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0369CC" w14:textId="3B2CA0FE" w:rsidR="001E41F3" w:rsidRPr="00BE743D" w:rsidRDefault="001E41F3">
      <w:pPr>
        <w:pStyle w:val="CRCoverPage"/>
        <w:tabs>
          <w:tab w:val="right" w:pos="9639"/>
        </w:tabs>
        <w:spacing w:after="0"/>
        <w:rPr>
          <w:b/>
          <w:noProof/>
          <w:sz w:val="24"/>
          <w:lang w:val="en-US"/>
        </w:rPr>
      </w:pPr>
      <w:r>
        <w:rPr>
          <w:b/>
          <w:noProof/>
          <w:sz w:val="24"/>
        </w:rPr>
        <w:t>3GPP TSG-</w:t>
      </w:r>
      <w:r w:rsidR="00981AD2">
        <w:rPr>
          <w:b/>
          <w:noProof/>
          <w:sz w:val="24"/>
        </w:rPr>
        <w:fldChar w:fldCharType="begin"/>
      </w:r>
      <w:r w:rsidR="00981AD2">
        <w:rPr>
          <w:b/>
          <w:noProof/>
          <w:sz w:val="24"/>
        </w:rPr>
        <w:instrText xml:space="preserve"> DOCPROPERTY  TSG/WGRef  \* MERGEFORMAT </w:instrText>
      </w:r>
      <w:r w:rsidR="00981AD2">
        <w:rPr>
          <w:b/>
          <w:noProof/>
          <w:sz w:val="24"/>
        </w:rPr>
        <w:fldChar w:fldCharType="separate"/>
      </w:r>
      <w:r w:rsidR="001E099A">
        <w:rPr>
          <w:b/>
          <w:noProof/>
          <w:sz w:val="24"/>
        </w:rPr>
        <w:t xml:space="preserve">RAN </w:t>
      </w:r>
      <w:r w:rsidR="003609EF">
        <w:rPr>
          <w:b/>
          <w:noProof/>
          <w:sz w:val="24"/>
        </w:rPr>
        <w:t>WG</w:t>
      </w:r>
      <w:r w:rsidR="00981AD2">
        <w:rPr>
          <w:b/>
          <w:noProof/>
          <w:sz w:val="24"/>
        </w:rPr>
        <w:fldChar w:fldCharType="end"/>
      </w:r>
      <w:r w:rsidR="001E099A">
        <w:rPr>
          <w:b/>
          <w:noProof/>
          <w:sz w:val="24"/>
        </w:rPr>
        <w:t>1</w:t>
      </w:r>
      <w:r w:rsidR="00C66BA2">
        <w:rPr>
          <w:b/>
          <w:noProof/>
          <w:sz w:val="24"/>
        </w:rPr>
        <w:t xml:space="preserve"> </w:t>
      </w:r>
      <w:r>
        <w:rPr>
          <w:b/>
          <w:noProof/>
          <w:sz w:val="24"/>
        </w:rPr>
        <w:t>Meeting #</w:t>
      </w:r>
      <w:r w:rsidR="00A0443D">
        <w:rPr>
          <w:b/>
          <w:noProof/>
          <w:sz w:val="24"/>
        </w:rPr>
        <w:t>103-e</w:t>
      </w:r>
      <w:r>
        <w:rPr>
          <w:b/>
          <w:i/>
          <w:noProof/>
          <w:sz w:val="28"/>
        </w:rPr>
        <w:tab/>
      </w:r>
      <w:r w:rsidR="007B1CC9" w:rsidRPr="007B1CC9">
        <w:rPr>
          <w:b/>
          <w:noProof/>
          <w:sz w:val="24"/>
        </w:rPr>
        <w:t>R1-</w:t>
      </w:r>
      <w:r w:rsidR="00A0443D">
        <w:rPr>
          <w:b/>
          <w:noProof/>
          <w:sz w:val="24"/>
        </w:rPr>
        <w:t>2008793</w:t>
      </w:r>
    </w:p>
    <w:p w14:paraId="2F3E5F5B" w14:textId="16AF08AE" w:rsidR="00F10531" w:rsidRDefault="00A0443D" w:rsidP="00F10531">
      <w:pPr>
        <w:pStyle w:val="CRCoverPage"/>
        <w:outlineLvl w:val="0"/>
        <w:rPr>
          <w:b/>
          <w:noProof/>
          <w:sz w:val="24"/>
        </w:rPr>
      </w:pPr>
      <w:r w:rsidRPr="00A0443D">
        <w:rPr>
          <w:b/>
          <w:noProof/>
          <w:sz w:val="24"/>
        </w:rPr>
        <w:t>e-Meeting, October 26 – November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8E51F8" w14:textId="77777777" w:rsidTr="00547111">
        <w:tc>
          <w:tcPr>
            <w:tcW w:w="9641" w:type="dxa"/>
            <w:gridSpan w:val="9"/>
            <w:tcBorders>
              <w:top w:val="single" w:sz="4" w:space="0" w:color="auto"/>
              <w:left w:val="single" w:sz="4" w:space="0" w:color="auto"/>
              <w:right w:val="single" w:sz="4" w:space="0" w:color="auto"/>
            </w:tcBorders>
          </w:tcPr>
          <w:p w14:paraId="781B47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2D5FF3" w14:textId="77777777" w:rsidTr="00547111">
        <w:tc>
          <w:tcPr>
            <w:tcW w:w="9641" w:type="dxa"/>
            <w:gridSpan w:val="9"/>
            <w:tcBorders>
              <w:left w:val="single" w:sz="4" w:space="0" w:color="auto"/>
              <w:right w:val="single" w:sz="4" w:space="0" w:color="auto"/>
            </w:tcBorders>
          </w:tcPr>
          <w:p w14:paraId="73EB6923" w14:textId="77777777" w:rsidR="001E41F3" w:rsidRDefault="001E41F3">
            <w:pPr>
              <w:pStyle w:val="CRCoverPage"/>
              <w:spacing w:after="0"/>
              <w:jc w:val="center"/>
              <w:rPr>
                <w:noProof/>
              </w:rPr>
            </w:pPr>
            <w:r>
              <w:rPr>
                <w:b/>
                <w:noProof/>
                <w:sz w:val="32"/>
              </w:rPr>
              <w:t>CHANGE REQUEST</w:t>
            </w:r>
          </w:p>
        </w:tc>
      </w:tr>
      <w:tr w:rsidR="001E41F3" w14:paraId="7C0352EB" w14:textId="77777777" w:rsidTr="00547111">
        <w:tc>
          <w:tcPr>
            <w:tcW w:w="9641" w:type="dxa"/>
            <w:gridSpan w:val="9"/>
            <w:tcBorders>
              <w:left w:val="single" w:sz="4" w:space="0" w:color="auto"/>
              <w:right w:val="single" w:sz="4" w:space="0" w:color="auto"/>
            </w:tcBorders>
          </w:tcPr>
          <w:p w14:paraId="4CC6A70C" w14:textId="77777777" w:rsidR="001E41F3" w:rsidRDefault="001E41F3">
            <w:pPr>
              <w:pStyle w:val="CRCoverPage"/>
              <w:spacing w:after="0"/>
              <w:rPr>
                <w:noProof/>
                <w:sz w:val="8"/>
                <w:szCs w:val="8"/>
              </w:rPr>
            </w:pPr>
          </w:p>
        </w:tc>
      </w:tr>
      <w:tr w:rsidR="001E41F3" w14:paraId="71BB2999" w14:textId="77777777" w:rsidTr="00547111">
        <w:tc>
          <w:tcPr>
            <w:tcW w:w="142" w:type="dxa"/>
            <w:tcBorders>
              <w:left w:val="single" w:sz="4" w:space="0" w:color="auto"/>
            </w:tcBorders>
          </w:tcPr>
          <w:p w14:paraId="2691003A" w14:textId="77777777" w:rsidR="001E41F3" w:rsidRDefault="001E41F3">
            <w:pPr>
              <w:pStyle w:val="CRCoverPage"/>
              <w:spacing w:after="0"/>
              <w:jc w:val="right"/>
              <w:rPr>
                <w:noProof/>
              </w:rPr>
            </w:pPr>
          </w:p>
        </w:tc>
        <w:tc>
          <w:tcPr>
            <w:tcW w:w="1559" w:type="dxa"/>
            <w:shd w:val="pct30" w:color="FFFF00" w:fill="auto"/>
          </w:tcPr>
          <w:p w14:paraId="23C2787B" w14:textId="06A507AC" w:rsidR="001E41F3" w:rsidRPr="00410371" w:rsidRDefault="00C576FD" w:rsidP="00C576FD">
            <w:pPr>
              <w:pStyle w:val="CRCoverPage"/>
              <w:spacing w:after="0"/>
              <w:jc w:val="center"/>
              <w:rPr>
                <w:b/>
                <w:noProof/>
                <w:sz w:val="28"/>
              </w:rPr>
            </w:pPr>
            <w:r w:rsidRPr="00C576FD">
              <w:rPr>
                <w:b/>
                <w:noProof/>
                <w:sz w:val="28"/>
              </w:rPr>
              <w:t>36.21</w:t>
            </w:r>
            <w:r w:rsidR="00C14E10">
              <w:rPr>
                <w:b/>
                <w:noProof/>
                <w:sz w:val="28"/>
              </w:rPr>
              <w:t>2</w:t>
            </w:r>
          </w:p>
        </w:tc>
        <w:tc>
          <w:tcPr>
            <w:tcW w:w="709" w:type="dxa"/>
          </w:tcPr>
          <w:p w14:paraId="7694BE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EE1B6" w14:textId="76FA7189" w:rsidR="001E41F3" w:rsidRPr="00F10531" w:rsidRDefault="00A0443D" w:rsidP="00C576FD">
            <w:pPr>
              <w:pStyle w:val="CRCoverPage"/>
              <w:spacing w:after="0"/>
              <w:jc w:val="center"/>
              <w:rPr>
                <w:b/>
                <w:noProof/>
                <w:sz w:val="28"/>
              </w:rPr>
            </w:pPr>
            <w:r w:rsidRPr="00A0443D">
              <w:rPr>
                <w:b/>
                <w:noProof/>
                <w:color w:val="FF0000"/>
                <w:sz w:val="28"/>
              </w:rPr>
              <w:t>DRAFT</w:t>
            </w:r>
          </w:p>
        </w:tc>
        <w:tc>
          <w:tcPr>
            <w:tcW w:w="709" w:type="dxa"/>
          </w:tcPr>
          <w:p w14:paraId="4435E8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F6104" w14:textId="365B7452" w:rsidR="001E41F3" w:rsidRPr="00410371" w:rsidRDefault="001E41F3" w:rsidP="00E13F3D">
            <w:pPr>
              <w:pStyle w:val="CRCoverPage"/>
              <w:spacing w:after="0"/>
              <w:jc w:val="center"/>
              <w:rPr>
                <w:b/>
                <w:noProof/>
              </w:rPr>
            </w:pPr>
          </w:p>
        </w:tc>
        <w:tc>
          <w:tcPr>
            <w:tcW w:w="2410" w:type="dxa"/>
          </w:tcPr>
          <w:p w14:paraId="45D9C9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9335" w14:textId="73A89217" w:rsidR="001E41F3" w:rsidRPr="00410371" w:rsidRDefault="00C576FD">
            <w:pPr>
              <w:pStyle w:val="CRCoverPage"/>
              <w:spacing w:after="0"/>
              <w:jc w:val="center"/>
              <w:rPr>
                <w:noProof/>
                <w:sz w:val="28"/>
              </w:rPr>
            </w:pPr>
            <w:r w:rsidRPr="00C576FD">
              <w:rPr>
                <w:b/>
                <w:noProof/>
                <w:sz w:val="28"/>
              </w:rPr>
              <w:t>1</w:t>
            </w:r>
            <w:r w:rsidR="002C501D">
              <w:rPr>
                <w:b/>
                <w:noProof/>
                <w:sz w:val="28"/>
              </w:rPr>
              <w:t>6.3</w:t>
            </w:r>
            <w:r w:rsidR="00C14E10">
              <w:rPr>
                <w:b/>
                <w:noProof/>
                <w:sz w:val="28"/>
              </w:rPr>
              <w:t>.0</w:t>
            </w:r>
          </w:p>
        </w:tc>
        <w:tc>
          <w:tcPr>
            <w:tcW w:w="143" w:type="dxa"/>
            <w:tcBorders>
              <w:right w:val="single" w:sz="4" w:space="0" w:color="auto"/>
            </w:tcBorders>
          </w:tcPr>
          <w:p w14:paraId="7CD425CD" w14:textId="77777777" w:rsidR="001E41F3" w:rsidRDefault="001E41F3">
            <w:pPr>
              <w:pStyle w:val="CRCoverPage"/>
              <w:spacing w:after="0"/>
              <w:rPr>
                <w:noProof/>
              </w:rPr>
            </w:pPr>
          </w:p>
        </w:tc>
      </w:tr>
      <w:tr w:rsidR="001E41F3" w14:paraId="5A5F54A1" w14:textId="77777777" w:rsidTr="00547111">
        <w:tc>
          <w:tcPr>
            <w:tcW w:w="9641" w:type="dxa"/>
            <w:gridSpan w:val="9"/>
            <w:tcBorders>
              <w:left w:val="single" w:sz="4" w:space="0" w:color="auto"/>
              <w:right w:val="single" w:sz="4" w:space="0" w:color="auto"/>
            </w:tcBorders>
          </w:tcPr>
          <w:p w14:paraId="3437C3CD" w14:textId="77777777" w:rsidR="001E41F3" w:rsidRDefault="001E41F3">
            <w:pPr>
              <w:pStyle w:val="CRCoverPage"/>
              <w:spacing w:after="0"/>
              <w:rPr>
                <w:noProof/>
              </w:rPr>
            </w:pPr>
          </w:p>
        </w:tc>
      </w:tr>
      <w:tr w:rsidR="001E41F3" w14:paraId="7A4422DC" w14:textId="77777777" w:rsidTr="00547111">
        <w:tc>
          <w:tcPr>
            <w:tcW w:w="9641" w:type="dxa"/>
            <w:gridSpan w:val="9"/>
            <w:tcBorders>
              <w:top w:val="single" w:sz="4" w:space="0" w:color="auto"/>
            </w:tcBorders>
          </w:tcPr>
          <w:p w14:paraId="163E97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30472A" w14:textId="77777777" w:rsidTr="00547111">
        <w:tc>
          <w:tcPr>
            <w:tcW w:w="9641" w:type="dxa"/>
            <w:gridSpan w:val="9"/>
          </w:tcPr>
          <w:p w14:paraId="22FA5234" w14:textId="77777777" w:rsidR="001E41F3" w:rsidRDefault="001E41F3">
            <w:pPr>
              <w:pStyle w:val="CRCoverPage"/>
              <w:spacing w:after="0"/>
              <w:rPr>
                <w:noProof/>
                <w:sz w:val="8"/>
                <w:szCs w:val="8"/>
              </w:rPr>
            </w:pPr>
          </w:p>
        </w:tc>
      </w:tr>
    </w:tbl>
    <w:p w14:paraId="6F2711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5CC9C" w14:textId="77777777" w:rsidTr="00A7671C">
        <w:tc>
          <w:tcPr>
            <w:tcW w:w="2835" w:type="dxa"/>
          </w:tcPr>
          <w:p w14:paraId="48E626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62D2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F73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92D7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E75E6" w14:textId="1A8D99C7" w:rsidR="00F25D98" w:rsidRDefault="001E099A" w:rsidP="001E41F3">
            <w:pPr>
              <w:pStyle w:val="CRCoverPage"/>
              <w:spacing w:after="0"/>
              <w:jc w:val="center"/>
              <w:rPr>
                <w:b/>
                <w:caps/>
                <w:noProof/>
              </w:rPr>
            </w:pPr>
            <w:r>
              <w:rPr>
                <w:b/>
                <w:caps/>
                <w:noProof/>
              </w:rPr>
              <w:t>x</w:t>
            </w:r>
          </w:p>
        </w:tc>
        <w:tc>
          <w:tcPr>
            <w:tcW w:w="2126" w:type="dxa"/>
          </w:tcPr>
          <w:p w14:paraId="3FADAD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6FDFF" w14:textId="45512928" w:rsidR="00F25D98" w:rsidRDefault="001E099A" w:rsidP="001E41F3">
            <w:pPr>
              <w:pStyle w:val="CRCoverPage"/>
              <w:spacing w:after="0"/>
              <w:jc w:val="center"/>
              <w:rPr>
                <w:b/>
                <w:caps/>
                <w:noProof/>
              </w:rPr>
            </w:pPr>
            <w:r>
              <w:rPr>
                <w:b/>
                <w:caps/>
                <w:noProof/>
              </w:rPr>
              <w:t>x</w:t>
            </w:r>
          </w:p>
        </w:tc>
        <w:tc>
          <w:tcPr>
            <w:tcW w:w="1418" w:type="dxa"/>
            <w:tcBorders>
              <w:left w:val="nil"/>
            </w:tcBorders>
          </w:tcPr>
          <w:p w14:paraId="2CAACC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61BD0" w14:textId="77777777" w:rsidR="00F25D98" w:rsidRDefault="00F25D98" w:rsidP="001E41F3">
            <w:pPr>
              <w:pStyle w:val="CRCoverPage"/>
              <w:spacing w:after="0"/>
              <w:jc w:val="center"/>
              <w:rPr>
                <w:b/>
                <w:bCs/>
                <w:caps/>
                <w:noProof/>
              </w:rPr>
            </w:pPr>
          </w:p>
        </w:tc>
      </w:tr>
    </w:tbl>
    <w:p w14:paraId="78E752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7F4499" w14:textId="77777777" w:rsidTr="00547111">
        <w:tc>
          <w:tcPr>
            <w:tcW w:w="9640" w:type="dxa"/>
            <w:gridSpan w:val="11"/>
          </w:tcPr>
          <w:p w14:paraId="5D56581D" w14:textId="77777777" w:rsidR="001E41F3" w:rsidRDefault="001E41F3">
            <w:pPr>
              <w:pStyle w:val="CRCoverPage"/>
              <w:spacing w:after="0"/>
              <w:rPr>
                <w:noProof/>
                <w:sz w:val="8"/>
                <w:szCs w:val="8"/>
              </w:rPr>
            </w:pPr>
          </w:p>
        </w:tc>
      </w:tr>
      <w:tr w:rsidR="001E41F3" w14:paraId="4539B672" w14:textId="77777777" w:rsidTr="00547111">
        <w:tc>
          <w:tcPr>
            <w:tcW w:w="1843" w:type="dxa"/>
            <w:tcBorders>
              <w:top w:val="single" w:sz="4" w:space="0" w:color="auto"/>
              <w:left w:val="single" w:sz="4" w:space="0" w:color="auto"/>
            </w:tcBorders>
          </w:tcPr>
          <w:p w14:paraId="317789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DA77FB" w14:textId="766E7703" w:rsidR="001E41F3" w:rsidRPr="00507E53" w:rsidRDefault="00A0443D">
            <w:pPr>
              <w:pStyle w:val="CRCoverPage"/>
              <w:spacing w:after="0"/>
              <w:ind w:left="100"/>
              <w:rPr>
                <w:noProof/>
                <w:lang w:val="en-US"/>
              </w:rPr>
            </w:pPr>
            <w:r w:rsidRPr="00A0443D">
              <w:t>Alignment corrections for Rel-16 features</w:t>
            </w:r>
          </w:p>
        </w:tc>
      </w:tr>
      <w:tr w:rsidR="001E41F3" w14:paraId="08EAE1AF" w14:textId="77777777" w:rsidTr="00547111">
        <w:tc>
          <w:tcPr>
            <w:tcW w:w="1843" w:type="dxa"/>
            <w:tcBorders>
              <w:left w:val="single" w:sz="4" w:space="0" w:color="auto"/>
            </w:tcBorders>
          </w:tcPr>
          <w:p w14:paraId="5218FA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442923" w14:textId="77777777" w:rsidR="001E41F3" w:rsidRDefault="001E41F3">
            <w:pPr>
              <w:pStyle w:val="CRCoverPage"/>
              <w:spacing w:after="0"/>
              <w:rPr>
                <w:noProof/>
                <w:sz w:val="8"/>
                <w:szCs w:val="8"/>
              </w:rPr>
            </w:pPr>
          </w:p>
        </w:tc>
      </w:tr>
      <w:tr w:rsidR="001E41F3" w14:paraId="720093F1" w14:textId="77777777" w:rsidTr="00547111">
        <w:tc>
          <w:tcPr>
            <w:tcW w:w="1843" w:type="dxa"/>
            <w:tcBorders>
              <w:left w:val="single" w:sz="4" w:space="0" w:color="auto"/>
            </w:tcBorders>
          </w:tcPr>
          <w:p w14:paraId="35E0B2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7980B" w14:textId="6CE01F09" w:rsidR="001E41F3" w:rsidRDefault="00C14E10">
            <w:pPr>
              <w:pStyle w:val="CRCoverPage"/>
              <w:spacing w:after="0"/>
              <w:ind w:left="100"/>
              <w:rPr>
                <w:noProof/>
              </w:rPr>
            </w:pPr>
            <w:r>
              <w:t>FUTUREWEI</w:t>
            </w:r>
          </w:p>
        </w:tc>
      </w:tr>
      <w:tr w:rsidR="001E41F3" w14:paraId="016AD188" w14:textId="77777777" w:rsidTr="00547111">
        <w:tc>
          <w:tcPr>
            <w:tcW w:w="1843" w:type="dxa"/>
            <w:tcBorders>
              <w:left w:val="single" w:sz="4" w:space="0" w:color="auto"/>
            </w:tcBorders>
          </w:tcPr>
          <w:p w14:paraId="1B387C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07C058" w14:textId="79FB0A73" w:rsidR="001E41F3" w:rsidRDefault="001E41F3" w:rsidP="00547111">
            <w:pPr>
              <w:pStyle w:val="CRCoverPage"/>
              <w:spacing w:after="0"/>
              <w:ind w:left="100"/>
              <w:rPr>
                <w:noProof/>
              </w:rPr>
            </w:pPr>
          </w:p>
        </w:tc>
      </w:tr>
      <w:tr w:rsidR="001E41F3" w14:paraId="283E3512" w14:textId="77777777" w:rsidTr="00547111">
        <w:tc>
          <w:tcPr>
            <w:tcW w:w="1843" w:type="dxa"/>
            <w:tcBorders>
              <w:left w:val="single" w:sz="4" w:space="0" w:color="auto"/>
            </w:tcBorders>
          </w:tcPr>
          <w:p w14:paraId="79F4E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706E24" w14:textId="77777777" w:rsidR="001E41F3" w:rsidRDefault="001E41F3">
            <w:pPr>
              <w:pStyle w:val="CRCoverPage"/>
              <w:spacing w:after="0"/>
              <w:rPr>
                <w:noProof/>
                <w:sz w:val="8"/>
                <w:szCs w:val="8"/>
              </w:rPr>
            </w:pPr>
          </w:p>
        </w:tc>
      </w:tr>
      <w:tr w:rsidR="001E41F3" w14:paraId="6071F3B4" w14:textId="77777777" w:rsidTr="00547111">
        <w:tc>
          <w:tcPr>
            <w:tcW w:w="1843" w:type="dxa"/>
            <w:tcBorders>
              <w:left w:val="single" w:sz="4" w:space="0" w:color="auto"/>
            </w:tcBorders>
          </w:tcPr>
          <w:p w14:paraId="7586AC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F6C2B" w14:textId="41838B99" w:rsidR="001E41F3" w:rsidRDefault="00CB2AEE">
            <w:pPr>
              <w:pStyle w:val="CRCoverPage"/>
              <w:spacing w:after="0"/>
              <w:ind w:left="100"/>
              <w:rPr>
                <w:noProof/>
              </w:rPr>
            </w:pPr>
            <w:r w:rsidRPr="00CB2AEE">
              <w:t>LTE_DL_MIMO_EE-Core</w:t>
            </w:r>
            <w:r w:rsidR="00B809AD">
              <w:t xml:space="preserve">, </w:t>
            </w:r>
            <w:r w:rsidR="00B809AD" w:rsidRPr="00B809AD">
              <w:t>LTE_eMTC5-Core</w:t>
            </w:r>
            <w:r w:rsidR="00C03EC4">
              <w:t xml:space="preserve">, </w:t>
            </w:r>
            <w:r w:rsidR="00C03EC4" w:rsidRPr="00C03EC4">
              <w:t>NB_IOTenh3-Core</w:t>
            </w:r>
          </w:p>
        </w:tc>
        <w:tc>
          <w:tcPr>
            <w:tcW w:w="567" w:type="dxa"/>
            <w:tcBorders>
              <w:left w:val="nil"/>
            </w:tcBorders>
          </w:tcPr>
          <w:p w14:paraId="61057CAB" w14:textId="77777777" w:rsidR="001E41F3" w:rsidRDefault="001E41F3">
            <w:pPr>
              <w:pStyle w:val="CRCoverPage"/>
              <w:spacing w:after="0"/>
              <w:ind w:right="100"/>
              <w:rPr>
                <w:noProof/>
              </w:rPr>
            </w:pPr>
          </w:p>
        </w:tc>
        <w:tc>
          <w:tcPr>
            <w:tcW w:w="1417" w:type="dxa"/>
            <w:gridSpan w:val="3"/>
            <w:tcBorders>
              <w:left w:val="nil"/>
            </w:tcBorders>
          </w:tcPr>
          <w:p w14:paraId="2A8C9E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9C7644" w14:textId="0B4FC5EC" w:rsidR="001E41F3" w:rsidRDefault="00BE743D">
            <w:pPr>
              <w:pStyle w:val="CRCoverPage"/>
              <w:spacing w:after="0"/>
              <w:ind w:left="100"/>
              <w:rPr>
                <w:noProof/>
              </w:rPr>
            </w:pPr>
            <w:r>
              <w:t>20</w:t>
            </w:r>
            <w:r w:rsidR="00A0443D">
              <w:t>20-10-23</w:t>
            </w:r>
          </w:p>
        </w:tc>
      </w:tr>
      <w:tr w:rsidR="001E41F3" w14:paraId="5B2E84E8" w14:textId="77777777" w:rsidTr="00547111">
        <w:tc>
          <w:tcPr>
            <w:tcW w:w="1843" w:type="dxa"/>
            <w:tcBorders>
              <w:left w:val="single" w:sz="4" w:space="0" w:color="auto"/>
            </w:tcBorders>
          </w:tcPr>
          <w:p w14:paraId="0E9F3AE7" w14:textId="77777777" w:rsidR="001E41F3" w:rsidRDefault="001E41F3">
            <w:pPr>
              <w:pStyle w:val="CRCoverPage"/>
              <w:spacing w:after="0"/>
              <w:rPr>
                <w:b/>
                <w:i/>
                <w:noProof/>
                <w:sz w:val="8"/>
                <w:szCs w:val="8"/>
              </w:rPr>
            </w:pPr>
          </w:p>
        </w:tc>
        <w:tc>
          <w:tcPr>
            <w:tcW w:w="1986" w:type="dxa"/>
            <w:gridSpan w:val="4"/>
          </w:tcPr>
          <w:p w14:paraId="0DA362B9" w14:textId="77777777" w:rsidR="001E41F3" w:rsidRDefault="001E41F3">
            <w:pPr>
              <w:pStyle w:val="CRCoverPage"/>
              <w:spacing w:after="0"/>
              <w:rPr>
                <w:noProof/>
                <w:sz w:val="8"/>
                <w:szCs w:val="8"/>
              </w:rPr>
            </w:pPr>
          </w:p>
        </w:tc>
        <w:tc>
          <w:tcPr>
            <w:tcW w:w="2267" w:type="dxa"/>
            <w:gridSpan w:val="2"/>
          </w:tcPr>
          <w:p w14:paraId="500F0C87" w14:textId="77777777" w:rsidR="001E41F3" w:rsidRDefault="001E41F3">
            <w:pPr>
              <w:pStyle w:val="CRCoverPage"/>
              <w:spacing w:after="0"/>
              <w:rPr>
                <w:noProof/>
                <w:sz w:val="8"/>
                <w:szCs w:val="8"/>
              </w:rPr>
            </w:pPr>
          </w:p>
        </w:tc>
        <w:tc>
          <w:tcPr>
            <w:tcW w:w="1417" w:type="dxa"/>
            <w:gridSpan w:val="3"/>
          </w:tcPr>
          <w:p w14:paraId="6C606F28" w14:textId="77777777" w:rsidR="001E41F3" w:rsidRDefault="001E41F3">
            <w:pPr>
              <w:pStyle w:val="CRCoverPage"/>
              <w:spacing w:after="0"/>
              <w:rPr>
                <w:noProof/>
                <w:sz w:val="8"/>
                <w:szCs w:val="8"/>
              </w:rPr>
            </w:pPr>
          </w:p>
        </w:tc>
        <w:tc>
          <w:tcPr>
            <w:tcW w:w="2127" w:type="dxa"/>
            <w:tcBorders>
              <w:right w:val="single" w:sz="4" w:space="0" w:color="auto"/>
            </w:tcBorders>
          </w:tcPr>
          <w:p w14:paraId="4A9542BF" w14:textId="77777777" w:rsidR="001E41F3" w:rsidRDefault="001E41F3">
            <w:pPr>
              <w:pStyle w:val="CRCoverPage"/>
              <w:spacing w:after="0"/>
              <w:rPr>
                <w:noProof/>
                <w:sz w:val="8"/>
                <w:szCs w:val="8"/>
              </w:rPr>
            </w:pPr>
          </w:p>
        </w:tc>
      </w:tr>
      <w:tr w:rsidR="001E41F3" w14:paraId="5D3E8D5C" w14:textId="77777777" w:rsidTr="00547111">
        <w:trPr>
          <w:cantSplit/>
        </w:trPr>
        <w:tc>
          <w:tcPr>
            <w:tcW w:w="1843" w:type="dxa"/>
            <w:tcBorders>
              <w:left w:val="single" w:sz="4" w:space="0" w:color="auto"/>
            </w:tcBorders>
          </w:tcPr>
          <w:p w14:paraId="22ADAB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E759B" w14:textId="5971BABA" w:rsidR="001E41F3" w:rsidRDefault="00F76AE3" w:rsidP="00D24991">
            <w:pPr>
              <w:pStyle w:val="CRCoverPage"/>
              <w:spacing w:after="0"/>
              <w:ind w:left="100" w:right="-609"/>
              <w:rPr>
                <w:b/>
                <w:noProof/>
              </w:rPr>
            </w:pPr>
            <w:r>
              <w:t>F</w:t>
            </w:r>
          </w:p>
        </w:tc>
        <w:tc>
          <w:tcPr>
            <w:tcW w:w="3402" w:type="dxa"/>
            <w:gridSpan w:val="5"/>
            <w:tcBorders>
              <w:left w:val="nil"/>
            </w:tcBorders>
          </w:tcPr>
          <w:p w14:paraId="2342BB97" w14:textId="77777777" w:rsidR="001E41F3" w:rsidRDefault="001E41F3">
            <w:pPr>
              <w:pStyle w:val="CRCoverPage"/>
              <w:spacing w:after="0"/>
              <w:rPr>
                <w:noProof/>
              </w:rPr>
            </w:pPr>
          </w:p>
        </w:tc>
        <w:tc>
          <w:tcPr>
            <w:tcW w:w="1417" w:type="dxa"/>
            <w:gridSpan w:val="3"/>
            <w:tcBorders>
              <w:left w:val="nil"/>
            </w:tcBorders>
          </w:tcPr>
          <w:p w14:paraId="522342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ACE79F" w14:textId="29C8AB8E" w:rsidR="001E41F3" w:rsidRDefault="000C51A4">
            <w:pPr>
              <w:pStyle w:val="CRCoverPage"/>
              <w:spacing w:after="0"/>
              <w:ind w:left="100"/>
              <w:rPr>
                <w:noProof/>
              </w:rPr>
            </w:pPr>
            <w:r>
              <w:t>Rel-1</w:t>
            </w:r>
            <w:r w:rsidR="00C14E10">
              <w:t>6</w:t>
            </w:r>
          </w:p>
        </w:tc>
      </w:tr>
      <w:tr w:rsidR="001E41F3" w14:paraId="0F21369D" w14:textId="77777777" w:rsidTr="00547111">
        <w:tc>
          <w:tcPr>
            <w:tcW w:w="1843" w:type="dxa"/>
            <w:tcBorders>
              <w:left w:val="single" w:sz="4" w:space="0" w:color="auto"/>
              <w:bottom w:val="single" w:sz="4" w:space="0" w:color="auto"/>
            </w:tcBorders>
          </w:tcPr>
          <w:p w14:paraId="43C1F104" w14:textId="77777777" w:rsidR="001E41F3" w:rsidRDefault="001E41F3">
            <w:pPr>
              <w:pStyle w:val="CRCoverPage"/>
              <w:spacing w:after="0"/>
              <w:rPr>
                <w:b/>
                <w:i/>
                <w:noProof/>
              </w:rPr>
            </w:pPr>
          </w:p>
        </w:tc>
        <w:tc>
          <w:tcPr>
            <w:tcW w:w="4677" w:type="dxa"/>
            <w:gridSpan w:val="8"/>
            <w:tcBorders>
              <w:bottom w:val="single" w:sz="4" w:space="0" w:color="auto"/>
            </w:tcBorders>
          </w:tcPr>
          <w:p w14:paraId="024804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D588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6A9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CA35DA" w14:textId="77777777" w:rsidTr="00547111">
        <w:tc>
          <w:tcPr>
            <w:tcW w:w="1843" w:type="dxa"/>
          </w:tcPr>
          <w:p w14:paraId="0838F06B" w14:textId="77777777" w:rsidR="001E41F3" w:rsidRDefault="001E41F3">
            <w:pPr>
              <w:pStyle w:val="CRCoverPage"/>
              <w:spacing w:after="0"/>
              <w:rPr>
                <w:b/>
                <w:i/>
                <w:noProof/>
                <w:sz w:val="8"/>
                <w:szCs w:val="8"/>
              </w:rPr>
            </w:pPr>
          </w:p>
        </w:tc>
        <w:tc>
          <w:tcPr>
            <w:tcW w:w="7797" w:type="dxa"/>
            <w:gridSpan w:val="10"/>
          </w:tcPr>
          <w:p w14:paraId="0B6BE203" w14:textId="77777777" w:rsidR="001E41F3" w:rsidRDefault="001E41F3">
            <w:pPr>
              <w:pStyle w:val="CRCoverPage"/>
              <w:spacing w:after="0"/>
              <w:rPr>
                <w:noProof/>
                <w:sz w:val="8"/>
                <w:szCs w:val="8"/>
              </w:rPr>
            </w:pPr>
          </w:p>
        </w:tc>
      </w:tr>
      <w:tr w:rsidR="001E41F3" w14:paraId="5C73F96F" w14:textId="77777777" w:rsidTr="00547111">
        <w:tc>
          <w:tcPr>
            <w:tcW w:w="2694" w:type="dxa"/>
            <w:gridSpan w:val="2"/>
            <w:tcBorders>
              <w:top w:val="single" w:sz="4" w:space="0" w:color="auto"/>
              <w:left w:val="single" w:sz="4" w:space="0" w:color="auto"/>
            </w:tcBorders>
          </w:tcPr>
          <w:p w14:paraId="1C80BE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6255C" w14:textId="322E5DA7" w:rsidR="00507E53" w:rsidRDefault="00F76AE3" w:rsidP="00875FD0">
            <w:pPr>
              <w:pStyle w:val="CRCoverPage"/>
              <w:spacing w:after="0"/>
              <w:ind w:left="100"/>
              <w:rPr>
                <w:noProof/>
              </w:rPr>
            </w:pPr>
            <w:r>
              <w:rPr>
                <w:noProof/>
              </w:rPr>
              <w:t>Alignment of RRC parameter names with 36.331</w:t>
            </w:r>
          </w:p>
        </w:tc>
      </w:tr>
      <w:tr w:rsidR="001E41F3" w14:paraId="0EC6D052" w14:textId="77777777" w:rsidTr="00547111">
        <w:tc>
          <w:tcPr>
            <w:tcW w:w="2694" w:type="dxa"/>
            <w:gridSpan w:val="2"/>
            <w:tcBorders>
              <w:left w:val="single" w:sz="4" w:space="0" w:color="auto"/>
            </w:tcBorders>
          </w:tcPr>
          <w:p w14:paraId="68350E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2D79F" w14:textId="77777777" w:rsidR="001E41F3" w:rsidRDefault="001E41F3">
            <w:pPr>
              <w:pStyle w:val="CRCoverPage"/>
              <w:spacing w:after="0"/>
              <w:rPr>
                <w:noProof/>
                <w:sz w:val="8"/>
                <w:szCs w:val="8"/>
              </w:rPr>
            </w:pPr>
          </w:p>
        </w:tc>
      </w:tr>
      <w:tr w:rsidR="001E41F3" w14:paraId="4F69BB7E" w14:textId="77777777" w:rsidTr="00547111">
        <w:tc>
          <w:tcPr>
            <w:tcW w:w="2694" w:type="dxa"/>
            <w:gridSpan w:val="2"/>
            <w:tcBorders>
              <w:left w:val="single" w:sz="4" w:space="0" w:color="auto"/>
            </w:tcBorders>
          </w:tcPr>
          <w:p w14:paraId="7C32A0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C5A87" w14:textId="5FE8C296" w:rsidR="004C5982" w:rsidRPr="004C5982" w:rsidRDefault="00F76AE3" w:rsidP="00FC6741">
            <w:pPr>
              <w:pStyle w:val="CRCoverPage"/>
              <w:spacing w:after="0"/>
              <w:ind w:left="100"/>
              <w:rPr>
                <w:noProof/>
              </w:rPr>
            </w:pPr>
            <w:r>
              <w:rPr>
                <w:noProof/>
              </w:rPr>
              <w:t>Update of RRC parameter names</w:t>
            </w:r>
          </w:p>
        </w:tc>
      </w:tr>
      <w:tr w:rsidR="001E41F3" w14:paraId="15950F32" w14:textId="77777777" w:rsidTr="00547111">
        <w:tc>
          <w:tcPr>
            <w:tcW w:w="2694" w:type="dxa"/>
            <w:gridSpan w:val="2"/>
            <w:tcBorders>
              <w:left w:val="single" w:sz="4" w:space="0" w:color="auto"/>
            </w:tcBorders>
          </w:tcPr>
          <w:p w14:paraId="264AB1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5AEF1" w14:textId="77777777" w:rsidR="001E41F3" w:rsidRDefault="001E41F3">
            <w:pPr>
              <w:pStyle w:val="CRCoverPage"/>
              <w:spacing w:after="0"/>
              <w:rPr>
                <w:noProof/>
                <w:sz w:val="8"/>
                <w:szCs w:val="8"/>
              </w:rPr>
            </w:pPr>
          </w:p>
        </w:tc>
      </w:tr>
      <w:tr w:rsidR="001E41F3" w14:paraId="35D6FCD7" w14:textId="77777777" w:rsidTr="00547111">
        <w:tc>
          <w:tcPr>
            <w:tcW w:w="2694" w:type="dxa"/>
            <w:gridSpan w:val="2"/>
            <w:tcBorders>
              <w:left w:val="single" w:sz="4" w:space="0" w:color="auto"/>
              <w:bottom w:val="single" w:sz="4" w:space="0" w:color="auto"/>
            </w:tcBorders>
          </w:tcPr>
          <w:p w14:paraId="1274BB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B5274" w14:textId="5B1B6AB1" w:rsidR="001E41F3" w:rsidRDefault="00F76AE3">
            <w:pPr>
              <w:pStyle w:val="CRCoverPage"/>
              <w:spacing w:after="0"/>
              <w:ind w:left="100"/>
              <w:rPr>
                <w:noProof/>
              </w:rPr>
            </w:pPr>
            <w:r>
              <w:rPr>
                <w:noProof/>
              </w:rPr>
              <w:t>Misalignment of RRC parameter names</w:t>
            </w:r>
            <w:r w:rsidR="007D5E7D">
              <w:rPr>
                <w:noProof/>
              </w:rPr>
              <w:t xml:space="preserve"> </w:t>
            </w:r>
          </w:p>
        </w:tc>
      </w:tr>
      <w:tr w:rsidR="001E41F3" w14:paraId="7F8F38C3" w14:textId="77777777" w:rsidTr="00547111">
        <w:tc>
          <w:tcPr>
            <w:tcW w:w="2694" w:type="dxa"/>
            <w:gridSpan w:val="2"/>
          </w:tcPr>
          <w:p w14:paraId="13AE8FA3" w14:textId="77777777" w:rsidR="001E41F3" w:rsidRDefault="001E41F3">
            <w:pPr>
              <w:pStyle w:val="CRCoverPage"/>
              <w:spacing w:after="0"/>
              <w:rPr>
                <w:b/>
                <w:i/>
                <w:noProof/>
                <w:sz w:val="8"/>
                <w:szCs w:val="8"/>
              </w:rPr>
            </w:pPr>
          </w:p>
        </w:tc>
        <w:tc>
          <w:tcPr>
            <w:tcW w:w="6946" w:type="dxa"/>
            <w:gridSpan w:val="9"/>
          </w:tcPr>
          <w:p w14:paraId="2AC9174A" w14:textId="77777777" w:rsidR="001E41F3" w:rsidRDefault="001E41F3">
            <w:pPr>
              <w:pStyle w:val="CRCoverPage"/>
              <w:spacing w:after="0"/>
              <w:rPr>
                <w:noProof/>
                <w:sz w:val="8"/>
                <w:szCs w:val="8"/>
              </w:rPr>
            </w:pPr>
          </w:p>
        </w:tc>
      </w:tr>
      <w:tr w:rsidR="001E41F3" w14:paraId="1A34DAC9" w14:textId="77777777" w:rsidTr="00547111">
        <w:tc>
          <w:tcPr>
            <w:tcW w:w="2694" w:type="dxa"/>
            <w:gridSpan w:val="2"/>
            <w:tcBorders>
              <w:top w:val="single" w:sz="4" w:space="0" w:color="auto"/>
              <w:left w:val="single" w:sz="4" w:space="0" w:color="auto"/>
            </w:tcBorders>
          </w:tcPr>
          <w:p w14:paraId="34818A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EEFDD" w14:textId="4493B778" w:rsidR="001E41F3" w:rsidRDefault="00CB2AEE">
            <w:pPr>
              <w:pStyle w:val="CRCoverPage"/>
              <w:spacing w:after="0"/>
              <w:ind w:left="100"/>
              <w:rPr>
                <w:noProof/>
              </w:rPr>
            </w:pPr>
            <w:r>
              <w:rPr>
                <w:noProof/>
              </w:rPr>
              <w:t>5.3.3.1.6, 5.3.3.1.7, 5.3.3.1.7A</w:t>
            </w:r>
            <w:r w:rsidR="005F4185">
              <w:rPr>
                <w:noProof/>
              </w:rPr>
              <w:t xml:space="preserve">, </w:t>
            </w:r>
            <w:r w:rsidR="005F4185" w:rsidRPr="005F4185">
              <w:rPr>
                <w:noProof/>
              </w:rPr>
              <w:t>5.3.3.1.10, 5.3.3.1.11, 5.3.3.1.12, 5.3.3.1.13</w:t>
            </w:r>
            <w:r w:rsidR="002C501D">
              <w:rPr>
                <w:noProof/>
              </w:rPr>
              <w:t xml:space="preserve">, </w:t>
            </w:r>
            <w:r w:rsidR="002C501D">
              <w:rPr>
                <w:noProof/>
              </w:rPr>
              <w:t>6.4.3.1, 6.4.3.2</w:t>
            </w:r>
          </w:p>
        </w:tc>
      </w:tr>
      <w:tr w:rsidR="001E41F3" w14:paraId="3493ADC1" w14:textId="77777777" w:rsidTr="00547111">
        <w:tc>
          <w:tcPr>
            <w:tcW w:w="2694" w:type="dxa"/>
            <w:gridSpan w:val="2"/>
            <w:tcBorders>
              <w:left w:val="single" w:sz="4" w:space="0" w:color="auto"/>
            </w:tcBorders>
          </w:tcPr>
          <w:p w14:paraId="78BA21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B1C26" w14:textId="77777777" w:rsidR="001E41F3" w:rsidRDefault="001E41F3">
            <w:pPr>
              <w:pStyle w:val="CRCoverPage"/>
              <w:spacing w:after="0"/>
              <w:rPr>
                <w:noProof/>
                <w:sz w:val="8"/>
                <w:szCs w:val="8"/>
              </w:rPr>
            </w:pPr>
          </w:p>
        </w:tc>
      </w:tr>
      <w:tr w:rsidR="001E41F3" w14:paraId="417BF2F9" w14:textId="77777777" w:rsidTr="00547111">
        <w:tc>
          <w:tcPr>
            <w:tcW w:w="2694" w:type="dxa"/>
            <w:gridSpan w:val="2"/>
            <w:tcBorders>
              <w:left w:val="single" w:sz="4" w:space="0" w:color="auto"/>
            </w:tcBorders>
          </w:tcPr>
          <w:p w14:paraId="207D97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0F4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E5F0F" w14:textId="77777777" w:rsidR="001E41F3" w:rsidRDefault="001E41F3">
            <w:pPr>
              <w:pStyle w:val="CRCoverPage"/>
              <w:spacing w:after="0"/>
              <w:jc w:val="center"/>
              <w:rPr>
                <w:b/>
                <w:caps/>
                <w:noProof/>
              </w:rPr>
            </w:pPr>
            <w:r>
              <w:rPr>
                <w:b/>
                <w:caps/>
                <w:noProof/>
              </w:rPr>
              <w:t>N</w:t>
            </w:r>
          </w:p>
        </w:tc>
        <w:tc>
          <w:tcPr>
            <w:tcW w:w="2977" w:type="dxa"/>
            <w:gridSpan w:val="4"/>
          </w:tcPr>
          <w:p w14:paraId="500192B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65A51B" w14:textId="77777777" w:rsidR="001E41F3" w:rsidRDefault="001E41F3">
            <w:pPr>
              <w:pStyle w:val="CRCoverPage"/>
              <w:spacing w:after="0"/>
              <w:ind w:left="99"/>
              <w:rPr>
                <w:noProof/>
              </w:rPr>
            </w:pPr>
          </w:p>
        </w:tc>
      </w:tr>
      <w:tr w:rsidR="001E41F3" w14:paraId="383678CA" w14:textId="77777777" w:rsidTr="00547111">
        <w:tc>
          <w:tcPr>
            <w:tcW w:w="2694" w:type="dxa"/>
            <w:gridSpan w:val="2"/>
            <w:tcBorders>
              <w:left w:val="single" w:sz="4" w:space="0" w:color="auto"/>
            </w:tcBorders>
          </w:tcPr>
          <w:p w14:paraId="4B24FF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5AFDE1" w14:textId="58CEF9C5" w:rsidR="001E41F3" w:rsidRDefault="007C3E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A897C" w14:textId="1750E63E" w:rsidR="001E41F3" w:rsidRDefault="001E41F3">
            <w:pPr>
              <w:pStyle w:val="CRCoverPage"/>
              <w:spacing w:after="0"/>
              <w:jc w:val="center"/>
              <w:rPr>
                <w:b/>
                <w:caps/>
                <w:noProof/>
              </w:rPr>
            </w:pPr>
          </w:p>
        </w:tc>
        <w:tc>
          <w:tcPr>
            <w:tcW w:w="2977" w:type="dxa"/>
            <w:gridSpan w:val="4"/>
          </w:tcPr>
          <w:p w14:paraId="6B0957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765F64" w14:textId="03FEC430" w:rsidR="001E41F3" w:rsidRDefault="00145D43">
            <w:pPr>
              <w:pStyle w:val="CRCoverPage"/>
              <w:spacing w:after="0"/>
              <w:ind w:left="99"/>
              <w:rPr>
                <w:noProof/>
              </w:rPr>
            </w:pPr>
            <w:r>
              <w:rPr>
                <w:noProof/>
              </w:rPr>
              <w:t>TS</w:t>
            </w:r>
            <w:r w:rsidR="007C3E5D">
              <w:rPr>
                <w:noProof/>
              </w:rPr>
              <w:t xml:space="preserve"> 36.211</w:t>
            </w:r>
            <w:r w:rsidR="00C14E10">
              <w:rPr>
                <w:noProof/>
              </w:rPr>
              <w:t>, TS 36.213</w:t>
            </w:r>
          </w:p>
        </w:tc>
      </w:tr>
      <w:tr w:rsidR="001E41F3" w14:paraId="4D206EA0" w14:textId="77777777" w:rsidTr="00547111">
        <w:tc>
          <w:tcPr>
            <w:tcW w:w="2694" w:type="dxa"/>
            <w:gridSpan w:val="2"/>
            <w:tcBorders>
              <w:left w:val="single" w:sz="4" w:space="0" w:color="auto"/>
            </w:tcBorders>
          </w:tcPr>
          <w:p w14:paraId="1CC4A1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CDC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3C702" w14:textId="59B1DBFA" w:rsidR="001E41F3" w:rsidRDefault="000C51A4">
            <w:pPr>
              <w:pStyle w:val="CRCoverPage"/>
              <w:spacing w:after="0"/>
              <w:jc w:val="center"/>
              <w:rPr>
                <w:b/>
                <w:caps/>
                <w:noProof/>
              </w:rPr>
            </w:pPr>
            <w:r>
              <w:rPr>
                <w:b/>
                <w:caps/>
                <w:noProof/>
              </w:rPr>
              <w:t>X</w:t>
            </w:r>
          </w:p>
        </w:tc>
        <w:tc>
          <w:tcPr>
            <w:tcW w:w="2977" w:type="dxa"/>
            <w:gridSpan w:val="4"/>
          </w:tcPr>
          <w:p w14:paraId="12966D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F46055" w14:textId="77777777" w:rsidR="001E41F3" w:rsidRDefault="00145D43">
            <w:pPr>
              <w:pStyle w:val="CRCoverPage"/>
              <w:spacing w:after="0"/>
              <w:ind w:left="99"/>
              <w:rPr>
                <w:noProof/>
              </w:rPr>
            </w:pPr>
            <w:r>
              <w:rPr>
                <w:noProof/>
              </w:rPr>
              <w:t xml:space="preserve">TS/TR ... CR ... </w:t>
            </w:r>
          </w:p>
        </w:tc>
      </w:tr>
      <w:tr w:rsidR="001E41F3" w14:paraId="7A4F2BF2" w14:textId="77777777" w:rsidTr="00547111">
        <w:tc>
          <w:tcPr>
            <w:tcW w:w="2694" w:type="dxa"/>
            <w:gridSpan w:val="2"/>
            <w:tcBorders>
              <w:left w:val="single" w:sz="4" w:space="0" w:color="auto"/>
            </w:tcBorders>
          </w:tcPr>
          <w:p w14:paraId="7040D0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8AEF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5775F" w14:textId="1750FB76" w:rsidR="001E41F3" w:rsidRDefault="000C51A4">
            <w:pPr>
              <w:pStyle w:val="CRCoverPage"/>
              <w:spacing w:after="0"/>
              <w:jc w:val="center"/>
              <w:rPr>
                <w:b/>
                <w:caps/>
                <w:noProof/>
              </w:rPr>
            </w:pPr>
            <w:r>
              <w:rPr>
                <w:b/>
                <w:caps/>
                <w:noProof/>
              </w:rPr>
              <w:t>X</w:t>
            </w:r>
          </w:p>
        </w:tc>
        <w:tc>
          <w:tcPr>
            <w:tcW w:w="2977" w:type="dxa"/>
            <w:gridSpan w:val="4"/>
          </w:tcPr>
          <w:p w14:paraId="4EC146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CB38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DE8088" w14:textId="77777777" w:rsidTr="008863B9">
        <w:tc>
          <w:tcPr>
            <w:tcW w:w="2694" w:type="dxa"/>
            <w:gridSpan w:val="2"/>
            <w:tcBorders>
              <w:left w:val="single" w:sz="4" w:space="0" w:color="auto"/>
            </w:tcBorders>
          </w:tcPr>
          <w:p w14:paraId="4A55DF72" w14:textId="77777777" w:rsidR="001E41F3" w:rsidRDefault="001E41F3">
            <w:pPr>
              <w:pStyle w:val="CRCoverPage"/>
              <w:spacing w:after="0"/>
              <w:rPr>
                <w:b/>
                <w:i/>
                <w:noProof/>
              </w:rPr>
            </w:pPr>
          </w:p>
        </w:tc>
        <w:tc>
          <w:tcPr>
            <w:tcW w:w="6946" w:type="dxa"/>
            <w:gridSpan w:val="9"/>
            <w:tcBorders>
              <w:right w:val="single" w:sz="4" w:space="0" w:color="auto"/>
            </w:tcBorders>
          </w:tcPr>
          <w:p w14:paraId="5B69EE0E" w14:textId="77777777" w:rsidR="001E41F3" w:rsidRDefault="001E41F3">
            <w:pPr>
              <w:pStyle w:val="CRCoverPage"/>
              <w:spacing w:after="0"/>
              <w:rPr>
                <w:noProof/>
              </w:rPr>
            </w:pPr>
          </w:p>
        </w:tc>
      </w:tr>
      <w:tr w:rsidR="001E41F3" w14:paraId="6FBC2019" w14:textId="77777777" w:rsidTr="008863B9">
        <w:tc>
          <w:tcPr>
            <w:tcW w:w="2694" w:type="dxa"/>
            <w:gridSpan w:val="2"/>
            <w:tcBorders>
              <w:left w:val="single" w:sz="4" w:space="0" w:color="auto"/>
              <w:bottom w:val="single" w:sz="4" w:space="0" w:color="auto"/>
            </w:tcBorders>
          </w:tcPr>
          <w:p w14:paraId="37F595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633383" w14:textId="77777777" w:rsidR="001E41F3" w:rsidRDefault="001E41F3">
            <w:pPr>
              <w:pStyle w:val="CRCoverPage"/>
              <w:spacing w:after="0"/>
              <w:ind w:left="100"/>
              <w:rPr>
                <w:noProof/>
              </w:rPr>
            </w:pPr>
          </w:p>
        </w:tc>
      </w:tr>
      <w:tr w:rsidR="008863B9" w:rsidRPr="008863B9" w14:paraId="297B07CA" w14:textId="77777777" w:rsidTr="008863B9">
        <w:tc>
          <w:tcPr>
            <w:tcW w:w="2694" w:type="dxa"/>
            <w:gridSpan w:val="2"/>
            <w:tcBorders>
              <w:top w:val="single" w:sz="4" w:space="0" w:color="auto"/>
              <w:bottom w:val="single" w:sz="4" w:space="0" w:color="auto"/>
            </w:tcBorders>
          </w:tcPr>
          <w:p w14:paraId="1F2854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3B7817" w14:textId="77777777" w:rsidR="008863B9" w:rsidRPr="008863B9" w:rsidRDefault="008863B9">
            <w:pPr>
              <w:pStyle w:val="CRCoverPage"/>
              <w:spacing w:after="0"/>
              <w:ind w:left="100"/>
              <w:rPr>
                <w:noProof/>
                <w:sz w:val="8"/>
                <w:szCs w:val="8"/>
              </w:rPr>
            </w:pPr>
          </w:p>
        </w:tc>
      </w:tr>
      <w:tr w:rsidR="008863B9" w14:paraId="33A990E4" w14:textId="77777777" w:rsidTr="008863B9">
        <w:tc>
          <w:tcPr>
            <w:tcW w:w="2694" w:type="dxa"/>
            <w:gridSpan w:val="2"/>
            <w:tcBorders>
              <w:top w:val="single" w:sz="4" w:space="0" w:color="auto"/>
              <w:left w:val="single" w:sz="4" w:space="0" w:color="auto"/>
              <w:bottom w:val="single" w:sz="4" w:space="0" w:color="auto"/>
            </w:tcBorders>
          </w:tcPr>
          <w:p w14:paraId="6FE686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F1C32" w14:textId="77777777" w:rsidR="008863B9" w:rsidRDefault="008863B9">
            <w:pPr>
              <w:pStyle w:val="CRCoverPage"/>
              <w:spacing w:after="0"/>
              <w:ind w:left="100"/>
              <w:rPr>
                <w:noProof/>
              </w:rPr>
            </w:pPr>
          </w:p>
        </w:tc>
      </w:tr>
    </w:tbl>
    <w:p w14:paraId="0B2855DF" w14:textId="77777777" w:rsidR="001E41F3" w:rsidRDefault="001E41F3">
      <w:pPr>
        <w:pStyle w:val="CRCoverPage"/>
        <w:spacing w:after="0"/>
        <w:rPr>
          <w:noProof/>
          <w:sz w:val="8"/>
          <w:szCs w:val="8"/>
        </w:rPr>
      </w:pPr>
    </w:p>
    <w:p w14:paraId="2572F3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05FFC0" w14:textId="77777777" w:rsidR="00F76AE3" w:rsidRDefault="00F76AE3" w:rsidP="00F76AE3">
      <w:pPr>
        <w:pStyle w:val="Heading5"/>
      </w:pPr>
      <w:bookmarkStart w:id="2" w:name="_Toc10818785"/>
      <w:bookmarkStart w:id="3" w:name="_Toc20409195"/>
      <w:bookmarkStart w:id="4" w:name="_Toc29387736"/>
      <w:bookmarkStart w:id="5" w:name="_Toc29388765"/>
      <w:bookmarkStart w:id="6" w:name="_Toc35531640"/>
      <w:bookmarkStart w:id="7" w:name="_Toc44619978"/>
      <w:bookmarkStart w:id="8" w:name="_Toc51595716"/>
      <w:r>
        <w:lastRenderedPageBreak/>
        <w:t>5.3.3.1.6</w:t>
      </w:r>
      <w:r>
        <w:tab/>
        <w:t>Format 3</w:t>
      </w:r>
      <w:bookmarkEnd w:id="2"/>
      <w:bookmarkEnd w:id="3"/>
      <w:bookmarkEnd w:id="4"/>
      <w:bookmarkEnd w:id="5"/>
      <w:bookmarkEnd w:id="6"/>
      <w:bookmarkEnd w:id="7"/>
      <w:bookmarkEnd w:id="8"/>
    </w:p>
    <w:p w14:paraId="28315300" w14:textId="77777777" w:rsidR="00F76AE3" w:rsidRDefault="00F76AE3" w:rsidP="00F76AE3">
      <w:r>
        <w:t>DCI format 3 is used for the transmission of TPC commands for PUCCH, SPUCCH corresponding to semi-persistently scheduled PDSCH</w:t>
      </w:r>
      <w:r>
        <w:rPr>
          <w:rFonts w:hint="eastAsia"/>
          <w:lang w:eastAsia="zh-CN"/>
        </w:rPr>
        <w:t xml:space="preserve"> with slot/</w:t>
      </w:r>
      <w:proofErr w:type="spellStart"/>
      <w:r>
        <w:rPr>
          <w:rFonts w:hint="eastAsia"/>
          <w:lang w:eastAsia="zh-CN"/>
        </w:rPr>
        <w:t>subslot</w:t>
      </w:r>
      <w:proofErr w:type="spellEnd"/>
      <w:r>
        <w:rPr>
          <w:rFonts w:hint="eastAsia"/>
          <w:lang w:eastAsia="zh-CN"/>
        </w:rPr>
        <w:t xml:space="preserve"> duration</w:t>
      </w:r>
      <w:r>
        <w:t>, semi-persistently scheduled PUSCH</w:t>
      </w:r>
      <w:r>
        <w:rPr>
          <w:rFonts w:hint="eastAsia"/>
          <w:lang w:eastAsia="zh-CN"/>
        </w:rPr>
        <w:t xml:space="preserve"> with </w:t>
      </w:r>
      <w:r>
        <w:t>slot/</w:t>
      </w:r>
      <w:proofErr w:type="spellStart"/>
      <w:r>
        <w:t>subslot</w:t>
      </w:r>
      <w:proofErr w:type="spellEnd"/>
      <w:r>
        <w:rPr>
          <w:rFonts w:hint="eastAsia"/>
          <w:lang w:eastAsia="zh-CN"/>
        </w:rPr>
        <w:t xml:space="preserve"> duration</w:t>
      </w:r>
      <w:r>
        <w:t xml:space="preserve">, PUSCH </w:t>
      </w:r>
      <w:r>
        <w:rPr>
          <w:rFonts w:hint="eastAsia"/>
          <w:lang w:eastAsia="zh-CN"/>
        </w:rPr>
        <w:t>with subframe duration</w:t>
      </w:r>
      <w:r>
        <w:rPr>
          <w:lang w:eastAsia="zh-CN"/>
        </w:rPr>
        <w:t xml:space="preserve"> </w:t>
      </w:r>
      <w:r>
        <w:t xml:space="preserve">with 2-bit power adjustments, and additional SRS symbols. </w:t>
      </w:r>
    </w:p>
    <w:p w14:paraId="0749F035" w14:textId="77777777" w:rsidR="00F76AE3" w:rsidRDefault="00F76AE3" w:rsidP="00F76AE3">
      <w:r>
        <w:t>The following information is transmitted by means of the DCI format 3:</w:t>
      </w:r>
    </w:p>
    <w:p w14:paraId="3A90E67D" w14:textId="77777777" w:rsidR="00F76AE3" w:rsidRDefault="00F76AE3" w:rsidP="00F76AE3">
      <w:pPr>
        <w:pStyle w:val="B1"/>
        <w:rPr>
          <w:i/>
          <w:lang w:val="nb-NO"/>
        </w:rPr>
      </w:pPr>
      <w:r>
        <w:rPr>
          <w:lang w:val="nb-NO"/>
        </w:rPr>
        <w:t xml:space="preserve">- TPC command number 1, TPC command number 2,…, TPC command number </w:t>
      </w:r>
      <w:r>
        <w:rPr>
          <w:i/>
          <w:lang w:val="nb-NO"/>
        </w:rPr>
        <w:t>N</w:t>
      </w:r>
    </w:p>
    <w:p w14:paraId="63E71CF4" w14:textId="09D03734" w:rsidR="00F76AE3" w:rsidRDefault="00F76AE3" w:rsidP="00F76AE3">
      <w:pPr>
        <w:pStyle w:val="B1"/>
      </w:pPr>
      <w:r>
        <w:t xml:space="preserve">where </w:t>
      </w:r>
      <w:r>
        <w:rPr>
          <w:noProof/>
          <w:position w:val="-26"/>
        </w:rPr>
        <w:drawing>
          <wp:inline distT="0" distB="0" distL="0" distR="0" wp14:anchorId="7E8103C2" wp14:editId="089FDE4A">
            <wp:extent cx="858520" cy="40576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8520" cy="405765"/>
                    </a:xfrm>
                    <a:prstGeom prst="rect">
                      <a:avLst/>
                    </a:prstGeom>
                    <a:noFill/>
                    <a:ln>
                      <a:noFill/>
                    </a:ln>
                  </pic:spPr>
                </pic:pic>
              </a:graphicData>
            </a:graphic>
          </wp:inline>
        </w:drawing>
      </w:r>
      <w:r>
        <w:t xml:space="preserve">, and where </w:t>
      </w:r>
      <w:r>
        <w:rPr>
          <w:noProof/>
          <w:position w:val="-10"/>
        </w:rPr>
        <w:drawing>
          <wp:inline distT="0" distB="0" distL="0" distR="0" wp14:anchorId="367A1B25" wp14:editId="45282608">
            <wp:extent cx="461010" cy="1911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010" cy="191135"/>
                    </a:xfrm>
                    <a:prstGeom prst="rect">
                      <a:avLst/>
                    </a:prstGeom>
                    <a:noFill/>
                    <a:ln>
                      <a:noFill/>
                    </a:ln>
                  </pic:spPr>
                </pic:pic>
              </a:graphicData>
            </a:graphic>
          </wp:inline>
        </w:drawing>
      </w:r>
      <w:r>
        <w:t xml:space="preserve"> is equal to the payload size of format 0 before CRC attachment when format 0 is mapped onto the common search space, including any padding bits appended to format 0. </w:t>
      </w:r>
      <w:r>
        <w:rPr>
          <w:rFonts w:hint="eastAsia"/>
          <w:lang w:eastAsia="ko-KR"/>
        </w:rPr>
        <w:t xml:space="preserve">The parameter </w:t>
      </w:r>
      <w:proofErr w:type="spellStart"/>
      <w:r>
        <w:rPr>
          <w:rFonts w:hint="eastAsia"/>
          <w:i/>
          <w:lang w:eastAsia="ko-KR"/>
        </w:rPr>
        <w:t>tpc</w:t>
      </w:r>
      <w:proofErr w:type="spellEnd"/>
      <w:r>
        <w:rPr>
          <w:rFonts w:hint="eastAsia"/>
          <w:i/>
          <w:lang w:eastAsia="ko-KR"/>
        </w:rPr>
        <w:t>-Index</w:t>
      </w:r>
      <w:r>
        <w:rPr>
          <w:rFonts w:hint="eastAsia"/>
          <w:lang w:eastAsia="ko-KR"/>
        </w:rPr>
        <w:t xml:space="preserve"> </w:t>
      </w:r>
      <w:r>
        <w:rPr>
          <w:lang w:eastAsia="ko-KR"/>
        </w:rPr>
        <w:t xml:space="preserve">or </w:t>
      </w:r>
      <w:r>
        <w:rPr>
          <w:rFonts w:hint="eastAsia"/>
          <w:i/>
          <w:lang w:eastAsia="ko-KR"/>
        </w:rPr>
        <w:t>tpc-Index</w:t>
      </w:r>
      <w:r>
        <w:rPr>
          <w:i/>
          <w:lang w:eastAsia="ko-KR"/>
        </w:rPr>
        <w:t>-PUCCH-SCell</w:t>
      </w:r>
      <w:r>
        <w:rPr>
          <w:rFonts w:hint="eastAsia"/>
          <w:i/>
          <w:lang w:eastAsia="zh-CN"/>
        </w:rPr>
        <w:t>-r13</w:t>
      </w:r>
      <w:r>
        <w:rPr>
          <w:rFonts w:hint="eastAsia"/>
          <w:lang w:eastAsia="ko-KR"/>
        </w:rPr>
        <w:t xml:space="preserve"> </w:t>
      </w:r>
      <w:r>
        <w:rPr>
          <w:lang w:eastAsia="ko-KR"/>
        </w:rPr>
        <w:t xml:space="preserve">or </w:t>
      </w:r>
      <w:ins w:id="9" w:author="Brian Classon" w:date="2020-10-23T16:48:00Z">
        <w:r w:rsidR="00ED6A16" w:rsidRPr="00ED6A16">
          <w:rPr>
            <w:i/>
            <w:lang w:eastAsia="ko-KR"/>
          </w:rPr>
          <w:t>tpc-IndexSRS-Add-r16</w:t>
        </w:r>
      </w:ins>
      <w:del w:id="10" w:author="Brian Classon" w:date="2020-10-23T16:48:00Z">
        <w:r w:rsidDel="00ED6A16">
          <w:rPr>
            <w:rFonts w:hint="eastAsia"/>
            <w:i/>
            <w:lang w:eastAsia="ko-KR"/>
          </w:rPr>
          <w:delText>tpc-Index</w:delText>
        </w:r>
        <w:r w:rsidDel="00ED6A16">
          <w:rPr>
            <w:i/>
            <w:lang w:eastAsia="ko-KR"/>
          </w:rPr>
          <w:delText>-SRS-Add</w:delText>
        </w:r>
        <w:r w:rsidDel="00ED6A16">
          <w:rPr>
            <w:rFonts w:hint="eastAsia"/>
            <w:lang w:eastAsia="ko-KR"/>
          </w:rPr>
          <w:delText xml:space="preserve"> </w:delText>
        </w:r>
      </w:del>
      <w:r>
        <w:rPr>
          <w:rFonts w:hint="eastAsia"/>
          <w:lang w:eastAsia="ko-KR"/>
        </w:rPr>
        <w:t>provided by higher layers determines the index to the TPC command for a given UE.</w:t>
      </w:r>
    </w:p>
    <w:p w14:paraId="344EAAC9" w14:textId="082F6B98" w:rsidR="00F76AE3" w:rsidRDefault="00F76AE3" w:rsidP="00F76AE3">
      <w:r>
        <w:t xml:space="preserve">If </w:t>
      </w:r>
      <w:r>
        <w:rPr>
          <w:noProof/>
          <w:position w:val="-30"/>
        </w:rPr>
        <w:drawing>
          <wp:inline distT="0" distB="0" distL="0" distR="0" wp14:anchorId="0570230D" wp14:editId="49B6E301">
            <wp:extent cx="1200785" cy="4610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00785" cy="461010"/>
                    </a:xfrm>
                    <a:prstGeom prst="rect">
                      <a:avLst/>
                    </a:prstGeom>
                    <a:noFill/>
                    <a:ln>
                      <a:noFill/>
                    </a:ln>
                  </pic:spPr>
                </pic:pic>
              </a:graphicData>
            </a:graphic>
          </wp:inline>
        </w:drawing>
      </w:r>
      <w:r>
        <w:t>, a bit of value zero shall be appended to format 3.</w:t>
      </w:r>
    </w:p>
    <w:p w14:paraId="48FABB4F" w14:textId="77777777" w:rsidR="00F76AE3" w:rsidRDefault="00F76AE3" w:rsidP="00F76AE3">
      <w:pPr>
        <w:rPr>
          <w:lang w:eastAsia="zh-CN"/>
        </w:rPr>
      </w:pPr>
      <w:r>
        <w:t>For BL/CE UE</w:t>
      </w:r>
      <w:r w:rsidRPr="00133100">
        <w:rPr>
          <w:iCs/>
        </w:rPr>
        <w:t>,</w:t>
      </w:r>
      <w:r>
        <w:rPr>
          <w:i/>
          <w:iCs/>
        </w:rPr>
        <w:t xml:space="preserve"> </w:t>
      </w:r>
      <w:proofErr w:type="spellStart"/>
      <w:r>
        <w:rPr>
          <w:i/>
          <w:iCs/>
        </w:rPr>
        <w:t>L</w:t>
      </w:r>
      <w:r w:rsidRPr="00133100">
        <w:rPr>
          <w:iCs/>
          <w:vertAlign w:val="subscript"/>
        </w:rPr>
        <w:t>format</w:t>
      </w:r>
      <w:proofErr w:type="spellEnd"/>
      <w:r w:rsidRPr="00133100">
        <w:rPr>
          <w:iCs/>
          <w:vertAlign w:val="subscript"/>
        </w:rPr>
        <w:t xml:space="preserve"> 0</w:t>
      </w:r>
      <w:r>
        <w:rPr>
          <w:i/>
          <w:iCs/>
          <w:vertAlign w:val="subscript"/>
        </w:rPr>
        <w:t xml:space="preserve"> </w:t>
      </w:r>
      <w:r w:rsidRPr="00133100">
        <w:rPr>
          <w:iCs/>
        </w:rPr>
        <w:t>and</w:t>
      </w:r>
      <w:r>
        <w:rPr>
          <w:i/>
          <w:iCs/>
        </w:rPr>
        <w:t xml:space="preserve"> </w:t>
      </w:r>
      <w:r>
        <w:t xml:space="preserve">format 0 are replaced by </w:t>
      </w:r>
      <w:proofErr w:type="spellStart"/>
      <w:r>
        <w:rPr>
          <w:i/>
          <w:iCs/>
        </w:rPr>
        <w:t>L</w:t>
      </w:r>
      <w:r w:rsidRPr="00204531">
        <w:rPr>
          <w:iCs/>
          <w:vertAlign w:val="subscript"/>
        </w:rPr>
        <w:t>f</w:t>
      </w:r>
      <w:r w:rsidRPr="00133100">
        <w:rPr>
          <w:iCs/>
          <w:vertAlign w:val="subscript"/>
        </w:rPr>
        <w:t>ormat</w:t>
      </w:r>
      <w:proofErr w:type="spellEnd"/>
      <w:r w:rsidRPr="00133100">
        <w:rPr>
          <w:iCs/>
          <w:vertAlign w:val="subscript"/>
        </w:rPr>
        <w:t xml:space="preserve"> 6-0A</w:t>
      </w:r>
      <w:r>
        <w:rPr>
          <w:i/>
          <w:iCs/>
          <w:vertAlign w:val="subscript"/>
        </w:rPr>
        <w:t xml:space="preserve"> </w:t>
      </w:r>
      <w:r w:rsidRPr="00133100">
        <w:rPr>
          <w:iCs/>
        </w:rPr>
        <w:t>and</w:t>
      </w:r>
      <w:r>
        <w:rPr>
          <w:i/>
          <w:iCs/>
        </w:rPr>
        <w:t xml:space="preserve"> </w:t>
      </w:r>
      <w:r>
        <w:t>format 6-0A, respectively, in the description above.</w:t>
      </w:r>
    </w:p>
    <w:p w14:paraId="55F09AD1" w14:textId="77777777" w:rsidR="00F76AE3" w:rsidRDefault="00F76AE3" w:rsidP="00F76AE3">
      <w:pPr>
        <w:pStyle w:val="Heading5"/>
      </w:pPr>
      <w:bookmarkStart w:id="11" w:name="_Toc10818786"/>
      <w:bookmarkStart w:id="12" w:name="_Toc20409196"/>
      <w:bookmarkStart w:id="13" w:name="_Toc29387737"/>
      <w:bookmarkStart w:id="14" w:name="_Toc29388766"/>
      <w:bookmarkStart w:id="15" w:name="_Toc35531641"/>
      <w:bookmarkStart w:id="16" w:name="_Toc44619979"/>
      <w:bookmarkStart w:id="17" w:name="_Toc51595717"/>
      <w:r>
        <w:t>5.3.3.1.7</w:t>
      </w:r>
      <w:r>
        <w:tab/>
        <w:t>Format 3A</w:t>
      </w:r>
      <w:bookmarkEnd w:id="11"/>
      <w:bookmarkEnd w:id="12"/>
      <w:bookmarkEnd w:id="13"/>
      <w:bookmarkEnd w:id="14"/>
      <w:bookmarkEnd w:id="15"/>
      <w:bookmarkEnd w:id="16"/>
      <w:bookmarkEnd w:id="17"/>
    </w:p>
    <w:p w14:paraId="0A702AF5" w14:textId="77777777" w:rsidR="00F76AE3" w:rsidRDefault="00F76AE3" w:rsidP="00F76AE3">
      <w:r>
        <w:t>DCI format 3A is used for the transmission of TPC commands for PUCCH, SPUCCH corresponding to semi-persistently scheduled PDSCH</w:t>
      </w:r>
      <w:r>
        <w:rPr>
          <w:rFonts w:hint="eastAsia"/>
          <w:lang w:eastAsia="zh-CN"/>
        </w:rPr>
        <w:t xml:space="preserve"> with slot/</w:t>
      </w:r>
      <w:proofErr w:type="spellStart"/>
      <w:r>
        <w:rPr>
          <w:rFonts w:hint="eastAsia"/>
          <w:lang w:eastAsia="zh-CN"/>
        </w:rPr>
        <w:t>subslot</w:t>
      </w:r>
      <w:proofErr w:type="spellEnd"/>
      <w:r>
        <w:rPr>
          <w:rFonts w:hint="eastAsia"/>
          <w:lang w:eastAsia="zh-CN"/>
        </w:rPr>
        <w:t xml:space="preserve"> duration</w:t>
      </w:r>
      <w:r>
        <w:t>, semi-persistently scheduled PUSCH</w:t>
      </w:r>
      <w:r>
        <w:rPr>
          <w:rFonts w:hint="eastAsia"/>
          <w:lang w:eastAsia="zh-CN"/>
        </w:rPr>
        <w:t xml:space="preserve"> with slot/</w:t>
      </w:r>
      <w:proofErr w:type="spellStart"/>
      <w:r>
        <w:rPr>
          <w:rFonts w:hint="eastAsia"/>
          <w:lang w:eastAsia="zh-CN"/>
        </w:rPr>
        <w:t>subslot</w:t>
      </w:r>
      <w:proofErr w:type="spellEnd"/>
      <w:r>
        <w:rPr>
          <w:rFonts w:hint="eastAsia"/>
          <w:lang w:eastAsia="zh-CN"/>
        </w:rPr>
        <w:t xml:space="preserve"> duration</w:t>
      </w:r>
      <w:r>
        <w:t xml:space="preserve">, PUSCH </w:t>
      </w:r>
      <w:r>
        <w:rPr>
          <w:rFonts w:hint="eastAsia"/>
          <w:lang w:eastAsia="zh-CN"/>
        </w:rPr>
        <w:t>with subframe duration</w:t>
      </w:r>
      <w:r>
        <w:rPr>
          <w:lang w:eastAsia="zh-CN"/>
        </w:rPr>
        <w:t xml:space="preserve"> </w:t>
      </w:r>
      <w:r>
        <w:t xml:space="preserve">with single bit power adjustments, and additional SRS symbols. </w:t>
      </w:r>
    </w:p>
    <w:p w14:paraId="0C2CA31E" w14:textId="77777777" w:rsidR="00F76AE3" w:rsidRDefault="00F76AE3" w:rsidP="00F76AE3">
      <w:r>
        <w:t>The following information is transmitted by means of the DCI format 3A:</w:t>
      </w:r>
    </w:p>
    <w:p w14:paraId="277A6C86" w14:textId="77777777" w:rsidR="00F76AE3" w:rsidRDefault="00F76AE3" w:rsidP="00F76AE3">
      <w:pPr>
        <w:pStyle w:val="B1"/>
        <w:rPr>
          <w:lang w:val="nb-NO"/>
        </w:rPr>
      </w:pPr>
      <w:r>
        <w:rPr>
          <w:lang w:val="nb-NO"/>
        </w:rPr>
        <w:t>-</w:t>
      </w:r>
      <w:r>
        <w:rPr>
          <w:lang w:val="nb-NO"/>
        </w:rPr>
        <w:tab/>
        <w:t>TPC command number 1, TPC command number 2,…, TPC command number M</w:t>
      </w:r>
    </w:p>
    <w:p w14:paraId="1EA2141E" w14:textId="7805F46C" w:rsidR="00F76AE3" w:rsidRDefault="00F76AE3" w:rsidP="00F76AE3">
      <w:pPr>
        <w:rPr>
          <w:lang w:eastAsia="ko-KR"/>
        </w:rPr>
      </w:pPr>
      <w:r>
        <w:t xml:space="preserve">where </w:t>
      </w:r>
      <w:r>
        <w:rPr>
          <w:noProof/>
          <w:position w:val="-10"/>
        </w:rPr>
        <w:drawing>
          <wp:inline distT="0" distB="0" distL="0" distR="0" wp14:anchorId="39FD5D93" wp14:editId="01740367">
            <wp:extent cx="723265" cy="191135"/>
            <wp:effectExtent l="0" t="0" r="63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23265" cy="191135"/>
                    </a:xfrm>
                    <a:prstGeom prst="rect">
                      <a:avLst/>
                    </a:prstGeom>
                    <a:noFill/>
                    <a:ln>
                      <a:noFill/>
                    </a:ln>
                  </pic:spPr>
                </pic:pic>
              </a:graphicData>
            </a:graphic>
          </wp:inline>
        </w:drawing>
      </w:r>
      <w:r>
        <w:t xml:space="preserve">, and where </w:t>
      </w:r>
      <w:r>
        <w:rPr>
          <w:noProof/>
          <w:position w:val="-10"/>
        </w:rPr>
        <w:drawing>
          <wp:inline distT="0" distB="0" distL="0" distR="0" wp14:anchorId="47FB9E8D" wp14:editId="51B91B78">
            <wp:extent cx="461010" cy="1911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010" cy="191135"/>
                    </a:xfrm>
                    <a:prstGeom prst="rect">
                      <a:avLst/>
                    </a:prstGeom>
                    <a:noFill/>
                    <a:ln>
                      <a:noFill/>
                    </a:ln>
                  </pic:spPr>
                </pic:pic>
              </a:graphicData>
            </a:graphic>
          </wp:inline>
        </w:drawing>
      </w:r>
      <w:r>
        <w:t xml:space="preserve"> is equal to the payload size of format 0 before CRC attachment when format 0 is mapped onto the common search space, including any padding bits appended to format 0. </w:t>
      </w:r>
      <w:r>
        <w:rPr>
          <w:rFonts w:hint="eastAsia"/>
          <w:lang w:eastAsia="ko-KR"/>
        </w:rPr>
        <w:t xml:space="preserve">The parameter </w:t>
      </w:r>
      <w:proofErr w:type="spellStart"/>
      <w:r>
        <w:rPr>
          <w:rFonts w:hint="eastAsia"/>
          <w:i/>
          <w:lang w:eastAsia="ko-KR"/>
        </w:rPr>
        <w:t>tpc</w:t>
      </w:r>
      <w:proofErr w:type="spellEnd"/>
      <w:r>
        <w:rPr>
          <w:rFonts w:hint="eastAsia"/>
          <w:i/>
          <w:lang w:eastAsia="ko-KR"/>
        </w:rPr>
        <w:t>-Index</w:t>
      </w:r>
      <w:r>
        <w:rPr>
          <w:rFonts w:hint="eastAsia"/>
          <w:lang w:eastAsia="ko-KR"/>
        </w:rPr>
        <w:t xml:space="preserve"> </w:t>
      </w:r>
      <w:r>
        <w:rPr>
          <w:lang w:eastAsia="ko-KR"/>
        </w:rPr>
        <w:t xml:space="preserve">or </w:t>
      </w:r>
      <w:r>
        <w:rPr>
          <w:rFonts w:hint="eastAsia"/>
          <w:i/>
          <w:lang w:eastAsia="ko-KR"/>
        </w:rPr>
        <w:t>tpc-Index</w:t>
      </w:r>
      <w:r>
        <w:rPr>
          <w:i/>
          <w:lang w:eastAsia="ko-KR"/>
        </w:rPr>
        <w:t>-PUCCH-SCell</w:t>
      </w:r>
      <w:r>
        <w:rPr>
          <w:rFonts w:hint="eastAsia"/>
          <w:i/>
          <w:lang w:eastAsia="zh-CN"/>
        </w:rPr>
        <w:t>-r13</w:t>
      </w:r>
      <w:r>
        <w:rPr>
          <w:rFonts w:hint="eastAsia"/>
          <w:lang w:eastAsia="ko-KR"/>
        </w:rPr>
        <w:t xml:space="preserve"> </w:t>
      </w:r>
      <w:r>
        <w:rPr>
          <w:lang w:eastAsia="ko-KR"/>
        </w:rPr>
        <w:t xml:space="preserve">or </w:t>
      </w:r>
      <w:ins w:id="18" w:author="Brian Classon" w:date="2020-10-23T16:49:00Z">
        <w:r w:rsidR="00ED6A16" w:rsidRPr="00ED6A16">
          <w:rPr>
            <w:i/>
            <w:lang w:eastAsia="ko-KR"/>
          </w:rPr>
          <w:t>tpc-IndexSRS-Add-r16</w:t>
        </w:r>
      </w:ins>
      <w:del w:id="19" w:author="Brian Classon" w:date="2020-10-23T16:49:00Z">
        <w:r w:rsidDel="00ED6A16">
          <w:rPr>
            <w:rFonts w:hint="eastAsia"/>
            <w:i/>
            <w:lang w:eastAsia="ko-KR"/>
          </w:rPr>
          <w:delText>tpc-Index</w:delText>
        </w:r>
        <w:r w:rsidDel="00ED6A16">
          <w:rPr>
            <w:i/>
            <w:lang w:eastAsia="ko-KR"/>
          </w:rPr>
          <w:delText>-SRS-Add</w:delText>
        </w:r>
        <w:r w:rsidDel="00ED6A16">
          <w:rPr>
            <w:rFonts w:hint="eastAsia"/>
            <w:lang w:eastAsia="ko-KR"/>
          </w:rPr>
          <w:delText xml:space="preserve"> </w:delText>
        </w:r>
      </w:del>
      <w:r>
        <w:rPr>
          <w:rFonts w:hint="eastAsia"/>
          <w:lang w:eastAsia="ko-KR"/>
        </w:rPr>
        <w:t>provided by higher layers determines the index to the TPC command for a given UE.</w:t>
      </w:r>
    </w:p>
    <w:p w14:paraId="4AEA88A8" w14:textId="77777777" w:rsidR="00F76AE3" w:rsidRDefault="00F76AE3" w:rsidP="00F76AE3">
      <w:r>
        <w:t>For BL/CE UE</w:t>
      </w:r>
      <w:r w:rsidRPr="00133100">
        <w:rPr>
          <w:iCs/>
        </w:rPr>
        <w:t>,</w:t>
      </w:r>
      <w:r>
        <w:rPr>
          <w:i/>
          <w:iCs/>
        </w:rPr>
        <w:t xml:space="preserve"> </w:t>
      </w:r>
      <w:proofErr w:type="spellStart"/>
      <w:r>
        <w:rPr>
          <w:i/>
          <w:iCs/>
        </w:rPr>
        <w:t>L</w:t>
      </w:r>
      <w:r w:rsidRPr="00133100">
        <w:rPr>
          <w:iCs/>
          <w:vertAlign w:val="subscript"/>
        </w:rPr>
        <w:t>format</w:t>
      </w:r>
      <w:proofErr w:type="spellEnd"/>
      <w:r w:rsidRPr="00133100">
        <w:rPr>
          <w:iCs/>
          <w:vertAlign w:val="subscript"/>
        </w:rPr>
        <w:t xml:space="preserve"> 0</w:t>
      </w:r>
      <w:r>
        <w:rPr>
          <w:i/>
          <w:iCs/>
          <w:vertAlign w:val="subscript"/>
        </w:rPr>
        <w:t xml:space="preserve"> </w:t>
      </w:r>
      <w:r w:rsidRPr="00133100">
        <w:rPr>
          <w:iCs/>
        </w:rPr>
        <w:t>and</w:t>
      </w:r>
      <w:r>
        <w:rPr>
          <w:i/>
          <w:iCs/>
        </w:rPr>
        <w:t xml:space="preserve"> </w:t>
      </w:r>
      <w:r>
        <w:t xml:space="preserve">format 0 are replaced by </w:t>
      </w:r>
      <w:proofErr w:type="spellStart"/>
      <w:r>
        <w:rPr>
          <w:i/>
          <w:iCs/>
        </w:rPr>
        <w:t>L</w:t>
      </w:r>
      <w:r w:rsidRPr="00204531">
        <w:rPr>
          <w:iCs/>
          <w:vertAlign w:val="subscript"/>
        </w:rPr>
        <w:t>f</w:t>
      </w:r>
      <w:r w:rsidRPr="00133100">
        <w:rPr>
          <w:iCs/>
          <w:vertAlign w:val="subscript"/>
        </w:rPr>
        <w:t>ormat</w:t>
      </w:r>
      <w:proofErr w:type="spellEnd"/>
      <w:r w:rsidRPr="00133100">
        <w:rPr>
          <w:iCs/>
          <w:vertAlign w:val="subscript"/>
        </w:rPr>
        <w:t xml:space="preserve"> 6-0A</w:t>
      </w:r>
      <w:r>
        <w:rPr>
          <w:i/>
          <w:iCs/>
          <w:vertAlign w:val="subscript"/>
        </w:rPr>
        <w:t xml:space="preserve"> </w:t>
      </w:r>
      <w:r w:rsidRPr="00133100">
        <w:rPr>
          <w:iCs/>
        </w:rPr>
        <w:t>and</w:t>
      </w:r>
      <w:r>
        <w:rPr>
          <w:i/>
          <w:iCs/>
        </w:rPr>
        <w:t xml:space="preserve"> </w:t>
      </w:r>
      <w:r>
        <w:t>format 6-0A, respectively, in the description above.</w:t>
      </w:r>
    </w:p>
    <w:p w14:paraId="228972FE" w14:textId="77777777" w:rsidR="00F76AE3" w:rsidRDefault="00F76AE3" w:rsidP="00F76AE3">
      <w:pPr>
        <w:pStyle w:val="Heading5"/>
      </w:pPr>
      <w:bookmarkStart w:id="20" w:name="_Toc10818787"/>
      <w:bookmarkStart w:id="21" w:name="_Toc20409197"/>
      <w:bookmarkStart w:id="22" w:name="_Toc29387738"/>
      <w:bookmarkStart w:id="23" w:name="_Toc29388767"/>
      <w:bookmarkStart w:id="24" w:name="_Toc35531642"/>
      <w:bookmarkStart w:id="25" w:name="_Toc44619980"/>
      <w:bookmarkStart w:id="26" w:name="_Toc51595718"/>
      <w:r>
        <w:t>5.3.3.1.7A</w:t>
      </w:r>
      <w:r>
        <w:tab/>
        <w:t>Format 3B</w:t>
      </w:r>
      <w:bookmarkEnd w:id="20"/>
      <w:bookmarkEnd w:id="21"/>
      <w:bookmarkEnd w:id="22"/>
      <w:bookmarkEnd w:id="23"/>
      <w:bookmarkEnd w:id="24"/>
      <w:bookmarkEnd w:id="25"/>
      <w:bookmarkEnd w:id="26"/>
    </w:p>
    <w:p w14:paraId="0E0D4B93" w14:textId="77777777" w:rsidR="00F76AE3" w:rsidRDefault="00F76AE3" w:rsidP="00F76AE3">
      <w:r>
        <w:t xml:space="preserve">DCI format 3B is used for the transmission of a group of TPC commands for SRS transmissions by one or more UEs. Along with a TPC command, a SRS request may also be transmitted. </w:t>
      </w:r>
    </w:p>
    <w:p w14:paraId="2F18FCF4" w14:textId="77777777" w:rsidR="00F76AE3" w:rsidRDefault="00F76AE3" w:rsidP="00F76AE3">
      <w:r>
        <w:t>The following information is transmitted by means of the DCI format 3B:</w:t>
      </w:r>
    </w:p>
    <w:p w14:paraId="6CACD91B" w14:textId="5F55A3E2" w:rsidR="00F76AE3" w:rsidRDefault="00F76AE3" w:rsidP="00F76AE3">
      <w:pPr>
        <w:pStyle w:val="B1"/>
        <w:rPr>
          <w:lang w:val="en-US"/>
        </w:rPr>
      </w:pPr>
      <w:r>
        <w:rPr>
          <w:lang w:val="nb-NO"/>
        </w:rPr>
        <w:t>-</w:t>
      </w:r>
      <w:r>
        <w:rPr>
          <w:lang w:val="nb-NO"/>
        </w:rPr>
        <w:tab/>
        <w:t xml:space="preserve">block number 1, block number 2, …, block number </w:t>
      </w:r>
      <w:r>
        <w:rPr>
          <w:noProof/>
          <w:position w:val="-4"/>
        </w:rPr>
        <w:drawing>
          <wp:inline distT="0" distB="0" distL="0" distR="0" wp14:anchorId="1AFE725F" wp14:editId="6F245173">
            <wp:extent cx="135255" cy="1352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5255" cy="135255"/>
                    </a:xfrm>
                    <a:prstGeom prst="rect">
                      <a:avLst/>
                    </a:prstGeom>
                    <a:noFill/>
                    <a:ln>
                      <a:noFill/>
                    </a:ln>
                  </pic:spPr>
                </pic:pic>
              </a:graphicData>
            </a:graphic>
          </wp:inline>
        </w:drawing>
      </w:r>
    </w:p>
    <w:p w14:paraId="3E11D10D" w14:textId="17997FF2" w:rsidR="00F76AE3" w:rsidRPr="008E5D1E" w:rsidRDefault="00F76AE3" w:rsidP="00F76AE3">
      <w:pPr>
        <w:pStyle w:val="B1"/>
        <w:rPr>
          <w:lang w:val="en-US"/>
        </w:rPr>
      </w:pPr>
      <w:r>
        <w:rPr>
          <w:lang w:val="en-US"/>
        </w:rPr>
        <w:tab/>
        <w:t xml:space="preserve">where </w:t>
      </w:r>
      <w:r>
        <w:rPr>
          <w:rFonts w:hint="eastAsia"/>
          <w:lang w:eastAsia="ko-KR"/>
        </w:rPr>
        <w:t xml:space="preserve">the </w:t>
      </w:r>
      <w:r>
        <w:rPr>
          <w:lang w:eastAsia="ko-KR"/>
        </w:rPr>
        <w:t xml:space="preserve">starting position of </w:t>
      </w:r>
      <w:r>
        <w:rPr>
          <w:lang w:val="en-US" w:eastAsia="ko-KR"/>
        </w:rPr>
        <w:t>a</w:t>
      </w:r>
      <w:r>
        <w:rPr>
          <w:lang w:eastAsia="ko-KR"/>
        </w:rPr>
        <w:t xml:space="preserve"> block </w:t>
      </w:r>
      <w:r>
        <w:t xml:space="preserve">is determined by the parameter </w:t>
      </w:r>
      <w:r w:rsidRPr="00E6541D">
        <w:rPr>
          <w:i/>
        </w:rPr>
        <w:t>startingBitOfFormat3B</w:t>
      </w:r>
      <w:r>
        <w:t xml:space="preserve"> or </w:t>
      </w:r>
      <w:ins w:id="27" w:author="Brian Classon" w:date="2020-10-23T16:49:00Z">
        <w:r w:rsidR="00ED6A16" w:rsidRPr="00ED6A16">
          <w:rPr>
            <w:i/>
          </w:rPr>
          <w:t>startingBitOfFormat3B-SRS-Add-r16</w:t>
        </w:r>
      </w:ins>
      <w:del w:id="28" w:author="Brian Classon" w:date="2020-10-23T16:49:00Z">
        <w:r w:rsidRPr="00E6541D" w:rsidDel="00ED6A16">
          <w:rPr>
            <w:i/>
          </w:rPr>
          <w:delText>startingBitOfFormat3B</w:delText>
        </w:r>
        <w:r w:rsidDel="00ED6A16">
          <w:rPr>
            <w:i/>
          </w:rPr>
          <w:delText>-</w:delText>
        </w:r>
        <w:r w:rsidDel="00ED6A16">
          <w:rPr>
            <w:i/>
            <w:lang w:eastAsia="ko-KR"/>
          </w:rPr>
          <w:delText>SRS-Add</w:delText>
        </w:r>
        <w:r w:rsidDel="00ED6A16">
          <w:rPr>
            <w:rFonts w:hint="eastAsia"/>
            <w:lang w:eastAsia="ko-KR"/>
          </w:rPr>
          <w:delText xml:space="preserve"> </w:delText>
        </w:r>
      </w:del>
      <w:r>
        <w:rPr>
          <w:rFonts w:hint="eastAsia"/>
          <w:lang w:eastAsia="ko-KR"/>
        </w:rPr>
        <w:t>provided by higher layers</w:t>
      </w:r>
      <w:r>
        <w:rPr>
          <w:lang w:val="en-US" w:eastAsia="ko-KR"/>
        </w:rPr>
        <w:t xml:space="preserve"> for the UE configured with the block</w:t>
      </w:r>
      <w:r>
        <w:rPr>
          <w:lang w:eastAsia="ko-KR"/>
        </w:rPr>
        <w:t xml:space="preserve">. </w:t>
      </w:r>
    </w:p>
    <w:p w14:paraId="4C8DBD75" w14:textId="77777777" w:rsidR="00F76AE3" w:rsidRDefault="00F76AE3" w:rsidP="00F76AE3">
      <w:pPr>
        <w:rPr>
          <w:lang w:eastAsia="ko-KR"/>
        </w:rPr>
      </w:pPr>
      <w:r>
        <w:t xml:space="preserve">If a UE has more than 5 TDD </w:t>
      </w:r>
      <w:proofErr w:type="spellStart"/>
      <w:r>
        <w:t>SCells</w:t>
      </w:r>
      <w:proofErr w:type="spellEnd"/>
      <w:r>
        <w:t xml:space="preserve"> configured without PUCCH and without PUSCH, </w:t>
      </w:r>
      <w:r w:rsidRPr="00D51507">
        <w:t>one block is configured for the UE</w:t>
      </w:r>
      <w:r>
        <w:t xml:space="preserve"> by higher layers, with t</w:t>
      </w:r>
      <w:r>
        <w:rPr>
          <w:lang w:eastAsia="ko-KR"/>
        </w:rPr>
        <w:t>he following fields defined for the block:</w:t>
      </w:r>
    </w:p>
    <w:p w14:paraId="74AA1442" w14:textId="77777777" w:rsidR="00F76AE3" w:rsidRPr="00FD49AF" w:rsidRDefault="00F76AE3" w:rsidP="00F76AE3">
      <w:pPr>
        <w:pStyle w:val="B1"/>
        <w:rPr>
          <w:lang w:val="en-US"/>
        </w:rPr>
      </w:pPr>
      <w:r>
        <w:rPr>
          <w:lang w:val="nb-NO"/>
        </w:rPr>
        <w:lastRenderedPageBreak/>
        <w:t>-</w:t>
      </w:r>
      <w:r>
        <w:rPr>
          <w:lang w:val="nb-NO"/>
        </w:rPr>
        <w:tab/>
        <w:t xml:space="preserve">SRS request – 0 or </w:t>
      </w:r>
      <w:r w:rsidRPr="0060234C">
        <w:rPr>
          <w:lang w:val="nb-NO"/>
        </w:rPr>
        <w:t>2 bits</w:t>
      </w:r>
      <w:r>
        <w:rPr>
          <w:lang w:val="nb-NO"/>
        </w:rPr>
        <w:t>. This field is present, and if present interpreted, according to the definition in Clause 8.2 of [3]</w:t>
      </w:r>
      <w:r w:rsidRPr="0060234C">
        <w:rPr>
          <w:lang w:val="nb-NO"/>
        </w:rPr>
        <w:t>.</w:t>
      </w:r>
    </w:p>
    <w:p w14:paraId="3BD81140" w14:textId="77777777" w:rsidR="00F76AE3" w:rsidRDefault="00F76AE3" w:rsidP="00F76AE3">
      <w:pPr>
        <w:pStyle w:val="B1"/>
        <w:rPr>
          <w:lang w:val="nb-NO"/>
        </w:rPr>
      </w:pPr>
      <w:r>
        <w:rPr>
          <w:lang w:val="nb-NO"/>
        </w:rPr>
        <w:t>-</w:t>
      </w:r>
      <w:r>
        <w:rPr>
          <w:lang w:val="nb-NO"/>
        </w:rPr>
        <w:tab/>
        <w:t xml:space="preserve">TPC command number 1, TPC command number 2, …, TPC command number </w:t>
      </w:r>
      <w:r w:rsidRPr="009D5891">
        <w:rPr>
          <w:i/>
          <w:lang w:val="nb-NO"/>
        </w:rPr>
        <w:t>n</w:t>
      </w:r>
      <w:r>
        <w:rPr>
          <w:lang w:val="nb-NO"/>
        </w:rPr>
        <w:t xml:space="preserve"> </w:t>
      </w:r>
    </w:p>
    <w:p w14:paraId="6B1AA607" w14:textId="214F6DC8" w:rsidR="00F76AE3" w:rsidRPr="00C5714C" w:rsidRDefault="00F76AE3" w:rsidP="00F76AE3">
      <w:pPr>
        <w:pStyle w:val="B1"/>
        <w:rPr>
          <w:lang w:val="nb-NO"/>
        </w:rPr>
      </w:pPr>
      <w:r>
        <w:rPr>
          <w:lang w:val="nb-NO"/>
        </w:rPr>
        <w:tab/>
        <w:t xml:space="preserve">The </w:t>
      </w:r>
      <w:r w:rsidRPr="009D5891">
        <w:rPr>
          <w:i/>
          <w:lang w:val="nb-NO"/>
        </w:rPr>
        <w:t>n</w:t>
      </w:r>
      <w:r>
        <w:rPr>
          <w:lang w:val="nb-NO"/>
        </w:rPr>
        <w:t xml:space="preserve"> TPC command fields correspond to a set of </w:t>
      </w:r>
      <w:r w:rsidRPr="009D5891">
        <w:rPr>
          <w:i/>
          <w:lang w:val="nb-NO"/>
        </w:rPr>
        <w:t>n</w:t>
      </w:r>
      <w:r>
        <w:rPr>
          <w:lang w:val="nb-NO"/>
        </w:rPr>
        <w:t xml:space="preserve"> </w:t>
      </w:r>
      <w:r>
        <w:t xml:space="preserve">TDD </w:t>
      </w:r>
      <w:r>
        <w:rPr>
          <w:lang w:val="en-US"/>
        </w:rPr>
        <w:t>SC</w:t>
      </w:r>
      <w:r>
        <w:t>ells without PUCCH and without PUSCH</w:t>
      </w:r>
      <w:r>
        <w:rPr>
          <w:lang w:val="nb-NO"/>
        </w:rPr>
        <w:t xml:space="preserve">, with the set indicated by the SRS request field or determined by higher layers if there is no SRS request field present. A TPC command field has 1 bit if the parameter </w:t>
      </w:r>
      <w:r w:rsidRPr="00B42106">
        <w:rPr>
          <w:rFonts w:hint="eastAsia"/>
          <w:i/>
          <w:lang w:eastAsia="zh-CN"/>
        </w:rPr>
        <w:t>f</w:t>
      </w:r>
      <w:r w:rsidRPr="00B42106">
        <w:rPr>
          <w:i/>
        </w:rPr>
        <w:t>ieldTypeFormat</w:t>
      </w:r>
      <w:r w:rsidRPr="00B42106">
        <w:rPr>
          <w:rFonts w:hint="eastAsia"/>
          <w:i/>
        </w:rPr>
        <w:t>3B</w:t>
      </w:r>
      <w:r>
        <w:rPr>
          <w:lang w:val="nb-NO"/>
        </w:rPr>
        <w:t xml:space="preserve"> or </w:t>
      </w:r>
      <w:ins w:id="29" w:author="Brian Classon" w:date="2020-10-23T16:50:00Z">
        <w:r w:rsidR="00ED6A16" w:rsidRPr="00ED6A16">
          <w:rPr>
            <w:i/>
            <w:lang w:eastAsia="zh-CN"/>
          </w:rPr>
          <w:t>fieldTypeFormat3B-SRS-Add-r16</w:t>
        </w:r>
      </w:ins>
      <w:del w:id="30" w:author="Brian Classon" w:date="2020-10-23T16:50:00Z">
        <w:r w:rsidRPr="00B42106" w:rsidDel="00ED6A16">
          <w:rPr>
            <w:rFonts w:hint="eastAsia"/>
            <w:i/>
            <w:lang w:eastAsia="zh-CN"/>
          </w:rPr>
          <w:delText>f</w:delText>
        </w:r>
        <w:r w:rsidRPr="00B42106" w:rsidDel="00ED6A16">
          <w:rPr>
            <w:i/>
          </w:rPr>
          <w:delText>ieldTypeFormat</w:delText>
        </w:r>
        <w:r w:rsidRPr="00B42106" w:rsidDel="00ED6A16">
          <w:rPr>
            <w:rFonts w:hint="eastAsia"/>
            <w:i/>
          </w:rPr>
          <w:delText>3B</w:delText>
        </w:r>
        <w:r w:rsidDel="00ED6A16">
          <w:rPr>
            <w:i/>
          </w:rPr>
          <w:delText>-</w:delText>
        </w:r>
        <w:r w:rsidDel="00ED6A16">
          <w:rPr>
            <w:i/>
            <w:lang w:eastAsia="ko-KR"/>
          </w:rPr>
          <w:delText>SRS-Add</w:delText>
        </w:r>
        <w:r w:rsidDel="00ED6A16">
          <w:rPr>
            <w:rFonts w:hint="eastAsia"/>
            <w:lang w:eastAsia="ko-KR"/>
          </w:rPr>
          <w:delText xml:space="preserve"> </w:delText>
        </w:r>
      </w:del>
      <w:r>
        <w:rPr>
          <w:rFonts w:hint="eastAsia"/>
          <w:lang w:eastAsia="ko-KR"/>
        </w:rPr>
        <w:t>provided by higher layers</w:t>
      </w:r>
      <w:r>
        <w:rPr>
          <w:lang w:val="en-US" w:eastAsia="ko-KR"/>
        </w:rPr>
        <w:t xml:space="preserve"> </w:t>
      </w:r>
      <w:r>
        <w:rPr>
          <w:lang w:val="nb-NO"/>
        </w:rPr>
        <w:t xml:space="preserve">has a value of 1 or 3, and 2 bits if the parameter </w:t>
      </w:r>
      <w:r w:rsidRPr="00B42106">
        <w:rPr>
          <w:rFonts w:hint="eastAsia"/>
          <w:i/>
          <w:lang w:eastAsia="zh-CN"/>
        </w:rPr>
        <w:t>f</w:t>
      </w:r>
      <w:r w:rsidRPr="00B42106">
        <w:rPr>
          <w:i/>
        </w:rPr>
        <w:t>ieldTypeFormat</w:t>
      </w:r>
      <w:r w:rsidRPr="00B42106">
        <w:rPr>
          <w:rFonts w:hint="eastAsia"/>
          <w:i/>
        </w:rPr>
        <w:t>3B</w:t>
      </w:r>
      <w:r>
        <w:rPr>
          <w:lang w:val="nb-NO"/>
        </w:rPr>
        <w:t xml:space="preserve"> or </w:t>
      </w:r>
      <w:ins w:id="31" w:author="Brian Classon" w:date="2020-10-23T16:50:00Z">
        <w:r w:rsidR="00ED6A16" w:rsidRPr="00ED6A16">
          <w:rPr>
            <w:i/>
            <w:lang w:eastAsia="zh-CN"/>
          </w:rPr>
          <w:t>fieldTypeFormat3B-SRS-Add-r16</w:t>
        </w:r>
      </w:ins>
      <w:del w:id="32" w:author="Brian Classon" w:date="2020-10-23T16:50:00Z">
        <w:r w:rsidRPr="00B42106" w:rsidDel="00ED6A16">
          <w:rPr>
            <w:rFonts w:hint="eastAsia"/>
            <w:i/>
            <w:lang w:eastAsia="zh-CN"/>
          </w:rPr>
          <w:delText>f</w:delText>
        </w:r>
        <w:r w:rsidRPr="00B42106" w:rsidDel="00ED6A16">
          <w:rPr>
            <w:i/>
          </w:rPr>
          <w:delText>ieldTypeFormat</w:delText>
        </w:r>
        <w:r w:rsidRPr="00B42106" w:rsidDel="00ED6A16">
          <w:rPr>
            <w:rFonts w:hint="eastAsia"/>
            <w:i/>
          </w:rPr>
          <w:delText>3B</w:delText>
        </w:r>
        <w:r w:rsidDel="00ED6A16">
          <w:rPr>
            <w:i/>
          </w:rPr>
          <w:delText>-</w:delText>
        </w:r>
        <w:r w:rsidDel="00ED6A16">
          <w:rPr>
            <w:i/>
            <w:lang w:eastAsia="ko-KR"/>
          </w:rPr>
          <w:delText>SRS-Add</w:delText>
        </w:r>
      </w:del>
      <w:r>
        <w:rPr>
          <w:rFonts w:hint="eastAsia"/>
          <w:lang w:eastAsia="ko-KR"/>
        </w:rPr>
        <w:t xml:space="preserve"> </w:t>
      </w:r>
      <w:r>
        <w:rPr>
          <w:lang w:val="nb-NO"/>
        </w:rPr>
        <w:t>has a value of 2 or 4.</w:t>
      </w:r>
    </w:p>
    <w:p w14:paraId="78605C51" w14:textId="77777777" w:rsidR="00F76AE3" w:rsidRDefault="00F76AE3" w:rsidP="00F76AE3">
      <w:pPr>
        <w:rPr>
          <w:lang w:eastAsia="ko-KR"/>
        </w:rPr>
      </w:pPr>
      <w:r>
        <w:rPr>
          <w:lang w:eastAsia="ko-KR"/>
        </w:rPr>
        <w:t xml:space="preserve">If a UE has up to 5 TDD </w:t>
      </w:r>
      <w:proofErr w:type="spellStart"/>
      <w:r>
        <w:rPr>
          <w:lang w:eastAsia="ko-KR"/>
        </w:rPr>
        <w:t>SCells</w:t>
      </w:r>
      <w:proofErr w:type="spellEnd"/>
      <w:r>
        <w:rPr>
          <w:lang w:eastAsia="ko-KR"/>
        </w:rPr>
        <w:t xml:space="preserve"> configured without PUCCH and without PUSCH, one or more blocks each corresponding to an </w:t>
      </w:r>
      <w:proofErr w:type="spellStart"/>
      <w:r>
        <w:rPr>
          <w:lang w:eastAsia="ko-KR"/>
        </w:rPr>
        <w:t>SCell</w:t>
      </w:r>
      <w:proofErr w:type="spellEnd"/>
      <w:r>
        <w:rPr>
          <w:lang w:eastAsia="ko-KR"/>
        </w:rPr>
        <w:t xml:space="preserve"> are configured by higher layers</w:t>
      </w:r>
      <w:r>
        <w:t>, with t</w:t>
      </w:r>
      <w:r>
        <w:rPr>
          <w:lang w:eastAsia="ko-KR"/>
        </w:rPr>
        <w:t>he following fields defined for each block:</w:t>
      </w:r>
    </w:p>
    <w:p w14:paraId="23C28058" w14:textId="77777777" w:rsidR="00F76AE3" w:rsidRPr="0060234C" w:rsidRDefault="00F76AE3" w:rsidP="00F76AE3">
      <w:pPr>
        <w:pStyle w:val="B1"/>
        <w:jc w:val="both"/>
        <w:rPr>
          <w:lang w:val="nb-NO"/>
        </w:rPr>
      </w:pPr>
      <w:r>
        <w:rPr>
          <w:lang w:val="nb-NO"/>
        </w:rPr>
        <w:t xml:space="preserve">- SRS request - </w:t>
      </w:r>
      <w:r w:rsidRPr="0060234C">
        <w:rPr>
          <w:lang w:val="nb-NO"/>
        </w:rPr>
        <w:t xml:space="preserve">0, 1, or 2 bits, where the number of bits is determined </w:t>
      </w:r>
      <w:r>
        <w:rPr>
          <w:lang w:val="nb-NO"/>
        </w:rPr>
        <w:t>in Clause 8.2 of [3]</w:t>
      </w:r>
      <w:r w:rsidRPr="0060234C">
        <w:rPr>
          <w:lang w:val="nb-NO"/>
        </w:rPr>
        <w:t xml:space="preserve">. </w:t>
      </w:r>
    </w:p>
    <w:p w14:paraId="77C27F9D" w14:textId="2C6ADCEA" w:rsidR="00F76AE3" w:rsidRDefault="00F76AE3" w:rsidP="00F76AE3">
      <w:pPr>
        <w:pStyle w:val="B1"/>
        <w:rPr>
          <w:lang w:val="en-US"/>
        </w:rPr>
      </w:pPr>
      <w:r>
        <w:rPr>
          <w:lang w:val="nb-NO"/>
        </w:rPr>
        <w:t>- TPC command - 1 or 2 bits,</w:t>
      </w:r>
      <w:r w:rsidRPr="00C075C8">
        <w:rPr>
          <w:lang w:val="nb-NO"/>
        </w:rPr>
        <w:t xml:space="preserve"> </w:t>
      </w:r>
      <w:r>
        <w:rPr>
          <w:lang w:val="nb-NO"/>
        </w:rPr>
        <w:t xml:space="preserve">where the number of bits is 1 if the parameter </w:t>
      </w:r>
      <w:r w:rsidRPr="00B42106">
        <w:rPr>
          <w:rFonts w:hint="eastAsia"/>
          <w:i/>
          <w:lang w:eastAsia="zh-CN"/>
        </w:rPr>
        <w:t>f</w:t>
      </w:r>
      <w:r w:rsidRPr="00B42106">
        <w:rPr>
          <w:i/>
        </w:rPr>
        <w:t>ieldTypeFormat</w:t>
      </w:r>
      <w:r w:rsidRPr="00B42106">
        <w:rPr>
          <w:rFonts w:hint="eastAsia"/>
          <w:i/>
        </w:rPr>
        <w:t>3B</w:t>
      </w:r>
      <w:r>
        <w:rPr>
          <w:lang w:val="nb-NO"/>
        </w:rPr>
        <w:t xml:space="preserve"> or </w:t>
      </w:r>
      <w:ins w:id="33" w:author="Brian Classon" w:date="2020-10-23T16:51:00Z">
        <w:r w:rsidR="00ED6A16" w:rsidRPr="00ED6A16">
          <w:rPr>
            <w:i/>
            <w:lang w:eastAsia="zh-CN"/>
          </w:rPr>
          <w:t>fieldTypeFormat3B-SRS-Add-r16</w:t>
        </w:r>
      </w:ins>
      <w:del w:id="34" w:author="Brian Classon" w:date="2020-10-23T16:51:00Z">
        <w:r w:rsidRPr="00B42106" w:rsidDel="00ED6A16">
          <w:rPr>
            <w:rFonts w:hint="eastAsia"/>
            <w:i/>
            <w:lang w:eastAsia="zh-CN"/>
          </w:rPr>
          <w:delText>f</w:delText>
        </w:r>
        <w:r w:rsidRPr="00B42106" w:rsidDel="00ED6A16">
          <w:rPr>
            <w:i/>
          </w:rPr>
          <w:delText>ieldTypeFormat</w:delText>
        </w:r>
        <w:r w:rsidRPr="00B42106" w:rsidDel="00ED6A16">
          <w:rPr>
            <w:rFonts w:hint="eastAsia"/>
            <w:i/>
          </w:rPr>
          <w:delText>3B</w:delText>
        </w:r>
        <w:r w:rsidDel="00ED6A16">
          <w:rPr>
            <w:i/>
          </w:rPr>
          <w:delText>-</w:delText>
        </w:r>
        <w:r w:rsidDel="00ED6A16">
          <w:rPr>
            <w:i/>
            <w:lang w:eastAsia="ko-KR"/>
          </w:rPr>
          <w:delText>SRS-Add</w:delText>
        </w:r>
        <w:r w:rsidDel="00ED6A16">
          <w:rPr>
            <w:rFonts w:hint="eastAsia"/>
            <w:lang w:eastAsia="ko-KR"/>
          </w:rPr>
          <w:delText xml:space="preserve"> </w:delText>
        </w:r>
      </w:del>
      <w:r>
        <w:rPr>
          <w:rFonts w:hint="eastAsia"/>
          <w:lang w:eastAsia="ko-KR"/>
        </w:rPr>
        <w:t>provided by higher layers</w:t>
      </w:r>
      <w:r>
        <w:rPr>
          <w:lang w:val="en-US" w:eastAsia="ko-KR"/>
        </w:rPr>
        <w:t xml:space="preserve"> </w:t>
      </w:r>
      <w:r>
        <w:rPr>
          <w:lang w:val="nb-NO"/>
        </w:rPr>
        <w:t xml:space="preserve">has a value of 1 or 3, and 2 if the parameter </w:t>
      </w:r>
      <w:r w:rsidRPr="00B42106">
        <w:rPr>
          <w:rFonts w:hint="eastAsia"/>
          <w:i/>
          <w:lang w:eastAsia="zh-CN"/>
        </w:rPr>
        <w:t>f</w:t>
      </w:r>
      <w:r w:rsidRPr="00B42106">
        <w:rPr>
          <w:i/>
        </w:rPr>
        <w:t>ieldTypeFormat</w:t>
      </w:r>
      <w:r w:rsidRPr="00B42106">
        <w:rPr>
          <w:rFonts w:hint="eastAsia"/>
          <w:i/>
        </w:rPr>
        <w:t>3B</w:t>
      </w:r>
      <w:r>
        <w:rPr>
          <w:lang w:val="nb-NO"/>
        </w:rPr>
        <w:t xml:space="preserve"> or </w:t>
      </w:r>
      <w:ins w:id="35" w:author="Brian Classon" w:date="2020-10-23T16:51:00Z">
        <w:r w:rsidR="00ED6A16" w:rsidRPr="00ED6A16">
          <w:rPr>
            <w:i/>
            <w:lang w:eastAsia="zh-CN"/>
          </w:rPr>
          <w:t>fieldTypeFormat3B-SRS-Add-r16</w:t>
        </w:r>
      </w:ins>
      <w:del w:id="36" w:author="Brian Classon" w:date="2020-10-23T16:51:00Z">
        <w:r w:rsidRPr="00B42106" w:rsidDel="00ED6A16">
          <w:rPr>
            <w:rFonts w:hint="eastAsia"/>
            <w:i/>
            <w:lang w:eastAsia="zh-CN"/>
          </w:rPr>
          <w:delText>f</w:delText>
        </w:r>
        <w:r w:rsidRPr="00B42106" w:rsidDel="00ED6A16">
          <w:rPr>
            <w:i/>
          </w:rPr>
          <w:delText>ieldTypeFormat</w:delText>
        </w:r>
        <w:r w:rsidRPr="00B42106" w:rsidDel="00ED6A16">
          <w:rPr>
            <w:rFonts w:hint="eastAsia"/>
            <w:i/>
          </w:rPr>
          <w:delText>3B</w:delText>
        </w:r>
        <w:r w:rsidDel="00ED6A16">
          <w:rPr>
            <w:i/>
          </w:rPr>
          <w:delText>-</w:delText>
        </w:r>
        <w:r w:rsidDel="00ED6A16">
          <w:rPr>
            <w:i/>
            <w:lang w:eastAsia="ko-KR"/>
          </w:rPr>
          <w:delText>SRS-Add</w:delText>
        </w:r>
        <w:r w:rsidDel="00ED6A16">
          <w:rPr>
            <w:rFonts w:hint="eastAsia"/>
            <w:lang w:eastAsia="ko-KR"/>
          </w:rPr>
          <w:delText xml:space="preserve"> </w:delText>
        </w:r>
      </w:del>
      <w:r>
        <w:rPr>
          <w:lang w:val="nb-NO"/>
        </w:rPr>
        <w:t xml:space="preserve">has a value of 2 or 4. </w:t>
      </w:r>
    </w:p>
    <w:p w14:paraId="7BA6AD75" w14:textId="2E4A4C89" w:rsidR="00F76AE3" w:rsidRPr="00481070" w:rsidRDefault="00F76AE3" w:rsidP="00F76AE3">
      <w:r>
        <w:t xml:space="preserve">The size of format 3B is equal to </w:t>
      </w:r>
      <w:r>
        <w:rPr>
          <w:noProof/>
          <w:position w:val="-10"/>
        </w:rPr>
        <w:drawing>
          <wp:inline distT="0" distB="0" distL="0" distR="0" wp14:anchorId="2E76769D" wp14:editId="110CACB5">
            <wp:extent cx="461010" cy="1911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010" cy="191135"/>
                    </a:xfrm>
                    <a:prstGeom prst="rect">
                      <a:avLst/>
                    </a:prstGeom>
                    <a:noFill/>
                    <a:ln>
                      <a:noFill/>
                    </a:ln>
                  </pic:spPr>
                </pic:pic>
              </a:graphicData>
            </a:graphic>
          </wp:inline>
        </w:drawing>
      </w:r>
      <w:r>
        <w:t xml:space="preserve">, and where </w:t>
      </w:r>
      <w:r>
        <w:rPr>
          <w:noProof/>
          <w:position w:val="-10"/>
        </w:rPr>
        <w:drawing>
          <wp:inline distT="0" distB="0" distL="0" distR="0" wp14:anchorId="11B11F2F" wp14:editId="7B05DC06">
            <wp:extent cx="461010" cy="1911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010" cy="191135"/>
                    </a:xfrm>
                    <a:prstGeom prst="rect">
                      <a:avLst/>
                    </a:prstGeom>
                    <a:noFill/>
                    <a:ln>
                      <a:noFill/>
                    </a:ln>
                  </pic:spPr>
                </pic:pic>
              </a:graphicData>
            </a:graphic>
          </wp:inline>
        </w:drawing>
      </w:r>
      <w:r>
        <w:t xml:space="preserve"> is equal to the payload size of format 0 before CRC attachment when format 0 is mapped onto the common search space, including any padding bits appended to format 0.</w:t>
      </w:r>
    </w:p>
    <w:p w14:paraId="3450664A" w14:textId="3D7A0181" w:rsidR="002619EE" w:rsidRDefault="002619EE" w:rsidP="002619EE"/>
    <w:p w14:paraId="0C988D5B" w14:textId="2014EBB0" w:rsidR="0094011C" w:rsidRDefault="0094011C" w:rsidP="002619EE">
      <w:r w:rsidRPr="0094011C">
        <w:rPr>
          <w:highlight w:val="yellow"/>
        </w:rPr>
        <w:t>***** unchanged sections omitted  *****</w:t>
      </w:r>
    </w:p>
    <w:p w14:paraId="42ACD3E5" w14:textId="7B49C4EA" w:rsidR="0094011C" w:rsidRDefault="0094011C" w:rsidP="002619EE"/>
    <w:p w14:paraId="4D004607" w14:textId="77777777" w:rsidR="0094011C" w:rsidRDefault="0094011C" w:rsidP="0094011C">
      <w:pPr>
        <w:pStyle w:val="Heading5"/>
        <w:rPr>
          <w:lang w:eastAsia="zh-CN"/>
        </w:rPr>
      </w:pPr>
      <w:bookmarkStart w:id="37" w:name="_Toc10818793"/>
      <w:bookmarkStart w:id="38" w:name="_Toc20409203"/>
      <w:bookmarkStart w:id="39" w:name="_Toc29387744"/>
      <w:bookmarkStart w:id="40" w:name="_Toc29388773"/>
      <w:bookmarkStart w:id="41" w:name="_Toc35531648"/>
      <w:bookmarkStart w:id="42" w:name="_Toc44619986"/>
      <w:bookmarkStart w:id="43" w:name="_Toc51595724"/>
      <w:r>
        <w:t>5.3.3.1.1</w:t>
      </w:r>
      <w:r>
        <w:rPr>
          <w:rFonts w:hint="eastAsia"/>
          <w:lang w:eastAsia="zh-CN"/>
        </w:rPr>
        <w:t>0</w:t>
      </w:r>
      <w:r>
        <w:tab/>
        <w:t xml:space="preserve">Format </w:t>
      </w:r>
      <w:r>
        <w:rPr>
          <w:rFonts w:hint="eastAsia"/>
          <w:lang w:eastAsia="zh-CN"/>
        </w:rPr>
        <w:t>6-</w:t>
      </w:r>
      <w:r>
        <w:t>0</w:t>
      </w:r>
      <w:r>
        <w:rPr>
          <w:rFonts w:hint="eastAsia"/>
          <w:lang w:eastAsia="zh-CN"/>
        </w:rPr>
        <w:t>A</w:t>
      </w:r>
      <w:bookmarkEnd w:id="37"/>
      <w:bookmarkEnd w:id="38"/>
      <w:bookmarkEnd w:id="39"/>
      <w:bookmarkEnd w:id="40"/>
      <w:bookmarkEnd w:id="41"/>
      <w:bookmarkEnd w:id="42"/>
      <w:bookmarkEnd w:id="43"/>
    </w:p>
    <w:p w14:paraId="1E8B5762" w14:textId="77777777" w:rsidR="0094011C" w:rsidRDefault="0094011C" w:rsidP="0094011C">
      <w:r>
        <w:t xml:space="preserve">DCI format </w:t>
      </w:r>
      <w:r>
        <w:rPr>
          <w:rFonts w:hint="eastAsia"/>
          <w:lang w:eastAsia="zh-CN"/>
        </w:rPr>
        <w:t>6-</w:t>
      </w:r>
      <w:r>
        <w:t>0</w:t>
      </w:r>
      <w:r>
        <w:rPr>
          <w:rFonts w:hint="eastAsia"/>
          <w:lang w:eastAsia="zh-CN"/>
        </w:rPr>
        <w:t>A</w:t>
      </w:r>
      <w:r>
        <w:t xml:space="preserve"> is used for the scheduling of PUSCH in one UL cell, for the indication of ACK feedback, and operation on preconfigured UL resources. </w:t>
      </w:r>
    </w:p>
    <w:p w14:paraId="62A40019" w14:textId="77777777" w:rsidR="0094011C" w:rsidRPr="004D2E76" w:rsidRDefault="0094011C" w:rsidP="0094011C">
      <w:pPr>
        <w:rPr>
          <w:lang w:eastAsia="zh-CN"/>
        </w:rPr>
      </w:pPr>
      <w:r>
        <w:t xml:space="preserve">The following information is transmitted by means of the DCI format </w:t>
      </w:r>
      <w:r>
        <w:rPr>
          <w:rFonts w:hint="eastAsia"/>
          <w:lang w:eastAsia="zh-CN"/>
        </w:rPr>
        <w:t>6-</w:t>
      </w:r>
      <w:r>
        <w:t>0</w:t>
      </w:r>
      <w:r>
        <w:rPr>
          <w:rFonts w:hint="eastAsia"/>
          <w:lang w:eastAsia="zh-CN"/>
        </w:rPr>
        <w:t>A</w:t>
      </w:r>
      <w:r>
        <w:t>:</w:t>
      </w:r>
    </w:p>
    <w:p w14:paraId="48A4B372" w14:textId="77777777" w:rsidR="0094011C" w:rsidRDefault="0094011C" w:rsidP="0094011C">
      <w:pPr>
        <w:pStyle w:val="B1"/>
      </w:pPr>
      <w:r>
        <w:t>-</w:t>
      </w:r>
      <w:r>
        <w:tab/>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 – 1 bit, where value 0 indicates format </w:t>
      </w:r>
      <w:r>
        <w:rPr>
          <w:rFonts w:hint="eastAsia"/>
          <w:lang w:eastAsia="zh-CN"/>
        </w:rPr>
        <w:t>6-</w:t>
      </w:r>
      <w:r>
        <w:t>0</w:t>
      </w:r>
      <w:r>
        <w:rPr>
          <w:rFonts w:hint="eastAsia"/>
          <w:lang w:eastAsia="zh-CN"/>
        </w:rPr>
        <w:t>A</w:t>
      </w:r>
      <w:r>
        <w:t xml:space="preserve"> and value 1 indicates format </w:t>
      </w:r>
      <w:r>
        <w:rPr>
          <w:rFonts w:hint="eastAsia"/>
          <w:lang w:eastAsia="zh-CN"/>
        </w:rPr>
        <w:t>6-</w:t>
      </w:r>
      <w:r>
        <w:t>1</w:t>
      </w:r>
      <w:r>
        <w:rPr>
          <w:rFonts w:hint="eastAsia"/>
          <w:lang w:eastAsia="zh-CN"/>
        </w:rPr>
        <w:t>A</w:t>
      </w:r>
    </w:p>
    <w:p w14:paraId="7184F99F" w14:textId="03B46A80" w:rsidR="0094011C" w:rsidRPr="006311B3" w:rsidRDefault="0094011C" w:rsidP="0094011C">
      <w:pPr>
        <w:pStyle w:val="B1"/>
        <w:rPr>
          <w:rFonts w:eastAsia="SimSun"/>
          <w:lang w:val="x-none" w:eastAsia="zh-CN"/>
        </w:rPr>
      </w:pPr>
      <w:r>
        <w:t>-</w:t>
      </w:r>
      <w:r>
        <w:tab/>
        <w:t xml:space="preserve">Frequency hopping flag – 1 bit, where value 0 indicates frequency hopping is not enabled and value 1 indicates frequency hopping is enabled as defined in clause </w:t>
      </w:r>
      <w:r w:rsidRPr="00153537">
        <w:rPr>
          <w:lang w:eastAsia="zh-CN"/>
        </w:rPr>
        <w:t>5.3.4 of [2]</w:t>
      </w:r>
      <w:r>
        <w:rPr>
          <w:lang w:eastAsia="zh-CN"/>
        </w:rPr>
        <w:t xml:space="preserve">. </w:t>
      </w:r>
      <w:r>
        <w:t xml:space="preserve">The field is not present if </w:t>
      </w:r>
      <w:del w:id="44" w:author="Brian Classon" w:date="2020-10-23T19:46:00Z">
        <w:r w:rsidDel="00B5790E">
          <w:rPr>
            <w:bCs/>
            <w:i/>
            <w:iCs/>
          </w:rPr>
          <w:delText>ce-PUSCH-MultiTB-Config</w:delText>
        </w:r>
      </w:del>
      <w:ins w:id="45" w:author="Brian Classon" w:date="2020-10-23T19:47:00Z">
        <w:r w:rsidR="00B5790E">
          <w:rPr>
            <w:bCs/>
            <w:i/>
            <w:iCs/>
          </w:rPr>
          <w:t>ce-PUSCH-MultiTB-Config-r16</w:t>
        </w:r>
      </w:ins>
      <w:r>
        <w:t xml:space="preserve"> is enabled </w:t>
      </w:r>
      <w:r w:rsidRPr="00D06716">
        <w:rPr>
          <w:rFonts w:eastAsia="SimSun"/>
          <w:lang w:eastAsia="zh-CN"/>
        </w:rPr>
        <w:t>and the DCI is mapped onto the UE-specific search space given by C-RNTI as defined in [3]</w:t>
      </w:r>
      <w:r>
        <w:t>.</w:t>
      </w:r>
      <w:r w:rsidRPr="006311B3">
        <w:rPr>
          <w:rFonts w:eastAsia="SimSun"/>
          <w:lang w:val="x-none" w:eastAsia="zh-CN"/>
        </w:rPr>
        <w:t xml:space="preserve"> </w:t>
      </w:r>
    </w:p>
    <w:p w14:paraId="15694778" w14:textId="77777777" w:rsidR="0094011C" w:rsidRDefault="0094011C" w:rsidP="0094011C">
      <w:pPr>
        <w:pStyle w:val="B1"/>
      </w:pPr>
      <w:r w:rsidRPr="006311B3">
        <w:rPr>
          <w:rFonts w:eastAsia="SimSun"/>
          <w:lang w:eastAsia="zh-CN"/>
        </w:rPr>
        <w:t>-</w:t>
      </w:r>
      <w:r w:rsidRPr="006311B3">
        <w:rPr>
          <w:rFonts w:eastAsia="SimSun"/>
          <w:lang w:eastAsia="zh-CN"/>
        </w:rPr>
        <w:tab/>
        <w:t xml:space="preserve">Number of resource units – 2 bits, where value </w:t>
      </w:r>
      <w:r>
        <w:rPr>
          <w:rFonts w:eastAsia="SimSun"/>
          <w:lang w:eastAsia="zh-CN"/>
        </w:rPr>
        <w:t>'</w:t>
      </w:r>
      <w:r w:rsidRPr="006311B3">
        <w:rPr>
          <w:rFonts w:eastAsia="SimSun"/>
          <w:lang w:eastAsia="zh-CN"/>
        </w:rPr>
        <w:t>00</w:t>
      </w:r>
      <w:r>
        <w:rPr>
          <w:rFonts w:eastAsia="SimSun"/>
          <w:lang w:eastAsia="zh-CN"/>
        </w:rPr>
        <w:t>'</w:t>
      </w:r>
      <w:r w:rsidRPr="006311B3">
        <w:rPr>
          <w:rFonts w:eastAsia="SimSun"/>
          <w:lang w:eastAsia="zh-CN"/>
        </w:rPr>
        <w:t xml:space="preserve"> indicates the format 6-0A DCI use</w:t>
      </w:r>
      <w:r w:rsidRPr="006311B3">
        <w:rPr>
          <w:rFonts w:eastAsia="SimSun" w:hint="eastAsia"/>
          <w:lang w:eastAsia="zh-CN"/>
        </w:rPr>
        <w:t>s</w:t>
      </w:r>
      <w:r w:rsidRPr="006311B3">
        <w:rPr>
          <w:rFonts w:eastAsia="SimSun"/>
          <w:lang w:eastAsia="zh-CN"/>
        </w:rPr>
        <w:t xml:space="preserve"> PRB resource allocation</w:t>
      </w:r>
      <w:r w:rsidRPr="006311B3">
        <w:rPr>
          <w:rFonts w:eastAsia="SimSun" w:hint="eastAsia"/>
          <w:lang w:eastAsia="zh-CN"/>
        </w:rPr>
        <w:t>, otherwise</w:t>
      </w:r>
      <w:r w:rsidRPr="006311B3">
        <w:rPr>
          <w:rFonts w:eastAsia="SimSun"/>
          <w:lang w:eastAsia="zh-CN"/>
        </w:rPr>
        <w:t xml:space="preserve"> the DCI format 6-0A uses sub-PRB resource allocation as defined in </w:t>
      </w:r>
      <w:r>
        <w:rPr>
          <w:rFonts w:eastAsia="SimSun"/>
          <w:lang w:eastAsia="zh-CN"/>
        </w:rPr>
        <w:t>clause</w:t>
      </w:r>
      <w:r w:rsidRPr="006311B3">
        <w:rPr>
          <w:rFonts w:eastAsia="SimSun"/>
          <w:lang w:eastAsia="zh-CN"/>
        </w:rPr>
        <w:t xml:space="preserve"> 8.</w:t>
      </w:r>
      <w:r>
        <w:rPr>
          <w:rFonts w:eastAsia="SimSun"/>
          <w:lang w:eastAsia="zh-CN"/>
        </w:rPr>
        <w:t>1.6</w:t>
      </w:r>
      <w:r w:rsidRPr="006311B3">
        <w:rPr>
          <w:rFonts w:eastAsia="SimSun"/>
          <w:lang w:eastAsia="zh-CN"/>
        </w:rPr>
        <w:t xml:space="preserve"> of [3]. This field is present when </w:t>
      </w:r>
      <w:proofErr w:type="spellStart"/>
      <w:r>
        <w:rPr>
          <w:i/>
        </w:rPr>
        <w:t>ce</w:t>
      </w:r>
      <w:proofErr w:type="spellEnd"/>
      <w:r>
        <w:rPr>
          <w:i/>
        </w:rPr>
        <w:t>-PUSCH-</w:t>
      </w:r>
      <w:proofErr w:type="spellStart"/>
      <w:r>
        <w:rPr>
          <w:i/>
        </w:rPr>
        <w:t>SubPRB</w:t>
      </w:r>
      <w:proofErr w:type="spellEnd"/>
      <w:r w:rsidRPr="00B25906">
        <w:rPr>
          <w:i/>
        </w:rPr>
        <w:t>-Config</w:t>
      </w:r>
      <w:r w:rsidRPr="006311B3">
        <w:rPr>
          <w:rFonts w:eastAsia="SimSun"/>
        </w:rPr>
        <w:t xml:space="preserve"> </w:t>
      </w:r>
      <w:r>
        <w:rPr>
          <w:rFonts w:eastAsia="SimSun"/>
        </w:rPr>
        <w:t>is configured</w:t>
      </w:r>
      <w:r w:rsidRPr="006311B3">
        <w:rPr>
          <w:rFonts w:eastAsia="SimSun"/>
          <w:lang w:eastAsia="zh-CN"/>
        </w:rPr>
        <w:t xml:space="preserve"> by higher layers and the DCI is mapped onto the UE-specific search space given by C-RNTI as defined in [3]</w:t>
      </w:r>
      <w:r>
        <w:rPr>
          <w:rFonts w:eastAsia="SimSun" w:cs="Calibri"/>
          <w:lang w:eastAsia="zh-CN"/>
        </w:rPr>
        <w:t xml:space="preserve">, </w:t>
      </w:r>
      <w:r>
        <w:rPr>
          <w:rFonts w:eastAsia="SimSun" w:cs="Calibri"/>
          <w:color w:val="000000"/>
          <w:shd w:val="clear" w:color="auto" w:fill="FFFFFF"/>
        </w:rPr>
        <w:t xml:space="preserve">or when </w:t>
      </w:r>
      <w:r>
        <w:rPr>
          <w:rFonts w:eastAsia="SimSun" w:cs="Calibri"/>
          <w:color w:val="000000"/>
          <w:shd w:val="clear" w:color="auto" w:fill="FFFFFF"/>
          <w:lang w:eastAsia="zh-CN"/>
        </w:rPr>
        <w:t xml:space="preserve">the </w:t>
      </w:r>
      <w:r>
        <w:rPr>
          <w:rFonts w:eastAsia="SimSun" w:cs="Calibri"/>
          <w:color w:val="000000"/>
          <w:shd w:val="clear" w:color="auto" w:fill="FFFFFF"/>
        </w:rPr>
        <w:t xml:space="preserve">DCI is mapped onto the UE-specific search space given by PUR C-RNTI as defined in [3] and the UE is not configured with higher layer parameter </w:t>
      </w:r>
      <w:proofErr w:type="spellStart"/>
      <w:r>
        <w:rPr>
          <w:rFonts w:eastAsia="SimSun" w:cs="Calibri"/>
          <w:i/>
          <w:iCs/>
          <w:color w:val="000000"/>
          <w:shd w:val="clear" w:color="auto" w:fill="FFFFFF"/>
        </w:rPr>
        <w:t>numRUs</w:t>
      </w:r>
      <w:proofErr w:type="spellEnd"/>
      <w:r>
        <w:rPr>
          <w:rFonts w:eastAsia="SimSun" w:cs="Calibri"/>
          <w:color w:val="000000"/>
          <w:shd w:val="clear" w:color="auto" w:fill="FFFFFF"/>
        </w:rPr>
        <w:t xml:space="preserve"> = '00'</w:t>
      </w:r>
      <w:r>
        <w:rPr>
          <w:rFonts w:eastAsia="SimSun" w:cs="Calibri"/>
          <w:color w:val="000000"/>
          <w:shd w:val="clear" w:color="auto" w:fill="FFFFFF"/>
          <w:lang w:eastAsia="zh-CN"/>
        </w:rPr>
        <w:t>.</w:t>
      </w:r>
    </w:p>
    <w:p w14:paraId="02E78011" w14:textId="77777777" w:rsidR="0094011C" w:rsidRPr="006311B3" w:rsidRDefault="0094011C" w:rsidP="0094011C">
      <w:pPr>
        <w:pStyle w:val="B1"/>
        <w:rPr>
          <w:rFonts w:eastAsia="SimSun"/>
          <w:lang w:val="x-none"/>
        </w:rPr>
      </w:pPr>
      <w:r>
        <w:t>-</w:t>
      </w:r>
      <w:r>
        <w:tab/>
        <w:t>Resource block assignment</w:t>
      </w:r>
      <w:r>
        <w:rPr>
          <w:rFonts w:hint="eastAsia"/>
          <w:lang w:eastAsia="zh-CN"/>
        </w:rPr>
        <w:t xml:space="preserve"> </w:t>
      </w:r>
      <w:r>
        <w:t xml:space="preserve">– </w:t>
      </w:r>
    </w:p>
    <w:p w14:paraId="0628CBDE" w14:textId="77777777" w:rsidR="0094011C" w:rsidRPr="006311B3" w:rsidRDefault="0094011C" w:rsidP="0094011C">
      <w:pPr>
        <w:pStyle w:val="B2"/>
        <w:rPr>
          <w:rFonts w:eastAsia="SimSun"/>
          <w:lang w:val="x-none" w:eastAsia="zh-CN"/>
        </w:rPr>
      </w:pPr>
      <w:r w:rsidRPr="006311B3">
        <w:rPr>
          <w:rFonts w:eastAsia="SimSun"/>
          <w:lang w:val="x-none"/>
        </w:rPr>
        <w:t>-</w:t>
      </w:r>
      <w:r w:rsidRPr="006311B3">
        <w:rPr>
          <w:rFonts w:eastAsia="SimSun"/>
          <w:lang w:val="x-none"/>
        </w:rPr>
        <w:tab/>
        <w:t>If</w:t>
      </w:r>
      <w:r w:rsidRPr="006311B3">
        <w:rPr>
          <w:rFonts w:eastAsia="SimSun"/>
        </w:rPr>
        <w:t xml:space="preserve"> the format 6-0A DCI uses sub-PRB resource allocation:</w:t>
      </w:r>
    </w:p>
    <w:p w14:paraId="6621C643" w14:textId="470E32B8" w:rsidR="0094011C" w:rsidRPr="006311B3" w:rsidRDefault="0094011C" w:rsidP="0094011C">
      <w:pPr>
        <w:pStyle w:val="B3"/>
        <w:rPr>
          <w:rFonts w:eastAsia="SimSun"/>
          <w:lang w:eastAsia="zh-CN"/>
        </w:rPr>
      </w:pPr>
      <w:r w:rsidRPr="006311B3">
        <w:rPr>
          <w:rFonts w:eastAsia="SimSun"/>
          <w:lang w:eastAsia="zh-CN"/>
        </w:rPr>
        <w:lastRenderedPageBreak/>
        <w:t>-</w:t>
      </w:r>
      <w:r w:rsidRPr="006311B3">
        <w:rPr>
          <w:rFonts w:eastAsia="SimSun"/>
          <w:lang w:eastAsia="zh-CN"/>
        </w:rPr>
        <w:tab/>
      </w:r>
      <w:r>
        <w:rPr>
          <w:rFonts w:eastAsia="SimSun"/>
          <w:noProof/>
          <w:position w:val="-32"/>
        </w:rPr>
        <w:drawing>
          <wp:inline distT="0" distB="0" distL="0" distR="0" wp14:anchorId="66411989" wp14:editId="1DBBC200">
            <wp:extent cx="779145" cy="469265"/>
            <wp:effectExtent l="0" t="0" r="1905" b="698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rsidRPr="006311B3">
        <w:rPr>
          <w:rFonts w:eastAsia="SimSun"/>
        </w:rPr>
        <w:t>+6</w:t>
      </w:r>
      <w:r w:rsidRPr="006311B3">
        <w:rPr>
          <w:rFonts w:eastAsia="SimSun" w:hint="eastAsia"/>
          <w:lang w:eastAsia="zh-CN"/>
        </w:rPr>
        <w:t xml:space="preserve"> </w:t>
      </w:r>
      <w:r w:rsidRPr="006311B3">
        <w:rPr>
          <w:rFonts w:eastAsia="SimSun"/>
        </w:rPr>
        <w:t>bits</w:t>
      </w:r>
      <w:r w:rsidRPr="006311B3">
        <w:rPr>
          <w:rFonts w:eastAsia="SimSun" w:hint="eastAsia"/>
          <w:lang w:eastAsia="zh-CN"/>
        </w:rPr>
        <w:t xml:space="preserve"> for PUSCH as defined in [3]</w:t>
      </w:r>
    </w:p>
    <w:p w14:paraId="38BFD52B" w14:textId="4566298F" w:rsidR="0094011C" w:rsidRPr="006311B3" w:rsidRDefault="0094011C" w:rsidP="0094011C">
      <w:pPr>
        <w:pStyle w:val="B4"/>
        <w:rPr>
          <w:rFonts w:eastAsia="SimSun"/>
          <w:lang w:eastAsia="zh-CN"/>
        </w:rPr>
      </w:pPr>
      <w:r w:rsidRPr="006311B3">
        <w:rPr>
          <w:rFonts w:eastAsia="SimSun"/>
          <w:lang w:eastAsia="zh-CN"/>
        </w:rPr>
        <w:t>-</w:t>
      </w:r>
      <w:r w:rsidRPr="006311B3">
        <w:rPr>
          <w:rFonts w:eastAsia="SimSun"/>
          <w:lang w:eastAsia="zh-CN"/>
        </w:rPr>
        <w:tab/>
      </w:r>
      <w:r>
        <w:rPr>
          <w:rFonts w:eastAsia="SimSun"/>
          <w:noProof/>
          <w:position w:val="-32"/>
        </w:rPr>
        <w:drawing>
          <wp:inline distT="0" distB="0" distL="0" distR="0" wp14:anchorId="6A7D800C" wp14:editId="35382167">
            <wp:extent cx="779145" cy="469265"/>
            <wp:effectExtent l="0" t="0" r="1905" b="698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rsidRPr="006311B3">
        <w:rPr>
          <w:rFonts w:eastAsia="SimSun"/>
        </w:rPr>
        <w:t xml:space="preserve"> </w:t>
      </w:r>
      <w:r w:rsidRPr="006311B3">
        <w:rPr>
          <w:rFonts w:eastAsia="SimSun" w:hint="eastAsia"/>
          <w:lang w:eastAsia="zh-CN"/>
        </w:rPr>
        <w:t xml:space="preserve">MSB </w:t>
      </w:r>
      <w:r w:rsidRPr="006311B3">
        <w:rPr>
          <w:rFonts w:eastAsia="SimSun"/>
        </w:rPr>
        <w:t>bit</w:t>
      </w:r>
      <w:r w:rsidRPr="006311B3">
        <w:rPr>
          <w:rFonts w:eastAsia="SimSun" w:hint="eastAsia"/>
          <w:lang w:eastAsia="zh-CN"/>
        </w:rPr>
        <w:t xml:space="preserve">s provide the narrowband index as defined in </w:t>
      </w:r>
      <w:r>
        <w:rPr>
          <w:rFonts w:eastAsia="SimSun" w:hint="eastAsia"/>
          <w:lang w:eastAsia="zh-CN"/>
        </w:rPr>
        <w:t>clause</w:t>
      </w:r>
      <w:r w:rsidRPr="006311B3">
        <w:rPr>
          <w:rFonts w:eastAsia="SimSun" w:hint="eastAsia"/>
          <w:lang w:eastAsia="zh-CN"/>
        </w:rPr>
        <w:t xml:space="preserve"> </w:t>
      </w:r>
      <w:r w:rsidRPr="006311B3">
        <w:rPr>
          <w:rFonts w:eastAsia="SimSun"/>
          <w:lang w:eastAsia="zh-CN"/>
        </w:rPr>
        <w:t>5.2.4</w:t>
      </w:r>
      <w:r w:rsidRPr="006311B3">
        <w:rPr>
          <w:rFonts w:eastAsia="SimSun" w:hint="eastAsia"/>
          <w:lang w:eastAsia="zh-CN"/>
        </w:rPr>
        <w:t xml:space="preserve"> of [2] </w:t>
      </w:r>
    </w:p>
    <w:p w14:paraId="32619F33" w14:textId="77777777" w:rsidR="0094011C" w:rsidRPr="006311B3" w:rsidRDefault="0094011C" w:rsidP="0094011C">
      <w:pPr>
        <w:pStyle w:val="B4"/>
        <w:rPr>
          <w:rFonts w:eastAsia="SimSun"/>
          <w:lang w:eastAsia="zh-CN"/>
        </w:rPr>
      </w:pPr>
      <w:r w:rsidRPr="006311B3">
        <w:rPr>
          <w:rFonts w:eastAsia="SimSun"/>
          <w:lang w:eastAsia="zh-CN"/>
        </w:rPr>
        <w:t>-</w:t>
      </w:r>
      <w:r w:rsidRPr="006311B3">
        <w:rPr>
          <w:rFonts w:eastAsia="SimSun"/>
          <w:lang w:eastAsia="zh-CN"/>
        </w:rPr>
        <w:tab/>
      </w:r>
      <w:r w:rsidRPr="006311B3">
        <w:rPr>
          <w:rFonts w:eastAsia="SimSun" w:hint="eastAsia"/>
          <w:lang w:eastAsia="zh-CN"/>
        </w:rPr>
        <w:t xml:space="preserve">6 </w:t>
      </w:r>
      <w:r w:rsidRPr="006311B3">
        <w:rPr>
          <w:rFonts w:eastAsia="SimSun"/>
        </w:rPr>
        <w:t>bit</w:t>
      </w:r>
      <w:r w:rsidRPr="006311B3">
        <w:rPr>
          <w:rFonts w:eastAsia="SimSun" w:hint="eastAsia"/>
          <w:lang w:eastAsia="zh-CN"/>
        </w:rPr>
        <w:t>s provide the resource allocation within the indicated narrowband</w:t>
      </w:r>
      <w:r w:rsidRPr="006311B3">
        <w:rPr>
          <w:rFonts w:eastAsia="SimSun"/>
          <w:lang w:eastAsia="zh-CN"/>
        </w:rPr>
        <w:t xml:space="preserve"> </w:t>
      </w:r>
      <w:r w:rsidRPr="006311B3">
        <w:rPr>
          <w:rFonts w:eastAsia="SimSun" w:hint="eastAsia"/>
          <w:lang w:eastAsia="zh-CN"/>
        </w:rPr>
        <w:t xml:space="preserve">using UL resource allocation type </w:t>
      </w:r>
      <w:r w:rsidRPr="006311B3">
        <w:rPr>
          <w:rFonts w:eastAsia="SimSun"/>
          <w:lang w:eastAsia="zh-CN"/>
        </w:rPr>
        <w:t xml:space="preserve">5 as defined in </w:t>
      </w:r>
      <w:r>
        <w:rPr>
          <w:rFonts w:eastAsia="SimSun"/>
          <w:lang w:eastAsia="zh-CN"/>
        </w:rPr>
        <w:t>clause</w:t>
      </w:r>
      <w:r w:rsidRPr="006311B3">
        <w:rPr>
          <w:rFonts w:eastAsia="SimSun"/>
          <w:lang w:eastAsia="zh-CN"/>
        </w:rPr>
        <w:t xml:space="preserve"> 8.1.6 of [3]</w:t>
      </w:r>
    </w:p>
    <w:p w14:paraId="6625336D" w14:textId="77777777" w:rsidR="0094011C" w:rsidRPr="006311B3" w:rsidRDefault="0094011C" w:rsidP="0094011C">
      <w:pPr>
        <w:pStyle w:val="B2"/>
        <w:rPr>
          <w:rFonts w:eastAsia="SimSun"/>
        </w:rPr>
      </w:pPr>
      <w:r w:rsidRPr="006311B3">
        <w:rPr>
          <w:rFonts w:eastAsia="SimSun"/>
        </w:rPr>
        <w:t>-</w:t>
      </w:r>
      <w:r w:rsidRPr="006311B3">
        <w:rPr>
          <w:rFonts w:eastAsia="SimSun"/>
        </w:rPr>
        <w:tab/>
        <w:t xml:space="preserve">Else if flexible starting PRB for PUSCH resource allocation is enabled by higher layers with </w:t>
      </w:r>
      <w:r w:rsidRPr="006311B3">
        <w:rPr>
          <w:rFonts w:eastAsia="SimSun"/>
          <w:position w:val="-10"/>
        </w:rPr>
        <w:object w:dxaOrig="460" w:dyaOrig="340" w14:anchorId="6BA640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44" type="#_x0000_t75" style="width:22.55pt;height:16.9pt" o:ole="">
            <v:imagedata r:id="rId20" o:title=""/>
          </v:shape>
          <o:OLEObject Type="Embed" ProgID="Equation.3" ShapeID="_x0000_i1544" DrawAspect="Content" ObjectID="_1664996711" r:id="rId21"/>
        </w:object>
      </w:r>
      <w:r w:rsidRPr="006311B3">
        <w:rPr>
          <w:rFonts w:eastAsia="SimSun"/>
          <w:lang w:val="en-US"/>
        </w:rPr>
        <w:t xml:space="preserve"> equal to </w:t>
      </w:r>
      <w:r w:rsidRPr="006311B3">
        <w:rPr>
          <w:rFonts w:eastAsia="SimSun"/>
          <w:position w:val="-10"/>
        </w:rPr>
        <w:object w:dxaOrig="460" w:dyaOrig="340" w14:anchorId="63F3F794">
          <v:shape id="_x0000_i1545" type="#_x0000_t75" style="width:22.55pt;height:16.9pt" o:ole="">
            <v:imagedata r:id="rId22" o:title=""/>
          </v:shape>
          <o:OLEObject Type="Embed" ProgID="Equation.3" ShapeID="_x0000_i1545" DrawAspect="Content" ObjectID="_1664996712" r:id="rId23"/>
        </w:object>
      </w:r>
      <w:r w:rsidRPr="006311B3">
        <w:rPr>
          <w:rFonts w:eastAsia="SimSun"/>
        </w:rPr>
        <w:t xml:space="preserve">,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r>
                  <w:rPr>
                    <w:rFonts w:ascii="Cambria Math" w:eastAsia="SimSun" w:hAnsi="Cambria Math"/>
                  </w:rPr>
                  <m:t>(6</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UL</m:t>
                    </m:r>
                  </m:sup>
                </m:sSubSup>
                <m:r>
                  <w:rPr>
                    <w:rFonts w:ascii="Cambria Math" w:eastAsia="SimSun" w:hAnsi="Cambria Math"/>
                  </w:rPr>
                  <m:t>)</m:t>
                </m:r>
              </m:e>
            </m:func>
          </m:e>
        </m:d>
      </m:oMath>
      <w:r w:rsidRPr="006311B3">
        <w:rPr>
          <w:rFonts w:eastAsia="SimSun"/>
        </w:rPr>
        <w:t xml:space="preserve"> bits for </w:t>
      </w:r>
      <w:r w:rsidRPr="006311B3">
        <w:rPr>
          <w:rFonts w:eastAsia="SimSun"/>
          <w:lang w:val="en-US"/>
        </w:rPr>
        <w:t xml:space="preserve">FDD </w:t>
      </w:r>
      <w:r w:rsidRPr="006311B3">
        <w:rPr>
          <w:rFonts w:eastAsia="SimSun"/>
        </w:rPr>
        <w:t>PUSCH</w:t>
      </w:r>
      <w:r w:rsidRPr="006311B3">
        <w:rPr>
          <w:rFonts w:eastAsia="SimSun"/>
          <w:lang w:val="en-US"/>
        </w:rPr>
        <w:t xml:space="preserve">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r>
                  <w:rPr>
                    <w:rFonts w:ascii="Cambria Math" w:eastAsia="SimSun" w:hAnsi="Cambria Math"/>
                  </w:rPr>
                  <m:t>(5</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UL</m:t>
                    </m:r>
                  </m:sup>
                </m:sSubSup>
                <m:r>
                  <w:rPr>
                    <w:rFonts w:ascii="Cambria Math" w:eastAsia="SimSun" w:hAnsi="Cambria Math"/>
                  </w:rPr>
                  <m:t>)</m:t>
                </m:r>
              </m:e>
            </m:func>
          </m:e>
        </m:d>
      </m:oMath>
      <w:r w:rsidRPr="006311B3">
        <w:rPr>
          <w:rFonts w:eastAsia="SimSun"/>
        </w:rPr>
        <w:t xml:space="preserve"> bits for </w:t>
      </w:r>
      <w:r w:rsidRPr="006311B3">
        <w:rPr>
          <w:rFonts w:eastAsia="SimSun"/>
          <w:lang w:val="en-US"/>
        </w:rPr>
        <w:t xml:space="preserve">TDD </w:t>
      </w:r>
      <w:r w:rsidRPr="006311B3">
        <w:rPr>
          <w:rFonts w:eastAsia="SimSun"/>
        </w:rPr>
        <w:t xml:space="preserve">PUSCH provide the resource allocation using UL resource allocation type 0 as defined in </w:t>
      </w:r>
      <w:r>
        <w:rPr>
          <w:rFonts w:eastAsia="SimSun"/>
        </w:rPr>
        <w:t>clause</w:t>
      </w:r>
      <w:r w:rsidRPr="006311B3">
        <w:rPr>
          <w:rFonts w:eastAsia="SimSun"/>
        </w:rPr>
        <w:t xml:space="preserve"> 8.1.1 of [3]</w:t>
      </w:r>
    </w:p>
    <w:p w14:paraId="3C32DCE0" w14:textId="51ED013A" w:rsidR="0094011C" w:rsidRDefault="0094011C" w:rsidP="0094011C">
      <w:pPr>
        <w:pStyle w:val="B2"/>
        <w:rPr>
          <w:lang w:eastAsia="zh-CN"/>
        </w:rPr>
      </w:pPr>
      <w:r w:rsidRPr="006311B3">
        <w:rPr>
          <w:rFonts w:eastAsia="SimSun"/>
        </w:rPr>
        <w:t>-</w:t>
      </w:r>
      <w:r w:rsidRPr="006311B3">
        <w:rPr>
          <w:rFonts w:eastAsia="SimSun"/>
        </w:rPr>
        <w:tab/>
        <w:t>Otherwise,</w:t>
      </w:r>
      <w:r>
        <w:rPr>
          <w:noProof/>
          <w:position w:val="-32"/>
        </w:rPr>
        <w:drawing>
          <wp:inline distT="0" distB="0" distL="0" distR="0" wp14:anchorId="216DE646" wp14:editId="00E0FA3F">
            <wp:extent cx="779145" cy="469265"/>
            <wp:effectExtent l="0" t="0" r="1905" b="698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+5</w:t>
      </w:r>
      <w:r>
        <w:rPr>
          <w:rFonts w:hint="eastAsia"/>
          <w:lang w:eastAsia="zh-CN"/>
        </w:rPr>
        <w:t xml:space="preserve"> </w:t>
      </w:r>
      <w:r>
        <w:t>bits</w:t>
      </w:r>
      <w:r>
        <w:rPr>
          <w:rFonts w:hint="eastAsia"/>
          <w:lang w:eastAsia="zh-CN"/>
        </w:rPr>
        <w:t xml:space="preserve"> for PUSCH as defined in [3]:</w:t>
      </w:r>
    </w:p>
    <w:p w14:paraId="06505605" w14:textId="77777777" w:rsidR="0094011C" w:rsidRDefault="0094011C" w:rsidP="0094011C">
      <w:pPr>
        <w:pStyle w:val="B3"/>
        <w:rPr>
          <w:lang w:eastAsia="zh-CN"/>
        </w:rPr>
      </w:pPr>
      <w:r>
        <w:rPr>
          <w:lang w:eastAsia="zh-CN"/>
        </w:rPr>
        <w:t>-</w:t>
      </w:r>
      <w:r>
        <w:rPr>
          <w:lang w:eastAsia="zh-CN"/>
        </w:rPr>
        <w:tab/>
      </w:r>
      <w:r>
        <w:rPr>
          <w:rFonts w:hint="eastAsia"/>
          <w:lang w:eastAsia="zh-CN"/>
        </w:rPr>
        <w:t xml:space="preserve">If </w:t>
      </w:r>
      <w:r>
        <w:rPr>
          <w:lang w:eastAsia="zh-CN"/>
        </w:rPr>
        <w:t xml:space="preserve">the </w:t>
      </w:r>
      <w:r>
        <w:rPr>
          <w:rFonts w:hint="eastAsia"/>
          <w:lang w:eastAsia="zh-CN"/>
        </w:rPr>
        <w:t>5</w:t>
      </w:r>
      <w:r>
        <w:rPr>
          <w:lang w:eastAsia="zh-CN"/>
        </w:rPr>
        <w:t xml:space="preserve"> LSB </w:t>
      </w:r>
      <w:r>
        <w:rPr>
          <w:rFonts w:hint="eastAsia"/>
          <w:lang w:eastAsia="zh-CN"/>
        </w:rPr>
        <w:t xml:space="preserve">bits indicate </w:t>
      </w:r>
      <w:r>
        <w:rPr>
          <w:lang w:eastAsia="zh-CN"/>
        </w:rPr>
        <w:t>a</w:t>
      </w:r>
      <w:r>
        <w:rPr>
          <w:rFonts w:hint="eastAsia"/>
          <w:lang w:eastAsia="zh-CN"/>
        </w:rPr>
        <w:t xml:space="preserve"> value not larger than 20 </w:t>
      </w:r>
    </w:p>
    <w:p w14:paraId="5300ACB8" w14:textId="6A8DD30C" w:rsidR="0094011C" w:rsidRPr="005D013B" w:rsidRDefault="0094011C" w:rsidP="0094011C">
      <w:pPr>
        <w:pStyle w:val="B4"/>
        <w:rPr>
          <w:lang w:eastAsia="zh-CN"/>
        </w:rPr>
      </w:pPr>
      <w:r>
        <w:rPr>
          <w:lang w:eastAsia="zh-CN"/>
        </w:rPr>
        <w:t>-</w:t>
      </w:r>
      <w:r>
        <w:rPr>
          <w:lang w:eastAsia="zh-CN"/>
        </w:rPr>
        <w:tab/>
      </w:r>
      <w:r>
        <w:rPr>
          <w:noProof/>
          <w:position w:val="-32"/>
        </w:rPr>
        <w:drawing>
          <wp:inline distT="0" distB="0" distL="0" distR="0" wp14:anchorId="1027C86D" wp14:editId="77F0C3A0">
            <wp:extent cx="779145" cy="469265"/>
            <wp:effectExtent l="0" t="0" r="1905" b="698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narrowband index as defined in clause </w:t>
      </w:r>
      <w:r>
        <w:rPr>
          <w:lang w:eastAsia="zh-CN"/>
        </w:rPr>
        <w:t>5.2.4</w:t>
      </w:r>
      <w:r>
        <w:rPr>
          <w:rFonts w:hint="eastAsia"/>
          <w:lang w:eastAsia="zh-CN"/>
        </w:rPr>
        <w:t xml:space="preserve"> of [2] </w:t>
      </w:r>
    </w:p>
    <w:p w14:paraId="5BEF03CE" w14:textId="77777777" w:rsidR="0094011C" w:rsidRDefault="0094011C" w:rsidP="0094011C">
      <w:pPr>
        <w:pStyle w:val="B4"/>
        <w:rPr>
          <w:lang w:eastAsia="zh-CN"/>
        </w:rPr>
      </w:pPr>
      <w:r>
        <w:rPr>
          <w:lang w:eastAsia="zh-CN"/>
        </w:rPr>
        <w:t>-</w:t>
      </w:r>
      <w:r>
        <w:rPr>
          <w:lang w:eastAsia="zh-CN"/>
        </w:rPr>
        <w:tab/>
      </w:r>
      <w:r>
        <w:rPr>
          <w:rFonts w:hint="eastAsia"/>
          <w:lang w:eastAsia="zh-CN"/>
        </w:rPr>
        <w:t xml:space="preserve">5 </w:t>
      </w:r>
      <w:r w:rsidRPr="00E62B88">
        <w:t>bit</w:t>
      </w:r>
      <w:r>
        <w:rPr>
          <w:rFonts w:hint="eastAsia"/>
          <w:lang w:eastAsia="zh-CN"/>
        </w:rPr>
        <w:t>s provide the resource allocation using UL resource allocation type 0 within the indicated narrowband</w:t>
      </w:r>
    </w:p>
    <w:p w14:paraId="7B71E46D" w14:textId="77777777" w:rsidR="0094011C" w:rsidRDefault="0094011C" w:rsidP="0094011C">
      <w:pPr>
        <w:pStyle w:val="B3"/>
        <w:rPr>
          <w:lang w:eastAsia="zh-CN"/>
        </w:rPr>
      </w:pPr>
      <w:r>
        <w:t>-</w:t>
      </w:r>
      <w:r>
        <w:tab/>
        <w:t>Otherwise,</w:t>
      </w:r>
    </w:p>
    <w:p w14:paraId="5B552DB2" w14:textId="371409B6" w:rsidR="0094011C" w:rsidRDefault="0094011C" w:rsidP="0094011C">
      <w:pPr>
        <w:pStyle w:val="B4"/>
        <w:rPr>
          <w:lang w:eastAsia="zh-CN"/>
        </w:rPr>
      </w:pPr>
      <w:r>
        <w:t>-</w:t>
      </w:r>
      <w:r>
        <w:tab/>
      </w:r>
      <w:r>
        <w:rPr>
          <w:noProof/>
          <w:position w:val="-32"/>
        </w:rPr>
        <w:drawing>
          <wp:inline distT="0" distB="0" distL="0" distR="0" wp14:anchorId="6140AB87" wp14:editId="006B7FD7">
            <wp:extent cx="779145" cy="469265"/>
            <wp:effectExtent l="0" t="0" r="1905" b="698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rPr>
          <w:rFonts w:hint="eastAsia"/>
          <w:lang w:eastAsia="zh-CN"/>
        </w:rPr>
        <w:t xml:space="preserve">+5 </w:t>
      </w:r>
      <w:r w:rsidRPr="00E62B88">
        <w:t>bit</w:t>
      </w:r>
      <w:r>
        <w:rPr>
          <w:rFonts w:hint="eastAsia"/>
          <w:lang w:eastAsia="zh-CN"/>
        </w:rPr>
        <w:t xml:space="preserve">s provide the resource allocation using UL resource allocation type 4 as defined in </w:t>
      </w:r>
      <w:r>
        <w:rPr>
          <w:lang w:eastAsia="zh-CN"/>
        </w:rPr>
        <w:t>clause 8.1.5 of</w:t>
      </w:r>
      <w:r>
        <w:rPr>
          <w:rFonts w:hint="eastAsia"/>
          <w:lang w:eastAsia="zh-CN"/>
        </w:rPr>
        <w:t>[ 3]</w:t>
      </w:r>
    </w:p>
    <w:p w14:paraId="6DC6E87E" w14:textId="77777777" w:rsidR="0094011C" w:rsidRDefault="0094011C" w:rsidP="0094011C">
      <w:r>
        <w:t xml:space="preserve">If format 6-0A CRC is scrambled by PUR C-RNTI and </w:t>
      </w:r>
      <w:r w:rsidRPr="00D06716">
        <w:rPr>
          <w:rFonts w:eastAsia="SimSun" w:hint="eastAsia"/>
          <w:lang w:eastAsia="zh-CN"/>
        </w:rPr>
        <w:t xml:space="preserve">Resource block assignment is set to </w:t>
      </w:r>
      <w:r w:rsidRPr="00D06716">
        <w:rPr>
          <w:rFonts w:eastAsia="SimSun"/>
          <w:lang w:eastAsia="zh-CN"/>
        </w:rPr>
        <w:t>all ones</w:t>
      </w:r>
      <w:r>
        <w:t>, the remaining fields are set as follows:</w:t>
      </w:r>
    </w:p>
    <w:p w14:paraId="02D21A05" w14:textId="77777777" w:rsidR="0094011C" w:rsidRDefault="0094011C" w:rsidP="0094011C">
      <w:pPr>
        <w:pStyle w:val="B1"/>
      </w:pPr>
      <w:r>
        <w:t>-</w:t>
      </w:r>
      <w:r>
        <w:tab/>
        <w:t xml:space="preserve">ACK or Fallback indicator </w:t>
      </w:r>
      <w:r w:rsidRPr="001C2260">
        <w:t xml:space="preserve">– </w:t>
      </w:r>
      <w:r>
        <w:t xml:space="preserve">1 </w:t>
      </w:r>
      <w:r w:rsidRPr="001C2260">
        <w:t>bit</w:t>
      </w:r>
      <w:r>
        <w:t>, where value 0 indicates ACK and value 1 indicates fallback as defined in clause 9.1.5.3 of [3]</w:t>
      </w:r>
    </w:p>
    <w:p w14:paraId="513CE930" w14:textId="77777777" w:rsidR="0094011C" w:rsidRDefault="0094011C" w:rsidP="0094011C">
      <w:pPr>
        <w:pStyle w:val="B1"/>
      </w:pPr>
      <w:r>
        <w:t>-</w:t>
      </w:r>
      <w:r>
        <w:tab/>
        <w:t xml:space="preserve">PUSCH repetition adjustment </w:t>
      </w:r>
      <w:r w:rsidRPr="001C2260">
        <w:t xml:space="preserve">– </w:t>
      </w:r>
      <w:r>
        <w:t xml:space="preserve">2 </w:t>
      </w:r>
      <w:r w:rsidRPr="001C2260">
        <w:t>bit</w:t>
      </w:r>
      <w:r>
        <w:t>s as defined in clause 8.0 of [3]</w:t>
      </w:r>
    </w:p>
    <w:p w14:paraId="28CAB932" w14:textId="77777777" w:rsidR="0094011C" w:rsidRDefault="0094011C" w:rsidP="0094011C">
      <w:pPr>
        <w:pStyle w:val="B1"/>
      </w:pPr>
      <w:r>
        <w:t>-</w:t>
      </w:r>
      <w:r>
        <w:tab/>
        <w:t>Timing advance adjustment</w:t>
      </w:r>
      <w:r w:rsidRPr="001C2260">
        <w:t xml:space="preserve"> – </w:t>
      </w:r>
      <w:r>
        <w:t xml:space="preserve">6 </w:t>
      </w:r>
      <w:r w:rsidRPr="001C2260">
        <w:t>bit</w:t>
      </w:r>
      <w:r>
        <w:t>s as defined in clause 4.2.3 of [3]. The field is only present if ACK or Fallback indicator is set to 0.</w:t>
      </w:r>
    </w:p>
    <w:p w14:paraId="042F8D15" w14:textId="77777777" w:rsidR="0094011C" w:rsidRDefault="0094011C" w:rsidP="0094011C">
      <w:pPr>
        <w:pStyle w:val="B1"/>
        <w:rPr>
          <w:lang w:eastAsia="zh-CN"/>
        </w:rPr>
      </w:pPr>
      <w:r>
        <w:rPr>
          <w:lang w:eastAsia="ko-KR"/>
        </w:rPr>
        <w:t>-</w:t>
      </w:r>
      <w:r>
        <w:rPr>
          <w:lang w:eastAsia="ko-KR"/>
        </w:rPr>
        <w:tab/>
        <w:t xml:space="preserve">All the remaining bits in format </w:t>
      </w:r>
      <w:r>
        <w:rPr>
          <w:lang w:eastAsia="zh-CN"/>
        </w:rPr>
        <w:t>6-0A</w:t>
      </w:r>
      <w:r>
        <w:rPr>
          <w:lang w:eastAsia="ko-KR"/>
        </w:rPr>
        <w:t xml:space="preserve"> are set to </w:t>
      </w:r>
      <w:r>
        <w:rPr>
          <w:lang w:eastAsia="zh-CN"/>
        </w:rPr>
        <w:t>zero</w:t>
      </w:r>
    </w:p>
    <w:p w14:paraId="2F4410E8" w14:textId="77777777" w:rsidR="0094011C" w:rsidRDefault="0094011C" w:rsidP="0094011C">
      <w:r>
        <w:t xml:space="preserve">Otherwise </w:t>
      </w:r>
    </w:p>
    <w:p w14:paraId="6149698C" w14:textId="77777777" w:rsidR="0094011C" w:rsidRPr="00C43DB7" w:rsidRDefault="0094011C" w:rsidP="0094011C">
      <w:pPr>
        <w:pStyle w:val="B1"/>
        <w:rPr>
          <w:lang w:val="en-US" w:eastAsia="zh-CN"/>
        </w:rPr>
      </w:pPr>
      <w:r>
        <w:t>-</w:t>
      </w:r>
      <w:r>
        <w:tab/>
        <w:t xml:space="preserve">Modulation and coding scheme – 3 or </w:t>
      </w:r>
      <w:r>
        <w:rPr>
          <w:rFonts w:hint="eastAsia"/>
          <w:lang w:eastAsia="zh-CN"/>
        </w:rPr>
        <w:t xml:space="preserve">4 </w:t>
      </w:r>
      <w:r>
        <w:t>bits as defined in clause 8.6 of [3]</w:t>
      </w:r>
      <w:r w:rsidRPr="00D06716">
        <w:t xml:space="preserve"> </w:t>
      </w:r>
      <w:r>
        <w:t>. The 3-bit field applies when the format 6-0A DCI uses sub-PRB resource allocation, otherwise the 4-bit field applies.</w:t>
      </w:r>
    </w:p>
    <w:p w14:paraId="586314D2" w14:textId="77777777" w:rsidR="0094011C" w:rsidRDefault="0094011C" w:rsidP="0094011C">
      <w:pPr>
        <w:pStyle w:val="B1"/>
        <w:rPr>
          <w:lang w:eastAsia="zh-CN"/>
        </w:rPr>
      </w:pPr>
      <w:r>
        <w:t>-</w:t>
      </w:r>
      <w:r>
        <w:tab/>
      </w:r>
      <w:r>
        <w:rPr>
          <w:rFonts w:hint="eastAsia"/>
          <w:lang w:eastAsia="zh-CN"/>
        </w:rPr>
        <w:t>Repetition number</w:t>
      </w:r>
      <w:r>
        <w:t xml:space="preserve"> – </w:t>
      </w:r>
      <w:r>
        <w:rPr>
          <w:rFonts w:hint="eastAsia"/>
          <w:lang w:eastAsia="zh-CN"/>
        </w:rPr>
        <w:t>2</w:t>
      </w:r>
      <w:r>
        <w:t xml:space="preserve"> or 3 bit</w:t>
      </w:r>
      <w:r>
        <w:rPr>
          <w:rFonts w:hint="eastAsia"/>
          <w:lang w:eastAsia="zh-CN"/>
        </w:rPr>
        <w:t>s as defined in clause 8.0 of [3]</w:t>
      </w:r>
      <w:r>
        <w:rPr>
          <w:lang w:eastAsia="zh-CN"/>
        </w:rPr>
        <w:t>. The 3-bit field applies when</w:t>
      </w:r>
      <w:r w:rsidRPr="00494CE8">
        <w:rPr>
          <w:i/>
          <w:lang w:eastAsia="zh-CN"/>
        </w:rPr>
        <w:t xml:space="preserve"> </w:t>
      </w:r>
      <w:proofErr w:type="spellStart"/>
      <w:r w:rsidRPr="004F20F7">
        <w:rPr>
          <w:i/>
          <w:lang w:eastAsia="zh-CN"/>
        </w:rPr>
        <w:t>ce</w:t>
      </w:r>
      <w:proofErr w:type="spellEnd"/>
      <w:r w:rsidRPr="004F20F7">
        <w:rPr>
          <w:i/>
          <w:lang w:eastAsia="zh-CN"/>
        </w:rPr>
        <w:t>-</w:t>
      </w:r>
      <w:proofErr w:type="spellStart"/>
      <w:r>
        <w:rPr>
          <w:i/>
          <w:lang w:eastAsia="zh-CN"/>
        </w:rPr>
        <w:t>pdsch</w:t>
      </w:r>
      <w:proofErr w:type="spellEnd"/>
      <w:r>
        <w:rPr>
          <w:i/>
          <w:lang w:eastAsia="zh-CN"/>
        </w:rPr>
        <w:t>-</w:t>
      </w:r>
      <w:proofErr w:type="spellStart"/>
      <w:r w:rsidRPr="004F20F7">
        <w:rPr>
          <w:i/>
          <w:lang w:eastAsia="zh-CN"/>
        </w:rPr>
        <w:t>puschEnhancement</w:t>
      </w:r>
      <w:proofErr w:type="spellEnd"/>
      <w:r w:rsidRPr="004F20F7">
        <w:rPr>
          <w:i/>
          <w:lang w:eastAsia="zh-CN"/>
        </w:rPr>
        <w:t>-config</w:t>
      </w:r>
      <w:r>
        <w:rPr>
          <w:lang w:eastAsia="zh-CN"/>
        </w:rPr>
        <w:t xml:space="preserve"> is configured by higher layers </w:t>
      </w:r>
      <w:r>
        <w:t>and the DCI is mapped onto the UE-specific search space given by the C-RNTI as defined in [3]</w:t>
      </w:r>
      <w:r>
        <w:rPr>
          <w:lang w:eastAsia="zh-CN"/>
        </w:rPr>
        <w:t>, otherwise the 2-bit field applies.</w:t>
      </w:r>
    </w:p>
    <w:p w14:paraId="6C22AAE1" w14:textId="31BEFD55" w:rsidR="0094011C" w:rsidRDefault="0094011C" w:rsidP="0094011C">
      <w:pPr>
        <w:pStyle w:val="B1"/>
        <w:rPr>
          <w:lang w:eastAsia="zh-CN"/>
        </w:rPr>
      </w:pPr>
      <w:r>
        <w:lastRenderedPageBreak/>
        <w:t>-</w:t>
      </w:r>
      <w:r>
        <w:tab/>
        <w:t xml:space="preserve">HARQ process number – 3 bits. The field is not present if </w:t>
      </w:r>
      <w:del w:id="46" w:author="Brian Classon" w:date="2020-10-23T19:47:00Z">
        <w:r w:rsidDel="00B5790E">
          <w:rPr>
            <w:bCs/>
            <w:i/>
            <w:iCs/>
          </w:rPr>
          <w:delText>ce-PUSCH-MultiTB-Config</w:delText>
        </w:r>
      </w:del>
      <w:ins w:id="47" w:author="Brian Classon" w:date="2020-10-23T19:47:00Z">
        <w:r w:rsidR="00B5790E">
          <w:rPr>
            <w:bCs/>
            <w:i/>
            <w:iCs/>
          </w:rPr>
          <w:t>ce-PUSCH-MultiTB-Config-r16</w:t>
        </w:r>
      </w:ins>
      <w:r>
        <w:t xml:space="preserve"> is enabled </w:t>
      </w:r>
      <w:r w:rsidRPr="00D06716">
        <w:rPr>
          <w:rFonts w:eastAsia="SimSun"/>
          <w:lang w:eastAsia="zh-CN"/>
        </w:rPr>
        <w:t>and the DCI is mapped onto the UE-specific search space given by C-RNTI as defined in [3]</w:t>
      </w:r>
      <w:r>
        <w:t>.</w:t>
      </w:r>
      <w:r>
        <w:rPr>
          <w:rFonts w:hint="eastAsia"/>
          <w:lang w:eastAsia="zh-CN"/>
        </w:rPr>
        <w:t xml:space="preserve"> </w:t>
      </w:r>
    </w:p>
    <w:p w14:paraId="09027DD7" w14:textId="07096F8A" w:rsidR="0094011C" w:rsidRDefault="0094011C" w:rsidP="0094011C">
      <w:pPr>
        <w:pStyle w:val="B1"/>
      </w:pPr>
      <w:r>
        <w:t>-</w:t>
      </w:r>
      <w:r>
        <w:tab/>
        <w:t xml:space="preserve">New data indicator – 1 bit. The field is not present if </w:t>
      </w:r>
      <w:del w:id="48" w:author="Brian Classon" w:date="2020-10-23T19:47:00Z">
        <w:r w:rsidDel="00B5790E">
          <w:rPr>
            <w:bCs/>
            <w:i/>
            <w:iCs/>
          </w:rPr>
          <w:delText>ce-PUSCH-MultiTB-Config</w:delText>
        </w:r>
      </w:del>
      <w:ins w:id="49" w:author="Brian Classon" w:date="2020-10-23T19:47:00Z">
        <w:r w:rsidR="00B5790E">
          <w:rPr>
            <w:bCs/>
            <w:i/>
            <w:iCs/>
          </w:rPr>
          <w:t>ce-PUSCH-MultiTB-Config-r16</w:t>
        </w:r>
      </w:ins>
      <w:r>
        <w:t xml:space="preserve"> is enabled </w:t>
      </w:r>
      <w:r w:rsidRPr="00D06716">
        <w:rPr>
          <w:rFonts w:eastAsia="SimSun"/>
          <w:lang w:eastAsia="zh-CN"/>
        </w:rPr>
        <w:t>and the DCI is mapped onto the UE-specific search space given by C-RNTI as defined in [3]</w:t>
      </w:r>
      <w:r>
        <w:t>.</w:t>
      </w:r>
    </w:p>
    <w:p w14:paraId="3FA25D93" w14:textId="1008A374" w:rsidR="0094011C" w:rsidRDefault="0094011C" w:rsidP="0094011C">
      <w:pPr>
        <w:pStyle w:val="B1"/>
        <w:rPr>
          <w:lang w:eastAsia="zh-CN"/>
        </w:rPr>
      </w:pPr>
      <w:r>
        <w:t>-</w:t>
      </w:r>
      <w:r>
        <w:tab/>
        <w:t xml:space="preserve">Redundancy version – 2 bits. The field is not present if </w:t>
      </w:r>
      <w:del w:id="50" w:author="Brian Classon" w:date="2020-10-23T19:47:00Z">
        <w:r w:rsidDel="00B5790E">
          <w:rPr>
            <w:bCs/>
            <w:i/>
            <w:iCs/>
          </w:rPr>
          <w:delText>ce-PUSCH-MultiTB-Config</w:delText>
        </w:r>
      </w:del>
      <w:ins w:id="51" w:author="Brian Classon" w:date="2020-10-23T19:47:00Z">
        <w:r w:rsidR="00B5790E">
          <w:rPr>
            <w:bCs/>
            <w:i/>
            <w:iCs/>
          </w:rPr>
          <w:t>ce-PUSCH-MultiTB-Config-r16</w:t>
        </w:r>
      </w:ins>
      <w:r>
        <w:t xml:space="preserve"> is enabled </w:t>
      </w:r>
      <w:r w:rsidRPr="00D06716">
        <w:rPr>
          <w:rFonts w:eastAsia="SimSun"/>
          <w:lang w:eastAsia="zh-CN"/>
        </w:rPr>
        <w:t>and the DCI is mapped onto the UE-specific search space given by C-RNTI as defined in [3]</w:t>
      </w:r>
      <w:r>
        <w:t>.</w:t>
      </w:r>
    </w:p>
    <w:p w14:paraId="52EC9A48" w14:textId="77777777" w:rsidR="0094011C" w:rsidRDefault="0094011C" w:rsidP="0094011C">
      <w:pPr>
        <w:pStyle w:val="B1"/>
      </w:pPr>
      <w:r>
        <w:t>-</w:t>
      </w:r>
      <w:r>
        <w:tab/>
        <w:t>TPC command for scheduled PUSCH – 2 bits as defined in clause 5.1.1.1 of [3]</w:t>
      </w:r>
    </w:p>
    <w:p w14:paraId="59E799BE" w14:textId="77777777" w:rsidR="0094011C" w:rsidRDefault="0094011C" w:rsidP="0094011C">
      <w:pPr>
        <w:pStyle w:val="B1"/>
      </w:pPr>
      <w:r>
        <w:t>-</w:t>
      </w:r>
      <w:r>
        <w:tab/>
        <w:t xml:space="preserve">UL index – 2 bits as defined in 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p>
    <w:p w14:paraId="2501E2D8" w14:textId="77777777" w:rsidR="0094011C" w:rsidRDefault="0094011C" w:rsidP="0094011C">
      <w:pPr>
        <w:pStyle w:val="B1"/>
      </w:pPr>
      <w:r>
        <w:t>-</w:t>
      </w:r>
      <w:r>
        <w:tab/>
        <w:t>Downlink Assignment Index (DAI) – 2 bits as defined in clause 7.3 of [3] (</w:t>
      </w:r>
      <w:r>
        <w:rPr>
          <w:rFonts w:hint="eastAsia"/>
          <w:lang w:eastAsia="zh-CN"/>
        </w:rPr>
        <w:t>T</w:t>
      </w:r>
      <w:r>
        <w:t xml:space="preserve">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sidRPr="000007A6">
        <w:t>. This field is reserved when the configured maximum repetition number is larger than 1 for MPDCCH</w:t>
      </w:r>
      <w:r>
        <w:t xml:space="preserve">, or when the higher layer parameter </w:t>
      </w:r>
      <w:r w:rsidRPr="007822F2">
        <w:rPr>
          <w:i/>
          <w:lang w:val="en-US"/>
        </w:rPr>
        <w:t>csi-NumRepetitionCE-r13</w:t>
      </w:r>
      <w:r w:rsidRPr="007822F2">
        <w:rPr>
          <w:lang w:val="en-US"/>
        </w:rPr>
        <w:t xml:space="preserve"> indicates </w:t>
      </w:r>
      <w:r>
        <w:rPr>
          <w:lang w:val="en-US"/>
        </w:rPr>
        <w:t>more than one subframe</w:t>
      </w:r>
      <w:r>
        <w:rPr>
          <w:rFonts w:hint="eastAsia"/>
          <w:lang w:eastAsia="ko-KR"/>
        </w:rPr>
        <w:t>)</w:t>
      </w:r>
    </w:p>
    <w:p w14:paraId="5468439F" w14:textId="77777777" w:rsidR="0094011C" w:rsidRPr="00357752" w:rsidRDefault="0094011C" w:rsidP="0094011C">
      <w:pPr>
        <w:pStyle w:val="B1"/>
        <w:rPr>
          <w:rFonts w:eastAsia="SimSun"/>
          <w:lang w:val="x-none"/>
        </w:rPr>
      </w:pPr>
      <w:r>
        <w:t>-</w:t>
      </w:r>
      <w:r>
        <w:tab/>
        <w:t xml:space="preserve">CSI request – 1 bit as defined in clause 7.2.1 of [3]. </w:t>
      </w:r>
      <w:r w:rsidRPr="00D06716">
        <w:rPr>
          <w:rFonts w:eastAsia="SimSun"/>
          <w:lang w:val="x-none"/>
        </w:rPr>
        <w:t>This field is reserved if</w:t>
      </w:r>
      <w:r w:rsidRPr="00D06716">
        <w:rPr>
          <w:rFonts w:eastAsia="SimSun"/>
        </w:rPr>
        <w:t xml:space="preserve"> the format 6-0A DCI uses sub-PRB resource allocation</w:t>
      </w:r>
      <w:r w:rsidRPr="00D06716">
        <w:rPr>
          <w:rFonts w:eastAsia="SimSun"/>
          <w:lang w:val="x-none"/>
        </w:rPr>
        <w:t>.</w:t>
      </w:r>
    </w:p>
    <w:p w14:paraId="3EF70BB8" w14:textId="77777777" w:rsidR="0094011C" w:rsidRDefault="0094011C" w:rsidP="0094011C">
      <w:pPr>
        <w:pStyle w:val="B1"/>
        <w:rPr>
          <w:lang w:eastAsia="zh-CN"/>
        </w:rPr>
      </w:pPr>
      <w:r>
        <w:t>-</w:t>
      </w:r>
      <w:r>
        <w:tab/>
        <w:t xml:space="preserve">SRS request –1 bit. </w:t>
      </w:r>
      <w:r>
        <w:rPr>
          <w:lang w:eastAsia="ko-KR"/>
        </w:rPr>
        <w:t xml:space="preserve">The interpretation of this field is provided </w:t>
      </w:r>
      <w:r>
        <w:t>in clause 8.2 of [3]</w:t>
      </w:r>
    </w:p>
    <w:p w14:paraId="26896D55" w14:textId="77777777" w:rsidR="0094011C" w:rsidRDefault="0094011C" w:rsidP="0094011C">
      <w:pPr>
        <w:pStyle w:val="B1"/>
        <w:rPr>
          <w:lang w:eastAsia="zh-CN"/>
        </w:rPr>
      </w:pPr>
      <w:r>
        <w:t>-</w:t>
      </w:r>
      <w:r>
        <w:tab/>
      </w:r>
      <w:r>
        <w:rPr>
          <w:rFonts w:hint="eastAsia"/>
          <w:lang w:eastAsia="zh-CN"/>
        </w:rPr>
        <w:t xml:space="preserve">DCI subframe repetition number </w:t>
      </w:r>
      <w:r>
        <w:t>–</w:t>
      </w:r>
      <w:r>
        <w:rPr>
          <w:rFonts w:hint="eastAsia"/>
          <w:lang w:eastAsia="zh-CN"/>
        </w:rPr>
        <w:t xml:space="preserve"> </w:t>
      </w:r>
      <w:r>
        <w:t>2 bits</w:t>
      </w:r>
      <w:r>
        <w:rPr>
          <w:rFonts w:hint="eastAsia"/>
          <w:lang w:eastAsia="zh-CN"/>
        </w:rPr>
        <w:t xml:space="preserve"> as defined in clause</w:t>
      </w:r>
      <w:r w:rsidRPr="009D2223">
        <w:rPr>
          <w:rFonts w:hint="eastAsia"/>
          <w:lang w:eastAsia="zh-CN"/>
        </w:rPr>
        <w:t xml:space="preserve"> </w:t>
      </w:r>
      <w:r>
        <w:rPr>
          <w:lang w:eastAsia="zh-CN"/>
        </w:rPr>
        <w:t>9.1.5</w:t>
      </w:r>
      <w:r>
        <w:rPr>
          <w:rFonts w:hint="eastAsia"/>
          <w:lang w:eastAsia="zh-CN"/>
        </w:rPr>
        <w:t xml:space="preserve"> of [3]</w:t>
      </w:r>
      <w:r w:rsidRPr="0056652A">
        <w:rPr>
          <w:lang w:eastAsia="zh-CN"/>
        </w:rPr>
        <w:t xml:space="preserve"> </w:t>
      </w:r>
    </w:p>
    <w:p w14:paraId="01342768" w14:textId="77777777" w:rsidR="0094011C" w:rsidRDefault="0094011C" w:rsidP="0094011C">
      <w:pPr>
        <w:pStyle w:val="B1"/>
        <w:rPr>
          <w:lang w:eastAsia="zh-CN"/>
        </w:rPr>
      </w:pPr>
      <w:r>
        <w:t>-</w:t>
      </w:r>
      <w:r>
        <w:tab/>
        <w:t>Modulation order override</w:t>
      </w:r>
      <w:r>
        <w:rPr>
          <w:rFonts w:hint="eastAsia"/>
          <w:lang w:eastAsia="zh-CN"/>
        </w:rPr>
        <w:t xml:space="preserve"> </w:t>
      </w:r>
      <w:r>
        <w:t>–</w:t>
      </w:r>
      <w:r>
        <w:rPr>
          <w:rFonts w:hint="eastAsia"/>
          <w:lang w:eastAsia="zh-CN"/>
        </w:rPr>
        <w:t xml:space="preserve"> </w:t>
      </w:r>
      <w:r>
        <w:rPr>
          <w:lang w:eastAsia="zh-CN"/>
        </w:rPr>
        <w:t>1</w:t>
      </w:r>
      <w:r>
        <w:t xml:space="preserve"> bit</w:t>
      </w:r>
      <w:r>
        <w:rPr>
          <w:rFonts w:hint="eastAsia"/>
          <w:lang w:eastAsia="zh-CN"/>
        </w:rPr>
        <w:t xml:space="preserve"> as defined in clause</w:t>
      </w:r>
      <w:r w:rsidRPr="009D2223">
        <w:rPr>
          <w:rFonts w:hint="eastAsia"/>
          <w:lang w:eastAsia="zh-CN"/>
        </w:rPr>
        <w:t xml:space="preserve"> </w:t>
      </w:r>
      <w:r w:rsidRPr="00550DE8">
        <w:rPr>
          <w:lang w:eastAsia="zh-CN"/>
        </w:rPr>
        <w:t>8.6.</w:t>
      </w:r>
      <w:r>
        <w:rPr>
          <w:lang w:eastAsia="zh-CN"/>
        </w:rPr>
        <w:t>1</w:t>
      </w:r>
      <w:r>
        <w:rPr>
          <w:rFonts w:hint="eastAsia"/>
          <w:lang w:eastAsia="zh-CN"/>
        </w:rPr>
        <w:t xml:space="preserve"> of [3]</w:t>
      </w:r>
      <w:r>
        <w:rPr>
          <w:lang w:eastAsia="zh-CN"/>
        </w:rPr>
        <w:t>. This field is only present when</w:t>
      </w:r>
      <w:r w:rsidRPr="00494CE8">
        <w:rPr>
          <w:i/>
          <w:lang w:eastAsia="zh-CN"/>
        </w:rPr>
        <w:t xml:space="preserve"> </w:t>
      </w:r>
      <w:proofErr w:type="spellStart"/>
      <w:r w:rsidRPr="004F20F7">
        <w:rPr>
          <w:i/>
          <w:lang w:eastAsia="zh-CN"/>
        </w:rPr>
        <w:t>ce</w:t>
      </w:r>
      <w:proofErr w:type="spellEnd"/>
      <w:r w:rsidRPr="004F20F7">
        <w:rPr>
          <w:i/>
          <w:lang w:eastAsia="zh-CN"/>
        </w:rPr>
        <w:t>-</w:t>
      </w:r>
      <w:proofErr w:type="spellStart"/>
      <w:r>
        <w:rPr>
          <w:i/>
          <w:lang w:eastAsia="zh-CN"/>
        </w:rPr>
        <w:t>pdsch</w:t>
      </w:r>
      <w:proofErr w:type="spellEnd"/>
      <w:r>
        <w:rPr>
          <w:i/>
          <w:lang w:eastAsia="zh-CN"/>
        </w:rPr>
        <w:t>-</w:t>
      </w:r>
      <w:proofErr w:type="spellStart"/>
      <w:r w:rsidRPr="004F20F7">
        <w:rPr>
          <w:i/>
          <w:lang w:eastAsia="zh-CN"/>
        </w:rPr>
        <w:t>puschEnhancement</w:t>
      </w:r>
      <w:proofErr w:type="spellEnd"/>
      <w:r w:rsidRPr="004F20F7">
        <w:rPr>
          <w:i/>
          <w:lang w:eastAsia="zh-CN"/>
        </w:rPr>
        <w:t>-config</w:t>
      </w:r>
      <w:r>
        <w:rPr>
          <w:lang w:eastAsia="zh-CN"/>
        </w:rPr>
        <w:t xml:space="preserve"> is configured by higher layers </w:t>
      </w:r>
      <w:r>
        <w:t>and the DCI is mapped onto the UE-specific search space given by the C-RNTI as defined in [3]</w:t>
      </w:r>
    </w:p>
    <w:p w14:paraId="48D865DF" w14:textId="367353F6" w:rsidR="0094011C" w:rsidRDefault="0094011C" w:rsidP="0094011C">
      <w:pPr>
        <w:pStyle w:val="B1"/>
      </w:pPr>
      <w:r>
        <w:rPr>
          <w:lang w:eastAsia="zh-CN"/>
        </w:rPr>
        <w:t>-</w:t>
      </w:r>
      <w:r>
        <w:rPr>
          <w:lang w:eastAsia="zh-CN"/>
        </w:rPr>
        <w:tab/>
        <w:t xml:space="preserve">Scheduling TBs for Unicast – 12 bits. This field is only present </w:t>
      </w:r>
      <w:r>
        <w:t xml:space="preserve">if </w:t>
      </w:r>
      <w:del w:id="52" w:author="Brian Classon" w:date="2020-10-23T19:47:00Z">
        <w:r w:rsidDel="00B5790E">
          <w:rPr>
            <w:bCs/>
            <w:i/>
            <w:iCs/>
          </w:rPr>
          <w:delText>ce-PUSCH-MultiTB-Config</w:delText>
        </w:r>
      </w:del>
      <w:ins w:id="53" w:author="Brian Classon" w:date="2020-10-23T19:47:00Z">
        <w:r w:rsidR="00B5790E">
          <w:rPr>
            <w:bCs/>
            <w:i/>
            <w:iCs/>
          </w:rPr>
          <w:t>ce-PUSCH-MultiTB-Config-r16</w:t>
        </w:r>
      </w:ins>
      <w:r>
        <w:t xml:space="preserve"> is enabled </w:t>
      </w:r>
      <w:r w:rsidRPr="00D06716">
        <w:rPr>
          <w:rFonts w:eastAsia="SimSun"/>
          <w:lang w:eastAsia="zh-CN"/>
        </w:rPr>
        <w:t>and the DCI is mapped onto the UE-specific search space given by C-RNTI as defined in [3]</w:t>
      </w:r>
      <w:r>
        <w:t>.</w:t>
      </w:r>
      <w:r w:rsidRPr="008A646E">
        <w:t xml:space="preserve"> </w:t>
      </w:r>
      <w:r>
        <w:t>This field schedules one TB if the CRC of the DCI is scrambled by SPS C-RNTI.</w:t>
      </w:r>
    </w:p>
    <w:p w14:paraId="30C8F27B" w14:textId="77777777" w:rsidR="0094011C" w:rsidRDefault="0094011C" w:rsidP="0094011C">
      <w:pPr>
        <w:pStyle w:val="B2"/>
      </w:pPr>
      <w:r>
        <w:t>-</w:t>
      </w:r>
      <w:r>
        <w:tab/>
        <w:t>If one TB is scheduled</w:t>
      </w:r>
    </w:p>
    <w:p w14:paraId="280B2F27" w14:textId="77777777" w:rsidR="0094011C" w:rsidRDefault="0094011C" w:rsidP="0094011C">
      <w:pPr>
        <w:pStyle w:val="B3"/>
      </w:pPr>
      <w:r>
        <w:t>-</w:t>
      </w:r>
      <w:r>
        <w:tab/>
        <w:t>5 bits set to zero</w:t>
      </w:r>
    </w:p>
    <w:p w14:paraId="501CB62C" w14:textId="77777777" w:rsidR="0094011C" w:rsidRDefault="0094011C" w:rsidP="0094011C">
      <w:pPr>
        <w:pStyle w:val="B3"/>
      </w:pPr>
      <w:r>
        <w:t>-</w:t>
      </w:r>
      <w:r>
        <w:tab/>
        <w:t>HARQ process number – 3 bits</w:t>
      </w:r>
    </w:p>
    <w:p w14:paraId="78858900" w14:textId="77777777" w:rsidR="0094011C" w:rsidRDefault="0094011C" w:rsidP="0094011C">
      <w:pPr>
        <w:pStyle w:val="B3"/>
      </w:pPr>
      <w:r>
        <w:t>-</w:t>
      </w:r>
      <w:r>
        <w:tab/>
        <w:t>New data indicator – 1 bit</w:t>
      </w:r>
    </w:p>
    <w:p w14:paraId="35E5CF18" w14:textId="77777777" w:rsidR="0094011C" w:rsidRDefault="0094011C" w:rsidP="0094011C">
      <w:pPr>
        <w:pStyle w:val="B3"/>
      </w:pPr>
      <w:r>
        <w:t>-</w:t>
      </w:r>
      <w:r>
        <w:tab/>
        <w:t>Redundancy version – 2 bits</w:t>
      </w:r>
    </w:p>
    <w:p w14:paraId="4C469C91" w14:textId="77777777" w:rsidR="0094011C" w:rsidRPr="00CC2A99" w:rsidRDefault="0094011C" w:rsidP="0094011C">
      <w:pPr>
        <w:pStyle w:val="B3"/>
      </w:pPr>
      <w:r>
        <w:t>-</w:t>
      </w:r>
      <w:r>
        <w:tab/>
      </w:r>
      <w:r w:rsidRPr="00CC2A99">
        <w:t xml:space="preserve">Frequency hopping flag – 1 bit, where value 0 indicates frequency hopping is not enabled and value 1 indicates frequency hopping is enabled as defined in </w:t>
      </w:r>
      <w:r>
        <w:t>clause</w:t>
      </w:r>
      <w:r w:rsidRPr="00CC2A99">
        <w:t xml:space="preserve"> 5.3.4 of [2]</w:t>
      </w:r>
      <w:r>
        <w:t>. If frequency hopping is not enabled by higher layers, this field is set to 0.</w:t>
      </w:r>
    </w:p>
    <w:p w14:paraId="4BF14024" w14:textId="77777777" w:rsidR="0094011C" w:rsidRDefault="0094011C" w:rsidP="0094011C">
      <w:pPr>
        <w:pStyle w:val="B2"/>
      </w:pPr>
      <w:r>
        <w:t>-</w:t>
      </w:r>
      <w:r>
        <w:tab/>
        <w:t>If two TBs are scheduled</w:t>
      </w:r>
    </w:p>
    <w:p w14:paraId="01367A47" w14:textId="77777777" w:rsidR="0094011C" w:rsidRDefault="0094011C" w:rsidP="0094011C">
      <w:pPr>
        <w:pStyle w:val="B3"/>
      </w:pPr>
      <w:r>
        <w:t>-</w:t>
      </w:r>
      <w:r>
        <w:tab/>
        <w:t>2 bits set to zero</w:t>
      </w:r>
    </w:p>
    <w:p w14:paraId="21FD9710" w14:textId="77777777" w:rsidR="0094011C" w:rsidRDefault="0094011C" w:rsidP="0094011C">
      <w:pPr>
        <w:pStyle w:val="B3"/>
      </w:pPr>
      <w:r>
        <w:t>-</w:t>
      </w:r>
      <w:r>
        <w:tab/>
        <w:t>HARQ index with offset – 6 bits provide the HARQ index + offset, with an offset of +8 and HARQ index as defined in 8.0 of [3]</w:t>
      </w:r>
    </w:p>
    <w:p w14:paraId="18990D2B" w14:textId="77777777" w:rsidR="0094011C" w:rsidRDefault="0094011C" w:rsidP="0094011C">
      <w:pPr>
        <w:pStyle w:val="B3"/>
      </w:pPr>
      <w:r>
        <w:t>-</w:t>
      </w:r>
      <w:r>
        <w:tab/>
        <w:t xml:space="preserve">New data indicators – 2 bits, one for each scheduled TB </w:t>
      </w:r>
      <w:r w:rsidRPr="00B46FFB">
        <w:t>in increasing order of HARQ process ID</w:t>
      </w:r>
    </w:p>
    <w:p w14:paraId="429AED1F" w14:textId="77777777" w:rsidR="0094011C" w:rsidRDefault="0094011C" w:rsidP="0094011C">
      <w:pPr>
        <w:pStyle w:val="B3"/>
      </w:pPr>
      <w:r>
        <w:t>-</w:t>
      </w:r>
      <w:r>
        <w:tab/>
        <w:t>Redundancy version for TB 1 – 1 bit</w:t>
      </w:r>
    </w:p>
    <w:p w14:paraId="4C878CD3" w14:textId="77777777" w:rsidR="0094011C" w:rsidRDefault="0094011C" w:rsidP="0094011C">
      <w:pPr>
        <w:pStyle w:val="B3"/>
      </w:pPr>
      <w:r>
        <w:lastRenderedPageBreak/>
        <w:t>-</w:t>
      </w:r>
      <w:r>
        <w:tab/>
        <w:t>Redundancy version for TB 2 – 1 bit. If Repetition number is &gt; 1 and frequency hopping is enabled by higher layers then this bit is a Frequency hopping flag for the TBs, and TB2 uses the redundancy version for TB1.</w:t>
      </w:r>
    </w:p>
    <w:p w14:paraId="0732529F" w14:textId="77777777" w:rsidR="0094011C" w:rsidRDefault="0094011C" w:rsidP="0094011C">
      <w:pPr>
        <w:pStyle w:val="B2"/>
      </w:pPr>
      <w:r>
        <w:t>-</w:t>
      </w:r>
      <w:r>
        <w:tab/>
        <w:t>If four TBs are scheduled</w:t>
      </w:r>
    </w:p>
    <w:p w14:paraId="30985AAE" w14:textId="77777777" w:rsidR="0094011C" w:rsidRDefault="0094011C" w:rsidP="0094011C">
      <w:pPr>
        <w:pStyle w:val="B3"/>
      </w:pPr>
      <w:r>
        <w:t>-</w:t>
      </w:r>
      <w:r>
        <w:tab/>
        <w:t>1 bit set to zero</w:t>
      </w:r>
    </w:p>
    <w:p w14:paraId="5FDB9289" w14:textId="77777777" w:rsidR="0094011C" w:rsidRDefault="0094011C" w:rsidP="0094011C">
      <w:pPr>
        <w:pStyle w:val="B3"/>
      </w:pPr>
      <w:r>
        <w:t>-</w:t>
      </w:r>
      <w:r>
        <w:tab/>
        <w:t>HARQ index with offset – 7 bits provide the HARQ index + offset, with an offset of +36 and HARQ index as defined in 8.0 of [3]</w:t>
      </w:r>
    </w:p>
    <w:p w14:paraId="05917CFF" w14:textId="77777777" w:rsidR="0094011C" w:rsidRDefault="0094011C" w:rsidP="0094011C">
      <w:pPr>
        <w:pStyle w:val="B3"/>
      </w:pPr>
      <w:r>
        <w:t>-</w:t>
      </w:r>
      <w:r>
        <w:tab/>
        <w:t xml:space="preserve">New data indicators – 4 bits, one for each scheduled TB </w:t>
      </w:r>
      <w:r w:rsidRPr="00B46FFB">
        <w:t>in increasing order of HARQ process ID</w:t>
      </w:r>
    </w:p>
    <w:p w14:paraId="3974F357" w14:textId="77777777" w:rsidR="0094011C" w:rsidRDefault="0094011C" w:rsidP="0094011C">
      <w:pPr>
        <w:pStyle w:val="B2"/>
      </w:pPr>
      <w:r>
        <w:t>-</w:t>
      </w:r>
      <w:r>
        <w:tab/>
        <w:t>If six TBs are scheduled</w:t>
      </w:r>
    </w:p>
    <w:p w14:paraId="56A82CFE" w14:textId="77777777" w:rsidR="0094011C" w:rsidRDefault="0094011C" w:rsidP="0094011C">
      <w:pPr>
        <w:pStyle w:val="B3"/>
      </w:pPr>
      <w:r>
        <w:t>-</w:t>
      </w:r>
      <w:r>
        <w:tab/>
        <w:t>HARQ index with offset – 6 bits provide the HARQ index + offset, with an offset of +27 and HARQ index as defined in 8.0 of [3]</w:t>
      </w:r>
    </w:p>
    <w:p w14:paraId="0CD2E4B1" w14:textId="77777777" w:rsidR="0094011C" w:rsidRDefault="0094011C" w:rsidP="0094011C">
      <w:pPr>
        <w:pStyle w:val="B3"/>
      </w:pPr>
      <w:bookmarkStart w:id="54" w:name="_Hlk32590568"/>
      <w:r>
        <w:t>-</w:t>
      </w:r>
      <w:r>
        <w:tab/>
        <w:t xml:space="preserve">New data indicators – 6 bits, one for each scheduled TB </w:t>
      </w:r>
      <w:r w:rsidRPr="00B46FFB">
        <w:t>in increasing order of HARQ process ID</w:t>
      </w:r>
    </w:p>
    <w:bookmarkEnd w:id="54"/>
    <w:p w14:paraId="119C1AAB" w14:textId="77777777" w:rsidR="0094011C" w:rsidRDefault="0094011C" w:rsidP="0094011C">
      <w:pPr>
        <w:pStyle w:val="B2"/>
      </w:pPr>
      <w:r>
        <w:t>-</w:t>
      </w:r>
      <w:r>
        <w:tab/>
        <w:t>If eight TBs are scheduled</w:t>
      </w:r>
    </w:p>
    <w:p w14:paraId="2CB7C6B9" w14:textId="77777777" w:rsidR="0094011C" w:rsidRDefault="0094011C" w:rsidP="0094011C">
      <w:pPr>
        <w:pStyle w:val="B3"/>
      </w:pPr>
      <w:r>
        <w:t>-</w:t>
      </w:r>
      <w:r>
        <w:tab/>
        <w:t>3 bits set to one</w:t>
      </w:r>
    </w:p>
    <w:p w14:paraId="214F6E51" w14:textId="77777777" w:rsidR="0094011C" w:rsidRDefault="0094011C" w:rsidP="0094011C">
      <w:pPr>
        <w:pStyle w:val="B3"/>
      </w:pPr>
      <w:r>
        <w:t>-</w:t>
      </w:r>
      <w:r>
        <w:tab/>
        <w:t xml:space="preserve">New data indicators – 8 bits, one for each scheduled TB </w:t>
      </w:r>
      <w:r w:rsidRPr="00B46FFB">
        <w:t>in increasing order of HARQ process ID</w:t>
      </w:r>
    </w:p>
    <w:p w14:paraId="7F47DB5C" w14:textId="77777777" w:rsidR="0094011C" w:rsidRDefault="0094011C" w:rsidP="0094011C">
      <w:pPr>
        <w:pStyle w:val="B3"/>
        <w:rPr>
          <w:lang w:eastAsia="zh-CN"/>
        </w:rPr>
      </w:pPr>
      <w:r>
        <w:t>-</w:t>
      </w:r>
      <w:r>
        <w:tab/>
        <w:t>Redundancy version for all TBs – 1 bit. If Repetition number is &gt; 1 and frequency hopping is enabled by higher layers then this bit is a Frequency hopping flag for the TBs, and the redundancy version for all TBs starts at 0.</w:t>
      </w:r>
    </w:p>
    <w:p w14:paraId="02B752A2" w14:textId="2A73AEE9" w:rsidR="0094011C" w:rsidRDefault="0094011C" w:rsidP="0094011C">
      <w:pPr>
        <w:pStyle w:val="B1"/>
        <w:rPr>
          <w:lang w:eastAsia="zh-CN"/>
        </w:rPr>
      </w:pPr>
      <w:r>
        <w:rPr>
          <w:lang w:eastAsia="zh-CN"/>
        </w:rPr>
        <w:t>-</w:t>
      </w:r>
      <w:r>
        <w:rPr>
          <w:lang w:eastAsia="zh-CN"/>
        </w:rPr>
        <w:tab/>
        <w:t xml:space="preserve">Resource reservation – 1 bit as defined in clause 8.0 of [3]. This field is only present if higher layer parameter </w:t>
      </w:r>
      <w:del w:id="55" w:author="Brian Classon" w:date="2020-10-23T21:19:00Z">
        <w:r w:rsidDel="00075420">
          <w:rPr>
            <w:i/>
          </w:rPr>
          <w:delText>resourceReservationDedicatedUL</w:delText>
        </w:r>
      </w:del>
      <w:ins w:id="56" w:author="Brian Classon" w:date="2020-10-23T21:19:00Z">
        <w:r w:rsidR="00075420">
          <w:rPr>
            <w:i/>
          </w:rPr>
          <w:t>resourceReservationDedicatedUL-r16</w:t>
        </w:r>
      </w:ins>
      <w:r>
        <w:rPr>
          <w:lang w:eastAsia="zh-CN"/>
        </w:rPr>
        <w:t xml:space="preserve"> is configured and the DCI is mapped onto the UE-specific search space given by C-RNTI as defined in [3].</w:t>
      </w:r>
    </w:p>
    <w:p w14:paraId="4DE9CE38" w14:textId="2CC2E437" w:rsidR="0094011C" w:rsidRPr="00D06716" w:rsidRDefault="0094011C" w:rsidP="0094011C">
      <w:pPr>
        <w:rPr>
          <w:rFonts w:eastAsia="SimSun"/>
        </w:rPr>
      </w:pPr>
      <w:r w:rsidRPr="00D06716">
        <w:rPr>
          <w:rFonts w:eastAsia="SimSun"/>
          <w:lang w:eastAsia="zh-CN"/>
        </w:rPr>
        <w:t>If</w:t>
      </w:r>
      <w:r w:rsidRPr="00D06716">
        <w:rPr>
          <w:rFonts w:eastAsia="SimSun" w:hint="eastAsia"/>
          <w:lang w:eastAsia="zh-CN"/>
        </w:rPr>
        <w:t xml:space="preserve"> </w:t>
      </w:r>
      <w:del w:id="57" w:author="Brian Classon" w:date="2020-10-23T19:47:00Z">
        <w:r w:rsidDel="00B5790E">
          <w:rPr>
            <w:bCs/>
            <w:i/>
            <w:iCs/>
          </w:rPr>
          <w:delText>ce-PUSCH-MultiTB-Config</w:delText>
        </w:r>
      </w:del>
      <w:ins w:id="58" w:author="Brian Classon" w:date="2020-10-23T19:47:00Z">
        <w:r w:rsidR="00B5790E">
          <w:rPr>
            <w:bCs/>
            <w:i/>
            <w:iCs/>
          </w:rPr>
          <w:t>ce-PUSCH-MultiTB-Config-r16</w:t>
        </w:r>
      </w:ins>
      <w:r>
        <w:rPr>
          <w:rFonts w:eastAsia="SimSun"/>
          <w:lang w:eastAsia="zh-CN"/>
        </w:rPr>
        <w:t xml:space="preserve"> is not enabled and </w:t>
      </w:r>
      <w:r w:rsidRPr="00D06716">
        <w:rPr>
          <w:rFonts w:eastAsia="SimSun" w:hint="eastAsia"/>
          <w:lang w:eastAsia="zh-CN"/>
        </w:rPr>
        <w:t xml:space="preserve">the Resource block assignment in format 6-0A is set to </w:t>
      </w:r>
      <w:r w:rsidRPr="00D06716">
        <w:rPr>
          <w:rFonts w:eastAsia="SimSun"/>
          <w:lang w:eastAsia="zh-CN"/>
        </w:rPr>
        <w:t>all ones</w:t>
      </w:r>
      <w:r w:rsidRPr="00D06716">
        <w:rPr>
          <w:rFonts w:eastAsia="SimSun" w:hint="eastAsia"/>
          <w:lang w:eastAsia="zh-CN"/>
        </w:rPr>
        <w:t xml:space="preserve">, </w:t>
      </w:r>
      <w:r>
        <w:rPr>
          <w:rFonts w:eastAsia="SimSun"/>
          <w:lang w:eastAsia="zh-CN"/>
        </w:rPr>
        <w:t xml:space="preserve">or </w:t>
      </w:r>
      <w:del w:id="59" w:author="Brian Classon" w:date="2020-10-23T19:47:00Z">
        <w:r w:rsidDel="00B5790E">
          <w:rPr>
            <w:bCs/>
            <w:i/>
            <w:iCs/>
          </w:rPr>
          <w:delText>ce-PUSCH-MultiTB-Config</w:delText>
        </w:r>
      </w:del>
      <w:ins w:id="60" w:author="Brian Classon" w:date="2020-10-23T19:47:00Z">
        <w:r w:rsidR="00B5790E">
          <w:rPr>
            <w:bCs/>
            <w:i/>
            <w:iCs/>
          </w:rPr>
          <w:t>ce-PUSCH-MultiTB-Config-r16</w:t>
        </w:r>
      </w:ins>
      <w:r>
        <w:rPr>
          <w:rFonts w:eastAsia="SimSun"/>
          <w:lang w:eastAsia="zh-CN"/>
        </w:rPr>
        <w:t xml:space="preserve"> is enabled and the 6 MSB bits of the Scheduling TBs for Unicast Field are set to '110111', </w:t>
      </w:r>
      <w:r w:rsidRPr="00D06716">
        <w:rPr>
          <w:rFonts w:eastAsia="SimSun" w:hint="eastAsia"/>
          <w:lang w:eastAsia="zh-CN"/>
        </w:rPr>
        <w:t>f</w:t>
      </w:r>
      <w:r w:rsidRPr="00D06716">
        <w:rPr>
          <w:rFonts w:eastAsia="SimSun" w:hint="eastAsia"/>
        </w:rPr>
        <w:t>ormat 6-0A</w:t>
      </w:r>
      <w:r w:rsidRPr="00D06716">
        <w:rPr>
          <w:rFonts w:eastAsia="SimSun"/>
        </w:rPr>
        <w:t xml:space="preserve"> is used for the indication of ACK feedback</w:t>
      </w:r>
      <w:r w:rsidRPr="00D06716">
        <w:rPr>
          <w:rFonts w:eastAsia="SimSun" w:hint="eastAsia"/>
          <w:lang w:eastAsia="zh-CN"/>
        </w:rPr>
        <w:t xml:space="preserve">, and </w:t>
      </w:r>
      <w:r w:rsidRPr="00D06716">
        <w:rPr>
          <w:rFonts w:eastAsia="SimSun"/>
          <w:lang w:eastAsia="zh-CN"/>
        </w:rPr>
        <w:t xml:space="preserve">all the remaining bits </w:t>
      </w:r>
      <w:r w:rsidRPr="00D06716">
        <w:rPr>
          <w:rFonts w:eastAsia="SimSun" w:hint="eastAsia"/>
          <w:lang w:eastAsia="zh-CN"/>
        </w:rPr>
        <w:t xml:space="preserve">except </w:t>
      </w:r>
      <w:r w:rsidRPr="00D06716">
        <w:rPr>
          <w:rFonts w:eastAsia="SimSun"/>
        </w:rPr>
        <w:t>Flag format</w:t>
      </w:r>
      <w:r w:rsidRPr="00D06716">
        <w:rPr>
          <w:rFonts w:eastAsia="SimSun" w:hint="eastAsia"/>
          <w:lang w:eastAsia="zh-CN"/>
        </w:rPr>
        <w:t xml:space="preserve"> 6-</w:t>
      </w:r>
      <w:r w:rsidRPr="00D06716">
        <w:rPr>
          <w:rFonts w:eastAsia="SimSun"/>
        </w:rPr>
        <w:t>0</w:t>
      </w:r>
      <w:r w:rsidRPr="00D06716">
        <w:rPr>
          <w:rFonts w:eastAsia="SimSun" w:hint="eastAsia"/>
          <w:lang w:eastAsia="zh-CN"/>
        </w:rPr>
        <w:t>A</w:t>
      </w:r>
      <w:r w:rsidRPr="00D06716">
        <w:rPr>
          <w:rFonts w:eastAsia="SimSun"/>
        </w:rPr>
        <w:t>/format</w:t>
      </w:r>
      <w:r w:rsidRPr="00D06716">
        <w:rPr>
          <w:rFonts w:eastAsia="SimSun" w:hint="eastAsia"/>
          <w:lang w:eastAsia="zh-CN"/>
        </w:rPr>
        <w:t xml:space="preserve"> 6-</w:t>
      </w:r>
      <w:r w:rsidRPr="00D06716">
        <w:rPr>
          <w:rFonts w:eastAsia="SimSun"/>
        </w:rPr>
        <w:t>1</w:t>
      </w:r>
      <w:r w:rsidRPr="00D06716">
        <w:rPr>
          <w:rFonts w:eastAsia="SimSun" w:hint="eastAsia"/>
          <w:lang w:eastAsia="zh-CN"/>
        </w:rPr>
        <w:t>A</w:t>
      </w:r>
      <w:r w:rsidRPr="00D06716">
        <w:rPr>
          <w:rFonts w:eastAsia="SimSun"/>
        </w:rPr>
        <w:t xml:space="preserve"> differentiation</w:t>
      </w:r>
      <w:r w:rsidRPr="00D06716">
        <w:rPr>
          <w:rFonts w:eastAsia="SimSun" w:hint="eastAsia"/>
          <w:lang w:eastAsia="zh-CN"/>
        </w:rPr>
        <w:t xml:space="preserve"> and DCI subframe repetition number are set to </w:t>
      </w:r>
      <w:r w:rsidRPr="00D06716">
        <w:rPr>
          <w:rFonts w:eastAsia="SimSun"/>
          <w:lang w:eastAsia="zh-CN"/>
        </w:rPr>
        <w:t>zero</w:t>
      </w:r>
      <w:r w:rsidRPr="00D06716">
        <w:rPr>
          <w:rFonts w:eastAsia="SimSun" w:hint="eastAsia"/>
          <w:lang w:eastAsia="zh-CN"/>
        </w:rPr>
        <w:t>.</w:t>
      </w:r>
    </w:p>
    <w:p w14:paraId="1D990B1F" w14:textId="77777777" w:rsidR="0094011C" w:rsidRDefault="0094011C" w:rsidP="0094011C">
      <w:r>
        <w:t xml:space="preserve">If the number of information bits in format </w:t>
      </w:r>
      <w:r>
        <w:rPr>
          <w:rFonts w:hint="eastAsia"/>
          <w:lang w:eastAsia="zh-CN"/>
        </w:rPr>
        <w:t>6-</w:t>
      </w:r>
      <w:r>
        <w:t>0</w:t>
      </w:r>
      <w:r>
        <w:rPr>
          <w:rFonts w:hint="eastAsia"/>
          <w:lang w:eastAsia="zh-CN"/>
        </w:rPr>
        <w:t>A</w:t>
      </w:r>
      <w:r>
        <w:t xml:space="preserve"> mapped onto a given search space is less than the payload size of format </w:t>
      </w:r>
      <w:r>
        <w:rPr>
          <w:rFonts w:hint="eastAsia"/>
          <w:lang w:eastAsia="zh-CN"/>
        </w:rPr>
        <w:t>6-</w:t>
      </w:r>
      <w:r>
        <w:t xml:space="preserve">1A for scheduling the same serving cell and mapped onto the same search space (including any padding bits appended to format </w:t>
      </w:r>
      <w:r>
        <w:rPr>
          <w:rFonts w:hint="eastAsia"/>
          <w:lang w:eastAsia="zh-CN"/>
        </w:rPr>
        <w:t>6-</w:t>
      </w:r>
      <w:r>
        <w:t xml:space="preserve">1A), zeros shall be appended to format </w:t>
      </w:r>
      <w:r>
        <w:rPr>
          <w:rFonts w:hint="eastAsia"/>
          <w:lang w:eastAsia="zh-CN"/>
        </w:rPr>
        <w:t>6-</w:t>
      </w:r>
      <w:r>
        <w:t>0</w:t>
      </w:r>
      <w:r>
        <w:rPr>
          <w:rFonts w:hint="eastAsia"/>
          <w:lang w:eastAsia="zh-CN"/>
        </w:rPr>
        <w:t>A</w:t>
      </w:r>
      <w:r>
        <w:t xml:space="preserve"> until the payload size equals that of format </w:t>
      </w:r>
      <w:r>
        <w:rPr>
          <w:rFonts w:hint="eastAsia"/>
          <w:lang w:eastAsia="zh-CN"/>
        </w:rPr>
        <w:t>6-</w:t>
      </w:r>
      <w:r>
        <w:t>1A.</w:t>
      </w:r>
    </w:p>
    <w:p w14:paraId="134C6767" w14:textId="77777777" w:rsidR="0094011C" w:rsidRDefault="0094011C" w:rsidP="0094011C">
      <w:pPr>
        <w:pStyle w:val="Heading5"/>
        <w:rPr>
          <w:lang w:eastAsia="zh-CN"/>
        </w:rPr>
      </w:pPr>
      <w:bookmarkStart w:id="61" w:name="_Toc10818794"/>
      <w:bookmarkStart w:id="62" w:name="_Toc20409204"/>
      <w:bookmarkStart w:id="63" w:name="_Toc29387745"/>
      <w:bookmarkStart w:id="64" w:name="_Toc29388774"/>
      <w:bookmarkStart w:id="65" w:name="_Toc35531649"/>
      <w:bookmarkStart w:id="66" w:name="_Toc44619987"/>
      <w:bookmarkStart w:id="67" w:name="_Toc51595725"/>
      <w:r>
        <w:t>5.3.3.1.1</w:t>
      </w:r>
      <w:r>
        <w:rPr>
          <w:rFonts w:hint="eastAsia"/>
          <w:lang w:eastAsia="zh-CN"/>
        </w:rPr>
        <w:t>1</w:t>
      </w:r>
      <w:r>
        <w:tab/>
        <w:t xml:space="preserve">Format </w:t>
      </w:r>
      <w:r>
        <w:rPr>
          <w:rFonts w:hint="eastAsia"/>
          <w:lang w:eastAsia="zh-CN"/>
        </w:rPr>
        <w:t>6-0B</w:t>
      </w:r>
      <w:bookmarkEnd w:id="61"/>
      <w:bookmarkEnd w:id="62"/>
      <w:bookmarkEnd w:id="63"/>
      <w:bookmarkEnd w:id="64"/>
      <w:bookmarkEnd w:id="65"/>
      <w:bookmarkEnd w:id="66"/>
      <w:bookmarkEnd w:id="67"/>
    </w:p>
    <w:p w14:paraId="7527844D" w14:textId="77777777" w:rsidR="0094011C" w:rsidRDefault="0094011C" w:rsidP="0094011C">
      <w:r>
        <w:t xml:space="preserve">DCI format </w:t>
      </w:r>
      <w:r>
        <w:rPr>
          <w:rFonts w:hint="eastAsia"/>
          <w:lang w:eastAsia="zh-CN"/>
        </w:rPr>
        <w:t>6-0B</w:t>
      </w:r>
      <w:r>
        <w:t xml:space="preserve"> is used for the scheduling of PUSCH in one UL cell, for the indication of ACK feedback, and operation on preconfigured UL resources. </w:t>
      </w:r>
    </w:p>
    <w:p w14:paraId="080B6C6C" w14:textId="77777777" w:rsidR="0094011C" w:rsidRDefault="0094011C" w:rsidP="0094011C">
      <w:pPr>
        <w:rPr>
          <w:lang w:eastAsia="zh-CN"/>
        </w:rPr>
      </w:pPr>
      <w:r>
        <w:t xml:space="preserve">The following information is transmitted by means of the DCI format </w:t>
      </w:r>
      <w:r>
        <w:rPr>
          <w:rFonts w:hint="eastAsia"/>
          <w:lang w:eastAsia="zh-CN"/>
        </w:rPr>
        <w:t>6-0B</w:t>
      </w:r>
      <w:r>
        <w:t>:</w:t>
      </w:r>
    </w:p>
    <w:p w14:paraId="394B14D2" w14:textId="77777777" w:rsidR="0094011C" w:rsidRPr="00D06716" w:rsidRDefault="0094011C" w:rsidP="0094011C">
      <w:pPr>
        <w:pStyle w:val="B1"/>
        <w:rPr>
          <w:rFonts w:eastAsia="SimSun"/>
          <w:lang w:val="x-none" w:eastAsia="zh-CN"/>
        </w:rPr>
      </w:pPr>
      <w:r>
        <w:t>-</w:t>
      </w:r>
      <w:r>
        <w:tab/>
        <w:t>Flag for format</w:t>
      </w:r>
      <w:r>
        <w:rPr>
          <w:rFonts w:hint="eastAsia"/>
          <w:lang w:eastAsia="zh-CN"/>
        </w:rPr>
        <w:t xml:space="preserve"> 6-</w:t>
      </w:r>
      <w:r>
        <w:t>0</w:t>
      </w:r>
      <w:r>
        <w:rPr>
          <w:rFonts w:hint="eastAsia"/>
          <w:lang w:eastAsia="zh-CN"/>
        </w:rPr>
        <w:t>B</w:t>
      </w:r>
      <w:r>
        <w:t>/format</w:t>
      </w:r>
      <w:r>
        <w:rPr>
          <w:rFonts w:hint="eastAsia"/>
          <w:lang w:eastAsia="zh-CN"/>
        </w:rPr>
        <w:t xml:space="preserve"> 6-</w:t>
      </w:r>
      <w:r>
        <w:t>1</w:t>
      </w:r>
      <w:r>
        <w:rPr>
          <w:rFonts w:hint="eastAsia"/>
          <w:lang w:eastAsia="zh-CN"/>
        </w:rPr>
        <w:t>B</w:t>
      </w:r>
      <w:r>
        <w:t xml:space="preserve"> differentiation – 1 bit, where value 0 indicates format </w:t>
      </w:r>
      <w:r>
        <w:rPr>
          <w:rFonts w:hint="eastAsia"/>
          <w:lang w:eastAsia="zh-CN"/>
        </w:rPr>
        <w:t>6-</w:t>
      </w:r>
      <w:r>
        <w:t>0</w:t>
      </w:r>
      <w:r>
        <w:rPr>
          <w:rFonts w:hint="eastAsia"/>
          <w:lang w:eastAsia="zh-CN"/>
        </w:rPr>
        <w:t>B</w:t>
      </w:r>
      <w:r>
        <w:t xml:space="preserve"> and value 1 indicates format </w:t>
      </w:r>
      <w:r>
        <w:rPr>
          <w:rFonts w:hint="eastAsia"/>
          <w:lang w:eastAsia="zh-CN"/>
        </w:rPr>
        <w:t>6-</w:t>
      </w:r>
      <w:r>
        <w:t>1</w:t>
      </w:r>
      <w:r>
        <w:rPr>
          <w:rFonts w:hint="eastAsia"/>
          <w:lang w:eastAsia="zh-CN"/>
        </w:rPr>
        <w:t>B</w:t>
      </w:r>
    </w:p>
    <w:p w14:paraId="106A8EDD" w14:textId="77777777" w:rsidR="0094011C" w:rsidRDefault="0094011C" w:rsidP="0094011C">
      <w:pPr>
        <w:pStyle w:val="B1"/>
        <w:rPr>
          <w:rFonts w:eastAsia="SimSun"/>
          <w:lang w:eastAsia="zh-CN"/>
        </w:rPr>
      </w:pPr>
      <w:r w:rsidRPr="00D06716">
        <w:rPr>
          <w:rFonts w:eastAsia="SimSun"/>
          <w:lang w:eastAsia="zh-CN"/>
        </w:rPr>
        <w:t>-</w:t>
      </w:r>
      <w:r w:rsidRPr="00D06716">
        <w:rPr>
          <w:rFonts w:eastAsia="SimSun"/>
          <w:lang w:eastAsia="zh-CN"/>
        </w:rPr>
        <w:tab/>
        <w:t>Flag for sub-PRB resource allocation – 1 bit</w:t>
      </w:r>
      <w:r w:rsidRPr="00D06716">
        <w:rPr>
          <w:rFonts w:eastAsia="SimSun" w:hint="eastAsia"/>
          <w:lang w:eastAsia="zh-CN"/>
        </w:rPr>
        <w:t>,</w:t>
      </w:r>
      <w:r w:rsidRPr="00D06716">
        <w:rPr>
          <w:rFonts w:eastAsia="SimSun"/>
          <w:lang w:val="x-none"/>
        </w:rPr>
        <w:t xml:space="preserve"> where value </w:t>
      </w:r>
      <w:r w:rsidRPr="00D06716">
        <w:rPr>
          <w:rFonts w:eastAsia="SimSun"/>
        </w:rPr>
        <w:t>1</w:t>
      </w:r>
      <w:r w:rsidRPr="00D06716">
        <w:rPr>
          <w:rFonts w:eastAsia="SimSun"/>
          <w:lang w:val="x-none"/>
        </w:rPr>
        <w:t xml:space="preserve"> indicates </w:t>
      </w:r>
      <w:r w:rsidRPr="00D06716">
        <w:rPr>
          <w:rFonts w:eastAsia="SimSun"/>
        </w:rPr>
        <w:t xml:space="preserve">the format 6-0B DCI uses </w:t>
      </w:r>
      <w:r w:rsidRPr="00D06716">
        <w:rPr>
          <w:rFonts w:eastAsia="SimSun" w:hint="eastAsia"/>
          <w:lang w:val="x-none" w:eastAsia="zh-CN"/>
        </w:rPr>
        <w:t xml:space="preserve">sub-PRB resource allocation </w:t>
      </w:r>
      <w:r w:rsidRPr="00D06716">
        <w:rPr>
          <w:rFonts w:eastAsia="SimSun"/>
          <w:lang w:eastAsia="zh-CN"/>
        </w:rPr>
        <w:t xml:space="preserve">and value 0 indicates the format 6-0B DCI does not use sub-PRB resource allocation. This field is present when </w:t>
      </w:r>
      <w:proofErr w:type="spellStart"/>
      <w:r>
        <w:rPr>
          <w:i/>
        </w:rPr>
        <w:t>ce</w:t>
      </w:r>
      <w:proofErr w:type="spellEnd"/>
      <w:r>
        <w:rPr>
          <w:i/>
        </w:rPr>
        <w:t>-PUSCH-</w:t>
      </w:r>
      <w:proofErr w:type="spellStart"/>
      <w:r w:rsidRPr="009A25B2">
        <w:rPr>
          <w:i/>
        </w:rPr>
        <w:t>SubPRB</w:t>
      </w:r>
      <w:proofErr w:type="spellEnd"/>
      <w:r w:rsidRPr="00B25906">
        <w:rPr>
          <w:i/>
        </w:rPr>
        <w:t>-Config</w:t>
      </w:r>
      <w:r>
        <w:t xml:space="preserve"> is configured</w:t>
      </w:r>
      <w:r w:rsidRPr="00D06716">
        <w:rPr>
          <w:rFonts w:eastAsia="SimSun"/>
          <w:lang w:eastAsia="zh-CN"/>
        </w:rPr>
        <w:t xml:space="preserve"> by higher layers and the DCI is mapped onto the UE-specific search space given by C-RNTI as defined in [3]</w:t>
      </w:r>
      <w:r>
        <w:rPr>
          <w:rFonts w:eastAsia="SimSun" w:cs="Calibri"/>
          <w:lang w:eastAsia="zh-CN"/>
        </w:rPr>
        <w:t xml:space="preserve">, </w:t>
      </w:r>
      <w:r>
        <w:rPr>
          <w:rFonts w:eastAsia="SimSun" w:cs="Calibri"/>
          <w:color w:val="000000"/>
          <w:shd w:val="clear" w:color="auto" w:fill="FFFFFF"/>
        </w:rPr>
        <w:t xml:space="preserve">or when the DCI is mapped onto the </w:t>
      </w:r>
      <w:r>
        <w:rPr>
          <w:rFonts w:eastAsia="SimSun" w:cs="Calibri"/>
          <w:color w:val="000000"/>
          <w:shd w:val="clear" w:color="auto" w:fill="FFFFFF"/>
        </w:rPr>
        <w:lastRenderedPageBreak/>
        <w:t xml:space="preserve">UE-specific search space given by PUR C-RNTI as defined in [3] and the UE is configured with higher layer parameter </w:t>
      </w:r>
      <w:proofErr w:type="spellStart"/>
      <w:r>
        <w:rPr>
          <w:rFonts w:eastAsia="SimSun" w:cs="Calibri"/>
          <w:i/>
          <w:iCs/>
          <w:color w:val="000000"/>
          <w:shd w:val="clear" w:color="auto" w:fill="FFFFFF"/>
        </w:rPr>
        <w:t>subPRB</w:t>
      </w:r>
      <w:proofErr w:type="spellEnd"/>
      <w:r>
        <w:rPr>
          <w:rFonts w:eastAsia="SimSun" w:cs="Calibri"/>
          <w:i/>
          <w:iCs/>
          <w:color w:val="000000"/>
          <w:shd w:val="clear" w:color="auto" w:fill="FFFFFF"/>
        </w:rPr>
        <w:t>-Allocation</w:t>
      </w:r>
      <w:r>
        <w:rPr>
          <w:rFonts w:eastAsia="SimSun" w:cs="Calibri"/>
          <w:color w:val="000000"/>
          <w:shd w:val="clear" w:color="auto" w:fill="FFFFFF"/>
        </w:rPr>
        <w:t xml:space="preserve"> = 'true'</w:t>
      </w:r>
      <w:r w:rsidRPr="00D06716">
        <w:rPr>
          <w:rFonts w:eastAsia="SimSun"/>
          <w:lang w:eastAsia="zh-CN"/>
        </w:rPr>
        <w:t>.</w:t>
      </w:r>
    </w:p>
    <w:p w14:paraId="62F76E34" w14:textId="77777777" w:rsidR="0094011C" w:rsidRPr="002A7DB8" w:rsidRDefault="0094011C" w:rsidP="0094011C">
      <w:pPr>
        <w:pStyle w:val="B1"/>
      </w:pPr>
      <w:r>
        <w:t>-</w:t>
      </w:r>
      <w:r>
        <w:tab/>
      </w:r>
      <w:r w:rsidRPr="00094CB5">
        <w:t>Modulation and coding scheme</w:t>
      </w:r>
      <w:r w:rsidRPr="00094CB5">
        <w:rPr>
          <w:rFonts w:hint="eastAsia"/>
          <w:lang w:eastAsia="zh-CN"/>
        </w:rP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8.6</w:t>
      </w:r>
      <w:r>
        <w:t xml:space="preserve"> of [3].</w:t>
      </w:r>
      <w:r w:rsidRPr="00D06716">
        <w:t xml:space="preserve"> </w:t>
      </w:r>
      <w:r>
        <w:t>The field is only present if format 6-0B CRC is scrambled by PUR C-RNTI and for not sub-PRB resource allocation.</w:t>
      </w:r>
    </w:p>
    <w:p w14:paraId="494BAA64" w14:textId="77777777" w:rsidR="0094011C" w:rsidRPr="00D06716" w:rsidRDefault="0094011C" w:rsidP="0094011C">
      <w:pPr>
        <w:pStyle w:val="B1"/>
        <w:rPr>
          <w:rFonts w:eastAsia="SimSun"/>
          <w:lang w:val="x-none"/>
        </w:rPr>
      </w:pPr>
      <w:r>
        <w:t>-</w:t>
      </w:r>
      <w:r>
        <w:tab/>
        <w:t>Resource block assignment</w:t>
      </w:r>
      <w:r>
        <w:rPr>
          <w:rFonts w:hint="eastAsia"/>
          <w:lang w:eastAsia="zh-CN"/>
        </w:rPr>
        <w:t xml:space="preserve"> </w:t>
      </w:r>
      <w:r>
        <w:t>– The field is not present if format 6-0B CRC is scrambled by PUR C-RNTI and Modulation and coding scheme is set to all ones for not sub-PRB resource allocation.</w:t>
      </w:r>
    </w:p>
    <w:p w14:paraId="76D48E93" w14:textId="77777777" w:rsidR="0094011C" w:rsidRPr="00D06716" w:rsidRDefault="0094011C" w:rsidP="0094011C">
      <w:pPr>
        <w:pStyle w:val="B2"/>
        <w:rPr>
          <w:rFonts w:eastAsia="SimSun"/>
          <w:lang w:val="x-none"/>
        </w:rPr>
      </w:pPr>
      <w:r w:rsidRPr="00D06716">
        <w:rPr>
          <w:rFonts w:eastAsia="SimSun"/>
          <w:lang w:val="x-none"/>
        </w:rPr>
        <w:t>-</w:t>
      </w:r>
      <w:r w:rsidRPr="00D06716">
        <w:rPr>
          <w:rFonts w:eastAsia="SimSun"/>
          <w:lang w:val="x-none"/>
        </w:rPr>
        <w:tab/>
        <w:t xml:space="preserve">If </w:t>
      </w:r>
      <w:r w:rsidRPr="00D06716">
        <w:rPr>
          <w:rFonts w:eastAsia="SimSun"/>
        </w:rPr>
        <w:t xml:space="preserve">the flag for sub-PRB resource allocation is set to 1: </w:t>
      </w:r>
    </w:p>
    <w:p w14:paraId="536E8BD9" w14:textId="77777777" w:rsidR="0094011C" w:rsidRPr="00D06716" w:rsidRDefault="0094011C" w:rsidP="0094011C">
      <w:pPr>
        <w:pStyle w:val="B3"/>
        <w:rPr>
          <w:rFonts w:eastAsia="SimSun"/>
        </w:rPr>
      </w:pPr>
      <w:r w:rsidRPr="00D06716">
        <w:rPr>
          <w:rFonts w:eastAsia="SimSun"/>
        </w:rPr>
        <w:t>-</w:t>
      </w:r>
      <w:r w:rsidRPr="00D06716">
        <w:rPr>
          <w:rFonts w:eastAsia="SimSun"/>
        </w:rPr>
        <w:tab/>
      </w:r>
      <w:r w:rsidRPr="00D06716">
        <w:rPr>
          <w:rFonts w:eastAsia="SimSun"/>
          <w:position w:val="-32"/>
        </w:rPr>
        <w:object w:dxaOrig="1219" w:dyaOrig="740" w14:anchorId="09014126">
          <v:shape id="_x0000_i1932" type="#_x0000_t75" style="width:61.35pt;height:36.95pt" o:ole="">
            <v:imagedata r:id="rId24" o:title=""/>
          </v:shape>
          <o:OLEObject Type="Embed" ProgID="Equation.3" ShapeID="_x0000_i1932" DrawAspect="Content" ObjectID="_1664996713" r:id="rId25"/>
        </w:object>
      </w:r>
      <w:r w:rsidRPr="00D06716">
        <w:rPr>
          <w:rFonts w:eastAsia="SimSun"/>
        </w:rPr>
        <w:t>+4 bits for PUSCH as defined in [3]</w:t>
      </w:r>
    </w:p>
    <w:p w14:paraId="52F7D3C8" w14:textId="77777777" w:rsidR="0094011C" w:rsidRPr="00D06716" w:rsidRDefault="0094011C" w:rsidP="0094011C">
      <w:pPr>
        <w:pStyle w:val="B4"/>
        <w:rPr>
          <w:rFonts w:eastAsia="SimSun"/>
          <w:lang w:eastAsia="zh-CN"/>
        </w:rPr>
      </w:pPr>
      <w:r w:rsidRPr="00D06716">
        <w:rPr>
          <w:rFonts w:eastAsia="SimSun"/>
        </w:rPr>
        <w:t>-</w:t>
      </w:r>
      <w:r w:rsidRPr="00D06716">
        <w:rPr>
          <w:rFonts w:eastAsia="SimSun"/>
        </w:rPr>
        <w:tab/>
      </w:r>
      <w:r w:rsidRPr="00D06716">
        <w:rPr>
          <w:rFonts w:eastAsia="SimSun"/>
          <w:position w:val="-32"/>
        </w:rPr>
        <w:object w:dxaOrig="1219" w:dyaOrig="740" w14:anchorId="102CFFE3">
          <v:shape id="_x0000_i1933" type="#_x0000_t75" style="width:61.35pt;height:36.95pt" o:ole="">
            <v:imagedata r:id="rId26" o:title=""/>
          </v:shape>
          <o:OLEObject Type="Embed" ProgID="Equation.3" ShapeID="_x0000_i1933" DrawAspect="Content" ObjectID="_1664996714" r:id="rId27"/>
        </w:object>
      </w:r>
      <w:r w:rsidRPr="00D06716">
        <w:rPr>
          <w:rFonts w:eastAsia="SimSun"/>
        </w:rPr>
        <w:t xml:space="preserve"> </w:t>
      </w:r>
      <w:r w:rsidRPr="00D06716">
        <w:rPr>
          <w:rFonts w:eastAsia="SimSun" w:hint="eastAsia"/>
          <w:lang w:eastAsia="zh-CN"/>
        </w:rPr>
        <w:t xml:space="preserve">MSB </w:t>
      </w:r>
      <w:r w:rsidRPr="00D06716">
        <w:rPr>
          <w:rFonts w:eastAsia="SimSun"/>
        </w:rPr>
        <w:t>bit</w:t>
      </w:r>
      <w:r w:rsidRPr="00D06716">
        <w:rPr>
          <w:rFonts w:eastAsia="SimSun" w:hint="eastAsia"/>
          <w:lang w:eastAsia="zh-CN"/>
        </w:rPr>
        <w:t xml:space="preserve">s provide the narrowband index as defined in </w:t>
      </w:r>
      <w:r>
        <w:rPr>
          <w:rFonts w:eastAsia="SimSun" w:hint="eastAsia"/>
          <w:lang w:eastAsia="zh-CN"/>
        </w:rPr>
        <w:t>clause</w:t>
      </w:r>
      <w:r w:rsidRPr="00D06716">
        <w:rPr>
          <w:rFonts w:eastAsia="SimSun" w:hint="eastAsia"/>
          <w:lang w:eastAsia="zh-CN"/>
        </w:rPr>
        <w:t xml:space="preserve"> </w:t>
      </w:r>
      <w:r w:rsidRPr="00D06716">
        <w:rPr>
          <w:rFonts w:eastAsia="SimSun"/>
          <w:lang w:eastAsia="zh-CN"/>
        </w:rPr>
        <w:t>5.2.4</w:t>
      </w:r>
      <w:r w:rsidRPr="00D06716">
        <w:rPr>
          <w:rFonts w:eastAsia="SimSun" w:hint="eastAsia"/>
          <w:lang w:eastAsia="zh-CN"/>
        </w:rPr>
        <w:t xml:space="preserve"> of [2] </w:t>
      </w:r>
    </w:p>
    <w:p w14:paraId="0884723B" w14:textId="77777777" w:rsidR="0094011C" w:rsidRDefault="0094011C" w:rsidP="0094011C">
      <w:pPr>
        <w:pStyle w:val="B4"/>
        <w:rPr>
          <w:rFonts w:eastAsia="SimSun"/>
          <w:lang w:eastAsia="zh-CN"/>
        </w:rPr>
      </w:pPr>
      <w:r w:rsidRPr="00D06716">
        <w:rPr>
          <w:rFonts w:eastAsia="SimSun"/>
        </w:rPr>
        <w:t>-</w:t>
      </w:r>
      <w:r w:rsidRPr="00D06716">
        <w:rPr>
          <w:rFonts w:eastAsia="SimSun"/>
        </w:rPr>
        <w:tab/>
      </w:r>
      <w:r w:rsidRPr="00D06716">
        <w:rPr>
          <w:rFonts w:eastAsia="SimSun"/>
          <w:lang w:eastAsia="zh-CN"/>
        </w:rPr>
        <w:t>4</w:t>
      </w:r>
      <w:r w:rsidRPr="00D06716">
        <w:rPr>
          <w:rFonts w:eastAsia="SimSun" w:hint="eastAsia"/>
          <w:lang w:eastAsia="zh-CN"/>
        </w:rPr>
        <w:t xml:space="preserve"> </w:t>
      </w:r>
      <w:r w:rsidRPr="00D06716">
        <w:rPr>
          <w:rFonts w:eastAsia="SimSun"/>
        </w:rPr>
        <w:t>bit</w:t>
      </w:r>
      <w:r w:rsidRPr="00D06716">
        <w:rPr>
          <w:rFonts w:eastAsia="SimSun" w:hint="eastAsia"/>
          <w:lang w:eastAsia="zh-CN"/>
        </w:rPr>
        <w:t xml:space="preserve">s provide the resource allocation within the indicated narrowband using UL resource allocation type </w:t>
      </w:r>
      <w:r w:rsidRPr="00D06716">
        <w:rPr>
          <w:rFonts w:eastAsia="SimSun"/>
          <w:lang w:eastAsia="zh-CN"/>
        </w:rPr>
        <w:t>5</w:t>
      </w:r>
      <w:r w:rsidRPr="00D06716">
        <w:rPr>
          <w:rFonts w:eastAsia="SimSun" w:hint="eastAsia"/>
          <w:lang w:eastAsia="zh-CN"/>
        </w:rPr>
        <w:t xml:space="preserve"> </w:t>
      </w:r>
      <w:r w:rsidRPr="00D06716">
        <w:rPr>
          <w:rFonts w:eastAsia="SimSun"/>
          <w:lang w:eastAsia="zh-CN"/>
        </w:rPr>
        <w:t xml:space="preserve">as defined in </w:t>
      </w:r>
      <w:r>
        <w:rPr>
          <w:rFonts w:eastAsia="SimSun"/>
          <w:lang w:eastAsia="zh-CN"/>
        </w:rPr>
        <w:t>clause</w:t>
      </w:r>
      <w:r w:rsidRPr="00D06716">
        <w:rPr>
          <w:rFonts w:eastAsia="SimSun"/>
          <w:lang w:eastAsia="zh-CN"/>
        </w:rPr>
        <w:t xml:space="preserve"> 8.1.6 of [3]</w:t>
      </w:r>
    </w:p>
    <w:p w14:paraId="5C1EFB5A" w14:textId="4DA241BA" w:rsidR="0094011C" w:rsidRDefault="0094011C" w:rsidP="0094011C">
      <w:pPr>
        <w:pStyle w:val="B2"/>
        <w:rPr>
          <w:lang w:eastAsia="zh-CN"/>
        </w:rPr>
      </w:pPr>
      <w:r w:rsidRPr="00D06716">
        <w:rPr>
          <w:rFonts w:eastAsia="SimSun"/>
        </w:rPr>
        <w:t>-</w:t>
      </w:r>
      <w:r w:rsidRPr="00D06716">
        <w:rPr>
          <w:rFonts w:eastAsia="SimSun"/>
        </w:rPr>
        <w:tab/>
        <w:t xml:space="preserve">Otherwise, </w:t>
      </w:r>
      <w:r>
        <w:rPr>
          <w:noProof/>
          <w:position w:val="-32"/>
        </w:rPr>
        <w:drawing>
          <wp:inline distT="0" distB="0" distL="0" distR="0" wp14:anchorId="296159F8" wp14:editId="5BCFCAC1">
            <wp:extent cx="779145" cy="469265"/>
            <wp:effectExtent l="0" t="0" r="1905" b="698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+3</w:t>
      </w:r>
      <w:r>
        <w:rPr>
          <w:rFonts w:hint="eastAsia"/>
          <w:lang w:eastAsia="zh-CN"/>
        </w:rPr>
        <w:t xml:space="preserve"> </w:t>
      </w:r>
      <w:r>
        <w:t>bits</w:t>
      </w:r>
      <w:r>
        <w:rPr>
          <w:rFonts w:hint="eastAsia"/>
          <w:lang w:eastAsia="zh-CN"/>
        </w:rPr>
        <w:t xml:space="preserve"> for PUSCH as defined in [3]:</w:t>
      </w:r>
    </w:p>
    <w:p w14:paraId="2B9D9532" w14:textId="422A7786" w:rsidR="0094011C" w:rsidRPr="005D013B" w:rsidRDefault="0094011C" w:rsidP="0094011C">
      <w:pPr>
        <w:pStyle w:val="B3"/>
        <w:rPr>
          <w:lang w:eastAsia="zh-CN"/>
        </w:rPr>
      </w:pPr>
      <w:r>
        <w:rPr>
          <w:lang w:eastAsia="zh-CN"/>
        </w:rPr>
        <w:t>-</w:t>
      </w:r>
      <w:r>
        <w:rPr>
          <w:lang w:eastAsia="zh-CN"/>
        </w:rPr>
        <w:tab/>
      </w:r>
      <w:r>
        <w:rPr>
          <w:noProof/>
          <w:position w:val="-32"/>
        </w:rPr>
        <w:drawing>
          <wp:inline distT="0" distB="0" distL="0" distR="0" wp14:anchorId="16C542E8" wp14:editId="08410A08">
            <wp:extent cx="779145" cy="469265"/>
            <wp:effectExtent l="0" t="0" r="1905" b="698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narrowband index as defined in clause </w:t>
      </w:r>
      <w:r>
        <w:rPr>
          <w:lang w:eastAsia="zh-CN"/>
        </w:rPr>
        <w:t>5.2.4</w:t>
      </w:r>
      <w:r>
        <w:rPr>
          <w:rFonts w:hint="eastAsia"/>
          <w:lang w:eastAsia="zh-CN"/>
        </w:rPr>
        <w:t xml:space="preserve"> of [2] </w:t>
      </w:r>
    </w:p>
    <w:p w14:paraId="57716F69" w14:textId="77777777" w:rsidR="0094011C" w:rsidRDefault="0094011C" w:rsidP="0094011C">
      <w:pPr>
        <w:pStyle w:val="B3"/>
        <w:rPr>
          <w:lang w:eastAsia="zh-CN"/>
        </w:rPr>
      </w:pPr>
      <w:r>
        <w:rPr>
          <w:lang w:eastAsia="zh-CN"/>
        </w:rPr>
        <w:t>-</w:t>
      </w:r>
      <w:r>
        <w:rPr>
          <w:lang w:eastAsia="zh-CN"/>
        </w:rPr>
        <w:tab/>
        <w:t>3</w:t>
      </w:r>
      <w:r>
        <w:rPr>
          <w:rFonts w:hint="eastAsia"/>
          <w:lang w:eastAsia="zh-CN"/>
        </w:rPr>
        <w:t xml:space="preserve"> </w:t>
      </w:r>
      <w:r w:rsidRPr="00E62B88">
        <w:t>bit</w:t>
      </w:r>
      <w:r>
        <w:rPr>
          <w:rFonts w:hint="eastAsia"/>
          <w:lang w:eastAsia="zh-CN"/>
        </w:rPr>
        <w:t>s provide the resource allocation within the indicated narrowband</w:t>
      </w:r>
      <w:r>
        <w:rPr>
          <w:lang w:eastAsia="zh-CN"/>
        </w:rPr>
        <w:t xml:space="preserve"> </w:t>
      </w:r>
      <w:r>
        <w:rPr>
          <w:rFonts w:hint="eastAsia"/>
          <w:lang w:eastAsia="zh-CN"/>
        </w:rPr>
        <w:t xml:space="preserve">as specified in </w:t>
      </w:r>
      <w:r>
        <w:rPr>
          <w:lang w:eastAsia="zh-CN"/>
        </w:rPr>
        <w:t>clause 8.</w:t>
      </w:r>
      <w:r>
        <w:rPr>
          <w:rFonts w:hint="eastAsia"/>
          <w:lang w:eastAsia="zh-CN"/>
        </w:rPr>
        <w:t>1.</w:t>
      </w:r>
      <w:r>
        <w:rPr>
          <w:lang w:eastAsia="zh-CN"/>
        </w:rPr>
        <w:t xml:space="preserve">3 of [3] </w:t>
      </w:r>
    </w:p>
    <w:p w14:paraId="35CBFD97" w14:textId="77777777" w:rsidR="0094011C" w:rsidRDefault="0094011C" w:rsidP="0094011C">
      <w:r>
        <w:t>If format 6-0B CRC is scrambled by PUR C-RNTI and Resource block assignment is set to all ones for sub-PRB resource allocation or Modulation and coding scheme is set to all ones for not sub-PRB resource allocation, the remaining fields are set as follows:</w:t>
      </w:r>
    </w:p>
    <w:p w14:paraId="6DCC59A7" w14:textId="77777777" w:rsidR="0094011C" w:rsidRDefault="0094011C" w:rsidP="0094011C">
      <w:pPr>
        <w:pStyle w:val="B1"/>
      </w:pPr>
      <w:r>
        <w:t>-</w:t>
      </w:r>
      <w:r>
        <w:tab/>
        <w:t xml:space="preserve">ACK or Fallback indicator </w:t>
      </w:r>
      <w:r w:rsidRPr="001C2260">
        <w:t xml:space="preserve">– </w:t>
      </w:r>
      <w:r>
        <w:t xml:space="preserve">1 </w:t>
      </w:r>
      <w:r w:rsidRPr="001C2260">
        <w:t>bit</w:t>
      </w:r>
      <w:r>
        <w:t>, where value 0 indicates ACK and value 1 indicates fallback as defined in clause 9.1.5.3 of [3]</w:t>
      </w:r>
    </w:p>
    <w:p w14:paraId="539846AA" w14:textId="77777777" w:rsidR="0094011C" w:rsidRDefault="0094011C" w:rsidP="0094011C">
      <w:pPr>
        <w:pStyle w:val="B1"/>
      </w:pPr>
      <w:r>
        <w:t>-</w:t>
      </w:r>
      <w:r>
        <w:tab/>
        <w:t xml:space="preserve">PUSCH repetition adjustment </w:t>
      </w:r>
      <w:r w:rsidRPr="001C2260">
        <w:t xml:space="preserve">– </w:t>
      </w:r>
      <w:r>
        <w:t xml:space="preserve">3 </w:t>
      </w:r>
      <w:r w:rsidRPr="001C2260">
        <w:t>bit</w:t>
      </w:r>
      <w:r>
        <w:t>s as defined in clause 8.0 of [3]</w:t>
      </w:r>
    </w:p>
    <w:p w14:paraId="13DBD049" w14:textId="77777777" w:rsidR="0094011C" w:rsidRDefault="0094011C" w:rsidP="0094011C">
      <w:pPr>
        <w:pStyle w:val="B1"/>
      </w:pPr>
      <w:r>
        <w:t>-</w:t>
      </w:r>
      <w:r>
        <w:tab/>
        <w:t>Timing advance adjustment</w:t>
      </w:r>
      <w:r w:rsidRPr="001C2260">
        <w:t xml:space="preserve"> – </w:t>
      </w:r>
      <w:r>
        <w:t xml:space="preserve">6 </w:t>
      </w:r>
      <w:r w:rsidRPr="001C2260">
        <w:t>bit</w:t>
      </w:r>
      <w:r>
        <w:t>s as defined in clause 4.2.3 of [3]. The field is only present if ACK or Fallback indicator is set to 0.</w:t>
      </w:r>
    </w:p>
    <w:p w14:paraId="72D242E7" w14:textId="77777777" w:rsidR="0094011C" w:rsidRDefault="0094011C" w:rsidP="0094011C">
      <w:pPr>
        <w:pStyle w:val="B1"/>
        <w:rPr>
          <w:lang w:eastAsia="zh-CN"/>
        </w:rPr>
      </w:pPr>
      <w:r>
        <w:rPr>
          <w:lang w:eastAsia="ko-KR"/>
        </w:rPr>
        <w:t>-</w:t>
      </w:r>
      <w:r>
        <w:rPr>
          <w:lang w:eastAsia="ko-KR"/>
        </w:rPr>
        <w:tab/>
        <w:t xml:space="preserve">All the remaining bits in format </w:t>
      </w:r>
      <w:r>
        <w:rPr>
          <w:lang w:eastAsia="zh-CN"/>
        </w:rPr>
        <w:t>6-0B</w:t>
      </w:r>
      <w:r>
        <w:rPr>
          <w:lang w:eastAsia="ko-KR"/>
        </w:rPr>
        <w:t xml:space="preserve"> are set to </w:t>
      </w:r>
      <w:r>
        <w:rPr>
          <w:lang w:eastAsia="zh-CN"/>
        </w:rPr>
        <w:t>zero</w:t>
      </w:r>
    </w:p>
    <w:p w14:paraId="075D9594" w14:textId="77777777" w:rsidR="0094011C" w:rsidRPr="002A7DB8" w:rsidRDefault="0094011C" w:rsidP="0094011C">
      <w:pPr>
        <w:rPr>
          <w:rFonts w:eastAsia="SimSun"/>
          <w:lang w:val="x-none" w:eastAsia="zh-CN"/>
        </w:rPr>
      </w:pPr>
      <w:r>
        <w:t xml:space="preserve">Otherwise </w:t>
      </w:r>
    </w:p>
    <w:p w14:paraId="2C3FF368" w14:textId="4BB9DE8F" w:rsidR="0094011C" w:rsidRPr="00D06716" w:rsidRDefault="0094011C" w:rsidP="0094011C">
      <w:pPr>
        <w:pStyle w:val="B1"/>
        <w:rPr>
          <w:rFonts w:eastAsia="SimSun"/>
          <w:lang w:val="x-none" w:eastAsia="zh-CN"/>
        </w:rPr>
      </w:pPr>
      <w:r>
        <w:t>-</w:t>
      </w:r>
      <w:r>
        <w:tab/>
      </w:r>
      <w:r w:rsidRPr="00094CB5">
        <w:t>Modulation and coding scheme</w:t>
      </w:r>
      <w:r w:rsidRPr="00094CB5">
        <w:rPr>
          <w:rFonts w:hint="eastAsia"/>
          <w:lang w:eastAsia="zh-CN"/>
        </w:rPr>
        <w:t xml:space="preserve"> </w:t>
      </w:r>
      <w:r w:rsidRPr="00094CB5">
        <w:t xml:space="preserve">– </w:t>
      </w:r>
      <w:r>
        <w:t xml:space="preserve">3 or </w:t>
      </w:r>
      <w:r>
        <w:rPr>
          <w:rFonts w:hint="eastAsia"/>
          <w:lang w:eastAsia="zh-CN"/>
        </w:rPr>
        <w:t>4</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8.6</w:t>
      </w:r>
      <w:r>
        <w:t xml:space="preserve"> of [3].</w:t>
      </w:r>
      <w:r w:rsidRPr="00D06716">
        <w:t xml:space="preserve"> The 3-bit field applies when </w:t>
      </w:r>
      <w:r w:rsidRPr="00D06716">
        <w:rPr>
          <w:rFonts w:eastAsia="SimSun"/>
        </w:rPr>
        <w:t>the flag for sub-PRB resource allocation is present and set to 1</w:t>
      </w:r>
      <w:r w:rsidRPr="00D06716">
        <w:t>, otherwise the 4-bit field applies.</w:t>
      </w:r>
      <w:r>
        <w:t xml:space="preserve"> The field is not present if </w:t>
      </w:r>
      <w:del w:id="68" w:author="Brian Classon" w:date="2020-10-23T19:47:00Z">
        <w:r w:rsidDel="00B5790E">
          <w:rPr>
            <w:bCs/>
            <w:i/>
            <w:iCs/>
          </w:rPr>
          <w:delText>ce-PUSCH-MultiTB-Config</w:delText>
        </w:r>
      </w:del>
      <w:ins w:id="69" w:author="Brian Classon" w:date="2020-10-23T19:47:00Z">
        <w:r w:rsidR="00B5790E">
          <w:rPr>
            <w:bCs/>
            <w:i/>
            <w:iCs/>
          </w:rPr>
          <w:t>ce-PUSCH-MultiTB-Config-r16</w:t>
        </w:r>
      </w:ins>
      <w:r>
        <w:t xml:space="preserve"> is enabled </w:t>
      </w:r>
      <w:r w:rsidRPr="00D06716">
        <w:rPr>
          <w:rFonts w:eastAsia="SimSun"/>
          <w:lang w:eastAsia="zh-CN"/>
        </w:rPr>
        <w:t>and the DCI is mapped onto the UE-specific search space given by C-RNTI as defined in [3]</w:t>
      </w:r>
      <w:r>
        <w:rPr>
          <w:rFonts w:eastAsia="SimSun"/>
          <w:lang w:eastAsia="zh-CN"/>
        </w:rPr>
        <w:t xml:space="preserve">, or </w:t>
      </w:r>
      <w:r>
        <w:t>if format 6-0B CRC is scrambled by PUR C-RNTI and for not sub-PRB resource allocation.</w:t>
      </w:r>
    </w:p>
    <w:p w14:paraId="2C69AFCE" w14:textId="77777777" w:rsidR="0094011C" w:rsidRPr="00357752" w:rsidRDefault="0094011C" w:rsidP="0094011C">
      <w:pPr>
        <w:pStyle w:val="B1"/>
        <w:rPr>
          <w:rFonts w:eastAsia="SimSun"/>
        </w:rPr>
      </w:pPr>
      <w:r w:rsidRPr="00D06716">
        <w:rPr>
          <w:rFonts w:eastAsia="SimSun"/>
        </w:rPr>
        <w:t>-</w:t>
      </w:r>
      <w:r w:rsidRPr="00D06716">
        <w:rPr>
          <w:rFonts w:eastAsia="SimSun"/>
        </w:rPr>
        <w:tab/>
        <w:t xml:space="preserve">Number of resource units – 1 bit as defined in </w:t>
      </w:r>
      <w:r>
        <w:rPr>
          <w:rFonts w:eastAsia="SimSun"/>
        </w:rPr>
        <w:t>clause</w:t>
      </w:r>
      <w:r w:rsidRPr="00D06716">
        <w:rPr>
          <w:rFonts w:eastAsia="SimSun"/>
        </w:rPr>
        <w:t xml:space="preserve"> 8.</w:t>
      </w:r>
      <w:r>
        <w:rPr>
          <w:rFonts w:eastAsia="SimSun"/>
        </w:rPr>
        <w:t>1.6</w:t>
      </w:r>
      <w:r w:rsidRPr="00D06716">
        <w:rPr>
          <w:rFonts w:eastAsia="SimSun"/>
        </w:rPr>
        <w:t xml:space="preserve"> of [3]. This field is present </w:t>
      </w:r>
      <w:r w:rsidRPr="00D06716">
        <w:t xml:space="preserve">when </w:t>
      </w:r>
      <w:r w:rsidRPr="00D06716">
        <w:rPr>
          <w:rFonts w:eastAsia="SimSun"/>
        </w:rPr>
        <w:t>the flag for sub-PRB resource allocation is present and is reserved when the flag for sub-PRB resource allocation is set to 0.</w:t>
      </w:r>
    </w:p>
    <w:p w14:paraId="6D8A2F33" w14:textId="77777777" w:rsidR="0094011C" w:rsidRDefault="0094011C" w:rsidP="0094011C">
      <w:pPr>
        <w:pStyle w:val="B1"/>
        <w:rPr>
          <w:lang w:eastAsia="zh-CN"/>
        </w:rPr>
      </w:pPr>
      <w:r>
        <w:t>-</w:t>
      </w:r>
      <w:r>
        <w:tab/>
      </w:r>
      <w:r>
        <w:rPr>
          <w:rFonts w:hint="eastAsia"/>
          <w:lang w:eastAsia="zh-CN"/>
        </w:rPr>
        <w:t>Repetition number</w:t>
      </w:r>
      <w:r>
        <w:t xml:space="preserve"> – </w:t>
      </w:r>
      <w:r>
        <w:rPr>
          <w:rFonts w:hint="eastAsia"/>
          <w:lang w:eastAsia="zh-CN"/>
        </w:rPr>
        <w:t>3</w:t>
      </w:r>
      <w:r>
        <w:t xml:space="preserve"> bit</w:t>
      </w:r>
      <w:r>
        <w:rPr>
          <w:rFonts w:hint="eastAsia"/>
          <w:lang w:eastAsia="zh-CN"/>
        </w:rPr>
        <w:t>s as defined in clause 8.0 of [3]</w:t>
      </w:r>
    </w:p>
    <w:p w14:paraId="6941AEA9" w14:textId="349BEB5B" w:rsidR="0094011C" w:rsidRDefault="0094011C" w:rsidP="0094011C">
      <w:pPr>
        <w:pStyle w:val="B1"/>
        <w:rPr>
          <w:lang w:eastAsia="zh-CN"/>
        </w:rPr>
      </w:pPr>
      <w:r>
        <w:lastRenderedPageBreak/>
        <w:t>-</w:t>
      </w:r>
      <w:r>
        <w:tab/>
        <w:t xml:space="preserve">HARQ process number – </w:t>
      </w:r>
      <w:r>
        <w:rPr>
          <w:rFonts w:hint="eastAsia"/>
          <w:lang w:eastAsia="zh-CN"/>
        </w:rPr>
        <w:t>1</w:t>
      </w:r>
      <w:r>
        <w:t xml:space="preserve"> bit. The field is not present if </w:t>
      </w:r>
      <w:del w:id="70" w:author="Brian Classon" w:date="2020-10-23T19:47:00Z">
        <w:r w:rsidDel="00B5790E">
          <w:rPr>
            <w:bCs/>
            <w:i/>
            <w:iCs/>
          </w:rPr>
          <w:delText>ce-PUSCH-MultiTB-Config</w:delText>
        </w:r>
      </w:del>
      <w:ins w:id="71" w:author="Brian Classon" w:date="2020-10-23T19:47:00Z">
        <w:r w:rsidR="00B5790E">
          <w:rPr>
            <w:bCs/>
            <w:i/>
            <w:iCs/>
          </w:rPr>
          <w:t>ce-PUSCH-MultiTB-Config-r16</w:t>
        </w:r>
      </w:ins>
      <w:r>
        <w:t xml:space="preserve"> is enabled </w:t>
      </w:r>
      <w:r w:rsidRPr="00D06716">
        <w:rPr>
          <w:rFonts w:eastAsia="SimSun"/>
          <w:lang w:eastAsia="zh-CN"/>
        </w:rPr>
        <w:t>and the DCI is mapped onto the UE-specific search space given by C-RNTI as defined in [3]</w:t>
      </w:r>
      <w:r>
        <w:t xml:space="preserve">. </w:t>
      </w:r>
    </w:p>
    <w:p w14:paraId="17D68268" w14:textId="5CA0C44B" w:rsidR="0094011C" w:rsidRDefault="0094011C" w:rsidP="0094011C">
      <w:pPr>
        <w:pStyle w:val="B1"/>
        <w:rPr>
          <w:lang w:eastAsia="zh-CN"/>
        </w:rPr>
      </w:pPr>
      <w:r>
        <w:t>-</w:t>
      </w:r>
      <w:r>
        <w:tab/>
        <w:t xml:space="preserve">New data indicator – 1 bit. The field is not present if </w:t>
      </w:r>
      <w:del w:id="72" w:author="Brian Classon" w:date="2020-10-23T19:47:00Z">
        <w:r w:rsidDel="00B5790E">
          <w:rPr>
            <w:bCs/>
            <w:i/>
            <w:iCs/>
          </w:rPr>
          <w:delText>ce-PUSCH-MultiTB-Config</w:delText>
        </w:r>
      </w:del>
      <w:ins w:id="73" w:author="Brian Classon" w:date="2020-10-23T19:47:00Z">
        <w:r w:rsidR="00B5790E">
          <w:rPr>
            <w:bCs/>
            <w:i/>
            <w:iCs/>
          </w:rPr>
          <w:t>ce-PUSCH-MultiTB-Config-r16</w:t>
        </w:r>
      </w:ins>
      <w:r>
        <w:t xml:space="preserve"> is enabled </w:t>
      </w:r>
      <w:r w:rsidRPr="00D06716">
        <w:rPr>
          <w:rFonts w:eastAsia="SimSun"/>
          <w:lang w:eastAsia="zh-CN"/>
        </w:rPr>
        <w:t>and the DCI is mapped onto the UE-specific search space given by C-RNTI as defined in [3]</w:t>
      </w:r>
      <w:r>
        <w:t>.</w:t>
      </w:r>
    </w:p>
    <w:p w14:paraId="1B5590AC" w14:textId="77777777" w:rsidR="0094011C" w:rsidRDefault="0094011C" w:rsidP="0094011C">
      <w:pPr>
        <w:pStyle w:val="B1"/>
        <w:rPr>
          <w:lang w:eastAsia="zh-CN"/>
        </w:rPr>
      </w:pPr>
      <w:r>
        <w:t>-</w:t>
      </w:r>
      <w:r>
        <w:tab/>
      </w:r>
      <w:r>
        <w:rPr>
          <w:rFonts w:hint="eastAsia"/>
          <w:lang w:eastAsia="zh-CN"/>
        </w:rPr>
        <w:t xml:space="preserve">DCI subframe repetition number </w:t>
      </w:r>
      <w:r>
        <w:t xml:space="preserve">– </w:t>
      </w:r>
      <w:r>
        <w:rPr>
          <w:rFonts w:hint="eastAsia"/>
          <w:lang w:eastAsia="zh-CN"/>
        </w:rPr>
        <w:t>2</w:t>
      </w:r>
      <w:r>
        <w:t xml:space="preserve"> bit</w:t>
      </w:r>
      <w:r>
        <w:rPr>
          <w:rFonts w:hint="eastAsia"/>
          <w:lang w:eastAsia="zh-CN"/>
        </w:rPr>
        <w:t xml:space="preserve">s as defined in </w:t>
      </w:r>
      <w:r>
        <w:rPr>
          <w:lang w:eastAsia="zh-CN"/>
        </w:rPr>
        <w:t xml:space="preserve">clause 9.1.5 of </w:t>
      </w:r>
      <w:r>
        <w:rPr>
          <w:rFonts w:hint="eastAsia"/>
          <w:lang w:eastAsia="zh-CN"/>
        </w:rPr>
        <w:t>[3]</w:t>
      </w:r>
      <w:r w:rsidRPr="00FB4A6B">
        <w:rPr>
          <w:lang w:eastAsia="zh-CN"/>
        </w:rPr>
        <w:t xml:space="preserve"> </w:t>
      </w:r>
    </w:p>
    <w:p w14:paraId="3C9BD580" w14:textId="1E9760F7" w:rsidR="0094011C" w:rsidRDefault="0094011C" w:rsidP="0094011C">
      <w:pPr>
        <w:pStyle w:val="B1"/>
      </w:pPr>
      <w:r>
        <w:rPr>
          <w:lang w:eastAsia="zh-CN"/>
        </w:rPr>
        <w:t>-</w:t>
      </w:r>
      <w:r>
        <w:rPr>
          <w:lang w:eastAsia="zh-CN"/>
        </w:rPr>
        <w:tab/>
        <w:t xml:space="preserve">Scheduling TBs for Unicast – 10 bits. This field is only present </w:t>
      </w:r>
      <w:r>
        <w:t xml:space="preserve">if </w:t>
      </w:r>
      <w:del w:id="74" w:author="Brian Classon" w:date="2020-10-23T19:47:00Z">
        <w:r w:rsidDel="00B5790E">
          <w:rPr>
            <w:bCs/>
            <w:i/>
            <w:iCs/>
          </w:rPr>
          <w:delText>ce-PUSCH-MultiTB-Config</w:delText>
        </w:r>
      </w:del>
      <w:ins w:id="75" w:author="Brian Classon" w:date="2020-10-23T19:47:00Z">
        <w:r w:rsidR="00B5790E">
          <w:rPr>
            <w:bCs/>
            <w:i/>
            <w:iCs/>
          </w:rPr>
          <w:t>ce-PUSCH-MultiTB-Config-r16</w:t>
        </w:r>
      </w:ins>
      <w:r>
        <w:t xml:space="preserve"> is enabled </w:t>
      </w:r>
      <w:r w:rsidRPr="00D06716">
        <w:rPr>
          <w:rFonts w:eastAsia="SimSun"/>
          <w:lang w:eastAsia="zh-CN"/>
        </w:rPr>
        <w:t>and the DCI is mapped onto the UE-specific search space given by C-RNTI as defined in [3]</w:t>
      </w:r>
      <w:r>
        <w:t>.</w:t>
      </w:r>
      <w:r w:rsidRPr="00B8293C">
        <w:t xml:space="preserve"> </w:t>
      </w:r>
    </w:p>
    <w:p w14:paraId="415A6020" w14:textId="77777777" w:rsidR="0094011C" w:rsidRDefault="0094011C" w:rsidP="0094011C">
      <w:pPr>
        <w:pStyle w:val="B2"/>
      </w:pPr>
      <w:r>
        <w:t>-</w:t>
      </w:r>
      <w:r>
        <w:tab/>
        <w:t>If one TB is scheduled</w:t>
      </w:r>
    </w:p>
    <w:p w14:paraId="4326702F" w14:textId="77777777" w:rsidR="0094011C" w:rsidRDefault="0094011C" w:rsidP="0094011C">
      <w:pPr>
        <w:pStyle w:val="B3"/>
      </w:pPr>
      <w:r>
        <w:t>-</w:t>
      </w:r>
      <w:r>
        <w:tab/>
        <w:t>3 bits set to zero</w:t>
      </w:r>
    </w:p>
    <w:p w14:paraId="34AA9CA2" w14:textId="77777777" w:rsidR="0094011C" w:rsidRDefault="0094011C" w:rsidP="0094011C">
      <w:pPr>
        <w:pStyle w:val="B3"/>
      </w:pPr>
      <w:r>
        <w:t>-</w:t>
      </w:r>
      <w:r>
        <w:tab/>
      </w:r>
      <w:r w:rsidRPr="003128C7">
        <w:t>Modulation and coding scheme – 4 bits</w:t>
      </w:r>
    </w:p>
    <w:p w14:paraId="1047B95D" w14:textId="77777777" w:rsidR="0094011C" w:rsidRDefault="0094011C" w:rsidP="0094011C">
      <w:pPr>
        <w:pStyle w:val="B3"/>
      </w:pPr>
      <w:r>
        <w:t>-</w:t>
      </w:r>
      <w:r>
        <w:tab/>
        <w:t>HARQ process number – 2 bits</w:t>
      </w:r>
    </w:p>
    <w:p w14:paraId="2A9ED557" w14:textId="77777777" w:rsidR="0094011C" w:rsidRDefault="0094011C" w:rsidP="0094011C">
      <w:pPr>
        <w:pStyle w:val="B3"/>
      </w:pPr>
      <w:r>
        <w:t>-</w:t>
      </w:r>
      <w:r>
        <w:tab/>
        <w:t>New data indicator – 1 bit</w:t>
      </w:r>
    </w:p>
    <w:p w14:paraId="2A6B390F" w14:textId="77777777" w:rsidR="0094011C" w:rsidRDefault="0094011C" w:rsidP="0094011C">
      <w:pPr>
        <w:pStyle w:val="B2"/>
      </w:pPr>
      <w:r>
        <w:t>-</w:t>
      </w:r>
      <w:r>
        <w:tab/>
        <w:t>If two TBs are scheduled</w:t>
      </w:r>
    </w:p>
    <w:p w14:paraId="6E78AEBE" w14:textId="77777777" w:rsidR="0094011C" w:rsidRDefault="0094011C" w:rsidP="0094011C">
      <w:pPr>
        <w:pStyle w:val="B3"/>
      </w:pPr>
      <w:r>
        <w:t>-</w:t>
      </w:r>
      <w:r>
        <w:tab/>
        <w:t>1 bit set to zero</w:t>
      </w:r>
    </w:p>
    <w:p w14:paraId="26D49501" w14:textId="77777777" w:rsidR="0094011C" w:rsidRDefault="0094011C" w:rsidP="0094011C">
      <w:pPr>
        <w:pStyle w:val="B3"/>
      </w:pPr>
      <w:r>
        <w:t>-</w:t>
      </w:r>
      <w:r>
        <w:tab/>
      </w:r>
      <w:r w:rsidRPr="003128C7">
        <w:t xml:space="preserve">Modulation and coding scheme </w:t>
      </w:r>
      <w:r>
        <w:t xml:space="preserve">with offset </w:t>
      </w:r>
      <w:r w:rsidRPr="003128C7">
        <w:t>– 4 bits</w:t>
      </w:r>
      <w:r>
        <w:t xml:space="preserve"> provide the Modulation and coding scheme + offset, with an offset of +3</w:t>
      </w:r>
    </w:p>
    <w:p w14:paraId="44650315" w14:textId="77777777" w:rsidR="0094011C" w:rsidRDefault="0094011C" w:rsidP="0094011C">
      <w:pPr>
        <w:pStyle w:val="B3"/>
      </w:pPr>
      <w:r>
        <w:t>-</w:t>
      </w:r>
      <w:r>
        <w:tab/>
        <w:t>HARQ index – 3 bits provide the HARQ index as defined in 8.0 of [3]</w:t>
      </w:r>
    </w:p>
    <w:p w14:paraId="72340D8C" w14:textId="77777777" w:rsidR="0094011C" w:rsidRDefault="0094011C" w:rsidP="0094011C">
      <w:pPr>
        <w:pStyle w:val="B3"/>
      </w:pPr>
      <w:r>
        <w:t>-</w:t>
      </w:r>
      <w:r>
        <w:tab/>
        <w:t xml:space="preserve">New data indicators – 2 bits, one for each scheduled TB </w:t>
      </w:r>
      <w:r w:rsidRPr="00B46FFB">
        <w:t>in increasing order of HARQ process ID</w:t>
      </w:r>
    </w:p>
    <w:p w14:paraId="51F8BAA8" w14:textId="77777777" w:rsidR="0094011C" w:rsidRDefault="0094011C" w:rsidP="0094011C">
      <w:pPr>
        <w:pStyle w:val="B2"/>
      </w:pPr>
      <w:r>
        <w:t>-</w:t>
      </w:r>
      <w:r>
        <w:tab/>
        <w:t>If three TBs are scheduled</w:t>
      </w:r>
    </w:p>
    <w:p w14:paraId="4E1D902E" w14:textId="77777777" w:rsidR="0094011C" w:rsidRDefault="0094011C" w:rsidP="0094011C">
      <w:pPr>
        <w:pStyle w:val="B3"/>
      </w:pPr>
      <w:r>
        <w:t>-</w:t>
      </w:r>
      <w:r>
        <w:tab/>
      </w:r>
      <w:r w:rsidRPr="003128C7">
        <w:t xml:space="preserve">Modulation and coding scheme </w:t>
      </w:r>
      <w:r>
        <w:t xml:space="preserve">with offset </w:t>
      </w:r>
      <w:r w:rsidRPr="003128C7">
        <w:t xml:space="preserve">– </w:t>
      </w:r>
      <w:r>
        <w:t>5</w:t>
      </w:r>
      <w:r w:rsidRPr="003128C7">
        <w:t xml:space="preserve"> bits</w:t>
      </w:r>
      <w:r>
        <w:t xml:space="preserve"> provide the Modulation and coding scheme + offset, with an offset of +15</w:t>
      </w:r>
    </w:p>
    <w:p w14:paraId="5F3103AF" w14:textId="77777777" w:rsidR="0094011C" w:rsidRDefault="0094011C" w:rsidP="0094011C">
      <w:pPr>
        <w:pStyle w:val="B3"/>
      </w:pPr>
      <w:r>
        <w:t>-</w:t>
      </w:r>
      <w:r>
        <w:tab/>
        <w:t>HARQ index – 2 bits provide the HARQ index as defined in 8.0 of [3]</w:t>
      </w:r>
    </w:p>
    <w:p w14:paraId="76673BA5" w14:textId="77777777" w:rsidR="0094011C" w:rsidRDefault="0094011C" w:rsidP="0094011C">
      <w:pPr>
        <w:pStyle w:val="B3"/>
      </w:pPr>
      <w:r>
        <w:t>-</w:t>
      </w:r>
      <w:r>
        <w:tab/>
        <w:t xml:space="preserve">New data indicators – 3 bits, one for each scheduled TB </w:t>
      </w:r>
      <w:r w:rsidRPr="00B46FFB">
        <w:t>in increasing order of HARQ process ID</w:t>
      </w:r>
    </w:p>
    <w:p w14:paraId="7168186F" w14:textId="77777777" w:rsidR="0094011C" w:rsidRDefault="0094011C" w:rsidP="0094011C">
      <w:pPr>
        <w:pStyle w:val="B2"/>
      </w:pPr>
      <w:r>
        <w:t>-</w:t>
      </w:r>
      <w:r>
        <w:tab/>
        <w:t>If four TBs are scheduled</w:t>
      </w:r>
    </w:p>
    <w:p w14:paraId="417E3EF4" w14:textId="77777777" w:rsidR="0094011C" w:rsidRDefault="0094011C" w:rsidP="0094011C">
      <w:pPr>
        <w:pStyle w:val="B3"/>
      </w:pPr>
      <w:r>
        <w:t>-</w:t>
      </w:r>
      <w:r>
        <w:tab/>
      </w:r>
      <w:r w:rsidRPr="003128C7">
        <w:t xml:space="preserve">Modulation and coding scheme </w:t>
      </w:r>
      <w:r>
        <w:t xml:space="preserve">with offset </w:t>
      </w:r>
      <w:r w:rsidRPr="003128C7">
        <w:t xml:space="preserve">– </w:t>
      </w:r>
      <w:r>
        <w:t>6</w:t>
      </w:r>
      <w:r w:rsidRPr="003128C7">
        <w:t xml:space="preserve"> bits</w:t>
      </w:r>
      <w:r>
        <w:t xml:space="preserve"> provide the Modulation and coding scheme + offset, with an offset of +52</w:t>
      </w:r>
    </w:p>
    <w:p w14:paraId="2341EE62" w14:textId="77777777" w:rsidR="0094011C" w:rsidRDefault="0094011C" w:rsidP="0094011C">
      <w:pPr>
        <w:pStyle w:val="B3"/>
        <w:rPr>
          <w:lang w:eastAsia="zh-CN"/>
        </w:rPr>
      </w:pPr>
      <w:r>
        <w:t>-</w:t>
      </w:r>
      <w:r>
        <w:tab/>
        <w:t xml:space="preserve">New data indicators – 4 bits, one for each scheduled TB </w:t>
      </w:r>
      <w:r w:rsidRPr="00B46FFB">
        <w:t>in increasing order of HARQ process ID</w:t>
      </w:r>
    </w:p>
    <w:p w14:paraId="3362F3FA" w14:textId="3309D94B" w:rsidR="0094011C" w:rsidRDefault="0094011C" w:rsidP="0094011C">
      <w:pPr>
        <w:pStyle w:val="B1"/>
        <w:rPr>
          <w:lang w:eastAsia="zh-CN"/>
        </w:rPr>
      </w:pPr>
      <w:r>
        <w:rPr>
          <w:lang w:eastAsia="zh-CN"/>
        </w:rPr>
        <w:t>-</w:t>
      </w:r>
      <w:r>
        <w:rPr>
          <w:lang w:eastAsia="zh-CN"/>
        </w:rPr>
        <w:tab/>
        <w:t xml:space="preserve">Resource reservation – 1 bit as defined in clause 8.0 of [3]. This field is only present if higher layer parameter </w:t>
      </w:r>
      <w:del w:id="76" w:author="Brian Classon" w:date="2020-10-23T21:19:00Z">
        <w:r w:rsidDel="00075420">
          <w:rPr>
            <w:i/>
          </w:rPr>
          <w:delText>resourceReservationDedicatedUL</w:delText>
        </w:r>
      </w:del>
      <w:ins w:id="77" w:author="Brian Classon" w:date="2020-10-23T21:19:00Z">
        <w:r w:rsidR="00075420">
          <w:rPr>
            <w:i/>
          </w:rPr>
          <w:t>resourceReservationDedicatedUL-r16</w:t>
        </w:r>
      </w:ins>
      <w:r>
        <w:rPr>
          <w:lang w:eastAsia="zh-CN"/>
        </w:rPr>
        <w:t xml:space="preserve"> is configured and the DCI is mapped onto the UE-specific search space</w:t>
      </w:r>
      <w:r w:rsidRPr="008116FE">
        <w:rPr>
          <w:lang w:eastAsia="zh-CN"/>
        </w:rPr>
        <w:t xml:space="preserve"> </w:t>
      </w:r>
      <w:r>
        <w:rPr>
          <w:lang w:eastAsia="zh-CN"/>
        </w:rPr>
        <w:t>given by C-RNTI as defined in [3].</w:t>
      </w:r>
    </w:p>
    <w:p w14:paraId="76369782" w14:textId="48C88738" w:rsidR="0094011C" w:rsidRPr="00D06716" w:rsidRDefault="0094011C" w:rsidP="0094011C">
      <w:pPr>
        <w:rPr>
          <w:rFonts w:eastAsia="SimSun"/>
        </w:rPr>
      </w:pPr>
      <w:r w:rsidRPr="00D06716">
        <w:rPr>
          <w:rFonts w:eastAsia="SimSun"/>
          <w:lang w:eastAsia="zh-CN"/>
        </w:rPr>
        <w:t>If</w:t>
      </w:r>
      <w:r w:rsidRPr="00D06716">
        <w:rPr>
          <w:rFonts w:eastAsia="SimSun" w:hint="eastAsia"/>
          <w:lang w:eastAsia="zh-CN"/>
        </w:rPr>
        <w:t xml:space="preserve"> </w:t>
      </w:r>
      <w:del w:id="78" w:author="Brian Classon" w:date="2020-10-23T19:47:00Z">
        <w:r w:rsidDel="00B5790E">
          <w:rPr>
            <w:bCs/>
            <w:i/>
            <w:iCs/>
          </w:rPr>
          <w:delText>ce-PUSCH-MultiTB-Config</w:delText>
        </w:r>
      </w:del>
      <w:ins w:id="79" w:author="Brian Classon" w:date="2020-10-23T19:47:00Z">
        <w:r w:rsidR="00B5790E">
          <w:rPr>
            <w:bCs/>
            <w:i/>
            <w:iCs/>
          </w:rPr>
          <w:t>ce-PUSCH-MultiTB-Config-r16</w:t>
        </w:r>
      </w:ins>
      <w:r>
        <w:rPr>
          <w:rFonts w:eastAsia="SimSun"/>
          <w:lang w:eastAsia="zh-CN"/>
        </w:rPr>
        <w:t xml:space="preserve"> is not enabled and </w:t>
      </w:r>
      <w:r w:rsidRPr="00D06716">
        <w:rPr>
          <w:rFonts w:eastAsia="SimSun" w:hint="eastAsia"/>
          <w:lang w:eastAsia="zh-CN"/>
        </w:rPr>
        <w:t xml:space="preserve">the </w:t>
      </w:r>
      <w:r w:rsidRPr="00D06716">
        <w:rPr>
          <w:rFonts w:eastAsia="SimSun"/>
          <w:lang w:eastAsia="zh-CN"/>
        </w:rPr>
        <w:t>Modulation and coding scheme</w:t>
      </w:r>
      <w:r w:rsidRPr="00D06716">
        <w:rPr>
          <w:rFonts w:eastAsia="SimSun" w:hint="eastAsia"/>
          <w:lang w:eastAsia="zh-CN"/>
        </w:rPr>
        <w:t xml:space="preserve"> in format 6-0B is</w:t>
      </w:r>
      <w:r w:rsidRPr="00D06716">
        <w:rPr>
          <w:rFonts w:eastAsia="SimSun"/>
          <w:lang w:eastAsia="zh-CN"/>
        </w:rPr>
        <w:t xml:space="preserve"> 4 bits and</w:t>
      </w:r>
      <w:r w:rsidRPr="00D06716">
        <w:rPr>
          <w:rFonts w:eastAsia="SimSun" w:hint="eastAsia"/>
          <w:lang w:eastAsia="zh-CN"/>
        </w:rPr>
        <w:t xml:space="preserve"> set to </w:t>
      </w:r>
      <w:r w:rsidRPr="00D06716">
        <w:rPr>
          <w:rFonts w:eastAsia="SimSun"/>
          <w:lang w:eastAsia="zh-CN"/>
        </w:rPr>
        <w:t>all ones</w:t>
      </w:r>
      <w:r w:rsidRPr="00D06716">
        <w:rPr>
          <w:rFonts w:eastAsia="SimSun" w:hint="eastAsia"/>
          <w:lang w:eastAsia="zh-CN"/>
        </w:rPr>
        <w:t xml:space="preserve">, </w:t>
      </w:r>
      <w:r>
        <w:rPr>
          <w:rFonts w:eastAsia="SimSun"/>
          <w:lang w:eastAsia="zh-CN"/>
        </w:rPr>
        <w:t xml:space="preserve">or </w:t>
      </w:r>
      <w:del w:id="80" w:author="Brian Classon" w:date="2020-10-23T19:47:00Z">
        <w:r w:rsidDel="00B5790E">
          <w:rPr>
            <w:bCs/>
            <w:i/>
            <w:iCs/>
          </w:rPr>
          <w:delText>ce-PUSCH-MultiTB-Config</w:delText>
        </w:r>
      </w:del>
      <w:ins w:id="81" w:author="Brian Classon" w:date="2020-10-23T19:47:00Z">
        <w:r w:rsidR="00B5790E">
          <w:rPr>
            <w:bCs/>
            <w:i/>
            <w:iCs/>
          </w:rPr>
          <w:t>ce-PUSCH-MultiTB-Config-r16</w:t>
        </w:r>
      </w:ins>
      <w:r>
        <w:rPr>
          <w:rFonts w:eastAsia="SimSun"/>
          <w:lang w:eastAsia="zh-CN"/>
        </w:rPr>
        <w:t xml:space="preserve"> is enabled and the 6 MSB bits of the Scheduling TBs for Unicast Field are set to '111111', </w:t>
      </w:r>
      <w:r w:rsidRPr="00D06716">
        <w:rPr>
          <w:rFonts w:eastAsia="SimSun" w:hint="eastAsia"/>
          <w:lang w:eastAsia="zh-CN"/>
        </w:rPr>
        <w:t>f</w:t>
      </w:r>
      <w:r w:rsidRPr="00D06716">
        <w:rPr>
          <w:rFonts w:eastAsia="SimSun" w:hint="eastAsia"/>
        </w:rPr>
        <w:t>ormat 6-0</w:t>
      </w:r>
      <w:r w:rsidRPr="00D06716">
        <w:rPr>
          <w:rFonts w:eastAsia="SimSun"/>
        </w:rPr>
        <w:t>B is used for the indication of ACK feedback</w:t>
      </w:r>
      <w:r w:rsidRPr="00D06716">
        <w:rPr>
          <w:rFonts w:eastAsia="SimSun" w:hint="eastAsia"/>
          <w:lang w:eastAsia="zh-CN"/>
        </w:rPr>
        <w:t xml:space="preserve">, and </w:t>
      </w:r>
      <w:r w:rsidRPr="00D06716">
        <w:rPr>
          <w:rFonts w:eastAsia="SimSun"/>
          <w:lang w:eastAsia="zh-CN"/>
        </w:rPr>
        <w:t xml:space="preserve">all the remaining bits </w:t>
      </w:r>
      <w:r w:rsidRPr="00D06716">
        <w:rPr>
          <w:rFonts w:eastAsia="SimSun" w:hint="eastAsia"/>
          <w:lang w:eastAsia="zh-CN"/>
        </w:rPr>
        <w:t xml:space="preserve">except </w:t>
      </w:r>
      <w:r w:rsidRPr="00D06716">
        <w:rPr>
          <w:rFonts w:eastAsia="SimSun"/>
        </w:rPr>
        <w:t>Flag for format</w:t>
      </w:r>
      <w:r w:rsidRPr="00D06716">
        <w:rPr>
          <w:rFonts w:eastAsia="SimSun" w:hint="eastAsia"/>
          <w:lang w:eastAsia="zh-CN"/>
        </w:rPr>
        <w:t xml:space="preserve"> 6-</w:t>
      </w:r>
      <w:r w:rsidRPr="00D06716">
        <w:rPr>
          <w:rFonts w:eastAsia="SimSun"/>
        </w:rPr>
        <w:t>0B/format</w:t>
      </w:r>
      <w:r w:rsidRPr="00D06716">
        <w:rPr>
          <w:rFonts w:eastAsia="SimSun" w:hint="eastAsia"/>
          <w:lang w:eastAsia="zh-CN"/>
        </w:rPr>
        <w:t xml:space="preserve"> 6-</w:t>
      </w:r>
      <w:r w:rsidRPr="00D06716">
        <w:rPr>
          <w:rFonts w:eastAsia="SimSun"/>
        </w:rPr>
        <w:t>1</w:t>
      </w:r>
      <w:r w:rsidRPr="00D06716">
        <w:rPr>
          <w:rFonts w:eastAsia="SimSun" w:hint="eastAsia"/>
          <w:lang w:eastAsia="zh-CN"/>
        </w:rPr>
        <w:t>B</w:t>
      </w:r>
      <w:r w:rsidRPr="00D06716">
        <w:rPr>
          <w:rFonts w:eastAsia="SimSun"/>
        </w:rPr>
        <w:t xml:space="preserve"> differentiation</w:t>
      </w:r>
      <w:r w:rsidRPr="00D06716">
        <w:rPr>
          <w:rFonts w:eastAsia="SimSun" w:hint="eastAsia"/>
          <w:lang w:eastAsia="zh-CN"/>
        </w:rPr>
        <w:t xml:space="preserve"> and DCI subframe repetition number are set to </w:t>
      </w:r>
      <w:r w:rsidRPr="00D06716">
        <w:rPr>
          <w:rFonts w:eastAsia="SimSun"/>
          <w:lang w:eastAsia="zh-CN"/>
        </w:rPr>
        <w:t xml:space="preserve">zero. </w:t>
      </w:r>
    </w:p>
    <w:p w14:paraId="275F4054" w14:textId="77777777" w:rsidR="0094011C" w:rsidRDefault="0094011C" w:rsidP="0094011C">
      <w:r>
        <w:lastRenderedPageBreak/>
        <w:t xml:space="preserve">If the number of information bits in format </w:t>
      </w:r>
      <w:r>
        <w:rPr>
          <w:rFonts w:hint="eastAsia"/>
          <w:lang w:eastAsia="zh-CN"/>
        </w:rPr>
        <w:t>6-</w:t>
      </w:r>
      <w:r>
        <w:t>0</w:t>
      </w:r>
      <w:r>
        <w:rPr>
          <w:lang w:eastAsia="zh-CN"/>
        </w:rPr>
        <w:t>B</w:t>
      </w:r>
      <w:r>
        <w:t xml:space="preserve"> mapped onto a given search space is less than the payload size of format </w:t>
      </w:r>
      <w:r>
        <w:rPr>
          <w:rFonts w:hint="eastAsia"/>
          <w:lang w:eastAsia="zh-CN"/>
        </w:rPr>
        <w:t>6-</w:t>
      </w:r>
      <w:r>
        <w:t xml:space="preserve">1B for scheduling the same serving cell and mapped onto the same search space (including any padding bits appended to format </w:t>
      </w:r>
      <w:r>
        <w:rPr>
          <w:rFonts w:hint="eastAsia"/>
          <w:lang w:eastAsia="zh-CN"/>
        </w:rPr>
        <w:t>6-</w:t>
      </w:r>
      <w:r>
        <w:t xml:space="preserve">1B), zeros shall be appended to format </w:t>
      </w:r>
      <w:r>
        <w:rPr>
          <w:rFonts w:hint="eastAsia"/>
          <w:lang w:eastAsia="zh-CN"/>
        </w:rPr>
        <w:t>6-</w:t>
      </w:r>
      <w:r>
        <w:t>0</w:t>
      </w:r>
      <w:r>
        <w:rPr>
          <w:lang w:eastAsia="zh-CN"/>
        </w:rPr>
        <w:t>B</w:t>
      </w:r>
      <w:r>
        <w:t xml:space="preserve"> until the payload size equals that of format </w:t>
      </w:r>
      <w:r>
        <w:rPr>
          <w:rFonts w:hint="eastAsia"/>
          <w:lang w:eastAsia="zh-CN"/>
        </w:rPr>
        <w:t>6-</w:t>
      </w:r>
      <w:r>
        <w:t>1B.</w:t>
      </w:r>
    </w:p>
    <w:p w14:paraId="0C3391CA" w14:textId="77777777" w:rsidR="0094011C" w:rsidRDefault="0094011C" w:rsidP="0094011C">
      <w:pPr>
        <w:pStyle w:val="Heading5"/>
      </w:pPr>
      <w:bookmarkStart w:id="82" w:name="_Toc10818795"/>
      <w:bookmarkStart w:id="83" w:name="_Toc20409205"/>
      <w:bookmarkStart w:id="84" w:name="_Toc29387746"/>
      <w:bookmarkStart w:id="85" w:name="_Toc29388775"/>
      <w:bookmarkStart w:id="86" w:name="_Toc35531650"/>
      <w:bookmarkStart w:id="87" w:name="_Toc44619988"/>
      <w:bookmarkStart w:id="88" w:name="_Toc51595726"/>
      <w:r>
        <w:t>5.3.3.1.</w:t>
      </w:r>
      <w:r>
        <w:rPr>
          <w:rFonts w:hint="eastAsia"/>
          <w:lang w:eastAsia="zh-CN"/>
        </w:rPr>
        <w:t>12</w:t>
      </w:r>
      <w:r>
        <w:tab/>
        <w:t xml:space="preserve">Format </w:t>
      </w:r>
      <w:r>
        <w:rPr>
          <w:rFonts w:hint="eastAsia"/>
          <w:lang w:eastAsia="zh-CN"/>
        </w:rPr>
        <w:t>6-1A</w:t>
      </w:r>
      <w:bookmarkEnd w:id="82"/>
      <w:bookmarkEnd w:id="83"/>
      <w:bookmarkEnd w:id="84"/>
      <w:bookmarkEnd w:id="85"/>
      <w:bookmarkEnd w:id="86"/>
      <w:bookmarkEnd w:id="87"/>
      <w:bookmarkEnd w:id="88"/>
    </w:p>
    <w:p w14:paraId="316C997F" w14:textId="77777777" w:rsidR="0094011C" w:rsidRDefault="0094011C" w:rsidP="0094011C">
      <w:r>
        <w:t xml:space="preserve">DCI format </w:t>
      </w:r>
      <w:r>
        <w:rPr>
          <w:rFonts w:hint="eastAsia"/>
          <w:lang w:eastAsia="zh-CN"/>
        </w:rPr>
        <w:t>6-</w:t>
      </w:r>
      <w:r>
        <w:t xml:space="preserve">1A is used for the scheduling of one PDSCH codeword per TTI in one cell, </w:t>
      </w:r>
      <w:r>
        <w:rPr>
          <w:noProof/>
          <w:color w:val="000000"/>
          <w:lang w:eastAsia="ja-JP"/>
        </w:rPr>
        <w:t xml:space="preserve">random access procedure initiated by a PDCCH order, notifying SC-MCCH change, </w:t>
      </w:r>
      <w:r>
        <w:t xml:space="preserve">operation on preconfigured UL resources, </w:t>
      </w:r>
      <w:r>
        <w:rPr>
          <w:noProof/>
          <w:color w:val="000000"/>
          <w:lang w:eastAsia="ja-JP"/>
        </w:rPr>
        <w:t>and direct indication</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MPDCCH.</w:t>
      </w:r>
    </w:p>
    <w:p w14:paraId="2E496FEF" w14:textId="77777777" w:rsidR="0094011C" w:rsidRDefault="0094011C" w:rsidP="0094011C">
      <w:r>
        <w:t xml:space="preserve">The following information is transmitted by means of the DCI format </w:t>
      </w:r>
      <w:r>
        <w:rPr>
          <w:rFonts w:hint="eastAsia"/>
          <w:lang w:eastAsia="zh-CN"/>
        </w:rPr>
        <w:t>6-</w:t>
      </w:r>
      <w:r>
        <w:t>1A:</w:t>
      </w:r>
      <w:r w:rsidRPr="00FB4A6B">
        <w:t xml:space="preserve"> </w:t>
      </w:r>
    </w:p>
    <w:p w14:paraId="5257F2A6" w14:textId="20B2029D" w:rsidR="0094011C" w:rsidRDefault="0094011C" w:rsidP="0094011C">
      <w:pPr>
        <w:pStyle w:val="B1"/>
        <w:rPr>
          <w:lang w:val="en-US" w:eastAsia="ja-JP"/>
        </w:rPr>
      </w:pPr>
      <w:r w:rsidRPr="00C74317">
        <w:rPr>
          <w:lang w:val="en-US" w:eastAsia="ja-JP"/>
        </w:rPr>
        <w:t xml:space="preserve">Format 6-1A is used for direction indication only if </w:t>
      </w:r>
      <w:r>
        <w:rPr>
          <w:lang w:val="en-US" w:eastAsia="ja-JP"/>
        </w:rPr>
        <w:t>the DCI</w:t>
      </w:r>
      <w:r w:rsidRPr="00C74317">
        <w:rPr>
          <w:lang w:val="en-US" w:eastAsia="ja-JP"/>
        </w:rPr>
        <w:t xml:space="preserve"> CRC is scrambled by SI-RNTI and </w:t>
      </w:r>
      <w:del w:id="89" w:author="Brian Classon" w:date="2020-10-23T21:36:00Z">
        <w:r w:rsidDel="00DF4C3E">
          <w:rPr>
            <w:rFonts w:eastAsia="SimSun"/>
            <w:i/>
            <w:lang w:val="en-US" w:eastAsia="zh-CN"/>
          </w:rPr>
          <w:delText>ce-ETWS-CMAS-RxInConn</w:delText>
        </w:r>
      </w:del>
      <w:ins w:id="90" w:author="Brian Classon" w:date="2020-10-23T21:36:00Z">
        <w:r w:rsidR="00DF4C3E">
          <w:rPr>
            <w:rFonts w:eastAsia="SimSun"/>
            <w:i/>
            <w:lang w:val="en-US" w:eastAsia="zh-CN"/>
          </w:rPr>
          <w:t>ce-ETWS-CMAS-RxInConn-r16</w:t>
        </w:r>
      </w:ins>
      <w:r>
        <w:rPr>
          <w:lang w:val="en-US" w:eastAsia="ja-JP"/>
        </w:rPr>
        <w:t xml:space="preserve"> </w:t>
      </w:r>
      <w:r w:rsidRPr="00C74317">
        <w:rPr>
          <w:lang w:val="en-US" w:eastAsia="ja-JP"/>
        </w:rPr>
        <w:t>is configured by higher layers</w:t>
      </w:r>
      <w:r>
        <w:rPr>
          <w:lang w:val="en-US" w:eastAsia="ja-JP"/>
        </w:rPr>
        <w:t>, and all the remaining fields are set as follows:</w:t>
      </w:r>
    </w:p>
    <w:p w14:paraId="1304A772" w14:textId="77777777" w:rsidR="0094011C" w:rsidRDefault="0094011C" w:rsidP="0094011C">
      <w:pPr>
        <w:pStyle w:val="B2"/>
        <w:rPr>
          <w:lang w:eastAsia="zh-CN"/>
        </w:rPr>
      </w:pPr>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w:t>
      </w:r>
      <w:r>
        <w:rPr>
          <w:lang w:eastAsia="zh-CN"/>
        </w:rPr>
        <w:t>fields</w:t>
      </w:r>
      <w:r>
        <w:rPr>
          <w:rFonts w:hint="eastAsia"/>
          <w:lang w:eastAsia="zh-CN"/>
        </w:rPr>
        <w:t xml:space="preserve">, as defined in [6] </w:t>
      </w:r>
    </w:p>
    <w:p w14:paraId="34986B6D" w14:textId="77777777" w:rsidR="0094011C" w:rsidRPr="00C74317" w:rsidRDefault="0094011C" w:rsidP="0094011C">
      <w:pPr>
        <w:pStyle w:val="B2"/>
        <w:rPr>
          <w:lang w:eastAsia="zh-CN"/>
        </w:rPr>
      </w:pPr>
      <w:r>
        <w:rPr>
          <w:lang w:eastAsia="ko-KR"/>
        </w:rPr>
        <w:t>-</w:t>
      </w:r>
      <w:r>
        <w:rPr>
          <w:lang w:eastAsia="ko-KR"/>
        </w:rPr>
        <w:tab/>
      </w:r>
      <w:r>
        <w:rPr>
          <w:lang w:eastAsia="zh-CN"/>
        </w:rPr>
        <w:t>Zeros</w:t>
      </w:r>
      <w:r>
        <w:rPr>
          <w:rFonts w:hint="eastAsia"/>
          <w:lang w:eastAsia="zh-CN"/>
        </w:rPr>
        <w:t xml:space="preserve"> are added until the size is equal to that of format </w:t>
      </w:r>
      <w:r>
        <w:rPr>
          <w:lang w:eastAsia="zh-CN"/>
        </w:rPr>
        <w:t>6-1A scrambled with C-RNTI when format 6-1A is mapped onto the common search space</w:t>
      </w:r>
    </w:p>
    <w:p w14:paraId="565DF21D" w14:textId="77777777" w:rsidR="0094011C" w:rsidRPr="002A7DB8" w:rsidRDefault="0094011C" w:rsidP="0094011C">
      <w:pPr>
        <w:pStyle w:val="B1"/>
        <w:rPr>
          <w:lang w:val="en-US" w:eastAsia="ja-JP"/>
        </w:rPr>
      </w:pPr>
      <w:r>
        <w:rPr>
          <w:lang w:val="en-US" w:eastAsia="ja-JP"/>
        </w:rPr>
        <w:t>Otherwise,</w:t>
      </w:r>
    </w:p>
    <w:p w14:paraId="6D1E213E" w14:textId="77777777" w:rsidR="0094011C" w:rsidRDefault="0094011C" w:rsidP="0094011C">
      <w:pPr>
        <w:pStyle w:val="B1"/>
        <w:rPr>
          <w:lang w:val="en-US" w:eastAsia="ja-JP"/>
        </w:rPr>
      </w:pPr>
      <w:r>
        <w:t>-</w:t>
      </w:r>
      <w:r>
        <w:tab/>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 – 1 bit, where value 0 indicates format </w:t>
      </w:r>
      <w:r>
        <w:rPr>
          <w:rFonts w:hint="eastAsia"/>
          <w:lang w:eastAsia="zh-CN"/>
        </w:rPr>
        <w:t>6-</w:t>
      </w:r>
      <w:r>
        <w:t>0</w:t>
      </w:r>
      <w:r>
        <w:rPr>
          <w:rFonts w:hint="eastAsia"/>
          <w:lang w:eastAsia="zh-CN"/>
        </w:rPr>
        <w:t>A</w:t>
      </w:r>
      <w:r>
        <w:t xml:space="preserve"> and value 1 indicates format </w:t>
      </w:r>
      <w:r>
        <w:rPr>
          <w:rFonts w:hint="eastAsia"/>
          <w:lang w:eastAsia="zh-CN"/>
        </w:rPr>
        <w:t>6-</w:t>
      </w:r>
      <w:r>
        <w:t>1</w:t>
      </w:r>
      <w:r>
        <w:rPr>
          <w:rFonts w:hint="eastAsia"/>
          <w:lang w:eastAsia="zh-CN"/>
        </w:rPr>
        <w:t>A</w:t>
      </w:r>
    </w:p>
    <w:p w14:paraId="37EE3824" w14:textId="77777777" w:rsidR="0094011C" w:rsidRDefault="0094011C" w:rsidP="0094011C">
      <w:pPr>
        <w:pStyle w:val="B1"/>
        <w:rPr>
          <w:lang w:val="en-US" w:eastAsia="zh-CN"/>
        </w:rPr>
      </w:pPr>
      <w:r>
        <w:rPr>
          <w:rFonts w:hint="eastAsia"/>
          <w:lang w:val="en-US" w:eastAsia="ja-JP"/>
        </w:rPr>
        <w:t xml:space="preserve">Format </w:t>
      </w:r>
      <w:r>
        <w:rPr>
          <w:rFonts w:hint="eastAsia"/>
          <w:lang w:val="en-US" w:eastAsia="zh-CN"/>
        </w:rPr>
        <w:t>6-</w:t>
      </w:r>
      <w:r>
        <w:rPr>
          <w:rFonts w:hint="eastAsia"/>
          <w:lang w:val="en-US" w:eastAsia="ja-JP"/>
        </w:rPr>
        <w:t>1A</w:t>
      </w:r>
      <w:r>
        <w:rPr>
          <w:lang w:val="en-US" w:eastAsia="zh-CN"/>
        </w:rPr>
        <w:t xml:space="preserve"> is used for random access procedure initiated by a PDCCH order only if </w:t>
      </w:r>
      <w:r>
        <w:rPr>
          <w:rFonts w:hint="eastAsia"/>
          <w:lang w:val="en-US" w:eastAsia="ja-JP"/>
        </w:rPr>
        <w:t xml:space="preserve">format </w:t>
      </w:r>
      <w:r>
        <w:rPr>
          <w:rFonts w:hint="eastAsia"/>
          <w:lang w:val="en-US" w:eastAsia="zh-CN"/>
        </w:rPr>
        <w:t>6-</w:t>
      </w:r>
      <w:r>
        <w:rPr>
          <w:rFonts w:hint="eastAsia"/>
          <w:lang w:val="en-US" w:eastAsia="ja-JP"/>
        </w:rPr>
        <w:t xml:space="preserve">1A CRC is scrambled with C-RNTI and </w:t>
      </w:r>
      <w:r>
        <w:rPr>
          <w:lang w:val="en-US" w:eastAsia="zh-CN"/>
        </w:rPr>
        <w:t>all the remaining fields are set as follows:</w:t>
      </w:r>
    </w:p>
    <w:p w14:paraId="48EC9737" w14:textId="5D7D2CBC" w:rsidR="0094011C" w:rsidRDefault="0094011C" w:rsidP="0094011C">
      <w:pPr>
        <w:pStyle w:val="B2"/>
      </w:pPr>
      <w:r>
        <w:t>-</w:t>
      </w:r>
      <w:r>
        <w:tab/>
        <w:t>Resource block assignment –</w:t>
      </w:r>
      <w:r>
        <w:rPr>
          <w:rFonts w:hint="eastAsia"/>
          <w:lang w:eastAsia="zh-CN"/>
        </w:rPr>
        <w:t xml:space="preserve"> </w:t>
      </w:r>
      <w:r>
        <w:rPr>
          <w:noProof/>
          <w:position w:val="-32"/>
        </w:rPr>
        <w:drawing>
          <wp:inline distT="0" distB="0" distL="0" distR="0" wp14:anchorId="28A48085" wp14:editId="3DBED84F">
            <wp:extent cx="779145" cy="469265"/>
            <wp:effectExtent l="0" t="0" r="1905" b="698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+5</w:t>
      </w:r>
      <w:r>
        <w:rPr>
          <w:rFonts w:hint="eastAsia"/>
          <w:lang w:eastAsia="zh-CN"/>
        </w:rPr>
        <w:t xml:space="preserve"> </w:t>
      </w:r>
      <w:r>
        <w:t>bits, where all bits shall be set to 1</w:t>
      </w:r>
    </w:p>
    <w:p w14:paraId="37720687" w14:textId="77777777" w:rsidR="0094011C" w:rsidRDefault="0094011C" w:rsidP="0094011C">
      <w:pPr>
        <w:pStyle w:val="B2"/>
        <w:rPr>
          <w:lang w:val="en-US" w:eastAsia="zh-CN"/>
        </w:rPr>
      </w:pPr>
      <w:r>
        <w:rPr>
          <w:lang w:val="en-US" w:eastAsia="zh-CN"/>
        </w:rPr>
        <w:t>-</w:t>
      </w:r>
      <w:r>
        <w:rPr>
          <w:lang w:val="en-US" w:eastAsia="zh-CN"/>
        </w:rPr>
        <w:tab/>
        <w:t xml:space="preserve">Preamble Index </w:t>
      </w:r>
      <w:r>
        <w:t xml:space="preserve">– </w:t>
      </w:r>
      <w:r>
        <w:rPr>
          <w:lang w:val="en-US" w:eastAsia="zh-CN"/>
        </w:rPr>
        <w:t>6 bits</w:t>
      </w:r>
    </w:p>
    <w:p w14:paraId="2C7131F3" w14:textId="77777777" w:rsidR="0094011C" w:rsidRDefault="0094011C" w:rsidP="0094011C">
      <w:pPr>
        <w:pStyle w:val="B2"/>
        <w:rPr>
          <w:lang w:val="en-US" w:eastAsia="zh-CN"/>
        </w:rPr>
      </w:pPr>
      <w:r>
        <w:rPr>
          <w:lang w:val="en-US" w:eastAsia="zh-CN"/>
        </w:rPr>
        <w:t>-</w:t>
      </w:r>
      <w:r>
        <w:rPr>
          <w:lang w:val="en-US" w:eastAsia="zh-CN"/>
        </w:rPr>
        <w:tab/>
        <w:t xml:space="preserve">PRACH Mask Index </w:t>
      </w:r>
      <w:r>
        <w:t xml:space="preserve">– </w:t>
      </w:r>
      <w:r>
        <w:rPr>
          <w:lang w:val="en-US" w:eastAsia="zh-CN"/>
        </w:rPr>
        <w:t>4 bits, [5]</w:t>
      </w:r>
    </w:p>
    <w:p w14:paraId="0D960701" w14:textId="77777777" w:rsidR="0094011C" w:rsidRDefault="0094011C" w:rsidP="0094011C">
      <w:pPr>
        <w:pStyle w:val="B2"/>
        <w:rPr>
          <w:lang w:val="en-US" w:eastAsia="zh-CN"/>
        </w:rPr>
      </w:pPr>
      <w:r>
        <w:rPr>
          <w:lang w:val="en-US" w:eastAsia="zh-CN"/>
        </w:rPr>
        <w:t>-</w:t>
      </w:r>
      <w:r>
        <w:rPr>
          <w:lang w:val="en-US" w:eastAsia="zh-CN"/>
        </w:rPr>
        <w:tab/>
      </w:r>
      <w:r>
        <w:rPr>
          <w:rFonts w:hint="eastAsia"/>
          <w:lang w:val="en-US" w:eastAsia="zh-CN"/>
        </w:rPr>
        <w:t>Starting CE level</w:t>
      </w:r>
      <w:r>
        <w:rPr>
          <w:lang w:val="en-US" w:eastAsia="zh-CN"/>
        </w:rPr>
        <w:t xml:space="preserve"> </w:t>
      </w:r>
      <w:r>
        <w:t xml:space="preserve">– </w:t>
      </w:r>
      <w:r>
        <w:rPr>
          <w:rFonts w:hint="eastAsia"/>
          <w:lang w:val="en-US" w:eastAsia="zh-CN"/>
        </w:rPr>
        <w:t>2</w:t>
      </w:r>
      <w:r>
        <w:rPr>
          <w:lang w:val="en-US" w:eastAsia="zh-CN"/>
        </w:rPr>
        <w:t xml:space="preserve"> bit</w:t>
      </w:r>
      <w:r>
        <w:rPr>
          <w:rFonts w:hint="eastAsia"/>
          <w:lang w:val="en-US" w:eastAsia="zh-CN"/>
        </w:rPr>
        <w:t>s provide the PRACH star</w:t>
      </w:r>
      <w:r>
        <w:rPr>
          <w:lang w:val="en-US" w:eastAsia="zh-CN"/>
        </w:rPr>
        <w:t>t</w:t>
      </w:r>
      <w:r>
        <w:rPr>
          <w:rFonts w:hint="eastAsia"/>
          <w:lang w:val="en-US" w:eastAsia="zh-CN"/>
        </w:rPr>
        <w:t>ing CE level as defined in [5]</w:t>
      </w:r>
    </w:p>
    <w:p w14:paraId="4F976F07" w14:textId="77777777" w:rsidR="0094011C" w:rsidRDefault="0094011C" w:rsidP="0094011C">
      <w:pPr>
        <w:pStyle w:val="B2"/>
        <w:rPr>
          <w:lang w:eastAsia="ko-KR"/>
        </w:rPr>
      </w:pPr>
      <w:r>
        <w:rPr>
          <w:lang w:eastAsia="ko-KR"/>
        </w:rPr>
        <w:t>-</w:t>
      </w:r>
      <w:r>
        <w:rPr>
          <w:lang w:eastAsia="ko-KR"/>
        </w:rPr>
        <w:tab/>
        <w:t xml:space="preserve">All the remaining bits in format </w:t>
      </w:r>
      <w:r>
        <w:rPr>
          <w:rFonts w:hint="eastAsia"/>
          <w:lang w:eastAsia="zh-CN"/>
        </w:rPr>
        <w:t>6-</w:t>
      </w:r>
      <w:r>
        <w:rPr>
          <w:lang w:eastAsia="ko-KR"/>
        </w:rPr>
        <w:t>1A for compact scheduling assignment of one PDSCH codeword are set to zero</w:t>
      </w:r>
    </w:p>
    <w:p w14:paraId="7F8B4C2F" w14:textId="77777777" w:rsidR="0094011C" w:rsidRDefault="0094011C" w:rsidP="0094011C">
      <w:pPr>
        <w:pStyle w:val="B1"/>
        <w:rPr>
          <w:lang w:eastAsia="zh-CN"/>
        </w:rPr>
      </w:pPr>
      <w:r>
        <w:rPr>
          <w:rFonts w:hint="eastAsia"/>
          <w:lang w:eastAsia="ja-JP"/>
        </w:rPr>
        <w:t xml:space="preserve">Otherwise, </w:t>
      </w:r>
    </w:p>
    <w:p w14:paraId="1DF6B5D1" w14:textId="7BAB0215" w:rsidR="0094011C" w:rsidRDefault="0094011C" w:rsidP="0094011C">
      <w:pPr>
        <w:pStyle w:val="B1"/>
        <w:rPr>
          <w:lang w:eastAsia="zh-CN"/>
        </w:rPr>
      </w:pPr>
      <w:r>
        <w:t>-</w:t>
      </w:r>
      <w:r>
        <w:tab/>
        <w:t xml:space="preserve">Frequency hopping flag – 1 bit, where value 0 indicates frequency hopping is not enabled and value 1 indicates frequency hopping is enabled as defined in clause </w:t>
      </w:r>
      <w:r w:rsidRPr="00153537">
        <w:rPr>
          <w:lang w:eastAsia="zh-CN"/>
        </w:rPr>
        <w:t>6.4.1 of [2]</w:t>
      </w:r>
      <w:r>
        <w:rPr>
          <w:lang w:eastAsia="zh-CN"/>
        </w:rPr>
        <w:t xml:space="preserve">. If the UE is configured with 64QAM for PDSCH and the repetition number field indicates no PDSCH repetition, this field is the MSB bit of the extended Modulation and coding scheme field, as specified in Table 7.1.7.1-1 of [3]. </w:t>
      </w:r>
      <w:r>
        <w:t xml:space="preserve">The field is not present if </w:t>
      </w:r>
      <w:del w:id="91" w:author="Brian Classon" w:date="2020-10-23T19:50:00Z">
        <w:r w:rsidDel="00B5790E">
          <w:rPr>
            <w:i/>
            <w:iCs/>
          </w:rPr>
          <w:delText>ce-PDSCH-MultiTB-Config</w:delText>
        </w:r>
      </w:del>
      <w:ins w:id="92" w:author="Brian Classon" w:date="2020-10-23T19:50:00Z">
        <w:r w:rsidR="00B5790E">
          <w:rPr>
            <w:i/>
            <w:iCs/>
          </w:rPr>
          <w:t>ce-PDSCH-MultiTB-Config-r16</w:t>
        </w:r>
      </w:ins>
      <w:r>
        <w:t xml:space="preserve"> is enabled </w:t>
      </w:r>
      <w:r w:rsidRPr="00D06716">
        <w:rPr>
          <w:rFonts w:eastAsia="SimSun"/>
          <w:lang w:eastAsia="zh-CN"/>
        </w:rPr>
        <w:t>and the DCI is mapped onto the UE-specific search space given by C-RNTI as defined in [3]</w:t>
      </w:r>
      <w:r>
        <w:t>.</w:t>
      </w:r>
    </w:p>
    <w:p w14:paraId="1CA9C774" w14:textId="77777777" w:rsidR="0094011C" w:rsidRDefault="0094011C" w:rsidP="0094011C">
      <w:pPr>
        <w:pStyle w:val="B1"/>
        <w:rPr>
          <w:lang w:eastAsia="zh-CN"/>
        </w:rPr>
      </w:pPr>
      <w:r>
        <w:rPr>
          <w:lang w:eastAsia="zh-CN"/>
        </w:rPr>
        <w:t>-</w:t>
      </w:r>
      <w:r>
        <w:rPr>
          <w:lang w:eastAsia="zh-CN"/>
        </w:rPr>
        <w:tab/>
        <w:t xml:space="preserve">Resource block assignment flag – 1 bit. This field is only present when the higher layer parameter </w:t>
      </w:r>
      <w:proofErr w:type="spellStart"/>
      <w:r w:rsidRPr="001A03E1">
        <w:rPr>
          <w:i/>
        </w:rPr>
        <w:t>ce</w:t>
      </w:r>
      <w:proofErr w:type="spellEnd"/>
      <w:r w:rsidRPr="001A03E1">
        <w:rPr>
          <w:i/>
        </w:rPr>
        <w:t>-</w:t>
      </w:r>
      <w:proofErr w:type="spellStart"/>
      <w:r w:rsidRPr="001A03E1">
        <w:rPr>
          <w:i/>
        </w:rPr>
        <w:t>pdsch</w:t>
      </w:r>
      <w:proofErr w:type="spellEnd"/>
      <w:r w:rsidRPr="001A03E1">
        <w:rPr>
          <w:i/>
        </w:rPr>
        <w:t>-</w:t>
      </w:r>
      <w:proofErr w:type="spellStart"/>
      <w:r w:rsidRPr="001A03E1">
        <w:rPr>
          <w:i/>
        </w:rPr>
        <w:t>maxBandwidth</w:t>
      </w:r>
      <w:proofErr w:type="spellEnd"/>
      <w:r w:rsidRPr="001A03E1">
        <w:rPr>
          <w:i/>
        </w:rPr>
        <w:t>-config</w:t>
      </w:r>
      <w:r>
        <w:t xml:space="preserve"> is configured and set to 20 MHz and the DCI is mapped onto the UE-specific search space </w:t>
      </w:r>
      <w:r w:rsidRPr="00C47354">
        <w:t>given by the C-RNTI as defined in [3]</w:t>
      </w:r>
      <w:r>
        <w:t>.</w:t>
      </w:r>
    </w:p>
    <w:p w14:paraId="38556D48" w14:textId="77777777" w:rsidR="0094011C" w:rsidRDefault="0094011C" w:rsidP="0094011C">
      <w:pPr>
        <w:pStyle w:val="B1"/>
      </w:pPr>
      <w:r>
        <w:t>-</w:t>
      </w:r>
      <w:r>
        <w:tab/>
        <w:t>Resource block assignment</w:t>
      </w:r>
      <w:r>
        <w:rPr>
          <w:rFonts w:hint="eastAsia"/>
          <w:lang w:eastAsia="zh-CN"/>
        </w:rPr>
        <w:t xml:space="preserve"> </w:t>
      </w:r>
      <w:r>
        <w:t>–</w:t>
      </w:r>
    </w:p>
    <w:p w14:paraId="404E2937" w14:textId="77777777" w:rsidR="0094011C" w:rsidRDefault="0094011C" w:rsidP="0094011C">
      <w:pPr>
        <w:pStyle w:val="B2"/>
      </w:pPr>
      <w:r>
        <w:rPr>
          <w:lang w:eastAsia="zh-CN"/>
        </w:rPr>
        <w:lastRenderedPageBreak/>
        <w:t>-</w:t>
      </w:r>
      <w:r>
        <w:rPr>
          <w:lang w:eastAsia="zh-CN"/>
        </w:rPr>
        <w:tab/>
      </w:r>
      <w:r>
        <w:t xml:space="preserve">If </w:t>
      </w:r>
      <w:proofErr w:type="spellStart"/>
      <w:r w:rsidRPr="001A03E1">
        <w:rPr>
          <w:i/>
        </w:rPr>
        <w:t>ce</w:t>
      </w:r>
      <w:proofErr w:type="spellEnd"/>
      <w:r w:rsidRPr="001A03E1">
        <w:rPr>
          <w:i/>
        </w:rPr>
        <w:t>-</w:t>
      </w:r>
      <w:proofErr w:type="spellStart"/>
      <w:r w:rsidRPr="001A03E1">
        <w:rPr>
          <w:i/>
        </w:rPr>
        <w:t>pdsch</w:t>
      </w:r>
      <w:proofErr w:type="spellEnd"/>
      <w:r w:rsidRPr="001A03E1">
        <w:rPr>
          <w:i/>
        </w:rPr>
        <w:t>-</w:t>
      </w:r>
      <w:proofErr w:type="spellStart"/>
      <w:r w:rsidRPr="001A03E1">
        <w:rPr>
          <w:i/>
        </w:rPr>
        <w:t>maxBandwidth</w:t>
      </w:r>
      <w:proofErr w:type="spellEnd"/>
      <w:r w:rsidRPr="001A03E1">
        <w:rPr>
          <w:i/>
        </w:rPr>
        <w:t>-config</w:t>
      </w:r>
      <w:r>
        <w:t xml:space="preserve"> is set to 5 MHz or</w:t>
      </w:r>
      <w:r>
        <w:rPr>
          <w:rFonts w:hint="eastAsia"/>
          <w:lang w:eastAsia="zh-CN"/>
        </w:rPr>
        <w:t xml:space="preserve"> </w:t>
      </w:r>
      <w:proofErr w:type="spellStart"/>
      <w:r>
        <w:rPr>
          <w:i/>
          <w:iCs/>
        </w:rPr>
        <w:t>mpdcch</w:t>
      </w:r>
      <w:proofErr w:type="spellEnd"/>
      <w:r>
        <w:rPr>
          <w:i/>
          <w:iCs/>
        </w:rPr>
        <w:t>-PDSCH-</w:t>
      </w:r>
      <w:proofErr w:type="spellStart"/>
      <w:r>
        <w:rPr>
          <w:i/>
          <w:iCs/>
        </w:rPr>
        <w:t>MaxBandwidth</w:t>
      </w:r>
      <w:proofErr w:type="spellEnd"/>
      <w:r>
        <w:rPr>
          <w:i/>
          <w:iCs/>
        </w:rPr>
        <w:t xml:space="preserve">-SC-MTCH </w:t>
      </w:r>
      <w:r w:rsidRPr="00927CAF">
        <w:rPr>
          <w:rFonts w:hint="eastAsia"/>
          <w:lang w:eastAsia="zh-CN"/>
        </w:rPr>
        <w:t>is set to 24 PRBs or</w:t>
      </w:r>
      <w:r w:rsidRPr="00927CAF">
        <w:t xml:space="preserve"> </w:t>
      </w:r>
      <w:r>
        <w:t xml:space="preserve">the resource block assignment flag </w:t>
      </w:r>
      <w:r>
        <w:rPr>
          <w:rFonts w:hint="eastAsia"/>
          <w:lang w:eastAsia="zh-CN"/>
        </w:rPr>
        <w:t>is set to</w:t>
      </w:r>
      <w:r>
        <w:t xml:space="preserve"> 1, and the DCI is mapped onto the UE-specific search space </w:t>
      </w:r>
      <w:r w:rsidRPr="00AE074C">
        <w:t>given by the C-RNTI as defined in [3]</w:t>
      </w:r>
      <w:r>
        <w:t>,</w:t>
      </w:r>
    </w:p>
    <w:p w14:paraId="118FF674" w14:textId="4A4E2008" w:rsidR="0094011C" w:rsidRDefault="0094011C" w:rsidP="0094011C">
      <w:pPr>
        <w:pStyle w:val="B3"/>
        <w:rPr>
          <w:lang w:eastAsia="zh-CN"/>
        </w:rPr>
      </w:pPr>
      <w:r>
        <w:rPr>
          <w:lang w:eastAsia="zh-CN"/>
        </w:rPr>
        <w:t>-</w:t>
      </w:r>
      <w:r>
        <w:rPr>
          <w:lang w:eastAsia="zh-CN"/>
        </w:rPr>
        <w:tab/>
      </w:r>
      <w:r>
        <w:t xml:space="preserve">If </w:t>
      </w:r>
      <w:r>
        <w:rPr>
          <w:noProof/>
          <w:position w:val="-10"/>
        </w:rPr>
        <w:drawing>
          <wp:inline distT="0" distB="0" distL="0" distR="0" wp14:anchorId="49E337AC" wp14:editId="7CA4689C">
            <wp:extent cx="604520" cy="230505"/>
            <wp:effectExtent l="0" t="0" r="508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04520" cy="230505"/>
                    </a:xfrm>
                    <a:prstGeom prst="rect">
                      <a:avLst/>
                    </a:prstGeom>
                    <a:noFill/>
                    <a:ln>
                      <a:noFill/>
                    </a:ln>
                  </pic:spPr>
                </pic:pic>
              </a:graphicData>
            </a:graphic>
          </wp:inline>
        </w:drawing>
      </w:r>
      <w:r>
        <w:rPr>
          <w:rFonts w:hint="eastAsia"/>
          <w:lang w:eastAsia="zh-CN"/>
        </w:rPr>
        <w:t>,</w:t>
      </w:r>
      <w:r>
        <w:t xml:space="preserve"> </w:t>
      </w:r>
      <w:r>
        <w:rPr>
          <w:noProof/>
          <w:position w:val="-34"/>
        </w:rPr>
        <w:drawing>
          <wp:inline distT="0" distB="0" distL="0" distR="0" wp14:anchorId="2CDB94A8" wp14:editId="3C30382D">
            <wp:extent cx="1049655" cy="50101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49655" cy="501015"/>
                    </a:xfrm>
                    <a:prstGeom prst="rect">
                      <a:avLst/>
                    </a:prstGeom>
                    <a:noFill/>
                    <a:ln>
                      <a:noFill/>
                    </a:ln>
                  </pic:spPr>
                </pic:pic>
              </a:graphicData>
            </a:graphic>
          </wp:inline>
        </w:drawing>
      </w:r>
      <w:r>
        <w:t xml:space="preserve"> bits </w:t>
      </w:r>
      <w:r>
        <w:rPr>
          <w:rFonts w:hint="eastAsia"/>
          <w:lang w:eastAsia="zh-CN"/>
        </w:rPr>
        <w:t>for P</w:t>
      </w:r>
      <w:r>
        <w:rPr>
          <w:lang w:eastAsia="zh-CN"/>
        </w:rPr>
        <w:t>D</w:t>
      </w:r>
      <w:r>
        <w:rPr>
          <w:rFonts w:hint="eastAsia"/>
          <w:lang w:eastAsia="zh-CN"/>
        </w:rPr>
        <w:t>SCH as defined in [3]:</w:t>
      </w:r>
    </w:p>
    <w:p w14:paraId="5AEE80F4" w14:textId="54BA60FE" w:rsidR="0094011C" w:rsidRDefault="0094011C" w:rsidP="0094011C">
      <w:pPr>
        <w:pStyle w:val="B4"/>
        <w:rPr>
          <w:lang w:eastAsia="zh-CN"/>
        </w:rPr>
      </w:pPr>
      <w:r>
        <w:t>-</w:t>
      </w:r>
      <w:r>
        <w:tab/>
      </w:r>
      <w:r>
        <w:rPr>
          <w:noProof/>
          <w:position w:val="-34"/>
        </w:rPr>
        <w:drawing>
          <wp:inline distT="0" distB="0" distL="0" distR="0" wp14:anchorId="7EE2BC55" wp14:editId="5BFEB032">
            <wp:extent cx="874395" cy="501015"/>
            <wp:effectExtent l="0" t="0" r="190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74395" cy="501015"/>
                    </a:xfrm>
                    <a:prstGeom prst="rect">
                      <a:avLst/>
                    </a:prstGeom>
                    <a:noFill/>
                    <a:ln>
                      <a:noFill/>
                    </a:ln>
                  </pic:spPr>
                </pic:pic>
              </a:graphicData>
            </a:graphic>
          </wp:inline>
        </w:drawing>
      </w:r>
      <w:r>
        <w:t xml:space="preserve"> MSB bits provide the starting narrowband index as defined in clause 6.2.7 of [2]</w:t>
      </w:r>
    </w:p>
    <w:p w14:paraId="0AD5EF0E" w14:textId="77777777" w:rsidR="0094011C" w:rsidRDefault="0094011C" w:rsidP="0094011C">
      <w:pPr>
        <w:pStyle w:val="B4"/>
      </w:pPr>
      <w:r>
        <w:t>-</w:t>
      </w:r>
      <w:r>
        <w:tab/>
        <w:t xml:space="preserve">3 bit </w:t>
      </w:r>
      <w:r>
        <w:rPr>
          <w:rFonts w:hint="eastAsia"/>
          <w:lang w:eastAsia="zh-CN"/>
        </w:rPr>
        <w:t>bitmap</w:t>
      </w:r>
      <w:r>
        <w:t xml:space="preserve"> provides additional allocated </w:t>
      </w:r>
      <w:proofErr w:type="spellStart"/>
      <w:r>
        <w:t>narrowbands</w:t>
      </w:r>
      <w:proofErr w:type="spellEnd"/>
      <w:r>
        <w:t xml:space="preserve"> among the three </w:t>
      </w:r>
      <w:proofErr w:type="spellStart"/>
      <w:r>
        <w:t>narrowbands</w:t>
      </w:r>
      <w:proofErr w:type="spellEnd"/>
      <w:r>
        <w:t xml:space="preserve"> following the starting narrowband. </w:t>
      </w:r>
      <w:r>
        <w:rPr>
          <w:rFonts w:hint="eastAsia"/>
          <w:lang w:eastAsia="zh-CN"/>
        </w:rPr>
        <w:t>Th</w:t>
      </w:r>
      <w:r>
        <w:t>e order of the bitmap to narrowband index mapping is such that the first narrowband after the starting narrowband to the third narrowband after the starting narrowband are mapped to MSB to LSB of the bitmap.</w:t>
      </w:r>
    </w:p>
    <w:p w14:paraId="4C409A77" w14:textId="77777777" w:rsidR="0094011C" w:rsidRDefault="0094011C" w:rsidP="0094011C">
      <w:pPr>
        <w:pStyle w:val="B4"/>
        <w:rPr>
          <w:lang w:eastAsia="zh-CN"/>
        </w:rPr>
      </w:pPr>
      <w:r>
        <w:t>-</w:t>
      </w:r>
      <w:r>
        <w:tab/>
        <w:t xml:space="preserve">5 bits provide the same resource allocation using DL resource allocation type 2 within each of the allocated </w:t>
      </w:r>
      <w:proofErr w:type="spellStart"/>
      <w:r>
        <w:t>narrowbands</w:t>
      </w:r>
      <w:proofErr w:type="spellEnd"/>
      <w:r>
        <w:t xml:space="preserve">. </w:t>
      </w:r>
    </w:p>
    <w:p w14:paraId="6572B1C7" w14:textId="2B2BB5B1" w:rsidR="0094011C" w:rsidRPr="00187F6F" w:rsidRDefault="0094011C" w:rsidP="0094011C">
      <w:pPr>
        <w:pStyle w:val="B3"/>
        <w:rPr>
          <w:lang w:eastAsia="zh-CN"/>
        </w:rPr>
      </w:pPr>
      <w:r>
        <w:rPr>
          <w:lang w:eastAsia="zh-CN"/>
        </w:rPr>
        <w:t>-</w:t>
      </w:r>
      <w:r>
        <w:rPr>
          <w:lang w:eastAsia="zh-CN"/>
        </w:rPr>
        <w:tab/>
      </w:r>
      <w:r w:rsidRPr="00187F6F">
        <w:rPr>
          <w:rFonts w:hint="eastAsia"/>
          <w:lang w:eastAsia="zh-CN"/>
        </w:rPr>
        <w:t xml:space="preserve">Else if </w:t>
      </w:r>
      <w:r>
        <w:rPr>
          <w:noProof/>
          <w:position w:val="-10"/>
          <w:lang w:eastAsia="zh-CN"/>
        </w:rPr>
        <w:drawing>
          <wp:inline distT="0" distB="0" distL="0" distR="0" wp14:anchorId="5B5FF7C5" wp14:editId="6FABC183">
            <wp:extent cx="850900" cy="230505"/>
            <wp:effectExtent l="0" t="0" r="635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50900" cy="230505"/>
                    </a:xfrm>
                    <a:prstGeom prst="rect">
                      <a:avLst/>
                    </a:prstGeom>
                    <a:noFill/>
                    <a:ln>
                      <a:noFill/>
                    </a:ln>
                  </pic:spPr>
                </pic:pic>
              </a:graphicData>
            </a:graphic>
          </wp:inline>
        </w:drawing>
      </w:r>
      <w:r w:rsidRPr="00187F6F">
        <w:rPr>
          <w:rFonts w:hint="eastAsia"/>
          <w:lang w:eastAsia="zh-CN"/>
        </w:rPr>
        <w:t xml:space="preserve"> ,</w:t>
      </w:r>
      <w:r>
        <w:rPr>
          <w:rFonts w:hint="eastAsia"/>
          <w:lang w:eastAsia="zh-CN"/>
        </w:rPr>
        <w:t xml:space="preserve"> </w:t>
      </w:r>
      <w:r>
        <w:rPr>
          <w:noProof/>
          <w:position w:val="-32"/>
          <w:lang w:eastAsia="zh-CN"/>
        </w:rPr>
        <w:drawing>
          <wp:inline distT="0" distB="0" distL="0" distR="0" wp14:anchorId="0BB13A2E" wp14:editId="25B9AE0A">
            <wp:extent cx="476885" cy="47688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r>
        <w:rPr>
          <w:rFonts w:hint="eastAsia"/>
          <w:lang w:eastAsia="zh-CN"/>
        </w:rPr>
        <w:t xml:space="preserve">+ 5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SCH as defined</w:t>
      </w:r>
      <w:r>
        <w:rPr>
          <w:rFonts w:hint="eastAsia"/>
          <w:lang w:eastAsia="zh-CN"/>
        </w:rPr>
        <w:t xml:space="preserve"> below</w:t>
      </w:r>
      <w:r w:rsidRPr="00187F6F">
        <w:rPr>
          <w:rFonts w:hint="eastAsia"/>
          <w:lang w:eastAsia="zh-CN"/>
        </w:rPr>
        <w:t>:</w:t>
      </w:r>
    </w:p>
    <w:p w14:paraId="7C1B045E" w14:textId="47CF1469" w:rsidR="0094011C" w:rsidRPr="004D6C46" w:rsidRDefault="0094011C" w:rsidP="0094011C">
      <w:pPr>
        <w:pStyle w:val="B4"/>
        <w:rPr>
          <w:lang w:eastAsia="zh-CN"/>
        </w:rPr>
      </w:pPr>
      <w:r w:rsidRPr="00D83A76">
        <w:rPr>
          <w:lang w:eastAsia="zh-CN"/>
        </w:rPr>
        <w:t>-</w:t>
      </w:r>
      <w:r w:rsidRPr="00D83A76">
        <w:rPr>
          <w:lang w:eastAsia="zh-CN"/>
        </w:rPr>
        <w:tab/>
      </w:r>
      <w:r>
        <w:rPr>
          <w:noProof/>
          <w:position w:val="-32"/>
          <w:lang w:eastAsia="zh-CN"/>
        </w:rPr>
        <w:drawing>
          <wp:inline distT="0" distB="0" distL="0" distR="0" wp14:anchorId="2911A29F" wp14:editId="690033C6">
            <wp:extent cx="476885" cy="47688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r w:rsidRPr="004D6C46">
        <w:rPr>
          <w:lang w:eastAsia="zh-CN"/>
        </w:rPr>
        <w:t xml:space="preserve"> MSB bits provide a bitmap of allocated </w:t>
      </w:r>
      <w:proofErr w:type="spellStart"/>
      <w:r w:rsidRPr="004D6C46">
        <w:rPr>
          <w:lang w:eastAsia="zh-CN"/>
        </w:rPr>
        <w:t>narrowbands</w:t>
      </w:r>
      <w:proofErr w:type="spellEnd"/>
      <w:r w:rsidRPr="004D6C46">
        <w:rPr>
          <w:lang w:eastAsia="zh-CN"/>
        </w:rPr>
        <w:t xml:space="preserve">. The order of the bitmap to narrowband index mapping is such that narrowband index </w:t>
      </w:r>
      <w:r>
        <w:rPr>
          <w:noProof/>
          <w:lang w:eastAsia="zh-CN"/>
        </w:rPr>
        <w:drawing>
          <wp:inline distT="0" distB="0" distL="0" distR="0" wp14:anchorId="2498722C" wp14:editId="5354CBE4">
            <wp:extent cx="119380" cy="167005"/>
            <wp:effectExtent l="0" t="0" r="0" b="444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9380" cy="167005"/>
                    </a:xfrm>
                    <a:prstGeom prst="rect">
                      <a:avLst/>
                    </a:prstGeom>
                    <a:noFill/>
                    <a:ln>
                      <a:noFill/>
                    </a:ln>
                  </pic:spPr>
                </pic:pic>
              </a:graphicData>
            </a:graphic>
          </wp:inline>
        </w:drawing>
      </w:r>
      <w:r w:rsidRPr="004D6C46">
        <w:rPr>
          <w:lang w:eastAsia="zh-CN"/>
        </w:rPr>
        <w:t xml:space="preserve"> to </w:t>
      </w:r>
      <w:r>
        <w:rPr>
          <w:noProof/>
          <w:position w:val="-32"/>
          <w:lang w:eastAsia="zh-CN"/>
        </w:rPr>
        <w:drawing>
          <wp:inline distT="0" distB="0" distL="0" distR="0" wp14:anchorId="0760D59C" wp14:editId="2ED2FCB1">
            <wp:extent cx="668020" cy="47688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68020" cy="476885"/>
                    </a:xfrm>
                    <a:prstGeom prst="rect">
                      <a:avLst/>
                    </a:prstGeom>
                    <a:noFill/>
                    <a:ln>
                      <a:noFill/>
                    </a:ln>
                  </pic:spPr>
                </pic:pic>
              </a:graphicData>
            </a:graphic>
          </wp:inline>
        </w:drawing>
      </w:r>
      <w:r w:rsidRPr="004D6C46">
        <w:rPr>
          <w:lang w:eastAsia="zh-CN"/>
        </w:rPr>
        <w:t>are mapped to MSB to LSB of the bitmap.</w:t>
      </w:r>
    </w:p>
    <w:p w14:paraId="33838BA0" w14:textId="77777777" w:rsidR="0094011C" w:rsidRDefault="0094011C" w:rsidP="0094011C">
      <w:pPr>
        <w:pStyle w:val="B4"/>
        <w:rPr>
          <w:lang w:eastAsia="zh-CN"/>
        </w:rPr>
      </w:pPr>
      <w:r w:rsidRPr="00D83A76">
        <w:rPr>
          <w:lang w:eastAsia="zh-CN"/>
        </w:rPr>
        <w:t>-</w:t>
      </w:r>
      <w:r w:rsidRPr="00D83A76">
        <w:rPr>
          <w:lang w:eastAsia="zh-CN"/>
        </w:rPr>
        <w:tab/>
        <w:t xml:space="preserve">5 bits provide the same resource allocation using DL resource allocation type 2 within each of the allocated </w:t>
      </w:r>
      <w:proofErr w:type="spellStart"/>
      <w:r w:rsidRPr="00D83A76">
        <w:rPr>
          <w:lang w:eastAsia="zh-CN"/>
        </w:rPr>
        <w:t>narrowbands</w:t>
      </w:r>
      <w:proofErr w:type="spellEnd"/>
    </w:p>
    <w:p w14:paraId="58904E2B" w14:textId="77777777" w:rsidR="0094011C" w:rsidRPr="00187F6F" w:rsidRDefault="0094011C" w:rsidP="0094011C">
      <w:pPr>
        <w:pStyle w:val="B3"/>
        <w:rPr>
          <w:lang w:eastAsia="zh-CN"/>
        </w:rPr>
      </w:pPr>
      <w:r>
        <w:rPr>
          <w:lang w:eastAsia="zh-CN"/>
        </w:rPr>
        <w:t>-</w:t>
      </w:r>
      <w:r>
        <w:rPr>
          <w:lang w:eastAsia="zh-CN"/>
        </w:rPr>
        <w:tab/>
      </w:r>
      <w:r w:rsidRPr="00187F6F">
        <w:rPr>
          <w:rFonts w:hint="eastAsia"/>
          <w:lang w:eastAsia="zh-CN"/>
        </w:rPr>
        <w:t>Otherwise</w:t>
      </w:r>
      <w:r w:rsidRPr="00187F6F">
        <w:rPr>
          <w:lang w:eastAsia="zh-CN"/>
        </w:rPr>
        <w:t xml:space="preserve">, </w:t>
      </w:r>
      <w:r>
        <w:rPr>
          <w:rFonts w:hint="eastAsia"/>
          <w:lang w:eastAsia="zh-CN"/>
        </w:rPr>
        <w:t xml:space="preserve">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 xml:space="preserve">SCH as </w:t>
      </w:r>
      <w:r w:rsidRPr="00187F6F">
        <w:rPr>
          <w:lang w:eastAsia="zh-CN"/>
        </w:rPr>
        <w:t>defined</w:t>
      </w:r>
      <w:r>
        <w:rPr>
          <w:rFonts w:hint="eastAsia"/>
          <w:lang w:eastAsia="zh-CN"/>
        </w:rPr>
        <w:t xml:space="preserve"> below</w:t>
      </w:r>
      <w:r w:rsidRPr="00187F6F">
        <w:rPr>
          <w:lang w:eastAsia="zh-CN"/>
        </w:rPr>
        <w:t>:</w:t>
      </w:r>
    </w:p>
    <w:p w14:paraId="3313A7AE" w14:textId="77777777" w:rsidR="0094011C" w:rsidRDefault="0094011C" w:rsidP="0094011C">
      <w:pPr>
        <w:pStyle w:val="B4"/>
      </w:pPr>
      <w:r>
        <w:rPr>
          <w:color w:val="000000"/>
          <w:lang w:eastAsia="zh-CN"/>
        </w:rPr>
        <w:t>-</w:t>
      </w:r>
      <w:r>
        <w:rPr>
          <w:color w:val="000000"/>
          <w:lang w:eastAsia="zh-CN"/>
        </w:rPr>
        <w:tab/>
        <w:t xml:space="preserve">5 bits provide </w:t>
      </w:r>
      <w:r w:rsidRPr="00D83A76">
        <w:rPr>
          <w:color w:val="000000"/>
          <w:lang w:eastAsia="zh-CN"/>
        </w:rPr>
        <w:t>resource allocation using DL resource allocation type 2</w:t>
      </w:r>
    </w:p>
    <w:p w14:paraId="141492CF" w14:textId="77777777" w:rsidR="0094011C" w:rsidRDefault="0094011C" w:rsidP="0094011C">
      <w:pPr>
        <w:pStyle w:val="B2"/>
        <w:rPr>
          <w:lang w:eastAsia="zh-CN"/>
        </w:rPr>
      </w:pPr>
      <w:r>
        <w:rPr>
          <w:lang w:eastAsia="zh-CN"/>
        </w:rPr>
        <w:t>-</w:t>
      </w:r>
      <w:r>
        <w:rPr>
          <w:lang w:eastAsia="zh-CN"/>
        </w:rPr>
        <w:tab/>
        <w:t xml:space="preserve">Else if </w:t>
      </w:r>
      <w:r>
        <w:t xml:space="preserve">the resource block assignment flag </w:t>
      </w:r>
      <w:r>
        <w:rPr>
          <w:rFonts w:hint="eastAsia"/>
          <w:lang w:eastAsia="zh-CN"/>
        </w:rPr>
        <w:t>is set to</w:t>
      </w:r>
      <w:r>
        <w:t xml:space="preserve"> 0: </w:t>
      </w:r>
    </w:p>
    <w:p w14:paraId="7450C572" w14:textId="7ACEBB42" w:rsidR="0094011C" w:rsidRDefault="0094011C" w:rsidP="0094011C">
      <w:pPr>
        <w:pStyle w:val="B3"/>
        <w:rPr>
          <w:lang w:eastAsia="zh-CN"/>
        </w:rPr>
      </w:pPr>
      <w:r>
        <w:t>-</w:t>
      </w:r>
      <w:r>
        <w:tab/>
      </w:r>
      <w:r>
        <w:rPr>
          <w:noProof/>
          <w:position w:val="-30"/>
        </w:rPr>
        <w:drawing>
          <wp:inline distT="0" distB="0" distL="0" distR="0" wp14:anchorId="28EF6A0F" wp14:editId="6FAA7EC8">
            <wp:extent cx="508635" cy="556895"/>
            <wp:effectExtent l="0" t="0" r="571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08635" cy="556895"/>
                    </a:xfrm>
                    <a:prstGeom prst="rect">
                      <a:avLst/>
                    </a:prstGeom>
                    <a:noFill/>
                    <a:ln>
                      <a:noFill/>
                    </a:ln>
                  </pic:spPr>
                </pic:pic>
              </a:graphicData>
            </a:graphic>
          </wp:inline>
        </w:drawing>
      </w:r>
      <w:r>
        <w:t xml:space="preserve"> bits provide the RBG bitmap as defined in clause 7</w:t>
      </w:r>
      <w:r w:rsidRPr="00131450">
        <w:t>.</w:t>
      </w:r>
      <w:r>
        <w:t xml:space="preserve">1.6.1 of [3], </w:t>
      </w:r>
      <w:r>
        <w:rPr>
          <w:lang w:eastAsia="zh-CN"/>
        </w:rPr>
        <w:t xml:space="preserve">where </w:t>
      </w:r>
      <w:r>
        <w:rPr>
          <w:i/>
          <w:lang w:eastAsia="zh-CN"/>
        </w:rPr>
        <w:t>S</w:t>
      </w:r>
      <w:r>
        <w:rPr>
          <w:lang w:eastAsia="zh-CN"/>
        </w:rPr>
        <w:t xml:space="preserve"> = 9 if </w:t>
      </w:r>
      <w:r>
        <w:rPr>
          <w:noProof/>
          <w:position w:val="-10"/>
        </w:rPr>
        <w:drawing>
          <wp:inline distT="0" distB="0" distL="0" distR="0" wp14:anchorId="03C4979F" wp14:editId="2305ACA9">
            <wp:extent cx="723265" cy="286385"/>
            <wp:effectExtent l="0" t="0" r="635"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23265" cy="286385"/>
                    </a:xfrm>
                    <a:prstGeom prst="rect">
                      <a:avLst/>
                    </a:prstGeom>
                    <a:noFill/>
                    <a:ln>
                      <a:noFill/>
                    </a:ln>
                  </pic:spPr>
                </pic:pic>
              </a:graphicData>
            </a:graphic>
          </wp:inline>
        </w:drawing>
      </w:r>
      <w:r>
        <w:t xml:space="preserve"> and </w:t>
      </w:r>
      <w:r>
        <w:rPr>
          <w:i/>
        </w:rPr>
        <w:t>S</w:t>
      </w:r>
      <w:r>
        <w:t xml:space="preserve"> = 6 otherwise</w:t>
      </w:r>
    </w:p>
    <w:p w14:paraId="59B393BC" w14:textId="77777777" w:rsidR="0094011C" w:rsidRDefault="0094011C" w:rsidP="0094011C">
      <w:pPr>
        <w:pStyle w:val="B3"/>
      </w:pPr>
      <w:r>
        <w:rPr>
          <w:lang w:eastAsia="zh-CN"/>
        </w:rPr>
        <w:t>-</w:t>
      </w:r>
      <w:r>
        <w:rPr>
          <w:lang w:eastAsia="zh-CN"/>
        </w:rPr>
        <w:tab/>
      </w:r>
      <w:r w:rsidRPr="002D2F90">
        <w:rPr>
          <w:lang w:eastAsia="zh-CN"/>
        </w:rPr>
        <w:t xml:space="preserve">Reserved information bits are added until the size is equal to </w:t>
      </w:r>
      <w:r>
        <w:rPr>
          <w:lang w:eastAsia="zh-CN"/>
        </w:rPr>
        <w:t xml:space="preserve">the size of the resource block assignment with </w:t>
      </w:r>
      <w:r>
        <w:t xml:space="preserve">resource block assignment flag </w:t>
      </w:r>
      <w:r>
        <w:rPr>
          <w:rFonts w:hint="eastAsia"/>
          <w:lang w:eastAsia="zh-CN"/>
        </w:rPr>
        <w:t>is set to</w:t>
      </w:r>
      <w:r>
        <w:t xml:space="preserve"> 1</w:t>
      </w:r>
    </w:p>
    <w:p w14:paraId="59376DBC" w14:textId="5D319D97" w:rsidR="0094011C" w:rsidRDefault="0094011C" w:rsidP="0094011C">
      <w:pPr>
        <w:pStyle w:val="B2"/>
        <w:rPr>
          <w:lang w:eastAsia="zh-CN"/>
        </w:rPr>
      </w:pPr>
      <w:r>
        <w:rPr>
          <w:lang w:eastAsia="zh-CN"/>
        </w:rPr>
        <w:t>-</w:t>
      </w:r>
      <w:r>
        <w:rPr>
          <w:lang w:eastAsia="zh-CN"/>
        </w:rPr>
        <w:tab/>
        <w:t>Otherwise</w:t>
      </w:r>
      <w:r>
        <w:t xml:space="preserve">, </w:t>
      </w:r>
      <w:r>
        <w:rPr>
          <w:noProof/>
          <w:position w:val="-32"/>
        </w:rPr>
        <w:drawing>
          <wp:inline distT="0" distB="0" distL="0" distR="0" wp14:anchorId="27F95DE5" wp14:editId="58A215F8">
            <wp:extent cx="779145" cy="469265"/>
            <wp:effectExtent l="0" t="0" r="1905" b="698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+5</w:t>
      </w:r>
      <w:r>
        <w:rPr>
          <w:rFonts w:hint="eastAsia"/>
          <w:lang w:eastAsia="zh-CN"/>
        </w:rPr>
        <w:t xml:space="preserve"> </w:t>
      </w:r>
      <w:r>
        <w:t>bits</w:t>
      </w:r>
      <w:r>
        <w:rPr>
          <w:rFonts w:hint="eastAsia"/>
          <w:lang w:eastAsia="zh-CN"/>
        </w:rPr>
        <w:t xml:space="preserve"> for P</w:t>
      </w:r>
      <w:r>
        <w:rPr>
          <w:lang w:eastAsia="zh-CN"/>
        </w:rPr>
        <w:t>D</w:t>
      </w:r>
      <w:r>
        <w:rPr>
          <w:rFonts w:hint="eastAsia"/>
          <w:lang w:eastAsia="zh-CN"/>
        </w:rPr>
        <w:t>SCH as defined in [3]:</w:t>
      </w:r>
    </w:p>
    <w:p w14:paraId="3E79A85A" w14:textId="5D6B0980" w:rsidR="0094011C" w:rsidRPr="005D013B" w:rsidRDefault="0094011C" w:rsidP="0094011C">
      <w:pPr>
        <w:pStyle w:val="B3"/>
        <w:rPr>
          <w:lang w:eastAsia="zh-CN"/>
        </w:rPr>
      </w:pPr>
      <w:r>
        <w:rPr>
          <w:lang w:eastAsia="zh-CN"/>
        </w:rPr>
        <w:lastRenderedPageBreak/>
        <w:t>-</w:t>
      </w:r>
      <w:r>
        <w:rPr>
          <w:lang w:eastAsia="zh-CN"/>
        </w:rPr>
        <w:tab/>
      </w:r>
      <w:r>
        <w:rPr>
          <w:noProof/>
          <w:position w:val="-32"/>
        </w:rPr>
        <w:drawing>
          <wp:inline distT="0" distB="0" distL="0" distR="0" wp14:anchorId="2493D756" wp14:editId="1C1E9C9E">
            <wp:extent cx="779145" cy="469265"/>
            <wp:effectExtent l="0" t="0" r="1905" b="698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narrowband index as defined in clause </w:t>
      </w:r>
      <w:r>
        <w:rPr>
          <w:lang w:eastAsia="zh-CN"/>
        </w:rPr>
        <w:t>6.2.7</w:t>
      </w:r>
      <w:r>
        <w:rPr>
          <w:rFonts w:hint="eastAsia"/>
          <w:lang w:eastAsia="zh-CN"/>
        </w:rPr>
        <w:t xml:space="preserve"> of [2] </w:t>
      </w:r>
    </w:p>
    <w:p w14:paraId="5C3C637A" w14:textId="77777777" w:rsidR="0094011C" w:rsidRDefault="0094011C" w:rsidP="0094011C">
      <w:pPr>
        <w:pStyle w:val="B3"/>
        <w:rPr>
          <w:lang w:eastAsia="zh-CN"/>
        </w:rPr>
      </w:pPr>
      <w:r>
        <w:rPr>
          <w:lang w:eastAsia="zh-CN"/>
        </w:rPr>
        <w:t>-</w:t>
      </w:r>
      <w:r>
        <w:rPr>
          <w:lang w:eastAsia="zh-CN"/>
        </w:rPr>
        <w:tab/>
      </w:r>
      <w:r>
        <w:rPr>
          <w:rFonts w:hint="eastAsia"/>
          <w:lang w:eastAsia="zh-CN"/>
        </w:rPr>
        <w:t xml:space="preserve">5 </w:t>
      </w:r>
      <w:r w:rsidRPr="00E62B88">
        <w:t>bit</w:t>
      </w:r>
      <w:r>
        <w:rPr>
          <w:rFonts w:hint="eastAsia"/>
          <w:lang w:eastAsia="zh-CN"/>
        </w:rPr>
        <w:t xml:space="preserve">s provide the resource allocation using </w:t>
      </w:r>
      <w:r>
        <w:rPr>
          <w:lang w:eastAsia="zh-CN"/>
        </w:rPr>
        <w:t>DL</w:t>
      </w:r>
      <w:r>
        <w:rPr>
          <w:rFonts w:hint="eastAsia"/>
          <w:lang w:eastAsia="zh-CN"/>
        </w:rPr>
        <w:t xml:space="preserve"> resource allocation type </w:t>
      </w:r>
      <w:r>
        <w:rPr>
          <w:lang w:eastAsia="zh-CN"/>
        </w:rPr>
        <w:t>2</w:t>
      </w:r>
      <w:r>
        <w:rPr>
          <w:rFonts w:hint="eastAsia"/>
          <w:lang w:eastAsia="zh-CN"/>
        </w:rPr>
        <w:t xml:space="preserve"> within the indicated narrowband</w:t>
      </w:r>
    </w:p>
    <w:p w14:paraId="13C136E9" w14:textId="77777777" w:rsidR="0094011C" w:rsidRDefault="0094011C" w:rsidP="0094011C">
      <w:pPr>
        <w:pStyle w:val="B1"/>
        <w:rPr>
          <w:lang w:eastAsia="zh-CN"/>
        </w:rPr>
      </w:pPr>
      <w:r>
        <w:t>-</w:t>
      </w:r>
      <w:r>
        <w:tab/>
        <w:t>Modulation and coding scheme</w:t>
      </w:r>
      <w:r>
        <w:rPr>
          <w:lang w:eastAsia="zh-CN"/>
        </w:rPr>
        <w:t xml:space="preserve"> </w:t>
      </w:r>
      <w:r>
        <w:t>–</w:t>
      </w:r>
      <w:r>
        <w:rPr>
          <w:rFonts w:hint="eastAsia"/>
          <w:lang w:eastAsia="zh-CN"/>
        </w:rPr>
        <w:t xml:space="preserve"> 4 </w:t>
      </w:r>
      <w:r>
        <w:t>bits as defined in clause 7.1.7 of [3]</w:t>
      </w:r>
    </w:p>
    <w:p w14:paraId="76643839" w14:textId="77777777" w:rsidR="0094011C" w:rsidRDefault="0094011C" w:rsidP="0094011C">
      <w:pPr>
        <w:pStyle w:val="B1"/>
        <w:rPr>
          <w:lang w:eastAsia="zh-CN"/>
        </w:rPr>
      </w:pPr>
      <w:r w:rsidRPr="00AE074C">
        <w:t>-</w:t>
      </w:r>
      <w:r w:rsidRPr="00AE074C">
        <w:tab/>
      </w:r>
      <w:r w:rsidRPr="00AE074C">
        <w:rPr>
          <w:rFonts w:hint="eastAsia"/>
          <w:lang w:eastAsia="zh-CN"/>
        </w:rPr>
        <w:t>Repetition number</w:t>
      </w:r>
      <w:r w:rsidRPr="00AE074C">
        <w:t xml:space="preserve"> – </w:t>
      </w:r>
      <w:r w:rsidRPr="00AE074C">
        <w:rPr>
          <w:rFonts w:hint="eastAsia"/>
          <w:lang w:eastAsia="zh-CN"/>
        </w:rPr>
        <w:t>2</w:t>
      </w:r>
      <w:r w:rsidRPr="00AE074C">
        <w:t xml:space="preserve"> bit</w:t>
      </w:r>
      <w:r w:rsidRPr="00AE074C">
        <w:rPr>
          <w:rFonts w:hint="eastAsia"/>
          <w:lang w:eastAsia="zh-CN"/>
        </w:rPr>
        <w:t xml:space="preserve">s as defined in </w:t>
      </w:r>
      <w:r>
        <w:rPr>
          <w:rFonts w:hint="eastAsia"/>
          <w:lang w:eastAsia="zh-CN"/>
        </w:rPr>
        <w:t>clause</w:t>
      </w:r>
      <w:r w:rsidRPr="00AE074C">
        <w:rPr>
          <w:rFonts w:hint="eastAsia"/>
          <w:lang w:eastAsia="zh-CN"/>
        </w:rPr>
        <w:t xml:space="preserve"> </w:t>
      </w:r>
      <w:r w:rsidRPr="00AE074C">
        <w:rPr>
          <w:lang w:eastAsia="zh-CN"/>
        </w:rPr>
        <w:t>7.1.11</w:t>
      </w:r>
      <w:r w:rsidRPr="00AE074C">
        <w:rPr>
          <w:rFonts w:hint="eastAsia"/>
          <w:lang w:eastAsia="zh-CN"/>
        </w:rPr>
        <w:t xml:space="preserve"> of [3]</w:t>
      </w:r>
      <w:r w:rsidRPr="00FB4A6B">
        <w:rPr>
          <w:lang w:eastAsia="zh-CN"/>
        </w:rPr>
        <w:t xml:space="preserve"> </w:t>
      </w:r>
    </w:p>
    <w:p w14:paraId="7DCDC9A8" w14:textId="4D1B9ED6" w:rsidR="0094011C" w:rsidRPr="00AE074C" w:rsidRDefault="0094011C" w:rsidP="0094011C">
      <w:pPr>
        <w:pStyle w:val="B1"/>
        <w:rPr>
          <w:lang w:eastAsia="zh-CN"/>
        </w:rPr>
      </w:pPr>
      <w:r>
        <w:t>-</w:t>
      </w:r>
      <w:r>
        <w:tab/>
        <w:t xml:space="preserve">Number of scheduled TB for SC-MTCH – 3 bits, indicating from 1 to 8 </w:t>
      </w:r>
      <w:proofErr w:type="spellStart"/>
      <w:r>
        <w:t>TBs.</w:t>
      </w:r>
      <w:proofErr w:type="spellEnd"/>
      <w:r>
        <w:t xml:space="preserve"> This field is only present </w:t>
      </w:r>
      <w:r w:rsidRPr="00AA7E07">
        <w:t xml:space="preserve">if higher layer parameter </w:t>
      </w:r>
      <w:del w:id="93" w:author="Brian Classon" w:date="2020-10-23T21:27:00Z">
        <w:r w:rsidRPr="00AA7E07" w:rsidDel="005D2468">
          <w:rPr>
            <w:i/>
            <w:iCs/>
          </w:rPr>
          <w:delText>multi-TB-</w:delText>
        </w:r>
        <w:r w:rsidDel="005D2468">
          <w:rPr>
            <w:i/>
            <w:iCs/>
          </w:rPr>
          <w:delText>SC-MTCH</w:delText>
        </w:r>
        <w:r w:rsidRPr="00AA7E07" w:rsidDel="005D2468">
          <w:rPr>
            <w:i/>
            <w:iCs/>
          </w:rPr>
          <w:delText>-config</w:delText>
        </w:r>
      </w:del>
      <w:ins w:id="94" w:author="Brian Classon" w:date="2020-10-23T21:27:00Z">
        <w:r w:rsidR="005D2468">
          <w:rPr>
            <w:i/>
            <w:iCs/>
          </w:rPr>
          <w:t>sc-MTCH-InfoList-MultiTB-r16</w:t>
        </w:r>
      </w:ins>
      <w:r w:rsidRPr="00AA7E07">
        <w:t xml:space="preserve"> is </w:t>
      </w:r>
      <w:r>
        <w:t>enabled</w:t>
      </w:r>
      <w:r w:rsidRPr="00AA7E07">
        <w:t xml:space="preserve"> and the CRC of the DCI is scrambled by </w:t>
      </w:r>
      <w:r>
        <w:t>G</w:t>
      </w:r>
      <w:r w:rsidRPr="00AA7E07">
        <w:t>-RNTI</w:t>
      </w:r>
      <w:r>
        <w:t>.</w:t>
      </w:r>
    </w:p>
    <w:p w14:paraId="5ABE220C" w14:textId="6A7BCF32" w:rsidR="0094011C" w:rsidRPr="00AE074C" w:rsidRDefault="0094011C" w:rsidP="0094011C">
      <w:pPr>
        <w:pStyle w:val="B1"/>
      </w:pPr>
      <w:r w:rsidRPr="00AE074C">
        <w:t>-</w:t>
      </w:r>
      <w:r w:rsidRPr="00AE074C">
        <w:tab/>
        <w:t>HARQ process number – 3 bits (for cases with FDD</w:t>
      </w:r>
      <w:r w:rsidRPr="00AE074C">
        <w:rPr>
          <w:rFonts w:hint="eastAsia"/>
          <w:lang w:eastAsia="zh-CN"/>
        </w:rPr>
        <w:t xml:space="preserve"> </w:t>
      </w:r>
      <w:r w:rsidRPr="00AE074C">
        <w:rPr>
          <w:lang w:eastAsia="zh-CN"/>
        </w:rPr>
        <w:t>primary</w:t>
      </w:r>
      <w:r w:rsidRPr="00AE074C">
        <w:rPr>
          <w:rFonts w:hint="eastAsia"/>
          <w:lang w:eastAsia="zh-CN"/>
        </w:rPr>
        <w:t xml:space="preserve"> </w:t>
      </w:r>
      <w:r w:rsidRPr="00AE074C">
        <w:rPr>
          <w:lang w:eastAsia="zh-CN"/>
        </w:rPr>
        <w:t>cell</w:t>
      </w:r>
      <w:r w:rsidRPr="00AE074C">
        <w:t>), 4 bits (for cases with TDD primary cell</w:t>
      </w:r>
      <w:r w:rsidRPr="00AE074C">
        <w:rPr>
          <w:rFonts w:hint="eastAsia"/>
        </w:rPr>
        <w:t xml:space="preserve">, or for cases with FDD primary cell when </w:t>
      </w:r>
      <w:proofErr w:type="spellStart"/>
      <w:r w:rsidRPr="00AE074C">
        <w:rPr>
          <w:i/>
        </w:rPr>
        <w:t>ce</w:t>
      </w:r>
      <w:proofErr w:type="spellEnd"/>
      <w:r w:rsidRPr="00AE074C">
        <w:rPr>
          <w:i/>
        </w:rPr>
        <w:t>-</w:t>
      </w:r>
      <w:proofErr w:type="spellStart"/>
      <w:r w:rsidRPr="00AE074C">
        <w:rPr>
          <w:i/>
        </w:rPr>
        <w:t>pdsch</w:t>
      </w:r>
      <w:proofErr w:type="spellEnd"/>
      <w:r w:rsidRPr="00AE074C">
        <w:rPr>
          <w:i/>
        </w:rPr>
        <w:t>-</w:t>
      </w:r>
      <w:proofErr w:type="spellStart"/>
      <w:r w:rsidRPr="00AE074C">
        <w:rPr>
          <w:i/>
        </w:rPr>
        <w:t>tenProcesses</w:t>
      </w:r>
      <w:proofErr w:type="spellEnd"/>
      <w:r w:rsidRPr="00AE074C">
        <w:rPr>
          <w:i/>
        </w:rPr>
        <w:t>-config</w:t>
      </w:r>
      <w:r w:rsidRPr="00AE074C">
        <w:rPr>
          <w:rFonts w:hint="eastAsia"/>
        </w:rPr>
        <w:t xml:space="preserve"> is </w:t>
      </w:r>
      <w:r w:rsidRPr="00AE074C">
        <w:t>configured by higher layers</w:t>
      </w:r>
      <w:r w:rsidRPr="005F4227">
        <w:t xml:space="preserve"> </w:t>
      </w:r>
      <w:r>
        <w:t xml:space="preserve">and the DCI is mapped onto the UE-specific search space </w:t>
      </w:r>
      <w:r w:rsidRPr="00AE074C">
        <w:t>given by the C-RNTI as defined in [3])</w:t>
      </w:r>
      <w:r w:rsidRPr="00AE074C">
        <w:rPr>
          <w:rFonts w:hint="eastAsia"/>
          <w:lang w:eastAsia="zh-CN"/>
        </w:rPr>
        <w:t xml:space="preserve">. </w:t>
      </w:r>
      <w:r w:rsidRPr="00AE074C">
        <w:t xml:space="preserve">This field is not present when the format </w:t>
      </w:r>
      <w:r w:rsidRPr="00AE074C">
        <w:rPr>
          <w:rFonts w:hint="eastAsia"/>
          <w:lang w:eastAsia="zh-CN"/>
        </w:rPr>
        <w:t>6-1A</w:t>
      </w:r>
      <w:r w:rsidRPr="00AE074C">
        <w:t xml:space="preserve"> CRC is scrambled with G-RNTI</w:t>
      </w:r>
      <w:r>
        <w:t xml:space="preserve">, or if </w:t>
      </w:r>
      <w:del w:id="95" w:author="Brian Classon" w:date="2020-10-23T19:50:00Z">
        <w:r w:rsidDel="00B5790E">
          <w:rPr>
            <w:i/>
            <w:iCs/>
          </w:rPr>
          <w:delText>ce-PDSCH-MultiTB-Config</w:delText>
        </w:r>
      </w:del>
      <w:ins w:id="96" w:author="Brian Classon" w:date="2020-10-23T19:50:00Z">
        <w:r w:rsidR="00B5790E">
          <w:rPr>
            <w:i/>
            <w:iCs/>
          </w:rPr>
          <w:t>ce-PDSCH-MultiTB-Config-r16</w:t>
        </w:r>
      </w:ins>
      <w:r>
        <w:t xml:space="preserve"> is enabled </w:t>
      </w:r>
      <w:r w:rsidRPr="00D06716">
        <w:rPr>
          <w:rFonts w:eastAsia="SimSun"/>
          <w:lang w:eastAsia="zh-CN"/>
        </w:rPr>
        <w:t>and the DCI is mapped onto the UE-specific search space given by C-RNTI as defined in [3]</w:t>
      </w:r>
      <w:r w:rsidRPr="00AE074C">
        <w:t>.</w:t>
      </w:r>
    </w:p>
    <w:p w14:paraId="4B2D157A" w14:textId="2AC89CD6" w:rsidR="0094011C" w:rsidRPr="00AE074C" w:rsidRDefault="0094011C" w:rsidP="0094011C">
      <w:pPr>
        <w:pStyle w:val="B1"/>
        <w:rPr>
          <w:lang w:eastAsia="zh-CN"/>
        </w:rPr>
      </w:pPr>
      <w:r w:rsidRPr="00AE074C">
        <w:t>-</w:t>
      </w:r>
      <w:r w:rsidRPr="00AE074C">
        <w:tab/>
        <w:t>New data indicator – 1 bit</w:t>
      </w:r>
      <w:r w:rsidRPr="00AE074C">
        <w:rPr>
          <w:rFonts w:hint="eastAsia"/>
          <w:lang w:eastAsia="zh-CN"/>
        </w:rPr>
        <w:t xml:space="preserve">. </w:t>
      </w:r>
      <w:r w:rsidRPr="00AE074C">
        <w:t xml:space="preserve">This field is not present when the format </w:t>
      </w:r>
      <w:r w:rsidRPr="00AE074C">
        <w:rPr>
          <w:rFonts w:hint="eastAsia"/>
          <w:lang w:eastAsia="zh-CN"/>
        </w:rPr>
        <w:t>6-1A</w:t>
      </w:r>
      <w:r w:rsidRPr="00AE074C">
        <w:t xml:space="preserve"> CRC is scrambled with G-RNTI</w:t>
      </w:r>
      <w:r>
        <w:t xml:space="preserve">, or if </w:t>
      </w:r>
      <w:del w:id="97" w:author="Brian Classon" w:date="2020-10-23T19:50:00Z">
        <w:r w:rsidDel="00B5790E">
          <w:rPr>
            <w:i/>
            <w:iCs/>
          </w:rPr>
          <w:delText>ce-PDSCH-MultiTB-Config</w:delText>
        </w:r>
      </w:del>
      <w:ins w:id="98" w:author="Brian Classon" w:date="2020-10-23T19:50:00Z">
        <w:r w:rsidR="00B5790E">
          <w:rPr>
            <w:i/>
            <w:iCs/>
          </w:rPr>
          <w:t>ce-PDSCH-MultiTB-Config-r16</w:t>
        </w:r>
      </w:ins>
      <w:r>
        <w:t xml:space="preserve"> is enabled </w:t>
      </w:r>
      <w:r w:rsidRPr="00D06716">
        <w:rPr>
          <w:rFonts w:eastAsia="SimSun"/>
          <w:lang w:eastAsia="zh-CN"/>
        </w:rPr>
        <w:t>and the DCI is mapped onto the UE-specific search space given by C-RNTI as defined in [3]</w:t>
      </w:r>
      <w:r w:rsidRPr="00AE074C">
        <w:t>.</w:t>
      </w:r>
    </w:p>
    <w:p w14:paraId="1B9DD179" w14:textId="6D359841" w:rsidR="0094011C" w:rsidRPr="00AE074C" w:rsidRDefault="0094011C" w:rsidP="0094011C">
      <w:pPr>
        <w:pStyle w:val="B1"/>
      </w:pPr>
      <w:r w:rsidRPr="00AE074C">
        <w:t>-</w:t>
      </w:r>
      <w:r w:rsidRPr="00AE074C">
        <w:tab/>
        <w:t>Redundancy version – 2 bits</w:t>
      </w:r>
      <w:r>
        <w:t xml:space="preserve">. The field is not present if </w:t>
      </w:r>
      <w:del w:id="99" w:author="Brian Classon" w:date="2020-10-23T19:50:00Z">
        <w:r w:rsidDel="00B5790E">
          <w:rPr>
            <w:i/>
            <w:iCs/>
          </w:rPr>
          <w:delText>ce-PDSCH-MultiTB-Config</w:delText>
        </w:r>
      </w:del>
      <w:ins w:id="100" w:author="Brian Classon" w:date="2020-10-23T19:50:00Z">
        <w:r w:rsidR="00B5790E">
          <w:rPr>
            <w:i/>
            <w:iCs/>
          </w:rPr>
          <w:t>ce-PDSCH-MultiTB-Config-r16</w:t>
        </w:r>
      </w:ins>
      <w:r>
        <w:t xml:space="preserve"> is enabled </w:t>
      </w:r>
      <w:r w:rsidRPr="00D06716">
        <w:rPr>
          <w:rFonts w:eastAsia="SimSun"/>
          <w:lang w:eastAsia="zh-CN"/>
        </w:rPr>
        <w:t>and the DCI is mapped onto the UE-specific search space given by C-RNTI as defined in [3]</w:t>
      </w:r>
      <w:r>
        <w:t>.</w:t>
      </w:r>
    </w:p>
    <w:p w14:paraId="1079D4DE" w14:textId="77777777" w:rsidR="0094011C" w:rsidRPr="00AE074C" w:rsidRDefault="0094011C" w:rsidP="0094011C">
      <w:pPr>
        <w:pStyle w:val="B1"/>
      </w:pPr>
      <w:r w:rsidRPr="00AE074C">
        <w:t>-</w:t>
      </w:r>
      <w:r w:rsidRPr="00AE074C">
        <w:tab/>
        <w:t xml:space="preserve">TPC command for PUCCH – 2 bits as defined in </w:t>
      </w:r>
      <w:r>
        <w:t>clause</w:t>
      </w:r>
      <w:r w:rsidRPr="00AE074C">
        <w:t xml:space="preserve"> 5.1.2.1 of [3]</w:t>
      </w:r>
      <w:r w:rsidRPr="00611153">
        <w:rPr>
          <w:rFonts w:hint="eastAsia"/>
          <w:lang w:eastAsia="zh-CN"/>
        </w:rPr>
        <w:t xml:space="preserve"> </w:t>
      </w:r>
      <w:r>
        <w:rPr>
          <w:rFonts w:hint="eastAsia"/>
          <w:lang w:eastAsia="zh-CN"/>
        </w:rPr>
        <w:t>.</w:t>
      </w:r>
      <w:r w:rsidRPr="00C172DE">
        <w:t xml:space="preserve"> </w:t>
      </w:r>
      <w:r w:rsidRPr="00AE074C">
        <w:t xml:space="preserve">This field is not present when the format </w:t>
      </w:r>
      <w:r w:rsidRPr="00AE074C">
        <w:rPr>
          <w:rFonts w:hint="eastAsia"/>
          <w:lang w:eastAsia="zh-CN"/>
        </w:rPr>
        <w:t>6-1A</w:t>
      </w:r>
      <w:r w:rsidRPr="00AE074C">
        <w:t xml:space="preserve"> CRC is scrambled with G-RNTI</w:t>
      </w:r>
      <w:r>
        <w:rPr>
          <w:rFonts w:hint="eastAsia"/>
          <w:lang w:eastAsia="zh-CN"/>
        </w:rPr>
        <w:t>.</w:t>
      </w:r>
    </w:p>
    <w:p w14:paraId="2CE80E2F" w14:textId="77777777" w:rsidR="0094011C" w:rsidRPr="00AE074C" w:rsidRDefault="0094011C" w:rsidP="0094011C">
      <w:pPr>
        <w:pStyle w:val="B2"/>
      </w:pPr>
      <w:r w:rsidRPr="00AE074C">
        <w:t>-</w:t>
      </w:r>
      <w:r w:rsidRPr="00AE074C">
        <w:tab/>
        <w:t xml:space="preserve">If the format </w:t>
      </w:r>
      <w:r w:rsidRPr="00AE074C">
        <w:rPr>
          <w:rFonts w:hint="eastAsia"/>
          <w:lang w:eastAsia="zh-CN"/>
        </w:rPr>
        <w:t>6-</w:t>
      </w:r>
      <w:r w:rsidRPr="00AE074C">
        <w:t>1A CRC is scrambled by RA-RNTI:</w:t>
      </w:r>
    </w:p>
    <w:p w14:paraId="5D74EA21" w14:textId="77777777" w:rsidR="0094011C" w:rsidRPr="00AE074C" w:rsidRDefault="0094011C" w:rsidP="0094011C">
      <w:pPr>
        <w:pStyle w:val="B3"/>
      </w:pPr>
      <w:r w:rsidRPr="00AE074C">
        <w:t>-</w:t>
      </w:r>
      <w:r w:rsidRPr="00AE074C">
        <w:tab/>
        <w:t>The most significant bit of the TPC command is reserved.</w:t>
      </w:r>
    </w:p>
    <w:p w14:paraId="6946D1A5" w14:textId="5E64DBFD" w:rsidR="0094011C" w:rsidRPr="00AE074C" w:rsidRDefault="0094011C" w:rsidP="0094011C">
      <w:pPr>
        <w:pStyle w:val="B3"/>
      </w:pPr>
      <w:r w:rsidRPr="00AE074C">
        <w:t>-</w:t>
      </w:r>
      <w:r w:rsidRPr="00AE074C">
        <w:tab/>
        <w:t xml:space="preserve">The least significant bit of the TPC command indicates column </w:t>
      </w:r>
      <w:r>
        <w:rPr>
          <w:noProof/>
          <w:position w:val="-10"/>
        </w:rPr>
        <w:drawing>
          <wp:inline distT="0" distB="0" distL="0" distR="0" wp14:anchorId="56B8BA1C" wp14:editId="27E6DACE">
            <wp:extent cx="318135" cy="214630"/>
            <wp:effectExtent l="0" t="0" r="571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8135" cy="214630"/>
                    </a:xfrm>
                    <a:prstGeom prst="rect">
                      <a:avLst/>
                    </a:prstGeom>
                    <a:noFill/>
                    <a:ln>
                      <a:noFill/>
                    </a:ln>
                  </pic:spPr>
                </pic:pic>
              </a:graphicData>
            </a:graphic>
          </wp:inline>
        </w:drawing>
      </w:r>
      <w:r w:rsidRPr="00AE074C">
        <w:t>of the TBS table defined of [3].</w:t>
      </w:r>
    </w:p>
    <w:p w14:paraId="5CE5A917" w14:textId="672CC9EC" w:rsidR="0094011C" w:rsidRPr="00AE074C" w:rsidRDefault="0094011C" w:rsidP="0094011C">
      <w:pPr>
        <w:pStyle w:val="B3"/>
        <w:rPr>
          <w:lang w:eastAsia="zh-CN"/>
        </w:rPr>
      </w:pPr>
      <w:r w:rsidRPr="00AE074C">
        <w:t>-</w:t>
      </w:r>
      <w:r w:rsidRPr="00AE074C">
        <w:tab/>
        <w:t xml:space="preserve">If least significant bit is 0 then </w:t>
      </w:r>
      <w:r>
        <w:rPr>
          <w:noProof/>
          <w:position w:val="-10"/>
        </w:rPr>
        <w:drawing>
          <wp:inline distT="0" distB="0" distL="0" distR="0" wp14:anchorId="07C8A309" wp14:editId="6C788901">
            <wp:extent cx="318135" cy="214630"/>
            <wp:effectExtent l="0" t="0" r="571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8135" cy="214630"/>
                    </a:xfrm>
                    <a:prstGeom prst="rect">
                      <a:avLst/>
                    </a:prstGeom>
                    <a:noFill/>
                    <a:ln>
                      <a:noFill/>
                    </a:ln>
                  </pic:spPr>
                </pic:pic>
              </a:graphicData>
            </a:graphic>
          </wp:inline>
        </w:drawing>
      </w:r>
      <w:r w:rsidRPr="00AE074C">
        <w:t>=</w:t>
      </w:r>
      <w:r>
        <w:t xml:space="preserve"> </w:t>
      </w:r>
      <w:r w:rsidRPr="00AE074C">
        <w:t>2 else</w:t>
      </w:r>
      <w:r w:rsidRPr="00AE074C">
        <w:rPr>
          <w:rFonts w:hint="eastAsia"/>
          <w:lang w:eastAsia="zh-CN"/>
        </w:rPr>
        <w:t xml:space="preserve"> </w:t>
      </w:r>
      <w:r>
        <w:rPr>
          <w:noProof/>
          <w:position w:val="-10"/>
        </w:rPr>
        <w:drawing>
          <wp:inline distT="0" distB="0" distL="0" distR="0" wp14:anchorId="37234219" wp14:editId="2FD53E72">
            <wp:extent cx="318135" cy="214630"/>
            <wp:effectExtent l="0" t="0" r="571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8135" cy="214630"/>
                    </a:xfrm>
                    <a:prstGeom prst="rect">
                      <a:avLst/>
                    </a:prstGeom>
                    <a:noFill/>
                    <a:ln>
                      <a:noFill/>
                    </a:ln>
                  </pic:spPr>
                </pic:pic>
              </a:graphicData>
            </a:graphic>
          </wp:inline>
        </w:drawing>
      </w:r>
      <w:r w:rsidRPr="00AE074C">
        <w:t>= 3.</w:t>
      </w:r>
    </w:p>
    <w:p w14:paraId="7194C4C0" w14:textId="77777777" w:rsidR="0094011C" w:rsidRPr="00AE074C" w:rsidRDefault="0094011C" w:rsidP="0094011C">
      <w:pPr>
        <w:pStyle w:val="B2"/>
      </w:pPr>
      <w:r w:rsidRPr="00AE074C">
        <w:t>-</w:t>
      </w:r>
      <w:r w:rsidRPr="00AE074C">
        <w:tab/>
        <w:t>Else</w:t>
      </w:r>
    </w:p>
    <w:p w14:paraId="734CDB14" w14:textId="77777777" w:rsidR="0094011C" w:rsidRPr="00AE074C" w:rsidRDefault="0094011C" w:rsidP="0094011C">
      <w:pPr>
        <w:pStyle w:val="B3"/>
      </w:pPr>
      <w:r w:rsidRPr="00AE074C">
        <w:t>-</w:t>
      </w:r>
      <w:r w:rsidRPr="00AE074C">
        <w:tab/>
        <w:t>The two bits including the most significant bit indicate the TPC command</w:t>
      </w:r>
    </w:p>
    <w:p w14:paraId="667D8CAB" w14:textId="3C1EDFA3" w:rsidR="0094011C" w:rsidRPr="00AE074C" w:rsidRDefault="0094011C" w:rsidP="0094011C">
      <w:pPr>
        <w:pStyle w:val="B1"/>
        <w:rPr>
          <w:lang w:eastAsia="zh-CN"/>
        </w:rPr>
      </w:pPr>
      <w:r w:rsidRPr="00AE074C">
        <w:t>-</w:t>
      </w:r>
      <w:r w:rsidRPr="00AE074C">
        <w:tab/>
        <w:t>Downlink Assignment Index – number of bits as specified in Table 5.3.3.1.2-2.</w:t>
      </w:r>
      <w:r w:rsidRPr="00AE074C">
        <w:rPr>
          <w:rFonts w:hint="eastAsia"/>
          <w:lang w:eastAsia="zh-CN"/>
        </w:rPr>
        <w:t xml:space="preserve"> </w:t>
      </w:r>
      <w:r w:rsidRPr="00AE074C">
        <w:t xml:space="preserve">This field is reserved when </w:t>
      </w:r>
      <w:del w:id="101" w:author="Brian Classon" w:date="2020-10-23T19:50:00Z">
        <w:r w:rsidDel="00B5790E">
          <w:rPr>
            <w:rFonts w:eastAsia="SimSun"/>
            <w:i/>
            <w:iCs/>
          </w:rPr>
          <w:delText>ce-PDSCH-MultiTB-Config</w:delText>
        </w:r>
      </w:del>
      <w:ins w:id="102" w:author="Brian Classon" w:date="2020-10-23T19:50:00Z">
        <w:r w:rsidR="00B5790E">
          <w:rPr>
            <w:rFonts w:eastAsia="SimSun"/>
            <w:i/>
            <w:iCs/>
          </w:rPr>
          <w:t>ce-PDSCH-MultiTB-Config-r16</w:t>
        </w:r>
      </w:ins>
      <w:r>
        <w:rPr>
          <w:rFonts w:eastAsia="SimSun"/>
          <w:i/>
          <w:iCs/>
        </w:rPr>
        <w:t xml:space="preserve"> </w:t>
      </w:r>
      <w:r>
        <w:rPr>
          <w:rFonts w:eastAsia="SimSun"/>
        </w:rPr>
        <w:t xml:space="preserve">is enabled and multiple TBs are scheduled, or when </w:t>
      </w:r>
      <w:r w:rsidRPr="00AE074C">
        <w:t xml:space="preserve">the configured maximum repetition number is larger than 1 for MPDCCH, and not present when the format </w:t>
      </w:r>
      <w:r w:rsidRPr="00AE074C">
        <w:rPr>
          <w:rFonts w:hint="eastAsia"/>
          <w:lang w:eastAsia="zh-CN"/>
        </w:rPr>
        <w:t>6-1A</w:t>
      </w:r>
      <w:r w:rsidRPr="00AE074C">
        <w:t xml:space="preserve"> CRC is scrambled with G-RNTI, or when the higher layer parameter </w:t>
      </w:r>
      <w:r w:rsidRPr="00AE074C">
        <w:rPr>
          <w:i/>
          <w:lang w:val="en-US"/>
        </w:rPr>
        <w:t>csi-NumRepetitionCE-r13</w:t>
      </w:r>
      <w:r w:rsidRPr="00AE074C">
        <w:rPr>
          <w:lang w:val="en-US"/>
        </w:rPr>
        <w:t xml:space="preserve"> indicates more than one subframe</w:t>
      </w:r>
      <w:r w:rsidRPr="00AE074C">
        <w:rPr>
          <w:rFonts w:hint="eastAsia"/>
          <w:lang w:eastAsia="zh-CN"/>
        </w:rPr>
        <w:t>.</w:t>
      </w:r>
    </w:p>
    <w:p w14:paraId="798A6671" w14:textId="77777777" w:rsidR="0094011C" w:rsidRPr="00AE074C" w:rsidRDefault="0094011C" w:rsidP="0094011C">
      <w:pPr>
        <w:pStyle w:val="B1"/>
        <w:rPr>
          <w:lang w:eastAsia="zh-CN"/>
        </w:rPr>
      </w:pPr>
      <w:r w:rsidRPr="00AE074C">
        <w:t>-</w:t>
      </w:r>
      <w:r w:rsidRPr="00AE074C">
        <w:tab/>
        <w:t>Antenna port(s)</w:t>
      </w:r>
      <w:r w:rsidRPr="00AE074C">
        <w:rPr>
          <w:rFonts w:hint="eastAsia"/>
        </w:rPr>
        <w:t xml:space="preserve"> and</w:t>
      </w:r>
      <w:r w:rsidRPr="00AE074C">
        <w:t xml:space="preserve"> scrambling identity</w:t>
      </w:r>
      <w:r w:rsidRPr="00AE074C">
        <w:rPr>
          <w:rFonts w:hint="eastAsia"/>
        </w:rPr>
        <w:t xml:space="preserve"> </w:t>
      </w:r>
      <w:r w:rsidRPr="00AE074C">
        <w:t xml:space="preserve">– </w:t>
      </w:r>
      <w:r w:rsidRPr="00AE074C">
        <w:rPr>
          <w:rFonts w:hint="eastAsia"/>
        </w:rPr>
        <w:t>2</w:t>
      </w:r>
      <w:r w:rsidRPr="00AE074C">
        <w:t xml:space="preserve"> bits indicating the values 0 to 3, as specified in Table 5.3.3.1.5C-1</w:t>
      </w:r>
      <w:r w:rsidRPr="00AE074C">
        <w:rPr>
          <w:rFonts w:hint="eastAsia"/>
          <w:lang w:eastAsia="zh-CN"/>
        </w:rPr>
        <w:t>. This field is present only if PDSCH transmission is configured with TM9</w:t>
      </w:r>
      <w:r w:rsidRPr="00AE074C">
        <w:rPr>
          <w:lang w:eastAsia="zh-CN"/>
        </w:rPr>
        <w:t xml:space="preserve"> for DCI formats scheduling PDSCH which are mapped onto the UE specific search space </w:t>
      </w:r>
      <w:r w:rsidRPr="00AE074C">
        <w:t>given by the C-RNTI as defined in [3]</w:t>
      </w:r>
      <w:r w:rsidRPr="00AE074C">
        <w:rPr>
          <w:rFonts w:hint="eastAsia"/>
          <w:lang w:eastAsia="zh-CN"/>
        </w:rPr>
        <w:t>.</w:t>
      </w:r>
    </w:p>
    <w:p w14:paraId="4D88F396" w14:textId="77777777" w:rsidR="0094011C" w:rsidRPr="00AE074C" w:rsidRDefault="0094011C" w:rsidP="0094011C">
      <w:pPr>
        <w:pStyle w:val="B1"/>
      </w:pPr>
      <w:r w:rsidRPr="00AE074C">
        <w:t>-</w:t>
      </w:r>
      <w:r w:rsidRPr="00AE074C">
        <w:tab/>
        <w:t xml:space="preserve">SRS request –1 bit. </w:t>
      </w:r>
      <w:r w:rsidRPr="00AE074C">
        <w:rPr>
          <w:lang w:eastAsia="ko-KR"/>
        </w:rPr>
        <w:t xml:space="preserve">The interpretation of this field is provided </w:t>
      </w:r>
      <w:r w:rsidRPr="00AE074C">
        <w:t xml:space="preserve">in </w:t>
      </w:r>
      <w:r>
        <w:t>clause</w:t>
      </w:r>
      <w:r w:rsidRPr="00AE074C">
        <w:t xml:space="preserve"> 8.2 of [3]</w:t>
      </w:r>
    </w:p>
    <w:p w14:paraId="19F5A91F" w14:textId="77777777" w:rsidR="0094011C" w:rsidRPr="00AE074C" w:rsidRDefault="0094011C" w:rsidP="0094011C">
      <w:pPr>
        <w:pStyle w:val="B1"/>
        <w:rPr>
          <w:lang w:eastAsia="zh-CN"/>
        </w:rPr>
      </w:pPr>
      <w:r w:rsidRPr="00AE074C">
        <w:t>-</w:t>
      </w:r>
      <w:r w:rsidRPr="00AE074C">
        <w:tab/>
        <w:t>TPMI information for precoding – number of bits as specified in Table 5.3.3.1.3A-1</w:t>
      </w:r>
      <w:r w:rsidRPr="00AE074C">
        <w:rPr>
          <w:rFonts w:hint="eastAsia"/>
          <w:lang w:eastAsia="zh-CN"/>
        </w:rPr>
        <w:t xml:space="preserve">. </w:t>
      </w:r>
    </w:p>
    <w:p w14:paraId="0065C5C2" w14:textId="77777777" w:rsidR="0094011C" w:rsidRDefault="0094011C" w:rsidP="0094011C">
      <w:pPr>
        <w:pStyle w:val="B2"/>
        <w:rPr>
          <w:lang w:eastAsia="zh-CN"/>
        </w:rPr>
      </w:pPr>
      <w:r>
        <w:lastRenderedPageBreak/>
        <w:t>-</w:t>
      </w:r>
      <w:r>
        <w:tab/>
        <w:t>TPMI information indicates which codebook index is used in Table 6.3.4.2.3-1 or Table 6.3.4.2.3-2 of [2] corresponding to the single-layer transmission.</w:t>
      </w:r>
      <w:r>
        <w:rPr>
          <w:rFonts w:hint="eastAsia"/>
          <w:lang w:eastAsia="zh-CN"/>
        </w:rPr>
        <w:t xml:space="preserve"> This field is present only if PDSCH transmission is configured with TM6</w:t>
      </w:r>
      <w:r>
        <w:rPr>
          <w:lang w:eastAsia="zh-CN"/>
        </w:rPr>
        <w:t xml:space="preserve"> for DCI formats scheduling PDSCH which are mapped onto the UE specific search space </w:t>
      </w:r>
      <w:r>
        <w:t>given by the C-RNTI as defined in [3]</w:t>
      </w:r>
      <w:r>
        <w:rPr>
          <w:rFonts w:hint="eastAsia"/>
          <w:lang w:eastAsia="zh-CN"/>
        </w:rPr>
        <w:t>.</w:t>
      </w:r>
    </w:p>
    <w:p w14:paraId="5B605F7E" w14:textId="77777777" w:rsidR="0094011C" w:rsidRDefault="0094011C" w:rsidP="0094011C">
      <w:pPr>
        <w:pStyle w:val="B1"/>
        <w:rPr>
          <w:lang w:eastAsia="zh-CN"/>
        </w:rPr>
      </w:pPr>
      <w:r>
        <w:t>-</w:t>
      </w:r>
      <w:r>
        <w:tab/>
        <w:t>PMI confirmation for precoding – 1 bit as specified in Table 5.3.3.1.3A-2</w:t>
      </w:r>
      <w:r>
        <w:rPr>
          <w:rFonts w:hint="eastAsia"/>
          <w:lang w:eastAsia="zh-CN"/>
        </w:rPr>
        <w:t>.</w:t>
      </w:r>
      <w:r w:rsidRPr="00BF6FEB">
        <w:rPr>
          <w:rFonts w:hint="eastAsia"/>
          <w:lang w:eastAsia="zh-CN"/>
        </w:rPr>
        <w:t xml:space="preserve"> </w:t>
      </w:r>
      <w:r>
        <w:rPr>
          <w:rFonts w:hint="eastAsia"/>
          <w:lang w:eastAsia="zh-CN"/>
        </w:rPr>
        <w:t>This field is present only if PDSCH transmission is configured with TM6</w:t>
      </w:r>
      <w:r>
        <w:rPr>
          <w:lang w:eastAsia="zh-CN"/>
        </w:rPr>
        <w:t xml:space="preserve"> for DCI formats scheduling PDSCH which are mapped onto the UE specific search space </w:t>
      </w:r>
      <w:r>
        <w:t>given by the C-RNTI as defined in [3]</w:t>
      </w:r>
      <w:r>
        <w:rPr>
          <w:rFonts w:hint="eastAsia"/>
          <w:lang w:eastAsia="zh-CN"/>
        </w:rPr>
        <w:t>.</w:t>
      </w:r>
    </w:p>
    <w:p w14:paraId="1B3C5193" w14:textId="77777777" w:rsidR="0094011C" w:rsidRDefault="0094011C" w:rsidP="0094011C">
      <w:pPr>
        <w:pStyle w:val="B1"/>
        <w:rPr>
          <w:lang w:eastAsia="zh-CN"/>
        </w:rPr>
      </w:pPr>
      <w:r>
        <w:t>-</w:t>
      </w:r>
      <w:r>
        <w:tab/>
        <w:t>HARQ-ACK resource offset</w:t>
      </w:r>
      <w:r>
        <w:rPr>
          <w:rFonts w:hint="eastAsia"/>
          <w:lang w:eastAsia="zh-CN"/>
        </w:rPr>
        <w:t xml:space="preserve"> </w:t>
      </w:r>
      <w:r>
        <w:t>– 0 or 2 bits as defined in clause 10.1 of [3</w:t>
      </w:r>
      <w:r>
        <w:rPr>
          <w:rFonts w:hint="eastAsia"/>
          <w:lang w:eastAsia="zh-CN"/>
        </w:rPr>
        <w:t>]</w:t>
      </w:r>
      <w:r>
        <w:rPr>
          <w:lang w:eastAsia="zh-CN"/>
        </w:rPr>
        <w:t xml:space="preserve"> (this field is 0 bits </w:t>
      </w:r>
      <w:proofErr w:type="spellStart"/>
      <w:r>
        <w:rPr>
          <w:lang w:eastAsia="zh-CN"/>
        </w:rPr>
        <w:t>if</w:t>
      </w:r>
      <w:proofErr w:type="spellEnd"/>
      <w:r>
        <w:rPr>
          <w:lang w:eastAsia="zh-CN"/>
        </w:rPr>
        <w:t xml:space="preserve"> Information for SC-MCCH change notification is present</w:t>
      </w:r>
      <w:r>
        <w:t>)</w:t>
      </w:r>
    </w:p>
    <w:p w14:paraId="74122C5F" w14:textId="77777777" w:rsidR="0094011C" w:rsidRDefault="0094011C" w:rsidP="0094011C">
      <w:pPr>
        <w:pStyle w:val="B1"/>
        <w:rPr>
          <w:lang w:eastAsia="zh-CN"/>
        </w:rPr>
      </w:pPr>
      <w:r>
        <w:rPr>
          <w:lang w:eastAsia="zh-CN"/>
        </w:rPr>
        <w:t>-</w:t>
      </w:r>
      <w:r>
        <w:rPr>
          <w:lang w:eastAsia="zh-CN"/>
        </w:rPr>
        <w:tab/>
      </w:r>
      <w:r>
        <w:t>I</w:t>
      </w:r>
      <w:r>
        <w:rPr>
          <w:lang w:eastAsia="zh-CN"/>
        </w:rPr>
        <w:t xml:space="preserve">nformation for SC-MCCH change notification </w:t>
      </w:r>
      <w:r>
        <w:t xml:space="preserve">– 2 bits as defined in clause </w:t>
      </w:r>
      <w:r>
        <w:rPr>
          <w:lang w:eastAsia="zh-CN"/>
        </w:rPr>
        <w:t>5.8a of [6] (this field is present if the format 6-1A CRC is scrambled with G-RNTI)</w:t>
      </w:r>
    </w:p>
    <w:p w14:paraId="783D2CA6" w14:textId="77777777" w:rsidR="0094011C" w:rsidRDefault="0094011C" w:rsidP="0094011C">
      <w:pPr>
        <w:pStyle w:val="B1"/>
        <w:rPr>
          <w:lang w:eastAsia="zh-CN"/>
        </w:rPr>
      </w:pPr>
      <w:r>
        <w:t>-</w:t>
      </w:r>
      <w:r>
        <w:tab/>
      </w:r>
      <w:r>
        <w:rPr>
          <w:rFonts w:hint="eastAsia"/>
          <w:lang w:eastAsia="zh-CN"/>
        </w:rPr>
        <w:t xml:space="preserve">DCI subframe repetition number </w:t>
      </w:r>
      <w:r>
        <w:t>–</w:t>
      </w:r>
      <w:r>
        <w:rPr>
          <w:rFonts w:hint="eastAsia"/>
          <w:lang w:eastAsia="zh-CN"/>
        </w:rPr>
        <w:t xml:space="preserve"> </w:t>
      </w:r>
      <w:r>
        <w:rPr>
          <w:lang w:eastAsia="zh-CN"/>
        </w:rPr>
        <w:t xml:space="preserve">0 or </w:t>
      </w:r>
      <w:r w:rsidRPr="003E607E">
        <w:t>2 bits</w:t>
      </w:r>
      <w:r>
        <w:rPr>
          <w:rFonts w:hint="eastAsia"/>
          <w:lang w:eastAsia="zh-CN"/>
        </w:rPr>
        <w:t xml:space="preserve"> as defined in clause </w:t>
      </w:r>
      <w:r>
        <w:rPr>
          <w:lang w:eastAsia="zh-CN"/>
        </w:rPr>
        <w:t>9.1.5</w:t>
      </w:r>
      <w:r>
        <w:rPr>
          <w:rFonts w:hint="eastAsia"/>
          <w:lang w:eastAsia="zh-CN"/>
        </w:rPr>
        <w:t xml:space="preserve"> of [3]</w:t>
      </w:r>
      <w:r w:rsidRPr="0056652A">
        <w:rPr>
          <w:lang w:eastAsia="zh-CN"/>
        </w:rPr>
        <w:t xml:space="preserve"> </w:t>
      </w:r>
      <w:r>
        <w:rPr>
          <w:lang w:eastAsia="zh-CN"/>
        </w:rPr>
        <w:t>(this field is 0 bits if Transport blocks in a bundle is present)</w:t>
      </w:r>
    </w:p>
    <w:p w14:paraId="5DE6CB1F" w14:textId="77777777" w:rsidR="0094011C" w:rsidRDefault="0094011C" w:rsidP="0094011C">
      <w:pPr>
        <w:pStyle w:val="B1"/>
        <w:rPr>
          <w:lang w:eastAsia="zh-CN"/>
        </w:rPr>
      </w:pPr>
      <w:r>
        <w:rPr>
          <w:lang w:eastAsia="zh-CN"/>
        </w:rPr>
        <w:t>-</w:t>
      </w:r>
      <w:r>
        <w:rPr>
          <w:lang w:eastAsia="zh-CN"/>
        </w:rPr>
        <w:tab/>
      </w:r>
      <w:r>
        <w:t>T</w:t>
      </w:r>
      <w:r>
        <w:rPr>
          <w:lang w:eastAsia="zh-CN"/>
        </w:rPr>
        <w:t>ransport blocks in a bundle</w:t>
      </w:r>
      <w:r>
        <w:rPr>
          <w:rFonts w:hint="eastAsia"/>
          <w:lang w:eastAsia="zh-CN"/>
        </w:rPr>
        <w:t xml:space="preserve"> </w:t>
      </w:r>
      <w:r>
        <w:t>–</w:t>
      </w:r>
      <w:r>
        <w:rPr>
          <w:rFonts w:hint="eastAsia"/>
          <w:lang w:eastAsia="zh-CN"/>
        </w:rPr>
        <w:t xml:space="preserve"> </w:t>
      </w:r>
      <w:r>
        <w:rPr>
          <w:lang w:eastAsia="zh-CN"/>
        </w:rPr>
        <w:t xml:space="preserve">0 or </w:t>
      </w:r>
      <w:r w:rsidRPr="003E607E">
        <w:t>2 bits</w:t>
      </w:r>
      <w:r>
        <w:t xml:space="preserve">, where 2 bits indicate from 1 to 4 transport blocks in a bundle (this field is 2 bits </w:t>
      </w:r>
      <w:r>
        <w:rPr>
          <w:lang w:eastAsia="zh-CN"/>
        </w:rPr>
        <w:t>when</w:t>
      </w:r>
      <w:r w:rsidRPr="009A6BBB">
        <w:rPr>
          <w:lang w:eastAsia="zh-CN"/>
        </w:rPr>
        <w:t xml:space="preserve"> </w:t>
      </w:r>
      <w:r>
        <w:rPr>
          <w:lang w:eastAsia="zh-CN"/>
        </w:rPr>
        <w:t>DCI Field "</w:t>
      </w:r>
      <w:r>
        <w:t>HARQ-ACK bundling flag" is set to 1,</w:t>
      </w:r>
      <w:r w:rsidRPr="005F4227">
        <w:t xml:space="preserve"> </w:t>
      </w:r>
      <w:r>
        <w:t xml:space="preserve">and the DCI is mapped onto the UE-specific search space </w:t>
      </w:r>
      <w:r w:rsidRPr="00AE074C">
        <w:t>given by the C-RNTI as defined in [3]</w:t>
      </w:r>
      <w:r>
        <w:t>; otherwise this field is 0 bits</w:t>
      </w:r>
      <w:r>
        <w:rPr>
          <w:lang w:eastAsia="zh-CN"/>
        </w:rPr>
        <w:t>).</w:t>
      </w:r>
      <w:r>
        <w:t xml:space="preserve"> </w:t>
      </w:r>
    </w:p>
    <w:p w14:paraId="7A0B56F9" w14:textId="77777777" w:rsidR="0094011C" w:rsidRDefault="0094011C" w:rsidP="0094011C">
      <w:pPr>
        <w:pStyle w:val="B1"/>
        <w:rPr>
          <w:lang w:eastAsia="zh-CN"/>
        </w:rPr>
      </w:pPr>
      <w:r>
        <w:t>-</w:t>
      </w:r>
      <w:r>
        <w:tab/>
        <w:t xml:space="preserve">HARQ-ACK bundling flag – 1 bit, where value 0 indicates HARQ-ACK bundling is not enabled and value 1 indicates HARQ-ACK bundling is enabled as defined in clause </w:t>
      </w:r>
      <w:r w:rsidRPr="00131450">
        <w:t>7.</w:t>
      </w:r>
      <w:r>
        <w:t>3</w:t>
      </w:r>
      <w:r w:rsidRPr="00153537">
        <w:t xml:space="preserve"> of</w:t>
      </w:r>
      <w:r w:rsidRPr="00153537">
        <w:rPr>
          <w:lang w:eastAsia="zh-CN"/>
        </w:rPr>
        <w:t xml:space="preserve"> [</w:t>
      </w:r>
      <w:r>
        <w:rPr>
          <w:lang w:eastAsia="zh-CN"/>
        </w:rPr>
        <w:t>3</w:t>
      </w:r>
      <w:r w:rsidRPr="00153537">
        <w:rPr>
          <w:lang w:eastAsia="zh-CN"/>
        </w:rPr>
        <w:t>]</w:t>
      </w:r>
      <w:r>
        <w:rPr>
          <w:lang w:eastAsia="zh-CN"/>
        </w:rPr>
        <w:t xml:space="preserve">. This field is only present when the higher layer parameter </w:t>
      </w:r>
      <w:proofErr w:type="spellStart"/>
      <w:r w:rsidRPr="00A80FB7">
        <w:rPr>
          <w:i/>
          <w:lang w:eastAsia="zh-CN"/>
        </w:rPr>
        <w:t>ce</w:t>
      </w:r>
      <w:proofErr w:type="spellEnd"/>
      <w:r w:rsidRPr="00A80FB7">
        <w:rPr>
          <w:i/>
          <w:lang w:eastAsia="zh-CN"/>
        </w:rPr>
        <w:t>-</w:t>
      </w:r>
      <w:proofErr w:type="spellStart"/>
      <w:r w:rsidRPr="00A80FB7">
        <w:rPr>
          <w:i/>
          <w:lang w:eastAsia="zh-CN"/>
        </w:rPr>
        <w:t>HarqAckBundling</w:t>
      </w:r>
      <w:proofErr w:type="spellEnd"/>
      <w:r w:rsidRPr="00A80FB7">
        <w:rPr>
          <w:i/>
          <w:lang w:eastAsia="zh-CN"/>
        </w:rPr>
        <w:t>-config</w:t>
      </w:r>
      <w:r>
        <w:rPr>
          <w:lang w:eastAsia="zh-CN"/>
        </w:rPr>
        <w:t xml:space="preserve"> is configured</w:t>
      </w:r>
      <w:r w:rsidRPr="005F4227">
        <w:t xml:space="preserve"> </w:t>
      </w:r>
      <w:r>
        <w:t xml:space="preserve">and the DCI is mapped onto the UE-specific search space </w:t>
      </w:r>
      <w:r w:rsidRPr="00AE074C">
        <w:t>given by the C-RNTI as defined in [3]</w:t>
      </w:r>
      <w:r>
        <w:rPr>
          <w:lang w:eastAsia="zh-CN"/>
        </w:rPr>
        <w:t>.</w:t>
      </w:r>
    </w:p>
    <w:p w14:paraId="2014922F" w14:textId="77777777" w:rsidR="0094011C" w:rsidRDefault="0094011C" w:rsidP="0094011C">
      <w:pPr>
        <w:pStyle w:val="B1"/>
        <w:rPr>
          <w:lang w:eastAsia="zh-CN"/>
        </w:rPr>
      </w:pPr>
      <w:r>
        <w:t>-</w:t>
      </w:r>
      <w:r>
        <w:tab/>
      </w:r>
      <w:r>
        <w:rPr>
          <w:lang w:eastAsia="zh-CN"/>
        </w:rPr>
        <w:t>HARQ-ACK delay</w:t>
      </w:r>
      <w:r>
        <w:rPr>
          <w:rFonts w:hint="eastAsia"/>
          <w:lang w:eastAsia="zh-CN"/>
        </w:rPr>
        <w:t xml:space="preserve"> </w:t>
      </w:r>
      <w:r>
        <w:t>–</w:t>
      </w:r>
      <w:r>
        <w:rPr>
          <w:rFonts w:hint="eastAsia"/>
          <w:lang w:eastAsia="zh-CN"/>
        </w:rPr>
        <w:t xml:space="preserve"> </w:t>
      </w:r>
      <w:r>
        <w:rPr>
          <w:lang w:eastAsia="zh-CN"/>
        </w:rPr>
        <w:t>3 bits</w:t>
      </w:r>
      <w:r>
        <w:rPr>
          <w:rFonts w:hint="eastAsia"/>
          <w:lang w:eastAsia="zh-CN"/>
        </w:rPr>
        <w:t xml:space="preserve"> </w:t>
      </w:r>
      <w:r>
        <w:rPr>
          <w:rFonts w:eastAsia="MS Mincho"/>
          <w:lang w:val="en-US" w:eastAsia="ja-JP"/>
        </w:rPr>
        <w:t xml:space="preserve">as </w:t>
      </w:r>
      <w:r w:rsidRPr="00131450">
        <w:rPr>
          <w:lang w:eastAsia="zh-CN"/>
        </w:rPr>
        <w:t>defined in 7.3 of</w:t>
      </w:r>
      <w:r>
        <w:rPr>
          <w:rFonts w:eastAsia="MS Mincho"/>
          <w:lang w:val="en-US" w:eastAsia="ja-JP"/>
        </w:rPr>
        <w:t xml:space="preserve"> [3]</w:t>
      </w:r>
      <w:r>
        <w:rPr>
          <w:lang w:eastAsia="zh-CN"/>
        </w:rPr>
        <w:t>.</w:t>
      </w:r>
      <w:r>
        <w:rPr>
          <w:rFonts w:hint="eastAsia"/>
          <w:lang w:eastAsia="zh-CN"/>
        </w:rPr>
        <w:t xml:space="preserve"> </w:t>
      </w:r>
      <w:r>
        <w:rPr>
          <w:lang w:eastAsia="zh-CN"/>
        </w:rPr>
        <w:t>This field is only present when</w:t>
      </w:r>
      <w:r>
        <w:rPr>
          <w:rFonts w:hint="eastAsia"/>
          <w:lang w:eastAsia="zh-CN"/>
        </w:rPr>
        <w:t xml:space="preserve"> </w:t>
      </w:r>
      <w:r>
        <w:rPr>
          <w:lang w:eastAsia="zh-CN"/>
        </w:rPr>
        <w:t xml:space="preserve">the higher layer parameter </w:t>
      </w:r>
      <w:proofErr w:type="spellStart"/>
      <w:r w:rsidRPr="00A80FB7">
        <w:rPr>
          <w:i/>
          <w:lang w:eastAsia="zh-CN"/>
        </w:rPr>
        <w:t>ce</w:t>
      </w:r>
      <w:proofErr w:type="spellEnd"/>
      <w:r w:rsidRPr="00A80FB7">
        <w:rPr>
          <w:i/>
          <w:lang w:eastAsia="zh-CN"/>
        </w:rPr>
        <w:t>-</w:t>
      </w:r>
      <w:proofErr w:type="spellStart"/>
      <w:r w:rsidRPr="00A80FB7">
        <w:rPr>
          <w:i/>
          <w:lang w:eastAsia="zh-CN"/>
        </w:rPr>
        <w:t>schedulingEnhancement</w:t>
      </w:r>
      <w:proofErr w:type="spellEnd"/>
      <w:r w:rsidRPr="00A80FB7">
        <w:rPr>
          <w:i/>
          <w:lang w:eastAsia="zh-CN"/>
        </w:rPr>
        <w:t>-config</w:t>
      </w:r>
      <w:r>
        <w:rPr>
          <w:lang w:eastAsia="zh-CN"/>
        </w:rPr>
        <w:t xml:space="preserve"> or </w:t>
      </w:r>
      <w:proofErr w:type="spellStart"/>
      <w:r w:rsidRPr="00A80FB7">
        <w:rPr>
          <w:i/>
          <w:lang w:eastAsia="zh-CN"/>
        </w:rPr>
        <w:t>ce</w:t>
      </w:r>
      <w:proofErr w:type="spellEnd"/>
      <w:r w:rsidRPr="00A80FB7">
        <w:rPr>
          <w:i/>
          <w:lang w:eastAsia="zh-CN"/>
        </w:rPr>
        <w:t>-</w:t>
      </w:r>
      <w:proofErr w:type="spellStart"/>
      <w:r w:rsidRPr="00A80FB7">
        <w:rPr>
          <w:i/>
          <w:lang w:eastAsia="zh-CN"/>
        </w:rPr>
        <w:t>HarqAckBundling</w:t>
      </w:r>
      <w:proofErr w:type="spellEnd"/>
      <w:r w:rsidRPr="00A80FB7">
        <w:rPr>
          <w:i/>
          <w:lang w:eastAsia="zh-CN"/>
        </w:rPr>
        <w:t>-config</w:t>
      </w:r>
      <w:r>
        <w:rPr>
          <w:lang w:eastAsia="zh-CN"/>
        </w:rPr>
        <w:t xml:space="preserve"> is configured</w:t>
      </w:r>
      <w:r w:rsidRPr="005F4227">
        <w:t xml:space="preserve"> </w:t>
      </w:r>
      <w:r>
        <w:t xml:space="preserve">and the DCI is mapped onto the UE-specific search space </w:t>
      </w:r>
      <w:r w:rsidRPr="00AE074C">
        <w:t>given by the C-RNTI as defined in [3]</w:t>
      </w:r>
      <w:r>
        <w:rPr>
          <w:lang w:eastAsia="zh-CN"/>
        </w:rPr>
        <w:t>.</w:t>
      </w:r>
      <w:r w:rsidRPr="00E03563">
        <w:rPr>
          <w:lang w:eastAsia="zh-CN"/>
        </w:rPr>
        <w:t xml:space="preserve"> </w:t>
      </w:r>
    </w:p>
    <w:p w14:paraId="5038D523" w14:textId="5CAA80AC" w:rsidR="0094011C" w:rsidRDefault="0094011C" w:rsidP="0094011C">
      <w:pPr>
        <w:pStyle w:val="B1"/>
        <w:rPr>
          <w:lang w:eastAsia="zh-CN"/>
        </w:rPr>
      </w:pPr>
      <w:r>
        <w:rPr>
          <w:lang w:eastAsia="zh-CN"/>
        </w:rPr>
        <w:t>-</w:t>
      </w:r>
      <w:r>
        <w:rPr>
          <w:lang w:eastAsia="zh-CN"/>
        </w:rPr>
        <w:tab/>
        <w:t xml:space="preserve">Multi-TB HARQ-ACK bundling size – 2 bits as defined in 7.3 of [3]. This field is only present if higher layer parameter </w:t>
      </w:r>
      <w:del w:id="103" w:author="Brian Classon" w:date="2020-10-23T19:50:00Z">
        <w:r w:rsidDel="00B5790E">
          <w:rPr>
            <w:i/>
            <w:lang w:eastAsia="zh-CN"/>
          </w:rPr>
          <w:delText>ce-PDSCH-MultiTB-Config</w:delText>
        </w:r>
      </w:del>
      <w:ins w:id="104" w:author="Brian Classon" w:date="2020-10-23T19:50:00Z">
        <w:r w:rsidR="00B5790E">
          <w:rPr>
            <w:i/>
            <w:lang w:eastAsia="zh-CN"/>
          </w:rPr>
          <w:t>ce-PDSCH-MultiTB-Config-r16</w:t>
        </w:r>
      </w:ins>
      <w:r>
        <w:rPr>
          <w:lang w:eastAsia="zh-CN"/>
        </w:rPr>
        <w:t xml:space="preserve"> is configured as enabled and higher layer parameter </w:t>
      </w:r>
      <w:del w:id="105" w:author="Brian Classon" w:date="2020-10-23T21:34:00Z">
        <w:r w:rsidRPr="005269CC" w:rsidDel="00C338B5">
          <w:rPr>
            <w:i/>
            <w:lang w:eastAsia="zh-CN"/>
          </w:rPr>
          <w:delText>multi-TB-DL-HARQ-bundling</w:delText>
        </w:r>
      </w:del>
      <w:ins w:id="106" w:author="Brian Classon" w:date="2020-10-23T21:34:00Z">
        <w:r w:rsidR="00C338B5">
          <w:rPr>
            <w:i/>
            <w:lang w:eastAsia="zh-CN"/>
          </w:rPr>
          <w:t>ce-MultiTB-HARQ-AckBundling-r16</w:t>
        </w:r>
      </w:ins>
      <w:r>
        <w:rPr>
          <w:lang w:eastAsia="zh-CN"/>
        </w:rPr>
        <w:t xml:space="preserve"> is configured </w:t>
      </w:r>
      <w:r w:rsidRPr="00D06716">
        <w:rPr>
          <w:rFonts w:eastAsia="SimSun"/>
          <w:lang w:eastAsia="zh-CN"/>
        </w:rPr>
        <w:t>and the DCI is mapped onto the UE-specific search space given by C-RNTI as defined in [3]</w:t>
      </w:r>
      <w:r>
        <w:rPr>
          <w:lang w:eastAsia="zh-CN"/>
        </w:rPr>
        <w:t>.</w:t>
      </w:r>
    </w:p>
    <w:p w14:paraId="2F55852B" w14:textId="60264B34" w:rsidR="0094011C" w:rsidRDefault="0094011C" w:rsidP="0094011C">
      <w:pPr>
        <w:pStyle w:val="B1"/>
      </w:pPr>
      <w:r>
        <w:rPr>
          <w:lang w:eastAsia="zh-CN"/>
        </w:rPr>
        <w:t>-</w:t>
      </w:r>
      <w:r>
        <w:rPr>
          <w:lang w:eastAsia="zh-CN"/>
        </w:rPr>
        <w:tab/>
        <w:t xml:space="preserve">Scheduling TBs for Unicast – 12 bits. This field is only present </w:t>
      </w:r>
      <w:r>
        <w:t xml:space="preserve">if </w:t>
      </w:r>
      <w:del w:id="107" w:author="Brian Classon" w:date="2020-10-23T19:50:00Z">
        <w:r w:rsidDel="00B5790E">
          <w:rPr>
            <w:i/>
            <w:lang w:eastAsia="zh-CN"/>
          </w:rPr>
          <w:delText>ce-PDSCH-MultiTB-Config</w:delText>
        </w:r>
      </w:del>
      <w:ins w:id="108" w:author="Brian Classon" w:date="2020-10-23T19:50:00Z">
        <w:r w:rsidR="00B5790E">
          <w:rPr>
            <w:i/>
            <w:lang w:eastAsia="zh-CN"/>
          </w:rPr>
          <w:t>ce-PDSCH-MultiTB-Config-r16</w:t>
        </w:r>
      </w:ins>
      <w:r>
        <w:t xml:space="preserve"> is enabled </w:t>
      </w:r>
      <w:r w:rsidRPr="00D06716">
        <w:rPr>
          <w:rFonts w:eastAsia="SimSun"/>
          <w:lang w:eastAsia="zh-CN"/>
        </w:rPr>
        <w:t>and the DCI is mapped onto the UE-specific search space given by C-RNTI as defined in [3]</w:t>
      </w:r>
      <w:r>
        <w:t>.</w:t>
      </w:r>
      <w:r w:rsidRPr="002C395A">
        <w:t xml:space="preserve"> </w:t>
      </w:r>
      <w:r>
        <w:t>This field schedules one TB if the CRC of the DCI is scrambled by SPS C-RNTI.</w:t>
      </w:r>
    </w:p>
    <w:p w14:paraId="7EE29A35" w14:textId="77777777" w:rsidR="0094011C" w:rsidRDefault="0094011C" w:rsidP="0094011C">
      <w:pPr>
        <w:pStyle w:val="B2"/>
      </w:pPr>
      <w:r>
        <w:t>-</w:t>
      </w:r>
      <w:r>
        <w:tab/>
        <w:t>If one TB is scheduled</w:t>
      </w:r>
    </w:p>
    <w:p w14:paraId="5642F06B" w14:textId="77777777" w:rsidR="0094011C" w:rsidRDefault="0094011C" w:rsidP="0094011C">
      <w:pPr>
        <w:pStyle w:val="B3"/>
      </w:pPr>
      <w:r>
        <w:t>-</w:t>
      </w:r>
      <w:r>
        <w:tab/>
        <w:t>5 bits set to zero</w:t>
      </w:r>
    </w:p>
    <w:p w14:paraId="610E1ACD" w14:textId="77777777" w:rsidR="0094011C" w:rsidRDefault="0094011C" w:rsidP="0094011C">
      <w:pPr>
        <w:pStyle w:val="B3"/>
      </w:pPr>
      <w:r>
        <w:t>-</w:t>
      </w:r>
      <w:r>
        <w:tab/>
        <w:t>HARQ process number – 3 bits</w:t>
      </w:r>
    </w:p>
    <w:p w14:paraId="752713D2" w14:textId="77777777" w:rsidR="0094011C" w:rsidRDefault="0094011C" w:rsidP="0094011C">
      <w:pPr>
        <w:pStyle w:val="B3"/>
      </w:pPr>
      <w:r>
        <w:t>-</w:t>
      </w:r>
      <w:r>
        <w:tab/>
        <w:t>New data indicator – 1 bit</w:t>
      </w:r>
    </w:p>
    <w:p w14:paraId="773047F6" w14:textId="77777777" w:rsidR="0094011C" w:rsidRDefault="0094011C" w:rsidP="0094011C">
      <w:pPr>
        <w:pStyle w:val="B3"/>
      </w:pPr>
      <w:r>
        <w:t>-</w:t>
      </w:r>
      <w:r>
        <w:tab/>
        <w:t>Redundancy version – 2 bits</w:t>
      </w:r>
    </w:p>
    <w:p w14:paraId="12459F22" w14:textId="77777777" w:rsidR="0094011C" w:rsidRPr="00CC2A99" w:rsidRDefault="0094011C" w:rsidP="0094011C">
      <w:pPr>
        <w:pStyle w:val="B3"/>
      </w:pPr>
      <w:r>
        <w:t>-</w:t>
      </w:r>
      <w:r>
        <w:tab/>
      </w:r>
      <w:r w:rsidRPr="00CC2A99">
        <w:t xml:space="preserve">Frequency hopping flag – 1 bit, where value 0 indicates frequency hopping is not enabled and value 1 indicates frequency hopping is enabled as defined in </w:t>
      </w:r>
      <w:r>
        <w:t>clause</w:t>
      </w:r>
      <w:r w:rsidRPr="00CC2A99">
        <w:t xml:space="preserve"> </w:t>
      </w:r>
      <w:r w:rsidRPr="00153537">
        <w:t xml:space="preserve">6.4.1 </w:t>
      </w:r>
      <w:r w:rsidRPr="00CC2A99">
        <w:t>of [2]</w:t>
      </w:r>
      <w:r>
        <w:t>. If the UE is configured with 64QAM for PDSCH and the repetition number field indicates no PDSCH repetition, this field is the MSB bit of the extended Modulation and coding scheme field, as specified in Table 7.1.7.1-1 of [3]. If the UE is not configured with 64QAM for PDSCH and frequency hopping is not enabled by higher layers, this field is set to 0.</w:t>
      </w:r>
    </w:p>
    <w:p w14:paraId="13F68B15" w14:textId="77777777" w:rsidR="0094011C" w:rsidRDefault="0094011C" w:rsidP="0094011C">
      <w:pPr>
        <w:pStyle w:val="B2"/>
      </w:pPr>
      <w:r>
        <w:t>-</w:t>
      </w:r>
      <w:r>
        <w:tab/>
        <w:t>If two TBs are scheduled</w:t>
      </w:r>
    </w:p>
    <w:p w14:paraId="74427327" w14:textId="77777777" w:rsidR="0094011C" w:rsidRDefault="0094011C" w:rsidP="0094011C">
      <w:pPr>
        <w:pStyle w:val="B3"/>
      </w:pPr>
      <w:r>
        <w:t>-</w:t>
      </w:r>
      <w:r>
        <w:tab/>
        <w:t>2 bits set to zero</w:t>
      </w:r>
    </w:p>
    <w:p w14:paraId="344886CB" w14:textId="77777777" w:rsidR="0094011C" w:rsidRDefault="0094011C" w:rsidP="0094011C">
      <w:pPr>
        <w:pStyle w:val="B3"/>
      </w:pPr>
      <w:r>
        <w:lastRenderedPageBreak/>
        <w:t>-</w:t>
      </w:r>
      <w:r>
        <w:tab/>
        <w:t>HARQ index with offset – 6 bits provide the HARQ index + offset, with an offset of +8 and HARQ index as defined in 7.1.7.2 of [3]</w:t>
      </w:r>
    </w:p>
    <w:p w14:paraId="5D67FBAD" w14:textId="77777777" w:rsidR="0094011C" w:rsidRDefault="0094011C" w:rsidP="0094011C">
      <w:pPr>
        <w:pStyle w:val="B3"/>
      </w:pPr>
      <w:r>
        <w:t>-</w:t>
      </w:r>
      <w:r>
        <w:tab/>
        <w:t xml:space="preserve">New data indicators – 2 bits, one for each scheduled TB </w:t>
      </w:r>
      <w:r w:rsidRPr="00B46FFB">
        <w:t>in increasing order of HARQ process ID</w:t>
      </w:r>
    </w:p>
    <w:p w14:paraId="792F0532" w14:textId="77777777" w:rsidR="0094011C" w:rsidRDefault="0094011C" w:rsidP="0094011C">
      <w:pPr>
        <w:pStyle w:val="B3"/>
      </w:pPr>
      <w:r>
        <w:t>-</w:t>
      </w:r>
      <w:r>
        <w:tab/>
        <w:t>Redundancy version for TB 1 – 1 bit</w:t>
      </w:r>
    </w:p>
    <w:p w14:paraId="1BE737D7" w14:textId="77777777" w:rsidR="0094011C" w:rsidRDefault="0094011C" w:rsidP="0094011C">
      <w:pPr>
        <w:pStyle w:val="B3"/>
      </w:pPr>
      <w:r>
        <w:t>-</w:t>
      </w:r>
      <w:r>
        <w:tab/>
        <w:t xml:space="preserve">Redundancy version for TB 2 – 1 bit. If the UE is configured with 64QAM for PDSCH and the repetition number field indicates no PDSCH repetition then this bit is the MSB bit of the extended Modulation and coding scheme field. If Repetition number is &gt; 1 and frequency hopping is enabled by higher layers then this bit is a Frequency hopping flag for the </w:t>
      </w:r>
      <w:proofErr w:type="spellStart"/>
      <w:r>
        <w:t>TBs.</w:t>
      </w:r>
      <w:proofErr w:type="spellEnd"/>
      <w:r>
        <w:t xml:space="preserve"> In these cases TB2 uses the redundancy version for TB1.</w:t>
      </w:r>
    </w:p>
    <w:p w14:paraId="10560382" w14:textId="77777777" w:rsidR="0094011C" w:rsidRDefault="0094011C" w:rsidP="0094011C">
      <w:pPr>
        <w:pStyle w:val="B2"/>
      </w:pPr>
      <w:r>
        <w:t>-</w:t>
      </w:r>
      <w:r>
        <w:tab/>
        <w:t>If four TBs are scheduled</w:t>
      </w:r>
    </w:p>
    <w:p w14:paraId="4ED141E1" w14:textId="77777777" w:rsidR="0094011C" w:rsidRDefault="0094011C" w:rsidP="0094011C">
      <w:pPr>
        <w:pStyle w:val="B3"/>
      </w:pPr>
      <w:r>
        <w:t>-</w:t>
      </w:r>
      <w:r>
        <w:tab/>
        <w:t>1 bit set to zero</w:t>
      </w:r>
    </w:p>
    <w:p w14:paraId="4CD942A8" w14:textId="77777777" w:rsidR="0094011C" w:rsidRDefault="0094011C" w:rsidP="0094011C">
      <w:pPr>
        <w:pStyle w:val="B3"/>
      </w:pPr>
      <w:r>
        <w:t>-</w:t>
      </w:r>
      <w:r>
        <w:tab/>
        <w:t>HARQ index with offset – 7 bits provide the HARQ index + offset, with an offset of +36 and HARQ index as defined in 7.1.7.2 of [3]</w:t>
      </w:r>
    </w:p>
    <w:p w14:paraId="45DF12C7" w14:textId="77777777" w:rsidR="0094011C" w:rsidRDefault="0094011C" w:rsidP="0094011C">
      <w:pPr>
        <w:pStyle w:val="B3"/>
      </w:pPr>
      <w:r>
        <w:t>-</w:t>
      </w:r>
      <w:r>
        <w:tab/>
        <w:t xml:space="preserve">New data indicators – 4 bits, one for each scheduled TB </w:t>
      </w:r>
      <w:r w:rsidRPr="00B46FFB">
        <w:t>in increasing order of HARQ process ID</w:t>
      </w:r>
    </w:p>
    <w:p w14:paraId="19E03DC7" w14:textId="77777777" w:rsidR="0094011C" w:rsidRDefault="0094011C" w:rsidP="0094011C">
      <w:pPr>
        <w:pStyle w:val="B2"/>
      </w:pPr>
      <w:r>
        <w:t>-</w:t>
      </w:r>
      <w:r>
        <w:tab/>
        <w:t>If six TBs are scheduled</w:t>
      </w:r>
    </w:p>
    <w:p w14:paraId="4AAEBAD5" w14:textId="77777777" w:rsidR="0094011C" w:rsidRDefault="0094011C" w:rsidP="0094011C">
      <w:pPr>
        <w:pStyle w:val="B3"/>
      </w:pPr>
      <w:r>
        <w:t>-</w:t>
      </w:r>
      <w:r>
        <w:tab/>
        <w:t>HARQ index with offset – 6 bits provide the HARQ index + offset, with an offset of +27 and HARQ index as defined in 7.1.7.2 of [3]</w:t>
      </w:r>
    </w:p>
    <w:p w14:paraId="2C42586B" w14:textId="77777777" w:rsidR="0094011C" w:rsidRDefault="0094011C" w:rsidP="0094011C">
      <w:pPr>
        <w:pStyle w:val="B3"/>
      </w:pPr>
      <w:r>
        <w:t>-</w:t>
      </w:r>
      <w:r>
        <w:tab/>
        <w:t xml:space="preserve">New data indicators – 6 bits, one for each scheduled TB </w:t>
      </w:r>
      <w:r w:rsidRPr="00B46FFB">
        <w:t>in increasing order of HARQ process ID</w:t>
      </w:r>
    </w:p>
    <w:p w14:paraId="0846CEF3" w14:textId="77777777" w:rsidR="0094011C" w:rsidRDefault="0094011C" w:rsidP="0094011C">
      <w:pPr>
        <w:pStyle w:val="B2"/>
      </w:pPr>
      <w:r>
        <w:t>-</w:t>
      </w:r>
      <w:r>
        <w:tab/>
        <w:t>If eight TBs are scheduled</w:t>
      </w:r>
    </w:p>
    <w:p w14:paraId="1F7DFE18" w14:textId="77777777" w:rsidR="0094011C" w:rsidRDefault="0094011C" w:rsidP="0094011C">
      <w:pPr>
        <w:pStyle w:val="B3"/>
      </w:pPr>
      <w:r>
        <w:t>-</w:t>
      </w:r>
      <w:r>
        <w:tab/>
        <w:t>3 bits set to one</w:t>
      </w:r>
    </w:p>
    <w:p w14:paraId="3F89B2F0" w14:textId="77777777" w:rsidR="0094011C" w:rsidRDefault="0094011C" w:rsidP="0094011C">
      <w:pPr>
        <w:pStyle w:val="B3"/>
      </w:pPr>
      <w:r>
        <w:t>-</w:t>
      </w:r>
      <w:r>
        <w:tab/>
        <w:t xml:space="preserve">New data indicators – 8 bits, one for each scheduled TB </w:t>
      </w:r>
      <w:r w:rsidRPr="00B46FFB">
        <w:t>in increasing order of HARQ process ID</w:t>
      </w:r>
    </w:p>
    <w:p w14:paraId="20A28153" w14:textId="77777777" w:rsidR="0094011C" w:rsidRDefault="0094011C" w:rsidP="0094011C">
      <w:pPr>
        <w:pStyle w:val="B3"/>
      </w:pPr>
      <w:r>
        <w:t>-</w:t>
      </w:r>
      <w:r>
        <w:tab/>
        <w:t xml:space="preserve">Redundancy version for all TBs – 1 bit. </w:t>
      </w:r>
      <w:r>
        <w:rPr>
          <w:lang w:eastAsia="zh-CN"/>
        </w:rPr>
        <w:t>If the UE is configured with 64QAM for PDSCH and the repetition number field indicates no PDSCH repetition then this bit is the MSB bit of the extended Modulation and coding scheme field. If</w:t>
      </w:r>
      <w:r>
        <w:t xml:space="preserve"> Repetition number is &gt; 1 and frequency hopping is enabled by higher layers then this bit is a Frequency hopping flag for the </w:t>
      </w:r>
      <w:proofErr w:type="spellStart"/>
      <w:r>
        <w:t>TBs.</w:t>
      </w:r>
      <w:proofErr w:type="spellEnd"/>
      <w:r>
        <w:t xml:space="preserve"> In these cases </w:t>
      </w:r>
      <w:r>
        <w:rPr>
          <w:lang w:eastAsia="zh-CN"/>
        </w:rPr>
        <w:t>the redundancy version for all TBs starts at 0.</w:t>
      </w:r>
    </w:p>
    <w:p w14:paraId="1548025B" w14:textId="77777777" w:rsidR="0094011C" w:rsidRDefault="0094011C" w:rsidP="0094011C">
      <w:pPr>
        <w:pStyle w:val="B1"/>
        <w:rPr>
          <w:lang w:eastAsia="zh-CN"/>
        </w:rPr>
      </w:pPr>
      <w:r>
        <w:t>-</w:t>
      </w:r>
      <w:r>
        <w:tab/>
        <w:t>Multi-TB HARQ processes group – 1 bit, where value 0 indicates that the Scheduling TBs for Unicast Field applies to the first group of 8 HARQ process and value 1 indicates the second group. This field is only present for TDD operation with more than 8 maximum processes and if the Scheduling TBs for Unicast Field is present.</w:t>
      </w:r>
    </w:p>
    <w:p w14:paraId="068F0F31" w14:textId="556717F9" w:rsidR="0094011C" w:rsidRDefault="0094011C" w:rsidP="0094011C">
      <w:pPr>
        <w:pStyle w:val="B1"/>
      </w:pPr>
      <w:r>
        <w:rPr>
          <w:lang w:eastAsia="zh-CN"/>
        </w:rPr>
        <w:t>-</w:t>
      </w:r>
      <w:r>
        <w:rPr>
          <w:lang w:eastAsia="zh-CN"/>
        </w:rPr>
        <w:tab/>
        <w:t xml:space="preserve">Resource reservation – 1 bit as defined in clause 7.1 of [3]. This field is only present if higher layer parameter </w:t>
      </w:r>
      <w:del w:id="109" w:author="Brian Classon" w:date="2020-10-23T21:20:00Z">
        <w:r w:rsidDel="00075420">
          <w:rPr>
            <w:i/>
          </w:rPr>
          <w:delText>resourceReservationDedicatedDL</w:delText>
        </w:r>
      </w:del>
      <w:ins w:id="110" w:author="Brian Classon" w:date="2020-10-23T21:20:00Z">
        <w:r w:rsidR="00075420">
          <w:rPr>
            <w:i/>
          </w:rPr>
          <w:t>resourceReservationDedicatedDL-r16</w:t>
        </w:r>
      </w:ins>
      <w:r>
        <w:rPr>
          <w:lang w:eastAsia="zh-CN"/>
        </w:rPr>
        <w:t xml:space="preserve"> is configured and the DCI is mapped onto the UE-specific search space</w:t>
      </w:r>
      <w:r w:rsidRPr="008116FE">
        <w:rPr>
          <w:lang w:eastAsia="zh-CN"/>
        </w:rPr>
        <w:t xml:space="preserve"> </w:t>
      </w:r>
      <w:r>
        <w:rPr>
          <w:lang w:eastAsia="zh-CN"/>
        </w:rPr>
        <w:t>given by C-RNTI as defined in [3].</w:t>
      </w:r>
    </w:p>
    <w:p w14:paraId="39466BC5" w14:textId="77777777" w:rsidR="0094011C" w:rsidRDefault="0094011C" w:rsidP="0094011C">
      <w:r>
        <w:t xml:space="preserve">When the format </w:t>
      </w:r>
      <w:r>
        <w:rPr>
          <w:rFonts w:hint="eastAsia"/>
          <w:lang w:eastAsia="zh-CN"/>
        </w:rPr>
        <w:t>6-</w:t>
      </w:r>
      <w:r>
        <w:t>1A CRC is scrambled with a RA-RNTI</w:t>
      </w:r>
      <w:r>
        <w:rPr>
          <w:rFonts w:hint="eastAsia"/>
          <w:lang w:eastAsia="zh-CN"/>
        </w:rPr>
        <w:t>,</w:t>
      </w:r>
      <w:r>
        <w:t xml:space="preserve"> then the following fields </w:t>
      </w:r>
      <w:r>
        <w:rPr>
          <w:rFonts w:eastAsia="Batang" w:hint="eastAsia"/>
          <w:lang w:eastAsia="ko-KR"/>
        </w:rPr>
        <w:t xml:space="preserve">among the fields above </w:t>
      </w:r>
      <w:r>
        <w:t>are reserved:</w:t>
      </w:r>
    </w:p>
    <w:p w14:paraId="5DA13B68" w14:textId="77777777" w:rsidR="0094011C" w:rsidRDefault="0094011C" w:rsidP="0094011C">
      <w:pPr>
        <w:pStyle w:val="B1"/>
      </w:pPr>
      <w:r>
        <w:t>-</w:t>
      </w:r>
      <w:r>
        <w:tab/>
        <w:t>HARQ process number</w:t>
      </w:r>
    </w:p>
    <w:p w14:paraId="0D70F2A1" w14:textId="77777777" w:rsidR="0094011C" w:rsidRDefault="0094011C" w:rsidP="0094011C">
      <w:pPr>
        <w:pStyle w:val="B1"/>
      </w:pPr>
      <w:r>
        <w:t>-</w:t>
      </w:r>
      <w:r>
        <w:tab/>
        <w:t>New data indicator</w:t>
      </w:r>
    </w:p>
    <w:p w14:paraId="4118C8E7" w14:textId="77777777" w:rsidR="0094011C" w:rsidRDefault="0094011C" w:rsidP="0094011C">
      <w:pPr>
        <w:pStyle w:val="B1"/>
      </w:pPr>
      <w:r>
        <w:t>-</w:t>
      </w:r>
      <w:r>
        <w:tab/>
        <w:t xml:space="preserve">Downlink Assignment Index </w:t>
      </w:r>
    </w:p>
    <w:p w14:paraId="6EE02B85" w14:textId="77777777" w:rsidR="0094011C" w:rsidRDefault="0094011C" w:rsidP="0094011C">
      <w:pPr>
        <w:pStyle w:val="B1"/>
      </w:pPr>
      <w:r>
        <w:t>-</w:t>
      </w:r>
      <w:r>
        <w:tab/>
        <w:t>HARQ-ACK resource offset</w:t>
      </w:r>
    </w:p>
    <w:p w14:paraId="28F272D9" w14:textId="77777777" w:rsidR="0094011C" w:rsidRDefault="0094011C" w:rsidP="0094011C">
      <w:pPr>
        <w:rPr>
          <w:lang w:eastAsia="zh-CN"/>
        </w:rPr>
      </w:pPr>
      <w:r w:rsidRPr="00DB2F7E">
        <w:rPr>
          <w:lang w:eastAsia="zh-CN"/>
        </w:rPr>
        <w:lastRenderedPageBreak/>
        <w:t xml:space="preserve">If the UE is not configured to decode </w:t>
      </w:r>
      <w:r>
        <w:rPr>
          <w:rFonts w:hint="eastAsia"/>
          <w:lang w:eastAsia="zh-CN"/>
        </w:rPr>
        <w:t>M</w:t>
      </w:r>
      <w:r>
        <w:rPr>
          <w:lang w:eastAsia="zh-CN"/>
        </w:rPr>
        <w:t xml:space="preserve">PDCCH </w:t>
      </w:r>
      <w:r w:rsidRPr="00DB2F7E">
        <w:rPr>
          <w:lang w:eastAsia="zh-CN"/>
        </w:rPr>
        <w:t>with CRC scrambled by the C-RNTI</w:t>
      </w:r>
      <w:r>
        <w:rPr>
          <w:rFonts w:hint="eastAsia"/>
          <w:lang w:eastAsia="zh-CN"/>
        </w:rPr>
        <w:t xml:space="preserve"> and the </w:t>
      </w:r>
      <w:r>
        <w:t xml:space="preserve">format </w:t>
      </w:r>
      <w:r>
        <w:rPr>
          <w:rFonts w:hint="eastAsia"/>
          <w:lang w:eastAsia="zh-CN"/>
        </w:rPr>
        <w:t>6-</w:t>
      </w:r>
      <w:r>
        <w:t>1A CRC is</w:t>
      </w:r>
      <w:r>
        <w:rPr>
          <w:rFonts w:hint="eastAsia"/>
          <w:lang w:eastAsia="zh-CN"/>
        </w:rPr>
        <w:t xml:space="preserve"> not</w:t>
      </w:r>
      <w:r>
        <w:t xml:space="preserve"> scrambled with a </w:t>
      </w:r>
      <w:r>
        <w:rPr>
          <w:rFonts w:hint="eastAsia"/>
          <w:lang w:eastAsia="zh-CN"/>
        </w:rPr>
        <w:t>G</w:t>
      </w:r>
      <w:r>
        <w:t>-RNTI</w:t>
      </w:r>
      <w:r w:rsidRPr="00DB2F7E">
        <w:rPr>
          <w:lang w:eastAsia="zh-CN"/>
        </w:rPr>
        <w:t xml:space="preserve">, and the number of information bits in format </w:t>
      </w:r>
      <w:r>
        <w:rPr>
          <w:rFonts w:hint="eastAsia"/>
          <w:lang w:eastAsia="zh-CN"/>
        </w:rPr>
        <w:t>6-</w:t>
      </w:r>
      <w:r w:rsidRPr="00DB2F7E">
        <w:rPr>
          <w:lang w:eastAsia="zh-CN"/>
        </w:rPr>
        <w:t xml:space="preserve">1A is less than that of format </w:t>
      </w:r>
      <w:r>
        <w:rPr>
          <w:rFonts w:hint="eastAsia"/>
          <w:lang w:eastAsia="zh-CN"/>
        </w:rPr>
        <w:t>6-</w:t>
      </w:r>
      <w:r w:rsidRPr="00DB2F7E">
        <w:rPr>
          <w:lang w:eastAsia="zh-CN"/>
        </w:rPr>
        <w:t>0</w:t>
      </w:r>
      <w:r>
        <w:rPr>
          <w:rFonts w:hint="eastAsia"/>
          <w:lang w:eastAsia="zh-CN"/>
        </w:rPr>
        <w:t>A</w:t>
      </w:r>
      <w:r w:rsidRPr="00DB2F7E">
        <w:rPr>
          <w:lang w:eastAsia="zh-CN"/>
        </w:rPr>
        <w:t xml:space="preserve">, zeros shall be appended to format </w:t>
      </w:r>
      <w:r>
        <w:rPr>
          <w:rFonts w:hint="eastAsia"/>
          <w:lang w:eastAsia="zh-CN"/>
        </w:rPr>
        <w:t>6-</w:t>
      </w:r>
      <w:r w:rsidRPr="00DB2F7E">
        <w:rPr>
          <w:lang w:eastAsia="zh-CN"/>
        </w:rPr>
        <w:t xml:space="preserve">1A until the payload size equals that of format </w:t>
      </w:r>
      <w:r>
        <w:rPr>
          <w:rFonts w:hint="eastAsia"/>
          <w:lang w:eastAsia="zh-CN"/>
        </w:rPr>
        <w:t>6-</w:t>
      </w:r>
      <w:r w:rsidRPr="00DB2F7E">
        <w:rPr>
          <w:lang w:eastAsia="zh-CN"/>
        </w:rPr>
        <w:t>0</w:t>
      </w:r>
      <w:r>
        <w:rPr>
          <w:rFonts w:hint="eastAsia"/>
          <w:lang w:eastAsia="zh-CN"/>
        </w:rPr>
        <w:t>A</w:t>
      </w:r>
      <w:r w:rsidRPr="00DB2F7E">
        <w:rPr>
          <w:lang w:eastAsia="zh-CN"/>
        </w:rPr>
        <w:t>.</w:t>
      </w:r>
    </w:p>
    <w:p w14:paraId="782CA71A" w14:textId="77777777" w:rsidR="0094011C" w:rsidRPr="00034ACA" w:rsidRDefault="0094011C" w:rsidP="0094011C">
      <w:pPr>
        <w:rPr>
          <w:lang w:eastAsia="zh-CN"/>
        </w:rPr>
      </w:pPr>
      <w:r>
        <w:t xml:space="preserve">If the UE </w:t>
      </w:r>
      <w:r>
        <w:rPr>
          <w:rFonts w:eastAsia="MS Mincho"/>
        </w:rPr>
        <w:t xml:space="preserve">is </w:t>
      </w:r>
      <w:r w:rsidRPr="00415E5C">
        <w:rPr>
          <w:rFonts w:eastAsia="MS Mincho"/>
        </w:rPr>
        <w:t xml:space="preserve">configured to decode </w:t>
      </w:r>
      <w:r>
        <w:rPr>
          <w:rFonts w:hint="eastAsia"/>
          <w:lang w:eastAsia="zh-CN"/>
        </w:rPr>
        <w:t>M</w:t>
      </w:r>
      <w:r>
        <w:rPr>
          <w:lang w:eastAsia="zh-CN"/>
        </w:rPr>
        <w:t xml:space="preserve">PDCCH </w:t>
      </w:r>
      <w:r w:rsidRPr="00415E5C">
        <w:rPr>
          <w:rFonts w:eastAsia="MS Mincho"/>
        </w:rPr>
        <w:t>with CRC scrambled by the C-RNTI</w:t>
      </w:r>
      <w:r>
        <w:t xml:space="preserve"> </w:t>
      </w:r>
      <w:r>
        <w:rPr>
          <w:rFonts w:hint="eastAsia"/>
          <w:lang w:eastAsia="zh-CN"/>
        </w:rPr>
        <w:t xml:space="preserve">and the </w:t>
      </w:r>
      <w:r>
        <w:t xml:space="preserve">format </w:t>
      </w:r>
      <w:r>
        <w:rPr>
          <w:rFonts w:hint="eastAsia"/>
          <w:lang w:eastAsia="zh-CN"/>
        </w:rPr>
        <w:t>6-</w:t>
      </w:r>
      <w:r>
        <w:t>1A CRC is</w:t>
      </w:r>
      <w:r>
        <w:rPr>
          <w:rFonts w:hint="eastAsia"/>
          <w:lang w:eastAsia="zh-CN"/>
        </w:rPr>
        <w:t xml:space="preserve"> not</w:t>
      </w:r>
      <w:r>
        <w:t xml:space="preserve"> scrambled with a </w:t>
      </w:r>
      <w:r>
        <w:rPr>
          <w:rFonts w:hint="eastAsia"/>
          <w:lang w:eastAsia="zh-CN"/>
        </w:rPr>
        <w:t>G</w:t>
      </w:r>
      <w:r>
        <w:t>-RNTI</w:t>
      </w:r>
      <w:r>
        <w:rPr>
          <w:rFonts w:hint="eastAsia"/>
          <w:lang w:eastAsia="zh-CN"/>
        </w:rPr>
        <w:t>,</w:t>
      </w:r>
      <w:r>
        <w:rPr>
          <w:lang w:eastAsia="zh-CN"/>
        </w:rPr>
        <w:t xml:space="preserve"> </w:t>
      </w:r>
      <w:r>
        <w:t xml:space="preserve">and the number of information bits in format </w:t>
      </w:r>
      <w:r>
        <w:rPr>
          <w:rFonts w:hint="eastAsia"/>
          <w:lang w:eastAsia="zh-CN"/>
        </w:rPr>
        <w:t>6-</w:t>
      </w:r>
      <w:r>
        <w:t xml:space="preserve">1A mapped onto a given search space is less than that of format </w:t>
      </w:r>
      <w:r>
        <w:rPr>
          <w:rFonts w:hint="eastAsia"/>
          <w:lang w:eastAsia="zh-CN"/>
        </w:rPr>
        <w:t>6-</w:t>
      </w:r>
      <w:r>
        <w:t>0</w:t>
      </w:r>
      <w:r>
        <w:rPr>
          <w:rFonts w:hint="eastAsia"/>
          <w:lang w:eastAsia="zh-CN"/>
        </w:rPr>
        <w:t>A</w:t>
      </w:r>
      <w:r>
        <w:t xml:space="preserve"> for scheduling the same serving cell and mapped onto the same search space, zeros shall be appended to format </w:t>
      </w:r>
      <w:r>
        <w:rPr>
          <w:rFonts w:hint="eastAsia"/>
          <w:lang w:eastAsia="zh-CN"/>
        </w:rPr>
        <w:t>6-</w:t>
      </w:r>
      <w:r>
        <w:t xml:space="preserve">1A until the payload size equals that of format </w:t>
      </w:r>
      <w:r>
        <w:rPr>
          <w:rFonts w:hint="eastAsia"/>
          <w:lang w:eastAsia="zh-CN"/>
        </w:rPr>
        <w:t>6-</w:t>
      </w:r>
      <w:r>
        <w:t>0</w:t>
      </w:r>
      <w:r>
        <w:rPr>
          <w:rFonts w:hint="eastAsia"/>
          <w:lang w:eastAsia="zh-CN"/>
        </w:rPr>
        <w:t>A</w:t>
      </w:r>
      <w:r>
        <w:t>.</w:t>
      </w:r>
    </w:p>
    <w:p w14:paraId="64137A18" w14:textId="77777777" w:rsidR="0094011C" w:rsidRDefault="0094011C" w:rsidP="0094011C">
      <w:pPr>
        <w:pStyle w:val="Heading5"/>
        <w:rPr>
          <w:lang w:eastAsia="zh-CN"/>
        </w:rPr>
      </w:pPr>
      <w:bookmarkStart w:id="111" w:name="_Toc10818796"/>
      <w:bookmarkStart w:id="112" w:name="_Toc20409206"/>
      <w:bookmarkStart w:id="113" w:name="_Toc29387747"/>
      <w:bookmarkStart w:id="114" w:name="_Toc29388776"/>
      <w:bookmarkStart w:id="115" w:name="_Toc35531651"/>
      <w:bookmarkStart w:id="116" w:name="_Toc44619989"/>
      <w:bookmarkStart w:id="117" w:name="_Toc51595727"/>
      <w:r>
        <w:t>5.3.3.1.1</w:t>
      </w:r>
      <w:r>
        <w:rPr>
          <w:rFonts w:hint="eastAsia"/>
          <w:lang w:eastAsia="zh-CN"/>
        </w:rPr>
        <w:t>3</w:t>
      </w:r>
      <w:r>
        <w:tab/>
        <w:t xml:space="preserve">Format </w:t>
      </w:r>
      <w:r>
        <w:rPr>
          <w:rFonts w:hint="eastAsia"/>
          <w:lang w:eastAsia="zh-CN"/>
        </w:rPr>
        <w:t>6-1B</w:t>
      </w:r>
      <w:bookmarkEnd w:id="111"/>
      <w:bookmarkEnd w:id="112"/>
      <w:bookmarkEnd w:id="113"/>
      <w:bookmarkEnd w:id="114"/>
      <w:bookmarkEnd w:id="115"/>
      <w:bookmarkEnd w:id="116"/>
      <w:bookmarkEnd w:id="117"/>
    </w:p>
    <w:p w14:paraId="5A3FC90D" w14:textId="77777777" w:rsidR="0094011C" w:rsidRDefault="0094011C" w:rsidP="0094011C">
      <w:r>
        <w:t xml:space="preserve">DCI format </w:t>
      </w:r>
      <w:r>
        <w:rPr>
          <w:rFonts w:hint="eastAsia"/>
          <w:lang w:eastAsia="zh-CN"/>
        </w:rPr>
        <w:t>6-1B</w:t>
      </w:r>
      <w:r>
        <w:t xml:space="preserve"> is used for the scheduling of one PDSCH codeword per TTI in one cell, </w:t>
      </w:r>
      <w:r>
        <w:rPr>
          <w:noProof/>
          <w:color w:val="000000"/>
          <w:lang w:eastAsia="ja-JP"/>
        </w:rPr>
        <w:t xml:space="preserve">notifying SC-MCCH change, </w:t>
      </w:r>
      <w:r>
        <w:t>operation on preconfigured UL resources, and direct indication</w:t>
      </w:r>
      <w:r>
        <w:rPr>
          <w:rFonts w:hint="eastAsia"/>
          <w:lang w:eastAsia="zh-CN"/>
        </w:rPr>
        <w:t>.</w:t>
      </w:r>
    </w:p>
    <w:p w14:paraId="5C10EBDC" w14:textId="77777777" w:rsidR="0094011C" w:rsidRDefault="0094011C" w:rsidP="0094011C">
      <w:r>
        <w:t xml:space="preserve">The following information is transmitted by means of the DCI format </w:t>
      </w:r>
      <w:r>
        <w:rPr>
          <w:rFonts w:hint="eastAsia"/>
          <w:lang w:eastAsia="zh-CN"/>
        </w:rPr>
        <w:t>6-</w:t>
      </w:r>
      <w:r>
        <w:t>1</w:t>
      </w:r>
      <w:r>
        <w:rPr>
          <w:rFonts w:hint="eastAsia"/>
          <w:lang w:eastAsia="zh-CN"/>
        </w:rPr>
        <w:t>B</w:t>
      </w:r>
      <w:r>
        <w:t>:</w:t>
      </w:r>
      <w:r w:rsidRPr="00E03563">
        <w:t xml:space="preserve"> </w:t>
      </w:r>
    </w:p>
    <w:p w14:paraId="10354598" w14:textId="78138A6A" w:rsidR="0094011C" w:rsidRDefault="0094011C" w:rsidP="0094011C">
      <w:pPr>
        <w:pStyle w:val="B1"/>
        <w:rPr>
          <w:lang w:val="en-US" w:eastAsia="ja-JP"/>
        </w:rPr>
      </w:pPr>
      <w:r w:rsidRPr="00C74317">
        <w:rPr>
          <w:lang w:val="en-US" w:eastAsia="ja-JP"/>
        </w:rPr>
        <w:t>Format 6-1</w:t>
      </w:r>
      <w:r>
        <w:rPr>
          <w:lang w:val="en-US" w:eastAsia="ja-JP"/>
        </w:rPr>
        <w:t>B</w:t>
      </w:r>
      <w:r w:rsidRPr="00C74317">
        <w:rPr>
          <w:lang w:val="en-US" w:eastAsia="ja-JP"/>
        </w:rPr>
        <w:t xml:space="preserve"> is used for direction indication only if </w:t>
      </w:r>
      <w:r>
        <w:rPr>
          <w:lang w:val="en-US" w:eastAsia="ja-JP"/>
        </w:rPr>
        <w:t>the DCI</w:t>
      </w:r>
      <w:r w:rsidRPr="00C74317">
        <w:rPr>
          <w:lang w:val="en-US" w:eastAsia="ja-JP"/>
        </w:rPr>
        <w:t xml:space="preserve"> CRC is scrambled by SI-RNTI and </w:t>
      </w:r>
      <w:del w:id="118" w:author="Brian Classon" w:date="2020-10-23T21:36:00Z">
        <w:r w:rsidDel="00DF4C3E">
          <w:rPr>
            <w:rFonts w:eastAsia="SimSun"/>
            <w:i/>
            <w:lang w:val="en-US" w:eastAsia="zh-CN"/>
          </w:rPr>
          <w:delText>ce-ETWS-CMAS-RxInConn</w:delText>
        </w:r>
      </w:del>
      <w:ins w:id="119" w:author="Brian Classon" w:date="2020-10-23T21:36:00Z">
        <w:r w:rsidR="00DF4C3E">
          <w:rPr>
            <w:rFonts w:eastAsia="SimSun"/>
            <w:i/>
            <w:lang w:val="en-US" w:eastAsia="zh-CN"/>
          </w:rPr>
          <w:t>ce-ETWS-CMAS-RxInConn-r16</w:t>
        </w:r>
      </w:ins>
      <w:r>
        <w:rPr>
          <w:lang w:val="en-US" w:eastAsia="ja-JP"/>
        </w:rPr>
        <w:t xml:space="preserve"> </w:t>
      </w:r>
      <w:r w:rsidRPr="00C74317">
        <w:rPr>
          <w:lang w:val="en-US" w:eastAsia="ja-JP"/>
        </w:rPr>
        <w:t>is configured by higher layers</w:t>
      </w:r>
      <w:r>
        <w:rPr>
          <w:lang w:val="en-US" w:eastAsia="ja-JP"/>
        </w:rPr>
        <w:t>, and all the remaining fields are set as follows:</w:t>
      </w:r>
    </w:p>
    <w:p w14:paraId="66BB968F" w14:textId="77777777" w:rsidR="0094011C" w:rsidRDefault="0094011C" w:rsidP="0094011C">
      <w:pPr>
        <w:pStyle w:val="B2"/>
        <w:rPr>
          <w:lang w:eastAsia="zh-CN"/>
        </w:rPr>
      </w:pPr>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w:t>
      </w:r>
      <w:r>
        <w:rPr>
          <w:lang w:eastAsia="zh-CN"/>
        </w:rPr>
        <w:t>fields</w:t>
      </w:r>
      <w:r>
        <w:rPr>
          <w:rFonts w:hint="eastAsia"/>
          <w:lang w:eastAsia="zh-CN"/>
        </w:rPr>
        <w:t xml:space="preserve">, as defined in [6] </w:t>
      </w:r>
    </w:p>
    <w:p w14:paraId="458BCA95" w14:textId="77777777" w:rsidR="0094011C" w:rsidRPr="00FB1592" w:rsidRDefault="0094011C" w:rsidP="0094011C">
      <w:pPr>
        <w:pStyle w:val="B2"/>
        <w:rPr>
          <w:vertAlign w:val="subscript"/>
          <w:lang w:eastAsia="zh-CN"/>
        </w:rPr>
      </w:pPr>
      <w:r>
        <w:rPr>
          <w:lang w:eastAsia="ko-KR"/>
        </w:rPr>
        <w:t>-</w:t>
      </w:r>
      <w:r>
        <w:rPr>
          <w:lang w:eastAsia="ko-KR"/>
        </w:rPr>
        <w:tab/>
      </w:r>
      <w:r>
        <w:rPr>
          <w:lang w:eastAsia="zh-CN"/>
        </w:rPr>
        <w:t>Zeros</w:t>
      </w:r>
      <w:r>
        <w:rPr>
          <w:rFonts w:hint="eastAsia"/>
          <w:lang w:eastAsia="zh-CN"/>
        </w:rPr>
        <w:t xml:space="preserve"> are added until the size is equal to </w:t>
      </w:r>
      <w:r>
        <w:rPr>
          <w:lang w:eastAsia="zh-CN"/>
        </w:rPr>
        <w:t xml:space="preserve">14+ </w:t>
      </w:r>
      <w:r>
        <w:rPr>
          <w:vertAlign w:val="subscript"/>
          <w:lang w:eastAsia="zh-CN"/>
        </w:rPr>
        <w:t xml:space="preserve"> </w:t>
      </w:r>
      <w:r>
        <w:rPr>
          <w:noProof/>
          <w:position w:val="-32"/>
        </w:rPr>
        <w:drawing>
          <wp:inline distT="0" distB="0" distL="0" distR="0" wp14:anchorId="2979DD12" wp14:editId="4322CB0A">
            <wp:extent cx="771525" cy="4667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71525" cy="466725"/>
                    </a:xfrm>
                    <a:prstGeom prst="rect">
                      <a:avLst/>
                    </a:prstGeom>
                    <a:noFill/>
                    <a:ln>
                      <a:noFill/>
                    </a:ln>
                  </pic:spPr>
                </pic:pic>
              </a:graphicData>
            </a:graphic>
          </wp:inline>
        </w:drawing>
      </w:r>
      <w:r>
        <w:rPr>
          <w:vertAlign w:val="subscript"/>
          <w:lang w:eastAsia="zh-CN"/>
        </w:rPr>
        <w:t xml:space="preserve"> </w:t>
      </w:r>
      <w:r>
        <w:t>+1</w:t>
      </w:r>
      <w:r>
        <w:rPr>
          <w:rFonts w:hint="eastAsia"/>
          <w:lang w:eastAsia="zh-CN"/>
        </w:rPr>
        <w:t xml:space="preserve"> </w:t>
      </w:r>
      <w:r>
        <w:t>bits</w:t>
      </w:r>
    </w:p>
    <w:p w14:paraId="1EE79FC8" w14:textId="77777777" w:rsidR="0094011C" w:rsidRDefault="0094011C" w:rsidP="0094011C">
      <w:pPr>
        <w:pStyle w:val="B1"/>
        <w:rPr>
          <w:lang w:eastAsia="zh-CN"/>
        </w:rPr>
      </w:pPr>
      <w:r>
        <w:rPr>
          <w:lang w:val="en-US" w:eastAsia="ja-JP"/>
        </w:rPr>
        <w:t>Otherwise,</w:t>
      </w:r>
    </w:p>
    <w:p w14:paraId="36E9737B" w14:textId="77777777" w:rsidR="0094011C" w:rsidRDefault="0094011C" w:rsidP="0094011C">
      <w:pPr>
        <w:pStyle w:val="B1"/>
        <w:rPr>
          <w:lang w:val="en-US" w:eastAsia="ja-JP"/>
        </w:rPr>
      </w:pPr>
      <w:r>
        <w:t>-</w:t>
      </w:r>
      <w:r>
        <w:tab/>
        <w:t>Flag for format</w:t>
      </w:r>
      <w:r>
        <w:rPr>
          <w:rFonts w:hint="eastAsia"/>
          <w:lang w:eastAsia="zh-CN"/>
        </w:rPr>
        <w:t xml:space="preserve"> 6-</w:t>
      </w:r>
      <w:r>
        <w:t>0</w:t>
      </w:r>
      <w:r>
        <w:rPr>
          <w:rFonts w:hint="eastAsia"/>
          <w:lang w:eastAsia="zh-CN"/>
        </w:rPr>
        <w:t>B</w:t>
      </w:r>
      <w:r>
        <w:t>/format</w:t>
      </w:r>
      <w:r>
        <w:rPr>
          <w:rFonts w:hint="eastAsia"/>
          <w:lang w:eastAsia="zh-CN"/>
        </w:rPr>
        <w:t xml:space="preserve"> 6-</w:t>
      </w:r>
      <w:r>
        <w:t>1</w:t>
      </w:r>
      <w:r>
        <w:rPr>
          <w:rFonts w:hint="eastAsia"/>
          <w:lang w:eastAsia="zh-CN"/>
        </w:rPr>
        <w:t>B</w:t>
      </w:r>
      <w:r>
        <w:t xml:space="preserve"> differentiation – 1 bit, where value 0 indicates format </w:t>
      </w:r>
      <w:r>
        <w:rPr>
          <w:rFonts w:hint="eastAsia"/>
          <w:lang w:eastAsia="zh-CN"/>
        </w:rPr>
        <w:t>6-</w:t>
      </w:r>
      <w:r>
        <w:t>0</w:t>
      </w:r>
      <w:r>
        <w:rPr>
          <w:rFonts w:hint="eastAsia"/>
          <w:lang w:eastAsia="zh-CN"/>
        </w:rPr>
        <w:t>B</w:t>
      </w:r>
      <w:r>
        <w:t xml:space="preserve"> and value 1 indicates format </w:t>
      </w:r>
      <w:r>
        <w:rPr>
          <w:rFonts w:hint="eastAsia"/>
          <w:lang w:eastAsia="zh-CN"/>
        </w:rPr>
        <w:t>6-</w:t>
      </w:r>
      <w:r>
        <w:t>1</w:t>
      </w:r>
      <w:r>
        <w:rPr>
          <w:rFonts w:hint="eastAsia"/>
          <w:lang w:eastAsia="zh-CN"/>
        </w:rPr>
        <w:t>B</w:t>
      </w:r>
    </w:p>
    <w:p w14:paraId="34FFF586" w14:textId="77777777" w:rsidR="0094011C" w:rsidRDefault="0094011C" w:rsidP="0094011C">
      <w:pPr>
        <w:pStyle w:val="B1"/>
        <w:rPr>
          <w:lang w:val="en-US" w:eastAsia="zh-CN"/>
        </w:rPr>
      </w:pPr>
      <w:r>
        <w:rPr>
          <w:rFonts w:hint="eastAsia"/>
          <w:lang w:val="en-US" w:eastAsia="ja-JP"/>
        </w:rPr>
        <w:t xml:space="preserve">Format </w:t>
      </w:r>
      <w:r>
        <w:rPr>
          <w:rFonts w:hint="eastAsia"/>
          <w:lang w:val="en-US" w:eastAsia="zh-CN"/>
        </w:rPr>
        <w:t>6-</w:t>
      </w:r>
      <w:r>
        <w:rPr>
          <w:rFonts w:hint="eastAsia"/>
          <w:lang w:val="en-US" w:eastAsia="ja-JP"/>
        </w:rPr>
        <w:t>1</w:t>
      </w:r>
      <w:r>
        <w:rPr>
          <w:lang w:val="en-US" w:eastAsia="ja-JP"/>
        </w:rPr>
        <w:t>B</w:t>
      </w:r>
      <w:r>
        <w:rPr>
          <w:lang w:val="en-US" w:eastAsia="zh-CN"/>
        </w:rPr>
        <w:t xml:space="preserve"> is used for random access procedure initiated by a PDCCH order only if </w:t>
      </w:r>
      <w:r>
        <w:rPr>
          <w:rFonts w:hint="eastAsia"/>
          <w:lang w:val="en-US" w:eastAsia="ja-JP"/>
        </w:rPr>
        <w:t xml:space="preserve">format </w:t>
      </w:r>
      <w:r>
        <w:rPr>
          <w:rFonts w:hint="eastAsia"/>
          <w:lang w:val="en-US" w:eastAsia="zh-CN"/>
        </w:rPr>
        <w:t>6-</w:t>
      </w:r>
      <w:r>
        <w:rPr>
          <w:rFonts w:hint="eastAsia"/>
          <w:lang w:val="en-US" w:eastAsia="ja-JP"/>
        </w:rPr>
        <w:t>1</w:t>
      </w:r>
      <w:r>
        <w:rPr>
          <w:lang w:val="en-US" w:eastAsia="ja-JP"/>
        </w:rPr>
        <w:t>B</w:t>
      </w:r>
      <w:r>
        <w:rPr>
          <w:rFonts w:hint="eastAsia"/>
          <w:lang w:val="en-US" w:eastAsia="ja-JP"/>
        </w:rPr>
        <w:t xml:space="preserve"> CRC is scrambled with C-RNTI and </w:t>
      </w:r>
      <w:r>
        <w:rPr>
          <w:lang w:val="en-US" w:eastAsia="zh-CN"/>
        </w:rPr>
        <w:t>all the remaining fields are set as follows:</w:t>
      </w:r>
    </w:p>
    <w:p w14:paraId="5A7AE63A" w14:textId="2E2C3597" w:rsidR="0094011C" w:rsidRDefault="0094011C" w:rsidP="0094011C">
      <w:pPr>
        <w:pStyle w:val="B2"/>
        <w:rPr>
          <w:lang w:eastAsia="zh-CN"/>
        </w:rPr>
      </w:pPr>
      <w:r>
        <w:t>-</w:t>
      </w:r>
      <w:r>
        <w:tab/>
        <w:t>Res</w:t>
      </w:r>
      <w:r>
        <w:rPr>
          <w:rFonts w:hint="eastAsia"/>
          <w:lang w:eastAsia="zh-CN"/>
        </w:rPr>
        <w:t>erved</w:t>
      </w:r>
      <w:r>
        <w:rPr>
          <w:lang w:eastAsia="zh-CN"/>
        </w:rPr>
        <w:t xml:space="preserve"> bits</w:t>
      </w:r>
      <w:r>
        <w:t xml:space="preserve"> –</w:t>
      </w:r>
      <w:r>
        <w:rPr>
          <w:rFonts w:hint="eastAsia"/>
          <w:lang w:eastAsia="zh-CN"/>
        </w:rPr>
        <w:t xml:space="preserve"> </w:t>
      </w:r>
      <w:r>
        <w:rPr>
          <w:noProof/>
          <w:position w:val="-32"/>
        </w:rPr>
        <w:drawing>
          <wp:inline distT="0" distB="0" distL="0" distR="0" wp14:anchorId="5EAB8AE7" wp14:editId="26C351F7">
            <wp:extent cx="779145" cy="469265"/>
            <wp:effectExtent l="0" t="0" r="1905" b="698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+2</w:t>
      </w:r>
      <w:r>
        <w:rPr>
          <w:rFonts w:hint="eastAsia"/>
          <w:lang w:eastAsia="zh-CN"/>
        </w:rPr>
        <w:t xml:space="preserve"> </w:t>
      </w:r>
      <w:r>
        <w:t>bits, where all bits shall be set to 1</w:t>
      </w:r>
    </w:p>
    <w:p w14:paraId="37DF2307" w14:textId="77777777" w:rsidR="0094011C" w:rsidRDefault="0094011C" w:rsidP="0094011C">
      <w:pPr>
        <w:pStyle w:val="B2"/>
        <w:rPr>
          <w:lang w:val="en-US" w:eastAsia="zh-CN"/>
        </w:rPr>
      </w:pPr>
      <w:r>
        <w:rPr>
          <w:lang w:val="en-US" w:eastAsia="zh-CN"/>
        </w:rPr>
        <w:t>-</w:t>
      </w:r>
      <w:r>
        <w:rPr>
          <w:lang w:val="en-US" w:eastAsia="zh-CN"/>
        </w:rPr>
        <w:tab/>
        <w:t xml:space="preserve">Preamble Index </w:t>
      </w:r>
      <w:r>
        <w:t xml:space="preserve">– </w:t>
      </w:r>
      <w:r>
        <w:rPr>
          <w:lang w:val="en-US" w:eastAsia="zh-CN"/>
        </w:rPr>
        <w:t>6 bits</w:t>
      </w:r>
    </w:p>
    <w:p w14:paraId="064F82DC" w14:textId="77777777" w:rsidR="0094011C" w:rsidRDefault="0094011C" w:rsidP="0094011C">
      <w:pPr>
        <w:pStyle w:val="B2"/>
        <w:rPr>
          <w:lang w:val="en-US" w:eastAsia="zh-CN"/>
        </w:rPr>
      </w:pPr>
      <w:r>
        <w:rPr>
          <w:lang w:val="en-US" w:eastAsia="zh-CN"/>
        </w:rPr>
        <w:t>-</w:t>
      </w:r>
      <w:r>
        <w:rPr>
          <w:lang w:val="en-US" w:eastAsia="zh-CN"/>
        </w:rPr>
        <w:tab/>
        <w:t xml:space="preserve">PRACH Mask Index </w:t>
      </w:r>
      <w:r>
        <w:t xml:space="preserve">– </w:t>
      </w:r>
      <w:r>
        <w:rPr>
          <w:lang w:val="en-US" w:eastAsia="zh-CN"/>
        </w:rPr>
        <w:t>4 bits [5]</w:t>
      </w:r>
    </w:p>
    <w:p w14:paraId="335BF80E" w14:textId="77777777" w:rsidR="0094011C" w:rsidRDefault="0094011C" w:rsidP="0094011C">
      <w:pPr>
        <w:pStyle w:val="B2"/>
        <w:rPr>
          <w:lang w:val="en-US" w:eastAsia="zh-CN"/>
        </w:rPr>
      </w:pPr>
      <w:r>
        <w:rPr>
          <w:lang w:val="en-US" w:eastAsia="zh-CN"/>
        </w:rPr>
        <w:t>-</w:t>
      </w:r>
      <w:r>
        <w:rPr>
          <w:lang w:val="en-US" w:eastAsia="zh-CN"/>
        </w:rPr>
        <w:tab/>
      </w:r>
      <w:r>
        <w:rPr>
          <w:rFonts w:hint="eastAsia"/>
          <w:lang w:val="en-US" w:eastAsia="zh-CN"/>
        </w:rPr>
        <w:t>Starting CE level</w:t>
      </w:r>
      <w:r>
        <w:rPr>
          <w:lang w:val="en-US" w:eastAsia="zh-CN"/>
        </w:rPr>
        <w:t xml:space="preserve"> </w:t>
      </w:r>
      <w:r>
        <w:t xml:space="preserve">– </w:t>
      </w:r>
      <w:r>
        <w:rPr>
          <w:rFonts w:hint="eastAsia"/>
          <w:lang w:val="en-US" w:eastAsia="zh-CN"/>
        </w:rPr>
        <w:t>2</w:t>
      </w:r>
      <w:r>
        <w:rPr>
          <w:lang w:val="en-US" w:eastAsia="zh-CN"/>
        </w:rPr>
        <w:t xml:space="preserve"> bit</w:t>
      </w:r>
      <w:r>
        <w:rPr>
          <w:rFonts w:hint="eastAsia"/>
          <w:lang w:val="en-US" w:eastAsia="zh-CN"/>
        </w:rPr>
        <w:t>s provide the PRACH star</w:t>
      </w:r>
      <w:r>
        <w:rPr>
          <w:lang w:val="en-US" w:eastAsia="zh-CN"/>
        </w:rPr>
        <w:t>t</w:t>
      </w:r>
      <w:r>
        <w:rPr>
          <w:rFonts w:hint="eastAsia"/>
          <w:lang w:val="en-US" w:eastAsia="zh-CN"/>
        </w:rPr>
        <w:t>ing CE level as defined in [5]</w:t>
      </w:r>
    </w:p>
    <w:p w14:paraId="6A480B86" w14:textId="77777777" w:rsidR="0094011C" w:rsidRPr="00365F1E" w:rsidRDefault="0094011C" w:rsidP="0094011C">
      <w:pPr>
        <w:pStyle w:val="B2"/>
        <w:rPr>
          <w:lang w:eastAsia="ko-KR"/>
        </w:rPr>
      </w:pPr>
      <w:r>
        <w:rPr>
          <w:lang w:eastAsia="ko-KR"/>
        </w:rPr>
        <w:t>-</w:t>
      </w:r>
      <w:r>
        <w:rPr>
          <w:lang w:eastAsia="ko-KR"/>
        </w:rPr>
        <w:tab/>
        <w:t xml:space="preserve">All the remaining bits in format </w:t>
      </w:r>
      <w:r>
        <w:rPr>
          <w:rFonts w:hint="eastAsia"/>
          <w:lang w:eastAsia="zh-CN"/>
        </w:rPr>
        <w:t>6-</w:t>
      </w:r>
      <w:r>
        <w:rPr>
          <w:lang w:eastAsia="ko-KR"/>
        </w:rPr>
        <w:t>1B for compact scheduling assignment of one PDSCH codeword are set to zero</w:t>
      </w:r>
    </w:p>
    <w:p w14:paraId="68EEF6BC" w14:textId="77777777" w:rsidR="0094011C" w:rsidRDefault="0094011C" w:rsidP="0094011C">
      <w:pPr>
        <w:pStyle w:val="B1"/>
        <w:rPr>
          <w:lang w:eastAsia="zh-CN"/>
        </w:rPr>
      </w:pPr>
      <w:r>
        <w:rPr>
          <w:rFonts w:hint="eastAsia"/>
          <w:lang w:eastAsia="ja-JP"/>
        </w:rPr>
        <w:t xml:space="preserve">Otherwise, </w:t>
      </w:r>
    </w:p>
    <w:p w14:paraId="327C6915" w14:textId="381FFE8E" w:rsidR="0094011C" w:rsidRDefault="0094011C" w:rsidP="0094011C">
      <w:pPr>
        <w:pStyle w:val="B1"/>
      </w:pPr>
      <w:r>
        <w:t>-</w:t>
      </w:r>
      <w:r>
        <w:tab/>
        <w:t>Modulation and coding scheme</w:t>
      </w:r>
      <w:r>
        <w:rPr>
          <w:rFonts w:hint="eastAsia"/>
          <w:lang w:eastAsia="zh-CN"/>
        </w:rPr>
        <w:t xml:space="preserve"> </w:t>
      </w:r>
      <w:r>
        <w:t xml:space="preserve">– </w:t>
      </w:r>
      <w:r>
        <w:rPr>
          <w:rFonts w:hint="eastAsia"/>
          <w:lang w:eastAsia="zh-CN"/>
        </w:rPr>
        <w:t xml:space="preserve">4 </w:t>
      </w:r>
      <w:r>
        <w:t xml:space="preserve">bits as defined in clause </w:t>
      </w:r>
      <w:r w:rsidRPr="00A2468E">
        <w:rPr>
          <w:lang w:eastAsia="zh-CN"/>
        </w:rPr>
        <w:t>7.1.7</w:t>
      </w:r>
      <w:r>
        <w:t xml:space="preserve"> of [3]</w:t>
      </w:r>
      <w:r w:rsidRPr="004A68D9">
        <w:t xml:space="preserve"> </w:t>
      </w:r>
      <w:r>
        <w:t xml:space="preserve">. The field is not present if </w:t>
      </w:r>
      <w:del w:id="120" w:author="Brian Classon" w:date="2020-10-23T19:50:00Z">
        <w:r w:rsidDel="00B5790E">
          <w:rPr>
            <w:i/>
            <w:iCs/>
          </w:rPr>
          <w:delText>ce-PDSCH-MultiTB-Config</w:delText>
        </w:r>
      </w:del>
      <w:ins w:id="121" w:author="Brian Classon" w:date="2020-10-23T19:50:00Z">
        <w:r w:rsidR="00B5790E">
          <w:rPr>
            <w:i/>
            <w:iCs/>
          </w:rPr>
          <w:t>ce-PDSCH-MultiTB-Config-r16</w:t>
        </w:r>
      </w:ins>
      <w:r>
        <w:t xml:space="preserve"> is enabled </w:t>
      </w:r>
      <w:r w:rsidRPr="00D06716">
        <w:rPr>
          <w:rFonts w:eastAsia="SimSun"/>
          <w:lang w:eastAsia="zh-CN"/>
        </w:rPr>
        <w:t>and the DCI is mapped onto the UE-specific search space given by C-RNTI as defined in [3]</w:t>
      </w:r>
      <w:r>
        <w:t>.</w:t>
      </w:r>
    </w:p>
    <w:p w14:paraId="69D81BD9" w14:textId="77777777" w:rsidR="0094011C" w:rsidRDefault="0094011C" w:rsidP="0094011C">
      <w:pPr>
        <w:pStyle w:val="B1"/>
      </w:pPr>
      <w:r>
        <w:t>-</w:t>
      </w:r>
      <w:r>
        <w:tab/>
        <w:t>Resource block assignment</w:t>
      </w:r>
      <w:r>
        <w:rPr>
          <w:rFonts w:hint="eastAsia"/>
          <w:lang w:eastAsia="zh-CN"/>
        </w:rPr>
        <w:t xml:space="preserve"> </w:t>
      </w:r>
      <w:r>
        <w:t>–</w:t>
      </w:r>
    </w:p>
    <w:p w14:paraId="22B15024" w14:textId="77777777" w:rsidR="0094011C" w:rsidRDefault="0094011C" w:rsidP="0094011C">
      <w:pPr>
        <w:pStyle w:val="B2"/>
        <w:rPr>
          <w:lang w:eastAsia="zh-CN"/>
        </w:rPr>
      </w:pPr>
      <w:r>
        <w:rPr>
          <w:lang w:eastAsia="zh-CN"/>
        </w:rPr>
        <w:t>-</w:t>
      </w:r>
      <w:r>
        <w:rPr>
          <w:lang w:eastAsia="zh-CN"/>
        </w:rPr>
        <w:tab/>
        <w:t xml:space="preserve">If </w:t>
      </w:r>
      <w:proofErr w:type="spellStart"/>
      <w:r w:rsidRPr="00E739D0">
        <w:rPr>
          <w:i/>
          <w:lang w:eastAsia="zh-CN"/>
        </w:rPr>
        <w:t>ce</w:t>
      </w:r>
      <w:proofErr w:type="spellEnd"/>
      <w:r w:rsidRPr="00E739D0">
        <w:rPr>
          <w:i/>
          <w:lang w:eastAsia="zh-CN"/>
        </w:rPr>
        <w:t>-</w:t>
      </w:r>
      <w:proofErr w:type="spellStart"/>
      <w:r w:rsidRPr="00E739D0">
        <w:rPr>
          <w:i/>
          <w:lang w:eastAsia="zh-CN"/>
        </w:rPr>
        <w:t>pdsch</w:t>
      </w:r>
      <w:proofErr w:type="spellEnd"/>
      <w:r w:rsidRPr="00E739D0">
        <w:rPr>
          <w:i/>
          <w:lang w:eastAsia="zh-CN"/>
        </w:rPr>
        <w:t>-</w:t>
      </w:r>
      <w:proofErr w:type="spellStart"/>
      <w:r w:rsidRPr="00E739D0">
        <w:rPr>
          <w:i/>
          <w:lang w:eastAsia="zh-CN"/>
        </w:rPr>
        <w:t>maxBandwidth</w:t>
      </w:r>
      <w:proofErr w:type="spellEnd"/>
      <w:r w:rsidRPr="00E739D0">
        <w:rPr>
          <w:i/>
          <w:lang w:eastAsia="zh-CN"/>
        </w:rPr>
        <w:t>-config</w:t>
      </w:r>
      <w:r>
        <w:rPr>
          <w:lang w:eastAsia="zh-CN"/>
        </w:rPr>
        <w:t xml:space="preserve"> is set to 5 MHz</w:t>
      </w:r>
      <w:r>
        <w:rPr>
          <w:rFonts w:hint="eastAsia"/>
          <w:lang w:eastAsia="zh-CN"/>
        </w:rPr>
        <w:t xml:space="preserve"> or </w:t>
      </w:r>
      <w:proofErr w:type="spellStart"/>
      <w:r w:rsidRPr="00DC41E3">
        <w:rPr>
          <w:i/>
        </w:rPr>
        <w:t>mpdcch</w:t>
      </w:r>
      <w:proofErr w:type="spellEnd"/>
      <w:r w:rsidRPr="00DC41E3">
        <w:rPr>
          <w:i/>
        </w:rPr>
        <w:t>-PDSCH-</w:t>
      </w:r>
      <w:proofErr w:type="spellStart"/>
      <w:r w:rsidRPr="00DC41E3">
        <w:rPr>
          <w:i/>
        </w:rPr>
        <w:t>MaxBandwidth</w:t>
      </w:r>
      <w:proofErr w:type="spellEnd"/>
      <w:r w:rsidRPr="00DC41E3">
        <w:rPr>
          <w:i/>
        </w:rPr>
        <w:t>-SC-MTCH</w:t>
      </w:r>
      <w:r>
        <w:rPr>
          <w:i/>
        </w:rPr>
        <w:t xml:space="preserve"> </w:t>
      </w:r>
      <w:r w:rsidRPr="00927CAF">
        <w:rPr>
          <w:rFonts w:hint="eastAsia"/>
          <w:lang w:eastAsia="zh-CN"/>
        </w:rPr>
        <w:t>is set to 24 PRBs</w:t>
      </w:r>
      <w:r>
        <w:rPr>
          <w:lang w:eastAsia="zh-CN"/>
        </w:rPr>
        <w:t xml:space="preserve">, </w:t>
      </w:r>
    </w:p>
    <w:p w14:paraId="075C35AC" w14:textId="0C630323" w:rsidR="0094011C" w:rsidRDefault="0094011C" w:rsidP="0094011C">
      <w:pPr>
        <w:pStyle w:val="B3"/>
        <w:rPr>
          <w:lang w:eastAsia="zh-CN"/>
        </w:rPr>
      </w:pPr>
      <w:r>
        <w:rPr>
          <w:lang w:eastAsia="zh-CN"/>
        </w:rPr>
        <w:lastRenderedPageBreak/>
        <w:t>-</w:t>
      </w:r>
      <w:r>
        <w:rPr>
          <w:lang w:eastAsia="zh-CN"/>
        </w:rPr>
        <w:tab/>
        <w:t>If</w:t>
      </w:r>
      <w:r>
        <w:rPr>
          <w:rFonts w:hint="eastAsia"/>
          <w:lang w:eastAsia="zh-CN"/>
        </w:rPr>
        <w:t xml:space="preserve"> </w:t>
      </w:r>
      <w:r>
        <w:rPr>
          <w:noProof/>
          <w:position w:val="-10"/>
        </w:rPr>
        <w:drawing>
          <wp:inline distT="0" distB="0" distL="0" distR="0" wp14:anchorId="75FCA73E" wp14:editId="3435BB66">
            <wp:extent cx="604520" cy="230505"/>
            <wp:effectExtent l="0" t="0" r="508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04520" cy="230505"/>
                    </a:xfrm>
                    <a:prstGeom prst="rect">
                      <a:avLst/>
                    </a:prstGeom>
                    <a:noFill/>
                    <a:ln>
                      <a:noFill/>
                    </a:ln>
                  </pic:spPr>
                </pic:pic>
              </a:graphicData>
            </a:graphic>
          </wp:inline>
        </w:drawing>
      </w:r>
      <w:r>
        <w:rPr>
          <w:rFonts w:hint="eastAsia"/>
          <w:lang w:eastAsia="zh-CN"/>
        </w:rPr>
        <w:t>,</w:t>
      </w:r>
      <w:r>
        <w:rPr>
          <w:lang w:eastAsia="zh-CN"/>
        </w:rPr>
        <w:t xml:space="preserve"> </w:t>
      </w:r>
      <w:r>
        <w:rPr>
          <w:noProof/>
          <w:position w:val="-34"/>
        </w:rPr>
        <w:drawing>
          <wp:inline distT="0" distB="0" distL="0" distR="0" wp14:anchorId="78A8E1DE" wp14:editId="22C8A6AF">
            <wp:extent cx="1073150" cy="50101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73150" cy="501015"/>
                    </a:xfrm>
                    <a:prstGeom prst="rect">
                      <a:avLst/>
                    </a:prstGeom>
                    <a:noFill/>
                    <a:ln>
                      <a:noFill/>
                    </a:ln>
                  </pic:spPr>
                </pic:pic>
              </a:graphicData>
            </a:graphic>
          </wp:inline>
        </w:drawing>
      </w:r>
      <w:r>
        <w:t xml:space="preserve"> bits</w:t>
      </w:r>
      <w:r w:rsidRPr="00EC0110">
        <w:rPr>
          <w:rFonts w:hint="eastAsia"/>
          <w:lang w:eastAsia="zh-CN"/>
        </w:rPr>
        <w:t xml:space="preserve"> </w:t>
      </w:r>
      <w:r>
        <w:rPr>
          <w:rFonts w:hint="eastAsia"/>
          <w:lang w:eastAsia="zh-CN"/>
        </w:rPr>
        <w:t>for P</w:t>
      </w:r>
      <w:r>
        <w:rPr>
          <w:lang w:eastAsia="zh-CN"/>
        </w:rPr>
        <w:t>D</w:t>
      </w:r>
      <w:r>
        <w:rPr>
          <w:rFonts w:hint="eastAsia"/>
          <w:lang w:eastAsia="zh-CN"/>
        </w:rPr>
        <w:t xml:space="preserve">SCH </w:t>
      </w:r>
      <w:r>
        <w:rPr>
          <w:lang w:eastAsia="zh-CN"/>
        </w:rPr>
        <w:t>a</w:t>
      </w:r>
      <w:r>
        <w:rPr>
          <w:rFonts w:hint="eastAsia"/>
          <w:lang w:eastAsia="zh-CN"/>
        </w:rPr>
        <w:t>s defined in [3]:</w:t>
      </w:r>
    </w:p>
    <w:p w14:paraId="7783AA9F" w14:textId="7F4370C1" w:rsidR="0094011C" w:rsidRPr="005D013B" w:rsidRDefault="0094011C" w:rsidP="0094011C">
      <w:pPr>
        <w:pStyle w:val="B4"/>
        <w:rPr>
          <w:lang w:eastAsia="zh-CN"/>
        </w:rPr>
      </w:pPr>
      <w:r>
        <w:t>-</w:t>
      </w:r>
      <w:r>
        <w:tab/>
      </w:r>
      <w:r>
        <w:rPr>
          <w:noProof/>
          <w:position w:val="-34"/>
        </w:rPr>
        <w:drawing>
          <wp:inline distT="0" distB="0" distL="0" distR="0" wp14:anchorId="01EDF4AB" wp14:editId="62695DE1">
            <wp:extent cx="858520" cy="50101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858520" cy="50101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w:t>
      </w:r>
      <w:r>
        <w:rPr>
          <w:lang w:eastAsia="zh-CN"/>
        </w:rPr>
        <w:t>wide</w:t>
      </w:r>
      <w:r>
        <w:rPr>
          <w:rFonts w:hint="eastAsia"/>
          <w:lang w:eastAsia="zh-CN"/>
        </w:rPr>
        <w:t xml:space="preserve">band index as defined in clause </w:t>
      </w:r>
      <w:r w:rsidRPr="00131450">
        <w:rPr>
          <w:lang w:eastAsia="zh-CN"/>
        </w:rPr>
        <w:t>6.</w:t>
      </w:r>
      <w:r>
        <w:rPr>
          <w:rFonts w:hint="eastAsia"/>
          <w:lang w:eastAsia="zh-CN"/>
        </w:rPr>
        <w:t>2.7 of [2]</w:t>
      </w:r>
    </w:p>
    <w:p w14:paraId="11359D3C" w14:textId="77777777" w:rsidR="0094011C" w:rsidRDefault="0094011C" w:rsidP="0094011C">
      <w:pPr>
        <w:pStyle w:val="B4"/>
        <w:rPr>
          <w:lang w:eastAsia="zh-CN"/>
        </w:rPr>
      </w:pPr>
      <w:r>
        <w:t>-</w:t>
      </w:r>
      <w:r>
        <w:tab/>
        <w:t>4</w:t>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 within the indicated wideband</w:t>
      </w:r>
    </w:p>
    <w:p w14:paraId="50DDC9DB" w14:textId="08D31395" w:rsidR="0094011C" w:rsidRDefault="0094011C" w:rsidP="0094011C">
      <w:pPr>
        <w:pStyle w:val="B3"/>
        <w:ind w:leftChars="425" w:left="1131" w:hanging="281"/>
        <w:rPr>
          <w:lang w:eastAsia="zh-CN"/>
        </w:rPr>
      </w:pPr>
      <w:r>
        <w:rPr>
          <w:lang w:eastAsia="zh-CN"/>
        </w:rPr>
        <w:t>-</w:t>
      </w:r>
      <w:r>
        <w:rPr>
          <w:lang w:eastAsia="zh-CN"/>
        </w:rPr>
        <w:tab/>
      </w:r>
      <w:r>
        <w:rPr>
          <w:rFonts w:hint="eastAsia"/>
          <w:lang w:eastAsia="zh-CN"/>
        </w:rPr>
        <w:t xml:space="preserve">Otherwise, </w:t>
      </w:r>
      <w:r>
        <w:rPr>
          <w:noProof/>
          <w:position w:val="-32"/>
        </w:rPr>
        <w:drawing>
          <wp:inline distT="0" distB="0" distL="0" distR="0" wp14:anchorId="20CFF0B5" wp14:editId="346459BA">
            <wp:extent cx="476885" cy="47688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r>
        <w:rPr>
          <w:rFonts w:hint="eastAsia"/>
          <w:lang w:eastAsia="zh-CN"/>
        </w:rPr>
        <w:t>bits for PDSCH as defined below:</w:t>
      </w:r>
    </w:p>
    <w:p w14:paraId="6795C633" w14:textId="6BAF1918" w:rsidR="0094011C" w:rsidRDefault="0094011C" w:rsidP="0094011C">
      <w:pPr>
        <w:pStyle w:val="B4"/>
        <w:rPr>
          <w:lang w:eastAsia="zh-CN"/>
        </w:rPr>
      </w:pPr>
      <w:r>
        <w:t>-</w:t>
      </w:r>
      <w:r>
        <w:tab/>
      </w:r>
      <w:r>
        <w:rPr>
          <w:rFonts w:hint="eastAsia"/>
          <w:lang w:eastAsia="zh-CN"/>
        </w:rPr>
        <w:t xml:space="preserve">if </w:t>
      </w:r>
      <w:r>
        <w:rPr>
          <w:noProof/>
          <w:position w:val="-32"/>
        </w:rPr>
        <w:drawing>
          <wp:inline distT="0" distB="0" distL="0" distR="0" wp14:anchorId="64520627" wp14:editId="02AAC0B2">
            <wp:extent cx="476885" cy="47688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r>
        <w:rPr>
          <w:rFonts w:hint="eastAsia"/>
          <w:lang w:eastAsia="zh-CN"/>
        </w:rPr>
        <w:t xml:space="preserve">= 1, </w:t>
      </w:r>
      <w:r>
        <w:rPr>
          <w:lang w:eastAsia="zh-CN"/>
        </w:rPr>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77E18517" w14:textId="1245468D" w:rsidR="0094011C" w:rsidRDefault="0094011C" w:rsidP="0094011C">
      <w:pPr>
        <w:pStyle w:val="B4"/>
      </w:pPr>
      <w:r>
        <w:t>-</w:t>
      </w:r>
      <w:r>
        <w:tab/>
      </w:r>
      <w:r>
        <w:rPr>
          <w:rFonts w:hint="eastAsia"/>
        </w:rPr>
        <w:t xml:space="preserve">Otherwise, </w:t>
      </w:r>
      <w:r>
        <w:rPr>
          <w:noProof/>
          <w:position w:val="-32"/>
        </w:rPr>
        <w:drawing>
          <wp:inline distT="0" distB="0" distL="0" distR="0" wp14:anchorId="39C2F211" wp14:editId="3B74FE1C">
            <wp:extent cx="476885" cy="47688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r w:rsidRPr="00E62B88">
        <w:t>bit</w:t>
      </w:r>
      <w:r>
        <w:t>s</w:t>
      </w:r>
      <w:r>
        <w:rPr>
          <w:rFonts w:hint="eastAsia"/>
        </w:rPr>
        <w:t xml:space="preserve"> provide allocated </w:t>
      </w:r>
      <w:proofErr w:type="spellStart"/>
      <w:r>
        <w:t>narrowband</w:t>
      </w:r>
      <w:r>
        <w:rPr>
          <w:rFonts w:hint="eastAsia"/>
        </w:rPr>
        <w:t>s</w:t>
      </w:r>
      <w:proofErr w:type="spellEnd"/>
    </w:p>
    <w:p w14:paraId="21BBB925" w14:textId="77777777" w:rsidR="0094011C" w:rsidRDefault="0094011C" w:rsidP="0094011C">
      <w:pPr>
        <w:pStyle w:val="B2"/>
        <w:rPr>
          <w:lang w:eastAsia="zh-CN"/>
        </w:rPr>
      </w:pPr>
      <w:r>
        <w:rPr>
          <w:lang w:eastAsia="zh-CN"/>
        </w:rPr>
        <w:t>-</w:t>
      </w:r>
      <w:r>
        <w:rPr>
          <w:lang w:eastAsia="zh-CN"/>
        </w:rPr>
        <w:tab/>
        <w:t xml:space="preserve">Else if </w:t>
      </w:r>
      <w:proofErr w:type="spellStart"/>
      <w:r w:rsidRPr="00E739D0">
        <w:rPr>
          <w:i/>
          <w:lang w:eastAsia="zh-CN"/>
        </w:rPr>
        <w:t>ce</w:t>
      </w:r>
      <w:proofErr w:type="spellEnd"/>
      <w:r w:rsidRPr="00E739D0">
        <w:rPr>
          <w:i/>
          <w:lang w:eastAsia="zh-CN"/>
        </w:rPr>
        <w:t>-</w:t>
      </w:r>
      <w:proofErr w:type="spellStart"/>
      <w:r w:rsidRPr="00E739D0">
        <w:rPr>
          <w:i/>
          <w:lang w:eastAsia="zh-CN"/>
        </w:rPr>
        <w:t>pdsch</w:t>
      </w:r>
      <w:proofErr w:type="spellEnd"/>
      <w:r w:rsidRPr="00E739D0">
        <w:rPr>
          <w:i/>
          <w:lang w:eastAsia="zh-CN"/>
        </w:rPr>
        <w:t>-</w:t>
      </w:r>
      <w:proofErr w:type="spellStart"/>
      <w:r w:rsidRPr="00E739D0">
        <w:rPr>
          <w:i/>
          <w:lang w:eastAsia="zh-CN"/>
        </w:rPr>
        <w:t>maxBandwidth</w:t>
      </w:r>
      <w:proofErr w:type="spellEnd"/>
      <w:r w:rsidRPr="00E739D0">
        <w:rPr>
          <w:i/>
          <w:lang w:eastAsia="zh-CN"/>
        </w:rPr>
        <w:t>-config</w:t>
      </w:r>
      <w:r>
        <w:rPr>
          <w:lang w:eastAsia="zh-CN"/>
        </w:rPr>
        <w:t xml:space="preserve"> is set to 20 MHz,</w:t>
      </w:r>
    </w:p>
    <w:p w14:paraId="39BA8899" w14:textId="1430BF68" w:rsidR="0094011C" w:rsidRDefault="0094011C" w:rsidP="0094011C">
      <w:pPr>
        <w:pStyle w:val="B3"/>
      </w:pPr>
      <w:r>
        <w:rPr>
          <w:lang w:eastAsia="zh-CN"/>
        </w:rPr>
        <w:t>-</w:t>
      </w:r>
      <w:r>
        <w:rPr>
          <w:lang w:eastAsia="zh-CN"/>
        </w:rPr>
        <w:tab/>
        <w:t xml:space="preserve">If </w:t>
      </w:r>
      <w:r>
        <w:rPr>
          <w:noProof/>
          <w:position w:val="-10"/>
        </w:rPr>
        <w:drawing>
          <wp:inline distT="0" distB="0" distL="0" distR="0" wp14:anchorId="06CD3F3C" wp14:editId="480C1FE7">
            <wp:extent cx="596265" cy="23050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96265" cy="230505"/>
                    </a:xfrm>
                    <a:prstGeom prst="rect">
                      <a:avLst/>
                    </a:prstGeom>
                    <a:noFill/>
                    <a:ln>
                      <a:noFill/>
                    </a:ln>
                  </pic:spPr>
                </pic:pic>
              </a:graphicData>
            </a:graphic>
          </wp:inline>
        </w:drawing>
      </w:r>
      <w:r>
        <w:t xml:space="preserve">, </w:t>
      </w:r>
      <w:r>
        <w:rPr>
          <w:noProof/>
          <w:position w:val="-34"/>
        </w:rPr>
        <w:drawing>
          <wp:inline distT="0" distB="0" distL="0" distR="0" wp14:anchorId="0AFF9819" wp14:editId="14AF0FB0">
            <wp:extent cx="1073150" cy="50101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073150" cy="501015"/>
                    </a:xfrm>
                    <a:prstGeom prst="rect">
                      <a:avLst/>
                    </a:prstGeom>
                    <a:noFill/>
                    <a:ln>
                      <a:noFill/>
                    </a:ln>
                  </pic:spPr>
                </pic:pic>
              </a:graphicData>
            </a:graphic>
          </wp:inline>
        </w:drawing>
      </w:r>
      <w:r>
        <w:t xml:space="preserve"> bits </w:t>
      </w:r>
      <w:r>
        <w:rPr>
          <w:rFonts w:hint="eastAsia"/>
          <w:lang w:eastAsia="zh-CN"/>
        </w:rPr>
        <w:t>for P</w:t>
      </w:r>
      <w:r>
        <w:rPr>
          <w:lang w:eastAsia="zh-CN"/>
        </w:rPr>
        <w:t>D</w:t>
      </w:r>
      <w:r>
        <w:rPr>
          <w:rFonts w:hint="eastAsia"/>
          <w:lang w:eastAsia="zh-CN"/>
        </w:rPr>
        <w:t xml:space="preserve">SCH </w:t>
      </w:r>
      <w:r>
        <w:rPr>
          <w:lang w:eastAsia="zh-CN"/>
        </w:rPr>
        <w:t>a</w:t>
      </w:r>
      <w:r>
        <w:rPr>
          <w:rFonts w:hint="eastAsia"/>
          <w:lang w:eastAsia="zh-CN"/>
        </w:rPr>
        <w:t>s defined in [3]:</w:t>
      </w:r>
    </w:p>
    <w:p w14:paraId="44172C59" w14:textId="265F3056" w:rsidR="0094011C" w:rsidRDefault="0094011C" w:rsidP="0094011C">
      <w:pPr>
        <w:pStyle w:val="B4"/>
        <w:rPr>
          <w:lang w:eastAsia="zh-CN"/>
        </w:rPr>
      </w:pPr>
      <w:r>
        <w:t>-</w:t>
      </w:r>
      <w:r>
        <w:tab/>
      </w:r>
      <w:r>
        <w:rPr>
          <w:noProof/>
          <w:position w:val="-34"/>
        </w:rPr>
        <w:drawing>
          <wp:inline distT="0" distB="0" distL="0" distR="0" wp14:anchorId="0A7AAC82" wp14:editId="60869717">
            <wp:extent cx="1049655" cy="50101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049655" cy="501015"/>
                    </a:xfrm>
                    <a:prstGeom prst="rect">
                      <a:avLst/>
                    </a:prstGeom>
                    <a:noFill/>
                    <a:ln>
                      <a:noFill/>
                    </a:ln>
                  </pic:spPr>
                </pic:pic>
              </a:graphicData>
            </a:graphic>
          </wp:inline>
        </w:drawing>
      </w:r>
      <w:r>
        <w:rPr>
          <w:rFonts w:hint="eastAsia"/>
          <w:lang w:eastAsia="zh-CN"/>
        </w:rPr>
        <w:t xml:space="preserve"> </w:t>
      </w:r>
      <w:r w:rsidRPr="00E62B88">
        <w:t>bit</w:t>
      </w:r>
      <w:r>
        <w:t>s</w:t>
      </w:r>
      <w:r>
        <w:rPr>
          <w:rFonts w:hint="eastAsia"/>
          <w:lang w:eastAsia="zh-CN"/>
        </w:rPr>
        <w:t xml:space="preserve"> provide </w:t>
      </w:r>
      <w:r>
        <w:rPr>
          <w:lang w:eastAsia="zh-CN"/>
        </w:rPr>
        <w:t xml:space="preserve">a wideband combination index as defined in clause </w:t>
      </w:r>
      <w:r w:rsidRPr="00131450">
        <w:rPr>
          <w:lang w:eastAsia="zh-CN"/>
        </w:rPr>
        <w:t>7.</w:t>
      </w:r>
      <w:r>
        <w:rPr>
          <w:rFonts w:hint="eastAsia"/>
          <w:lang w:eastAsia="zh-CN"/>
        </w:rPr>
        <w:t>1.6</w:t>
      </w:r>
      <w:r>
        <w:rPr>
          <w:lang w:eastAsia="zh-CN"/>
        </w:rPr>
        <w:t xml:space="preserve"> of [3]</w:t>
      </w:r>
    </w:p>
    <w:p w14:paraId="480D3935" w14:textId="77777777" w:rsidR="0094011C" w:rsidRDefault="0094011C" w:rsidP="0094011C">
      <w:pPr>
        <w:pStyle w:val="B4"/>
        <w:rPr>
          <w:lang w:eastAsia="zh-CN"/>
        </w:rPr>
      </w:pPr>
      <w:r>
        <w:t>-</w:t>
      </w:r>
      <w:r>
        <w:tab/>
        <w:t>4</w:t>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 within each indicated wideband</w:t>
      </w:r>
    </w:p>
    <w:p w14:paraId="3E588F27" w14:textId="0DCEFC54" w:rsidR="0094011C" w:rsidRDefault="0094011C" w:rsidP="0094011C">
      <w:pPr>
        <w:pStyle w:val="B3"/>
        <w:rPr>
          <w:lang w:eastAsia="zh-CN"/>
        </w:rPr>
      </w:pPr>
      <w:r>
        <w:t>-</w:t>
      </w:r>
      <w:r>
        <w:tab/>
        <w:t xml:space="preserve">Otherwise, </w:t>
      </w:r>
      <w:r>
        <w:rPr>
          <w:noProof/>
          <w:position w:val="-32"/>
        </w:rPr>
        <w:drawing>
          <wp:inline distT="0" distB="0" distL="0" distR="0" wp14:anchorId="1F38BE43" wp14:editId="0D8DA3BB">
            <wp:extent cx="476885" cy="47688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r>
        <w:rPr>
          <w:rFonts w:hint="eastAsia"/>
          <w:lang w:eastAsia="zh-CN"/>
        </w:rPr>
        <w:t xml:space="preserve"> </w:t>
      </w:r>
      <w:r>
        <w:t>bits</w:t>
      </w:r>
      <w:r>
        <w:rPr>
          <w:rFonts w:hint="eastAsia"/>
          <w:lang w:eastAsia="zh-CN"/>
        </w:rPr>
        <w:t xml:space="preserve"> for P</w:t>
      </w:r>
      <w:r>
        <w:rPr>
          <w:lang w:eastAsia="zh-CN"/>
        </w:rPr>
        <w:t>D</w:t>
      </w:r>
      <w:r>
        <w:rPr>
          <w:rFonts w:hint="eastAsia"/>
          <w:lang w:eastAsia="zh-CN"/>
        </w:rPr>
        <w:t xml:space="preserve">SCH </w:t>
      </w:r>
      <w:r>
        <w:rPr>
          <w:lang w:eastAsia="zh-CN"/>
        </w:rPr>
        <w:t>a</w:t>
      </w:r>
      <w:r>
        <w:rPr>
          <w:rFonts w:hint="eastAsia"/>
          <w:lang w:eastAsia="zh-CN"/>
        </w:rPr>
        <w:t>s defined in [3]:</w:t>
      </w:r>
    </w:p>
    <w:p w14:paraId="6678B065" w14:textId="5EA3B7E3" w:rsidR="0094011C" w:rsidRDefault="0094011C" w:rsidP="0094011C">
      <w:pPr>
        <w:pStyle w:val="B4"/>
        <w:rPr>
          <w:lang w:eastAsia="zh-CN"/>
        </w:rPr>
      </w:pPr>
      <w:r>
        <w:t>-</w:t>
      </w:r>
      <w:r>
        <w:tab/>
      </w:r>
      <w:r>
        <w:rPr>
          <w:rFonts w:hint="eastAsia"/>
          <w:lang w:eastAsia="zh-CN"/>
        </w:rPr>
        <w:t xml:space="preserve">If </w:t>
      </w:r>
      <w:r>
        <w:rPr>
          <w:noProof/>
          <w:position w:val="-32"/>
        </w:rPr>
        <w:drawing>
          <wp:inline distT="0" distB="0" distL="0" distR="0" wp14:anchorId="5EE7CB4F" wp14:editId="4EF3161A">
            <wp:extent cx="476885" cy="47688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r>
        <w:rPr>
          <w:rFonts w:hint="eastAsia"/>
          <w:lang w:eastAsia="zh-CN"/>
        </w:rPr>
        <w:t xml:space="preserve">= 1, </w:t>
      </w:r>
      <w:r>
        <w:rPr>
          <w:lang w:eastAsia="zh-CN"/>
        </w:rPr>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3F13FBBE" w14:textId="41A1DEE4" w:rsidR="0094011C" w:rsidRDefault="0094011C" w:rsidP="0094011C">
      <w:pPr>
        <w:pStyle w:val="B4"/>
      </w:pPr>
      <w:r>
        <w:rPr>
          <w:rFonts w:hint="eastAsia"/>
          <w:lang w:eastAsia="zh-CN"/>
        </w:rPr>
        <w:t>-</w:t>
      </w:r>
      <w:r>
        <w:tab/>
        <w:t xml:space="preserve">Otherwise, </w:t>
      </w:r>
      <w:r>
        <w:rPr>
          <w:noProof/>
          <w:position w:val="-32"/>
        </w:rPr>
        <w:drawing>
          <wp:inline distT="0" distB="0" distL="0" distR="0" wp14:anchorId="7D6F6DA9" wp14:editId="76F5754C">
            <wp:extent cx="476885" cy="47688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76885" cy="476885"/>
                    </a:xfrm>
                    <a:prstGeom prst="rect">
                      <a:avLst/>
                    </a:prstGeom>
                    <a:noFill/>
                    <a:ln>
                      <a:noFill/>
                    </a:ln>
                  </pic:spPr>
                </pic:pic>
              </a:graphicData>
            </a:graphic>
          </wp:inline>
        </w:drawing>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w:t>
      </w:r>
    </w:p>
    <w:p w14:paraId="7CAD74D2" w14:textId="0D12CD4A" w:rsidR="0094011C" w:rsidRDefault="0094011C" w:rsidP="0094011C">
      <w:pPr>
        <w:pStyle w:val="B2"/>
        <w:rPr>
          <w:lang w:eastAsia="zh-CN"/>
        </w:rPr>
      </w:pPr>
      <w:r>
        <w:t>-</w:t>
      </w:r>
      <w:r>
        <w:tab/>
        <w:t xml:space="preserve">Otherwise, </w:t>
      </w:r>
      <w:r>
        <w:rPr>
          <w:noProof/>
          <w:position w:val="-32"/>
        </w:rPr>
        <w:drawing>
          <wp:inline distT="0" distB="0" distL="0" distR="0" wp14:anchorId="36CEF60A" wp14:editId="5A2D0B2E">
            <wp:extent cx="779145" cy="469265"/>
            <wp:effectExtent l="0" t="0" r="1905" b="698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+1</w:t>
      </w:r>
      <w:r>
        <w:rPr>
          <w:rFonts w:hint="eastAsia"/>
          <w:lang w:eastAsia="zh-CN"/>
        </w:rPr>
        <w:t xml:space="preserve"> </w:t>
      </w:r>
      <w:r>
        <w:t>bits</w:t>
      </w:r>
      <w:r>
        <w:rPr>
          <w:rFonts w:hint="eastAsia"/>
          <w:lang w:eastAsia="zh-CN"/>
        </w:rPr>
        <w:t xml:space="preserve"> for P</w:t>
      </w:r>
      <w:r>
        <w:rPr>
          <w:lang w:eastAsia="zh-CN"/>
        </w:rPr>
        <w:t>D</w:t>
      </w:r>
      <w:r>
        <w:rPr>
          <w:rFonts w:hint="eastAsia"/>
          <w:lang w:eastAsia="zh-CN"/>
        </w:rPr>
        <w:t xml:space="preserve">SCH </w:t>
      </w:r>
      <w:r>
        <w:rPr>
          <w:lang w:eastAsia="zh-CN"/>
        </w:rPr>
        <w:t>a</w:t>
      </w:r>
      <w:r>
        <w:rPr>
          <w:rFonts w:hint="eastAsia"/>
          <w:lang w:eastAsia="zh-CN"/>
        </w:rPr>
        <w:t>s defined in [3]:</w:t>
      </w:r>
    </w:p>
    <w:p w14:paraId="2567A376" w14:textId="54578C05" w:rsidR="0094011C" w:rsidRPr="005D013B" w:rsidRDefault="0094011C" w:rsidP="0094011C">
      <w:pPr>
        <w:pStyle w:val="B3"/>
        <w:rPr>
          <w:lang w:eastAsia="zh-CN"/>
        </w:rPr>
      </w:pPr>
      <w:r>
        <w:rPr>
          <w:lang w:eastAsia="zh-CN"/>
        </w:rPr>
        <w:t>-</w:t>
      </w:r>
      <w:r>
        <w:rPr>
          <w:lang w:eastAsia="zh-CN"/>
        </w:rPr>
        <w:tab/>
      </w:r>
      <w:r>
        <w:rPr>
          <w:noProof/>
          <w:position w:val="-32"/>
        </w:rPr>
        <w:drawing>
          <wp:inline distT="0" distB="0" distL="0" distR="0" wp14:anchorId="3CC1AB09" wp14:editId="0E0AEDF5">
            <wp:extent cx="779145" cy="469265"/>
            <wp:effectExtent l="0" t="0" r="1905" b="698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narrowband index as defined in clause </w:t>
      </w:r>
      <w:r>
        <w:rPr>
          <w:lang w:eastAsia="zh-CN"/>
        </w:rPr>
        <w:t>6.2.7</w:t>
      </w:r>
      <w:r>
        <w:rPr>
          <w:rFonts w:hint="eastAsia"/>
          <w:lang w:eastAsia="zh-CN"/>
        </w:rPr>
        <w:t xml:space="preserve"> of [2] </w:t>
      </w:r>
    </w:p>
    <w:p w14:paraId="13F6B36C" w14:textId="77777777" w:rsidR="0094011C" w:rsidRDefault="0094011C" w:rsidP="0094011C">
      <w:pPr>
        <w:pStyle w:val="B3"/>
        <w:rPr>
          <w:lang w:eastAsia="zh-CN"/>
        </w:rPr>
      </w:pPr>
      <w:r>
        <w:rPr>
          <w:lang w:eastAsia="zh-CN"/>
        </w:rPr>
        <w:lastRenderedPageBreak/>
        <w:t>-</w:t>
      </w:r>
      <w:r>
        <w:rPr>
          <w:lang w:eastAsia="zh-CN"/>
        </w:rPr>
        <w:tab/>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indicated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7A4DE9A2" w14:textId="77777777" w:rsidR="0094011C" w:rsidRDefault="0094011C" w:rsidP="0094011C">
      <w:pPr>
        <w:pStyle w:val="B1"/>
        <w:rPr>
          <w:lang w:eastAsia="zh-CN"/>
        </w:rPr>
      </w:pPr>
      <w:r>
        <w:t>-</w:t>
      </w:r>
      <w:r>
        <w:tab/>
      </w:r>
      <w:r>
        <w:rPr>
          <w:rFonts w:hint="eastAsia"/>
          <w:lang w:eastAsia="zh-CN"/>
        </w:rPr>
        <w:t>Repetition number</w:t>
      </w:r>
      <w:r>
        <w:t xml:space="preserve"> – </w:t>
      </w:r>
      <w:r>
        <w:rPr>
          <w:rFonts w:hint="eastAsia"/>
          <w:lang w:eastAsia="zh-CN"/>
        </w:rPr>
        <w:t>3</w:t>
      </w:r>
      <w:r>
        <w:rPr>
          <w:lang w:eastAsia="zh-CN"/>
        </w:rPr>
        <w:t xml:space="preserve"> </w:t>
      </w:r>
      <w:r>
        <w:t>bit</w:t>
      </w:r>
      <w:r>
        <w:rPr>
          <w:rFonts w:hint="eastAsia"/>
          <w:lang w:eastAsia="zh-CN"/>
        </w:rPr>
        <w:t xml:space="preserve">s as defined in clause </w:t>
      </w:r>
      <w:r w:rsidRPr="00E9040D">
        <w:t>7.1.</w:t>
      </w:r>
      <w:r>
        <w:rPr>
          <w:lang w:eastAsia="ja-JP"/>
        </w:rPr>
        <w:t>11</w:t>
      </w:r>
      <w:r>
        <w:rPr>
          <w:rFonts w:hint="eastAsia"/>
          <w:lang w:eastAsia="zh-CN"/>
        </w:rPr>
        <w:t xml:space="preserve"> of [3]</w:t>
      </w:r>
      <w:r w:rsidRPr="00E669B9">
        <w:rPr>
          <w:lang w:eastAsia="zh-CN"/>
        </w:rPr>
        <w:t xml:space="preserve"> </w:t>
      </w:r>
    </w:p>
    <w:p w14:paraId="1A08DCEC" w14:textId="6605CBE4" w:rsidR="0094011C" w:rsidRDefault="0094011C" w:rsidP="0094011C">
      <w:pPr>
        <w:pStyle w:val="B1"/>
        <w:rPr>
          <w:lang w:eastAsia="zh-CN"/>
        </w:rPr>
      </w:pPr>
      <w:r>
        <w:t>-</w:t>
      </w:r>
      <w:r>
        <w:tab/>
        <w:t xml:space="preserve">Number of scheduled TB for SC-MTCH – 3 bits, indicating from 1 to 8 </w:t>
      </w:r>
      <w:proofErr w:type="spellStart"/>
      <w:r>
        <w:t>TBs.</w:t>
      </w:r>
      <w:proofErr w:type="spellEnd"/>
      <w:r>
        <w:t xml:space="preserve"> This field is only present </w:t>
      </w:r>
      <w:r w:rsidRPr="00AA7E07">
        <w:t xml:space="preserve">if higher layer parameter </w:t>
      </w:r>
      <w:del w:id="122" w:author="Brian Classon" w:date="2020-10-23T21:27:00Z">
        <w:r w:rsidRPr="00AA7E07" w:rsidDel="005D2468">
          <w:rPr>
            <w:i/>
            <w:iCs/>
          </w:rPr>
          <w:delText>multi-TB-</w:delText>
        </w:r>
        <w:r w:rsidDel="005D2468">
          <w:rPr>
            <w:i/>
            <w:iCs/>
          </w:rPr>
          <w:delText>SC-MTCH</w:delText>
        </w:r>
        <w:r w:rsidRPr="00AA7E07" w:rsidDel="005D2468">
          <w:rPr>
            <w:i/>
            <w:iCs/>
          </w:rPr>
          <w:delText>-config</w:delText>
        </w:r>
      </w:del>
      <w:ins w:id="123" w:author="Brian Classon" w:date="2020-10-23T21:27:00Z">
        <w:r w:rsidR="005D2468">
          <w:rPr>
            <w:i/>
            <w:iCs/>
          </w:rPr>
          <w:t>sc-MTCH-InfoList-MultiTB-r16</w:t>
        </w:r>
      </w:ins>
      <w:r w:rsidRPr="00AA7E07">
        <w:t xml:space="preserve"> is </w:t>
      </w:r>
      <w:r>
        <w:t>enabled</w:t>
      </w:r>
      <w:r w:rsidRPr="00AA7E07">
        <w:t xml:space="preserve"> and the CRC of the DCI is scrambled by </w:t>
      </w:r>
      <w:r>
        <w:t>G</w:t>
      </w:r>
      <w:r w:rsidRPr="00AA7E07">
        <w:t>-RNTI</w:t>
      </w:r>
      <w:r>
        <w:t>.</w:t>
      </w:r>
    </w:p>
    <w:p w14:paraId="611000F4" w14:textId="3E75604F" w:rsidR="0094011C" w:rsidRPr="00AE074C" w:rsidRDefault="0094011C" w:rsidP="0094011C">
      <w:pPr>
        <w:pStyle w:val="B1"/>
        <w:rPr>
          <w:lang w:eastAsia="zh-CN"/>
        </w:rPr>
      </w:pPr>
      <w:r w:rsidRPr="00AE074C">
        <w:t>-</w:t>
      </w:r>
      <w:r w:rsidRPr="00AE074C">
        <w:tab/>
        <w:t xml:space="preserve">HARQ process number – </w:t>
      </w:r>
      <w:r w:rsidRPr="00AE074C">
        <w:rPr>
          <w:rFonts w:hint="eastAsia"/>
          <w:lang w:eastAsia="zh-CN"/>
        </w:rPr>
        <w:t>1</w:t>
      </w:r>
      <w:r w:rsidRPr="00AE074C">
        <w:t xml:space="preserve"> bit</w:t>
      </w:r>
      <w:r w:rsidRPr="00AE074C">
        <w:rPr>
          <w:rFonts w:hint="eastAsia"/>
          <w:lang w:eastAsia="zh-CN"/>
        </w:rPr>
        <w:t xml:space="preserve">. </w:t>
      </w:r>
      <w:r w:rsidRPr="00AE074C">
        <w:t xml:space="preserve">This field is not present when the format </w:t>
      </w:r>
      <w:r w:rsidRPr="00AE074C">
        <w:rPr>
          <w:rFonts w:hint="eastAsia"/>
          <w:lang w:eastAsia="zh-CN"/>
        </w:rPr>
        <w:t>6-1B</w:t>
      </w:r>
      <w:r w:rsidRPr="00AE074C">
        <w:t xml:space="preserve"> CRC is scrambled with G-RNTI</w:t>
      </w:r>
      <w:r>
        <w:t xml:space="preserve">, or if </w:t>
      </w:r>
      <w:del w:id="124" w:author="Brian Classon" w:date="2020-10-23T19:50:00Z">
        <w:r w:rsidDel="00B5790E">
          <w:rPr>
            <w:i/>
            <w:iCs/>
          </w:rPr>
          <w:delText>ce-PDSCH-MultiTB-Config</w:delText>
        </w:r>
      </w:del>
      <w:ins w:id="125" w:author="Brian Classon" w:date="2020-10-23T19:50:00Z">
        <w:r w:rsidR="00B5790E">
          <w:rPr>
            <w:i/>
            <w:iCs/>
          </w:rPr>
          <w:t>ce-PDSCH-MultiTB-Config-r16</w:t>
        </w:r>
      </w:ins>
      <w:r>
        <w:t xml:space="preserve"> is enabled</w:t>
      </w:r>
      <w:r w:rsidRPr="001A4135">
        <w:rPr>
          <w:rFonts w:eastAsia="SimSun"/>
          <w:lang w:eastAsia="zh-CN"/>
        </w:rPr>
        <w:t xml:space="preserve"> </w:t>
      </w:r>
      <w:r w:rsidRPr="00D06716">
        <w:rPr>
          <w:rFonts w:eastAsia="SimSun"/>
          <w:lang w:eastAsia="zh-CN"/>
        </w:rPr>
        <w:t>and the DCI is mapped onto the UE-specific search space given by C-RNTI as defined in [3]</w:t>
      </w:r>
      <w:r w:rsidRPr="00AE074C">
        <w:t>.</w:t>
      </w:r>
    </w:p>
    <w:p w14:paraId="3E018BD3" w14:textId="37FC7E8E" w:rsidR="0094011C" w:rsidRPr="00AE074C" w:rsidRDefault="0094011C" w:rsidP="0094011C">
      <w:pPr>
        <w:pStyle w:val="B1"/>
        <w:rPr>
          <w:lang w:eastAsia="zh-CN"/>
        </w:rPr>
      </w:pPr>
      <w:r w:rsidRPr="00AE074C">
        <w:t>-</w:t>
      </w:r>
      <w:r w:rsidRPr="00AE074C">
        <w:tab/>
        <w:t>New data indicator – 1 bit</w:t>
      </w:r>
      <w:r w:rsidRPr="00AE074C">
        <w:rPr>
          <w:rFonts w:hint="eastAsia"/>
          <w:lang w:eastAsia="zh-CN"/>
        </w:rPr>
        <w:t xml:space="preserve">. </w:t>
      </w:r>
      <w:r w:rsidRPr="00AE074C">
        <w:t xml:space="preserve">This field is not present when the format </w:t>
      </w:r>
      <w:r w:rsidRPr="00AE074C">
        <w:rPr>
          <w:rFonts w:hint="eastAsia"/>
          <w:lang w:eastAsia="zh-CN"/>
        </w:rPr>
        <w:t>6-1B</w:t>
      </w:r>
      <w:r w:rsidRPr="00AE074C">
        <w:t xml:space="preserve"> CRC is scrambled with G-RNTI</w:t>
      </w:r>
      <w:r>
        <w:t xml:space="preserve">, or if </w:t>
      </w:r>
      <w:del w:id="126" w:author="Brian Classon" w:date="2020-10-23T19:50:00Z">
        <w:r w:rsidDel="00B5790E">
          <w:rPr>
            <w:i/>
            <w:iCs/>
          </w:rPr>
          <w:delText>ce-PDSCH-MultiTB-Config</w:delText>
        </w:r>
      </w:del>
      <w:ins w:id="127" w:author="Brian Classon" w:date="2020-10-23T19:50:00Z">
        <w:r w:rsidR="00B5790E">
          <w:rPr>
            <w:i/>
            <w:iCs/>
          </w:rPr>
          <w:t>ce-PDSCH-MultiTB-Config-r16</w:t>
        </w:r>
      </w:ins>
      <w:r>
        <w:t xml:space="preserve"> is enabled</w:t>
      </w:r>
      <w:r w:rsidRPr="001A4135">
        <w:rPr>
          <w:rFonts w:eastAsia="SimSun"/>
          <w:lang w:eastAsia="zh-CN"/>
        </w:rPr>
        <w:t xml:space="preserve"> </w:t>
      </w:r>
      <w:r w:rsidRPr="00D06716">
        <w:rPr>
          <w:rFonts w:eastAsia="SimSun"/>
          <w:lang w:eastAsia="zh-CN"/>
        </w:rPr>
        <w:t>and the DCI is mapped onto the UE-specific search space given by C-RNTI as defined in [3]</w:t>
      </w:r>
      <w:r w:rsidRPr="00AE074C">
        <w:t>.</w:t>
      </w:r>
    </w:p>
    <w:p w14:paraId="5C5DE8CE" w14:textId="77777777" w:rsidR="0094011C" w:rsidRDefault="0094011C" w:rsidP="0094011C">
      <w:pPr>
        <w:pStyle w:val="B1"/>
        <w:rPr>
          <w:lang w:eastAsia="zh-CN"/>
        </w:rPr>
      </w:pPr>
      <w:r>
        <w:t>-</w:t>
      </w:r>
      <w:r>
        <w:tab/>
        <w:t xml:space="preserve">HARQ-ACK resource offset – 0 or </w:t>
      </w:r>
      <w:r>
        <w:rPr>
          <w:rFonts w:hint="eastAsia"/>
          <w:lang w:eastAsia="zh-CN"/>
        </w:rPr>
        <w:t>2</w:t>
      </w:r>
      <w:r>
        <w:t xml:space="preserve"> bits as defined in clause </w:t>
      </w:r>
      <w:r>
        <w:rPr>
          <w:rFonts w:hint="eastAsia"/>
          <w:lang w:eastAsia="zh-CN"/>
        </w:rPr>
        <w:t>10</w:t>
      </w:r>
      <w:r>
        <w:t>.</w:t>
      </w:r>
      <w:r>
        <w:rPr>
          <w:rFonts w:hint="eastAsia"/>
          <w:lang w:eastAsia="zh-CN"/>
        </w:rPr>
        <w:t>1</w:t>
      </w:r>
      <w:r>
        <w:t xml:space="preserve"> of [3]</w:t>
      </w:r>
      <w:r>
        <w:rPr>
          <w:lang w:eastAsia="zh-CN"/>
        </w:rPr>
        <w:t xml:space="preserve"> (this field is 0 bits </w:t>
      </w:r>
      <w:proofErr w:type="spellStart"/>
      <w:r>
        <w:rPr>
          <w:lang w:eastAsia="zh-CN"/>
        </w:rPr>
        <w:t>if</w:t>
      </w:r>
      <w:proofErr w:type="spellEnd"/>
      <w:r>
        <w:rPr>
          <w:lang w:eastAsia="zh-CN"/>
        </w:rPr>
        <w:t xml:space="preserve"> Information for SC-MCCH change notification is present</w:t>
      </w:r>
      <w:r>
        <w:t>)</w:t>
      </w:r>
    </w:p>
    <w:p w14:paraId="19B907CC" w14:textId="77777777" w:rsidR="0094011C" w:rsidRDefault="0094011C" w:rsidP="0094011C">
      <w:pPr>
        <w:pStyle w:val="B1"/>
        <w:rPr>
          <w:lang w:eastAsia="zh-CN"/>
        </w:rPr>
      </w:pPr>
      <w:r>
        <w:rPr>
          <w:lang w:eastAsia="zh-CN"/>
        </w:rPr>
        <w:t>-</w:t>
      </w:r>
      <w:r>
        <w:rPr>
          <w:lang w:eastAsia="zh-CN"/>
        </w:rPr>
        <w:tab/>
      </w:r>
      <w:r>
        <w:t>I</w:t>
      </w:r>
      <w:r>
        <w:rPr>
          <w:lang w:eastAsia="zh-CN"/>
        </w:rPr>
        <w:t xml:space="preserve">nformation for SC-MCCH change notification </w:t>
      </w:r>
      <w:r>
        <w:t xml:space="preserve">– 2 bits as defined in clause </w:t>
      </w:r>
      <w:r>
        <w:rPr>
          <w:lang w:eastAsia="zh-CN"/>
        </w:rPr>
        <w:t>5.8a of [6] (this field is present if the format 6-1B CRC is scrambled with G-RNTI)</w:t>
      </w:r>
    </w:p>
    <w:p w14:paraId="6A6CD23B" w14:textId="77777777" w:rsidR="0094011C" w:rsidRDefault="0094011C" w:rsidP="0094011C">
      <w:pPr>
        <w:pStyle w:val="B1"/>
      </w:pPr>
      <w:r>
        <w:t>-</w:t>
      </w:r>
      <w:r>
        <w:tab/>
      </w:r>
      <w:r>
        <w:rPr>
          <w:rFonts w:hint="eastAsia"/>
          <w:lang w:eastAsia="zh-CN"/>
        </w:rPr>
        <w:t xml:space="preserve">DCI subframe repetition number </w:t>
      </w:r>
      <w:r>
        <w:t>–</w:t>
      </w:r>
      <w:r>
        <w:rPr>
          <w:rFonts w:hint="eastAsia"/>
          <w:lang w:eastAsia="zh-CN"/>
        </w:rPr>
        <w:t>2</w:t>
      </w:r>
      <w:r>
        <w:t xml:space="preserve"> bit</w:t>
      </w:r>
      <w:r>
        <w:rPr>
          <w:rFonts w:hint="eastAsia"/>
          <w:lang w:eastAsia="zh-CN"/>
        </w:rPr>
        <w:t>s as defined in</w:t>
      </w:r>
      <w:r>
        <w:rPr>
          <w:lang w:eastAsia="zh-CN"/>
        </w:rPr>
        <w:t xml:space="preserve"> clause 9.1.5 of</w:t>
      </w:r>
      <w:r>
        <w:rPr>
          <w:rFonts w:hint="eastAsia"/>
          <w:lang w:eastAsia="zh-CN"/>
        </w:rPr>
        <w:t xml:space="preserve"> [3]</w:t>
      </w:r>
      <w:r>
        <w:t xml:space="preserve"> </w:t>
      </w:r>
    </w:p>
    <w:p w14:paraId="6BCA1951" w14:textId="6C8FEED7" w:rsidR="0094011C" w:rsidRDefault="0094011C" w:rsidP="0094011C">
      <w:pPr>
        <w:pStyle w:val="B1"/>
      </w:pPr>
      <w:r>
        <w:rPr>
          <w:lang w:eastAsia="zh-CN"/>
        </w:rPr>
        <w:t>-</w:t>
      </w:r>
      <w:r>
        <w:rPr>
          <w:lang w:eastAsia="zh-CN"/>
        </w:rPr>
        <w:tab/>
        <w:t xml:space="preserve">Scheduling TBs for Unicast – 10 bits. This field is only present </w:t>
      </w:r>
      <w:r>
        <w:t xml:space="preserve">if </w:t>
      </w:r>
      <w:del w:id="128" w:author="Brian Classon" w:date="2020-10-23T19:50:00Z">
        <w:r w:rsidDel="00B5790E">
          <w:rPr>
            <w:i/>
            <w:iCs/>
          </w:rPr>
          <w:delText>ce-PDSCH-MultiTB-Config</w:delText>
        </w:r>
      </w:del>
      <w:ins w:id="129" w:author="Brian Classon" w:date="2020-10-23T19:50:00Z">
        <w:r w:rsidR="00B5790E">
          <w:rPr>
            <w:i/>
            <w:iCs/>
          </w:rPr>
          <w:t>ce-PDSCH-MultiTB-Config-r16</w:t>
        </w:r>
      </w:ins>
      <w:r>
        <w:t xml:space="preserve"> is enabled</w:t>
      </w:r>
      <w:r w:rsidRPr="001A4135">
        <w:rPr>
          <w:rFonts w:eastAsia="SimSun"/>
          <w:lang w:eastAsia="zh-CN"/>
        </w:rPr>
        <w:t xml:space="preserve"> </w:t>
      </w:r>
      <w:r w:rsidRPr="00D06716">
        <w:rPr>
          <w:rFonts w:eastAsia="SimSun"/>
          <w:lang w:eastAsia="zh-CN"/>
        </w:rPr>
        <w:t>and the DCI is mapped onto the UE-specific search space given by C-RNTI as defined in [3]</w:t>
      </w:r>
      <w:r>
        <w:t>.</w:t>
      </w:r>
      <w:r w:rsidRPr="00475C8D">
        <w:t xml:space="preserve"> </w:t>
      </w:r>
    </w:p>
    <w:p w14:paraId="433A2A3E" w14:textId="77777777" w:rsidR="0094011C" w:rsidRDefault="0094011C" w:rsidP="0094011C">
      <w:pPr>
        <w:pStyle w:val="B2"/>
      </w:pPr>
      <w:r>
        <w:t>-</w:t>
      </w:r>
      <w:r>
        <w:tab/>
        <w:t>If one TB is scheduled</w:t>
      </w:r>
    </w:p>
    <w:p w14:paraId="29736311" w14:textId="77777777" w:rsidR="0094011C" w:rsidRDefault="0094011C" w:rsidP="0094011C">
      <w:pPr>
        <w:pStyle w:val="B3"/>
      </w:pPr>
      <w:r>
        <w:t>-</w:t>
      </w:r>
      <w:r>
        <w:tab/>
        <w:t>3 bits set to zero</w:t>
      </w:r>
    </w:p>
    <w:p w14:paraId="4AAC5526" w14:textId="77777777" w:rsidR="0094011C" w:rsidRDefault="0094011C" w:rsidP="0094011C">
      <w:pPr>
        <w:pStyle w:val="B3"/>
      </w:pPr>
      <w:r>
        <w:t>-</w:t>
      </w:r>
      <w:r>
        <w:tab/>
      </w:r>
      <w:r w:rsidRPr="003128C7">
        <w:t>Modulation and coding scheme – 4 bits</w:t>
      </w:r>
    </w:p>
    <w:p w14:paraId="504B61B4" w14:textId="77777777" w:rsidR="0094011C" w:rsidRDefault="0094011C" w:rsidP="0094011C">
      <w:pPr>
        <w:pStyle w:val="B3"/>
      </w:pPr>
      <w:r>
        <w:t>-</w:t>
      </w:r>
      <w:r>
        <w:tab/>
        <w:t>HARQ process number – 2 bits</w:t>
      </w:r>
    </w:p>
    <w:p w14:paraId="76F01A7E" w14:textId="77777777" w:rsidR="0094011C" w:rsidRDefault="0094011C" w:rsidP="0094011C">
      <w:pPr>
        <w:pStyle w:val="B3"/>
      </w:pPr>
      <w:r>
        <w:t>-</w:t>
      </w:r>
      <w:r>
        <w:tab/>
        <w:t>New data indicator – 1 bit</w:t>
      </w:r>
    </w:p>
    <w:p w14:paraId="74354763" w14:textId="77777777" w:rsidR="0094011C" w:rsidRDefault="0094011C" w:rsidP="0094011C">
      <w:pPr>
        <w:pStyle w:val="B2"/>
      </w:pPr>
      <w:r>
        <w:t>-</w:t>
      </w:r>
      <w:r>
        <w:tab/>
        <w:t>If two TBs are scheduled</w:t>
      </w:r>
    </w:p>
    <w:p w14:paraId="3B00854B" w14:textId="77777777" w:rsidR="0094011C" w:rsidRDefault="0094011C" w:rsidP="0094011C">
      <w:pPr>
        <w:pStyle w:val="B3"/>
      </w:pPr>
      <w:r>
        <w:t>-</w:t>
      </w:r>
      <w:r>
        <w:tab/>
        <w:t>1 bit set to zero</w:t>
      </w:r>
    </w:p>
    <w:p w14:paraId="1E06707B" w14:textId="77777777" w:rsidR="0094011C" w:rsidRDefault="0094011C" w:rsidP="0094011C">
      <w:pPr>
        <w:pStyle w:val="B3"/>
      </w:pPr>
      <w:r>
        <w:t>-</w:t>
      </w:r>
      <w:r>
        <w:tab/>
      </w:r>
      <w:r w:rsidRPr="003128C7">
        <w:t xml:space="preserve">Modulation and coding scheme </w:t>
      </w:r>
      <w:r>
        <w:t xml:space="preserve">with offset </w:t>
      </w:r>
      <w:r w:rsidRPr="003128C7">
        <w:t>– 4 bits</w:t>
      </w:r>
      <w:r>
        <w:t xml:space="preserve"> provide the Modulation and coding scheme + offset, with an offset of +3</w:t>
      </w:r>
    </w:p>
    <w:p w14:paraId="7815D72D" w14:textId="77777777" w:rsidR="0094011C" w:rsidRDefault="0094011C" w:rsidP="0094011C">
      <w:pPr>
        <w:pStyle w:val="B3"/>
      </w:pPr>
      <w:r>
        <w:t>-</w:t>
      </w:r>
      <w:r>
        <w:tab/>
        <w:t>HARQ index – 3 bits provide the HARQ index as defined in 7.1.7.2 of [3]</w:t>
      </w:r>
    </w:p>
    <w:p w14:paraId="78ECD7E6" w14:textId="77777777" w:rsidR="0094011C" w:rsidRDefault="0094011C" w:rsidP="0094011C">
      <w:pPr>
        <w:pStyle w:val="B3"/>
      </w:pPr>
      <w:r>
        <w:t>-</w:t>
      </w:r>
      <w:r>
        <w:tab/>
        <w:t xml:space="preserve">New data indicators – 2 bits, one for each scheduled TB </w:t>
      </w:r>
      <w:r w:rsidRPr="00B46FFB">
        <w:t>in increasing order of HARQ process ID</w:t>
      </w:r>
    </w:p>
    <w:p w14:paraId="31238AD1" w14:textId="77777777" w:rsidR="0094011C" w:rsidRDefault="0094011C" w:rsidP="0094011C">
      <w:pPr>
        <w:pStyle w:val="B2"/>
      </w:pPr>
      <w:r>
        <w:t>-</w:t>
      </w:r>
      <w:r>
        <w:tab/>
        <w:t>If three TBs are scheduled</w:t>
      </w:r>
    </w:p>
    <w:p w14:paraId="3B913BEF" w14:textId="77777777" w:rsidR="0094011C" w:rsidRDefault="0094011C" w:rsidP="0094011C">
      <w:pPr>
        <w:pStyle w:val="B3"/>
      </w:pPr>
      <w:r>
        <w:t>-</w:t>
      </w:r>
      <w:r>
        <w:tab/>
      </w:r>
      <w:r w:rsidRPr="003128C7">
        <w:t xml:space="preserve">Modulation and coding scheme </w:t>
      </w:r>
      <w:r>
        <w:t xml:space="preserve">with offset </w:t>
      </w:r>
      <w:r w:rsidRPr="003128C7">
        <w:t xml:space="preserve">– </w:t>
      </w:r>
      <w:r>
        <w:t>5</w:t>
      </w:r>
      <w:r w:rsidRPr="003128C7">
        <w:t xml:space="preserve"> bits</w:t>
      </w:r>
      <w:r>
        <w:t xml:space="preserve"> provide the Modulation and coding scheme + offset, with an offset of +15</w:t>
      </w:r>
    </w:p>
    <w:p w14:paraId="4DB508A7" w14:textId="77777777" w:rsidR="0094011C" w:rsidRDefault="0094011C" w:rsidP="0094011C">
      <w:pPr>
        <w:pStyle w:val="B3"/>
      </w:pPr>
      <w:r>
        <w:t>-</w:t>
      </w:r>
      <w:r>
        <w:tab/>
        <w:t>HARQ index – 2 bits provide the HARQ index as defined in 7.1.7.2 of [3]</w:t>
      </w:r>
    </w:p>
    <w:p w14:paraId="3519DDCA" w14:textId="77777777" w:rsidR="0094011C" w:rsidRDefault="0094011C" w:rsidP="0094011C">
      <w:pPr>
        <w:pStyle w:val="B3"/>
      </w:pPr>
      <w:r>
        <w:t>-</w:t>
      </w:r>
      <w:r>
        <w:tab/>
        <w:t xml:space="preserve">New data indicators – 3 bits, one for each scheduled TB </w:t>
      </w:r>
      <w:r w:rsidRPr="00B46FFB">
        <w:t>in increasing order of HARQ process ID</w:t>
      </w:r>
    </w:p>
    <w:p w14:paraId="3C5E502C" w14:textId="77777777" w:rsidR="0094011C" w:rsidRDefault="0094011C" w:rsidP="0094011C">
      <w:pPr>
        <w:pStyle w:val="B2"/>
      </w:pPr>
      <w:r>
        <w:t>-</w:t>
      </w:r>
      <w:r>
        <w:tab/>
        <w:t>If four TBs are scheduled</w:t>
      </w:r>
    </w:p>
    <w:p w14:paraId="09366DE5" w14:textId="77777777" w:rsidR="0094011C" w:rsidRDefault="0094011C" w:rsidP="0094011C">
      <w:pPr>
        <w:pStyle w:val="B3"/>
      </w:pPr>
      <w:r>
        <w:lastRenderedPageBreak/>
        <w:t>-</w:t>
      </w:r>
      <w:r>
        <w:tab/>
      </w:r>
      <w:r w:rsidRPr="003128C7">
        <w:t xml:space="preserve">Modulation and coding scheme </w:t>
      </w:r>
      <w:r>
        <w:t xml:space="preserve">with offset </w:t>
      </w:r>
      <w:r w:rsidRPr="003128C7">
        <w:t xml:space="preserve">– </w:t>
      </w:r>
      <w:r>
        <w:t>6</w:t>
      </w:r>
      <w:r w:rsidRPr="003128C7">
        <w:t xml:space="preserve"> bits</w:t>
      </w:r>
      <w:r>
        <w:t xml:space="preserve"> provide the Modulation and coding scheme + offset, with an offset of +52</w:t>
      </w:r>
    </w:p>
    <w:p w14:paraId="0822AFBB" w14:textId="77777777" w:rsidR="0094011C" w:rsidRDefault="0094011C" w:rsidP="0094011C">
      <w:pPr>
        <w:pStyle w:val="B3"/>
        <w:rPr>
          <w:lang w:eastAsia="zh-CN"/>
        </w:rPr>
      </w:pPr>
      <w:r>
        <w:t>-</w:t>
      </w:r>
      <w:r>
        <w:tab/>
        <w:t xml:space="preserve">New data indicators – 4 bits, one for each scheduled TB </w:t>
      </w:r>
      <w:r w:rsidRPr="00B46FFB">
        <w:t>in increasing order of HARQ process ID</w:t>
      </w:r>
    </w:p>
    <w:p w14:paraId="35BC3BA0" w14:textId="6F0F9E52" w:rsidR="0094011C" w:rsidRDefault="0094011C" w:rsidP="0094011C">
      <w:pPr>
        <w:pStyle w:val="B1"/>
        <w:rPr>
          <w:lang w:eastAsia="zh-CN"/>
        </w:rPr>
      </w:pPr>
      <w:r>
        <w:rPr>
          <w:lang w:eastAsia="zh-CN"/>
        </w:rPr>
        <w:t>-</w:t>
      </w:r>
      <w:r>
        <w:rPr>
          <w:lang w:eastAsia="zh-CN"/>
        </w:rPr>
        <w:tab/>
        <w:t xml:space="preserve">Resource reservation – 1 bit as defined in clause 7.1 of [3]. This field is only present if higher layer parameter </w:t>
      </w:r>
      <w:del w:id="130" w:author="Brian Classon" w:date="2020-10-23T21:20:00Z">
        <w:r w:rsidDel="00075420">
          <w:rPr>
            <w:i/>
          </w:rPr>
          <w:delText>resourceReservationDedicatedDL</w:delText>
        </w:r>
      </w:del>
      <w:ins w:id="131" w:author="Brian Classon" w:date="2020-10-23T21:20:00Z">
        <w:r w:rsidR="00075420">
          <w:rPr>
            <w:i/>
          </w:rPr>
          <w:t>resourceReservationDedicatedDL-r16</w:t>
        </w:r>
      </w:ins>
      <w:r>
        <w:rPr>
          <w:lang w:eastAsia="zh-CN"/>
        </w:rPr>
        <w:t xml:space="preserve"> is configured and the DCI is mapped onto the UE-specific search space</w:t>
      </w:r>
      <w:r w:rsidRPr="008116FE">
        <w:rPr>
          <w:lang w:eastAsia="zh-CN"/>
        </w:rPr>
        <w:t xml:space="preserve"> </w:t>
      </w:r>
      <w:r>
        <w:rPr>
          <w:lang w:eastAsia="zh-CN"/>
        </w:rPr>
        <w:t>given by C-RNTI as defined in [3].</w:t>
      </w:r>
    </w:p>
    <w:p w14:paraId="114846CA" w14:textId="77777777" w:rsidR="0094011C" w:rsidRDefault="0094011C" w:rsidP="0094011C">
      <w:r>
        <w:t xml:space="preserve">When the format 6-1B CRC is scrambled with a RA-RNTI then the following fields </w:t>
      </w:r>
      <w:r>
        <w:rPr>
          <w:rFonts w:eastAsia="Batang" w:hint="eastAsia"/>
          <w:lang w:eastAsia="ko-KR"/>
        </w:rPr>
        <w:t xml:space="preserve">among the fields above </w:t>
      </w:r>
      <w:r>
        <w:t>are reserved:</w:t>
      </w:r>
    </w:p>
    <w:p w14:paraId="1CD068CF" w14:textId="77777777" w:rsidR="0094011C" w:rsidRDefault="0094011C" w:rsidP="0094011C">
      <w:pPr>
        <w:pStyle w:val="B1"/>
      </w:pPr>
      <w:r>
        <w:t>-</w:t>
      </w:r>
      <w:r>
        <w:tab/>
        <w:t>HARQ process number</w:t>
      </w:r>
    </w:p>
    <w:p w14:paraId="0251943C" w14:textId="77777777" w:rsidR="0094011C" w:rsidRDefault="0094011C" w:rsidP="0094011C">
      <w:pPr>
        <w:pStyle w:val="B1"/>
      </w:pPr>
      <w:r>
        <w:t>-</w:t>
      </w:r>
      <w:r>
        <w:tab/>
        <w:t>New data indicator</w:t>
      </w:r>
    </w:p>
    <w:p w14:paraId="0EB07CC5" w14:textId="77777777" w:rsidR="0094011C" w:rsidRDefault="0094011C" w:rsidP="0094011C">
      <w:pPr>
        <w:pStyle w:val="B1"/>
      </w:pPr>
      <w:r>
        <w:t>-</w:t>
      </w:r>
      <w:r>
        <w:tab/>
        <w:t>HARQ-ACK resource offset</w:t>
      </w:r>
    </w:p>
    <w:p w14:paraId="23AF432C" w14:textId="77777777" w:rsidR="0094011C" w:rsidRDefault="0094011C" w:rsidP="0094011C">
      <w:pPr>
        <w:rPr>
          <w:lang w:eastAsia="zh-CN"/>
        </w:rPr>
      </w:pPr>
      <w:r w:rsidRPr="00DB2F7E">
        <w:rPr>
          <w:lang w:eastAsia="zh-CN"/>
        </w:rPr>
        <w:t xml:space="preserve">If the UE is not configured to decode </w:t>
      </w:r>
      <w:r>
        <w:rPr>
          <w:rFonts w:hint="eastAsia"/>
          <w:lang w:eastAsia="zh-CN"/>
        </w:rPr>
        <w:t>M</w:t>
      </w:r>
      <w:r>
        <w:rPr>
          <w:lang w:eastAsia="zh-CN"/>
        </w:rPr>
        <w:t xml:space="preserve">PDCCH </w:t>
      </w:r>
      <w:r w:rsidRPr="00DB2F7E">
        <w:rPr>
          <w:lang w:eastAsia="zh-CN"/>
        </w:rPr>
        <w:t>with CRC scrambled by the C-RNTI</w:t>
      </w:r>
      <w:r>
        <w:rPr>
          <w:rFonts w:hint="eastAsia"/>
          <w:lang w:eastAsia="zh-CN"/>
        </w:rPr>
        <w:t xml:space="preserve"> and the </w:t>
      </w:r>
      <w:r>
        <w:t xml:space="preserve">format </w:t>
      </w:r>
      <w:r>
        <w:rPr>
          <w:rFonts w:hint="eastAsia"/>
          <w:lang w:eastAsia="zh-CN"/>
        </w:rPr>
        <w:t>6-</w:t>
      </w:r>
      <w:r>
        <w:t>1</w:t>
      </w:r>
      <w:r>
        <w:rPr>
          <w:rFonts w:hint="eastAsia"/>
          <w:lang w:eastAsia="zh-CN"/>
        </w:rPr>
        <w:t>B</w:t>
      </w:r>
      <w:r>
        <w:t xml:space="preserve"> CRC is</w:t>
      </w:r>
      <w:r>
        <w:rPr>
          <w:rFonts w:hint="eastAsia"/>
          <w:lang w:eastAsia="zh-CN"/>
        </w:rPr>
        <w:t xml:space="preserve"> not</w:t>
      </w:r>
      <w:r>
        <w:t xml:space="preserve"> scrambled with a </w:t>
      </w:r>
      <w:r>
        <w:rPr>
          <w:rFonts w:hint="eastAsia"/>
          <w:lang w:eastAsia="zh-CN"/>
        </w:rPr>
        <w:t>G</w:t>
      </w:r>
      <w:r>
        <w:t>-RNTI</w:t>
      </w:r>
      <w:r w:rsidRPr="00DB2F7E">
        <w:rPr>
          <w:lang w:eastAsia="zh-CN"/>
        </w:rPr>
        <w:t xml:space="preserve">, and the number of information bits in format </w:t>
      </w:r>
      <w:r>
        <w:rPr>
          <w:rFonts w:hint="eastAsia"/>
          <w:lang w:eastAsia="zh-CN"/>
        </w:rPr>
        <w:t>6-</w:t>
      </w:r>
      <w:r w:rsidRPr="00DB2F7E">
        <w:rPr>
          <w:lang w:eastAsia="zh-CN"/>
        </w:rPr>
        <w:t>1</w:t>
      </w:r>
      <w:r>
        <w:rPr>
          <w:rFonts w:hint="eastAsia"/>
          <w:lang w:eastAsia="zh-CN"/>
        </w:rPr>
        <w:t>B</w:t>
      </w:r>
      <w:r w:rsidRPr="00DB2F7E">
        <w:rPr>
          <w:lang w:eastAsia="zh-CN"/>
        </w:rPr>
        <w:t xml:space="preserve"> is less than that of format </w:t>
      </w:r>
      <w:r>
        <w:rPr>
          <w:rFonts w:hint="eastAsia"/>
          <w:lang w:eastAsia="zh-CN"/>
        </w:rPr>
        <w:t>6-0B</w:t>
      </w:r>
      <w:r w:rsidRPr="00DB2F7E">
        <w:rPr>
          <w:lang w:eastAsia="zh-CN"/>
        </w:rPr>
        <w:t xml:space="preserve">, zeros shall be appended to format </w:t>
      </w:r>
      <w:r>
        <w:rPr>
          <w:rFonts w:hint="eastAsia"/>
          <w:lang w:eastAsia="zh-CN"/>
        </w:rPr>
        <w:t>6-</w:t>
      </w:r>
      <w:r w:rsidRPr="00DB2F7E">
        <w:rPr>
          <w:lang w:eastAsia="zh-CN"/>
        </w:rPr>
        <w:t>1</w:t>
      </w:r>
      <w:r>
        <w:rPr>
          <w:rFonts w:hint="eastAsia"/>
          <w:lang w:eastAsia="zh-CN"/>
        </w:rPr>
        <w:t>B</w:t>
      </w:r>
      <w:r w:rsidRPr="00DB2F7E">
        <w:rPr>
          <w:lang w:eastAsia="zh-CN"/>
        </w:rPr>
        <w:t xml:space="preserve"> until the payload size equals that of format </w:t>
      </w:r>
      <w:r>
        <w:rPr>
          <w:rFonts w:hint="eastAsia"/>
          <w:lang w:eastAsia="zh-CN"/>
        </w:rPr>
        <w:t>6-0B</w:t>
      </w:r>
      <w:r w:rsidRPr="00DB2F7E">
        <w:rPr>
          <w:lang w:eastAsia="zh-CN"/>
        </w:rPr>
        <w:t>.</w:t>
      </w:r>
    </w:p>
    <w:p w14:paraId="15B0C2E8" w14:textId="77777777" w:rsidR="0094011C" w:rsidRDefault="0094011C" w:rsidP="0094011C">
      <w:r>
        <w:t xml:space="preserve">If the UE </w:t>
      </w:r>
      <w:r>
        <w:rPr>
          <w:rFonts w:eastAsia="MS Mincho"/>
        </w:rPr>
        <w:t xml:space="preserve">is </w:t>
      </w:r>
      <w:r w:rsidRPr="00415E5C">
        <w:rPr>
          <w:rFonts w:eastAsia="MS Mincho"/>
        </w:rPr>
        <w:t xml:space="preserve">configured to decode </w:t>
      </w:r>
      <w:r>
        <w:rPr>
          <w:rFonts w:hint="eastAsia"/>
          <w:lang w:eastAsia="zh-CN"/>
        </w:rPr>
        <w:t>M</w:t>
      </w:r>
      <w:r>
        <w:rPr>
          <w:lang w:eastAsia="zh-CN"/>
        </w:rPr>
        <w:t xml:space="preserve">PDCCH </w:t>
      </w:r>
      <w:r w:rsidRPr="00415E5C">
        <w:rPr>
          <w:rFonts w:eastAsia="MS Mincho"/>
        </w:rPr>
        <w:t>with CRC scrambled by the C-RNTI</w:t>
      </w:r>
      <w:r>
        <w:rPr>
          <w:rFonts w:hint="eastAsia"/>
          <w:lang w:eastAsia="zh-CN"/>
        </w:rPr>
        <w:t xml:space="preserve"> and the </w:t>
      </w:r>
      <w:r>
        <w:t xml:space="preserve">format </w:t>
      </w:r>
      <w:r>
        <w:rPr>
          <w:rFonts w:hint="eastAsia"/>
          <w:lang w:eastAsia="zh-CN"/>
        </w:rPr>
        <w:t>6-</w:t>
      </w:r>
      <w:r>
        <w:t>1</w:t>
      </w:r>
      <w:r>
        <w:rPr>
          <w:rFonts w:hint="eastAsia"/>
          <w:lang w:eastAsia="zh-CN"/>
        </w:rPr>
        <w:t>B</w:t>
      </w:r>
      <w:r>
        <w:t xml:space="preserve"> CRC is</w:t>
      </w:r>
      <w:r>
        <w:rPr>
          <w:rFonts w:hint="eastAsia"/>
          <w:lang w:eastAsia="zh-CN"/>
        </w:rPr>
        <w:t xml:space="preserve"> not</w:t>
      </w:r>
      <w:r>
        <w:t xml:space="preserve"> scrambled with a </w:t>
      </w:r>
      <w:r>
        <w:rPr>
          <w:rFonts w:hint="eastAsia"/>
          <w:lang w:eastAsia="zh-CN"/>
        </w:rPr>
        <w:t>G</w:t>
      </w:r>
      <w:r>
        <w:t>-RNTI</w:t>
      </w:r>
      <w:r>
        <w:rPr>
          <w:rFonts w:hint="eastAsia"/>
          <w:lang w:eastAsia="zh-CN"/>
        </w:rPr>
        <w:t>,</w:t>
      </w:r>
      <w:r>
        <w:t xml:space="preserve"> and the number of information bits in format </w:t>
      </w:r>
      <w:r>
        <w:rPr>
          <w:rFonts w:hint="eastAsia"/>
          <w:lang w:eastAsia="zh-CN"/>
        </w:rPr>
        <w:t>6-</w:t>
      </w:r>
      <w:r>
        <w:t>1</w:t>
      </w:r>
      <w:r>
        <w:rPr>
          <w:rFonts w:hint="eastAsia"/>
          <w:lang w:eastAsia="zh-CN"/>
        </w:rPr>
        <w:t>B</w:t>
      </w:r>
      <w:r>
        <w:t xml:space="preserve"> mapped onto a given search space is less than that of format </w:t>
      </w:r>
      <w:r>
        <w:rPr>
          <w:rFonts w:hint="eastAsia"/>
          <w:lang w:eastAsia="zh-CN"/>
        </w:rPr>
        <w:t>6-</w:t>
      </w:r>
      <w:r>
        <w:t>0</w:t>
      </w:r>
      <w:r>
        <w:rPr>
          <w:rFonts w:hint="eastAsia"/>
          <w:lang w:eastAsia="zh-CN"/>
        </w:rPr>
        <w:t>B</w:t>
      </w:r>
      <w:r>
        <w:t xml:space="preserve"> for scheduling the same serving cell and mapped onto the same search space, zeros shall be appended to format </w:t>
      </w:r>
      <w:r>
        <w:rPr>
          <w:rFonts w:hint="eastAsia"/>
          <w:lang w:eastAsia="zh-CN"/>
        </w:rPr>
        <w:t>6-</w:t>
      </w:r>
      <w:r>
        <w:t>1</w:t>
      </w:r>
      <w:r>
        <w:rPr>
          <w:rFonts w:hint="eastAsia"/>
          <w:lang w:eastAsia="zh-CN"/>
        </w:rPr>
        <w:t>B</w:t>
      </w:r>
      <w:r>
        <w:t xml:space="preserve"> until the payload size equals that of format </w:t>
      </w:r>
      <w:r>
        <w:rPr>
          <w:rFonts w:hint="eastAsia"/>
          <w:lang w:eastAsia="zh-CN"/>
        </w:rPr>
        <w:t>6-</w:t>
      </w:r>
      <w:r>
        <w:t>0</w:t>
      </w:r>
      <w:r>
        <w:rPr>
          <w:rFonts w:hint="eastAsia"/>
          <w:lang w:eastAsia="zh-CN"/>
        </w:rPr>
        <w:t>B</w:t>
      </w:r>
      <w:r>
        <w:t>.</w:t>
      </w:r>
    </w:p>
    <w:p w14:paraId="3932028B" w14:textId="77777777" w:rsidR="0094011C" w:rsidRDefault="0094011C" w:rsidP="0094011C">
      <w:pPr>
        <w:pStyle w:val="Heading5"/>
      </w:pPr>
      <w:bookmarkStart w:id="132" w:name="_Toc10818797"/>
      <w:bookmarkStart w:id="133" w:name="_Toc20409207"/>
      <w:bookmarkStart w:id="134" w:name="_Toc29387748"/>
      <w:bookmarkStart w:id="135" w:name="_Toc29388777"/>
      <w:bookmarkStart w:id="136" w:name="_Toc35531652"/>
      <w:bookmarkStart w:id="137" w:name="_Toc44619990"/>
      <w:bookmarkStart w:id="138" w:name="_Toc51595728"/>
      <w:r>
        <w:t>5.3.3.1.</w:t>
      </w:r>
      <w:r>
        <w:rPr>
          <w:rFonts w:hint="eastAsia"/>
          <w:lang w:eastAsia="zh-CN"/>
        </w:rPr>
        <w:t>14</w:t>
      </w:r>
      <w:r>
        <w:tab/>
        <w:t xml:space="preserve">Format </w:t>
      </w:r>
      <w:r>
        <w:rPr>
          <w:rFonts w:hint="eastAsia"/>
          <w:lang w:eastAsia="zh-CN"/>
        </w:rPr>
        <w:t>6-2</w:t>
      </w:r>
      <w:bookmarkEnd w:id="132"/>
      <w:bookmarkEnd w:id="133"/>
      <w:bookmarkEnd w:id="134"/>
      <w:bookmarkEnd w:id="135"/>
      <w:bookmarkEnd w:id="136"/>
      <w:bookmarkEnd w:id="137"/>
      <w:bookmarkEnd w:id="138"/>
    </w:p>
    <w:p w14:paraId="4E98542E" w14:textId="77777777" w:rsidR="0094011C" w:rsidRDefault="0094011C" w:rsidP="0094011C">
      <w:r>
        <w:t xml:space="preserve">DCI format </w:t>
      </w:r>
      <w:r>
        <w:rPr>
          <w:rFonts w:hint="eastAsia"/>
          <w:lang w:eastAsia="zh-CN"/>
        </w:rPr>
        <w:t>6-2</w:t>
      </w:r>
      <w:r>
        <w:t xml:space="preserve"> is used for </w:t>
      </w:r>
      <w:r>
        <w:rPr>
          <w:lang w:eastAsia="zh-CN"/>
        </w:rPr>
        <w:t>paging, direct indication</w:t>
      </w:r>
      <w:r>
        <w:rPr>
          <w:rFonts w:hint="eastAsia"/>
          <w:lang w:eastAsia="zh-CN"/>
        </w:rPr>
        <w:t xml:space="preserve">, </w:t>
      </w:r>
      <w:r w:rsidRPr="001C2260">
        <w:t xml:space="preserve">scheduling of one PDSCH codeword </w:t>
      </w:r>
      <w:r>
        <w:t>carrying SC-MCCH</w:t>
      </w:r>
      <w:r>
        <w:rPr>
          <w:rFonts w:hint="eastAsia"/>
          <w:lang w:eastAsia="zh-CN"/>
        </w:rPr>
        <w:t xml:space="preserve"> </w:t>
      </w:r>
      <w:r>
        <w:rPr>
          <w:lang w:eastAsia="zh-CN"/>
        </w:rPr>
        <w:t xml:space="preserve">in one cell, </w:t>
      </w:r>
      <w:r>
        <w:t>and notifying SC-MCCH change</w:t>
      </w:r>
      <w:r>
        <w:rPr>
          <w:rFonts w:hint="eastAsia"/>
          <w:lang w:eastAsia="zh-CN"/>
        </w:rPr>
        <w:t>.</w:t>
      </w:r>
    </w:p>
    <w:p w14:paraId="44E23FB4" w14:textId="77777777" w:rsidR="0094011C" w:rsidRDefault="0094011C" w:rsidP="0094011C">
      <w:r>
        <w:t xml:space="preserve">The following information is transmitted by means of the DCI format </w:t>
      </w:r>
      <w:r>
        <w:rPr>
          <w:rFonts w:hint="eastAsia"/>
          <w:lang w:eastAsia="zh-CN"/>
        </w:rPr>
        <w:t>6-2</w:t>
      </w:r>
      <w:r>
        <w:t>:</w:t>
      </w:r>
    </w:p>
    <w:p w14:paraId="36B2B1CF" w14:textId="77777777" w:rsidR="0094011C" w:rsidRDefault="0094011C" w:rsidP="0094011C">
      <w:pPr>
        <w:pStyle w:val="B1"/>
      </w:pPr>
      <w:r>
        <w:rPr>
          <w:lang w:eastAsia="ko-KR"/>
        </w:rPr>
        <w:t>-</w:t>
      </w:r>
      <w:r>
        <w:rPr>
          <w:lang w:eastAsia="ko-KR"/>
        </w:rPr>
        <w:tab/>
        <w:t xml:space="preserve">If the format 6-2 CRC is scrambled by </w:t>
      </w:r>
      <w:r>
        <w:rPr>
          <w:rFonts w:hint="eastAsia"/>
          <w:lang w:eastAsia="zh-CN"/>
        </w:rPr>
        <w:t>P</w:t>
      </w:r>
      <w:r>
        <w:rPr>
          <w:lang w:eastAsia="ko-KR"/>
        </w:rPr>
        <w:t>-RNTI:</w:t>
      </w:r>
    </w:p>
    <w:p w14:paraId="005C2EBD" w14:textId="77777777" w:rsidR="0094011C" w:rsidRDefault="0094011C" w:rsidP="0094011C">
      <w:pPr>
        <w:pStyle w:val="B2"/>
        <w:rPr>
          <w:lang w:eastAsia="zh-CN"/>
        </w:rPr>
      </w:pPr>
      <w:r>
        <w:rPr>
          <w:lang w:eastAsia="zh-CN"/>
        </w:rPr>
        <w:t>-</w:t>
      </w:r>
      <w:r>
        <w:rPr>
          <w:lang w:eastAsia="zh-CN"/>
        </w:rPr>
        <w:tab/>
        <w:t>Flag for paging/direct indication differentiation – 1 bit, with value 0 for direct indication and value 1 for paging</w:t>
      </w:r>
    </w:p>
    <w:p w14:paraId="6B79C8A6" w14:textId="77777777" w:rsidR="0094011C" w:rsidRDefault="0094011C" w:rsidP="0094011C">
      <w:pPr>
        <w:pStyle w:val="B1"/>
        <w:rPr>
          <w:lang w:eastAsia="zh-CN"/>
        </w:rPr>
      </w:pPr>
      <w:r>
        <w:rPr>
          <w:lang w:eastAsia="zh-CN"/>
        </w:rPr>
        <w:t>-</w:t>
      </w:r>
      <w:r>
        <w:rPr>
          <w:lang w:eastAsia="zh-CN"/>
        </w:rPr>
        <w:tab/>
        <w:t>Else if the format 6-2 CRC is scrambled by a SC-RNTI:</w:t>
      </w:r>
    </w:p>
    <w:p w14:paraId="3A1366CB" w14:textId="77777777" w:rsidR="0094011C" w:rsidRDefault="0094011C" w:rsidP="0094011C">
      <w:pPr>
        <w:pStyle w:val="B2"/>
        <w:rPr>
          <w:lang w:eastAsia="zh-CN"/>
        </w:rPr>
      </w:pPr>
      <w:r>
        <w:rPr>
          <w:lang w:eastAsia="zh-CN"/>
        </w:rPr>
        <w:t>-</w:t>
      </w:r>
      <w:r>
        <w:rPr>
          <w:lang w:eastAsia="zh-CN"/>
        </w:rPr>
        <w:tab/>
        <w:t xml:space="preserve">Information for SC-MCCH change notification – </w:t>
      </w:r>
      <w:r>
        <w:rPr>
          <w:rFonts w:hint="eastAsia"/>
          <w:lang w:eastAsia="zh-CN"/>
        </w:rPr>
        <w:t>1</w:t>
      </w:r>
      <w:r>
        <w:rPr>
          <w:lang w:eastAsia="zh-CN"/>
        </w:rPr>
        <w:t xml:space="preserve"> bit as defined in clause 5.8a of [6]</w:t>
      </w:r>
    </w:p>
    <w:p w14:paraId="155B3D8F" w14:textId="77777777" w:rsidR="0094011C" w:rsidRDefault="0094011C" w:rsidP="0094011C">
      <w:pPr>
        <w:pStyle w:val="B1"/>
        <w:rPr>
          <w:lang w:eastAsia="zh-CN"/>
        </w:rPr>
      </w:pPr>
      <w:r>
        <w:rPr>
          <w:lang w:eastAsia="zh-CN"/>
        </w:rPr>
        <w:t>-</w:t>
      </w:r>
      <w:r>
        <w:rPr>
          <w:lang w:eastAsia="zh-CN"/>
        </w:rPr>
        <w:tab/>
        <w:t xml:space="preserve">If the format 6-2 </w:t>
      </w:r>
      <w:r>
        <w:rPr>
          <w:rFonts w:hint="eastAsia"/>
          <w:lang w:eastAsia="zh-CN"/>
        </w:rPr>
        <w:t>CRC</w:t>
      </w:r>
      <w:r>
        <w:rPr>
          <w:lang w:eastAsia="zh-CN"/>
        </w:rPr>
        <w:t xml:space="preserve"> is scrambled by P-RNTI and Flag=0: </w:t>
      </w:r>
    </w:p>
    <w:p w14:paraId="6855592F" w14:textId="77777777" w:rsidR="0094011C" w:rsidRDefault="0094011C" w:rsidP="0094011C">
      <w:pPr>
        <w:pStyle w:val="B2"/>
        <w:rPr>
          <w:lang w:eastAsia="zh-CN"/>
        </w:rPr>
      </w:pPr>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system information update</w:t>
      </w:r>
      <w:r>
        <w:rPr>
          <w:lang w:eastAsia="zh-CN"/>
        </w:rPr>
        <w:t xml:space="preserve"> and other fields</w:t>
      </w:r>
      <w:r>
        <w:rPr>
          <w:rFonts w:hint="eastAsia"/>
          <w:lang w:eastAsia="zh-CN"/>
        </w:rPr>
        <w:t xml:space="preserve">, as defined in [6] </w:t>
      </w:r>
    </w:p>
    <w:p w14:paraId="2D4B4FCB" w14:textId="77777777" w:rsidR="0094011C" w:rsidRDefault="0094011C" w:rsidP="0094011C">
      <w:pPr>
        <w:pStyle w:val="B2"/>
        <w:rPr>
          <w:lang w:eastAsia="zh-CN"/>
        </w:rPr>
      </w:pPr>
      <w:r>
        <w:rPr>
          <w:lang w:eastAsia="ko-KR"/>
        </w:rPr>
        <w:t>-</w:t>
      </w:r>
      <w:r>
        <w:rPr>
          <w:lang w:eastAsia="ko-KR"/>
        </w:rPr>
        <w:tab/>
      </w:r>
      <w:r>
        <w:rPr>
          <w:rFonts w:hint="eastAsia"/>
          <w:lang w:eastAsia="zh-CN"/>
        </w:rPr>
        <w:t xml:space="preserve">Reserved information bits are added until the size is equal to that of format </w:t>
      </w:r>
      <w:r>
        <w:rPr>
          <w:lang w:eastAsia="zh-CN"/>
        </w:rPr>
        <w:t>6-2</w:t>
      </w:r>
      <w:r>
        <w:rPr>
          <w:rFonts w:hint="eastAsia"/>
          <w:lang w:eastAsia="zh-CN"/>
        </w:rPr>
        <w:t xml:space="preserve"> </w:t>
      </w:r>
      <w:r>
        <w:rPr>
          <w:lang w:eastAsia="zh-CN"/>
        </w:rPr>
        <w:t>with Flag=1</w:t>
      </w:r>
    </w:p>
    <w:p w14:paraId="3D40F1EB" w14:textId="77777777" w:rsidR="0094011C" w:rsidRDefault="0094011C" w:rsidP="0094011C">
      <w:pPr>
        <w:pStyle w:val="B1"/>
        <w:rPr>
          <w:lang w:eastAsia="zh-CN"/>
        </w:rPr>
      </w:pPr>
      <w:r>
        <w:rPr>
          <w:lang w:eastAsia="zh-CN"/>
        </w:rPr>
        <w:t>-</w:t>
      </w:r>
      <w:r>
        <w:rPr>
          <w:lang w:eastAsia="zh-CN"/>
        </w:rPr>
        <w:tab/>
      </w:r>
      <w:r>
        <w:rPr>
          <w:rFonts w:hint="eastAsia"/>
          <w:lang w:eastAsia="zh-CN"/>
        </w:rPr>
        <w:t xml:space="preserve">If </w:t>
      </w:r>
      <w:r>
        <w:rPr>
          <w:lang w:eastAsia="zh-CN"/>
        </w:rPr>
        <w:t xml:space="preserve">the format 6-2 </w:t>
      </w:r>
      <w:r>
        <w:rPr>
          <w:rFonts w:hint="eastAsia"/>
          <w:lang w:eastAsia="zh-CN"/>
        </w:rPr>
        <w:t>CRC</w:t>
      </w:r>
      <w:r>
        <w:rPr>
          <w:lang w:eastAsia="zh-CN"/>
        </w:rPr>
        <w:t xml:space="preserve"> is scrambled by P-RNTI and Flag=1, or if the format 6-2 </w:t>
      </w:r>
      <w:r>
        <w:rPr>
          <w:rFonts w:hint="eastAsia"/>
          <w:lang w:eastAsia="zh-CN"/>
        </w:rPr>
        <w:t>CRC</w:t>
      </w:r>
      <w:r>
        <w:rPr>
          <w:lang w:eastAsia="zh-CN"/>
        </w:rPr>
        <w:t xml:space="preserve"> is scrambled by SC-RNTI</w:t>
      </w:r>
      <w:r>
        <w:rPr>
          <w:rFonts w:hint="eastAsia"/>
          <w:lang w:eastAsia="zh-CN"/>
        </w:rPr>
        <w:t>:</w:t>
      </w:r>
    </w:p>
    <w:p w14:paraId="7F8D8FAC" w14:textId="21327C5B" w:rsidR="0094011C" w:rsidRDefault="0094011C" w:rsidP="0094011C">
      <w:pPr>
        <w:pStyle w:val="B2"/>
        <w:rPr>
          <w:lang w:eastAsia="zh-CN"/>
        </w:rPr>
      </w:pPr>
      <w:r>
        <w:t>-</w:t>
      </w:r>
      <w:r>
        <w:tab/>
        <w:t>Resource block assignment –</w:t>
      </w:r>
      <w:r>
        <w:rPr>
          <w:rFonts w:hint="eastAsia"/>
          <w:lang w:eastAsia="zh-CN"/>
        </w:rPr>
        <w:t xml:space="preserve"> </w:t>
      </w:r>
      <w:r>
        <w:rPr>
          <w:noProof/>
          <w:position w:val="-32"/>
        </w:rPr>
        <w:drawing>
          <wp:inline distT="0" distB="0" distL="0" distR="0" wp14:anchorId="6CCB4418" wp14:editId="78D51278">
            <wp:extent cx="779145" cy="469265"/>
            <wp:effectExtent l="0" t="0" r="1905" b="698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79145" cy="469265"/>
                    </a:xfrm>
                    <a:prstGeom prst="rect">
                      <a:avLst/>
                    </a:prstGeom>
                    <a:noFill/>
                    <a:ln>
                      <a:noFill/>
                    </a:ln>
                  </pic:spPr>
                </pic:pic>
              </a:graphicData>
            </a:graphic>
          </wp:inline>
        </w:drawing>
      </w:r>
      <w:r>
        <w:t xml:space="preserve"> bits for the narrowband index as defined in clause 7.1.6 of [3]</w:t>
      </w:r>
    </w:p>
    <w:p w14:paraId="74CDA860" w14:textId="77777777" w:rsidR="0094011C" w:rsidRDefault="0094011C" w:rsidP="0094011C">
      <w:pPr>
        <w:pStyle w:val="B2"/>
        <w:rPr>
          <w:lang w:eastAsia="zh-CN"/>
        </w:rPr>
      </w:pPr>
      <w:r>
        <w:t>-</w:t>
      </w:r>
      <w:r>
        <w:tab/>
        <w:t>Modulation and coding scheme</w:t>
      </w:r>
      <w:r>
        <w:rPr>
          <w:lang w:eastAsia="zh-CN"/>
        </w:rPr>
        <w:t xml:space="preserve"> </w:t>
      </w:r>
      <w:r>
        <w:t xml:space="preserve">– </w:t>
      </w:r>
      <w:r>
        <w:rPr>
          <w:lang w:eastAsia="zh-CN"/>
        </w:rPr>
        <w:t>3</w:t>
      </w:r>
      <w:r>
        <w:rPr>
          <w:rFonts w:hint="eastAsia"/>
          <w:lang w:eastAsia="zh-CN"/>
        </w:rPr>
        <w:t xml:space="preserve"> </w:t>
      </w:r>
      <w:r>
        <w:t xml:space="preserve">bits as defined in clause </w:t>
      </w:r>
      <w:r w:rsidRPr="00A2468E">
        <w:rPr>
          <w:lang w:eastAsia="zh-CN"/>
        </w:rPr>
        <w:t>7.1.7</w:t>
      </w:r>
      <w:r>
        <w:t xml:space="preserve"> of [3]</w:t>
      </w:r>
    </w:p>
    <w:p w14:paraId="10C1647D" w14:textId="77777777" w:rsidR="0094011C" w:rsidRDefault="0094011C" w:rsidP="0094011C">
      <w:pPr>
        <w:pStyle w:val="B2"/>
        <w:rPr>
          <w:lang w:eastAsia="zh-CN"/>
        </w:rPr>
      </w:pPr>
      <w:r>
        <w:lastRenderedPageBreak/>
        <w:t>-</w:t>
      </w:r>
      <w:r>
        <w:tab/>
      </w:r>
      <w:r>
        <w:rPr>
          <w:rFonts w:hint="eastAsia"/>
          <w:lang w:eastAsia="zh-CN"/>
        </w:rPr>
        <w:t>Repetition number</w:t>
      </w:r>
      <w:r>
        <w:t xml:space="preserve"> – </w:t>
      </w:r>
      <w:r>
        <w:rPr>
          <w:rFonts w:hint="eastAsia"/>
          <w:lang w:eastAsia="zh-CN"/>
        </w:rPr>
        <w:t>3</w:t>
      </w:r>
      <w:r>
        <w:t xml:space="preserve"> bit</w:t>
      </w:r>
      <w:r>
        <w:rPr>
          <w:rFonts w:hint="eastAsia"/>
          <w:lang w:eastAsia="zh-CN"/>
        </w:rPr>
        <w:t xml:space="preserve">s as defined in clause </w:t>
      </w:r>
      <w:r w:rsidRPr="00153537">
        <w:rPr>
          <w:lang w:eastAsia="zh-CN"/>
        </w:rPr>
        <w:t>7.1.11</w:t>
      </w:r>
      <w:r>
        <w:rPr>
          <w:rFonts w:hint="eastAsia"/>
          <w:lang w:eastAsia="zh-CN"/>
        </w:rPr>
        <w:t xml:space="preserve"> of [3]</w:t>
      </w:r>
    </w:p>
    <w:p w14:paraId="6638BB64" w14:textId="77777777" w:rsidR="0094011C" w:rsidRDefault="0094011C" w:rsidP="0094011C">
      <w:pPr>
        <w:pStyle w:val="B2"/>
        <w:rPr>
          <w:lang w:eastAsia="zh-CN"/>
        </w:rPr>
      </w:pPr>
      <w:r>
        <w:t>-</w:t>
      </w:r>
      <w:r>
        <w:tab/>
      </w:r>
      <w:r>
        <w:rPr>
          <w:rFonts w:hint="eastAsia"/>
          <w:lang w:eastAsia="zh-CN"/>
        </w:rPr>
        <w:t xml:space="preserve">DCI subframe repetition number </w:t>
      </w:r>
      <w:r>
        <w:t>–</w:t>
      </w:r>
      <w:r>
        <w:rPr>
          <w:rFonts w:hint="eastAsia"/>
          <w:lang w:eastAsia="zh-CN"/>
        </w:rPr>
        <w:t xml:space="preserve"> </w:t>
      </w:r>
      <w:r w:rsidRPr="003E607E">
        <w:t>2 bits</w:t>
      </w:r>
      <w:r>
        <w:rPr>
          <w:rFonts w:hint="eastAsia"/>
          <w:lang w:eastAsia="zh-CN"/>
        </w:rPr>
        <w:t xml:space="preserve"> as defined in clause </w:t>
      </w:r>
      <w:r>
        <w:rPr>
          <w:lang w:eastAsia="zh-CN"/>
        </w:rPr>
        <w:t>9.1.5</w:t>
      </w:r>
      <w:r>
        <w:rPr>
          <w:rFonts w:hint="eastAsia"/>
          <w:lang w:eastAsia="zh-CN"/>
        </w:rPr>
        <w:t xml:space="preserve"> of [3]</w:t>
      </w:r>
    </w:p>
    <w:p w14:paraId="58144535" w14:textId="3BD98E3C" w:rsidR="0094011C" w:rsidRDefault="0094011C" w:rsidP="002619EE"/>
    <w:p w14:paraId="3EB8CB79" w14:textId="77777777" w:rsidR="00C71EF7" w:rsidRDefault="00C71EF7" w:rsidP="00C71EF7">
      <w:r w:rsidRPr="0094011C">
        <w:rPr>
          <w:highlight w:val="yellow"/>
        </w:rPr>
        <w:t>***** unchanged sections omitted  *****</w:t>
      </w:r>
    </w:p>
    <w:p w14:paraId="06D2B99E" w14:textId="5D2796B2" w:rsidR="00C71EF7" w:rsidRDefault="00C71EF7" w:rsidP="002619EE"/>
    <w:p w14:paraId="22B6268C" w14:textId="77777777" w:rsidR="00C71EF7" w:rsidRDefault="00C71EF7" w:rsidP="00C71EF7">
      <w:pPr>
        <w:pStyle w:val="Heading4"/>
        <w:rPr>
          <w:lang w:eastAsia="zh-CN"/>
        </w:rPr>
      </w:pPr>
      <w:bookmarkStart w:id="139" w:name="_Toc10818837"/>
      <w:bookmarkStart w:id="140" w:name="_Toc20409247"/>
      <w:bookmarkStart w:id="141" w:name="_Toc29387788"/>
      <w:bookmarkStart w:id="142" w:name="_Toc29388817"/>
      <w:bookmarkStart w:id="143" w:name="_Toc35531692"/>
      <w:bookmarkStart w:id="144" w:name="_Toc44620030"/>
      <w:bookmarkStart w:id="145" w:name="_Toc51595768"/>
      <w:r>
        <w:t>6.4.</w:t>
      </w:r>
      <w:r>
        <w:rPr>
          <w:rFonts w:hint="eastAsia"/>
          <w:lang w:eastAsia="zh-CN"/>
        </w:rPr>
        <w:t>3</w:t>
      </w:r>
      <w:r>
        <w:t>.1</w:t>
      </w:r>
      <w:r>
        <w:tab/>
      </w:r>
      <w:r>
        <w:rPr>
          <w:rFonts w:hint="eastAsia"/>
          <w:lang w:eastAsia="zh-CN"/>
        </w:rPr>
        <w:t xml:space="preserve">DCI </w:t>
      </w:r>
      <w:r>
        <w:t>Format</w:t>
      </w:r>
      <w:r>
        <w:rPr>
          <w:rFonts w:hint="eastAsia"/>
          <w:lang w:eastAsia="zh-CN"/>
        </w:rPr>
        <w:t xml:space="preserve"> </w:t>
      </w:r>
      <w:r>
        <w:rPr>
          <w:lang w:eastAsia="zh-CN"/>
        </w:rPr>
        <w:t>N0</w:t>
      </w:r>
      <w:bookmarkEnd w:id="139"/>
      <w:bookmarkEnd w:id="140"/>
      <w:bookmarkEnd w:id="141"/>
      <w:bookmarkEnd w:id="142"/>
      <w:bookmarkEnd w:id="143"/>
      <w:bookmarkEnd w:id="144"/>
      <w:bookmarkEnd w:id="145"/>
    </w:p>
    <w:p w14:paraId="40F19B35" w14:textId="77777777" w:rsidR="00C71EF7" w:rsidRPr="001C2260" w:rsidRDefault="00C71EF7" w:rsidP="00C71EF7">
      <w:r w:rsidRPr="001C2260">
        <w:t xml:space="preserve">DCI format </w:t>
      </w:r>
      <w:r w:rsidRPr="001C2260">
        <w:rPr>
          <w:rFonts w:hint="eastAsia"/>
          <w:lang w:eastAsia="zh-CN"/>
        </w:rPr>
        <w:t>N0</w:t>
      </w:r>
      <w:r w:rsidRPr="001C2260">
        <w:t xml:space="preserve"> is used for the scheduling of </w:t>
      </w:r>
      <w:r w:rsidRPr="001C2260">
        <w:rPr>
          <w:rFonts w:hint="eastAsia"/>
          <w:lang w:eastAsia="zh-CN"/>
        </w:rPr>
        <w:t>N</w:t>
      </w:r>
      <w:r w:rsidRPr="001C2260">
        <w:t xml:space="preserve">PUSCH </w:t>
      </w:r>
      <w:r>
        <w:t xml:space="preserve">and operation on preconfigured UL resources </w:t>
      </w:r>
      <w:r w:rsidRPr="001C2260">
        <w:t xml:space="preserve">in one UL cell. </w:t>
      </w:r>
    </w:p>
    <w:p w14:paraId="0FDC0BA3" w14:textId="77777777" w:rsidR="00C71EF7" w:rsidRPr="001C2260" w:rsidRDefault="00C71EF7" w:rsidP="00C71EF7">
      <w:pPr>
        <w:rPr>
          <w:lang w:eastAsia="zh-CN"/>
        </w:rPr>
      </w:pPr>
      <w:r w:rsidRPr="001C2260">
        <w:t xml:space="preserve">The following information is transmitted by means of the DCI format </w:t>
      </w:r>
      <w:r w:rsidRPr="001C2260">
        <w:rPr>
          <w:rFonts w:hint="eastAsia"/>
          <w:lang w:eastAsia="zh-CN"/>
        </w:rPr>
        <w:t>N0</w:t>
      </w:r>
      <w:r w:rsidRPr="001C2260">
        <w:t>:</w:t>
      </w:r>
    </w:p>
    <w:p w14:paraId="07B7155B" w14:textId="77777777" w:rsidR="00C71EF7" w:rsidRDefault="00C71EF7" w:rsidP="00C71EF7">
      <w:pPr>
        <w:pStyle w:val="B1"/>
      </w:pPr>
      <w:r>
        <w:t>-</w:t>
      </w:r>
      <w:r>
        <w:tab/>
      </w:r>
      <w:r w:rsidRPr="001C2260">
        <w:t>Flag for format</w:t>
      </w:r>
      <w:r w:rsidRPr="001C2260">
        <w:rPr>
          <w:rFonts w:hint="eastAsia"/>
          <w:lang w:eastAsia="zh-CN"/>
        </w:rPr>
        <w:t xml:space="preserve"> N</w:t>
      </w:r>
      <w:r w:rsidRPr="001C2260">
        <w:t>0/format</w:t>
      </w:r>
      <w:r w:rsidRPr="001C2260">
        <w:rPr>
          <w:rFonts w:hint="eastAsia"/>
          <w:lang w:eastAsia="zh-CN"/>
        </w:rPr>
        <w:t xml:space="preserve"> N</w:t>
      </w:r>
      <w:r w:rsidRPr="001C2260">
        <w:t xml:space="preserve">1 differentiation – 1 bit, where value 0 indicates format </w:t>
      </w:r>
      <w:r w:rsidRPr="001C2260">
        <w:rPr>
          <w:rFonts w:hint="eastAsia"/>
          <w:lang w:eastAsia="zh-CN"/>
        </w:rPr>
        <w:t>N</w:t>
      </w:r>
      <w:r w:rsidRPr="001C2260">
        <w:t xml:space="preserve">0 and value 1 indicates format </w:t>
      </w:r>
      <w:r w:rsidRPr="001C2260">
        <w:rPr>
          <w:rFonts w:hint="eastAsia"/>
          <w:lang w:eastAsia="zh-CN"/>
        </w:rPr>
        <w:t>N</w:t>
      </w:r>
      <w:r w:rsidRPr="001C2260">
        <w:t>1</w:t>
      </w:r>
    </w:p>
    <w:p w14:paraId="15BAECD3" w14:textId="77777777" w:rsidR="00C71EF7" w:rsidRDefault="00C71EF7" w:rsidP="00C71EF7">
      <w:pPr>
        <w:pStyle w:val="B1"/>
        <w:rPr>
          <w:lang w:eastAsia="zh-CN"/>
        </w:rPr>
      </w:pPr>
      <w:r>
        <w:t>-</w:t>
      </w:r>
      <w:r>
        <w:tab/>
      </w:r>
      <w:r w:rsidRPr="00094CB5">
        <w:t>Modulation and coding scheme</w:t>
      </w:r>
      <w: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16.5.1.2</w:t>
      </w:r>
      <w:r>
        <w:t xml:space="preserve"> of [3]. This field is only present if format N0 CRC is scrambled by </w:t>
      </w:r>
      <w:r w:rsidRPr="00610B40">
        <w:rPr>
          <w:rFonts w:eastAsia="DengXian"/>
        </w:rPr>
        <w:t>PUR</w:t>
      </w:r>
      <w:r>
        <w:rPr>
          <w:rFonts w:eastAsia="DengXian"/>
        </w:rPr>
        <w:t>-</w:t>
      </w:r>
      <w:r w:rsidRPr="00610B40">
        <w:rPr>
          <w:rFonts w:eastAsia="DengXian"/>
        </w:rPr>
        <w:t>RNTI</w:t>
      </w:r>
      <w:r>
        <w:t>.</w:t>
      </w:r>
    </w:p>
    <w:p w14:paraId="3F1C06EF" w14:textId="77777777" w:rsidR="00C71EF7" w:rsidRDefault="00C71EF7" w:rsidP="00C71EF7">
      <w:pPr>
        <w:rPr>
          <w:lang w:eastAsia="ko-KR"/>
        </w:rPr>
      </w:pPr>
      <w:r>
        <w:rPr>
          <w:lang w:eastAsia="ko-KR"/>
        </w:rPr>
        <w:t xml:space="preserve">If format N0 CRC is scrambled by </w:t>
      </w:r>
      <w:r w:rsidRPr="00610B40">
        <w:rPr>
          <w:rFonts w:eastAsia="DengXian"/>
        </w:rPr>
        <w:t>PUR</w:t>
      </w:r>
      <w:r>
        <w:rPr>
          <w:rFonts w:eastAsia="DengXian"/>
        </w:rPr>
        <w:t>-</w:t>
      </w:r>
      <w:r w:rsidRPr="00610B40">
        <w:rPr>
          <w:rFonts w:eastAsia="DengXian"/>
        </w:rPr>
        <w:t>RNTI</w:t>
      </w:r>
      <w:r>
        <w:rPr>
          <w:lang w:eastAsia="ko-KR"/>
        </w:rPr>
        <w:t xml:space="preserve"> and Modulation and coding scheme is set to '1110', the remaining fields are set as follows:</w:t>
      </w:r>
    </w:p>
    <w:p w14:paraId="3142E614" w14:textId="77777777" w:rsidR="00C71EF7" w:rsidRDefault="00C71EF7" w:rsidP="00C71EF7">
      <w:pPr>
        <w:pStyle w:val="B1"/>
      </w:pPr>
      <w:r>
        <w:t>-</w:t>
      </w:r>
      <w:r>
        <w:tab/>
        <w:t xml:space="preserve">ACK or Fallback indicator </w:t>
      </w:r>
      <w:r w:rsidRPr="001C2260">
        <w:t xml:space="preserve">– </w:t>
      </w:r>
      <w:r>
        <w:t xml:space="preserve">1 </w:t>
      </w:r>
      <w:r w:rsidRPr="001C2260">
        <w:t>bit</w:t>
      </w:r>
      <w:r>
        <w:t>, where value 0 indicates ACK and value 1 indicates fallback as defined in clause 16.6.4 of [3]</w:t>
      </w:r>
    </w:p>
    <w:p w14:paraId="6E814C47" w14:textId="77777777" w:rsidR="00C71EF7" w:rsidRPr="00045013" w:rsidRDefault="00C71EF7" w:rsidP="00C71EF7">
      <w:pPr>
        <w:pStyle w:val="B1"/>
      </w:pPr>
      <w:r>
        <w:t>-</w:t>
      </w:r>
      <w:r>
        <w:tab/>
        <w:t xml:space="preserve">NPUSCH repetition adjustment – 3 bits as defined in clause 16.5.1.1 of [3] </w:t>
      </w:r>
    </w:p>
    <w:p w14:paraId="715836C7" w14:textId="77777777" w:rsidR="00C71EF7" w:rsidRDefault="00C71EF7" w:rsidP="00C71EF7">
      <w:pPr>
        <w:pStyle w:val="B1"/>
      </w:pPr>
      <w:r>
        <w:t>-</w:t>
      </w:r>
      <w:r>
        <w:tab/>
        <w:t>Timing advance adjustment</w:t>
      </w:r>
      <w:r w:rsidRPr="001C2260">
        <w:t xml:space="preserve"> – </w:t>
      </w:r>
      <w:r>
        <w:t xml:space="preserve">6 </w:t>
      </w:r>
      <w:r w:rsidRPr="001C2260">
        <w:t>bit</w:t>
      </w:r>
      <w:r>
        <w:t>s as defined in clause 16.1.2 of [3]. The field is only present if ACK or Fallback indicator is set to 0.</w:t>
      </w:r>
    </w:p>
    <w:p w14:paraId="603A5B37" w14:textId="77777777" w:rsidR="00C71EF7" w:rsidRDefault="00C71EF7" w:rsidP="00C71EF7">
      <w:pPr>
        <w:pStyle w:val="B1"/>
        <w:rPr>
          <w:lang w:eastAsia="zh-CN"/>
        </w:rPr>
      </w:pPr>
      <w:r>
        <w:rPr>
          <w:lang w:eastAsia="ko-KR"/>
        </w:rPr>
        <w:t>-</w:t>
      </w:r>
      <w:r>
        <w:rPr>
          <w:lang w:eastAsia="ko-KR"/>
        </w:rPr>
        <w:tab/>
        <w:t xml:space="preserve">All the remaining bits in format </w:t>
      </w:r>
      <w:r>
        <w:rPr>
          <w:rFonts w:hint="eastAsia"/>
          <w:lang w:eastAsia="zh-CN"/>
        </w:rPr>
        <w:t>N</w:t>
      </w:r>
      <w:r>
        <w:rPr>
          <w:lang w:eastAsia="ko-KR"/>
        </w:rPr>
        <w:t xml:space="preserve">0 are set to </w:t>
      </w:r>
      <w:r>
        <w:rPr>
          <w:rFonts w:hint="eastAsia"/>
          <w:lang w:eastAsia="zh-CN"/>
        </w:rPr>
        <w:t>one</w:t>
      </w:r>
    </w:p>
    <w:p w14:paraId="39CA2E9D" w14:textId="77777777" w:rsidR="00C71EF7" w:rsidRDefault="00C71EF7" w:rsidP="00C71EF7">
      <w:pPr>
        <w:rPr>
          <w:lang w:eastAsia="zh-CN"/>
        </w:rPr>
      </w:pPr>
      <w:r>
        <w:rPr>
          <w:lang w:eastAsia="zh-CN"/>
        </w:rPr>
        <w:t>Otherwise</w:t>
      </w:r>
    </w:p>
    <w:p w14:paraId="1C6B0A83" w14:textId="77777777" w:rsidR="00C71EF7" w:rsidRDefault="00C71EF7" w:rsidP="00C71EF7">
      <w:pPr>
        <w:pStyle w:val="B1"/>
        <w:rPr>
          <w:lang w:eastAsia="zh-CN"/>
        </w:rPr>
      </w:pPr>
      <w:r>
        <w:rPr>
          <w:lang w:eastAsia="zh-CN"/>
        </w:rPr>
        <w:t>-</w:t>
      </w:r>
      <w:r>
        <w:rPr>
          <w:lang w:eastAsia="zh-CN"/>
        </w:rPr>
        <w:tab/>
      </w:r>
      <w:r>
        <w:rPr>
          <w:rFonts w:hint="eastAsia"/>
          <w:lang w:eastAsia="zh-CN"/>
        </w:rPr>
        <w:t>Subcarrier indication</w:t>
      </w:r>
      <w:r>
        <w:t xml:space="preserve"> – </w:t>
      </w:r>
      <w:r>
        <w:rPr>
          <w:rFonts w:hint="eastAsia"/>
          <w:lang w:eastAsia="zh-CN"/>
        </w:rPr>
        <w:t>6</w:t>
      </w:r>
      <w:r>
        <w:t xml:space="preserve"> bit</w:t>
      </w:r>
      <w:r>
        <w:rPr>
          <w:rFonts w:hint="eastAsia"/>
          <w:lang w:eastAsia="zh-CN"/>
        </w:rPr>
        <w:t>s as defined in clause 16.5.1.1 of [3]</w:t>
      </w:r>
    </w:p>
    <w:p w14:paraId="517F1663" w14:textId="77777777" w:rsidR="00C71EF7" w:rsidRDefault="00C71EF7" w:rsidP="00C71EF7">
      <w:pPr>
        <w:pStyle w:val="B1"/>
        <w:rPr>
          <w:lang w:eastAsia="zh-CN"/>
        </w:rPr>
      </w:pPr>
      <w:r>
        <w:t>-</w:t>
      </w:r>
      <w:r>
        <w:tab/>
        <w:t>Resource assignment –</w:t>
      </w:r>
      <w:r>
        <w:rPr>
          <w:rFonts w:hint="eastAsia"/>
          <w:lang w:eastAsia="zh-CN"/>
        </w:rPr>
        <w:t xml:space="preserve"> 3</w:t>
      </w:r>
      <w:r w:rsidRPr="00094CB5">
        <w:rPr>
          <w:rFonts w:hint="eastAsia"/>
          <w:lang w:eastAsia="zh-CN"/>
        </w:rPr>
        <w:t xml:space="preserve"> </w:t>
      </w:r>
      <w:r w:rsidRPr="00094CB5">
        <w:t>bits</w:t>
      </w:r>
      <w:r w:rsidRPr="00094CB5">
        <w:rPr>
          <w:rFonts w:hint="eastAsia"/>
          <w:lang w:eastAsia="zh-CN"/>
        </w:rPr>
        <w:t xml:space="preserve"> as defined in </w:t>
      </w:r>
      <w:r>
        <w:t>clause</w:t>
      </w:r>
      <w:r w:rsidRPr="00094CB5">
        <w:t xml:space="preserve"> </w:t>
      </w:r>
      <w:r>
        <w:rPr>
          <w:rFonts w:hint="eastAsia"/>
          <w:lang w:eastAsia="zh-CN"/>
        </w:rPr>
        <w:t>16.5.1.</w:t>
      </w:r>
      <w:r>
        <w:rPr>
          <w:lang w:eastAsia="zh-CN"/>
        </w:rPr>
        <w:t>1</w:t>
      </w:r>
      <w:r w:rsidRPr="00094CB5">
        <w:t xml:space="preserve"> of [3]</w:t>
      </w:r>
    </w:p>
    <w:p w14:paraId="138AA2CB" w14:textId="77777777" w:rsidR="00C71EF7" w:rsidRPr="00094CB5" w:rsidRDefault="00C71EF7" w:rsidP="00C71EF7">
      <w:pPr>
        <w:pStyle w:val="B1"/>
        <w:rPr>
          <w:lang w:eastAsia="zh-CN"/>
        </w:rPr>
      </w:pPr>
      <w:r>
        <w:rPr>
          <w:lang w:eastAsia="zh-CN"/>
        </w:rPr>
        <w:t>-</w:t>
      </w:r>
      <w:r>
        <w:rPr>
          <w:lang w:eastAsia="zh-CN"/>
        </w:rPr>
        <w:tab/>
      </w:r>
      <w:r>
        <w:rPr>
          <w:rFonts w:hint="eastAsia"/>
          <w:lang w:eastAsia="zh-CN"/>
        </w:rPr>
        <w:t>Scheduling delay</w:t>
      </w:r>
      <w:r>
        <w:t xml:space="preserve"> – </w:t>
      </w:r>
      <w:r>
        <w:rPr>
          <w:rFonts w:hint="eastAsia"/>
          <w:lang w:eastAsia="zh-CN"/>
        </w:rPr>
        <w:t>2</w:t>
      </w:r>
      <w:r>
        <w:t xml:space="preserve"> bit</w:t>
      </w:r>
      <w:r>
        <w:rPr>
          <w:rFonts w:hint="eastAsia"/>
          <w:lang w:eastAsia="zh-CN"/>
        </w:rPr>
        <w:t>s as defined in clause 16.5.1 of [3]</w:t>
      </w:r>
    </w:p>
    <w:p w14:paraId="4893FC85" w14:textId="77777777" w:rsidR="00C71EF7" w:rsidRDefault="00C71EF7" w:rsidP="00C71EF7">
      <w:pPr>
        <w:pStyle w:val="B1"/>
        <w:rPr>
          <w:lang w:eastAsia="zh-CN"/>
        </w:rPr>
      </w:pPr>
      <w:r>
        <w:t>-</w:t>
      </w:r>
      <w:r>
        <w:tab/>
      </w:r>
      <w:r w:rsidRPr="00094CB5">
        <w:t>Modulation and coding scheme</w:t>
      </w:r>
      <w: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16.5.1.2</w:t>
      </w:r>
      <w:r>
        <w:t xml:space="preserve"> of [3]. This field is not present if format N0 CRC is scrambled by </w:t>
      </w:r>
      <w:r w:rsidRPr="00610B40">
        <w:rPr>
          <w:rFonts w:eastAsia="DengXian"/>
        </w:rPr>
        <w:t>PUR</w:t>
      </w:r>
      <w:r>
        <w:rPr>
          <w:rFonts w:eastAsia="DengXian"/>
        </w:rPr>
        <w:t>-</w:t>
      </w:r>
      <w:r w:rsidRPr="00610B40">
        <w:rPr>
          <w:rFonts w:eastAsia="DengXian"/>
        </w:rPr>
        <w:t>RNTI</w:t>
      </w:r>
      <w:r>
        <w:t>.</w:t>
      </w:r>
    </w:p>
    <w:p w14:paraId="704B4BB0" w14:textId="77777777" w:rsidR="00C71EF7" w:rsidRPr="001F369F" w:rsidRDefault="00C71EF7" w:rsidP="00C71EF7">
      <w:pPr>
        <w:pStyle w:val="B1"/>
        <w:rPr>
          <w:lang w:eastAsia="zh-CN"/>
        </w:rPr>
      </w:pPr>
      <w:r>
        <w:rPr>
          <w:lang w:eastAsia="zh-CN"/>
        </w:rPr>
        <w:t>-</w:t>
      </w:r>
      <w:r>
        <w:rPr>
          <w:lang w:eastAsia="zh-CN"/>
        </w:rPr>
        <w:tab/>
      </w:r>
      <w:r>
        <w:rPr>
          <w:rFonts w:hint="eastAsia"/>
          <w:lang w:eastAsia="zh-CN"/>
        </w:rPr>
        <w:t xml:space="preserve">Redundancy version </w:t>
      </w:r>
      <w:r>
        <w:rPr>
          <w:lang w:eastAsia="zh-CN"/>
        </w:rPr>
        <w:t>–</w:t>
      </w:r>
      <w:r>
        <w:rPr>
          <w:rFonts w:hint="eastAsia"/>
          <w:lang w:eastAsia="zh-CN"/>
        </w:rPr>
        <w:t xml:space="preserve"> 1 bit as defined in clause 16.5.1.2 of [3]</w:t>
      </w:r>
    </w:p>
    <w:p w14:paraId="13A382D2" w14:textId="77777777" w:rsidR="00C71EF7" w:rsidRDefault="00C71EF7" w:rsidP="00C71EF7">
      <w:pPr>
        <w:pStyle w:val="B1"/>
      </w:pPr>
      <w:r>
        <w:t>-</w:t>
      </w:r>
      <w:r>
        <w:tab/>
        <w:t>R</w:t>
      </w:r>
      <w:r>
        <w:rPr>
          <w:rFonts w:hint="eastAsia"/>
          <w:lang w:eastAsia="zh-CN"/>
        </w:rPr>
        <w:t>epetition number</w:t>
      </w:r>
      <w:r w:rsidRPr="00094CB5">
        <w:rPr>
          <w:rFonts w:hint="eastAsia"/>
          <w:lang w:eastAsia="zh-CN"/>
        </w:rPr>
        <w:t xml:space="preserve"> </w:t>
      </w:r>
      <w:r w:rsidRPr="00094CB5">
        <w:t xml:space="preserve">– </w:t>
      </w:r>
      <w:r>
        <w:rPr>
          <w:rFonts w:hint="eastAsia"/>
          <w:lang w:eastAsia="zh-CN"/>
        </w:rPr>
        <w:t>3</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16.5.1.</w:t>
      </w:r>
      <w:r>
        <w:rPr>
          <w:lang w:eastAsia="zh-CN"/>
        </w:rPr>
        <w:t>1</w:t>
      </w:r>
      <w:r>
        <w:t xml:space="preserve"> of [3]</w:t>
      </w:r>
    </w:p>
    <w:p w14:paraId="02DE6AB7" w14:textId="77777777" w:rsidR="00C71EF7" w:rsidRDefault="00C71EF7" w:rsidP="00C71EF7">
      <w:pPr>
        <w:pStyle w:val="B1"/>
        <w:rPr>
          <w:lang w:eastAsia="zh-CN"/>
        </w:rPr>
      </w:pPr>
      <w:r>
        <w:t>-</w:t>
      </w:r>
      <w:r>
        <w:tab/>
        <w:t>New data indicator – 1 bit</w:t>
      </w:r>
    </w:p>
    <w:p w14:paraId="29B09957" w14:textId="77777777" w:rsidR="00C71EF7" w:rsidRDefault="00C71EF7" w:rsidP="00C71EF7">
      <w:pPr>
        <w:pStyle w:val="B1"/>
        <w:rPr>
          <w:lang w:eastAsia="zh-CN"/>
        </w:rPr>
      </w:pPr>
      <w:r>
        <w:rPr>
          <w:lang w:eastAsia="zh-CN"/>
        </w:rPr>
        <w:t>-</w:t>
      </w:r>
      <w:r>
        <w:rPr>
          <w:lang w:eastAsia="zh-CN"/>
        </w:rPr>
        <w:tab/>
      </w:r>
      <w:r>
        <w:rPr>
          <w:rFonts w:hint="eastAsia"/>
          <w:lang w:eastAsia="zh-CN"/>
        </w:rPr>
        <w:t xml:space="preserve">DCI subframe repetition number </w:t>
      </w:r>
      <w:r>
        <w:t xml:space="preserve">– </w:t>
      </w:r>
      <w:r>
        <w:rPr>
          <w:rFonts w:hint="eastAsia"/>
          <w:lang w:eastAsia="zh-CN"/>
        </w:rPr>
        <w:t>2</w:t>
      </w:r>
      <w:r>
        <w:t xml:space="preserve"> bit</w:t>
      </w:r>
      <w:r>
        <w:rPr>
          <w:rFonts w:hint="eastAsia"/>
          <w:lang w:eastAsia="zh-CN"/>
        </w:rPr>
        <w:t>s as defined in clause 16.6 in [3]</w:t>
      </w:r>
      <w:r w:rsidRPr="0099280C">
        <w:rPr>
          <w:lang w:eastAsia="zh-CN"/>
        </w:rPr>
        <w:t xml:space="preserve"> </w:t>
      </w:r>
    </w:p>
    <w:p w14:paraId="76F7748C" w14:textId="7C942954" w:rsidR="00C71EF7" w:rsidRDefault="00C71EF7" w:rsidP="00C71EF7">
      <w:pPr>
        <w:pStyle w:val="B1"/>
      </w:pPr>
      <w:r>
        <w:t>-</w:t>
      </w:r>
      <w:r>
        <w:tab/>
        <w:t>Number of scheduled TB</w:t>
      </w:r>
      <w:r w:rsidRPr="00862282">
        <w:t xml:space="preserve"> </w:t>
      </w:r>
      <w:r>
        <w:t xml:space="preserve">for Unicast – 1 bit, where value 0 indicates a single TB is scheduled and value 1 indicates multiple TB are scheduled. This field is only present </w:t>
      </w:r>
      <w:r w:rsidRPr="00AA7E07">
        <w:t xml:space="preserve">if higher layer parameter </w:t>
      </w:r>
      <w:ins w:id="146" w:author="Brian Classon" w:date="2020-10-23T22:04:00Z">
        <w:r w:rsidR="000B415E" w:rsidRPr="000B415E">
          <w:rPr>
            <w:rFonts w:eastAsia="DengXian"/>
            <w:i/>
          </w:rPr>
          <w:t>npusch-MultiTB-Config-r16</w:t>
        </w:r>
      </w:ins>
      <w:del w:id="147" w:author="Brian Classon" w:date="2020-10-23T22:04:00Z">
        <w:r w:rsidRPr="00806DFF" w:rsidDel="000B415E">
          <w:rPr>
            <w:rFonts w:eastAsia="DengXian"/>
            <w:i/>
          </w:rPr>
          <w:delText>npusch-MultiTB-Config</w:delText>
        </w:r>
      </w:del>
      <w:r w:rsidRPr="00AA7E07">
        <w:t xml:space="preserve"> is </w:t>
      </w:r>
      <w:r>
        <w:t>enabled</w:t>
      </w:r>
      <w:r w:rsidRPr="00AA7E07">
        <w:t xml:space="preserve"> and the </w:t>
      </w:r>
      <w:r>
        <w:t>corresponding</w:t>
      </w:r>
      <w:r w:rsidRPr="00AA7E07">
        <w:t xml:space="preserve"> DCI is </w:t>
      </w:r>
      <w:r>
        <w:t>mapped onto the UE specific search space given</w:t>
      </w:r>
      <w:r w:rsidRPr="00AA7E07">
        <w:t xml:space="preserve"> by </w:t>
      </w:r>
      <w:r>
        <w:t xml:space="preserve">the </w:t>
      </w:r>
      <w:r w:rsidRPr="00AA7E07">
        <w:t>C-RNTI</w:t>
      </w:r>
      <w:r>
        <w:t xml:space="preserve"> as defined in [3]. The field is set to 0 if the CRC of the DCI is scrambled by SPS C-RNTI.</w:t>
      </w:r>
    </w:p>
    <w:p w14:paraId="0E3F1CD1" w14:textId="77777777" w:rsidR="00C71EF7" w:rsidRDefault="00C71EF7" w:rsidP="00C71EF7">
      <w:pPr>
        <w:pStyle w:val="B1"/>
        <w:rPr>
          <w:lang w:eastAsia="zh-CN"/>
        </w:rPr>
      </w:pPr>
      <w:r>
        <w:rPr>
          <w:lang w:eastAsia="zh-CN"/>
        </w:rPr>
        <w:lastRenderedPageBreak/>
        <w:t>-</w:t>
      </w:r>
      <w:r>
        <w:rPr>
          <w:lang w:eastAsia="zh-CN"/>
        </w:rPr>
        <w:tab/>
        <w:t>HARQ process number – 1 bit. This field is only present if 2 HARQ processes are configured and the corresponding DCI format is mapped onto the UE specific search space given by the C-RNTI as defined in [3], or if Number of scheduled TB for Unicast is present. If multiple TB are scheduled, it functions as New data indicator for the second TB.</w:t>
      </w:r>
      <w:r w:rsidRPr="0099280C">
        <w:rPr>
          <w:lang w:eastAsia="zh-CN"/>
        </w:rPr>
        <w:t xml:space="preserve"> </w:t>
      </w:r>
    </w:p>
    <w:p w14:paraId="26413E71" w14:textId="7C7EA576" w:rsidR="00C71EF7" w:rsidRDefault="00C71EF7" w:rsidP="00C71EF7">
      <w:pPr>
        <w:pStyle w:val="B1"/>
        <w:rPr>
          <w:lang w:eastAsia="zh-CN"/>
        </w:rPr>
      </w:pPr>
      <w:r>
        <w:rPr>
          <w:lang w:eastAsia="zh-CN"/>
        </w:rPr>
        <w:t>-</w:t>
      </w:r>
      <w:r>
        <w:rPr>
          <w:lang w:eastAsia="zh-CN"/>
        </w:rPr>
        <w:tab/>
        <w:t xml:space="preserve">Resource reservation – 1 bit as defined in clause 16.5 of [3]. This field is only present if higher layer parameter </w:t>
      </w:r>
      <w:ins w:id="148" w:author="Brian Classon" w:date="2020-10-23T22:00:00Z">
        <w:r w:rsidR="000B415E" w:rsidRPr="000B415E">
          <w:rPr>
            <w:rFonts w:eastAsia="DengXian"/>
            <w:i/>
          </w:rPr>
          <w:t>resourceReservationConfigUL-r16</w:t>
        </w:r>
      </w:ins>
      <w:del w:id="149" w:author="Brian Classon" w:date="2020-10-23T22:00:00Z">
        <w:r w:rsidRPr="00C45D36" w:rsidDel="000B415E">
          <w:rPr>
            <w:rFonts w:eastAsia="DengXian"/>
            <w:i/>
          </w:rPr>
          <w:delText>resourceReservationConfigUL</w:delText>
        </w:r>
      </w:del>
      <w:r>
        <w:rPr>
          <w:lang w:eastAsia="zh-CN"/>
        </w:rPr>
        <w:t xml:space="preserve"> is configured and the DCI is mapped onto the UE-specific search space given by C-RNTI as defined in [3].</w:t>
      </w:r>
      <w:r w:rsidRPr="00655261">
        <w:rPr>
          <w:lang w:eastAsia="zh-CN"/>
        </w:rPr>
        <w:t xml:space="preserve"> </w:t>
      </w:r>
    </w:p>
    <w:p w14:paraId="30053797" w14:textId="77777777" w:rsidR="00C71EF7" w:rsidRPr="00CB5013" w:rsidRDefault="00C71EF7" w:rsidP="00C71EF7">
      <w:pPr>
        <w:rPr>
          <w:lang w:eastAsia="zh-CN"/>
        </w:rPr>
      </w:pPr>
      <w:r w:rsidRPr="00695C5B">
        <w:rPr>
          <w:lang w:eastAsia="zh-CN"/>
        </w:rPr>
        <w:t xml:space="preserve">If the number of information bits in format N0 </w:t>
      </w:r>
      <w:r>
        <w:rPr>
          <w:lang w:eastAsia="zh-CN"/>
        </w:rPr>
        <w:t>mapped onto</w:t>
      </w:r>
      <w:r w:rsidRPr="00695C5B">
        <w:rPr>
          <w:lang w:eastAsia="zh-CN"/>
        </w:rPr>
        <w:t xml:space="preserve"> the UE specific search space given by the C-RNTI</w:t>
      </w:r>
      <w:r>
        <w:rPr>
          <w:lang w:eastAsia="zh-CN"/>
        </w:rPr>
        <w:t xml:space="preserve"> as defined in [3]</w:t>
      </w:r>
      <w:r w:rsidRPr="00695C5B">
        <w:rPr>
          <w:lang w:eastAsia="zh-CN"/>
        </w:rPr>
        <w:t xml:space="preserve"> is less than that of format N1 in the same search space, zeros shall be appended to format N0 until the payload size equals that of format N1.</w:t>
      </w:r>
    </w:p>
    <w:p w14:paraId="53325AB8" w14:textId="77777777" w:rsidR="00C71EF7" w:rsidRDefault="00C71EF7" w:rsidP="00C71EF7">
      <w:pPr>
        <w:pStyle w:val="Heading4"/>
        <w:rPr>
          <w:lang w:eastAsia="zh-CN"/>
        </w:rPr>
      </w:pPr>
      <w:bookmarkStart w:id="150" w:name="_Toc10818838"/>
      <w:bookmarkStart w:id="151" w:name="_Toc20409248"/>
      <w:bookmarkStart w:id="152" w:name="_Toc29387789"/>
      <w:bookmarkStart w:id="153" w:name="_Toc29388818"/>
      <w:bookmarkStart w:id="154" w:name="_Toc35531693"/>
      <w:bookmarkStart w:id="155" w:name="_Toc44620031"/>
      <w:bookmarkStart w:id="156" w:name="_Toc51595769"/>
      <w:r>
        <w:t>6.4.</w:t>
      </w:r>
      <w:r>
        <w:rPr>
          <w:rFonts w:hint="eastAsia"/>
          <w:lang w:eastAsia="zh-CN"/>
        </w:rPr>
        <w:t>3</w:t>
      </w:r>
      <w:r>
        <w:t>.</w:t>
      </w:r>
      <w:r>
        <w:rPr>
          <w:rFonts w:hint="eastAsia"/>
          <w:lang w:eastAsia="zh-CN"/>
        </w:rPr>
        <w:t>2</w:t>
      </w:r>
      <w:r>
        <w:tab/>
      </w:r>
      <w:r>
        <w:rPr>
          <w:rFonts w:hint="eastAsia"/>
          <w:lang w:eastAsia="zh-CN"/>
        </w:rPr>
        <w:t xml:space="preserve">DCI </w:t>
      </w:r>
      <w:r>
        <w:t>Format</w:t>
      </w:r>
      <w:r>
        <w:rPr>
          <w:rFonts w:hint="eastAsia"/>
          <w:lang w:eastAsia="zh-CN"/>
        </w:rPr>
        <w:t xml:space="preserve"> N</w:t>
      </w:r>
      <w:r>
        <w:rPr>
          <w:lang w:eastAsia="zh-CN"/>
        </w:rPr>
        <w:t>1</w:t>
      </w:r>
      <w:bookmarkEnd w:id="150"/>
      <w:bookmarkEnd w:id="151"/>
      <w:bookmarkEnd w:id="152"/>
      <w:bookmarkEnd w:id="153"/>
      <w:bookmarkEnd w:id="154"/>
      <w:bookmarkEnd w:id="155"/>
      <w:bookmarkEnd w:id="156"/>
    </w:p>
    <w:p w14:paraId="4DCF2DE5" w14:textId="77777777" w:rsidR="00C71EF7" w:rsidRPr="001C2260" w:rsidRDefault="00C71EF7" w:rsidP="00C71EF7">
      <w:r w:rsidRPr="001C2260">
        <w:t xml:space="preserve">DCI format </w:t>
      </w:r>
      <w:r w:rsidRPr="001C2260">
        <w:rPr>
          <w:rFonts w:hint="eastAsia"/>
          <w:lang w:eastAsia="zh-CN"/>
        </w:rPr>
        <w:t>N1</w:t>
      </w:r>
      <w:r w:rsidRPr="001C2260">
        <w:t xml:space="preserve"> is used for the scheduling of one </w:t>
      </w:r>
      <w:r w:rsidRPr="001C2260">
        <w:rPr>
          <w:rFonts w:hint="eastAsia"/>
          <w:lang w:eastAsia="zh-CN"/>
        </w:rPr>
        <w:t>N</w:t>
      </w:r>
      <w:r w:rsidRPr="001C2260">
        <w:t>PDSCH codeword</w:t>
      </w:r>
      <w:r w:rsidRPr="00655261">
        <w:t xml:space="preserve"> </w:t>
      </w:r>
      <w:r>
        <w:t>per TTI</w:t>
      </w:r>
      <w:r w:rsidRPr="001C2260">
        <w:t xml:space="preserve"> in one cell</w:t>
      </w:r>
      <w:r>
        <w:t xml:space="preserve">, </w:t>
      </w:r>
      <w:r>
        <w:rPr>
          <w:noProof/>
          <w:color w:val="000000"/>
          <w:lang w:eastAsia="ja-JP"/>
        </w:rPr>
        <w:t xml:space="preserve">random access procedure initiated by a </w:t>
      </w:r>
      <w:r>
        <w:rPr>
          <w:rFonts w:hint="eastAsia"/>
          <w:noProof/>
          <w:color w:val="000000"/>
          <w:lang w:eastAsia="zh-CN"/>
        </w:rPr>
        <w:t>N</w:t>
      </w:r>
      <w:r>
        <w:rPr>
          <w:noProof/>
          <w:color w:val="000000"/>
          <w:lang w:eastAsia="ja-JP"/>
        </w:rPr>
        <w:t xml:space="preserve">PDCCH order, notifying SC-MCCH change, </w:t>
      </w:r>
      <w:r>
        <w:t xml:space="preserve">and operation on preconfigured UL resources.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NPDCCH order is carried by NPDCCH</w:t>
      </w:r>
      <w:r w:rsidRPr="001C2260">
        <w:rPr>
          <w:rFonts w:hint="eastAsia"/>
          <w:lang w:eastAsia="zh-CN"/>
        </w:rPr>
        <w:t>.</w:t>
      </w:r>
    </w:p>
    <w:p w14:paraId="202076FF" w14:textId="77777777" w:rsidR="00C71EF7" w:rsidRDefault="00C71EF7" w:rsidP="00C71EF7">
      <w:r w:rsidRPr="001C2260">
        <w:t xml:space="preserve">The following information is transmitted by means of the DCI format </w:t>
      </w:r>
      <w:r w:rsidRPr="001C2260">
        <w:rPr>
          <w:rFonts w:hint="eastAsia"/>
          <w:lang w:eastAsia="zh-CN"/>
        </w:rPr>
        <w:t>N</w:t>
      </w:r>
      <w:r w:rsidRPr="001C2260">
        <w:t>1:</w:t>
      </w:r>
      <w:r w:rsidRPr="008B1FC6">
        <w:t xml:space="preserve"> </w:t>
      </w:r>
    </w:p>
    <w:p w14:paraId="1881CF15" w14:textId="77777777" w:rsidR="00C71EF7" w:rsidRPr="001C2260" w:rsidRDefault="00C71EF7" w:rsidP="00C71EF7">
      <w:pPr>
        <w:pStyle w:val="B1"/>
        <w:rPr>
          <w:lang w:eastAsia="zh-CN"/>
        </w:rPr>
      </w:pPr>
      <w:r>
        <w:rPr>
          <w:lang w:eastAsia="ko-KR"/>
        </w:rPr>
        <w:t>-</w:t>
      </w:r>
      <w:r>
        <w:rPr>
          <w:lang w:eastAsia="ko-KR"/>
        </w:rPr>
        <w:tab/>
        <w:t xml:space="preserve">If the format N1 CRC is scrambled by C-RNTI or RA-RNTI or </w:t>
      </w:r>
      <w:r w:rsidRPr="00610B40">
        <w:rPr>
          <w:rFonts w:eastAsia="DengXian"/>
        </w:rPr>
        <w:t>PUR</w:t>
      </w:r>
      <w:r>
        <w:rPr>
          <w:rFonts w:eastAsia="DengXian"/>
        </w:rPr>
        <w:t>-</w:t>
      </w:r>
      <w:r w:rsidRPr="00610B40">
        <w:rPr>
          <w:rFonts w:eastAsia="DengXian"/>
        </w:rPr>
        <w:t>RNTI</w:t>
      </w:r>
      <w:r>
        <w:rPr>
          <w:lang w:eastAsia="ko-KR"/>
        </w:rPr>
        <w:t>:</w:t>
      </w:r>
    </w:p>
    <w:p w14:paraId="46F2262E" w14:textId="77777777" w:rsidR="00C71EF7" w:rsidRDefault="00C71EF7" w:rsidP="00C71EF7">
      <w:pPr>
        <w:pStyle w:val="B2"/>
      </w:pPr>
      <w:r>
        <w:t>-</w:t>
      </w:r>
      <w:r>
        <w:tab/>
      </w:r>
      <w:r w:rsidRPr="001C2260">
        <w:t>Flag for format</w:t>
      </w:r>
      <w:r w:rsidRPr="001C2260">
        <w:rPr>
          <w:rFonts w:hint="eastAsia"/>
          <w:lang w:eastAsia="zh-CN"/>
        </w:rPr>
        <w:t xml:space="preserve"> N</w:t>
      </w:r>
      <w:r w:rsidRPr="001C2260">
        <w:t>0/format</w:t>
      </w:r>
      <w:r w:rsidRPr="001C2260">
        <w:rPr>
          <w:rFonts w:hint="eastAsia"/>
          <w:lang w:eastAsia="zh-CN"/>
        </w:rPr>
        <w:t xml:space="preserve"> N</w:t>
      </w:r>
      <w:r w:rsidRPr="001C2260">
        <w:t xml:space="preserve">1 differentiation – 1 bit, where value 0 indicates format </w:t>
      </w:r>
      <w:r w:rsidRPr="001C2260">
        <w:rPr>
          <w:rFonts w:hint="eastAsia"/>
          <w:lang w:eastAsia="zh-CN"/>
        </w:rPr>
        <w:t>N</w:t>
      </w:r>
      <w:r w:rsidRPr="001C2260">
        <w:t xml:space="preserve">0 and value 1 indicates format </w:t>
      </w:r>
      <w:r w:rsidRPr="001C2260">
        <w:rPr>
          <w:rFonts w:hint="eastAsia"/>
          <w:lang w:eastAsia="zh-CN"/>
        </w:rPr>
        <w:t>N</w:t>
      </w:r>
      <w:r w:rsidRPr="001C2260">
        <w:t>1</w:t>
      </w:r>
    </w:p>
    <w:p w14:paraId="52AF8C79" w14:textId="77777777" w:rsidR="00C71EF7" w:rsidRPr="00875C51" w:rsidRDefault="00C71EF7" w:rsidP="00C71EF7">
      <w:pPr>
        <w:pStyle w:val="B2"/>
        <w:rPr>
          <w:lang w:eastAsia="zh-CN"/>
        </w:rPr>
      </w:pPr>
      <w:r>
        <w:t>-</w:t>
      </w:r>
      <w:r>
        <w:tab/>
      </w:r>
      <w:r>
        <w:rPr>
          <w:rFonts w:hint="eastAsia"/>
        </w:rPr>
        <w:t xml:space="preserve">NPDCCH order </w:t>
      </w:r>
      <w:r>
        <w:t>indicator –</w:t>
      </w:r>
      <w:r>
        <w:rPr>
          <w:rFonts w:hint="eastAsia"/>
        </w:rPr>
        <w:t xml:space="preserve"> </w:t>
      </w:r>
      <w:r>
        <w:rPr>
          <w:lang w:eastAsia="zh-CN"/>
        </w:rPr>
        <w:t>1 bit</w:t>
      </w:r>
    </w:p>
    <w:p w14:paraId="33ACEF06" w14:textId="77777777" w:rsidR="00C71EF7" w:rsidRDefault="00C71EF7" w:rsidP="00C71EF7">
      <w:pPr>
        <w:pStyle w:val="B1"/>
        <w:rPr>
          <w:lang w:eastAsia="zh-CN"/>
        </w:rPr>
      </w:pPr>
      <w:r>
        <w:rPr>
          <w:lang w:eastAsia="zh-CN"/>
        </w:rPr>
        <w:t>-</w:t>
      </w:r>
      <w:r>
        <w:rPr>
          <w:lang w:eastAsia="zh-CN"/>
        </w:rPr>
        <w:tab/>
        <w:t>Else if the format N1 CRC is scrambled by a G-RNTI:</w:t>
      </w:r>
    </w:p>
    <w:p w14:paraId="0C5A96B2" w14:textId="77777777" w:rsidR="00C71EF7" w:rsidRDefault="00C71EF7" w:rsidP="00C71EF7">
      <w:pPr>
        <w:pStyle w:val="B2"/>
        <w:rPr>
          <w:lang w:eastAsia="zh-CN"/>
        </w:rPr>
      </w:pPr>
      <w:r>
        <w:rPr>
          <w:lang w:eastAsia="zh-CN"/>
        </w:rPr>
        <w:t>-</w:t>
      </w:r>
      <w:r>
        <w:rPr>
          <w:lang w:eastAsia="zh-CN"/>
        </w:rPr>
        <w:tab/>
        <w:t>Information for SC-MCCH change notification – 2 bits as defined in clause 5.8a of [6]</w:t>
      </w:r>
    </w:p>
    <w:p w14:paraId="0A53D228" w14:textId="77777777" w:rsidR="00C71EF7" w:rsidRPr="004D4013" w:rsidRDefault="00C71EF7" w:rsidP="00C71EF7">
      <w:pPr>
        <w:pStyle w:val="B1"/>
        <w:rPr>
          <w:lang w:val="en-US" w:eastAsia="zh-CN"/>
        </w:rPr>
      </w:pPr>
      <w:r>
        <w:rPr>
          <w:rFonts w:hint="eastAsia"/>
          <w:lang w:val="en-US" w:eastAsia="ja-JP"/>
        </w:rPr>
        <w:t xml:space="preserve">Format </w:t>
      </w:r>
      <w:r>
        <w:rPr>
          <w:rFonts w:hint="eastAsia"/>
          <w:lang w:val="en-US" w:eastAsia="zh-CN"/>
        </w:rPr>
        <w:t>N</w:t>
      </w:r>
      <w:r>
        <w:rPr>
          <w:rFonts w:hint="eastAsia"/>
          <w:lang w:val="en-US" w:eastAsia="ja-JP"/>
        </w:rPr>
        <w:t>1</w:t>
      </w:r>
      <w:r>
        <w:rPr>
          <w:lang w:val="en-US" w:eastAsia="zh-CN"/>
        </w:rPr>
        <w:t xml:space="preserve"> is used for random access procedure initiated by a </w:t>
      </w:r>
      <w:r>
        <w:rPr>
          <w:rFonts w:hint="eastAsia"/>
          <w:lang w:val="en-US" w:eastAsia="zh-CN"/>
        </w:rPr>
        <w:t>N</w:t>
      </w:r>
      <w:r>
        <w:rPr>
          <w:lang w:val="en-US" w:eastAsia="zh-CN"/>
        </w:rPr>
        <w:t xml:space="preserve">PDCCH order only if NPDCCH order indicator is set to '1', </w:t>
      </w:r>
      <w:r>
        <w:rPr>
          <w:rFonts w:hint="eastAsia"/>
          <w:lang w:val="en-US" w:eastAsia="ja-JP"/>
        </w:rPr>
        <w:t xml:space="preserve">format </w:t>
      </w:r>
      <w:r>
        <w:rPr>
          <w:rFonts w:hint="eastAsia"/>
          <w:lang w:val="en-US" w:eastAsia="zh-CN"/>
        </w:rPr>
        <w:t>N</w:t>
      </w:r>
      <w:r>
        <w:rPr>
          <w:rFonts w:hint="eastAsia"/>
          <w:lang w:val="en-US" w:eastAsia="ja-JP"/>
        </w:rPr>
        <w:t>1 CRC is scrambled with C-RNTI</w:t>
      </w:r>
      <w:r>
        <w:rPr>
          <w:lang w:val="en-US" w:eastAsia="ja-JP"/>
        </w:rPr>
        <w:t>,</w:t>
      </w:r>
      <w:r>
        <w:rPr>
          <w:rFonts w:hint="eastAsia"/>
          <w:lang w:val="en-US" w:eastAsia="ja-JP"/>
        </w:rPr>
        <w:t xml:space="preserve"> and </w:t>
      </w:r>
      <w:r>
        <w:rPr>
          <w:lang w:val="en-US" w:eastAsia="zh-CN"/>
        </w:rPr>
        <w:t>all the remaining fields are set as follows:</w:t>
      </w:r>
      <w:r w:rsidRPr="004D4013">
        <w:rPr>
          <w:lang w:val="en-US" w:eastAsia="zh-CN"/>
        </w:rPr>
        <w:t xml:space="preserve"> </w:t>
      </w:r>
    </w:p>
    <w:p w14:paraId="4CB1F171" w14:textId="77777777" w:rsidR="00C71EF7" w:rsidRDefault="00C71EF7" w:rsidP="00C71EF7">
      <w:pPr>
        <w:pStyle w:val="B1"/>
        <w:rPr>
          <w:lang w:val="en-US" w:eastAsia="zh-CN"/>
        </w:rPr>
      </w:pPr>
      <w:r w:rsidRPr="004D4013">
        <w:t>-</w:t>
      </w:r>
      <w:r w:rsidRPr="004D4013">
        <w:tab/>
        <w:t xml:space="preserve">Preamble format indicator – 1 bit, where value 0 indicates preamble format 0/1 and value 1 indicates preamble format 2. This field is only present if </w:t>
      </w:r>
      <w:r w:rsidRPr="00613C1F">
        <w:rPr>
          <w:rFonts w:eastAsia="DengXian"/>
          <w:i/>
        </w:rPr>
        <w:t>SystemInformationBl</w:t>
      </w:r>
      <w:r>
        <w:rPr>
          <w:rFonts w:eastAsia="DengXian"/>
          <w:i/>
        </w:rPr>
        <w:t>ockType2</w:t>
      </w:r>
      <w:r w:rsidRPr="00613C1F">
        <w:rPr>
          <w:rFonts w:eastAsia="DengXian"/>
          <w:i/>
        </w:rPr>
        <w:t>-NB</w:t>
      </w:r>
      <w:r w:rsidRPr="00B04F48">
        <w:rPr>
          <w:rFonts w:eastAsia="DengXian"/>
        </w:rPr>
        <w:t xml:space="preserve"> or </w:t>
      </w:r>
      <w:r w:rsidRPr="004D4013">
        <w:rPr>
          <w:i/>
        </w:rPr>
        <w:t>SystemInformationBlockType23-NB</w:t>
      </w:r>
      <w:r w:rsidRPr="004D4013">
        <w:t xml:space="preserve"> is configured and the UE indicates the </w:t>
      </w:r>
      <w:r w:rsidRPr="004D4013">
        <w:rPr>
          <w:i/>
        </w:rPr>
        <w:t>nprach-Format2</w:t>
      </w:r>
      <w:r w:rsidRPr="004D4013">
        <w:t xml:space="preserve"> capability.</w:t>
      </w:r>
    </w:p>
    <w:p w14:paraId="61885CA2" w14:textId="77777777" w:rsidR="00C71EF7" w:rsidRDefault="00C71EF7" w:rsidP="00C71EF7">
      <w:pPr>
        <w:pStyle w:val="B1"/>
      </w:pPr>
      <w:r>
        <w:rPr>
          <w:lang w:eastAsia="zh-CN"/>
        </w:rPr>
        <w:t>-</w:t>
      </w:r>
      <w:r>
        <w:rPr>
          <w:lang w:eastAsia="zh-CN"/>
        </w:rPr>
        <w:tab/>
      </w:r>
      <w:r>
        <w:rPr>
          <w:rFonts w:hint="eastAsia"/>
          <w:lang w:eastAsia="zh-CN"/>
        </w:rPr>
        <w:t>S</w:t>
      </w:r>
      <w:r w:rsidRPr="001C25C6">
        <w:t>tarting number of NPRACH repetitions</w:t>
      </w:r>
      <w:r>
        <w:rPr>
          <w:rFonts w:hint="eastAsia"/>
          <w:lang w:eastAsia="zh-CN"/>
        </w:rPr>
        <w:t xml:space="preserve"> </w:t>
      </w:r>
      <w:r>
        <w:rPr>
          <w:lang w:eastAsia="zh-CN"/>
        </w:rPr>
        <w:t>–</w:t>
      </w:r>
      <w:r>
        <w:rPr>
          <w:rFonts w:hint="eastAsia"/>
          <w:lang w:eastAsia="zh-CN"/>
        </w:rPr>
        <w:t xml:space="preserve"> 2 bits </w:t>
      </w:r>
      <w:r w:rsidRPr="00094CB5">
        <w:t xml:space="preserve">as defined in </w:t>
      </w:r>
      <w:r>
        <w:t>clause</w:t>
      </w:r>
      <w:r w:rsidRPr="00094CB5">
        <w:t xml:space="preserve"> </w:t>
      </w:r>
      <w:r>
        <w:rPr>
          <w:rFonts w:hint="eastAsia"/>
          <w:lang w:eastAsia="zh-CN"/>
        </w:rPr>
        <w:t>16.3</w:t>
      </w:r>
      <w:r w:rsidRPr="00094CB5">
        <w:t>.</w:t>
      </w:r>
      <w:r>
        <w:rPr>
          <w:lang w:eastAsia="zh-CN"/>
        </w:rPr>
        <w:t>2</w:t>
      </w:r>
      <w:r>
        <w:t xml:space="preserve"> of [3]</w:t>
      </w:r>
    </w:p>
    <w:p w14:paraId="475691DC" w14:textId="77777777" w:rsidR="00C71EF7" w:rsidRDefault="00C71EF7" w:rsidP="00C71EF7">
      <w:pPr>
        <w:ind w:left="568" w:hanging="284"/>
        <w:rPr>
          <w:lang w:eastAsia="zh-CN"/>
        </w:rPr>
      </w:pPr>
      <w:r>
        <w:rPr>
          <w:lang w:eastAsia="zh-CN"/>
        </w:rPr>
        <w:t>-</w:t>
      </w:r>
      <w:r>
        <w:rPr>
          <w:lang w:eastAsia="zh-CN"/>
        </w:rPr>
        <w:tab/>
        <w:t>Su</w:t>
      </w:r>
      <w:r>
        <w:rPr>
          <w:rFonts w:hint="eastAsia"/>
          <w:lang w:eastAsia="zh-CN"/>
        </w:rPr>
        <w:t>bcarrier indication</w:t>
      </w:r>
      <w:r>
        <w:rPr>
          <w:lang w:eastAsia="zh-CN"/>
        </w:rPr>
        <w:t xml:space="preserve"> of NPRACH – </w:t>
      </w:r>
      <w:r>
        <w:rPr>
          <w:rFonts w:hint="eastAsia"/>
          <w:lang w:eastAsia="zh-CN"/>
        </w:rPr>
        <w:t>6</w:t>
      </w:r>
      <w:r w:rsidRPr="004D4013">
        <w:rPr>
          <w:lang w:eastAsia="zh-CN"/>
        </w:rPr>
        <w:t xml:space="preserve"> </w:t>
      </w:r>
      <w:r>
        <w:rPr>
          <w:lang w:eastAsia="zh-CN"/>
        </w:rPr>
        <w:t>or 8 bit</w:t>
      </w:r>
      <w:r>
        <w:rPr>
          <w:rFonts w:hint="eastAsia"/>
          <w:lang w:eastAsia="zh-CN"/>
        </w:rPr>
        <w:t>s</w:t>
      </w:r>
      <w:r w:rsidRPr="00E546E6">
        <w:rPr>
          <w:lang w:eastAsia="zh-CN"/>
        </w:rPr>
        <w:t>, this field is 8 bits only if Preamble format indicator is present and set to 1,</w:t>
      </w:r>
      <w:r>
        <w:rPr>
          <w:rFonts w:hint="eastAsia"/>
          <w:lang w:eastAsia="zh-CN"/>
        </w:rPr>
        <w:t xml:space="preserve"> as defined in clause 16.</w:t>
      </w:r>
      <w:r>
        <w:rPr>
          <w:lang w:eastAsia="zh-CN"/>
        </w:rPr>
        <w:t>3</w:t>
      </w:r>
      <w:r>
        <w:rPr>
          <w:rFonts w:hint="eastAsia"/>
          <w:lang w:eastAsia="zh-CN"/>
        </w:rPr>
        <w:t>.</w:t>
      </w:r>
      <w:r>
        <w:rPr>
          <w:lang w:eastAsia="zh-CN"/>
        </w:rPr>
        <w:t>2</w:t>
      </w:r>
      <w:r>
        <w:rPr>
          <w:rFonts w:hint="eastAsia"/>
          <w:lang w:eastAsia="zh-CN"/>
        </w:rPr>
        <w:t xml:space="preserve"> of [3]</w:t>
      </w:r>
      <w:r w:rsidRPr="008B1FC6">
        <w:rPr>
          <w:lang w:eastAsia="zh-CN"/>
        </w:rPr>
        <w:t xml:space="preserve"> </w:t>
      </w:r>
    </w:p>
    <w:p w14:paraId="5F268B0C" w14:textId="77777777" w:rsidR="00C71EF7" w:rsidRPr="00F91D4A" w:rsidRDefault="00C71EF7" w:rsidP="00C71EF7">
      <w:pPr>
        <w:ind w:left="568" w:hanging="284"/>
        <w:rPr>
          <w:lang w:eastAsia="zh-CN"/>
        </w:rPr>
      </w:pPr>
      <w:r>
        <w:rPr>
          <w:lang w:eastAsia="zh-CN"/>
        </w:rPr>
        <w:t>-</w:t>
      </w:r>
      <w:r>
        <w:rPr>
          <w:lang w:eastAsia="zh-CN"/>
        </w:rPr>
        <w:tab/>
        <w:t xml:space="preserve">Carrier indication of NPRACH – 4 bits as defined in clause 16.3.2 of [3]. </w:t>
      </w:r>
      <w:r w:rsidRPr="0097575E">
        <w:rPr>
          <w:lang w:eastAsia="zh-CN"/>
        </w:rPr>
        <w:t xml:space="preserve">This field is only present if </w:t>
      </w:r>
      <w:r>
        <w:rPr>
          <w:i/>
          <w:lang w:eastAsia="zh-CN"/>
        </w:rPr>
        <w:t>ul-</w:t>
      </w:r>
      <w:proofErr w:type="spellStart"/>
      <w:r>
        <w:rPr>
          <w:i/>
          <w:lang w:eastAsia="zh-CN"/>
        </w:rPr>
        <w:t>ConfigList</w:t>
      </w:r>
      <w:proofErr w:type="spellEnd"/>
      <w:r>
        <w:rPr>
          <w:lang w:eastAsia="zh-CN"/>
        </w:rPr>
        <w:t xml:space="preserve"> is configured </w:t>
      </w:r>
      <w:r w:rsidRPr="00364FD3">
        <w:rPr>
          <w:noProof/>
        </w:rPr>
        <w:t>and the UE indicates</w:t>
      </w:r>
      <w:r>
        <w:rPr>
          <w:noProof/>
        </w:rPr>
        <w:t xml:space="preserve"> the </w:t>
      </w:r>
      <w:proofErr w:type="spellStart"/>
      <w:r w:rsidRPr="00364FD3">
        <w:rPr>
          <w:i/>
        </w:rPr>
        <w:t>multiCarrier</w:t>
      </w:r>
      <w:proofErr w:type="spellEnd"/>
      <w:r w:rsidRPr="00364FD3">
        <w:rPr>
          <w:i/>
        </w:rPr>
        <w:t>-NPRACH</w:t>
      </w:r>
      <w:r>
        <w:rPr>
          <w:i/>
        </w:rPr>
        <w:t xml:space="preserve"> </w:t>
      </w:r>
      <w:r>
        <w:t xml:space="preserve">capability. </w:t>
      </w:r>
    </w:p>
    <w:p w14:paraId="64B13B4D" w14:textId="77777777" w:rsidR="00C71EF7" w:rsidRDefault="00C71EF7" w:rsidP="00C71EF7">
      <w:pPr>
        <w:pStyle w:val="B1"/>
        <w:rPr>
          <w:lang w:eastAsia="zh-CN"/>
        </w:rPr>
      </w:pPr>
      <w:r>
        <w:rPr>
          <w:lang w:eastAsia="ko-KR"/>
        </w:rPr>
        <w:t>-</w:t>
      </w:r>
      <w:r>
        <w:rPr>
          <w:lang w:eastAsia="ko-KR"/>
        </w:rPr>
        <w:tab/>
        <w:t xml:space="preserve">All the remaining bits in format </w:t>
      </w:r>
      <w:r>
        <w:rPr>
          <w:rFonts w:hint="eastAsia"/>
          <w:lang w:eastAsia="zh-CN"/>
        </w:rPr>
        <w:t>N</w:t>
      </w:r>
      <w:r>
        <w:rPr>
          <w:lang w:eastAsia="ko-KR"/>
        </w:rPr>
        <w:t xml:space="preserve">1 are set to </w:t>
      </w:r>
      <w:r>
        <w:rPr>
          <w:rFonts w:hint="eastAsia"/>
          <w:lang w:eastAsia="zh-CN"/>
        </w:rPr>
        <w:t>one</w:t>
      </w:r>
    </w:p>
    <w:p w14:paraId="7E3CE10B" w14:textId="77777777" w:rsidR="00C71EF7" w:rsidRDefault="00C71EF7" w:rsidP="00C71EF7">
      <w:pPr>
        <w:pStyle w:val="B1"/>
        <w:rPr>
          <w:lang w:eastAsia="zh-CN"/>
        </w:rPr>
      </w:pPr>
      <w:r>
        <w:rPr>
          <w:rFonts w:hint="eastAsia"/>
          <w:lang w:eastAsia="ja-JP"/>
        </w:rPr>
        <w:t xml:space="preserve">Otherwise, </w:t>
      </w:r>
    </w:p>
    <w:p w14:paraId="00926EAB" w14:textId="77777777" w:rsidR="00C71EF7" w:rsidRPr="00654127" w:rsidRDefault="00C71EF7" w:rsidP="00C71EF7">
      <w:pPr>
        <w:pStyle w:val="B1"/>
        <w:rPr>
          <w:lang w:eastAsia="zh-CN"/>
        </w:rPr>
      </w:pPr>
      <w:r>
        <w:rPr>
          <w:lang w:eastAsia="zh-CN"/>
        </w:rPr>
        <w:t>-</w:t>
      </w:r>
      <w:r>
        <w:rPr>
          <w:lang w:eastAsia="zh-CN"/>
        </w:rPr>
        <w:tab/>
      </w:r>
      <w:r>
        <w:rPr>
          <w:rFonts w:hint="eastAsia"/>
          <w:lang w:eastAsia="zh-CN"/>
        </w:rPr>
        <w:t>Scheduling delay</w:t>
      </w:r>
      <w:r>
        <w:t xml:space="preserve"> – </w:t>
      </w:r>
      <w:r>
        <w:rPr>
          <w:rFonts w:hint="eastAsia"/>
          <w:lang w:eastAsia="zh-CN"/>
        </w:rPr>
        <w:t>3</w:t>
      </w:r>
      <w:r>
        <w:t xml:space="preserve"> bit</w:t>
      </w:r>
      <w:r>
        <w:rPr>
          <w:rFonts w:hint="eastAsia"/>
          <w:lang w:eastAsia="zh-CN"/>
        </w:rPr>
        <w:t>s as defined in clause 16.4.1 of [3]</w:t>
      </w:r>
    </w:p>
    <w:p w14:paraId="0CAC396A" w14:textId="77777777" w:rsidR="00C71EF7" w:rsidRDefault="00C71EF7" w:rsidP="00C71EF7">
      <w:pPr>
        <w:pStyle w:val="B1"/>
      </w:pPr>
      <w:r>
        <w:t>-</w:t>
      </w:r>
      <w:r>
        <w:tab/>
        <w:t>Resource assignment</w:t>
      </w:r>
      <w:r>
        <w:rPr>
          <w:rFonts w:hint="eastAsia"/>
          <w:lang w:eastAsia="zh-CN"/>
        </w:rPr>
        <w:t xml:space="preserve"> </w:t>
      </w:r>
      <w:r>
        <w:t>–</w:t>
      </w:r>
      <w:r>
        <w:rPr>
          <w:rFonts w:hint="eastAsia"/>
          <w:lang w:eastAsia="zh-CN"/>
        </w:rPr>
        <w:t xml:space="preserve"> 3 </w:t>
      </w:r>
      <w:r>
        <w:t xml:space="preserve">bits as defined in clause </w:t>
      </w:r>
      <w:r>
        <w:rPr>
          <w:rFonts w:hint="eastAsia"/>
          <w:lang w:eastAsia="zh-CN"/>
        </w:rPr>
        <w:t>16.4.1.3</w:t>
      </w:r>
      <w:r>
        <w:t xml:space="preserve"> of [3]</w:t>
      </w:r>
    </w:p>
    <w:p w14:paraId="46236030" w14:textId="77777777" w:rsidR="00C71EF7" w:rsidRDefault="00C71EF7" w:rsidP="00C71EF7">
      <w:pPr>
        <w:pStyle w:val="B1"/>
      </w:pPr>
      <w:r>
        <w:t>-</w:t>
      </w:r>
      <w:r>
        <w:tab/>
        <w:t xml:space="preserve">Modulation and coding scheme – </w:t>
      </w:r>
      <w:r>
        <w:rPr>
          <w:rFonts w:hint="eastAsia"/>
          <w:lang w:eastAsia="zh-CN"/>
        </w:rPr>
        <w:t xml:space="preserve">4 </w:t>
      </w:r>
      <w:r>
        <w:t xml:space="preserve">bits as defined in clause </w:t>
      </w:r>
      <w:r>
        <w:rPr>
          <w:rFonts w:hint="eastAsia"/>
          <w:lang w:eastAsia="zh-CN"/>
        </w:rPr>
        <w:t>16.4.1.5</w:t>
      </w:r>
      <w:r>
        <w:t xml:space="preserve"> of [3]</w:t>
      </w:r>
    </w:p>
    <w:p w14:paraId="562DFE1F" w14:textId="77777777" w:rsidR="00C71EF7" w:rsidRDefault="00C71EF7" w:rsidP="00C71EF7">
      <w:pPr>
        <w:pStyle w:val="B1"/>
      </w:pPr>
      <w:r>
        <w:t>-</w:t>
      </w:r>
      <w:r>
        <w:tab/>
        <w:t>R</w:t>
      </w:r>
      <w:r>
        <w:rPr>
          <w:rFonts w:hint="eastAsia"/>
          <w:lang w:eastAsia="zh-CN"/>
        </w:rPr>
        <w:t>epetition number</w:t>
      </w:r>
      <w:r w:rsidRPr="00094CB5">
        <w:rPr>
          <w:rFonts w:hint="eastAsia"/>
          <w:lang w:eastAsia="zh-CN"/>
        </w:rP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16.4.1.3</w:t>
      </w:r>
      <w:r>
        <w:t xml:space="preserve"> of [3]</w:t>
      </w:r>
    </w:p>
    <w:p w14:paraId="3D7AC3FA" w14:textId="77777777" w:rsidR="00C71EF7" w:rsidRDefault="00C71EF7" w:rsidP="00C71EF7">
      <w:pPr>
        <w:pStyle w:val="B1"/>
        <w:rPr>
          <w:lang w:eastAsia="zh-CN"/>
        </w:rPr>
      </w:pPr>
      <w:r>
        <w:t>-</w:t>
      </w:r>
      <w:r>
        <w:tab/>
        <w:t>New data indicator – 1 bit</w:t>
      </w:r>
    </w:p>
    <w:p w14:paraId="29BD2A0F" w14:textId="77777777" w:rsidR="00C71EF7" w:rsidRDefault="00C71EF7" w:rsidP="00C71EF7">
      <w:pPr>
        <w:pStyle w:val="B1"/>
        <w:rPr>
          <w:lang w:eastAsia="zh-CN"/>
        </w:rPr>
      </w:pPr>
      <w:r>
        <w:lastRenderedPageBreak/>
        <w:t>-</w:t>
      </w:r>
      <w:r>
        <w:tab/>
        <w:t xml:space="preserve">HARQ-ACK resource – </w:t>
      </w:r>
      <w:r>
        <w:rPr>
          <w:rFonts w:hint="eastAsia"/>
          <w:lang w:eastAsia="zh-CN"/>
        </w:rPr>
        <w:t>4</w:t>
      </w:r>
      <w:r>
        <w:t xml:space="preserve"> bits as defined in clause 16.4.2 of [3]</w:t>
      </w:r>
      <w:r>
        <w:rPr>
          <w:rFonts w:hint="eastAsia"/>
          <w:lang w:eastAsia="zh-CN"/>
        </w:rPr>
        <w:t xml:space="preserve">. </w:t>
      </w:r>
    </w:p>
    <w:p w14:paraId="59034BED" w14:textId="77777777" w:rsidR="00C71EF7" w:rsidRDefault="00C71EF7" w:rsidP="00C71EF7">
      <w:pPr>
        <w:pStyle w:val="B1"/>
        <w:rPr>
          <w:lang w:eastAsia="zh-CN"/>
        </w:rPr>
      </w:pPr>
      <w:r>
        <w:rPr>
          <w:lang w:eastAsia="zh-CN"/>
        </w:rPr>
        <w:t>-</w:t>
      </w:r>
      <w:r>
        <w:rPr>
          <w:lang w:eastAsia="zh-CN"/>
        </w:rPr>
        <w:tab/>
      </w:r>
      <w:r>
        <w:rPr>
          <w:rFonts w:hint="eastAsia"/>
          <w:lang w:eastAsia="zh-CN"/>
        </w:rPr>
        <w:t xml:space="preserve">DCI subframe repetition number </w:t>
      </w:r>
      <w:r>
        <w:t xml:space="preserve">– </w:t>
      </w:r>
      <w:r>
        <w:rPr>
          <w:rFonts w:hint="eastAsia"/>
          <w:lang w:eastAsia="zh-CN"/>
        </w:rPr>
        <w:t xml:space="preserve">2 </w:t>
      </w:r>
      <w:r>
        <w:t>bit</w:t>
      </w:r>
      <w:r>
        <w:rPr>
          <w:rFonts w:hint="eastAsia"/>
          <w:lang w:eastAsia="zh-CN"/>
        </w:rPr>
        <w:t>s as defined in clause 16.6 in [3]</w:t>
      </w:r>
      <w:r w:rsidRPr="008B1FC6">
        <w:rPr>
          <w:lang w:eastAsia="zh-CN"/>
        </w:rPr>
        <w:t xml:space="preserve"> </w:t>
      </w:r>
    </w:p>
    <w:p w14:paraId="6E84B210" w14:textId="77777777" w:rsidR="00C71EF7" w:rsidRDefault="00C71EF7" w:rsidP="00C71EF7">
      <w:pPr>
        <w:pStyle w:val="B1"/>
        <w:rPr>
          <w:lang w:eastAsia="zh-CN"/>
        </w:rPr>
      </w:pPr>
      <w:r>
        <w:t>-</w:t>
      </w:r>
      <w:r>
        <w:tab/>
        <w:t xml:space="preserve">Number of scheduled TB for SC-MTCH – 3 bits, indicating from 1 to 8 </w:t>
      </w:r>
      <w:proofErr w:type="spellStart"/>
      <w:r>
        <w:t>TBs.</w:t>
      </w:r>
      <w:proofErr w:type="spellEnd"/>
      <w:r>
        <w:t xml:space="preserve"> This field is only present </w:t>
      </w:r>
      <w:r w:rsidRPr="00AA7E07">
        <w:t xml:space="preserve">if higher layer parameter </w:t>
      </w:r>
      <w:r w:rsidRPr="00065A57">
        <w:rPr>
          <w:rFonts w:eastAsia="DengXian"/>
          <w:bCs/>
          <w:i/>
          <w:iCs/>
        </w:rPr>
        <w:t>sc-mtch-InfoListMultiTB-r16</w:t>
      </w:r>
      <w:r w:rsidRPr="00AA7E07">
        <w:t xml:space="preserve"> is </w:t>
      </w:r>
      <w:r>
        <w:t>enabled</w:t>
      </w:r>
      <w:r w:rsidRPr="00AA7E07">
        <w:t xml:space="preserve"> and the CRC of the DCI is scrambled by </w:t>
      </w:r>
      <w:r>
        <w:t>G</w:t>
      </w:r>
      <w:r w:rsidRPr="00AA7E07">
        <w:t>-RNTI</w:t>
      </w:r>
      <w:r>
        <w:t>.</w:t>
      </w:r>
    </w:p>
    <w:p w14:paraId="73B01063" w14:textId="5F7DF211" w:rsidR="00C71EF7" w:rsidRDefault="00C71EF7" w:rsidP="00C71EF7">
      <w:pPr>
        <w:pStyle w:val="B1"/>
        <w:rPr>
          <w:lang w:eastAsia="zh-CN"/>
        </w:rPr>
      </w:pPr>
      <w:r>
        <w:t>-</w:t>
      </w:r>
      <w:r>
        <w:tab/>
        <w:t>Number of scheduled TB</w:t>
      </w:r>
      <w:r w:rsidRPr="006B1BB9">
        <w:t xml:space="preserve"> </w:t>
      </w:r>
      <w:r>
        <w:t xml:space="preserve">for Unicast – 1 bit, where value 0 indicates a single TB is scheduled and value 1 indicates multiple TB are scheduled. This field is only present </w:t>
      </w:r>
      <w:r w:rsidRPr="00AA7E07">
        <w:t xml:space="preserve">if higher layer parameter </w:t>
      </w:r>
      <w:bookmarkStart w:id="157" w:name="_Hlk54383046"/>
      <w:ins w:id="158" w:author="Brian Classon" w:date="2020-10-23T22:03:00Z">
        <w:r w:rsidR="000B415E" w:rsidRPr="000B415E">
          <w:rPr>
            <w:rFonts w:eastAsia="DengXian"/>
            <w:i/>
          </w:rPr>
          <w:t>npdsch-MultiTB-Config</w:t>
        </w:r>
      </w:ins>
      <w:ins w:id="159" w:author="Brian Classon" w:date="2020-10-23T22:07:00Z">
        <w:r w:rsidR="00E24016">
          <w:rPr>
            <w:rFonts w:eastAsia="DengXian"/>
            <w:i/>
          </w:rPr>
          <w:t>-r16</w:t>
        </w:r>
      </w:ins>
      <w:ins w:id="160" w:author="Brian Classon" w:date="2020-10-23T22:03:00Z">
        <w:r w:rsidR="000B415E" w:rsidRPr="000B415E" w:rsidDel="000B415E">
          <w:rPr>
            <w:rFonts w:eastAsia="DengXian"/>
            <w:i/>
          </w:rPr>
          <w:t xml:space="preserve"> </w:t>
        </w:r>
      </w:ins>
      <w:del w:id="161" w:author="Brian Classon" w:date="2020-10-23T22:03:00Z">
        <w:r w:rsidRPr="00806DFF" w:rsidDel="000B415E">
          <w:rPr>
            <w:rFonts w:eastAsia="DengXian"/>
            <w:i/>
          </w:rPr>
          <w:delText>npdsch-MultiTB-Config</w:delText>
        </w:r>
        <w:bookmarkEnd w:id="157"/>
        <w:r w:rsidRPr="00AA7E07" w:rsidDel="000B415E">
          <w:delText xml:space="preserve"> </w:delText>
        </w:r>
      </w:del>
      <w:r w:rsidRPr="00AA7E07">
        <w:t xml:space="preserve">is </w:t>
      </w:r>
      <w:r>
        <w:t>enabled</w:t>
      </w:r>
      <w:r w:rsidRPr="00AA7E07">
        <w:t xml:space="preserve"> and the </w:t>
      </w:r>
      <w:r>
        <w:t>corresponding DCI is mapped onto the UE specific search space given by the C-RNTI as defined in [3]</w:t>
      </w:r>
    </w:p>
    <w:p w14:paraId="44719A7A" w14:textId="77777777" w:rsidR="00C71EF7" w:rsidRDefault="00C71EF7" w:rsidP="00C71EF7">
      <w:pPr>
        <w:pStyle w:val="B1"/>
        <w:rPr>
          <w:lang w:eastAsia="zh-CN"/>
        </w:rPr>
      </w:pPr>
      <w:r>
        <w:rPr>
          <w:lang w:eastAsia="zh-CN"/>
        </w:rPr>
        <w:t>-</w:t>
      </w:r>
      <w:r>
        <w:rPr>
          <w:lang w:eastAsia="zh-CN"/>
        </w:rPr>
        <w:tab/>
        <w:t>HARQ process number – 1 bit. This field is only present if 2 HARQ processes are configured and the corresponding DCI format is mapped onto the UE specific search space given by the C-RNTI as defined in [3],</w:t>
      </w:r>
      <w:r w:rsidRPr="007076ED">
        <w:rPr>
          <w:lang w:eastAsia="zh-CN"/>
        </w:rPr>
        <w:t xml:space="preserve"> </w:t>
      </w:r>
      <w:r>
        <w:rPr>
          <w:lang w:eastAsia="zh-CN"/>
        </w:rPr>
        <w:t>or if Number of scheduled TB for Unicast is present. If multiple TB are scheduled, it functions as New data indicator for the second TB.</w:t>
      </w:r>
    </w:p>
    <w:p w14:paraId="5540258B" w14:textId="31A75EEB" w:rsidR="00C71EF7" w:rsidRDefault="00C71EF7" w:rsidP="00C71EF7">
      <w:pPr>
        <w:pStyle w:val="B1"/>
        <w:rPr>
          <w:lang w:eastAsia="zh-CN"/>
        </w:rPr>
      </w:pPr>
      <w:r>
        <w:rPr>
          <w:lang w:eastAsia="zh-CN"/>
        </w:rPr>
        <w:t>-</w:t>
      </w:r>
      <w:r>
        <w:rPr>
          <w:lang w:eastAsia="zh-CN"/>
        </w:rPr>
        <w:tab/>
        <w:t xml:space="preserve">Resource reservation – 1 bit as defined in clause 16.4 of [3]. This field is only present if higher layer parameter </w:t>
      </w:r>
      <w:ins w:id="162" w:author="Brian Classon" w:date="2020-10-23T21:59:00Z">
        <w:r w:rsidR="000B415E" w:rsidRPr="000B415E">
          <w:rPr>
            <w:i/>
            <w:iCs/>
          </w:rPr>
          <w:t>resourceReservationConfigDL-r16</w:t>
        </w:r>
      </w:ins>
      <w:del w:id="163" w:author="Brian Classon" w:date="2020-10-23T21:59:00Z">
        <w:r w:rsidRPr="000B415E" w:rsidDel="000B415E">
          <w:rPr>
            <w:rFonts w:eastAsia="DengXian"/>
            <w:i/>
            <w:iCs/>
            <w:rPrChange w:id="164" w:author="Brian Classon" w:date="2020-10-23T21:59:00Z">
              <w:rPr>
                <w:rFonts w:eastAsia="DengXian"/>
                <w:i/>
              </w:rPr>
            </w:rPrChange>
          </w:rPr>
          <w:delText>resourceReservationConfigDL</w:delText>
        </w:r>
      </w:del>
      <w:r>
        <w:rPr>
          <w:lang w:eastAsia="zh-CN"/>
        </w:rPr>
        <w:t xml:space="preserve"> is configured and the DCI is mapped onto the UE-specific search space given by C-RNTI as defined in [3].</w:t>
      </w:r>
    </w:p>
    <w:p w14:paraId="18ED1C91" w14:textId="77777777" w:rsidR="00C71EF7" w:rsidRDefault="00C71EF7" w:rsidP="00C71EF7">
      <w:r>
        <w:t xml:space="preserve">When the format </w:t>
      </w:r>
      <w:r>
        <w:rPr>
          <w:rFonts w:hint="eastAsia"/>
          <w:lang w:eastAsia="zh-CN"/>
        </w:rPr>
        <w:t>N1</w:t>
      </w:r>
      <w:r>
        <w:t xml:space="preserve"> CRC is scrambled with a RA-RNTI</w:t>
      </w:r>
      <w:r w:rsidRPr="00413EAE">
        <w:t xml:space="preserve"> </w:t>
      </w:r>
      <w:r>
        <w:t>or a G-RNTI</w:t>
      </w:r>
      <w:r>
        <w:rPr>
          <w:rFonts w:hint="eastAsia"/>
          <w:lang w:eastAsia="zh-CN"/>
        </w:rPr>
        <w:t>,</w:t>
      </w:r>
      <w:r>
        <w:t xml:space="preserve"> then the following field</w:t>
      </w:r>
      <w:r>
        <w:rPr>
          <w:rFonts w:hint="eastAsia"/>
          <w:lang w:eastAsia="zh-CN"/>
        </w:rPr>
        <w:t>s</w:t>
      </w:r>
      <w:r>
        <w:t xml:space="preserve"> </w:t>
      </w:r>
      <w:r>
        <w:rPr>
          <w:rFonts w:eastAsia="Batang" w:hint="eastAsia"/>
          <w:lang w:eastAsia="ko-KR"/>
        </w:rPr>
        <w:t xml:space="preserve">among the fields above </w:t>
      </w:r>
      <w:r>
        <w:rPr>
          <w:rFonts w:hint="eastAsia"/>
          <w:lang w:eastAsia="zh-CN"/>
        </w:rPr>
        <w:t>are reserved</w:t>
      </w:r>
      <w:r>
        <w:rPr>
          <w:lang w:eastAsia="zh-CN"/>
        </w:rPr>
        <w:t xml:space="preserve"> for RA-RNTI and not present for G-RNTI</w:t>
      </w:r>
      <w:r>
        <w:t>:</w:t>
      </w:r>
    </w:p>
    <w:p w14:paraId="5B6D9CB3" w14:textId="77777777" w:rsidR="00C71EF7" w:rsidRDefault="00C71EF7" w:rsidP="00C71EF7">
      <w:pPr>
        <w:pStyle w:val="B1"/>
        <w:rPr>
          <w:lang w:eastAsia="zh-CN"/>
        </w:rPr>
      </w:pPr>
      <w:r>
        <w:t>-</w:t>
      </w:r>
      <w:r>
        <w:tab/>
        <w:t>New data indicator</w:t>
      </w:r>
    </w:p>
    <w:p w14:paraId="17215772" w14:textId="77777777" w:rsidR="00C71EF7" w:rsidRDefault="00C71EF7" w:rsidP="00C71EF7">
      <w:pPr>
        <w:pStyle w:val="B1"/>
        <w:rPr>
          <w:lang w:eastAsia="zh-CN"/>
        </w:rPr>
      </w:pPr>
      <w:r>
        <w:t>-</w:t>
      </w:r>
      <w:r>
        <w:tab/>
        <w:t>HARQ-ACK resource</w:t>
      </w:r>
    </w:p>
    <w:p w14:paraId="752470C6" w14:textId="77777777" w:rsidR="00C71EF7" w:rsidRPr="00301938" w:rsidRDefault="00C71EF7" w:rsidP="00C71EF7">
      <w:pPr>
        <w:rPr>
          <w:lang w:eastAsia="zh-CN"/>
        </w:rPr>
      </w:pPr>
      <w:r w:rsidRPr="001C2260">
        <w:rPr>
          <w:lang w:eastAsia="zh-CN"/>
        </w:rPr>
        <w:t xml:space="preserve">If the number of information bits in format </w:t>
      </w:r>
      <w:r>
        <w:rPr>
          <w:rFonts w:hint="eastAsia"/>
          <w:lang w:eastAsia="zh-CN"/>
        </w:rPr>
        <w:t>N1</w:t>
      </w:r>
      <w:r w:rsidRPr="001C2260">
        <w:rPr>
          <w:lang w:eastAsia="zh-CN"/>
        </w:rPr>
        <w:t xml:space="preserve"> is less than that of format </w:t>
      </w:r>
      <w:r w:rsidRPr="001C2260">
        <w:rPr>
          <w:rFonts w:hint="eastAsia"/>
          <w:lang w:eastAsia="zh-CN"/>
        </w:rPr>
        <w:t>N</w:t>
      </w:r>
      <w:r>
        <w:rPr>
          <w:rFonts w:hint="eastAsia"/>
          <w:lang w:eastAsia="zh-CN"/>
        </w:rPr>
        <w:t>0</w:t>
      </w:r>
      <w:r>
        <w:rPr>
          <w:lang w:eastAsia="zh-CN"/>
        </w:rPr>
        <w:t xml:space="preserve"> and the format N1 CRC is not scrambled by G-RNTI</w:t>
      </w:r>
      <w:r w:rsidRPr="001C2260">
        <w:rPr>
          <w:lang w:eastAsia="zh-CN"/>
        </w:rPr>
        <w:t>, zeros shall be appended to format</w:t>
      </w:r>
      <w:r w:rsidRPr="001C2260">
        <w:rPr>
          <w:rFonts w:hint="eastAsia"/>
          <w:lang w:eastAsia="zh-CN"/>
        </w:rPr>
        <w:t xml:space="preserve"> </w:t>
      </w:r>
      <w:r>
        <w:rPr>
          <w:rFonts w:hint="eastAsia"/>
          <w:lang w:eastAsia="zh-CN"/>
        </w:rPr>
        <w:t>N1</w:t>
      </w:r>
      <w:r w:rsidRPr="001C2260">
        <w:rPr>
          <w:lang w:eastAsia="zh-CN"/>
        </w:rPr>
        <w:t xml:space="preserve"> until the payload size equals that of format </w:t>
      </w:r>
      <w:r>
        <w:rPr>
          <w:rFonts w:hint="eastAsia"/>
          <w:lang w:eastAsia="zh-CN"/>
        </w:rPr>
        <w:t>N0</w:t>
      </w:r>
      <w:r w:rsidRPr="001C2260">
        <w:rPr>
          <w:lang w:eastAsia="zh-CN"/>
        </w:rPr>
        <w:t>.</w:t>
      </w:r>
    </w:p>
    <w:p w14:paraId="12075D42" w14:textId="77777777" w:rsidR="00C71EF7" w:rsidRDefault="00C71EF7" w:rsidP="00C71EF7">
      <w:pPr>
        <w:pStyle w:val="Heading4"/>
        <w:rPr>
          <w:lang w:eastAsia="zh-CN"/>
        </w:rPr>
      </w:pPr>
      <w:bookmarkStart w:id="165" w:name="_Toc10818839"/>
      <w:bookmarkStart w:id="166" w:name="_Toc20409249"/>
      <w:bookmarkStart w:id="167" w:name="_Toc29387790"/>
      <w:bookmarkStart w:id="168" w:name="_Toc29388819"/>
      <w:bookmarkStart w:id="169" w:name="_Toc35531694"/>
      <w:bookmarkStart w:id="170" w:name="_Toc44620032"/>
      <w:bookmarkStart w:id="171" w:name="_Toc51595770"/>
      <w:r>
        <w:t>6.4.</w:t>
      </w:r>
      <w:r>
        <w:rPr>
          <w:rFonts w:hint="eastAsia"/>
          <w:lang w:eastAsia="zh-CN"/>
        </w:rPr>
        <w:t>3</w:t>
      </w:r>
      <w:r>
        <w:t>.</w:t>
      </w:r>
      <w:r>
        <w:rPr>
          <w:rFonts w:hint="eastAsia"/>
          <w:lang w:eastAsia="zh-CN"/>
        </w:rPr>
        <w:t>3</w:t>
      </w:r>
      <w:r>
        <w:tab/>
      </w:r>
      <w:r>
        <w:rPr>
          <w:rFonts w:hint="eastAsia"/>
          <w:lang w:eastAsia="zh-CN"/>
        </w:rPr>
        <w:t xml:space="preserve">DCI </w:t>
      </w:r>
      <w:r>
        <w:t>Format</w:t>
      </w:r>
      <w:r>
        <w:rPr>
          <w:rFonts w:hint="eastAsia"/>
          <w:lang w:eastAsia="zh-CN"/>
        </w:rPr>
        <w:t xml:space="preserve"> N2</w:t>
      </w:r>
      <w:bookmarkEnd w:id="165"/>
      <w:bookmarkEnd w:id="166"/>
      <w:bookmarkEnd w:id="167"/>
      <w:bookmarkEnd w:id="168"/>
      <w:bookmarkEnd w:id="169"/>
      <w:bookmarkEnd w:id="170"/>
      <w:bookmarkEnd w:id="171"/>
    </w:p>
    <w:p w14:paraId="3F91743C" w14:textId="77777777" w:rsidR="00C71EF7" w:rsidRDefault="00C71EF7" w:rsidP="00C71EF7">
      <w:r>
        <w:t xml:space="preserve">DCI format </w:t>
      </w:r>
      <w:r>
        <w:rPr>
          <w:rFonts w:hint="eastAsia"/>
          <w:lang w:eastAsia="zh-CN"/>
        </w:rPr>
        <w:t>N2</w:t>
      </w:r>
      <w:r>
        <w:t xml:space="preserve"> is used for </w:t>
      </w:r>
      <w:r>
        <w:rPr>
          <w:lang w:eastAsia="zh-CN"/>
        </w:rPr>
        <w:t>paging, direct indication, scheduling of one NPDSCH codeword carrying SC-MCCH in one cell, and notifying SC-MCCH change</w:t>
      </w:r>
      <w:r>
        <w:rPr>
          <w:rFonts w:hint="eastAsia"/>
          <w:lang w:eastAsia="zh-CN"/>
        </w:rPr>
        <w:t>.</w:t>
      </w:r>
    </w:p>
    <w:p w14:paraId="4A24F1AC" w14:textId="77777777" w:rsidR="00C71EF7" w:rsidRDefault="00C71EF7" w:rsidP="00C71EF7">
      <w:r>
        <w:t xml:space="preserve">The following information is transmitted by means of the DCI format </w:t>
      </w:r>
      <w:r>
        <w:rPr>
          <w:rFonts w:hint="eastAsia"/>
          <w:lang w:eastAsia="zh-CN"/>
        </w:rPr>
        <w:t>N2</w:t>
      </w:r>
      <w:r>
        <w:t>:</w:t>
      </w:r>
    </w:p>
    <w:p w14:paraId="06581F17" w14:textId="77777777" w:rsidR="00C71EF7" w:rsidRDefault="00C71EF7" w:rsidP="00C71EF7">
      <w:pPr>
        <w:pStyle w:val="B1"/>
      </w:pPr>
      <w:r>
        <w:rPr>
          <w:lang w:eastAsia="ko-KR"/>
        </w:rPr>
        <w:t>-</w:t>
      </w:r>
      <w:r>
        <w:rPr>
          <w:lang w:eastAsia="ko-KR"/>
        </w:rPr>
        <w:tab/>
        <w:t>If the format N</w:t>
      </w:r>
      <w:r>
        <w:rPr>
          <w:rFonts w:hint="eastAsia"/>
          <w:lang w:eastAsia="zh-CN"/>
        </w:rPr>
        <w:t>2</w:t>
      </w:r>
      <w:r>
        <w:rPr>
          <w:lang w:eastAsia="ko-KR"/>
        </w:rPr>
        <w:t xml:space="preserve"> CRC is scrambled by </w:t>
      </w:r>
      <w:r>
        <w:rPr>
          <w:rFonts w:hint="eastAsia"/>
          <w:lang w:eastAsia="zh-CN"/>
        </w:rPr>
        <w:t>P</w:t>
      </w:r>
      <w:r>
        <w:rPr>
          <w:lang w:eastAsia="ko-KR"/>
        </w:rPr>
        <w:t>-RNTI:</w:t>
      </w:r>
    </w:p>
    <w:p w14:paraId="7DAD7365" w14:textId="77777777" w:rsidR="00C71EF7" w:rsidRDefault="00C71EF7" w:rsidP="00C71EF7">
      <w:pPr>
        <w:pStyle w:val="B2"/>
        <w:rPr>
          <w:lang w:eastAsia="zh-CN"/>
        </w:rPr>
      </w:pPr>
      <w:r>
        <w:rPr>
          <w:lang w:eastAsia="zh-CN"/>
        </w:rPr>
        <w:t>-</w:t>
      </w:r>
      <w:r>
        <w:rPr>
          <w:lang w:eastAsia="zh-CN"/>
        </w:rPr>
        <w:tab/>
        <w:t>Flag for paging/direct indication differentiation – 1 bit, with value 0 for direct indication and value 1 for paging</w:t>
      </w:r>
    </w:p>
    <w:p w14:paraId="0230D2D2" w14:textId="77777777" w:rsidR="00C71EF7" w:rsidRDefault="00C71EF7" w:rsidP="00C71EF7">
      <w:pPr>
        <w:pStyle w:val="B1"/>
        <w:rPr>
          <w:lang w:eastAsia="zh-CN"/>
        </w:rPr>
      </w:pPr>
      <w:r>
        <w:rPr>
          <w:lang w:eastAsia="zh-CN"/>
        </w:rPr>
        <w:t>-</w:t>
      </w:r>
      <w:r>
        <w:rPr>
          <w:lang w:eastAsia="zh-CN"/>
        </w:rPr>
        <w:tab/>
        <w:t>Else if the format N</w:t>
      </w:r>
      <w:r>
        <w:rPr>
          <w:rFonts w:hint="eastAsia"/>
          <w:lang w:eastAsia="zh-CN"/>
        </w:rPr>
        <w:t>2</w:t>
      </w:r>
      <w:r>
        <w:rPr>
          <w:lang w:eastAsia="zh-CN"/>
        </w:rPr>
        <w:t xml:space="preserve"> CRC is scrambled by a </w:t>
      </w:r>
      <w:r>
        <w:rPr>
          <w:rFonts w:hint="eastAsia"/>
          <w:lang w:eastAsia="zh-CN"/>
        </w:rPr>
        <w:t>SC</w:t>
      </w:r>
      <w:r>
        <w:rPr>
          <w:lang w:eastAsia="zh-CN"/>
        </w:rPr>
        <w:t>-RNTI:</w:t>
      </w:r>
    </w:p>
    <w:p w14:paraId="26146FC6" w14:textId="77777777" w:rsidR="00C71EF7" w:rsidRDefault="00C71EF7" w:rsidP="00C71EF7">
      <w:pPr>
        <w:pStyle w:val="B2"/>
        <w:rPr>
          <w:lang w:eastAsia="zh-CN"/>
        </w:rPr>
      </w:pPr>
      <w:r>
        <w:rPr>
          <w:lang w:eastAsia="zh-CN"/>
        </w:rPr>
        <w:t>-</w:t>
      </w:r>
      <w:r>
        <w:rPr>
          <w:lang w:eastAsia="zh-CN"/>
        </w:rPr>
        <w:tab/>
        <w:t xml:space="preserve">Information for SC-MCCH change notification – </w:t>
      </w:r>
      <w:r>
        <w:rPr>
          <w:rFonts w:hint="eastAsia"/>
          <w:lang w:eastAsia="zh-CN"/>
        </w:rPr>
        <w:t>1</w:t>
      </w:r>
      <w:r>
        <w:rPr>
          <w:lang w:eastAsia="zh-CN"/>
        </w:rPr>
        <w:t xml:space="preserve"> bit as defined in clause 5.8a of [6]</w:t>
      </w:r>
    </w:p>
    <w:p w14:paraId="7910BC38" w14:textId="77777777" w:rsidR="00C71EF7" w:rsidRDefault="00C71EF7" w:rsidP="00C71EF7">
      <w:pPr>
        <w:pStyle w:val="B1"/>
        <w:rPr>
          <w:lang w:eastAsia="zh-CN"/>
        </w:rPr>
      </w:pPr>
      <w:r>
        <w:rPr>
          <w:lang w:eastAsia="zh-CN"/>
        </w:rPr>
        <w:t>-</w:t>
      </w:r>
      <w:r>
        <w:rPr>
          <w:lang w:eastAsia="zh-CN"/>
        </w:rPr>
        <w:tab/>
        <w:t xml:space="preserve">If the format N2 CRC is scrambled by P-RNTI and Flag=0: </w:t>
      </w:r>
    </w:p>
    <w:p w14:paraId="1211B784" w14:textId="77777777" w:rsidR="00C71EF7" w:rsidRDefault="00C71EF7" w:rsidP="00C71EF7">
      <w:pPr>
        <w:pStyle w:val="B2"/>
        <w:rPr>
          <w:lang w:eastAsia="zh-CN"/>
        </w:rPr>
      </w:pPr>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system information update</w:t>
      </w:r>
      <w:r>
        <w:rPr>
          <w:lang w:eastAsia="zh-CN"/>
        </w:rPr>
        <w:t xml:space="preserve"> and other fields</w:t>
      </w:r>
      <w:r>
        <w:rPr>
          <w:rFonts w:hint="eastAsia"/>
          <w:lang w:eastAsia="zh-CN"/>
        </w:rPr>
        <w:t xml:space="preserve">, as defined in [6] </w:t>
      </w:r>
    </w:p>
    <w:p w14:paraId="4CBA1081" w14:textId="77777777" w:rsidR="00C71EF7" w:rsidRDefault="00C71EF7" w:rsidP="00C71EF7">
      <w:pPr>
        <w:pStyle w:val="B2"/>
        <w:rPr>
          <w:lang w:eastAsia="zh-CN"/>
        </w:rPr>
      </w:pPr>
      <w:r>
        <w:rPr>
          <w:lang w:eastAsia="zh-CN"/>
        </w:rPr>
        <w:t>-</w:t>
      </w:r>
      <w:r>
        <w:rPr>
          <w:lang w:eastAsia="zh-CN"/>
        </w:rPr>
        <w:tab/>
      </w:r>
      <w:r>
        <w:rPr>
          <w:rFonts w:hint="eastAsia"/>
          <w:lang w:eastAsia="zh-CN"/>
        </w:rPr>
        <w:t>Reserved information bits are added until the size is equal to that of format N</w:t>
      </w:r>
      <w:r>
        <w:rPr>
          <w:lang w:eastAsia="zh-CN"/>
        </w:rPr>
        <w:t>2</w:t>
      </w:r>
      <w:r>
        <w:rPr>
          <w:rFonts w:hint="eastAsia"/>
          <w:lang w:eastAsia="zh-CN"/>
        </w:rPr>
        <w:t xml:space="preserve"> </w:t>
      </w:r>
      <w:r>
        <w:rPr>
          <w:lang w:eastAsia="zh-CN"/>
        </w:rPr>
        <w:t>with Flag=1</w:t>
      </w:r>
    </w:p>
    <w:p w14:paraId="1917FEA1" w14:textId="77777777" w:rsidR="00C71EF7" w:rsidRDefault="00C71EF7" w:rsidP="00C71EF7">
      <w:pPr>
        <w:pStyle w:val="B1"/>
        <w:rPr>
          <w:lang w:eastAsia="zh-CN"/>
        </w:rPr>
      </w:pPr>
      <w:r>
        <w:rPr>
          <w:lang w:eastAsia="zh-CN"/>
        </w:rPr>
        <w:t>-</w:t>
      </w:r>
      <w:r>
        <w:rPr>
          <w:lang w:eastAsia="zh-CN"/>
        </w:rPr>
        <w:tab/>
      </w:r>
      <w:r>
        <w:rPr>
          <w:rFonts w:hint="eastAsia"/>
          <w:lang w:eastAsia="zh-CN"/>
        </w:rPr>
        <w:t xml:space="preserve">If </w:t>
      </w:r>
      <w:r>
        <w:rPr>
          <w:lang w:eastAsia="zh-CN"/>
        </w:rPr>
        <w:t>the format N2 CRC is scrambled by P-RNTI</w:t>
      </w:r>
      <w:r w:rsidRPr="00F91D4A">
        <w:rPr>
          <w:lang w:eastAsia="zh-CN"/>
        </w:rPr>
        <w:t xml:space="preserve"> </w:t>
      </w:r>
      <w:r>
        <w:rPr>
          <w:lang w:eastAsia="zh-CN"/>
        </w:rPr>
        <w:t>and Flag=1, or if the format N2 CRC is scrambled by SC-RNTI</w:t>
      </w:r>
      <w:r>
        <w:rPr>
          <w:rFonts w:hint="eastAsia"/>
          <w:lang w:eastAsia="zh-CN"/>
        </w:rPr>
        <w:t>:</w:t>
      </w:r>
    </w:p>
    <w:p w14:paraId="48903131" w14:textId="77777777" w:rsidR="00C71EF7" w:rsidRDefault="00C71EF7" w:rsidP="00C71EF7">
      <w:pPr>
        <w:pStyle w:val="B2"/>
        <w:rPr>
          <w:lang w:eastAsia="zh-CN"/>
        </w:rPr>
      </w:pPr>
      <w:r>
        <w:t>-</w:t>
      </w:r>
      <w:r>
        <w:tab/>
        <w:t>Resource assignment –</w:t>
      </w:r>
      <w:r>
        <w:rPr>
          <w:rFonts w:hint="eastAsia"/>
          <w:lang w:eastAsia="zh-CN"/>
        </w:rPr>
        <w:t xml:space="preserve"> 3 </w:t>
      </w:r>
      <w:r>
        <w:t xml:space="preserve">bits as defined in clause </w:t>
      </w:r>
      <w:r>
        <w:rPr>
          <w:rFonts w:hint="eastAsia"/>
          <w:lang w:eastAsia="zh-CN"/>
        </w:rPr>
        <w:t>16.4.1.3</w:t>
      </w:r>
      <w:r>
        <w:t xml:space="preserve"> of [3]</w:t>
      </w:r>
      <w:r>
        <w:rPr>
          <w:lang w:eastAsia="zh-CN"/>
        </w:rPr>
        <w:t xml:space="preserve"> </w:t>
      </w:r>
    </w:p>
    <w:p w14:paraId="5EBC024F" w14:textId="77777777" w:rsidR="00C71EF7" w:rsidRDefault="00C71EF7" w:rsidP="00C71EF7">
      <w:pPr>
        <w:pStyle w:val="B2"/>
        <w:rPr>
          <w:lang w:eastAsia="zh-CN"/>
        </w:rPr>
      </w:pPr>
      <w:r>
        <w:lastRenderedPageBreak/>
        <w:t>-</w:t>
      </w:r>
      <w:r>
        <w:tab/>
        <w:t>Modulation and coding scheme</w:t>
      </w:r>
      <w:r>
        <w:rPr>
          <w:lang w:eastAsia="zh-CN"/>
        </w:rPr>
        <w:t xml:space="preserve"> </w:t>
      </w:r>
      <w:r>
        <w:t>–</w:t>
      </w:r>
      <w:r>
        <w:rPr>
          <w:rFonts w:hint="eastAsia"/>
          <w:lang w:eastAsia="zh-CN"/>
        </w:rPr>
        <w:t xml:space="preserve"> 4 </w:t>
      </w:r>
      <w:r>
        <w:t xml:space="preserve">bits as defined in clause </w:t>
      </w:r>
      <w:r>
        <w:rPr>
          <w:rFonts w:hint="eastAsia"/>
          <w:lang w:eastAsia="zh-CN"/>
        </w:rPr>
        <w:t>16.4.1.5</w:t>
      </w:r>
      <w:r>
        <w:t xml:space="preserve"> of [3]</w:t>
      </w:r>
      <w:r>
        <w:rPr>
          <w:rFonts w:hint="eastAsia"/>
          <w:lang w:eastAsia="zh-CN"/>
        </w:rPr>
        <w:t xml:space="preserve"> </w:t>
      </w:r>
    </w:p>
    <w:p w14:paraId="6DB184E9" w14:textId="77777777" w:rsidR="00C71EF7" w:rsidRDefault="00C71EF7" w:rsidP="00C71EF7">
      <w:pPr>
        <w:pStyle w:val="B2"/>
        <w:rPr>
          <w:lang w:eastAsia="zh-CN"/>
        </w:rPr>
      </w:pPr>
      <w:r>
        <w:rPr>
          <w:lang w:eastAsia="zh-CN"/>
        </w:rPr>
        <w:t>-</w:t>
      </w:r>
      <w:r>
        <w:rPr>
          <w:lang w:eastAsia="zh-CN"/>
        </w:rPr>
        <w:tab/>
      </w:r>
      <w:r>
        <w:rPr>
          <w:rFonts w:hint="eastAsia"/>
          <w:lang w:eastAsia="zh-CN"/>
        </w:rPr>
        <w:t>Repetition number</w:t>
      </w:r>
      <w:r>
        <w:t xml:space="preserve"> – </w:t>
      </w:r>
      <w:r>
        <w:rPr>
          <w:rFonts w:hint="eastAsia"/>
          <w:lang w:eastAsia="zh-CN"/>
        </w:rPr>
        <w:t>4</w:t>
      </w:r>
      <w:r>
        <w:t xml:space="preserve"> bit</w:t>
      </w:r>
      <w:r>
        <w:rPr>
          <w:rFonts w:hint="eastAsia"/>
          <w:lang w:eastAsia="zh-CN"/>
        </w:rPr>
        <w:t>s as defined in clause 16.4.1.3 of [3]</w:t>
      </w:r>
    </w:p>
    <w:p w14:paraId="4E44D448" w14:textId="77777777" w:rsidR="00C71EF7" w:rsidRPr="009600B0" w:rsidRDefault="00C71EF7" w:rsidP="00C71EF7">
      <w:pPr>
        <w:pStyle w:val="B2"/>
        <w:rPr>
          <w:lang w:eastAsia="zh-CN"/>
        </w:rPr>
      </w:pPr>
      <w:r>
        <w:rPr>
          <w:lang w:eastAsia="zh-CN"/>
        </w:rPr>
        <w:t>-</w:t>
      </w:r>
      <w:r>
        <w:rPr>
          <w:lang w:eastAsia="zh-CN"/>
        </w:rPr>
        <w:tab/>
      </w:r>
      <w:r>
        <w:rPr>
          <w:rFonts w:hint="eastAsia"/>
          <w:lang w:eastAsia="zh-CN"/>
        </w:rPr>
        <w:t xml:space="preserve">DCI subframe repetition number </w:t>
      </w:r>
      <w:r>
        <w:t>–</w:t>
      </w:r>
      <w:r>
        <w:rPr>
          <w:rFonts w:hint="eastAsia"/>
          <w:lang w:eastAsia="zh-CN"/>
        </w:rPr>
        <w:t xml:space="preserve"> 3</w:t>
      </w:r>
      <w:r w:rsidRPr="003E607E">
        <w:t xml:space="preserve"> bits</w:t>
      </w:r>
      <w:r>
        <w:rPr>
          <w:rFonts w:hint="eastAsia"/>
          <w:lang w:eastAsia="zh-CN"/>
        </w:rPr>
        <w:t xml:space="preserve"> as defined in clause 16.6 of [3]</w:t>
      </w:r>
    </w:p>
    <w:p w14:paraId="52CD22A0" w14:textId="77777777" w:rsidR="00C71EF7" w:rsidRDefault="00C71EF7" w:rsidP="002619EE"/>
    <w:sectPr w:rsidR="00C71EF7">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36E913" w14:textId="77777777" w:rsidR="002F0332" w:rsidRDefault="002F0332">
      <w:r>
        <w:separator/>
      </w:r>
    </w:p>
  </w:endnote>
  <w:endnote w:type="continuationSeparator" w:id="0">
    <w:p w14:paraId="6C54EBCA" w14:textId="77777777" w:rsidR="002F0332" w:rsidRDefault="002F0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Arial Unicode MS"/>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D72DAD" w14:textId="77777777" w:rsidR="002F0332" w:rsidRDefault="002F0332">
      <w:r>
        <w:separator/>
      </w:r>
    </w:p>
  </w:footnote>
  <w:footnote w:type="continuationSeparator" w:id="0">
    <w:p w14:paraId="5B2BBE5D" w14:textId="77777777" w:rsidR="002F0332" w:rsidRDefault="002F0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C26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7"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8"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531294"/>
    <w:multiLevelType w:val="hybridMultilevel"/>
    <w:tmpl w:val="EEEED92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8"/>
  </w:num>
  <w:num w:numId="3">
    <w:abstractNumId w:val="32"/>
  </w:num>
  <w:num w:numId="4">
    <w:abstractNumId w:val="22"/>
  </w:num>
  <w:num w:numId="5">
    <w:abstractNumId w:val="31"/>
  </w:num>
  <w:num w:numId="6">
    <w:abstractNumId w:val="9"/>
  </w:num>
  <w:num w:numId="7">
    <w:abstractNumId w:val="21"/>
  </w:num>
  <w:num w:numId="8">
    <w:abstractNumId w:val="10"/>
  </w:num>
  <w:num w:numId="9">
    <w:abstractNumId w:val="12"/>
  </w:num>
  <w:num w:numId="10">
    <w:abstractNumId w:val="19"/>
  </w:num>
  <w:num w:numId="11">
    <w:abstractNumId w:val="5"/>
  </w:num>
  <w:num w:numId="12">
    <w:abstractNumId w:val="18"/>
  </w:num>
  <w:num w:numId="13">
    <w:abstractNumId w:val="6"/>
  </w:num>
  <w:num w:numId="14">
    <w:abstractNumId w:val="3"/>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7"/>
  </w:num>
  <w:num w:numId="17">
    <w:abstractNumId w:val="25"/>
  </w:num>
  <w:num w:numId="18">
    <w:abstractNumId w:val="2"/>
  </w:num>
  <w:num w:numId="19">
    <w:abstractNumId w:val="7"/>
  </w:num>
  <w:num w:numId="20">
    <w:abstractNumId w:val="17"/>
  </w:num>
  <w:num w:numId="21">
    <w:abstractNumId w:val="26"/>
  </w:num>
  <w:num w:numId="22">
    <w:abstractNumId w:val="16"/>
  </w:num>
  <w:num w:numId="23">
    <w:abstractNumId w:val="4"/>
  </w:num>
  <w:num w:numId="24">
    <w:abstractNumId w:val="20"/>
  </w:num>
  <w:num w:numId="25">
    <w:abstractNumId w:val="23"/>
  </w:num>
  <w:num w:numId="26">
    <w:abstractNumId w:val="13"/>
  </w:num>
  <w:num w:numId="27">
    <w:abstractNumId w:val="14"/>
  </w:num>
  <w:num w:numId="28">
    <w:abstractNumId w:val="15"/>
  </w:num>
  <w:num w:numId="29">
    <w:abstractNumId w:val="24"/>
  </w:num>
  <w:num w:numId="30">
    <w:abstractNumId w:val="28"/>
  </w:num>
  <w:num w:numId="31">
    <w:abstractNumId w:val="30"/>
  </w:num>
  <w:num w:numId="32">
    <w:abstractNumId w:val="1"/>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ian Classon">
    <w15:presenceInfo w15:providerId="None" w15:userId="Brian Cla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4F3"/>
    <w:rsid w:val="00075420"/>
    <w:rsid w:val="0008563E"/>
    <w:rsid w:val="000A2FE8"/>
    <w:rsid w:val="000A6394"/>
    <w:rsid w:val="000B415E"/>
    <w:rsid w:val="000B7FED"/>
    <w:rsid w:val="000C038A"/>
    <w:rsid w:val="000C51A4"/>
    <w:rsid w:val="000C6598"/>
    <w:rsid w:val="000F5164"/>
    <w:rsid w:val="001016EB"/>
    <w:rsid w:val="00145D43"/>
    <w:rsid w:val="001559CC"/>
    <w:rsid w:val="001927B2"/>
    <w:rsid w:val="00192C46"/>
    <w:rsid w:val="001A08B3"/>
    <w:rsid w:val="001A4C40"/>
    <w:rsid w:val="001A7B60"/>
    <w:rsid w:val="001B52F0"/>
    <w:rsid w:val="001B7A65"/>
    <w:rsid w:val="001E099A"/>
    <w:rsid w:val="001E1617"/>
    <w:rsid w:val="001E41F3"/>
    <w:rsid w:val="001F3D8B"/>
    <w:rsid w:val="00217F73"/>
    <w:rsid w:val="0026004D"/>
    <w:rsid w:val="002619EE"/>
    <w:rsid w:val="002640DD"/>
    <w:rsid w:val="00270EC6"/>
    <w:rsid w:val="00275D12"/>
    <w:rsid w:val="00284FEB"/>
    <w:rsid w:val="002860C4"/>
    <w:rsid w:val="002B5741"/>
    <w:rsid w:val="002C501D"/>
    <w:rsid w:val="002F0332"/>
    <w:rsid w:val="00305409"/>
    <w:rsid w:val="00347DC4"/>
    <w:rsid w:val="003510CF"/>
    <w:rsid w:val="0035623F"/>
    <w:rsid w:val="003609EF"/>
    <w:rsid w:val="0036231A"/>
    <w:rsid w:val="00374DD4"/>
    <w:rsid w:val="003A34FD"/>
    <w:rsid w:val="003B079A"/>
    <w:rsid w:val="003D7392"/>
    <w:rsid w:val="003E1A36"/>
    <w:rsid w:val="003F7D76"/>
    <w:rsid w:val="00410371"/>
    <w:rsid w:val="004136D5"/>
    <w:rsid w:val="004214BA"/>
    <w:rsid w:val="004242F1"/>
    <w:rsid w:val="004932AF"/>
    <w:rsid w:val="004B75B7"/>
    <w:rsid w:val="004C5982"/>
    <w:rsid w:val="004C5F1E"/>
    <w:rsid w:val="00507E53"/>
    <w:rsid w:val="0051580D"/>
    <w:rsid w:val="00547111"/>
    <w:rsid w:val="0058149D"/>
    <w:rsid w:val="00592D74"/>
    <w:rsid w:val="005975B8"/>
    <w:rsid w:val="005A6C9A"/>
    <w:rsid w:val="005D2468"/>
    <w:rsid w:val="005D6589"/>
    <w:rsid w:val="005E2C44"/>
    <w:rsid w:val="005F2F08"/>
    <w:rsid w:val="005F4185"/>
    <w:rsid w:val="006172EC"/>
    <w:rsid w:val="00621188"/>
    <w:rsid w:val="006257ED"/>
    <w:rsid w:val="00640A63"/>
    <w:rsid w:val="00695808"/>
    <w:rsid w:val="006A7858"/>
    <w:rsid w:val="006B46FB"/>
    <w:rsid w:val="006E21FB"/>
    <w:rsid w:val="00792342"/>
    <w:rsid w:val="007977A8"/>
    <w:rsid w:val="007B1CC9"/>
    <w:rsid w:val="007B512A"/>
    <w:rsid w:val="007C2097"/>
    <w:rsid w:val="007C3E5D"/>
    <w:rsid w:val="007D5E7D"/>
    <w:rsid w:val="007D6A07"/>
    <w:rsid w:val="007E13B6"/>
    <w:rsid w:val="007F7259"/>
    <w:rsid w:val="0080209E"/>
    <w:rsid w:val="008040A8"/>
    <w:rsid w:val="008279FA"/>
    <w:rsid w:val="00845003"/>
    <w:rsid w:val="008626E7"/>
    <w:rsid w:val="00870EE7"/>
    <w:rsid w:val="00875FD0"/>
    <w:rsid w:val="008863B9"/>
    <w:rsid w:val="008A45A6"/>
    <w:rsid w:val="008F686C"/>
    <w:rsid w:val="009148DE"/>
    <w:rsid w:val="00917C78"/>
    <w:rsid w:val="0094011C"/>
    <w:rsid w:val="00941E30"/>
    <w:rsid w:val="009444E8"/>
    <w:rsid w:val="009777D9"/>
    <w:rsid w:val="00981AD2"/>
    <w:rsid w:val="0098540A"/>
    <w:rsid w:val="00991B88"/>
    <w:rsid w:val="009A5753"/>
    <w:rsid w:val="009A579D"/>
    <w:rsid w:val="009A700E"/>
    <w:rsid w:val="009E3297"/>
    <w:rsid w:val="009F734F"/>
    <w:rsid w:val="00A0443D"/>
    <w:rsid w:val="00A0667D"/>
    <w:rsid w:val="00A246B6"/>
    <w:rsid w:val="00A26B1C"/>
    <w:rsid w:val="00A47E70"/>
    <w:rsid w:val="00A50CF0"/>
    <w:rsid w:val="00A51A33"/>
    <w:rsid w:val="00A7671C"/>
    <w:rsid w:val="00A80667"/>
    <w:rsid w:val="00A92532"/>
    <w:rsid w:val="00AA2CBC"/>
    <w:rsid w:val="00AC39F5"/>
    <w:rsid w:val="00AC5820"/>
    <w:rsid w:val="00AD1CD8"/>
    <w:rsid w:val="00B026AC"/>
    <w:rsid w:val="00B12D76"/>
    <w:rsid w:val="00B258BB"/>
    <w:rsid w:val="00B50670"/>
    <w:rsid w:val="00B5790E"/>
    <w:rsid w:val="00B67B97"/>
    <w:rsid w:val="00B809AD"/>
    <w:rsid w:val="00B822B0"/>
    <w:rsid w:val="00B91B20"/>
    <w:rsid w:val="00B968C8"/>
    <w:rsid w:val="00BA3EC5"/>
    <w:rsid w:val="00BA51D9"/>
    <w:rsid w:val="00BB5DFC"/>
    <w:rsid w:val="00BD279D"/>
    <w:rsid w:val="00BD6BB8"/>
    <w:rsid w:val="00BE743D"/>
    <w:rsid w:val="00C03EC4"/>
    <w:rsid w:val="00C14E10"/>
    <w:rsid w:val="00C1540D"/>
    <w:rsid w:val="00C21B95"/>
    <w:rsid w:val="00C338B5"/>
    <w:rsid w:val="00C576FD"/>
    <w:rsid w:val="00C66BA2"/>
    <w:rsid w:val="00C71EF7"/>
    <w:rsid w:val="00C937AB"/>
    <w:rsid w:val="00C95700"/>
    <w:rsid w:val="00C95985"/>
    <w:rsid w:val="00CB19DD"/>
    <w:rsid w:val="00CB2AEE"/>
    <w:rsid w:val="00CC5026"/>
    <w:rsid w:val="00CC68D0"/>
    <w:rsid w:val="00CC6CC7"/>
    <w:rsid w:val="00CD5A02"/>
    <w:rsid w:val="00D03F9A"/>
    <w:rsid w:val="00D06D51"/>
    <w:rsid w:val="00D24991"/>
    <w:rsid w:val="00D50255"/>
    <w:rsid w:val="00D66520"/>
    <w:rsid w:val="00D722BF"/>
    <w:rsid w:val="00DD1A02"/>
    <w:rsid w:val="00DE34CF"/>
    <w:rsid w:val="00DF4C3E"/>
    <w:rsid w:val="00E129E1"/>
    <w:rsid w:val="00E13F3D"/>
    <w:rsid w:val="00E24016"/>
    <w:rsid w:val="00E34898"/>
    <w:rsid w:val="00E413AB"/>
    <w:rsid w:val="00E66717"/>
    <w:rsid w:val="00E94A71"/>
    <w:rsid w:val="00E9626F"/>
    <w:rsid w:val="00E97D03"/>
    <w:rsid w:val="00EB09B7"/>
    <w:rsid w:val="00ED6A16"/>
    <w:rsid w:val="00EE7D7C"/>
    <w:rsid w:val="00F10531"/>
    <w:rsid w:val="00F1496C"/>
    <w:rsid w:val="00F25D98"/>
    <w:rsid w:val="00F300FB"/>
    <w:rsid w:val="00F3603E"/>
    <w:rsid w:val="00F6641F"/>
    <w:rsid w:val="00F76AE3"/>
    <w:rsid w:val="00FB38B2"/>
    <w:rsid w:val="00FB6386"/>
    <w:rsid w:val="00FB7000"/>
    <w:rsid w:val="00FC67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9C5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
    <w:name w:val="B3 Char"/>
    <w:link w:val="B3"/>
    <w:rsid w:val="00F1496C"/>
    <w:rPr>
      <w:rFonts w:ascii="Times New Roman" w:hAnsi="Times New Roman"/>
      <w:lang w:val="en-GB" w:eastAsia="en-US"/>
    </w:rPr>
  </w:style>
  <w:style w:type="character" w:customStyle="1" w:styleId="B2Char">
    <w:name w:val="B2 Char"/>
    <w:link w:val="B2"/>
    <w:locked/>
    <w:rsid w:val="00F1496C"/>
    <w:rPr>
      <w:rFonts w:ascii="Times New Roman" w:hAnsi="Times New Roman"/>
      <w:lang w:val="en-GB" w:eastAsia="en-US"/>
    </w:rPr>
  </w:style>
  <w:style w:type="character" w:customStyle="1" w:styleId="B1Char1">
    <w:name w:val="B1 Char1"/>
    <w:link w:val="B1"/>
    <w:qFormat/>
    <w:rsid w:val="00F1496C"/>
    <w:rPr>
      <w:rFonts w:ascii="Times New Roman" w:hAnsi="Times New Roman"/>
      <w:lang w:val="en-GB" w:eastAsia="en-US"/>
    </w:rPr>
  </w:style>
  <w:style w:type="character" w:styleId="PlaceholderText">
    <w:name w:val="Placeholder Text"/>
    <w:basedOn w:val="DefaultParagraphFont"/>
    <w:uiPriority w:val="99"/>
    <w:semiHidden/>
    <w:rsid w:val="00E97D03"/>
    <w:rPr>
      <w:color w:val="808080"/>
    </w:rPr>
  </w:style>
  <w:style w:type="paragraph" w:customStyle="1" w:styleId="PropObs">
    <w:name w:val="PropObs"/>
    <w:basedOn w:val="Normal"/>
    <w:link w:val="PropObsChar"/>
    <w:uiPriority w:val="99"/>
    <w:qFormat/>
    <w:rsid w:val="00917C78"/>
    <w:pPr>
      <w:numPr>
        <w:numId w:val="2"/>
      </w:numPr>
      <w:spacing w:after="0"/>
      <w:ind w:left="1134" w:hanging="1134"/>
      <w:jc w:val="both"/>
    </w:pPr>
    <w:rPr>
      <w:rFonts w:ascii="Calibri" w:eastAsia="MS Mincho" w:hAnsi="Calibri"/>
      <w:b/>
      <w:lang w:eastAsia="sv-SE"/>
    </w:rPr>
  </w:style>
  <w:style w:type="character" w:customStyle="1" w:styleId="PropObsChar">
    <w:name w:val="PropObs Char"/>
    <w:link w:val="PropObs"/>
    <w:uiPriority w:val="99"/>
    <w:rsid w:val="00917C78"/>
    <w:rPr>
      <w:rFonts w:ascii="Calibri" w:eastAsia="MS Mincho" w:hAnsi="Calibri"/>
      <w:b/>
      <w:lang w:val="en-GB" w:eastAsia="sv-SE"/>
    </w:rPr>
  </w:style>
  <w:style w:type="character" w:customStyle="1" w:styleId="Heading5Char">
    <w:name w:val="Heading 5 Char"/>
    <w:link w:val="Heading5"/>
    <w:rsid w:val="002619EE"/>
    <w:rPr>
      <w:rFonts w:ascii="Arial" w:hAnsi="Arial"/>
      <w:sz w:val="22"/>
      <w:lang w:val="en-GB" w:eastAsia="en-US"/>
    </w:rPr>
  </w:style>
  <w:style w:type="paragraph" w:styleId="IndexHeading">
    <w:name w:val="index heading"/>
    <w:basedOn w:val="Normal"/>
    <w:next w:val="Normal"/>
    <w:semiHidden/>
    <w:rsid w:val="0094011C"/>
    <w:pPr>
      <w:pBdr>
        <w:top w:val="single" w:sz="12" w:space="0" w:color="auto"/>
      </w:pBdr>
      <w:spacing w:before="360" w:after="240"/>
    </w:pPr>
    <w:rPr>
      <w:b/>
      <w:i/>
      <w:sz w:val="26"/>
    </w:rPr>
  </w:style>
  <w:style w:type="paragraph" w:customStyle="1" w:styleId="INDENT1">
    <w:name w:val="INDENT1"/>
    <w:basedOn w:val="Normal"/>
    <w:rsid w:val="0094011C"/>
    <w:pPr>
      <w:ind w:left="851"/>
    </w:pPr>
  </w:style>
  <w:style w:type="paragraph" w:customStyle="1" w:styleId="INDENT2">
    <w:name w:val="INDENT2"/>
    <w:basedOn w:val="Normal"/>
    <w:rsid w:val="0094011C"/>
    <w:pPr>
      <w:ind w:left="1135" w:hanging="284"/>
    </w:pPr>
  </w:style>
  <w:style w:type="paragraph" w:customStyle="1" w:styleId="INDENT3">
    <w:name w:val="INDENT3"/>
    <w:basedOn w:val="Normal"/>
    <w:rsid w:val="0094011C"/>
    <w:pPr>
      <w:ind w:left="1701" w:hanging="567"/>
    </w:pPr>
  </w:style>
  <w:style w:type="paragraph" w:customStyle="1" w:styleId="FigureTitle">
    <w:name w:val="Figure_Title"/>
    <w:basedOn w:val="Normal"/>
    <w:next w:val="Normal"/>
    <w:rsid w:val="0094011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4011C"/>
    <w:pPr>
      <w:keepNext/>
      <w:keepLines/>
    </w:pPr>
    <w:rPr>
      <w:b/>
    </w:rPr>
  </w:style>
  <w:style w:type="paragraph" w:customStyle="1" w:styleId="enumlev2">
    <w:name w:val="enumlev2"/>
    <w:basedOn w:val="Normal"/>
    <w:rsid w:val="0094011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4011C"/>
    <w:pPr>
      <w:keepNext/>
      <w:keepLines/>
      <w:spacing w:before="240"/>
      <w:ind w:left="1418"/>
    </w:pPr>
    <w:rPr>
      <w:rFonts w:ascii="Arial" w:hAnsi="Arial"/>
      <w:b/>
      <w:sz w:val="36"/>
      <w:lang w:val="en-US"/>
    </w:rPr>
  </w:style>
  <w:style w:type="paragraph" w:styleId="Caption">
    <w:name w:val="caption"/>
    <w:aliases w:val="cap"/>
    <w:basedOn w:val="Normal"/>
    <w:next w:val="Normal"/>
    <w:qFormat/>
    <w:rsid w:val="0094011C"/>
    <w:pPr>
      <w:spacing w:before="120" w:after="120"/>
    </w:pPr>
    <w:rPr>
      <w:b/>
    </w:rPr>
  </w:style>
  <w:style w:type="paragraph" w:styleId="PlainText">
    <w:name w:val="Plain Text"/>
    <w:basedOn w:val="Normal"/>
    <w:link w:val="PlainTextChar"/>
    <w:rsid w:val="0094011C"/>
    <w:rPr>
      <w:rFonts w:ascii="Courier New" w:hAnsi="Courier New"/>
      <w:lang w:val="nb-NO"/>
    </w:rPr>
  </w:style>
  <w:style w:type="character" w:customStyle="1" w:styleId="PlainTextChar">
    <w:name w:val="Plain Text Char"/>
    <w:basedOn w:val="DefaultParagraphFont"/>
    <w:link w:val="PlainText"/>
    <w:rsid w:val="0094011C"/>
    <w:rPr>
      <w:rFonts w:ascii="Courier New" w:hAnsi="Courier New"/>
      <w:lang w:val="nb-NO" w:eastAsia="en-US"/>
    </w:rPr>
  </w:style>
  <w:style w:type="paragraph" w:customStyle="1" w:styleId="TAJ">
    <w:name w:val="TAJ"/>
    <w:basedOn w:val="TH"/>
    <w:rsid w:val="0094011C"/>
  </w:style>
  <w:style w:type="paragraph" w:styleId="BodyText">
    <w:name w:val="Body Text"/>
    <w:basedOn w:val="Normal"/>
    <w:link w:val="BodyTextChar"/>
    <w:rsid w:val="0094011C"/>
  </w:style>
  <w:style w:type="character" w:customStyle="1" w:styleId="BodyTextChar">
    <w:name w:val="Body Text Char"/>
    <w:basedOn w:val="DefaultParagraphFont"/>
    <w:link w:val="BodyText"/>
    <w:rsid w:val="0094011C"/>
    <w:rPr>
      <w:rFonts w:ascii="Times New Roman" w:hAnsi="Times New Roman"/>
      <w:lang w:val="en-GB" w:eastAsia="en-US"/>
    </w:rPr>
  </w:style>
  <w:style w:type="paragraph" w:customStyle="1" w:styleId="Guidance">
    <w:name w:val="Guidance"/>
    <w:basedOn w:val="Normal"/>
    <w:rsid w:val="0094011C"/>
    <w:rPr>
      <w:i/>
      <w:color w:val="0000FF"/>
    </w:rPr>
  </w:style>
  <w:style w:type="character" w:customStyle="1" w:styleId="CommentTextChar">
    <w:name w:val="Comment Text Char"/>
    <w:link w:val="CommentText"/>
    <w:semiHidden/>
    <w:rsid w:val="0094011C"/>
    <w:rPr>
      <w:rFonts w:ascii="Times New Roman" w:hAnsi="Times New Roman"/>
      <w:lang w:val="en-GB" w:eastAsia="en-US"/>
    </w:rPr>
  </w:style>
  <w:style w:type="paragraph" w:customStyle="1" w:styleId="CharCharCharCharCharChar">
    <w:name w:val="Char Char Char Char Char Char"/>
    <w:semiHidden/>
    <w:rsid w:val="0094011C"/>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rsid w:val="0094011C"/>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94011C"/>
    <w:pPr>
      <w:keepLines/>
      <w:tabs>
        <w:tab w:val="num" w:pos="720"/>
      </w:tabs>
      <w:spacing w:after="0"/>
      <w:ind w:left="720" w:hanging="360"/>
      <w:jc w:val="both"/>
    </w:pPr>
    <w:rPr>
      <w:sz w:val="18"/>
      <w:lang w:val="en-US"/>
    </w:rPr>
  </w:style>
  <w:style w:type="paragraph" w:customStyle="1" w:styleId="NumberedList">
    <w:name w:val="Numbered List"/>
    <w:basedOn w:val="Normal"/>
    <w:rsid w:val="0094011C"/>
    <w:pPr>
      <w:numPr>
        <w:numId w:val="7"/>
      </w:numPr>
      <w:spacing w:after="0"/>
      <w:jc w:val="both"/>
    </w:pPr>
    <w:rPr>
      <w:rFonts w:eastAsia="MS Mincho"/>
    </w:rPr>
  </w:style>
  <w:style w:type="paragraph" w:customStyle="1" w:styleId="Figure">
    <w:name w:val="Figure"/>
    <w:basedOn w:val="Normal"/>
    <w:next w:val="Normal"/>
    <w:rsid w:val="0094011C"/>
    <w:pPr>
      <w:keepNext/>
      <w:spacing w:before="60" w:after="60"/>
      <w:jc w:val="center"/>
    </w:pPr>
    <w:rPr>
      <w:sz w:val="22"/>
      <w:lang w:val="en-US"/>
    </w:rPr>
  </w:style>
  <w:style w:type="paragraph" w:customStyle="1" w:styleId="FigureCaption">
    <w:name w:val="Figure Caption"/>
    <w:aliases w:val="fc Char,Figure Caption Char"/>
    <w:basedOn w:val="Normal"/>
    <w:rsid w:val="0094011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4011C"/>
    <w:pPr>
      <w:spacing w:before="120" w:after="120" w:line="240" w:lineRule="atLeast"/>
      <w:jc w:val="right"/>
    </w:pPr>
    <w:rPr>
      <w:sz w:val="22"/>
      <w:lang w:val="en-US"/>
    </w:rPr>
  </w:style>
  <w:style w:type="paragraph" w:customStyle="1" w:styleId="multifig">
    <w:name w:val="multifig"/>
    <w:basedOn w:val="Normal"/>
    <w:rsid w:val="0094011C"/>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4011C"/>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4011C"/>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4011C"/>
    <w:pPr>
      <w:spacing w:before="120" w:after="0" w:line="240" w:lineRule="exact"/>
      <w:jc w:val="both"/>
    </w:pPr>
    <w:rPr>
      <w:rFonts w:eastAsia="MS Mincho"/>
      <w:lang w:val="en-US"/>
    </w:rPr>
  </w:style>
  <w:style w:type="character" w:customStyle="1" w:styleId="Style10ptCharChar">
    <w:name w:val="Style 10 pt Char Char"/>
    <w:rsid w:val="0094011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4011C"/>
    <w:pPr>
      <w:spacing w:before="60" w:after="60" w:line="240" w:lineRule="exact"/>
      <w:jc w:val="both"/>
    </w:pPr>
    <w:rPr>
      <w:rFonts w:eastAsia="MS Mincho"/>
      <w:b/>
      <w:lang w:val="en-US"/>
    </w:rPr>
  </w:style>
  <w:style w:type="character" w:customStyle="1" w:styleId="Style10ptBoldCharChar">
    <w:name w:val="Style 10 pt Bold Char Char"/>
    <w:rsid w:val="0094011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401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4011C"/>
    <w:rPr>
      <w:rFonts w:ascii="Courier New" w:eastAsia="Batang" w:hAnsi="Courier New" w:cs="Courier New"/>
      <w:lang w:val="en-US" w:eastAsia="ko-KR"/>
    </w:rPr>
  </w:style>
  <w:style w:type="paragraph" w:customStyle="1" w:styleId="Bullet">
    <w:name w:val="Bullet"/>
    <w:basedOn w:val="Normal"/>
    <w:rsid w:val="0094011C"/>
    <w:pPr>
      <w:numPr>
        <w:numId w:val="6"/>
      </w:numPr>
      <w:spacing w:after="0"/>
    </w:pPr>
    <w:rPr>
      <w:sz w:val="24"/>
      <w:szCs w:val="24"/>
      <w:lang w:val="en-US"/>
    </w:rPr>
  </w:style>
  <w:style w:type="character" w:customStyle="1" w:styleId="FigureCaption1">
    <w:name w:val="Figure Caption1"/>
    <w:aliases w:val="fc Char1,Figure Caption Char Char"/>
    <w:rsid w:val="0094011C"/>
    <w:rPr>
      <w:rFonts w:ascii="Arial" w:eastAsia="????" w:hAnsi="Arial" w:cs="Arial"/>
      <w:color w:val="0000FF"/>
      <w:kern w:val="2"/>
      <w:lang w:val="en-US" w:eastAsia="en-US" w:bidi="ar-SA"/>
    </w:rPr>
  </w:style>
  <w:style w:type="paragraph" w:customStyle="1" w:styleId="FigureCentered">
    <w:name w:val="FigureCentered"/>
    <w:basedOn w:val="Normal"/>
    <w:next w:val="Normal"/>
    <w:rsid w:val="0094011C"/>
    <w:pPr>
      <w:keepNext/>
      <w:spacing w:before="60" w:after="60" w:line="240" w:lineRule="atLeast"/>
      <w:jc w:val="center"/>
    </w:pPr>
    <w:rPr>
      <w:sz w:val="24"/>
      <w:lang w:val="en-US"/>
    </w:rPr>
  </w:style>
  <w:style w:type="character" w:customStyle="1" w:styleId="Equation-NumberedChar">
    <w:name w:val="Equation-Numbered Char"/>
    <w:rsid w:val="0094011C"/>
    <w:rPr>
      <w:rFonts w:ascii="Arial" w:eastAsia="SimSun" w:hAnsi="Arial" w:cs="Arial"/>
      <w:color w:val="0000FF"/>
      <w:kern w:val="2"/>
      <w:sz w:val="22"/>
      <w:lang w:val="en-US" w:eastAsia="en-US" w:bidi="ar-SA"/>
    </w:rPr>
  </w:style>
  <w:style w:type="character" w:styleId="Strong">
    <w:name w:val="Strong"/>
    <w:qFormat/>
    <w:rsid w:val="0094011C"/>
    <w:rPr>
      <w:rFonts w:ascii="Arial" w:eastAsia="SimSun" w:hAnsi="Arial" w:cs="Arial"/>
      <w:b/>
      <w:bCs/>
      <w:color w:val="0000FF"/>
      <w:kern w:val="2"/>
      <w:lang w:val="en-US" w:eastAsia="zh-CN" w:bidi="ar-SA"/>
    </w:rPr>
  </w:style>
  <w:style w:type="paragraph" w:styleId="NormalIndent">
    <w:name w:val="Normal Indent"/>
    <w:aliases w:val="d"/>
    <w:basedOn w:val="Normal"/>
    <w:rsid w:val="0094011C"/>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94011C"/>
    <w:pPr>
      <w:numPr>
        <w:numId w:val="8"/>
      </w:numPr>
      <w:spacing w:after="0"/>
      <w:jc w:val="both"/>
    </w:pPr>
    <w:rPr>
      <w:rFonts w:eastAsia="MS Mincho"/>
    </w:rPr>
  </w:style>
  <w:style w:type="paragraph" w:customStyle="1" w:styleId="PaperTableCell">
    <w:name w:val="PaperTableCell"/>
    <w:basedOn w:val="Normal"/>
    <w:rsid w:val="0094011C"/>
    <w:pPr>
      <w:spacing w:after="0"/>
      <w:jc w:val="both"/>
    </w:pPr>
    <w:rPr>
      <w:sz w:val="16"/>
      <w:szCs w:val="24"/>
      <w:lang w:val="en-US"/>
    </w:rPr>
  </w:style>
  <w:style w:type="character" w:styleId="LineNumber">
    <w:name w:val="line number"/>
    <w:rsid w:val="0094011C"/>
    <w:rPr>
      <w:rFonts w:ascii="Arial" w:eastAsia="SimSun" w:hAnsi="Arial" w:cs="Arial"/>
      <w:color w:val="0000FF"/>
      <w:kern w:val="2"/>
      <w:sz w:val="18"/>
      <w:lang w:val="en-US" w:eastAsia="zh-CN" w:bidi="ar-SA"/>
    </w:rPr>
  </w:style>
  <w:style w:type="paragraph" w:customStyle="1" w:styleId="figure0">
    <w:name w:val="figure"/>
    <w:basedOn w:val="Normal"/>
    <w:rsid w:val="0094011C"/>
    <w:pPr>
      <w:keepNext/>
      <w:keepLines/>
      <w:spacing w:before="60" w:after="60" w:line="240" w:lineRule="atLeast"/>
      <w:jc w:val="center"/>
    </w:pPr>
    <w:rPr>
      <w:lang w:val="en-US"/>
    </w:rPr>
  </w:style>
  <w:style w:type="character" w:customStyle="1" w:styleId="moz-txt-tag">
    <w:name w:val="moz-txt-tag"/>
    <w:rsid w:val="0094011C"/>
    <w:rPr>
      <w:rFonts w:ascii="Arial" w:eastAsia="SimSun" w:hAnsi="Arial" w:cs="Arial"/>
      <w:color w:val="0000FF"/>
      <w:kern w:val="2"/>
      <w:lang w:val="en-US" w:eastAsia="zh-CN" w:bidi="ar-SA"/>
    </w:rPr>
  </w:style>
  <w:style w:type="character" w:customStyle="1" w:styleId="GuidanceChar">
    <w:name w:val="Guidance Char"/>
    <w:rsid w:val="0094011C"/>
    <w:rPr>
      <w:i/>
      <w:color w:val="0000FF"/>
      <w:lang w:val="en-GB" w:eastAsia="en-US" w:bidi="ar-SA"/>
    </w:rPr>
  </w:style>
  <w:style w:type="paragraph" w:styleId="BodyTextIndent3">
    <w:name w:val="Body Text Indent 3"/>
    <w:basedOn w:val="Normal"/>
    <w:link w:val="BodyTextIndent3Char"/>
    <w:rsid w:val="0094011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4011C"/>
    <w:rPr>
      <w:rFonts w:ascii="Times New Roman" w:hAnsi="Times New Roman"/>
      <w:lang w:val="en-US" w:eastAsia="ja-JP"/>
    </w:rPr>
  </w:style>
  <w:style w:type="paragraph" w:customStyle="1" w:styleId="tah0">
    <w:name w:val="tah"/>
    <w:basedOn w:val="Normal"/>
    <w:rsid w:val="0094011C"/>
    <w:pPr>
      <w:keepNext/>
      <w:spacing w:after="0"/>
      <w:jc w:val="center"/>
    </w:pPr>
    <w:rPr>
      <w:rFonts w:ascii="Arial" w:eastAsia="Calibri" w:hAnsi="Arial" w:cs="Arial"/>
      <w:b/>
      <w:bCs/>
      <w:sz w:val="18"/>
      <w:szCs w:val="18"/>
      <w:lang w:val="en-US"/>
    </w:rPr>
  </w:style>
  <w:style w:type="paragraph" w:customStyle="1" w:styleId="tac0">
    <w:name w:val="tac"/>
    <w:basedOn w:val="Normal"/>
    <w:rsid w:val="0094011C"/>
    <w:pPr>
      <w:keepNext/>
      <w:spacing w:after="0"/>
      <w:jc w:val="center"/>
    </w:pPr>
    <w:rPr>
      <w:rFonts w:ascii="Arial" w:eastAsia="Calibri" w:hAnsi="Arial" w:cs="Arial"/>
      <w:sz w:val="18"/>
      <w:szCs w:val="18"/>
      <w:lang w:val="en-US"/>
    </w:rPr>
  </w:style>
  <w:style w:type="paragraph" w:customStyle="1" w:styleId="th0">
    <w:name w:val="th"/>
    <w:basedOn w:val="Normal"/>
    <w:rsid w:val="0094011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4011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HChar">
    <w:name w:val="TH Char"/>
    <w:link w:val="TH"/>
    <w:rsid w:val="0094011C"/>
    <w:rPr>
      <w:rFonts w:ascii="Arial" w:hAnsi="Arial"/>
      <w:b/>
      <w:lang w:val="en-GB" w:eastAsia="en-US"/>
    </w:rPr>
  </w:style>
  <w:style w:type="character" w:customStyle="1" w:styleId="TALCar">
    <w:name w:val="TAL Car"/>
    <w:link w:val="TAL"/>
    <w:rsid w:val="0094011C"/>
    <w:rPr>
      <w:rFonts w:ascii="Arial" w:hAnsi="Arial"/>
      <w:sz w:val="18"/>
      <w:lang w:val="en-GB" w:eastAsia="en-US"/>
    </w:rPr>
  </w:style>
  <w:style w:type="paragraph" w:styleId="Revision">
    <w:name w:val="Revision"/>
    <w:hidden/>
    <w:uiPriority w:val="99"/>
    <w:semiHidden/>
    <w:rsid w:val="0094011C"/>
    <w:rPr>
      <w:rFonts w:ascii="Times New Roman" w:hAnsi="Times New Roman"/>
      <w:lang w:val="en-GB" w:eastAsia="en-US"/>
    </w:rPr>
  </w:style>
  <w:style w:type="character" w:customStyle="1" w:styleId="TACChar">
    <w:name w:val="TAC Char"/>
    <w:link w:val="TAC"/>
    <w:rsid w:val="0094011C"/>
    <w:rPr>
      <w:rFonts w:ascii="Arial" w:hAnsi="Arial"/>
      <w:sz w:val="18"/>
      <w:lang w:val="en-GB" w:eastAsia="en-US"/>
    </w:rPr>
  </w:style>
  <w:style w:type="character" w:customStyle="1" w:styleId="TAHCar">
    <w:name w:val="TAH Car"/>
    <w:link w:val="TAH"/>
    <w:rsid w:val="0094011C"/>
    <w:rPr>
      <w:rFonts w:ascii="Arial" w:hAnsi="Arial"/>
      <w:b/>
      <w:sz w:val="18"/>
      <w:lang w:val="en-GB" w:eastAsia="en-US"/>
    </w:rPr>
  </w:style>
  <w:style w:type="character" w:customStyle="1" w:styleId="B10">
    <w:name w:val="B1 (文字)"/>
    <w:uiPriority w:val="99"/>
    <w:locked/>
    <w:rsid w:val="0094011C"/>
    <w:rPr>
      <w:rFonts w:ascii="Times New Roman" w:hAnsi="Times New Roman"/>
      <w:lang w:val="en-GB" w:eastAsia="en-US"/>
    </w:rPr>
  </w:style>
  <w:style w:type="character" w:customStyle="1" w:styleId="CommentSubjectChar">
    <w:name w:val="Comment Subject Char"/>
    <w:link w:val="CommentSubject"/>
    <w:rsid w:val="0094011C"/>
    <w:rPr>
      <w:rFonts w:ascii="Times New Roman" w:hAnsi="Times New Roman"/>
      <w:b/>
      <w:bCs/>
      <w:lang w:val="en-GB" w:eastAsia="en-US"/>
    </w:rPr>
  </w:style>
  <w:style w:type="character" w:customStyle="1" w:styleId="Heading4Char">
    <w:name w:val="Heading 4 Char"/>
    <w:link w:val="Heading4"/>
    <w:rsid w:val="0094011C"/>
    <w:rPr>
      <w:rFonts w:ascii="Arial" w:hAnsi="Arial"/>
      <w:sz w:val="24"/>
      <w:lang w:val="en-GB" w:eastAsia="en-US"/>
    </w:rPr>
  </w:style>
  <w:style w:type="paragraph" w:styleId="ListParagraph">
    <w:name w:val="List Paragraph"/>
    <w:basedOn w:val="Normal"/>
    <w:link w:val="ListParagraphChar"/>
    <w:uiPriority w:val="34"/>
    <w:qFormat/>
    <w:rsid w:val="0094011C"/>
    <w:pPr>
      <w:spacing w:after="0"/>
      <w:ind w:left="720"/>
      <w:contextualSpacing/>
    </w:pPr>
    <w:rPr>
      <w:rFonts w:eastAsia="SimSun"/>
      <w:szCs w:val="22"/>
      <w:lang w:val="x-none"/>
    </w:rPr>
  </w:style>
  <w:style w:type="character" w:customStyle="1" w:styleId="ListParagraphChar">
    <w:name w:val="List Paragraph Char"/>
    <w:link w:val="ListParagraph"/>
    <w:uiPriority w:val="34"/>
    <w:locked/>
    <w:rsid w:val="0094011C"/>
    <w:rPr>
      <w:rFonts w:ascii="Times New Roman" w:eastAsia="SimSun" w:hAnsi="Times New Roman"/>
      <w:szCs w:val="22"/>
      <w:lang w:val="x-none" w:eastAsia="en-US"/>
    </w:rPr>
  </w:style>
  <w:style w:type="character" w:customStyle="1" w:styleId="im-content1">
    <w:name w:val="im-content1"/>
    <w:rsid w:val="0094011C"/>
    <w:rPr>
      <w:vanish w:val="0"/>
      <w:webHidden w:val="0"/>
      <w:color w:val="333333"/>
      <w:specVanish w:val="0"/>
    </w:rPr>
  </w:style>
  <w:style w:type="table" w:styleId="TableGrid">
    <w:name w:val="Table Grid"/>
    <w:basedOn w:val="TableNormal"/>
    <w:rsid w:val="009401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884813">
      <w:bodyDiv w:val="1"/>
      <w:marLeft w:val="0"/>
      <w:marRight w:val="0"/>
      <w:marTop w:val="0"/>
      <w:marBottom w:val="0"/>
      <w:divBdr>
        <w:top w:val="none" w:sz="0" w:space="0" w:color="auto"/>
        <w:left w:val="none" w:sz="0" w:space="0" w:color="auto"/>
        <w:bottom w:val="none" w:sz="0" w:space="0" w:color="auto"/>
        <w:right w:val="none" w:sz="0" w:space="0" w:color="auto"/>
      </w:divBdr>
    </w:div>
    <w:div w:id="551159934">
      <w:bodyDiv w:val="1"/>
      <w:marLeft w:val="0"/>
      <w:marRight w:val="0"/>
      <w:marTop w:val="0"/>
      <w:marBottom w:val="0"/>
      <w:divBdr>
        <w:top w:val="none" w:sz="0" w:space="0" w:color="auto"/>
        <w:left w:val="none" w:sz="0" w:space="0" w:color="auto"/>
        <w:bottom w:val="none" w:sz="0" w:space="0" w:color="auto"/>
        <w:right w:val="none" w:sz="0" w:space="0" w:color="auto"/>
      </w:divBdr>
    </w:div>
    <w:div w:id="758134062">
      <w:bodyDiv w:val="1"/>
      <w:marLeft w:val="0"/>
      <w:marRight w:val="0"/>
      <w:marTop w:val="0"/>
      <w:marBottom w:val="0"/>
      <w:divBdr>
        <w:top w:val="none" w:sz="0" w:space="0" w:color="auto"/>
        <w:left w:val="none" w:sz="0" w:space="0" w:color="auto"/>
        <w:bottom w:val="none" w:sz="0" w:space="0" w:color="auto"/>
        <w:right w:val="none" w:sz="0" w:space="0" w:color="auto"/>
      </w:divBdr>
    </w:div>
    <w:div w:id="964504949">
      <w:bodyDiv w:val="1"/>
      <w:marLeft w:val="0"/>
      <w:marRight w:val="0"/>
      <w:marTop w:val="0"/>
      <w:marBottom w:val="0"/>
      <w:divBdr>
        <w:top w:val="none" w:sz="0" w:space="0" w:color="auto"/>
        <w:left w:val="none" w:sz="0" w:space="0" w:color="auto"/>
        <w:bottom w:val="none" w:sz="0" w:space="0" w:color="auto"/>
        <w:right w:val="none" w:sz="0" w:space="0" w:color="auto"/>
      </w:divBdr>
    </w:div>
    <w:div w:id="1135870310">
      <w:bodyDiv w:val="1"/>
      <w:marLeft w:val="0"/>
      <w:marRight w:val="0"/>
      <w:marTop w:val="0"/>
      <w:marBottom w:val="0"/>
      <w:divBdr>
        <w:top w:val="none" w:sz="0" w:space="0" w:color="auto"/>
        <w:left w:val="none" w:sz="0" w:space="0" w:color="auto"/>
        <w:bottom w:val="none" w:sz="0" w:space="0" w:color="auto"/>
        <w:right w:val="none" w:sz="0" w:space="0" w:color="auto"/>
      </w:divBdr>
    </w:div>
    <w:div w:id="1323657530">
      <w:bodyDiv w:val="1"/>
      <w:marLeft w:val="0"/>
      <w:marRight w:val="0"/>
      <w:marTop w:val="0"/>
      <w:marBottom w:val="0"/>
      <w:divBdr>
        <w:top w:val="none" w:sz="0" w:space="0" w:color="auto"/>
        <w:left w:val="none" w:sz="0" w:space="0" w:color="auto"/>
        <w:bottom w:val="none" w:sz="0" w:space="0" w:color="auto"/>
        <w:right w:val="none" w:sz="0" w:space="0" w:color="auto"/>
      </w:divBdr>
    </w:div>
    <w:div w:id="1623882978">
      <w:bodyDiv w:val="1"/>
      <w:marLeft w:val="0"/>
      <w:marRight w:val="0"/>
      <w:marTop w:val="0"/>
      <w:marBottom w:val="0"/>
      <w:divBdr>
        <w:top w:val="none" w:sz="0" w:space="0" w:color="auto"/>
        <w:left w:val="none" w:sz="0" w:space="0" w:color="auto"/>
        <w:bottom w:val="none" w:sz="0" w:space="0" w:color="auto"/>
        <w:right w:val="none" w:sz="0" w:space="0" w:color="auto"/>
      </w:divBdr>
    </w:div>
    <w:div w:id="1745182996">
      <w:bodyDiv w:val="1"/>
      <w:marLeft w:val="0"/>
      <w:marRight w:val="0"/>
      <w:marTop w:val="0"/>
      <w:marBottom w:val="0"/>
      <w:divBdr>
        <w:top w:val="none" w:sz="0" w:space="0" w:color="auto"/>
        <w:left w:val="none" w:sz="0" w:space="0" w:color="auto"/>
        <w:bottom w:val="none" w:sz="0" w:space="0" w:color="auto"/>
        <w:right w:val="none" w:sz="0" w:space="0" w:color="auto"/>
      </w:divBdr>
    </w:div>
    <w:div w:id="1747533254">
      <w:bodyDiv w:val="1"/>
      <w:marLeft w:val="0"/>
      <w:marRight w:val="0"/>
      <w:marTop w:val="0"/>
      <w:marBottom w:val="0"/>
      <w:divBdr>
        <w:top w:val="none" w:sz="0" w:space="0" w:color="auto"/>
        <w:left w:val="none" w:sz="0" w:space="0" w:color="auto"/>
        <w:bottom w:val="none" w:sz="0" w:space="0" w:color="auto"/>
        <w:right w:val="none" w:sz="0" w:space="0" w:color="auto"/>
      </w:divBdr>
    </w:div>
    <w:div w:id="1775594897">
      <w:bodyDiv w:val="1"/>
      <w:marLeft w:val="0"/>
      <w:marRight w:val="0"/>
      <w:marTop w:val="0"/>
      <w:marBottom w:val="0"/>
      <w:divBdr>
        <w:top w:val="none" w:sz="0" w:space="0" w:color="auto"/>
        <w:left w:val="none" w:sz="0" w:space="0" w:color="auto"/>
        <w:bottom w:val="none" w:sz="0" w:space="0" w:color="auto"/>
        <w:right w:val="none" w:sz="0" w:space="0" w:color="auto"/>
      </w:divBdr>
    </w:div>
    <w:div w:id="1785998170">
      <w:bodyDiv w:val="1"/>
      <w:marLeft w:val="0"/>
      <w:marRight w:val="0"/>
      <w:marTop w:val="0"/>
      <w:marBottom w:val="0"/>
      <w:divBdr>
        <w:top w:val="none" w:sz="0" w:space="0" w:color="auto"/>
        <w:left w:val="none" w:sz="0" w:space="0" w:color="auto"/>
        <w:bottom w:val="none" w:sz="0" w:space="0" w:color="auto"/>
        <w:right w:val="none" w:sz="0" w:space="0" w:color="auto"/>
      </w:divBdr>
    </w:div>
    <w:div w:id="1971394477">
      <w:bodyDiv w:val="1"/>
      <w:marLeft w:val="0"/>
      <w:marRight w:val="0"/>
      <w:marTop w:val="0"/>
      <w:marBottom w:val="0"/>
      <w:divBdr>
        <w:top w:val="none" w:sz="0" w:space="0" w:color="auto"/>
        <w:left w:val="none" w:sz="0" w:space="0" w:color="auto"/>
        <w:bottom w:val="none" w:sz="0" w:space="0" w:color="auto"/>
        <w:right w:val="none" w:sz="0" w:space="0" w:color="auto"/>
      </w:divBdr>
    </w:div>
    <w:div w:id="2095318682">
      <w:bodyDiv w:val="1"/>
      <w:marLeft w:val="0"/>
      <w:marRight w:val="0"/>
      <w:marTop w:val="0"/>
      <w:marBottom w:val="0"/>
      <w:divBdr>
        <w:top w:val="none" w:sz="0" w:space="0" w:color="auto"/>
        <w:left w:val="none" w:sz="0" w:space="0" w:color="auto"/>
        <w:bottom w:val="none" w:sz="0" w:space="0" w:color="auto"/>
        <w:right w:val="none" w:sz="0" w:space="0" w:color="auto"/>
      </w:divBdr>
    </w:div>
    <w:div w:id="209612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1.wmf"/><Relationship Id="rId39" Type="http://schemas.openxmlformats.org/officeDocument/2006/relationships/image" Target="media/image23.wmf"/><Relationship Id="rId21" Type="http://schemas.openxmlformats.org/officeDocument/2006/relationships/oleObject" Target="embeddings/oleObject1.bin"/><Relationship Id="rId34" Type="http://schemas.openxmlformats.org/officeDocument/2006/relationships/image" Target="media/image18.wmf"/><Relationship Id="rId42" Type="http://schemas.openxmlformats.org/officeDocument/2006/relationships/image" Target="media/image26.wmf"/><Relationship Id="rId47" Type="http://schemas.openxmlformats.org/officeDocument/2006/relationships/image" Target="media/image31.wmf"/><Relationship Id="rId50" Type="http://schemas.openxmlformats.org/officeDocument/2006/relationships/image" Target="media/image34.wmf"/><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3.bin"/><Relationship Id="rId33" Type="http://schemas.openxmlformats.org/officeDocument/2006/relationships/image" Target="media/image17.wmf"/><Relationship Id="rId38" Type="http://schemas.openxmlformats.org/officeDocument/2006/relationships/image" Target="media/image22.wmf"/><Relationship Id="rId46" Type="http://schemas.openxmlformats.org/officeDocument/2006/relationships/image" Target="media/image30.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3.wmf"/><Relationship Id="rId41" Type="http://schemas.openxmlformats.org/officeDocument/2006/relationships/image" Target="media/image25.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wmf"/><Relationship Id="rId32" Type="http://schemas.openxmlformats.org/officeDocument/2006/relationships/image" Target="media/image16.wmf"/><Relationship Id="rId37" Type="http://schemas.openxmlformats.org/officeDocument/2006/relationships/image" Target="media/image21.wmf"/><Relationship Id="rId40" Type="http://schemas.openxmlformats.org/officeDocument/2006/relationships/image" Target="media/image24.wmf"/><Relationship Id="rId45" Type="http://schemas.openxmlformats.org/officeDocument/2006/relationships/image" Target="media/image29.wmf"/><Relationship Id="rId53" Type="http://schemas.openxmlformats.org/officeDocument/2006/relationships/image" Target="media/image37.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2.bin"/><Relationship Id="rId28" Type="http://schemas.openxmlformats.org/officeDocument/2006/relationships/image" Target="media/image12.wmf"/><Relationship Id="rId36" Type="http://schemas.openxmlformats.org/officeDocument/2006/relationships/image" Target="media/image20.wmf"/><Relationship Id="rId49" Type="http://schemas.openxmlformats.org/officeDocument/2006/relationships/image" Target="media/image33.wmf"/><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image" Target="media/image15.wmf"/><Relationship Id="rId44" Type="http://schemas.openxmlformats.org/officeDocument/2006/relationships/image" Target="media/image28.wmf"/><Relationship Id="rId52" Type="http://schemas.openxmlformats.org/officeDocument/2006/relationships/image" Target="media/image3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oleObject" Target="embeddings/oleObject4.bin"/><Relationship Id="rId30" Type="http://schemas.openxmlformats.org/officeDocument/2006/relationships/image" Target="media/image14.wmf"/><Relationship Id="rId35" Type="http://schemas.openxmlformats.org/officeDocument/2006/relationships/image" Target="media/image19.wmf"/><Relationship Id="rId43" Type="http://schemas.openxmlformats.org/officeDocument/2006/relationships/image" Target="media/image27.wmf"/><Relationship Id="rId48" Type="http://schemas.openxmlformats.org/officeDocument/2006/relationships/image" Target="media/image32.w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35.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2BDD8-575E-433B-A05B-21B364723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7581</Words>
  <Characters>43213</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Brian Classon</cp:lastModifiedBy>
  <cp:revision>2</cp:revision>
  <cp:lastPrinted>1900-01-01T08:00:00Z</cp:lastPrinted>
  <dcterms:created xsi:type="dcterms:W3CDTF">2020-10-24T03:13:00Z</dcterms:created>
  <dcterms:modified xsi:type="dcterms:W3CDTF">2020-10-24T03:13:00Z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