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B04861" w14:textId="54334077" w:rsidR="00F110CD" w:rsidRPr="00C84F38" w:rsidRDefault="00F110CD" w:rsidP="00F110CD">
      <w:pPr>
        <w:pStyle w:val="Header"/>
        <w:tabs>
          <w:tab w:val="right" w:pos="9639"/>
        </w:tabs>
        <w:rPr>
          <w:bCs/>
          <w:noProof w:val="0"/>
          <w:sz w:val="24"/>
          <w:szCs w:val="24"/>
        </w:rPr>
      </w:pPr>
      <w:r w:rsidRPr="00C84F38">
        <w:rPr>
          <w:bCs/>
          <w:noProof w:val="0"/>
          <w:sz w:val="24"/>
          <w:szCs w:val="24"/>
        </w:rPr>
        <w:t>3GPP TSG RA</w:t>
      </w:r>
      <w:r w:rsidR="00CE09E9">
        <w:rPr>
          <w:bCs/>
          <w:noProof w:val="0"/>
          <w:sz w:val="24"/>
          <w:szCs w:val="24"/>
        </w:rPr>
        <w:t>N WG1 Meeting #</w:t>
      </w:r>
      <w:r w:rsidR="003D698A">
        <w:rPr>
          <w:bCs/>
          <w:noProof w:val="0"/>
          <w:sz w:val="24"/>
          <w:szCs w:val="24"/>
        </w:rPr>
        <w:t>10</w:t>
      </w:r>
      <w:r w:rsidR="00AD7663">
        <w:rPr>
          <w:bCs/>
          <w:noProof w:val="0"/>
          <w:sz w:val="24"/>
          <w:szCs w:val="24"/>
        </w:rPr>
        <w:t>2-e</w:t>
      </w:r>
      <w:r w:rsidR="001348FE">
        <w:rPr>
          <w:bCs/>
          <w:noProof w:val="0"/>
          <w:sz w:val="24"/>
          <w:szCs w:val="24"/>
        </w:rPr>
        <w:tab/>
      </w:r>
      <w:r w:rsidR="00BA1872">
        <w:rPr>
          <w:bCs/>
          <w:noProof w:val="0"/>
          <w:sz w:val="24"/>
          <w:szCs w:val="24"/>
        </w:rPr>
        <w:t>R1-</w:t>
      </w:r>
      <w:r w:rsidR="003D698A">
        <w:rPr>
          <w:bCs/>
          <w:noProof w:val="0"/>
          <w:sz w:val="24"/>
          <w:szCs w:val="24"/>
        </w:rPr>
        <w:t>20</w:t>
      </w:r>
      <w:r w:rsidR="004251C2">
        <w:rPr>
          <w:bCs/>
          <w:noProof w:val="0"/>
          <w:sz w:val="24"/>
          <w:szCs w:val="24"/>
        </w:rPr>
        <w:t>06910</w:t>
      </w:r>
    </w:p>
    <w:p w14:paraId="30E02940" w14:textId="25EA0208" w:rsidR="00CA26CE" w:rsidRDefault="00645FF2" w:rsidP="00CA26CE">
      <w:pPr>
        <w:pStyle w:val="Header"/>
        <w:rPr>
          <w:bCs/>
          <w:noProof w:val="0"/>
          <w:sz w:val="24"/>
          <w:szCs w:val="24"/>
        </w:rPr>
      </w:pPr>
      <w:r>
        <w:rPr>
          <w:bCs/>
          <w:noProof w:val="0"/>
          <w:sz w:val="24"/>
          <w:szCs w:val="24"/>
        </w:rPr>
        <w:t>e-Meeting</w:t>
      </w:r>
      <w:r w:rsidR="00BA1872">
        <w:rPr>
          <w:bCs/>
          <w:noProof w:val="0"/>
          <w:sz w:val="24"/>
          <w:szCs w:val="24"/>
        </w:rPr>
        <w:t xml:space="preserve">, </w:t>
      </w:r>
      <w:r w:rsidR="00AD7663">
        <w:rPr>
          <w:bCs/>
          <w:noProof w:val="0"/>
          <w:sz w:val="24"/>
          <w:szCs w:val="24"/>
        </w:rPr>
        <w:t>August</w:t>
      </w:r>
      <w:r>
        <w:rPr>
          <w:bCs/>
          <w:noProof w:val="0"/>
          <w:sz w:val="24"/>
          <w:szCs w:val="24"/>
        </w:rPr>
        <w:t xml:space="preserve"> </w:t>
      </w:r>
      <w:r w:rsidR="00AD7663">
        <w:rPr>
          <w:bCs/>
          <w:noProof w:val="0"/>
          <w:sz w:val="24"/>
          <w:szCs w:val="24"/>
        </w:rPr>
        <w:t>17</w:t>
      </w:r>
      <w:r w:rsidR="00CE09E9" w:rsidRPr="00AB1FFE">
        <w:rPr>
          <w:bCs/>
          <w:noProof w:val="0"/>
          <w:sz w:val="24"/>
          <w:szCs w:val="24"/>
          <w:vertAlign w:val="superscript"/>
        </w:rPr>
        <w:t>th</w:t>
      </w:r>
      <w:r w:rsidR="00CE09E9" w:rsidRPr="00CE09E9">
        <w:rPr>
          <w:bCs/>
          <w:noProof w:val="0"/>
          <w:sz w:val="24"/>
          <w:szCs w:val="24"/>
        </w:rPr>
        <w:t xml:space="preserve"> –</w:t>
      </w:r>
      <w:r>
        <w:rPr>
          <w:bCs/>
          <w:noProof w:val="0"/>
          <w:sz w:val="24"/>
          <w:szCs w:val="24"/>
        </w:rPr>
        <w:t xml:space="preserve"> </w:t>
      </w:r>
      <w:r w:rsidR="00AD7663">
        <w:rPr>
          <w:bCs/>
          <w:noProof w:val="0"/>
          <w:sz w:val="24"/>
          <w:szCs w:val="24"/>
        </w:rPr>
        <w:t>28</w:t>
      </w:r>
      <w:r w:rsidR="003D698A">
        <w:rPr>
          <w:bCs/>
          <w:noProof w:val="0"/>
          <w:sz w:val="24"/>
          <w:szCs w:val="24"/>
          <w:vertAlign w:val="superscript"/>
        </w:rPr>
        <w:t>th</w:t>
      </w:r>
      <w:r w:rsidR="00CE09E9">
        <w:rPr>
          <w:bCs/>
          <w:noProof w:val="0"/>
          <w:sz w:val="24"/>
          <w:szCs w:val="24"/>
        </w:rPr>
        <w:t>,</w:t>
      </w:r>
      <w:r w:rsidR="00CE09E9" w:rsidRPr="00CE09E9">
        <w:rPr>
          <w:bCs/>
          <w:noProof w:val="0"/>
          <w:sz w:val="24"/>
          <w:szCs w:val="24"/>
        </w:rPr>
        <w:t xml:space="preserve"> </w:t>
      </w:r>
      <w:r w:rsidR="00BA1872">
        <w:rPr>
          <w:bCs/>
          <w:noProof w:val="0"/>
          <w:sz w:val="24"/>
          <w:szCs w:val="24"/>
        </w:rPr>
        <w:t>20</w:t>
      </w:r>
      <w:r w:rsidR="003D698A">
        <w:rPr>
          <w:bCs/>
          <w:noProof w:val="0"/>
          <w:sz w:val="24"/>
          <w:szCs w:val="24"/>
        </w:rPr>
        <w:t>20</w:t>
      </w:r>
    </w:p>
    <w:p w14:paraId="2CFE1919" w14:textId="77777777" w:rsidR="00850D96" w:rsidRPr="00645FF2" w:rsidRDefault="00850D96" w:rsidP="00CA26CE">
      <w:pPr>
        <w:pStyle w:val="Header"/>
        <w:rPr>
          <w:bCs/>
          <w:noProof w:val="0"/>
          <w:sz w:val="24"/>
          <w:lang w:eastAsia="ja-JP"/>
        </w:rPr>
      </w:pPr>
    </w:p>
    <w:p w14:paraId="30E02941" w14:textId="5071C254" w:rsidR="0034111C" w:rsidRPr="001E5981" w:rsidRDefault="0034111C" w:rsidP="16512788">
      <w:pPr>
        <w:pStyle w:val="CRCoverPage"/>
        <w:rPr>
          <w:rFonts w:cs="Arial"/>
          <w:b/>
          <w:bCs/>
          <w:sz w:val="24"/>
          <w:szCs w:val="24"/>
          <w:lang w:val="en-US" w:eastAsia="ja-JP"/>
        </w:rPr>
      </w:pPr>
      <w:r w:rsidRPr="00BD2F13">
        <w:rPr>
          <w:rFonts w:cs="Arial"/>
          <w:b/>
          <w:bCs/>
          <w:sz w:val="24"/>
          <w:szCs w:val="24"/>
        </w:rPr>
        <w:t>Agenda item:</w:t>
      </w:r>
      <w:r w:rsidRPr="00BD2F13">
        <w:rPr>
          <w:rFonts w:cs="Arial"/>
          <w:b/>
          <w:bCs/>
          <w:sz w:val="24"/>
        </w:rPr>
        <w:tab/>
      </w:r>
      <w:r w:rsidRPr="00BD2F13">
        <w:rPr>
          <w:rFonts w:cs="Arial"/>
          <w:b/>
          <w:bCs/>
          <w:sz w:val="24"/>
        </w:rPr>
        <w:tab/>
      </w:r>
      <w:r w:rsidR="000B4207" w:rsidRPr="00E101C7">
        <w:rPr>
          <w:rFonts w:cs="Arial"/>
          <w:b/>
          <w:bCs/>
          <w:color w:val="000000" w:themeColor="text1"/>
          <w:sz w:val="24"/>
          <w:szCs w:val="24"/>
        </w:rPr>
        <w:t>7</w:t>
      </w:r>
      <w:r w:rsidR="0052773A" w:rsidRPr="00E101C7">
        <w:rPr>
          <w:rFonts w:cs="Arial"/>
          <w:b/>
          <w:bCs/>
          <w:color w:val="000000" w:themeColor="text1"/>
          <w:sz w:val="24"/>
          <w:szCs w:val="24"/>
        </w:rPr>
        <w:t>.</w:t>
      </w:r>
      <w:r w:rsidR="00BA1872" w:rsidRPr="00E101C7">
        <w:rPr>
          <w:rFonts w:cs="Arial"/>
          <w:b/>
          <w:bCs/>
          <w:color w:val="000000" w:themeColor="text1"/>
          <w:sz w:val="24"/>
          <w:szCs w:val="24"/>
        </w:rPr>
        <w:t>2</w:t>
      </w:r>
      <w:r w:rsidR="00B12A5F" w:rsidRPr="00E101C7">
        <w:rPr>
          <w:rFonts w:cs="Arial"/>
          <w:b/>
          <w:bCs/>
          <w:color w:val="000000" w:themeColor="text1"/>
          <w:sz w:val="24"/>
          <w:szCs w:val="24"/>
        </w:rPr>
        <w:t>.4.</w:t>
      </w:r>
      <w:r w:rsidR="00224A85" w:rsidRPr="00E101C7">
        <w:rPr>
          <w:rFonts w:cs="Arial"/>
          <w:b/>
          <w:bCs/>
          <w:color w:val="000000" w:themeColor="text1"/>
          <w:sz w:val="24"/>
          <w:szCs w:val="24"/>
        </w:rPr>
        <w:t>4</w:t>
      </w:r>
    </w:p>
    <w:p w14:paraId="30E02942" w14:textId="11CBDC88" w:rsidR="00E128F2" w:rsidRPr="003D698A" w:rsidRDefault="0034111C" w:rsidP="16512788">
      <w:pPr>
        <w:tabs>
          <w:tab w:val="left" w:pos="1985"/>
        </w:tabs>
        <w:spacing w:after="120"/>
        <w:ind w:left="1985" w:hanging="1985"/>
        <w:rPr>
          <w:rFonts w:ascii="Arial" w:hAnsi="Arial" w:cs="Arial"/>
          <w:b/>
          <w:bCs/>
        </w:rPr>
      </w:pPr>
      <w:r w:rsidRPr="003D698A">
        <w:rPr>
          <w:rFonts w:ascii="Arial" w:hAnsi="Arial" w:cs="Arial"/>
          <w:b/>
          <w:bCs/>
        </w:rPr>
        <w:t>Source:</w:t>
      </w:r>
      <w:r w:rsidRPr="003D698A">
        <w:rPr>
          <w:rFonts w:ascii="Arial" w:hAnsi="Arial" w:cs="Arial"/>
          <w:b/>
          <w:bCs/>
        </w:rPr>
        <w:tab/>
      </w:r>
      <w:r w:rsidR="00013455" w:rsidRPr="003D698A">
        <w:rPr>
          <w:rFonts w:ascii="Arial" w:hAnsi="Arial" w:cs="Arial"/>
          <w:b/>
          <w:bCs/>
        </w:rPr>
        <w:t xml:space="preserve">Nokia, </w:t>
      </w:r>
      <w:r w:rsidR="00E67802" w:rsidRPr="003D698A">
        <w:rPr>
          <w:rFonts w:ascii="Arial" w:hAnsi="Arial" w:cs="Arial"/>
          <w:b/>
          <w:bCs/>
        </w:rPr>
        <w:t>Nokia</w:t>
      </w:r>
      <w:r w:rsidR="00013455" w:rsidRPr="003D698A">
        <w:rPr>
          <w:rFonts w:ascii="Arial" w:hAnsi="Arial" w:cs="Arial"/>
          <w:b/>
          <w:bCs/>
        </w:rPr>
        <w:t xml:space="preserve"> Shanghai Bell</w:t>
      </w:r>
    </w:p>
    <w:p w14:paraId="5D722E73" w14:textId="77777777" w:rsidR="00645FF2" w:rsidRDefault="0034111C" w:rsidP="00645FF2">
      <w:pPr>
        <w:ind w:left="1985" w:hanging="1985"/>
        <w:rPr>
          <w:rFonts w:ascii="Arial" w:hAnsi="Arial" w:cs="Arial"/>
          <w:b/>
          <w:bCs/>
        </w:rPr>
      </w:pPr>
      <w:r w:rsidRPr="003D698A">
        <w:rPr>
          <w:rFonts w:ascii="Arial" w:hAnsi="Arial" w:cs="Arial"/>
          <w:b/>
          <w:bCs/>
        </w:rPr>
        <w:t>Title:</w:t>
      </w:r>
      <w:r w:rsidRPr="003D698A">
        <w:rPr>
          <w:rFonts w:ascii="Arial" w:hAnsi="Arial" w:cs="Arial"/>
          <w:b/>
          <w:bCs/>
        </w:rPr>
        <w:tab/>
      </w:r>
      <w:r w:rsidR="00645FF2" w:rsidRPr="00645FF2">
        <w:rPr>
          <w:rFonts w:ascii="Arial" w:hAnsi="Arial" w:cs="Arial"/>
          <w:b/>
          <w:bCs/>
        </w:rPr>
        <w:t xml:space="preserve">Remaining details of In-device coexistence between LTE and NR sidelinks </w:t>
      </w:r>
    </w:p>
    <w:p w14:paraId="30E02944" w14:textId="0C16B032" w:rsidR="0034111C" w:rsidRPr="0016316A" w:rsidRDefault="0034111C" w:rsidP="00645FF2">
      <w:pPr>
        <w:ind w:left="1985" w:hanging="1985"/>
        <w:rPr>
          <w:rFonts w:ascii="Arial" w:hAnsi="Arial" w:cs="Arial"/>
          <w:b/>
          <w:bCs/>
        </w:rPr>
      </w:pPr>
      <w:r w:rsidRPr="3E61DC49">
        <w:rPr>
          <w:rFonts w:ascii="Arial" w:hAnsi="Arial" w:cs="Arial"/>
          <w:b/>
          <w:bCs/>
        </w:rPr>
        <w:t xml:space="preserve">Document </w:t>
      </w:r>
      <w:r w:rsidR="3E61DC49" w:rsidRPr="3E61DC49">
        <w:rPr>
          <w:rFonts w:ascii="Arial" w:hAnsi="Arial" w:cs="Arial"/>
          <w:b/>
          <w:bCs/>
        </w:rPr>
        <w:t>for:</w:t>
      </w:r>
      <w:r w:rsidRPr="0016316A">
        <w:rPr>
          <w:rFonts w:ascii="Arial" w:hAnsi="Arial" w:cs="Arial"/>
          <w:b/>
          <w:bCs/>
        </w:rPr>
        <w:tab/>
      </w:r>
      <w:r w:rsidR="00220615">
        <w:rPr>
          <w:rFonts w:ascii="Arial" w:hAnsi="Arial" w:cs="Arial"/>
          <w:b/>
          <w:bCs/>
        </w:rPr>
        <w:tab/>
      </w:r>
      <w:r w:rsidRPr="3E61DC49">
        <w:rPr>
          <w:rFonts w:ascii="Arial" w:hAnsi="Arial" w:cs="Arial"/>
          <w:b/>
          <w:bCs/>
        </w:rPr>
        <w:t>Discussion and Decision</w:t>
      </w:r>
    </w:p>
    <w:p w14:paraId="7CF7938E" w14:textId="7E19F756" w:rsidR="00ED1327" w:rsidRPr="00ED1327" w:rsidRDefault="00EE7FA7" w:rsidP="00ED1327">
      <w:pPr>
        <w:pStyle w:val="Heading1"/>
      </w:pPr>
      <w:r w:rsidRPr="0016316A">
        <w:t>Introduction</w:t>
      </w:r>
    </w:p>
    <w:p w14:paraId="66369143" w14:textId="39948B6C" w:rsidR="00AA486C" w:rsidRDefault="005D0B6E" w:rsidP="005D0B6E">
      <w:bookmarkStart w:id="0" w:name="_Hlk510705081"/>
      <w:r>
        <w:t>The V2X WID has the following objectives for LTE – NR coexistence</w:t>
      </w:r>
    </w:p>
    <w:p w14:paraId="5A5C8F8C" w14:textId="77777777" w:rsidR="005D0B6E" w:rsidRPr="005D0B6E" w:rsidRDefault="005D0B6E" w:rsidP="005D0B6E">
      <w:pPr>
        <w:numPr>
          <w:ilvl w:val="0"/>
          <w:numId w:val="38"/>
        </w:numPr>
        <w:overflowPunct w:val="0"/>
        <w:autoSpaceDE w:val="0"/>
        <w:autoSpaceDN w:val="0"/>
        <w:adjustRightInd w:val="0"/>
        <w:spacing w:after="180" w:line="240" w:lineRule="auto"/>
        <w:jc w:val="both"/>
        <w:rPr>
          <w:rFonts w:ascii="Times New Roman" w:eastAsia="Malgun Gothic" w:hAnsi="Times New Roman" w:cs="Times New Roman"/>
          <w:i/>
          <w:iCs/>
          <w:sz w:val="20"/>
          <w:szCs w:val="20"/>
          <w:lang w:eastAsia="ko-KR"/>
        </w:rPr>
      </w:pPr>
      <w:r w:rsidRPr="005D0B6E">
        <w:rPr>
          <w:i/>
          <w:iCs/>
          <w:lang w:eastAsia="ko-KR"/>
        </w:rPr>
        <w:t>Solutions for ‘not co-channel’ in-device coexistence between LTE and NR sidelinks</w:t>
      </w:r>
    </w:p>
    <w:p w14:paraId="2BFBD32A" w14:textId="77777777" w:rsidR="005D0B6E" w:rsidRPr="005D0B6E" w:rsidRDefault="005D0B6E" w:rsidP="005D0B6E">
      <w:pPr>
        <w:numPr>
          <w:ilvl w:val="1"/>
          <w:numId w:val="38"/>
        </w:numPr>
        <w:overflowPunct w:val="0"/>
        <w:autoSpaceDE w:val="0"/>
        <w:autoSpaceDN w:val="0"/>
        <w:adjustRightInd w:val="0"/>
        <w:spacing w:after="180" w:line="240" w:lineRule="auto"/>
        <w:jc w:val="both"/>
        <w:rPr>
          <w:i/>
          <w:iCs/>
          <w:lang w:eastAsia="ko-KR"/>
        </w:rPr>
      </w:pPr>
      <w:r w:rsidRPr="005D0B6E">
        <w:rPr>
          <w:i/>
          <w:iCs/>
          <w:lang w:eastAsia="ko-KR"/>
        </w:rPr>
        <w:t>TDM-based solutions as per the study outcome [RAN1, RAN2, RAN4]</w:t>
      </w:r>
    </w:p>
    <w:p w14:paraId="76E0BBE9" w14:textId="77777777" w:rsidR="005D0B6E" w:rsidRPr="005D0B6E" w:rsidRDefault="005D0B6E" w:rsidP="005D0B6E">
      <w:pPr>
        <w:numPr>
          <w:ilvl w:val="1"/>
          <w:numId w:val="38"/>
        </w:numPr>
        <w:overflowPunct w:val="0"/>
        <w:autoSpaceDE w:val="0"/>
        <w:autoSpaceDN w:val="0"/>
        <w:adjustRightInd w:val="0"/>
        <w:spacing w:after="180" w:line="240" w:lineRule="auto"/>
        <w:jc w:val="both"/>
        <w:rPr>
          <w:i/>
          <w:iCs/>
          <w:lang w:eastAsia="ko-KR"/>
        </w:rPr>
      </w:pPr>
      <w:bookmarkStart w:id="1" w:name="_Hlk39578716"/>
      <w:r w:rsidRPr="005D0B6E">
        <w:rPr>
          <w:i/>
          <w:iCs/>
          <w:lang w:eastAsia="ko-KR"/>
        </w:rPr>
        <w:t xml:space="preserve">FDM-based solutions with static power allocation </w:t>
      </w:r>
      <w:bookmarkEnd w:id="1"/>
      <w:r w:rsidRPr="005D0B6E">
        <w:rPr>
          <w:i/>
          <w:iCs/>
          <w:lang w:eastAsia="ko-KR"/>
        </w:rPr>
        <w:t>as per the study outcome [RAN4]</w:t>
      </w:r>
    </w:p>
    <w:p w14:paraId="2695C8B1" w14:textId="77777777" w:rsidR="005D0B6E" w:rsidRPr="005D0B6E" w:rsidRDefault="005D0B6E" w:rsidP="005D0B6E">
      <w:pPr>
        <w:numPr>
          <w:ilvl w:val="2"/>
          <w:numId w:val="38"/>
        </w:numPr>
        <w:overflowPunct w:val="0"/>
        <w:autoSpaceDE w:val="0"/>
        <w:autoSpaceDN w:val="0"/>
        <w:adjustRightInd w:val="0"/>
        <w:spacing w:after="180" w:line="240" w:lineRule="auto"/>
        <w:jc w:val="both"/>
        <w:rPr>
          <w:i/>
          <w:iCs/>
          <w:lang w:eastAsia="ko-KR"/>
        </w:rPr>
      </w:pPr>
      <w:r w:rsidRPr="005D0B6E">
        <w:rPr>
          <w:i/>
          <w:iCs/>
          <w:lang w:eastAsia="ko-KR"/>
        </w:rPr>
        <w:t>This will not consider the case where LTE and NR sidelinks are in the same frequency band.</w:t>
      </w:r>
    </w:p>
    <w:p w14:paraId="5B40E945" w14:textId="77777777" w:rsidR="005D0B6E" w:rsidRPr="005D0B6E" w:rsidRDefault="005D0B6E" w:rsidP="005D0B6E">
      <w:pPr>
        <w:numPr>
          <w:ilvl w:val="1"/>
          <w:numId w:val="38"/>
        </w:numPr>
        <w:overflowPunct w:val="0"/>
        <w:autoSpaceDE w:val="0"/>
        <w:autoSpaceDN w:val="0"/>
        <w:adjustRightInd w:val="0"/>
        <w:spacing w:after="180" w:line="240" w:lineRule="auto"/>
        <w:jc w:val="both"/>
        <w:rPr>
          <w:i/>
          <w:iCs/>
          <w:lang w:eastAsia="ko-KR"/>
        </w:rPr>
      </w:pPr>
      <w:r w:rsidRPr="005D0B6E">
        <w:rPr>
          <w:i/>
          <w:iCs/>
          <w:lang w:eastAsia="ko-KR"/>
        </w:rPr>
        <w:t>No impact to LTE specifications at least from RAN1 and RAN2 perspective.</w:t>
      </w:r>
    </w:p>
    <w:p w14:paraId="2A92C5E8" w14:textId="11FAA215" w:rsidR="00853914" w:rsidRPr="003D698A" w:rsidRDefault="005D0B6E" w:rsidP="00A64A6E">
      <w:r>
        <w:t>The FDM solutions are specified in RAN4 but RAN1 specification should enable the use of FDM-based solution</w:t>
      </w:r>
      <w:r w:rsidR="00184333">
        <w:t>s</w:t>
      </w:r>
      <w:r>
        <w:t xml:space="preserve"> </w:t>
      </w:r>
      <w:r w:rsidR="001165C0">
        <w:t>that are based on</w:t>
      </w:r>
      <w:r>
        <w:t xml:space="preserve"> static power allocation</w:t>
      </w:r>
      <w:r w:rsidR="008261E4">
        <w:t xml:space="preserve"> and large enough frequency separation.</w:t>
      </w:r>
    </w:p>
    <w:p w14:paraId="2DE189C7" w14:textId="332E6AA2" w:rsidR="001B25D0" w:rsidRDefault="008261E4" w:rsidP="006A0DD3">
      <w:pPr>
        <w:pStyle w:val="Heading1"/>
      </w:pPr>
      <w:r>
        <w:t>FDM</w:t>
      </w:r>
      <w:bookmarkStart w:id="2" w:name="_GoBack"/>
      <w:bookmarkEnd w:id="2"/>
      <w:r w:rsidR="00AA486C">
        <w:t xml:space="preserve"> between LTE SL and NR SL</w:t>
      </w:r>
    </w:p>
    <w:p w14:paraId="30364CAF" w14:textId="74DAA1BE" w:rsidR="005D0B6E" w:rsidRDefault="005D0B6E" w:rsidP="008C0402">
      <w:pPr>
        <w:rPr>
          <w:lang w:val="en-GB"/>
        </w:rPr>
      </w:pPr>
      <w:r>
        <w:rPr>
          <w:lang w:val="en-GB"/>
        </w:rPr>
        <w:t xml:space="preserve">Static power allocation </w:t>
      </w:r>
      <w:r w:rsidR="004F0476">
        <w:rPr>
          <w:lang w:val="en-GB"/>
        </w:rPr>
        <w:t xml:space="preserve">means that higher layers allocate UE Tx power so that </w:t>
      </w:r>
      <w:r w:rsidR="00D477DF">
        <w:rPr>
          <w:lang w:val="en-GB"/>
        </w:rPr>
        <w:t>aggregated</w:t>
      </w:r>
      <w:r w:rsidR="00D477DF">
        <w:rPr>
          <w:lang w:val="en-GB"/>
        </w:rPr>
        <w:t xml:space="preserve"> </w:t>
      </w:r>
      <w:r w:rsidR="004F0476">
        <w:rPr>
          <w:lang w:val="en-GB"/>
        </w:rPr>
        <w:t xml:space="preserve">maximum Tx power for LTE SL and maximum TX power for NR SL never exceeds the UE maximum total Tx power. According to the study </w:t>
      </w:r>
      <w:r w:rsidR="00D477DF">
        <w:rPr>
          <w:lang w:val="en-GB"/>
        </w:rPr>
        <w:t xml:space="preserve">item </w:t>
      </w:r>
      <w:r w:rsidR="004F0476">
        <w:rPr>
          <w:lang w:val="en-GB"/>
        </w:rPr>
        <w:t xml:space="preserve">phase outcome in TR38.885 this is </w:t>
      </w:r>
      <w:r w:rsidR="00D477DF">
        <w:rPr>
          <w:lang w:val="en-GB"/>
        </w:rPr>
        <w:t>feasible</w:t>
      </w:r>
      <w:r w:rsidR="00374170">
        <w:rPr>
          <w:lang w:val="en-GB"/>
        </w:rPr>
        <w:t xml:space="preserve"> based on the following statement:</w:t>
      </w:r>
    </w:p>
    <w:p w14:paraId="7C5F8CD9" w14:textId="77777777" w:rsidR="00374170" w:rsidRPr="00374170" w:rsidRDefault="00374170" w:rsidP="00374170">
      <w:pPr>
        <w:rPr>
          <w:i/>
          <w:iCs/>
        </w:rPr>
      </w:pPr>
      <w:r w:rsidRPr="00374170">
        <w:rPr>
          <w:i/>
          <w:iCs/>
        </w:rPr>
        <w:t xml:space="preserve">For inter-band FDM coexistence with </w:t>
      </w:r>
      <w:bookmarkStart w:id="3" w:name="_Hlk39579841"/>
      <w:r w:rsidRPr="00374170">
        <w:rPr>
          <w:i/>
          <w:iCs/>
        </w:rPr>
        <w:t>static power assignment of P</w:t>
      </w:r>
      <w:r w:rsidRPr="00374170">
        <w:rPr>
          <w:i/>
          <w:iCs/>
          <w:vertAlign w:val="subscript"/>
        </w:rPr>
        <w:t>c, max</w:t>
      </w:r>
      <w:r w:rsidRPr="00374170">
        <w:rPr>
          <w:i/>
          <w:iCs/>
        </w:rPr>
        <w:t xml:space="preserve"> for</w:t>
      </w:r>
      <w:bookmarkEnd w:id="3"/>
      <w:r w:rsidRPr="00374170">
        <w:rPr>
          <w:i/>
          <w:iCs/>
        </w:rPr>
        <w:t xml:space="preserve"> each carrier, synchronization between the SLs is not assumed. Under these conditions, inter-band FDM coexistence is feasible when SL transmissions from both RATs overlap. When transmission from one SL overlaps with reception for the other, inter-band FDM coexistence under the above conditions is feasible if the inter-band separation is large enough, but it is not feasible otherwise.</w:t>
      </w:r>
    </w:p>
    <w:p w14:paraId="26BEA94A" w14:textId="77777777" w:rsidR="00441564" w:rsidRDefault="00374170" w:rsidP="008C0402">
      <w:r>
        <w:t xml:space="preserve">We propose to clarify that FDM method is used in the inter-band case if static power assignment for LTE and NR SL carriers is configured so that UE can transmit both LTE SL and NR SL simultaneously. Otherwise TDM based coexistence is used. The current </w:t>
      </w:r>
      <w:r w:rsidR="008E725C">
        <w:t>description of</w:t>
      </w:r>
      <w:r w:rsidR="00C5671C">
        <w:t xml:space="preserve"> overlapping LTE and NR SL transmission seems to only cover short term TDM operation</w:t>
      </w:r>
      <w:r w:rsidR="008E725C">
        <w:t>.</w:t>
      </w:r>
      <w:r w:rsidR="00C5671C">
        <w:t xml:space="preserve"> </w:t>
      </w:r>
    </w:p>
    <w:p w14:paraId="57809EF9" w14:textId="1D86A46B" w:rsidR="00374170" w:rsidRDefault="00C5671C" w:rsidP="008C0402">
      <w:r>
        <w:t>As pointed out in</w:t>
      </w:r>
      <w:r w:rsidR="00441564">
        <w:t xml:space="preserve"> </w:t>
      </w:r>
      <w:r w:rsidR="002C48A2">
        <w:fldChar w:fldCharType="begin"/>
      </w:r>
      <w:r w:rsidR="002C48A2">
        <w:instrText xml:space="preserve"> REF _Ref47697185 \r \h </w:instrText>
      </w:r>
      <w:r w:rsidR="002C48A2">
        <w:fldChar w:fldCharType="separate"/>
      </w:r>
      <w:r w:rsidR="002C48A2">
        <w:t>[4]</w:t>
      </w:r>
      <w:r w:rsidR="002C48A2">
        <w:fldChar w:fldCharType="end"/>
      </w:r>
      <w:r>
        <w:t xml:space="preserve"> subframe boundary alignment </w:t>
      </w:r>
      <w:r w:rsidR="00F6481B">
        <w:t xml:space="preserve">and knowledge of frame indexes </w:t>
      </w:r>
      <w:r>
        <w:t xml:space="preserve">is needed </w:t>
      </w:r>
      <w:r w:rsidR="00441564">
        <w:t>when TDM based coexistence methods are used</w:t>
      </w:r>
      <w:r w:rsidR="00F6481B">
        <w:t xml:space="preserve"> and the requirement should be added to the specification</w:t>
      </w:r>
      <w:r>
        <w:t xml:space="preserve">. </w:t>
      </w:r>
    </w:p>
    <w:p w14:paraId="56E31B3C" w14:textId="6DDB0826" w:rsidR="00374170" w:rsidRPr="008E725C" w:rsidRDefault="00374170" w:rsidP="008C0402">
      <w:pPr>
        <w:rPr>
          <w:b/>
          <w:bCs/>
        </w:rPr>
      </w:pPr>
      <w:r w:rsidRPr="008E725C">
        <w:rPr>
          <w:b/>
          <w:bCs/>
        </w:rPr>
        <w:t>Proposal 1: Clarify in 38</w:t>
      </w:r>
      <w:r w:rsidR="008E725C" w:rsidRPr="008E725C">
        <w:rPr>
          <w:b/>
          <w:bCs/>
        </w:rPr>
        <w:t xml:space="preserve">.213 that FDM-based solutions with static power allocation can be used </w:t>
      </w:r>
      <w:r w:rsidR="00441564">
        <w:rPr>
          <w:b/>
          <w:bCs/>
        </w:rPr>
        <w:t xml:space="preserve">for inter-band in-device coexistence of LTE and NR </w:t>
      </w:r>
      <w:proofErr w:type="spellStart"/>
      <w:r w:rsidR="00441564">
        <w:rPr>
          <w:b/>
          <w:bCs/>
        </w:rPr>
        <w:t>sidelinks</w:t>
      </w:r>
      <w:proofErr w:type="spellEnd"/>
      <w:r w:rsidR="008E725C" w:rsidRPr="008E725C">
        <w:rPr>
          <w:b/>
          <w:bCs/>
        </w:rPr>
        <w:t>.</w:t>
      </w:r>
    </w:p>
    <w:p w14:paraId="2721F410" w14:textId="77777777" w:rsidR="008E725C" w:rsidRDefault="008E725C" w:rsidP="008C0402"/>
    <w:p w14:paraId="38490C5F" w14:textId="5DA017C3" w:rsidR="00374170" w:rsidRDefault="008E725C" w:rsidP="008C0402">
      <w:r>
        <w:t xml:space="preserve">Regarding Tx/Rx overlap </w:t>
      </w:r>
      <w:r w:rsidR="000B0794">
        <w:t xml:space="preserve">the statement above from TR38.885 says that </w:t>
      </w:r>
      <w:r w:rsidR="008A063A">
        <w:t xml:space="preserve">FDM co-existence is feasible if inter-band frequency separation is large enough. We propose to capture this in the 38.213. </w:t>
      </w:r>
    </w:p>
    <w:p w14:paraId="51F09CB5" w14:textId="728BB879" w:rsidR="008B27E7" w:rsidRDefault="008B27E7" w:rsidP="008B27E7">
      <w:pPr>
        <w:rPr>
          <w:lang w:val="en-GB"/>
        </w:rPr>
      </w:pPr>
      <w:r w:rsidRPr="006D1209">
        <w:rPr>
          <w:b/>
          <w:lang w:val="en-GB"/>
        </w:rPr>
        <w:lastRenderedPageBreak/>
        <w:t xml:space="preserve">Proposal </w:t>
      </w:r>
      <w:r>
        <w:rPr>
          <w:b/>
          <w:lang w:val="en-GB"/>
        </w:rPr>
        <w:t>2</w:t>
      </w:r>
      <w:r w:rsidRPr="006D1209">
        <w:rPr>
          <w:b/>
          <w:lang w:val="en-GB"/>
        </w:rPr>
        <w:t xml:space="preserve">: </w:t>
      </w:r>
      <w:r w:rsidR="008A063A">
        <w:rPr>
          <w:b/>
          <w:lang w:val="en-GB"/>
        </w:rPr>
        <w:t xml:space="preserve">FDM based Tx/Rx coexistence </w:t>
      </w:r>
      <w:r w:rsidR="008261E4">
        <w:rPr>
          <w:b/>
          <w:lang w:val="en-GB"/>
        </w:rPr>
        <w:t xml:space="preserve">between NR and LTE </w:t>
      </w:r>
      <w:proofErr w:type="spellStart"/>
      <w:r w:rsidR="008261E4">
        <w:rPr>
          <w:b/>
          <w:lang w:val="en-GB"/>
        </w:rPr>
        <w:t>sidelinks</w:t>
      </w:r>
      <w:proofErr w:type="spellEnd"/>
      <w:r w:rsidR="008261E4">
        <w:rPr>
          <w:b/>
          <w:lang w:val="en-GB"/>
        </w:rPr>
        <w:t xml:space="preserve"> is supported in 38.213 if inter-band frequency separation is large enough.</w:t>
      </w:r>
    </w:p>
    <w:p w14:paraId="1191CBCA" w14:textId="77777777" w:rsidR="008B27E7" w:rsidRPr="008E725C" w:rsidRDefault="008B27E7" w:rsidP="008C0402">
      <w:pPr>
        <w:rPr>
          <w:lang w:val="en-GB"/>
        </w:rPr>
      </w:pPr>
    </w:p>
    <w:bookmarkEnd w:id="0"/>
    <w:p w14:paraId="2FB21F28" w14:textId="1C37819E" w:rsidR="00A23DCA" w:rsidRPr="003D698A" w:rsidRDefault="00A23DCA" w:rsidP="006A0DD3"/>
    <w:p w14:paraId="10445A01" w14:textId="480CC7E1" w:rsidR="00885580" w:rsidRDefault="007820D0" w:rsidP="00885580">
      <w:pPr>
        <w:pStyle w:val="Heading1"/>
      </w:pPr>
      <w:r>
        <w:t>Conclusion</w:t>
      </w:r>
    </w:p>
    <w:p w14:paraId="3BD989DE" w14:textId="6DD1A8E6" w:rsidR="00885580" w:rsidRDefault="009F28A2" w:rsidP="00885580">
      <w:r w:rsidRPr="003D698A">
        <w:t>In this contribution</w:t>
      </w:r>
      <w:r w:rsidR="00FF24FF">
        <w:t xml:space="preserve"> corrections/clarifications to </w:t>
      </w:r>
      <w:r w:rsidR="000B0794">
        <w:t xml:space="preserve">the </w:t>
      </w:r>
      <w:r w:rsidR="00FF24FF">
        <w:t>co-existence section of 38.213 are presented. We have the following proposals:</w:t>
      </w:r>
    </w:p>
    <w:p w14:paraId="2C1AB959" w14:textId="77777777" w:rsidR="002C48A2" w:rsidRPr="008E725C" w:rsidRDefault="002C48A2" w:rsidP="002C48A2">
      <w:pPr>
        <w:rPr>
          <w:b/>
          <w:bCs/>
        </w:rPr>
      </w:pPr>
      <w:r w:rsidRPr="008E725C">
        <w:rPr>
          <w:b/>
          <w:bCs/>
        </w:rPr>
        <w:t xml:space="preserve">Proposal 1: Clarify in 38.213 that FDM-based solutions with static power allocation can be used </w:t>
      </w:r>
      <w:r>
        <w:rPr>
          <w:b/>
          <w:bCs/>
        </w:rPr>
        <w:t xml:space="preserve">for inter-band in-device coexistence of LTE and NR </w:t>
      </w:r>
      <w:proofErr w:type="spellStart"/>
      <w:r>
        <w:rPr>
          <w:b/>
          <w:bCs/>
        </w:rPr>
        <w:t>sidelinks</w:t>
      </w:r>
      <w:proofErr w:type="spellEnd"/>
      <w:r w:rsidRPr="008E725C">
        <w:rPr>
          <w:b/>
          <w:bCs/>
        </w:rPr>
        <w:t>.</w:t>
      </w:r>
    </w:p>
    <w:p w14:paraId="70CC21BA" w14:textId="77777777" w:rsidR="008261E4" w:rsidRDefault="008261E4" w:rsidP="008261E4">
      <w:pPr>
        <w:rPr>
          <w:lang w:val="en-GB"/>
        </w:rPr>
      </w:pPr>
      <w:r w:rsidRPr="006D1209">
        <w:rPr>
          <w:b/>
          <w:lang w:val="en-GB"/>
        </w:rPr>
        <w:t xml:space="preserve">Proposal </w:t>
      </w:r>
      <w:r>
        <w:rPr>
          <w:b/>
          <w:lang w:val="en-GB"/>
        </w:rPr>
        <w:t>2</w:t>
      </w:r>
      <w:r w:rsidRPr="006D1209">
        <w:rPr>
          <w:b/>
          <w:lang w:val="en-GB"/>
        </w:rPr>
        <w:t xml:space="preserve">: </w:t>
      </w:r>
      <w:r>
        <w:rPr>
          <w:b/>
          <w:lang w:val="en-GB"/>
        </w:rPr>
        <w:t xml:space="preserve">FDM based Tx/Rx coexistence between NR and LTE </w:t>
      </w:r>
      <w:proofErr w:type="spellStart"/>
      <w:r>
        <w:rPr>
          <w:b/>
          <w:lang w:val="en-GB"/>
        </w:rPr>
        <w:t>sidelinks</w:t>
      </w:r>
      <w:proofErr w:type="spellEnd"/>
      <w:r>
        <w:rPr>
          <w:b/>
          <w:lang w:val="en-GB"/>
        </w:rPr>
        <w:t xml:space="preserve"> is supported in 38.213 if inter-band frequency separation is large enough.</w:t>
      </w:r>
    </w:p>
    <w:p w14:paraId="78AE4D99" w14:textId="31A8FC95" w:rsidR="00FF24FF" w:rsidRDefault="001F50CE" w:rsidP="00885580">
      <w:pPr>
        <w:rPr>
          <w:lang w:val="en-GB"/>
        </w:rPr>
      </w:pPr>
      <w:r>
        <w:rPr>
          <w:lang w:val="en-GB"/>
        </w:rPr>
        <w:t>We have the following text proposal for 38.213 V16.</w:t>
      </w:r>
      <w:r w:rsidR="003F31B6">
        <w:rPr>
          <w:lang w:val="en-GB"/>
        </w:rPr>
        <w:t>2</w:t>
      </w:r>
      <w:r>
        <w:rPr>
          <w:lang w:val="en-GB"/>
        </w:rPr>
        <w:t>.0:</w:t>
      </w:r>
    </w:p>
    <w:p w14:paraId="4CCF20E1" w14:textId="77777777" w:rsidR="001F50CE" w:rsidRDefault="001F50CE" w:rsidP="001F50CE">
      <w:pPr>
        <w:ind w:left="568" w:hanging="284"/>
        <w:jc w:val="center"/>
        <w:rPr>
          <w:b/>
          <w:color w:val="FF0000"/>
          <w:lang w:eastAsia="zh-CN"/>
        </w:rPr>
      </w:pPr>
      <w:r>
        <w:rPr>
          <w:b/>
          <w:i/>
          <w:color w:val="FF0000"/>
        </w:rPr>
        <w:t xml:space="preserve">-------------------------- </w:t>
      </w:r>
      <w:r>
        <w:rPr>
          <w:color w:val="FF0000"/>
          <w:sz w:val="36"/>
        </w:rPr>
        <w:t>&lt;Unchanged parts are omitted&gt;</w:t>
      </w:r>
      <w:r>
        <w:rPr>
          <w:b/>
          <w:i/>
          <w:color w:val="FF0000"/>
        </w:rPr>
        <w:t xml:space="preserve"> ----------------------------------------</w:t>
      </w:r>
    </w:p>
    <w:p w14:paraId="0855172F" w14:textId="77777777" w:rsidR="002A61D5" w:rsidRPr="002A61D5" w:rsidRDefault="002A61D5" w:rsidP="002A61D5">
      <w:pPr>
        <w:keepNext/>
        <w:keepLines/>
        <w:spacing w:before="120" w:after="180" w:line="240" w:lineRule="auto"/>
        <w:outlineLvl w:val="3"/>
        <w:rPr>
          <w:rFonts w:ascii="Arial" w:eastAsia="Times New Roman" w:hAnsi="Arial" w:cs="Times New Roman"/>
          <w:sz w:val="24"/>
          <w:szCs w:val="20"/>
          <w:lang w:val="en-GB"/>
        </w:rPr>
      </w:pPr>
      <w:bookmarkStart w:id="4" w:name="_Toc36498210"/>
      <w:bookmarkStart w:id="5" w:name="_Toc29917335"/>
      <w:bookmarkStart w:id="6" w:name="_Toc29899599"/>
      <w:bookmarkStart w:id="7" w:name="_Toc29899181"/>
      <w:bookmarkStart w:id="8" w:name="_Toc29894882"/>
      <w:r w:rsidRPr="002A61D5">
        <w:rPr>
          <w:rFonts w:ascii="Arial" w:eastAsia="Times New Roman" w:hAnsi="Arial" w:cs="Times New Roman"/>
          <w:sz w:val="24"/>
          <w:szCs w:val="20"/>
          <w:lang w:val="en-GB"/>
        </w:rPr>
        <w:t>16.2.4.1</w:t>
      </w:r>
      <w:r w:rsidRPr="002A61D5">
        <w:rPr>
          <w:rFonts w:ascii="Arial" w:eastAsia="Times New Roman" w:hAnsi="Arial" w:cs="Times New Roman"/>
          <w:sz w:val="24"/>
          <w:szCs w:val="20"/>
          <w:lang w:val="en-GB"/>
        </w:rPr>
        <w:tab/>
        <w:t>Simultaneous NR and E-UTRA transmission/reception</w:t>
      </w:r>
      <w:bookmarkEnd w:id="4"/>
      <w:bookmarkEnd w:id="5"/>
    </w:p>
    <w:p w14:paraId="1FA1161B" w14:textId="77777777" w:rsidR="008B27E7" w:rsidRDefault="008B27E7" w:rsidP="002A61D5">
      <w:pPr>
        <w:spacing w:after="180" w:line="240" w:lineRule="auto"/>
        <w:rPr>
          <w:rFonts w:ascii="Times New Roman" w:eastAsia="SimSun" w:hAnsi="Times New Roman" w:cs="Times New Roman"/>
          <w:sz w:val="20"/>
          <w:szCs w:val="20"/>
          <w:lang w:eastAsia="zh-CN"/>
        </w:rPr>
      </w:pPr>
    </w:p>
    <w:p w14:paraId="1C27E9B3" w14:textId="5EB9C8D5" w:rsidR="008B27E7" w:rsidRDefault="00E77671" w:rsidP="002A61D5">
      <w:pPr>
        <w:spacing w:after="180" w:line="240" w:lineRule="auto"/>
        <w:rPr>
          <w:rFonts w:ascii="Times New Roman" w:eastAsia="SimSun" w:hAnsi="Times New Roman" w:cs="Times New Roman"/>
          <w:sz w:val="20"/>
          <w:szCs w:val="20"/>
          <w:lang w:eastAsia="zh-CN"/>
        </w:rPr>
      </w:pPr>
      <w:ins w:id="9" w:author="Author">
        <w:r>
          <w:rPr>
            <w:rFonts w:ascii="Times New Roman" w:eastAsia="SimSun" w:hAnsi="Times New Roman" w:cs="Times New Roman"/>
            <w:sz w:val="20"/>
            <w:szCs w:val="20"/>
            <w:lang w:eastAsia="zh-CN"/>
          </w:rPr>
          <w:t xml:space="preserve">For inter-band </w:t>
        </w:r>
        <w:r w:rsidR="00D31FDE">
          <w:rPr>
            <w:rFonts w:ascii="Times New Roman" w:eastAsia="SimSun" w:hAnsi="Times New Roman" w:cs="Times New Roman"/>
            <w:sz w:val="20"/>
            <w:szCs w:val="20"/>
            <w:lang w:eastAsia="zh-CN"/>
          </w:rPr>
          <w:t xml:space="preserve">simultaneous </w:t>
        </w:r>
        <w:r w:rsidR="00211985">
          <w:rPr>
            <w:rFonts w:ascii="Times New Roman" w:eastAsia="SimSun" w:hAnsi="Times New Roman" w:cs="Times New Roman"/>
            <w:sz w:val="20"/>
            <w:szCs w:val="20"/>
            <w:lang w:eastAsia="zh-CN"/>
          </w:rPr>
          <w:t xml:space="preserve">SL </w:t>
        </w:r>
        <w:r w:rsidR="00D31FDE">
          <w:rPr>
            <w:rFonts w:ascii="Times New Roman" w:eastAsia="SimSun" w:hAnsi="Times New Roman" w:cs="Times New Roman"/>
            <w:sz w:val="20"/>
            <w:szCs w:val="20"/>
            <w:lang w:eastAsia="zh-CN"/>
          </w:rPr>
          <w:t>transmission</w:t>
        </w:r>
        <w:r w:rsidR="005F4516">
          <w:rPr>
            <w:rFonts w:ascii="Times New Roman" w:eastAsia="SimSun" w:hAnsi="Times New Roman" w:cs="Times New Roman"/>
            <w:sz w:val="20"/>
            <w:szCs w:val="20"/>
            <w:lang w:eastAsia="zh-CN"/>
          </w:rPr>
          <w:t xml:space="preserve"> </w:t>
        </w:r>
        <w:r w:rsidR="00B360C5">
          <w:rPr>
            <w:rFonts w:ascii="Times New Roman" w:eastAsia="SimSun" w:hAnsi="Times New Roman" w:cs="Times New Roman"/>
            <w:sz w:val="20"/>
            <w:szCs w:val="20"/>
            <w:lang w:eastAsia="zh-CN"/>
          </w:rPr>
          <w:t xml:space="preserve">of E-UTRA radio access and NR radio access </w:t>
        </w:r>
        <w:r w:rsidR="00211985">
          <w:rPr>
            <w:rFonts w:ascii="Times New Roman" w:eastAsia="SimSun" w:hAnsi="Times New Roman" w:cs="Times New Roman"/>
            <w:sz w:val="20"/>
            <w:szCs w:val="20"/>
            <w:lang w:eastAsia="zh-CN"/>
          </w:rPr>
          <w:t>when</w:t>
        </w:r>
        <w:r w:rsidR="00B360C5">
          <w:rPr>
            <w:rFonts w:ascii="Times New Roman" w:eastAsia="SimSun" w:hAnsi="Times New Roman" w:cs="Times New Roman"/>
            <w:sz w:val="20"/>
            <w:szCs w:val="20"/>
            <w:lang w:eastAsia="zh-CN"/>
          </w:rPr>
          <w:t xml:space="preserve"> </w:t>
        </w:r>
        <w:r w:rsidR="00E415FB" w:rsidRPr="00E415FB">
          <w:rPr>
            <w:rFonts w:ascii="Times New Roman" w:eastAsia="SimSun" w:hAnsi="Times New Roman" w:cs="Times New Roman"/>
            <w:sz w:val="20"/>
            <w:szCs w:val="20"/>
            <w:lang w:eastAsia="zh-CN"/>
          </w:rPr>
          <w:t xml:space="preserve">static power assignment of </w:t>
        </w:r>
        <w:r w:rsidR="00E415FB" w:rsidRPr="001165C0">
          <w:rPr>
            <w:rFonts w:ascii="Times New Roman" w:eastAsia="SimSun" w:hAnsi="Times New Roman" w:cs="Times New Roman"/>
            <w:i/>
            <w:iCs/>
            <w:sz w:val="20"/>
            <w:szCs w:val="20"/>
            <w:lang w:eastAsia="zh-CN"/>
          </w:rPr>
          <w:t>Pc, max</w:t>
        </w:r>
        <w:r w:rsidR="00E415FB" w:rsidRPr="00E415FB">
          <w:rPr>
            <w:rFonts w:ascii="Times New Roman" w:eastAsia="SimSun" w:hAnsi="Times New Roman" w:cs="Times New Roman"/>
            <w:sz w:val="20"/>
            <w:szCs w:val="20"/>
            <w:lang w:eastAsia="zh-CN"/>
          </w:rPr>
          <w:t xml:space="preserve"> for</w:t>
        </w:r>
        <w:r w:rsidR="00E415FB">
          <w:rPr>
            <w:rFonts w:ascii="Times New Roman" w:eastAsia="SimSun" w:hAnsi="Times New Roman" w:cs="Times New Roman"/>
            <w:sz w:val="20"/>
            <w:szCs w:val="20"/>
            <w:lang w:eastAsia="zh-CN"/>
          </w:rPr>
          <w:t xml:space="preserve"> E-UTRA carriers and NR radio access carriers allows them to be transmitted simultaneously</w:t>
        </w:r>
        <w:r w:rsidR="00211985">
          <w:rPr>
            <w:rFonts w:ascii="Times New Roman" w:eastAsia="SimSun" w:hAnsi="Times New Roman" w:cs="Times New Roman"/>
            <w:sz w:val="20"/>
            <w:szCs w:val="20"/>
            <w:lang w:eastAsia="zh-CN"/>
          </w:rPr>
          <w:t>,</w:t>
        </w:r>
        <w:r w:rsidR="00E415FB">
          <w:rPr>
            <w:rFonts w:ascii="Times New Roman" w:eastAsia="SimSun" w:hAnsi="Times New Roman" w:cs="Times New Roman"/>
            <w:sz w:val="20"/>
            <w:szCs w:val="20"/>
            <w:lang w:eastAsia="zh-CN"/>
          </w:rPr>
          <w:t xml:space="preserve"> UE transmits both E-UTRA and NR radio access transmissions.</w:t>
        </w:r>
        <w:r w:rsidR="00015965">
          <w:rPr>
            <w:rFonts w:ascii="Times New Roman" w:eastAsia="SimSun" w:hAnsi="Times New Roman" w:cs="Times New Roman"/>
            <w:sz w:val="20"/>
            <w:szCs w:val="20"/>
            <w:lang w:eastAsia="zh-CN"/>
          </w:rPr>
          <w:t xml:space="preserve"> In this case </w:t>
        </w:r>
        <w:r w:rsidR="00015965" w:rsidRPr="00015965">
          <w:rPr>
            <w:rFonts w:ascii="Times New Roman" w:eastAsia="SimSun" w:hAnsi="Times New Roman" w:cs="Times New Roman"/>
            <w:sz w:val="20"/>
            <w:szCs w:val="20"/>
            <w:lang w:eastAsia="zh-CN"/>
          </w:rPr>
          <w:t>synchronization between the SLs is not assumed.</w:t>
        </w:r>
        <w:r w:rsidR="00E415FB">
          <w:rPr>
            <w:rFonts w:ascii="Times New Roman" w:eastAsia="SimSun" w:hAnsi="Times New Roman" w:cs="Times New Roman"/>
            <w:sz w:val="20"/>
            <w:szCs w:val="20"/>
            <w:lang w:eastAsia="zh-CN"/>
          </w:rPr>
          <w:t xml:space="preserve"> </w:t>
        </w:r>
      </w:ins>
    </w:p>
    <w:p w14:paraId="43670F49" w14:textId="5F47C0BC" w:rsidR="002A61D5" w:rsidRPr="002A61D5" w:rsidRDefault="00E415FB" w:rsidP="002A61D5">
      <w:pPr>
        <w:spacing w:after="180" w:line="240" w:lineRule="auto"/>
        <w:rPr>
          <w:rFonts w:ascii="Times New Roman" w:eastAsia="SimSun" w:hAnsi="Times New Roman" w:cs="Times New Roman"/>
          <w:sz w:val="20"/>
          <w:szCs w:val="20"/>
          <w:lang w:eastAsia="zh-CN"/>
        </w:rPr>
      </w:pPr>
      <w:ins w:id="10" w:author="Author">
        <w:r>
          <w:rPr>
            <w:rFonts w:ascii="Times New Roman" w:eastAsia="SimSun" w:hAnsi="Times New Roman" w:cs="Times New Roman"/>
            <w:sz w:val="20"/>
            <w:szCs w:val="20"/>
            <w:lang w:eastAsia="zh-CN"/>
          </w:rPr>
          <w:t>Otherwise</w:t>
        </w:r>
        <w:r w:rsidR="005F4516">
          <w:rPr>
            <w:rFonts w:ascii="Times New Roman" w:eastAsia="SimSun" w:hAnsi="Times New Roman" w:cs="Times New Roman"/>
            <w:sz w:val="20"/>
            <w:szCs w:val="20"/>
            <w:lang w:eastAsia="zh-CN"/>
          </w:rPr>
          <w:t xml:space="preserve"> for intra-band and inter-band operation</w:t>
        </w:r>
        <w:r>
          <w:rPr>
            <w:rFonts w:ascii="Times New Roman" w:eastAsia="SimSun" w:hAnsi="Times New Roman" w:cs="Times New Roman"/>
            <w:sz w:val="20"/>
            <w:szCs w:val="20"/>
            <w:lang w:eastAsia="zh-CN"/>
          </w:rPr>
          <w:t>, i</w:t>
        </w:r>
      </w:ins>
      <w:del w:id="11" w:author="Author">
        <w:r w:rsidR="002A61D5" w:rsidRPr="002A61D5" w:rsidDel="00E415FB">
          <w:rPr>
            <w:rFonts w:ascii="Times New Roman" w:eastAsia="SimSun" w:hAnsi="Times New Roman" w:cs="Times New Roman"/>
            <w:sz w:val="20"/>
            <w:szCs w:val="20"/>
            <w:lang w:eastAsia="zh-CN"/>
          </w:rPr>
          <w:delText>I</w:delText>
        </w:r>
      </w:del>
      <w:r w:rsidR="002A61D5" w:rsidRPr="002A61D5">
        <w:rPr>
          <w:rFonts w:ascii="Times New Roman" w:eastAsia="SimSun" w:hAnsi="Times New Roman" w:cs="Times New Roman"/>
          <w:sz w:val="20"/>
          <w:szCs w:val="20"/>
          <w:lang w:eastAsia="zh-CN"/>
        </w:rPr>
        <w:t xml:space="preserve">f a UE </w:t>
      </w:r>
    </w:p>
    <w:p w14:paraId="63C2399C" w14:textId="77777777" w:rsidR="002A61D5" w:rsidRPr="002A61D5" w:rsidRDefault="002A61D5" w:rsidP="002A61D5">
      <w:pPr>
        <w:spacing w:after="180" w:line="240" w:lineRule="auto"/>
        <w:ind w:left="568" w:hanging="284"/>
        <w:rPr>
          <w:rFonts w:ascii="Times New Roman" w:eastAsia="Times New Roman" w:hAnsi="Times New Roman" w:cs="Times New Roman"/>
          <w:sz w:val="20"/>
          <w:szCs w:val="20"/>
          <w:lang w:val="x-none"/>
        </w:rPr>
      </w:pPr>
      <w:r w:rsidRPr="002A61D5">
        <w:rPr>
          <w:rFonts w:ascii="Times New Roman" w:eastAsia="SimSun" w:hAnsi="Times New Roman" w:cs="Times New Roman"/>
          <w:sz w:val="20"/>
          <w:szCs w:val="20"/>
          <w:lang w:val="x-none"/>
        </w:rPr>
        <w:t>-</w:t>
      </w:r>
      <w:r w:rsidRPr="002A61D5">
        <w:rPr>
          <w:rFonts w:ascii="Times New Roman" w:eastAsia="SimSun" w:hAnsi="Times New Roman" w:cs="Times New Roman"/>
          <w:sz w:val="20"/>
          <w:szCs w:val="20"/>
          <w:lang w:val="x-none"/>
        </w:rPr>
        <w:tab/>
      </w:r>
      <w:r w:rsidRPr="002A61D5">
        <w:rPr>
          <w:rFonts w:ascii="Times New Roman" w:eastAsia="SimSun" w:hAnsi="Times New Roman" w:cs="Times New Roman"/>
          <w:bCs/>
          <w:kern w:val="32"/>
          <w:sz w:val="20"/>
          <w:szCs w:val="20"/>
          <w:lang w:eastAsia="zh-CN"/>
        </w:rPr>
        <w:t>would transmit a first channel/signal using</w:t>
      </w:r>
      <w:r w:rsidRPr="002A61D5">
        <w:rPr>
          <w:rFonts w:ascii="Times New Roman" w:eastAsia="SimSun" w:hAnsi="Times New Roman" w:cs="Times New Roman"/>
          <w:sz w:val="20"/>
          <w:szCs w:val="20"/>
          <w:lang w:val="x-none"/>
        </w:rPr>
        <w:t xml:space="preserve"> E-UTRA radio access</w:t>
      </w:r>
      <w:r w:rsidRPr="002A61D5">
        <w:rPr>
          <w:rFonts w:ascii="Times New Roman" w:eastAsia="SimSun" w:hAnsi="Times New Roman" w:cs="Times New Roman"/>
          <w:bCs/>
          <w:kern w:val="32"/>
          <w:sz w:val="20"/>
          <w:szCs w:val="20"/>
          <w:lang w:eastAsia="zh-CN"/>
        </w:rPr>
        <w:t xml:space="preserve"> and a second channel/signal using NR radio access, and</w:t>
      </w:r>
    </w:p>
    <w:p w14:paraId="2D290A90" w14:textId="3006CEE8" w:rsidR="002A61D5" w:rsidRDefault="002A61D5" w:rsidP="002A61D5">
      <w:pPr>
        <w:spacing w:after="180" w:line="240" w:lineRule="auto"/>
        <w:ind w:left="568" w:hanging="284"/>
        <w:rPr>
          <w:ins w:id="12" w:author="Author"/>
          <w:rFonts w:ascii="Times New Roman" w:eastAsia="SimSun" w:hAnsi="Times New Roman" w:cs="Times New Roman"/>
          <w:bCs/>
          <w:kern w:val="32"/>
          <w:sz w:val="20"/>
          <w:szCs w:val="20"/>
          <w:lang w:eastAsia="zh-CN"/>
        </w:rPr>
      </w:pPr>
      <w:r w:rsidRPr="002A61D5">
        <w:rPr>
          <w:rFonts w:ascii="Times New Roman" w:eastAsia="SimSun" w:hAnsi="Times New Roman" w:cs="Times New Roman"/>
          <w:sz w:val="20"/>
          <w:szCs w:val="20"/>
          <w:lang w:val="x-none"/>
        </w:rPr>
        <w:t>-</w:t>
      </w:r>
      <w:r w:rsidRPr="002A61D5">
        <w:rPr>
          <w:rFonts w:ascii="Times New Roman" w:eastAsia="SimSun" w:hAnsi="Times New Roman" w:cs="Times New Roman"/>
          <w:sz w:val="20"/>
          <w:szCs w:val="20"/>
          <w:lang w:val="x-none"/>
        </w:rPr>
        <w:tab/>
      </w:r>
      <w:r w:rsidRPr="002A61D5">
        <w:rPr>
          <w:rFonts w:ascii="Times New Roman" w:eastAsia="SimSun" w:hAnsi="Times New Roman" w:cs="Times New Roman"/>
          <w:bCs/>
          <w:kern w:val="32"/>
          <w:sz w:val="20"/>
          <w:szCs w:val="20"/>
          <w:lang w:eastAsia="zh-CN"/>
        </w:rPr>
        <w:t>a transmission of the first channel/signal would overlap in time with a transmission of the second channel/signal, and</w:t>
      </w:r>
    </w:p>
    <w:p w14:paraId="103C727A" w14:textId="08529575" w:rsidR="002C48A2" w:rsidRDefault="002C48A2" w:rsidP="002A61D5">
      <w:pPr>
        <w:spacing w:after="180" w:line="240" w:lineRule="auto"/>
        <w:ind w:left="568" w:hanging="284"/>
        <w:rPr>
          <w:ins w:id="13" w:author="Author"/>
          <w:rFonts w:ascii="Times New Roman" w:eastAsia="SimSun" w:hAnsi="Times New Roman" w:cs="Times New Roman"/>
          <w:bCs/>
          <w:kern w:val="32"/>
          <w:sz w:val="20"/>
          <w:szCs w:val="20"/>
          <w:lang w:eastAsia="zh-CN"/>
        </w:rPr>
      </w:pPr>
      <w:ins w:id="14" w:author="Author">
        <w:r>
          <w:rPr>
            <w:rFonts w:ascii="Times New Roman" w:eastAsia="SimSun" w:hAnsi="Times New Roman" w:cs="Times New Roman"/>
            <w:bCs/>
            <w:kern w:val="32"/>
            <w:sz w:val="20"/>
            <w:szCs w:val="20"/>
            <w:lang w:eastAsia="zh-CN"/>
          </w:rPr>
          <w:t>-</w:t>
        </w:r>
        <w:r>
          <w:rPr>
            <w:rFonts w:ascii="Times New Roman" w:eastAsia="SimSun" w:hAnsi="Times New Roman" w:cs="Times New Roman"/>
            <w:bCs/>
            <w:kern w:val="32"/>
            <w:sz w:val="20"/>
            <w:szCs w:val="20"/>
            <w:lang w:eastAsia="zh-CN"/>
          </w:rPr>
          <w:tab/>
          <w:t xml:space="preserve">the </w:t>
        </w:r>
        <w:r w:rsidRPr="002C48A2">
          <w:rPr>
            <w:rFonts w:ascii="Times New Roman" w:eastAsia="SimSun" w:hAnsi="Times New Roman" w:cs="Times New Roman"/>
            <w:bCs/>
            <w:kern w:val="32"/>
            <w:sz w:val="20"/>
            <w:szCs w:val="20"/>
            <w:lang w:eastAsia="zh-CN"/>
          </w:rPr>
          <w:t>UE knows the frame indexes of the first channel/signal and the frame indexes of the second channel/signal</w:t>
        </w:r>
        <w:r>
          <w:rPr>
            <w:rFonts w:ascii="Times New Roman" w:eastAsia="SimSun" w:hAnsi="Times New Roman" w:cs="Times New Roman"/>
            <w:bCs/>
            <w:kern w:val="32"/>
            <w:sz w:val="20"/>
            <w:szCs w:val="20"/>
            <w:lang w:eastAsia="zh-CN"/>
          </w:rPr>
          <w:t>, and</w:t>
        </w:r>
      </w:ins>
    </w:p>
    <w:p w14:paraId="633C6DB0" w14:textId="5BA4C829" w:rsidR="002C48A2" w:rsidRPr="002A61D5" w:rsidRDefault="002C48A2" w:rsidP="002A61D5">
      <w:pPr>
        <w:spacing w:after="180" w:line="240" w:lineRule="auto"/>
        <w:ind w:left="568" w:hanging="284"/>
        <w:rPr>
          <w:rFonts w:ascii="Times New Roman" w:eastAsia="SimSun" w:hAnsi="Times New Roman" w:cs="Times New Roman"/>
          <w:bCs/>
          <w:kern w:val="32"/>
          <w:sz w:val="20"/>
          <w:szCs w:val="20"/>
          <w:lang w:eastAsia="zh-CN"/>
        </w:rPr>
      </w:pPr>
      <w:ins w:id="15" w:author="Author">
        <w:r>
          <w:rPr>
            <w:rFonts w:ascii="Times New Roman" w:eastAsia="SimSun" w:hAnsi="Times New Roman" w:cs="Times New Roman"/>
            <w:bCs/>
            <w:kern w:val="32"/>
            <w:sz w:val="20"/>
            <w:szCs w:val="20"/>
            <w:lang w:eastAsia="zh-CN"/>
          </w:rPr>
          <w:t>-</w:t>
        </w:r>
        <w:r>
          <w:rPr>
            <w:rFonts w:ascii="Times New Roman" w:eastAsia="SimSun" w:hAnsi="Times New Roman" w:cs="Times New Roman"/>
            <w:bCs/>
            <w:kern w:val="32"/>
            <w:sz w:val="20"/>
            <w:szCs w:val="20"/>
            <w:lang w:eastAsia="zh-CN"/>
          </w:rPr>
          <w:tab/>
        </w:r>
        <w:r w:rsidR="00C273A2" w:rsidRPr="00C273A2">
          <w:rPr>
            <w:rFonts w:ascii="Times New Roman" w:eastAsia="SimSun" w:hAnsi="Times New Roman" w:cs="Times New Roman"/>
            <w:bCs/>
            <w:kern w:val="32"/>
            <w:sz w:val="20"/>
            <w:szCs w:val="20"/>
            <w:lang w:eastAsia="zh-CN"/>
          </w:rPr>
          <w:t xml:space="preserve">the subframe boundary of the </w:t>
        </w:r>
        <w:r w:rsidR="00C273A2">
          <w:rPr>
            <w:rFonts w:ascii="Times New Roman" w:eastAsia="SimSun" w:hAnsi="Times New Roman" w:cs="Times New Roman"/>
            <w:bCs/>
            <w:kern w:val="32"/>
            <w:sz w:val="20"/>
            <w:szCs w:val="20"/>
            <w:lang w:eastAsia="zh-CN"/>
          </w:rPr>
          <w:t>first</w:t>
        </w:r>
        <w:r w:rsidR="00C273A2" w:rsidRPr="00C273A2">
          <w:rPr>
            <w:rFonts w:ascii="Times New Roman" w:eastAsia="SimSun" w:hAnsi="Times New Roman" w:cs="Times New Roman"/>
            <w:bCs/>
            <w:kern w:val="32"/>
            <w:sz w:val="20"/>
            <w:szCs w:val="20"/>
            <w:lang w:eastAsia="zh-CN"/>
          </w:rPr>
          <w:t xml:space="preserve"> channel/signal is aligned with the subframe boundary of the </w:t>
        </w:r>
        <w:r w:rsidR="00C273A2">
          <w:rPr>
            <w:rFonts w:ascii="Times New Roman" w:eastAsia="SimSun" w:hAnsi="Times New Roman" w:cs="Times New Roman"/>
            <w:bCs/>
            <w:kern w:val="32"/>
            <w:sz w:val="20"/>
            <w:szCs w:val="20"/>
            <w:lang w:eastAsia="zh-CN"/>
          </w:rPr>
          <w:t>second</w:t>
        </w:r>
        <w:r w:rsidR="00C273A2" w:rsidRPr="00C273A2">
          <w:rPr>
            <w:rFonts w:ascii="Times New Roman" w:eastAsia="SimSun" w:hAnsi="Times New Roman" w:cs="Times New Roman"/>
            <w:bCs/>
            <w:kern w:val="32"/>
            <w:sz w:val="20"/>
            <w:szCs w:val="20"/>
            <w:lang w:eastAsia="zh-CN"/>
          </w:rPr>
          <w:t xml:space="preserve"> channel/signal</w:t>
        </w:r>
        <w:r w:rsidR="00C273A2">
          <w:rPr>
            <w:rFonts w:ascii="Times New Roman" w:eastAsia="SimSun" w:hAnsi="Times New Roman" w:cs="Times New Roman"/>
            <w:bCs/>
            <w:kern w:val="32"/>
            <w:sz w:val="20"/>
            <w:szCs w:val="20"/>
            <w:lang w:eastAsia="zh-CN"/>
          </w:rPr>
          <w:t>, and</w:t>
        </w:r>
      </w:ins>
    </w:p>
    <w:p w14:paraId="1A86F794" w14:textId="77777777" w:rsidR="002A61D5" w:rsidRPr="002A61D5" w:rsidRDefault="002A61D5" w:rsidP="002A61D5">
      <w:pPr>
        <w:spacing w:after="180" w:line="240" w:lineRule="auto"/>
        <w:ind w:left="568" w:hanging="284"/>
        <w:rPr>
          <w:rFonts w:ascii="Times New Roman" w:eastAsia="SimSun" w:hAnsi="Times New Roman" w:cs="Times New Roman"/>
          <w:bCs/>
          <w:kern w:val="32"/>
          <w:sz w:val="20"/>
          <w:szCs w:val="20"/>
          <w:lang w:eastAsia="zh-CN"/>
        </w:rPr>
      </w:pPr>
      <w:r w:rsidRPr="002A61D5">
        <w:rPr>
          <w:rFonts w:ascii="Times New Roman" w:eastAsia="SimSun" w:hAnsi="Times New Roman" w:cs="Times New Roman"/>
          <w:sz w:val="20"/>
          <w:szCs w:val="20"/>
          <w:lang w:val="x-none"/>
        </w:rPr>
        <w:t>-</w:t>
      </w:r>
      <w:r w:rsidRPr="002A61D5">
        <w:rPr>
          <w:rFonts w:ascii="Times New Roman" w:eastAsia="SimSun" w:hAnsi="Times New Roman" w:cs="Times New Roman"/>
          <w:sz w:val="20"/>
          <w:szCs w:val="20"/>
          <w:lang w:val="x-none"/>
        </w:rPr>
        <w:tab/>
      </w:r>
      <w:r w:rsidRPr="002A61D5">
        <w:rPr>
          <w:rFonts w:ascii="Times New Roman" w:eastAsia="SimSun" w:hAnsi="Times New Roman" w:cs="Times New Roman"/>
          <w:bCs/>
          <w:kern w:val="32"/>
          <w:sz w:val="20"/>
          <w:szCs w:val="20"/>
          <w:lang w:eastAsia="zh-CN"/>
        </w:rPr>
        <w:t xml:space="preserve">the priorities of the two channels/signals are known to the UE </w:t>
      </w:r>
      <m:oMath>
        <m:r>
          <w:rPr>
            <w:rFonts w:ascii="Cambria Math" w:eastAsia="SimSun" w:hAnsi="Cambria Math" w:cs="Times New Roman"/>
            <w:sz w:val="20"/>
            <w:szCs w:val="20"/>
            <w:lang w:val="x-none"/>
          </w:rPr>
          <m:t>T</m:t>
        </m:r>
      </m:oMath>
      <w:r w:rsidRPr="002A61D5">
        <w:rPr>
          <w:rFonts w:ascii="Times New Roman" w:eastAsia="SimSun" w:hAnsi="Times New Roman" w:cs="Times New Roman"/>
          <w:sz w:val="20"/>
          <w:szCs w:val="20"/>
          <w:lang w:val="x-none"/>
        </w:rPr>
        <w:t xml:space="preserve"> </w:t>
      </w:r>
      <w:r w:rsidRPr="002A61D5">
        <w:rPr>
          <w:rFonts w:ascii="Times New Roman" w:eastAsia="SimSun" w:hAnsi="Times New Roman" w:cs="Times New Roman"/>
          <w:bCs/>
          <w:kern w:val="32"/>
          <w:sz w:val="20"/>
          <w:szCs w:val="20"/>
          <w:lang w:eastAsia="zh-CN"/>
        </w:rPr>
        <w:t xml:space="preserve">msec prior to the start of the earlier of the two transmissions </w:t>
      </w:r>
    </w:p>
    <w:p w14:paraId="563754ED" w14:textId="77777777" w:rsidR="0092758F" w:rsidRDefault="002A61D5" w:rsidP="002A61D5">
      <w:pPr>
        <w:spacing w:after="180" w:line="240" w:lineRule="auto"/>
        <w:rPr>
          <w:rFonts w:ascii="Times New Roman" w:eastAsia="Malgun Gothic" w:hAnsi="Times New Roman" w:cs="Times New Roman"/>
          <w:sz w:val="20"/>
          <w:szCs w:val="20"/>
        </w:rPr>
      </w:pPr>
      <w:r w:rsidRPr="002A61D5">
        <w:rPr>
          <w:rFonts w:ascii="Times New Roman" w:eastAsia="Malgun Gothic" w:hAnsi="Times New Roman" w:cs="Times New Roman"/>
          <w:sz w:val="20"/>
          <w:szCs w:val="20"/>
        </w:rPr>
        <w:t>the UE transmits</w:t>
      </w:r>
      <w:r w:rsidR="00E415FB">
        <w:rPr>
          <w:rFonts w:ascii="Times New Roman" w:eastAsia="Malgun Gothic" w:hAnsi="Times New Roman" w:cs="Times New Roman"/>
          <w:sz w:val="20"/>
          <w:szCs w:val="20"/>
        </w:rPr>
        <w:t xml:space="preserve"> </w:t>
      </w:r>
      <w:r w:rsidRPr="002A61D5">
        <w:rPr>
          <w:rFonts w:ascii="Times New Roman" w:eastAsia="Malgun Gothic" w:hAnsi="Times New Roman" w:cs="Times New Roman"/>
          <w:sz w:val="20"/>
          <w:szCs w:val="20"/>
        </w:rPr>
        <w:t>only the channel/signal with the higher priority as determined by the SCI formats scheduling the transmissions or, in case of a S-SS/PSBCH block or a sidelink synchronization signal using E-UTRA radio access, as indicated by higher layers</w:t>
      </w:r>
      <w:r w:rsidR="0092758F">
        <w:rPr>
          <w:rFonts w:ascii="Times New Roman" w:eastAsia="Malgun Gothic" w:hAnsi="Times New Roman" w:cs="Times New Roman"/>
          <w:sz w:val="20"/>
          <w:szCs w:val="20"/>
        </w:rPr>
        <w:t xml:space="preserve"> </w:t>
      </w:r>
      <w:r w:rsidR="0092758F" w:rsidRPr="0092758F">
        <w:rPr>
          <w:rFonts w:ascii="Times New Roman" w:eastAsia="Malgun Gothic" w:hAnsi="Times New Roman" w:cs="Times New Roman"/>
          <w:sz w:val="20"/>
          <w:szCs w:val="20"/>
        </w:rPr>
        <w:t>or, in case of PSFCH, equal to the priority of the corresponding PSSCH</w:t>
      </w:r>
      <w:r w:rsidRPr="002A61D5">
        <w:rPr>
          <w:rFonts w:ascii="Times New Roman" w:eastAsia="Malgun Gothic" w:hAnsi="Times New Roman" w:cs="Times New Roman"/>
          <w:sz w:val="20"/>
          <w:szCs w:val="20"/>
        </w:rPr>
        <w:t xml:space="preserve">. </w:t>
      </w:r>
    </w:p>
    <w:p w14:paraId="5EA247FB" w14:textId="7930DE76" w:rsidR="00211985" w:rsidRDefault="00211985" w:rsidP="002A61D5">
      <w:pPr>
        <w:spacing w:after="180" w:line="240" w:lineRule="auto"/>
        <w:rPr>
          <w:ins w:id="16" w:author="Author"/>
          <w:rFonts w:ascii="Times New Roman" w:eastAsia="SimSun" w:hAnsi="Times New Roman" w:cs="Times New Roman"/>
          <w:sz w:val="20"/>
          <w:szCs w:val="20"/>
          <w:lang w:eastAsia="zh-CN"/>
        </w:rPr>
      </w:pPr>
      <w:ins w:id="17" w:author="Author">
        <w:r>
          <w:rPr>
            <w:rFonts w:ascii="Times New Roman" w:eastAsia="SimSun" w:hAnsi="Times New Roman" w:cs="Times New Roman"/>
            <w:sz w:val="20"/>
            <w:szCs w:val="20"/>
            <w:lang w:eastAsia="zh-CN"/>
          </w:rPr>
          <w:t xml:space="preserve">For inter-band </w:t>
        </w:r>
        <w:r w:rsidR="00D31FDE">
          <w:rPr>
            <w:rFonts w:ascii="Times New Roman" w:eastAsia="SimSun" w:hAnsi="Times New Roman" w:cs="Times New Roman"/>
            <w:sz w:val="20"/>
            <w:szCs w:val="20"/>
            <w:lang w:eastAsia="zh-CN"/>
          </w:rPr>
          <w:t xml:space="preserve">simultaneous </w:t>
        </w:r>
        <w:r>
          <w:rPr>
            <w:rFonts w:ascii="Times New Roman" w:eastAsia="SimSun" w:hAnsi="Times New Roman" w:cs="Times New Roman"/>
            <w:sz w:val="20"/>
            <w:szCs w:val="20"/>
            <w:lang w:eastAsia="zh-CN"/>
          </w:rPr>
          <w:t xml:space="preserve">SL </w:t>
        </w:r>
        <w:r w:rsidR="00D31FDE">
          <w:rPr>
            <w:rFonts w:ascii="Times New Roman" w:eastAsia="SimSun" w:hAnsi="Times New Roman" w:cs="Times New Roman"/>
            <w:sz w:val="20"/>
            <w:szCs w:val="20"/>
            <w:lang w:eastAsia="zh-CN"/>
          </w:rPr>
          <w:t>transmission and reception</w:t>
        </w:r>
        <w:r>
          <w:rPr>
            <w:rFonts w:ascii="Times New Roman" w:eastAsia="SimSun" w:hAnsi="Times New Roman" w:cs="Times New Roman"/>
            <w:sz w:val="20"/>
            <w:szCs w:val="20"/>
            <w:lang w:eastAsia="zh-CN"/>
          </w:rPr>
          <w:t xml:space="preserve"> of E-UTRA radio access and NR radio access when </w:t>
        </w:r>
        <w:r w:rsidR="00D31FDE">
          <w:rPr>
            <w:rFonts w:ascii="Times New Roman" w:eastAsia="SimSun" w:hAnsi="Times New Roman" w:cs="Times New Roman"/>
            <w:sz w:val="20"/>
            <w:szCs w:val="20"/>
            <w:lang w:eastAsia="zh-CN"/>
          </w:rPr>
          <w:t>frequency separation between</w:t>
        </w:r>
        <w:r>
          <w:rPr>
            <w:rFonts w:ascii="Times New Roman" w:eastAsia="SimSun" w:hAnsi="Times New Roman" w:cs="Times New Roman"/>
            <w:sz w:val="20"/>
            <w:szCs w:val="20"/>
            <w:lang w:eastAsia="zh-CN"/>
          </w:rPr>
          <w:t xml:space="preserve"> E-UTRA carriers and NR radio access carriers </w:t>
        </w:r>
        <w:r w:rsidR="00D31FDE">
          <w:rPr>
            <w:rFonts w:ascii="Times New Roman" w:eastAsia="SimSun" w:hAnsi="Times New Roman" w:cs="Times New Roman"/>
            <w:sz w:val="20"/>
            <w:szCs w:val="20"/>
            <w:lang w:eastAsia="zh-CN"/>
          </w:rPr>
          <w:t>is large enough</w:t>
        </w:r>
        <w:r>
          <w:rPr>
            <w:rFonts w:ascii="Times New Roman" w:eastAsia="SimSun" w:hAnsi="Times New Roman" w:cs="Times New Roman"/>
            <w:sz w:val="20"/>
            <w:szCs w:val="20"/>
            <w:lang w:eastAsia="zh-CN"/>
          </w:rPr>
          <w:t xml:space="preserve">, UE transmits </w:t>
        </w:r>
        <w:r w:rsidR="00D31FDE">
          <w:rPr>
            <w:rFonts w:ascii="Times New Roman" w:eastAsia="SimSun" w:hAnsi="Times New Roman" w:cs="Times New Roman"/>
            <w:sz w:val="20"/>
            <w:szCs w:val="20"/>
            <w:lang w:eastAsia="zh-CN"/>
          </w:rPr>
          <w:t xml:space="preserve">and receives SLs of </w:t>
        </w:r>
        <w:r>
          <w:rPr>
            <w:rFonts w:ascii="Times New Roman" w:eastAsia="SimSun" w:hAnsi="Times New Roman" w:cs="Times New Roman"/>
            <w:sz w:val="20"/>
            <w:szCs w:val="20"/>
            <w:lang w:eastAsia="zh-CN"/>
          </w:rPr>
          <w:t xml:space="preserve">both </w:t>
        </w:r>
        <w:r w:rsidR="00D31FDE">
          <w:rPr>
            <w:rFonts w:ascii="Times New Roman" w:eastAsia="SimSun" w:hAnsi="Times New Roman" w:cs="Times New Roman"/>
            <w:sz w:val="20"/>
            <w:szCs w:val="20"/>
            <w:lang w:eastAsia="zh-CN"/>
          </w:rPr>
          <w:t>RATs</w:t>
        </w:r>
        <w:r>
          <w:rPr>
            <w:rFonts w:ascii="Times New Roman" w:eastAsia="SimSun" w:hAnsi="Times New Roman" w:cs="Times New Roman"/>
            <w:sz w:val="20"/>
            <w:szCs w:val="20"/>
            <w:lang w:eastAsia="zh-CN"/>
          </w:rPr>
          <w:t xml:space="preserve">. In this case </w:t>
        </w:r>
        <w:r w:rsidRPr="00015965">
          <w:rPr>
            <w:rFonts w:ascii="Times New Roman" w:eastAsia="SimSun" w:hAnsi="Times New Roman" w:cs="Times New Roman"/>
            <w:sz w:val="20"/>
            <w:szCs w:val="20"/>
            <w:lang w:eastAsia="zh-CN"/>
          </w:rPr>
          <w:t>synchronization between the SLs is not assumed.</w:t>
        </w:r>
        <w:r>
          <w:rPr>
            <w:rFonts w:ascii="Times New Roman" w:eastAsia="SimSun" w:hAnsi="Times New Roman" w:cs="Times New Roman"/>
            <w:sz w:val="20"/>
            <w:szCs w:val="20"/>
            <w:lang w:eastAsia="zh-CN"/>
          </w:rPr>
          <w:t xml:space="preserve"> </w:t>
        </w:r>
      </w:ins>
    </w:p>
    <w:p w14:paraId="46D4A442" w14:textId="1EDD2FA7" w:rsidR="002A61D5" w:rsidRPr="002A61D5" w:rsidRDefault="005F4516" w:rsidP="002A61D5">
      <w:pPr>
        <w:spacing w:after="180" w:line="240" w:lineRule="auto"/>
        <w:rPr>
          <w:rFonts w:ascii="Times New Roman" w:eastAsia="SimSun" w:hAnsi="Times New Roman" w:cs="Times New Roman"/>
          <w:sz w:val="20"/>
          <w:szCs w:val="20"/>
          <w:lang w:eastAsia="zh-CN"/>
        </w:rPr>
      </w:pPr>
      <w:ins w:id="18" w:author="Author">
        <w:r>
          <w:rPr>
            <w:rFonts w:ascii="Times New Roman" w:eastAsia="SimSun" w:hAnsi="Times New Roman" w:cs="Times New Roman"/>
            <w:sz w:val="20"/>
            <w:szCs w:val="20"/>
            <w:lang w:eastAsia="zh-CN"/>
          </w:rPr>
          <w:t>Otherwise for int</w:t>
        </w:r>
        <w:r w:rsidR="00201EF2">
          <w:rPr>
            <w:rFonts w:ascii="Times New Roman" w:eastAsia="SimSun" w:hAnsi="Times New Roman" w:cs="Times New Roman"/>
            <w:sz w:val="20"/>
            <w:szCs w:val="20"/>
            <w:lang w:eastAsia="zh-CN"/>
          </w:rPr>
          <w:t>r</w:t>
        </w:r>
        <w:r>
          <w:rPr>
            <w:rFonts w:ascii="Times New Roman" w:eastAsia="SimSun" w:hAnsi="Times New Roman" w:cs="Times New Roman"/>
            <w:sz w:val="20"/>
            <w:szCs w:val="20"/>
            <w:lang w:eastAsia="zh-CN"/>
          </w:rPr>
          <w:t>a-</w:t>
        </w:r>
        <w:r w:rsidR="00201EF2">
          <w:rPr>
            <w:rFonts w:ascii="Times New Roman" w:eastAsia="SimSun" w:hAnsi="Times New Roman" w:cs="Times New Roman"/>
            <w:sz w:val="20"/>
            <w:szCs w:val="20"/>
            <w:lang w:eastAsia="zh-CN"/>
          </w:rPr>
          <w:t>band</w:t>
        </w:r>
        <w:r>
          <w:rPr>
            <w:rFonts w:ascii="Times New Roman" w:eastAsia="SimSun" w:hAnsi="Times New Roman" w:cs="Times New Roman"/>
            <w:sz w:val="20"/>
            <w:szCs w:val="20"/>
            <w:lang w:eastAsia="zh-CN"/>
          </w:rPr>
          <w:t xml:space="preserve"> and inter-band operation i</w:t>
        </w:r>
      </w:ins>
      <w:del w:id="19" w:author="Author">
        <w:r w:rsidR="002A61D5" w:rsidRPr="002A61D5" w:rsidDel="005F4516">
          <w:rPr>
            <w:rFonts w:ascii="Times New Roman" w:eastAsia="SimSun" w:hAnsi="Times New Roman" w:cs="Times New Roman"/>
            <w:sz w:val="20"/>
            <w:szCs w:val="20"/>
            <w:lang w:eastAsia="zh-CN"/>
          </w:rPr>
          <w:delText>I</w:delText>
        </w:r>
      </w:del>
      <w:r w:rsidR="002A61D5" w:rsidRPr="002A61D5">
        <w:rPr>
          <w:rFonts w:ascii="Times New Roman" w:eastAsia="SimSun" w:hAnsi="Times New Roman" w:cs="Times New Roman"/>
          <w:sz w:val="20"/>
          <w:szCs w:val="20"/>
          <w:lang w:eastAsia="zh-CN"/>
        </w:rPr>
        <w:t xml:space="preserve">f a UE </w:t>
      </w:r>
    </w:p>
    <w:p w14:paraId="66AE5A5B" w14:textId="77777777" w:rsidR="002A61D5" w:rsidRPr="002A61D5" w:rsidRDefault="002A61D5" w:rsidP="002A61D5">
      <w:pPr>
        <w:spacing w:after="180" w:line="240" w:lineRule="auto"/>
        <w:ind w:left="568" w:hanging="284"/>
        <w:rPr>
          <w:rFonts w:ascii="Times New Roman" w:eastAsia="SimSun" w:hAnsi="Times New Roman" w:cs="Times New Roman"/>
          <w:bCs/>
          <w:kern w:val="32"/>
          <w:sz w:val="20"/>
          <w:szCs w:val="20"/>
          <w:lang w:eastAsia="zh-CN"/>
        </w:rPr>
      </w:pPr>
      <w:r w:rsidRPr="002A61D5">
        <w:rPr>
          <w:rFonts w:ascii="Times New Roman" w:eastAsia="SimSun" w:hAnsi="Times New Roman" w:cs="Times New Roman"/>
          <w:sz w:val="20"/>
          <w:szCs w:val="20"/>
          <w:lang w:val="x-none"/>
        </w:rPr>
        <w:t>-</w:t>
      </w:r>
      <w:r w:rsidRPr="002A61D5">
        <w:rPr>
          <w:rFonts w:ascii="Times New Roman" w:eastAsia="SimSun" w:hAnsi="Times New Roman" w:cs="Times New Roman"/>
          <w:sz w:val="20"/>
          <w:szCs w:val="20"/>
          <w:lang w:val="x-none"/>
        </w:rPr>
        <w:tab/>
      </w:r>
      <w:r w:rsidRPr="002A61D5">
        <w:rPr>
          <w:rFonts w:ascii="Times New Roman" w:eastAsia="SimSun" w:hAnsi="Times New Roman" w:cs="Times New Roman"/>
          <w:bCs/>
          <w:kern w:val="32"/>
          <w:sz w:val="20"/>
          <w:szCs w:val="20"/>
          <w:lang w:eastAsia="zh-CN"/>
        </w:rPr>
        <w:t>would respectively transmit or receive a first channel/signal using</w:t>
      </w:r>
      <w:r w:rsidRPr="002A61D5">
        <w:rPr>
          <w:rFonts w:ascii="Times New Roman" w:eastAsia="SimSun" w:hAnsi="Times New Roman" w:cs="Times New Roman"/>
          <w:sz w:val="20"/>
          <w:szCs w:val="20"/>
          <w:lang w:val="x-none"/>
        </w:rPr>
        <w:t xml:space="preserve"> E-UTRA radio access</w:t>
      </w:r>
      <w:r w:rsidRPr="002A61D5">
        <w:rPr>
          <w:rFonts w:ascii="Times New Roman" w:eastAsia="SimSun" w:hAnsi="Times New Roman" w:cs="Times New Roman"/>
          <w:bCs/>
          <w:kern w:val="32"/>
          <w:sz w:val="20"/>
          <w:szCs w:val="20"/>
          <w:lang w:eastAsia="zh-CN"/>
        </w:rPr>
        <w:t xml:space="preserve"> and receive or transmit a second channel/signal using NR radio access, and</w:t>
      </w:r>
    </w:p>
    <w:p w14:paraId="49CD41DB" w14:textId="04F8EBE0" w:rsidR="002A61D5" w:rsidRDefault="002A61D5" w:rsidP="002A61D5">
      <w:pPr>
        <w:spacing w:after="180" w:line="240" w:lineRule="auto"/>
        <w:ind w:left="568" w:hanging="284"/>
        <w:rPr>
          <w:ins w:id="20" w:author="Author"/>
          <w:rFonts w:ascii="Times New Roman" w:eastAsia="SimSun" w:hAnsi="Times New Roman" w:cs="Times New Roman"/>
          <w:bCs/>
          <w:kern w:val="32"/>
          <w:sz w:val="20"/>
          <w:szCs w:val="20"/>
          <w:lang w:eastAsia="zh-CN"/>
        </w:rPr>
      </w:pPr>
      <w:r w:rsidRPr="002A61D5">
        <w:rPr>
          <w:rFonts w:ascii="Times New Roman" w:eastAsia="SimSun" w:hAnsi="Times New Roman" w:cs="Times New Roman"/>
          <w:sz w:val="20"/>
          <w:szCs w:val="20"/>
          <w:lang w:val="x-none"/>
        </w:rPr>
        <w:lastRenderedPageBreak/>
        <w:t>-</w:t>
      </w:r>
      <w:r w:rsidRPr="002A61D5">
        <w:rPr>
          <w:rFonts w:ascii="Times New Roman" w:eastAsia="SimSun" w:hAnsi="Times New Roman" w:cs="Times New Roman"/>
          <w:sz w:val="20"/>
          <w:szCs w:val="20"/>
          <w:lang w:val="x-none"/>
        </w:rPr>
        <w:tab/>
      </w:r>
      <w:r w:rsidRPr="002A61D5">
        <w:rPr>
          <w:rFonts w:ascii="Times New Roman" w:eastAsia="SimSun" w:hAnsi="Times New Roman" w:cs="Times New Roman"/>
          <w:bCs/>
          <w:kern w:val="32"/>
          <w:sz w:val="20"/>
          <w:szCs w:val="20"/>
          <w:lang w:eastAsia="zh-CN"/>
        </w:rPr>
        <w:t>a transmission or reception of the first channel/signal would respectively overlap in time with a reception or transmission of the second channel/signal, and</w:t>
      </w:r>
    </w:p>
    <w:p w14:paraId="5B263250" w14:textId="77777777" w:rsidR="00C273A2" w:rsidRDefault="00C273A2" w:rsidP="00C273A2">
      <w:pPr>
        <w:spacing w:after="180" w:line="240" w:lineRule="auto"/>
        <w:ind w:left="568" w:hanging="284"/>
        <w:rPr>
          <w:ins w:id="21" w:author="Author"/>
          <w:rFonts w:ascii="Times New Roman" w:eastAsia="SimSun" w:hAnsi="Times New Roman" w:cs="Times New Roman"/>
          <w:bCs/>
          <w:kern w:val="32"/>
          <w:sz w:val="20"/>
          <w:szCs w:val="20"/>
          <w:lang w:eastAsia="zh-CN"/>
        </w:rPr>
      </w:pPr>
      <w:ins w:id="22" w:author="Author">
        <w:r>
          <w:rPr>
            <w:rFonts w:ascii="Times New Roman" w:eastAsia="SimSun" w:hAnsi="Times New Roman" w:cs="Times New Roman"/>
            <w:bCs/>
            <w:kern w:val="32"/>
            <w:sz w:val="20"/>
            <w:szCs w:val="20"/>
            <w:lang w:eastAsia="zh-CN"/>
          </w:rPr>
          <w:t>-</w:t>
        </w:r>
        <w:r>
          <w:rPr>
            <w:rFonts w:ascii="Times New Roman" w:eastAsia="SimSun" w:hAnsi="Times New Roman" w:cs="Times New Roman"/>
            <w:bCs/>
            <w:kern w:val="32"/>
            <w:sz w:val="20"/>
            <w:szCs w:val="20"/>
            <w:lang w:eastAsia="zh-CN"/>
          </w:rPr>
          <w:tab/>
          <w:t xml:space="preserve">the </w:t>
        </w:r>
        <w:r w:rsidRPr="002C48A2">
          <w:rPr>
            <w:rFonts w:ascii="Times New Roman" w:eastAsia="SimSun" w:hAnsi="Times New Roman" w:cs="Times New Roman"/>
            <w:bCs/>
            <w:kern w:val="32"/>
            <w:sz w:val="20"/>
            <w:szCs w:val="20"/>
            <w:lang w:eastAsia="zh-CN"/>
          </w:rPr>
          <w:t>UE knows the frame indexes of the first channel/signal and the frame indexes of the second channel/signal</w:t>
        </w:r>
        <w:r>
          <w:rPr>
            <w:rFonts w:ascii="Times New Roman" w:eastAsia="SimSun" w:hAnsi="Times New Roman" w:cs="Times New Roman"/>
            <w:bCs/>
            <w:kern w:val="32"/>
            <w:sz w:val="20"/>
            <w:szCs w:val="20"/>
            <w:lang w:eastAsia="zh-CN"/>
          </w:rPr>
          <w:t>, and</w:t>
        </w:r>
      </w:ins>
    </w:p>
    <w:p w14:paraId="5C7DA4C0" w14:textId="38E5814B" w:rsidR="00C273A2" w:rsidRPr="002A61D5" w:rsidRDefault="00C273A2" w:rsidP="00C273A2">
      <w:pPr>
        <w:spacing w:after="180" w:line="240" w:lineRule="auto"/>
        <w:ind w:left="568" w:hanging="284"/>
        <w:rPr>
          <w:rFonts w:ascii="Times New Roman" w:eastAsia="SimSun" w:hAnsi="Times New Roman" w:cs="Times New Roman"/>
          <w:bCs/>
          <w:kern w:val="32"/>
          <w:sz w:val="20"/>
          <w:szCs w:val="20"/>
          <w:lang w:eastAsia="zh-CN"/>
        </w:rPr>
      </w:pPr>
      <w:ins w:id="23" w:author="Author">
        <w:r>
          <w:rPr>
            <w:rFonts w:ascii="Times New Roman" w:eastAsia="SimSun" w:hAnsi="Times New Roman" w:cs="Times New Roman"/>
            <w:bCs/>
            <w:kern w:val="32"/>
            <w:sz w:val="20"/>
            <w:szCs w:val="20"/>
            <w:lang w:eastAsia="zh-CN"/>
          </w:rPr>
          <w:t>-</w:t>
        </w:r>
        <w:r>
          <w:rPr>
            <w:rFonts w:ascii="Times New Roman" w:eastAsia="SimSun" w:hAnsi="Times New Roman" w:cs="Times New Roman"/>
            <w:bCs/>
            <w:kern w:val="32"/>
            <w:sz w:val="20"/>
            <w:szCs w:val="20"/>
            <w:lang w:eastAsia="zh-CN"/>
          </w:rPr>
          <w:tab/>
        </w:r>
        <w:r w:rsidRPr="00C273A2">
          <w:rPr>
            <w:rFonts w:ascii="Times New Roman" w:eastAsia="SimSun" w:hAnsi="Times New Roman" w:cs="Times New Roman"/>
            <w:bCs/>
            <w:kern w:val="32"/>
            <w:sz w:val="20"/>
            <w:szCs w:val="20"/>
            <w:lang w:eastAsia="zh-CN"/>
          </w:rPr>
          <w:t xml:space="preserve">the subframe boundary of the </w:t>
        </w:r>
        <w:r>
          <w:rPr>
            <w:rFonts w:ascii="Times New Roman" w:eastAsia="SimSun" w:hAnsi="Times New Roman" w:cs="Times New Roman"/>
            <w:bCs/>
            <w:kern w:val="32"/>
            <w:sz w:val="20"/>
            <w:szCs w:val="20"/>
            <w:lang w:eastAsia="zh-CN"/>
          </w:rPr>
          <w:t>first</w:t>
        </w:r>
        <w:r w:rsidRPr="00C273A2">
          <w:rPr>
            <w:rFonts w:ascii="Times New Roman" w:eastAsia="SimSun" w:hAnsi="Times New Roman" w:cs="Times New Roman"/>
            <w:bCs/>
            <w:kern w:val="32"/>
            <w:sz w:val="20"/>
            <w:szCs w:val="20"/>
            <w:lang w:eastAsia="zh-CN"/>
          </w:rPr>
          <w:t xml:space="preserve"> channel/signal is aligned with the subframe boundary of the </w:t>
        </w:r>
        <w:r>
          <w:rPr>
            <w:rFonts w:ascii="Times New Roman" w:eastAsia="SimSun" w:hAnsi="Times New Roman" w:cs="Times New Roman"/>
            <w:bCs/>
            <w:kern w:val="32"/>
            <w:sz w:val="20"/>
            <w:szCs w:val="20"/>
            <w:lang w:eastAsia="zh-CN"/>
          </w:rPr>
          <w:t>second</w:t>
        </w:r>
        <w:r w:rsidRPr="00C273A2">
          <w:rPr>
            <w:rFonts w:ascii="Times New Roman" w:eastAsia="SimSun" w:hAnsi="Times New Roman" w:cs="Times New Roman"/>
            <w:bCs/>
            <w:kern w:val="32"/>
            <w:sz w:val="20"/>
            <w:szCs w:val="20"/>
            <w:lang w:eastAsia="zh-CN"/>
          </w:rPr>
          <w:t xml:space="preserve"> channel/signal</w:t>
        </w:r>
        <w:r>
          <w:rPr>
            <w:rFonts w:ascii="Times New Roman" w:eastAsia="SimSun" w:hAnsi="Times New Roman" w:cs="Times New Roman"/>
            <w:bCs/>
            <w:kern w:val="32"/>
            <w:sz w:val="20"/>
            <w:szCs w:val="20"/>
            <w:lang w:eastAsia="zh-CN"/>
          </w:rPr>
          <w:t>, and</w:t>
        </w:r>
      </w:ins>
    </w:p>
    <w:p w14:paraId="62643E81" w14:textId="77777777" w:rsidR="002A61D5" w:rsidRPr="002A61D5" w:rsidRDefault="002A61D5" w:rsidP="002A61D5">
      <w:pPr>
        <w:spacing w:after="180" w:line="240" w:lineRule="auto"/>
        <w:ind w:left="568" w:hanging="284"/>
        <w:rPr>
          <w:rFonts w:ascii="Times New Roman" w:eastAsia="SimSun" w:hAnsi="Times New Roman" w:cs="Times New Roman"/>
          <w:bCs/>
          <w:kern w:val="32"/>
          <w:sz w:val="20"/>
          <w:szCs w:val="20"/>
          <w:lang w:eastAsia="zh-CN"/>
        </w:rPr>
      </w:pPr>
      <w:r w:rsidRPr="002A61D5">
        <w:rPr>
          <w:rFonts w:ascii="Times New Roman" w:eastAsia="SimSun" w:hAnsi="Times New Roman" w:cs="Times New Roman"/>
          <w:sz w:val="20"/>
          <w:szCs w:val="20"/>
          <w:lang w:val="x-none"/>
        </w:rPr>
        <w:t>-</w:t>
      </w:r>
      <w:r w:rsidRPr="002A61D5">
        <w:rPr>
          <w:rFonts w:ascii="Times New Roman" w:eastAsia="SimSun" w:hAnsi="Times New Roman" w:cs="Times New Roman"/>
          <w:sz w:val="20"/>
          <w:szCs w:val="20"/>
          <w:lang w:val="x-none"/>
        </w:rPr>
        <w:tab/>
      </w:r>
      <w:r w:rsidRPr="002A61D5">
        <w:rPr>
          <w:rFonts w:ascii="Times New Roman" w:eastAsia="SimSun" w:hAnsi="Times New Roman" w:cs="Times New Roman"/>
          <w:bCs/>
          <w:kern w:val="32"/>
          <w:sz w:val="20"/>
          <w:szCs w:val="20"/>
          <w:lang w:eastAsia="zh-CN"/>
        </w:rPr>
        <w:t xml:space="preserve">the priorities of the two channels/signals are known to the UE </w:t>
      </w:r>
      <m:oMath>
        <m:r>
          <w:rPr>
            <w:rFonts w:ascii="Cambria Math" w:eastAsia="SimSun" w:hAnsi="Cambria Math" w:cs="Times New Roman"/>
            <w:sz w:val="20"/>
            <w:szCs w:val="20"/>
            <w:lang w:val="x-none"/>
          </w:rPr>
          <m:t>T</m:t>
        </m:r>
      </m:oMath>
      <w:r w:rsidRPr="002A61D5">
        <w:rPr>
          <w:rFonts w:ascii="Times New Roman" w:eastAsia="SimSun" w:hAnsi="Times New Roman" w:cs="Times New Roman"/>
          <w:sz w:val="20"/>
          <w:szCs w:val="20"/>
          <w:lang w:val="x-none"/>
        </w:rPr>
        <w:t xml:space="preserve"> </w:t>
      </w:r>
      <w:proofErr w:type="spellStart"/>
      <w:r w:rsidRPr="002A61D5">
        <w:rPr>
          <w:rFonts w:ascii="Times New Roman" w:eastAsia="SimSun" w:hAnsi="Times New Roman" w:cs="Times New Roman"/>
          <w:bCs/>
          <w:kern w:val="32"/>
          <w:sz w:val="20"/>
          <w:szCs w:val="20"/>
          <w:lang w:eastAsia="zh-CN"/>
        </w:rPr>
        <w:t>msec</w:t>
      </w:r>
      <w:proofErr w:type="spellEnd"/>
      <w:r w:rsidRPr="002A61D5">
        <w:rPr>
          <w:rFonts w:ascii="Times New Roman" w:eastAsia="SimSun" w:hAnsi="Times New Roman" w:cs="Times New Roman"/>
          <w:bCs/>
          <w:kern w:val="32"/>
          <w:sz w:val="20"/>
          <w:szCs w:val="20"/>
          <w:lang w:eastAsia="zh-CN"/>
        </w:rPr>
        <w:t xml:space="preserve"> prior to the start of the later transmission or reception</w:t>
      </w:r>
    </w:p>
    <w:p w14:paraId="3ABED3CC" w14:textId="2985BD1E" w:rsidR="002A61D5" w:rsidRPr="002A61D5" w:rsidRDefault="002A61D5" w:rsidP="002A61D5">
      <w:pPr>
        <w:spacing w:after="180" w:line="240" w:lineRule="auto"/>
        <w:rPr>
          <w:rFonts w:ascii="Times New Roman" w:eastAsia="Malgun Gothic" w:hAnsi="Times New Roman" w:cs="Times New Roman"/>
          <w:sz w:val="20"/>
          <w:szCs w:val="20"/>
        </w:rPr>
      </w:pPr>
      <w:r w:rsidRPr="002A61D5">
        <w:rPr>
          <w:rFonts w:ascii="Times New Roman" w:eastAsia="Malgun Gothic" w:hAnsi="Times New Roman" w:cs="Times New Roman"/>
          <w:sz w:val="20"/>
          <w:szCs w:val="20"/>
        </w:rPr>
        <w:t xml:space="preserve">the UE transmits or receives </w:t>
      </w:r>
      <w:r w:rsidRPr="002A61D5">
        <w:rPr>
          <w:rFonts w:ascii="Times New Roman" w:eastAsia="Malgun Gothic" w:hAnsi="Times New Roman" w:cs="Times New Roman"/>
          <w:sz w:val="20"/>
          <w:szCs w:val="20"/>
        </w:rPr>
        <w:t xml:space="preserve">only </w:t>
      </w:r>
      <w:r w:rsidRPr="002A61D5">
        <w:rPr>
          <w:rFonts w:ascii="Times New Roman" w:eastAsia="Malgun Gothic" w:hAnsi="Times New Roman" w:cs="Times New Roman"/>
          <w:sz w:val="20"/>
          <w:szCs w:val="20"/>
        </w:rPr>
        <w:t xml:space="preserve">the channel/signal with the higher priority as determined by the SCI formats scheduling the transmissions or, in case of a S-SS/PSBCH block or a </w:t>
      </w:r>
      <w:proofErr w:type="spellStart"/>
      <w:r w:rsidRPr="002A61D5">
        <w:rPr>
          <w:rFonts w:ascii="Times New Roman" w:eastAsia="Malgun Gothic" w:hAnsi="Times New Roman" w:cs="Times New Roman"/>
          <w:sz w:val="20"/>
          <w:szCs w:val="20"/>
        </w:rPr>
        <w:t>sidelink</w:t>
      </w:r>
      <w:proofErr w:type="spellEnd"/>
      <w:r w:rsidRPr="002A61D5">
        <w:rPr>
          <w:rFonts w:ascii="Times New Roman" w:eastAsia="Malgun Gothic" w:hAnsi="Times New Roman" w:cs="Times New Roman"/>
          <w:sz w:val="20"/>
          <w:szCs w:val="20"/>
        </w:rPr>
        <w:t xml:space="preserve"> synchronization signal using E-UTRA radio access, as indicated by higher layers</w:t>
      </w:r>
      <w:r w:rsidR="0092758F">
        <w:rPr>
          <w:rFonts w:ascii="Times New Roman" w:eastAsia="Malgun Gothic" w:hAnsi="Times New Roman" w:cs="Times New Roman"/>
          <w:sz w:val="20"/>
          <w:szCs w:val="20"/>
        </w:rPr>
        <w:t xml:space="preserve"> </w:t>
      </w:r>
      <w:r w:rsidR="0092758F" w:rsidRPr="0092758F">
        <w:rPr>
          <w:rFonts w:ascii="Times New Roman" w:eastAsia="Malgun Gothic" w:hAnsi="Times New Roman" w:cs="Times New Roman"/>
          <w:sz w:val="20"/>
          <w:szCs w:val="20"/>
        </w:rPr>
        <w:t>or, in case of PSFCH, equal to the priority of the corresponding PSSCH</w:t>
      </w:r>
      <w:r w:rsidRPr="002A61D5">
        <w:rPr>
          <w:rFonts w:ascii="Times New Roman" w:eastAsia="Malgun Gothic" w:hAnsi="Times New Roman" w:cs="Times New Roman"/>
          <w:sz w:val="20"/>
          <w:szCs w:val="20"/>
        </w:rPr>
        <w:t>.</w:t>
      </w:r>
      <w:r w:rsidR="0083557E">
        <w:rPr>
          <w:rFonts w:ascii="Times New Roman" w:eastAsia="Malgun Gothic" w:hAnsi="Times New Roman" w:cs="Times New Roman"/>
          <w:sz w:val="20"/>
          <w:szCs w:val="20"/>
        </w:rPr>
        <w:t xml:space="preserve"> </w:t>
      </w:r>
    </w:p>
    <w:bookmarkEnd w:id="6"/>
    <w:bookmarkEnd w:id="7"/>
    <w:bookmarkEnd w:id="8"/>
    <w:p w14:paraId="2CB0C04F" w14:textId="4429F4D6" w:rsidR="0014541F" w:rsidRPr="00337D89" w:rsidRDefault="00337D89" w:rsidP="00337D89">
      <w:pPr>
        <w:ind w:left="568" w:hanging="284"/>
        <w:jc w:val="center"/>
        <w:rPr>
          <w:b/>
          <w:color w:val="FF0000"/>
          <w:lang w:eastAsia="zh-CN"/>
        </w:rPr>
      </w:pPr>
      <w:r>
        <w:rPr>
          <w:b/>
          <w:i/>
          <w:color w:val="FF0000"/>
        </w:rPr>
        <w:t xml:space="preserve">-------------------------- </w:t>
      </w:r>
      <w:r>
        <w:rPr>
          <w:color w:val="FF0000"/>
          <w:sz w:val="36"/>
        </w:rPr>
        <w:t>&lt;Unchanged parts are omitted&gt;</w:t>
      </w:r>
      <w:r>
        <w:rPr>
          <w:b/>
          <w:i/>
          <w:color w:val="FF0000"/>
        </w:rPr>
        <w:t xml:space="preserve"> ----------------------------------------</w:t>
      </w:r>
    </w:p>
    <w:p w14:paraId="53CD9119" w14:textId="77777777" w:rsidR="00885580" w:rsidRPr="00ED1327" w:rsidRDefault="00885580" w:rsidP="00885580">
      <w:pPr>
        <w:pStyle w:val="Heading1"/>
        <w:numPr>
          <w:ilvl w:val="0"/>
          <w:numId w:val="0"/>
        </w:numPr>
      </w:pPr>
      <w:r>
        <w:t>References</w:t>
      </w:r>
    </w:p>
    <w:p w14:paraId="2DD0420A" w14:textId="52DB89EF" w:rsidR="00224A85" w:rsidRPr="00D84526" w:rsidRDefault="001F50CE" w:rsidP="001F50CE">
      <w:pPr>
        <w:pStyle w:val="ListParagraph"/>
        <w:numPr>
          <w:ilvl w:val="0"/>
          <w:numId w:val="12"/>
        </w:numPr>
      </w:pPr>
      <w:bookmarkStart w:id="24" w:name="_Ref5021526"/>
      <w:r>
        <w:t>3GPP TS 38.213 V16.</w:t>
      </w:r>
      <w:r w:rsidR="00AD7663">
        <w:t>2</w:t>
      </w:r>
      <w:r>
        <w:t>.0</w:t>
      </w:r>
      <w:r w:rsidR="00224A85" w:rsidRPr="00D84526">
        <w:t xml:space="preserve">, </w:t>
      </w:r>
      <w:r>
        <w:t>NR; Physical layer procedures for control</w:t>
      </w:r>
      <w:bookmarkEnd w:id="24"/>
      <w:r>
        <w:t xml:space="preserve"> </w:t>
      </w:r>
    </w:p>
    <w:p w14:paraId="42585CD1" w14:textId="1FBC781C" w:rsidR="00366C1B" w:rsidRDefault="00BA1872" w:rsidP="00112168">
      <w:pPr>
        <w:pStyle w:val="ListParagraph"/>
        <w:numPr>
          <w:ilvl w:val="0"/>
          <w:numId w:val="12"/>
        </w:numPr>
      </w:pPr>
      <w:r w:rsidRPr="00D84526">
        <w:t>R1-</w:t>
      </w:r>
      <w:r w:rsidR="00112168" w:rsidRPr="00D84526">
        <w:t>19</w:t>
      </w:r>
      <w:r w:rsidR="00FF24FF">
        <w:t>13601</w:t>
      </w:r>
      <w:r w:rsidR="00366C1B" w:rsidRPr="00D84526">
        <w:t>,</w:t>
      </w:r>
      <w:r w:rsidR="00FF24FF">
        <w:t xml:space="preserve"> </w:t>
      </w:r>
      <w:r w:rsidR="00FF24FF" w:rsidRPr="00FF24FF">
        <w:t xml:space="preserve">Summary of RAN1 Agreements/Working assumptions in WI 5G V2X with NR </w:t>
      </w:r>
      <w:proofErr w:type="spellStart"/>
      <w:r w:rsidR="00FF24FF" w:rsidRPr="00FF24FF">
        <w:t>sidelink</w:t>
      </w:r>
      <w:proofErr w:type="spellEnd"/>
      <w:r w:rsidR="00FF24FF">
        <w:t xml:space="preserve">, </w:t>
      </w:r>
      <w:r w:rsidR="00FF24FF" w:rsidRPr="00FF24FF">
        <w:t>LG Electronics</w:t>
      </w:r>
    </w:p>
    <w:p w14:paraId="1C588272" w14:textId="10B1A82C" w:rsidR="00AA486C" w:rsidRDefault="00AA486C" w:rsidP="00AA486C">
      <w:pPr>
        <w:pStyle w:val="ListParagraph"/>
        <w:numPr>
          <w:ilvl w:val="0"/>
          <w:numId w:val="12"/>
        </w:numPr>
      </w:pPr>
      <w:bookmarkStart w:id="25" w:name="_Ref37326193"/>
      <w:r>
        <w:t>3GPP TR 38.885 V16.0.0, NR; Study on NR Vehicle-to-Everything (V2X)</w:t>
      </w:r>
      <w:bookmarkEnd w:id="25"/>
    </w:p>
    <w:p w14:paraId="0A8D5E8E" w14:textId="250EBA48" w:rsidR="00441564" w:rsidRDefault="00441564" w:rsidP="00AA486C">
      <w:pPr>
        <w:pStyle w:val="ListParagraph"/>
        <w:numPr>
          <w:ilvl w:val="0"/>
          <w:numId w:val="12"/>
        </w:numPr>
      </w:pPr>
      <w:bookmarkStart w:id="26" w:name="_Ref47697185"/>
      <w:r w:rsidRPr="00441564">
        <w:t>R1-2003382</w:t>
      </w:r>
      <w:r>
        <w:t xml:space="preserve">, </w:t>
      </w:r>
      <w:r w:rsidRPr="00441564">
        <w:t xml:space="preserve">Remaining issues on in-device coexistence between NR and LTE </w:t>
      </w:r>
      <w:proofErr w:type="spellStart"/>
      <w:r w:rsidRPr="00441564">
        <w:t>sidelinks</w:t>
      </w:r>
      <w:proofErr w:type="spellEnd"/>
      <w:r>
        <w:t>, vivo</w:t>
      </w:r>
      <w:bookmarkEnd w:id="26"/>
    </w:p>
    <w:sectPr w:rsidR="00441564"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3C492A" w14:textId="77777777" w:rsidR="001E08A3" w:rsidRDefault="001E08A3">
      <w:r>
        <w:separator/>
      </w:r>
    </w:p>
  </w:endnote>
  <w:endnote w:type="continuationSeparator" w:id="0">
    <w:p w14:paraId="1E18A094" w14:textId="77777777" w:rsidR="001E08A3" w:rsidRDefault="001E08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2E427B" w14:textId="77777777" w:rsidR="001E08A3" w:rsidRDefault="001E08A3">
      <w:r>
        <w:separator/>
      </w:r>
    </w:p>
  </w:footnote>
  <w:footnote w:type="continuationSeparator" w:id="0">
    <w:p w14:paraId="664944C4" w14:textId="77777777" w:rsidR="001E08A3" w:rsidRDefault="001E08A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EA213B3"/>
    <w:multiLevelType w:val="hybridMultilevel"/>
    <w:tmpl w:val="5F00E934"/>
    <w:lvl w:ilvl="0" w:tplc="97A8924E">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12BA0AA6"/>
    <w:multiLevelType w:val="hybridMultilevel"/>
    <w:tmpl w:val="F63034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7A55323"/>
    <w:multiLevelType w:val="hybridMultilevel"/>
    <w:tmpl w:val="4D760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6" w15:restartNumberingAfterBreak="0">
    <w:nsid w:val="1C0F3331"/>
    <w:multiLevelType w:val="hybridMultilevel"/>
    <w:tmpl w:val="C52A74D0"/>
    <w:lvl w:ilvl="0" w:tplc="9C7CCBE0">
      <w:start w:val="7"/>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F775D86"/>
    <w:multiLevelType w:val="hybridMultilevel"/>
    <w:tmpl w:val="2F1CC3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C7E24E0"/>
    <w:multiLevelType w:val="multilevel"/>
    <w:tmpl w:val="2C7E24E0"/>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Arial" w:hAnsi="Arial" w:cs="Times New Roman" w:hint="default"/>
      </w:rPr>
    </w:lvl>
    <w:lvl w:ilvl="2">
      <w:start w:val="1"/>
      <w:numFmt w:val="bullet"/>
      <w:lvlText w:val="•"/>
      <w:lvlJc w:val="left"/>
      <w:pPr>
        <w:ind w:left="1260" w:hanging="420"/>
      </w:pPr>
      <w:rPr>
        <w:rFonts w:ascii="Arial" w:hAnsi="Arial"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2D137A68"/>
    <w:multiLevelType w:val="hybridMultilevel"/>
    <w:tmpl w:val="74DA687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DEB5BF1"/>
    <w:multiLevelType w:val="hybridMultilevel"/>
    <w:tmpl w:val="BD6ED63A"/>
    <w:lvl w:ilvl="0" w:tplc="9D3CA12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4830"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2" w15:restartNumberingAfterBreak="0">
    <w:nsid w:val="2E732325"/>
    <w:multiLevelType w:val="hybridMultilevel"/>
    <w:tmpl w:val="3D16F6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14B46F2"/>
    <w:multiLevelType w:val="hybridMultilevel"/>
    <w:tmpl w:val="E72878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 w15:restartNumberingAfterBreak="0">
    <w:nsid w:val="365178AE"/>
    <w:multiLevelType w:val="hybridMultilevel"/>
    <w:tmpl w:val="151C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9C205A0"/>
    <w:multiLevelType w:val="hybridMultilevel"/>
    <w:tmpl w:val="146E3F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370762"/>
    <w:multiLevelType w:val="hybridMultilevel"/>
    <w:tmpl w:val="A258B7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B0D1082"/>
    <w:multiLevelType w:val="hybridMultilevel"/>
    <w:tmpl w:val="2EDE56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05778E8"/>
    <w:multiLevelType w:val="hybridMultilevel"/>
    <w:tmpl w:val="C5DE5546"/>
    <w:lvl w:ilvl="0" w:tplc="DCCE6BF4">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4CC06D1"/>
    <w:multiLevelType w:val="hybridMultilevel"/>
    <w:tmpl w:val="65003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AE73DCF"/>
    <w:multiLevelType w:val="hybridMultilevel"/>
    <w:tmpl w:val="EEBEB5C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3" w15:restartNumberingAfterBreak="0">
    <w:nsid w:val="508E1B9F"/>
    <w:multiLevelType w:val="hybridMultilevel"/>
    <w:tmpl w:val="A39C16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BB035F7"/>
    <w:multiLevelType w:val="hybridMultilevel"/>
    <w:tmpl w:val="58D674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5F440AD4"/>
    <w:multiLevelType w:val="hybridMultilevel"/>
    <w:tmpl w:val="45205FEA"/>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27" w15:restartNumberingAfterBreak="0">
    <w:nsid w:val="68205AF2"/>
    <w:multiLevelType w:val="hybridMultilevel"/>
    <w:tmpl w:val="FC18E35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735149CA"/>
    <w:multiLevelType w:val="hybridMultilevel"/>
    <w:tmpl w:val="E7B80F04"/>
    <w:lvl w:ilvl="0" w:tplc="9C7819BE">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6B00865"/>
    <w:multiLevelType w:val="hybridMultilevel"/>
    <w:tmpl w:val="8D905F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2" w15:restartNumberingAfterBreak="0">
    <w:nsid w:val="7A5A2339"/>
    <w:multiLevelType w:val="hybridMultilevel"/>
    <w:tmpl w:val="22EE7D20"/>
    <w:lvl w:ilvl="0" w:tplc="3252D880">
      <w:start w:val="24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D3F2224"/>
    <w:multiLevelType w:val="hybridMultilevel"/>
    <w:tmpl w:val="F4866F2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5"/>
  </w:num>
  <w:num w:numId="2">
    <w:abstractNumId w:val="25"/>
  </w:num>
  <w:num w:numId="3">
    <w:abstractNumId w:val="0"/>
  </w:num>
  <w:num w:numId="4">
    <w:abstractNumId w:val="1"/>
  </w:num>
  <w:num w:numId="5">
    <w:abstractNumId w:val="15"/>
  </w:num>
  <w:num w:numId="6">
    <w:abstractNumId w:val="26"/>
  </w:num>
  <w:num w:numId="7">
    <w:abstractNumId w:val="19"/>
  </w:num>
  <w:num w:numId="8">
    <w:abstractNumId w:val="14"/>
  </w:num>
  <w:num w:numId="9">
    <w:abstractNumId w:val="32"/>
  </w:num>
  <w:num w:numId="10">
    <w:abstractNumId w:val="4"/>
  </w:num>
  <w:num w:numId="11">
    <w:abstractNumId w:val="20"/>
  </w:num>
  <w:num w:numId="12">
    <w:abstractNumId w:val="3"/>
  </w:num>
  <w:num w:numId="13">
    <w:abstractNumId w:val="11"/>
  </w:num>
  <w:num w:numId="14">
    <w:abstractNumId w:val="22"/>
  </w:num>
  <w:num w:numId="15">
    <w:abstractNumId w:val="2"/>
  </w:num>
  <w:num w:numId="16">
    <w:abstractNumId w:val="17"/>
  </w:num>
  <w:num w:numId="17">
    <w:abstractNumId w:val="9"/>
  </w:num>
  <w:num w:numId="18">
    <w:abstractNumId w:val="33"/>
  </w:num>
  <w:num w:numId="19">
    <w:abstractNumId w:val="27"/>
  </w:num>
  <w:num w:numId="20">
    <w:abstractNumId w:val="18"/>
  </w:num>
  <w:num w:numId="21">
    <w:abstractNumId w:val="6"/>
  </w:num>
  <w:num w:numId="22">
    <w:abstractNumId w:val="30"/>
  </w:num>
  <w:num w:numId="23">
    <w:abstractNumId w:val="12"/>
  </w:num>
  <w:num w:numId="24">
    <w:abstractNumId w:val="31"/>
  </w:num>
  <w:num w:numId="25">
    <w:abstractNumId w:val="23"/>
  </w:num>
  <w:num w:numId="26">
    <w:abstractNumId w:val="7"/>
  </w:num>
  <w:num w:numId="27">
    <w:abstractNumId w:val="24"/>
  </w:num>
  <w:num w:numId="28">
    <w:abstractNumId w:val="28"/>
  </w:num>
  <w:num w:numId="29">
    <w:abstractNumId w:val="10"/>
  </w:num>
  <w:num w:numId="30">
    <w:abstractNumId w:val="16"/>
  </w:num>
  <w:num w:numId="31">
    <w:abstractNumId w:val="8"/>
  </w:num>
  <w:num w:numId="32">
    <w:abstractNumId w:val="21"/>
  </w:num>
  <w:num w:numId="33">
    <w:abstractNumId w:val="13"/>
  </w:num>
  <w:num w:numId="34">
    <w:abstractNumId w:val="24"/>
  </w:num>
  <w:num w:numId="35">
    <w:abstractNumId w:val="8"/>
  </w:num>
  <w:num w:numId="36">
    <w:abstractNumId w:val="29"/>
  </w:num>
  <w:num w:numId="37">
    <w:abstractNumId w:val="24"/>
  </w:num>
  <w:num w:numId="38">
    <w:abstractNumId w:val="3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E20"/>
    <w:rsid w:val="00004AC8"/>
    <w:rsid w:val="000053BA"/>
    <w:rsid w:val="00006055"/>
    <w:rsid w:val="00006AD4"/>
    <w:rsid w:val="00006CB9"/>
    <w:rsid w:val="000074C4"/>
    <w:rsid w:val="000079A6"/>
    <w:rsid w:val="00010E2C"/>
    <w:rsid w:val="00011BB2"/>
    <w:rsid w:val="00012505"/>
    <w:rsid w:val="00012685"/>
    <w:rsid w:val="00012C4F"/>
    <w:rsid w:val="00012E56"/>
    <w:rsid w:val="000131D1"/>
    <w:rsid w:val="00013455"/>
    <w:rsid w:val="000134E3"/>
    <w:rsid w:val="00013632"/>
    <w:rsid w:val="00013F56"/>
    <w:rsid w:val="00013F5E"/>
    <w:rsid w:val="0001403F"/>
    <w:rsid w:val="0001487F"/>
    <w:rsid w:val="00014F35"/>
    <w:rsid w:val="00015965"/>
    <w:rsid w:val="00015F98"/>
    <w:rsid w:val="000166AC"/>
    <w:rsid w:val="00017B7F"/>
    <w:rsid w:val="00017EDA"/>
    <w:rsid w:val="000212A5"/>
    <w:rsid w:val="00022703"/>
    <w:rsid w:val="00022B8C"/>
    <w:rsid w:val="00023742"/>
    <w:rsid w:val="00024AEF"/>
    <w:rsid w:val="00026C65"/>
    <w:rsid w:val="00027755"/>
    <w:rsid w:val="00027864"/>
    <w:rsid w:val="0002789E"/>
    <w:rsid w:val="00030048"/>
    <w:rsid w:val="0003072D"/>
    <w:rsid w:val="000314CD"/>
    <w:rsid w:val="0003332B"/>
    <w:rsid w:val="00033544"/>
    <w:rsid w:val="0003479E"/>
    <w:rsid w:val="00035691"/>
    <w:rsid w:val="0003767C"/>
    <w:rsid w:val="00040F4F"/>
    <w:rsid w:val="0004132D"/>
    <w:rsid w:val="00041C9D"/>
    <w:rsid w:val="00041DDA"/>
    <w:rsid w:val="00044CFA"/>
    <w:rsid w:val="000459C7"/>
    <w:rsid w:val="00046630"/>
    <w:rsid w:val="00046C80"/>
    <w:rsid w:val="00050112"/>
    <w:rsid w:val="00050276"/>
    <w:rsid w:val="00050466"/>
    <w:rsid w:val="000505CC"/>
    <w:rsid w:val="000511F9"/>
    <w:rsid w:val="00051B32"/>
    <w:rsid w:val="0005230E"/>
    <w:rsid w:val="00052850"/>
    <w:rsid w:val="000528A2"/>
    <w:rsid w:val="00052BBA"/>
    <w:rsid w:val="00053588"/>
    <w:rsid w:val="00054D9D"/>
    <w:rsid w:val="00055676"/>
    <w:rsid w:val="00056544"/>
    <w:rsid w:val="00060D8E"/>
    <w:rsid w:val="00062159"/>
    <w:rsid w:val="00063D9E"/>
    <w:rsid w:val="00064AD3"/>
    <w:rsid w:val="00065088"/>
    <w:rsid w:val="000652D3"/>
    <w:rsid w:val="000654A0"/>
    <w:rsid w:val="00065E94"/>
    <w:rsid w:val="000701AD"/>
    <w:rsid w:val="000707CA"/>
    <w:rsid w:val="00070D21"/>
    <w:rsid w:val="000717FB"/>
    <w:rsid w:val="000719BF"/>
    <w:rsid w:val="0007208A"/>
    <w:rsid w:val="0007213C"/>
    <w:rsid w:val="00072BBA"/>
    <w:rsid w:val="00072FF5"/>
    <w:rsid w:val="000730DC"/>
    <w:rsid w:val="00073C01"/>
    <w:rsid w:val="00075965"/>
    <w:rsid w:val="00075FDA"/>
    <w:rsid w:val="00076386"/>
    <w:rsid w:val="00076D82"/>
    <w:rsid w:val="00081EC2"/>
    <w:rsid w:val="00082154"/>
    <w:rsid w:val="00083800"/>
    <w:rsid w:val="0008461E"/>
    <w:rsid w:val="00084A65"/>
    <w:rsid w:val="0008559A"/>
    <w:rsid w:val="000902C2"/>
    <w:rsid w:val="00091A92"/>
    <w:rsid w:val="00093C49"/>
    <w:rsid w:val="000947F7"/>
    <w:rsid w:val="00095A80"/>
    <w:rsid w:val="000973E1"/>
    <w:rsid w:val="000A1402"/>
    <w:rsid w:val="000A20BA"/>
    <w:rsid w:val="000A262C"/>
    <w:rsid w:val="000A3C8D"/>
    <w:rsid w:val="000A3DFE"/>
    <w:rsid w:val="000A40EC"/>
    <w:rsid w:val="000A54EE"/>
    <w:rsid w:val="000A6A23"/>
    <w:rsid w:val="000A7BC5"/>
    <w:rsid w:val="000B0794"/>
    <w:rsid w:val="000B0C45"/>
    <w:rsid w:val="000B13E1"/>
    <w:rsid w:val="000B16DB"/>
    <w:rsid w:val="000B1C5E"/>
    <w:rsid w:val="000B2282"/>
    <w:rsid w:val="000B27E9"/>
    <w:rsid w:val="000B2A11"/>
    <w:rsid w:val="000B2A5B"/>
    <w:rsid w:val="000B3AAE"/>
    <w:rsid w:val="000B3B91"/>
    <w:rsid w:val="000B4207"/>
    <w:rsid w:val="000B4B1B"/>
    <w:rsid w:val="000B50C3"/>
    <w:rsid w:val="000B5AC9"/>
    <w:rsid w:val="000B5F0A"/>
    <w:rsid w:val="000B6D65"/>
    <w:rsid w:val="000C1D59"/>
    <w:rsid w:val="000C2B09"/>
    <w:rsid w:val="000C30CF"/>
    <w:rsid w:val="000C501D"/>
    <w:rsid w:val="000C5CBA"/>
    <w:rsid w:val="000C74BA"/>
    <w:rsid w:val="000C7531"/>
    <w:rsid w:val="000C7BA7"/>
    <w:rsid w:val="000C7C3F"/>
    <w:rsid w:val="000D0BD6"/>
    <w:rsid w:val="000D0C61"/>
    <w:rsid w:val="000D1440"/>
    <w:rsid w:val="000D27AD"/>
    <w:rsid w:val="000D29D1"/>
    <w:rsid w:val="000D2B0A"/>
    <w:rsid w:val="000D3286"/>
    <w:rsid w:val="000D344D"/>
    <w:rsid w:val="000D40E7"/>
    <w:rsid w:val="000D584F"/>
    <w:rsid w:val="000D6487"/>
    <w:rsid w:val="000D76BC"/>
    <w:rsid w:val="000D7750"/>
    <w:rsid w:val="000E071E"/>
    <w:rsid w:val="000E0DEE"/>
    <w:rsid w:val="000E181D"/>
    <w:rsid w:val="000E27AA"/>
    <w:rsid w:val="000E337A"/>
    <w:rsid w:val="000E34FD"/>
    <w:rsid w:val="000E4350"/>
    <w:rsid w:val="000E4376"/>
    <w:rsid w:val="000E4408"/>
    <w:rsid w:val="000E53AB"/>
    <w:rsid w:val="000E5716"/>
    <w:rsid w:val="000E7A79"/>
    <w:rsid w:val="000F15B2"/>
    <w:rsid w:val="000F19DE"/>
    <w:rsid w:val="000F2E1F"/>
    <w:rsid w:val="000F37B0"/>
    <w:rsid w:val="000F4595"/>
    <w:rsid w:val="000F4CB2"/>
    <w:rsid w:val="000F4E44"/>
    <w:rsid w:val="000F4E90"/>
    <w:rsid w:val="000F568D"/>
    <w:rsid w:val="000F68D0"/>
    <w:rsid w:val="000F6B15"/>
    <w:rsid w:val="000F6C20"/>
    <w:rsid w:val="0010170B"/>
    <w:rsid w:val="00101C4F"/>
    <w:rsid w:val="00102C9F"/>
    <w:rsid w:val="00102E13"/>
    <w:rsid w:val="001068D2"/>
    <w:rsid w:val="001069F2"/>
    <w:rsid w:val="001103BD"/>
    <w:rsid w:val="00111208"/>
    <w:rsid w:val="001115E4"/>
    <w:rsid w:val="00111808"/>
    <w:rsid w:val="00112168"/>
    <w:rsid w:val="00112220"/>
    <w:rsid w:val="0011339F"/>
    <w:rsid w:val="00113B8F"/>
    <w:rsid w:val="00113EC8"/>
    <w:rsid w:val="00114E96"/>
    <w:rsid w:val="001152C7"/>
    <w:rsid w:val="00115C88"/>
    <w:rsid w:val="0011644A"/>
    <w:rsid w:val="001165C0"/>
    <w:rsid w:val="00117332"/>
    <w:rsid w:val="0011784B"/>
    <w:rsid w:val="001204DD"/>
    <w:rsid w:val="00122839"/>
    <w:rsid w:val="001237AC"/>
    <w:rsid w:val="00124E12"/>
    <w:rsid w:val="00124E75"/>
    <w:rsid w:val="0012673D"/>
    <w:rsid w:val="001269B8"/>
    <w:rsid w:val="00127099"/>
    <w:rsid w:val="00132830"/>
    <w:rsid w:val="00132B71"/>
    <w:rsid w:val="0013427A"/>
    <w:rsid w:val="001348FE"/>
    <w:rsid w:val="00134B36"/>
    <w:rsid w:val="00134D55"/>
    <w:rsid w:val="001360F3"/>
    <w:rsid w:val="001362C2"/>
    <w:rsid w:val="0013678C"/>
    <w:rsid w:val="00136955"/>
    <w:rsid w:val="00136E19"/>
    <w:rsid w:val="001371B2"/>
    <w:rsid w:val="00137AB9"/>
    <w:rsid w:val="00137D78"/>
    <w:rsid w:val="0014060C"/>
    <w:rsid w:val="001409A0"/>
    <w:rsid w:val="00141E40"/>
    <w:rsid w:val="00141F08"/>
    <w:rsid w:val="00141FF2"/>
    <w:rsid w:val="001425BE"/>
    <w:rsid w:val="0014287A"/>
    <w:rsid w:val="00142DE2"/>
    <w:rsid w:val="00143BCE"/>
    <w:rsid w:val="00144C87"/>
    <w:rsid w:val="0014541F"/>
    <w:rsid w:val="001467B1"/>
    <w:rsid w:val="00150175"/>
    <w:rsid w:val="001502C8"/>
    <w:rsid w:val="00151011"/>
    <w:rsid w:val="00151224"/>
    <w:rsid w:val="0015130F"/>
    <w:rsid w:val="001532BA"/>
    <w:rsid w:val="00153FED"/>
    <w:rsid w:val="00155BFD"/>
    <w:rsid w:val="00156ABA"/>
    <w:rsid w:val="00157390"/>
    <w:rsid w:val="00160998"/>
    <w:rsid w:val="00160CD6"/>
    <w:rsid w:val="00160F5F"/>
    <w:rsid w:val="00162308"/>
    <w:rsid w:val="0016316A"/>
    <w:rsid w:val="0016323E"/>
    <w:rsid w:val="0016381F"/>
    <w:rsid w:val="00163D1D"/>
    <w:rsid w:val="00164171"/>
    <w:rsid w:val="00164E58"/>
    <w:rsid w:val="00165033"/>
    <w:rsid w:val="001660C0"/>
    <w:rsid w:val="001665EB"/>
    <w:rsid w:val="001670EA"/>
    <w:rsid w:val="001674A0"/>
    <w:rsid w:val="00170A50"/>
    <w:rsid w:val="00174463"/>
    <w:rsid w:val="00174FFD"/>
    <w:rsid w:val="00175365"/>
    <w:rsid w:val="001759CA"/>
    <w:rsid w:val="0017726A"/>
    <w:rsid w:val="00177DD3"/>
    <w:rsid w:val="00180278"/>
    <w:rsid w:val="001807F2"/>
    <w:rsid w:val="001818A7"/>
    <w:rsid w:val="00182725"/>
    <w:rsid w:val="001829C8"/>
    <w:rsid w:val="00184333"/>
    <w:rsid w:val="00185D78"/>
    <w:rsid w:val="001860E1"/>
    <w:rsid w:val="00186904"/>
    <w:rsid w:val="00186B0A"/>
    <w:rsid w:val="001905BD"/>
    <w:rsid w:val="00192E9C"/>
    <w:rsid w:val="00192FE6"/>
    <w:rsid w:val="0019360B"/>
    <w:rsid w:val="00193986"/>
    <w:rsid w:val="00193B08"/>
    <w:rsid w:val="00194570"/>
    <w:rsid w:val="00195DA2"/>
    <w:rsid w:val="00196BF4"/>
    <w:rsid w:val="001972DA"/>
    <w:rsid w:val="001976AA"/>
    <w:rsid w:val="0019780F"/>
    <w:rsid w:val="001A02F6"/>
    <w:rsid w:val="001A15C6"/>
    <w:rsid w:val="001A5510"/>
    <w:rsid w:val="001A5C7B"/>
    <w:rsid w:val="001A5E19"/>
    <w:rsid w:val="001A63D8"/>
    <w:rsid w:val="001B01FA"/>
    <w:rsid w:val="001B0832"/>
    <w:rsid w:val="001B18A7"/>
    <w:rsid w:val="001B1A63"/>
    <w:rsid w:val="001B25D0"/>
    <w:rsid w:val="001B2762"/>
    <w:rsid w:val="001B36FC"/>
    <w:rsid w:val="001B41ED"/>
    <w:rsid w:val="001B4607"/>
    <w:rsid w:val="001B7E0C"/>
    <w:rsid w:val="001C0674"/>
    <w:rsid w:val="001C1405"/>
    <w:rsid w:val="001C1B93"/>
    <w:rsid w:val="001C226F"/>
    <w:rsid w:val="001C5296"/>
    <w:rsid w:val="001C66AC"/>
    <w:rsid w:val="001C6754"/>
    <w:rsid w:val="001C77F0"/>
    <w:rsid w:val="001D30C9"/>
    <w:rsid w:val="001D3ADE"/>
    <w:rsid w:val="001D445B"/>
    <w:rsid w:val="001D46A0"/>
    <w:rsid w:val="001D50C2"/>
    <w:rsid w:val="001D5651"/>
    <w:rsid w:val="001D753C"/>
    <w:rsid w:val="001D7CA4"/>
    <w:rsid w:val="001D7E58"/>
    <w:rsid w:val="001E08A3"/>
    <w:rsid w:val="001E13B3"/>
    <w:rsid w:val="001E30A0"/>
    <w:rsid w:val="001E3DE1"/>
    <w:rsid w:val="001E4D4F"/>
    <w:rsid w:val="001E54F9"/>
    <w:rsid w:val="001E57CF"/>
    <w:rsid w:val="001E5981"/>
    <w:rsid w:val="001E6826"/>
    <w:rsid w:val="001E6E8E"/>
    <w:rsid w:val="001E74BA"/>
    <w:rsid w:val="001E7B9F"/>
    <w:rsid w:val="001F01FB"/>
    <w:rsid w:val="001F0658"/>
    <w:rsid w:val="001F0C29"/>
    <w:rsid w:val="001F0E92"/>
    <w:rsid w:val="001F16EF"/>
    <w:rsid w:val="001F1987"/>
    <w:rsid w:val="001F21BC"/>
    <w:rsid w:val="001F22D5"/>
    <w:rsid w:val="001F231B"/>
    <w:rsid w:val="001F2379"/>
    <w:rsid w:val="001F23BD"/>
    <w:rsid w:val="001F34DA"/>
    <w:rsid w:val="001F4DAC"/>
    <w:rsid w:val="001F5019"/>
    <w:rsid w:val="001F50CE"/>
    <w:rsid w:val="001F51C5"/>
    <w:rsid w:val="001F65B0"/>
    <w:rsid w:val="001F67AA"/>
    <w:rsid w:val="001F6AFD"/>
    <w:rsid w:val="001F738D"/>
    <w:rsid w:val="001F7599"/>
    <w:rsid w:val="00201C6A"/>
    <w:rsid w:val="00201EF2"/>
    <w:rsid w:val="00204A2A"/>
    <w:rsid w:val="00204B22"/>
    <w:rsid w:val="00204B3A"/>
    <w:rsid w:val="0020535A"/>
    <w:rsid w:val="002055CB"/>
    <w:rsid w:val="002059EF"/>
    <w:rsid w:val="00205BDB"/>
    <w:rsid w:val="00206955"/>
    <w:rsid w:val="00206A79"/>
    <w:rsid w:val="00210309"/>
    <w:rsid w:val="00211519"/>
    <w:rsid w:val="00211985"/>
    <w:rsid w:val="0021224B"/>
    <w:rsid w:val="00212950"/>
    <w:rsid w:val="00212D39"/>
    <w:rsid w:val="00212FB8"/>
    <w:rsid w:val="00213709"/>
    <w:rsid w:val="002149AF"/>
    <w:rsid w:val="00214A86"/>
    <w:rsid w:val="00215AAA"/>
    <w:rsid w:val="0021683C"/>
    <w:rsid w:val="00216F5F"/>
    <w:rsid w:val="00220615"/>
    <w:rsid w:val="00221985"/>
    <w:rsid w:val="00221EC5"/>
    <w:rsid w:val="00222A7A"/>
    <w:rsid w:val="00224A2C"/>
    <w:rsid w:val="00224A85"/>
    <w:rsid w:val="00225217"/>
    <w:rsid w:val="002256D9"/>
    <w:rsid w:val="00226577"/>
    <w:rsid w:val="0022687C"/>
    <w:rsid w:val="002306F8"/>
    <w:rsid w:val="002312F4"/>
    <w:rsid w:val="002313A2"/>
    <w:rsid w:val="002319B2"/>
    <w:rsid w:val="00231FC7"/>
    <w:rsid w:val="00232930"/>
    <w:rsid w:val="00232A95"/>
    <w:rsid w:val="00232C3F"/>
    <w:rsid w:val="00232DD9"/>
    <w:rsid w:val="0023308F"/>
    <w:rsid w:val="00233403"/>
    <w:rsid w:val="00233440"/>
    <w:rsid w:val="00233D0E"/>
    <w:rsid w:val="00234E13"/>
    <w:rsid w:val="00235BAE"/>
    <w:rsid w:val="00236450"/>
    <w:rsid w:val="0023765A"/>
    <w:rsid w:val="00237921"/>
    <w:rsid w:val="00240342"/>
    <w:rsid w:val="00241311"/>
    <w:rsid w:val="002418E8"/>
    <w:rsid w:val="00242E22"/>
    <w:rsid w:val="0024336B"/>
    <w:rsid w:val="00244194"/>
    <w:rsid w:val="0024424F"/>
    <w:rsid w:val="00244D28"/>
    <w:rsid w:val="00245689"/>
    <w:rsid w:val="00245720"/>
    <w:rsid w:val="00245A6F"/>
    <w:rsid w:val="00245FD5"/>
    <w:rsid w:val="002477DF"/>
    <w:rsid w:val="00251AD6"/>
    <w:rsid w:val="00252C17"/>
    <w:rsid w:val="0025307F"/>
    <w:rsid w:val="002551BD"/>
    <w:rsid w:val="002568D0"/>
    <w:rsid w:val="00260AEE"/>
    <w:rsid w:val="002621A6"/>
    <w:rsid w:val="00262661"/>
    <w:rsid w:val="00262D9D"/>
    <w:rsid w:val="002632DF"/>
    <w:rsid w:val="00263946"/>
    <w:rsid w:val="002640BA"/>
    <w:rsid w:val="00264CF2"/>
    <w:rsid w:val="002661D4"/>
    <w:rsid w:val="00266446"/>
    <w:rsid w:val="002667A8"/>
    <w:rsid w:val="00266D93"/>
    <w:rsid w:val="00267587"/>
    <w:rsid w:val="002675C8"/>
    <w:rsid w:val="00267760"/>
    <w:rsid w:val="002714DD"/>
    <w:rsid w:val="00271589"/>
    <w:rsid w:val="00273177"/>
    <w:rsid w:val="0027455B"/>
    <w:rsid w:val="00275074"/>
    <w:rsid w:val="002763E9"/>
    <w:rsid w:val="0027659E"/>
    <w:rsid w:val="00276736"/>
    <w:rsid w:val="00276F4E"/>
    <w:rsid w:val="002775CC"/>
    <w:rsid w:val="0027773D"/>
    <w:rsid w:val="002815FA"/>
    <w:rsid w:val="002824C2"/>
    <w:rsid w:val="00283BF9"/>
    <w:rsid w:val="00284E32"/>
    <w:rsid w:val="002851EB"/>
    <w:rsid w:val="00285510"/>
    <w:rsid w:val="00285BD1"/>
    <w:rsid w:val="00285DE2"/>
    <w:rsid w:val="0028616D"/>
    <w:rsid w:val="00286965"/>
    <w:rsid w:val="0029136E"/>
    <w:rsid w:val="00292399"/>
    <w:rsid w:val="00292450"/>
    <w:rsid w:val="00294445"/>
    <w:rsid w:val="00294B4D"/>
    <w:rsid w:val="0029537E"/>
    <w:rsid w:val="002960D5"/>
    <w:rsid w:val="00297926"/>
    <w:rsid w:val="002A02C9"/>
    <w:rsid w:val="002A1062"/>
    <w:rsid w:val="002A116C"/>
    <w:rsid w:val="002A2012"/>
    <w:rsid w:val="002A2413"/>
    <w:rsid w:val="002A2F5E"/>
    <w:rsid w:val="002A352A"/>
    <w:rsid w:val="002A607D"/>
    <w:rsid w:val="002A61D5"/>
    <w:rsid w:val="002B132E"/>
    <w:rsid w:val="002B1499"/>
    <w:rsid w:val="002B2813"/>
    <w:rsid w:val="002B2D29"/>
    <w:rsid w:val="002B3B31"/>
    <w:rsid w:val="002B3BBD"/>
    <w:rsid w:val="002C0C4B"/>
    <w:rsid w:val="002C1EEA"/>
    <w:rsid w:val="002C47AD"/>
    <w:rsid w:val="002C48A2"/>
    <w:rsid w:val="002C5510"/>
    <w:rsid w:val="002C6034"/>
    <w:rsid w:val="002C635B"/>
    <w:rsid w:val="002C7276"/>
    <w:rsid w:val="002C73B1"/>
    <w:rsid w:val="002C770F"/>
    <w:rsid w:val="002C7CFF"/>
    <w:rsid w:val="002D0577"/>
    <w:rsid w:val="002D0BC6"/>
    <w:rsid w:val="002D12DB"/>
    <w:rsid w:val="002D17C5"/>
    <w:rsid w:val="002D365F"/>
    <w:rsid w:val="002D51DF"/>
    <w:rsid w:val="002D5518"/>
    <w:rsid w:val="002D6892"/>
    <w:rsid w:val="002D68C2"/>
    <w:rsid w:val="002D69A3"/>
    <w:rsid w:val="002D7C86"/>
    <w:rsid w:val="002E0692"/>
    <w:rsid w:val="002E1D74"/>
    <w:rsid w:val="002E2943"/>
    <w:rsid w:val="002E2CA6"/>
    <w:rsid w:val="002E2CF1"/>
    <w:rsid w:val="002E34AF"/>
    <w:rsid w:val="002E4AAC"/>
    <w:rsid w:val="002E53DE"/>
    <w:rsid w:val="002E563B"/>
    <w:rsid w:val="002E62D2"/>
    <w:rsid w:val="002E734F"/>
    <w:rsid w:val="002E74AF"/>
    <w:rsid w:val="002E758C"/>
    <w:rsid w:val="002F1038"/>
    <w:rsid w:val="002F22FF"/>
    <w:rsid w:val="002F2D8F"/>
    <w:rsid w:val="002F5BE4"/>
    <w:rsid w:val="002F695B"/>
    <w:rsid w:val="002F72DA"/>
    <w:rsid w:val="002F76B1"/>
    <w:rsid w:val="002F7D66"/>
    <w:rsid w:val="002F7DBE"/>
    <w:rsid w:val="0030090B"/>
    <w:rsid w:val="00302AE8"/>
    <w:rsid w:val="00302BB1"/>
    <w:rsid w:val="003030F0"/>
    <w:rsid w:val="0030404B"/>
    <w:rsid w:val="00304210"/>
    <w:rsid w:val="003044C5"/>
    <w:rsid w:val="003048D7"/>
    <w:rsid w:val="00304A1B"/>
    <w:rsid w:val="00304AD2"/>
    <w:rsid w:val="00304EAA"/>
    <w:rsid w:val="00305297"/>
    <w:rsid w:val="003061A0"/>
    <w:rsid w:val="003062E6"/>
    <w:rsid w:val="003068B6"/>
    <w:rsid w:val="003071F6"/>
    <w:rsid w:val="00307FE0"/>
    <w:rsid w:val="003107EB"/>
    <w:rsid w:val="00310E66"/>
    <w:rsid w:val="00311C08"/>
    <w:rsid w:val="003125E0"/>
    <w:rsid w:val="00312ECE"/>
    <w:rsid w:val="0031393C"/>
    <w:rsid w:val="00313CB0"/>
    <w:rsid w:val="00313F96"/>
    <w:rsid w:val="00314B0A"/>
    <w:rsid w:val="003150CE"/>
    <w:rsid w:val="00315AAB"/>
    <w:rsid w:val="00316A39"/>
    <w:rsid w:val="003175E1"/>
    <w:rsid w:val="00320299"/>
    <w:rsid w:val="00321154"/>
    <w:rsid w:val="003211B0"/>
    <w:rsid w:val="00321EDA"/>
    <w:rsid w:val="003224AA"/>
    <w:rsid w:val="003224E7"/>
    <w:rsid w:val="00325D7A"/>
    <w:rsid w:val="00326145"/>
    <w:rsid w:val="00327163"/>
    <w:rsid w:val="00327305"/>
    <w:rsid w:val="00327531"/>
    <w:rsid w:val="00330187"/>
    <w:rsid w:val="00330A95"/>
    <w:rsid w:val="00331C77"/>
    <w:rsid w:val="00331DB6"/>
    <w:rsid w:val="00331F96"/>
    <w:rsid w:val="00332B55"/>
    <w:rsid w:val="003336B9"/>
    <w:rsid w:val="0033476C"/>
    <w:rsid w:val="00335EA8"/>
    <w:rsid w:val="003363DD"/>
    <w:rsid w:val="00337810"/>
    <w:rsid w:val="00337D89"/>
    <w:rsid w:val="00340361"/>
    <w:rsid w:val="00340795"/>
    <w:rsid w:val="0034111C"/>
    <w:rsid w:val="00341E60"/>
    <w:rsid w:val="0034217F"/>
    <w:rsid w:val="00342AD2"/>
    <w:rsid w:val="00343263"/>
    <w:rsid w:val="00343954"/>
    <w:rsid w:val="003450D6"/>
    <w:rsid w:val="00345405"/>
    <w:rsid w:val="00345DDD"/>
    <w:rsid w:val="00346FED"/>
    <w:rsid w:val="0035017C"/>
    <w:rsid w:val="00351E01"/>
    <w:rsid w:val="00352968"/>
    <w:rsid w:val="0035298B"/>
    <w:rsid w:val="00352D21"/>
    <w:rsid w:val="0035443D"/>
    <w:rsid w:val="00354AA2"/>
    <w:rsid w:val="00354FEE"/>
    <w:rsid w:val="00355417"/>
    <w:rsid w:val="00356275"/>
    <w:rsid w:val="00356C0B"/>
    <w:rsid w:val="00357636"/>
    <w:rsid w:val="00357B9C"/>
    <w:rsid w:val="00361412"/>
    <w:rsid w:val="003615CA"/>
    <w:rsid w:val="00363B2C"/>
    <w:rsid w:val="00363D52"/>
    <w:rsid w:val="003642A6"/>
    <w:rsid w:val="00364763"/>
    <w:rsid w:val="00365C3D"/>
    <w:rsid w:val="00366C1B"/>
    <w:rsid w:val="00367337"/>
    <w:rsid w:val="00367367"/>
    <w:rsid w:val="00367FD8"/>
    <w:rsid w:val="0037004E"/>
    <w:rsid w:val="00370B63"/>
    <w:rsid w:val="00370FCC"/>
    <w:rsid w:val="003711AF"/>
    <w:rsid w:val="003735C6"/>
    <w:rsid w:val="00374170"/>
    <w:rsid w:val="00374848"/>
    <w:rsid w:val="003757A1"/>
    <w:rsid w:val="00375D09"/>
    <w:rsid w:val="003762DC"/>
    <w:rsid w:val="0037739D"/>
    <w:rsid w:val="0037751C"/>
    <w:rsid w:val="00380B66"/>
    <w:rsid w:val="00380F3F"/>
    <w:rsid w:val="00381953"/>
    <w:rsid w:val="00382232"/>
    <w:rsid w:val="00382F1A"/>
    <w:rsid w:val="00383282"/>
    <w:rsid w:val="00383422"/>
    <w:rsid w:val="00383658"/>
    <w:rsid w:val="0038412E"/>
    <w:rsid w:val="00386053"/>
    <w:rsid w:val="0038771D"/>
    <w:rsid w:val="00390935"/>
    <w:rsid w:val="00392491"/>
    <w:rsid w:val="003935B0"/>
    <w:rsid w:val="00393E44"/>
    <w:rsid w:val="00393F07"/>
    <w:rsid w:val="00394301"/>
    <w:rsid w:val="0039747B"/>
    <w:rsid w:val="00397AB6"/>
    <w:rsid w:val="00397ACA"/>
    <w:rsid w:val="003A10C3"/>
    <w:rsid w:val="003A33F6"/>
    <w:rsid w:val="003A495D"/>
    <w:rsid w:val="003A4A40"/>
    <w:rsid w:val="003A4C7C"/>
    <w:rsid w:val="003A5611"/>
    <w:rsid w:val="003A5844"/>
    <w:rsid w:val="003A597F"/>
    <w:rsid w:val="003A71A8"/>
    <w:rsid w:val="003A71D2"/>
    <w:rsid w:val="003A78E6"/>
    <w:rsid w:val="003B00CA"/>
    <w:rsid w:val="003B030B"/>
    <w:rsid w:val="003B0432"/>
    <w:rsid w:val="003B0821"/>
    <w:rsid w:val="003B0BE9"/>
    <w:rsid w:val="003B0F4B"/>
    <w:rsid w:val="003B2519"/>
    <w:rsid w:val="003B2E9B"/>
    <w:rsid w:val="003B2F8D"/>
    <w:rsid w:val="003B3C64"/>
    <w:rsid w:val="003B4FAA"/>
    <w:rsid w:val="003B547A"/>
    <w:rsid w:val="003B6EC0"/>
    <w:rsid w:val="003B75B9"/>
    <w:rsid w:val="003C087B"/>
    <w:rsid w:val="003C0DA2"/>
    <w:rsid w:val="003C1A18"/>
    <w:rsid w:val="003C26CC"/>
    <w:rsid w:val="003C5C41"/>
    <w:rsid w:val="003C669D"/>
    <w:rsid w:val="003C6877"/>
    <w:rsid w:val="003C7062"/>
    <w:rsid w:val="003C7461"/>
    <w:rsid w:val="003C76A4"/>
    <w:rsid w:val="003D0788"/>
    <w:rsid w:val="003D132A"/>
    <w:rsid w:val="003D1517"/>
    <w:rsid w:val="003D1D50"/>
    <w:rsid w:val="003D232D"/>
    <w:rsid w:val="003D286B"/>
    <w:rsid w:val="003D2938"/>
    <w:rsid w:val="003D3DC7"/>
    <w:rsid w:val="003D3FBA"/>
    <w:rsid w:val="003D402B"/>
    <w:rsid w:val="003D54B0"/>
    <w:rsid w:val="003D698A"/>
    <w:rsid w:val="003D764F"/>
    <w:rsid w:val="003E0042"/>
    <w:rsid w:val="003E0667"/>
    <w:rsid w:val="003E0BCE"/>
    <w:rsid w:val="003E13E0"/>
    <w:rsid w:val="003E1660"/>
    <w:rsid w:val="003E1CD1"/>
    <w:rsid w:val="003E2A2D"/>
    <w:rsid w:val="003E47D4"/>
    <w:rsid w:val="003E50B9"/>
    <w:rsid w:val="003E64A9"/>
    <w:rsid w:val="003E7905"/>
    <w:rsid w:val="003F0336"/>
    <w:rsid w:val="003F31B6"/>
    <w:rsid w:val="003F3FCC"/>
    <w:rsid w:val="003F4607"/>
    <w:rsid w:val="003F5547"/>
    <w:rsid w:val="003F5C40"/>
    <w:rsid w:val="003F6E12"/>
    <w:rsid w:val="003F6F8B"/>
    <w:rsid w:val="003F75ED"/>
    <w:rsid w:val="004002B7"/>
    <w:rsid w:val="00400F31"/>
    <w:rsid w:val="004023BA"/>
    <w:rsid w:val="00406B4D"/>
    <w:rsid w:val="004113E8"/>
    <w:rsid w:val="00412912"/>
    <w:rsid w:val="0041443C"/>
    <w:rsid w:val="0041488F"/>
    <w:rsid w:val="004154F7"/>
    <w:rsid w:val="00416D44"/>
    <w:rsid w:val="004176FF"/>
    <w:rsid w:val="00417A1E"/>
    <w:rsid w:val="00421A27"/>
    <w:rsid w:val="00421D0A"/>
    <w:rsid w:val="004226C3"/>
    <w:rsid w:val="004241C5"/>
    <w:rsid w:val="00424FA7"/>
    <w:rsid w:val="004251C2"/>
    <w:rsid w:val="00425D2C"/>
    <w:rsid w:val="00426A87"/>
    <w:rsid w:val="00427007"/>
    <w:rsid w:val="004309D8"/>
    <w:rsid w:val="004313D1"/>
    <w:rsid w:val="00432110"/>
    <w:rsid w:val="004328EE"/>
    <w:rsid w:val="00433904"/>
    <w:rsid w:val="00433EBE"/>
    <w:rsid w:val="00434406"/>
    <w:rsid w:val="00440FED"/>
    <w:rsid w:val="00441564"/>
    <w:rsid w:val="00441B92"/>
    <w:rsid w:val="00443A9F"/>
    <w:rsid w:val="0044474B"/>
    <w:rsid w:val="00445FF7"/>
    <w:rsid w:val="004508A8"/>
    <w:rsid w:val="00451AB1"/>
    <w:rsid w:val="00452CA7"/>
    <w:rsid w:val="00453341"/>
    <w:rsid w:val="004545C6"/>
    <w:rsid w:val="00454DCA"/>
    <w:rsid w:val="00454E26"/>
    <w:rsid w:val="00456544"/>
    <w:rsid w:val="00456649"/>
    <w:rsid w:val="004567B7"/>
    <w:rsid w:val="00456856"/>
    <w:rsid w:val="004571EF"/>
    <w:rsid w:val="0046047A"/>
    <w:rsid w:val="00461210"/>
    <w:rsid w:val="00461700"/>
    <w:rsid w:val="00461AAC"/>
    <w:rsid w:val="00462490"/>
    <w:rsid w:val="00462AC9"/>
    <w:rsid w:val="00463DC3"/>
    <w:rsid w:val="00465299"/>
    <w:rsid w:val="00466A0F"/>
    <w:rsid w:val="0046795B"/>
    <w:rsid w:val="004708C0"/>
    <w:rsid w:val="0047115F"/>
    <w:rsid w:val="004715CB"/>
    <w:rsid w:val="00471863"/>
    <w:rsid w:val="00473777"/>
    <w:rsid w:val="00473A14"/>
    <w:rsid w:val="004745A9"/>
    <w:rsid w:val="00474871"/>
    <w:rsid w:val="00474CA8"/>
    <w:rsid w:val="00474E43"/>
    <w:rsid w:val="00476A55"/>
    <w:rsid w:val="0048076D"/>
    <w:rsid w:val="0048134D"/>
    <w:rsid w:val="00481624"/>
    <w:rsid w:val="00481765"/>
    <w:rsid w:val="00481D90"/>
    <w:rsid w:val="00482700"/>
    <w:rsid w:val="00482CD4"/>
    <w:rsid w:val="00483261"/>
    <w:rsid w:val="0048328A"/>
    <w:rsid w:val="00484377"/>
    <w:rsid w:val="00485B23"/>
    <w:rsid w:val="00485B50"/>
    <w:rsid w:val="004874E4"/>
    <w:rsid w:val="0049070D"/>
    <w:rsid w:val="00490A39"/>
    <w:rsid w:val="00490E82"/>
    <w:rsid w:val="00491BE4"/>
    <w:rsid w:val="00491DB2"/>
    <w:rsid w:val="00492877"/>
    <w:rsid w:val="00495BA6"/>
    <w:rsid w:val="00496DC2"/>
    <w:rsid w:val="00496E75"/>
    <w:rsid w:val="004A014C"/>
    <w:rsid w:val="004A0AA8"/>
    <w:rsid w:val="004A1FE4"/>
    <w:rsid w:val="004A2103"/>
    <w:rsid w:val="004A2CA9"/>
    <w:rsid w:val="004A33EF"/>
    <w:rsid w:val="004A34C9"/>
    <w:rsid w:val="004A3CB5"/>
    <w:rsid w:val="004A537D"/>
    <w:rsid w:val="004A67F0"/>
    <w:rsid w:val="004A71C3"/>
    <w:rsid w:val="004A7769"/>
    <w:rsid w:val="004B23AD"/>
    <w:rsid w:val="004B2965"/>
    <w:rsid w:val="004B3265"/>
    <w:rsid w:val="004B4224"/>
    <w:rsid w:val="004B4297"/>
    <w:rsid w:val="004B4647"/>
    <w:rsid w:val="004B6B25"/>
    <w:rsid w:val="004B7455"/>
    <w:rsid w:val="004B74FF"/>
    <w:rsid w:val="004B7CE4"/>
    <w:rsid w:val="004C0401"/>
    <w:rsid w:val="004C0C49"/>
    <w:rsid w:val="004C1096"/>
    <w:rsid w:val="004C183D"/>
    <w:rsid w:val="004C394F"/>
    <w:rsid w:val="004C3EC7"/>
    <w:rsid w:val="004C3EEE"/>
    <w:rsid w:val="004C483D"/>
    <w:rsid w:val="004C4D15"/>
    <w:rsid w:val="004C6DA5"/>
    <w:rsid w:val="004C795A"/>
    <w:rsid w:val="004C7F93"/>
    <w:rsid w:val="004D2629"/>
    <w:rsid w:val="004D26B8"/>
    <w:rsid w:val="004D2C2C"/>
    <w:rsid w:val="004D38C2"/>
    <w:rsid w:val="004D41DC"/>
    <w:rsid w:val="004D4FBD"/>
    <w:rsid w:val="004D4FC0"/>
    <w:rsid w:val="004D5CE7"/>
    <w:rsid w:val="004D6381"/>
    <w:rsid w:val="004D7DA8"/>
    <w:rsid w:val="004E10CD"/>
    <w:rsid w:val="004E1401"/>
    <w:rsid w:val="004E2892"/>
    <w:rsid w:val="004E362B"/>
    <w:rsid w:val="004E3681"/>
    <w:rsid w:val="004E3D74"/>
    <w:rsid w:val="004E444C"/>
    <w:rsid w:val="004E5DE1"/>
    <w:rsid w:val="004E784B"/>
    <w:rsid w:val="004F0224"/>
    <w:rsid w:val="004F0476"/>
    <w:rsid w:val="004F0DB4"/>
    <w:rsid w:val="004F0E04"/>
    <w:rsid w:val="004F1CD3"/>
    <w:rsid w:val="004F1EBC"/>
    <w:rsid w:val="004F20E8"/>
    <w:rsid w:val="004F3172"/>
    <w:rsid w:val="004F3B71"/>
    <w:rsid w:val="004F3FE5"/>
    <w:rsid w:val="004F5154"/>
    <w:rsid w:val="004F5835"/>
    <w:rsid w:val="004F661C"/>
    <w:rsid w:val="004F6D99"/>
    <w:rsid w:val="00500572"/>
    <w:rsid w:val="00500701"/>
    <w:rsid w:val="00501304"/>
    <w:rsid w:val="00501425"/>
    <w:rsid w:val="0050318B"/>
    <w:rsid w:val="00503CF2"/>
    <w:rsid w:val="00504311"/>
    <w:rsid w:val="0050485C"/>
    <w:rsid w:val="00504AC6"/>
    <w:rsid w:val="00504D75"/>
    <w:rsid w:val="00505D51"/>
    <w:rsid w:val="00510ABC"/>
    <w:rsid w:val="00511079"/>
    <w:rsid w:val="00511411"/>
    <w:rsid w:val="00511CDF"/>
    <w:rsid w:val="00512829"/>
    <w:rsid w:val="00513839"/>
    <w:rsid w:val="00513DEF"/>
    <w:rsid w:val="0051423C"/>
    <w:rsid w:val="005148D4"/>
    <w:rsid w:val="00514C91"/>
    <w:rsid w:val="005153CE"/>
    <w:rsid w:val="00516241"/>
    <w:rsid w:val="00516EDC"/>
    <w:rsid w:val="00516FD9"/>
    <w:rsid w:val="0051701F"/>
    <w:rsid w:val="0051791D"/>
    <w:rsid w:val="00520D6D"/>
    <w:rsid w:val="005212FD"/>
    <w:rsid w:val="00521425"/>
    <w:rsid w:val="00523E75"/>
    <w:rsid w:val="005243E0"/>
    <w:rsid w:val="005256F3"/>
    <w:rsid w:val="005265A3"/>
    <w:rsid w:val="00526783"/>
    <w:rsid w:val="0052773A"/>
    <w:rsid w:val="00527FB1"/>
    <w:rsid w:val="00530423"/>
    <w:rsid w:val="0053107E"/>
    <w:rsid w:val="005312CB"/>
    <w:rsid w:val="0053162F"/>
    <w:rsid w:val="00531777"/>
    <w:rsid w:val="0053281C"/>
    <w:rsid w:val="00532AD0"/>
    <w:rsid w:val="0053311D"/>
    <w:rsid w:val="00533B93"/>
    <w:rsid w:val="005340C9"/>
    <w:rsid w:val="0053566E"/>
    <w:rsid w:val="00536698"/>
    <w:rsid w:val="005375FE"/>
    <w:rsid w:val="00540BFC"/>
    <w:rsid w:val="0054195A"/>
    <w:rsid w:val="005420DE"/>
    <w:rsid w:val="00542249"/>
    <w:rsid w:val="005431F5"/>
    <w:rsid w:val="00543707"/>
    <w:rsid w:val="005439D2"/>
    <w:rsid w:val="00543EBB"/>
    <w:rsid w:val="00544213"/>
    <w:rsid w:val="0054486D"/>
    <w:rsid w:val="00544AC4"/>
    <w:rsid w:val="00544D62"/>
    <w:rsid w:val="005453F3"/>
    <w:rsid w:val="00545549"/>
    <w:rsid w:val="005469F5"/>
    <w:rsid w:val="00546F36"/>
    <w:rsid w:val="005518ED"/>
    <w:rsid w:val="00552093"/>
    <w:rsid w:val="00554C49"/>
    <w:rsid w:val="00554E06"/>
    <w:rsid w:val="00554E4B"/>
    <w:rsid w:val="0055519C"/>
    <w:rsid w:val="00555F67"/>
    <w:rsid w:val="00556E32"/>
    <w:rsid w:val="005604F1"/>
    <w:rsid w:val="005606A4"/>
    <w:rsid w:val="005607B8"/>
    <w:rsid w:val="00560CF5"/>
    <w:rsid w:val="0056272D"/>
    <w:rsid w:val="00562BAB"/>
    <w:rsid w:val="0056308E"/>
    <w:rsid w:val="005638C1"/>
    <w:rsid w:val="00563F16"/>
    <w:rsid w:val="0056415C"/>
    <w:rsid w:val="005649BF"/>
    <w:rsid w:val="005650ED"/>
    <w:rsid w:val="00565869"/>
    <w:rsid w:val="00565C54"/>
    <w:rsid w:val="00567415"/>
    <w:rsid w:val="00567610"/>
    <w:rsid w:val="00570D9F"/>
    <w:rsid w:val="0057185C"/>
    <w:rsid w:val="00571CA8"/>
    <w:rsid w:val="00572947"/>
    <w:rsid w:val="00573138"/>
    <w:rsid w:val="005734A7"/>
    <w:rsid w:val="005746C4"/>
    <w:rsid w:val="00574AC2"/>
    <w:rsid w:val="00574B50"/>
    <w:rsid w:val="00577835"/>
    <w:rsid w:val="00580793"/>
    <w:rsid w:val="00581470"/>
    <w:rsid w:val="00581B62"/>
    <w:rsid w:val="00581BAD"/>
    <w:rsid w:val="00582087"/>
    <w:rsid w:val="00582F21"/>
    <w:rsid w:val="005831DD"/>
    <w:rsid w:val="00584320"/>
    <w:rsid w:val="00585484"/>
    <w:rsid w:val="00587229"/>
    <w:rsid w:val="00587503"/>
    <w:rsid w:val="00587F7F"/>
    <w:rsid w:val="00590E8D"/>
    <w:rsid w:val="00591511"/>
    <w:rsid w:val="00591E50"/>
    <w:rsid w:val="00592CDA"/>
    <w:rsid w:val="0059331A"/>
    <w:rsid w:val="00593A72"/>
    <w:rsid w:val="00595A8C"/>
    <w:rsid w:val="00595C2C"/>
    <w:rsid w:val="00596BBA"/>
    <w:rsid w:val="00597386"/>
    <w:rsid w:val="005975C4"/>
    <w:rsid w:val="00597ED8"/>
    <w:rsid w:val="005A17AE"/>
    <w:rsid w:val="005A24F2"/>
    <w:rsid w:val="005A2B20"/>
    <w:rsid w:val="005A34D5"/>
    <w:rsid w:val="005A3943"/>
    <w:rsid w:val="005A4904"/>
    <w:rsid w:val="005A515A"/>
    <w:rsid w:val="005A704D"/>
    <w:rsid w:val="005B3C6D"/>
    <w:rsid w:val="005B4045"/>
    <w:rsid w:val="005B609E"/>
    <w:rsid w:val="005B6DF6"/>
    <w:rsid w:val="005B6E5E"/>
    <w:rsid w:val="005B7B7D"/>
    <w:rsid w:val="005C1948"/>
    <w:rsid w:val="005C22F9"/>
    <w:rsid w:val="005C263C"/>
    <w:rsid w:val="005C2679"/>
    <w:rsid w:val="005C298C"/>
    <w:rsid w:val="005C5870"/>
    <w:rsid w:val="005D059A"/>
    <w:rsid w:val="005D07C5"/>
    <w:rsid w:val="005D0B6E"/>
    <w:rsid w:val="005D21B7"/>
    <w:rsid w:val="005D2DAD"/>
    <w:rsid w:val="005D40B5"/>
    <w:rsid w:val="005D4302"/>
    <w:rsid w:val="005D5A20"/>
    <w:rsid w:val="005D786C"/>
    <w:rsid w:val="005E00E5"/>
    <w:rsid w:val="005E0148"/>
    <w:rsid w:val="005E049F"/>
    <w:rsid w:val="005E0BB6"/>
    <w:rsid w:val="005E3073"/>
    <w:rsid w:val="005E316A"/>
    <w:rsid w:val="005E7088"/>
    <w:rsid w:val="005E7E1B"/>
    <w:rsid w:val="005F0108"/>
    <w:rsid w:val="005F0291"/>
    <w:rsid w:val="005F0ECC"/>
    <w:rsid w:val="005F0FC4"/>
    <w:rsid w:val="005F21A5"/>
    <w:rsid w:val="005F2470"/>
    <w:rsid w:val="005F28C6"/>
    <w:rsid w:val="005F3F16"/>
    <w:rsid w:val="005F4516"/>
    <w:rsid w:val="005F52CC"/>
    <w:rsid w:val="005F5E6F"/>
    <w:rsid w:val="005F679E"/>
    <w:rsid w:val="005F681C"/>
    <w:rsid w:val="005F6BD4"/>
    <w:rsid w:val="005F7188"/>
    <w:rsid w:val="005F7238"/>
    <w:rsid w:val="005F7985"/>
    <w:rsid w:val="00600CEB"/>
    <w:rsid w:val="00602A78"/>
    <w:rsid w:val="00602A84"/>
    <w:rsid w:val="00602AA1"/>
    <w:rsid w:val="00603123"/>
    <w:rsid w:val="006036F4"/>
    <w:rsid w:val="00604367"/>
    <w:rsid w:val="006044BE"/>
    <w:rsid w:val="0060475F"/>
    <w:rsid w:val="006047DF"/>
    <w:rsid w:val="00604804"/>
    <w:rsid w:val="00604DE1"/>
    <w:rsid w:val="00605696"/>
    <w:rsid w:val="006060C2"/>
    <w:rsid w:val="00606A26"/>
    <w:rsid w:val="00607D81"/>
    <w:rsid w:val="00610747"/>
    <w:rsid w:val="00610E03"/>
    <w:rsid w:val="0061176E"/>
    <w:rsid w:val="00613EA5"/>
    <w:rsid w:val="00614CD1"/>
    <w:rsid w:val="006151F2"/>
    <w:rsid w:val="0061567B"/>
    <w:rsid w:val="00615AC8"/>
    <w:rsid w:val="0062152A"/>
    <w:rsid w:val="00623583"/>
    <w:rsid w:val="0062462F"/>
    <w:rsid w:val="00624BA1"/>
    <w:rsid w:val="0062661B"/>
    <w:rsid w:val="00627832"/>
    <w:rsid w:val="00627DE1"/>
    <w:rsid w:val="00630118"/>
    <w:rsid w:val="00630514"/>
    <w:rsid w:val="00630813"/>
    <w:rsid w:val="006310AE"/>
    <w:rsid w:val="00631762"/>
    <w:rsid w:val="00632069"/>
    <w:rsid w:val="00632196"/>
    <w:rsid w:val="006322F3"/>
    <w:rsid w:val="00632BA2"/>
    <w:rsid w:val="00633BF2"/>
    <w:rsid w:val="00633F67"/>
    <w:rsid w:val="006345C3"/>
    <w:rsid w:val="0063530F"/>
    <w:rsid w:val="006362F9"/>
    <w:rsid w:val="006369A9"/>
    <w:rsid w:val="006373CD"/>
    <w:rsid w:val="00641283"/>
    <w:rsid w:val="006413CF"/>
    <w:rsid w:val="00641413"/>
    <w:rsid w:val="00641465"/>
    <w:rsid w:val="0064165D"/>
    <w:rsid w:val="00642E8C"/>
    <w:rsid w:val="006433BD"/>
    <w:rsid w:val="00643562"/>
    <w:rsid w:val="00643784"/>
    <w:rsid w:val="00644186"/>
    <w:rsid w:val="006447EC"/>
    <w:rsid w:val="00644A21"/>
    <w:rsid w:val="00645C9F"/>
    <w:rsid w:val="00645FF2"/>
    <w:rsid w:val="00646305"/>
    <w:rsid w:val="00646864"/>
    <w:rsid w:val="00646A6C"/>
    <w:rsid w:val="006475E6"/>
    <w:rsid w:val="006508B9"/>
    <w:rsid w:val="00650CA1"/>
    <w:rsid w:val="0065143C"/>
    <w:rsid w:val="00651854"/>
    <w:rsid w:val="00651A98"/>
    <w:rsid w:val="00652578"/>
    <w:rsid w:val="006539E8"/>
    <w:rsid w:val="0065595B"/>
    <w:rsid w:val="00656307"/>
    <w:rsid w:val="006565D8"/>
    <w:rsid w:val="00656B96"/>
    <w:rsid w:val="00656F79"/>
    <w:rsid w:val="0065736B"/>
    <w:rsid w:val="006578E4"/>
    <w:rsid w:val="00657AE5"/>
    <w:rsid w:val="006619B0"/>
    <w:rsid w:val="00662012"/>
    <w:rsid w:val="00662543"/>
    <w:rsid w:val="006626D0"/>
    <w:rsid w:val="006628E9"/>
    <w:rsid w:val="006641F4"/>
    <w:rsid w:val="00664DF0"/>
    <w:rsid w:val="00664E8C"/>
    <w:rsid w:val="00665F7C"/>
    <w:rsid w:val="0066699A"/>
    <w:rsid w:val="00666DFC"/>
    <w:rsid w:val="00666EBB"/>
    <w:rsid w:val="0066779E"/>
    <w:rsid w:val="00667FAF"/>
    <w:rsid w:val="0067096D"/>
    <w:rsid w:val="00670AF4"/>
    <w:rsid w:val="006719E0"/>
    <w:rsid w:val="0067269D"/>
    <w:rsid w:val="00672988"/>
    <w:rsid w:val="00672C64"/>
    <w:rsid w:val="00674D9D"/>
    <w:rsid w:val="00674E6A"/>
    <w:rsid w:val="00675CF4"/>
    <w:rsid w:val="0067627A"/>
    <w:rsid w:val="00676A64"/>
    <w:rsid w:val="00677925"/>
    <w:rsid w:val="006779BF"/>
    <w:rsid w:val="00680F46"/>
    <w:rsid w:val="00681FDC"/>
    <w:rsid w:val="00682B53"/>
    <w:rsid w:val="00682F27"/>
    <w:rsid w:val="006859DB"/>
    <w:rsid w:val="0068678D"/>
    <w:rsid w:val="00687488"/>
    <w:rsid w:val="006904ED"/>
    <w:rsid w:val="00690E2E"/>
    <w:rsid w:val="006915D7"/>
    <w:rsid w:val="00692814"/>
    <w:rsid w:val="006932E7"/>
    <w:rsid w:val="00693347"/>
    <w:rsid w:val="0069334C"/>
    <w:rsid w:val="00696D63"/>
    <w:rsid w:val="006A032F"/>
    <w:rsid w:val="006A0DD3"/>
    <w:rsid w:val="006A146E"/>
    <w:rsid w:val="006A1BEB"/>
    <w:rsid w:val="006A3022"/>
    <w:rsid w:val="006A41AE"/>
    <w:rsid w:val="006A4856"/>
    <w:rsid w:val="006A5474"/>
    <w:rsid w:val="006A564B"/>
    <w:rsid w:val="006B05B5"/>
    <w:rsid w:val="006B1545"/>
    <w:rsid w:val="006B23B9"/>
    <w:rsid w:val="006B2DA7"/>
    <w:rsid w:val="006B2F4D"/>
    <w:rsid w:val="006B306B"/>
    <w:rsid w:val="006B3682"/>
    <w:rsid w:val="006B3974"/>
    <w:rsid w:val="006B48CB"/>
    <w:rsid w:val="006B564D"/>
    <w:rsid w:val="006C1445"/>
    <w:rsid w:val="006C2096"/>
    <w:rsid w:val="006C3AB0"/>
    <w:rsid w:val="006C4FC1"/>
    <w:rsid w:val="006C51A5"/>
    <w:rsid w:val="006C529D"/>
    <w:rsid w:val="006C52D2"/>
    <w:rsid w:val="006C6798"/>
    <w:rsid w:val="006C6DF7"/>
    <w:rsid w:val="006D0C12"/>
    <w:rsid w:val="006D0E6B"/>
    <w:rsid w:val="006D1209"/>
    <w:rsid w:val="006D2146"/>
    <w:rsid w:val="006D632E"/>
    <w:rsid w:val="006D7B27"/>
    <w:rsid w:val="006E094A"/>
    <w:rsid w:val="006E12B1"/>
    <w:rsid w:val="006E13D1"/>
    <w:rsid w:val="006E23D8"/>
    <w:rsid w:val="006E4D0C"/>
    <w:rsid w:val="006E4D1B"/>
    <w:rsid w:val="006E5B78"/>
    <w:rsid w:val="006E67BA"/>
    <w:rsid w:val="006E699D"/>
    <w:rsid w:val="006E6BA3"/>
    <w:rsid w:val="006F078B"/>
    <w:rsid w:val="006F1116"/>
    <w:rsid w:val="006F2654"/>
    <w:rsid w:val="006F3196"/>
    <w:rsid w:val="006F3C54"/>
    <w:rsid w:val="006F418C"/>
    <w:rsid w:val="006F5E64"/>
    <w:rsid w:val="006F60DE"/>
    <w:rsid w:val="006F65FB"/>
    <w:rsid w:val="006F7914"/>
    <w:rsid w:val="006F7C0B"/>
    <w:rsid w:val="006F7E46"/>
    <w:rsid w:val="00700AB4"/>
    <w:rsid w:val="00700FCA"/>
    <w:rsid w:val="007015C6"/>
    <w:rsid w:val="00701645"/>
    <w:rsid w:val="00701BBC"/>
    <w:rsid w:val="00702D5A"/>
    <w:rsid w:val="00702EF7"/>
    <w:rsid w:val="00703571"/>
    <w:rsid w:val="00703989"/>
    <w:rsid w:val="007042E9"/>
    <w:rsid w:val="00704495"/>
    <w:rsid w:val="007108D3"/>
    <w:rsid w:val="0071118B"/>
    <w:rsid w:val="00711C66"/>
    <w:rsid w:val="00711E13"/>
    <w:rsid w:val="00712EDA"/>
    <w:rsid w:val="007136D0"/>
    <w:rsid w:val="007155A9"/>
    <w:rsid w:val="007158E1"/>
    <w:rsid w:val="00716AA6"/>
    <w:rsid w:val="0071705B"/>
    <w:rsid w:val="00720505"/>
    <w:rsid w:val="007236A3"/>
    <w:rsid w:val="007239B6"/>
    <w:rsid w:val="0072490A"/>
    <w:rsid w:val="00724B64"/>
    <w:rsid w:val="0072517D"/>
    <w:rsid w:val="00726878"/>
    <w:rsid w:val="0073124A"/>
    <w:rsid w:val="00731B79"/>
    <w:rsid w:val="007320A2"/>
    <w:rsid w:val="007327CE"/>
    <w:rsid w:val="00733893"/>
    <w:rsid w:val="00734A05"/>
    <w:rsid w:val="00735C6F"/>
    <w:rsid w:val="00737A31"/>
    <w:rsid w:val="00742A6A"/>
    <w:rsid w:val="00742B44"/>
    <w:rsid w:val="00745926"/>
    <w:rsid w:val="0074656E"/>
    <w:rsid w:val="007472D5"/>
    <w:rsid w:val="00752B03"/>
    <w:rsid w:val="00753454"/>
    <w:rsid w:val="00753BB5"/>
    <w:rsid w:val="007544F1"/>
    <w:rsid w:val="00755E4A"/>
    <w:rsid w:val="00756832"/>
    <w:rsid w:val="00757F0B"/>
    <w:rsid w:val="007626D0"/>
    <w:rsid w:val="007651CA"/>
    <w:rsid w:val="00767519"/>
    <w:rsid w:val="007704E1"/>
    <w:rsid w:val="00770E5C"/>
    <w:rsid w:val="00772569"/>
    <w:rsid w:val="00772E8C"/>
    <w:rsid w:val="00772FDB"/>
    <w:rsid w:val="0077316B"/>
    <w:rsid w:val="007736D3"/>
    <w:rsid w:val="0077500F"/>
    <w:rsid w:val="0077548E"/>
    <w:rsid w:val="00777315"/>
    <w:rsid w:val="007802E4"/>
    <w:rsid w:val="00780919"/>
    <w:rsid w:val="00781589"/>
    <w:rsid w:val="007820D0"/>
    <w:rsid w:val="007826C8"/>
    <w:rsid w:val="00782BC7"/>
    <w:rsid w:val="00784190"/>
    <w:rsid w:val="0078457B"/>
    <w:rsid w:val="00784756"/>
    <w:rsid w:val="0078539D"/>
    <w:rsid w:val="007856C1"/>
    <w:rsid w:val="00785B0F"/>
    <w:rsid w:val="00787051"/>
    <w:rsid w:val="0079018D"/>
    <w:rsid w:val="007901DC"/>
    <w:rsid w:val="00790B79"/>
    <w:rsid w:val="00791A00"/>
    <w:rsid w:val="00791DDB"/>
    <w:rsid w:val="00792CEE"/>
    <w:rsid w:val="007936A8"/>
    <w:rsid w:val="007962B4"/>
    <w:rsid w:val="007965C2"/>
    <w:rsid w:val="00796F15"/>
    <w:rsid w:val="007977C1"/>
    <w:rsid w:val="00797E22"/>
    <w:rsid w:val="007A138F"/>
    <w:rsid w:val="007A1640"/>
    <w:rsid w:val="007A1AE4"/>
    <w:rsid w:val="007A39DF"/>
    <w:rsid w:val="007A43ED"/>
    <w:rsid w:val="007A4BDD"/>
    <w:rsid w:val="007A6CFD"/>
    <w:rsid w:val="007A72EE"/>
    <w:rsid w:val="007B0397"/>
    <w:rsid w:val="007B0ADB"/>
    <w:rsid w:val="007B26EE"/>
    <w:rsid w:val="007B3502"/>
    <w:rsid w:val="007B3E6D"/>
    <w:rsid w:val="007B44ED"/>
    <w:rsid w:val="007B491A"/>
    <w:rsid w:val="007B5370"/>
    <w:rsid w:val="007B61F5"/>
    <w:rsid w:val="007B63FA"/>
    <w:rsid w:val="007B7496"/>
    <w:rsid w:val="007C0802"/>
    <w:rsid w:val="007C12BE"/>
    <w:rsid w:val="007C2739"/>
    <w:rsid w:val="007C4870"/>
    <w:rsid w:val="007C4B0F"/>
    <w:rsid w:val="007C4DAD"/>
    <w:rsid w:val="007C5830"/>
    <w:rsid w:val="007C599E"/>
    <w:rsid w:val="007C5DB8"/>
    <w:rsid w:val="007C5DCE"/>
    <w:rsid w:val="007C6CA2"/>
    <w:rsid w:val="007D05B2"/>
    <w:rsid w:val="007D05FA"/>
    <w:rsid w:val="007D0C44"/>
    <w:rsid w:val="007D1972"/>
    <w:rsid w:val="007D1F33"/>
    <w:rsid w:val="007D3307"/>
    <w:rsid w:val="007D54F8"/>
    <w:rsid w:val="007D5E27"/>
    <w:rsid w:val="007D6F64"/>
    <w:rsid w:val="007E1782"/>
    <w:rsid w:val="007E25AB"/>
    <w:rsid w:val="007E2F41"/>
    <w:rsid w:val="007E3C5C"/>
    <w:rsid w:val="007E44FC"/>
    <w:rsid w:val="007E5AC2"/>
    <w:rsid w:val="007E6AB5"/>
    <w:rsid w:val="007E79C5"/>
    <w:rsid w:val="007F2845"/>
    <w:rsid w:val="007F2A69"/>
    <w:rsid w:val="007F3626"/>
    <w:rsid w:val="007F38A2"/>
    <w:rsid w:val="007F43BC"/>
    <w:rsid w:val="007F4740"/>
    <w:rsid w:val="008006C6"/>
    <w:rsid w:val="00800C52"/>
    <w:rsid w:val="008010C5"/>
    <w:rsid w:val="0080153E"/>
    <w:rsid w:val="008018C8"/>
    <w:rsid w:val="0080263A"/>
    <w:rsid w:val="00802B93"/>
    <w:rsid w:val="0080329D"/>
    <w:rsid w:val="008055A9"/>
    <w:rsid w:val="0080742D"/>
    <w:rsid w:val="008100AC"/>
    <w:rsid w:val="00810C05"/>
    <w:rsid w:val="0081151E"/>
    <w:rsid w:val="00812498"/>
    <w:rsid w:val="008127E6"/>
    <w:rsid w:val="0081336E"/>
    <w:rsid w:val="00813928"/>
    <w:rsid w:val="008154EC"/>
    <w:rsid w:val="00820DC7"/>
    <w:rsid w:val="00820FFB"/>
    <w:rsid w:val="00821698"/>
    <w:rsid w:val="008221FE"/>
    <w:rsid w:val="00822BF5"/>
    <w:rsid w:val="0082386D"/>
    <w:rsid w:val="00824894"/>
    <w:rsid w:val="00825366"/>
    <w:rsid w:val="00825E84"/>
    <w:rsid w:val="008261E4"/>
    <w:rsid w:val="00826C7B"/>
    <w:rsid w:val="00826DD9"/>
    <w:rsid w:val="00826E01"/>
    <w:rsid w:val="008277A8"/>
    <w:rsid w:val="008278B6"/>
    <w:rsid w:val="008307ED"/>
    <w:rsid w:val="00830B3B"/>
    <w:rsid w:val="0083350F"/>
    <w:rsid w:val="00834358"/>
    <w:rsid w:val="008346BD"/>
    <w:rsid w:val="00834923"/>
    <w:rsid w:val="0083557E"/>
    <w:rsid w:val="008359EB"/>
    <w:rsid w:val="00836B7A"/>
    <w:rsid w:val="00837B90"/>
    <w:rsid w:val="008409AA"/>
    <w:rsid w:val="00840FB8"/>
    <w:rsid w:val="00842E0C"/>
    <w:rsid w:val="00843A7A"/>
    <w:rsid w:val="008447F5"/>
    <w:rsid w:val="00846292"/>
    <w:rsid w:val="008506E1"/>
    <w:rsid w:val="00850D96"/>
    <w:rsid w:val="008515EE"/>
    <w:rsid w:val="00851A8E"/>
    <w:rsid w:val="00851EC7"/>
    <w:rsid w:val="008528D3"/>
    <w:rsid w:val="00853914"/>
    <w:rsid w:val="00854553"/>
    <w:rsid w:val="00854887"/>
    <w:rsid w:val="00854895"/>
    <w:rsid w:val="00855B86"/>
    <w:rsid w:val="00856D47"/>
    <w:rsid w:val="00860874"/>
    <w:rsid w:val="008609A3"/>
    <w:rsid w:val="00862008"/>
    <w:rsid w:val="0086255D"/>
    <w:rsid w:val="00862720"/>
    <w:rsid w:val="008628C8"/>
    <w:rsid w:val="00862B2A"/>
    <w:rsid w:val="008630B9"/>
    <w:rsid w:val="00863F37"/>
    <w:rsid w:val="0086406B"/>
    <w:rsid w:val="00864C8C"/>
    <w:rsid w:val="008659FB"/>
    <w:rsid w:val="0086709D"/>
    <w:rsid w:val="00867651"/>
    <w:rsid w:val="00867B5A"/>
    <w:rsid w:val="00874009"/>
    <w:rsid w:val="00874158"/>
    <w:rsid w:val="008743F3"/>
    <w:rsid w:val="0087444A"/>
    <w:rsid w:val="00875139"/>
    <w:rsid w:val="00875410"/>
    <w:rsid w:val="00880EDF"/>
    <w:rsid w:val="008811FD"/>
    <w:rsid w:val="00882DE6"/>
    <w:rsid w:val="00883A20"/>
    <w:rsid w:val="00883D4D"/>
    <w:rsid w:val="00884B59"/>
    <w:rsid w:val="008850BA"/>
    <w:rsid w:val="00885580"/>
    <w:rsid w:val="00885876"/>
    <w:rsid w:val="00886185"/>
    <w:rsid w:val="008861D9"/>
    <w:rsid w:val="0088638C"/>
    <w:rsid w:val="00886EDF"/>
    <w:rsid w:val="008908E5"/>
    <w:rsid w:val="00891216"/>
    <w:rsid w:val="00891BEF"/>
    <w:rsid w:val="00894B58"/>
    <w:rsid w:val="00894FDC"/>
    <w:rsid w:val="008957D3"/>
    <w:rsid w:val="00896414"/>
    <w:rsid w:val="0089716F"/>
    <w:rsid w:val="008975F2"/>
    <w:rsid w:val="00897C71"/>
    <w:rsid w:val="008A063A"/>
    <w:rsid w:val="008A0F54"/>
    <w:rsid w:val="008A16F9"/>
    <w:rsid w:val="008A1D3E"/>
    <w:rsid w:val="008A3038"/>
    <w:rsid w:val="008A4B16"/>
    <w:rsid w:val="008A4D63"/>
    <w:rsid w:val="008A4E11"/>
    <w:rsid w:val="008A6D62"/>
    <w:rsid w:val="008B13E9"/>
    <w:rsid w:val="008B2257"/>
    <w:rsid w:val="008B2436"/>
    <w:rsid w:val="008B27E7"/>
    <w:rsid w:val="008B3B51"/>
    <w:rsid w:val="008B4057"/>
    <w:rsid w:val="008B4145"/>
    <w:rsid w:val="008B5071"/>
    <w:rsid w:val="008B5290"/>
    <w:rsid w:val="008B6A40"/>
    <w:rsid w:val="008B72EC"/>
    <w:rsid w:val="008C0402"/>
    <w:rsid w:val="008C04D8"/>
    <w:rsid w:val="008C0EE9"/>
    <w:rsid w:val="008C2CFD"/>
    <w:rsid w:val="008C3FDC"/>
    <w:rsid w:val="008C47AD"/>
    <w:rsid w:val="008C603A"/>
    <w:rsid w:val="008C71C8"/>
    <w:rsid w:val="008D167D"/>
    <w:rsid w:val="008D1DF2"/>
    <w:rsid w:val="008D220C"/>
    <w:rsid w:val="008D3116"/>
    <w:rsid w:val="008D492A"/>
    <w:rsid w:val="008D4B58"/>
    <w:rsid w:val="008D4B7F"/>
    <w:rsid w:val="008D4B8A"/>
    <w:rsid w:val="008D6541"/>
    <w:rsid w:val="008D7134"/>
    <w:rsid w:val="008D7D7B"/>
    <w:rsid w:val="008E0F52"/>
    <w:rsid w:val="008E216C"/>
    <w:rsid w:val="008E2316"/>
    <w:rsid w:val="008E3063"/>
    <w:rsid w:val="008E34BE"/>
    <w:rsid w:val="008E3AA8"/>
    <w:rsid w:val="008E3E57"/>
    <w:rsid w:val="008E42CE"/>
    <w:rsid w:val="008E42F4"/>
    <w:rsid w:val="008E4333"/>
    <w:rsid w:val="008E4A31"/>
    <w:rsid w:val="008E4DEF"/>
    <w:rsid w:val="008E525B"/>
    <w:rsid w:val="008E5657"/>
    <w:rsid w:val="008E5E51"/>
    <w:rsid w:val="008E67C0"/>
    <w:rsid w:val="008E725C"/>
    <w:rsid w:val="008E7383"/>
    <w:rsid w:val="008F00DB"/>
    <w:rsid w:val="008F1264"/>
    <w:rsid w:val="008F2908"/>
    <w:rsid w:val="008F47C6"/>
    <w:rsid w:val="008F6647"/>
    <w:rsid w:val="008F700E"/>
    <w:rsid w:val="00900343"/>
    <w:rsid w:val="009006A2"/>
    <w:rsid w:val="0090102B"/>
    <w:rsid w:val="00901448"/>
    <w:rsid w:val="009036BC"/>
    <w:rsid w:val="00903D30"/>
    <w:rsid w:val="00904414"/>
    <w:rsid w:val="00905197"/>
    <w:rsid w:val="00905C47"/>
    <w:rsid w:val="00906379"/>
    <w:rsid w:val="00906A8C"/>
    <w:rsid w:val="009101EA"/>
    <w:rsid w:val="00910458"/>
    <w:rsid w:val="009106FC"/>
    <w:rsid w:val="009118BB"/>
    <w:rsid w:val="0091191F"/>
    <w:rsid w:val="00911E7D"/>
    <w:rsid w:val="009120A9"/>
    <w:rsid w:val="009134C3"/>
    <w:rsid w:val="00915B81"/>
    <w:rsid w:val="00915D6B"/>
    <w:rsid w:val="009160DF"/>
    <w:rsid w:val="009162C7"/>
    <w:rsid w:val="00916EC2"/>
    <w:rsid w:val="009213BD"/>
    <w:rsid w:val="009230A6"/>
    <w:rsid w:val="00924627"/>
    <w:rsid w:val="009250A8"/>
    <w:rsid w:val="00925BE6"/>
    <w:rsid w:val="00926697"/>
    <w:rsid w:val="00926F61"/>
    <w:rsid w:val="00926FA9"/>
    <w:rsid w:val="0092758F"/>
    <w:rsid w:val="009275F6"/>
    <w:rsid w:val="0093123D"/>
    <w:rsid w:val="00933040"/>
    <w:rsid w:val="009330E9"/>
    <w:rsid w:val="00934D97"/>
    <w:rsid w:val="00935D15"/>
    <w:rsid w:val="009411FB"/>
    <w:rsid w:val="009414A9"/>
    <w:rsid w:val="00941B71"/>
    <w:rsid w:val="00941DF9"/>
    <w:rsid w:val="009421AD"/>
    <w:rsid w:val="0094221C"/>
    <w:rsid w:val="00942420"/>
    <w:rsid w:val="00943A2B"/>
    <w:rsid w:val="0094409C"/>
    <w:rsid w:val="00944159"/>
    <w:rsid w:val="009449B2"/>
    <w:rsid w:val="00944A82"/>
    <w:rsid w:val="00944BA5"/>
    <w:rsid w:val="00946C4D"/>
    <w:rsid w:val="0095019A"/>
    <w:rsid w:val="00951793"/>
    <w:rsid w:val="0095285B"/>
    <w:rsid w:val="0095289E"/>
    <w:rsid w:val="00953FE9"/>
    <w:rsid w:val="00954417"/>
    <w:rsid w:val="0095481C"/>
    <w:rsid w:val="0095526F"/>
    <w:rsid w:val="009567E6"/>
    <w:rsid w:val="00957076"/>
    <w:rsid w:val="00957132"/>
    <w:rsid w:val="009576FD"/>
    <w:rsid w:val="009578EB"/>
    <w:rsid w:val="009578FF"/>
    <w:rsid w:val="00960446"/>
    <w:rsid w:val="009610ED"/>
    <w:rsid w:val="00961B1B"/>
    <w:rsid w:val="00961EE9"/>
    <w:rsid w:val="009633BB"/>
    <w:rsid w:val="00963A36"/>
    <w:rsid w:val="009643DA"/>
    <w:rsid w:val="0096485F"/>
    <w:rsid w:val="00965C40"/>
    <w:rsid w:val="00967354"/>
    <w:rsid w:val="00971592"/>
    <w:rsid w:val="00971617"/>
    <w:rsid w:val="00971DDF"/>
    <w:rsid w:val="0097225C"/>
    <w:rsid w:val="009731D6"/>
    <w:rsid w:val="00973FC6"/>
    <w:rsid w:val="00974746"/>
    <w:rsid w:val="00975119"/>
    <w:rsid w:val="009763ED"/>
    <w:rsid w:val="00976F04"/>
    <w:rsid w:val="009777F4"/>
    <w:rsid w:val="00977AD8"/>
    <w:rsid w:val="00980A10"/>
    <w:rsid w:val="00981130"/>
    <w:rsid w:val="0098289D"/>
    <w:rsid w:val="009835E0"/>
    <w:rsid w:val="00983D46"/>
    <w:rsid w:val="00983DCA"/>
    <w:rsid w:val="00985EF7"/>
    <w:rsid w:val="00986093"/>
    <w:rsid w:val="00986146"/>
    <w:rsid w:val="00986CF9"/>
    <w:rsid w:val="00987416"/>
    <w:rsid w:val="009906C6"/>
    <w:rsid w:val="00990C0E"/>
    <w:rsid w:val="00990D75"/>
    <w:rsid w:val="00991093"/>
    <w:rsid w:val="0099163B"/>
    <w:rsid w:val="00992343"/>
    <w:rsid w:val="009938B1"/>
    <w:rsid w:val="0099526B"/>
    <w:rsid w:val="00996258"/>
    <w:rsid w:val="00996306"/>
    <w:rsid w:val="00996744"/>
    <w:rsid w:val="00997386"/>
    <w:rsid w:val="009976C2"/>
    <w:rsid w:val="00997CF4"/>
    <w:rsid w:val="009A1169"/>
    <w:rsid w:val="009A164C"/>
    <w:rsid w:val="009A1AAC"/>
    <w:rsid w:val="009A2CB8"/>
    <w:rsid w:val="009A3789"/>
    <w:rsid w:val="009A45A2"/>
    <w:rsid w:val="009A5E6E"/>
    <w:rsid w:val="009A6919"/>
    <w:rsid w:val="009A6AC7"/>
    <w:rsid w:val="009B0408"/>
    <w:rsid w:val="009B0843"/>
    <w:rsid w:val="009B0DEE"/>
    <w:rsid w:val="009B108D"/>
    <w:rsid w:val="009B1335"/>
    <w:rsid w:val="009B176D"/>
    <w:rsid w:val="009B1E47"/>
    <w:rsid w:val="009B2CED"/>
    <w:rsid w:val="009B3054"/>
    <w:rsid w:val="009B335D"/>
    <w:rsid w:val="009B3C90"/>
    <w:rsid w:val="009B76E3"/>
    <w:rsid w:val="009B7A72"/>
    <w:rsid w:val="009B7BB8"/>
    <w:rsid w:val="009C0E7D"/>
    <w:rsid w:val="009C0E9B"/>
    <w:rsid w:val="009C126A"/>
    <w:rsid w:val="009C1D4C"/>
    <w:rsid w:val="009C2DD2"/>
    <w:rsid w:val="009C3982"/>
    <w:rsid w:val="009C441F"/>
    <w:rsid w:val="009C4A07"/>
    <w:rsid w:val="009C4B8E"/>
    <w:rsid w:val="009C51D5"/>
    <w:rsid w:val="009C543C"/>
    <w:rsid w:val="009C599A"/>
    <w:rsid w:val="009C5EFF"/>
    <w:rsid w:val="009C650E"/>
    <w:rsid w:val="009C70DB"/>
    <w:rsid w:val="009C774A"/>
    <w:rsid w:val="009D19BC"/>
    <w:rsid w:val="009D2348"/>
    <w:rsid w:val="009D2EA8"/>
    <w:rsid w:val="009D2F0C"/>
    <w:rsid w:val="009D3306"/>
    <w:rsid w:val="009D3578"/>
    <w:rsid w:val="009D3A5F"/>
    <w:rsid w:val="009D4F88"/>
    <w:rsid w:val="009D5193"/>
    <w:rsid w:val="009D5C32"/>
    <w:rsid w:val="009D5C56"/>
    <w:rsid w:val="009D6472"/>
    <w:rsid w:val="009D79F4"/>
    <w:rsid w:val="009D7D19"/>
    <w:rsid w:val="009E126D"/>
    <w:rsid w:val="009E32D0"/>
    <w:rsid w:val="009E33D7"/>
    <w:rsid w:val="009E3CD1"/>
    <w:rsid w:val="009E5520"/>
    <w:rsid w:val="009E5AF5"/>
    <w:rsid w:val="009E5EB5"/>
    <w:rsid w:val="009E620B"/>
    <w:rsid w:val="009E74F0"/>
    <w:rsid w:val="009F0768"/>
    <w:rsid w:val="009F102A"/>
    <w:rsid w:val="009F151C"/>
    <w:rsid w:val="009F28A2"/>
    <w:rsid w:val="009F2A19"/>
    <w:rsid w:val="009F514E"/>
    <w:rsid w:val="009F7867"/>
    <w:rsid w:val="009F7D66"/>
    <w:rsid w:val="00A0018C"/>
    <w:rsid w:val="00A00BD2"/>
    <w:rsid w:val="00A00E56"/>
    <w:rsid w:val="00A0214B"/>
    <w:rsid w:val="00A027F3"/>
    <w:rsid w:val="00A0394F"/>
    <w:rsid w:val="00A03978"/>
    <w:rsid w:val="00A03AB1"/>
    <w:rsid w:val="00A04D7E"/>
    <w:rsid w:val="00A051D9"/>
    <w:rsid w:val="00A05DF3"/>
    <w:rsid w:val="00A07E08"/>
    <w:rsid w:val="00A10D79"/>
    <w:rsid w:val="00A11535"/>
    <w:rsid w:val="00A11E56"/>
    <w:rsid w:val="00A12798"/>
    <w:rsid w:val="00A13A09"/>
    <w:rsid w:val="00A153BE"/>
    <w:rsid w:val="00A15DEE"/>
    <w:rsid w:val="00A16462"/>
    <w:rsid w:val="00A167B5"/>
    <w:rsid w:val="00A16DBE"/>
    <w:rsid w:val="00A179E0"/>
    <w:rsid w:val="00A17C4F"/>
    <w:rsid w:val="00A20653"/>
    <w:rsid w:val="00A20A39"/>
    <w:rsid w:val="00A238BD"/>
    <w:rsid w:val="00A23DCA"/>
    <w:rsid w:val="00A240D8"/>
    <w:rsid w:val="00A243E4"/>
    <w:rsid w:val="00A2459D"/>
    <w:rsid w:val="00A24E23"/>
    <w:rsid w:val="00A2566C"/>
    <w:rsid w:val="00A25F05"/>
    <w:rsid w:val="00A26491"/>
    <w:rsid w:val="00A30B2D"/>
    <w:rsid w:val="00A311AE"/>
    <w:rsid w:val="00A312A6"/>
    <w:rsid w:val="00A3130E"/>
    <w:rsid w:val="00A3193B"/>
    <w:rsid w:val="00A324CF"/>
    <w:rsid w:val="00A32E8B"/>
    <w:rsid w:val="00A32ED6"/>
    <w:rsid w:val="00A33776"/>
    <w:rsid w:val="00A344A5"/>
    <w:rsid w:val="00A346C3"/>
    <w:rsid w:val="00A34D4A"/>
    <w:rsid w:val="00A36155"/>
    <w:rsid w:val="00A3629E"/>
    <w:rsid w:val="00A365AD"/>
    <w:rsid w:val="00A42A85"/>
    <w:rsid w:val="00A42D07"/>
    <w:rsid w:val="00A44B43"/>
    <w:rsid w:val="00A4503E"/>
    <w:rsid w:val="00A450C0"/>
    <w:rsid w:val="00A45468"/>
    <w:rsid w:val="00A471A8"/>
    <w:rsid w:val="00A4791B"/>
    <w:rsid w:val="00A50A48"/>
    <w:rsid w:val="00A51180"/>
    <w:rsid w:val="00A51242"/>
    <w:rsid w:val="00A51522"/>
    <w:rsid w:val="00A51573"/>
    <w:rsid w:val="00A51A5E"/>
    <w:rsid w:val="00A52895"/>
    <w:rsid w:val="00A52D7D"/>
    <w:rsid w:val="00A539A5"/>
    <w:rsid w:val="00A53DA0"/>
    <w:rsid w:val="00A5404D"/>
    <w:rsid w:val="00A555A7"/>
    <w:rsid w:val="00A5765D"/>
    <w:rsid w:val="00A579BD"/>
    <w:rsid w:val="00A607CB"/>
    <w:rsid w:val="00A607E1"/>
    <w:rsid w:val="00A6351F"/>
    <w:rsid w:val="00A63809"/>
    <w:rsid w:val="00A64278"/>
    <w:rsid w:val="00A64A6E"/>
    <w:rsid w:val="00A6519F"/>
    <w:rsid w:val="00A65384"/>
    <w:rsid w:val="00A65463"/>
    <w:rsid w:val="00A65A70"/>
    <w:rsid w:val="00A6665F"/>
    <w:rsid w:val="00A66F36"/>
    <w:rsid w:val="00A676D9"/>
    <w:rsid w:val="00A67EFC"/>
    <w:rsid w:val="00A7031E"/>
    <w:rsid w:val="00A71140"/>
    <w:rsid w:val="00A7205E"/>
    <w:rsid w:val="00A74692"/>
    <w:rsid w:val="00A75A52"/>
    <w:rsid w:val="00A7618B"/>
    <w:rsid w:val="00A7640B"/>
    <w:rsid w:val="00A773A8"/>
    <w:rsid w:val="00A7778B"/>
    <w:rsid w:val="00A803BC"/>
    <w:rsid w:val="00A80969"/>
    <w:rsid w:val="00A85798"/>
    <w:rsid w:val="00A8609D"/>
    <w:rsid w:val="00A86B68"/>
    <w:rsid w:val="00A86EA7"/>
    <w:rsid w:val="00A91244"/>
    <w:rsid w:val="00A91774"/>
    <w:rsid w:val="00A91C7F"/>
    <w:rsid w:val="00A92066"/>
    <w:rsid w:val="00A92776"/>
    <w:rsid w:val="00A93181"/>
    <w:rsid w:val="00A938E6"/>
    <w:rsid w:val="00A93CCF"/>
    <w:rsid w:val="00A94E4E"/>
    <w:rsid w:val="00A95514"/>
    <w:rsid w:val="00A95BD5"/>
    <w:rsid w:val="00A95C53"/>
    <w:rsid w:val="00A96F78"/>
    <w:rsid w:val="00A979E1"/>
    <w:rsid w:val="00AA0B9E"/>
    <w:rsid w:val="00AA1087"/>
    <w:rsid w:val="00AA13D8"/>
    <w:rsid w:val="00AA247C"/>
    <w:rsid w:val="00AA25A9"/>
    <w:rsid w:val="00AA26D9"/>
    <w:rsid w:val="00AA3687"/>
    <w:rsid w:val="00AA4605"/>
    <w:rsid w:val="00AA486C"/>
    <w:rsid w:val="00AA51AD"/>
    <w:rsid w:val="00AA591E"/>
    <w:rsid w:val="00AA5DF4"/>
    <w:rsid w:val="00AA65C9"/>
    <w:rsid w:val="00AA66CB"/>
    <w:rsid w:val="00AB0A32"/>
    <w:rsid w:val="00AB0B90"/>
    <w:rsid w:val="00AB0E56"/>
    <w:rsid w:val="00AB0ED5"/>
    <w:rsid w:val="00AB18AC"/>
    <w:rsid w:val="00AB1EB7"/>
    <w:rsid w:val="00AB1FFE"/>
    <w:rsid w:val="00AB272B"/>
    <w:rsid w:val="00AB3A15"/>
    <w:rsid w:val="00AB4570"/>
    <w:rsid w:val="00AB4ECC"/>
    <w:rsid w:val="00AB4F0F"/>
    <w:rsid w:val="00AB53E3"/>
    <w:rsid w:val="00AB60E2"/>
    <w:rsid w:val="00AB6601"/>
    <w:rsid w:val="00AB674E"/>
    <w:rsid w:val="00AB6D79"/>
    <w:rsid w:val="00AB709E"/>
    <w:rsid w:val="00AB7806"/>
    <w:rsid w:val="00AC02C1"/>
    <w:rsid w:val="00AC0AB6"/>
    <w:rsid w:val="00AC10AD"/>
    <w:rsid w:val="00AC1E55"/>
    <w:rsid w:val="00AC3D06"/>
    <w:rsid w:val="00AC429F"/>
    <w:rsid w:val="00AC60B4"/>
    <w:rsid w:val="00AC67B6"/>
    <w:rsid w:val="00AC7D98"/>
    <w:rsid w:val="00AD00C5"/>
    <w:rsid w:val="00AD165F"/>
    <w:rsid w:val="00AD2794"/>
    <w:rsid w:val="00AD2DC5"/>
    <w:rsid w:val="00AD3455"/>
    <w:rsid w:val="00AD3CAD"/>
    <w:rsid w:val="00AD5A99"/>
    <w:rsid w:val="00AD69FF"/>
    <w:rsid w:val="00AD702B"/>
    <w:rsid w:val="00AD72E6"/>
    <w:rsid w:val="00AD7663"/>
    <w:rsid w:val="00AD7C95"/>
    <w:rsid w:val="00AD7FCD"/>
    <w:rsid w:val="00AE2BED"/>
    <w:rsid w:val="00AE3DE1"/>
    <w:rsid w:val="00AE5439"/>
    <w:rsid w:val="00AE61B2"/>
    <w:rsid w:val="00AE78D1"/>
    <w:rsid w:val="00AE7F89"/>
    <w:rsid w:val="00AF0942"/>
    <w:rsid w:val="00AF2D54"/>
    <w:rsid w:val="00AF3458"/>
    <w:rsid w:val="00AF3F7B"/>
    <w:rsid w:val="00AF42B4"/>
    <w:rsid w:val="00AF4B8A"/>
    <w:rsid w:val="00AF4F1B"/>
    <w:rsid w:val="00AF5EC6"/>
    <w:rsid w:val="00AF6C38"/>
    <w:rsid w:val="00AF6E8A"/>
    <w:rsid w:val="00AF7213"/>
    <w:rsid w:val="00AF7771"/>
    <w:rsid w:val="00AF7D92"/>
    <w:rsid w:val="00B005D9"/>
    <w:rsid w:val="00B011CC"/>
    <w:rsid w:val="00B04048"/>
    <w:rsid w:val="00B04F3D"/>
    <w:rsid w:val="00B05702"/>
    <w:rsid w:val="00B06DD9"/>
    <w:rsid w:val="00B07CD6"/>
    <w:rsid w:val="00B07E52"/>
    <w:rsid w:val="00B10010"/>
    <w:rsid w:val="00B11775"/>
    <w:rsid w:val="00B12A5F"/>
    <w:rsid w:val="00B12F75"/>
    <w:rsid w:val="00B1302D"/>
    <w:rsid w:val="00B1513F"/>
    <w:rsid w:val="00B15B89"/>
    <w:rsid w:val="00B1746F"/>
    <w:rsid w:val="00B20725"/>
    <w:rsid w:val="00B2087E"/>
    <w:rsid w:val="00B20B11"/>
    <w:rsid w:val="00B20B94"/>
    <w:rsid w:val="00B21788"/>
    <w:rsid w:val="00B23AB3"/>
    <w:rsid w:val="00B248D0"/>
    <w:rsid w:val="00B2628E"/>
    <w:rsid w:val="00B266B0"/>
    <w:rsid w:val="00B2684C"/>
    <w:rsid w:val="00B27921"/>
    <w:rsid w:val="00B3000E"/>
    <w:rsid w:val="00B326A8"/>
    <w:rsid w:val="00B329EB"/>
    <w:rsid w:val="00B32FCD"/>
    <w:rsid w:val="00B33508"/>
    <w:rsid w:val="00B3377E"/>
    <w:rsid w:val="00B34E63"/>
    <w:rsid w:val="00B35DA4"/>
    <w:rsid w:val="00B360C5"/>
    <w:rsid w:val="00B40A96"/>
    <w:rsid w:val="00B4184B"/>
    <w:rsid w:val="00B422A7"/>
    <w:rsid w:val="00B42A32"/>
    <w:rsid w:val="00B42FA6"/>
    <w:rsid w:val="00B4399E"/>
    <w:rsid w:val="00B43A16"/>
    <w:rsid w:val="00B45CE1"/>
    <w:rsid w:val="00B46A75"/>
    <w:rsid w:val="00B470A7"/>
    <w:rsid w:val="00B47BB0"/>
    <w:rsid w:val="00B500CD"/>
    <w:rsid w:val="00B5109D"/>
    <w:rsid w:val="00B5239C"/>
    <w:rsid w:val="00B53259"/>
    <w:rsid w:val="00B53893"/>
    <w:rsid w:val="00B548C2"/>
    <w:rsid w:val="00B54B6A"/>
    <w:rsid w:val="00B55428"/>
    <w:rsid w:val="00B55439"/>
    <w:rsid w:val="00B570BF"/>
    <w:rsid w:val="00B60471"/>
    <w:rsid w:val="00B60B8F"/>
    <w:rsid w:val="00B625CC"/>
    <w:rsid w:val="00B63337"/>
    <w:rsid w:val="00B6369F"/>
    <w:rsid w:val="00B639D7"/>
    <w:rsid w:val="00B64AA7"/>
    <w:rsid w:val="00B66594"/>
    <w:rsid w:val="00B67805"/>
    <w:rsid w:val="00B701D3"/>
    <w:rsid w:val="00B721CD"/>
    <w:rsid w:val="00B7267A"/>
    <w:rsid w:val="00B726FF"/>
    <w:rsid w:val="00B72A5B"/>
    <w:rsid w:val="00B72AA4"/>
    <w:rsid w:val="00B73200"/>
    <w:rsid w:val="00B75454"/>
    <w:rsid w:val="00B76BCD"/>
    <w:rsid w:val="00B76EE9"/>
    <w:rsid w:val="00B77231"/>
    <w:rsid w:val="00B77880"/>
    <w:rsid w:val="00B80D90"/>
    <w:rsid w:val="00B82613"/>
    <w:rsid w:val="00B828B5"/>
    <w:rsid w:val="00B82ED8"/>
    <w:rsid w:val="00B83E1B"/>
    <w:rsid w:val="00B842BD"/>
    <w:rsid w:val="00B845D0"/>
    <w:rsid w:val="00B84A80"/>
    <w:rsid w:val="00B84E9C"/>
    <w:rsid w:val="00B85522"/>
    <w:rsid w:val="00B90E2A"/>
    <w:rsid w:val="00B90F2A"/>
    <w:rsid w:val="00B9198D"/>
    <w:rsid w:val="00B92D25"/>
    <w:rsid w:val="00B93008"/>
    <w:rsid w:val="00B9406D"/>
    <w:rsid w:val="00B94BA7"/>
    <w:rsid w:val="00B94E0E"/>
    <w:rsid w:val="00B96413"/>
    <w:rsid w:val="00B97CA3"/>
    <w:rsid w:val="00BA1872"/>
    <w:rsid w:val="00BA1913"/>
    <w:rsid w:val="00BA2BC9"/>
    <w:rsid w:val="00BA4641"/>
    <w:rsid w:val="00BA4A54"/>
    <w:rsid w:val="00BA76A9"/>
    <w:rsid w:val="00BB0595"/>
    <w:rsid w:val="00BB2F36"/>
    <w:rsid w:val="00BB3E2B"/>
    <w:rsid w:val="00BB5978"/>
    <w:rsid w:val="00BB5D1C"/>
    <w:rsid w:val="00BB6552"/>
    <w:rsid w:val="00BB65E0"/>
    <w:rsid w:val="00BB6B9B"/>
    <w:rsid w:val="00BB754F"/>
    <w:rsid w:val="00BC0058"/>
    <w:rsid w:val="00BC07D4"/>
    <w:rsid w:val="00BC0A5D"/>
    <w:rsid w:val="00BC0BE3"/>
    <w:rsid w:val="00BC1AD9"/>
    <w:rsid w:val="00BC3257"/>
    <w:rsid w:val="00BC32E7"/>
    <w:rsid w:val="00BC4F81"/>
    <w:rsid w:val="00BC5670"/>
    <w:rsid w:val="00BC58B9"/>
    <w:rsid w:val="00BD112D"/>
    <w:rsid w:val="00BD2F13"/>
    <w:rsid w:val="00BD3056"/>
    <w:rsid w:val="00BD3846"/>
    <w:rsid w:val="00BD3E68"/>
    <w:rsid w:val="00BD4E05"/>
    <w:rsid w:val="00BD598A"/>
    <w:rsid w:val="00BD5C7A"/>
    <w:rsid w:val="00BD723F"/>
    <w:rsid w:val="00BD75B4"/>
    <w:rsid w:val="00BD7D14"/>
    <w:rsid w:val="00BE02B4"/>
    <w:rsid w:val="00BE28C1"/>
    <w:rsid w:val="00BE3492"/>
    <w:rsid w:val="00BE4EC9"/>
    <w:rsid w:val="00BE5A39"/>
    <w:rsid w:val="00BE631E"/>
    <w:rsid w:val="00BE6BEC"/>
    <w:rsid w:val="00BF0CCF"/>
    <w:rsid w:val="00BF0FC5"/>
    <w:rsid w:val="00BF10BC"/>
    <w:rsid w:val="00BF1988"/>
    <w:rsid w:val="00BF21AC"/>
    <w:rsid w:val="00BF2E53"/>
    <w:rsid w:val="00BF30DC"/>
    <w:rsid w:val="00BF352A"/>
    <w:rsid w:val="00BF3669"/>
    <w:rsid w:val="00BF3C0D"/>
    <w:rsid w:val="00BF6252"/>
    <w:rsid w:val="00BF711C"/>
    <w:rsid w:val="00BF748E"/>
    <w:rsid w:val="00BF789B"/>
    <w:rsid w:val="00BF7C1B"/>
    <w:rsid w:val="00C01DB7"/>
    <w:rsid w:val="00C03309"/>
    <w:rsid w:val="00C037E0"/>
    <w:rsid w:val="00C072FE"/>
    <w:rsid w:val="00C11ADE"/>
    <w:rsid w:val="00C126E0"/>
    <w:rsid w:val="00C12E39"/>
    <w:rsid w:val="00C13D47"/>
    <w:rsid w:val="00C14164"/>
    <w:rsid w:val="00C14C53"/>
    <w:rsid w:val="00C15D8E"/>
    <w:rsid w:val="00C17012"/>
    <w:rsid w:val="00C178FB"/>
    <w:rsid w:val="00C17DF9"/>
    <w:rsid w:val="00C201EB"/>
    <w:rsid w:val="00C20ACC"/>
    <w:rsid w:val="00C22B28"/>
    <w:rsid w:val="00C257B7"/>
    <w:rsid w:val="00C272E8"/>
    <w:rsid w:val="00C273A2"/>
    <w:rsid w:val="00C30ABC"/>
    <w:rsid w:val="00C30B60"/>
    <w:rsid w:val="00C31FAA"/>
    <w:rsid w:val="00C33359"/>
    <w:rsid w:val="00C348D6"/>
    <w:rsid w:val="00C3504C"/>
    <w:rsid w:val="00C365E7"/>
    <w:rsid w:val="00C36E34"/>
    <w:rsid w:val="00C40388"/>
    <w:rsid w:val="00C404D7"/>
    <w:rsid w:val="00C404EE"/>
    <w:rsid w:val="00C4171B"/>
    <w:rsid w:val="00C42689"/>
    <w:rsid w:val="00C42988"/>
    <w:rsid w:val="00C42BD4"/>
    <w:rsid w:val="00C43FF0"/>
    <w:rsid w:val="00C44641"/>
    <w:rsid w:val="00C45EF5"/>
    <w:rsid w:val="00C46B7E"/>
    <w:rsid w:val="00C474D6"/>
    <w:rsid w:val="00C47538"/>
    <w:rsid w:val="00C5099B"/>
    <w:rsid w:val="00C50A4E"/>
    <w:rsid w:val="00C51C37"/>
    <w:rsid w:val="00C520B1"/>
    <w:rsid w:val="00C522D6"/>
    <w:rsid w:val="00C527EF"/>
    <w:rsid w:val="00C52C52"/>
    <w:rsid w:val="00C54020"/>
    <w:rsid w:val="00C5406F"/>
    <w:rsid w:val="00C545C5"/>
    <w:rsid w:val="00C54817"/>
    <w:rsid w:val="00C54F35"/>
    <w:rsid w:val="00C55566"/>
    <w:rsid w:val="00C5671C"/>
    <w:rsid w:val="00C57A01"/>
    <w:rsid w:val="00C57A2D"/>
    <w:rsid w:val="00C60B07"/>
    <w:rsid w:val="00C61D4B"/>
    <w:rsid w:val="00C62B0A"/>
    <w:rsid w:val="00C63C52"/>
    <w:rsid w:val="00C63F08"/>
    <w:rsid w:val="00C6528C"/>
    <w:rsid w:val="00C661E8"/>
    <w:rsid w:val="00C70084"/>
    <w:rsid w:val="00C7090B"/>
    <w:rsid w:val="00C7235B"/>
    <w:rsid w:val="00C72E18"/>
    <w:rsid w:val="00C731AD"/>
    <w:rsid w:val="00C7380B"/>
    <w:rsid w:val="00C74421"/>
    <w:rsid w:val="00C75F2F"/>
    <w:rsid w:val="00C75FEE"/>
    <w:rsid w:val="00C76F1D"/>
    <w:rsid w:val="00C77937"/>
    <w:rsid w:val="00C77CA4"/>
    <w:rsid w:val="00C77D26"/>
    <w:rsid w:val="00C80BDF"/>
    <w:rsid w:val="00C815DF"/>
    <w:rsid w:val="00C81819"/>
    <w:rsid w:val="00C82FEE"/>
    <w:rsid w:val="00C848E4"/>
    <w:rsid w:val="00C84D39"/>
    <w:rsid w:val="00C85277"/>
    <w:rsid w:val="00C85806"/>
    <w:rsid w:val="00C85D76"/>
    <w:rsid w:val="00C873AC"/>
    <w:rsid w:val="00C87DA6"/>
    <w:rsid w:val="00C91857"/>
    <w:rsid w:val="00C91A5B"/>
    <w:rsid w:val="00C9213B"/>
    <w:rsid w:val="00C925A2"/>
    <w:rsid w:val="00C93462"/>
    <w:rsid w:val="00C94384"/>
    <w:rsid w:val="00C94A34"/>
    <w:rsid w:val="00C94C2B"/>
    <w:rsid w:val="00C94F73"/>
    <w:rsid w:val="00C95609"/>
    <w:rsid w:val="00C96180"/>
    <w:rsid w:val="00C96F79"/>
    <w:rsid w:val="00C97CF9"/>
    <w:rsid w:val="00CA0421"/>
    <w:rsid w:val="00CA17DD"/>
    <w:rsid w:val="00CA1863"/>
    <w:rsid w:val="00CA1941"/>
    <w:rsid w:val="00CA26CE"/>
    <w:rsid w:val="00CA391D"/>
    <w:rsid w:val="00CA3ACD"/>
    <w:rsid w:val="00CA4F8B"/>
    <w:rsid w:val="00CA5445"/>
    <w:rsid w:val="00CB09DA"/>
    <w:rsid w:val="00CB0BD9"/>
    <w:rsid w:val="00CB1CAC"/>
    <w:rsid w:val="00CB1DE8"/>
    <w:rsid w:val="00CB1E3B"/>
    <w:rsid w:val="00CB1F1D"/>
    <w:rsid w:val="00CB6795"/>
    <w:rsid w:val="00CB71F8"/>
    <w:rsid w:val="00CC180A"/>
    <w:rsid w:val="00CC26DB"/>
    <w:rsid w:val="00CC300C"/>
    <w:rsid w:val="00CC35AE"/>
    <w:rsid w:val="00CC3DAA"/>
    <w:rsid w:val="00CC4C2C"/>
    <w:rsid w:val="00CC5057"/>
    <w:rsid w:val="00CC5739"/>
    <w:rsid w:val="00CC715A"/>
    <w:rsid w:val="00CD078F"/>
    <w:rsid w:val="00CD121E"/>
    <w:rsid w:val="00CD185D"/>
    <w:rsid w:val="00CD28F0"/>
    <w:rsid w:val="00CD3ED8"/>
    <w:rsid w:val="00CD497A"/>
    <w:rsid w:val="00CD761D"/>
    <w:rsid w:val="00CD76B5"/>
    <w:rsid w:val="00CD78B9"/>
    <w:rsid w:val="00CE09E9"/>
    <w:rsid w:val="00CE1050"/>
    <w:rsid w:val="00CE2323"/>
    <w:rsid w:val="00CE2346"/>
    <w:rsid w:val="00CE6F0F"/>
    <w:rsid w:val="00CF002F"/>
    <w:rsid w:val="00CF0246"/>
    <w:rsid w:val="00CF2483"/>
    <w:rsid w:val="00CF24E2"/>
    <w:rsid w:val="00CF393D"/>
    <w:rsid w:val="00CF4ABD"/>
    <w:rsid w:val="00CF4CF2"/>
    <w:rsid w:val="00CF5A53"/>
    <w:rsid w:val="00CF5D28"/>
    <w:rsid w:val="00CF68B8"/>
    <w:rsid w:val="00CF6EAD"/>
    <w:rsid w:val="00CF6F1E"/>
    <w:rsid w:val="00D001F9"/>
    <w:rsid w:val="00D0036E"/>
    <w:rsid w:val="00D00BB7"/>
    <w:rsid w:val="00D01EAD"/>
    <w:rsid w:val="00D035B9"/>
    <w:rsid w:val="00D040B7"/>
    <w:rsid w:val="00D060FF"/>
    <w:rsid w:val="00D064E8"/>
    <w:rsid w:val="00D06546"/>
    <w:rsid w:val="00D06572"/>
    <w:rsid w:val="00D065CD"/>
    <w:rsid w:val="00D12325"/>
    <w:rsid w:val="00D12761"/>
    <w:rsid w:val="00D14487"/>
    <w:rsid w:val="00D15E7E"/>
    <w:rsid w:val="00D16058"/>
    <w:rsid w:val="00D16FDD"/>
    <w:rsid w:val="00D20016"/>
    <w:rsid w:val="00D207A7"/>
    <w:rsid w:val="00D2279F"/>
    <w:rsid w:val="00D22AF1"/>
    <w:rsid w:val="00D22E93"/>
    <w:rsid w:val="00D242DA"/>
    <w:rsid w:val="00D247EC"/>
    <w:rsid w:val="00D26448"/>
    <w:rsid w:val="00D264CE"/>
    <w:rsid w:val="00D26670"/>
    <w:rsid w:val="00D2670E"/>
    <w:rsid w:val="00D26910"/>
    <w:rsid w:val="00D27B8B"/>
    <w:rsid w:val="00D30CF0"/>
    <w:rsid w:val="00D31681"/>
    <w:rsid w:val="00D3191C"/>
    <w:rsid w:val="00D31B6E"/>
    <w:rsid w:val="00D31FDE"/>
    <w:rsid w:val="00D3232B"/>
    <w:rsid w:val="00D3239F"/>
    <w:rsid w:val="00D324A4"/>
    <w:rsid w:val="00D3250C"/>
    <w:rsid w:val="00D328F6"/>
    <w:rsid w:val="00D345D4"/>
    <w:rsid w:val="00D3462C"/>
    <w:rsid w:val="00D34DEB"/>
    <w:rsid w:val="00D35198"/>
    <w:rsid w:val="00D3584B"/>
    <w:rsid w:val="00D35A85"/>
    <w:rsid w:val="00D35F97"/>
    <w:rsid w:val="00D36964"/>
    <w:rsid w:val="00D37A1A"/>
    <w:rsid w:val="00D37EEC"/>
    <w:rsid w:val="00D4081B"/>
    <w:rsid w:val="00D413C3"/>
    <w:rsid w:val="00D41CCE"/>
    <w:rsid w:val="00D42240"/>
    <w:rsid w:val="00D427C3"/>
    <w:rsid w:val="00D42EB8"/>
    <w:rsid w:val="00D43D3C"/>
    <w:rsid w:val="00D43E0B"/>
    <w:rsid w:val="00D441E2"/>
    <w:rsid w:val="00D44932"/>
    <w:rsid w:val="00D46111"/>
    <w:rsid w:val="00D4662F"/>
    <w:rsid w:val="00D46F1B"/>
    <w:rsid w:val="00D475FB"/>
    <w:rsid w:val="00D477DF"/>
    <w:rsid w:val="00D47C16"/>
    <w:rsid w:val="00D502AF"/>
    <w:rsid w:val="00D50546"/>
    <w:rsid w:val="00D50764"/>
    <w:rsid w:val="00D50C12"/>
    <w:rsid w:val="00D51034"/>
    <w:rsid w:val="00D514A9"/>
    <w:rsid w:val="00D517F0"/>
    <w:rsid w:val="00D51A77"/>
    <w:rsid w:val="00D5267B"/>
    <w:rsid w:val="00D53649"/>
    <w:rsid w:val="00D53830"/>
    <w:rsid w:val="00D54FB3"/>
    <w:rsid w:val="00D55889"/>
    <w:rsid w:val="00D56B5F"/>
    <w:rsid w:val="00D57A3F"/>
    <w:rsid w:val="00D57AF0"/>
    <w:rsid w:val="00D61815"/>
    <w:rsid w:val="00D627E3"/>
    <w:rsid w:val="00D62ECD"/>
    <w:rsid w:val="00D6325C"/>
    <w:rsid w:val="00D64426"/>
    <w:rsid w:val="00D64475"/>
    <w:rsid w:val="00D65C06"/>
    <w:rsid w:val="00D65D78"/>
    <w:rsid w:val="00D66B04"/>
    <w:rsid w:val="00D67686"/>
    <w:rsid w:val="00D67BC5"/>
    <w:rsid w:val="00D7021B"/>
    <w:rsid w:val="00D70D33"/>
    <w:rsid w:val="00D71862"/>
    <w:rsid w:val="00D71E7F"/>
    <w:rsid w:val="00D71FBA"/>
    <w:rsid w:val="00D7239B"/>
    <w:rsid w:val="00D72E4E"/>
    <w:rsid w:val="00D73077"/>
    <w:rsid w:val="00D736A2"/>
    <w:rsid w:val="00D73C57"/>
    <w:rsid w:val="00D742FF"/>
    <w:rsid w:val="00D758B3"/>
    <w:rsid w:val="00D76ADC"/>
    <w:rsid w:val="00D77413"/>
    <w:rsid w:val="00D80B04"/>
    <w:rsid w:val="00D81F10"/>
    <w:rsid w:val="00D82798"/>
    <w:rsid w:val="00D82BF2"/>
    <w:rsid w:val="00D84526"/>
    <w:rsid w:val="00D84A57"/>
    <w:rsid w:val="00D87307"/>
    <w:rsid w:val="00D874DF"/>
    <w:rsid w:val="00D87A12"/>
    <w:rsid w:val="00D930E1"/>
    <w:rsid w:val="00D9354D"/>
    <w:rsid w:val="00D9415C"/>
    <w:rsid w:val="00D942CC"/>
    <w:rsid w:val="00D944E4"/>
    <w:rsid w:val="00D94D87"/>
    <w:rsid w:val="00D95B31"/>
    <w:rsid w:val="00D95DCC"/>
    <w:rsid w:val="00D962DC"/>
    <w:rsid w:val="00DA180C"/>
    <w:rsid w:val="00DA18A2"/>
    <w:rsid w:val="00DA3E7B"/>
    <w:rsid w:val="00DA3F17"/>
    <w:rsid w:val="00DA4124"/>
    <w:rsid w:val="00DA418E"/>
    <w:rsid w:val="00DA4419"/>
    <w:rsid w:val="00DA451D"/>
    <w:rsid w:val="00DA470D"/>
    <w:rsid w:val="00DA4CC5"/>
    <w:rsid w:val="00DA56DB"/>
    <w:rsid w:val="00DA6452"/>
    <w:rsid w:val="00DA6CBA"/>
    <w:rsid w:val="00DA6FE9"/>
    <w:rsid w:val="00DA7925"/>
    <w:rsid w:val="00DB031E"/>
    <w:rsid w:val="00DB040B"/>
    <w:rsid w:val="00DB0AB8"/>
    <w:rsid w:val="00DB0D2A"/>
    <w:rsid w:val="00DB11CD"/>
    <w:rsid w:val="00DB1DAB"/>
    <w:rsid w:val="00DB39D4"/>
    <w:rsid w:val="00DB3A47"/>
    <w:rsid w:val="00DB3A7D"/>
    <w:rsid w:val="00DB46D0"/>
    <w:rsid w:val="00DB46DF"/>
    <w:rsid w:val="00DB49B6"/>
    <w:rsid w:val="00DB4E06"/>
    <w:rsid w:val="00DB6A80"/>
    <w:rsid w:val="00DB6C06"/>
    <w:rsid w:val="00DB7B06"/>
    <w:rsid w:val="00DC043D"/>
    <w:rsid w:val="00DC318A"/>
    <w:rsid w:val="00DC3A9D"/>
    <w:rsid w:val="00DC4004"/>
    <w:rsid w:val="00DC4243"/>
    <w:rsid w:val="00DC5584"/>
    <w:rsid w:val="00DC5633"/>
    <w:rsid w:val="00DC6C1E"/>
    <w:rsid w:val="00DC7255"/>
    <w:rsid w:val="00DC72CE"/>
    <w:rsid w:val="00DC7951"/>
    <w:rsid w:val="00DD1C4B"/>
    <w:rsid w:val="00DD1F7B"/>
    <w:rsid w:val="00DD229E"/>
    <w:rsid w:val="00DD3029"/>
    <w:rsid w:val="00DD55E0"/>
    <w:rsid w:val="00DE18A3"/>
    <w:rsid w:val="00DE1904"/>
    <w:rsid w:val="00DE1DAA"/>
    <w:rsid w:val="00DE3DBB"/>
    <w:rsid w:val="00DE43A2"/>
    <w:rsid w:val="00DE4A74"/>
    <w:rsid w:val="00DE4B05"/>
    <w:rsid w:val="00DE541C"/>
    <w:rsid w:val="00DE737B"/>
    <w:rsid w:val="00DF100B"/>
    <w:rsid w:val="00DF11B7"/>
    <w:rsid w:val="00DF4359"/>
    <w:rsid w:val="00DF73C1"/>
    <w:rsid w:val="00DF7511"/>
    <w:rsid w:val="00DF7751"/>
    <w:rsid w:val="00E009B1"/>
    <w:rsid w:val="00E00BC3"/>
    <w:rsid w:val="00E011D7"/>
    <w:rsid w:val="00E030D9"/>
    <w:rsid w:val="00E031BB"/>
    <w:rsid w:val="00E0417B"/>
    <w:rsid w:val="00E0576C"/>
    <w:rsid w:val="00E0623E"/>
    <w:rsid w:val="00E068BC"/>
    <w:rsid w:val="00E073F0"/>
    <w:rsid w:val="00E101C7"/>
    <w:rsid w:val="00E10761"/>
    <w:rsid w:val="00E10FF3"/>
    <w:rsid w:val="00E11D7A"/>
    <w:rsid w:val="00E11EEB"/>
    <w:rsid w:val="00E128F2"/>
    <w:rsid w:val="00E12DE8"/>
    <w:rsid w:val="00E13E5A"/>
    <w:rsid w:val="00E13EE4"/>
    <w:rsid w:val="00E14742"/>
    <w:rsid w:val="00E16463"/>
    <w:rsid w:val="00E16F82"/>
    <w:rsid w:val="00E17F6F"/>
    <w:rsid w:val="00E20375"/>
    <w:rsid w:val="00E20B20"/>
    <w:rsid w:val="00E239D1"/>
    <w:rsid w:val="00E246B9"/>
    <w:rsid w:val="00E250C5"/>
    <w:rsid w:val="00E26727"/>
    <w:rsid w:val="00E26970"/>
    <w:rsid w:val="00E2728F"/>
    <w:rsid w:val="00E27791"/>
    <w:rsid w:val="00E30F2D"/>
    <w:rsid w:val="00E319DB"/>
    <w:rsid w:val="00E31AFC"/>
    <w:rsid w:val="00E3250F"/>
    <w:rsid w:val="00E3409E"/>
    <w:rsid w:val="00E34F76"/>
    <w:rsid w:val="00E37BE5"/>
    <w:rsid w:val="00E415FB"/>
    <w:rsid w:val="00E41A27"/>
    <w:rsid w:val="00E41AB4"/>
    <w:rsid w:val="00E42737"/>
    <w:rsid w:val="00E44906"/>
    <w:rsid w:val="00E45C77"/>
    <w:rsid w:val="00E4608B"/>
    <w:rsid w:val="00E46D7F"/>
    <w:rsid w:val="00E474D2"/>
    <w:rsid w:val="00E501D3"/>
    <w:rsid w:val="00E53A01"/>
    <w:rsid w:val="00E564C4"/>
    <w:rsid w:val="00E567C9"/>
    <w:rsid w:val="00E57E1A"/>
    <w:rsid w:val="00E604C4"/>
    <w:rsid w:val="00E60809"/>
    <w:rsid w:val="00E61300"/>
    <w:rsid w:val="00E635B9"/>
    <w:rsid w:val="00E65D15"/>
    <w:rsid w:val="00E66CD8"/>
    <w:rsid w:val="00E67802"/>
    <w:rsid w:val="00E67EE5"/>
    <w:rsid w:val="00E7013A"/>
    <w:rsid w:val="00E72C6B"/>
    <w:rsid w:val="00E73AB7"/>
    <w:rsid w:val="00E747BF"/>
    <w:rsid w:val="00E74F5D"/>
    <w:rsid w:val="00E76034"/>
    <w:rsid w:val="00E76A95"/>
    <w:rsid w:val="00E77671"/>
    <w:rsid w:val="00E80440"/>
    <w:rsid w:val="00E817E0"/>
    <w:rsid w:val="00E82EE4"/>
    <w:rsid w:val="00E831E7"/>
    <w:rsid w:val="00E843B5"/>
    <w:rsid w:val="00E84A3B"/>
    <w:rsid w:val="00E85307"/>
    <w:rsid w:val="00E85B0A"/>
    <w:rsid w:val="00E87742"/>
    <w:rsid w:val="00E907E4"/>
    <w:rsid w:val="00E90A24"/>
    <w:rsid w:val="00E90C34"/>
    <w:rsid w:val="00E919AC"/>
    <w:rsid w:val="00E93499"/>
    <w:rsid w:val="00E93CB3"/>
    <w:rsid w:val="00E946A6"/>
    <w:rsid w:val="00E947E4"/>
    <w:rsid w:val="00E9480A"/>
    <w:rsid w:val="00E9616B"/>
    <w:rsid w:val="00E96A29"/>
    <w:rsid w:val="00E96B28"/>
    <w:rsid w:val="00E96FE6"/>
    <w:rsid w:val="00E973A1"/>
    <w:rsid w:val="00EA1059"/>
    <w:rsid w:val="00EA1D43"/>
    <w:rsid w:val="00EA3682"/>
    <w:rsid w:val="00EA3DC7"/>
    <w:rsid w:val="00EA4240"/>
    <w:rsid w:val="00EA4C04"/>
    <w:rsid w:val="00EA4EC9"/>
    <w:rsid w:val="00EA568E"/>
    <w:rsid w:val="00EA5E0F"/>
    <w:rsid w:val="00EA6FE4"/>
    <w:rsid w:val="00EA798D"/>
    <w:rsid w:val="00EA7F4C"/>
    <w:rsid w:val="00EB1271"/>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C14B0"/>
    <w:rsid w:val="00EC204E"/>
    <w:rsid w:val="00EC249E"/>
    <w:rsid w:val="00EC2CFF"/>
    <w:rsid w:val="00EC2DFB"/>
    <w:rsid w:val="00EC37EE"/>
    <w:rsid w:val="00EC4904"/>
    <w:rsid w:val="00EC4DF6"/>
    <w:rsid w:val="00EC5F2F"/>
    <w:rsid w:val="00EC651E"/>
    <w:rsid w:val="00EC65E5"/>
    <w:rsid w:val="00EC692E"/>
    <w:rsid w:val="00EC745E"/>
    <w:rsid w:val="00EC775C"/>
    <w:rsid w:val="00EC7EAF"/>
    <w:rsid w:val="00ED1327"/>
    <w:rsid w:val="00ED27C3"/>
    <w:rsid w:val="00ED2AE2"/>
    <w:rsid w:val="00ED2C5A"/>
    <w:rsid w:val="00ED33AE"/>
    <w:rsid w:val="00ED3775"/>
    <w:rsid w:val="00ED4A6D"/>
    <w:rsid w:val="00ED56BE"/>
    <w:rsid w:val="00ED6D4A"/>
    <w:rsid w:val="00ED721A"/>
    <w:rsid w:val="00ED738C"/>
    <w:rsid w:val="00ED7918"/>
    <w:rsid w:val="00ED7FD3"/>
    <w:rsid w:val="00EE0E5D"/>
    <w:rsid w:val="00EE119D"/>
    <w:rsid w:val="00EE11C2"/>
    <w:rsid w:val="00EE2A61"/>
    <w:rsid w:val="00EE3663"/>
    <w:rsid w:val="00EE41C4"/>
    <w:rsid w:val="00EE5A27"/>
    <w:rsid w:val="00EE6E77"/>
    <w:rsid w:val="00EE76A9"/>
    <w:rsid w:val="00EE799E"/>
    <w:rsid w:val="00EE7CA8"/>
    <w:rsid w:val="00EE7FA7"/>
    <w:rsid w:val="00EF0322"/>
    <w:rsid w:val="00EF1093"/>
    <w:rsid w:val="00EF1FCB"/>
    <w:rsid w:val="00EF21C3"/>
    <w:rsid w:val="00EF2E6B"/>
    <w:rsid w:val="00EF3049"/>
    <w:rsid w:val="00EF51F6"/>
    <w:rsid w:val="00EF54D1"/>
    <w:rsid w:val="00EF67BB"/>
    <w:rsid w:val="00EF72F9"/>
    <w:rsid w:val="00F0021E"/>
    <w:rsid w:val="00F0030E"/>
    <w:rsid w:val="00F00AAD"/>
    <w:rsid w:val="00F00CD1"/>
    <w:rsid w:val="00F015A0"/>
    <w:rsid w:val="00F01E6B"/>
    <w:rsid w:val="00F0241C"/>
    <w:rsid w:val="00F031EE"/>
    <w:rsid w:val="00F05759"/>
    <w:rsid w:val="00F064EC"/>
    <w:rsid w:val="00F07F39"/>
    <w:rsid w:val="00F108A9"/>
    <w:rsid w:val="00F10CB9"/>
    <w:rsid w:val="00F110CD"/>
    <w:rsid w:val="00F110D5"/>
    <w:rsid w:val="00F12351"/>
    <w:rsid w:val="00F15193"/>
    <w:rsid w:val="00F16739"/>
    <w:rsid w:val="00F16DE2"/>
    <w:rsid w:val="00F202D9"/>
    <w:rsid w:val="00F2052B"/>
    <w:rsid w:val="00F22183"/>
    <w:rsid w:val="00F2260F"/>
    <w:rsid w:val="00F23020"/>
    <w:rsid w:val="00F242AD"/>
    <w:rsid w:val="00F247F2"/>
    <w:rsid w:val="00F2518F"/>
    <w:rsid w:val="00F252A8"/>
    <w:rsid w:val="00F265F7"/>
    <w:rsid w:val="00F26646"/>
    <w:rsid w:val="00F27FA6"/>
    <w:rsid w:val="00F33DC8"/>
    <w:rsid w:val="00F34444"/>
    <w:rsid w:val="00F378F1"/>
    <w:rsid w:val="00F403A1"/>
    <w:rsid w:val="00F403DB"/>
    <w:rsid w:val="00F4065A"/>
    <w:rsid w:val="00F4275C"/>
    <w:rsid w:val="00F434B2"/>
    <w:rsid w:val="00F45693"/>
    <w:rsid w:val="00F45D25"/>
    <w:rsid w:val="00F51237"/>
    <w:rsid w:val="00F52339"/>
    <w:rsid w:val="00F5277A"/>
    <w:rsid w:val="00F532E8"/>
    <w:rsid w:val="00F537FF"/>
    <w:rsid w:val="00F54033"/>
    <w:rsid w:val="00F54E36"/>
    <w:rsid w:val="00F560FE"/>
    <w:rsid w:val="00F60CD6"/>
    <w:rsid w:val="00F6111C"/>
    <w:rsid w:val="00F614C0"/>
    <w:rsid w:val="00F61647"/>
    <w:rsid w:val="00F61E0D"/>
    <w:rsid w:val="00F6481B"/>
    <w:rsid w:val="00F657CF"/>
    <w:rsid w:val="00F65808"/>
    <w:rsid w:val="00F6587D"/>
    <w:rsid w:val="00F66A00"/>
    <w:rsid w:val="00F66CFB"/>
    <w:rsid w:val="00F70C73"/>
    <w:rsid w:val="00F713A3"/>
    <w:rsid w:val="00F71A8F"/>
    <w:rsid w:val="00F75330"/>
    <w:rsid w:val="00F75B66"/>
    <w:rsid w:val="00F75BF0"/>
    <w:rsid w:val="00F76BD9"/>
    <w:rsid w:val="00F7748E"/>
    <w:rsid w:val="00F80318"/>
    <w:rsid w:val="00F80703"/>
    <w:rsid w:val="00F80948"/>
    <w:rsid w:val="00F81387"/>
    <w:rsid w:val="00F82134"/>
    <w:rsid w:val="00F822E3"/>
    <w:rsid w:val="00F82866"/>
    <w:rsid w:val="00F83037"/>
    <w:rsid w:val="00F841FB"/>
    <w:rsid w:val="00F84421"/>
    <w:rsid w:val="00F8449B"/>
    <w:rsid w:val="00F84B44"/>
    <w:rsid w:val="00F85691"/>
    <w:rsid w:val="00F859F4"/>
    <w:rsid w:val="00F87032"/>
    <w:rsid w:val="00F87094"/>
    <w:rsid w:val="00F87AB3"/>
    <w:rsid w:val="00F913DC"/>
    <w:rsid w:val="00F91DDA"/>
    <w:rsid w:val="00F9397A"/>
    <w:rsid w:val="00F93A37"/>
    <w:rsid w:val="00F94182"/>
    <w:rsid w:val="00F9431F"/>
    <w:rsid w:val="00F944D9"/>
    <w:rsid w:val="00F94DB3"/>
    <w:rsid w:val="00F96500"/>
    <w:rsid w:val="00F978C8"/>
    <w:rsid w:val="00FA31E7"/>
    <w:rsid w:val="00FA413A"/>
    <w:rsid w:val="00FA4144"/>
    <w:rsid w:val="00FA45D2"/>
    <w:rsid w:val="00FA4DDF"/>
    <w:rsid w:val="00FA645E"/>
    <w:rsid w:val="00FA6E7F"/>
    <w:rsid w:val="00FA7114"/>
    <w:rsid w:val="00FB052D"/>
    <w:rsid w:val="00FB0B78"/>
    <w:rsid w:val="00FB22D7"/>
    <w:rsid w:val="00FB2379"/>
    <w:rsid w:val="00FB3CB7"/>
    <w:rsid w:val="00FB4B8A"/>
    <w:rsid w:val="00FB5152"/>
    <w:rsid w:val="00FB5F8F"/>
    <w:rsid w:val="00FB680E"/>
    <w:rsid w:val="00FB6B73"/>
    <w:rsid w:val="00FB7A0B"/>
    <w:rsid w:val="00FC0065"/>
    <w:rsid w:val="00FC062F"/>
    <w:rsid w:val="00FC0754"/>
    <w:rsid w:val="00FC3AEE"/>
    <w:rsid w:val="00FC6238"/>
    <w:rsid w:val="00FC7951"/>
    <w:rsid w:val="00FC7EAE"/>
    <w:rsid w:val="00FD236B"/>
    <w:rsid w:val="00FD2785"/>
    <w:rsid w:val="00FD33FC"/>
    <w:rsid w:val="00FD3730"/>
    <w:rsid w:val="00FD3ADE"/>
    <w:rsid w:val="00FD3B08"/>
    <w:rsid w:val="00FD4806"/>
    <w:rsid w:val="00FD4BA4"/>
    <w:rsid w:val="00FD534E"/>
    <w:rsid w:val="00FD56C7"/>
    <w:rsid w:val="00FD5CBB"/>
    <w:rsid w:val="00FD5E95"/>
    <w:rsid w:val="00FD6564"/>
    <w:rsid w:val="00FD6B74"/>
    <w:rsid w:val="00FD70AE"/>
    <w:rsid w:val="00FD7E49"/>
    <w:rsid w:val="00FE002E"/>
    <w:rsid w:val="00FE2398"/>
    <w:rsid w:val="00FE515A"/>
    <w:rsid w:val="00FE5421"/>
    <w:rsid w:val="00FE5624"/>
    <w:rsid w:val="00FE5D2C"/>
    <w:rsid w:val="00FE5FBF"/>
    <w:rsid w:val="00FE6949"/>
    <w:rsid w:val="00FE6C25"/>
    <w:rsid w:val="00FF033A"/>
    <w:rsid w:val="00FF0964"/>
    <w:rsid w:val="00FF0CA4"/>
    <w:rsid w:val="00FF0F67"/>
    <w:rsid w:val="00FF16F2"/>
    <w:rsid w:val="00FF1F9B"/>
    <w:rsid w:val="00FF24FF"/>
    <w:rsid w:val="00FF2B42"/>
    <w:rsid w:val="00FF2D5B"/>
    <w:rsid w:val="00FF3B7F"/>
    <w:rsid w:val="00FF4F92"/>
    <w:rsid w:val="00FF54EB"/>
    <w:rsid w:val="00FF590E"/>
    <w:rsid w:val="00FF6822"/>
    <w:rsid w:val="00FF73D0"/>
    <w:rsid w:val="00FF7498"/>
    <w:rsid w:val="10E807B4"/>
    <w:rsid w:val="141204DA"/>
    <w:rsid w:val="16512788"/>
    <w:rsid w:val="1A219784"/>
    <w:rsid w:val="32975CEE"/>
    <w:rsid w:val="3E61DC4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E02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D477DF"/>
    <w:pPr>
      <w:spacing w:after="160" w:line="259" w:lineRule="auto"/>
    </w:pPr>
    <w:rPr>
      <w:rFonts w:asciiTheme="minorHAnsi" w:eastAsiaTheme="minorHAnsi" w:hAnsiTheme="minorHAnsi" w:cstheme="minorBidi"/>
      <w:sz w:val="22"/>
      <w:szCs w:val="22"/>
    </w:rPr>
  </w:style>
  <w:style w:type="paragraph" w:styleId="Heading1">
    <w:name w:val="heading 1"/>
    <w:aliases w:val="H1,h1,Heading 1 3GPP"/>
    <w:next w:val="Normal"/>
    <w:link w:val="Heading1Char"/>
    <w:qFormat/>
    <w:rsid w:val="005831DD"/>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rsid w:val="00D477D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477DF"/>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ar"/>
    <w:qFormat/>
    <w:rsid w:val="005831DD"/>
    <w:pPr>
      <w:keepNext/>
      <w:keepLines/>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style>
  <w:style w:type="paragraph" w:customStyle="1" w:styleId="EW">
    <w:name w:val="EW"/>
    <w:basedOn w:val="EX"/>
    <w:rsid w:val="005831DD"/>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qFormat/>
    <w:rsid w:val="005831DD"/>
    <w:rPr>
      <w:sz w:val="16"/>
    </w:rPr>
  </w:style>
  <w:style w:type="paragraph" w:styleId="CommentText">
    <w:name w:val="annotation text"/>
    <w:basedOn w:val="Normal"/>
    <w:link w:val="CommentTextChar"/>
    <w:uiPriority w:val="99"/>
    <w:qFormat/>
    <w:rsid w:val="005831DD"/>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rPr>
  </w:style>
  <w:style w:type="paragraph" w:customStyle="1" w:styleId="11BodyText">
    <w:name w:val="11 BodyText"/>
    <w:basedOn w:val="Normal"/>
    <w:rsid w:val="005831DD"/>
    <w:pPr>
      <w:spacing w:after="220"/>
      <w:ind w:left="1298"/>
    </w:pPr>
    <w:rPr>
      <w:rFonts w:ascii="Arial" w:hAnsi="Arial"/>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ind w:left="1622" w:hanging="363"/>
    </w:pPr>
    <w:rPr>
      <w:rFonts w:ascii="Arial" w:eastAsia="MS Mincho" w:hAnsi="Arial"/>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7651CA"/>
    <w:pPr>
      <w:ind w:left="720"/>
      <w:contextualSpacing/>
    </w:p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rPr>
      <w:rFonts w:eastAsia="Calibri"/>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uiPriority w:val="99"/>
    <w:qForma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snapToGrid w:val="0"/>
      <w:spacing w:afterLines="50" w:line="264" w:lineRule="auto"/>
      <w:jc w:val="both"/>
    </w:pPr>
    <w:rPr>
      <w:rFonts w:eastAsia="Batang"/>
      <w:kern w:val="2"/>
      <w:lang w:eastAsia="ko-KR"/>
    </w:rPr>
  </w:style>
  <w:style w:type="paragraph" w:styleId="NormalWeb">
    <w:name w:val="Normal (Web)"/>
    <w:basedOn w:val="Normal"/>
    <w:uiPriority w:val="99"/>
    <w:unhideWhenUsed/>
    <w:rsid w:val="00F265F7"/>
    <w:pPr>
      <w:spacing w:before="100" w:beforeAutospacing="1" w:after="100" w:afterAutospacing="1"/>
    </w:p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character" w:customStyle="1" w:styleId="TALCar">
    <w:name w:val="TAL Car"/>
    <w:link w:val="TAL"/>
    <w:qFormat/>
    <w:rsid w:val="00EE119D"/>
    <w:rPr>
      <w:rFonts w:ascii="Arial" w:eastAsiaTheme="minorHAnsi" w:hAnsi="Arial"/>
      <w:sz w:val="18"/>
      <w:szCs w:val="24"/>
      <w:lang w:eastAsia="zh-CN"/>
    </w:rPr>
  </w:style>
  <w:style w:type="paragraph" w:customStyle="1" w:styleId="RAN1bullet3">
    <w:name w:val="RAN1 bullet3"/>
    <w:basedOn w:val="Normal"/>
    <w:qFormat/>
    <w:rsid w:val="00316A39"/>
    <w:pPr>
      <w:numPr>
        <w:ilvl w:val="2"/>
        <w:numId w:val="36"/>
      </w:numPr>
      <w:tabs>
        <w:tab w:val="left" w:pos="1440"/>
      </w:tabs>
      <w:spacing w:after="0" w:line="240" w:lineRule="auto"/>
    </w:pPr>
    <w:rPr>
      <w:rFonts w:ascii="Times" w:eastAsia="Batang" w:hAnsi="Times"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622296846">
          <w:marLeft w:val="547"/>
          <w:marRight w:val="0"/>
          <w:marTop w:val="0"/>
          <w:marBottom w:val="0"/>
          <w:divBdr>
            <w:top w:val="none" w:sz="0" w:space="0" w:color="auto"/>
            <w:left w:val="none" w:sz="0" w:space="0" w:color="auto"/>
            <w:bottom w:val="none" w:sz="0" w:space="0" w:color="auto"/>
            <w:right w:val="none" w:sz="0" w:space="0" w:color="auto"/>
          </w:divBdr>
        </w:div>
        <w:div w:id="1524827477">
          <w:marLeft w:val="90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2079087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1706345">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399250112">
      <w:bodyDiv w:val="1"/>
      <w:marLeft w:val="0"/>
      <w:marRight w:val="0"/>
      <w:marTop w:val="0"/>
      <w:marBottom w:val="0"/>
      <w:divBdr>
        <w:top w:val="none" w:sz="0" w:space="0" w:color="auto"/>
        <w:left w:val="none" w:sz="0" w:space="0" w:color="auto"/>
        <w:bottom w:val="none" w:sz="0" w:space="0" w:color="auto"/>
        <w:right w:val="none" w:sz="0" w:space="0" w:color="auto"/>
      </w:divBdr>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3099951">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22082373">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37437978">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74330728">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8493228">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98220617">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597058085">
          <w:marLeft w:val="547"/>
          <w:marRight w:val="0"/>
          <w:marTop w:val="0"/>
          <w:marBottom w:val="0"/>
          <w:divBdr>
            <w:top w:val="none" w:sz="0" w:space="0" w:color="auto"/>
            <w:left w:val="none" w:sz="0" w:space="0" w:color="auto"/>
            <w:bottom w:val="none" w:sz="0" w:space="0" w:color="auto"/>
            <w:right w:val="none" w:sz="0" w:space="0" w:color="auto"/>
          </w:divBdr>
        </w:div>
        <w:div w:id="275062081">
          <w:marLeft w:val="907"/>
          <w:marRight w:val="0"/>
          <w:marTop w:val="0"/>
          <w:marBottom w:val="0"/>
          <w:divBdr>
            <w:top w:val="none" w:sz="0" w:space="0" w:color="auto"/>
            <w:left w:val="none" w:sz="0" w:space="0" w:color="auto"/>
            <w:bottom w:val="none" w:sz="0" w:space="0" w:color="auto"/>
            <w:right w:val="none" w:sz="0" w:space="0" w:color="auto"/>
          </w:divBdr>
        </w:div>
      </w:divsChild>
    </w:div>
    <w:div w:id="1384403381">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31745564">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6156391">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26222291">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02404052">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5AIRPNAIUNRU-1830940522-7614</_dlc_DocId>
    <_dlc_DocIdUrl xmlns="71c5aaf6-e6ce-465b-b873-5148d2a4c105">
      <Url>https://nokia.sharepoint.com/sites/c5g/5gradio/_layouts/15/DocIdRedir.aspx?ID=5AIRPNAIUNRU-1830940522-7614</Url>
      <Description>5AIRPNAIUNRU-1830940522-7614</Description>
    </_dlc_DocIdUrl>
    <Information xmlns="3b34c8f0-1ef5-4d1e-bb66-517ce7fe7356" xsi:nil="true"/>
    <HideFromDelve xmlns="71c5aaf6-e6ce-465b-b873-5148d2a4c105">false</HideFromDelve>
    <Associated_x0020_Task xmlns="3b34c8f0-1ef5-4d1e-bb66-517ce7fe7356"/>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3" ma:contentTypeDescription="Create a new document." ma:contentTypeScope="" ma:versionID="1eb9f8e7345f56fd21599e24959c9ae9">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b3379c759929039e28acbe042cc6bfcb"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7CF03A-C6EC-47FF-B8B0-46514BBB141F}">
  <ds:schemaRefs>
    <ds:schemaRef ds:uri="http://schemas.microsoft.com/sharepoint/events"/>
  </ds:schemaRefs>
</ds:datastoreItem>
</file>

<file path=customXml/itemProps2.xml><?xml version="1.0" encoding="utf-8"?>
<ds:datastoreItem xmlns:ds="http://schemas.openxmlformats.org/officeDocument/2006/customXml" ds:itemID="{619EF97C-6A8C-48EC-A881-B39211E6217B}">
  <ds:schemaRefs>
    <ds:schemaRef ds:uri="http://schemas.microsoft.com/sharepoint/v3/contenttype/forms"/>
  </ds:schemaRefs>
</ds:datastoreItem>
</file>

<file path=customXml/itemProps3.xml><?xml version="1.0" encoding="utf-8"?>
<ds:datastoreItem xmlns:ds="http://schemas.openxmlformats.org/officeDocument/2006/customXml" ds:itemID="{189993F7-7A84-4B3E-8AE5-3B744AC01A56}">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01FC72B3-2EEC-4146-9F70-5ABBF50AAE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EAAA194-72E7-4A77-9DF3-4517D51D6D49}">
  <ds:schemaRefs>
    <ds:schemaRef ds:uri="Microsoft.SharePoint.Taxonomy.ContentTypeSync"/>
  </ds:schemaRefs>
</ds:datastoreItem>
</file>

<file path=customXml/itemProps6.xml><?xml version="1.0" encoding="utf-8"?>
<ds:datastoreItem xmlns:ds="http://schemas.openxmlformats.org/officeDocument/2006/customXml" ds:itemID="{67EBE036-D879-44EB-88F9-6AFDE77DF7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988</Words>
  <Characters>5637</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2020-08-07T13:08:00Z</dcterms:created>
  <dcterms:modified xsi:type="dcterms:W3CDTF">2020-08-08T04:58:00Z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dlc_DocIdItemGuid">
    <vt:lpwstr>a3029ba4-6084-4f4b-8c20-947ef9e8b333</vt:lpwstr>
  </property>
</Properties>
</file>