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1D7A0" w14:textId="470CF6E0" w:rsidR="006B7A86" w:rsidRPr="00902155" w:rsidRDefault="001C6AEE" w:rsidP="006B7A86">
      <w:pPr>
        <w:tabs>
          <w:tab w:val="right" w:pos="9360"/>
        </w:tabs>
        <w:spacing w:after="0"/>
        <w:rPr>
          <w:rFonts w:ascii="Times New Roman" w:hAnsi="Times New Roman"/>
          <w:b/>
          <w:i/>
          <w:sz w:val="24"/>
          <w:lang w:eastAsia="zh-CN"/>
        </w:rPr>
      </w:pPr>
      <w:bookmarkStart w:id="0" w:name="_GoBack"/>
      <w:bookmarkEnd w:id="0"/>
      <w:r w:rsidRPr="001C6AEE">
        <w:rPr>
          <w:rFonts w:ascii="Times New Roman" w:hAnsi="Times New Roman"/>
          <w:b/>
          <w:sz w:val="24"/>
          <w:lang w:val="en-US"/>
        </w:rPr>
        <w:t>3GPP TSG RAN WG1 #102-e</w:t>
      </w:r>
      <w:r w:rsidR="006B7A86" w:rsidRPr="00902155">
        <w:rPr>
          <w:rFonts w:ascii="Times New Roman" w:hAnsi="Times New Roman"/>
          <w:b/>
          <w:sz w:val="24"/>
        </w:rPr>
        <w:t xml:space="preserve">                           </w:t>
      </w:r>
      <w:r w:rsidR="006B7A86">
        <w:rPr>
          <w:rFonts w:ascii="Times New Roman" w:hAnsi="Times New Roman"/>
          <w:b/>
          <w:sz w:val="24"/>
        </w:rPr>
        <w:t xml:space="preserve">                   </w:t>
      </w:r>
      <w:r w:rsidR="006B7A86" w:rsidRPr="00902155">
        <w:rPr>
          <w:rFonts w:ascii="Times New Roman" w:hAnsi="Times New Roman"/>
          <w:b/>
          <w:sz w:val="24"/>
        </w:rPr>
        <w:t xml:space="preserve">                      </w:t>
      </w:r>
      <w:r w:rsidR="006B7A86" w:rsidRPr="00902155">
        <w:rPr>
          <w:rFonts w:ascii="Times New Roman" w:hAnsi="Times New Roman"/>
          <w:b/>
          <w:sz w:val="24"/>
        </w:rPr>
        <w:tab/>
        <w:t xml:space="preserve">        </w:t>
      </w:r>
      <w:r w:rsidR="00B27A96" w:rsidRPr="00B27A96">
        <w:rPr>
          <w:rFonts w:ascii="Times New Roman" w:hAnsi="Times New Roman"/>
          <w:b/>
          <w:sz w:val="24"/>
        </w:rPr>
        <w:t>R1-2005857</w:t>
      </w:r>
    </w:p>
    <w:p w14:paraId="2399FF86" w14:textId="66E26C64" w:rsidR="006B7A86" w:rsidRPr="005A4EE4" w:rsidRDefault="005C68CF" w:rsidP="006B7A86">
      <w:pPr>
        <w:spacing w:after="0"/>
        <w:rPr>
          <w:rFonts w:ascii="Times New Roman" w:hAnsi="Times New Roman"/>
          <w:b/>
          <w:sz w:val="24"/>
          <w:lang w:val="en-US"/>
        </w:rPr>
      </w:pPr>
      <w:r w:rsidRPr="005C68CF">
        <w:rPr>
          <w:rFonts w:ascii="Times New Roman" w:hAnsi="Times New Roman"/>
          <w:b/>
          <w:sz w:val="24"/>
          <w:lang w:val="en-US"/>
        </w:rPr>
        <w:t>e-Meeting, August 17th – 28th, 2020</w:t>
      </w:r>
      <w:r w:rsidR="006B7A86" w:rsidRPr="005A4EE4">
        <w:rPr>
          <w:rFonts w:ascii="Times New Roman" w:hAnsi="Times New Roman"/>
          <w:b/>
          <w:sz w:val="24"/>
          <w:lang w:val="en-US"/>
        </w:rPr>
        <w:t xml:space="preserve">  </w:t>
      </w:r>
    </w:p>
    <w:p w14:paraId="7B020271" w14:textId="77777777" w:rsidR="00FF0A55" w:rsidRPr="00AD7324" w:rsidRDefault="00FF0A55" w:rsidP="00FF0A55">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1724A43C" w14:textId="4E6E16A5" w:rsidR="00FF0A55" w:rsidRPr="00902155" w:rsidRDefault="00FF0A55" w:rsidP="00FF0A55">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Pr>
          <w:rFonts w:ascii="Times New Roman" w:hAnsi="Times New Roman"/>
          <w:b/>
          <w:bCs/>
          <w:sz w:val="24"/>
          <w:lang w:val="en-US"/>
        </w:rPr>
        <w:tab/>
      </w:r>
      <w:r w:rsidR="00226E92" w:rsidRPr="00226E92">
        <w:rPr>
          <w:rFonts w:ascii="Times New Roman" w:hAnsi="Times New Roman"/>
          <w:b/>
          <w:bCs/>
          <w:sz w:val="24"/>
          <w:lang w:val="en-US"/>
        </w:rPr>
        <w:t>7.2.11</w:t>
      </w:r>
    </w:p>
    <w:p w14:paraId="73BD5CF2" w14:textId="77777777" w:rsidR="00FF0A55" w:rsidRPr="00902155" w:rsidRDefault="00FF0A55" w:rsidP="00FF0A55">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t>Intel Corporation</w:t>
      </w:r>
    </w:p>
    <w:p w14:paraId="42A3B73C" w14:textId="03BB24BA" w:rsidR="00FF0A55" w:rsidRPr="00902155" w:rsidRDefault="00FF0A55" w:rsidP="00FF0A55">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A3343E" w:rsidRPr="00A3343E">
        <w:rPr>
          <w:rFonts w:ascii="Times New Roman" w:hAnsi="Times New Roman"/>
          <w:b/>
          <w:bCs/>
          <w:sz w:val="24"/>
          <w:lang w:val="en-US"/>
        </w:rPr>
        <w:t>Rel-16 UE feature</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bookmarkStart w:id="1" w:name="Source"/>
      <w:bookmarkEnd w:id="1"/>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2" w:name="_Ref7476982"/>
      <w:r w:rsidRPr="00902155">
        <w:rPr>
          <w:rFonts w:ascii="Times New Roman" w:hAnsi="Times New Roman" w:cs="Times New Roman"/>
          <w:sz w:val="28"/>
        </w:rPr>
        <w:t>Introduction</w:t>
      </w:r>
      <w:bookmarkEnd w:id="2"/>
      <w:r w:rsidR="00DE31C2" w:rsidRPr="00902155">
        <w:rPr>
          <w:rFonts w:ascii="Times New Roman" w:hAnsi="Times New Roman" w:cs="Times New Roman"/>
          <w:sz w:val="28"/>
        </w:rPr>
        <w:t xml:space="preserve"> </w:t>
      </w:r>
    </w:p>
    <w:p w14:paraId="70435675" w14:textId="5EBFF13D" w:rsidR="0015438A" w:rsidRPr="000649D5" w:rsidRDefault="00CA24AE" w:rsidP="0015438A">
      <w:pPr>
        <w:spacing w:after="0"/>
        <w:rPr>
          <w:lang w:val="en-US" w:eastAsia="zh-CN"/>
        </w:rPr>
      </w:pPr>
      <w:r>
        <w:rPr>
          <w:rFonts w:ascii="Times New Roman" w:hAnsi="Times New Roman"/>
        </w:rPr>
        <w:t>This contribution discusses the remaining</w:t>
      </w:r>
      <w:r w:rsidR="005E3B47">
        <w:rPr>
          <w:rFonts w:ascii="Times New Roman" w:hAnsi="Times New Roman"/>
        </w:rPr>
        <w:t xml:space="preserve"> issues for Rel-16 NR UE feature lists based on the latest version </w:t>
      </w:r>
      <w:r w:rsidR="006D6064">
        <w:rPr>
          <w:rFonts w:ascii="Times New Roman" w:hAnsi="Times New Roman"/>
        </w:rPr>
        <w:t>[1]</w:t>
      </w:r>
      <w:r w:rsidR="005E3B47">
        <w:rPr>
          <w:rFonts w:ascii="Times New Roman" w:hAnsi="Times New Roman"/>
        </w:rPr>
        <w:t>.</w:t>
      </w:r>
    </w:p>
    <w:p w14:paraId="00AB2E11" w14:textId="6799E34A" w:rsidR="00EA02DC" w:rsidRDefault="009D21C3" w:rsidP="003E1CF8">
      <w:pPr>
        <w:pStyle w:val="Heading1"/>
        <w:keepNext w:val="0"/>
        <w:widowControl w:val="0"/>
        <w:spacing w:before="480" w:after="0"/>
        <w:ind w:left="518" w:hanging="518"/>
        <w:rPr>
          <w:rFonts w:ascii="Times New Roman" w:hAnsi="Times New Roman" w:cs="Times New Roman"/>
          <w:sz w:val="28"/>
        </w:rPr>
      </w:pPr>
      <w:r w:rsidRPr="00151FFF">
        <w:rPr>
          <w:rFonts w:ascii="Times New Roman" w:hAnsi="Times New Roman" w:cs="Times New Roman"/>
          <w:sz w:val="28"/>
        </w:rPr>
        <w:t>Discussion</w:t>
      </w:r>
      <w:r w:rsidR="005D2920">
        <w:rPr>
          <w:rFonts w:ascii="Times New Roman" w:hAnsi="Times New Roman" w:cs="Times New Roman"/>
          <w:sz w:val="28"/>
        </w:rPr>
        <w:t>s</w:t>
      </w:r>
      <w:r w:rsidR="00DD1103" w:rsidRPr="00151FFF">
        <w:rPr>
          <w:rFonts w:ascii="Times New Roman" w:hAnsi="Times New Roman" w:cs="Times New Roman"/>
          <w:sz w:val="28"/>
        </w:rPr>
        <w:t xml:space="preserve"> </w:t>
      </w:r>
    </w:p>
    <w:p w14:paraId="3EC0261D" w14:textId="1128E0CB" w:rsidR="00BE02F5" w:rsidRDefault="0007632D" w:rsidP="0007632D">
      <w:pPr>
        <w:pStyle w:val="Heading2"/>
      </w:pPr>
      <w:r w:rsidRPr="0007632D">
        <w:t>NR_L1enh_URLLC</w:t>
      </w:r>
      <w:r w:rsidR="00062FA5">
        <w:t xml:space="preserve"> &amp; NR_IIOT</w:t>
      </w:r>
    </w:p>
    <w:p w14:paraId="46C4068B" w14:textId="77777777" w:rsidR="00062FA5" w:rsidRDefault="00062FA5" w:rsidP="00062FA5">
      <w:r>
        <w:t xml:space="preserve">In this section, we present our views on some of the remaining aspects of Rel-16 UE features for </w:t>
      </w:r>
      <w:proofErr w:type="spellStart"/>
      <w:r>
        <w:t>eURLLC</w:t>
      </w:r>
      <w:proofErr w:type="spellEnd"/>
      <w:r>
        <w:t>/</w:t>
      </w:r>
      <w:proofErr w:type="spellStart"/>
      <w:r>
        <w:t>IIoT</w:t>
      </w:r>
      <w:proofErr w:type="spellEnd"/>
      <w:r>
        <w:t xml:space="preserve">. </w:t>
      </w:r>
    </w:p>
    <w:p w14:paraId="693BCEFF" w14:textId="77777777" w:rsidR="00062FA5" w:rsidRDefault="00062FA5" w:rsidP="00062FA5">
      <w:r>
        <w:t>At the end of the post-RAN1 #101-E email discussion, the following proposals from the Moderator remain unresolved:</w:t>
      </w:r>
    </w:p>
    <w:tbl>
      <w:tblPr>
        <w:tblStyle w:val="TableGrid"/>
        <w:tblW w:w="0" w:type="auto"/>
        <w:tblLook w:val="04A0" w:firstRow="1" w:lastRow="0" w:firstColumn="1" w:lastColumn="0" w:noHBand="0" w:noVBand="1"/>
      </w:tblPr>
      <w:tblGrid>
        <w:gridCol w:w="9919"/>
      </w:tblGrid>
      <w:tr w:rsidR="00062FA5" w14:paraId="47CDC737" w14:textId="77777777" w:rsidTr="00062FA5">
        <w:tc>
          <w:tcPr>
            <w:tcW w:w="9919" w:type="dxa"/>
          </w:tcPr>
          <w:p w14:paraId="3680F7EF" w14:textId="77777777" w:rsidR="00062FA5" w:rsidRDefault="00062FA5" w:rsidP="00062FA5">
            <w:r>
              <w:t>Proposal 1 (moderator):</w:t>
            </w:r>
          </w:p>
          <w:p w14:paraId="0CB469DD" w14:textId="77777777" w:rsidR="00062FA5" w:rsidRDefault="00062FA5" w:rsidP="00F1538B">
            <w:pPr>
              <w:pStyle w:val="ListParagraph"/>
              <w:numPr>
                <w:ilvl w:val="0"/>
                <w:numId w:val="17"/>
              </w:numPr>
            </w:pPr>
            <w:r>
              <w:t>A new FG for “TB CRC for cancelled initial PUSCH with CBG based re-transmission” is NOT introduced.</w:t>
            </w:r>
          </w:p>
          <w:p w14:paraId="004DF531" w14:textId="77777777" w:rsidR="00062FA5" w:rsidRDefault="00062FA5" w:rsidP="00062FA5"/>
          <w:p w14:paraId="49C40B3A" w14:textId="77777777" w:rsidR="00062FA5" w:rsidRDefault="00062FA5" w:rsidP="00062FA5">
            <w:r>
              <w:t>Proposal 2:</w:t>
            </w:r>
          </w:p>
          <w:p w14:paraId="00EF9348" w14:textId="77777777" w:rsidR="00062FA5" w:rsidRPr="00CC4717" w:rsidRDefault="00062FA5" w:rsidP="00F1538B">
            <w:pPr>
              <w:numPr>
                <w:ilvl w:val="0"/>
                <w:numId w:val="18"/>
              </w:numPr>
              <w:spacing w:afterLines="50" w:line="256" w:lineRule="auto"/>
              <w:rPr>
                <w:rFonts w:cs="Times"/>
                <w:lang w:eastAsia="ko-KR"/>
              </w:rPr>
            </w:pPr>
            <w:r w:rsidRPr="00CC4717">
              <w:rPr>
                <w:rFonts w:eastAsia="MS Mincho" w:cs="Times"/>
              </w:rPr>
              <w:t>Confirm working assumption on FG11-3c/d/e/f/g and FG11-4c/d/e/f/g/h/i and keep FGs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1142"/>
              <w:gridCol w:w="1141"/>
              <w:gridCol w:w="544"/>
              <w:gridCol w:w="579"/>
              <w:gridCol w:w="572"/>
              <w:gridCol w:w="220"/>
              <w:gridCol w:w="978"/>
              <w:gridCol w:w="643"/>
              <w:gridCol w:w="643"/>
              <w:gridCol w:w="643"/>
              <w:gridCol w:w="1151"/>
              <w:gridCol w:w="892"/>
            </w:tblGrid>
            <w:tr w:rsidR="00062FA5" w:rsidRPr="00CC4717" w14:paraId="55AA80A2" w14:textId="77777777" w:rsidTr="00062FA5">
              <w:trPr>
                <w:trHeight w:val="20"/>
              </w:trPr>
              <w:tc>
                <w:tcPr>
                  <w:tcW w:w="171" w:type="pct"/>
                  <w:tcBorders>
                    <w:top w:val="single" w:sz="4" w:space="0" w:color="auto"/>
                    <w:left w:val="single" w:sz="4" w:space="0" w:color="auto"/>
                    <w:bottom w:val="single" w:sz="4" w:space="0" w:color="auto"/>
                    <w:right w:val="single" w:sz="4" w:space="0" w:color="auto"/>
                  </w:tcBorders>
                  <w:hideMark/>
                </w:tcPr>
                <w:p w14:paraId="01F1DF8A" w14:textId="77777777" w:rsidR="00062FA5" w:rsidRPr="00F341B7" w:rsidRDefault="00062FA5" w:rsidP="00062FA5">
                  <w:pPr>
                    <w:pStyle w:val="TAL"/>
                    <w:ind w:leftChars="50" w:left="100" w:rightChars="50" w:right="100"/>
                    <w:rPr>
                      <w:rFonts w:eastAsiaTheme="minorEastAsia"/>
                      <w:highlight w:val="yellow"/>
                      <w:lang w:eastAsia="zh-CN"/>
                    </w:rPr>
                  </w:pPr>
                  <w:r w:rsidRPr="00F341B7">
                    <w:rPr>
                      <w:lang w:eastAsia="zh-CN"/>
                    </w:rPr>
                    <w:lastRenderedPageBreak/>
                    <w:t>11-3c</w:t>
                  </w:r>
                </w:p>
              </w:tc>
              <w:tc>
                <w:tcPr>
                  <w:tcW w:w="358" w:type="pct"/>
                  <w:tcBorders>
                    <w:top w:val="single" w:sz="4" w:space="0" w:color="auto"/>
                    <w:left w:val="single" w:sz="4" w:space="0" w:color="auto"/>
                    <w:bottom w:val="single" w:sz="4" w:space="0" w:color="auto"/>
                    <w:right w:val="single" w:sz="4" w:space="0" w:color="auto"/>
                  </w:tcBorders>
                  <w:hideMark/>
                </w:tcPr>
                <w:p w14:paraId="37197552" w14:textId="77777777" w:rsidR="00062FA5" w:rsidRPr="001708A7" w:rsidRDefault="00062FA5" w:rsidP="00062FA5">
                  <w:pPr>
                    <w:pStyle w:val="TAL"/>
                    <w:ind w:leftChars="50" w:left="100" w:rightChars="50" w:right="100"/>
                    <w:rPr>
                      <w:lang w:eastAsia="zh-CN"/>
                    </w:rPr>
                  </w:pPr>
                  <w:r w:rsidRPr="00A74791">
                    <w:rPr>
                      <w:lang w:eastAsia="zh-CN"/>
                    </w:rPr>
                    <w:t>2 PUCCH of format 0 or 2 for a single 7*2-symbol</w:t>
                  </w:r>
                  <w:r w:rsidRPr="001708A7">
                    <w:rPr>
                      <w:lang w:eastAsia="zh-CN"/>
                    </w:rPr>
                    <w:t xml:space="preserve"> </w:t>
                  </w:r>
                  <w:proofErr w:type="spellStart"/>
                  <w:r w:rsidRPr="001708A7">
                    <w:rPr>
                      <w:lang w:eastAsia="zh-CN"/>
                    </w:rPr>
                    <w:t>subslot</w:t>
                  </w:r>
                  <w:proofErr w:type="spellEnd"/>
                  <w:r w:rsidRPr="001708A7">
                    <w:rPr>
                      <w:lang w:eastAsia="zh-CN"/>
                    </w:rPr>
                    <w:t xml:space="preserve"> based HARQ-ACK codebook </w:t>
                  </w:r>
                </w:p>
              </w:tc>
              <w:tc>
                <w:tcPr>
                  <w:tcW w:w="1490" w:type="pct"/>
                  <w:tcBorders>
                    <w:top w:val="single" w:sz="4" w:space="0" w:color="auto"/>
                    <w:left w:val="single" w:sz="4" w:space="0" w:color="auto"/>
                    <w:bottom w:val="single" w:sz="4" w:space="0" w:color="auto"/>
                    <w:right w:val="single" w:sz="4" w:space="0" w:color="auto"/>
                  </w:tcBorders>
                </w:tcPr>
                <w:p w14:paraId="66B69500" w14:textId="77777777" w:rsidR="00062FA5" w:rsidRPr="00CC4717" w:rsidRDefault="00062FA5" w:rsidP="00062FA5">
                  <w:pPr>
                    <w:pStyle w:val="TAL"/>
                    <w:ind w:leftChars="50" w:left="100" w:rightChars="50" w:right="100"/>
                  </w:pPr>
                  <w:r w:rsidRPr="006B32C3">
                    <w:t xml:space="preserve">1) 2 PUCCH format 0/2 in different symbols and at most </w:t>
                  </w:r>
                  <w:r w:rsidRPr="00CC4717">
                    <w:t xml:space="preserve">once per </w:t>
                  </w:r>
                  <w:proofErr w:type="spellStart"/>
                  <w:r w:rsidRPr="00CC4717">
                    <w:t>subslot</w:t>
                  </w:r>
                  <w:proofErr w:type="spellEnd"/>
                  <w:r w:rsidRPr="00CC4717">
                    <w:t xml:space="preserve"> for HARQ-ACK, </w:t>
                  </w:r>
                </w:p>
                <w:p w14:paraId="057F1A2A" w14:textId="77777777" w:rsidR="00062FA5" w:rsidRPr="00CC4717" w:rsidRDefault="00062FA5" w:rsidP="00062FA5">
                  <w:pPr>
                    <w:pStyle w:val="TAL"/>
                    <w:ind w:leftChars="50" w:left="100" w:rightChars="50" w:right="100"/>
                  </w:pPr>
                  <w:r w:rsidRPr="00CC4717">
                    <w:t xml:space="preserve">2) 2 PUCCH format 0 in different symbols and at most once per </w:t>
                  </w:r>
                  <w:proofErr w:type="spellStart"/>
                  <w:r w:rsidRPr="00CC4717">
                    <w:t>subslot</w:t>
                  </w:r>
                  <w:proofErr w:type="spellEnd"/>
                  <w:r w:rsidRPr="00CC4717">
                    <w:t xml:space="preserve"> for SR </w:t>
                  </w:r>
                </w:p>
                <w:p w14:paraId="781B65B7" w14:textId="77777777" w:rsidR="00062FA5" w:rsidRPr="00CC4717" w:rsidRDefault="00062FA5" w:rsidP="00062FA5">
                  <w:pPr>
                    <w:pStyle w:val="TAL"/>
                    <w:ind w:leftChars="50" w:left="100" w:rightChars="50" w:right="100"/>
                  </w:pPr>
                </w:p>
              </w:tc>
              <w:tc>
                <w:tcPr>
                  <w:tcW w:w="292" w:type="pct"/>
                  <w:tcBorders>
                    <w:top w:val="single" w:sz="4" w:space="0" w:color="auto"/>
                    <w:left w:val="single" w:sz="4" w:space="0" w:color="auto"/>
                    <w:bottom w:val="single" w:sz="4" w:space="0" w:color="auto"/>
                    <w:right w:val="single" w:sz="4" w:space="0" w:color="auto"/>
                  </w:tcBorders>
                  <w:hideMark/>
                </w:tcPr>
                <w:p w14:paraId="4E1A20FB" w14:textId="77777777" w:rsidR="00062FA5" w:rsidRPr="00CC4717" w:rsidRDefault="00062FA5" w:rsidP="00062FA5">
                  <w:pPr>
                    <w:pStyle w:val="TAL"/>
                    <w:ind w:leftChars="50" w:left="100" w:rightChars="50" w:right="100"/>
                    <w:rPr>
                      <w:lang w:eastAsia="zh-CN"/>
                    </w:rPr>
                  </w:pPr>
                  <w:r w:rsidRPr="00CC4717">
                    <w:rPr>
                      <w:lang w:eastAsia="zh-CN"/>
                    </w:rPr>
                    <w:t>11-3</w:t>
                  </w:r>
                </w:p>
              </w:tc>
              <w:tc>
                <w:tcPr>
                  <w:tcW w:w="194" w:type="pct"/>
                  <w:tcBorders>
                    <w:top w:val="single" w:sz="4" w:space="0" w:color="auto"/>
                    <w:left w:val="single" w:sz="4" w:space="0" w:color="auto"/>
                    <w:bottom w:val="single" w:sz="4" w:space="0" w:color="auto"/>
                    <w:right w:val="single" w:sz="4" w:space="0" w:color="auto"/>
                  </w:tcBorders>
                  <w:hideMark/>
                </w:tcPr>
                <w:p w14:paraId="5B700EA1" w14:textId="77777777" w:rsidR="00062FA5" w:rsidRPr="00CC4717" w:rsidRDefault="00062FA5" w:rsidP="00062FA5">
                  <w:pPr>
                    <w:pStyle w:val="TAL"/>
                    <w:ind w:leftChars="50" w:left="100" w:rightChars="50" w:right="100"/>
                    <w:rPr>
                      <w:lang w:eastAsia="zh-CN"/>
                    </w:rPr>
                  </w:pPr>
                  <w:r w:rsidRPr="00CC4717">
                    <w:rPr>
                      <w:lang w:eastAsia="zh-CN"/>
                    </w:rPr>
                    <w:t>Yes</w:t>
                  </w:r>
                </w:p>
              </w:tc>
              <w:tc>
                <w:tcPr>
                  <w:tcW w:w="192" w:type="pct"/>
                  <w:tcBorders>
                    <w:top w:val="single" w:sz="4" w:space="0" w:color="auto"/>
                    <w:left w:val="single" w:sz="4" w:space="0" w:color="auto"/>
                    <w:bottom w:val="single" w:sz="4" w:space="0" w:color="auto"/>
                    <w:right w:val="single" w:sz="4" w:space="0" w:color="auto"/>
                  </w:tcBorders>
                  <w:hideMark/>
                </w:tcPr>
                <w:p w14:paraId="74EE2155" w14:textId="77777777" w:rsidR="00062FA5" w:rsidRPr="00CC4717" w:rsidRDefault="00062FA5" w:rsidP="00062FA5">
                  <w:pPr>
                    <w:pStyle w:val="TAL"/>
                    <w:ind w:leftChars="50" w:left="100" w:rightChars="50" w:right="100"/>
                  </w:pPr>
                  <w:r w:rsidRPr="00CC4717">
                    <w:t>N/A</w:t>
                  </w:r>
                </w:p>
              </w:tc>
              <w:tc>
                <w:tcPr>
                  <w:tcW w:w="325" w:type="pct"/>
                  <w:tcBorders>
                    <w:top w:val="single" w:sz="4" w:space="0" w:color="auto"/>
                    <w:left w:val="single" w:sz="4" w:space="0" w:color="auto"/>
                    <w:bottom w:val="single" w:sz="4" w:space="0" w:color="auto"/>
                    <w:right w:val="single" w:sz="4" w:space="0" w:color="auto"/>
                  </w:tcBorders>
                </w:tcPr>
                <w:p w14:paraId="6E81BAD4" w14:textId="77777777" w:rsidR="00062FA5" w:rsidRPr="00CC4717" w:rsidRDefault="00062FA5" w:rsidP="00062FA5">
                  <w:pPr>
                    <w:pStyle w:val="TAL"/>
                    <w:ind w:leftChars="50" w:left="100" w:rightChars="50" w:right="100"/>
                    <w:rPr>
                      <w:rFonts w:asciiTheme="majorHAnsi"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hideMark/>
                </w:tcPr>
                <w:p w14:paraId="01E94816" w14:textId="77777777" w:rsidR="00062FA5" w:rsidRPr="00CC4717" w:rsidRDefault="00062FA5" w:rsidP="00062FA5">
                  <w:pPr>
                    <w:pStyle w:val="TAL"/>
                    <w:ind w:leftChars="50" w:left="100" w:rightChars="50" w:right="100"/>
                    <w:rPr>
                      <w:rFonts w:eastAsia="MS Mincho"/>
                      <w:highlight w:val="yellow"/>
                      <w:lang w:eastAsia="ja-JP"/>
                    </w:rPr>
                  </w:pPr>
                  <w:r w:rsidRPr="00CC4717">
                    <w:rPr>
                      <w:rFonts w:eastAsia="MS Mincho"/>
                      <w:highlight w:val="yellow"/>
                      <w:lang w:eastAsia="ja-JP"/>
                    </w:rPr>
                    <w:t>[Per FS]</w:t>
                  </w:r>
                </w:p>
                <w:p w14:paraId="6D7F2B36" w14:textId="77777777" w:rsidR="00062FA5" w:rsidRPr="00CC4717" w:rsidRDefault="00062FA5" w:rsidP="00062FA5">
                  <w:pPr>
                    <w:pStyle w:val="TAL"/>
                    <w:ind w:leftChars="50" w:left="100" w:rightChars="50" w:right="100"/>
                    <w:rPr>
                      <w:rFonts w:eastAsia="MS Mincho"/>
                      <w:highlight w:val="yellow"/>
                      <w:lang w:eastAsia="ja-JP"/>
                    </w:rPr>
                  </w:pPr>
                  <w:r w:rsidRPr="00CC4717">
                    <w:rPr>
                      <w:rFonts w:eastAsia="MS Mincho"/>
                      <w:lang w:eastAsia="ja-JP"/>
                    </w:rPr>
                    <w:t xml:space="preserve">[Per FS is selected because the processing power the UE </w:t>
                  </w:r>
                  <w:proofErr w:type="gramStart"/>
                  <w:r w:rsidRPr="00CC4717">
                    <w:rPr>
                      <w:rFonts w:eastAsia="MS Mincho"/>
                      <w:lang w:eastAsia="ja-JP"/>
                    </w:rPr>
                    <w:t>has to</w:t>
                  </w:r>
                  <w:proofErr w:type="gramEnd"/>
                  <w:r w:rsidRPr="00CC4717">
                    <w:rPr>
                      <w:rFonts w:eastAsia="MS Mincho"/>
                      <w:lang w:eastAsia="ja-JP"/>
                    </w:rPr>
                    <w:t xml:space="preserve"> spend on preparing PUCCH has a relation with PDSCH processing power and that is related to number of carriers on which the UE has to process PDSCH]</w:t>
                  </w:r>
                </w:p>
              </w:tc>
              <w:tc>
                <w:tcPr>
                  <w:tcW w:w="272" w:type="pct"/>
                  <w:tcBorders>
                    <w:top w:val="single" w:sz="4" w:space="0" w:color="auto"/>
                    <w:left w:val="single" w:sz="4" w:space="0" w:color="auto"/>
                    <w:bottom w:val="single" w:sz="4" w:space="0" w:color="auto"/>
                    <w:right w:val="single" w:sz="4" w:space="0" w:color="auto"/>
                  </w:tcBorders>
                  <w:hideMark/>
                </w:tcPr>
                <w:p w14:paraId="42A9B1CD" w14:textId="77777777" w:rsidR="00062FA5" w:rsidRPr="00CC4717" w:rsidRDefault="00062FA5" w:rsidP="00062FA5">
                  <w:pPr>
                    <w:pStyle w:val="TAL"/>
                    <w:ind w:leftChars="50" w:left="100" w:rightChars="50" w:right="100"/>
                    <w:rPr>
                      <w:rFonts w:eastAsia="MS Mincho"/>
                      <w:highlight w:val="yellow"/>
                      <w:lang w:eastAsia="ja-JP"/>
                    </w:rPr>
                  </w:pPr>
                  <w:r w:rsidRPr="00CC4717">
                    <w:rPr>
                      <w:rFonts w:eastAsia="MS Mincho"/>
                      <w:highlight w:val="yellow"/>
                      <w:lang w:eastAsia="ja-JP"/>
                    </w:rPr>
                    <w:t>[N/A]</w:t>
                  </w:r>
                </w:p>
              </w:tc>
              <w:tc>
                <w:tcPr>
                  <w:tcW w:w="272" w:type="pct"/>
                  <w:tcBorders>
                    <w:top w:val="single" w:sz="4" w:space="0" w:color="auto"/>
                    <w:left w:val="single" w:sz="4" w:space="0" w:color="auto"/>
                    <w:bottom w:val="single" w:sz="4" w:space="0" w:color="auto"/>
                    <w:right w:val="single" w:sz="4" w:space="0" w:color="auto"/>
                  </w:tcBorders>
                  <w:hideMark/>
                </w:tcPr>
                <w:p w14:paraId="0316E7B5" w14:textId="77777777" w:rsidR="00062FA5" w:rsidRPr="00CC4717" w:rsidRDefault="00062FA5" w:rsidP="00062FA5">
                  <w:pPr>
                    <w:pStyle w:val="TAL"/>
                    <w:ind w:leftChars="50" w:left="100" w:rightChars="50" w:right="100"/>
                    <w:rPr>
                      <w:rFonts w:eastAsia="MS Mincho"/>
                      <w:highlight w:val="yellow"/>
                      <w:lang w:eastAsia="ja-JP"/>
                    </w:rPr>
                  </w:pPr>
                  <w:r w:rsidRPr="00CC4717">
                    <w:rPr>
                      <w:rFonts w:eastAsia="MS Mincho"/>
                      <w:highlight w:val="yellow"/>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20C3C341" w14:textId="77777777" w:rsidR="00062FA5" w:rsidRPr="00CC4717" w:rsidRDefault="00062FA5" w:rsidP="00062FA5">
                  <w:pPr>
                    <w:pStyle w:val="TAL"/>
                    <w:ind w:leftChars="50" w:left="100" w:rightChars="50" w:right="100"/>
                    <w:rPr>
                      <w:rFonts w:eastAsia="MS Mincho"/>
                      <w:highlight w:val="yellow"/>
                      <w:lang w:eastAsia="ja-JP"/>
                    </w:rPr>
                  </w:pPr>
                  <w:r w:rsidRPr="00CC4717">
                    <w:rPr>
                      <w:rFonts w:eastAsia="MS Mincho"/>
                      <w:highlight w:val="yellow"/>
                      <w:lang w:eastAsia="ja-JP"/>
                    </w:rPr>
                    <w:t>[N/A]</w:t>
                  </w:r>
                </w:p>
              </w:tc>
              <w:tc>
                <w:tcPr>
                  <w:tcW w:w="425" w:type="pct"/>
                  <w:tcBorders>
                    <w:top w:val="single" w:sz="4" w:space="0" w:color="auto"/>
                    <w:left w:val="single" w:sz="4" w:space="0" w:color="auto"/>
                    <w:bottom w:val="single" w:sz="4" w:space="0" w:color="auto"/>
                    <w:right w:val="single" w:sz="4" w:space="0" w:color="auto"/>
                  </w:tcBorders>
                  <w:hideMark/>
                </w:tcPr>
                <w:p w14:paraId="11264672" w14:textId="77777777" w:rsidR="00062FA5" w:rsidRPr="00CC4717" w:rsidRDefault="00062FA5" w:rsidP="00062FA5">
                  <w:pPr>
                    <w:pStyle w:val="TAL"/>
                    <w:ind w:leftChars="50" w:left="100" w:rightChars="50" w:right="100"/>
                    <w:rPr>
                      <w:rFonts w:asciiTheme="majorHAnsi" w:eastAsia="MS Mincho" w:hAnsiTheme="majorHAnsi" w:cstheme="majorHAnsi"/>
                      <w:szCs w:val="18"/>
                      <w:lang w:eastAsia="ja-JP"/>
                    </w:rPr>
                  </w:pPr>
                  <w:r w:rsidRPr="00CC4717">
                    <w:rPr>
                      <w:rFonts w:asciiTheme="majorHAnsi" w:eastAsia="MS Mincho" w:hAnsiTheme="majorHAnsi" w:cstheme="majorHAnsi"/>
                      <w:szCs w:val="18"/>
                      <w:lang w:eastAsia="ja-JP"/>
                    </w:rPr>
                    <w:t>This FG covers any PUCCH transmission and not only those for HARQ-ACK reporting.</w:t>
                  </w:r>
                </w:p>
              </w:tc>
              <w:tc>
                <w:tcPr>
                  <w:tcW w:w="292" w:type="pct"/>
                  <w:tcBorders>
                    <w:top w:val="single" w:sz="4" w:space="0" w:color="auto"/>
                    <w:left w:val="single" w:sz="4" w:space="0" w:color="auto"/>
                    <w:bottom w:val="single" w:sz="4" w:space="0" w:color="auto"/>
                    <w:right w:val="single" w:sz="4" w:space="0" w:color="auto"/>
                  </w:tcBorders>
                  <w:hideMark/>
                </w:tcPr>
                <w:p w14:paraId="046945E1" w14:textId="77777777" w:rsidR="00062FA5" w:rsidRPr="00CC4717" w:rsidRDefault="00062FA5" w:rsidP="00062FA5">
                  <w:pPr>
                    <w:pStyle w:val="TAL"/>
                    <w:ind w:leftChars="50" w:left="100" w:rightChars="50" w:right="100"/>
                    <w:rPr>
                      <w:rFonts w:eastAsiaTheme="minorEastAsia"/>
                    </w:rPr>
                  </w:pPr>
                  <w:r w:rsidRPr="00CC4717">
                    <w:t>Optional with capability signalling</w:t>
                  </w:r>
                </w:p>
              </w:tc>
            </w:tr>
            <w:tr w:rsidR="00062FA5" w14:paraId="3D699A78" w14:textId="77777777" w:rsidTr="00062FA5">
              <w:trPr>
                <w:trHeight w:val="20"/>
              </w:trPr>
              <w:tc>
                <w:tcPr>
                  <w:tcW w:w="171" w:type="pct"/>
                  <w:tcBorders>
                    <w:top w:val="single" w:sz="4" w:space="0" w:color="auto"/>
                    <w:left w:val="single" w:sz="4" w:space="0" w:color="auto"/>
                    <w:bottom w:val="single" w:sz="4" w:space="0" w:color="auto"/>
                    <w:right w:val="single" w:sz="4" w:space="0" w:color="auto"/>
                  </w:tcBorders>
                  <w:hideMark/>
                </w:tcPr>
                <w:p w14:paraId="0915B407" w14:textId="77777777" w:rsidR="00062FA5" w:rsidRDefault="00062FA5" w:rsidP="00062FA5">
                  <w:pPr>
                    <w:pStyle w:val="TAL"/>
                    <w:ind w:leftChars="50" w:left="100" w:rightChars="50" w:right="100"/>
                    <w:rPr>
                      <w:lang w:eastAsia="zh-CN"/>
                    </w:rPr>
                  </w:pPr>
                  <w:r>
                    <w:rPr>
                      <w:lang w:eastAsia="zh-CN"/>
                    </w:rPr>
                    <w:t>11-3d</w:t>
                  </w:r>
                </w:p>
              </w:tc>
              <w:tc>
                <w:tcPr>
                  <w:tcW w:w="358" w:type="pct"/>
                  <w:tcBorders>
                    <w:top w:val="single" w:sz="4" w:space="0" w:color="auto"/>
                    <w:left w:val="single" w:sz="4" w:space="0" w:color="auto"/>
                    <w:bottom w:val="single" w:sz="4" w:space="0" w:color="auto"/>
                    <w:right w:val="single" w:sz="4" w:space="0" w:color="auto"/>
                  </w:tcBorders>
                  <w:hideMark/>
                </w:tcPr>
                <w:p w14:paraId="20A8169C" w14:textId="77777777" w:rsidR="00062FA5" w:rsidRDefault="00062FA5" w:rsidP="00062FA5">
                  <w:pPr>
                    <w:pStyle w:val="TAL"/>
                    <w:ind w:leftChars="50" w:left="100" w:rightChars="50" w:right="100"/>
                    <w:rPr>
                      <w:lang w:eastAsia="zh-CN"/>
                    </w:rPr>
                  </w:pPr>
                  <w:r>
                    <w:rPr>
                      <w:lang w:eastAsia="zh-CN"/>
                    </w:rPr>
                    <w:t xml:space="preserve">2 PUCCH of format 0 or 2 for a single 2*7-symbol </w:t>
                  </w:r>
                  <w:proofErr w:type="spellStart"/>
                  <w:r>
                    <w:rPr>
                      <w:lang w:eastAsia="zh-CN"/>
                    </w:rPr>
                    <w:t>subslot</w:t>
                  </w:r>
                  <w:proofErr w:type="spellEnd"/>
                  <w:r>
                    <w:rPr>
                      <w:lang w:eastAsia="zh-CN"/>
                    </w:rPr>
                    <w:t xml:space="preserve"> based HARQ-ACK codebook </w:t>
                  </w:r>
                </w:p>
              </w:tc>
              <w:tc>
                <w:tcPr>
                  <w:tcW w:w="1490" w:type="pct"/>
                  <w:tcBorders>
                    <w:top w:val="single" w:sz="4" w:space="0" w:color="auto"/>
                    <w:left w:val="single" w:sz="4" w:space="0" w:color="auto"/>
                    <w:bottom w:val="single" w:sz="4" w:space="0" w:color="auto"/>
                    <w:right w:val="single" w:sz="4" w:space="0" w:color="auto"/>
                  </w:tcBorders>
                  <w:hideMark/>
                </w:tcPr>
                <w:p w14:paraId="6B781CA3" w14:textId="77777777" w:rsidR="00062FA5" w:rsidRDefault="00062FA5" w:rsidP="00062FA5">
                  <w:pPr>
                    <w:pStyle w:val="TAL"/>
                    <w:ind w:leftChars="50" w:left="100" w:rightChars="50" w:right="100"/>
                    <w:rPr>
                      <w:rFonts w:eastAsiaTheme="minorEastAsia"/>
                    </w:rPr>
                  </w:pPr>
                  <w:r>
                    <w:t xml:space="preserve">1) 2 PUCCH format 0/2 in different symbols and at most once per </w:t>
                  </w:r>
                  <w:proofErr w:type="spellStart"/>
                  <w:r>
                    <w:t>subslot</w:t>
                  </w:r>
                  <w:proofErr w:type="spellEnd"/>
                  <w:r>
                    <w:t xml:space="preserve"> for HARQ-ACK, </w:t>
                  </w:r>
                </w:p>
                <w:p w14:paraId="79EF7B5E" w14:textId="77777777" w:rsidR="00062FA5" w:rsidRDefault="00062FA5" w:rsidP="00062FA5">
                  <w:pPr>
                    <w:pStyle w:val="TAL"/>
                    <w:ind w:leftChars="50" w:left="100" w:rightChars="50" w:right="100"/>
                  </w:pPr>
                  <w:r>
                    <w:t xml:space="preserve">2) 2 PUCCH format 0 in different symbols and at most once per </w:t>
                  </w:r>
                  <w:proofErr w:type="spellStart"/>
                  <w:r>
                    <w:lastRenderedPageBreak/>
                    <w:t>subslot</w:t>
                  </w:r>
                  <w:proofErr w:type="spellEnd"/>
                  <w:r>
                    <w:t xml:space="preserve"> for SR </w:t>
                  </w:r>
                </w:p>
                <w:p w14:paraId="735CC38D" w14:textId="77777777" w:rsidR="00062FA5" w:rsidRDefault="00062FA5" w:rsidP="00062FA5">
                  <w:pPr>
                    <w:pStyle w:val="TAL"/>
                    <w:ind w:leftChars="50" w:left="100" w:rightChars="50" w:right="100"/>
                  </w:pPr>
                  <w:r>
                    <w:t xml:space="preserve"> </w:t>
                  </w:r>
                </w:p>
              </w:tc>
              <w:tc>
                <w:tcPr>
                  <w:tcW w:w="292" w:type="pct"/>
                  <w:tcBorders>
                    <w:top w:val="single" w:sz="4" w:space="0" w:color="auto"/>
                    <w:left w:val="single" w:sz="4" w:space="0" w:color="auto"/>
                    <w:bottom w:val="single" w:sz="4" w:space="0" w:color="auto"/>
                    <w:right w:val="single" w:sz="4" w:space="0" w:color="auto"/>
                  </w:tcBorders>
                  <w:hideMark/>
                </w:tcPr>
                <w:p w14:paraId="48C6E28C" w14:textId="77777777" w:rsidR="00062FA5" w:rsidRDefault="00062FA5" w:rsidP="00062FA5">
                  <w:pPr>
                    <w:pStyle w:val="TAL"/>
                    <w:ind w:leftChars="50" w:left="100" w:rightChars="50" w:right="100"/>
                    <w:rPr>
                      <w:lang w:eastAsia="zh-CN"/>
                    </w:rPr>
                  </w:pPr>
                  <w:r>
                    <w:rPr>
                      <w:lang w:eastAsia="zh-CN"/>
                    </w:rPr>
                    <w:lastRenderedPageBreak/>
                    <w:t>11-3</w:t>
                  </w:r>
                </w:p>
              </w:tc>
              <w:tc>
                <w:tcPr>
                  <w:tcW w:w="194" w:type="pct"/>
                  <w:tcBorders>
                    <w:top w:val="single" w:sz="4" w:space="0" w:color="auto"/>
                    <w:left w:val="single" w:sz="4" w:space="0" w:color="auto"/>
                    <w:bottom w:val="single" w:sz="4" w:space="0" w:color="auto"/>
                    <w:right w:val="single" w:sz="4" w:space="0" w:color="auto"/>
                  </w:tcBorders>
                  <w:hideMark/>
                </w:tcPr>
                <w:p w14:paraId="10EDE51C" w14:textId="77777777" w:rsidR="00062FA5" w:rsidRDefault="00062FA5" w:rsidP="00062FA5">
                  <w:pPr>
                    <w:pStyle w:val="TAL"/>
                    <w:ind w:leftChars="50" w:left="100" w:rightChars="50" w:right="100"/>
                    <w:rPr>
                      <w:lang w:eastAsia="zh-CN"/>
                    </w:rPr>
                  </w:pPr>
                  <w:r>
                    <w:rPr>
                      <w:lang w:eastAsia="zh-CN"/>
                    </w:rPr>
                    <w:t>Yes</w:t>
                  </w:r>
                </w:p>
              </w:tc>
              <w:tc>
                <w:tcPr>
                  <w:tcW w:w="192" w:type="pct"/>
                  <w:tcBorders>
                    <w:top w:val="single" w:sz="4" w:space="0" w:color="auto"/>
                    <w:left w:val="single" w:sz="4" w:space="0" w:color="auto"/>
                    <w:bottom w:val="single" w:sz="4" w:space="0" w:color="auto"/>
                    <w:right w:val="single" w:sz="4" w:space="0" w:color="auto"/>
                  </w:tcBorders>
                  <w:hideMark/>
                </w:tcPr>
                <w:p w14:paraId="117B2B42" w14:textId="77777777" w:rsidR="00062FA5" w:rsidRDefault="00062FA5" w:rsidP="00062FA5">
                  <w:pPr>
                    <w:pStyle w:val="TAL"/>
                    <w:ind w:leftChars="50" w:left="100" w:rightChars="50" w:right="100"/>
                  </w:pPr>
                  <w:r>
                    <w:t>N/A</w:t>
                  </w:r>
                </w:p>
              </w:tc>
              <w:tc>
                <w:tcPr>
                  <w:tcW w:w="325" w:type="pct"/>
                  <w:tcBorders>
                    <w:top w:val="single" w:sz="4" w:space="0" w:color="auto"/>
                    <w:left w:val="single" w:sz="4" w:space="0" w:color="auto"/>
                    <w:bottom w:val="single" w:sz="4" w:space="0" w:color="auto"/>
                    <w:right w:val="single" w:sz="4" w:space="0" w:color="auto"/>
                  </w:tcBorders>
                </w:tcPr>
                <w:p w14:paraId="3D372C6A" w14:textId="77777777" w:rsidR="00062FA5" w:rsidRDefault="00062FA5" w:rsidP="00062FA5">
                  <w:pPr>
                    <w:pStyle w:val="TAL"/>
                    <w:ind w:leftChars="50" w:left="100" w:rightChars="50" w:right="100"/>
                    <w:rPr>
                      <w:rFonts w:asciiTheme="majorHAnsi" w:eastAsiaTheme="minorEastAsia"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hideMark/>
                </w:tcPr>
                <w:p w14:paraId="08AFA325"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[Per FS]</w:t>
                  </w:r>
                </w:p>
                <w:p w14:paraId="5512849A" w14:textId="77777777" w:rsidR="00062FA5" w:rsidRDefault="00062FA5" w:rsidP="00062FA5">
                  <w:pPr>
                    <w:pStyle w:val="TAL"/>
                    <w:ind w:leftChars="50" w:left="100" w:rightChars="50" w:right="100"/>
                    <w:rPr>
                      <w:highlight w:val="yellow"/>
                    </w:rPr>
                  </w:pPr>
                  <w:r>
                    <w:rPr>
                      <w:rFonts w:eastAsia="MS Mincho"/>
                      <w:lang w:eastAsia="ja-JP"/>
                    </w:rPr>
                    <w:t xml:space="preserve">[Per FS is selected because the processing power the UE </w:t>
                  </w:r>
                  <w:proofErr w:type="gramStart"/>
                  <w:r>
                    <w:rPr>
                      <w:rFonts w:eastAsia="MS Mincho"/>
                      <w:lang w:eastAsia="ja-JP"/>
                    </w:rPr>
                    <w:t>has to</w:t>
                  </w:r>
                  <w:proofErr w:type="gramEnd"/>
                  <w:r>
                    <w:rPr>
                      <w:rFonts w:eastAsia="MS Mincho"/>
                      <w:lang w:eastAsia="ja-JP"/>
                    </w:rPr>
                    <w:t xml:space="preserve"> spend on preparing PUCCH has a relation with PDSC</w:t>
                  </w:r>
                  <w:r>
                    <w:rPr>
                      <w:rFonts w:eastAsia="MS Mincho"/>
                      <w:lang w:eastAsia="ja-JP"/>
                    </w:rPr>
                    <w:lastRenderedPageBreak/>
                    <w:t>H processing power and that is related to number of carriers on which the UE has to process PDSCH]</w:t>
                  </w:r>
                </w:p>
              </w:tc>
              <w:tc>
                <w:tcPr>
                  <w:tcW w:w="272" w:type="pct"/>
                  <w:tcBorders>
                    <w:top w:val="single" w:sz="4" w:space="0" w:color="auto"/>
                    <w:left w:val="single" w:sz="4" w:space="0" w:color="auto"/>
                    <w:bottom w:val="single" w:sz="4" w:space="0" w:color="auto"/>
                    <w:right w:val="single" w:sz="4" w:space="0" w:color="auto"/>
                  </w:tcBorders>
                  <w:hideMark/>
                </w:tcPr>
                <w:p w14:paraId="4275F0B2" w14:textId="77777777" w:rsidR="00062FA5" w:rsidRDefault="00062FA5" w:rsidP="00062FA5">
                  <w:pPr>
                    <w:pStyle w:val="TAL"/>
                    <w:ind w:leftChars="50" w:left="100" w:rightChars="50" w:right="100"/>
                    <w:rPr>
                      <w:highlight w:val="yellow"/>
                    </w:rPr>
                  </w:pPr>
                  <w:r>
                    <w:rPr>
                      <w:rFonts w:eastAsia="MS Mincho"/>
                      <w:highlight w:val="yellow"/>
                      <w:lang w:eastAsia="ja-JP"/>
                    </w:rPr>
                    <w:lastRenderedPageBreak/>
                    <w:t>[N/A]</w:t>
                  </w:r>
                </w:p>
              </w:tc>
              <w:tc>
                <w:tcPr>
                  <w:tcW w:w="272" w:type="pct"/>
                  <w:tcBorders>
                    <w:top w:val="single" w:sz="4" w:space="0" w:color="auto"/>
                    <w:left w:val="single" w:sz="4" w:space="0" w:color="auto"/>
                    <w:bottom w:val="single" w:sz="4" w:space="0" w:color="auto"/>
                    <w:right w:val="single" w:sz="4" w:space="0" w:color="auto"/>
                  </w:tcBorders>
                  <w:hideMark/>
                </w:tcPr>
                <w:p w14:paraId="419FB3F5" w14:textId="77777777" w:rsidR="00062FA5" w:rsidRDefault="00062FA5" w:rsidP="00062FA5">
                  <w:pPr>
                    <w:pStyle w:val="TAL"/>
                    <w:ind w:leftChars="50" w:left="100" w:rightChars="50" w:right="100"/>
                    <w:rPr>
                      <w:highlight w:val="yellow"/>
                    </w:rPr>
                  </w:pPr>
                  <w:r>
                    <w:rPr>
                      <w:rFonts w:eastAsia="MS Mincho"/>
                      <w:highlight w:val="yellow"/>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26C788EF" w14:textId="77777777" w:rsidR="00062FA5" w:rsidRDefault="00062FA5" w:rsidP="00062FA5">
                  <w:pPr>
                    <w:pStyle w:val="TAL"/>
                    <w:ind w:leftChars="50" w:left="100" w:rightChars="50" w:right="100"/>
                    <w:rPr>
                      <w:highlight w:val="yellow"/>
                    </w:rPr>
                  </w:pPr>
                  <w:r>
                    <w:rPr>
                      <w:rFonts w:eastAsia="MS Mincho"/>
                      <w:highlight w:val="yellow"/>
                      <w:lang w:eastAsia="ja-JP"/>
                    </w:rPr>
                    <w:t>[N/A]</w:t>
                  </w:r>
                </w:p>
              </w:tc>
              <w:tc>
                <w:tcPr>
                  <w:tcW w:w="425" w:type="pct"/>
                  <w:tcBorders>
                    <w:top w:val="single" w:sz="4" w:space="0" w:color="auto"/>
                    <w:left w:val="single" w:sz="4" w:space="0" w:color="auto"/>
                    <w:bottom w:val="single" w:sz="4" w:space="0" w:color="auto"/>
                    <w:right w:val="single" w:sz="4" w:space="0" w:color="auto"/>
                  </w:tcBorders>
                  <w:hideMark/>
                </w:tcPr>
                <w:p w14:paraId="4FDD04E0" w14:textId="77777777" w:rsidR="00062FA5" w:rsidRDefault="00062FA5" w:rsidP="00062FA5">
                  <w:pPr>
                    <w:pStyle w:val="TAL"/>
                    <w:ind w:leftChars="50" w:left="100" w:rightChars="50" w:right="100"/>
                    <w:rPr>
                      <w:rFonts w:asciiTheme="majorHAnsi" w:eastAsiaTheme="minorEastAsia" w:hAnsiTheme="majorHAnsi" w:cstheme="majorHAnsi"/>
                      <w:szCs w:val="18"/>
                    </w:rPr>
                  </w:pPr>
                  <w:r>
                    <w:rPr>
                      <w:rFonts w:asciiTheme="majorHAnsi" w:eastAsia="MS Mincho" w:hAnsiTheme="majorHAnsi" w:cstheme="majorHAnsi"/>
                      <w:szCs w:val="18"/>
                      <w:lang w:eastAsia="ja-JP"/>
                    </w:rPr>
                    <w:t>This FG covers any PUCCH transmission and not only those for HARQ-ACK reporting.</w:t>
                  </w:r>
                </w:p>
              </w:tc>
              <w:tc>
                <w:tcPr>
                  <w:tcW w:w="292" w:type="pct"/>
                  <w:tcBorders>
                    <w:top w:val="single" w:sz="4" w:space="0" w:color="auto"/>
                    <w:left w:val="single" w:sz="4" w:space="0" w:color="auto"/>
                    <w:bottom w:val="single" w:sz="4" w:space="0" w:color="auto"/>
                    <w:right w:val="single" w:sz="4" w:space="0" w:color="auto"/>
                  </w:tcBorders>
                  <w:hideMark/>
                </w:tcPr>
                <w:p w14:paraId="6D10ED39" w14:textId="77777777" w:rsidR="00062FA5" w:rsidRDefault="00062FA5" w:rsidP="00062FA5">
                  <w:pPr>
                    <w:pStyle w:val="TAL"/>
                    <w:ind w:leftChars="50" w:left="100" w:rightChars="50" w:right="100"/>
                  </w:pPr>
                  <w:r>
                    <w:t>Optional with capability signalling</w:t>
                  </w:r>
                </w:p>
              </w:tc>
            </w:tr>
            <w:tr w:rsidR="00062FA5" w14:paraId="5DC8678E" w14:textId="77777777" w:rsidTr="00062FA5">
              <w:trPr>
                <w:trHeight w:val="20"/>
              </w:trPr>
              <w:tc>
                <w:tcPr>
                  <w:tcW w:w="171" w:type="pct"/>
                  <w:tcBorders>
                    <w:top w:val="single" w:sz="4" w:space="0" w:color="auto"/>
                    <w:left w:val="single" w:sz="4" w:space="0" w:color="auto"/>
                    <w:bottom w:val="single" w:sz="4" w:space="0" w:color="auto"/>
                    <w:right w:val="single" w:sz="4" w:space="0" w:color="auto"/>
                  </w:tcBorders>
                  <w:hideMark/>
                </w:tcPr>
                <w:p w14:paraId="1757C3B0" w14:textId="77777777" w:rsidR="00062FA5" w:rsidRDefault="00062FA5" w:rsidP="00062FA5">
                  <w:pPr>
                    <w:pStyle w:val="TAL"/>
                    <w:ind w:leftChars="50" w:left="100" w:rightChars="50" w:right="100"/>
                    <w:rPr>
                      <w:lang w:eastAsia="zh-CN"/>
                    </w:rPr>
                  </w:pPr>
                  <w:r>
                    <w:rPr>
                      <w:lang w:eastAsia="zh-CN"/>
                    </w:rPr>
                    <w:t>11-3e</w:t>
                  </w:r>
                </w:p>
              </w:tc>
              <w:tc>
                <w:tcPr>
                  <w:tcW w:w="358" w:type="pct"/>
                  <w:tcBorders>
                    <w:top w:val="single" w:sz="4" w:space="0" w:color="auto"/>
                    <w:left w:val="single" w:sz="4" w:space="0" w:color="auto"/>
                    <w:bottom w:val="single" w:sz="4" w:space="0" w:color="auto"/>
                    <w:right w:val="single" w:sz="4" w:space="0" w:color="auto"/>
                  </w:tcBorders>
                  <w:hideMark/>
                </w:tcPr>
                <w:p w14:paraId="1CFB0577" w14:textId="77777777" w:rsidR="00062FA5" w:rsidRDefault="00062FA5" w:rsidP="00062FA5">
                  <w:pPr>
                    <w:pStyle w:val="TAL"/>
                    <w:ind w:leftChars="50" w:left="100" w:rightChars="50" w:right="100"/>
                    <w:rPr>
                      <w:lang w:eastAsia="zh-CN"/>
                    </w:rPr>
                  </w:pPr>
                  <w:r>
                    <w:rPr>
                      <w:lang w:eastAsia="zh-CN"/>
                    </w:rPr>
                    <w:t xml:space="preserve">1 PUCCH format 0 or 2 and 1 PUCCH format 1, 3 or 4 in the same </w:t>
                  </w:r>
                  <w:proofErr w:type="spellStart"/>
                  <w:r>
                    <w:rPr>
                      <w:lang w:eastAsia="zh-CN"/>
                    </w:rPr>
                    <w:t>subslot</w:t>
                  </w:r>
                  <w:proofErr w:type="spellEnd"/>
                  <w:r>
                    <w:rPr>
                      <w:lang w:eastAsia="zh-CN"/>
                    </w:rPr>
                    <w:t xml:space="preserve"> for a single 2*7-symbol HARQ-ACK codebooks </w:t>
                  </w:r>
                </w:p>
              </w:tc>
              <w:tc>
                <w:tcPr>
                  <w:tcW w:w="1490" w:type="pct"/>
                  <w:tcBorders>
                    <w:top w:val="single" w:sz="4" w:space="0" w:color="auto"/>
                    <w:left w:val="single" w:sz="4" w:space="0" w:color="auto"/>
                    <w:bottom w:val="single" w:sz="4" w:space="0" w:color="auto"/>
                    <w:right w:val="single" w:sz="4" w:space="0" w:color="auto"/>
                  </w:tcBorders>
                </w:tcPr>
                <w:p w14:paraId="650D677E" w14:textId="77777777" w:rsidR="00062FA5" w:rsidRDefault="00062FA5" w:rsidP="00062FA5">
                  <w:pPr>
                    <w:pStyle w:val="TAL"/>
                    <w:ind w:leftChars="50" w:left="100" w:rightChars="50" w:right="100"/>
                    <w:rPr>
                      <w:rFonts w:eastAsiaTheme="minorEastAsia"/>
                    </w:rPr>
                  </w:pPr>
                  <w:r>
                    <w:t xml:space="preserve">If the UE supports a 2*7-symbol </w:t>
                  </w:r>
                  <w:proofErr w:type="spellStart"/>
                  <w:r>
                    <w:t>subslot</w:t>
                  </w:r>
                  <w:proofErr w:type="spellEnd"/>
                  <w:r>
                    <w:t xml:space="preserve"> HARQ-ACK codebook, the UE also supports:</w:t>
                  </w:r>
                </w:p>
                <w:p w14:paraId="4E482EA1" w14:textId="77777777" w:rsidR="00062FA5" w:rsidRDefault="00062FA5" w:rsidP="00062FA5">
                  <w:pPr>
                    <w:pStyle w:val="TAL"/>
                    <w:ind w:leftChars="50" w:left="100" w:rightChars="50" w:right="100"/>
                  </w:pPr>
                </w:p>
                <w:p w14:paraId="4231B8DF" w14:textId="77777777" w:rsidR="00062FA5" w:rsidRDefault="00062FA5" w:rsidP="00062FA5">
                  <w:pPr>
                    <w:pStyle w:val="TAL"/>
                    <w:ind w:leftChars="50" w:left="100" w:rightChars="50" w:right="100"/>
                  </w:pPr>
                  <w:r>
                    <w:t xml:space="preserve">1) 1 PUCCH format 0 or 2 and 1 PUCCH format 1, 3 and 4 in the same </w:t>
                  </w:r>
                  <w:proofErr w:type="spellStart"/>
                  <w:r>
                    <w:t>subslot</w:t>
                  </w:r>
                  <w:proofErr w:type="spellEnd"/>
                </w:p>
              </w:tc>
              <w:tc>
                <w:tcPr>
                  <w:tcW w:w="292" w:type="pct"/>
                  <w:tcBorders>
                    <w:top w:val="single" w:sz="4" w:space="0" w:color="auto"/>
                    <w:left w:val="single" w:sz="4" w:space="0" w:color="auto"/>
                    <w:bottom w:val="single" w:sz="4" w:space="0" w:color="auto"/>
                    <w:right w:val="single" w:sz="4" w:space="0" w:color="auto"/>
                  </w:tcBorders>
                  <w:hideMark/>
                </w:tcPr>
                <w:p w14:paraId="088E0973" w14:textId="77777777" w:rsidR="00062FA5" w:rsidRDefault="00062FA5" w:rsidP="00062FA5">
                  <w:pPr>
                    <w:pStyle w:val="TAL"/>
                    <w:ind w:leftChars="50" w:left="100" w:rightChars="50" w:right="100"/>
                    <w:rPr>
                      <w:lang w:eastAsia="zh-CN"/>
                    </w:rPr>
                  </w:pPr>
                  <w:r>
                    <w:rPr>
                      <w:lang w:eastAsia="zh-CN"/>
                    </w:rPr>
                    <w:t>11-3</w:t>
                  </w:r>
                </w:p>
              </w:tc>
              <w:tc>
                <w:tcPr>
                  <w:tcW w:w="194" w:type="pct"/>
                  <w:tcBorders>
                    <w:top w:val="single" w:sz="4" w:space="0" w:color="auto"/>
                    <w:left w:val="single" w:sz="4" w:space="0" w:color="auto"/>
                    <w:bottom w:val="single" w:sz="4" w:space="0" w:color="auto"/>
                    <w:right w:val="single" w:sz="4" w:space="0" w:color="auto"/>
                  </w:tcBorders>
                  <w:hideMark/>
                </w:tcPr>
                <w:p w14:paraId="4C0D2A5D" w14:textId="77777777" w:rsidR="00062FA5" w:rsidRDefault="00062FA5" w:rsidP="00062FA5">
                  <w:pPr>
                    <w:pStyle w:val="TAL"/>
                    <w:ind w:leftChars="50" w:left="100" w:rightChars="50" w:right="100"/>
                    <w:rPr>
                      <w:lang w:eastAsia="zh-CN"/>
                    </w:rPr>
                  </w:pPr>
                  <w:r>
                    <w:rPr>
                      <w:lang w:eastAsia="zh-CN"/>
                    </w:rPr>
                    <w:t>Yes</w:t>
                  </w:r>
                </w:p>
              </w:tc>
              <w:tc>
                <w:tcPr>
                  <w:tcW w:w="192" w:type="pct"/>
                  <w:tcBorders>
                    <w:top w:val="single" w:sz="4" w:space="0" w:color="auto"/>
                    <w:left w:val="single" w:sz="4" w:space="0" w:color="auto"/>
                    <w:bottom w:val="single" w:sz="4" w:space="0" w:color="auto"/>
                    <w:right w:val="single" w:sz="4" w:space="0" w:color="auto"/>
                  </w:tcBorders>
                  <w:hideMark/>
                </w:tcPr>
                <w:p w14:paraId="301F045C" w14:textId="77777777" w:rsidR="00062FA5" w:rsidRDefault="00062FA5" w:rsidP="00062FA5">
                  <w:pPr>
                    <w:pStyle w:val="TAL"/>
                    <w:ind w:leftChars="50" w:left="100" w:rightChars="50" w:right="100"/>
                  </w:pPr>
                  <w:r>
                    <w:t>N/A</w:t>
                  </w:r>
                </w:p>
              </w:tc>
              <w:tc>
                <w:tcPr>
                  <w:tcW w:w="325" w:type="pct"/>
                  <w:tcBorders>
                    <w:top w:val="single" w:sz="4" w:space="0" w:color="auto"/>
                    <w:left w:val="single" w:sz="4" w:space="0" w:color="auto"/>
                    <w:bottom w:val="single" w:sz="4" w:space="0" w:color="auto"/>
                    <w:right w:val="single" w:sz="4" w:space="0" w:color="auto"/>
                  </w:tcBorders>
                </w:tcPr>
                <w:p w14:paraId="30F6F758" w14:textId="77777777" w:rsidR="00062FA5" w:rsidRDefault="00062FA5" w:rsidP="00062FA5">
                  <w:pPr>
                    <w:pStyle w:val="TAL"/>
                    <w:ind w:leftChars="50" w:left="100" w:rightChars="50" w:right="100"/>
                    <w:rPr>
                      <w:rFonts w:asciiTheme="majorHAnsi" w:eastAsiaTheme="minorEastAsia"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hideMark/>
                </w:tcPr>
                <w:p w14:paraId="0D7BAE1C"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[Per FS]</w:t>
                  </w:r>
                </w:p>
                <w:p w14:paraId="5CD3120E" w14:textId="77777777" w:rsidR="00062FA5" w:rsidRDefault="00062FA5" w:rsidP="00062FA5">
                  <w:pPr>
                    <w:pStyle w:val="TAL"/>
                    <w:ind w:leftChars="50" w:left="100" w:rightChars="50" w:right="100"/>
                    <w:rPr>
                      <w:highlight w:val="yellow"/>
                    </w:rPr>
                  </w:pPr>
                  <w:r>
                    <w:rPr>
                      <w:rFonts w:eastAsia="MS Mincho"/>
                      <w:lang w:eastAsia="ja-JP"/>
                    </w:rPr>
                    <w:t xml:space="preserve">[Per FS is selected because the processing power the UE </w:t>
                  </w:r>
                  <w:proofErr w:type="gramStart"/>
                  <w:r>
                    <w:rPr>
                      <w:rFonts w:eastAsia="MS Mincho"/>
                      <w:lang w:eastAsia="ja-JP"/>
                    </w:rPr>
                    <w:t>has to</w:t>
                  </w:r>
                  <w:proofErr w:type="gramEnd"/>
                  <w:r>
                    <w:rPr>
                      <w:rFonts w:eastAsia="MS Mincho"/>
                      <w:lang w:eastAsia="ja-JP"/>
                    </w:rPr>
                    <w:t xml:space="preserve"> spend on preparing PUCCH has a relation with PDSCH processing power and that is related to number of carriers on which the UE has to process PDSCH]</w:t>
                  </w:r>
                </w:p>
              </w:tc>
              <w:tc>
                <w:tcPr>
                  <w:tcW w:w="272" w:type="pct"/>
                  <w:tcBorders>
                    <w:top w:val="single" w:sz="4" w:space="0" w:color="auto"/>
                    <w:left w:val="single" w:sz="4" w:space="0" w:color="auto"/>
                    <w:bottom w:val="single" w:sz="4" w:space="0" w:color="auto"/>
                    <w:right w:val="single" w:sz="4" w:space="0" w:color="auto"/>
                  </w:tcBorders>
                  <w:hideMark/>
                </w:tcPr>
                <w:p w14:paraId="28689188" w14:textId="77777777" w:rsidR="00062FA5" w:rsidRDefault="00062FA5" w:rsidP="00062FA5">
                  <w:pPr>
                    <w:pStyle w:val="TAL"/>
                    <w:ind w:leftChars="50" w:left="100" w:rightChars="50" w:right="100"/>
                    <w:rPr>
                      <w:highlight w:val="yellow"/>
                    </w:rPr>
                  </w:pPr>
                  <w:r>
                    <w:rPr>
                      <w:rFonts w:eastAsia="MS Mincho"/>
                      <w:highlight w:val="yellow"/>
                      <w:lang w:eastAsia="ja-JP"/>
                    </w:rPr>
                    <w:t>[N/A]</w:t>
                  </w:r>
                </w:p>
              </w:tc>
              <w:tc>
                <w:tcPr>
                  <w:tcW w:w="272" w:type="pct"/>
                  <w:tcBorders>
                    <w:top w:val="single" w:sz="4" w:space="0" w:color="auto"/>
                    <w:left w:val="single" w:sz="4" w:space="0" w:color="auto"/>
                    <w:bottom w:val="single" w:sz="4" w:space="0" w:color="auto"/>
                    <w:right w:val="single" w:sz="4" w:space="0" w:color="auto"/>
                  </w:tcBorders>
                  <w:hideMark/>
                </w:tcPr>
                <w:p w14:paraId="4EA3DE34" w14:textId="77777777" w:rsidR="00062FA5" w:rsidRDefault="00062FA5" w:rsidP="00062FA5">
                  <w:pPr>
                    <w:pStyle w:val="TAL"/>
                    <w:ind w:leftChars="50" w:left="100" w:rightChars="50" w:right="100"/>
                    <w:rPr>
                      <w:highlight w:val="yellow"/>
                    </w:rPr>
                  </w:pPr>
                  <w:r>
                    <w:rPr>
                      <w:rFonts w:eastAsia="MS Mincho"/>
                      <w:highlight w:val="yellow"/>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7F905BE2" w14:textId="77777777" w:rsidR="00062FA5" w:rsidRDefault="00062FA5" w:rsidP="00062FA5">
                  <w:pPr>
                    <w:pStyle w:val="TAL"/>
                    <w:ind w:leftChars="50" w:left="100" w:rightChars="50" w:right="100"/>
                    <w:rPr>
                      <w:highlight w:val="yellow"/>
                    </w:rPr>
                  </w:pPr>
                  <w:r>
                    <w:rPr>
                      <w:rFonts w:eastAsia="MS Mincho"/>
                      <w:highlight w:val="yellow"/>
                      <w:lang w:eastAsia="ja-JP"/>
                    </w:rPr>
                    <w:t>[N/A]</w:t>
                  </w:r>
                </w:p>
              </w:tc>
              <w:tc>
                <w:tcPr>
                  <w:tcW w:w="425" w:type="pct"/>
                  <w:tcBorders>
                    <w:top w:val="single" w:sz="4" w:space="0" w:color="auto"/>
                    <w:left w:val="single" w:sz="4" w:space="0" w:color="auto"/>
                    <w:bottom w:val="single" w:sz="4" w:space="0" w:color="auto"/>
                    <w:right w:val="single" w:sz="4" w:space="0" w:color="auto"/>
                  </w:tcBorders>
                  <w:hideMark/>
                </w:tcPr>
                <w:p w14:paraId="6021FBFD" w14:textId="77777777" w:rsidR="00062FA5" w:rsidRDefault="00062FA5" w:rsidP="00062FA5">
                  <w:pPr>
                    <w:pStyle w:val="TAL"/>
                    <w:ind w:leftChars="50" w:left="100" w:rightChars="50" w:right="100"/>
                    <w:rPr>
                      <w:rFonts w:asciiTheme="majorHAnsi" w:eastAsiaTheme="minorEastAsia" w:hAnsiTheme="majorHAnsi" w:cstheme="majorHAnsi"/>
                      <w:szCs w:val="18"/>
                    </w:rPr>
                  </w:pPr>
                  <w:r>
                    <w:rPr>
                      <w:rFonts w:asciiTheme="majorHAnsi" w:eastAsia="MS Mincho" w:hAnsiTheme="majorHAnsi" w:cstheme="majorHAnsi"/>
                      <w:szCs w:val="18"/>
                      <w:lang w:eastAsia="ja-JP"/>
                    </w:rPr>
                    <w:t>This FG covers any PUCCH transmission and not only those for HARQ-ACK reporting.</w:t>
                  </w:r>
                </w:p>
              </w:tc>
              <w:tc>
                <w:tcPr>
                  <w:tcW w:w="292" w:type="pct"/>
                  <w:tcBorders>
                    <w:top w:val="single" w:sz="4" w:space="0" w:color="auto"/>
                    <w:left w:val="single" w:sz="4" w:space="0" w:color="auto"/>
                    <w:bottom w:val="single" w:sz="4" w:space="0" w:color="auto"/>
                    <w:right w:val="single" w:sz="4" w:space="0" w:color="auto"/>
                  </w:tcBorders>
                  <w:hideMark/>
                </w:tcPr>
                <w:p w14:paraId="12CD01BD" w14:textId="77777777" w:rsidR="00062FA5" w:rsidRDefault="00062FA5" w:rsidP="00062FA5">
                  <w:pPr>
                    <w:pStyle w:val="TAL"/>
                    <w:ind w:leftChars="50" w:left="100" w:rightChars="50" w:right="100"/>
                  </w:pPr>
                  <w:r>
                    <w:t>Optional with capability signalling</w:t>
                  </w:r>
                </w:p>
              </w:tc>
            </w:tr>
            <w:tr w:rsidR="00062FA5" w14:paraId="50BAD372" w14:textId="77777777" w:rsidTr="00062FA5">
              <w:trPr>
                <w:trHeight w:val="20"/>
              </w:trPr>
              <w:tc>
                <w:tcPr>
                  <w:tcW w:w="171" w:type="pct"/>
                  <w:tcBorders>
                    <w:top w:val="single" w:sz="4" w:space="0" w:color="auto"/>
                    <w:left w:val="single" w:sz="4" w:space="0" w:color="auto"/>
                    <w:bottom w:val="single" w:sz="4" w:space="0" w:color="auto"/>
                    <w:right w:val="single" w:sz="4" w:space="0" w:color="auto"/>
                  </w:tcBorders>
                  <w:hideMark/>
                </w:tcPr>
                <w:p w14:paraId="6C399FC1" w14:textId="77777777" w:rsidR="00062FA5" w:rsidRDefault="00062FA5" w:rsidP="00062FA5">
                  <w:pPr>
                    <w:pStyle w:val="TAL"/>
                    <w:ind w:leftChars="50" w:left="100" w:rightChars="50" w:right="100"/>
                    <w:rPr>
                      <w:lang w:eastAsia="zh-CN"/>
                    </w:rPr>
                  </w:pPr>
                  <w:r>
                    <w:rPr>
                      <w:lang w:eastAsia="zh-CN"/>
                    </w:rPr>
                    <w:t>11-</w:t>
                  </w:r>
                  <w:r>
                    <w:rPr>
                      <w:lang w:eastAsia="zh-CN"/>
                    </w:rPr>
                    <w:lastRenderedPageBreak/>
                    <w:t>3f</w:t>
                  </w:r>
                </w:p>
              </w:tc>
              <w:tc>
                <w:tcPr>
                  <w:tcW w:w="358" w:type="pct"/>
                  <w:tcBorders>
                    <w:top w:val="single" w:sz="4" w:space="0" w:color="auto"/>
                    <w:left w:val="single" w:sz="4" w:space="0" w:color="auto"/>
                    <w:bottom w:val="single" w:sz="4" w:space="0" w:color="auto"/>
                    <w:right w:val="single" w:sz="4" w:space="0" w:color="auto"/>
                  </w:tcBorders>
                  <w:hideMark/>
                </w:tcPr>
                <w:p w14:paraId="79B2A1E6" w14:textId="77777777" w:rsidR="00062FA5" w:rsidRDefault="00062FA5" w:rsidP="00062FA5">
                  <w:pPr>
                    <w:pStyle w:val="TAL"/>
                    <w:ind w:leftChars="50" w:left="100" w:rightChars="50" w:right="100"/>
                    <w:rPr>
                      <w:lang w:eastAsia="zh-CN"/>
                    </w:rPr>
                  </w:pPr>
                  <w:r>
                    <w:rPr>
                      <w:lang w:eastAsia="zh-CN"/>
                    </w:rPr>
                    <w:lastRenderedPageBreak/>
                    <w:t xml:space="preserve">2 PUCCH transmissions in </w:t>
                  </w:r>
                  <w:r>
                    <w:rPr>
                      <w:lang w:eastAsia="zh-CN"/>
                    </w:rPr>
                    <w:lastRenderedPageBreak/>
                    <w:t xml:space="preserve">the same </w:t>
                  </w:r>
                  <w:proofErr w:type="spellStart"/>
                  <w:r>
                    <w:rPr>
                      <w:lang w:eastAsia="zh-CN"/>
                    </w:rPr>
                    <w:t>subslot</w:t>
                  </w:r>
                  <w:proofErr w:type="spellEnd"/>
                  <w:r>
                    <w:rPr>
                      <w:lang w:eastAsia="zh-CN"/>
                    </w:rPr>
                    <w:t xml:space="preserve"> for a single 2*7-symbol HARQ-ACK codebooks which are not covered by 11-3d and 11-3e  </w:t>
                  </w:r>
                </w:p>
              </w:tc>
              <w:tc>
                <w:tcPr>
                  <w:tcW w:w="1490" w:type="pct"/>
                  <w:tcBorders>
                    <w:top w:val="single" w:sz="4" w:space="0" w:color="auto"/>
                    <w:left w:val="single" w:sz="4" w:space="0" w:color="auto"/>
                    <w:bottom w:val="single" w:sz="4" w:space="0" w:color="auto"/>
                    <w:right w:val="single" w:sz="4" w:space="0" w:color="auto"/>
                  </w:tcBorders>
                </w:tcPr>
                <w:p w14:paraId="54F9FF3F" w14:textId="77777777" w:rsidR="00062FA5" w:rsidRDefault="00062FA5" w:rsidP="00062FA5">
                  <w:pPr>
                    <w:pStyle w:val="TAL"/>
                    <w:ind w:leftChars="50" w:left="100" w:rightChars="50" w:right="100"/>
                    <w:rPr>
                      <w:rFonts w:eastAsiaTheme="minorEastAsia"/>
                    </w:rPr>
                  </w:pPr>
                  <w:r>
                    <w:lastRenderedPageBreak/>
                    <w:t xml:space="preserve">If the UE supports a 2*7-symbol </w:t>
                  </w:r>
                  <w:proofErr w:type="spellStart"/>
                  <w:r>
                    <w:lastRenderedPageBreak/>
                    <w:t>subslot</w:t>
                  </w:r>
                  <w:proofErr w:type="spellEnd"/>
                  <w:r>
                    <w:t xml:space="preserve"> HARQ-ACK codebook, the UE also supports:</w:t>
                  </w:r>
                </w:p>
                <w:p w14:paraId="15C1F61F" w14:textId="77777777" w:rsidR="00062FA5" w:rsidRDefault="00062FA5" w:rsidP="00062FA5">
                  <w:pPr>
                    <w:pStyle w:val="TAL"/>
                    <w:ind w:leftChars="50" w:left="100" w:rightChars="50" w:right="100"/>
                  </w:pPr>
                </w:p>
                <w:p w14:paraId="4D0BBBC2" w14:textId="77777777" w:rsidR="00062FA5" w:rsidRDefault="00062FA5" w:rsidP="00062FA5">
                  <w:pPr>
                    <w:pStyle w:val="TAL"/>
                    <w:ind w:leftChars="50" w:left="100" w:rightChars="50" w:right="100"/>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292" w:type="pct"/>
                  <w:tcBorders>
                    <w:top w:val="single" w:sz="4" w:space="0" w:color="auto"/>
                    <w:left w:val="single" w:sz="4" w:space="0" w:color="auto"/>
                    <w:bottom w:val="single" w:sz="4" w:space="0" w:color="auto"/>
                    <w:right w:val="single" w:sz="4" w:space="0" w:color="auto"/>
                  </w:tcBorders>
                  <w:hideMark/>
                </w:tcPr>
                <w:p w14:paraId="562ED9AB" w14:textId="77777777" w:rsidR="00062FA5" w:rsidRDefault="00062FA5" w:rsidP="00062FA5">
                  <w:pPr>
                    <w:pStyle w:val="TAL"/>
                    <w:ind w:leftChars="50" w:left="100" w:rightChars="50" w:right="100"/>
                    <w:rPr>
                      <w:lang w:eastAsia="zh-CN"/>
                    </w:rPr>
                  </w:pPr>
                  <w:r>
                    <w:rPr>
                      <w:lang w:eastAsia="zh-CN"/>
                    </w:rPr>
                    <w:lastRenderedPageBreak/>
                    <w:t>11</w:t>
                  </w:r>
                  <w:r>
                    <w:rPr>
                      <w:lang w:eastAsia="zh-CN"/>
                    </w:rPr>
                    <w:lastRenderedPageBreak/>
                    <w:t>-3</w:t>
                  </w:r>
                </w:p>
              </w:tc>
              <w:tc>
                <w:tcPr>
                  <w:tcW w:w="194" w:type="pct"/>
                  <w:tcBorders>
                    <w:top w:val="single" w:sz="4" w:space="0" w:color="auto"/>
                    <w:left w:val="single" w:sz="4" w:space="0" w:color="auto"/>
                    <w:bottom w:val="single" w:sz="4" w:space="0" w:color="auto"/>
                    <w:right w:val="single" w:sz="4" w:space="0" w:color="auto"/>
                  </w:tcBorders>
                  <w:hideMark/>
                </w:tcPr>
                <w:p w14:paraId="5E6146F1" w14:textId="77777777" w:rsidR="00062FA5" w:rsidRDefault="00062FA5" w:rsidP="00062FA5">
                  <w:pPr>
                    <w:pStyle w:val="TAL"/>
                    <w:ind w:leftChars="50" w:left="100" w:rightChars="50" w:right="100"/>
                    <w:rPr>
                      <w:lang w:eastAsia="zh-CN"/>
                    </w:rPr>
                  </w:pPr>
                  <w:r>
                    <w:rPr>
                      <w:lang w:eastAsia="zh-CN"/>
                    </w:rPr>
                    <w:lastRenderedPageBreak/>
                    <w:t>Yes</w:t>
                  </w:r>
                </w:p>
              </w:tc>
              <w:tc>
                <w:tcPr>
                  <w:tcW w:w="192" w:type="pct"/>
                  <w:tcBorders>
                    <w:top w:val="single" w:sz="4" w:space="0" w:color="auto"/>
                    <w:left w:val="single" w:sz="4" w:space="0" w:color="auto"/>
                    <w:bottom w:val="single" w:sz="4" w:space="0" w:color="auto"/>
                    <w:right w:val="single" w:sz="4" w:space="0" w:color="auto"/>
                  </w:tcBorders>
                  <w:hideMark/>
                </w:tcPr>
                <w:p w14:paraId="54EB72E0" w14:textId="77777777" w:rsidR="00062FA5" w:rsidRDefault="00062FA5" w:rsidP="00062FA5">
                  <w:pPr>
                    <w:pStyle w:val="TAL"/>
                    <w:ind w:leftChars="50" w:left="100" w:rightChars="50" w:right="100"/>
                  </w:pPr>
                  <w:r>
                    <w:t>N/A</w:t>
                  </w:r>
                </w:p>
              </w:tc>
              <w:tc>
                <w:tcPr>
                  <w:tcW w:w="325" w:type="pct"/>
                  <w:tcBorders>
                    <w:top w:val="single" w:sz="4" w:space="0" w:color="auto"/>
                    <w:left w:val="single" w:sz="4" w:space="0" w:color="auto"/>
                    <w:bottom w:val="single" w:sz="4" w:space="0" w:color="auto"/>
                    <w:right w:val="single" w:sz="4" w:space="0" w:color="auto"/>
                  </w:tcBorders>
                </w:tcPr>
                <w:p w14:paraId="67A2E7B8" w14:textId="77777777" w:rsidR="00062FA5" w:rsidRDefault="00062FA5" w:rsidP="00062FA5">
                  <w:pPr>
                    <w:pStyle w:val="TAL"/>
                    <w:ind w:leftChars="50" w:left="100" w:rightChars="50" w:right="100"/>
                    <w:rPr>
                      <w:rFonts w:asciiTheme="majorHAnsi" w:eastAsiaTheme="minorEastAsia"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hideMark/>
                </w:tcPr>
                <w:p w14:paraId="6FA070B5"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[Per FS]</w:t>
                  </w:r>
                </w:p>
                <w:p w14:paraId="7910BB0C" w14:textId="77777777" w:rsidR="00062FA5" w:rsidRDefault="00062FA5" w:rsidP="00062FA5">
                  <w:pPr>
                    <w:pStyle w:val="TAL"/>
                    <w:ind w:leftChars="50" w:left="100" w:rightChars="50" w:right="100"/>
                    <w:rPr>
                      <w:highlight w:val="yellow"/>
                    </w:rPr>
                  </w:pPr>
                  <w:r>
                    <w:rPr>
                      <w:rFonts w:eastAsia="MS Mincho"/>
                      <w:lang w:eastAsia="ja-JP"/>
                    </w:rPr>
                    <w:lastRenderedPageBreak/>
                    <w:t xml:space="preserve">[Per FS is selected because the processing power the UE </w:t>
                  </w:r>
                  <w:proofErr w:type="gramStart"/>
                  <w:r>
                    <w:rPr>
                      <w:rFonts w:eastAsia="MS Mincho"/>
                      <w:lang w:eastAsia="ja-JP"/>
                    </w:rPr>
                    <w:t>has to</w:t>
                  </w:r>
                  <w:proofErr w:type="gramEnd"/>
                  <w:r>
                    <w:rPr>
                      <w:rFonts w:eastAsia="MS Mincho"/>
                      <w:lang w:eastAsia="ja-JP"/>
                    </w:rPr>
                    <w:t xml:space="preserve"> spend on preparing PUCCH has a relation with PDSCH processing power and that is related to number of carriers on which the UE has to process PDSCH]</w:t>
                  </w:r>
                </w:p>
              </w:tc>
              <w:tc>
                <w:tcPr>
                  <w:tcW w:w="272" w:type="pct"/>
                  <w:tcBorders>
                    <w:top w:val="single" w:sz="4" w:space="0" w:color="auto"/>
                    <w:left w:val="single" w:sz="4" w:space="0" w:color="auto"/>
                    <w:bottom w:val="single" w:sz="4" w:space="0" w:color="auto"/>
                    <w:right w:val="single" w:sz="4" w:space="0" w:color="auto"/>
                  </w:tcBorders>
                  <w:hideMark/>
                </w:tcPr>
                <w:p w14:paraId="11E4BFC3" w14:textId="77777777" w:rsidR="00062FA5" w:rsidRDefault="00062FA5" w:rsidP="00062FA5">
                  <w:pPr>
                    <w:pStyle w:val="TAL"/>
                    <w:ind w:leftChars="50" w:left="100" w:rightChars="50" w:right="100"/>
                    <w:rPr>
                      <w:highlight w:val="yellow"/>
                    </w:rPr>
                  </w:pPr>
                  <w:r>
                    <w:rPr>
                      <w:rFonts w:eastAsia="MS Mincho"/>
                      <w:highlight w:val="yellow"/>
                      <w:lang w:eastAsia="ja-JP"/>
                    </w:rPr>
                    <w:lastRenderedPageBreak/>
                    <w:t>[N/A]</w:t>
                  </w:r>
                </w:p>
              </w:tc>
              <w:tc>
                <w:tcPr>
                  <w:tcW w:w="272" w:type="pct"/>
                  <w:tcBorders>
                    <w:top w:val="single" w:sz="4" w:space="0" w:color="auto"/>
                    <w:left w:val="single" w:sz="4" w:space="0" w:color="auto"/>
                    <w:bottom w:val="single" w:sz="4" w:space="0" w:color="auto"/>
                    <w:right w:val="single" w:sz="4" w:space="0" w:color="auto"/>
                  </w:tcBorders>
                  <w:hideMark/>
                </w:tcPr>
                <w:p w14:paraId="0F9D4DD2" w14:textId="77777777" w:rsidR="00062FA5" w:rsidRDefault="00062FA5" w:rsidP="00062FA5">
                  <w:pPr>
                    <w:pStyle w:val="TAL"/>
                    <w:ind w:leftChars="50" w:left="100" w:rightChars="50" w:right="100"/>
                    <w:rPr>
                      <w:highlight w:val="yellow"/>
                    </w:rPr>
                  </w:pPr>
                  <w:r>
                    <w:rPr>
                      <w:rFonts w:eastAsia="MS Mincho"/>
                      <w:highlight w:val="yellow"/>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20BF2AB0" w14:textId="77777777" w:rsidR="00062FA5" w:rsidRDefault="00062FA5" w:rsidP="00062FA5">
                  <w:pPr>
                    <w:pStyle w:val="TAL"/>
                    <w:ind w:leftChars="50" w:left="100" w:rightChars="50" w:right="100"/>
                    <w:rPr>
                      <w:highlight w:val="yellow"/>
                    </w:rPr>
                  </w:pPr>
                  <w:r>
                    <w:rPr>
                      <w:rFonts w:eastAsia="MS Mincho"/>
                      <w:highlight w:val="yellow"/>
                      <w:lang w:eastAsia="ja-JP"/>
                    </w:rPr>
                    <w:t>[N/A]</w:t>
                  </w:r>
                </w:p>
              </w:tc>
              <w:tc>
                <w:tcPr>
                  <w:tcW w:w="425" w:type="pct"/>
                  <w:tcBorders>
                    <w:top w:val="single" w:sz="4" w:space="0" w:color="auto"/>
                    <w:left w:val="single" w:sz="4" w:space="0" w:color="auto"/>
                    <w:bottom w:val="single" w:sz="4" w:space="0" w:color="auto"/>
                    <w:right w:val="single" w:sz="4" w:space="0" w:color="auto"/>
                  </w:tcBorders>
                  <w:hideMark/>
                </w:tcPr>
                <w:p w14:paraId="60D55AA8" w14:textId="77777777" w:rsidR="00062FA5" w:rsidRDefault="00062FA5" w:rsidP="00062FA5">
                  <w:pPr>
                    <w:pStyle w:val="TAL"/>
                    <w:ind w:leftChars="50" w:left="100" w:rightChars="50" w:right="100"/>
                    <w:rPr>
                      <w:rFonts w:asciiTheme="majorHAnsi" w:eastAsiaTheme="minorEastAsia" w:hAnsiTheme="majorHAnsi" w:cstheme="majorHAnsi"/>
                      <w:szCs w:val="18"/>
                    </w:rPr>
                  </w:pPr>
                  <w:r>
                    <w:rPr>
                      <w:rFonts w:asciiTheme="majorHAnsi" w:eastAsia="MS Mincho" w:hAnsiTheme="majorHAnsi" w:cstheme="majorHAnsi"/>
                      <w:szCs w:val="18"/>
                      <w:lang w:eastAsia="ja-JP"/>
                    </w:rPr>
                    <w:t xml:space="preserve">This FG covers any PUCCH </w:t>
                  </w:r>
                  <w:r>
                    <w:rPr>
                      <w:rFonts w:asciiTheme="majorHAnsi" w:eastAsia="MS Mincho" w:hAnsiTheme="majorHAnsi" w:cstheme="majorHAnsi"/>
                      <w:szCs w:val="18"/>
                      <w:lang w:eastAsia="ja-JP"/>
                    </w:rPr>
                    <w:lastRenderedPageBreak/>
                    <w:t>transmission and not only those for HARQ-ACK reporting.</w:t>
                  </w:r>
                </w:p>
              </w:tc>
              <w:tc>
                <w:tcPr>
                  <w:tcW w:w="292" w:type="pct"/>
                  <w:tcBorders>
                    <w:top w:val="single" w:sz="4" w:space="0" w:color="auto"/>
                    <w:left w:val="single" w:sz="4" w:space="0" w:color="auto"/>
                    <w:bottom w:val="single" w:sz="4" w:space="0" w:color="auto"/>
                    <w:right w:val="single" w:sz="4" w:space="0" w:color="auto"/>
                  </w:tcBorders>
                  <w:hideMark/>
                </w:tcPr>
                <w:p w14:paraId="7403CC20" w14:textId="77777777" w:rsidR="00062FA5" w:rsidRDefault="00062FA5" w:rsidP="00062FA5">
                  <w:pPr>
                    <w:pStyle w:val="TAL"/>
                    <w:ind w:leftChars="50" w:left="100" w:rightChars="50" w:right="100"/>
                  </w:pPr>
                  <w:r>
                    <w:lastRenderedPageBreak/>
                    <w:t>Optional with capa</w:t>
                  </w:r>
                  <w:r>
                    <w:lastRenderedPageBreak/>
                    <w:t>bility signalling</w:t>
                  </w:r>
                </w:p>
              </w:tc>
            </w:tr>
            <w:tr w:rsidR="00062FA5" w14:paraId="109FBA87" w14:textId="77777777" w:rsidTr="00062FA5">
              <w:trPr>
                <w:trHeight w:val="20"/>
              </w:trPr>
              <w:tc>
                <w:tcPr>
                  <w:tcW w:w="171" w:type="pct"/>
                  <w:tcBorders>
                    <w:top w:val="single" w:sz="4" w:space="0" w:color="auto"/>
                    <w:left w:val="single" w:sz="4" w:space="0" w:color="auto"/>
                    <w:bottom w:val="single" w:sz="4" w:space="0" w:color="auto"/>
                    <w:right w:val="single" w:sz="4" w:space="0" w:color="auto"/>
                  </w:tcBorders>
                  <w:hideMark/>
                </w:tcPr>
                <w:p w14:paraId="2A4EA4F1" w14:textId="77777777" w:rsidR="00062FA5" w:rsidRDefault="00062FA5" w:rsidP="00062FA5">
                  <w:pPr>
                    <w:pStyle w:val="TAL"/>
                    <w:ind w:leftChars="50" w:left="100" w:rightChars="50" w:right="100"/>
                    <w:rPr>
                      <w:lang w:eastAsia="zh-CN"/>
                    </w:rPr>
                  </w:pPr>
                  <w:r>
                    <w:rPr>
                      <w:lang w:eastAsia="zh-CN"/>
                    </w:rPr>
                    <w:lastRenderedPageBreak/>
                    <w:t>11-3g</w:t>
                  </w:r>
                </w:p>
              </w:tc>
              <w:tc>
                <w:tcPr>
                  <w:tcW w:w="358" w:type="pct"/>
                  <w:tcBorders>
                    <w:top w:val="single" w:sz="4" w:space="0" w:color="auto"/>
                    <w:left w:val="single" w:sz="4" w:space="0" w:color="auto"/>
                    <w:bottom w:val="single" w:sz="4" w:space="0" w:color="auto"/>
                    <w:right w:val="single" w:sz="4" w:space="0" w:color="auto"/>
                  </w:tcBorders>
                  <w:hideMark/>
                </w:tcPr>
                <w:p w14:paraId="261A73F0" w14:textId="77777777" w:rsidR="00062FA5" w:rsidRDefault="00062FA5" w:rsidP="00062FA5">
                  <w:pPr>
                    <w:pStyle w:val="TAL"/>
                    <w:ind w:leftChars="50" w:left="100" w:rightChars="50" w:right="100"/>
                    <w:rPr>
                      <w:lang w:eastAsia="zh-CN"/>
                    </w:rPr>
                  </w:pPr>
                  <w:r>
                    <w:t xml:space="preserve">SR/HARQ-ACK multiplexing at most once per </w:t>
                  </w:r>
                  <w:proofErr w:type="spellStart"/>
                  <w:r>
                    <w:t>subslot</w:t>
                  </w:r>
                  <w:proofErr w:type="spellEnd"/>
                  <w:r>
                    <w:t xml:space="preserve"> using a PUCCH (or HARQ-ACK piggybacked on a PUSCH) when SR/HARQ-ACK are supposed to be sent with different starting symbols </w:t>
                  </w:r>
                  <w:r>
                    <w:lastRenderedPageBreak/>
                    <w:t xml:space="preserve">in a </w:t>
                  </w:r>
                  <w:proofErr w:type="spellStart"/>
                  <w:r>
                    <w:t>subslot</w:t>
                  </w:r>
                  <w:proofErr w:type="spellEnd"/>
                </w:p>
              </w:tc>
              <w:tc>
                <w:tcPr>
                  <w:tcW w:w="1490" w:type="pct"/>
                  <w:tcBorders>
                    <w:top w:val="single" w:sz="4" w:space="0" w:color="auto"/>
                    <w:left w:val="single" w:sz="4" w:space="0" w:color="auto"/>
                    <w:bottom w:val="single" w:sz="4" w:space="0" w:color="auto"/>
                    <w:right w:val="single" w:sz="4" w:space="0" w:color="auto"/>
                  </w:tcBorders>
                  <w:hideMark/>
                </w:tcPr>
                <w:p w14:paraId="5FDE957A" w14:textId="77777777" w:rsidR="00062FA5" w:rsidRDefault="00062FA5" w:rsidP="00062FA5">
                  <w:pPr>
                    <w:pStyle w:val="TAL"/>
                    <w:ind w:leftChars="50" w:left="100" w:rightChars="50" w:right="100"/>
                    <w:rPr>
                      <w:rFonts w:eastAsiaTheme="minorEastAsia"/>
                    </w:rPr>
                  </w:pPr>
                  <w:r>
                    <w:lastRenderedPageBreak/>
                    <w:t xml:space="preserve">If a UE supports a </w:t>
                  </w:r>
                  <w:proofErr w:type="spellStart"/>
                  <w:r>
                    <w:t>subslot</w:t>
                  </w:r>
                  <w:proofErr w:type="spellEnd"/>
                  <w:r>
                    <w:t xml:space="preserve"> based HARQ-ACK codebook, the UE also supports:</w:t>
                  </w:r>
                </w:p>
                <w:p w14:paraId="79195A9C" w14:textId="77777777" w:rsidR="00062FA5" w:rsidRDefault="00062FA5" w:rsidP="00062FA5">
                  <w:pPr>
                    <w:pStyle w:val="TAL"/>
                    <w:ind w:leftChars="50" w:left="100" w:rightChars="50" w:right="100"/>
                  </w:pPr>
                  <w:r>
                    <w:t xml:space="preserve">Overlapping PUCCH resources with different starting symbols in a </w:t>
                  </w:r>
                  <w:proofErr w:type="spellStart"/>
                  <w:r>
                    <w:t>subslot</w:t>
                  </w:r>
                  <w:proofErr w:type="spellEnd"/>
                </w:p>
              </w:tc>
              <w:tc>
                <w:tcPr>
                  <w:tcW w:w="292" w:type="pct"/>
                  <w:tcBorders>
                    <w:top w:val="single" w:sz="4" w:space="0" w:color="auto"/>
                    <w:left w:val="single" w:sz="4" w:space="0" w:color="auto"/>
                    <w:bottom w:val="single" w:sz="4" w:space="0" w:color="auto"/>
                    <w:right w:val="single" w:sz="4" w:space="0" w:color="auto"/>
                  </w:tcBorders>
                  <w:hideMark/>
                </w:tcPr>
                <w:p w14:paraId="5CB60516" w14:textId="77777777" w:rsidR="00062FA5" w:rsidRDefault="00062FA5" w:rsidP="00062FA5">
                  <w:pPr>
                    <w:pStyle w:val="TAL"/>
                    <w:ind w:leftChars="50" w:left="100" w:rightChars="50" w:right="100"/>
                    <w:rPr>
                      <w:lang w:eastAsia="zh-CN"/>
                    </w:rPr>
                  </w:pPr>
                  <w:r>
                    <w:rPr>
                      <w:lang w:eastAsia="zh-CN"/>
                    </w:rPr>
                    <w:t>11-3</w:t>
                  </w:r>
                </w:p>
              </w:tc>
              <w:tc>
                <w:tcPr>
                  <w:tcW w:w="194" w:type="pct"/>
                  <w:tcBorders>
                    <w:top w:val="single" w:sz="4" w:space="0" w:color="auto"/>
                    <w:left w:val="single" w:sz="4" w:space="0" w:color="auto"/>
                    <w:bottom w:val="single" w:sz="4" w:space="0" w:color="auto"/>
                    <w:right w:val="single" w:sz="4" w:space="0" w:color="auto"/>
                  </w:tcBorders>
                  <w:hideMark/>
                </w:tcPr>
                <w:p w14:paraId="4DEE04EB" w14:textId="77777777" w:rsidR="00062FA5" w:rsidRDefault="00062FA5" w:rsidP="00062FA5">
                  <w:pPr>
                    <w:pStyle w:val="TAL"/>
                    <w:ind w:leftChars="50" w:left="100" w:rightChars="50" w:right="100"/>
                    <w:rPr>
                      <w:lang w:eastAsia="zh-CN"/>
                    </w:rPr>
                  </w:pPr>
                  <w:r>
                    <w:rPr>
                      <w:lang w:eastAsia="zh-CN"/>
                    </w:rPr>
                    <w:t>Yes</w:t>
                  </w:r>
                </w:p>
              </w:tc>
              <w:tc>
                <w:tcPr>
                  <w:tcW w:w="192" w:type="pct"/>
                  <w:tcBorders>
                    <w:top w:val="single" w:sz="4" w:space="0" w:color="auto"/>
                    <w:left w:val="single" w:sz="4" w:space="0" w:color="auto"/>
                    <w:bottom w:val="single" w:sz="4" w:space="0" w:color="auto"/>
                    <w:right w:val="single" w:sz="4" w:space="0" w:color="auto"/>
                  </w:tcBorders>
                  <w:hideMark/>
                </w:tcPr>
                <w:p w14:paraId="3F3F82BD" w14:textId="77777777" w:rsidR="00062FA5" w:rsidRDefault="00062FA5" w:rsidP="00062FA5">
                  <w:pPr>
                    <w:pStyle w:val="TAL"/>
                    <w:ind w:leftChars="50" w:left="100" w:rightChars="50" w:right="100"/>
                  </w:pPr>
                  <w:r>
                    <w:t>N/A</w:t>
                  </w:r>
                </w:p>
              </w:tc>
              <w:tc>
                <w:tcPr>
                  <w:tcW w:w="325" w:type="pct"/>
                  <w:tcBorders>
                    <w:top w:val="single" w:sz="4" w:space="0" w:color="auto"/>
                    <w:left w:val="single" w:sz="4" w:space="0" w:color="auto"/>
                    <w:bottom w:val="single" w:sz="4" w:space="0" w:color="auto"/>
                    <w:right w:val="single" w:sz="4" w:space="0" w:color="auto"/>
                  </w:tcBorders>
                </w:tcPr>
                <w:p w14:paraId="02875E90" w14:textId="77777777" w:rsidR="00062FA5" w:rsidRDefault="00062FA5" w:rsidP="00062FA5">
                  <w:pPr>
                    <w:pStyle w:val="TAL"/>
                    <w:ind w:leftChars="50" w:left="100" w:rightChars="50" w:right="100"/>
                    <w:rPr>
                      <w:rFonts w:asciiTheme="majorHAnsi" w:eastAsiaTheme="minorEastAsia"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hideMark/>
                </w:tcPr>
                <w:p w14:paraId="1E435BE2"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[Per FS]</w:t>
                  </w:r>
                </w:p>
                <w:p w14:paraId="1928AEF8" w14:textId="77777777" w:rsidR="00062FA5" w:rsidRDefault="00062FA5" w:rsidP="00062FA5">
                  <w:pPr>
                    <w:pStyle w:val="TAL"/>
                    <w:ind w:leftChars="50" w:left="100" w:rightChars="50" w:right="100"/>
                    <w:rPr>
                      <w:highlight w:val="yellow"/>
                    </w:rPr>
                  </w:pPr>
                  <w:r>
                    <w:rPr>
                      <w:rFonts w:eastAsia="MS Mincho"/>
                      <w:lang w:eastAsia="ja-JP"/>
                    </w:rPr>
                    <w:t xml:space="preserve">[Per FS is selected because the processing power the UE </w:t>
                  </w:r>
                  <w:proofErr w:type="gramStart"/>
                  <w:r>
                    <w:rPr>
                      <w:rFonts w:eastAsia="MS Mincho"/>
                      <w:lang w:eastAsia="ja-JP"/>
                    </w:rPr>
                    <w:t>has to</w:t>
                  </w:r>
                  <w:proofErr w:type="gramEnd"/>
                  <w:r>
                    <w:rPr>
                      <w:rFonts w:eastAsia="MS Mincho"/>
                      <w:lang w:eastAsia="ja-JP"/>
                    </w:rPr>
                    <w:t xml:space="preserve"> spend on preparing PUCCH has a relation with PDSCH processing </w:t>
                  </w:r>
                  <w:r>
                    <w:rPr>
                      <w:rFonts w:eastAsia="MS Mincho"/>
                      <w:lang w:eastAsia="ja-JP"/>
                    </w:rPr>
                    <w:lastRenderedPageBreak/>
                    <w:t>power and that is related to number of carriers on which the UE has to process PDSCH]</w:t>
                  </w:r>
                </w:p>
              </w:tc>
              <w:tc>
                <w:tcPr>
                  <w:tcW w:w="272" w:type="pct"/>
                  <w:tcBorders>
                    <w:top w:val="single" w:sz="4" w:space="0" w:color="auto"/>
                    <w:left w:val="single" w:sz="4" w:space="0" w:color="auto"/>
                    <w:bottom w:val="single" w:sz="4" w:space="0" w:color="auto"/>
                    <w:right w:val="single" w:sz="4" w:space="0" w:color="auto"/>
                  </w:tcBorders>
                  <w:hideMark/>
                </w:tcPr>
                <w:p w14:paraId="48CD1D9C" w14:textId="77777777" w:rsidR="00062FA5" w:rsidRDefault="00062FA5" w:rsidP="00062FA5">
                  <w:pPr>
                    <w:pStyle w:val="TAL"/>
                    <w:ind w:leftChars="50" w:left="100" w:rightChars="50" w:right="100"/>
                    <w:rPr>
                      <w:highlight w:val="yellow"/>
                    </w:rPr>
                  </w:pPr>
                  <w:r>
                    <w:rPr>
                      <w:rFonts w:eastAsia="MS Mincho"/>
                      <w:highlight w:val="yellow"/>
                      <w:lang w:eastAsia="ja-JP"/>
                    </w:rPr>
                    <w:lastRenderedPageBreak/>
                    <w:t>[N/A]</w:t>
                  </w:r>
                </w:p>
              </w:tc>
              <w:tc>
                <w:tcPr>
                  <w:tcW w:w="272" w:type="pct"/>
                  <w:tcBorders>
                    <w:top w:val="single" w:sz="4" w:space="0" w:color="auto"/>
                    <w:left w:val="single" w:sz="4" w:space="0" w:color="auto"/>
                    <w:bottom w:val="single" w:sz="4" w:space="0" w:color="auto"/>
                    <w:right w:val="single" w:sz="4" w:space="0" w:color="auto"/>
                  </w:tcBorders>
                  <w:hideMark/>
                </w:tcPr>
                <w:p w14:paraId="7FF5C861" w14:textId="77777777" w:rsidR="00062FA5" w:rsidRDefault="00062FA5" w:rsidP="00062FA5">
                  <w:pPr>
                    <w:pStyle w:val="TAL"/>
                    <w:ind w:leftChars="50" w:left="100" w:rightChars="50" w:right="100"/>
                    <w:rPr>
                      <w:highlight w:val="yellow"/>
                    </w:rPr>
                  </w:pPr>
                  <w:r>
                    <w:rPr>
                      <w:rFonts w:eastAsia="MS Mincho"/>
                      <w:highlight w:val="yellow"/>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131521DC" w14:textId="77777777" w:rsidR="00062FA5" w:rsidRDefault="00062FA5" w:rsidP="00062FA5">
                  <w:pPr>
                    <w:pStyle w:val="TAL"/>
                    <w:ind w:leftChars="50" w:left="100" w:rightChars="50" w:right="100"/>
                    <w:rPr>
                      <w:highlight w:val="yellow"/>
                    </w:rPr>
                  </w:pPr>
                  <w:r>
                    <w:rPr>
                      <w:rFonts w:eastAsia="MS Mincho"/>
                      <w:highlight w:val="yellow"/>
                      <w:lang w:eastAsia="ja-JP"/>
                    </w:rPr>
                    <w:t>[N/A]</w:t>
                  </w:r>
                </w:p>
              </w:tc>
              <w:tc>
                <w:tcPr>
                  <w:tcW w:w="425" w:type="pct"/>
                  <w:tcBorders>
                    <w:top w:val="single" w:sz="4" w:space="0" w:color="auto"/>
                    <w:left w:val="single" w:sz="4" w:space="0" w:color="auto"/>
                    <w:bottom w:val="single" w:sz="4" w:space="0" w:color="auto"/>
                    <w:right w:val="single" w:sz="4" w:space="0" w:color="auto"/>
                  </w:tcBorders>
                </w:tcPr>
                <w:p w14:paraId="2CC0A8B3" w14:textId="77777777" w:rsidR="00062FA5" w:rsidRDefault="00062FA5" w:rsidP="00062FA5">
                  <w:pPr>
                    <w:pStyle w:val="TAL"/>
                    <w:ind w:leftChars="50" w:left="100" w:rightChars="50" w:right="100"/>
                    <w:rPr>
                      <w:rFonts w:asciiTheme="majorHAnsi" w:eastAsiaTheme="minorEastAsia" w:hAnsiTheme="majorHAnsi" w:cstheme="majorHAnsi"/>
                      <w:szCs w:val="18"/>
                    </w:rPr>
                  </w:pPr>
                </w:p>
              </w:tc>
              <w:tc>
                <w:tcPr>
                  <w:tcW w:w="292" w:type="pct"/>
                  <w:tcBorders>
                    <w:top w:val="single" w:sz="4" w:space="0" w:color="auto"/>
                    <w:left w:val="single" w:sz="4" w:space="0" w:color="auto"/>
                    <w:bottom w:val="single" w:sz="4" w:space="0" w:color="auto"/>
                    <w:right w:val="single" w:sz="4" w:space="0" w:color="auto"/>
                  </w:tcBorders>
                  <w:hideMark/>
                </w:tcPr>
                <w:p w14:paraId="7614A235" w14:textId="77777777" w:rsidR="00062FA5" w:rsidRDefault="00062FA5" w:rsidP="00062FA5">
                  <w:pPr>
                    <w:pStyle w:val="TAL"/>
                    <w:ind w:leftChars="50" w:left="100" w:rightChars="50" w:right="100"/>
                  </w:pPr>
                  <w:r>
                    <w:t>Optional with capability signalling</w:t>
                  </w:r>
                </w:p>
              </w:tc>
            </w:tr>
            <w:tr w:rsidR="00062FA5" w14:paraId="27EA60D7" w14:textId="77777777" w:rsidTr="00062FA5">
              <w:trPr>
                <w:trHeight w:val="20"/>
              </w:trPr>
              <w:tc>
                <w:tcPr>
                  <w:tcW w:w="171" w:type="pct"/>
                  <w:tcBorders>
                    <w:top w:val="single" w:sz="4" w:space="0" w:color="auto"/>
                    <w:left w:val="single" w:sz="4" w:space="0" w:color="auto"/>
                    <w:bottom w:val="single" w:sz="4" w:space="0" w:color="auto"/>
                    <w:right w:val="single" w:sz="4" w:space="0" w:color="auto"/>
                  </w:tcBorders>
                  <w:hideMark/>
                </w:tcPr>
                <w:p w14:paraId="5AC3767A" w14:textId="77777777" w:rsidR="00062FA5" w:rsidRDefault="00062FA5" w:rsidP="00062FA5">
                  <w:pPr>
                    <w:pStyle w:val="TAL"/>
                    <w:ind w:leftChars="50" w:left="100" w:rightChars="50" w:right="100"/>
                    <w:rPr>
                      <w:lang w:eastAsia="zh-CN"/>
                    </w:rPr>
                  </w:pPr>
                  <w:r>
                    <w:rPr>
                      <w:lang w:eastAsia="zh-CN"/>
                    </w:rPr>
                    <w:t>11-4c</w:t>
                  </w:r>
                </w:p>
              </w:tc>
              <w:tc>
                <w:tcPr>
                  <w:tcW w:w="358" w:type="pct"/>
                  <w:tcBorders>
                    <w:top w:val="single" w:sz="4" w:space="0" w:color="auto"/>
                    <w:left w:val="single" w:sz="4" w:space="0" w:color="auto"/>
                    <w:bottom w:val="single" w:sz="4" w:space="0" w:color="auto"/>
                    <w:right w:val="single" w:sz="4" w:space="0" w:color="auto"/>
                  </w:tcBorders>
                  <w:hideMark/>
                </w:tcPr>
                <w:p w14:paraId="17A51152" w14:textId="77777777" w:rsidR="00062FA5" w:rsidRDefault="00062FA5" w:rsidP="00062FA5">
                  <w:pPr>
                    <w:pStyle w:val="TAL"/>
                    <w:ind w:leftChars="50" w:left="100" w:rightChars="50" w:right="100"/>
                    <w:rPr>
                      <w:rFonts w:eastAsiaTheme="minorEastAsia"/>
                    </w:rPr>
                  </w:pPr>
                  <w:r>
                    <w:t>2 PUCCH of format 0 or 2 for two HARQ-ACK codebooks with one 7*2-symbol sub-slot based HARQ-ACK codebook</w:t>
                  </w:r>
                </w:p>
              </w:tc>
              <w:tc>
                <w:tcPr>
                  <w:tcW w:w="1490" w:type="pct"/>
                  <w:tcBorders>
                    <w:top w:val="single" w:sz="4" w:space="0" w:color="auto"/>
                    <w:left w:val="single" w:sz="4" w:space="0" w:color="auto"/>
                    <w:bottom w:val="single" w:sz="4" w:space="0" w:color="auto"/>
                    <w:right w:val="single" w:sz="4" w:space="0" w:color="auto"/>
                  </w:tcBorders>
                </w:tcPr>
                <w:p w14:paraId="329638F4" w14:textId="77777777" w:rsidR="00062FA5" w:rsidRDefault="00062FA5" w:rsidP="00062FA5">
                  <w:pPr>
                    <w:pStyle w:val="TAL"/>
                    <w:ind w:leftChars="50" w:left="100" w:rightChars="50" w:right="100"/>
                  </w:pPr>
                  <w:r>
                    <w:t xml:space="preserve">If the UE supports a 7*2-symbol </w:t>
                  </w:r>
                  <w:proofErr w:type="spellStart"/>
                  <w:r>
                    <w:t>subslot</w:t>
                  </w:r>
                  <w:proofErr w:type="spellEnd"/>
                  <w:r>
                    <w:t xml:space="preserve"> HARQ codebook, the UE also supports:</w:t>
                  </w:r>
                </w:p>
                <w:p w14:paraId="4813AB07" w14:textId="77777777" w:rsidR="00062FA5" w:rsidRDefault="00062FA5" w:rsidP="00062FA5">
                  <w:pPr>
                    <w:pStyle w:val="TAL"/>
                    <w:ind w:leftChars="50" w:left="100" w:rightChars="50" w:right="100"/>
                  </w:pPr>
                </w:p>
                <w:p w14:paraId="359502D6" w14:textId="77777777" w:rsidR="00062FA5" w:rsidRDefault="00062FA5" w:rsidP="00062FA5">
                  <w:pPr>
                    <w:pStyle w:val="TAL"/>
                    <w:ind w:leftChars="50" w:left="100" w:rightChars="50" w:right="100"/>
                  </w:pPr>
                  <w:r>
                    <w:t xml:space="preserve">1) 2 PUCCH format 0/2 in different symbols and at most once per </w:t>
                  </w:r>
                  <w:proofErr w:type="spellStart"/>
                  <w:r>
                    <w:t>subslot</w:t>
                  </w:r>
                  <w:proofErr w:type="spellEnd"/>
                  <w:r>
                    <w:t xml:space="preserve"> for HARQ-ACK, </w:t>
                  </w:r>
                </w:p>
                <w:p w14:paraId="309A96AC" w14:textId="77777777" w:rsidR="00062FA5" w:rsidRDefault="00062FA5" w:rsidP="00062FA5">
                  <w:pPr>
                    <w:pStyle w:val="TAL"/>
                    <w:ind w:leftChars="50" w:left="100" w:rightChars="50" w:right="100"/>
                  </w:pPr>
                  <w:r>
                    <w:t xml:space="preserve">2) 2 PUCCH format 0 in different symbols and at most once per </w:t>
                  </w:r>
                  <w:proofErr w:type="spellStart"/>
                  <w:r>
                    <w:t>subslot</w:t>
                  </w:r>
                  <w:proofErr w:type="spellEnd"/>
                  <w:r>
                    <w:t xml:space="preserve"> for SR </w:t>
                  </w:r>
                </w:p>
                <w:p w14:paraId="3593108A" w14:textId="77777777" w:rsidR="00062FA5" w:rsidRDefault="00062FA5" w:rsidP="00062FA5">
                  <w:pPr>
                    <w:pStyle w:val="TAL"/>
                    <w:ind w:leftChars="50" w:left="100" w:rightChars="50" w:right="100"/>
                  </w:pPr>
                </w:p>
              </w:tc>
              <w:tc>
                <w:tcPr>
                  <w:tcW w:w="292" w:type="pct"/>
                  <w:tcBorders>
                    <w:top w:val="single" w:sz="4" w:space="0" w:color="auto"/>
                    <w:left w:val="single" w:sz="4" w:space="0" w:color="auto"/>
                    <w:bottom w:val="single" w:sz="4" w:space="0" w:color="auto"/>
                    <w:right w:val="single" w:sz="4" w:space="0" w:color="auto"/>
                  </w:tcBorders>
                  <w:hideMark/>
                </w:tcPr>
                <w:p w14:paraId="65EE3F9E" w14:textId="77777777" w:rsidR="00062FA5" w:rsidRDefault="00062FA5" w:rsidP="00062FA5">
                  <w:pPr>
                    <w:pStyle w:val="TAL"/>
                    <w:ind w:leftChars="50" w:left="100" w:rightChars="50" w:right="100"/>
                    <w:rPr>
                      <w:lang w:eastAsia="zh-CN"/>
                    </w:rPr>
                  </w:pPr>
                  <w:r>
                    <w:rPr>
                      <w:lang w:eastAsia="zh-CN"/>
                    </w:rPr>
                    <w:t>11-4</w:t>
                  </w:r>
                </w:p>
              </w:tc>
              <w:tc>
                <w:tcPr>
                  <w:tcW w:w="194" w:type="pct"/>
                  <w:tcBorders>
                    <w:top w:val="single" w:sz="4" w:space="0" w:color="auto"/>
                    <w:left w:val="single" w:sz="4" w:space="0" w:color="auto"/>
                    <w:bottom w:val="single" w:sz="4" w:space="0" w:color="auto"/>
                    <w:right w:val="single" w:sz="4" w:space="0" w:color="auto"/>
                  </w:tcBorders>
                  <w:hideMark/>
                </w:tcPr>
                <w:p w14:paraId="000B872A" w14:textId="77777777" w:rsidR="00062FA5" w:rsidRDefault="00062FA5" w:rsidP="00062FA5">
                  <w:pPr>
                    <w:pStyle w:val="TAL"/>
                    <w:ind w:leftChars="50" w:left="100" w:rightChars="50" w:right="100"/>
                    <w:rPr>
                      <w:lang w:eastAsia="zh-CN"/>
                    </w:rPr>
                  </w:pPr>
                  <w:r>
                    <w:rPr>
                      <w:lang w:eastAsia="zh-CN"/>
                    </w:rPr>
                    <w:t>Yes</w:t>
                  </w:r>
                </w:p>
              </w:tc>
              <w:tc>
                <w:tcPr>
                  <w:tcW w:w="192" w:type="pct"/>
                  <w:tcBorders>
                    <w:top w:val="single" w:sz="4" w:space="0" w:color="auto"/>
                    <w:left w:val="single" w:sz="4" w:space="0" w:color="auto"/>
                    <w:bottom w:val="single" w:sz="4" w:space="0" w:color="auto"/>
                    <w:right w:val="single" w:sz="4" w:space="0" w:color="auto"/>
                  </w:tcBorders>
                  <w:hideMark/>
                </w:tcPr>
                <w:p w14:paraId="554D05E9" w14:textId="77777777" w:rsidR="00062FA5" w:rsidRDefault="00062FA5" w:rsidP="00062FA5">
                  <w:pPr>
                    <w:pStyle w:val="TAL"/>
                    <w:ind w:leftChars="50" w:left="100" w:rightChars="50" w:right="100"/>
                  </w:pPr>
                  <w:r>
                    <w:t>N/A</w:t>
                  </w:r>
                </w:p>
              </w:tc>
              <w:tc>
                <w:tcPr>
                  <w:tcW w:w="325" w:type="pct"/>
                  <w:tcBorders>
                    <w:top w:val="single" w:sz="4" w:space="0" w:color="auto"/>
                    <w:left w:val="single" w:sz="4" w:space="0" w:color="auto"/>
                    <w:bottom w:val="single" w:sz="4" w:space="0" w:color="auto"/>
                    <w:right w:val="single" w:sz="4" w:space="0" w:color="auto"/>
                  </w:tcBorders>
                </w:tcPr>
                <w:p w14:paraId="06E8A992" w14:textId="77777777" w:rsidR="00062FA5" w:rsidRDefault="00062FA5" w:rsidP="00062FA5">
                  <w:pPr>
                    <w:pStyle w:val="TAL"/>
                    <w:ind w:leftChars="50" w:left="100" w:rightChars="50" w:right="100"/>
                    <w:rPr>
                      <w:rFonts w:asciiTheme="majorHAnsi" w:eastAsiaTheme="minorEastAsia"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hideMark/>
                </w:tcPr>
                <w:p w14:paraId="26BDF2B3"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[Per FS]</w:t>
                  </w:r>
                </w:p>
                <w:p w14:paraId="60147A64" w14:textId="77777777" w:rsidR="00062FA5" w:rsidRDefault="00062FA5" w:rsidP="00062FA5">
                  <w:pPr>
                    <w:pStyle w:val="TAL"/>
                    <w:ind w:leftChars="50" w:left="100" w:rightChars="50" w:right="100"/>
                    <w:rPr>
                      <w:rFonts w:eastAsia="MS Mincho"/>
                      <w:highlight w:val="yellow"/>
                      <w:lang w:eastAsia="ja-JP"/>
                    </w:rPr>
                  </w:pPr>
                  <w:r>
                    <w:rPr>
                      <w:rFonts w:eastAsia="MS Mincho"/>
                      <w:lang w:eastAsia="ja-JP"/>
                    </w:rPr>
                    <w:t xml:space="preserve">[Per FS is selected because the processing power the UE </w:t>
                  </w:r>
                  <w:proofErr w:type="gramStart"/>
                  <w:r>
                    <w:rPr>
                      <w:rFonts w:eastAsia="MS Mincho"/>
                      <w:lang w:eastAsia="ja-JP"/>
                    </w:rPr>
                    <w:t>has to</w:t>
                  </w:r>
                  <w:proofErr w:type="gramEnd"/>
                  <w:r>
                    <w:rPr>
                      <w:rFonts w:eastAsia="MS Mincho"/>
                      <w:lang w:eastAsia="ja-JP"/>
                    </w:rPr>
                    <w:t xml:space="preserve"> spend on preparing PUCCH has a relation with PDSCH processing power and that is related to number of carriers on which the UE has to process PDSCH]</w:t>
                  </w:r>
                </w:p>
              </w:tc>
              <w:tc>
                <w:tcPr>
                  <w:tcW w:w="272" w:type="pct"/>
                  <w:tcBorders>
                    <w:top w:val="single" w:sz="4" w:space="0" w:color="auto"/>
                    <w:left w:val="single" w:sz="4" w:space="0" w:color="auto"/>
                    <w:bottom w:val="single" w:sz="4" w:space="0" w:color="auto"/>
                    <w:right w:val="single" w:sz="4" w:space="0" w:color="auto"/>
                  </w:tcBorders>
                  <w:hideMark/>
                </w:tcPr>
                <w:p w14:paraId="0CA84578"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[N/A]</w:t>
                  </w:r>
                </w:p>
              </w:tc>
              <w:tc>
                <w:tcPr>
                  <w:tcW w:w="272" w:type="pct"/>
                  <w:tcBorders>
                    <w:top w:val="single" w:sz="4" w:space="0" w:color="auto"/>
                    <w:left w:val="single" w:sz="4" w:space="0" w:color="auto"/>
                    <w:bottom w:val="single" w:sz="4" w:space="0" w:color="auto"/>
                    <w:right w:val="single" w:sz="4" w:space="0" w:color="auto"/>
                  </w:tcBorders>
                  <w:hideMark/>
                </w:tcPr>
                <w:p w14:paraId="2E7DB8BA"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282490E3"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[N/A]</w:t>
                  </w:r>
                </w:p>
              </w:tc>
              <w:tc>
                <w:tcPr>
                  <w:tcW w:w="425" w:type="pct"/>
                  <w:tcBorders>
                    <w:top w:val="single" w:sz="4" w:space="0" w:color="auto"/>
                    <w:left w:val="single" w:sz="4" w:space="0" w:color="auto"/>
                    <w:bottom w:val="single" w:sz="4" w:space="0" w:color="auto"/>
                    <w:right w:val="single" w:sz="4" w:space="0" w:color="auto"/>
                  </w:tcBorders>
                  <w:hideMark/>
                </w:tcPr>
                <w:p w14:paraId="1DD71BB9" w14:textId="77777777" w:rsidR="00062FA5" w:rsidRDefault="00062FA5" w:rsidP="00062FA5">
                  <w:pPr>
                    <w:pStyle w:val="TAL"/>
                    <w:ind w:leftChars="50" w:left="100" w:rightChars="50" w:right="100"/>
                    <w:rPr>
                      <w:rFonts w:asciiTheme="majorHAnsi" w:eastAsia="MS Mincho" w:hAnsiTheme="majorHAnsi" w:cstheme="majorHAnsi"/>
                      <w:szCs w:val="18"/>
                      <w:lang w:eastAsia="ja-JP"/>
                    </w:rPr>
                  </w:pPr>
                  <w:r>
                    <w:rPr>
                      <w:rFonts w:asciiTheme="majorHAnsi" w:eastAsia="MS Mincho" w:hAnsiTheme="majorHAnsi" w:cstheme="majorHAnsi"/>
                      <w:szCs w:val="18"/>
                      <w:lang w:eastAsia="ja-JP"/>
                    </w:rPr>
                    <w:t xml:space="preserve">This FG covers any PUCCH transmission and not only those for HARQ-ACK reporting. </w:t>
                  </w:r>
                </w:p>
                <w:p w14:paraId="604F5814" w14:textId="77777777" w:rsidR="00062FA5" w:rsidRDefault="00062FA5" w:rsidP="00062FA5">
                  <w:pPr>
                    <w:pStyle w:val="TAL"/>
                    <w:ind w:leftChars="50" w:left="100" w:rightChars="50" w:right="100"/>
                    <w:rPr>
                      <w:rFonts w:asciiTheme="majorHAnsi" w:eastAsiaTheme="minorEastAsia"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tc>
              <w:tc>
                <w:tcPr>
                  <w:tcW w:w="292" w:type="pct"/>
                  <w:tcBorders>
                    <w:top w:val="single" w:sz="4" w:space="0" w:color="auto"/>
                    <w:left w:val="single" w:sz="4" w:space="0" w:color="auto"/>
                    <w:bottom w:val="single" w:sz="4" w:space="0" w:color="auto"/>
                    <w:right w:val="single" w:sz="4" w:space="0" w:color="auto"/>
                  </w:tcBorders>
                  <w:hideMark/>
                </w:tcPr>
                <w:p w14:paraId="5EF2E93B" w14:textId="77777777" w:rsidR="00062FA5" w:rsidRDefault="00062FA5" w:rsidP="00062FA5">
                  <w:pPr>
                    <w:pStyle w:val="TAL"/>
                    <w:ind w:leftChars="50" w:left="100" w:rightChars="50" w:right="100"/>
                  </w:pPr>
                  <w:r>
                    <w:t>Optional with capability signalling</w:t>
                  </w:r>
                </w:p>
              </w:tc>
            </w:tr>
            <w:tr w:rsidR="00062FA5" w14:paraId="1C3AA985" w14:textId="77777777" w:rsidTr="00062FA5">
              <w:trPr>
                <w:trHeight w:val="20"/>
              </w:trPr>
              <w:tc>
                <w:tcPr>
                  <w:tcW w:w="171" w:type="pct"/>
                  <w:tcBorders>
                    <w:top w:val="single" w:sz="4" w:space="0" w:color="auto"/>
                    <w:left w:val="single" w:sz="4" w:space="0" w:color="auto"/>
                    <w:bottom w:val="single" w:sz="4" w:space="0" w:color="auto"/>
                    <w:right w:val="single" w:sz="4" w:space="0" w:color="auto"/>
                  </w:tcBorders>
                  <w:hideMark/>
                </w:tcPr>
                <w:p w14:paraId="6591DADD" w14:textId="77777777" w:rsidR="00062FA5" w:rsidRDefault="00062FA5" w:rsidP="00062FA5">
                  <w:pPr>
                    <w:pStyle w:val="TAL"/>
                    <w:ind w:leftChars="50" w:left="100" w:rightChars="50" w:right="100"/>
                    <w:rPr>
                      <w:lang w:eastAsia="zh-CN"/>
                    </w:rPr>
                  </w:pPr>
                  <w:r>
                    <w:rPr>
                      <w:lang w:eastAsia="zh-CN"/>
                    </w:rPr>
                    <w:t>11-4d</w:t>
                  </w:r>
                </w:p>
              </w:tc>
              <w:tc>
                <w:tcPr>
                  <w:tcW w:w="358" w:type="pct"/>
                  <w:tcBorders>
                    <w:top w:val="single" w:sz="4" w:space="0" w:color="auto"/>
                    <w:left w:val="single" w:sz="4" w:space="0" w:color="auto"/>
                    <w:bottom w:val="single" w:sz="4" w:space="0" w:color="auto"/>
                    <w:right w:val="single" w:sz="4" w:space="0" w:color="auto"/>
                  </w:tcBorders>
                  <w:hideMark/>
                </w:tcPr>
                <w:p w14:paraId="27864A6C" w14:textId="77777777" w:rsidR="00062FA5" w:rsidRDefault="00062FA5" w:rsidP="00062FA5">
                  <w:pPr>
                    <w:pStyle w:val="TAL"/>
                    <w:ind w:leftChars="50" w:left="100" w:rightChars="50" w:right="100"/>
                    <w:rPr>
                      <w:rFonts w:eastAsiaTheme="minorEastAsia"/>
                    </w:rPr>
                  </w:pPr>
                  <w:r>
                    <w:t xml:space="preserve">2 PUCCH of format 0 or 2 in consecutive symbols </w:t>
                  </w:r>
                  <w:r>
                    <w:lastRenderedPageBreak/>
                    <w:t>for two HARQ-ACK codebooks with one 2*7-symbol sub-slot based HARQ-ACK codebook</w:t>
                  </w:r>
                </w:p>
              </w:tc>
              <w:tc>
                <w:tcPr>
                  <w:tcW w:w="1490" w:type="pct"/>
                  <w:tcBorders>
                    <w:top w:val="single" w:sz="4" w:space="0" w:color="auto"/>
                    <w:left w:val="single" w:sz="4" w:space="0" w:color="auto"/>
                    <w:bottom w:val="single" w:sz="4" w:space="0" w:color="auto"/>
                    <w:right w:val="single" w:sz="4" w:space="0" w:color="auto"/>
                  </w:tcBorders>
                </w:tcPr>
                <w:p w14:paraId="65E1C78E" w14:textId="77777777" w:rsidR="00062FA5" w:rsidRDefault="00062FA5" w:rsidP="00062FA5">
                  <w:pPr>
                    <w:pStyle w:val="TAL"/>
                    <w:ind w:leftChars="50" w:left="100" w:rightChars="50" w:right="100"/>
                  </w:pPr>
                  <w:r>
                    <w:lastRenderedPageBreak/>
                    <w:t xml:space="preserve">If the UE supports a 2*7-symbol </w:t>
                  </w:r>
                  <w:proofErr w:type="spellStart"/>
                  <w:r>
                    <w:t>subslot</w:t>
                  </w:r>
                  <w:proofErr w:type="spellEnd"/>
                  <w:r>
                    <w:t xml:space="preserve"> HARQ codeboo</w:t>
                  </w:r>
                  <w:r>
                    <w:lastRenderedPageBreak/>
                    <w:t>k, the UE also supports:</w:t>
                  </w:r>
                </w:p>
                <w:p w14:paraId="21B186E0" w14:textId="77777777" w:rsidR="00062FA5" w:rsidRDefault="00062FA5" w:rsidP="00062FA5">
                  <w:pPr>
                    <w:pStyle w:val="TAL"/>
                    <w:ind w:leftChars="50" w:left="100" w:rightChars="50" w:right="100"/>
                  </w:pPr>
                </w:p>
                <w:p w14:paraId="3290159E" w14:textId="77777777" w:rsidR="00062FA5" w:rsidRDefault="00062FA5" w:rsidP="00062FA5">
                  <w:pPr>
                    <w:pStyle w:val="TAL"/>
                    <w:ind w:leftChars="50" w:left="100" w:rightChars="50" w:right="100"/>
                  </w:pPr>
                  <w:r>
                    <w:t xml:space="preserve">1) 2 PUCCH format 0/2 in different symbols and at most once per </w:t>
                  </w:r>
                  <w:proofErr w:type="spellStart"/>
                  <w:r>
                    <w:t>subslot</w:t>
                  </w:r>
                  <w:proofErr w:type="spellEnd"/>
                  <w:r>
                    <w:t xml:space="preserve"> for HARQ-ACK, </w:t>
                  </w:r>
                </w:p>
                <w:p w14:paraId="5C9A2ADC" w14:textId="77777777" w:rsidR="00062FA5" w:rsidRDefault="00062FA5" w:rsidP="00062FA5">
                  <w:pPr>
                    <w:pStyle w:val="TAL"/>
                    <w:ind w:leftChars="50" w:left="100" w:rightChars="50" w:right="100"/>
                  </w:pPr>
                  <w:r>
                    <w:t xml:space="preserve">2) 2 PUCCH format 0 in different symbols and at most once per </w:t>
                  </w:r>
                  <w:proofErr w:type="spellStart"/>
                  <w:r>
                    <w:t>subslot</w:t>
                  </w:r>
                  <w:proofErr w:type="spellEnd"/>
                  <w:r>
                    <w:t xml:space="preserve"> for SR </w:t>
                  </w:r>
                </w:p>
                <w:p w14:paraId="216B194F" w14:textId="77777777" w:rsidR="00062FA5" w:rsidRDefault="00062FA5" w:rsidP="00062FA5">
                  <w:pPr>
                    <w:pStyle w:val="TAL"/>
                    <w:ind w:leftChars="50" w:left="100" w:rightChars="50" w:right="100"/>
                  </w:pPr>
                  <w:r>
                    <w:t xml:space="preserve"> </w:t>
                  </w:r>
                </w:p>
              </w:tc>
              <w:tc>
                <w:tcPr>
                  <w:tcW w:w="292" w:type="pct"/>
                  <w:tcBorders>
                    <w:top w:val="single" w:sz="4" w:space="0" w:color="auto"/>
                    <w:left w:val="single" w:sz="4" w:space="0" w:color="auto"/>
                    <w:bottom w:val="single" w:sz="4" w:space="0" w:color="auto"/>
                    <w:right w:val="single" w:sz="4" w:space="0" w:color="auto"/>
                  </w:tcBorders>
                  <w:hideMark/>
                </w:tcPr>
                <w:p w14:paraId="24B6A7F2" w14:textId="77777777" w:rsidR="00062FA5" w:rsidRDefault="00062FA5" w:rsidP="00062FA5">
                  <w:pPr>
                    <w:pStyle w:val="TAL"/>
                    <w:ind w:leftChars="50" w:left="100" w:rightChars="50" w:right="100"/>
                    <w:rPr>
                      <w:lang w:eastAsia="zh-CN"/>
                    </w:rPr>
                  </w:pPr>
                  <w:r>
                    <w:rPr>
                      <w:lang w:eastAsia="zh-CN"/>
                    </w:rPr>
                    <w:lastRenderedPageBreak/>
                    <w:t>11-4</w:t>
                  </w:r>
                </w:p>
              </w:tc>
              <w:tc>
                <w:tcPr>
                  <w:tcW w:w="194" w:type="pct"/>
                  <w:tcBorders>
                    <w:top w:val="single" w:sz="4" w:space="0" w:color="auto"/>
                    <w:left w:val="single" w:sz="4" w:space="0" w:color="auto"/>
                    <w:bottom w:val="single" w:sz="4" w:space="0" w:color="auto"/>
                    <w:right w:val="single" w:sz="4" w:space="0" w:color="auto"/>
                  </w:tcBorders>
                  <w:hideMark/>
                </w:tcPr>
                <w:p w14:paraId="0E55A3E4" w14:textId="77777777" w:rsidR="00062FA5" w:rsidRDefault="00062FA5" w:rsidP="00062FA5">
                  <w:pPr>
                    <w:pStyle w:val="TAL"/>
                    <w:ind w:leftChars="50" w:left="100" w:rightChars="50" w:right="100"/>
                    <w:rPr>
                      <w:lang w:eastAsia="zh-CN"/>
                    </w:rPr>
                  </w:pPr>
                  <w:r>
                    <w:rPr>
                      <w:lang w:eastAsia="zh-CN"/>
                    </w:rPr>
                    <w:t>Yes</w:t>
                  </w:r>
                </w:p>
              </w:tc>
              <w:tc>
                <w:tcPr>
                  <w:tcW w:w="192" w:type="pct"/>
                  <w:tcBorders>
                    <w:top w:val="single" w:sz="4" w:space="0" w:color="auto"/>
                    <w:left w:val="single" w:sz="4" w:space="0" w:color="auto"/>
                    <w:bottom w:val="single" w:sz="4" w:space="0" w:color="auto"/>
                    <w:right w:val="single" w:sz="4" w:space="0" w:color="auto"/>
                  </w:tcBorders>
                  <w:hideMark/>
                </w:tcPr>
                <w:p w14:paraId="067D256B" w14:textId="77777777" w:rsidR="00062FA5" w:rsidRDefault="00062FA5" w:rsidP="00062FA5">
                  <w:pPr>
                    <w:pStyle w:val="TAL"/>
                    <w:ind w:leftChars="50" w:left="100" w:rightChars="50" w:right="100"/>
                  </w:pPr>
                  <w:r>
                    <w:t>N/A</w:t>
                  </w:r>
                </w:p>
              </w:tc>
              <w:tc>
                <w:tcPr>
                  <w:tcW w:w="325" w:type="pct"/>
                  <w:tcBorders>
                    <w:top w:val="single" w:sz="4" w:space="0" w:color="auto"/>
                    <w:left w:val="single" w:sz="4" w:space="0" w:color="auto"/>
                    <w:bottom w:val="single" w:sz="4" w:space="0" w:color="auto"/>
                    <w:right w:val="single" w:sz="4" w:space="0" w:color="auto"/>
                  </w:tcBorders>
                </w:tcPr>
                <w:p w14:paraId="0A112735" w14:textId="77777777" w:rsidR="00062FA5" w:rsidRDefault="00062FA5" w:rsidP="00062FA5">
                  <w:pPr>
                    <w:pStyle w:val="TAL"/>
                    <w:ind w:leftChars="50" w:left="100" w:rightChars="50" w:right="100"/>
                    <w:rPr>
                      <w:rFonts w:asciiTheme="majorHAnsi" w:eastAsiaTheme="minorEastAsia"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hideMark/>
                </w:tcPr>
                <w:p w14:paraId="4F19CB9C"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[Per FS]</w:t>
                  </w:r>
                </w:p>
                <w:p w14:paraId="2BA4F1B8" w14:textId="77777777" w:rsidR="00062FA5" w:rsidRDefault="00062FA5" w:rsidP="00062FA5">
                  <w:pPr>
                    <w:pStyle w:val="TAL"/>
                    <w:ind w:leftChars="50" w:left="100" w:rightChars="50" w:right="100"/>
                    <w:rPr>
                      <w:rFonts w:eastAsia="MS Mincho"/>
                      <w:highlight w:val="yellow"/>
                      <w:lang w:eastAsia="ja-JP"/>
                    </w:rPr>
                  </w:pPr>
                  <w:r>
                    <w:rPr>
                      <w:rFonts w:eastAsia="MS Mincho"/>
                      <w:lang w:eastAsia="ja-JP"/>
                    </w:rPr>
                    <w:t xml:space="preserve">[Per FS is selected </w:t>
                  </w:r>
                  <w:r>
                    <w:rPr>
                      <w:rFonts w:eastAsia="MS Mincho"/>
                      <w:lang w:eastAsia="ja-JP"/>
                    </w:rPr>
                    <w:lastRenderedPageBreak/>
                    <w:t xml:space="preserve">because the processing power the UE </w:t>
                  </w:r>
                  <w:proofErr w:type="gramStart"/>
                  <w:r>
                    <w:rPr>
                      <w:rFonts w:eastAsia="MS Mincho"/>
                      <w:lang w:eastAsia="ja-JP"/>
                    </w:rPr>
                    <w:t>has to</w:t>
                  </w:r>
                  <w:proofErr w:type="gramEnd"/>
                  <w:r>
                    <w:rPr>
                      <w:rFonts w:eastAsia="MS Mincho"/>
                      <w:lang w:eastAsia="ja-JP"/>
                    </w:rPr>
                    <w:t xml:space="preserve"> spend on preparing PUCCH has a relation with PDSCH processing power and that is related to number of carriers on which the UE has to process PDSCH]</w:t>
                  </w:r>
                </w:p>
              </w:tc>
              <w:tc>
                <w:tcPr>
                  <w:tcW w:w="272" w:type="pct"/>
                  <w:tcBorders>
                    <w:top w:val="single" w:sz="4" w:space="0" w:color="auto"/>
                    <w:left w:val="single" w:sz="4" w:space="0" w:color="auto"/>
                    <w:bottom w:val="single" w:sz="4" w:space="0" w:color="auto"/>
                    <w:right w:val="single" w:sz="4" w:space="0" w:color="auto"/>
                  </w:tcBorders>
                  <w:hideMark/>
                </w:tcPr>
                <w:p w14:paraId="71D9F5B5"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lastRenderedPageBreak/>
                    <w:t>[N/A]</w:t>
                  </w:r>
                </w:p>
              </w:tc>
              <w:tc>
                <w:tcPr>
                  <w:tcW w:w="272" w:type="pct"/>
                  <w:tcBorders>
                    <w:top w:val="single" w:sz="4" w:space="0" w:color="auto"/>
                    <w:left w:val="single" w:sz="4" w:space="0" w:color="auto"/>
                    <w:bottom w:val="single" w:sz="4" w:space="0" w:color="auto"/>
                    <w:right w:val="single" w:sz="4" w:space="0" w:color="auto"/>
                  </w:tcBorders>
                  <w:hideMark/>
                </w:tcPr>
                <w:p w14:paraId="51B42719"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074CDE26"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[N/A]</w:t>
                  </w:r>
                </w:p>
              </w:tc>
              <w:tc>
                <w:tcPr>
                  <w:tcW w:w="425" w:type="pct"/>
                  <w:tcBorders>
                    <w:top w:val="single" w:sz="4" w:space="0" w:color="auto"/>
                    <w:left w:val="single" w:sz="4" w:space="0" w:color="auto"/>
                    <w:bottom w:val="single" w:sz="4" w:space="0" w:color="auto"/>
                    <w:right w:val="single" w:sz="4" w:space="0" w:color="auto"/>
                  </w:tcBorders>
                  <w:hideMark/>
                </w:tcPr>
                <w:p w14:paraId="2AF31925" w14:textId="77777777" w:rsidR="00062FA5" w:rsidRDefault="00062FA5" w:rsidP="00062FA5">
                  <w:pPr>
                    <w:pStyle w:val="TAL"/>
                    <w:ind w:leftChars="50" w:left="100" w:rightChars="50" w:right="100"/>
                    <w:rPr>
                      <w:rFonts w:asciiTheme="majorHAnsi" w:eastAsia="MS Mincho" w:hAnsiTheme="majorHAnsi" w:cstheme="majorHAnsi"/>
                      <w:szCs w:val="18"/>
                      <w:lang w:eastAsia="ja-JP"/>
                    </w:rPr>
                  </w:pPr>
                  <w:r>
                    <w:rPr>
                      <w:rFonts w:asciiTheme="majorHAnsi" w:eastAsia="MS Mincho" w:hAnsiTheme="majorHAnsi" w:cstheme="majorHAnsi"/>
                      <w:szCs w:val="18"/>
                      <w:lang w:eastAsia="ja-JP"/>
                    </w:rPr>
                    <w:t xml:space="preserve">This FG covers any PUCCH transmission and not only </w:t>
                  </w:r>
                  <w:r>
                    <w:rPr>
                      <w:rFonts w:asciiTheme="majorHAnsi" w:eastAsia="MS Mincho" w:hAnsiTheme="majorHAnsi" w:cstheme="majorHAnsi"/>
                      <w:szCs w:val="18"/>
                      <w:lang w:eastAsia="ja-JP"/>
                    </w:rPr>
                    <w:lastRenderedPageBreak/>
                    <w:t>those for HARQ-ACK reporting.</w:t>
                  </w:r>
                </w:p>
                <w:p w14:paraId="4B1862E7" w14:textId="77777777" w:rsidR="00062FA5" w:rsidRDefault="00062FA5" w:rsidP="00062FA5">
                  <w:pPr>
                    <w:pStyle w:val="TAL"/>
                    <w:ind w:leftChars="50" w:left="100" w:rightChars="50" w:right="100"/>
                    <w:rPr>
                      <w:rFonts w:asciiTheme="majorHAnsi" w:eastAsiaTheme="minorEastAsia"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tc>
              <w:tc>
                <w:tcPr>
                  <w:tcW w:w="292" w:type="pct"/>
                  <w:tcBorders>
                    <w:top w:val="single" w:sz="4" w:space="0" w:color="auto"/>
                    <w:left w:val="single" w:sz="4" w:space="0" w:color="auto"/>
                    <w:bottom w:val="single" w:sz="4" w:space="0" w:color="auto"/>
                    <w:right w:val="single" w:sz="4" w:space="0" w:color="auto"/>
                  </w:tcBorders>
                  <w:hideMark/>
                </w:tcPr>
                <w:p w14:paraId="0197162F" w14:textId="77777777" w:rsidR="00062FA5" w:rsidRDefault="00062FA5" w:rsidP="00062FA5">
                  <w:pPr>
                    <w:pStyle w:val="TAL"/>
                    <w:ind w:leftChars="50" w:left="100" w:rightChars="50" w:right="100"/>
                  </w:pPr>
                  <w:r>
                    <w:lastRenderedPageBreak/>
                    <w:t xml:space="preserve">Optional with capability </w:t>
                  </w:r>
                  <w:r>
                    <w:lastRenderedPageBreak/>
                    <w:t>signalling</w:t>
                  </w:r>
                </w:p>
              </w:tc>
            </w:tr>
            <w:tr w:rsidR="00062FA5" w14:paraId="37996C29" w14:textId="77777777" w:rsidTr="00062FA5">
              <w:trPr>
                <w:trHeight w:val="20"/>
              </w:trPr>
              <w:tc>
                <w:tcPr>
                  <w:tcW w:w="171" w:type="pct"/>
                  <w:tcBorders>
                    <w:top w:val="single" w:sz="4" w:space="0" w:color="auto"/>
                    <w:left w:val="single" w:sz="4" w:space="0" w:color="auto"/>
                    <w:bottom w:val="single" w:sz="4" w:space="0" w:color="auto"/>
                    <w:right w:val="single" w:sz="4" w:space="0" w:color="auto"/>
                  </w:tcBorders>
                  <w:hideMark/>
                </w:tcPr>
                <w:p w14:paraId="11861FBF" w14:textId="77777777" w:rsidR="00062FA5" w:rsidRDefault="00062FA5" w:rsidP="00062FA5">
                  <w:pPr>
                    <w:pStyle w:val="TAL"/>
                    <w:ind w:leftChars="50" w:left="100" w:rightChars="50" w:right="100"/>
                    <w:rPr>
                      <w:lang w:eastAsia="zh-CN"/>
                    </w:rPr>
                  </w:pPr>
                  <w:r>
                    <w:rPr>
                      <w:lang w:eastAsia="zh-CN"/>
                    </w:rPr>
                    <w:lastRenderedPageBreak/>
                    <w:t>11-4e</w:t>
                  </w:r>
                </w:p>
              </w:tc>
              <w:tc>
                <w:tcPr>
                  <w:tcW w:w="358" w:type="pct"/>
                  <w:tcBorders>
                    <w:top w:val="single" w:sz="4" w:space="0" w:color="auto"/>
                    <w:left w:val="single" w:sz="4" w:space="0" w:color="auto"/>
                    <w:bottom w:val="single" w:sz="4" w:space="0" w:color="auto"/>
                    <w:right w:val="single" w:sz="4" w:space="0" w:color="auto"/>
                  </w:tcBorders>
                  <w:hideMark/>
                </w:tcPr>
                <w:p w14:paraId="617CABDA" w14:textId="77777777" w:rsidR="00062FA5" w:rsidRDefault="00062FA5" w:rsidP="00062FA5">
                  <w:pPr>
                    <w:pStyle w:val="TAL"/>
                    <w:ind w:leftChars="50" w:left="100" w:rightChars="50" w:right="100"/>
                    <w:rPr>
                      <w:rFonts w:eastAsiaTheme="minorEastAsia"/>
                    </w:rPr>
                  </w:pPr>
                  <w:r>
                    <w:t xml:space="preserve">2 PUCCH of format 0 or 2 for two </w:t>
                  </w:r>
                  <w:proofErr w:type="spellStart"/>
                  <w:r>
                    <w:t>subslot</w:t>
                  </w:r>
                  <w:proofErr w:type="spellEnd"/>
                  <w:r>
                    <w:t xml:space="preserve"> based HARQ-ACK codebooks </w:t>
                  </w:r>
                </w:p>
              </w:tc>
              <w:tc>
                <w:tcPr>
                  <w:tcW w:w="1490" w:type="pct"/>
                  <w:tcBorders>
                    <w:top w:val="single" w:sz="4" w:space="0" w:color="auto"/>
                    <w:left w:val="single" w:sz="4" w:space="0" w:color="auto"/>
                    <w:bottom w:val="single" w:sz="4" w:space="0" w:color="auto"/>
                    <w:right w:val="single" w:sz="4" w:space="0" w:color="auto"/>
                  </w:tcBorders>
                </w:tcPr>
                <w:p w14:paraId="06D9BB01" w14:textId="77777777" w:rsidR="00062FA5" w:rsidRDefault="00062FA5" w:rsidP="00062FA5">
                  <w:pPr>
                    <w:pStyle w:val="TAL"/>
                    <w:ind w:leftChars="50" w:left="100" w:rightChars="50" w:right="100"/>
                  </w:pPr>
                  <w:r>
                    <w:t xml:space="preserve">If the UE supports two </w:t>
                  </w:r>
                  <w:proofErr w:type="spellStart"/>
                  <w:r>
                    <w:t>subslot</w:t>
                  </w:r>
                  <w:proofErr w:type="spellEnd"/>
                  <w:r>
                    <w:t xml:space="preserve"> HARQ codebooks, the UE also supports:</w:t>
                  </w:r>
                </w:p>
                <w:p w14:paraId="69E7C743" w14:textId="77777777" w:rsidR="00062FA5" w:rsidRDefault="00062FA5" w:rsidP="00062FA5">
                  <w:pPr>
                    <w:pStyle w:val="TAL"/>
                    <w:ind w:leftChars="50" w:left="100" w:rightChars="50" w:right="100"/>
                  </w:pPr>
                </w:p>
                <w:p w14:paraId="7BD4547D" w14:textId="77777777" w:rsidR="00062FA5" w:rsidRDefault="00062FA5" w:rsidP="00062FA5">
                  <w:pPr>
                    <w:pStyle w:val="TAL"/>
                    <w:ind w:leftChars="50" w:left="100" w:rightChars="50" w:right="100"/>
                  </w:pPr>
                  <w:r>
                    <w:t xml:space="preserve">1) 2 PUCCH format 0/2 in different symbols and at most once per </w:t>
                  </w:r>
                  <w:proofErr w:type="spellStart"/>
                  <w:r>
                    <w:t>subslot</w:t>
                  </w:r>
                  <w:proofErr w:type="spellEnd"/>
                  <w:r>
                    <w:t xml:space="preserve"> per codebook for HARQ-ACK, </w:t>
                  </w:r>
                </w:p>
                <w:p w14:paraId="1BBA48FB" w14:textId="77777777" w:rsidR="00062FA5" w:rsidRDefault="00062FA5" w:rsidP="00062FA5">
                  <w:pPr>
                    <w:pStyle w:val="TAL"/>
                    <w:ind w:leftChars="50" w:left="100" w:rightChars="50" w:right="100"/>
                  </w:pPr>
                  <w:r>
                    <w:t xml:space="preserve">2) 2 PUCCH </w:t>
                  </w:r>
                  <w:r>
                    <w:lastRenderedPageBreak/>
                    <w:t xml:space="preserve">format 0 in different symbols and at most once per </w:t>
                  </w:r>
                  <w:proofErr w:type="spellStart"/>
                  <w:r>
                    <w:t>subslot</w:t>
                  </w:r>
                  <w:proofErr w:type="spellEnd"/>
                  <w:r>
                    <w:t xml:space="preserve"> per codebook for SR </w:t>
                  </w:r>
                </w:p>
                <w:p w14:paraId="548E8B8A" w14:textId="77777777" w:rsidR="00062FA5" w:rsidRDefault="00062FA5" w:rsidP="00062FA5">
                  <w:pPr>
                    <w:pStyle w:val="TAL"/>
                    <w:ind w:leftChars="50" w:left="100" w:rightChars="50" w:right="100"/>
                  </w:pPr>
                  <w:r>
                    <w:t xml:space="preserve"> </w:t>
                  </w:r>
                </w:p>
              </w:tc>
              <w:tc>
                <w:tcPr>
                  <w:tcW w:w="292" w:type="pct"/>
                  <w:tcBorders>
                    <w:top w:val="single" w:sz="4" w:space="0" w:color="auto"/>
                    <w:left w:val="single" w:sz="4" w:space="0" w:color="auto"/>
                    <w:bottom w:val="single" w:sz="4" w:space="0" w:color="auto"/>
                    <w:right w:val="single" w:sz="4" w:space="0" w:color="auto"/>
                  </w:tcBorders>
                  <w:hideMark/>
                </w:tcPr>
                <w:p w14:paraId="7B8C1C79" w14:textId="77777777" w:rsidR="00062FA5" w:rsidRDefault="00062FA5" w:rsidP="00062FA5">
                  <w:pPr>
                    <w:pStyle w:val="TAL"/>
                    <w:ind w:leftChars="50" w:left="100" w:rightChars="50" w:right="100"/>
                    <w:rPr>
                      <w:lang w:eastAsia="zh-CN"/>
                    </w:rPr>
                  </w:pPr>
                  <w:r>
                    <w:rPr>
                      <w:lang w:eastAsia="zh-CN"/>
                    </w:rPr>
                    <w:lastRenderedPageBreak/>
                    <w:t>11-4a</w:t>
                  </w:r>
                </w:p>
              </w:tc>
              <w:tc>
                <w:tcPr>
                  <w:tcW w:w="194" w:type="pct"/>
                  <w:tcBorders>
                    <w:top w:val="single" w:sz="4" w:space="0" w:color="auto"/>
                    <w:left w:val="single" w:sz="4" w:space="0" w:color="auto"/>
                    <w:bottom w:val="single" w:sz="4" w:space="0" w:color="auto"/>
                    <w:right w:val="single" w:sz="4" w:space="0" w:color="auto"/>
                  </w:tcBorders>
                  <w:hideMark/>
                </w:tcPr>
                <w:p w14:paraId="492D4B03" w14:textId="77777777" w:rsidR="00062FA5" w:rsidRDefault="00062FA5" w:rsidP="00062FA5">
                  <w:pPr>
                    <w:pStyle w:val="TAL"/>
                    <w:ind w:leftChars="50" w:left="100" w:rightChars="50" w:right="100"/>
                    <w:rPr>
                      <w:lang w:eastAsia="zh-CN"/>
                    </w:rPr>
                  </w:pPr>
                  <w:r>
                    <w:rPr>
                      <w:lang w:eastAsia="zh-CN"/>
                    </w:rPr>
                    <w:t>Yes</w:t>
                  </w:r>
                </w:p>
              </w:tc>
              <w:tc>
                <w:tcPr>
                  <w:tcW w:w="192" w:type="pct"/>
                  <w:tcBorders>
                    <w:top w:val="single" w:sz="4" w:space="0" w:color="auto"/>
                    <w:left w:val="single" w:sz="4" w:space="0" w:color="auto"/>
                    <w:bottom w:val="single" w:sz="4" w:space="0" w:color="auto"/>
                    <w:right w:val="single" w:sz="4" w:space="0" w:color="auto"/>
                  </w:tcBorders>
                  <w:hideMark/>
                </w:tcPr>
                <w:p w14:paraId="69A39212" w14:textId="77777777" w:rsidR="00062FA5" w:rsidRDefault="00062FA5" w:rsidP="00062FA5">
                  <w:pPr>
                    <w:pStyle w:val="TAL"/>
                    <w:ind w:leftChars="50" w:left="100" w:rightChars="50" w:right="100"/>
                  </w:pPr>
                  <w:r>
                    <w:t>N/A</w:t>
                  </w:r>
                </w:p>
              </w:tc>
              <w:tc>
                <w:tcPr>
                  <w:tcW w:w="325" w:type="pct"/>
                  <w:tcBorders>
                    <w:top w:val="single" w:sz="4" w:space="0" w:color="auto"/>
                    <w:left w:val="single" w:sz="4" w:space="0" w:color="auto"/>
                    <w:bottom w:val="single" w:sz="4" w:space="0" w:color="auto"/>
                    <w:right w:val="single" w:sz="4" w:space="0" w:color="auto"/>
                  </w:tcBorders>
                </w:tcPr>
                <w:p w14:paraId="4327B087" w14:textId="77777777" w:rsidR="00062FA5" w:rsidRDefault="00062FA5" w:rsidP="00062FA5">
                  <w:pPr>
                    <w:pStyle w:val="TAL"/>
                    <w:ind w:leftChars="50" w:left="100" w:rightChars="50" w:right="100"/>
                    <w:rPr>
                      <w:rFonts w:asciiTheme="majorHAnsi" w:eastAsiaTheme="minorEastAsia"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hideMark/>
                </w:tcPr>
                <w:p w14:paraId="64AC0BC6"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[Per FS]</w:t>
                  </w:r>
                </w:p>
                <w:p w14:paraId="374C97E0" w14:textId="77777777" w:rsidR="00062FA5" w:rsidRDefault="00062FA5" w:rsidP="00062FA5">
                  <w:pPr>
                    <w:pStyle w:val="TAL"/>
                    <w:ind w:leftChars="50" w:left="100" w:rightChars="50" w:right="100"/>
                    <w:rPr>
                      <w:rFonts w:eastAsia="MS Mincho"/>
                      <w:highlight w:val="yellow"/>
                      <w:lang w:eastAsia="ja-JP"/>
                    </w:rPr>
                  </w:pPr>
                  <w:r>
                    <w:rPr>
                      <w:rFonts w:eastAsia="MS Mincho"/>
                      <w:lang w:eastAsia="ja-JP"/>
                    </w:rPr>
                    <w:t xml:space="preserve">[Per FS is selected because the processing power the UE </w:t>
                  </w:r>
                  <w:proofErr w:type="gramStart"/>
                  <w:r>
                    <w:rPr>
                      <w:rFonts w:eastAsia="MS Mincho"/>
                      <w:lang w:eastAsia="ja-JP"/>
                    </w:rPr>
                    <w:t>has to</w:t>
                  </w:r>
                  <w:proofErr w:type="gramEnd"/>
                  <w:r>
                    <w:rPr>
                      <w:rFonts w:eastAsia="MS Mincho"/>
                      <w:lang w:eastAsia="ja-JP"/>
                    </w:rPr>
                    <w:t xml:space="preserve"> spend on preparing PUCCH has a relation with PDSCH processing power and that is related </w:t>
                  </w:r>
                  <w:r>
                    <w:rPr>
                      <w:rFonts w:eastAsia="MS Mincho"/>
                      <w:lang w:eastAsia="ja-JP"/>
                    </w:rPr>
                    <w:lastRenderedPageBreak/>
                    <w:t>to number of carriers on which the UE has to process PDSCH]</w:t>
                  </w:r>
                </w:p>
              </w:tc>
              <w:tc>
                <w:tcPr>
                  <w:tcW w:w="272" w:type="pct"/>
                  <w:tcBorders>
                    <w:top w:val="single" w:sz="4" w:space="0" w:color="auto"/>
                    <w:left w:val="single" w:sz="4" w:space="0" w:color="auto"/>
                    <w:bottom w:val="single" w:sz="4" w:space="0" w:color="auto"/>
                    <w:right w:val="single" w:sz="4" w:space="0" w:color="auto"/>
                  </w:tcBorders>
                  <w:hideMark/>
                </w:tcPr>
                <w:p w14:paraId="106B4A43"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lastRenderedPageBreak/>
                    <w:t>[N/A]</w:t>
                  </w:r>
                </w:p>
              </w:tc>
              <w:tc>
                <w:tcPr>
                  <w:tcW w:w="272" w:type="pct"/>
                  <w:tcBorders>
                    <w:top w:val="single" w:sz="4" w:space="0" w:color="auto"/>
                    <w:left w:val="single" w:sz="4" w:space="0" w:color="auto"/>
                    <w:bottom w:val="single" w:sz="4" w:space="0" w:color="auto"/>
                    <w:right w:val="single" w:sz="4" w:space="0" w:color="auto"/>
                  </w:tcBorders>
                  <w:hideMark/>
                </w:tcPr>
                <w:p w14:paraId="7F0CB6AA"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25C89F28"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[N/A]</w:t>
                  </w:r>
                </w:p>
              </w:tc>
              <w:tc>
                <w:tcPr>
                  <w:tcW w:w="425" w:type="pct"/>
                  <w:tcBorders>
                    <w:top w:val="single" w:sz="4" w:space="0" w:color="auto"/>
                    <w:left w:val="single" w:sz="4" w:space="0" w:color="auto"/>
                    <w:bottom w:val="single" w:sz="4" w:space="0" w:color="auto"/>
                    <w:right w:val="single" w:sz="4" w:space="0" w:color="auto"/>
                  </w:tcBorders>
                  <w:hideMark/>
                </w:tcPr>
                <w:p w14:paraId="1C8E7DB3" w14:textId="77777777" w:rsidR="00062FA5" w:rsidRDefault="00062FA5" w:rsidP="00062FA5">
                  <w:pPr>
                    <w:pStyle w:val="TAL"/>
                    <w:ind w:leftChars="50" w:left="100" w:rightChars="50" w:right="100"/>
                    <w:rPr>
                      <w:rFonts w:asciiTheme="majorHAnsi" w:eastAsia="MS Mincho" w:hAnsiTheme="majorHAnsi" w:cstheme="majorHAnsi"/>
                      <w:szCs w:val="18"/>
                      <w:lang w:eastAsia="ja-JP"/>
                    </w:rPr>
                  </w:pPr>
                  <w:r>
                    <w:rPr>
                      <w:rFonts w:asciiTheme="majorHAnsi" w:eastAsia="MS Mincho" w:hAnsiTheme="majorHAnsi" w:cstheme="majorHAnsi"/>
                      <w:szCs w:val="18"/>
                      <w:lang w:eastAsia="ja-JP"/>
                    </w:rPr>
                    <w:t>This FG covers any PUCCH transmission and not only those for HARQ-ACK reporting.</w:t>
                  </w:r>
                </w:p>
                <w:p w14:paraId="21791066" w14:textId="77777777" w:rsidR="00062FA5" w:rsidRDefault="00062FA5" w:rsidP="00062FA5">
                  <w:pPr>
                    <w:pStyle w:val="TAL"/>
                    <w:ind w:leftChars="50" w:left="100" w:rightChars="50" w:right="100"/>
                    <w:rPr>
                      <w:rFonts w:asciiTheme="majorHAnsi" w:eastAsia="MS Mincho" w:hAnsiTheme="majorHAnsi" w:cstheme="majorHAnsi"/>
                      <w:szCs w:val="18"/>
                      <w:lang w:eastAsia="ja-JP"/>
                    </w:rPr>
                  </w:pPr>
                  <w:r>
                    <w:rPr>
                      <w:rFonts w:asciiTheme="majorHAnsi" w:eastAsia="MS Mincho" w:hAnsiTheme="majorHAnsi" w:cstheme="majorHAnsi"/>
                      <w:szCs w:val="18"/>
                      <w:highlight w:val="yellow"/>
                      <w:lang w:eastAsia="ja-JP"/>
                    </w:rPr>
                    <w:t xml:space="preserve">FFS: Definition of “per </w:t>
                  </w:r>
                  <w:proofErr w:type="spellStart"/>
                  <w:r>
                    <w:rPr>
                      <w:rFonts w:asciiTheme="majorHAnsi" w:eastAsia="MS Mincho" w:hAnsiTheme="majorHAnsi" w:cstheme="majorHAnsi"/>
                      <w:szCs w:val="18"/>
                      <w:highlight w:val="yellow"/>
                      <w:lang w:eastAsia="ja-JP"/>
                    </w:rPr>
                    <w:t>subslot</w:t>
                  </w:r>
                  <w:proofErr w:type="spellEnd"/>
                  <w:r>
                    <w:rPr>
                      <w:rFonts w:asciiTheme="majorHAnsi" w:eastAsia="MS Mincho" w:hAnsiTheme="majorHAnsi" w:cstheme="majorHAnsi"/>
                      <w:szCs w:val="18"/>
                      <w:highlight w:val="yellow"/>
                      <w:lang w:eastAsia="ja-JP"/>
                    </w:rPr>
                    <w:t xml:space="preserve">” when two codebooks have two different </w:t>
                  </w:r>
                  <w:proofErr w:type="spellStart"/>
                  <w:r>
                    <w:rPr>
                      <w:rFonts w:asciiTheme="majorHAnsi" w:eastAsia="MS Mincho" w:hAnsiTheme="majorHAnsi" w:cstheme="majorHAnsi"/>
                      <w:szCs w:val="18"/>
                      <w:highlight w:val="yellow"/>
                      <w:lang w:eastAsia="ja-JP"/>
                    </w:rPr>
                    <w:t>subslot</w:t>
                  </w:r>
                  <w:proofErr w:type="spellEnd"/>
                  <w:r>
                    <w:rPr>
                      <w:rFonts w:asciiTheme="majorHAnsi" w:eastAsia="MS Mincho" w:hAnsiTheme="majorHAnsi" w:cstheme="majorHAnsi"/>
                      <w:szCs w:val="18"/>
                      <w:highlight w:val="yellow"/>
                      <w:lang w:eastAsia="ja-JP"/>
                    </w:rPr>
                    <w:t xml:space="preserve"> configurations with FG11-4a</w:t>
                  </w:r>
                </w:p>
              </w:tc>
              <w:tc>
                <w:tcPr>
                  <w:tcW w:w="292" w:type="pct"/>
                  <w:tcBorders>
                    <w:top w:val="single" w:sz="4" w:space="0" w:color="auto"/>
                    <w:left w:val="single" w:sz="4" w:space="0" w:color="auto"/>
                    <w:bottom w:val="single" w:sz="4" w:space="0" w:color="auto"/>
                    <w:right w:val="single" w:sz="4" w:space="0" w:color="auto"/>
                  </w:tcBorders>
                  <w:hideMark/>
                </w:tcPr>
                <w:p w14:paraId="3C76E0C3" w14:textId="77777777" w:rsidR="00062FA5" w:rsidRDefault="00062FA5" w:rsidP="00062FA5">
                  <w:pPr>
                    <w:pStyle w:val="TAL"/>
                    <w:ind w:leftChars="50" w:left="100" w:rightChars="50" w:right="100"/>
                  </w:pPr>
                  <w:r>
                    <w:t>Optional with capability signalling</w:t>
                  </w:r>
                </w:p>
              </w:tc>
            </w:tr>
            <w:tr w:rsidR="00062FA5" w14:paraId="567A19BB" w14:textId="77777777" w:rsidTr="00062FA5">
              <w:trPr>
                <w:trHeight w:val="20"/>
              </w:trPr>
              <w:tc>
                <w:tcPr>
                  <w:tcW w:w="171" w:type="pct"/>
                  <w:tcBorders>
                    <w:top w:val="single" w:sz="4" w:space="0" w:color="auto"/>
                    <w:left w:val="single" w:sz="4" w:space="0" w:color="auto"/>
                    <w:bottom w:val="single" w:sz="4" w:space="0" w:color="auto"/>
                    <w:right w:val="single" w:sz="4" w:space="0" w:color="auto"/>
                  </w:tcBorders>
                  <w:hideMark/>
                </w:tcPr>
                <w:p w14:paraId="13D73A23" w14:textId="77777777" w:rsidR="00062FA5" w:rsidRDefault="00062FA5" w:rsidP="00062FA5">
                  <w:pPr>
                    <w:pStyle w:val="TAL"/>
                    <w:ind w:leftChars="50" w:left="100" w:rightChars="50" w:right="100"/>
                    <w:rPr>
                      <w:lang w:eastAsia="zh-CN"/>
                    </w:rPr>
                  </w:pPr>
                  <w:r>
                    <w:rPr>
                      <w:lang w:eastAsia="zh-CN"/>
                    </w:rPr>
                    <w:t>11-4f</w:t>
                  </w:r>
                </w:p>
              </w:tc>
              <w:tc>
                <w:tcPr>
                  <w:tcW w:w="358" w:type="pct"/>
                  <w:tcBorders>
                    <w:top w:val="single" w:sz="4" w:space="0" w:color="auto"/>
                    <w:left w:val="single" w:sz="4" w:space="0" w:color="auto"/>
                    <w:bottom w:val="single" w:sz="4" w:space="0" w:color="auto"/>
                    <w:right w:val="single" w:sz="4" w:space="0" w:color="auto"/>
                  </w:tcBorders>
                  <w:hideMark/>
                </w:tcPr>
                <w:p w14:paraId="42DE1101" w14:textId="77777777" w:rsidR="00062FA5" w:rsidRDefault="00062FA5" w:rsidP="00062FA5">
                  <w:pPr>
                    <w:pStyle w:val="TAL"/>
                    <w:ind w:leftChars="50" w:left="100" w:rightChars="50" w:right="100"/>
                    <w:rPr>
                      <w:rFonts w:eastAsiaTheme="minorEastAsia"/>
                    </w:rPr>
                  </w:pPr>
                  <w:r>
                    <w:t xml:space="preserve">1 PUCCH format 0 or 2 and 1 PUCCH format 1, 3 or 4 in the same </w:t>
                  </w:r>
                  <w:proofErr w:type="spellStart"/>
                  <w:r>
                    <w:t>subslot</w:t>
                  </w:r>
                  <w:proofErr w:type="spellEnd"/>
                  <w:r>
                    <w:t xml:space="preserve"> for HARQ-ACK codebooks with one 2*7-symbol </w:t>
                  </w:r>
                  <w:proofErr w:type="spellStart"/>
                  <w:r>
                    <w:t>subslot</w:t>
                  </w:r>
                  <w:proofErr w:type="spellEnd"/>
                  <w:r>
                    <w:t xml:space="preserve"> based HARQ-ACK codebook </w:t>
                  </w:r>
                </w:p>
              </w:tc>
              <w:tc>
                <w:tcPr>
                  <w:tcW w:w="1490" w:type="pct"/>
                  <w:tcBorders>
                    <w:top w:val="single" w:sz="4" w:space="0" w:color="auto"/>
                    <w:left w:val="single" w:sz="4" w:space="0" w:color="auto"/>
                    <w:bottom w:val="single" w:sz="4" w:space="0" w:color="auto"/>
                    <w:right w:val="single" w:sz="4" w:space="0" w:color="auto"/>
                  </w:tcBorders>
                </w:tcPr>
                <w:p w14:paraId="5C3F275B" w14:textId="77777777" w:rsidR="00062FA5" w:rsidRDefault="00062FA5" w:rsidP="00062FA5">
                  <w:pPr>
                    <w:pStyle w:val="TAL"/>
                    <w:ind w:leftChars="50" w:left="100" w:rightChars="50" w:right="100"/>
                  </w:pPr>
                  <w:r>
                    <w:t xml:space="preserve">If the UE supports a 2*7-symbol </w:t>
                  </w:r>
                  <w:proofErr w:type="spellStart"/>
                  <w:r>
                    <w:t>subslot</w:t>
                  </w:r>
                  <w:proofErr w:type="spellEnd"/>
                  <w:r>
                    <w:t xml:space="preserve"> HARQ-ACK codebook, the UE also supports:</w:t>
                  </w:r>
                </w:p>
                <w:p w14:paraId="7DD5BFA5" w14:textId="77777777" w:rsidR="00062FA5" w:rsidRDefault="00062FA5" w:rsidP="00062FA5">
                  <w:pPr>
                    <w:pStyle w:val="TAL"/>
                    <w:ind w:leftChars="50" w:left="100" w:rightChars="50" w:right="100"/>
                  </w:pPr>
                </w:p>
                <w:p w14:paraId="0C262B3C" w14:textId="77777777" w:rsidR="00062FA5" w:rsidRDefault="00062FA5" w:rsidP="00062FA5">
                  <w:pPr>
                    <w:pStyle w:val="TAL"/>
                    <w:ind w:leftChars="50" w:left="100" w:rightChars="50" w:right="100"/>
                  </w:pPr>
                  <w:r>
                    <w:t xml:space="preserve">1) 1 PUCCH format 0 or 2 and 1 PUCCH format 1, 3 and 4 in the same </w:t>
                  </w:r>
                  <w:proofErr w:type="spellStart"/>
                  <w:r>
                    <w:t>subslot</w:t>
                  </w:r>
                  <w:proofErr w:type="spellEnd"/>
                  <w:r>
                    <w:t xml:space="preserve"> of the codebook</w:t>
                  </w:r>
                </w:p>
              </w:tc>
              <w:tc>
                <w:tcPr>
                  <w:tcW w:w="292" w:type="pct"/>
                  <w:tcBorders>
                    <w:top w:val="single" w:sz="4" w:space="0" w:color="auto"/>
                    <w:left w:val="single" w:sz="4" w:space="0" w:color="auto"/>
                    <w:bottom w:val="single" w:sz="4" w:space="0" w:color="auto"/>
                    <w:right w:val="single" w:sz="4" w:space="0" w:color="auto"/>
                  </w:tcBorders>
                  <w:hideMark/>
                </w:tcPr>
                <w:p w14:paraId="2F554DE0" w14:textId="77777777" w:rsidR="00062FA5" w:rsidRDefault="00062FA5" w:rsidP="00062FA5">
                  <w:pPr>
                    <w:pStyle w:val="TAL"/>
                    <w:ind w:leftChars="50" w:left="100" w:rightChars="50" w:right="100"/>
                    <w:rPr>
                      <w:lang w:eastAsia="zh-CN"/>
                    </w:rPr>
                  </w:pPr>
                  <w:r>
                    <w:rPr>
                      <w:lang w:eastAsia="zh-CN"/>
                    </w:rPr>
                    <w:t>11-4</w:t>
                  </w:r>
                </w:p>
              </w:tc>
              <w:tc>
                <w:tcPr>
                  <w:tcW w:w="194" w:type="pct"/>
                  <w:tcBorders>
                    <w:top w:val="single" w:sz="4" w:space="0" w:color="auto"/>
                    <w:left w:val="single" w:sz="4" w:space="0" w:color="auto"/>
                    <w:bottom w:val="single" w:sz="4" w:space="0" w:color="auto"/>
                    <w:right w:val="single" w:sz="4" w:space="0" w:color="auto"/>
                  </w:tcBorders>
                  <w:hideMark/>
                </w:tcPr>
                <w:p w14:paraId="7699633D" w14:textId="77777777" w:rsidR="00062FA5" w:rsidRDefault="00062FA5" w:rsidP="00062FA5">
                  <w:pPr>
                    <w:pStyle w:val="TAL"/>
                    <w:ind w:leftChars="50" w:left="100" w:rightChars="50" w:right="100"/>
                    <w:rPr>
                      <w:lang w:eastAsia="zh-CN"/>
                    </w:rPr>
                  </w:pPr>
                  <w:r>
                    <w:rPr>
                      <w:lang w:eastAsia="zh-CN"/>
                    </w:rPr>
                    <w:t>Yes</w:t>
                  </w:r>
                </w:p>
              </w:tc>
              <w:tc>
                <w:tcPr>
                  <w:tcW w:w="192" w:type="pct"/>
                  <w:tcBorders>
                    <w:top w:val="single" w:sz="4" w:space="0" w:color="auto"/>
                    <w:left w:val="single" w:sz="4" w:space="0" w:color="auto"/>
                    <w:bottom w:val="single" w:sz="4" w:space="0" w:color="auto"/>
                    <w:right w:val="single" w:sz="4" w:space="0" w:color="auto"/>
                  </w:tcBorders>
                  <w:hideMark/>
                </w:tcPr>
                <w:p w14:paraId="75810555" w14:textId="77777777" w:rsidR="00062FA5" w:rsidRDefault="00062FA5" w:rsidP="00062FA5">
                  <w:pPr>
                    <w:pStyle w:val="TAL"/>
                    <w:ind w:leftChars="50" w:left="100" w:rightChars="50" w:right="100"/>
                  </w:pPr>
                  <w:r>
                    <w:t>N/A</w:t>
                  </w:r>
                </w:p>
              </w:tc>
              <w:tc>
                <w:tcPr>
                  <w:tcW w:w="325" w:type="pct"/>
                  <w:tcBorders>
                    <w:top w:val="single" w:sz="4" w:space="0" w:color="auto"/>
                    <w:left w:val="single" w:sz="4" w:space="0" w:color="auto"/>
                    <w:bottom w:val="single" w:sz="4" w:space="0" w:color="auto"/>
                    <w:right w:val="single" w:sz="4" w:space="0" w:color="auto"/>
                  </w:tcBorders>
                </w:tcPr>
                <w:p w14:paraId="71B6768D" w14:textId="77777777" w:rsidR="00062FA5" w:rsidRDefault="00062FA5" w:rsidP="00062FA5">
                  <w:pPr>
                    <w:pStyle w:val="TAL"/>
                    <w:ind w:leftChars="50" w:left="100" w:rightChars="50" w:right="100"/>
                    <w:rPr>
                      <w:rFonts w:asciiTheme="majorHAnsi" w:eastAsiaTheme="minorEastAsia"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hideMark/>
                </w:tcPr>
                <w:p w14:paraId="7FEEF5FB"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[Per FS]</w:t>
                  </w:r>
                </w:p>
                <w:p w14:paraId="0D5F9AA5" w14:textId="77777777" w:rsidR="00062FA5" w:rsidRDefault="00062FA5" w:rsidP="00062FA5">
                  <w:pPr>
                    <w:pStyle w:val="TAL"/>
                    <w:ind w:leftChars="50" w:left="100" w:rightChars="50" w:right="100"/>
                    <w:rPr>
                      <w:rFonts w:eastAsia="MS Mincho"/>
                      <w:highlight w:val="yellow"/>
                      <w:lang w:eastAsia="ja-JP"/>
                    </w:rPr>
                  </w:pPr>
                  <w:r>
                    <w:rPr>
                      <w:rFonts w:eastAsia="MS Mincho"/>
                      <w:lang w:eastAsia="ja-JP"/>
                    </w:rPr>
                    <w:t xml:space="preserve">[Per FS is selected because the processing power the UE </w:t>
                  </w:r>
                  <w:proofErr w:type="gramStart"/>
                  <w:r>
                    <w:rPr>
                      <w:rFonts w:eastAsia="MS Mincho"/>
                      <w:lang w:eastAsia="ja-JP"/>
                    </w:rPr>
                    <w:t>has to</w:t>
                  </w:r>
                  <w:proofErr w:type="gramEnd"/>
                  <w:r>
                    <w:rPr>
                      <w:rFonts w:eastAsia="MS Mincho"/>
                      <w:lang w:eastAsia="ja-JP"/>
                    </w:rPr>
                    <w:t xml:space="preserve"> spend on preparing PUCCH has a relation with PDSCH processing power and that is related to number of carriers on which the UE has to process PDSCH]</w:t>
                  </w:r>
                </w:p>
              </w:tc>
              <w:tc>
                <w:tcPr>
                  <w:tcW w:w="272" w:type="pct"/>
                  <w:tcBorders>
                    <w:top w:val="single" w:sz="4" w:space="0" w:color="auto"/>
                    <w:left w:val="single" w:sz="4" w:space="0" w:color="auto"/>
                    <w:bottom w:val="single" w:sz="4" w:space="0" w:color="auto"/>
                    <w:right w:val="single" w:sz="4" w:space="0" w:color="auto"/>
                  </w:tcBorders>
                  <w:hideMark/>
                </w:tcPr>
                <w:p w14:paraId="27BC542E"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[N/A]</w:t>
                  </w:r>
                </w:p>
              </w:tc>
              <w:tc>
                <w:tcPr>
                  <w:tcW w:w="272" w:type="pct"/>
                  <w:tcBorders>
                    <w:top w:val="single" w:sz="4" w:space="0" w:color="auto"/>
                    <w:left w:val="single" w:sz="4" w:space="0" w:color="auto"/>
                    <w:bottom w:val="single" w:sz="4" w:space="0" w:color="auto"/>
                    <w:right w:val="single" w:sz="4" w:space="0" w:color="auto"/>
                  </w:tcBorders>
                  <w:hideMark/>
                </w:tcPr>
                <w:p w14:paraId="7EF630F0"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45C06B49"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[N/A]</w:t>
                  </w:r>
                </w:p>
              </w:tc>
              <w:tc>
                <w:tcPr>
                  <w:tcW w:w="425" w:type="pct"/>
                  <w:tcBorders>
                    <w:top w:val="single" w:sz="4" w:space="0" w:color="auto"/>
                    <w:left w:val="single" w:sz="4" w:space="0" w:color="auto"/>
                    <w:bottom w:val="single" w:sz="4" w:space="0" w:color="auto"/>
                    <w:right w:val="single" w:sz="4" w:space="0" w:color="auto"/>
                  </w:tcBorders>
                  <w:hideMark/>
                </w:tcPr>
                <w:p w14:paraId="01E0B25B" w14:textId="77777777" w:rsidR="00062FA5" w:rsidRDefault="00062FA5" w:rsidP="00062FA5">
                  <w:pPr>
                    <w:pStyle w:val="TAL"/>
                    <w:ind w:leftChars="50" w:left="100" w:rightChars="50" w:right="100"/>
                    <w:rPr>
                      <w:rFonts w:asciiTheme="majorHAnsi" w:eastAsia="MS Mincho" w:hAnsiTheme="majorHAnsi" w:cstheme="majorHAnsi"/>
                      <w:szCs w:val="18"/>
                      <w:lang w:eastAsia="ja-JP"/>
                    </w:rPr>
                  </w:pPr>
                  <w:r>
                    <w:rPr>
                      <w:rFonts w:asciiTheme="majorHAnsi" w:eastAsia="MS Mincho" w:hAnsiTheme="majorHAnsi" w:cstheme="majorHAnsi"/>
                      <w:szCs w:val="18"/>
                      <w:lang w:eastAsia="ja-JP"/>
                    </w:rPr>
                    <w:t>This FG covers any PUCCH transmission and not only those for HARQ-ACK reporting.</w:t>
                  </w:r>
                </w:p>
                <w:p w14:paraId="2426F094" w14:textId="77777777" w:rsidR="00062FA5" w:rsidRDefault="00062FA5" w:rsidP="00062FA5">
                  <w:pPr>
                    <w:pStyle w:val="TAL"/>
                    <w:ind w:leftChars="50" w:left="100" w:rightChars="50" w:right="100"/>
                    <w:rPr>
                      <w:rFonts w:asciiTheme="majorHAnsi" w:eastAsiaTheme="minorEastAsia"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tc>
              <w:tc>
                <w:tcPr>
                  <w:tcW w:w="292" w:type="pct"/>
                  <w:tcBorders>
                    <w:top w:val="single" w:sz="4" w:space="0" w:color="auto"/>
                    <w:left w:val="single" w:sz="4" w:space="0" w:color="auto"/>
                    <w:bottom w:val="single" w:sz="4" w:space="0" w:color="auto"/>
                    <w:right w:val="single" w:sz="4" w:space="0" w:color="auto"/>
                  </w:tcBorders>
                  <w:hideMark/>
                </w:tcPr>
                <w:p w14:paraId="04E814FE" w14:textId="77777777" w:rsidR="00062FA5" w:rsidRDefault="00062FA5" w:rsidP="00062FA5">
                  <w:pPr>
                    <w:pStyle w:val="TAL"/>
                    <w:ind w:leftChars="50" w:left="100" w:rightChars="50" w:right="100"/>
                  </w:pPr>
                  <w:r>
                    <w:t>Optional with capability signalling</w:t>
                  </w:r>
                </w:p>
              </w:tc>
            </w:tr>
            <w:tr w:rsidR="00062FA5" w14:paraId="20D73281" w14:textId="77777777" w:rsidTr="00062FA5">
              <w:trPr>
                <w:trHeight w:val="20"/>
              </w:trPr>
              <w:tc>
                <w:tcPr>
                  <w:tcW w:w="171" w:type="pct"/>
                  <w:tcBorders>
                    <w:top w:val="single" w:sz="4" w:space="0" w:color="auto"/>
                    <w:left w:val="single" w:sz="4" w:space="0" w:color="auto"/>
                    <w:bottom w:val="single" w:sz="4" w:space="0" w:color="auto"/>
                    <w:right w:val="single" w:sz="4" w:space="0" w:color="auto"/>
                  </w:tcBorders>
                  <w:hideMark/>
                </w:tcPr>
                <w:p w14:paraId="253A0363" w14:textId="77777777" w:rsidR="00062FA5" w:rsidRDefault="00062FA5" w:rsidP="00062FA5">
                  <w:pPr>
                    <w:pStyle w:val="TAL"/>
                    <w:ind w:leftChars="50" w:left="100" w:rightChars="50" w:right="100"/>
                    <w:rPr>
                      <w:lang w:eastAsia="zh-CN"/>
                    </w:rPr>
                  </w:pPr>
                  <w:r>
                    <w:rPr>
                      <w:lang w:eastAsia="zh-CN"/>
                    </w:rPr>
                    <w:t>11-4g</w:t>
                  </w:r>
                </w:p>
              </w:tc>
              <w:tc>
                <w:tcPr>
                  <w:tcW w:w="358" w:type="pct"/>
                  <w:tcBorders>
                    <w:top w:val="single" w:sz="4" w:space="0" w:color="auto"/>
                    <w:left w:val="single" w:sz="4" w:space="0" w:color="auto"/>
                    <w:bottom w:val="single" w:sz="4" w:space="0" w:color="auto"/>
                    <w:right w:val="single" w:sz="4" w:space="0" w:color="auto"/>
                  </w:tcBorders>
                  <w:hideMark/>
                </w:tcPr>
                <w:p w14:paraId="3DA0A862" w14:textId="77777777" w:rsidR="00062FA5" w:rsidRDefault="00062FA5" w:rsidP="00062FA5">
                  <w:pPr>
                    <w:pStyle w:val="TAL"/>
                    <w:ind w:leftChars="50" w:left="100" w:rightChars="50" w:right="100"/>
                    <w:rPr>
                      <w:rFonts w:eastAsiaTheme="minorEastAsia"/>
                    </w:rPr>
                  </w:pPr>
                  <w:r>
                    <w:t xml:space="preserve">1 PUCCH format 0 or 2 and 1 PUCCH format 1, 3 or 4 in the same </w:t>
                  </w:r>
                  <w:proofErr w:type="spellStart"/>
                  <w:r>
                    <w:lastRenderedPageBreak/>
                    <w:t>subslot</w:t>
                  </w:r>
                  <w:proofErr w:type="spellEnd"/>
                  <w:r>
                    <w:t xml:space="preserve"> for two </w:t>
                  </w:r>
                  <w:proofErr w:type="spellStart"/>
                  <w:r>
                    <w:t>subslot</w:t>
                  </w:r>
                  <w:proofErr w:type="spellEnd"/>
                  <w:r>
                    <w:t xml:space="preserve"> based HARQ-ACK codebooks </w:t>
                  </w:r>
                </w:p>
              </w:tc>
              <w:tc>
                <w:tcPr>
                  <w:tcW w:w="1490" w:type="pct"/>
                  <w:tcBorders>
                    <w:top w:val="single" w:sz="4" w:space="0" w:color="auto"/>
                    <w:left w:val="single" w:sz="4" w:space="0" w:color="auto"/>
                    <w:bottom w:val="single" w:sz="4" w:space="0" w:color="auto"/>
                    <w:right w:val="single" w:sz="4" w:space="0" w:color="auto"/>
                  </w:tcBorders>
                </w:tcPr>
                <w:p w14:paraId="57689303" w14:textId="77777777" w:rsidR="00062FA5" w:rsidRDefault="00062FA5" w:rsidP="00062FA5">
                  <w:pPr>
                    <w:pStyle w:val="TAL"/>
                    <w:ind w:leftChars="50" w:left="100" w:rightChars="50" w:right="100"/>
                  </w:pPr>
                  <w:r>
                    <w:lastRenderedPageBreak/>
                    <w:t xml:space="preserve">If the UE supports two </w:t>
                  </w:r>
                  <w:proofErr w:type="spellStart"/>
                  <w:r>
                    <w:t>subslot</w:t>
                  </w:r>
                  <w:proofErr w:type="spellEnd"/>
                  <w:r>
                    <w:t xml:space="preserve"> HARQ-ACK codebooks both configured with </w:t>
                  </w:r>
                  <w:r>
                    <w:lastRenderedPageBreak/>
                    <w:t>2*7-symbols, the UE also supports:</w:t>
                  </w:r>
                </w:p>
                <w:p w14:paraId="61DCCB01" w14:textId="77777777" w:rsidR="00062FA5" w:rsidRDefault="00062FA5" w:rsidP="00062FA5">
                  <w:pPr>
                    <w:pStyle w:val="TAL"/>
                    <w:ind w:leftChars="50" w:left="100" w:rightChars="50" w:right="100"/>
                  </w:pPr>
                </w:p>
                <w:p w14:paraId="6E64DB4C" w14:textId="77777777" w:rsidR="00062FA5" w:rsidRDefault="00062FA5" w:rsidP="00062FA5">
                  <w:pPr>
                    <w:pStyle w:val="TAL"/>
                    <w:ind w:leftChars="50" w:left="100" w:rightChars="50" w:right="100"/>
                  </w:pPr>
                  <w:r>
                    <w:t xml:space="preserve">1) 1 PUCCH format 0 or 2 and 1 PUCCH format 1, 3 and 4 in the same </w:t>
                  </w:r>
                  <w:proofErr w:type="spellStart"/>
                  <w:r>
                    <w:t>subslot</w:t>
                  </w:r>
                  <w:proofErr w:type="spellEnd"/>
                  <w:r>
                    <w:t xml:space="preserve"> of a codebook</w:t>
                  </w:r>
                </w:p>
              </w:tc>
              <w:tc>
                <w:tcPr>
                  <w:tcW w:w="292" w:type="pct"/>
                  <w:tcBorders>
                    <w:top w:val="single" w:sz="4" w:space="0" w:color="auto"/>
                    <w:left w:val="single" w:sz="4" w:space="0" w:color="auto"/>
                    <w:bottom w:val="single" w:sz="4" w:space="0" w:color="auto"/>
                    <w:right w:val="single" w:sz="4" w:space="0" w:color="auto"/>
                  </w:tcBorders>
                  <w:hideMark/>
                </w:tcPr>
                <w:p w14:paraId="2E3DEF11" w14:textId="77777777" w:rsidR="00062FA5" w:rsidRDefault="00062FA5" w:rsidP="00062FA5">
                  <w:pPr>
                    <w:pStyle w:val="TAL"/>
                    <w:ind w:leftChars="50" w:left="100" w:rightChars="50" w:right="100"/>
                    <w:rPr>
                      <w:lang w:eastAsia="zh-CN"/>
                    </w:rPr>
                  </w:pPr>
                  <w:r>
                    <w:rPr>
                      <w:lang w:eastAsia="zh-CN"/>
                    </w:rPr>
                    <w:lastRenderedPageBreak/>
                    <w:t>11-4a</w:t>
                  </w:r>
                </w:p>
              </w:tc>
              <w:tc>
                <w:tcPr>
                  <w:tcW w:w="194" w:type="pct"/>
                  <w:tcBorders>
                    <w:top w:val="single" w:sz="4" w:space="0" w:color="auto"/>
                    <w:left w:val="single" w:sz="4" w:space="0" w:color="auto"/>
                    <w:bottom w:val="single" w:sz="4" w:space="0" w:color="auto"/>
                    <w:right w:val="single" w:sz="4" w:space="0" w:color="auto"/>
                  </w:tcBorders>
                  <w:hideMark/>
                </w:tcPr>
                <w:p w14:paraId="19092DC7" w14:textId="77777777" w:rsidR="00062FA5" w:rsidRDefault="00062FA5" w:rsidP="00062FA5">
                  <w:pPr>
                    <w:pStyle w:val="TAL"/>
                    <w:ind w:leftChars="50" w:left="100" w:rightChars="50" w:right="100"/>
                    <w:rPr>
                      <w:lang w:eastAsia="zh-CN"/>
                    </w:rPr>
                  </w:pPr>
                  <w:r>
                    <w:rPr>
                      <w:lang w:eastAsia="zh-CN"/>
                    </w:rPr>
                    <w:t>Yes</w:t>
                  </w:r>
                </w:p>
              </w:tc>
              <w:tc>
                <w:tcPr>
                  <w:tcW w:w="192" w:type="pct"/>
                  <w:tcBorders>
                    <w:top w:val="single" w:sz="4" w:space="0" w:color="auto"/>
                    <w:left w:val="single" w:sz="4" w:space="0" w:color="auto"/>
                    <w:bottom w:val="single" w:sz="4" w:space="0" w:color="auto"/>
                    <w:right w:val="single" w:sz="4" w:space="0" w:color="auto"/>
                  </w:tcBorders>
                  <w:hideMark/>
                </w:tcPr>
                <w:p w14:paraId="102DF387" w14:textId="77777777" w:rsidR="00062FA5" w:rsidRDefault="00062FA5" w:rsidP="00062FA5">
                  <w:pPr>
                    <w:pStyle w:val="TAL"/>
                    <w:ind w:leftChars="50" w:left="100" w:rightChars="50" w:right="100"/>
                  </w:pPr>
                  <w:r>
                    <w:t>N/A</w:t>
                  </w:r>
                </w:p>
              </w:tc>
              <w:tc>
                <w:tcPr>
                  <w:tcW w:w="325" w:type="pct"/>
                  <w:tcBorders>
                    <w:top w:val="single" w:sz="4" w:space="0" w:color="auto"/>
                    <w:left w:val="single" w:sz="4" w:space="0" w:color="auto"/>
                    <w:bottom w:val="single" w:sz="4" w:space="0" w:color="auto"/>
                    <w:right w:val="single" w:sz="4" w:space="0" w:color="auto"/>
                  </w:tcBorders>
                </w:tcPr>
                <w:p w14:paraId="4DE4396A" w14:textId="77777777" w:rsidR="00062FA5" w:rsidRDefault="00062FA5" w:rsidP="00062FA5">
                  <w:pPr>
                    <w:pStyle w:val="TAL"/>
                    <w:ind w:leftChars="50" w:left="100" w:rightChars="50" w:right="100"/>
                    <w:rPr>
                      <w:rFonts w:asciiTheme="majorHAnsi" w:eastAsiaTheme="minorEastAsia"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hideMark/>
                </w:tcPr>
                <w:p w14:paraId="477B7A43"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[Per FS]</w:t>
                  </w:r>
                </w:p>
                <w:p w14:paraId="670E459D" w14:textId="77777777" w:rsidR="00062FA5" w:rsidRDefault="00062FA5" w:rsidP="00062FA5">
                  <w:pPr>
                    <w:pStyle w:val="TAL"/>
                    <w:ind w:leftChars="50" w:left="100" w:rightChars="50" w:right="100"/>
                    <w:rPr>
                      <w:rFonts w:eastAsia="MS Mincho"/>
                      <w:highlight w:val="yellow"/>
                      <w:lang w:eastAsia="ja-JP"/>
                    </w:rPr>
                  </w:pPr>
                  <w:r>
                    <w:rPr>
                      <w:rFonts w:eastAsia="MS Mincho"/>
                      <w:lang w:eastAsia="ja-JP"/>
                    </w:rPr>
                    <w:t xml:space="preserve">[Per FS is selected because the processing </w:t>
                  </w:r>
                  <w:r>
                    <w:rPr>
                      <w:rFonts w:eastAsia="MS Mincho"/>
                      <w:lang w:eastAsia="ja-JP"/>
                    </w:rPr>
                    <w:lastRenderedPageBreak/>
                    <w:t xml:space="preserve">power the UE </w:t>
                  </w:r>
                  <w:proofErr w:type="gramStart"/>
                  <w:r>
                    <w:rPr>
                      <w:rFonts w:eastAsia="MS Mincho"/>
                      <w:lang w:eastAsia="ja-JP"/>
                    </w:rPr>
                    <w:t>has to</w:t>
                  </w:r>
                  <w:proofErr w:type="gramEnd"/>
                  <w:r>
                    <w:rPr>
                      <w:rFonts w:eastAsia="MS Mincho"/>
                      <w:lang w:eastAsia="ja-JP"/>
                    </w:rPr>
                    <w:t xml:space="preserve"> spend on preparing PUCCH has a relation with PDSCH processing power and that is related to number of carriers on which the UE has to process PDSCH]</w:t>
                  </w:r>
                </w:p>
              </w:tc>
              <w:tc>
                <w:tcPr>
                  <w:tcW w:w="272" w:type="pct"/>
                  <w:tcBorders>
                    <w:top w:val="single" w:sz="4" w:space="0" w:color="auto"/>
                    <w:left w:val="single" w:sz="4" w:space="0" w:color="auto"/>
                    <w:bottom w:val="single" w:sz="4" w:space="0" w:color="auto"/>
                    <w:right w:val="single" w:sz="4" w:space="0" w:color="auto"/>
                  </w:tcBorders>
                  <w:hideMark/>
                </w:tcPr>
                <w:p w14:paraId="299179BE"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lastRenderedPageBreak/>
                    <w:t>[N/A]</w:t>
                  </w:r>
                </w:p>
              </w:tc>
              <w:tc>
                <w:tcPr>
                  <w:tcW w:w="272" w:type="pct"/>
                  <w:tcBorders>
                    <w:top w:val="single" w:sz="4" w:space="0" w:color="auto"/>
                    <w:left w:val="single" w:sz="4" w:space="0" w:color="auto"/>
                    <w:bottom w:val="single" w:sz="4" w:space="0" w:color="auto"/>
                    <w:right w:val="single" w:sz="4" w:space="0" w:color="auto"/>
                  </w:tcBorders>
                  <w:hideMark/>
                </w:tcPr>
                <w:p w14:paraId="4CF84278"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6B1AC444"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[N/A]</w:t>
                  </w:r>
                </w:p>
              </w:tc>
              <w:tc>
                <w:tcPr>
                  <w:tcW w:w="425" w:type="pct"/>
                  <w:tcBorders>
                    <w:top w:val="single" w:sz="4" w:space="0" w:color="auto"/>
                    <w:left w:val="single" w:sz="4" w:space="0" w:color="auto"/>
                    <w:bottom w:val="single" w:sz="4" w:space="0" w:color="auto"/>
                    <w:right w:val="single" w:sz="4" w:space="0" w:color="auto"/>
                  </w:tcBorders>
                  <w:hideMark/>
                </w:tcPr>
                <w:p w14:paraId="7CE85A43" w14:textId="77777777" w:rsidR="00062FA5" w:rsidRDefault="00062FA5" w:rsidP="00062FA5">
                  <w:pPr>
                    <w:pStyle w:val="TAL"/>
                    <w:ind w:leftChars="50" w:left="100" w:rightChars="50" w:right="100"/>
                    <w:rPr>
                      <w:rFonts w:asciiTheme="majorHAnsi" w:eastAsiaTheme="minorEastAsia" w:hAnsiTheme="majorHAnsi" w:cstheme="majorHAnsi"/>
                      <w:szCs w:val="18"/>
                    </w:rPr>
                  </w:pPr>
                  <w:r>
                    <w:rPr>
                      <w:rFonts w:asciiTheme="majorHAnsi" w:eastAsia="MS Mincho" w:hAnsiTheme="majorHAnsi" w:cstheme="majorHAnsi"/>
                      <w:szCs w:val="18"/>
                      <w:lang w:eastAsia="ja-JP"/>
                    </w:rPr>
                    <w:t xml:space="preserve">This FG covers any PUCCH transmission and not only those for HARQ-ACK </w:t>
                  </w:r>
                  <w:r>
                    <w:rPr>
                      <w:rFonts w:asciiTheme="majorHAnsi" w:eastAsia="MS Mincho" w:hAnsiTheme="majorHAnsi" w:cstheme="majorHAnsi"/>
                      <w:szCs w:val="18"/>
                      <w:lang w:eastAsia="ja-JP"/>
                    </w:rPr>
                    <w:lastRenderedPageBreak/>
                    <w:t>reporting.</w:t>
                  </w:r>
                </w:p>
              </w:tc>
              <w:tc>
                <w:tcPr>
                  <w:tcW w:w="292" w:type="pct"/>
                  <w:tcBorders>
                    <w:top w:val="single" w:sz="4" w:space="0" w:color="auto"/>
                    <w:left w:val="single" w:sz="4" w:space="0" w:color="auto"/>
                    <w:bottom w:val="single" w:sz="4" w:space="0" w:color="auto"/>
                    <w:right w:val="single" w:sz="4" w:space="0" w:color="auto"/>
                  </w:tcBorders>
                  <w:hideMark/>
                </w:tcPr>
                <w:p w14:paraId="78DBBC64" w14:textId="77777777" w:rsidR="00062FA5" w:rsidRDefault="00062FA5" w:rsidP="00062FA5">
                  <w:pPr>
                    <w:pStyle w:val="TAL"/>
                    <w:ind w:leftChars="50" w:left="100" w:rightChars="50" w:right="100"/>
                  </w:pPr>
                  <w:r>
                    <w:lastRenderedPageBreak/>
                    <w:t>Optional with capability signalling</w:t>
                  </w:r>
                </w:p>
              </w:tc>
            </w:tr>
            <w:tr w:rsidR="00062FA5" w14:paraId="49C0474C" w14:textId="77777777" w:rsidTr="00062FA5">
              <w:trPr>
                <w:trHeight w:val="20"/>
              </w:trPr>
              <w:tc>
                <w:tcPr>
                  <w:tcW w:w="171" w:type="pct"/>
                  <w:tcBorders>
                    <w:top w:val="single" w:sz="4" w:space="0" w:color="auto"/>
                    <w:left w:val="single" w:sz="4" w:space="0" w:color="auto"/>
                    <w:bottom w:val="single" w:sz="4" w:space="0" w:color="auto"/>
                    <w:right w:val="single" w:sz="4" w:space="0" w:color="auto"/>
                  </w:tcBorders>
                  <w:hideMark/>
                </w:tcPr>
                <w:p w14:paraId="7AB9412C" w14:textId="77777777" w:rsidR="00062FA5" w:rsidRDefault="00062FA5" w:rsidP="00062FA5">
                  <w:pPr>
                    <w:pStyle w:val="TAL"/>
                    <w:ind w:leftChars="50" w:left="100" w:rightChars="50" w:right="100"/>
                    <w:rPr>
                      <w:lang w:eastAsia="zh-CN"/>
                    </w:rPr>
                  </w:pPr>
                  <w:r>
                    <w:rPr>
                      <w:lang w:eastAsia="zh-CN"/>
                    </w:rPr>
                    <w:t>11-4h</w:t>
                  </w:r>
                </w:p>
              </w:tc>
              <w:tc>
                <w:tcPr>
                  <w:tcW w:w="358" w:type="pct"/>
                  <w:tcBorders>
                    <w:top w:val="single" w:sz="4" w:space="0" w:color="auto"/>
                    <w:left w:val="single" w:sz="4" w:space="0" w:color="auto"/>
                    <w:bottom w:val="single" w:sz="4" w:space="0" w:color="auto"/>
                    <w:right w:val="single" w:sz="4" w:space="0" w:color="auto"/>
                  </w:tcBorders>
                  <w:hideMark/>
                </w:tcPr>
                <w:p w14:paraId="30062BAC" w14:textId="77777777" w:rsidR="00062FA5" w:rsidRDefault="00062FA5" w:rsidP="00062FA5">
                  <w:pPr>
                    <w:pStyle w:val="TAL"/>
                    <w:ind w:leftChars="50" w:left="100" w:rightChars="50" w:right="100"/>
                    <w:rPr>
                      <w:rFonts w:eastAsiaTheme="minorEastAsia"/>
                    </w:rPr>
                  </w:pPr>
                  <w:r>
                    <w:t xml:space="preserve">2 PUCCH transmissions in the same </w:t>
                  </w:r>
                  <w:proofErr w:type="spellStart"/>
                  <w:r>
                    <w:t>subslot</w:t>
                  </w:r>
                  <w:proofErr w:type="spellEnd"/>
                  <w:r>
                    <w:t xml:space="preserve"> for two HARQ-ACK codebooks with one 2*7-symbol </w:t>
                  </w:r>
                  <w:proofErr w:type="spellStart"/>
                  <w:r>
                    <w:t>subslot</w:t>
                  </w:r>
                  <w:proofErr w:type="spellEnd"/>
                  <w:r>
                    <w:t xml:space="preserve"> which are not covered by 11-4c and 11-4e  </w:t>
                  </w:r>
                </w:p>
              </w:tc>
              <w:tc>
                <w:tcPr>
                  <w:tcW w:w="1490" w:type="pct"/>
                  <w:tcBorders>
                    <w:top w:val="single" w:sz="4" w:space="0" w:color="auto"/>
                    <w:left w:val="single" w:sz="4" w:space="0" w:color="auto"/>
                    <w:bottom w:val="single" w:sz="4" w:space="0" w:color="auto"/>
                    <w:right w:val="single" w:sz="4" w:space="0" w:color="auto"/>
                  </w:tcBorders>
                </w:tcPr>
                <w:p w14:paraId="77C63488" w14:textId="77777777" w:rsidR="00062FA5" w:rsidRDefault="00062FA5" w:rsidP="00062FA5">
                  <w:pPr>
                    <w:pStyle w:val="TAL"/>
                    <w:ind w:leftChars="50" w:left="100" w:rightChars="50" w:right="100"/>
                  </w:pPr>
                  <w:r>
                    <w:t xml:space="preserve">If the UE supports two HARQ-ACK codebooks with one </w:t>
                  </w:r>
                  <w:proofErr w:type="spellStart"/>
                  <w:r>
                    <w:t>subslot</w:t>
                  </w:r>
                  <w:proofErr w:type="spellEnd"/>
                  <w:r>
                    <w:t xml:space="preserve"> based codebook with 2*7-symbol configuration, the UE also supports:</w:t>
                  </w:r>
                </w:p>
                <w:p w14:paraId="09DA3773" w14:textId="77777777" w:rsidR="00062FA5" w:rsidRDefault="00062FA5" w:rsidP="00062FA5">
                  <w:pPr>
                    <w:pStyle w:val="TAL"/>
                    <w:ind w:leftChars="50" w:left="100" w:rightChars="50" w:right="100"/>
                  </w:pPr>
                </w:p>
                <w:p w14:paraId="138DFBF0" w14:textId="77777777" w:rsidR="00062FA5" w:rsidRDefault="00062FA5" w:rsidP="00062FA5">
                  <w:pPr>
                    <w:pStyle w:val="TAL"/>
                    <w:ind w:leftChars="50" w:left="100" w:rightChars="50" w:right="100"/>
                  </w:pPr>
                  <w:r>
                    <w:t xml:space="preserve">1) 2PUCCH transmissions in the same </w:t>
                  </w:r>
                  <w:proofErr w:type="spellStart"/>
                  <w:r>
                    <w:t>subslot</w:t>
                  </w:r>
                  <w:proofErr w:type="spellEnd"/>
                  <w:r>
                    <w:t xml:space="preserve"> of the codebook which are not </w:t>
                  </w:r>
                  <w:r>
                    <w:lastRenderedPageBreak/>
                    <w:t>covered by 11-4c and 11-4e</w:t>
                  </w:r>
                </w:p>
              </w:tc>
              <w:tc>
                <w:tcPr>
                  <w:tcW w:w="292" w:type="pct"/>
                  <w:tcBorders>
                    <w:top w:val="single" w:sz="4" w:space="0" w:color="auto"/>
                    <w:left w:val="single" w:sz="4" w:space="0" w:color="auto"/>
                    <w:bottom w:val="single" w:sz="4" w:space="0" w:color="auto"/>
                    <w:right w:val="single" w:sz="4" w:space="0" w:color="auto"/>
                  </w:tcBorders>
                  <w:hideMark/>
                </w:tcPr>
                <w:p w14:paraId="4906F2C4" w14:textId="77777777" w:rsidR="00062FA5" w:rsidRDefault="00062FA5" w:rsidP="00062FA5">
                  <w:pPr>
                    <w:pStyle w:val="TAL"/>
                    <w:ind w:leftChars="50" w:left="100" w:rightChars="50" w:right="100"/>
                    <w:rPr>
                      <w:lang w:eastAsia="zh-CN"/>
                    </w:rPr>
                  </w:pPr>
                  <w:r>
                    <w:rPr>
                      <w:lang w:eastAsia="zh-CN"/>
                    </w:rPr>
                    <w:lastRenderedPageBreak/>
                    <w:t>11-4</w:t>
                  </w:r>
                </w:p>
              </w:tc>
              <w:tc>
                <w:tcPr>
                  <w:tcW w:w="194" w:type="pct"/>
                  <w:tcBorders>
                    <w:top w:val="single" w:sz="4" w:space="0" w:color="auto"/>
                    <w:left w:val="single" w:sz="4" w:space="0" w:color="auto"/>
                    <w:bottom w:val="single" w:sz="4" w:space="0" w:color="auto"/>
                    <w:right w:val="single" w:sz="4" w:space="0" w:color="auto"/>
                  </w:tcBorders>
                  <w:hideMark/>
                </w:tcPr>
                <w:p w14:paraId="2A9C151B" w14:textId="77777777" w:rsidR="00062FA5" w:rsidRDefault="00062FA5" w:rsidP="00062FA5">
                  <w:pPr>
                    <w:pStyle w:val="TAL"/>
                    <w:ind w:leftChars="50" w:left="100" w:rightChars="50" w:right="100"/>
                    <w:rPr>
                      <w:lang w:eastAsia="zh-CN"/>
                    </w:rPr>
                  </w:pPr>
                  <w:r>
                    <w:rPr>
                      <w:lang w:eastAsia="zh-CN"/>
                    </w:rPr>
                    <w:t>Yes</w:t>
                  </w:r>
                </w:p>
              </w:tc>
              <w:tc>
                <w:tcPr>
                  <w:tcW w:w="192" w:type="pct"/>
                  <w:tcBorders>
                    <w:top w:val="single" w:sz="4" w:space="0" w:color="auto"/>
                    <w:left w:val="single" w:sz="4" w:space="0" w:color="auto"/>
                    <w:bottom w:val="single" w:sz="4" w:space="0" w:color="auto"/>
                    <w:right w:val="single" w:sz="4" w:space="0" w:color="auto"/>
                  </w:tcBorders>
                  <w:hideMark/>
                </w:tcPr>
                <w:p w14:paraId="40E286B9" w14:textId="77777777" w:rsidR="00062FA5" w:rsidRDefault="00062FA5" w:rsidP="00062FA5">
                  <w:pPr>
                    <w:pStyle w:val="TAL"/>
                    <w:ind w:leftChars="50" w:left="100" w:rightChars="50" w:right="100"/>
                  </w:pPr>
                  <w:r>
                    <w:t>N/A</w:t>
                  </w:r>
                </w:p>
              </w:tc>
              <w:tc>
                <w:tcPr>
                  <w:tcW w:w="325" w:type="pct"/>
                  <w:tcBorders>
                    <w:top w:val="single" w:sz="4" w:space="0" w:color="auto"/>
                    <w:left w:val="single" w:sz="4" w:space="0" w:color="auto"/>
                    <w:bottom w:val="single" w:sz="4" w:space="0" w:color="auto"/>
                    <w:right w:val="single" w:sz="4" w:space="0" w:color="auto"/>
                  </w:tcBorders>
                </w:tcPr>
                <w:p w14:paraId="4D573FD9" w14:textId="77777777" w:rsidR="00062FA5" w:rsidRDefault="00062FA5" w:rsidP="00062FA5">
                  <w:pPr>
                    <w:pStyle w:val="TAL"/>
                    <w:ind w:leftChars="50" w:left="100" w:rightChars="50" w:right="100"/>
                    <w:rPr>
                      <w:rFonts w:asciiTheme="majorHAnsi" w:eastAsiaTheme="minorEastAsia"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hideMark/>
                </w:tcPr>
                <w:p w14:paraId="27393D1A"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[Per FS]</w:t>
                  </w:r>
                </w:p>
                <w:p w14:paraId="59E9DD0B" w14:textId="77777777" w:rsidR="00062FA5" w:rsidRDefault="00062FA5" w:rsidP="00062FA5">
                  <w:pPr>
                    <w:pStyle w:val="TAL"/>
                    <w:ind w:leftChars="50" w:left="100" w:rightChars="50" w:right="100"/>
                    <w:rPr>
                      <w:rFonts w:eastAsia="MS Mincho"/>
                      <w:highlight w:val="yellow"/>
                      <w:lang w:eastAsia="ja-JP"/>
                    </w:rPr>
                  </w:pPr>
                  <w:r>
                    <w:rPr>
                      <w:rFonts w:eastAsia="MS Mincho"/>
                      <w:lang w:eastAsia="ja-JP"/>
                    </w:rPr>
                    <w:t xml:space="preserve">[Per FS is selected because the processing power the UE </w:t>
                  </w:r>
                  <w:proofErr w:type="gramStart"/>
                  <w:r>
                    <w:rPr>
                      <w:rFonts w:eastAsia="MS Mincho"/>
                      <w:lang w:eastAsia="ja-JP"/>
                    </w:rPr>
                    <w:t>has to</w:t>
                  </w:r>
                  <w:proofErr w:type="gramEnd"/>
                  <w:r>
                    <w:rPr>
                      <w:rFonts w:eastAsia="MS Mincho"/>
                      <w:lang w:eastAsia="ja-JP"/>
                    </w:rPr>
                    <w:t xml:space="preserve"> spend on preparing PUCCH has a relation with PDSCH processing power and that is related to number of carrier</w:t>
                  </w:r>
                  <w:r>
                    <w:rPr>
                      <w:rFonts w:eastAsia="MS Mincho"/>
                      <w:lang w:eastAsia="ja-JP"/>
                    </w:rPr>
                    <w:lastRenderedPageBreak/>
                    <w:t>s on which the UE has to process PDSCH]</w:t>
                  </w:r>
                </w:p>
              </w:tc>
              <w:tc>
                <w:tcPr>
                  <w:tcW w:w="272" w:type="pct"/>
                  <w:tcBorders>
                    <w:top w:val="single" w:sz="4" w:space="0" w:color="auto"/>
                    <w:left w:val="single" w:sz="4" w:space="0" w:color="auto"/>
                    <w:bottom w:val="single" w:sz="4" w:space="0" w:color="auto"/>
                    <w:right w:val="single" w:sz="4" w:space="0" w:color="auto"/>
                  </w:tcBorders>
                  <w:hideMark/>
                </w:tcPr>
                <w:p w14:paraId="7BD1DD96"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lastRenderedPageBreak/>
                    <w:t>[N/A]</w:t>
                  </w:r>
                </w:p>
              </w:tc>
              <w:tc>
                <w:tcPr>
                  <w:tcW w:w="272" w:type="pct"/>
                  <w:tcBorders>
                    <w:top w:val="single" w:sz="4" w:space="0" w:color="auto"/>
                    <w:left w:val="single" w:sz="4" w:space="0" w:color="auto"/>
                    <w:bottom w:val="single" w:sz="4" w:space="0" w:color="auto"/>
                    <w:right w:val="single" w:sz="4" w:space="0" w:color="auto"/>
                  </w:tcBorders>
                  <w:hideMark/>
                </w:tcPr>
                <w:p w14:paraId="3D2EC797"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46ABCEB0"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[N/A]</w:t>
                  </w:r>
                </w:p>
              </w:tc>
              <w:tc>
                <w:tcPr>
                  <w:tcW w:w="425" w:type="pct"/>
                  <w:tcBorders>
                    <w:top w:val="single" w:sz="4" w:space="0" w:color="auto"/>
                    <w:left w:val="single" w:sz="4" w:space="0" w:color="auto"/>
                    <w:bottom w:val="single" w:sz="4" w:space="0" w:color="auto"/>
                    <w:right w:val="single" w:sz="4" w:space="0" w:color="auto"/>
                  </w:tcBorders>
                  <w:hideMark/>
                </w:tcPr>
                <w:p w14:paraId="4824FFD1" w14:textId="77777777" w:rsidR="00062FA5" w:rsidRDefault="00062FA5" w:rsidP="00062FA5">
                  <w:pPr>
                    <w:pStyle w:val="TAL"/>
                    <w:ind w:leftChars="50" w:left="100" w:rightChars="50" w:right="100"/>
                    <w:rPr>
                      <w:rFonts w:asciiTheme="majorHAnsi" w:eastAsia="MS Mincho" w:hAnsiTheme="majorHAnsi" w:cstheme="majorHAnsi"/>
                      <w:szCs w:val="18"/>
                      <w:lang w:eastAsia="ja-JP"/>
                    </w:rPr>
                  </w:pPr>
                  <w:r>
                    <w:rPr>
                      <w:rFonts w:asciiTheme="majorHAnsi" w:eastAsia="MS Mincho" w:hAnsiTheme="majorHAnsi" w:cstheme="majorHAnsi"/>
                      <w:szCs w:val="18"/>
                      <w:lang w:eastAsia="ja-JP"/>
                    </w:rPr>
                    <w:t>This FG covers any PUCCH transmission and not only those for HARQ-ACK reporting.</w:t>
                  </w:r>
                </w:p>
                <w:p w14:paraId="4E76D283" w14:textId="77777777" w:rsidR="00062FA5" w:rsidRDefault="00062FA5" w:rsidP="00062FA5">
                  <w:pPr>
                    <w:pStyle w:val="TAL"/>
                    <w:ind w:leftChars="50" w:left="100" w:rightChars="50" w:right="100"/>
                    <w:rPr>
                      <w:rFonts w:asciiTheme="majorHAnsi" w:eastAsiaTheme="minorEastAsia"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tc>
              <w:tc>
                <w:tcPr>
                  <w:tcW w:w="292" w:type="pct"/>
                  <w:tcBorders>
                    <w:top w:val="single" w:sz="4" w:space="0" w:color="auto"/>
                    <w:left w:val="single" w:sz="4" w:space="0" w:color="auto"/>
                    <w:bottom w:val="single" w:sz="4" w:space="0" w:color="auto"/>
                    <w:right w:val="single" w:sz="4" w:space="0" w:color="auto"/>
                  </w:tcBorders>
                  <w:hideMark/>
                </w:tcPr>
                <w:p w14:paraId="3F76C069" w14:textId="77777777" w:rsidR="00062FA5" w:rsidRDefault="00062FA5" w:rsidP="00062FA5">
                  <w:pPr>
                    <w:pStyle w:val="TAL"/>
                    <w:ind w:leftChars="50" w:left="100" w:rightChars="50" w:right="100"/>
                  </w:pPr>
                  <w:r>
                    <w:t>Optional with capability signalling</w:t>
                  </w:r>
                </w:p>
              </w:tc>
            </w:tr>
            <w:tr w:rsidR="00062FA5" w14:paraId="266F4232" w14:textId="77777777" w:rsidTr="00062FA5">
              <w:trPr>
                <w:trHeight w:val="20"/>
              </w:trPr>
              <w:tc>
                <w:tcPr>
                  <w:tcW w:w="171" w:type="pct"/>
                  <w:tcBorders>
                    <w:top w:val="single" w:sz="4" w:space="0" w:color="auto"/>
                    <w:left w:val="single" w:sz="4" w:space="0" w:color="auto"/>
                    <w:bottom w:val="single" w:sz="4" w:space="0" w:color="auto"/>
                    <w:right w:val="single" w:sz="4" w:space="0" w:color="auto"/>
                  </w:tcBorders>
                  <w:hideMark/>
                </w:tcPr>
                <w:p w14:paraId="707C0F90" w14:textId="77777777" w:rsidR="00062FA5" w:rsidRDefault="00062FA5" w:rsidP="00062FA5">
                  <w:pPr>
                    <w:pStyle w:val="TAL"/>
                    <w:ind w:leftChars="50" w:left="100" w:rightChars="50" w:right="100"/>
                    <w:rPr>
                      <w:lang w:eastAsia="zh-CN"/>
                    </w:rPr>
                  </w:pPr>
                  <w:r>
                    <w:rPr>
                      <w:lang w:eastAsia="zh-CN"/>
                    </w:rPr>
                    <w:t>11-4i</w:t>
                  </w:r>
                </w:p>
              </w:tc>
              <w:tc>
                <w:tcPr>
                  <w:tcW w:w="358" w:type="pct"/>
                  <w:tcBorders>
                    <w:top w:val="single" w:sz="4" w:space="0" w:color="auto"/>
                    <w:left w:val="single" w:sz="4" w:space="0" w:color="auto"/>
                    <w:bottom w:val="single" w:sz="4" w:space="0" w:color="auto"/>
                    <w:right w:val="single" w:sz="4" w:space="0" w:color="auto"/>
                  </w:tcBorders>
                  <w:hideMark/>
                </w:tcPr>
                <w:p w14:paraId="626E0929" w14:textId="77777777" w:rsidR="00062FA5" w:rsidRDefault="00062FA5" w:rsidP="00062FA5">
                  <w:pPr>
                    <w:pStyle w:val="TAL"/>
                    <w:ind w:leftChars="50" w:left="100" w:rightChars="50" w:right="100"/>
                    <w:rPr>
                      <w:rFonts w:eastAsiaTheme="minorEastAsia"/>
                    </w:rPr>
                  </w:pPr>
                  <w:r>
                    <w:t xml:space="preserve">2 PUCCH transmissions in the same </w:t>
                  </w:r>
                  <w:proofErr w:type="spellStart"/>
                  <w:r>
                    <w:t>subslot</w:t>
                  </w:r>
                  <w:proofErr w:type="spellEnd"/>
                  <w:r>
                    <w:t xml:space="preserve"> for two </w:t>
                  </w:r>
                  <w:proofErr w:type="spellStart"/>
                  <w:r>
                    <w:t>subslot</w:t>
                  </w:r>
                  <w:proofErr w:type="spellEnd"/>
                  <w:r>
                    <w:t xml:space="preserve"> based HARQ-ACK codebooks which are not covered by 11-4d and 11-4f </w:t>
                  </w:r>
                </w:p>
              </w:tc>
              <w:tc>
                <w:tcPr>
                  <w:tcW w:w="1490" w:type="pct"/>
                  <w:tcBorders>
                    <w:top w:val="single" w:sz="4" w:space="0" w:color="auto"/>
                    <w:left w:val="single" w:sz="4" w:space="0" w:color="auto"/>
                    <w:bottom w:val="single" w:sz="4" w:space="0" w:color="auto"/>
                    <w:right w:val="single" w:sz="4" w:space="0" w:color="auto"/>
                  </w:tcBorders>
                </w:tcPr>
                <w:p w14:paraId="326261DB" w14:textId="77777777" w:rsidR="00062FA5" w:rsidRDefault="00062FA5" w:rsidP="00062FA5">
                  <w:pPr>
                    <w:pStyle w:val="TAL"/>
                    <w:ind w:leftChars="50" w:left="100" w:rightChars="50" w:right="100"/>
                  </w:pPr>
                  <w:r>
                    <w:t>If the UE supports two HARQ-ACK codebooks both with 2*7-symbol configuration, the UE also supports:</w:t>
                  </w:r>
                </w:p>
                <w:p w14:paraId="0350E0FC" w14:textId="77777777" w:rsidR="00062FA5" w:rsidRDefault="00062FA5" w:rsidP="00062FA5">
                  <w:pPr>
                    <w:pStyle w:val="TAL"/>
                    <w:ind w:leftChars="50" w:left="100" w:rightChars="50" w:right="100"/>
                  </w:pPr>
                </w:p>
                <w:p w14:paraId="50D3CF87" w14:textId="77777777" w:rsidR="00062FA5" w:rsidRDefault="00062FA5" w:rsidP="00062FA5">
                  <w:pPr>
                    <w:pStyle w:val="TAL"/>
                    <w:ind w:leftChars="50" w:left="100" w:rightChars="50" w:right="100"/>
                  </w:pPr>
                  <w:r>
                    <w:t xml:space="preserve">1) 2PUCCH transmissions in the same </w:t>
                  </w:r>
                  <w:proofErr w:type="spellStart"/>
                  <w:r>
                    <w:t>subslot</w:t>
                  </w:r>
                  <w:proofErr w:type="spellEnd"/>
                  <w:r>
                    <w:t xml:space="preserve"> of a codebook which are not covered by 11-4d and 11-4f</w:t>
                  </w:r>
                </w:p>
              </w:tc>
              <w:tc>
                <w:tcPr>
                  <w:tcW w:w="292" w:type="pct"/>
                  <w:tcBorders>
                    <w:top w:val="single" w:sz="4" w:space="0" w:color="auto"/>
                    <w:left w:val="single" w:sz="4" w:space="0" w:color="auto"/>
                    <w:bottom w:val="single" w:sz="4" w:space="0" w:color="auto"/>
                    <w:right w:val="single" w:sz="4" w:space="0" w:color="auto"/>
                  </w:tcBorders>
                  <w:hideMark/>
                </w:tcPr>
                <w:p w14:paraId="68CD5FC9" w14:textId="77777777" w:rsidR="00062FA5" w:rsidRDefault="00062FA5" w:rsidP="00062FA5">
                  <w:pPr>
                    <w:pStyle w:val="TAL"/>
                    <w:ind w:leftChars="50" w:left="100" w:rightChars="50" w:right="100"/>
                    <w:rPr>
                      <w:lang w:eastAsia="zh-CN"/>
                    </w:rPr>
                  </w:pPr>
                  <w:r>
                    <w:rPr>
                      <w:lang w:eastAsia="zh-CN"/>
                    </w:rPr>
                    <w:t>11-4a</w:t>
                  </w:r>
                </w:p>
              </w:tc>
              <w:tc>
                <w:tcPr>
                  <w:tcW w:w="194" w:type="pct"/>
                  <w:tcBorders>
                    <w:top w:val="single" w:sz="4" w:space="0" w:color="auto"/>
                    <w:left w:val="single" w:sz="4" w:space="0" w:color="auto"/>
                    <w:bottom w:val="single" w:sz="4" w:space="0" w:color="auto"/>
                    <w:right w:val="single" w:sz="4" w:space="0" w:color="auto"/>
                  </w:tcBorders>
                  <w:hideMark/>
                </w:tcPr>
                <w:p w14:paraId="29E08886" w14:textId="77777777" w:rsidR="00062FA5" w:rsidRDefault="00062FA5" w:rsidP="00062FA5">
                  <w:pPr>
                    <w:pStyle w:val="TAL"/>
                    <w:ind w:leftChars="50" w:left="100" w:rightChars="50" w:right="100"/>
                    <w:rPr>
                      <w:lang w:eastAsia="zh-CN"/>
                    </w:rPr>
                  </w:pPr>
                  <w:r>
                    <w:rPr>
                      <w:lang w:eastAsia="zh-CN"/>
                    </w:rPr>
                    <w:t>Yes</w:t>
                  </w:r>
                </w:p>
              </w:tc>
              <w:tc>
                <w:tcPr>
                  <w:tcW w:w="192" w:type="pct"/>
                  <w:tcBorders>
                    <w:top w:val="single" w:sz="4" w:space="0" w:color="auto"/>
                    <w:left w:val="single" w:sz="4" w:space="0" w:color="auto"/>
                    <w:bottom w:val="single" w:sz="4" w:space="0" w:color="auto"/>
                    <w:right w:val="single" w:sz="4" w:space="0" w:color="auto"/>
                  </w:tcBorders>
                  <w:hideMark/>
                </w:tcPr>
                <w:p w14:paraId="25E242BD" w14:textId="77777777" w:rsidR="00062FA5" w:rsidRDefault="00062FA5" w:rsidP="00062FA5">
                  <w:pPr>
                    <w:pStyle w:val="TAL"/>
                    <w:ind w:leftChars="50" w:left="100" w:rightChars="50" w:right="100"/>
                  </w:pPr>
                  <w:r>
                    <w:t>N/A</w:t>
                  </w:r>
                </w:p>
              </w:tc>
              <w:tc>
                <w:tcPr>
                  <w:tcW w:w="325" w:type="pct"/>
                  <w:tcBorders>
                    <w:top w:val="single" w:sz="4" w:space="0" w:color="auto"/>
                    <w:left w:val="single" w:sz="4" w:space="0" w:color="auto"/>
                    <w:bottom w:val="single" w:sz="4" w:space="0" w:color="auto"/>
                    <w:right w:val="single" w:sz="4" w:space="0" w:color="auto"/>
                  </w:tcBorders>
                </w:tcPr>
                <w:p w14:paraId="74272021" w14:textId="77777777" w:rsidR="00062FA5" w:rsidRDefault="00062FA5" w:rsidP="00062FA5">
                  <w:pPr>
                    <w:pStyle w:val="TAL"/>
                    <w:ind w:leftChars="50" w:left="100" w:rightChars="50" w:right="100"/>
                    <w:rPr>
                      <w:rFonts w:asciiTheme="majorHAnsi" w:eastAsiaTheme="minorEastAsia"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hideMark/>
                </w:tcPr>
                <w:p w14:paraId="1C08792B"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[Per FS]</w:t>
                  </w:r>
                </w:p>
                <w:p w14:paraId="0C1D1EBF" w14:textId="77777777" w:rsidR="00062FA5" w:rsidRDefault="00062FA5" w:rsidP="00062FA5">
                  <w:pPr>
                    <w:pStyle w:val="TAL"/>
                    <w:ind w:leftChars="50" w:left="100" w:rightChars="50" w:right="100"/>
                    <w:rPr>
                      <w:rFonts w:eastAsia="MS Mincho"/>
                      <w:highlight w:val="yellow"/>
                      <w:lang w:eastAsia="ja-JP"/>
                    </w:rPr>
                  </w:pPr>
                  <w:r>
                    <w:rPr>
                      <w:rFonts w:eastAsia="MS Mincho"/>
                      <w:lang w:eastAsia="ja-JP"/>
                    </w:rPr>
                    <w:t xml:space="preserve">[Per FS is selected because the processing power the UE </w:t>
                  </w:r>
                  <w:proofErr w:type="gramStart"/>
                  <w:r>
                    <w:rPr>
                      <w:rFonts w:eastAsia="MS Mincho"/>
                      <w:lang w:eastAsia="ja-JP"/>
                    </w:rPr>
                    <w:t>has to</w:t>
                  </w:r>
                  <w:proofErr w:type="gramEnd"/>
                  <w:r>
                    <w:rPr>
                      <w:rFonts w:eastAsia="MS Mincho"/>
                      <w:lang w:eastAsia="ja-JP"/>
                    </w:rPr>
                    <w:t xml:space="preserve"> spend on preparing PUCCH has a relation with PDSCH processing power and that is related to number of carriers on which the UE has to process PDSCH]</w:t>
                  </w:r>
                </w:p>
              </w:tc>
              <w:tc>
                <w:tcPr>
                  <w:tcW w:w="272" w:type="pct"/>
                  <w:tcBorders>
                    <w:top w:val="single" w:sz="4" w:space="0" w:color="auto"/>
                    <w:left w:val="single" w:sz="4" w:space="0" w:color="auto"/>
                    <w:bottom w:val="single" w:sz="4" w:space="0" w:color="auto"/>
                    <w:right w:val="single" w:sz="4" w:space="0" w:color="auto"/>
                  </w:tcBorders>
                  <w:hideMark/>
                </w:tcPr>
                <w:p w14:paraId="54313ABC"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[N/A]</w:t>
                  </w:r>
                </w:p>
              </w:tc>
              <w:tc>
                <w:tcPr>
                  <w:tcW w:w="272" w:type="pct"/>
                  <w:tcBorders>
                    <w:top w:val="single" w:sz="4" w:space="0" w:color="auto"/>
                    <w:left w:val="single" w:sz="4" w:space="0" w:color="auto"/>
                    <w:bottom w:val="single" w:sz="4" w:space="0" w:color="auto"/>
                    <w:right w:val="single" w:sz="4" w:space="0" w:color="auto"/>
                  </w:tcBorders>
                  <w:hideMark/>
                </w:tcPr>
                <w:p w14:paraId="7FA724B8"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4A38B2A9" w14:textId="77777777" w:rsidR="00062FA5" w:rsidRDefault="00062FA5" w:rsidP="00062FA5">
                  <w:pPr>
                    <w:pStyle w:val="TAL"/>
                    <w:ind w:leftChars="50" w:left="100" w:rightChars="50" w:right="100"/>
                    <w:rPr>
                      <w:rFonts w:eastAsia="MS Mincho"/>
                      <w:highlight w:val="yellow"/>
                      <w:lang w:eastAsia="ja-JP"/>
                    </w:rPr>
                  </w:pPr>
                  <w:r>
                    <w:rPr>
                      <w:rFonts w:eastAsia="MS Mincho"/>
                      <w:highlight w:val="yellow"/>
                      <w:lang w:eastAsia="ja-JP"/>
                    </w:rPr>
                    <w:t>[N/A]</w:t>
                  </w:r>
                </w:p>
              </w:tc>
              <w:tc>
                <w:tcPr>
                  <w:tcW w:w="425" w:type="pct"/>
                  <w:tcBorders>
                    <w:top w:val="single" w:sz="4" w:space="0" w:color="auto"/>
                    <w:left w:val="single" w:sz="4" w:space="0" w:color="auto"/>
                    <w:bottom w:val="single" w:sz="4" w:space="0" w:color="auto"/>
                    <w:right w:val="single" w:sz="4" w:space="0" w:color="auto"/>
                  </w:tcBorders>
                  <w:hideMark/>
                </w:tcPr>
                <w:p w14:paraId="7C2AD522" w14:textId="77777777" w:rsidR="00062FA5" w:rsidRDefault="00062FA5" w:rsidP="00062FA5">
                  <w:pPr>
                    <w:pStyle w:val="TAL"/>
                    <w:ind w:leftChars="50" w:left="100" w:rightChars="50" w:right="100"/>
                    <w:rPr>
                      <w:rFonts w:asciiTheme="majorHAnsi" w:eastAsiaTheme="minorEastAsia" w:hAnsiTheme="majorHAnsi" w:cstheme="majorHAnsi"/>
                      <w:szCs w:val="18"/>
                    </w:rPr>
                  </w:pPr>
                  <w:r>
                    <w:rPr>
                      <w:rFonts w:asciiTheme="majorHAnsi" w:eastAsia="MS Mincho" w:hAnsiTheme="majorHAnsi" w:cstheme="majorHAnsi"/>
                      <w:szCs w:val="18"/>
                      <w:lang w:eastAsia="ja-JP"/>
                    </w:rPr>
                    <w:t>This FG covers any PUCCH transmission and not only those for HARQ-ACK reporting.</w:t>
                  </w:r>
                </w:p>
              </w:tc>
              <w:tc>
                <w:tcPr>
                  <w:tcW w:w="292" w:type="pct"/>
                  <w:tcBorders>
                    <w:top w:val="single" w:sz="4" w:space="0" w:color="auto"/>
                    <w:left w:val="single" w:sz="4" w:space="0" w:color="auto"/>
                    <w:bottom w:val="single" w:sz="4" w:space="0" w:color="auto"/>
                    <w:right w:val="single" w:sz="4" w:space="0" w:color="auto"/>
                  </w:tcBorders>
                  <w:hideMark/>
                </w:tcPr>
                <w:p w14:paraId="123F6E18" w14:textId="77777777" w:rsidR="00062FA5" w:rsidRDefault="00062FA5" w:rsidP="00062FA5">
                  <w:pPr>
                    <w:pStyle w:val="TAL"/>
                    <w:ind w:leftChars="50" w:left="100" w:rightChars="50" w:right="100"/>
                  </w:pPr>
                  <w:r>
                    <w:t>Optional with capability signalling</w:t>
                  </w:r>
                </w:p>
              </w:tc>
            </w:tr>
          </w:tbl>
          <w:p w14:paraId="154B49D7" w14:textId="77777777" w:rsidR="00062FA5" w:rsidRDefault="00062FA5" w:rsidP="00062FA5">
            <w:pPr>
              <w:rPr>
                <w:rFonts w:ascii="Arial" w:hAnsi="Arial"/>
                <w:sz w:val="32"/>
                <w:szCs w:val="32"/>
                <w:lang w:eastAsia="ko-KR"/>
              </w:rPr>
            </w:pPr>
          </w:p>
          <w:p w14:paraId="045C7023" w14:textId="77777777" w:rsidR="00062FA5" w:rsidRDefault="00062FA5" w:rsidP="00062FA5">
            <w:r>
              <w:t xml:space="preserve">Proposal 3 (moderator): </w:t>
            </w:r>
          </w:p>
          <w:p w14:paraId="69469693" w14:textId="77777777" w:rsidR="00062FA5" w:rsidRDefault="00062FA5" w:rsidP="00F1538B">
            <w:pPr>
              <w:pStyle w:val="ListParagraph"/>
              <w:numPr>
                <w:ilvl w:val="0"/>
                <w:numId w:val="17"/>
              </w:numPr>
            </w:pPr>
            <w:r>
              <w:t>Component 3 is removed from FG11-3</w:t>
            </w:r>
          </w:p>
          <w:p w14:paraId="540B7784" w14:textId="77777777" w:rsidR="00062FA5" w:rsidRDefault="00062FA5" w:rsidP="00062FA5">
            <w:r>
              <w:t>Proposal 4 (moderator):</w:t>
            </w:r>
          </w:p>
          <w:p w14:paraId="56F4F54B" w14:textId="77777777" w:rsidR="00062FA5" w:rsidRDefault="00062FA5" w:rsidP="00F1538B">
            <w:pPr>
              <w:pStyle w:val="ListParagraph"/>
              <w:numPr>
                <w:ilvl w:val="0"/>
                <w:numId w:val="17"/>
              </w:numPr>
            </w:pPr>
            <w:r>
              <w:t>Component 4 is kept for FG11-4/4a and Component 1 is kept for FG12-1</w:t>
            </w:r>
          </w:p>
          <w:p w14:paraId="0E731F22" w14:textId="77777777" w:rsidR="00062FA5" w:rsidRDefault="00062FA5" w:rsidP="00F1538B">
            <w:pPr>
              <w:pStyle w:val="ListParagraph"/>
              <w:numPr>
                <w:ilvl w:val="1"/>
                <w:numId w:val="17"/>
              </w:numPr>
            </w:pPr>
            <w:r>
              <w:t>FFS: whether to define a separate FG for using DCI 0_1/1_1 for low priority and DCI 0_2/1_2 for high priority when both are configured</w:t>
            </w:r>
          </w:p>
          <w:p w14:paraId="717E0981" w14:textId="77777777" w:rsidR="00062FA5" w:rsidRDefault="00062FA5" w:rsidP="00F1538B">
            <w:pPr>
              <w:pStyle w:val="ListParagraph"/>
              <w:numPr>
                <w:ilvl w:val="0"/>
                <w:numId w:val="17"/>
              </w:numPr>
            </w:pPr>
            <w:r>
              <w:t>Component 6 is kept at least for FG11-4a</w:t>
            </w:r>
          </w:p>
          <w:p w14:paraId="0B3F95E0" w14:textId="77777777" w:rsidR="00062FA5" w:rsidRDefault="00062FA5" w:rsidP="00F1538B">
            <w:pPr>
              <w:pStyle w:val="ListParagraph"/>
              <w:numPr>
                <w:ilvl w:val="1"/>
                <w:numId w:val="17"/>
              </w:numPr>
            </w:pPr>
            <w:r>
              <w:lastRenderedPageBreak/>
              <w:t>Candidate values for the component 6 of FG11-4a is: {2, 3, 4} for 7-symbol*2 sub-slot configuration, and {2, 3, 4, 5, 6, 7} if at least one of them has 2-symbol*7 sub-slot configuration</w:t>
            </w:r>
          </w:p>
          <w:p w14:paraId="2165572B" w14:textId="77777777" w:rsidR="00062FA5" w:rsidRDefault="00062FA5" w:rsidP="00F1538B">
            <w:pPr>
              <w:pStyle w:val="ListParagraph"/>
              <w:numPr>
                <w:ilvl w:val="1"/>
                <w:numId w:val="17"/>
              </w:numPr>
            </w:pPr>
            <w:r>
              <w:t>FFS: whether to keep the component 6 of FG11-4 with candidate values: For slot-based + sub-slot based, {2, 3} for 7-symbol*2 sub-slot configuration, and {2, 3, 4, 5, 6, 7} for 2-symbol*7 sub-slot configuration</w:t>
            </w:r>
          </w:p>
        </w:tc>
      </w:tr>
    </w:tbl>
    <w:p w14:paraId="3C606478" w14:textId="77777777" w:rsidR="00062FA5" w:rsidRDefault="00062FA5" w:rsidP="00062FA5"/>
    <w:p w14:paraId="58FB211D" w14:textId="77777777" w:rsidR="00062FA5" w:rsidRDefault="00062FA5" w:rsidP="00062FA5">
      <w:r>
        <w:t>Our views on the above open issues are presented below:</w:t>
      </w:r>
    </w:p>
    <w:p w14:paraId="3532475A" w14:textId="77777777" w:rsidR="00062FA5" w:rsidRDefault="00062FA5" w:rsidP="00F1538B">
      <w:pPr>
        <w:pStyle w:val="ListParagraph"/>
        <w:numPr>
          <w:ilvl w:val="0"/>
          <w:numId w:val="19"/>
        </w:numPr>
      </w:pPr>
      <w:r>
        <w:t xml:space="preserve">Proposal 1 (moderator): </w:t>
      </w:r>
    </w:p>
    <w:p w14:paraId="64E81E29" w14:textId="77777777" w:rsidR="00062FA5" w:rsidRDefault="00062FA5" w:rsidP="00F1538B">
      <w:pPr>
        <w:pStyle w:val="ListParagraph"/>
        <w:numPr>
          <w:ilvl w:val="1"/>
          <w:numId w:val="19"/>
        </w:numPr>
      </w:pPr>
      <w:r>
        <w:t xml:space="preserve">For the issue regarding TB CRC generation for retransmission of a </w:t>
      </w:r>
      <w:proofErr w:type="spellStart"/>
      <w:r>
        <w:t>canceled</w:t>
      </w:r>
      <w:proofErr w:type="spellEnd"/>
      <w:r>
        <w:t xml:space="preserve"> initial PUSCH transmission with CBGs, our views are presented in our companion paper as part of Rel-16 </w:t>
      </w:r>
      <w:proofErr w:type="spellStart"/>
      <w:r>
        <w:t>eURLLC</w:t>
      </w:r>
      <w:proofErr w:type="spellEnd"/>
      <w:r>
        <w:t>/</w:t>
      </w:r>
      <w:proofErr w:type="spellStart"/>
      <w:r>
        <w:t>IIoT</w:t>
      </w:r>
      <w:proofErr w:type="spellEnd"/>
      <w:r>
        <w:t xml:space="preserve"> maintenance [3]. </w:t>
      </w:r>
    </w:p>
    <w:p w14:paraId="37D9FC43" w14:textId="77777777" w:rsidR="00062FA5" w:rsidRDefault="00062FA5" w:rsidP="00F1538B">
      <w:pPr>
        <w:pStyle w:val="ListParagraph"/>
        <w:numPr>
          <w:ilvl w:val="0"/>
          <w:numId w:val="19"/>
        </w:numPr>
      </w:pPr>
      <w:r>
        <w:t>Proposal 2 (moderator):</w:t>
      </w:r>
    </w:p>
    <w:p w14:paraId="40AF695C" w14:textId="77777777" w:rsidR="00062FA5" w:rsidRDefault="00062FA5" w:rsidP="00F1538B">
      <w:pPr>
        <w:pStyle w:val="ListParagraph"/>
        <w:numPr>
          <w:ilvl w:val="1"/>
          <w:numId w:val="19"/>
        </w:numPr>
      </w:pPr>
      <w:r>
        <w:t>We are supportive of the latest version of the updated Proposal 2 from the moderator.</w:t>
      </w:r>
    </w:p>
    <w:p w14:paraId="2469D227" w14:textId="77777777" w:rsidR="00062FA5" w:rsidRDefault="00062FA5" w:rsidP="00F1538B">
      <w:pPr>
        <w:pStyle w:val="ListParagraph"/>
        <w:numPr>
          <w:ilvl w:val="0"/>
          <w:numId w:val="19"/>
        </w:numPr>
      </w:pPr>
      <w:r>
        <w:t>Proposal 3 (moderator):</w:t>
      </w:r>
    </w:p>
    <w:p w14:paraId="0AAFF2F2" w14:textId="77777777" w:rsidR="00062FA5" w:rsidRDefault="00062FA5" w:rsidP="00F1538B">
      <w:pPr>
        <w:pStyle w:val="ListParagraph"/>
        <w:numPr>
          <w:ilvl w:val="1"/>
          <w:numId w:val="19"/>
        </w:numPr>
      </w:pPr>
      <w:r>
        <w:t xml:space="preserve">We are supportive of the proposal to remove Component #3 from FG 11-3. </w:t>
      </w:r>
      <w:r w:rsidRPr="00187ECE">
        <w:t xml:space="preserve">With the restrictions from Rel-15 on scheduling and HARQ timings in place, </w:t>
      </w:r>
      <w:r>
        <w:t>there is no adverse impact to</w:t>
      </w:r>
      <w:r w:rsidRPr="00187ECE">
        <w:t xml:space="preserve"> pipelining </w:t>
      </w:r>
      <w:r>
        <w:t>due to the absence of</w:t>
      </w:r>
      <w:r w:rsidRPr="00187ECE">
        <w:t xml:space="preserve"> component </w:t>
      </w:r>
      <w:r>
        <w:t>#</w:t>
      </w:r>
      <w:r w:rsidRPr="00187ECE">
        <w:t xml:space="preserve">3 </w:t>
      </w:r>
      <w:r>
        <w:t>from FG 11-3</w:t>
      </w:r>
      <w:r w:rsidRPr="00187ECE">
        <w:t xml:space="preserve">. This is </w:t>
      </w:r>
      <w:proofErr w:type="gramStart"/>
      <w:r w:rsidRPr="00187ECE">
        <w:t>similar to</w:t>
      </w:r>
      <w:proofErr w:type="gramEnd"/>
      <w:r w:rsidRPr="00187ECE">
        <w:t xml:space="preserve"> PUSCH scheduling with multiple PUSCHs per slot, where </w:t>
      </w:r>
      <w:r>
        <w:t>it has not been necessary since Rel-15</w:t>
      </w:r>
      <w:r w:rsidRPr="00187ECE">
        <w:t xml:space="preserve"> to introduce</w:t>
      </w:r>
      <w:r>
        <w:t xml:space="preserve"> any</w:t>
      </w:r>
      <w:r w:rsidRPr="00187ECE">
        <w:t xml:space="preserve"> additional constraints </w:t>
      </w:r>
      <w:r>
        <w:t>enforcing</w:t>
      </w:r>
      <w:r w:rsidRPr="00187ECE">
        <w:t xml:space="preserve"> gaps between t</w:t>
      </w:r>
      <w:r>
        <w:t>w</w:t>
      </w:r>
      <w:r w:rsidRPr="00187ECE">
        <w:t>o consecutive PUCCHs</w:t>
      </w:r>
      <w:r>
        <w:t>.</w:t>
      </w:r>
    </w:p>
    <w:p w14:paraId="1B07DA0D" w14:textId="77777777" w:rsidR="00062FA5" w:rsidRDefault="00062FA5" w:rsidP="00F1538B">
      <w:pPr>
        <w:pStyle w:val="ListParagraph"/>
        <w:numPr>
          <w:ilvl w:val="0"/>
          <w:numId w:val="19"/>
        </w:numPr>
      </w:pPr>
      <w:r>
        <w:t>Proposal 4 (moderator):</w:t>
      </w:r>
    </w:p>
    <w:p w14:paraId="1744D7AD" w14:textId="77777777" w:rsidR="00062FA5" w:rsidRDefault="00062FA5" w:rsidP="00F1538B">
      <w:pPr>
        <w:pStyle w:val="ListParagraph"/>
        <w:numPr>
          <w:ilvl w:val="1"/>
          <w:numId w:val="19"/>
        </w:numPr>
      </w:pPr>
      <w:r>
        <w:t>Component #4 for FG 11-4/4a and Component 1 for FG 12-1 should be kept. These components are a direct consequence of the following WA from RAN1 #99:</w:t>
      </w:r>
    </w:p>
    <w:tbl>
      <w:tblPr>
        <w:tblStyle w:val="TableGrid"/>
        <w:tblW w:w="0" w:type="auto"/>
        <w:tblInd w:w="1440" w:type="dxa"/>
        <w:tblLook w:val="04A0" w:firstRow="1" w:lastRow="0" w:firstColumn="1" w:lastColumn="0" w:noHBand="0" w:noVBand="1"/>
      </w:tblPr>
      <w:tblGrid>
        <w:gridCol w:w="8479"/>
      </w:tblGrid>
      <w:tr w:rsidR="00062FA5" w14:paraId="61BBBBDF" w14:textId="77777777" w:rsidTr="00062FA5">
        <w:tc>
          <w:tcPr>
            <w:tcW w:w="9919" w:type="dxa"/>
          </w:tcPr>
          <w:p w14:paraId="4712CF1B" w14:textId="77777777" w:rsidR="00062FA5" w:rsidRDefault="00062FA5" w:rsidP="00062FA5">
            <w:pPr>
              <w:rPr>
                <w:rFonts w:eastAsiaTheme="minorHAnsi"/>
                <w:color w:val="000000"/>
              </w:rPr>
            </w:pPr>
            <w:r>
              <w:rPr>
                <w:color w:val="000000"/>
                <w:shd w:val="clear" w:color="auto" w:fill="808000"/>
              </w:rPr>
              <w:t>Working assumption:</w:t>
            </w:r>
          </w:p>
          <w:p w14:paraId="37A00EAF" w14:textId="77777777" w:rsidR="00062FA5" w:rsidRPr="00331019" w:rsidRDefault="00062FA5" w:rsidP="00062FA5">
            <w:pPr>
              <w:rPr>
                <w:i/>
                <w:iCs/>
                <w:color w:val="000000"/>
                <w:szCs w:val="20"/>
              </w:rPr>
            </w:pPr>
            <w:r w:rsidRPr="00331019">
              <w:rPr>
                <w:i/>
                <w:iCs/>
                <w:color w:val="000000"/>
                <w:szCs w:val="20"/>
              </w:rPr>
              <w:t>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w:t>
            </w:r>
          </w:p>
          <w:p w14:paraId="12601B2E" w14:textId="77777777" w:rsidR="00062FA5" w:rsidRPr="00F1755E" w:rsidRDefault="00062FA5" w:rsidP="00F1538B">
            <w:pPr>
              <w:pStyle w:val="ListParagraph"/>
              <w:numPr>
                <w:ilvl w:val="0"/>
                <w:numId w:val="19"/>
              </w:numPr>
              <w:autoSpaceDE w:val="0"/>
              <w:autoSpaceDN w:val="0"/>
              <w:adjustRightInd w:val="0"/>
              <w:snapToGrid w:val="0"/>
              <w:spacing w:after="120" w:line="270" w:lineRule="atLeast"/>
              <w:rPr>
                <w:i/>
                <w:iCs/>
                <w:color w:val="000000"/>
                <w:szCs w:val="20"/>
              </w:rPr>
            </w:pPr>
            <w:r w:rsidRPr="00F1755E">
              <w:rPr>
                <w:i/>
                <w:iCs/>
                <w:color w:val="000000"/>
                <w:szCs w:val="20"/>
              </w:rPr>
              <w:t>1-bit field in DCI can be configured as the PHY identification of the priority</w:t>
            </w:r>
          </w:p>
          <w:p w14:paraId="0BFF71C1" w14:textId="77777777" w:rsidR="00062FA5" w:rsidRPr="006602D3" w:rsidRDefault="00062FA5" w:rsidP="00F1538B">
            <w:pPr>
              <w:pStyle w:val="ListParagraph"/>
              <w:numPr>
                <w:ilvl w:val="0"/>
                <w:numId w:val="19"/>
              </w:numPr>
              <w:autoSpaceDE w:val="0"/>
              <w:autoSpaceDN w:val="0"/>
              <w:adjustRightInd w:val="0"/>
              <w:snapToGrid w:val="0"/>
              <w:spacing w:after="120" w:line="270" w:lineRule="atLeast"/>
              <w:rPr>
                <w:i/>
                <w:iCs/>
                <w:color w:val="000000"/>
                <w:szCs w:val="20"/>
              </w:rPr>
            </w:pPr>
            <w:r w:rsidRPr="00F1755E">
              <w:rPr>
                <w:i/>
                <w:iCs/>
                <w:color w:val="000000"/>
                <w:szCs w:val="20"/>
              </w:rPr>
              <w:t>No indication of different priorities by DCI formats 0_0/1_0</w:t>
            </w:r>
          </w:p>
        </w:tc>
      </w:tr>
    </w:tbl>
    <w:p w14:paraId="7A235424" w14:textId="77777777" w:rsidR="00062FA5" w:rsidRDefault="00062FA5" w:rsidP="00062FA5">
      <w:pPr>
        <w:pStyle w:val="ListParagraph"/>
        <w:autoSpaceDE w:val="0"/>
        <w:autoSpaceDN w:val="0"/>
        <w:adjustRightInd w:val="0"/>
        <w:snapToGrid w:val="0"/>
        <w:spacing w:after="120" w:line="270" w:lineRule="atLeast"/>
        <w:ind w:left="1440"/>
        <w:rPr>
          <w:color w:val="000000"/>
          <w:szCs w:val="20"/>
        </w:rPr>
      </w:pPr>
      <w:r>
        <w:rPr>
          <w:color w:val="000000"/>
          <w:szCs w:val="20"/>
        </w:rPr>
        <w:t>Without these components it could be interpreted that these components by themselves are mandatory (since they are not captured in UE features, but in RAN1 specifications</w:t>
      </w:r>
      <w:proofErr w:type="gramStart"/>
      <w:r>
        <w:rPr>
          <w:color w:val="000000"/>
          <w:szCs w:val="20"/>
        </w:rPr>
        <w:t>),  and</w:t>
      </w:r>
      <w:proofErr w:type="gramEnd"/>
      <w:r>
        <w:rPr>
          <w:color w:val="000000"/>
          <w:szCs w:val="20"/>
        </w:rPr>
        <w:t xml:space="preserve"> such outcome would be quite undesirable and unfortunate. </w:t>
      </w:r>
    </w:p>
    <w:p w14:paraId="385FEC21" w14:textId="77777777" w:rsidR="00062FA5" w:rsidRPr="006602D3" w:rsidRDefault="00062FA5" w:rsidP="00F1538B">
      <w:pPr>
        <w:pStyle w:val="ListParagraph"/>
        <w:numPr>
          <w:ilvl w:val="0"/>
          <w:numId w:val="21"/>
        </w:numPr>
        <w:autoSpaceDE w:val="0"/>
        <w:autoSpaceDN w:val="0"/>
        <w:adjustRightInd w:val="0"/>
        <w:snapToGrid w:val="0"/>
        <w:spacing w:after="120" w:line="270" w:lineRule="atLeast"/>
        <w:rPr>
          <w:color w:val="000000"/>
          <w:szCs w:val="20"/>
        </w:rPr>
      </w:pPr>
      <w:r>
        <w:rPr>
          <w:color w:val="000000"/>
          <w:szCs w:val="20"/>
        </w:rPr>
        <w:t xml:space="preserve">On the other hand, the FFS bullet on introducing yet another UE feature based on a new behaviour, yet to agreed, and with questionable benefits at this late stage of Rel-16 maintenance, should not be pursued. Further details are provided in our companion paper as part of Rel-16 </w:t>
      </w:r>
      <w:proofErr w:type="spellStart"/>
      <w:r>
        <w:rPr>
          <w:color w:val="000000"/>
          <w:szCs w:val="20"/>
        </w:rPr>
        <w:t>eURLLC</w:t>
      </w:r>
      <w:proofErr w:type="spellEnd"/>
      <w:r>
        <w:rPr>
          <w:color w:val="000000"/>
          <w:szCs w:val="20"/>
        </w:rPr>
        <w:t>/</w:t>
      </w:r>
      <w:proofErr w:type="spellStart"/>
      <w:r>
        <w:rPr>
          <w:color w:val="000000"/>
          <w:szCs w:val="20"/>
        </w:rPr>
        <w:t>IIoT</w:t>
      </w:r>
      <w:proofErr w:type="spellEnd"/>
      <w:r>
        <w:rPr>
          <w:color w:val="000000"/>
          <w:szCs w:val="20"/>
        </w:rPr>
        <w:t xml:space="preserve"> maintenance [4]. </w:t>
      </w:r>
    </w:p>
    <w:p w14:paraId="52F27BFD" w14:textId="77777777" w:rsidR="00062FA5" w:rsidRPr="006602D3" w:rsidRDefault="00062FA5" w:rsidP="00F1538B">
      <w:pPr>
        <w:pStyle w:val="ListParagraph"/>
        <w:numPr>
          <w:ilvl w:val="1"/>
          <w:numId w:val="19"/>
        </w:numPr>
      </w:pPr>
      <w:r>
        <w:t xml:space="preserve">On Component #6 for FG 11-4a, while it is indeed true that </w:t>
      </w:r>
      <w:r w:rsidRPr="00CC4717">
        <w:rPr>
          <w:rFonts w:ascii="Times" w:eastAsia="MS Mincho" w:hAnsi="Times" w:cs="Times"/>
        </w:rPr>
        <w:t>FG11-3c/d/e/f/g and FG11-4c/d/e/f/g/h/i</w:t>
      </w:r>
      <w:r>
        <w:rPr>
          <w:rFonts w:ascii="Times" w:eastAsia="MS Mincho" w:hAnsi="Times" w:cs="Times"/>
        </w:rPr>
        <w:t xml:space="preserve"> in Proposal 2 (from moderator) provide certain limits on the numbers of PUCCHs in a slot for different combinations, these limits include PUCCH carrying different UCIs, and not just HARQ-ACK. Defining some limits on max number of PUCCHs with HARQ-ACK in a slot for FG 11-4a can be beneficial to UE implementation considering the case when both HARQ-ACK CBs are sub-slot based, especially, if both follow the 2-symbol*7 sub-slot configuration. </w:t>
      </w:r>
    </w:p>
    <w:p w14:paraId="3B8B761F" w14:textId="77777777" w:rsidR="00062FA5" w:rsidRDefault="00062FA5" w:rsidP="00F1538B">
      <w:pPr>
        <w:pStyle w:val="ListParagraph"/>
        <w:numPr>
          <w:ilvl w:val="2"/>
          <w:numId w:val="19"/>
        </w:numPr>
      </w:pPr>
      <w:r>
        <w:t xml:space="preserve">However, such restrictions for FG 11-4, with one slot and another sub-slot based HARQ-ACK CB do not seem essential </w:t>
      </w:r>
      <w:proofErr w:type="gramStart"/>
      <w:r>
        <w:t>in light of</w:t>
      </w:r>
      <w:proofErr w:type="gramEnd"/>
      <w:r>
        <w:t xml:space="preserve"> the FGs as part of Proposal 2 (from moderator).</w:t>
      </w:r>
    </w:p>
    <w:p w14:paraId="703F5B99" w14:textId="77777777" w:rsidR="00062FA5" w:rsidRDefault="00062FA5" w:rsidP="00062FA5"/>
    <w:p w14:paraId="49AA02B4" w14:textId="7D55EF2E" w:rsidR="00062FA5" w:rsidRPr="00742825" w:rsidRDefault="00062FA5" w:rsidP="00062FA5">
      <w:pPr>
        <w:spacing w:line="259" w:lineRule="auto"/>
        <w:rPr>
          <w:b/>
          <w:bCs/>
          <w:color w:val="000000" w:themeColor="text1"/>
          <w:sz w:val="22"/>
        </w:rPr>
      </w:pPr>
      <w:r w:rsidRPr="006E680A">
        <w:rPr>
          <w:b/>
          <w:bCs/>
          <w:color w:val="000000" w:themeColor="text1"/>
          <w:sz w:val="22"/>
        </w:rPr>
        <w:t xml:space="preserve">Proposal </w:t>
      </w:r>
      <w:r w:rsidR="00B27A96">
        <w:rPr>
          <w:b/>
          <w:bCs/>
          <w:color w:val="000000" w:themeColor="text1"/>
          <w:sz w:val="22"/>
        </w:rPr>
        <w:t>1</w:t>
      </w:r>
      <w:r>
        <w:rPr>
          <w:b/>
          <w:bCs/>
          <w:color w:val="000000" w:themeColor="text1"/>
          <w:sz w:val="22"/>
        </w:rPr>
        <w:t>:</w:t>
      </w:r>
      <w:r w:rsidRPr="00D03B46">
        <w:rPr>
          <w:color w:val="000000" w:themeColor="text1"/>
          <w:sz w:val="22"/>
        </w:rPr>
        <w:t xml:space="preserve"> </w:t>
      </w:r>
    </w:p>
    <w:p w14:paraId="1A3692A1" w14:textId="77777777" w:rsidR="00062FA5" w:rsidRPr="006602D3" w:rsidRDefault="00062FA5" w:rsidP="00F1538B">
      <w:pPr>
        <w:pStyle w:val="ListParagraph"/>
        <w:numPr>
          <w:ilvl w:val="0"/>
          <w:numId w:val="20"/>
        </w:numPr>
        <w:spacing w:line="259" w:lineRule="auto"/>
        <w:rPr>
          <w:b/>
          <w:bCs/>
          <w:color w:val="000000" w:themeColor="text1"/>
          <w:sz w:val="22"/>
        </w:rPr>
      </w:pPr>
      <w:r w:rsidRPr="006602D3">
        <w:rPr>
          <w:b/>
          <w:bCs/>
          <w:color w:val="000000" w:themeColor="text1"/>
          <w:sz w:val="22"/>
        </w:rPr>
        <w:t>Adopt the updates as detailed in the “Updated Proposal 2” from the moderator as part of the post-RAN1 #101-E email discussion.</w:t>
      </w:r>
    </w:p>
    <w:p w14:paraId="3AA3D8CB" w14:textId="77777777" w:rsidR="00062FA5" w:rsidRPr="006602D3" w:rsidRDefault="00062FA5" w:rsidP="00F1538B">
      <w:pPr>
        <w:pStyle w:val="ListParagraph"/>
        <w:numPr>
          <w:ilvl w:val="0"/>
          <w:numId w:val="20"/>
        </w:numPr>
        <w:spacing w:line="259" w:lineRule="auto"/>
        <w:rPr>
          <w:b/>
          <w:bCs/>
          <w:color w:val="000000" w:themeColor="text1"/>
          <w:sz w:val="22"/>
        </w:rPr>
      </w:pPr>
      <w:r w:rsidRPr="006602D3">
        <w:rPr>
          <w:b/>
          <w:bCs/>
          <w:color w:val="000000" w:themeColor="text1"/>
          <w:sz w:val="22"/>
        </w:rPr>
        <w:lastRenderedPageBreak/>
        <w:t>Agree to Proposal 2 from the moderator as part of the post-RAN1 #101-E email discussion.</w:t>
      </w:r>
    </w:p>
    <w:p w14:paraId="3AC0C754" w14:textId="2622FD94" w:rsidR="00062FA5" w:rsidRDefault="00062FA5" w:rsidP="00F1538B">
      <w:pPr>
        <w:pStyle w:val="ListParagraph"/>
        <w:numPr>
          <w:ilvl w:val="0"/>
          <w:numId w:val="20"/>
        </w:numPr>
        <w:spacing w:line="259" w:lineRule="auto"/>
        <w:rPr>
          <w:b/>
          <w:bCs/>
          <w:color w:val="000000" w:themeColor="text1"/>
          <w:sz w:val="22"/>
        </w:rPr>
      </w:pPr>
      <w:r w:rsidRPr="006602D3">
        <w:rPr>
          <w:b/>
          <w:bCs/>
          <w:color w:val="000000" w:themeColor="text1"/>
          <w:sz w:val="22"/>
        </w:rPr>
        <w:t>Agree to Proposal 4 from the moderator as part of the post-RAN1 #101-E email discussion without the two FFS bullets</w:t>
      </w:r>
    </w:p>
    <w:p w14:paraId="2766CCCA" w14:textId="77777777" w:rsidR="00A439B2" w:rsidRPr="00DD0466" w:rsidRDefault="00A439B2" w:rsidP="00DD0466">
      <w:pPr>
        <w:spacing w:line="259" w:lineRule="auto"/>
        <w:rPr>
          <w:b/>
          <w:bCs/>
          <w:color w:val="000000" w:themeColor="text1"/>
          <w:sz w:val="22"/>
        </w:rPr>
      </w:pPr>
    </w:p>
    <w:p w14:paraId="42CE723D" w14:textId="3178FEE3" w:rsidR="00B95C9C" w:rsidRDefault="003B2EFB" w:rsidP="003B2EFB">
      <w:pPr>
        <w:pStyle w:val="Heading2"/>
      </w:pPr>
      <w:r>
        <w:t>5G_V2X_NRSL</w:t>
      </w:r>
    </w:p>
    <w:p w14:paraId="41FE0457" w14:textId="06BABC74" w:rsidR="00BE285E" w:rsidRPr="00BE285E" w:rsidRDefault="00BE285E" w:rsidP="11A14455">
      <w:pPr>
        <w:spacing w:line="259" w:lineRule="auto"/>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In this section</w:t>
      </w:r>
      <w:r w:rsidR="00C469EB">
        <w:rPr>
          <w:rFonts w:ascii="Times New Roman" w:eastAsia="Times New Roman" w:hAnsi="Times New Roman"/>
          <w:color w:val="000000" w:themeColor="text1"/>
          <w:sz w:val="22"/>
          <w:szCs w:val="22"/>
          <w:lang w:val="en-US"/>
        </w:rPr>
        <w:t>,</w:t>
      </w:r>
      <w:r>
        <w:rPr>
          <w:rFonts w:ascii="Times New Roman" w:eastAsia="Times New Roman" w:hAnsi="Times New Roman"/>
          <w:color w:val="000000" w:themeColor="text1"/>
          <w:sz w:val="22"/>
          <w:szCs w:val="22"/>
        </w:rPr>
        <w:t xml:space="preserve"> we provide our views on remaining FFS aspect</w:t>
      </w:r>
      <w:r w:rsidR="00C469EB">
        <w:rPr>
          <w:rFonts w:ascii="Times New Roman" w:eastAsia="Times New Roman" w:hAnsi="Times New Roman"/>
          <w:color w:val="000000" w:themeColor="text1"/>
          <w:sz w:val="22"/>
          <w:szCs w:val="22"/>
        </w:rPr>
        <w:t xml:space="preserve">s for NR V2X communication </w:t>
      </w:r>
      <w:r w:rsidR="00464313">
        <w:rPr>
          <w:rFonts w:ascii="Times New Roman" w:eastAsia="Times New Roman" w:hAnsi="Times New Roman"/>
          <w:color w:val="000000" w:themeColor="text1"/>
          <w:sz w:val="22"/>
          <w:szCs w:val="22"/>
        </w:rPr>
        <w:t>feature groups</w:t>
      </w:r>
      <w:r w:rsidR="00C469EB">
        <w:rPr>
          <w:rFonts w:ascii="Times New Roman" w:eastAsia="Times New Roman" w:hAnsi="Times New Roman"/>
          <w:color w:val="000000" w:themeColor="text1"/>
          <w:sz w:val="22"/>
          <w:szCs w:val="22"/>
        </w:rPr>
        <w:t>.</w:t>
      </w:r>
    </w:p>
    <w:p w14:paraId="4A3A2A65" w14:textId="43B360FC" w:rsidR="00CB6756" w:rsidRDefault="00677B9F" w:rsidP="00677B9F">
      <w:pPr>
        <w:spacing w:line="259" w:lineRule="auto"/>
        <w:rPr>
          <w:rFonts w:ascii="Times New Roman" w:eastAsia="Times New Roman" w:hAnsi="Times New Roman"/>
          <w:b/>
          <w:bCs/>
          <w:color w:val="000000" w:themeColor="text1"/>
          <w:sz w:val="22"/>
          <w:szCs w:val="22"/>
          <w:u w:val="single"/>
        </w:rPr>
      </w:pPr>
      <w:r>
        <w:rPr>
          <w:rFonts w:ascii="Times New Roman" w:eastAsia="Times New Roman" w:hAnsi="Times New Roman"/>
          <w:b/>
          <w:bCs/>
          <w:color w:val="000000" w:themeColor="text1"/>
          <w:sz w:val="22"/>
          <w:szCs w:val="22"/>
          <w:u w:val="single"/>
        </w:rPr>
        <w:t>15-</w:t>
      </w:r>
      <w:r w:rsidR="000D676B">
        <w:rPr>
          <w:rFonts w:ascii="Times New Roman" w:eastAsia="Times New Roman" w:hAnsi="Times New Roman"/>
          <w:b/>
          <w:bCs/>
          <w:color w:val="000000" w:themeColor="text1"/>
          <w:sz w:val="22"/>
          <w:szCs w:val="22"/>
          <w:u w:val="single"/>
        </w:rPr>
        <w:t>2</w:t>
      </w:r>
      <w:r>
        <w:rPr>
          <w:rFonts w:ascii="Times New Roman" w:eastAsia="Times New Roman" w:hAnsi="Times New Roman"/>
          <w:b/>
          <w:bCs/>
          <w:color w:val="000000" w:themeColor="text1"/>
          <w:sz w:val="22"/>
          <w:szCs w:val="22"/>
          <w:u w:val="single"/>
        </w:rPr>
        <w:t xml:space="preserve"> </w:t>
      </w:r>
      <w:r w:rsidR="00061D51" w:rsidRPr="00CB6756">
        <w:rPr>
          <w:rFonts w:ascii="Times New Roman" w:eastAsia="Times New Roman" w:hAnsi="Times New Roman"/>
          <w:b/>
          <w:bCs/>
          <w:color w:val="000000" w:themeColor="text1"/>
          <w:sz w:val="22"/>
          <w:szCs w:val="22"/>
          <w:u w:val="single"/>
        </w:rPr>
        <w:t xml:space="preserve">Transmitting NR </w:t>
      </w:r>
      <w:proofErr w:type="spellStart"/>
      <w:r w:rsidR="000341E0" w:rsidRPr="00CB6756">
        <w:rPr>
          <w:rFonts w:ascii="Times New Roman" w:eastAsia="Times New Roman" w:hAnsi="Times New Roman"/>
          <w:b/>
          <w:bCs/>
          <w:color w:val="000000" w:themeColor="text1"/>
          <w:sz w:val="22"/>
          <w:szCs w:val="22"/>
          <w:u w:val="single"/>
        </w:rPr>
        <w:t>S</w:t>
      </w:r>
      <w:r w:rsidR="00061D51" w:rsidRPr="00CB6756">
        <w:rPr>
          <w:rFonts w:ascii="Times New Roman" w:eastAsia="Times New Roman" w:hAnsi="Times New Roman"/>
          <w:b/>
          <w:bCs/>
          <w:color w:val="000000" w:themeColor="text1"/>
          <w:sz w:val="22"/>
          <w:szCs w:val="22"/>
          <w:u w:val="single"/>
        </w:rPr>
        <w:t>idelink</w:t>
      </w:r>
      <w:proofErr w:type="spellEnd"/>
      <w:r w:rsidR="00061D51" w:rsidRPr="00CB6756">
        <w:rPr>
          <w:rFonts w:ascii="Times New Roman" w:eastAsia="Times New Roman" w:hAnsi="Times New Roman"/>
          <w:b/>
          <w:bCs/>
          <w:color w:val="000000" w:themeColor="text1"/>
          <w:sz w:val="22"/>
          <w:szCs w:val="22"/>
          <w:u w:val="single"/>
        </w:rPr>
        <w:t xml:space="preserve"> Mode 1 </w:t>
      </w:r>
      <w:r w:rsidR="000341E0" w:rsidRPr="00CB6756">
        <w:rPr>
          <w:rFonts w:ascii="Times New Roman" w:eastAsia="Times New Roman" w:hAnsi="Times New Roman"/>
          <w:b/>
          <w:bCs/>
          <w:color w:val="000000" w:themeColor="text1"/>
          <w:sz w:val="22"/>
          <w:szCs w:val="22"/>
          <w:u w:val="single"/>
        </w:rPr>
        <w:t>S</w:t>
      </w:r>
      <w:r w:rsidR="00061D51" w:rsidRPr="00CB6756">
        <w:rPr>
          <w:rFonts w:ascii="Times New Roman" w:eastAsia="Times New Roman" w:hAnsi="Times New Roman"/>
          <w:b/>
          <w:bCs/>
          <w:color w:val="000000" w:themeColor="text1"/>
          <w:sz w:val="22"/>
          <w:szCs w:val="22"/>
          <w:u w:val="single"/>
        </w:rPr>
        <w:t xml:space="preserve">cheduled by NR </w:t>
      </w:r>
      <w:proofErr w:type="spellStart"/>
      <w:r w:rsidR="00061D51" w:rsidRPr="00CB6756">
        <w:rPr>
          <w:rFonts w:ascii="Times New Roman" w:eastAsia="Times New Roman" w:hAnsi="Times New Roman"/>
          <w:b/>
          <w:bCs/>
          <w:color w:val="000000" w:themeColor="text1"/>
          <w:sz w:val="22"/>
          <w:szCs w:val="22"/>
          <w:u w:val="single"/>
        </w:rPr>
        <w:t>Uu</w:t>
      </w:r>
      <w:proofErr w:type="spellEnd"/>
    </w:p>
    <w:p w14:paraId="11B3B70E" w14:textId="367BDCE8" w:rsidR="00CF5927" w:rsidRPr="005732D1" w:rsidRDefault="00CF5927" w:rsidP="00677B9F">
      <w:pPr>
        <w:spacing w:line="259" w:lineRule="auto"/>
        <w:rPr>
          <w:rFonts w:eastAsia="Times New Roman"/>
          <w:color w:val="000000" w:themeColor="text1"/>
          <w:sz w:val="22"/>
        </w:rPr>
      </w:pPr>
      <w:r w:rsidRPr="005732D1">
        <w:rPr>
          <w:rFonts w:ascii="Times New Roman" w:eastAsia="Times New Roman" w:hAnsi="Times New Roman"/>
          <w:color w:val="000000" w:themeColor="text1"/>
          <w:sz w:val="22"/>
          <w:szCs w:val="22"/>
        </w:rPr>
        <w:t>The following discussion points are open for FG 1</w:t>
      </w:r>
      <w:r w:rsidR="005732D1" w:rsidRPr="005732D1">
        <w:rPr>
          <w:rFonts w:ascii="Times New Roman" w:eastAsia="Times New Roman" w:hAnsi="Times New Roman"/>
          <w:color w:val="000000" w:themeColor="text1"/>
          <w:sz w:val="22"/>
          <w:szCs w:val="22"/>
        </w:rPr>
        <w:t>5-1</w:t>
      </w:r>
    </w:p>
    <w:p w14:paraId="509E82DD" w14:textId="4D34C5AA" w:rsidR="00CB6756" w:rsidRPr="00CB6756" w:rsidRDefault="0083385E" w:rsidP="00F1538B">
      <w:pPr>
        <w:pStyle w:val="ListParagraph"/>
        <w:numPr>
          <w:ilvl w:val="0"/>
          <w:numId w:val="10"/>
        </w:numPr>
        <w:spacing w:line="259" w:lineRule="auto"/>
        <w:rPr>
          <w:color w:val="000000" w:themeColor="text1"/>
          <w:sz w:val="22"/>
        </w:rPr>
      </w:pPr>
      <w:r>
        <w:rPr>
          <w:color w:val="000000" w:themeColor="text1"/>
          <w:sz w:val="22"/>
        </w:rPr>
        <w:t xml:space="preserve">Open aspect </w:t>
      </w:r>
      <w:r w:rsidR="00A154FB" w:rsidRPr="00CB6756">
        <w:rPr>
          <w:color w:val="000000" w:themeColor="text1"/>
          <w:sz w:val="22"/>
        </w:rPr>
        <w:t>#1</w:t>
      </w:r>
      <w:r w:rsidR="00627268">
        <w:rPr>
          <w:color w:val="000000" w:themeColor="text1"/>
          <w:sz w:val="22"/>
        </w:rPr>
        <w:t xml:space="preserve"> - </w:t>
      </w:r>
      <w:r w:rsidR="004819CB" w:rsidRPr="00CB6756">
        <w:rPr>
          <w:color w:val="000000" w:themeColor="text1"/>
          <w:sz w:val="22"/>
        </w:rPr>
        <w:t xml:space="preserve">FFS: This is the basic FG for </w:t>
      </w:r>
      <w:proofErr w:type="spellStart"/>
      <w:r w:rsidR="004819CB" w:rsidRPr="00CB6756">
        <w:rPr>
          <w:color w:val="000000" w:themeColor="text1"/>
          <w:sz w:val="22"/>
        </w:rPr>
        <w:t>sidelink</w:t>
      </w:r>
      <w:proofErr w:type="spellEnd"/>
      <w:r w:rsidR="004819CB" w:rsidRPr="00CB6756">
        <w:rPr>
          <w:color w:val="000000" w:themeColor="text1"/>
          <w:sz w:val="22"/>
        </w:rPr>
        <w:t xml:space="preserve"> in licensed spectrum where </w:t>
      </w:r>
      <w:proofErr w:type="spellStart"/>
      <w:r w:rsidR="004819CB" w:rsidRPr="00CB6756">
        <w:rPr>
          <w:color w:val="000000" w:themeColor="text1"/>
          <w:sz w:val="22"/>
        </w:rPr>
        <w:t>gNB</w:t>
      </w:r>
      <w:proofErr w:type="spellEnd"/>
      <w:r w:rsidR="004819CB" w:rsidRPr="00CB6756">
        <w:rPr>
          <w:color w:val="000000" w:themeColor="text1"/>
          <w:sz w:val="22"/>
        </w:rPr>
        <w:t xml:space="preserve"> is operating on or managing that spectrum and optional FG otherwise</w:t>
      </w:r>
    </w:p>
    <w:p w14:paraId="45932879" w14:textId="789C942F" w:rsidR="00CB6756" w:rsidRPr="00CB6756" w:rsidRDefault="0083385E" w:rsidP="00F1538B">
      <w:pPr>
        <w:pStyle w:val="ListParagraph"/>
        <w:numPr>
          <w:ilvl w:val="0"/>
          <w:numId w:val="10"/>
        </w:numPr>
        <w:spacing w:line="259" w:lineRule="auto"/>
        <w:rPr>
          <w:color w:val="000000" w:themeColor="text1"/>
          <w:sz w:val="22"/>
        </w:rPr>
      </w:pPr>
      <w:r>
        <w:rPr>
          <w:color w:val="000000" w:themeColor="text1"/>
          <w:sz w:val="22"/>
        </w:rPr>
        <w:t>Open aspect</w:t>
      </w:r>
      <w:r w:rsidR="00627268">
        <w:rPr>
          <w:color w:val="000000" w:themeColor="text1"/>
          <w:sz w:val="22"/>
        </w:rPr>
        <w:t xml:space="preserve"> </w:t>
      </w:r>
      <w:r w:rsidR="00773375" w:rsidRPr="00CB6756">
        <w:rPr>
          <w:color w:val="000000" w:themeColor="text1"/>
          <w:sz w:val="22"/>
        </w:rPr>
        <w:t xml:space="preserve">#2 </w:t>
      </w:r>
      <w:r w:rsidR="00627268">
        <w:rPr>
          <w:color w:val="000000" w:themeColor="text1"/>
          <w:sz w:val="22"/>
        </w:rPr>
        <w:t xml:space="preserve">- </w:t>
      </w:r>
      <w:r w:rsidR="00A07B1E" w:rsidRPr="00CB6756">
        <w:rPr>
          <w:color w:val="000000" w:themeColor="text1"/>
          <w:sz w:val="22"/>
        </w:rPr>
        <w:t xml:space="preserve">FFS: For UE supports NR </w:t>
      </w:r>
      <w:proofErr w:type="spellStart"/>
      <w:r w:rsidR="00A07B1E" w:rsidRPr="00CB6756">
        <w:rPr>
          <w:color w:val="000000" w:themeColor="text1"/>
          <w:sz w:val="22"/>
        </w:rPr>
        <w:t>sidelink</w:t>
      </w:r>
      <w:proofErr w:type="spellEnd"/>
      <w:r w:rsidR="00A07B1E" w:rsidRPr="00CB6756">
        <w:rPr>
          <w:color w:val="000000" w:themeColor="text1"/>
          <w:sz w:val="22"/>
        </w:rPr>
        <w:t xml:space="preserve"> in licensed spectrum where </w:t>
      </w:r>
      <w:proofErr w:type="spellStart"/>
      <w:r w:rsidR="00A07B1E" w:rsidRPr="00CB6756">
        <w:rPr>
          <w:color w:val="000000" w:themeColor="text1"/>
          <w:sz w:val="22"/>
        </w:rPr>
        <w:t>gNB</w:t>
      </w:r>
      <w:proofErr w:type="spellEnd"/>
      <w:r w:rsidR="00A07B1E" w:rsidRPr="00CB6756">
        <w:rPr>
          <w:color w:val="000000" w:themeColor="text1"/>
          <w:sz w:val="22"/>
        </w:rPr>
        <w:t xml:space="preserve"> is defined, UE must indicate this FG is supported.</w:t>
      </w:r>
    </w:p>
    <w:p w14:paraId="594CEFEC" w14:textId="2C58A886" w:rsidR="00CB6756" w:rsidRPr="00CB6756" w:rsidRDefault="0083385E" w:rsidP="00F1538B">
      <w:pPr>
        <w:pStyle w:val="ListParagraph"/>
        <w:numPr>
          <w:ilvl w:val="0"/>
          <w:numId w:val="10"/>
        </w:numPr>
        <w:spacing w:line="259" w:lineRule="auto"/>
        <w:rPr>
          <w:rFonts w:eastAsia="SimSun"/>
          <w:color w:val="000000" w:themeColor="text1"/>
          <w:sz w:val="22"/>
          <w:lang w:eastAsia="zh-CN"/>
        </w:rPr>
      </w:pPr>
      <w:r>
        <w:rPr>
          <w:color w:val="000000" w:themeColor="text1"/>
          <w:sz w:val="22"/>
        </w:rPr>
        <w:t>Open aspect</w:t>
      </w:r>
      <w:r w:rsidR="00627268">
        <w:rPr>
          <w:rFonts w:eastAsia="SimSun"/>
          <w:color w:val="000000" w:themeColor="text1"/>
          <w:sz w:val="22"/>
          <w:lang w:eastAsia="zh-CN"/>
        </w:rPr>
        <w:t xml:space="preserve"> </w:t>
      </w:r>
      <w:r w:rsidR="00773375" w:rsidRPr="00CB6756">
        <w:rPr>
          <w:rFonts w:eastAsia="SimSun"/>
          <w:color w:val="000000" w:themeColor="text1"/>
          <w:sz w:val="22"/>
          <w:lang w:eastAsia="zh-CN"/>
        </w:rPr>
        <w:t>#3</w:t>
      </w:r>
      <w:r w:rsidR="00627268">
        <w:rPr>
          <w:rFonts w:eastAsia="SimSun"/>
          <w:color w:val="000000" w:themeColor="text1"/>
          <w:sz w:val="22"/>
          <w:lang w:eastAsia="zh-CN"/>
        </w:rPr>
        <w:t xml:space="preserve"> - </w:t>
      </w:r>
      <w:r w:rsidR="000579A2" w:rsidRPr="00CB6756">
        <w:rPr>
          <w:rFonts w:eastAsia="SimSun"/>
          <w:color w:val="000000" w:themeColor="text1"/>
          <w:sz w:val="22"/>
          <w:lang w:eastAsia="zh-CN"/>
        </w:rPr>
        <w:t xml:space="preserve">FFS: Component (9) is not required to be supported in a band indicated with only the PC5 </w:t>
      </w:r>
      <w:r w:rsidR="000579A2" w:rsidRPr="00CB6756">
        <w:rPr>
          <w:color w:val="000000" w:themeColor="text1"/>
          <w:sz w:val="22"/>
        </w:rPr>
        <w:t>interface</w:t>
      </w:r>
      <w:r w:rsidR="000579A2" w:rsidRPr="00CB6756">
        <w:rPr>
          <w:rFonts w:eastAsia="SimSun"/>
          <w:color w:val="000000" w:themeColor="text1"/>
          <w:sz w:val="22"/>
          <w:lang w:eastAsia="zh-CN"/>
        </w:rPr>
        <w:t xml:space="preserve"> in 38.101-1 Table 5.2E-1</w:t>
      </w:r>
    </w:p>
    <w:p w14:paraId="109C54DE" w14:textId="00E3A284" w:rsidR="00E91551" w:rsidRPr="00CB6756" w:rsidRDefault="00CB6756" w:rsidP="00F1538B">
      <w:pPr>
        <w:pStyle w:val="ListParagraph"/>
        <w:numPr>
          <w:ilvl w:val="1"/>
          <w:numId w:val="10"/>
        </w:numPr>
        <w:spacing w:line="259" w:lineRule="auto"/>
        <w:rPr>
          <w:rFonts w:ascii="Times" w:eastAsia="Times New Roman" w:hAnsi="Times"/>
          <w:b/>
          <w:bCs/>
          <w:color w:val="000000" w:themeColor="text1"/>
          <w:sz w:val="22"/>
          <w:u w:val="single"/>
        </w:rPr>
      </w:pPr>
      <w:r>
        <w:rPr>
          <w:rFonts w:eastAsia="SimSun"/>
          <w:color w:val="000000" w:themeColor="text1"/>
          <w:sz w:val="22"/>
          <w:lang w:eastAsia="zh-CN"/>
        </w:rPr>
        <w:t>Component #</w:t>
      </w:r>
      <w:r w:rsidR="00E91551" w:rsidRPr="00A154FB">
        <w:rPr>
          <w:color w:val="000000" w:themeColor="text1"/>
          <w:sz w:val="22"/>
          <w:szCs w:val="24"/>
        </w:rPr>
        <w:t xml:space="preserve">9) </w:t>
      </w:r>
      <w:r w:rsidR="00E91551" w:rsidRPr="00CB6756">
        <w:rPr>
          <w:rFonts w:eastAsia="SimSun"/>
          <w:color w:val="000000" w:themeColor="text1"/>
          <w:sz w:val="22"/>
          <w:lang w:eastAsia="zh-CN"/>
        </w:rPr>
        <w:t>Support</w:t>
      </w:r>
      <w:r w:rsidR="00E91551" w:rsidRPr="00A154FB">
        <w:rPr>
          <w:color w:val="000000" w:themeColor="text1"/>
          <w:sz w:val="22"/>
          <w:szCs w:val="24"/>
        </w:rPr>
        <w:t xml:space="preserve"> </w:t>
      </w:r>
      <w:r w:rsidR="00E91551" w:rsidRPr="00CB6756">
        <w:rPr>
          <w:rFonts w:eastAsia="SimSun"/>
          <w:color w:val="000000" w:themeColor="text1"/>
          <w:sz w:val="22"/>
          <w:lang w:eastAsia="zh-CN"/>
        </w:rPr>
        <w:t>downlink</w:t>
      </w:r>
      <w:r w:rsidR="00E91551" w:rsidRPr="00A154FB">
        <w:rPr>
          <w:color w:val="000000" w:themeColor="text1"/>
          <w:sz w:val="22"/>
          <w:szCs w:val="24"/>
        </w:rPr>
        <w:t xml:space="preserve"> pathloss based open loop power control</w:t>
      </w:r>
    </w:p>
    <w:p w14:paraId="05D12290" w14:textId="6954AFC9" w:rsidR="00B579C0" w:rsidRDefault="0083385E" w:rsidP="00F1538B">
      <w:pPr>
        <w:pStyle w:val="ListParagraph"/>
        <w:numPr>
          <w:ilvl w:val="0"/>
          <w:numId w:val="10"/>
        </w:numPr>
        <w:spacing w:line="259" w:lineRule="auto"/>
        <w:rPr>
          <w:color w:val="000000" w:themeColor="text1"/>
          <w:sz w:val="22"/>
          <w:szCs w:val="24"/>
        </w:rPr>
      </w:pPr>
      <w:r>
        <w:rPr>
          <w:color w:val="000000" w:themeColor="text1"/>
          <w:sz w:val="22"/>
        </w:rPr>
        <w:t>Open aspect</w:t>
      </w:r>
      <w:r w:rsidR="00627268">
        <w:rPr>
          <w:color w:val="000000" w:themeColor="text1"/>
          <w:sz w:val="22"/>
          <w:szCs w:val="24"/>
        </w:rPr>
        <w:t xml:space="preserve"> #4 - </w:t>
      </w:r>
      <w:r w:rsidR="00504EDB" w:rsidRPr="00A154FB">
        <w:rPr>
          <w:color w:val="000000" w:themeColor="text1"/>
          <w:sz w:val="22"/>
          <w:szCs w:val="24"/>
        </w:rPr>
        <w:t xml:space="preserve">FFS: </w:t>
      </w:r>
      <w:r w:rsidR="00504EDB" w:rsidRPr="00627268">
        <w:rPr>
          <w:rFonts w:eastAsia="SimSun"/>
          <w:color w:val="000000" w:themeColor="text1"/>
          <w:sz w:val="22"/>
          <w:lang w:eastAsia="zh-CN"/>
        </w:rPr>
        <w:t>whether</w:t>
      </w:r>
      <w:r w:rsidR="00504EDB" w:rsidRPr="00A154FB">
        <w:rPr>
          <w:color w:val="000000" w:themeColor="text1"/>
          <w:sz w:val="22"/>
          <w:szCs w:val="24"/>
        </w:rPr>
        <w:t xml:space="preserve"> to mandate an SCS.</w:t>
      </w:r>
    </w:p>
    <w:p w14:paraId="70E893F3" w14:textId="19F8E72D" w:rsidR="00E7765C" w:rsidRDefault="00486A59" w:rsidP="00E7765C">
      <w:pPr>
        <w:spacing w:line="259" w:lineRule="auto"/>
        <w:rPr>
          <w:color w:val="000000" w:themeColor="text1"/>
          <w:sz w:val="22"/>
        </w:rPr>
      </w:pPr>
      <w:r>
        <w:rPr>
          <w:color w:val="000000" w:themeColor="text1"/>
          <w:sz w:val="22"/>
        </w:rPr>
        <w:t>F</w:t>
      </w:r>
      <w:r w:rsidR="00C9723F">
        <w:rPr>
          <w:color w:val="000000" w:themeColor="text1"/>
          <w:sz w:val="22"/>
        </w:rPr>
        <w:t xml:space="preserve">rom </w:t>
      </w:r>
      <w:r>
        <w:rPr>
          <w:color w:val="000000" w:themeColor="text1"/>
          <w:sz w:val="22"/>
        </w:rPr>
        <w:t xml:space="preserve">physical layer </w:t>
      </w:r>
      <w:r w:rsidR="00C9723F">
        <w:rPr>
          <w:color w:val="000000" w:themeColor="text1"/>
          <w:sz w:val="22"/>
        </w:rPr>
        <w:t>design perspective</w:t>
      </w:r>
      <w:r>
        <w:rPr>
          <w:color w:val="000000" w:themeColor="text1"/>
          <w:sz w:val="22"/>
        </w:rPr>
        <w:t xml:space="preserve">, </w:t>
      </w:r>
      <w:r w:rsidR="00AA0235">
        <w:rPr>
          <w:color w:val="000000" w:themeColor="text1"/>
          <w:sz w:val="22"/>
        </w:rPr>
        <w:t xml:space="preserve">the </w:t>
      </w:r>
      <w:r w:rsidR="00AB6A3B">
        <w:rPr>
          <w:color w:val="000000" w:themeColor="text1"/>
          <w:sz w:val="22"/>
        </w:rPr>
        <w:t xml:space="preserve">FG </w:t>
      </w:r>
      <w:r w:rsidR="00AA0235">
        <w:rPr>
          <w:color w:val="000000" w:themeColor="text1"/>
          <w:sz w:val="22"/>
        </w:rPr>
        <w:t xml:space="preserve">15-1 is not necessary to be a basic feature </w:t>
      </w:r>
      <w:r w:rsidR="006E624E">
        <w:rPr>
          <w:color w:val="000000" w:themeColor="text1"/>
          <w:sz w:val="22"/>
        </w:rPr>
        <w:t xml:space="preserve">of NR </w:t>
      </w:r>
      <w:proofErr w:type="spellStart"/>
      <w:r w:rsidR="006E624E">
        <w:rPr>
          <w:color w:val="000000" w:themeColor="text1"/>
          <w:sz w:val="22"/>
        </w:rPr>
        <w:t>sidelink</w:t>
      </w:r>
      <w:proofErr w:type="spellEnd"/>
      <w:r w:rsidR="006E624E">
        <w:rPr>
          <w:color w:val="000000" w:themeColor="text1"/>
          <w:sz w:val="22"/>
        </w:rPr>
        <w:t xml:space="preserve"> communication. </w:t>
      </w:r>
      <w:r>
        <w:rPr>
          <w:color w:val="000000" w:themeColor="text1"/>
          <w:sz w:val="22"/>
        </w:rPr>
        <w:t>However</w:t>
      </w:r>
      <w:r w:rsidR="005F237E">
        <w:rPr>
          <w:color w:val="000000" w:themeColor="text1"/>
          <w:sz w:val="22"/>
        </w:rPr>
        <w:t>,</w:t>
      </w:r>
      <w:r>
        <w:rPr>
          <w:color w:val="000000" w:themeColor="text1"/>
          <w:sz w:val="22"/>
        </w:rPr>
        <w:t xml:space="preserve"> if there is concern </w:t>
      </w:r>
      <w:r w:rsidR="006B6284">
        <w:rPr>
          <w:color w:val="000000" w:themeColor="text1"/>
          <w:sz w:val="22"/>
        </w:rPr>
        <w:t xml:space="preserve">that </w:t>
      </w:r>
      <w:r w:rsidR="00990BA7">
        <w:rPr>
          <w:color w:val="000000" w:themeColor="text1"/>
          <w:sz w:val="22"/>
        </w:rPr>
        <w:t xml:space="preserve">in </w:t>
      </w:r>
      <w:r w:rsidR="006B6284">
        <w:rPr>
          <w:color w:val="000000" w:themeColor="text1"/>
          <w:sz w:val="22"/>
        </w:rPr>
        <w:t xml:space="preserve">licensed spectrum </w:t>
      </w:r>
      <w:r w:rsidR="00990BA7">
        <w:rPr>
          <w:color w:val="000000" w:themeColor="text1"/>
          <w:sz w:val="22"/>
        </w:rPr>
        <w:t xml:space="preserve">there </w:t>
      </w:r>
      <w:r w:rsidR="006B6284">
        <w:rPr>
          <w:color w:val="000000" w:themeColor="text1"/>
          <w:sz w:val="22"/>
        </w:rPr>
        <w:t xml:space="preserve">should </w:t>
      </w:r>
      <w:r w:rsidR="00990BA7">
        <w:rPr>
          <w:color w:val="000000" w:themeColor="text1"/>
          <w:sz w:val="22"/>
        </w:rPr>
        <w:t xml:space="preserve">always capability </w:t>
      </w:r>
      <w:r w:rsidR="00D6277E">
        <w:rPr>
          <w:color w:val="000000" w:themeColor="text1"/>
          <w:sz w:val="22"/>
        </w:rPr>
        <w:t xml:space="preserve">to control operation </w:t>
      </w:r>
      <w:r w:rsidR="006B6284">
        <w:rPr>
          <w:color w:val="000000" w:themeColor="text1"/>
          <w:sz w:val="22"/>
        </w:rPr>
        <w:t>by network/</w:t>
      </w:r>
      <w:proofErr w:type="spellStart"/>
      <w:r w:rsidR="006B6284">
        <w:rPr>
          <w:color w:val="000000" w:themeColor="text1"/>
          <w:sz w:val="22"/>
        </w:rPr>
        <w:t>gNB</w:t>
      </w:r>
      <w:proofErr w:type="spellEnd"/>
      <w:r w:rsidR="006B6284">
        <w:rPr>
          <w:color w:val="000000" w:themeColor="text1"/>
          <w:sz w:val="22"/>
        </w:rPr>
        <w:t xml:space="preserve"> then it can be acceptable as a compromise to define 15-1 as a basic FG for operation in </w:t>
      </w:r>
      <w:r w:rsidR="001E0017">
        <w:rPr>
          <w:color w:val="000000" w:themeColor="text1"/>
          <w:sz w:val="22"/>
        </w:rPr>
        <w:t xml:space="preserve">licensed </w:t>
      </w:r>
      <w:r w:rsidR="006B6284">
        <w:rPr>
          <w:color w:val="000000" w:themeColor="text1"/>
          <w:sz w:val="22"/>
        </w:rPr>
        <w:t>s</w:t>
      </w:r>
      <w:r w:rsidR="001E0017">
        <w:rPr>
          <w:color w:val="000000" w:themeColor="text1"/>
          <w:sz w:val="22"/>
        </w:rPr>
        <w:t>pectrum</w:t>
      </w:r>
      <w:r w:rsidR="005F237E">
        <w:rPr>
          <w:color w:val="000000" w:themeColor="text1"/>
          <w:sz w:val="22"/>
        </w:rPr>
        <w:t xml:space="preserve"> at least for Release 16</w:t>
      </w:r>
      <w:r w:rsidR="005C37DB">
        <w:rPr>
          <w:color w:val="000000" w:themeColor="text1"/>
          <w:sz w:val="22"/>
        </w:rPr>
        <w:t xml:space="preserve"> operation</w:t>
      </w:r>
      <w:r w:rsidR="005F237E">
        <w:rPr>
          <w:color w:val="000000" w:themeColor="text1"/>
          <w:sz w:val="22"/>
        </w:rPr>
        <w:t>. Therefore</w:t>
      </w:r>
      <w:r w:rsidR="00D6277E">
        <w:rPr>
          <w:color w:val="000000" w:themeColor="text1"/>
          <w:sz w:val="22"/>
        </w:rPr>
        <w:t>,</w:t>
      </w:r>
      <w:r w:rsidR="005F237E">
        <w:rPr>
          <w:color w:val="000000" w:themeColor="text1"/>
          <w:sz w:val="22"/>
        </w:rPr>
        <w:t xml:space="preserve"> </w:t>
      </w:r>
      <w:r w:rsidR="005C37DB">
        <w:rPr>
          <w:color w:val="000000" w:themeColor="text1"/>
          <w:sz w:val="22"/>
        </w:rPr>
        <w:t xml:space="preserve">in order to </w:t>
      </w:r>
      <w:r w:rsidR="00D6277E">
        <w:rPr>
          <w:color w:val="000000" w:themeColor="text1"/>
          <w:sz w:val="22"/>
        </w:rPr>
        <w:t>resolve open</w:t>
      </w:r>
      <w:r w:rsidR="005C37DB">
        <w:rPr>
          <w:color w:val="000000" w:themeColor="text1"/>
          <w:sz w:val="22"/>
        </w:rPr>
        <w:t xml:space="preserve"> aspect #1 </w:t>
      </w:r>
      <w:r w:rsidR="00D6277E">
        <w:rPr>
          <w:color w:val="000000" w:themeColor="text1"/>
          <w:sz w:val="22"/>
        </w:rPr>
        <w:t xml:space="preserve">and #2 </w:t>
      </w:r>
      <w:r w:rsidR="00DA473C">
        <w:rPr>
          <w:color w:val="000000" w:themeColor="text1"/>
          <w:sz w:val="22"/>
        </w:rPr>
        <w:t>for FG 15-1 we can accept the following proposal:</w:t>
      </w:r>
    </w:p>
    <w:p w14:paraId="7CC95853" w14:textId="77777777" w:rsidR="009732E3" w:rsidRDefault="009732E3" w:rsidP="00E7765C">
      <w:pPr>
        <w:spacing w:line="259" w:lineRule="auto"/>
        <w:rPr>
          <w:color w:val="000000" w:themeColor="text1"/>
          <w:sz w:val="22"/>
        </w:rPr>
      </w:pPr>
    </w:p>
    <w:p w14:paraId="4E8ECB7E" w14:textId="794EA5B9" w:rsidR="00DA473C" w:rsidRDefault="006E680A" w:rsidP="00E7765C">
      <w:pPr>
        <w:spacing w:line="259" w:lineRule="auto"/>
        <w:rPr>
          <w:b/>
          <w:bCs/>
          <w:color w:val="000000" w:themeColor="text1"/>
          <w:sz w:val="22"/>
        </w:rPr>
      </w:pPr>
      <w:r w:rsidRPr="006E680A">
        <w:rPr>
          <w:b/>
          <w:bCs/>
          <w:color w:val="000000" w:themeColor="text1"/>
          <w:sz w:val="22"/>
        </w:rPr>
        <w:t xml:space="preserve">Proposal </w:t>
      </w:r>
      <w:r w:rsidR="00A439B2">
        <w:rPr>
          <w:b/>
          <w:bCs/>
          <w:color w:val="000000" w:themeColor="text1"/>
          <w:sz w:val="22"/>
        </w:rPr>
        <w:t>2</w:t>
      </w:r>
      <w:r w:rsidR="00D03B46">
        <w:rPr>
          <w:b/>
          <w:bCs/>
          <w:color w:val="000000" w:themeColor="text1"/>
          <w:sz w:val="22"/>
        </w:rPr>
        <w:t>:</w:t>
      </w:r>
      <w:r w:rsidR="00D03B46" w:rsidRPr="00D03B46">
        <w:rPr>
          <w:color w:val="000000" w:themeColor="text1"/>
          <w:sz w:val="22"/>
        </w:rPr>
        <w:t xml:space="preserve"> </w:t>
      </w:r>
      <w:r w:rsidR="00BB6415">
        <w:rPr>
          <w:b/>
          <w:bCs/>
          <w:color w:val="000000" w:themeColor="text1"/>
          <w:sz w:val="22"/>
        </w:rPr>
        <w:t>Define</w:t>
      </w:r>
      <w:r w:rsidR="009C5A40" w:rsidRPr="003B69B5">
        <w:rPr>
          <w:b/>
          <w:bCs/>
          <w:color w:val="000000" w:themeColor="text1"/>
          <w:sz w:val="22"/>
        </w:rPr>
        <w:t xml:space="preserve"> FG 15-1</w:t>
      </w:r>
      <w:r w:rsidR="00BB6415">
        <w:rPr>
          <w:b/>
          <w:bCs/>
          <w:color w:val="000000" w:themeColor="text1"/>
          <w:sz w:val="22"/>
        </w:rPr>
        <w:t xml:space="preserve"> a</w:t>
      </w:r>
      <w:r w:rsidR="009C5A40" w:rsidRPr="003B69B5">
        <w:rPr>
          <w:b/>
          <w:bCs/>
          <w:color w:val="000000" w:themeColor="text1"/>
          <w:sz w:val="22"/>
        </w:rPr>
        <w:t xml:space="preserve">s a basic </w:t>
      </w:r>
      <w:r w:rsidR="00D03B46" w:rsidRPr="003B69B5">
        <w:rPr>
          <w:b/>
          <w:bCs/>
          <w:color w:val="000000" w:themeColor="text1"/>
          <w:sz w:val="22"/>
        </w:rPr>
        <w:t xml:space="preserve">FG for </w:t>
      </w:r>
      <w:proofErr w:type="spellStart"/>
      <w:r w:rsidR="00D03B46" w:rsidRPr="003B69B5">
        <w:rPr>
          <w:b/>
          <w:bCs/>
          <w:color w:val="000000" w:themeColor="text1"/>
          <w:sz w:val="22"/>
        </w:rPr>
        <w:t>sidelink</w:t>
      </w:r>
      <w:proofErr w:type="spellEnd"/>
      <w:r w:rsidR="00D03B46" w:rsidRPr="003B69B5">
        <w:rPr>
          <w:b/>
          <w:bCs/>
          <w:color w:val="000000" w:themeColor="text1"/>
          <w:sz w:val="22"/>
        </w:rPr>
        <w:t xml:space="preserve"> in licensed spectrum where </w:t>
      </w:r>
      <w:proofErr w:type="spellStart"/>
      <w:r w:rsidR="00D03B46" w:rsidRPr="003B69B5">
        <w:rPr>
          <w:b/>
          <w:bCs/>
          <w:color w:val="000000" w:themeColor="text1"/>
          <w:sz w:val="22"/>
        </w:rPr>
        <w:t>gNB</w:t>
      </w:r>
      <w:proofErr w:type="spellEnd"/>
      <w:r w:rsidR="00D03B46" w:rsidRPr="003B69B5">
        <w:rPr>
          <w:b/>
          <w:bCs/>
          <w:color w:val="000000" w:themeColor="text1"/>
          <w:sz w:val="22"/>
        </w:rPr>
        <w:t xml:space="preserve"> is operating on or managing that spectrum and optional FG otherwise</w:t>
      </w:r>
      <w:r w:rsidR="009732E3">
        <w:rPr>
          <w:b/>
          <w:bCs/>
          <w:color w:val="000000" w:themeColor="text1"/>
          <w:sz w:val="22"/>
        </w:rPr>
        <w:t>.</w:t>
      </w:r>
    </w:p>
    <w:p w14:paraId="01626442" w14:textId="77777777" w:rsidR="009732E3" w:rsidRDefault="009732E3" w:rsidP="00E7765C">
      <w:pPr>
        <w:spacing w:line="259" w:lineRule="auto"/>
        <w:rPr>
          <w:color w:val="000000" w:themeColor="text1"/>
          <w:sz w:val="22"/>
        </w:rPr>
      </w:pPr>
    </w:p>
    <w:p w14:paraId="357AB3E9" w14:textId="36ACD74C" w:rsidR="00C12CA1" w:rsidRDefault="00866B4A" w:rsidP="00C12CA1">
      <w:pPr>
        <w:spacing w:line="259" w:lineRule="auto"/>
        <w:rPr>
          <w:rFonts w:ascii="Times New Roman" w:hAnsi="Times New Roman"/>
          <w:color w:val="000000" w:themeColor="text1"/>
          <w:sz w:val="22"/>
        </w:rPr>
      </w:pPr>
      <w:r w:rsidRPr="00C12CA1">
        <w:rPr>
          <w:rFonts w:ascii="Times New Roman" w:hAnsi="Times New Roman"/>
          <w:color w:val="000000" w:themeColor="text1"/>
          <w:sz w:val="22"/>
        </w:rPr>
        <w:t xml:space="preserve">Regarding mandate of </w:t>
      </w:r>
      <w:r w:rsidR="00AC3278" w:rsidRPr="00C12CA1">
        <w:rPr>
          <w:rFonts w:ascii="Times New Roman" w:hAnsi="Times New Roman"/>
          <w:color w:val="000000" w:themeColor="text1"/>
          <w:sz w:val="22"/>
        </w:rPr>
        <w:t xml:space="preserve">SCS, we see </w:t>
      </w:r>
      <w:r w:rsidR="005D3BCB">
        <w:rPr>
          <w:rFonts w:ascii="Times New Roman" w:hAnsi="Times New Roman"/>
          <w:color w:val="000000" w:themeColor="text1"/>
          <w:sz w:val="22"/>
        </w:rPr>
        <w:t>some</w:t>
      </w:r>
      <w:r w:rsidR="00AC3278" w:rsidRPr="00C12CA1">
        <w:rPr>
          <w:rFonts w:ascii="Times New Roman" w:hAnsi="Times New Roman"/>
          <w:color w:val="000000" w:themeColor="text1"/>
          <w:sz w:val="22"/>
        </w:rPr>
        <w:t xml:space="preserve"> motivation for mode-1 </w:t>
      </w:r>
      <w:proofErr w:type="spellStart"/>
      <w:r w:rsidR="00AC3278" w:rsidRPr="00C12CA1">
        <w:rPr>
          <w:rFonts w:ascii="Times New Roman" w:hAnsi="Times New Roman"/>
          <w:color w:val="000000" w:themeColor="text1"/>
          <w:sz w:val="22"/>
        </w:rPr>
        <w:t>sidelink</w:t>
      </w:r>
      <w:proofErr w:type="spellEnd"/>
      <w:r w:rsidR="00AC3278" w:rsidRPr="00C12CA1">
        <w:rPr>
          <w:rFonts w:ascii="Times New Roman" w:hAnsi="Times New Roman"/>
          <w:color w:val="000000" w:themeColor="text1"/>
          <w:sz w:val="22"/>
        </w:rPr>
        <w:t xml:space="preserve"> operation to </w:t>
      </w:r>
      <w:r w:rsidR="00E5064A" w:rsidRPr="00C12CA1">
        <w:rPr>
          <w:rFonts w:ascii="Times New Roman" w:hAnsi="Times New Roman"/>
          <w:color w:val="000000" w:themeColor="text1"/>
          <w:sz w:val="22"/>
        </w:rPr>
        <w:t xml:space="preserve">mandate support of </w:t>
      </w:r>
      <w:r w:rsidR="00AB3987">
        <w:rPr>
          <w:rFonts w:ascii="Times New Roman" w:hAnsi="Times New Roman"/>
          <w:color w:val="000000" w:themeColor="text1"/>
          <w:sz w:val="22"/>
        </w:rPr>
        <w:t>certain</w:t>
      </w:r>
      <w:r w:rsidR="005D3BCB">
        <w:rPr>
          <w:rFonts w:ascii="Times New Roman" w:hAnsi="Times New Roman"/>
          <w:color w:val="000000" w:themeColor="text1"/>
          <w:sz w:val="22"/>
        </w:rPr>
        <w:t xml:space="preserve"> </w:t>
      </w:r>
      <w:r w:rsidR="00E5064A" w:rsidRPr="00C12CA1">
        <w:rPr>
          <w:rFonts w:ascii="Times New Roman" w:hAnsi="Times New Roman"/>
          <w:color w:val="000000" w:themeColor="text1"/>
          <w:sz w:val="22"/>
        </w:rPr>
        <w:t xml:space="preserve">SCS. One </w:t>
      </w:r>
      <w:r w:rsidR="005D3BCB">
        <w:rPr>
          <w:rFonts w:ascii="Times New Roman" w:hAnsi="Times New Roman"/>
          <w:color w:val="000000" w:themeColor="text1"/>
          <w:sz w:val="22"/>
        </w:rPr>
        <w:t>reason</w:t>
      </w:r>
      <w:r w:rsidR="00D17572" w:rsidRPr="00C12CA1">
        <w:rPr>
          <w:rFonts w:ascii="Times New Roman" w:hAnsi="Times New Roman"/>
          <w:color w:val="000000" w:themeColor="text1"/>
          <w:sz w:val="22"/>
        </w:rPr>
        <w:t xml:space="preserve"> is to address partial coverage scenario where Mode-1 </w:t>
      </w:r>
      <w:r w:rsidR="00C61597" w:rsidRPr="00C12CA1">
        <w:rPr>
          <w:rFonts w:ascii="Times New Roman" w:hAnsi="Times New Roman"/>
          <w:color w:val="000000" w:themeColor="text1"/>
          <w:sz w:val="22"/>
        </w:rPr>
        <w:t xml:space="preserve">UEs </w:t>
      </w:r>
      <w:r w:rsidR="00701BBB" w:rsidRPr="00C12CA1">
        <w:rPr>
          <w:rFonts w:ascii="Times New Roman" w:hAnsi="Times New Roman"/>
          <w:color w:val="000000" w:themeColor="text1"/>
          <w:sz w:val="22"/>
        </w:rPr>
        <w:t xml:space="preserve">can </w:t>
      </w:r>
      <w:r w:rsidR="00C61597" w:rsidRPr="00C12CA1">
        <w:rPr>
          <w:rFonts w:ascii="Times New Roman" w:hAnsi="Times New Roman"/>
          <w:color w:val="000000" w:themeColor="text1"/>
          <w:sz w:val="22"/>
        </w:rPr>
        <w:t xml:space="preserve">serve as a sync sources </w:t>
      </w:r>
      <w:r w:rsidR="00701BBB" w:rsidRPr="00C12CA1">
        <w:rPr>
          <w:rFonts w:ascii="Times New Roman" w:hAnsi="Times New Roman"/>
          <w:color w:val="000000" w:themeColor="text1"/>
          <w:sz w:val="22"/>
        </w:rPr>
        <w:t xml:space="preserve">for Mode-2 UEs </w:t>
      </w:r>
      <w:r w:rsidR="00D17572" w:rsidRPr="00C12CA1">
        <w:rPr>
          <w:rFonts w:ascii="Times New Roman" w:hAnsi="Times New Roman"/>
          <w:color w:val="000000" w:themeColor="text1"/>
          <w:sz w:val="22"/>
        </w:rPr>
        <w:t xml:space="preserve">and </w:t>
      </w:r>
      <w:r w:rsidR="00C61597" w:rsidRPr="00C12CA1">
        <w:rPr>
          <w:rFonts w:ascii="Times New Roman" w:hAnsi="Times New Roman"/>
          <w:color w:val="000000" w:themeColor="text1"/>
          <w:sz w:val="22"/>
        </w:rPr>
        <w:t>may potentially co</w:t>
      </w:r>
      <w:r w:rsidR="00701BBB" w:rsidRPr="00C12CA1">
        <w:rPr>
          <w:rFonts w:ascii="Times New Roman" w:hAnsi="Times New Roman"/>
          <w:color w:val="000000" w:themeColor="text1"/>
          <w:sz w:val="22"/>
        </w:rPr>
        <w:t>m</w:t>
      </w:r>
      <w:r w:rsidR="00C61597" w:rsidRPr="00C12CA1">
        <w:rPr>
          <w:rFonts w:ascii="Times New Roman" w:hAnsi="Times New Roman"/>
          <w:color w:val="000000" w:themeColor="text1"/>
          <w:sz w:val="22"/>
        </w:rPr>
        <w:t>municate with OO</w:t>
      </w:r>
      <w:r w:rsidR="00701BBB" w:rsidRPr="00C12CA1">
        <w:rPr>
          <w:rFonts w:ascii="Times New Roman" w:hAnsi="Times New Roman"/>
          <w:color w:val="000000" w:themeColor="text1"/>
          <w:sz w:val="22"/>
        </w:rPr>
        <w:t>C</w:t>
      </w:r>
      <w:r w:rsidR="00C61597" w:rsidRPr="00C12CA1">
        <w:rPr>
          <w:rFonts w:ascii="Times New Roman" w:hAnsi="Times New Roman"/>
          <w:color w:val="000000" w:themeColor="text1"/>
          <w:sz w:val="22"/>
        </w:rPr>
        <w:t xml:space="preserve"> </w:t>
      </w:r>
      <w:r w:rsidR="00D17572" w:rsidRPr="00C12CA1">
        <w:rPr>
          <w:rFonts w:ascii="Times New Roman" w:hAnsi="Times New Roman"/>
          <w:color w:val="000000" w:themeColor="text1"/>
          <w:sz w:val="22"/>
        </w:rPr>
        <w:t xml:space="preserve">Mode-2 </w:t>
      </w:r>
      <w:r w:rsidR="00C61597" w:rsidRPr="00C12CA1">
        <w:rPr>
          <w:rFonts w:ascii="Times New Roman" w:hAnsi="Times New Roman"/>
          <w:color w:val="000000" w:themeColor="text1"/>
          <w:sz w:val="22"/>
        </w:rPr>
        <w:t xml:space="preserve">UEs. </w:t>
      </w:r>
      <w:r w:rsidR="00FE77F4">
        <w:rPr>
          <w:rFonts w:ascii="Times New Roman" w:hAnsi="Times New Roman"/>
          <w:color w:val="000000" w:themeColor="text1"/>
          <w:sz w:val="22"/>
        </w:rPr>
        <w:t xml:space="preserve">Considering that </w:t>
      </w:r>
      <w:r w:rsidR="00ED5EB9">
        <w:rPr>
          <w:rFonts w:ascii="Times New Roman" w:hAnsi="Times New Roman"/>
          <w:color w:val="000000" w:themeColor="text1"/>
          <w:sz w:val="22"/>
        </w:rPr>
        <w:t xml:space="preserve">all UEs </w:t>
      </w:r>
      <w:r w:rsidR="00FE77F4">
        <w:rPr>
          <w:rFonts w:ascii="Times New Roman" w:hAnsi="Times New Roman"/>
          <w:color w:val="000000" w:themeColor="text1"/>
          <w:sz w:val="22"/>
        </w:rPr>
        <w:t xml:space="preserve">have mandatory </w:t>
      </w:r>
      <w:r w:rsidR="0052499E">
        <w:rPr>
          <w:rFonts w:ascii="Times New Roman" w:hAnsi="Times New Roman"/>
          <w:color w:val="000000" w:themeColor="text1"/>
          <w:sz w:val="22"/>
        </w:rPr>
        <w:t>SCS settings</w:t>
      </w:r>
      <w:r w:rsidR="00124953">
        <w:rPr>
          <w:rFonts w:ascii="Times New Roman" w:hAnsi="Times New Roman"/>
          <w:color w:val="000000" w:themeColor="text1"/>
          <w:sz w:val="22"/>
        </w:rPr>
        <w:t xml:space="preserve"> for reception and Mode-2 UEs have mandatory </w:t>
      </w:r>
      <w:r w:rsidR="0045188A">
        <w:rPr>
          <w:rFonts w:ascii="Times New Roman" w:hAnsi="Times New Roman"/>
          <w:color w:val="000000" w:themeColor="text1"/>
          <w:sz w:val="22"/>
        </w:rPr>
        <w:t>SCS settings for transmission</w:t>
      </w:r>
      <w:r w:rsidR="00283E65">
        <w:rPr>
          <w:rFonts w:ascii="Times New Roman" w:hAnsi="Times New Roman"/>
          <w:color w:val="000000" w:themeColor="text1"/>
          <w:sz w:val="22"/>
        </w:rPr>
        <w:t>,</w:t>
      </w:r>
      <w:r w:rsidR="0052499E">
        <w:rPr>
          <w:rFonts w:ascii="Times New Roman" w:hAnsi="Times New Roman"/>
          <w:color w:val="000000" w:themeColor="text1"/>
          <w:sz w:val="22"/>
        </w:rPr>
        <w:t xml:space="preserve"> </w:t>
      </w:r>
      <w:r w:rsidR="00CB1F67" w:rsidRPr="00C12CA1">
        <w:rPr>
          <w:rFonts w:ascii="Times New Roman" w:hAnsi="Times New Roman"/>
          <w:color w:val="000000" w:themeColor="text1"/>
          <w:sz w:val="22"/>
        </w:rPr>
        <w:t xml:space="preserve">we are open to mandate the same SCS settings for </w:t>
      </w:r>
      <w:r w:rsidR="00283E65">
        <w:rPr>
          <w:rFonts w:ascii="Times New Roman" w:hAnsi="Times New Roman"/>
          <w:color w:val="000000" w:themeColor="text1"/>
          <w:sz w:val="22"/>
        </w:rPr>
        <w:t xml:space="preserve">UEs that support </w:t>
      </w:r>
      <w:r w:rsidR="00CB1F67" w:rsidRPr="00C12CA1">
        <w:rPr>
          <w:rFonts w:ascii="Times New Roman" w:hAnsi="Times New Roman"/>
          <w:color w:val="000000" w:themeColor="text1"/>
          <w:sz w:val="22"/>
        </w:rPr>
        <w:t>Mode-</w:t>
      </w:r>
      <w:r w:rsidR="0052499E">
        <w:rPr>
          <w:rFonts w:ascii="Times New Roman" w:hAnsi="Times New Roman"/>
          <w:color w:val="000000" w:themeColor="text1"/>
          <w:sz w:val="22"/>
        </w:rPr>
        <w:t>1</w:t>
      </w:r>
      <w:r w:rsidR="00CB1F67" w:rsidRPr="00C12CA1">
        <w:rPr>
          <w:rFonts w:ascii="Times New Roman" w:hAnsi="Times New Roman"/>
          <w:color w:val="000000" w:themeColor="text1"/>
          <w:sz w:val="22"/>
        </w:rPr>
        <w:t xml:space="preserve"> </w:t>
      </w:r>
      <w:r w:rsidR="00283E65">
        <w:rPr>
          <w:rFonts w:ascii="Times New Roman" w:hAnsi="Times New Roman"/>
          <w:color w:val="000000" w:themeColor="text1"/>
          <w:sz w:val="22"/>
        </w:rPr>
        <w:t>transmission</w:t>
      </w:r>
      <w:r w:rsidR="0052499E">
        <w:rPr>
          <w:rFonts w:ascii="Times New Roman" w:hAnsi="Times New Roman"/>
          <w:color w:val="000000" w:themeColor="text1"/>
          <w:sz w:val="22"/>
        </w:rPr>
        <w:t>,</w:t>
      </w:r>
      <w:r w:rsidR="00C12CA1" w:rsidRPr="00C12CA1">
        <w:rPr>
          <w:rFonts w:ascii="Times New Roman" w:hAnsi="Times New Roman"/>
          <w:color w:val="000000" w:themeColor="text1"/>
          <w:sz w:val="22"/>
        </w:rPr>
        <w:t xml:space="preserve"> i.e. </w:t>
      </w:r>
      <w:r w:rsidR="0045188A">
        <w:rPr>
          <w:rFonts w:ascii="Times New Roman" w:hAnsi="Times New Roman"/>
          <w:color w:val="000000" w:themeColor="text1"/>
          <w:sz w:val="22"/>
        </w:rPr>
        <w:t xml:space="preserve">Mode-1 </w:t>
      </w:r>
      <w:r w:rsidR="00C12CA1" w:rsidRPr="00C12CA1">
        <w:rPr>
          <w:rFonts w:ascii="Times New Roman" w:hAnsi="Times New Roman"/>
          <w:color w:val="000000" w:themeColor="text1"/>
          <w:sz w:val="22"/>
        </w:rPr>
        <w:t>UE</w:t>
      </w:r>
      <w:r w:rsidR="0045188A">
        <w:rPr>
          <w:rFonts w:ascii="Times New Roman" w:hAnsi="Times New Roman"/>
          <w:color w:val="000000" w:themeColor="text1"/>
          <w:sz w:val="22"/>
        </w:rPr>
        <w:t>s</w:t>
      </w:r>
      <w:r w:rsidR="00C12CA1" w:rsidRPr="00C12CA1">
        <w:rPr>
          <w:rFonts w:ascii="Times New Roman" w:hAnsi="Times New Roman"/>
          <w:color w:val="000000" w:themeColor="text1"/>
          <w:sz w:val="22"/>
        </w:rPr>
        <w:t xml:space="preserve"> can transmit using 30 kHz and </w:t>
      </w:r>
      <w:r w:rsidR="00C12CA1" w:rsidRPr="00A439B2">
        <w:rPr>
          <w:rFonts w:ascii="Times New Roman" w:hAnsi="Times New Roman"/>
          <w:color w:val="000000" w:themeColor="text1"/>
          <w:sz w:val="22"/>
        </w:rPr>
        <w:t>normal CP subcarrier spacing in FR1, 120 kHz subcarrier spacing with normal CP FR2.</w:t>
      </w:r>
    </w:p>
    <w:p w14:paraId="1FCC559B" w14:textId="77777777" w:rsidR="009732E3" w:rsidRPr="00A439B2" w:rsidRDefault="009732E3" w:rsidP="00C12CA1">
      <w:pPr>
        <w:spacing w:line="259" w:lineRule="auto"/>
        <w:rPr>
          <w:rFonts w:ascii="Times New Roman" w:hAnsi="Times New Roman"/>
          <w:color w:val="000000" w:themeColor="text1"/>
          <w:sz w:val="22"/>
        </w:rPr>
      </w:pPr>
    </w:p>
    <w:p w14:paraId="195BE92D" w14:textId="139CD030" w:rsidR="007258BB" w:rsidRDefault="00B63C1C" w:rsidP="00B63C1C">
      <w:pPr>
        <w:spacing w:line="259" w:lineRule="auto"/>
        <w:rPr>
          <w:color w:val="000000" w:themeColor="text1"/>
          <w:sz w:val="22"/>
        </w:rPr>
      </w:pPr>
      <w:r w:rsidRPr="00A439B2">
        <w:rPr>
          <w:b/>
          <w:color w:val="000000" w:themeColor="text1"/>
          <w:sz w:val="22"/>
        </w:rPr>
        <w:t xml:space="preserve">Proposal </w:t>
      </w:r>
      <w:r w:rsidR="00A439B2" w:rsidRPr="00DD0466">
        <w:rPr>
          <w:b/>
          <w:bCs/>
          <w:color w:val="000000" w:themeColor="text1"/>
          <w:sz w:val="22"/>
        </w:rPr>
        <w:t>3</w:t>
      </w:r>
      <w:r w:rsidRPr="00A439B2">
        <w:rPr>
          <w:b/>
          <w:color w:val="000000" w:themeColor="text1"/>
          <w:sz w:val="22"/>
        </w:rPr>
        <w:t>:</w:t>
      </w:r>
      <w:r w:rsidRPr="00A439B2">
        <w:rPr>
          <w:color w:val="000000" w:themeColor="text1"/>
          <w:sz w:val="22"/>
        </w:rPr>
        <w:t xml:space="preserve"> </w:t>
      </w:r>
      <w:r w:rsidR="005F1CF2" w:rsidRPr="00A439B2">
        <w:rPr>
          <w:b/>
          <w:color w:val="000000" w:themeColor="text1"/>
          <w:sz w:val="22"/>
        </w:rPr>
        <w:t xml:space="preserve">For FG 15-1 define </w:t>
      </w:r>
      <w:r w:rsidR="009F6EE5" w:rsidRPr="00A439B2">
        <w:rPr>
          <w:b/>
          <w:color w:val="000000" w:themeColor="text1"/>
          <w:sz w:val="22"/>
        </w:rPr>
        <w:t xml:space="preserve">new </w:t>
      </w:r>
      <w:r w:rsidR="005F1CF2" w:rsidRPr="00A439B2">
        <w:rPr>
          <w:b/>
          <w:color w:val="000000" w:themeColor="text1"/>
          <w:sz w:val="22"/>
        </w:rPr>
        <w:t>component</w:t>
      </w:r>
      <w:r w:rsidR="009F6EE5" w:rsidRPr="00A439B2">
        <w:rPr>
          <w:b/>
          <w:color w:val="000000" w:themeColor="text1"/>
          <w:sz w:val="22"/>
        </w:rPr>
        <w:t>:</w:t>
      </w:r>
      <w:r w:rsidR="005F1CF2" w:rsidRPr="00A439B2">
        <w:rPr>
          <w:b/>
          <w:color w:val="000000" w:themeColor="text1"/>
          <w:sz w:val="22"/>
        </w:rPr>
        <w:t xml:space="preserve"> </w:t>
      </w:r>
      <w:r w:rsidR="007258BB" w:rsidRPr="00A439B2">
        <w:rPr>
          <w:rFonts w:ascii="Times New Roman" w:hAnsi="Times New Roman"/>
          <w:b/>
          <w:color w:val="000000" w:themeColor="text1"/>
          <w:sz w:val="22"/>
        </w:rPr>
        <w:t>UE can transmit using 30 kHz and normal CP subcarrier spacing in FR</w:t>
      </w:r>
      <w:r w:rsidR="007258BB" w:rsidRPr="003B69B5">
        <w:rPr>
          <w:rFonts w:ascii="Times New Roman" w:hAnsi="Times New Roman"/>
          <w:b/>
          <w:bCs/>
          <w:color w:val="000000" w:themeColor="text1"/>
          <w:sz w:val="22"/>
        </w:rPr>
        <w:t>1, 120 kHz subcarrier spacing with normal CP FR2</w:t>
      </w:r>
      <w:r w:rsidR="009732E3">
        <w:rPr>
          <w:rFonts w:ascii="Times New Roman" w:hAnsi="Times New Roman"/>
          <w:b/>
          <w:bCs/>
          <w:color w:val="000000" w:themeColor="text1"/>
          <w:sz w:val="22"/>
        </w:rPr>
        <w:t>.</w:t>
      </w:r>
    </w:p>
    <w:p w14:paraId="48D7880B" w14:textId="77777777" w:rsidR="00B63C1C" w:rsidRPr="006E680A" w:rsidRDefault="00B63C1C" w:rsidP="00E7765C">
      <w:pPr>
        <w:spacing w:line="259" w:lineRule="auto"/>
        <w:rPr>
          <w:b/>
          <w:bCs/>
          <w:color w:val="000000" w:themeColor="text1"/>
          <w:sz w:val="22"/>
        </w:rPr>
      </w:pPr>
    </w:p>
    <w:p w14:paraId="433378F3" w14:textId="29C9BCA2" w:rsidR="009E6473" w:rsidRPr="0048620F" w:rsidRDefault="000341E0" w:rsidP="000341E0">
      <w:pPr>
        <w:spacing w:line="259" w:lineRule="auto"/>
        <w:rPr>
          <w:rFonts w:ascii="Times New Roman" w:eastAsia="Times New Roman" w:hAnsi="Times New Roman"/>
          <w:b/>
          <w:bCs/>
          <w:color w:val="000000" w:themeColor="text1"/>
          <w:sz w:val="22"/>
          <w:szCs w:val="22"/>
          <w:u w:val="single"/>
        </w:rPr>
      </w:pPr>
      <w:r w:rsidRPr="0048620F">
        <w:rPr>
          <w:rFonts w:ascii="Times New Roman" w:eastAsia="Times New Roman" w:hAnsi="Times New Roman"/>
          <w:b/>
          <w:bCs/>
          <w:color w:val="000000" w:themeColor="text1"/>
          <w:sz w:val="22"/>
          <w:szCs w:val="22"/>
          <w:u w:val="single"/>
        </w:rPr>
        <w:t xml:space="preserve">15-3 Transmitting NR </w:t>
      </w:r>
      <w:proofErr w:type="spellStart"/>
      <w:r w:rsidRPr="0048620F">
        <w:rPr>
          <w:rFonts w:ascii="Times New Roman" w:eastAsia="Times New Roman" w:hAnsi="Times New Roman"/>
          <w:b/>
          <w:bCs/>
          <w:color w:val="000000" w:themeColor="text1"/>
          <w:sz w:val="22"/>
          <w:szCs w:val="22"/>
          <w:u w:val="single"/>
        </w:rPr>
        <w:t>Sidelink</w:t>
      </w:r>
      <w:proofErr w:type="spellEnd"/>
      <w:r w:rsidRPr="0048620F">
        <w:rPr>
          <w:rFonts w:ascii="Times New Roman" w:eastAsia="Times New Roman" w:hAnsi="Times New Roman"/>
          <w:b/>
          <w:bCs/>
          <w:color w:val="000000" w:themeColor="text1"/>
          <w:sz w:val="22"/>
          <w:szCs w:val="22"/>
          <w:u w:val="single"/>
        </w:rPr>
        <w:t xml:space="preserve"> Mode 2</w:t>
      </w:r>
    </w:p>
    <w:p w14:paraId="3680DC68" w14:textId="1AFCAA35" w:rsidR="005732D1" w:rsidRPr="005732D1" w:rsidRDefault="005732D1" w:rsidP="005732D1">
      <w:pPr>
        <w:spacing w:line="259" w:lineRule="auto"/>
        <w:rPr>
          <w:rFonts w:eastAsia="Times New Roman"/>
          <w:color w:val="000000" w:themeColor="text1"/>
          <w:sz w:val="22"/>
        </w:rPr>
      </w:pPr>
      <w:r w:rsidRPr="005732D1">
        <w:rPr>
          <w:rFonts w:ascii="Times New Roman" w:eastAsia="Times New Roman" w:hAnsi="Times New Roman"/>
          <w:color w:val="000000" w:themeColor="text1"/>
          <w:sz w:val="22"/>
          <w:szCs w:val="22"/>
        </w:rPr>
        <w:t>The following discussion points are open for FG 15-</w:t>
      </w:r>
      <w:r>
        <w:rPr>
          <w:rFonts w:ascii="Times New Roman" w:eastAsia="Times New Roman" w:hAnsi="Times New Roman"/>
          <w:color w:val="000000" w:themeColor="text1"/>
          <w:sz w:val="22"/>
          <w:szCs w:val="22"/>
        </w:rPr>
        <w:t>3</w:t>
      </w:r>
    </w:p>
    <w:p w14:paraId="4A1E34D3" w14:textId="6A74CDCF" w:rsidR="008E5450" w:rsidRPr="003F2623" w:rsidRDefault="0083385E" w:rsidP="00F1538B">
      <w:pPr>
        <w:pStyle w:val="ListParagraph"/>
        <w:numPr>
          <w:ilvl w:val="0"/>
          <w:numId w:val="10"/>
        </w:numPr>
        <w:spacing w:line="259" w:lineRule="auto"/>
        <w:rPr>
          <w:color w:val="000000" w:themeColor="text1"/>
          <w:sz w:val="22"/>
        </w:rPr>
      </w:pPr>
      <w:r>
        <w:rPr>
          <w:color w:val="000000" w:themeColor="text1"/>
          <w:sz w:val="22"/>
        </w:rPr>
        <w:t>Open aspect</w:t>
      </w:r>
      <w:r w:rsidR="00EF5329" w:rsidRPr="003F2623">
        <w:rPr>
          <w:color w:val="000000" w:themeColor="text1"/>
          <w:sz w:val="22"/>
        </w:rPr>
        <w:t xml:space="preserve"> #1</w:t>
      </w:r>
      <w:r w:rsidR="009073CC" w:rsidRPr="003F2623">
        <w:rPr>
          <w:color w:val="000000" w:themeColor="text1"/>
          <w:sz w:val="22"/>
        </w:rPr>
        <w:t xml:space="preserve"> - </w:t>
      </w:r>
      <w:r w:rsidR="00EF5329" w:rsidRPr="003F2623">
        <w:rPr>
          <w:color w:val="000000" w:themeColor="text1"/>
          <w:sz w:val="22"/>
        </w:rPr>
        <w:t>Brackets in sentence “</w:t>
      </w:r>
      <w:r w:rsidR="008E5450" w:rsidRPr="003F2623">
        <w:rPr>
          <w:color w:val="000000" w:themeColor="text1"/>
          <w:sz w:val="22"/>
        </w:rPr>
        <w:t xml:space="preserve">This is the </w:t>
      </w:r>
      <w:r w:rsidR="008E5450" w:rsidRPr="00EF5329">
        <w:rPr>
          <w:color w:val="000000" w:themeColor="text1"/>
          <w:sz w:val="22"/>
        </w:rPr>
        <w:t>basic</w:t>
      </w:r>
      <w:r w:rsidR="008E5450" w:rsidRPr="003F2623">
        <w:rPr>
          <w:color w:val="000000" w:themeColor="text1"/>
          <w:sz w:val="22"/>
        </w:rPr>
        <w:t xml:space="preserve"> FG for </w:t>
      </w:r>
      <w:proofErr w:type="spellStart"/>
      <w:r w:rsidR="008E5450" w:rsidRPr="003F2623">
        <w:rPr>
          <w:color w:val="000000" w:themeColor="text1"/>
          <w:sz w:val="22"/>
        </w:rPr>
        <w:t>sidelink</w:t>
      </w:r>
      <w:proofErr w:type="spellEnd"/>
      <w:r w:rsidR="008E5450" w:rsidRPr="003F2623">
        <w:rPr>
          <w:color w:val="000000" w:themeColor="text1"/>
          <w:sz w:val="22"/>
        </w:rPr>
        <w:t xml:space="preserve"> [in ITS spectrum where </w:t>
      </w:r>
      <w:proofErr w:type="spellStart"/>
      <w:r w:rsidR="008E5450" w:rsidRPr="003F2623">
        <w:rPr>
          <w:color w:val="000000" w:themeColor="text1"/>
          <w:sz w:val="22"/>
        </w:rPr>
        <w:t>gNB</w:t>
      </w:r>
      <w:proofErr w:type="spellEnd"/>
      <w:r w:rsidR="008E5450" w:rsidRPr="003F2623">
        <w:rPr>
          <w:color w:val="000000" w:themeColor="text1"/>
          <w:sz w:val="22"/>
        </w:rPr>
        <w:t xml:space="preserve"> is not defined and optional FG for licensed spectrum where </w:t>
      </w:r>
      <w:proofErr w:type="spellStart"/>
      <w:r w:rsidR="008E5450" w:rsidRPr="003F2623">
        <w:rPr>
          <w:color w:val="000000" w:themeColor="text1"/>
          <w:sz w:val="22"/>
        </w:rPr>
        <w:t>gNB</w:t>
      </w:r>
      <w:proofErr w:type="spellEnd"/>
      <w:r w:rsidR="008E5450" w:rsidRPr="003F2623">
        <w:rPr>
          <w:color w:val="000000" w:themeColor="text1"/>
          <w:sz w:val="22"/>
        </w:rPr>
        <w:t xml:space="preserve"> is defined]</w:t>
      </w:r>
      <w:r w:rsidR="00EF5329" w:rsidRPr="003F2623">
        <w:rPr>
          <w:color w:val="000000" w:themeColor="text1"/>
          <w:sz w:val="22"/>
        </w:rPr>
        <w:t>”</w:t>
      </w:r>
    </w:p>
    <w:p w14:paraId="0FB66B86" w14:textId="7A046E13" w:rsidR="00023451" w:rsidRDefault="0083385E" w:rsidP="00F1538B">
      <w:pPr>
        <w:pStyle w:val="ListParagraph"/>
        <w:numPr>
          <w:ilvl w:val="0"/>
          <w:numId w:val="10"/>
        </w:numPr>
        <w:spacing w:line="259" w:lineRule="auto"/>
        <w:rPr>
          <w:color w:val="000000" w:themeColor="text1"/>
          <w:sz w:val="22"/>
        </w:rPr>
      </w:pPr>
      <w:r>
        <w:rPr>
          <w:color w:val="000000" w:themeColor="text1"/>
          <w:sz w:val="22"/>
        </w:rPr>
        <w:t>Open aspect</w:t>
      </w:r>
      <w:r w:rsidR="00EF5329" w:rsidRPr="003F2623">
        <w:rPr>
          <w:color w:val="000000" w:themeColor="text1"/>
          <w:sz w:val="22"/>
        </w:rPr>
        <w:t xml:space="preserve"> #2</w:t>
      </w:r>
      <w:r w:rsidR="003F2623" w:rsidRPr="003F2623">
        <w:rPr>
          <w:color w:val="000000" w:themeColor="text1"/>
          <w:sz w:val="22"/>
        </w:rPr>
        <w:t xml:space="preserve"> - </w:t>
      </w:r>
      <w:r w:rsidR="00EF5329" w:rsidRPr="003F2623">
        <w:rPr>
          <w:color w:val="000000" w:themeColor="text1"/>
          <w:sz w:val="22"/>
        </w:rPr>
        <w:t xml:space="preserve">Brackets in sentence. </w:t>
      </w:r>
      <w:r w:rsidR="009073CC" w:rsidRPr="003F2623">
        <w:rPr>
          <w:color w:val="000000" w:themeColor="text1"/>
          <w:sz w:val="22"/>
        </w:rPr>
        <w:t>“</w:t>
      </w:r>
      <w:r w:rsidR="00023451" w:rsidRPr="003F2623">
        <w:rPr>
          <w:color w:val="000000" w:themeColor="text1"/>
          <w:sz w:val="22"/>
        </w:rPr>
        <w:t xml:space="preserve">For UE supports NR </w:t>
      </w:r>
      <w:proofErr w:type="spellStart"/>
      <w:r w:rsidR="00023451" w:rsidRPr="003F2623">
        <w:rPr>
          <w:color w:val="000000" w:themeColor="text1"/>
          <w:sz w:val="22"/>
        </w:rPr>
        <w:t>sidelink</w:t>
      </w:r>
      <w:proofErr w:type="spellEnd"/>
      <w:r w:rsidR="00023451" w:rsidRPr="003F2623">
        <w:rPr>
          <w:color w:val="000000" w:themeColor="text1"/>
          <w:sz w:val="22"/>
        </w:rPr>
        <w:t xml:space="preserve">, [for UE supports NR </w:t>
      </w:r>
      <w:proofErr w:type="spellStart"/>
      <w:r w:rsidR="00023451" w:rsidRPr="003F2623">
        <w:rPr>
          <w:color w:val="000000" w:themeColor="text1"/>
          <w:sz w:val="22"/>
        </w:rPr>
        <w:t>sidelink</w:t>
      </w:r>
      <w:proofErr w:type="spellEnd"/>
      <w:r w:rsidR="00023451" w:rsidRPr="003F2623">
        <w:rPr>
          <w:color w:val="000000" w:themeColor="text1"/>
          <w:sz w:val="22"/>
        </w:rPr>
        <w:t xml:space="preserve"> in ITS spectrum where </w:t>
      </w:r>
      <w:proofErr w:type="spellStart"/>
      <w:r w:rsidR="00023451" w:rsidRPr="003F2623">
        <w:rPr>
          <w:color w:val="000000" w:themeColor="text1"/>
          <w:sz w:val="22"/>
        </w:rPr>
        <w:t>gNB</w:t>
      </w:r>
      <w:proofErr w:type="spellEnd"/>
      <w:r w:rsidR="00023451" w:rsidRPr="003F2623">
        <w:rPr>
          <w:color w:val="000000" w:themeColor="text1"/>
          <w:sz w:val="22"/>
        </w:rPr>
        <w:t xml:space="preserve"> is not defined, UE must indicate this FG is supported,] UE must indicate this FG is supported.</w:t>
      </w:r>
      <w:r w:rsidR="009073CC" w:rsidRPr="003F2623">
        <w:rPr>
          <w:color w:val="000000" w:themeColor="text1"/>
          <w:sz w:val="22"/>
        </w:rPr>
        <w:t>”</w:t>
      </w:r>
    </w:p>
    <w:p w14:paraId="1C9A5A6F" w14:textId="4AAD37D2" w:rsidR="00AB6A3B" w:rsidRPr="00A439B2" w:rsidRDefault="00AB6A3B" w:rsidP="00AB6A3B">
      <w:pPr>
        <w:spacing w:line="259" w:lineRule="auto"/>
        <w:rPr>
          <w:color w:val="000000" w:themeColor="text1"/>
          <w:sz w:val="22"/>
        </w:rPr>
      </w:pPr>
      <w:r w:rsidRPr="00AB6A3B">
        <w:rPr>
          <w:color w:val="000000" w:themeColor="text1"/>
          <w:sz w:val="22"/>
        </w:rPr>
        <w:lastRenderedPageBreak/>
        <w:t xml:space="preserve">From physical layer design perspective, the </w:t>
      </w:r>
      <w:r>
        <w:rPr>
          <w:color w:val="000000" w:themeColor="text1"/>
          <w:sz w:val="22"/>
        </w:rPr>
        <w:t xml:space="preserve">FG </w:t>
      </w:r>
      <w:r w:rsidRPr="00AB6A3B">
        <w:rPr>
          <w:color w:val="000000" w:themeColor="text1"/>
          <w:sz w:val="22"/>
        </w:rPr>
        <w:t>15-</w:t>
      </w:r>
      <w:r>
        <w:rPr>
          <w:color w:val="000000" w:themeColor="text1"/>
          <w:sz w:val="22"/>
        </w:rPr>
        <w:t>3</w:t>
      </w:r>
      <w:r w:rsidRPr="00AB6A3B">
        <w:rPr>
          <w:color w:val="000000" w:themeColor="text1"/>
          <w:sz w:val="22"/>
        </w:rPr>
        <w:t xml:space="preserve"> is not necessary to be a basic feature of NR </w:t>
      </w:r>
      <w:proofErr w:type="spellStart"/>
      <w:r w:rsidRPr="00AB6A3B">
        <w:rPr>
          <w:color w:val="000000" w:themeColor="text1"/>
          <w:sz w:val="22"/>
        </w:rPr>
        <w:t>sidelink</w:t>
      </w:r>
      <w:proofErr w:type="spellEnd"/>
      <w:r w:rsidRPr="00AB6A3B">
        <w:rPr>
          <w:color w:val="000000" w:themeColor="text1"/>
          <w:sz w:val="22"/>
        </w:rPr>
        <w:t xml:space="preserve"> communication. However, </w:t>
      </w:r>
      <w:r>
        <w:rPr>
          <w:color w:val="000000" w:themeColor="text1"/>
          <w:sz w:val="22"/>
        </w:rPr>
        <w:t xml:space="preserve">it is obviously </w:t>
      </w:r>
      <w:r w:rsidR="006407C1">
        <w:rPr>
          <w:color w:val="000000" w:themeColor="text1"/>
          <w:sz w:val="22"/>
        </w:rPr>
        <w:t xml:space="preserve">a </w:t>
      </w:r>
      <w:r>
        <w:rPr>
          <w:color w:val="000000" w:themeColor="text1"/>
          <w:sz w:val="22"/>
        </w:rPr>
        <w:t>basic one for communication in ITS bands</w:t>
      </w:r>
      <w:r w:rsidR="006407C1">
        <w:rPr>
          <w:color w:val="000000" w:themeColor="text1"/>
          <w:sz w:val="22"/>
        </w:rPr>
        <w:t xml:space="preserve">. </w:t>
      </w:r>
      <w:r w:rsidR="00B41142">
        <w:rPr>
          <w:color w:val="000000" w:themeColor="text1"/>
          <w:sz w:val="22"/>
        </w:rPr>
        <w:t>Therefore</w:t>
      </w:r>
      <w:r w:rsidR="00887E3D">
        <w:rPr>
          <w:color w:val="000000" w:themeColor="text1"/>
          <w:sz w:val="22"/>
        </w:rPr>
        <w:t>,</w:t>
      </w:r>
      <w:r w:rsidR="00B41142">
        <w:rPr>
          <w:color w:val="000000" w:themeColor="text1"/>
          <w:sz w:val="22"/>
        </w:rPr>
        <w:t xml:space="preserve"> we are open to remove brackets in </w:t>
      </w:r>
      <w:r w:rsidR="004E6DBC" w:rsidRPr="003F2623">
        <w:rPr>
          <w:color w:val="000000" w:themeColor="text1"/>
          <w:sz w:val="22"/>
        </w:rPr>
        <w:t xml:space="preserve">sentence “This is the </w:t>
      </w:r>
      <w:r w:rsidR="004E6DBC" w:rsidRPr="00EF5329">
        <w:rPr>
          <w:color w:val="000000" w:themeColor="text1"/>
          <w:sz w:val="22"/>
        </w:rPr>
        <w:t>basic</w:t>
      </w:r>
      <w:r w:rsidR="004E6DBC" w:rsidRPr="003F2623">
        <w:rPr>
          <w:color w:val="000000" w:themeColor="text1"/>
          <w:sz w:val="22"/>
        </w:rPr>
        <w:t xml:space="preserve"> FG for </w:t>
      </w:r>
      <w:proofErr w:type="spellStart"/>
      <w:r w:rsidR="004E6DBC" w:rsidRPr="003F2623">
        <w:rPr>
          <w:color w:val="000000" w:themeColor="text1"/>
          <w:sz w:val="22"/>
        </w:rPr>
        <w:t>sidelink</w:t>
      </w:r>
      <w:proofErr w:type="spellEnd"/>
      <w:r w:rsidR="004E6DBC" w:rsidRPr="003F2623">
        <w:rPr>
          <w:color w:val="000000" w:themeColor="text1"/>
          <w:sz w:val="22"/>
        </w:rPr>
        <w:t xml:space="preserve"> [in ITS spectrum where </w:t>
      </w:r>
      <w:proofErr w:type="spellStart"/>
      <w:r w:rsidR="004E6DBC" w:rsidRPr="003F2623">
        <w:rPr>
          <w:color w:val="000000" w:themeColor="text1"/>
          <w:sz w:val="22"/>
        </w:rPr>
        <w:t>gNB</w:t>
      </w:r>
      <w:proofErr w:type="spellEnd"/>
      <w:r w:rsidR="004E6DBC" w:rsidRPr="003F2623">
        <w:rPr>
          <w:color w:val="000000" w:themeColor="text1"/>
          <w:sz w:val="22"/>
        </w:rPr>
        <w:t xml:space="preserve"> is not defined and optional FG for </w:t>
      </w:r>
      <w:r w:rsidR="004E6DBC" w:rsidRPr="00A439B2">
        <w:rPr>
          <w:color w:val="000000" w:themeColor="text1"/>
          <w:sz w:val="22"/>
        </w:rPr>
        <w:t xml:space="preserve">licensed spectrum where </w:t>
      </w:r>
      <w:proofErr w:type="spellStart"/>
      <w:r w:rsidR="004E6DBC" w:rsidRPr="00A439B2">
        <w:rPr>
          <w:color w:val="000000" w:themeColor="text1"/>
          <w:sz w:val="22"/>
        </w:rPr>
        <w:t>gNB</w:t>
      </w:r>
      <w:proofErr w:type="spellEnd"/>
      <w:r w:rsidR="004E6DBC" w:rsidRPr="00A439B2">
        <w:rPr>
          <w:color w:val="000000" w:themeColor="text1"/>
          <w:sz w:val="22"/>
        </w:rPr>
        <w:t xml:space="preserve"> is defined]”.</w:t>
      </w:r>
    </w:p>
    <w:p w14:paraId="1EB2BFF5" w14:textId="01EB8AB9" w:rsidR="00211106" w:rsidRPr="00211106" w:rsidRDefault="00211106" w:rsidP="00211106">
      <w:pPr>
        <w:spacing w:line="259" w:lineRule="auto"/>
        <w:rPr>
          <w:b/>
          <w:bCs/>
          <w:color w:val="000000" w:themeColor="text1"/>
          <w:sz w:val="22"/>
        </w:rPr>
      </w:pPr>
      <w:r w:rsidRPr="00A439B2">
        <w:rPr>
          <w:b/>
          <w:color w:val="000000" w:themeColor="text1"/>
          <w:sz w:val="22"/>
        </w:rPr>
        <w:t xml:space="preserve">Proposal </w:t>
      </w:r>
      <w:r w:rsidR="00A439B2" w:rsidRPr="00DD0466">
        <w:rPr>
          <w:b/>
          <w:bCs/>
          <w:color w:val="000000" w:themeColor="text1"/>
          <w:sz w:val="22"/>
        </w:rPr>
        <w:t>4</w:t>
      </w:r>
      <w:r w:rsidRPr="00A439B2">
        <w:rPr>
          <w:b/>
          <w:color w:val="000000" w:themeColor="text1"/>
          <w:sz w:val="22"/>
        </w:rPr>
        <w:t>:</w:t>
      </w:r>
      <w:r w:rsidRPr="00A439B2">
        <w:rPr>
          <w:color w:val="000000" w:themeColor="text1"/>
          <w:sz w:val="22"/>
        </w:rPr>
        <w:t xml:space="preserve"> </w:t>
      </w:r>
      <w:r w:rsidR="00D55527" w:rsidRPr="00A439B2">
        <w:rPr>
          <w:b/>
          <w:color w:val="000000" w:themeColor="text1"/>
          <w:sz w:val="22"/>
        </w:rPr>
        <w:t>Define</w:t>
      </w:r>
      <w:r w:rsidR="00D55527" w:rsidRPr="00D55527">
        <w:rPr>
          <w:b/>
          <w:bCs/>
          <w:color w:val="000000" w:themeColor="text1"/>
          <w:sz w:val="22"/>
        </w:rPr>
        <w:t xml:space="preserve"> </w:t>
      </w:r>
      <w:r w:rsidRPr="00211106">
        <w:rPr>
          <w:b/>
          <w:bCs/>
          <w:color w:val="000000" w:themeColor="text1"/>
          <w:sz w:val="22"/>
        </w:rPr>
        <w:t>FG 15-3</w:t>
      </w:r>
      <w:r w:rsidRPr="00947A64">
        <w:rPr>
          <w:b/>
          <w:bCs/>
          <w:color w:val="000000" w:themeColor="text1"/>
          <w:sz w:val="22"/>
        </w:rPr>
        <w:t xml:space="preserve"> </w:t>
      </w:r>
      <w:r w:rsidR="00947A64" w:rsidRPr="00947A64">
        <w:rPr>
          <w:b/>
          <w:bCs/>
          <w:color w:val="000000" w:themeColor="text1"/>
          <w:sz w:val="22"/>
        </w:rPr>
        <w:t xml:space="preserve">(Mode-2 TX) </w:t>
      </w:r>
      <w:r w:rsidR="00D55527">
        <w:rPr>
          <w:b/>
          <w:bCs/>
          <w:color w:val="000000" w:themeColor="text1"/>
          <w:sz w:val="22"/>
        </w:rPr>
        <w:t>as a</w:t>
      </w:r>
      <w:r w:rsidRPr="00211106">
        <w:rPr>
          <w:b/>
          <w:bCs/>
          <w:color w:val="000000" w:themeColor="text1"/>
          <w:sz w:val="22"/>
        </w:rPr>
        <w:t xml:space="preserve"> basic FG for </w:t>
      </w:r>
      <w:proofErr w:type="spellStart"/>
      <w:r w:rsidRPr="00211106">
        <w:rPr>
          <w:b/>
          <w:bCs/>
          <w:color w:val="000000" w:themeColor="text1"/>
          <w:sz w:val="22"/>
        </w:rPr>
        <w:t>sidelink</w:t>
      </w:r>
      <w:proofErr w:type="spellEnd"/>
      <w:r w:rsidRPr="00211106">
        <w:rPr>
          <w:b/>
          <w:bCs/>
          <w:color w:val="000000" w:themeColor="text1"/>
          <w:sz w:val="22"/>
        </w:rPr>
        <w:t xml:space="preserve"> in ITS spectrum where </w:t>
      </w:r>
      <w:proofErr w:type="spellStart"/>
      <w:r w:rsidRPr="00211106">
        <w:rPr>
          <w:b/>
          <w:bCs/>
          <w:color w:val="000000" w:themeColor="text1"/>
          <w:sz w:val="22"/>
        </w:rPr>
        <w:t>gNB</w:t>
      </w:r>
      <w:proofErr w:type="spellEnd"/>
      <w:r w:rsidRPr="00211106">
        <w:rPr>
          <w:b/>
          <w:bCs/>
          <w:color w:val="000000" w:themeColor="text1"/>
          <w:sz w:val="22"/>
        </w:rPr>
        <w:t xml:space="preserve"> is not defined and optional FG for licensed spectrum where </w:t>
      </w:r>
      <w:proofErr w:type="spellStart"/>
      <w:r w:rsidRPr="00211106">
        <w:rPr>
          <w:b/>
          <w:bCs/>
          <w:color w:val="000000" w:themeColor="text1"/>
          <w:sz w:val="22"/>
        </w:rPr>
        <w:t>gNB</w:t>
      </w:r>
      <w:proofErr w:type="spellEnd"/>
      <w:r w:rsidRPr="00211106">
        <w:rPr>
          <w:b/>
          <w:bCs/>
          <w:color w:val="000000" w:themeColor="text1"/>
          <w:sz w:val="22"/>
        </w:rPr>
        <w:t xml:space="preserve"> is defined</w:t>
      </w:r>
      <w:r w:rsidR="009732E3">
        <w:rPr>
          <w:b/>
          <w:bCs/>
          <w:color w:val="000000" w:themeColor="text1"/>
          <w:sz w:val="22"/>
        </w:rPr>
        <w:t>.</w:t>
      </w:r>
    </w:p>
    <w:p w14:paraId="16FFBA21" w14:textId="77777777" w:rsidR="00AD7CC2" w:rsidRPr="00AD7CC2" w:rsidRDefault="00AD7CC2" w:rsidP="00AD7CC2">
      <w:pPr>
        <w:spacing w:line="259" w:lineRule="auto"/>
        <w:rPr>
          <w:color w:val="000000" w:themeColor="text1"/>
          <w:sz w:val="22"/>
        </w:rPr>
      </w:pPr>
    </w:p>
    <w:p w14:paraId="2B3E446B" w14:textId="6A1A64C7" w:rsidR="00422D1B" w:rsidRDefault="00422D1B" w:rsidP="000341E0">
      <w:pPr>
        <w:spacing w:line="259" w:lineRule="auto"/>
        <w:rPr>
          <w:rFonts w:ascii="Times New Roman" w:eastAsia="Times New Roman" w:hAnsi="Times New Roman"/>
          <w:b/>
          <w:bCs/>
          <w:color w:val="000000" w:themeColor="text1"/>
          <w:sz w:val="22"/>
          <w:szCs w:val="22"/>
          <w:u w:val="single"/>
        </w:rPr>
      </w:pPr>
      <w:r w:rsidRPr="0048620F">
        <w:rPr>
          <w:rFonts w:ascii="Times New Roman" w:eastAsia="Times New Roman" w:hAnsi="Times New Roman"/>
          <w:b/>
          <w:bCs/>
          <w:color w:val="000000" w:themeColor="text1"/>
          <w:sz w:val="22"/>
          <w:szCs w:val="22"/>
          <w:u w:val="single"/>
        </w:rPr>
        <w:t xml:space="preserve">15-5 </w:t>
      </w:r>
      <w:proofErr w:type="spellStart"/>
      <w:r w:rsidRPr="0048620F">
        <w:rPr>
          <w:rFonts w:ascii="Times New Roman" w:eastAsia="Times New Roman" w:hAnsi="Times New Roman"/>
          <w:b/>
          <w:bCs/>
          <w:color w:val="000000" w:themeColor="text1"/>
          <w:sz w:val="22"/>
          <w:szCs w:val="22"/>
          <w:u w:val="single"/>
        </w:rPr>
        <w:t>Sidelink</w:t>
      </w:r>
      <w:proofErr w:type="spellEnd"/>
      <w:r w:rsidRPr="0048620F">
        <w:rPr>
          <w:rFonts w:ascii="Times New Roman" w:eastAsia="Times New Roman" w:hAnsi="Times New Roman"/>
          <w:b/>
          <w:bCs/>
          <w:color w:val="000000" w:themeColor="text1"/>
          <w:sz w:val="22"/>
          <w:szCs w:val="22"/>
          <w:u w:val="single"/>
        </w:rPr>
        <w:t xml:space="preserve"> Congestion Control</w:t>
      </w:r>
    </w:p>
    <w:p w14:paraId="3BC5838B" w14:textId="5EEA7C7D" w:rsidR="005732D1" w:rsidRPr="005732D1" w:rsidRDefault="005732D1" w:rsidP="005732D1">
      <w:pPr>
        <w:spacing w:line="259" w:lineRule="auto"/>
        <w:rPr>
          <w:rFonts w:eastAsia="Times New Roman"/>
          <w:color w:val="000000" w:themeColor="text1"/>
          <w:sz w:val="22"/>
        </w:rPr>
      </w:pPr>
      <w:r w:rsidRPr="005732D1">
        <w:rPr>
          <w:rFonts w:ascii="Times New Roman" w:eastAsia="Times New Roman" w:hAnsi="Times New Roman"/>
          <w:color w:val="000000" w:themeColor="text1"/>
          <w:sz w:val="22"/>
          <w:szCs w:val="22"/>
        </w:rPr>
        <w:t>The following discussion points are open for FG 15-</w:t>
      </w:r>
      <w:r>
        <w:rPr>
          <w:rFonts w:ascii="Times New Roman" w:eastAsia="Times New Roman" w:hAnsi="Times New Roman"/>
          <w:color w:val="000000" w:themeColor="text1"/>
          <w:sz w:val="22"/>
          <w:szCs w:val="22"/>
        </w:rPr>
        <w:t>5</w:t>
      </w:r>
    </w:p>
    <w:p w14:paraId="6FD10F8F" w14:textId="4F6CAEFE" w:rsidR="00F50E7D" w:rsidRPr="003F2623" w:rsidRDefault="0083385E" w:rsidP="00F1538B">
      <w:pPr>
        <w:pStyle w:val="ListParagraph"/>
        <w:numPr>
          <w:ilvl w:val="0"/>
          <w:numId w:val="10"/>
        </w:numPr>
        <w:spacing w:line="259" w:lineRule="auto"/>
        <w:rPr>
          <w:color w:val="000000" w:themeColor="text1"/>
          <w:sz w:val="22"/>
        </w:rPr>
      </w:pPr>
      <w:r>
        <w:rPr>
          <w:color w:val="000000" w:themeColor="text1"/>
          <w:sz w:val="22"/>
        </w:rPr>
        <w:t>Open aspect</w:t>
      </w:r>
      <w:r w:rsidR="009073CC" w:rsidRPr="003F2623">
        <w:rPr>
          <w:color w:val="000000" w:themeColor="text1"/>
          <w:sz w:val="22"/>
        </w:rPr>
        <w:t xml:space="preserve"> #1 - </w:t>
      </w:r>
      <w:r w:rsidR="00F50E7D" w:rsidRPr="003F2623">
        <w:rPr>
          <w:color w:val="000000" w:themeColor="text1"/>
          <w:sz w:val="22"/>
        </w:rPr>
        <w:t xml:space="preserve">FFS: This is the basic FG for NR </w:t>
      </w:r>
      <w:proofErr w:type="spellStart"/>
      <w:r w:rsidR="00F50E7D" w:rsidRPr="003F2623">
        <w:rPr>
          <w:color w:val="000000" w:themeColor="text1"/>
          <w:sz w:val="22"/>
        </w:rPr>
        <w:t>sidelink</w:t>
      </w:r>
      <w:proofErr w:type="spellEnd"/>
      <w:r w:rsidR="00F50E7D" w:rsidRPr="003F2623">
        <w:rPr>
          <w:color w:val="000000" w:themeColor="text1"/>
          <w:sz w:val="22"/>
        </w:rPr>
        <w:t xml:space="preserve"> </w:t>
      </w:r>
    </w:p>
    <w:p w14:paraId="62AEDF4D" w14:textId="44705DA5" w:rsidR="00422D1B" w:rsidRDefault="0083385E" w:rsidP="00F1538B">
      <w:pPr>
        <w:pStyle w:val="ListParagraph"/>
        <w:numPr>
          <w:ilvl w:val="0"/>
          <w:numId w:val="10"/>
        </w:numPr>
        <w:spacing w:line="259" w:lineRule="auto"/>
        <w:rPr>
          <w:color w:val="000000" w:themeColor="text1"/>
          <w:sz w:val="22"/>
        </w:rPr>
      </w:pPr>
      <w:r>
        <w:rPr>
          <w:color w:val="000000" w:themeColor="text1"/>
          <w:sz w:val="22"/>
        </w:rPr>
        <w:t>Open aspect</w:t>
      </w:r>
      <w:r w:rsidR="003F2623" w:rsidRPr="003F2623">
        <w:rPr>
          <w:color w:val="000000" w:themeColor="text1"/>
          <w:sz w:val="22"/>
        </w:rPr>
        <w:t xml:space="preserve"> # 2 - </w:t>
      </w:r>
      <w:r w:rsidR="008D4C6F" w:rsidRPr="003F2623">
        <w:rPr>
          <w:color w:val="000000" w:themeColor="text1"/>
          <w:sz w:val="22"/>
        </w:rPr>
        <w:t xml:space="preserve">FFS: For UE supports NR </w:t>
      </w:r>
      <w:proofErr w:type="spellStart"/>
      <w:r w:rsidR="008D4C6F" w:rsidRPr="003F2623">
        <w:rPr>
          <w:color w:val="000000" w:themeColor="text1"/>
          <w:sz w:val="22"/>
        </w:rPr>
        <w:t>sidelink</w:t>
      </w:r>
      <w:proofErr w:type="spellEnd"/>
      <w:r w:rsidR="008D4C6F" w:rsidRPr="003F2623">
        <w:rPr>
          <w:color w:val="000000" w:themeColor="text1"/>
          <w:sz w:val="22"/>
        </w:rPr>
        <w:t>, UE must indicate this FG is supported.</w:t>
      </w:r>
    </w:p>
    <w:p w14:paraId="2F2A8CE2" w14:textId="54D5EF91" w:rsidR="00AB7E65" w:rsidRDefault="00AB7E65" w:rsidP="00AB7E65">
      <w:pPr>
        <w:spacing w:line="259" w:lineRule="auto"/>
        <w:rPr>
          <w:color w:val="000000" w:themeColor="text1"/>
          <w:sz w:val="22"/>
        </w:rPr>
      </w:pPr>
      <w:r>
        <w:rPr>
          <w:color w:val="000000" w:themeColor="text1"/>
          <w:sz w:val="22"/>
        </w:rPr>
        <w:t xml:space="preserve">In our understanding support of congestion control at radio layers my not always be necessary </w:t>
      </w:r>
      <w:r w:rsidR="00176E57">
        <w:rPr>
          <w:color w:val="000000" w:themeColor="text1"/>
          <w:sz w:val="22"/>
        </w:rPr>
        <w:t xml:space="preserve">especially </w:t>
      </w:r>
      <w:r w:rsidR="00470EA8">
        <w:rPr>
          <w:color w:val="000000" w:themeColor="text1"/>
          <w:sz w:val="22"/>
        </w:rPr>
        <w:t xml:space="preserve">if application layer </w:t>
      </w:r>
      <w:r w:rsidR="00470EA8" w:rsidRPr="00A439B2">
        <w:rPr>
          <w:color w:val="000000" w:themeColor="text1"/>
          <w:sz w:val="22"/>
        </w:rPr>
        <w:t>congestion control is defined. Based on this consideration</w:t>
      </w:r>
      <w:r w:rsidR="00356567" w:rsidRPr="00A439B2">
        <w:rPr>
          <w:color w:val="000000" w:themeColor="text1"/>
          <w:sz w:val="22"/>
        </w:rPr>
        <w:t>,</w:t>
      </w:r>
      <w:r w:rsidR="00470EA8" w:rsidRPr="00A439B2">
        <w:rPr>
          <w:color w:val="000000" w:themeColor="text1"/>
          <w:sz w:val="22"/>
        </w:rPr>
        <w:t xml:space="preserve"> we think </w:t>
      </w:r>
      <w:r w:rsidR="00176E57" w:rsidRPr="00A439B2">
        <w:rPr>
          <w:color w:val="000000" w:themeColor="text1"/>
          <w:sz w:val="22"/>
        </w:rPr>
        <w:t xml:space="preserve">that FG 15-5 is not </w:t>
      </w:r>
      <w:r w:rsidR="00356567" w:rsidRPr="00A439B2">
        <w:rPr>
          <w:color w:val="000000" w:themeColor="text1"/>
          <w:sz w:val="22"/>
        </w:rPr>
        <w:t xml:space="preserve">the basic FG for NR </w:t>
      </w:r>
      <w:proofErr w:type="spellStart"/>
      <w:r w:rsidR="00356567" w:rsidRPr="00A439B2">
        <w:rPr>
          <w:color w:val="000000" w:themeColor="text1"/>
          <w:sz w:val="22"/>
        </w:rPr>
        <w:t>sidelink</w:t>
      </w:r>
      <w:proofErr w:type="spellEnd"/>
      <w:r w:rsidR="00356567" w:rsidRPr="00A439B2">
        <w:rPr>
          <w:color w:val="000000" w:themeColor="text1"/>
          <w:sz w:val="22"/>
        </w:rPr>
        <w:t xml:space="preserve">. </w:t>
      </w:r>
    </w:p>
    <w:p w14:paraId="2E546917" w14:textId="77777777" w:rsidR="009732E3" w:rsidRPr="00A439B2" w:rsidRDefault="009732E3" w:rsidP="00AB7E65">
      <w:pPr>
        <w:spacing w:line="259" w:lineRule="auto"/>
        <w:rPr>
          <w:color w:val="000000" w:themeColor="text1"/>
          <w:sz w:val="22"/>
        </w:rPr>
      </w:pPr>
    </w:p>
    <w:p w14:paraId="0D5BD9FA" w14:textId="4435810C" w:rsidR="00356567" w:rsidRPr="00211106" w:rsidRDefault="00356567" w:rsidP="00356567">
      <w:pPr>
        <w:spacing w:line="259" w:lineRule="auto"/>
        <w:rPr>
          <w:b/>
          <w:bCs/>
          <w:color w:val="000000" w:themeColor="text1"/>
          <w:sz w:val="22"/>
        </w:rPr>
      </w:pPr>
      <w:r w:rsidRPr="00A439B2">
        <w:rPr>
          <w:b/>
          <w:color w:val="000000" w:themeColor="text1"/>
          <w:sz w:val="22"/>
        </w:rPr>
        <w:t xml:space="preserve">Proposal </w:t>
      </w:r>
      <w:r w:rsidR="00A439B2" w:rsidRPr="00DD0466">
        <w:rPr>
          <w:b/>
          <w:bCs/>
          <w:color w:val="000000" w:themeColor="text1"/>
          <w:sz w:val="22"/>
        </w:rPr>
        <w:t>5</w:t>
      </w:r>
      <w:r w:rsidRPr="00A439B2">
        <w:rPr>
          <w:b/>
          <w:color w:val="000000" w:themeColor="text1"/>
          <w:sz w:val="22"/>
        </w:rPr>
        <w:t>:</w:t>
      </w:r>
      <w:r w:rsidRPr="00A439B2">
        <w:rPr>
          <w:color w:val="000000" w:themeColor="text1"/>
          <w:sz w:val="22"/>
        </w:rPr>
        <w:t xml:space="preserve"> </w:t>
      </w:r>
      <w:r w:rsidR="00D55527" w:rsidRPr="00A439B2">
        <w:rPr>
          <w:b/>
          <w:color w:val="000000" w:themeColor="text1"/>
          <w:sz w:val="22"/>
        </w:rPr>
        <w:t>Do not de</w:t>
      </w:r>
      <w:r w:rsidR="00D55527" w:rsidRPr="00163EE5">
        <w:rPr>
          <w:b/>
          <w:bCs/>
          <w:color w:val="000000" w:themeColor="text1"/>
          <w:sz w:val="22"/>
        </w:rPr>
        <w:t xml:space="preserve">fine </w:t>
      </w:r>
      <w:r w:rsidRPr="00211106">
        <w:rPr>
          <w:b/>
          <w:bCs/>
          <w:color w:val="000000" w:themeColor="text1"/>
          <w:sz w:val="22"/>
        </w:rPr>
        <w:t>FG 15-</w:t>
      </w:r>
      <w:r>
        <w:rPr>
          <w:b/>
          <w:bCs/>
          <w:color w:val="000000" w:themeColor="text1"/>
          <w:sz w:val="22"/>
        </w:rPr>
        <w:t>5</w:t>
      </w:r>
      <w:r w:rsidRPr="00947A64">
        <w:rPr>
          <w:b/>
          <w:bCs/>
          <w:color w:val="000000" w:themeColor="text1"/>
          <w:sz w:val="22"/>
        </w:rPr>
        <w:t xml:space="preserve"> </w:t>
      </w:r>
      <w:r w:rsidR="00D55527">
        <w:rPr>
          <w:b/>
          <w:bCs/>
          <w:color w:val="000000" w:themeColor="text1"/>
          <w:sz w:val="22"/>
        </w:rPr>
        <w:t>as</w:t>
      </w:r>
      <w:r>
        <w:rPr>
          <w:b/>
          <w:bCs/>
          <w:color w:val="000000" w:themeColor="text1"/>
          <w:sz w:val="22"/>
        </w:rPr>
        <w:t xml:space="preserve"> a basic </w:t>
      </w:r>
      <w:r w:rsidR="00D55527">
        <w:rPr>
          <w:b/>
          <w:bCs/>
          <w:color w:val="000000" w:themeColor="text1"/>
          <w:sz w:val="22"/>
        </w:rPr>
        <w:t xml:space="preserve">FG </w:t>
      </w:r>
      <w:r w:rsidRPr="00211106">
        <w:rPr>
          <w:b/>
          <w:bCs/>
          <w:color w:val="000000" w:themeColor="text1"/>
          <w:sz w:val="22"/>
        </w:rPr>
        <w:t xml:space="preserve">for </w:t>
      </w:r>
      <w:r w:rsidR="00DF7758">
        <w:rPr>
          <w:b/>
          <w:bCs/>
          <w:color w:val="000000" w:themeColor="text1"/>
          <w:sz w:val="22"/>
        </w:rPr>
        <w:t xml:space="preserve">NR </w:t>
      </w:r>
      <w:proofErr w:type="spellStart"/>
      <w:r w:rsidRPr="00211106">
        <w:rPr>
          <w:b/>
          <w:bCs/>
          <w:color w:val="000000" w:themeColor="text1"/>
          <w:sz w:val="22"/>
        </w:rPr>
        <w:t>sidelink</w:t>
      </w:r>
      <w:proofErr w:type="spellEnd"/>
      <w:r w:rsidR="00DF7758">
        <w:rPr>
          <w:b/>
          <w:bCs/>
          <w:color w:val="000000" w:themeColor="text1"/>
          <w:sz w:val="22"/>
        </w:rPr>
        <w:t xml:space="preserve">. UE can indicate whether </w:t>
      </w:r>
      <w:r w:rsidR="00930CCC">
        <w:rPr>
          <w:b/>
          <w:bCs/>
          <w:color w:val="000000" w:themeColor="text1"/>
          <w:sz w:val="22"/>
        </w:rPr>
        <w:t xml:space="preserve">the </w:t>
      </w:r>
      <w:r w:rsidR="00DF7758">
        <w:rPr>
          <w:b/>
          <w:bCs/>
          <w:color w:val="000000" w:themeColor="text1"/>
          <w:sz w:val="22"/>
        </w:rPr>
        <w:t>FG</w:t>
      </w:r>
      <w:r w:rsidR="0074406D">
        <w:rPr>
          <w:b/>
          <w:bCs/>
          <w:color w:val="000000" w:themeColor="text1"/>
          <w:sz w:val="22"/>
        </w:rPr>
        <w:t xml:space="preserve"> 15-5</w:t>
      </w:r>
      <w:r w:rsidR="00DF7758">
        <w:rPr>
          <w:b/>
          <w:bCs/>
          <w:color w:val="000000" w:themeColor="text1"/>
          <w:sz w:val="22"/>
        </w:rPr>
        <w:t xml:space="preserve"> is supported or not</w:t>
      </w:r>
      <w:r w:rsidR="009732E3">
        <w:rPr>
          <w:b/>
          <w:bCs/>
          <w:color w:val="000000" w:themeColor="text1"/>
          <w:sz w:val="22"/>
        </w:rPr>
        <w:t>.</w:t>
      </w:r>
    </w:p>
    <w:p w14:paraId="1A47EA84" w14:textId="77777777" w:rsidR="00356567" w:rsidRPr="00AB7E65" w:rsidRDefault="00356567" w:rsidP="00AB7E65">
      <w:pPr>
        <w:spacing w:line="259" w:lineRule="auto"/>
        <w:rPr>
          <w:color w:val="000000" w:themeColor="text1"/>
          <w:sz w:val="22"/>
        </w:rPr>
      </w:pPr>
    </w:p>
    <w:p w14:paraId="6FF6F2E4" w14:textId="64B6BFD1" w:rsidR="00F50E7D" w:rsidRDefault="0048620F" w:rsidP="000341E0">
      <w:pPr>
        <w:spacing w:line="259" w:lineRule="auto"/>
        <w:rPr>
          <w:b/>
          <w:bCs/>
          <w:color w:val="000000" w:themeColor="text1"/>
          <w:sz w:val="22"/>
          <w:szCs w:val="28"/>
          <w:u w:val="single"/>
        </w:rPr>
      </w:pPr>
      <w:r w:rsidRPr="0048620F">
        <w:rPr>
          <w:b/>
          <w:bCs/>
          <w:color w:val="000000" w:themeColor="text1"/>
          <w:sz w:val="22"/>
          <w:szCs w:val="28"/>
          <w:u w:val="single"/>
        </w:rPr>
        <w:t xml:space="preserve">15-6 Short-term </w:t>
      </w:r>
      <w:proofErr w:type="gramStart"/>
      <w:r w:rsidRPr="0048620F">
        <w:rPr>
          <w:b/>
          <w:bCs/>
          <w:color w:val="000000" w:themeColor="text1"/>
          <w:sz w:val="22"/>
          <w:szCs w:val="28"/>
          <w:u w:val="single"/>
        </w:rPr>
        <w:t>time-scale</w:t>
      </w:r>
      <w:proofErr w:type="gramEnd"/>
      <w:r w:rsidRPr="0048620F">
        <w:rPr>
          <w:b/>
          <w:bCs/>
          <w:color w:val="000000" w:themeColor="text1"/>
          <w:sz w:val="22"/>
          <w:szCs w:val="28"/>
          <w:u w:val="single"/>
        </w:rPr>
        <w:t xml:space="preserve"> TDM for in-device coexistence</w:t>
      </w:r>
    </w:p>
    <w:p w14:paraId="0D3E2B85" w14:textId="0F0174DE" w:rsidR="005732D1" w:rsidRPr="005732D1" w:rsidRDefault="005732D1" w:rsidP="005732D1">
      <w:pPr>
        <w:spacing w:line="259" w:lineRule="auto"/>
        <w:rPr>
          <w:rFonts w:eastAsia="Times New Roman"/>
          <w:color w:val="000000" w:themeColor="text1"/>
          <w:sz w:val="22"/>
        </w:rPr>
      </w:pPr>
      <w:r w:rsidRPr="005732D1">
        <w:rPr>
          <w:rFonts w:ascii="Times New Roman" w:eastAsia="Times New Roman" w:hAnsi="Times New Roman"/>
          <w:color w:val="000000" w:themeColor="text1"/>
          <w:sz w:val="22"/>
          <w:szCs w:val="22"/>
        </w:rPr>
        <w:t xml:space="preserve">The following </w:t>
      </w:r>
      <w:r w:rsidR="00414208">
        <w:rPr>
          <w:rFonts w:ascii="Times New Roman" w:eastAsia="Times New Roman" w:hAnsi="Times New Roman"/>
          <w:color w:val="000000" w:themeColor="text1"/>
          <w:sz w:val="22"/>
          <w:szCs w:val="22"/>
        </w:rPr>
        <w:t xml:space="preserve">aspects require further discussion </w:t>
      </w:r>
      <w:r w:rsidRPr="005732D1">
        <w:rPr>
          <w:rFonts w:ascii="Times New Roman" w:eastAsia="Times New Roman" w:hAnsi="Times New Roman"/>
          <w:color w:val="000000" w:themeColor="text1"/>
          <w:sz w:val="22"/>
          <w:szCs w:val="22"/>
        </w:rPr>
        <w:t>for FG 15-</w:t>
      </w:r>
      <w:r w:rsidR="00414208">
        <w:rPr>
          <w:rFonts w:ascii="Times New Roman" w:eastAsia="Times New Roman" w:hAnsi="Times New Roman"/>
          <w:color w:val="000000" w:themeColor="text1"/>
          <w:sz w:val="22"/>
          <w:szCs w:val="22"/>
        </w:rPr>
        <w:t>6</w:t>
      </w:r>
    </w:p>
    <w:p w14:paraId="02834FF8" w14:textId="3F9C0434" w:rsidR="005D3A82" w:rsidRPr="00AA11F6" w:rsidRDefault="0083385E" w:rsidP="00F1538B">
      <w:pPr>
        <w:pStyle w:val="ListParagraph"/>
        <w:numPr>
          <w:ilvl w:val="0"/>
          <w:numId w:val="10"/>
        </w:numPr>
        <w:spacing w:line="259" w:lineRule="auto"/>
        <w:rPr>
          <w:color w:val="000000" w:themeColor="text1"/>
          <w:sz w:val="22"/>
        </w:rPr>
      </w:pPr>
      <w:r>
        <w:rPr>
          <w:color w:val="000000" w:themeColor="text1"/>
          <w:sz w:val="22"/>
        </w:rPr>
        <w:t>Open aspect</w:t>
      </w:r>
      <w:r w:rsidR="00AA11F6" w:rsidRPr="00AA11F6">
        <w:rPr>
          <w:color w:val="000000" w:themeColor="text1"/>
          <w:sz w:val="22"/>
        </w:rPr>
        <w:t xml:space="preserve"> # 1 - </w:t>
      </w:r>
      <w:r w:rsidR="005D3A82" w:rsidRPr="00AA11F6">
        <w:rPr>
          <w:color w:val="000000" w:themeColor="text1"/>
          <w:sz w:val="22"/>
        </w:rPr>
        <w:t>Component #2 FFS: Maximum time required for the inter-RAT conflict resolution is X</w:t>
      </w:r>
    </w:p>
    <w:p w14:paraId="73D73FC2" w14:textId="60C9E4DD" w:rsidR="00A7132B" w:rsidRDefault="0083385E" w:rsidP="00F1538B">
      <w:pPr>
        <w:pStyle w:val="ListParagraph"/>
        <w:numPr>
          <w:ilvl w:val="0"/>
          <w:numId w:val="10"/>
        </w:numPr>
        <w:spacing w:line="259" w:lineRule="auto"/>
        <w:rPr>
          <w:color w:val="000000" w:themeColor="text1"/>
          <w:sz w:val="22"/>
        </w:rPr>
      </w:pPr>
      <w:r>
        <w:rPr>
          <w:color w:val="000000" w:themeColor="text1"/>
          <w:sz w:val="22"/>
        </w:rPr>
        <w:t>Open aspect</w:t>
      </w:r>
      <w:r w:rsidR="00AA11F6" w:rsidRPr="00AA11F6">
        <w:rPr>
          <w:color w:val="000000" w:themeColor="text1"/>
          <w:sz w:val="22"/>
        </w:rPr>
        <w:t xml:space="preserve"> # 2 - </w:t>
      </w:r>
      <w:r w:rsidR="006E5CC6" w:rsidRPr="00AA11F6">
        <w:rPr>
          <w:color w:val="000000" w:themeColor="text1"/>
          <w:sz w:val="22"/>
        </w:rPr>
        <w:t>FFS Consequence if the feature is not supported by the UE</w:t>
      </w:r>
    </w:p>
    <w:p w14:paraId="3C5DE6F3" w14:textId="2D230A26" w:rsidR="00433837" w:rsidRDefault="00B16AAE" w:rsidP="00433837">
      <w:pPr>
        <w:spacing w:line="259" w:lineRule="auto"/>
        <w:rPr>
          <w:color w:val="000000" w:themeColor="text1"/>
          <w:sz w:val="22"/>
        </w:rPr>
      </w:pPr>
      <w:r>
        <w:rPr>
          <w:color w:val="000000" w:themeColor="text1"/>
          <w:sz w:val="22"/>
        </w:rPr>
        <w:t>For open aspect #1, we propose to define the following candidate values for m</w:t>
      </w:r>
      <w:r w:rsidRPr="00AA11F6">
        <w:rPr>
          <w:color w:val="000000" w:themeColor="text1"/>
          <w:sz w:val="22"/>
        </w:rPr>
        <w:t>aximum time required for the inter-RAT conflict resolution</w:t>
      </w:r>
      <w:r>
        <w:rPr>
          <w:color w:val="000000" w:themeColor="text1"/>
          <w:sz w:val="22"/>
        </w:rPr>
        <w:t xml:space="preserve">: </w:t>
      </w:r>
      <w:r w:rsidR="00A30C7A">
        <w:rPr>
          <w:color w:val="000000" w:themeColor="text1"/>
          <w:sz w:val="22"/>
          <w:lang w:val="en-US"/>
        </w:rPr>
        <w:t>{</w:t>
      </w:r>
      <w:r w:rsidR="00615A31" w:rsidRPr="00330B60">
        <w:rPr>
          <w:color w:val="000000" w:themeColor="text1"/>
        </w:rPr>
        <w:t xml:space="preserve">0.25ms, 0.5ms, 0.625ms, 0.75ms, 1ms, 1.25ms, 1.5ms,1.75ms, 2ms, 2.5ms, 3ms, 4ms, 5ms, 6ms, 8ms, 10ms, 20 </w:t>
      </w:r>
      <w:proofErr w:type="spellStart"/>
      <w:r w:rsidR="00615A31" w:rsidRPr="00330B60">
        <w:rPr>
          <w:color w:val="000000" w:themeColor="text1"/>
        </w:rPr>
        <w:t>ms</w:t>
      </w:r>
      <w:proofErr w:type="spellEnd"/>
      <w:r w:rsidR="00615A31" w:rsidRPr="00330B60">
        <w:rPr>
          <w:color w:val="000000" w:themeColor="text1"/>
        </w:rPr>
        <w:t xml:space="preserve"> }</w:t>
      </w:r>
      <w:r w:rsidR="001A107B">
        <w:rPr>
          <w:color w:val="000000" w:themeColor="text1"/>
        </w:rPr>
        <w:t xml:space="preserve">. Note this is </w:t>
      </w:r>
      <w:r w:rsidR="00615A31">
        <w:rPr>
          <w:color w:val="000000" w:themeColor="text1"/>
        </w:rPr>
        <w:t xml:space="preserve">a </w:t>
      </w:r>
      <w:r w:rsidR="001A107B">
        <w:rPr>
          <w:color w:val="000000" w:themeColor="text1"/>
        </w:rPr>
        <w:t xml:space="preserve">subset of </w:t>
      </w:r>
      <w:r w:rsidR="00615A31">
        <w:rPr>
          <w:color w:val="000000" w:themeColor="text1"/>
        </w:rPr>
        <w:t>values for agreed inter-RAT communication delay</w:t>
      </w:r>
      <w:r w:rsidR="00FD12A2">
        <w:rPr>
          <w:color w:val="000000" w:themeColor="text1"/>
        </w:rPr>
        <w:t xml:space="preserve"> except 0 value</w:t>
      </w:r>
      <w:r w:rsidR="00615A31">
        <w:rPr>
          <w:color w:val="000000" w:themeColor="text1"/>
        </w:rPr>
        <w:t xml:space="preserve">. </w:t>
      </w:r>
    </w:p>
    <w:p w14:paraId="3F71CB44" w14:textId="22420E3A" w:rsidR="00B16AAE" w:rsidRDefault="00F674D2" w:rsidP="00433837">
      <w:pPr>
        <w:spacing w:line="259" w:lineRule="auto"/>
        <w:rPr>
          <w:color w:val="000000" w:themeColor="text1"/>
          <w:sz w:val="22"/>
        </w:rPr>
      </w:pPr>
      <w:r>
        <w:rPr>
          <w:color w:val="000000" w:themeColor="text1"/>
          <w:sz w:val="22"/>
        </w:rPr>
        <w:t>I</w:t>
      </w:r>
      <w:r w:rsidR="005C1A3C">
        <w:rPr>
          <w:color w:val="000000" w:themeColor="text1"/>
          <w:sz w:val="22"/>
        </w:rPr>
        <w:t>f the feature is not supported</w:t>
      </w:r>
      <w:r w:rsidR="008848B2">
        <w:rPr>
          <w:color w:val="000000" w:themeColor="text1"/>
          <w:sz w:val="22"/>
        </w:rPr>
        <w:t>,</w:t>
      </w:r>
      <w:r w:rsidR="003448D9">
        <w:rPr>
          <w:color w:val="000000" w:themeColor="text1"/>
          <w:sz w:val="22"/>
        </w:rPr>
        <w:t xml:space="preserve"> </w:t>
      </w:r>
      <w:r w:rsidR="007613C3">
        <w:rPr>
          <w:color w:val="000000" w:themeColor="text1"/>
          <w:sz w:val="22"/>
        </w:rPr>
        <w:t xml:space="preserve">our understanding </w:t>
      </w:r>
      <w:r w:rsidR="008F0577">
        <w:rPr>
          <w:color w:val="000000" w:themeColor="text1"/>
          <w:sz w:val="22"/>
        </w:rPr>
        <w:t>the consequence is that coexistence mechanism is not supported</w:t>
      </w:r>
      <w:r w:rsidR="00436C1A">
        <w:rPr>
          <w:color w:val="000000" w:themeColor="text1"/>
          <w:sz w:val="22"/>
        </w:rPr>
        <w:t xml:space="preserve">. We are not sure </w:t>
      </w:r>
      <w:r w:rsidR="00F05F60">
        <w:rPr>
          <w:color w:val="000000" w:themeColor="text1"/>
          <w:sz w:val="22"/>
        </w:rPr>
        <w:t>whether</w:t>
      </w:r>
      <w:r w:rsidR="00436C1A">
        <w:rPr>
          <w:color w:val="000000" w:themeColor="text1"/>
          <w:sz w:val="22"/>
        </w:rPr>
        <w:t xml:space="preserve"> RAN1 can </w:t>
      </w:r>
      <w:r w:rsidR="00F05F60">
        <w:rPr>
          <w:color w:val="000000" w:themeColor="text1"/>
          <w:sz w:val="22"/>
        </w:rPr>
        <w:t xml:space="preserve">provide more information. </w:t>
      </w:r>
    </w:p>
    <w:p w14:paraId="6248984C" w14:textId="77777777" w:rsidR="00623435" w:rsidRDefault="00623435" w:rsidP="00433837">
      <w:pPr>
        <w:spacing w:line="259" w:lineRule="auto"/>
        <w:rPr>
          <w:color w:val="000000" w:themeColor="text1"/>
          <w:sz w:val="22"/>
        </w:rPr>
      </w:pPr>
    </w:p>
    <w:p w14:paraId="41EA8752" w14:textId="53A478C9" w:rsidR="00674E9F" w:rsidRPr="00211106" w:rsidRDefault="00674E9F" w:rsidP="00674E9F">
      <w:pPr>
        <w:spacing w:line="259" w:lineRule="auto"/>
        <w:rPr>
          <w:b/>
          <w:bCs/>
          <w:color w:val="000000" w:themeColor="text1"/>
          <w:sz w:val="22"/>
        </w:rPr>
      </w:pPr>
      <w:r w:rsidRPr="00A439B2">
        <w:rPr>
          <w:b/>
          <w:color w:val="000000" w:themeColor="text1"/>
          <w:sz w:val="22"/>
        </w:rPr>
        <w:t xml:space="preserve">Proposal </w:t>
      </w:r>
      <w:r w:rsidR="00A439B2" w:rsidRPr="00DD0466">
        <w:rPr>
          <w:b/>
          <w:bCs/>
          <w:color w:val="000000" w:themeColor="text1"/>
          <w:sz w:val="22"/>
        </w:rPr>
        <w:t>6</w:t>
      </w:r>
      <w:r w:rsidRPr="00A439B2">
        <w:rPr>
          <w:b/>
          <w:color w:val="000000" w:themeColor="text1"/>
          <w:sz w:val="22"/>
        </w:rPr>
        <w:t>:</w:t>
      </w:r>
      <w:r w:rsidRPr="00A439B2">
        <w:rPr>
          <w:color w:val="000000" w:themeColor="text1"/>
          <w:sz w:val="22"/>
        </w:rPr>
        <w:t xml:space="preserve"> </w:t>
      </w:r>
      <w:r w:rsidRPr="00A439B2">
        <w:rPr>
          <w:b/>
          <w:color w:val="000000" w:themeColor="text1"/>
          <w:sz w:val="22"/>
        </w:rPr>
        <w:t xml:space="preserve">Maximum time required for the inter-RAT conflict resolution is defined by the following candidate set: </w:t>
      </w:r>
      <w:r w:rsidRPr="00A439B2">
        <w:rPr>
          <w:b/>
          <w:color w:val="000000" w:themeColor="text1"/>
          <w:sz w:val="22"/>
          <w:lang w:val="en-US"/>
        </w:rPr>
        <w:t>{</w:t>
      </w:r>
      <w:r w:rsidRPr="00A439B2">
        <w:rPr>
          <w:b/>
          <w:color w:val="000000" w:themeColor="text1"/>
        </w:rPr>
        <w:t>0.25</w:t>
      </w:r>
      <w:r w:rsidRPr="00674E9F">
        <w:rPr>
          <w:b/>
          <w:bCs/>
          <w:color w:val="000000" w:themeColor="text1"/>
        </w:rPr>
        <w:t xml:space="preserve">ms, 0.5ms, 0.625ms, 0.75ms, 1ms, 1.25ms, 1.5ms,1.75ms, 2ms, 2.5ms, 3ms, 4ms, 5ms, 6ms, 8ms, 10ms, 20 </w:t>
      </w:r>
      <w:proofErr w:type="spellStart"/>
      <w:r w:rsidRPr="00674E9F">
        <w:rPr>
          <w:b/>
          <w:bCs/>
          <w:color w:val="000000" w:themeColor="text1"/>
        </w:rPr>
        <w:t>ms</w:t>
      </w:r>
      <w:proofErr w:type="spellEnd"/>
      <w:r w:rsidRPr="00674E9F">
        <w:rPr>
          <w:b/>
          <w:bCs/>
          <w:color w:val="000000" w:themeColor="text1"/>
        </w:rPr>
        <w:t>}</w:t>
      </w:r>
      <w:r w:rsidR="009732E3">
        <w:rPr>
          <w:b/>
          <w:bCs/>
          <w:color w:val="000000" w:themeColor="text1"/>
        </w:rPr>
        <w:t>.</w:t>
      </w:r>
    </w:p>
    <w:p w14:paraId="19B5A189" w14:textId="77777777" w:rsidR="00674E9F" w:rsidRPr="00433837" w:rsidRDefault="00674E9F" w:rsidP="00433837">
      <w:pPr>
        <w:spacing w:line="259" w:lineRule="auto"/>
        <w:rPr>
          <w:color w:val="000000" w:themeColor="text1"/>
          <w:sz w:val="22"/>
        </w:rPr>
      </w:pPr>
    </w:p>
    <w:p w14:paraId="59507BC5" w14:textId="338DD29C" w:rsidR="00A7132B" w:rsidRDefault="00E06FD1" w:rsidP="000341E0">
      <w:pPr>
        <w:spacing w:line="259" w:lineRule="auto"/>
        <w:rPr>
          <w:b/>
          <w:bCs/>
          <w:color w:val="000000" w:themeColor="text1"/>
          <w:sz w:val="22"/>
          <w:szCs w:val="28"/>
          <w:u w:val="single"/>
        </w:rPr>
      </w:pPr>
      <w:r w:rsidRPr="00E06FD1">
        <w:rPr>
          <w:b/>
          <w:bCs/>
          <w:color w:val="000000" w:themeColor="text1"/>
          <w:sz w:val="22"/>
          <w:szCs w:val="28"/>
          <w:u w:val="single"/>
        </w:rPr>
        <w:t>15-11 PSFCH format 0</w:t>
      </w:r>
    </w:p>
    <w:p w14:paraId="32B139A1" w14:textId="44E3D31B" w:rsidR="00414208" w:rsidRPr="005732D1" w:rsidRDefault="00414208" w:rsidP="00414208">
      <w:pPr>
        <w:spacing w:line="259" w:lineRule="auto"/>
        <w:rPr>
          <w:rFonts w:eastAsia="Times New Roman"/>
          <w:color w:val="000000" w:themeColor="text1"/>
          <w:sz w:val="22"/>
        </w:rPr>
      </w:pPr>
      <w:r w:rsidRPr="005732D1">
        <w:rPr>
          <w:rFonts w:ascii="Times New Roman" w:eastAsia="Times New Roman" w:hAnsi="Times New Roman"/>
          <w:color w:val="000000" w:themeColor="text1"/>
          <w:sz w:val="22"/>
          <w:szCs w:val="22"/>
        </w:rPr>
        <w:t xml:space="preserve">The following </w:t>
      </w:r>
      <w:r>
        <w:rPr>
          <w:rFonts w:ascii="Times New Roman" w:eastAsia="Times New Roman" w:hAnsi="Times New Roman"/>
          <w:color w:val="000000" w:themeColor="text1"/>
          <w:sz w:val="22"/>
          <w:szCs w:val="22"/>
        </w:rPr>
        <w:t xml:space="preserve">aspects require further discussion </w:t>
      </w:r>
      <w:r w:rsidRPr="005732D1">
        <w:rPr>
          <w:rFonts w:ascii="Times New Roman" w:eastAsia="Times New Roman" w:hAnsi="Times New Roman"/>
          <w:color w:val="000000" w:themeColor="text1"/>
          <w:sz w:val="22"/>
          <w:szCs w:val="22"/>
        </w:rPr>
        <w:t>for FG 15-</w:t>
      </w:r>
      <w:r>
        <w:rPr>
          <w:rFonts w:ascii="Times New Roman" w:eastAsia="Times New Roman" w:hAnsi="Times New Roman"/>
          <w:color w:val="000000" w:themeColor="text1"/>
          <w:sz w:val="22"/>
          <w:szCs w:val="22"/>
        </w:rPr>
        <w:t>11</w:t>
      </w:r>
    </w:p>
    <w:p w14:paraId="14827E46" w14:textId="55F9E04D" w:rsidR="00A7132B" w:rsidRPr="00AA11F6" w:rsidRDefault="0083385E" w:rsidP="00F1538B">
      <w:pPr>
        <w:pStyle w:val="ListParagraph"/>
        <w:numPr>
          <w:ilvl w:val="0"/>
          <w:numId w:val="10"/>
        </w:numPr>
        <w:spacing w:line="259" w:lineRule="auto"/>
        <w:rPr>
          <w:color w:val="000000" w:themeColor="text1"/>
          <w:sz w:val="22"/>
        </w:rPr>
      </w:pPr>
      <w:r>
        <w:rPr>
          <w:color w:val="000000" w:themeColor="text1"/>
          <w:sz w:val="22"/>
        </w:rPr>
        <w:t>Open aspect</w:t>
      </w:r>
      <w:r w:rsidR="00AA11F6">
        <w:rPr>
          <w:color w:val="000000" w:themeColor="text1"/>
          <w:sz w:val="22"/>
        </w:rPr>
        <w:t xml:space="preserve"> #1 - </w:t>
      </w:r>
      <w:r w:rsidR="004D78E2" w:rsidRPr="00AA11F6">
        <w:rPr>
          <w:color w:val="000000" w:themeColor="text1"/>
          <w:sz w:val="22"/>
        </w:rPr>
        <w:t xml:space="preserve">FFS Need for the </w:t>
      </w:r>
      <w:proofErr w:type="spellStart"/>
      <w:r w:rsidR="004D78E2" w:rsidRPr="00AA11F6">
        <w:rPr>
          <w:color w:val="000000" w:themeColor="text1"/>
          <w:sz w:val="22"/>
        </w:rPr>
        <w:t>gNB</w:t>
      </w:r>
      <w:proofErr w:type="spellEnd"/>
      <w:r w:rsidR="004D78E2" w:rsidRPr="00AA11F6">
        <w:rPr>
          <w:color w:val="000000" w:themeColor="text1"/>
          <w:sz w:val="22"/>
        </w:rPr>
        <w:t xml:space="preserve"> to know if the feature is supported</w:t>
      </w:r>
    </w:p>
    <w:p w14:paraId="39F1287C" w14:textId="3124C7E0" w:rsidR="004D78E2" w:rsidRPr="00AA11F6" w:rsidRDefault="0083385E" w:rsidP="00F1538B">
      <w:pPr>
        <w:pStyle w:val="ListParagraph"/>
        <w:numPr>
          <w:ilvl w:val="0"/>
          <w:numId w:val="10"/>
        </w:numPr>
        <w:spacing w:line="259" w:lineRule="auto"/>
        <w:rPr>
          <w:color w:val="000000" w:themeColor="text1"/>
          <w:sz w:val="22"/>
        </w:rPr>
      </w:pPr>
      <w:r>
        <w:rPr>
          <w:color w:val="000000" w:themeColor="text1"/>
          <w:sz w:val="22"/>
        </w:rPr>
        <w:t>Open aspect</w:t>
      </w:r>
      <w:r w:rsidR="00AA11F6">
        <w:rPr>
          <w:color w:val="000000" w:themeColor="text1"/>
          <w:sz w:val="22"/>
        </w:rPr>
        <w:t xml:space="preserve"> #2 - </w:t>
      </w:r>
      <w:r w:rsidR="004D78E2" w:rsidRPr="00AA11F6">
        <w:rPr>
          <w:color w:val="000000" w:themeColor="text1"/>
          <w:sz w:val="22"/>
        </w:rPr>
        <w:t>FFS Applicable to the capability signalling exchange between UEs (V2X WI only)”.</w:t>
      </w:r>
    </w:p>
    <w:p w14:paraId="65741943" w14:textId="72811D31" w:rsidR="00623435" w:rsidRDefault="004236D3" w:rsidP="000341E0">
      <w:pPr>
        <w:spacing w:line="259" w:lineRule="auto"/>
        <w:rPr>
          <w:color w:val="000000" w:themeColor="text1"/>
          <w:sz w:val="22"/>
          <w:szCs w:val="28"/>
        </w:rPr>
      </w:pPr>
      <w:r w:rsidRPr="008C29B4">
        <w:rPr>
          <w:color w:val="000000" w:themeColor="text1"/>
          <w:sz w:val="22"/>
          <w:szCs w:val="28"/>
        </w:rPr>
        <w:t xml:space="preserve">Considering that </w:t>
      </w:r>
      <w:proofErr w:type="spellStart"/>
      <w:r w:rsidRPr="008C29B4">
        <w:rPr>
          <w:color w:val="000000" w:themeColor="text1"/>
          <w:sz w:val="22"/>
          <w:szCs w:val="28"/>
        </w:rPr>
        <w:t>gNB</w:t>
      </w:r>
      <w:proofErr w:type="spellEnd"/>
      <w:r w:rsidRPr="008C29B4">
        <w:rPr>
          <w:color w:val="000000" w:themeColor="text1"/>
          <w:sz w:val="22"/>
          <w:szCs w:val="28"/>
        </w:rPr>
        <w:t xml:space="preserve"> </w:t>
      </w:r>
      <w:r w:rsidR="008C29B4">
        <w:rPr>
          <w:color w:val="000000" w:themeColor="text1"/>
          <w:sz w:val="22"/>
          <w:szCs w:val="28"/>
        </w:rPr>
        <w:t xml:space="preserve">controls </w:t>
      </w:r>
      <w:r w:rsidR="00F76DDC" w:rsidRPr="008C29B4">
        <w:rPr>
          <w:color w:val="000000" w:themeColor="text1"/>
          <w:sz w:val="22"/>
          <w:szCs w:val="28"/>
        </w:rPr>
        <w:t xml:space="preserve">how to forward SL HARQ feedback over </w:t>
      </w:r>
      <w:proofErr w:type="spellStart"/>
      <w:r w:rsidR="00F76DDC" w:rsidRPr="008C29B4">
        <w:rPr>
          <w:color w:val="000000" w:themeColor="text1"/>
          <w:sz w:val="22"/>
          <w:szCs w:val="28"/>
        </w:rPr>
        <w:t>Uu</w:t>
      </w:r>
      <w:proofErr w:type="spellEnd"/>
      <w:r w:rsidR="00F76DDC" w:rsidRPr="008C29B4">
        <w:rPr>
          <w:color w:val="000000" w:themeColor="text1"/>
          <w:sz w:val="22"/>
          <w:szCs w:val="28"/>
        </w:rPr>
        <w:t xml:space="preserve"> link</w:t>
      </w:r>
      <w:r w:rsidR="000C0A2B">
        <w:rPr>
          <w:color w:val="000000" w:themeColor="text1"/>
          <w:sz w:val="22"/>
          <w:szCs w:val="28"/>
        </w:rPr>
        <w:t>,</w:t>
      </w:r>
      <w:r w:rsidR="00F76DDC" w:rsidRPr="008C29B4">
        <w:rPr>
          <w:color w:val="000000" w:themeColor="text1"/>
          <w:sz w:val="22"/>
          <w:szCs w:val="28"/>
        </w:rPr>
        <w:t xml:space="preserve"> we think it should be aware </w:t>
      </w:r>
      <w:r w:rsidR="000C0A2B">
        <w:rPr>
          <w:color w:val="000000" w:themeColor="text1"/>
          <w:sz w:val="22"/>
          <w:szCs w:val="28"/>
        </w:rPr>
        <w:t xml:space="preserve">whether </w:t>
      </w:r>
      <w:r w:rsidR="00F76DDC" w:rsidRPr="008C29B4">
        <w:rPr>
          <w:color w:val="000000" w:themeColor="text1"/>
          <w:sz w:val="22"/>
          <w:szCs w:val="28"/>
        </w:rPr>
        <w:t xml:space="preserve">this </w:t>
      </w:r>
      <w:r w:rsidR="000C0A2B">
        <w:rPr>
          <w:color w:val="000000" w:themeColor="text1"/>
          <w:sz w:val="22"/>
          <w:szCs w:val="28"/>
        </w:rPr>
        <w:t>FG</w:t>
      </w:r>
      <w:r w:rsidR="00F76DDC" w:rsidRPr="008C29B4">
        <w:rPr>
          <w:color w:val="000000" w:themeColor="text1"/>
          <w:sz w:val="22"/>
          <w:szCs w:val="28"/>
        </w:rPr>
        <w:t xml:space="preserve"> is supported </w:t>
      </w:r>
      <w:r w:rsidR="000C0A2B">
        <w:rPr>
          <w:color w:val="000000" w:themeColor="text1"/>
          <w:sz w:val="22"/>
          <w:szCs w:val="28"/>
        </w:rPr>
        <w:t xml:space="preserve">or not </w:t>
      </w:r>
      <w:r w:rsidR="00F76DDC" w:rsidRPr="008C29B4">
        <w:rPr>
          <w:color w:val="000000" w:themeColor="text1"/>
          <w:sz w:val="22"/>
          <w:szCs w:val="28"/>
        </w:rPr>
        <w:t>at least for Mode-1 UEs. For Mode-2 operation</w:t>
      </w:r>
      <w:r w:rsidR="00DE7225">
        <w:rPr>
          <w:color w:val="000000" w:themeColor="text1"/>
          <w:sz w:val="22"/>
          <w:szCs w:val="28"/>
        </w:rPr>
        <w:t xml:space="preserve">, </w:t>
      </w:r>
      <w:r w:rsidR="008C29B4" w:rsidRPr="008C29B4">
        <w:rPr>
          <w:color w:val="000000" w:themeColor="text1"/>
          <w:sz w:val="22"/>
          <w:szCs w:val="28"/>
        </w:rPr>
        <w:t xml:space="preserve">it does not seem to be </w:t>
      </w:r>
      <w:r w:rsidR="008C29B4">
        <w:rPr>
          <w:color w:val="000000" w:themeColor="text1"/>
          <w:sz w:val="22"/>
          <w:szCs w:val="28"/>
        </w:rPr>
        <w:t xml:space="preserve">strongly </w:t>
      </w:r>
      <w:r w:rsidR="008C29B4" w:rsidRPr="008C29B4">
        <w:rPr>
          <w:color w:val="000000" w:themeColor="text1"/>
          <w:sz w:val="22"/>
          <w:szCs w:val="28"/>
        </w:rPr>
        <w:t>necessary</w:t>
      </w:r>
      <w:r w:rsidR="007A3436">
        <w:rPr>
          <w:color w:val="000000" w:themeColor="text1"/>
          <w:sz w:val="22"/>
          <w:szCs w:val="28"/>
        </w:rPr>
        <w:t>,</w:t>
      </w:r>
      <w:r w:rsidR="00DE7225">
        <w:rPr>
          <w:color w:val="000000" w:themeColor="text1"/>
          <w:sz w:val="22"/>
          <w:szCs w:val="28"/>
        </w:rPr>
        <w:t xml:space="preserve"> but we do not see why it should be precluded</w:t>
      </w:r>
      <w:r w:rsidR="006D1956">
        <w:rPr>
          <w:color w:val="000000" w:themeColor="text1"/>
          <w:sz w:val="22"/>
          <w:szCs w:val="28"/>
        </w:rPr>
        <w:t xml:space="preserve"> (it can be useful at least from the perspective of resource </w:t>
      </w:r>
      <w:r w:rsidR="006D1956">
        <w:rPr>
          <w:color w:val="000000" w:themeColor="text1"/>
          <w:sz w:val="22"/>
          <w:szCs w:val="28"/>
        </w:rPr>
        <w:lastRenderedPageBreak/>
        <w:t>configuration)</w:t>
      </w:r>
      <w:r w:rsidR="007A3436">
        <w:rPr>
          <w:color w:val="000000" w:themeColor="text1"/>
          <w:sz w:val="22"/>
          <w:szCs w:val="28"/>
        </w:rPr>
        <w:t xml:space="preserve">. The support of HARQ feedback on </w:t>
      </w:r>
      <w:proofErr w:type="spellStart"/>
      <w:r w:rsidR="007A3436">
        <w:rPr>
          <w:color w:val="000000" w:themeColor="text1"/>
          <w:sz w:val="22"/>
          <w:szCs w:val="28"/>
        </w:rPr>
        <w:t>sidelink</w:t>
      </w:r>
      <w:proofErr w:type="spellEnd"/>
      <w:r w:rsidR="007A3436">
        <w:rPr>
          <w:color w:val="000000" w:themeColor="text1"/>
          <w:sz w:val="22"/>
          <w:szCs w:val="28"/>
        </w:rPr>
        <w:t xml:space="preserve"> should be </w:t>
      </w:r>
      <w:r w:rsidR="00BF509A">
        <w:rPr>
          <w:color w:val="000000" w:themeColor="text1"/>
          <w:sz w:val="22"/>
          <w:szCs w:val="28"/>
        </w:rPr>
        <w:t>also applicable for capability exchange b/w UEs.</w:t>
      </w:r>
    </w:p>
    <w:p w14:paraId="6AFA0786" w14:textId="21B590DE" w:rsidR="007A3436" w:rsidRDefault="007A3436" w:rsidP="000341E0">
      <w:pPr>
        <w:spacing w:line="259" w:lineRule="auto"/>
        <w:rPr>
          <w:color w:val="000000" w:themeColor="text1"/>
          <w:sz w:val="22"/>
          <w:szCs w:val="28"/>
        </w:rPr>
      </w:pPr>
    </w:p>
    <w:p w14:paraId="48E5F8DD" w14:textId="67BA962D" w:rsidR="007A3436" w:rsidRDefault="007A3436" w:rsidP="000341E0">
      <w:pPr>
        <w:spacing w:line="259" w:lineRule="auto"/>
        <w:rPr>
          <w:color w:val="000000" w:themeColor="text1"/>
          <w:sz w:val="22"/>
          <w:szCs w:val="28"/>
        </w:rPr>
      </w:pPr>
      <w:r w:rsidRPr="00AF6066">
        <w:rPr>
          <w:b/>
          <w:bCs/>
          <w:color w:val="000000" w:themeColor="text1"/>
          <w:sz w:val="22"/>
        </w:rPr>
        <w:t xml:space="preserve">Proposal </w:t>
      </w:r>
      <w:r w:rsidR="009732E3">
        <w:rPr>
          <w:b/>
          <w:bCs/>
          <w:color w:val="000000" w:themeColor="text1"/>
          <w:sz w:val="22"/>
        </w:rPr>
        <w:t>7</w:t>
      </w:r>
      <w:r w:rsidRPr="00AF6066">
        <w:rPr>
          <w:b/>
          <w:bCs/>
          <w:color w:val="000000" w:themeColor="text1"/>
          <w:sz w:val="22"/>
        </w:rPr>
        <w:t>:</w:t>
      </w:r>
      <w:r w:rsidRPr="00AF6066">
        <w:rPr>
          <w:color w:val="000000" w:themeColor="text1"/>
          <w:sz w:val="22"/>
        </w:rPr>
        <w:t xml:space="preserve"> </w:t>
      </w:r>
      <w:r w:rsidR="006E60F6" w:rsidRPr="00AF6066">
        <w:rPr>
          <w:b/>
          <w:bCs/>
          <w:color w:val="000000" w:themeColor="text1"/>
          <w:sz w:val="22"/>
          <w:lang w:val="en-US"/>
        </w:rPr>
        <w:t xml:space="preserve">UE indicates support of </w:t>
      </w:r>
      <w:r w:rsidRPr="00AF6066">
        <w:rPr>
          <w:b/>
          <w:bCs/>
          <w:color w:val="000000" w:themeColor="text1"/>
          <w:sz w:val="22"/>
        </w:rPr>
        <w:t>FG 15-1</w:t>
      </w:r>
      <w:r w:rsidR="00BF509A" w:rsidRPr="00AF6066">
        <w:rPr>
          <w:b/>
          <w:bCs/>
          <w:color w:val="000000" w:themeColor="text1"/>
          <w:sz w:val="22"/>
        </w:rPr>
        <w:t>1</w:t>
      </w:r>
      <w:r w:rsidRPr="00AF6066">
        <w:rPr>
          <w:b/>
          <w:bCs/>
          <w:color w:val="000000" w:themeColor="text1"/>
          <w:sz w:val="22"/>
        </w:rPr>
        <w:t xml:space="preserve"> </w:t>
      </w:r>
      <w:r w:rsidR="006E60F6" w:rsidRPr="00AF6066">
        <w:rPr>
          <w:b/>
          <w:bCs/>
          <w:color w:val="000000" w:themeColor="text1"/>
          <w:sz w:val="22"/>
        </w:rPr>
        <w:t xml:space="preserve">to </w:t>
      </w:r>
      <w:proofErr w:type="spellStart"/>
      <w:r w:rsidR="006E60F6" w:rsidRPr="00AF6066">
        <w:rPr>
          <w:b/>
          <w:bCs/>
          <w:color w:val="000000" w:themeColor="text1"/>
          <w:sz w:val="22"/>
        </w:rPr>
        <w:t>gNB</w:t>
      </w:r>
      <w:proofErr w:type="spellEnd"/>
      <w:r w:rsidR="006E60F6" w:rsidRPr="00AF6066">
        <w:rPr>
          <w:b/>
          <w:bCs/>
          <w:color w:val="000000" w:themeColor="text1"/>
          <w:sz w:val="22"/>
        </w:rPr>
        <w:t xml:space="preserve"> and other UEs</w:t>
      </w:r>
      <w:r w:rsidR="009732E3">
        <w:rPr>
          <w:b/>
          <w:bCs/>
          <w:color w:val="000000" w:themeColor="text1"/>
          <w:sz w:val="22"/>
        </w:rPr>
        <w:t>.</w:t>
      </w:r>
    </w:p>
    <w:p w14:paraId="43FD6DE5" w14:textId="77777777" w:rsidR="007A3436" w:rsidRPr="008C29B4" w:rsidRDefault="007A3436" w:rsidP="000341E0">
      <w:pPr>
        <w:spacing w:line="259" w:lineRule="auto"/>
        <w:rPr>
          <w:color w:val="000000" w:themeColor="text1"/>
          <w:sz w:val="22"/>
          <w:szCs w:val="28"/>
        </w:rPr>
      </w:pPr>
    </w:p>
    <w:p w14:paraId="5078CF21" w14:textId="4EFD4605" w:rsidR="005D31B8" w:rsidRDefault="005D31B8" w:rsidP="000341E0">
      <w:pPr>
        <w:spacing w:line="259" w:lineRule="auto"/>
        <w:rPr>
          <w:b/>
          <w:bCs/>
          <w:color w:val="000000" w:themeColor="text1"/>
          <w:sz w:val="22"/>
          <w:szCs w:val="28"/>
          <w:u w:val="single"/>
        </w:rPr>
      </w:pPr>
      <w:r w:rsidRPr="005D31B8">
        <w:rPr>
          <w:b/>
          <w:bCs/>
          <w:color w:val="000000" w:themeColor="text1"/>
          <w:sz w:val="22"/>
          <w:szCs w:val="28"/>
          <w:u w:val="single"/>
        </w:rPr>
        <w:t xml:space="preserve">15-14 </w:t>
      </w:r>
      <w:proofErr w:type="spellStart"/>
      <w:r w:rsidRPr="005D31B8">
        <w:rPr>
          <w:b/>
          <w:bCs/>
          <w:color w:val="000000" w:themeColor="text1"/>
          <w:sz w:val="22"/>
          <w:szCs w:val="28"/>
          <w:u w:val="single"/>
        </w:rPr>
        <w:t>Sidelink</w:t>
      </w:r>
      <w:proofErr w:type="spellEnd"/>
      <w:r w:rsidRPr="005D31B8">
        <w:rPr>
          <w:b/>
          <w:bCs/>
          <w:color w:val="000000" w:themeColor="text1"/>
          <w:sz w:val="22"/>
          <w:szCs w:val="28"/>
          <w:u w:val="single"/>
        </w:rPr>
        <w:t xml:space="preserve"> CSI report</w:t>
      </w:r>
    </w:p>
    <w:p w14:paraId="748827E0" w14:textId="3920B302" w:rsidR="00414208" w:rsidRPr="00414208" w:rsidRDefault="00414208" w:rsidP="00414208">
      <w:pPr>
        <w:spacing w:line="259" w:lineRule="auto"/>
        <w:rPr>
          <w:rFonts w:eastAsia="Times New Roman"/>
          <w:color w:val="000000" w:themeColor="text1"/>
          <w:sz w:val="22"/>
        </w:rPr>
      </w:pPr>
      <w:r w:rsidRPr="00414208">
        <w:rPr>
          <w:rFonts w:eastAsia="Times New Roman"/>
          <w:color w:val="000000" w:themeColor="text1"/>
          <w:sz w:val="22"/>
        </w:rPr>
        <w:t>The following aspects require further discussion for FG 15-</w:t>
      </w:r>
      <w:r>
        <w:rPr>
          <w:rFonts w:eastAsia="Times New Roman"/>
          <w:color w:val="000000" w:themeColor="text1"/>
          <w:sz w:val="22"/>
        </w:rPr>
        <w:t>14</w:t>
      </w:r>
    </w:p>
    <w:p w14:paraId="2F010155" w14:textId="1573E416" w:rsidR="00725C23" w:rsidRPr="009D4069" w:rsidRDefault="0083385E" w:rsidP="00F1538B">
      <w:pPr>
        <w:pStyle w:val="ListParagraph"/>
        <w:numPr>
          <w:ilvl w:val="0"/>
          <w:numId w:val="10"/>
        </w:numPr>
        <w:spacing w:line="259" w:lineRule="auto"/>
        <w:rPr>
          <w:color w:val="000000" w:themeColor="text1"/>
          <w:sz w:val="22"/>
        </w:rPr>
      </w:pPr>
      <w:r>
        <w:rPr>
          <w:color w:val="000000" w:themeColor="text1"/>
          <w:sz w:val="22"/>
        </w:rPr>
        <w:t>Open aspect</w:t>
      </w:r>
      <w:r w:rsidR="00763E00">
        <w:rPr>
          <w:color w:val="000000" w:themeColor="text1"/>
          <w:sz w:val="22"/>
        </w:rPr>
        <w:t xml:space="preserve"> #1</w:t>
      </w:r>
      <w:r w:rsidR="00677B9F">
        <w:rPr>
          <w:color w:val="000000" w:themeColor="text1"/>
          <w:sz w:val="22"/>
        </w:rPr>
        <w:t xml:space="preserve"> - </w:t>
      </w:r>
      <w:r w:rsidR="00725C23" w:rsidRPr="009D4069">
        <w:rPr>
          <w:color w:val="000000" w:themeColor="text1"/>
          <w:sz w:val="22"/>
        </w:rPr>
        <w:t xml:space="preserve">FFS: This is the basic FG for NR </w:t>
      </w:r>
      <w:proofErr w:type="spellStart"/>
      <w:r w:rsidR="00725C23" w:rsidRPr="009D4069">
        <w:rPr>
          <w:color w:val="000000" w:themeColor="text1"/>
          <w:sz w:val="22"/>
        </w:rPr>
        <w:t>sidelink</w:t>
      </w:r>
      <w:proofErr w:type="spellEnd"/>
    </w:p>
    <w:p w14:paraId="2F11E904" w14:textId="23F4BBC2" w:rsidR="005D31B8" w:rsidRDefault="0083385E" w:rsidP="00F1538B">
      <w:pPr>
        <w:pStyle w:val="ListParagraph"/>
        <w:numPr>
          <w:ilvl w:val="0"/>
          <w:numId w:val="10"/>
        </w:numPr>
        <w:spacing w:line="259" w:lineRule="auto"/>
        <w:rPr>
          <w:color w:val="000000" w:themeColor="text1"/>
          <w:sz w:val="22"/>
        </w:rPr>
      </w:pPr>
      <w:r>
        <w:rPr>
          <w:color w:val="000000" w:themeColor="text1"/>
          <w:sz w:val="22"/>
        </w:rPr>
        <w:t>Open aspect</w:t>
      </w:r>
      <w:r w:rsidR="00677B9F">
        <w:rPr>
          <w:color w:val="000000" w:themeColor="text1"/>
          <w:sz w:val="22"/>
        </w:rPr>
        <w:t xml:space="preserve"> #2 - </w:t>
      </w:r>
      <w:r w:rsidR="000A4E1A" w:rsidRPr="009D4069">
        <w:rPr>
          <w:color w:val="000000" w:themeColor="text1"/>
          <w:sz w:val="22"/>
        </w:rPr>
        <w:t xml:space="preserve">FFS: For UE supports NR </w:t>
      </w:r>
      <w:proofErr w:type="spellStart"/>
      <w:r w:rsidR="000A4E1A" w:rsidRPr="009D4069">
        <w:rPr>
          <w:color w:val="000000" w:themeColor="text1"/>
          <w:sz w:val="22"/>
        </w:rPr>
        <w:t>sidelink</w:t>
      </w:r>
      <w:proofErr w:type="spellEnd"/>
      <w:r w:rsidR="000A4E1A" w:rsidRPr="009D4069">
        <w:rPr>
          <w:color w:val="000000" w:themeColor="text1"/>
          <w:sz w:val="22"/>
        </w:rPr>
        <w:t>, UE must indicate this FG is supported.</w:t>
      </w:r>
    </w:p>
    <w:p w14:paraId="7ED3C25C" w14:textId="3D97948C" w:rsidR="00292FCA" w:rsidRPr="00A439B2" w:rsidRDefault="00292FCA" w:rsidP="00292FCA">
      <w:pPr>
        <w:spacing w:line="259" w:lineRule="auto"/>
        <w:rPr>
          <w:color w:val="000000" w:themeColor="text1"/>
          <w:sz w:val="22"/>
        </w:rPr>
      </w:pPr>
      <w:r>
        <w:rPr>
          <w:color w:val="000000" w:themeColor="text1"/>
          <w:sz w:val="22"/>
        </w:rPr>
        <w:t xml:space="preserve">In our view NR </w:t>
      </w:r>
      <w:proofErr w:type="spellStart"/>
      <w:r>
        <w:rPr>
          <w:color w:val="000000" w:themeColor="text1"/>
          <w:sz w:val="22"/>
        </w:rPr>
        <w:t>sidelink</w:t>
      </w:r>
      <w:proofErr w:type="spellEnd"/>
      <w:r>
        <w:rPr>
          <w:color w:val="000000" w:themeColor="text1"/>
          <w:sz w:val="22"/>
        </w:rPr>
        <w:t xml:space="preserve"> CSI report </w:t>
      </w:r>
      <w:r w:rsidR="001C63A8">
        <w:rPr>
          <w:color w:val="000000" w:themeColor="text1"/>
          <w:sz w:val="22"/>
        </w:rPr>
        <w:t>can be potentially useful for unicast communication in limited set of scenarios</w:t>
      </w:r>
      <w:r w:rsidR="00A004A7">
        <w:rPr>
          <w:color w:val="000000" w:themeColor="text1"/>
          <w:sz w:val="22"/>
        </w:rPr>
        <w:t>. In general</w:t>
      </w:r>
      <w:r w:rsidR="006663A5">
        <w:rPr>
          <w:color w:val="000000" w:themeColor="text1"/>
          <w:sz w:val="22"/>
        </w:rPr>
        <w:t>,</w:t>
      </w:r>
      <w:r w:rsidR="00A004A7">
        <w:rPr>
          <w:color w:val="000000" w:themeColor="text1"/>
          <w:sz w:val="22"/>
        </w:rPr>
        <w:t xml:space="preserve"> it </w:t>
      </w:r>
      <w:r w:rsidR="00A004A7" w:rsidRPr="00A439B2">
        <w:rPr>
          <w:color w:val="000000" w:themeColor="text1"/>
          <w:sz w:val="22"/>
        </w:rPr>
        <w:t xml:space="preserve">has limited benefits </w:t>
      </w:r>
      <w:r w:rsidR="006663A5" w:rsidRPr="00A439B2">
        <w:rPr>
          <w:color w:val="000000" w:themeColor="text1"/>
          <w:sz w:val="22"/>
        </w:rPr>
        <w:t xml:space="preserve">in many </w:t>
      </w:r>
      <w:r w:rsidR="005D4EF1" w:rsidRPr="00A439B2">
        <w:rPr>
          <w:color w:val="000000" w:themeColor="text1"/>
          <w:sz w:val="22"/>
        </w:rPr>
        <w:t xml:space="preserve">of </w:t>
      </w:r>
      <w:r w:rsidR="00A004A7" w:rsidRPr="00A439B2">
        <w:rPr>
          <w:color w:val="000000" w:themeColor="text1"/>
          <w:sz w:val="22"/>
        </w:rPr>
        <w:t>V2X</w:t>
      </w:r>
      <w:r w:rsidR="006663A5" w:rsidRPr="00A439B2">
        <w:rPr>
          <w:color w:val="000000" w:themeColor="text1"/>
          <w:sz w:val="22"/>
        </w:rPr>
        <w:t xml:space="preserve"> scenarios</w:t>
      </w:r>
      <w:r w:rsidR="005D4EF1" w:rsidRPr="00A439B2">
        <w:rPr>
          <w:color w:val="000000" w:themeColor="text1"/>
          <w:sz w:val="22"/>
        </w:rPr>
        <w:t xml:space="preserve"> and not applicable to groupcast and broadcast communication</w:t>
      </w:r>
      <w:r w:rsidR="006663A5" w:rsidRPr="00A439B2">
        <w:rPr>
          <w:color w:val="000000" w:themeColor="text1"/>
          <w:sz w:val="22"/>
        </w:rPr>
        <w:t>.</w:t>
      </w:r>
      <w:r w:rsidR="00540902" w:rsidRPr="00A439B2">
        <w:rPr>
          <w:color w:val="000000" w:themeColor="text1"/>
          <w:sz w:val="22"/>
        </w:rPr>
        <w:t xml:space="preserve"> Therefore</w:t>
      </w:r>
      <w:r w:rsidR="005D4EF1" w:rsidRPr="00A439B2">
        <w:rPr>
          <w:color w:val="000000" w:themeColor="text1"/>
          <w:sz w:val="22"/>
        </w:rPr>
        <w:t>,</w:t>
      </w:r>
      <w:r w:rsidR="00540902" w:rsidRPr="00A439B2">
        <w:rPr>
          <w:color w:val="000000" w:themeColor="text1"/>
          <w:sz w:val="22"/>
        </w:rPr>
        <w:t xml:space="preserve"> we do not consider it as basic FG for NR V2X.</w:t>
      </w:r>
    </w:p>
    <w:p w14:paraId="0576A039" w14:textId="7C203069" w:rsidR="0074406D" w:rsidRPr="00211106" w:rsidRDefault="0074406D" w:rsidP="0074406D">
      <w:pPr>
        <w:spacing w:line="259" w:lineRule="auto"/>
        <w:rPr>
          <w:b/>
          <w:bCs/>
          <w:color w:val="000000" w:themeColor="text1"/>
          <w:sz w:val="22"/>
        </w:rPr>
      </w:pPr>
      <w:r w:rsidRPr="00A439B2">
        <w:rPr>
          <w:b/>
          <w:color w:val="000000" w:themeColor="text1"/>
          <w:sz w:val="22"/>
        </w:rPr>
        <w:t xml:space="preserve">Proposal </w:t>
      </w:r>
      <w:r w:rsidR="009732E3">
        <w:rPr>
          <w:b/>
          <w:bCs/>
          <w:color w:val="000000" w:themeColor="text1"/>
          <w:sz w:val="22"/>
        </w:rPr>
        <w:t>8</w:t>
      </w:r>
      <w:r w:rsidRPr="00A439B2">
        <w:rPr>
          <w:b/>
          <w:color w:val="000000" w:themeColor="text1"/>
          <w:sz w:val="22"/>
        </w:rPr>
        <w:t>:</w:t>
      </w:r>
      <w:r w:rsidRPr="00A439B2">
        <w:rPr>
          <w:color w:val="000000" w:themeColor="text1"/>
          <w:sz w:val="22"/>
        </w:rPr>
        <w:t xml:space="preserve"> </w:t>
      </w:r>
      <w:r w:rsidR="00163EE5" w:rsidRPr="00A439B2">
        <w:rPr>
          <w:b/>
          <w:color w:val="000000" w:themeColor="text1"/>
          <w:sz w:val="22"/>
        </w:rPr>
        <w:t>Do not</w:t>
      </w:r>
      <w:r w:rsidR="00163EE5" w:rsidRPr="00163EE5">
        <w:rPr>
          <w:b/>
          <w:bCs/>
          <w:color w:val="000000" w:themeColor="text1"/>
          <w:sz w:val="22"/>
        </w:rPr>
        <w:t xml:space="preserve"> define </w:t>
      </w:r>
      <w:r w:rsidRPr="00211106">
        <w:rPr>
          <w:b/>
          <w:bCs/>
          <w:color w:val="000000" w:themeColor="text1"/>
          <w:sz w:val="22"/>
        </w:rPr>
        <w:t>FG 15-</w:t>
      </w:r>
      <w:r>
        <w:rPr>
          <w:b/>
          <w:bCs/>
          <w:color w:val="000000" w:themeColor="text1"/>
          <w:sz w:val="22"/>
        </w:rPr>
        <w:t>14</w:t>
      </w:r>
      <w:r w:rsidRPr="00947A64">
        <w:rPr>
          <w:b/>
          <w:bCs/>
          <w:color w:val="000000" w:themeColor="text1"/>
          <w:sz w:val="22"/>
        </w:rPr>
        <w:t xml:space="preserve"> </w:t>
      </w:r>
      <w:r>
        <w:rPr>
          <w:b/>
          <w:bCs/>
          <w:color w:val="000000" w:themeColor="text1"/>
          <w:sz w:val="22"/>
        </w:rPr>
        <w:t>a</w:t>
      </w:r>
      <w:r w:rsidR="00163EE5">
        <w:rPr>
          <w:b/>
          <w:bCs/>
          <w:color w:val="000000" w:themeColor="text1"/>
          <w:sz w:val="22"/>
        </w:rPr>
        <w:t>s</w:t>
      </w:r>
      <w:r>
        <w:rPr>
          <w:b/>
          <w:bCs/>
          <w:color w:val="000000" w:themeColor="text1"/>
          <w:sz w:val="22"/>
        </w:rPr>
        <w:t xml:space="preserve"> </w:t>
      </w:r>
      <w:r w:rsidR="00163EE5">
        <w:rPr>
          <w:b/>
          <w:bCs/>
          <w:color w:val="000000" w:themeColor="text1"/>
          <w:sz w:val="22"/>
        </w:rPr>
        <w:t xml:space="preserve">a </w:t>
      </w:r>
      <w:r>
        <w:rPr>
          <w:b/>
          <w:bCs/>
          <w:color w:val="000000" w:themeColor="text1"/>
          <w:sz w:val="22"/>
        </w:rPr>
        <w:t xml:space="preserve">basic </w:t>
      </w:r>
      <w:r w:rsidR="00163EE5">
        <w:rPr>
          <w:b/>
          <w:bCs/>
          <w:color w:val="000000" w:themeColor="text1"/>
          <w:sz w:val="22"/>
        </w:rPr>
        <w:t xml:space="preserve">FG </w:t>
      </w:r>
      <w:r w:rsidRPr="00211106">
        <w:rPr>
          <w:b/>
          <w:bCs/>
          <w:color w:val="000000" w:themeColor="text1"/>
          <w:sz w:val="22"/>
        </w:rPr>
        <w:t xml:space="preserve">for </w:t>
      </w:r>
      <w:r>
        <w:rPr>
          <w:b/>
          <w:bCs/>
          <w:color w:val="000000" w:themeColor="text1"/>
          <w:sz w:val="22"/>
        </w:rPr>
        <w:t xml:space="preserve">NR </w:t>
      </w:r>
      <w:proofErr w:type="spellStart"/>
      <w:r w:rsidRPr="00211106">
        <w:rPr>
          <w:b/>
          <w:bCs/>
          <w:color w:val="000000" w:themeColor="text1"/>
          <w:sz w:val="22"/>
        </w:rPr>
        <w:t>sidelink</w:t>
      </w:r>
      <w:proofErr w:type="spellEnd"/>
      <w:r>
        <w:rPr>
          <w:b/>
          <w:bCs/>
          <w:color w:val="000000" w:themeColor="text1"/>
          <w:sz w:val="22"/>
        </w:rPr>
        <w:t xml:space="preserve">. UE can indicate whether </w:t>
      </w:r>
      <w:r w:rsidR="00930CCC">
        <w:rPr>
          <w:b/>
          <w:bCs/>
          <w:color w:val="000000" w:themeColor="text1"/>
          <w:sz w:val="22"/>
        </w:rPr>
        <w:t>the</w:t>
      </w:r>
      <w:r>
        <w:rPr>
          <w:b/>
          <w:bCs/>
          <w:color w:val="000000" w:themeColor="text1"/>
          <w:sz w:val="22"/>
        </w:rPr>
        <w:t xml:space="preserve"> FG 15-14 is supported or not</w:t>
      </w:r>
      <w:r w:rsidR="009732E3">
        <w:rPr>
          <w:b/>
          <w:bCs/>
          <w:color w:val="000000" w:themeColor="text1"/>
          <w:sz w:val="22"/>
        </w:rPr>
        <w:t>.</w:t>
      </w:r>
    </w:p>
    <w:p w14:paraId="0AA20E9E" w14:textId="77777777" w:rsidR="00570FDF" w:rsidRPr="00292FCA" w:rsidRDefault="00570FDF" w:rsidP="00292FCA">
      <w:pPr>
        <w:spacing w:line="259" w:lineRule="auto"/>
        <w:rPr>
          <w:color w:val="000000" w:themeColor="text1"/>
          <w:sz w:val="22"/>
        </w:rPr>
      </w:pPr>
    </w:p>
    <w:p w14:paraId="3F20F394" w14:textId="1080527B" w:rsidR="005D31B8" w:rsidRDefault="00F5220B" w:rsidP="000341E0">
      <w:pPr>
        <w:spacing w:line="259" w:lineRule="auto"/>
        <w:rPr>
          <w:b/>
          <w:bCs/>
          <w:color w:val="000000" w:themeColor="text1"/>
          <w:sz w:val="22"/>
          <w:szCs w:val="28"/>
          <w:u w:val="single"/>
        </w:rPr>
      </w:pPr>
      <w:r w:rsidRPr="00F5220B">
        <w:rPr>
          <w:b/>
          <w:bCs/>
          <w:color w:val="000000" w:themeColor="text1"/>
          <w:sz w:val="22"/>
          <w:szCs w:val="28"/>
          <w:u w:val="single"/>
        </w:rPr>
        <w:t xml:space="preserve">15-18 Support of </w:t>
      </w:r>
      <w:r>
        <w:rPr>
          <w:b/>
          <w:bCs/>
          <w:color w:val="000000" w:themeColor="text1"/>
          <w:sz w:val="22"/>
          <w:szCs w:val="28"/>
          <w:u w:val="single"/>
          <w:lang w:val="en-US"/>
        </w:rPr>
        <w:t>R</w:t>
      </w:r>
      <w:proofErr w:type="spellStart"/>
      <w:r w:rsidR="00046CA8">
        <w:rPr>
          <w:b/>
          <w:bCs/>
          <w:color w:val="000000" w:themeColor="text1"/>
          <w:sz w:val="22"/>
          <w:szCs w:val="28"/>
          <w:u w:val="single"/>
        </w:rPr>
        <w:t>ank</w:t>
      </w:r>
      <w:proofErr w:type="spellEnd"/>
      <w:r w:rsidRPr="00F5220B">
        <w:rPr>
          <w:b/>
          <w:bCs/>
          <w:color w:val="000000" w:themeColor="text1"/>
          <w:sz w:val="22"/>
          <w:szCs w:val="28"/>
          <w:u w:val="single"/>
        </w:rPr>
        <w:t xml:space="preserve"> 2 </w:t>
      </w:r>
      <w:r>
        <w:rPr>
          <w:b/>
          <w:bCs/>
          <w:color w:val="000000" w:themeColor="text1"/>
          <w:sz w:val="22"/>
          <w:szCs w:val="28"/>
          <w:u w:val="single"/>
        </w:rPr>
        <w:t>T</w:t>
      </w:r>
      <w:r w:rsidRPr="00F5220B">
        <w:rPr>
          <w:b/>
          <w:bCs/>
          <w:color w:val="000000" w:themeColor="text1"/>
          <w:sz w:val="22"/>
          <w:szCs w:val="28"/>
          <w:u w:val="single"/>
        </w:rPr>
        <w:t>ransmission</w:t>
      </w:r>
    </w:p>
    <w:p w14:paraId="74D545C3" w14:textId="6FD692B2" w:rsidR="00414208" w:rsidRPr="00414208" w:rsidRDefault="00414208" w:rsidP="00414208">
      <w:pPr>
        <w:spacing w:line="259" w:lineRule="auto"/>
        <w:rPr>
          <w:rFonts w:eastAsia="Times New Roman"/>
          <w:color w:val="000000" w:themeColor="text1"/>
          <w:sz w:val="22"/>
        </w:rPr>
      </w:pPr>
      <w:r w:rsidRPr="00414208">
        <w:rPr>
          <w:rFonts w:eastAsia="Times New Roman"/>
          <w:color w:val="000000" w:themeColor="text1"/>
          <w:sz w:val="22"/>
        </w:rPr>
        <w:t>The following aspects require further discussion for FG 15-</w:t>
      </w:r>
      <w:r>
        <w:rPr>
          <w:rFonts w:eastAsia="Times New Roman"/>
          <w:color w:val="000000" w:themeColor="text1"/>
          <w:sz w:val="22"/>
        </w:rPr>
        <w:t>18</w:t>
      </w:r>
    </w:p>
    <w:p w14:paraId="5936589C" w14:textId="5662272D" w:rsidR="005D31B8" w:rsidRPr="00763E00" w:rsidRDefault="0083385E" w:rsidP="00F1538B">
      <w:pPr>
        <w:pStyle w:val="ListParagraph"/>
        <w:numPr>
          <w:ilvl w:val="0"/>
          <w:numId w:val="10"/>
        </w:numPr>
        <w:spacing w:line="259" w:lineRule="auto"/>
        <w:rPr>
          <w:color w:val="000000" w:themeColor="text1"/>
          <w:sz w:val="22"/>
        </w:rPr>
      </w:pPr>
      <w:r>
        <w:rPr>
          <w:color w:val="000000" w:themeColor="text1"/>
          <w:sz w:val="22"/>
        </w:rPr>
        <w:t>Open aspect</w:t>
      </w:r>
      <w:r w:rsidR="00677B9F">
        <w:rPr>
          <w:color w:val="000000" w:themeColor="text1"/>
          <w:sz w:val="22"/>
        </w:rPr>
        <w:t xml:space="preserve"> #1 </w:t>
      </w:r>
      <w:r w:rsidR="00E90715">
        <w:rPr>
          <w:color w:val="000000" w:themeColor="text1"/>
          <w:sz w:val="22"/>
        </w:rPr>
        <w:t>–</w:t>
      </w:r>
      <w:r w:rsidR="00677B9F">
        <w:rPr>
          <w:color w:val="000000" w:themeColor="text1"/>
          <w:sz w:val="22"/>
        </w:rPr>
        <w:t xml:space="preserve"> </w:t>
      </w:r>
      <w:r w:rsidR="00E90715">
        <w:rPr>
          <w:color w:val="000000" w:themeColor="text1"/>
          <w:sz w:val="22"/>
        </w:rPr>
        <w:t xml:space="preserve">Prerequisite FGs </w:t>
      </w:r>
      <w:r w:rsidR="00605D52" w:rsidRPr="00763E00">
        <w:rPr>
          <w:color w:val="000000" w:themeColor="text1"/>
          <w:sz w:val="22"/>
        </w:rPr>
        <w:t>[At least one of 15-2 and 15-3]</w:t>
      </w:r>
    </w:p>
    <w:p w14:paraId="0E8EF70B" w14:textId="1648A52C" w:rsidR="00F5220B" w:rsidRDefault="0083385E" w:rsidP="00F1538B">
      <w:pPr>
        <w:pStyle w:val="ListParagraph"/>
        <w:numPr>
          <w:ilvl w:val="0"/>
          <w:numId w:val="10"/>
        </w:numPr>
        <w:spacing w:line="259" w:lineRule="auto"/>
        <w:rPr>
          <w:color w:val="000000" w:themeColor="text1"/>
          <w:sz w:val="22"/>
        </w:rPr>
      </w:pPr>
      <w:r>
        <w:rPr>
          <w:color w:val="000000" w:themeColor="text1"/>
          <w:sz w:val="22"/>
        </w:rPr>
        <w:t>Open aspect</w:t>
      </w:r>
      <w:r w:rsidR="00677B9F">
        <w:rPr>
          <w:color w:val="000000" w:themeColor="text1"/>
          <w:sz w:val="22"/>
        </w:rPr>
        <w:t xml:space="preserve"> #2 - </w:t>
      </w:r>
      <w:r w:rsidR="00103B28" w:rsidRPr="00763E00">
        <w:rPr>
          <w:color w:val="000000" w:themeColor="text1"/>
          <w:sz w:val="22"/>
        </w:rPr>
        <w:t xml:space="preserve">FFS </w:t>
      </w:r>
      <w:r w:rsidR="00DE1EEB" w:rsidRPr="00763E00">
        <w:rPr>
          <w:color w:val="000000" w:themeColor="text1"/>
          <w:sz w:val="22"/>
        </w:rPr>
        <w:t>Applicable to the capability signalling exchange between UEs (V2X WI only)</w:t>
      </w:r>
    </w:p>
    <w:p w14:paraId="7BF534AA" w14:textId="54B3669C" w:rsidR="00930CCC" w:rsidRDefault="00631725" w:rsidP="00930CCC">
      <w:pPr>
        <w:spacing w:line="259" w:lineRule="auto"/>
        <w:rPr>
          <w:color w:val="000000" w:themeColor="text1"/>
          <w:sz w:val="22"/>
        </w:rPr>
      </w:pPr>
      <w:r>
        <w:rPr>
          <w:color w:val="000000" w:themeColor="text1"/>
          <w:sz w:val="22"/>
        </w:rPr>
        <w:t>In our view either Mode-2 TX (FG</w:t>
      </w:r>
      <w:r w:rsidR="00AB3FD5">
        <w:rPr>
          <w:color w:val="000000" w:themeColor="text1"/>
          <w:sz w:val="22"/>
        </w:rPr>
        <w:t xml:space="preserve"> </w:t>
      </w:r>
      <w:r>
        <w:rPr>
          <w:color w:val="000000" w:themeColor="text1"/>
          <w:sz w:val="22"/>
        </w:rPr>
        <w:t>15-3) or Mode-1 TX (FG</w:t>
      </w:r>
      <w:r w:rsidR="00AB3FD5">
        <w:rPr>
          <w:color w:val="000000" w:themeColor="text1"/>
          <w:sz w:val="22"/>
        </w:rPr>
        <w:t xml:space="preserve"> </w:t>
      </w:r>
      <w:r>
        <w:rPr>
          <w:color w:val="000000" w:themeColor="text1"/>
          <w:sz w:val="22"/>
        </w:rPr>
        <w:t xml:space="preserve">15-2) </w:t>
      </w:r>
      <w:r w:rsidR="00AB3FD5">
        <w:rPr>
          <w:color w:val="000000" w:themeColor="text1"/>
          <w:sz w:val="22"/>
        </w:rPr>
        <w:t xml:space="preserve">can serve as a pre-requisite for </w:t>
      </w:r>
      <w:r w:rsidR="00F5722D">
        <w:rPr>
          <w:color w:val="000000" w:themeColor="text1"/>
          <w:sz w:val="22"/>
        </w:rPr>
        <w:t>support of Rank 2 transmission (FG 15-18).</w:t>
      </w:r>
    </w:p>
    <w:p w14:paraId="01745E9E" w14:textId="3473792A" w:rsidR="00F5722D" w:rsidRPr="00A439B2" w:rsidRDefault="00F5722D" w:rsidP="00930CCC">
      <w:pPr>
        <w:spacing w:line="259" w:lineRule="auto"/>
        <w:rPr>
          <w:color w:val="000000" w:themeColor="text1"/>
          <w:sz w:val="22"/>
        </w:rPr>
      </w:pPr>
      <w:r>
        <w:rPr>
          <w:color w:val="000000" w:themeColor="text1"/>
          <w:sz w:val="22"/>
        </w:rPr>
        <w:t xml:space="preserve">We do not see the </w:t>
      </w:r>
      <w:r w:rsidR="000430B4">
        <w:rPr>
          <w:color w:val="000000" w:themeColor="text1"/>
          <w:sz w:val="22"/>
        </w:rPr>
        <w:t>need to indicate support of rank-2 transmission by UE</w:t>
      </w:r>
      <w:r w:rsidR="003D523A">
        <w:rPr>
          <w:color w:val="000000" w:themeColor="text1"/>
          <w:sz w:val="22"/>
        </w:rPr>
        <w:t>. Instead</w:t>
      </w:r>
      <w:r w:rsidR="0093466B">
        <w:rPr>
          <w:color w:val="000000" w:themeColor="text1"/>
          <w:sz w:val="22"/>
        </w:rPr>
        <w:t>,</w:t>
      </w:r>
      <w:r w:rsidR="003D523A">
        <w:rPr>
          <w:color w:val="000000" w:themeColor="text1"/>
          <w:sz w:val="22"/>
        </w:rPr>
        <w:t xml:space="preserve"> </w:t>
      </w:r>
      <w:r w:rsidR="0093466B">
        <w:rPr>
          <w:color w:val="000000" w:themeColor="text1"/>
          <w:sz w:val="22"/>
        </w:rPr>
        <w:t xml:space="preserve">the support of rank-2 reception </w:t>
      </w:r>
      <w:r w:rsidR="0093466B" w:rsidRPr="00A439B2">
        <w:rPr>
          <w:color w:val="000000" w:themeColor="text1"/>
          <w:sz w:val="22"/>
        </w:rPr>
        <w:t>needs to be signalled.</w:t>
      </w:r>
    </w:p>
    <w:p w14:paraId="3DBD2130" w14:textId="55A25C57" w:rsidR="009732E3" w:rsidRPr="00211106" w:rsidRDefault="009732E3" w:rsidP="009732E3">
      <w:pPr>
        <w:spacing w:line="259" w:lineRule="auto"/>
        <w:rPr>
          <w:b/>
          <w:bCs/>
          <w:color w:val="000000" w:themeColor="text1"/>
          <w:sz w:val="22"/>
        </w:rPr>
      </w:pPr>
      <w:r w:rsidRPr="005175D5">
        <w:rPr>
          <w:b/>
          <w:bCs/>
          <w:color w:val="000000" w:themeColor="text1"/>
          <w:sz w:val="22"/>
        </w:rPr>
        <w:t xml:space="preserve">Proposal </w:t>
      </w:r>
      <w:r>
        <w:rPr>
          <w:b/>
          <w:bCs/>
          <w:color w:val="000000" w:themeColor="text1"/>
          <w:sz w:val="22"/>
        </w:rPr>
        <w:t>9</w:t>
      </w:r>
      <w:r w:rsidRPr="005175D5">
        <w:rPr>
          <w:b/>
          <w:bCs/>
          <w:color w:val="000000" w:themeColor="text1"/>
          <w:sz w:val="22"/>
        </w:rPr>
        <w:t>:</w:t>
      </w:r>
      <w:r w:rsidRPr="005175D5">
        <w:rPr>
          <w:color w:val="000000" w:themeColor="text1"/>
          <w:sz w:val="22"/>
        </w:rPr>
        <w:t xml:space="preserve"> </w:t>
      </w:r>
      <w:r w:rsidRPr="005175D5">
        <w:rPr>
          <w:b/>
          <w:bCs/>
          <w:color w:val="000000" w:themeColor="text1"/>
          <w:sz w:val="22"/>
        </w:rPr>
        <w:t>Do not</w:t>
      </w:r>
      <w:r w:rsidRPr="00163EE5">
        <w:rPr>
          <w:b/>
          <w:bCs/>
          <w:color w:val="000000" w:themeColor="text1"/>
          <w:sz w:val="22"/>
        </w:rPr>
        <w:t xml:space="preserve"> define </w:t>
      </w:r>
      <w:r w:rsidRPr="00211106">
        <w:rPr>
          <w:b/>
          <w:bCs/>
          <w:color w:val="000000" w:themeColor="text1"/>
          <w:sz w:val="22"/>
        </w:rPr>
        <w:t>FG 15-</w:t>
      </w:r>
      <w:r>
        <w:rPr>
          <w:b/>
          <w:bCs/>
          <w:color w:val="000000" w:themeColor="text1"/>
          <w:sz w:val="22"/>
        </w:rPr>
        <w:t>14</w:t>
      </w:r>
      <w:r w:rsidRPr="00947A64">
        <w:rPr>
          <w:b/>
          <w:bCs/>
          <w:color w:val="000000" w:themeColor="text1"/>
          <w:sz w:val="22"/>
        </w:rPr>
        <w:t xml:space="preserve"> </w:t>
      </w:r>
      <w:r>
        <w:rPr>
          <w:b/>
          <w:bCs/>
          <w:color w:val="000000" w:themeColor="text1"/>
          <w:sz w:val="22"/>
        </w:rPr>
        <w:t xml:space="preserve">as a basic FG </w:t>
      </w:r>
      <w:r w:rsidRPr="00211106">
        <w:rPr>
          <w:b/>
          <w:bCs/>
          <w:color w:val="000000" w:themeColor="text1"/>
          <w:sz w:val="22"/>
        </w:rPr>
        <w:t xml:space="preserve">for </w:t>
      </w:r>
      <w:r>
        <w:rPr>
          <w:b/>
          <w:bCs/>
          <w:color w:val="000000" w:themeColor="text1"/>
          <w:sz w:val="22"/>
        </w:rPr>
        <w:t xml:space="preserve">NR </w:t>
      </w:r>
      <w:proofErr w:type="spellStart"/>
      <w:r w:rsidRPr="00211106">
        <w:rPr>
          <w:b/>
          <w:bCs/>
          <w:color w:val="000000" w:themeColor="text1"/>
          <w:sz w:val="22"/>
        </w:rPr>
        <w:t>sidelink</w:t>
      </w:r>
      <w:proofErr w:type="spellEnd"/>
      <w:r>
        <w:rPr>
          <w:b/>
          <w:bCs/>
          <w:color w:val="000000" w:themeColor="text1"/>
          <w:sz w:val="22"/>
        </w:rPr>
        <w:t>. UE can indicate whether the FG 15-14 is supported or not.</w:t>
      </w:r>
    </w:p>
    <w:p w14:paraId="01B86A71" w14:textId="77777777" w:rsidR="00B40B02" w:rsidRDefault="00B40B02" w:rsidP="008307B4">
      <w:pPr>
        <w:spacing w:line="259" w:lineRule="auto"/>
        <w:rPr>
          <w:b/>
          <w:bCs/>
          <w:color w:val="000000" w:themeColor="text1"/>
          <w:sz w:val="22"/>
        </w:rPr>
      </w:pPr>
    </w:p>
    <w:p w14:paraId="7920B07C" w14:textId="15C6B78B" w:rsidR="00103B28" w:rsidRDefault="0071786E" w:rsidP="000341E0">
      <w:pPr>
        <w:spacing w:line="259" w:lineRule="auto"/>
        <w:rPr>
          <w:b/>
          <w:bCs/>
          <w:color w:val="000000" w:themeColor="text1"/>
          <w:sz w:val="22"/>
          <w:szCs w:val="28"/>
          <w:u w:val="single"/>
        </w:rPr>
      </w:pPr>
      <w:r w:rsidRPr="0071786E">
        <w:rPr>
          <w:b/>
          <w:bCs/>
          <w:color w:val="000000" w:themeColor="text1"/>
          <w:sz w:val="22"/>
          <w:szCs w:val="28"/>
          <w:u w:val="single"/>
        </w:rPr>
        <w:t xml:space="preserve">15-19 Support of </w:t>
      </w:r>
      <w:r>
        <w:rPr>
          <w:b/>
          <w:bCs/>
          <w:color w:val="000000" w:themeColor="text1"/>
          <w:sz w:val="22"/>
          <w:szCs w:val="28"/>
          <w:u w:val="single"/>
        </w:rPr>
        <w:t>R</w:t>
      </w:r>
      <w:r w:rsidRPr="0071786E">
        <w:rPr>
          <w:b/>
          <w:bCs/>
          <w:color w:val="000000" w:themeColor="text1"/>
          <w:sz w:val="22"/>
          <w:szCs w:val="28"/>
          <w:u w:val="single"/>
        </w:rPr>
        <w:t xml:space="preserve">ank 2 </w:t>
      </w:r>
      <w:r>
        <w:rPr>
          <w:b/>
          <w:bCs/>
          <w:color w:val="000000" w:themeColor="text1"/>
          <w:sz w:val="22"/>
          <w:szCs w:val="28"/>
          <w:u w:val="single"/>
        </w:rPr>
        <w:t>R</w:t>
      </w:r>
      <w:r w:rsidRPr="0071786E">
        <w:rPr>
          <w:b/>
          <w:bCs/>
          <w:color w:val="000000" w:themeColor="text1"/>
          <w:sz w:val="22"/>
          <w:szCs w:val="28"/>
          <w:u w:val="single"/>
        </w:rPr>
        <w:t>eception</w:t>
      </w:r>
    </w:p>
    <w:p w14:paraId="49F7C032" w14:textId="4EC62B7F" w:rsidR="00414208" w:rsidRPr="00414208" w:rsidRDefault="00414208" w:rsidP="00414208">
      <w:pPr>
        <w:spacing w:line="259" w:lineRule="auto"/>
        <w:rPr>
          <w:rFonts w:eastAsia="Times New Roman"/>
          <w:color w:val="000000" w:themeColor="text1"/>
          <w:sz w:val="22"/>
        </w:rPr>
      </w:pPr>
      <w:r w:rsidRPr="00414208">
        <w:rPr>
          <w:rFonts w:eastAsia="Times New Roman"/>
          <w:color w:val="000000" w:themeColor="text1"/>
          <w:sz w:val="22"/>
        </w:rPr>
        <w:t xml:space="preserve">The following </w:t>
      </w:r>
      <w:r>
        <w:rPr>
          <w:rFonts w:eastAsia="Times New Roman"/>
          <w:color w:val="000000" w:themeColor="text1"/>
          <w:sz w:val="22"/>
        </w:rPr>
        <w:t xml:space="preserve">opens need to be resolved </w:t>
      </w:r>
      <w:r w:rsidRPr="00414208">
        <w:rPr>
          <w:rFonts w:eastAsia="Times New Roman"/>
          <w:color w:val="000000" w:themeColor="text1"/>
          <w:sz w:val="22"/>
        </w:rPr>
        <w:t>for FG 15-</w:t>
      </w:r>
      <w:r>
        <w:rPr>
          <w:rFonts w:eastAsia="Times New Roman"/>
          <w:color w:val="000000" w:themeColor="text1"/>
          <w:sz w:val="22"/>
        </w:rPr>
        <w:t>19</w:t>
      </w:r>
    </w:p>
    <w:p w14:paraId="313C661A" w14:textId="62A41AC8" w:rsidR="00103B28" w:rsidRPr="00FF3A69" w:rsidRDefault="008427D9" w:rsidP="00F1538B">
      <w:pPr>
        <w:pStyle w:val="ListParagraph"/>
        <w:numPr>
          <w:ilvl w:val="0"/>
          <w:numId w:val="10"/>
        </w:numPr>
        <w:spacing w:line="259" w:lineRule="auto"/>
        <w:rPr>
          <w:color w:val="000000" w:themeColor="text1"/>
          <w:sz w:val="22"/>
        </w:rPr>
      </w:pPr>
      <w:r>
        <w:rPr>
          <w:color w:val="000000" w:themeColor="text1"/>
          <w:sz w:val="22"/>
        </w:rPr>
        <w:t xml:space="preserve">Open aspect #1 - </w:t>
      </w:r>
      <w:r w:rsidR="009C5C2F" w:rsidRPr="00FF3A69">
        <w:rPr>
          <w:color w:val="000000" w:themeColor="text1"/>
          <w:sz w:val="22"/>
        </w:rPr>
        <w:t xml:space="preserve">FFS: This is the basic FG for NR </w:t>
      </w:r>
      <w:proofErr w:type="spellStart"/>
      <w:r w:rsidR="009C5C2F" w:rsidRPr="00FF3A69">
        <w:rPr>
          <w:color w:val="000000" w:themeColor="text1"/>
          <w:sz w:val="22"/>
        </w:rPr>
        <w:t>sidelink</w:t>
      </w:r>
      <w:proofErr w:type="spellEnd"/>
    </w:p>
    <w:p w14:paraId="314BDFAE" w14:textId="676EA62F" w:rsidR="009C5C2F" w:rsidRDefault="008427D9" w:rsidP="00F1538B">
      <w:pPr>
        <w:pStyle w:val="ListParagraph"/>
        <w:numPr>
          <w:ilvl w:val="0"/>
          <w:numId w:val="10"/>
        </w:numPr>
        <w:spacing w:line="259" w:lineRule="auto"/>
        <w:rPr>
          <w:color w:val="000000" w:themeColor="text1"/>
          <w:sz w:val="22"/>
        </w:rPr>
      </w:pPr>
      <w:r>
        <w:rPr>
          <w:color w:val="000000" w:themeColor="text1"/>
          <w:sz w:val="22"/>
        </w:rPr>
        <w:t xml:space="preserve">Open aspect #2 - </w:t>
      </w:r>
      <w:r w:rsidR="00A252D2" w:rsidRPr="00FF3A69">
        <w:rPr>
          <w:color w:val="000000" w:themeColor="text1"/>
          <w:sz w:val="22"/>
        </w:rPr>
        <w:t>[Optional with capability signalling]</w:t>
      </w:r>
    </w:p>
    <w:p w14:paraId="6DACD006" w14:textId="4498D4A2" w:rsidR="001863CC" w:rsidRPr="00A439B2" w:rsidRDefault="009249B2" w:rsidP="009249B2">
      <w:pPr>
        <w:spacing w:line="259" w:lineRule="auto"/>
        <w:rPr>
          <w:color w:val="000000" w:themeColor="text1"/>
          <w:sz w:val="22"/>
        </w:rPr>
      </w:pPr>
      <w:r>
        <w:rPr>
          <w:color w:val="000000" w:themeColor="text1"/>
          <w:sz w:val="22"/>
        </w:rPr>
        <w:t xml:space="preserve">Considering that </w:t>
      </w:r>
      <w:r w:rsidR="00CC3B9B">
        <w:rPr>
          <w:color w:val="000000" w:themeColor="text1"/>
          <w:sz w:val="22"/>
        </w:rPr>
        <w:t xml:space="preserve">closed loop MIMO schemes have limited applications in mobile NR-V2X </w:t>
      </w:r>
      <w:proofErr w:type="spellStart"/>
      <w:r w:rsidR="00DF5382">
        <w:rPr>
          <w:color w:val="000000" w:themeColor="text1"/>
          <w:sz w:val="22"/>
        </w:rPr>
        <w:t>sidelink</w:t>
      </w:r>
      <w:proofErr w:type="spellEnd"/>
      <w:r w:rsidR="00DF5382">
        <w:rPr>
          <w:color w:val="000000" w:themeColor="text1"/>
          <w:sz w:val="22"/>
        </w:rPr>
        <w:t xml:space="preserve"> </w:t>
      </w:r>
      <w:r w:rsidR="00CC3B9B">
        <w:rPr>
          <w:color w:val="000000" w:themeColor="text1"/>
          <w:sz w:val="22"/>
        </w:rPr>
        <w:t xml:space="preserve">scenarios and the fact that only unicast communication can potentially benefit from </w:t>
      </w:r>
      <w:r w:rsidR="001863CC">
        <w:rPr>
          <w:color w:val="000000" w:themeColor="text1"/>
          <w:sz w:val="22"/>
        </w:rPr>
        <w:t xml:space="preserve">rank-2 support, it does not seem justified </w:t>
      </w:r>
      <w:r w:rsidR="00DF5382">
        <w:rPr>
          <w:color w:val="000000" w:themeColor="text1"/>
          <w:sz w:val="22"/>
        </w:rPr>
        <w:t xml:space="preserve">to have FG 15-19 as a basic one. </w:t>
      </w:r>
      <w:proofErr w:type="gramStart"/>
      <w:r w:rsidR="001D7F10">
        <w:rPr>
          <w:color w:val="000000" w:themeColor="text1"/>
          <w:sz w:val="22"/>
        </w:rPr>
        <w:t>Therefore</w:t>
      </w:r>
      <w:proofErr w:type="gramEnd"/>
      <w:r w:rsidR="001D7F10">
        <w:rPr>
          <w:color w:val="000000" w:themeColor="text1"/>
          <w:sz w:val="22"/>
        </w:rPr>
        <w:t xml:space="preserve"> our preference is not to have it as a basic FG for Release 16 UEs and </w:t>
      </w:r>
      <w:proofErr w:type="spellStart"/>
      <w:r w:rsidR="001D7F10">
        <w:rPr>
          <w:color w:val="000000" w:themeColor="text1"/>
          <w:sz w:val="22"/>
        </w:rPr>
        <w:t>sidelink</w:t>
      </w:r>
      <w:proofErr w:type="spellEnd"/>
      <w:r w:rsidR="001D7F10">
        <w:rPr>
          <w:color w:val="000000" w:themeColor="text1"/>
          <w:sz w:val="22"/>
        </w:rPr>
        <w:t xml:space="preserve"> in </w:t>
      </w:r>
      <w:r w:rsidR="001D7F10" w:rsidRPr="00A439B2">
        <w:rPr>
          <w:color w:val="000000" w:themeColor="text1"/>
          <w:sz w:val="22"/>
        </w:rPr>
        <w:t>general.</w:t>
      </w:r>
    </w:p>
    <w:p w14:paraId="36345F9A" w14:textId="762FDF09" w:rsidR="00C33136" w:rsidRDefault="00C33136" w:rsidP="00C33136">
      <w:pPr>
        <w:spacing w:line="259" w:lineRule="auto"/>
        <w:rPr>
          <w:b/>
          <w:bCs/>
          <w:color w:val="000000" w:themeColor="text1"/>
          <w:sz w:val="22"/>
        </w:rPr>
      </w:pPr>
      <w:r w:rsidRPr="00A439B2">
        <w:rPr>
          <w:b/>
          <w:color w:val="000000" w:themeColor="text1"/>
          <w:sz w:val="22"/>
        </w:rPr>
        <w:t xml:space="preserve">Proposal </w:t>
      </w:r>
      <w:r w:rsidR="009732E3">
        <w:rPr>
          <w:b/>
          <w:bCs/>
          <w:color w:val="000000" w:themeColor="text1"/>
          <w:sz w:val="22"/>
        </w:rPr>
        <w:t>10</w:t>
      </w:r>
      <w:r w:rsidRPr="00A439B2">
        <w:rPr>
          <w:b/>
          <w:color w:val="000000" w:themeColor="text1"/>
          <w:sz w:val="22"/>
        </w:rPr>
        <w:t>:</w:t>
      </w:r>
      <w:r w:rsidRPr="00A439B2">
        <w:rPr>
          <w:color w:val="000000" w:themeColor="text1"/>
          <w:sz w:val="22"/>
        </w:rPr>
        <w:t xml:space="preserve"> </w:t>
      </w:r>
      <w:r w:rsidRPr="00A439B2">
        <w:rPr>
          <w:b/>
          <w:color w:val="000000" w:themeColor="text1"/>
          <w:sz w:val="22"/>
        </w:rPr>
        <w:t>Do</w:t>
      </w:r>
      <w:r w:rsidRPr="00C33136">
        <w:rPr>
          <w:b/>
          <w:bCs/>
          <w:color w:val="000000" w:themeColor="text1"/>
          <w:sz w:val="22"/>
        </w:rPr>
        <w:t xml:space="preserve"> not define </w:t>
      </w:r>
      <w:r w:rsidRPr="00010C81">
        <w:rPr>
          <w:b/>
          <w:bCs/>
          <w:color w:val="000000" w:themeColor="text1"/>
          <w:sz w:val="22"/>
        </w:rPr>
        <w:t>FG 15-</w:t>
      </w:r>
      <w:r>
        <w:rPr>
          <w:b/>
          <w:bCs/>
          <w:color w:val="000000" w:themeColor="text1"/>
          <w:sz w:val="22"/>
        </w:rPr>
        <w:t xml:space="preserve">19 as a basic FG for </w:t>
      </w:r>
      <w:r w:rsidR="001F40BC">
        <w:rPr>
          <w:b/>
          <w:bCs/>
          <w:color w:val="000000" w:themeColor="text1"/>
          <w:sz w:val="22"/>
        </w:rPr>
        <w:t xml:space="preserve">NR </w:t>
      </w:r>
      <w:proofErr w:type="spellStart"/>
      <w:r>
        <w:rPr>
          <w:b/>
          <w:bCs/>
          <w:color w:val="000000" w:themeColor="text1"/>
          <w:sz w:val="22"/>
        </w:rPr>
        <w:t>sidelink</w:t>
      </w:r>
      <w:proofErr w:type="spellEnd"/>
      <w:r w:rsidR="009732E3">
        <w:rPr>
          <w:b/>
          <w:bCs/>
          <w:color w:val="000000" w:themeColor="text1"/>
          <w:sz w:val="22"/>
        </w:rPr>
        <w:t>.</w:t>
      </w:r>
    </w:p>
    <w:p w14:paraId="0144FF28" w14:textId="77777777" w:rsidR="00623435" w:rsidRDefault="00623435" w:rsidP="00C33136">
      <w:pPr>
        <w:spacing w:line="259" w:lineRule="auto"/>
        <w:rPr>
          <w:b/>
          <w:bCs/>
          <w:color w:val="000000" w:themeColor="text1"/>
          <w:sz w:val="22"/>
        </w:rPr>
      </w:pPr>
    </w:p>
    <w:p w14:paraId="72C2B68C" w14:textId="6CF40EF5" w:rsidR="00D05FDF" w:rsidRDefault="00D05FDF" w:rsidP="000341E0">
      <w:pPr>
        <w:spacing w:line="259" w:lineRule="auto"/>
        <w:rPr>
          <w:b/>
          <w:bCs/>
          <w:color w:val="000000" w:themeColor="text1"/>
          <w:sz w:val="22"/>
          <w:szCs w:val="28"/>
          <w:u w:val="single"/>
        </w:rPr>
      </w:pPr>
      <w:r w:rsidRPr="00FF3A69">
        <w:rPr>
          <w:b/>
          <w:bCs/>
          <w:color w:val="000000" w:themeColor="text1"/>
          <w:sz w:val="22"/>
          <w:szCs w:val="28"/>
          <w:u w:val="single"/>
        </w:rPr>
        <w:t xml:space="preserve">15-22 Support of fewer than 14 consecutive </w:t>
      </w:r>
      <w:proofErr w:type="spellStart"/>
      <w:r w:rsidRPr="00FF3A69">
        <w:rPr>
          <w:b/>
          <w:bCs/>
          <w:color w:val="000000" w:themeColor="text1"/>
          <w:sz w:val="22"/>
          <w:szCs w:val="28"/>
          <w:u w:val="single"/>
        </w:rPr>
        <w:t>sidelink</w:t>
      </w:r>
      <w:proofErr w:type="spellEnd"/>
      <w:r w:rsidRPr="00FF3A69">
        <w:rPr>
          <w:b/>
          <w:bCs/>
          <w:color w:val="000000" w:themeColor="text1"/>
          <w:sz w:val="22"/>
          <w:szCs w:val="28"/>
          <w:u w:val="single"/>
        </w:rPr>
        <w:t xml:space="preserve"> symbols in a slot</w:t>
      </w:r>
    </w:p>
    <w:p w14:paraId="0594666C" w14:textId="793932BD" w:rsidR="00414208" w:rsidRPr="00414208" w:rsidRDefault="00414208" w:rsidP="00414208">
      <w:pPr>
        <w:spacing w:line="259" w:lineRule="auto"/>
        <w:rPr>
          <w:rFonts w:eastAsia="Times New Roman"/>
          <w:color w:val="000000" w:themeColor="text1"/>
          <w:sz w:val="22"/>
        </w:rPr>
      </w:pPr>
      <w:r w:rsidRPr="00414208">
        <w:rPr>
          <w:rFonts w:eastAsia="Times New Roman"/>
          <w:color w:val="000000" w:themeColor="text1"/>
          <w:sz w:val="22"/>
        </w:rPr>
        <w:t xml:space="preserve">The following </w:t>
      </w:r>
      <w:r>
        <w:rPr>
          <w:rFonts w:eastAsia="Times New Roman"/>
          <w:color w:val="000000" w:themeColor="text1"/>
          <w:sz w:val="22"/>
        </w:rPr>
        <w:t xml:space="preserve">opens need to be resolved </w:t>
      </w:r>
      <w:r w:rsidRPr="00414208">
        <w:rPr>
          <w:rFonts w:eastAsia="Times New Roman"/>
          <w:color w:val="000000" w:themeColor="text1"/>
          <w:sz w:val="22"/>
        </w:rPr>
        <w:t>for FG 15-</w:t>
      </w:r>
      <w:r>
        <w:rPr>
          <w:rFonts w:eastAsia="Times New Roman"/>
          <w:color w:val="000000" w:themeColor="text1"/>
          <w:sz w:val="22"/>
        </w:rPr>
        <w:t>22</w:t>
      </w:r>
    </w:p>
    <w:p w14:paraId="27330C2D" w14:textId="763ADC42" w:rsidR="00D05FDF" w:rsidRDefault="008427D9" w:rsidP="00F1538B">
      <w:pPr>
        <w:pStyle w:val="ListParagraph"/>
        <w:numPr>
          <w:ilvl w:val="0"/>
          <w:numId w:val="10"/>
        </w:numPr>
        <w:spacing w:line="259" w:lineRule="auto"/>
        <w:rPr>
          <w:color w:val="000000" w:themeColor="text1"/>
          <w:sz w:val="22"/>
        </w:rPr>
      </w:pPr>
      <w:r>
        <w:rPr>
          <w:color w:val="000000" w:themeColor="text1"/>
          <w:sz w:val="22"/>
        </w:rPr>
        <w:lastRenderedPageBreak/>
        <w:t xml:space="preserve">Open aspect #1 - </w:t>
      </w:r>
      <w:r w:rsidR="00D05FDF" w:rsidRPr="00FF3A69">
        <w:rPr>
          <w:color w:val="000000" w:themeColor="text1"/>
          <w:sz w:val="22"/>
        </w:rPr>
        <w:t xml:space="preserve">FFS: This is the basic FG for NR </w:t>
      </w:r>
      <w:proofErr w:type="spellStart"/>
      <w:r w:rsidR="00D05FDF" w:rsidRPr="00FF3A69">
        <w:rPr>
          <w:color w:val="000000" w:themeColor="text1"/>
          <w:sz w:val="22"/>
        </w:rPr>
        <w:t>sidelink</w:t>
      </w:r>
      <w:proofErr w:type="spellEnd"/>
      <w:r w:rsidR="00D05FDF" w:rsidRPr="00FF3A69">
        <w:rPr>
          <w:color w:val="000000" w:themeColor="text1"/>
          <w:sz w:val="22"/>
        </w:rPr>
        <w:t xml:space="preserve"> </w:t>
      </w:r>
    </w:p>
    <w:p w14:paraId="4B20CB88" w14:textId="76C57705" w:rsidR="005E7193" w:rsidRPr="00A439B2" w:rsidRDefault="005E7193" w:rsidP="005E7193">
      <w:pPr>
        <w:spacing w:line="259" w:lineRule="auto"/>
        <w:rPr>
          <w:color w:val="000000" w:themeColor="text1"/>
          <w:sz w:val="22"/>
        </w:rPr>
      </w:pPr>
      <w:r>
        <w:rPr>
          <w:color w:val="000000" w:themeColor="text1"/>
          <w:sz w:val="22"/>
        </w:rPr>
        <w:t xml:space="preserve">The main motivation to have this FG as a basic one is support </w:t>
      </w:r>
      <w:r w:rsidR="00A93108">
        <w:rPr>
          <w:color w:val="000000" w:themeColor="text1"/>
          <w:sz w:val="22"/>
        </w:rPr>
        <w:t xml:space="preserve">additional flexibility in terms of </w:t>
      </w:r>
      <w:r>
        <w:rPr>
          <w:color w:val="000000" w:themeColor="text1"/>
          <w:sz w:val="22"/>
        </w:rPr>
        <w:t xml:space="preserve">forward </w:t>
      </w:r>
      <w:r w:rsidRPr="00A439B2">
        <w:rPr>
          <w:color w:val="000000" w:themeColor="text1"/>
          <w:sz w:val="22"/>
        </w:rPr>
        <w:t>compatibility</w:t>
      </w:r>
      <w:r w:rsidR="00A93108" w:rsidRPr="00A439B2">
        <w:rPr>
          <w:color w:val="000000" w:themeColor="text1"/>
          <w:sz w:val="22"/>
        </w:rPr>
        <w:t xml:space="preserve"> solutions. We believe it is important aspect to consider and therefore agree to define this FG as a basic one.</w:t>
      </w:r>
    </w:p>
    <w:p w14:paraId="45728831" w14:textId="258C4805" w:rsidR="00A93108" w:rsidRDefault="00A93108" w:rsidP="00A93108">
      <w:pPr>
        <w:spacing w:line="259" w:lineRule="auto"/>
        <w:rPr>
          <w:b/>
          <w:bCs/>
          <w:color w:val="000000" w:themeColor="text1"/>
          <w:sz w:val="22"/>
        </w:rPr>
      </w:pPr>
      <w:r w:rsidRPr="00A439B2">
        <w:rPr>
          <w:b/>
          <w:color w:val="000000" w:themeColor="text1"/>
          <w:sz w:val="22"/>
        </w:rPr>
        <w:t xml:space="preserve">Proposal </w:t>
      </w:r>
      <w:r w:rsidR="00A439B2" w:rsidRPr="00DD0466">
        <w:rPr>
          <w:b/>
          <w:bCs/>
          <w:color w:val="000000" w:themeColor="text1"/>
          <w:sz w:val="22"/>
        </w:rPr>
        <w:t>1</w:t>
      </w:r>
      <w:r w:rsidR="009732E3">
        <w:rPr>
          <w:b/>
          <w:bCs/>
          <w:color w:val="000000" w:themeColor="text1"/>
          <w:sz w:val="22"/>
        </w:rPr>
        <w:t>1</w:t>
      </w:r>
      <w:r w:rsidRPr="00A439B2">
        <w:rPr>
          <w:b/>
          <w:color w:val="000000" w:themeColor="text1"/>
          <w:sz w:val="22"/>
        </w:rPr>
        <w:t>:</w:t>
      </w:r>
      <w:r w:rsidRPr="00D03B46">
        <w:rPr>
          <w:color w:val="000000" w:themeColor="text1"/>
          <w:sz w:val="22"/>
        </w:rPr>
        <w:t xml:space="preserve"> </w:t>
      </w:r>
      <w:r>
        <w:rPr>
          <w:b/>
          <w:bCs/>
          <w:color w:val="000000" w:themeColor="text1"/>
          <w:sz w:val="22"/>
        </w:rPr>
        <w:t xml:space="preserve">Define </w:t>
      </w:r>
      <w:r w:rsidRPr="00010C81">
        <w:rPr>
          <w:b/>
          <w:bCs/>
          <w:color w:val="000000" w:themeColor="text1"/>
          <w:sz w:val="22"/>
        </w:rPr>
        <w:t>FG 15-</w:t>
      </w:r>
      <w:r>
        <w:rPr>
          <w:b/>
          <w:bCs/>
          <w:color w:val="000000" w:themeColor="text1"/>
          <w:sz w:val="22"/>
        </w:rPr>
        <w:t>22 as a basic FG</w:t>
      </w:r>
      <w:r w:rsidR="000F20C1">
        <w:rPr>
          <w:b/>
          <w:bCs/>
          <w:color w:val="000000" w:themeColor="text1"/>
          <w:sz w:val="22"/>
        </w:rPr>
        <w:t xml:space="preserve"> for NR </w:t>
      </w:r>
      <w:proofErr w:type="spellStart"/>
      <w:r w:rsidR="000F20C1">
        <w:rPr>
          <w:b/>
          <w:bCs/>
          <w:color w:val="000000" w:themeColor="text1"/>
          <w:sz w:val="22"/>
        </w:rPr>
        <w:t>sidelink</w:t>
      </w:r>
      <w:proofErr w:type="spellEnd"/>
      <w:r w:rsidR="009732E3">
        <w:rPr>
          <w:b/>
          <w:bCs/>
          <w:color w:val="000000" w:themeColor="text1"/>
          <w:sz w:val="22"/>
        </w:rPr>
        <w:t>.</w:t>
      </w:r>
    </w:p>
    <w:p w14:paraId="214CAF48" w14:textId="77777777" w:rsidR="00A93108" w:rsidRPr="005E7193" w:rsidRDefault="00A93108" w:rsidP="005E7193">
      <w:pPr>
        <w:spacing w:line="259" w:lineRule="auto"/>
        <w:rPr>
          <w:color w:val="000000" w:themeColor="text1"/>
          <w:sz w:val="22"/>
        </w:rPr>
      </w:pPr>
    </w:p>
    <w:p w14:paraId="666996FC" w14:textId="225C6F01" w:rsidR="00D05FDF" w:rsidRDefault="00D05FDF" w:rsidP="000341E0">
      <w:pPr>
        <w:spacing w:line="259" w:lineRule="auto"/>
        <w:rPr>
          <w:b/>
          <w:bCs/>
          <w:color w:val="000000" w:themeColor="text1"/>
          <w:sz w:val="22"/>
          <w:szCs w:val="28"/>
          <w:u w:val="single"/>
        </w:rPr>
      </w:pPr>
      <w:r w:rsidRPr="007717C1">
        <w:rPr>
          <w:b/>
          <w:bCs/>
          <w:color w:val="000000" w:themeColor="text1"/>
          <w:sz w:val="22"/>
          <w:szCs w:val="28"/>
          <w:u w:val="single"/>
        </w:rPr>
        <w:t>15-23 Support of open loop SL power control and RSRP report</w:t>
      </w:r>
    </w:p>
    <w:p w14:paraId="635CE5B4" w14:textId="55B63F8C" w:rsidR="00414208" w:rsidRPr="00414208" w:rsidRDefault="00414208" w:rsidP="00414208">
      <w:pPr>
        <w:spacing w:line="259" w:lineRule="auto"/>
        <w:rPr>
          <w:rFonts w:eastAsia="Times New Roman"/>
          <w:color w:val="000000" w:themeColor="text1"/>
          <w:sz w:val="22"/>
        </w:rPr>
      </w:pPr>
      <w:r w:rsidRPr="00414208">
        <w:rPr>
          <w:rFonts w:eastAsia="Times New Roman"/>
          <w:color w:val="000000" w:themeColor="text1"/>
          <w:sz w:val="22"/>
        </w:rPr>
        <w:t xml:space="preserve">The following </w:t>
      </w:r>
      <w:r>
        <w:rPr>
          <w:rFonts w:eastAsia="Times New Roman"/>
          <w:color w:val="000000" w:themeColor="text1"/>
          <w:sz w:val="22"/>
        </w:rPr>
        <w:t xml:space="preserve">opens need to be resolved </w:t>
      </w:r>
      <w:r w:rsidRPr="00414208">
        <w:rPr>
          <w:rFonts w:eastAsia="Times New Roman"/>
          <w:color w:val="000000" w:themeColor="text1"/>
          <w:sz w:val="22"/>
        </w:rPr>
        <w:t>for FG 15-</w:t>
      </w:r>
      <w:r>
        <w:rPr>
          <w:rFonts w:eastAsia="Times New Roman"/>
          <w:color w:val="000000" w:themeColor="text1"/>
          <w:sz w:val="22"/>
        </w:rPr>
        <w:t>23</w:t>
      </w:r>
    </w:p>
    <w:p w14:paraId="4A7E3F28" w14:textId="13109D76" w:rsidR="00A154FB" w:rsidRPr="00C2488B" w:rsidRDefault="008427D9" w:rsidP="00F1538B">
      <w:pPr>
        <w:pStyle w:val="ListParagraph"/>
        <w:numPr>
          <w:ilvl w:val="0"/>
          <w:numId w:val="10"/>
        </w:numPr>
        <w:spacing w:line="259" w:lineRule="auto"/>
        <w:rPr>
          <w:color w:val="000000" w:themeColor="text1"/>
          <w:sz w:val="22"/>
          <w:lang w:val="en-US"/>
        </w:rPr>
      </w:pPr>
      <w:r>
        <w:rPr>
          <w:color w:val="000000" w:themeColor="text1"/>
          <w:sz w:val="22"/>
        </w:rPr>
        <w:t xml:space="preserve">Open aspect #1 - </w:t>
      </w:r>
      <w:r w:rsidR="00A154FB" w:rsidRPr="00C2488B">
        <w:rPr>
          <w:color w:val="000000" w:themeColor="text1"/>
          <w:sz w:val="22"/>
          <w:lang w:val="en-US"/>
        </w:rPr>
        <w:t>Working assumption: This FG is a basic UE FG [at least] for UEs supporting mode 1</w:t>
      </w:r>
    </w:p>
    <w:p w14:paraId="388E69D1" w14:textId="1588C5BC" w:rsidR="00A154FB" w:rsidRPr="00C2488B" w:rsidRDefault="008427D9" w:rsidP="00F1538B">
      <w:pPr>
        <w:pStyle w:val="ListParagraph"/>
        <w:numPr>
          <w:ilvl w:val="0"/>
          <w:numId w:val="10"/>
        </w:numPr>
        <w:spacing w:line="259" w:lineRule="auto"/>
        <w:rPr>
          <w:color w:val="000000" w:themeColor="text1"/>
          <w:sz w:val="22"/>
          <w:lang w:val="en-US"/>
        </w:rPr>
      </w:pPr>
      <w:r>
        <w:rPr>
          <w:color w:val="000000" w:themeColor="text1"/>
          <w:sz w:val="22"/>
        </w:rPr>
        <w:t xml:space="preserve">Open aspect #2 - </w:t>
      </w:r>
      <w:r w:rsidR="00A154FB" w:rsidRPr="00C2488B">
        <w:rPr>
          <w:color w:val="000000" w:themeColor="text1"/>
          <w:sz w:val="22"/>
          <w:lang w:val="en-US"/>
        </w:rPr>
        <w:t>FFS: whether this is a basic FG also for UEs not supporting mode 1</w:t>
      </w:r>
    </w:p>
    <w:p w14:paraId="6B5B1FF9" w14:textId="4A73AEB3" w:rsidR="006F66A5" w:rsidRPr="00330B60" w:rsidRDefault="006F66A5" w:rsidP="006F66A5">
      <w:pPr>
        <w:spacing w:line="259" w:lineRule="auto"/>
        <w:rPr>
          <w:color w:val="000000" w:themeColor="text1"/>
        </w:rPr>
      </w:pPr>
      <w:r>
        <w:rPr>
          <w:rFonts w:eastAsia="Times New Roman"/>
          <w:color w:val="000000" w:themeColor="text1"/>
          <w:sz w:val="22"/>
        </w:rPr>
        <w:t xml:space="preserve">Given that support of </w:t>
      </w:r>
      <w:r w:rsidRPr="00330B60">
        <w:rPr>
          <w:color w:val="000000" w:themeColor="text1"/>
        </w:rPr>
        <w:t>downlink pathloss based open loop power control</w:t>
      </w:r>
      <w:r>
        <w:rPr>
          <w:color w:val="000000" w:themeColor="text1"/>
        </w:rPr>
        <w:t xml:space="preserve"> </w:t>
      </w:r>
      <w:r w:rsidR="008601BD">
        <w:rPr>
          <w:color w:val="000000" w:themeColor="text1"/>
        </w:rPr>
        <w:t xml:space="preserve">for </w:t>
      </w:r>
      <w:proofErr w:type="spellStart"/>
      <w:r w:rsidR="008601BD">
        <w:rPr>
          <w:color w:val="000000" w:themeColor="text1"/>
        </w:rPr>
        <w:t>sidelink</w:t>
      </w:r>
      <w:proofErr w:type="spellEnd"/>
      <w:r w:rsidR="008601BD">
        <w:rPr>
          <w:color w:val="000000" w:themeColor="text1"/>
        </w:rPr>
        <w:t xml:space="preserve"> </w:t>
      </w:r>
      <w:r>
        <w:rPr>
          <w:color w:val="000000" w:themeColor="text1"/>
        </w:rPr>
        <w:t xml:space="preserve">was already agreed for Mode-1 </w:t>
      </w:r>
      <w:r w:rsidR="000A27C1">
        <w:rPr>
          <w:color w:val="000000" w:themeColor="text1"/>
        </w:rPr>
        <w:t xml:space="preserve">TX </w:t>
      </w:r>
      <w:r w:rsidR="005B58A7">
        <w:rPr>
          <w:color w:val="000000" w:themeColor="text1"/>
        </w:rPr>
        <w:t xml:space="preserve">and Mode-2 TX </w:t>
      </w:r>
      <w:r>
        <w:rPr>
          <w:color w:val="000000" w:themeColor="text1"/>
        </w:rPr>
        <w:t>UEs</w:t>
      </w:r>
      <w:r w:rsidR="009B26ED">
        <w:rPr>
          <w:color w:val="000000" w:themeColor="text1"/>
        </w:rPr>
        <w:t xml:space="preserve">, </w:t>
      </w:r>
      <w:r w:rsidR="00243223">
        <w:rPr>
          <w:color w:val="000000" w:themeColor="text1"/>
        </w:rPr>
        <w:t xml:space="preserve">and there is already WA that </w:t>
      </w:r>
      <w:r w:rsidR="00427E33">
        <w:rPr>
          <w:color w:val="000000" w:themeColor="text1"/>
        </w:rPr>
        <w:t xml:space="preserve">this FG </w:t>
      </w:r>
      <w:r w:rsidR="00B80E71">
        <w:rPr>
          <w:color w:val="000000" w:themeColor="text1"/>
        </w:rPr>
        <w:t xml:space="preserve">is a basic one </w:t>
      </w:r>
      <w:r w:rsidR="004B219F">
        <w:rPr>
          <w:color w:val="000000" w:themeColor="text1"/>
        </w:rPr>
        <w:t>for Mode-1 UEs</w:t>
      </w:r>
      <w:r w:rsidR="00EF60C6">
        <w:rPr>
          <w:color w:val="000000" w:themeColor="text1"/>
        </w:rPr>
        <w:t>,</w:t>
      </w:r>
      <w:r w:rsidR="004B219F">
        <w:rPr>
          <w:color w:val="000000" w:themeColor="text1"/>
        </w:rPr>
        <w:t xml:space="preserve"> </w:t>
      </w:r>
      <w:r w:rsidR="00B80E71">
        <w:rPr>
          <w:color w:val="000000" w:themeColor="text1"/>
        </w:rPr>
        <w:t xml:space="preserve">we do not see why Mode-2 UEs cannot support this FG </w:t>
      </w:r>
      <w:r w:rsidR="00C2779D">
        <w:rPr>
          <w:color w:val="000000" w:themeColor="text1"/>
        </w:rPr>
        <w:t xml:space="preserve">and therefore it can be also considered as a basic one </w:t>
      </w:r>
      <w:r w:rsidR="00066A33">
        <w:rPr>
          <w:color w:val="000000" w:themeColor="text1"/>
        </w:rPr>
        <w:t>for Mode-2 UEs</w:t>
      </w:r>
      <w:r w:rsidR="004B219F">
        <w:rPr>
          <w:color w:val="000000" w:themeColor="text1"/>
        </w:rPr>
        <w:t>.</w:t>
      </w:r>
    </w:p>
    <w:p w14:paraId="556E90FA" w14:textId="77777777" w:rsidR="00D274A6" w:rsidRDefault="00D274A6" w:rsidP="00D274A6">
      <w:pPr>
        <w:spacing w:line="259" w:lineRule="auto"/>
        <w:rPr>
          <w:b/>
          <w:bCs/>
          <w:color w:val="000000" w:themeColor="text1"/>
          <w:sz w:val="22"/>
        </w:rPr>
      </w:pPr>
    </w:p>
    <w:p w14:paraId="5E2274F2" w14:textId="3B2F57D5" w:rsidR="00D274A6" w:rsidRDefault="00D274A6" w:rsidP="00D274A6">
      <w:pPr>
        <w:spacing w:line="259" w:lineRule="auto"/>
        <w:rPr>
          <w:b/>
          <w:bCs/>
          <w:color w:val="000000" w:themeColor="text1"/>
          <w:sz w:val="22"/>
        </w:rPr>
      </w:pPr>
      <w:r w:rsidRPr="00A439B2">
        <w:rPr>
          <w:b/>
          <w:bCs/>
          <w:color w:val="000000" w:themeColor="text1"/>
          <w:sz w:val="22"/>
        </w:rPr>
        <w:t xml:space="preserve">Proposal </w:t>
      </w:r>
      <w:r w:rsidRPr="005609CE">
        <w:rPr>
          <w:b/>
          <w:bCs/>
          <w:color w:val="000000" w:themeColor="text1"/>
          <w:sz w:val="22"/>
        </w:rPr>
        <w:t>1</w:t>
      </w:r>
      <w:r>
        <w:rPr>
          <w:b/>
          <w:bCs/>
          <w:color w:val="000000" w:themeColor="text1"/>
          <w:sz w:val="22"/>
        </w:rPr>
        <w:t>2</w:t>
      </w:r>
      <w:r w:rsidRPr="00A439B2">
        <w:rPr>
          <w:b/>
          <w:bCs/>
          <w:color w:val="000000" w:themeColor="text1"/>
          <w:sz w:val="22"/>
        </w:rPr>
        <w:t>:</w:t>
      </w:r>
      <w:r w:rsidRPr="00D03B46">
        <w:rPr>
          <w:color w:val="000000" w:themeColor="text1"/>
          <w:sz w:val="22"/>
        </w:rPr>
        <w:t xml:space="preserve"> </w:t>
      </w:r>
      <w:r w:rsidR="00A8458E">
        <w:rPr>
          <w:b/>
          <w:bCs/>
          <w:color w:val="000000" w:themeColor="text1"/>
          <w:sz w:val="22"/>
        </w:rPr>
        <w:t xml:space="preserve"> </w:t>
      </w:r>
      <w:r w:rsidR="002D0C1F">
        <w:rPr>
          <w:b/>
          <w:bCs/>
          <w:color w:val="000000" w:themeColor="text1"/>
          <w:sz w:val="22"/>
        </w:rPr>
        <w:t>Define FG 15-23</w:t>
      </w:r>
      <w:r w:rsidR="00AF645D">
        <w:rPr>
          <w:b/>
          <w:bCs/>
          <w:color w:val="000000" w:themeColor="text1"/>
          <w:sz w:val="22"/>
        </w:rPr>
        <w:t xml:space="preserve"> as a basic </w:t>
      </w:r>
      <w:r w:rsidR="00C8124A">
        <w:rPr>
          <w:b/>
          <w:bCs/>
          <w:color w:val="000000" w:themeColor="text1"/>
          <w:sz w:val="22"/>
        </w:rPr>
        <w:t>feature for both Mode-1 and Mode-2 UEs</w:t>
      </w:r>
      <w:r w:rsidR="00B529F7">
        <w:rPr>
          <w:b/>
          <w:bCs/>
          <w:color w:val="000000" w:themeColor="text1"/>
          <w:sz w:val="22"/>
        </w:rPr>
        <w:t>.</w:t>
      </w:r>
    </w:p>
    <w:p w14:paraId="1D1AFFA5" w14:textId="77777777" w:rsidR="00CF3478" w:rsidRPr="00BA4E08" w:rsidRDefault="00CF3478" w:rsidP="000341E0">
      <w:pPr>
        <w:spacing w:line="259" w:lineRule="auto"/>
        <w:rPr>
          <w:rFonts w:eastAsia="Times New Roman"/>
          <w:color w:val="000000" w:themeColor="text1"/>
          <w:sz w:val="22"/>
        </w:rPr>
      </w:pPr>
    </w:p>
    <w:p w14:paraId="27884830" w14:textId="731161C8" w:rsidR="003C1CA8" w:rsidRDefault="00D5413B" w:rsidP="00D5413B">
      <w:pPr>
        <w:pStyle w:val="Heading2"/>
      </w:pPr>
      <w:proofErr w:type="spellStart"/>
      <w:r w:rsidRPr="00D5413B">
        <w:t>NR_eMIMO</w:t>
      </w:r>
      <w:proofErr w:type="spellEnd"/>
    </w:p>
    <w:p w14:paraId="7CE11BC8" w14:textId="77777777" w:rsidR="00A439B2" w:rsidRPr="00DD0466" w:rsidRDefault="00A439B2" w:rsidP="00DD0466"/>
    <w:p w14:paraId="0029719A" w14:textId="4055C3F7" w:rsidR="00F947DD" w:rsidRDefault="00F947DD" w:rsidP="001129D2">
      <w:pPr>
        <w:spacing w:line="259" w:lineRule="auto"/>
        <w:rPr>
          <w:b/>
          <w:bCs/>
          <w:color w:val="000000" w:themeColor="text1"/>
          <w:sz w:val="22"/>
          <w:szCs w:val="28"/>
          <w:u w:val="single"/>
        </w:rPr>
      </w:pPr>
      <w:r w:rsidRPr="004F0462">
        <w:rPr>
          <w:b/>
          <w:bCs/>
          <w:color w:val="000000" w:themeColor="text1"/>
          <w:sz w:val="22"/>
          <w:szCs w:val="28"/>
          <w:u w:val="single"/>
        </w:rPr>
        <w:t>16-1a-1</w:t>
      </w:r>
      <w:r w:rsidR="001129D2" w:rsidRPr="004F0462">
        <w:rPr>
          <w:b/>
          <w:bCs/>
          <w:color w:val="000000" w:themeColor="text1"/>
          <w:sz w:val="22"/>
          <w:szCs w:val="28"/>
          <w:u w:val="single"/>
        </w:rPr>
        <w:t xml:space="preserve"> SSB/CSI-RS for L1-SINR measurement</w:t>
      </w:r>
    </w:p>
    <w:p w14:paraId="53F3A878" w14:textId="77777777" w:rsidR="00051CBD" w:rsidRDefault="00A3754C" w:rsidP="004F0462">
      <w:pPr>
        <w:spacing w:line="259" w:lineRule="auto"/>
        <w:ind w:firstLine="720"/>
        <w:rPr>
          <w:rFonts w:eastAsia="Times New Roman"/>
          <w:color w:val="000000" w:themeColor="text1"/>
          <w:sz w:val="22"/>
        </w:rPr>
      </w:pPr>
      <w:r w:rsidRPr="004F0462">
        <w:rPr>
          <w:rFonts w:eastAsia="Times New Roman"/>
          <w:color w:val="000000" w:themeColor="text1"/>
          <w:sz w:val="22"/>
        </w:rPr>
        <w:t xml:space="preserve">During [101-e-Post-NR-UE-Features-10] email discussion </w:t>
      </w:r>
      <w:r>
        <w:rPr>
          <w:rFonts w:eastAsia="Times New Roman"/>
          <w:color w:val="000000" w:themeColor="text1"/>
          <w:sz w:val="22"/>
        </w:rPr>
        <w:t>t</w:t>
      </w:r>
      <w:r w:rsidRPr="004F0462">
        <w:rPr>
          <w:rFonts w:eastAsia="Times New Roman"/>
          <w:color w:val="000000" w:themeColor="text1"/>
          <w:sz w:val="22"/>
        </w:rPr>
        <w:t>he minimum value of component 2</w:t>
      </w:r>
      <w:r w:rsidR="00245BFA">
        <w:rPr>
          <w:rFonts w:eastAsia="Times New Roman"/>
          <w:color w:val="000000" w:themeColor="text1"/>
          <w:sz w:val="22"/>
        </w:rPr>
        <w:t>, 3</w:t>
      </w:r>
      <w:r w:rsidRPr="004F0462">
        <w:rPr>
          <w:rFonts w:eastAsia="Times New Roman"/>
          <w:color w:val="000000" w:themeColor="text1"/>
          <w:sz w:val="22"/>
        </w:rPr>
        <w:t xml:space="preserve"> and 5</w:t>
      </w:r>
      <w:r>
        <w:rPr>
          <w:rFonts w:eastAsia="Times New Roman"/>
          <w:color w:val="000000" w:themeColor="text1"/>
          <w:sz w:val="22"/>
        </w:rPr>
        <w:t xml:space="preserve"> were discussed. It has been noted that it is </w:t>
      </w:r>
      <w:r w:rsidRPr="004F0462">
        <w:rPr>
          <w:rFonts w:eastAsia="Times New Roman"/>
          <w:color w:val="000000" w:themeColor="text1"/>
          <w:sz w:val="22"/>
        </w:rPr>
        <w:t xml:space="preserve">tightly connected with </w:t>
      </w:r>
      <w:r>
        <w:rPr>
          <w:rFonts w:eastAsia="Times New Roman"/>
          <w:color w:val="000000" w:themeColor="text1"/>
          <w:sz w:val="22"/>
        </w:rPr>
        <w:t xml:space="preserve">candidate value of </w:t>
      </w:r>
      <w:r w:rsidRPr="004F0462">
        <w:rPr>
          <w:rFonts w:eastAsia="Times New Roman"/>
          <w:color w:val="000000" w:themeColor="text1"/>
          <w:sz w:val="22"/>
        </w:rPr>
        <w:t>component 8</w:t>
      </w:r>
      <w:r>
        <w:rPr>
          <w:rFonts w:eastAsia="Times New Roman"/>
          <w:color w:val="000000" w:themeColor="text1"/>
          <w:sz w:val="22"/>
        </w:rPr>
        <w:t xml:space="preserve">. More specifically, the </w:t>
      </w:r>
      <w:r w:rsidR="00526230">
        <w:rPr>
          <w:rFonts w:eastAsia="Times New Roman"/>
          <w:color w:val="000000" w:themeColor="text1"/>
          <w:sz w:val="22"/>
        </w:rPr>
        <w:t>candidate value of 0 can be removed</w:t>
      </w:r>
      <w:r w:rsidR="00B06716">
        <w:rPr>
          <w:rFonts w:eastAsia="Times New Roman"/>
          <w:color w:val="000000" w:themeColor="text1"/>
          <w:sz w:val="22"/>
        </w:rPr>
        <w:t xml:space="preserve"> if the </w:t>
      </w:r>
      <w:r w:rsidR="00794B48">
        <w:rPr>
          <w:rFonts w:eastAsia="Times New Roman"/>
          <w:color w:val="000000" w:themeColor="text1"/>
          <w:sz w:val="22"/>
        </w:rPr>
        <w:t>candidate value in component 8</w:t>
      </w:r>
      <w:r w:rsidR="00430847">
        <w:rPr>
          <w:rFonts w:eastAsia="Times New Roman"/>
          <w:color w:val="000000" w:themeColor="text1"/>
          <w:sz w:val="22"/>
        </w:rPr>
        <w:t xml:space="preserve"> allow</w:t>
      </w:r>
      <w:r w:rsidR="00AF70E7">
        <w:rPr>
          <w:rFonts w:eastAsia="Times New Roman"/>
          <w:color w:val="000000" w:themeColor="text1"/>
          <w:sz w:val="22"/>
        </w:rPr>
        <w:t>s disabling of the L1-SINR measurement on corresponding</w:t>
      </w:r>
      <w:r w:rsidR="00037F5F">
        <w:rPr>
          <w:rFonts w:eastAsia="Times New Roman"/>
          <w:color w:val="000000" w:themeColor="text1"/>
          <w:sz w:val="22"/>
        </w:rPr>
        <w:t xml:space="preserve"> measurement</w:t>
      </w:r>
      <w:r w:rsidR="00AF70E7">
        <w:rPr>
          <w:rFonts w:eastAsia="Times New Roman"/>
          <w:color w:val="000000" w:themeColor="text1"/>
          <w:sz w:val="22"/>
        </w:rPr>
        <w:t xml:space="preserve"> resources. </w:t>
      </w:r>
      <w:r w:rsidR="007C5838">
        <w:rPr>
          <w:rFonts w:eastAsia="Times New Roman"/>
          <w:color w:val="000000" w:themeColor="text1"/>
          <w:sz w:val="22"/>
        </w:rPr>
        <w:t xml:space="preserve">To maintain commonality with Rel-15 capability, support of 2Tx CSI-RS resources can be </w:t>
      </w:r>
      <w:r w:rsidR="00AC63F8">
        <w:rPr>
          <w:rFonts w:eastAsia="Times New Roman"/>
          <w:color w:val="000000" w:themeColor="text1"/>
          <w:sz w:val="22"/>
        </w:rPr>
        <w:t xml:space="preserve">managed through candidate value of 0, while </w:t>
      </w:r>
      <w:r w:rsidR="000105D3">
        <w:rPr>
          <w:rFonts w:eastAsia="Times New Roman"/>
          <w:color w:val="000000" w:themeColor="text1"/>
          <w:sz w:val="22"/>
        </w:rPr>
        <w:t xml:space="preserve">support of other options of L1-SINR measurement can be indicated directly by component 8. </w:t>
      </w:r>
    </w:p>
    <w:p w14:paraId="3536B272" w14:textId="3689B011" w:rsidR="00A3754C" w:rsidRDefault="000105D3" w:rsidP="00051CBD">
      <w:pPr>
        <w:spacing w:line="259" w:lineRule="auto"/>
        <w:ind w:firstLine="720"/>
        <w:rPr>
          <w:rFonts w:eastAsia="Times New Roman"/>
          <w:color w:val="000000" w:themeColor="text1"/>
          <w:sz w:val="22"/>
        </w:rPr>
      </w:pPr>
      <w:r>
        <w:rPr>
          <w:rFonts w:eastAsia="Times New Roman"/>
          <w:color w:val="000000" w:themeColor="text1"/>
          <w:sz w:val="22"/>
        </w:rPr>
        <w:t>In addition, the option of decoupl</w:t>
      </w:r>
      <w:r w:rsidR="00F54528">
        <w:rPr>
          <w:rFonts w:eastAsia="Times New Roman"/>
          <w:color w:val="000000" w:themeColor="text1"/>
          <w:sz w:val="22"/>
        </w:rPr>
        <w:t>ing</w:t>
      </w:r>
      <w:r>
        <w:rPr>
          <w:rFonts w:eastAsia="Times New Roman"/>
          <w:color w:val="000000" w:themeColor="text1"/>
          <w:sz w:val="22"/>
        </w:rPr>
        <w:t xml:space="preserve"> of CSI-IM and NZP-IMR based interference measurements </w:t>
      </w:r>
      <w:r w:rsidR="00C727E0">
        <w:rPr>
          <w:rFonts w:eastAsia="Times New Roman"/>
          <w:color w:val="000000" w:themeColor="text1"/>
          <w:sz w:val="22"/>
        </w:rPr>
        <w:t xml:space="preserve">into two components were proposed. From our perspective the complexity of </w:t>
      </w:r>
      <w:r w:rsidR="00567667">
        <w:rPr>
          <w:rFonts w:eastAsia="Times New Roman"/>
          <w:color w:val="000000" w:themeColor="text1"/>
          <w:sz w:val="22"/>
        </w:rPr>
        <w:t xml:space="preserve">these measurements </w:t>
      </w:r>
      <w:r w:rsidR="00AF278F">
        <w:rPr>
          <w:rFonts w:eastAsia="Times New Roman"/>
          <w:color w:val="000000" w:themeColor="text1"/>
          <w:sz w:val="22"/>
        </w:rPr>
        <w:t>is</w:t>
      </w:r>
      <w:r w:rsidR="00567667">
        <w:rPr>
          <w:rFonts w:eastAsia="Times New Roman"/>
          <w:color w:val="000000" w:themeColor="text1"/>
          <w:sz w:val="22"/>
        </w:rPr>
        <w:t xml:space="preserve"> the same and the corresponding fragmentation is not sufficiently justified.</w:t>
      </w:r>
      <w:r w:rsidR="00E429BF">
        <w:rPr>
          <w:rFonts w:eastAsia="Times New Roman"/>
          <w:color w:val="000000" w:themeColor="text1"/>
          <w:sz w:val="22"/>
        </w:rPr>
        <w:t xml:space="preserve"> Moreover, to </w:t>
      </w:r>
      <w:r w:rsidR="00AF278F">
        <w:rPr>
          <w:rFonts w:eastAsia="Times New Roman"/>
          <w:color w:val="000000" w:themeColor="text1"/>
          <w:sz w:val="22"/>
        </w:rPr>
        <w:t xml:space="preserve">facilitate </w:t>
      </w:r>
      <w:r w:rsidR="00341A5C">
        <w:rPr>
          <w:rFonts w:eastAsia="Times New Roman"/>
          <w:color w:val="000000" w:themeColor="text1"/>
          <w:sz w:val="22"/>
        </w:rPr>
        <w:t xml:space="preserve">deployment of the corresponding FG it is necessarily to define mandatory measurement option for UE supporting </w:t>
      </w:r>
      <w:r w:rsidR="00341A5C" w:rsidRPr="00341A5C">
        <w:rPr>
          <w:rFonts w:eastAsia="Times New Roman"/>
          <w:color w:val="000000" w:themeColor="text1"/>
          <w:sz w:val="22"/>
        </w:rPr>
        <w:t>16-1a-1</w:t>
      </w:r>
      <w:r w:rsidR="00341A5C">
        <w:rPr>
          <w:rFonts w:eastAsia="Times New Roman"/>
          <w:color w:val="000000" w:themeColor="text1"/>
          <w:sz w:val="22"/>
        </w:rPr>
        <w:t xml:space="preserve">. </w:t>
      </w:r>
      <w:r w:rsidR="0063017E">
        <w:rPr>
          <w:rFonts w:eastAsia="Times New Roman"/>
          <w:color w:val="000000" w:themeColor="text1"/>
          <w:sz w:val="22"/>
        </w:rPr>
        <w:t xml:space="preserve">More specifically, L1-SINR measurement based on </w:t>
      </w:r>
      <w:r w:rsidR="002D3A43" w:rsidRPr="002D3A43">
        <w:rPr>
          <w:rFonts w:eastAsia="Times New Roman"/>
          <w:color w:val="000000" w:themeColor="text1"/>
          <w:sz w:val="22"/>
        </w:rPr>
        <w:t>CSI-IM/NZP IMR</w:t>
      </w:r>
      <w:r w:rsidR="002D3A43">
        <w:rPr>
          <w:rFonts w:eastAsia="Times New Roman"/>
          <w:color w:val="000000" w:themeColor="text1"/>
          <w:sz w:val="22"/>
        </w:rPr>
        <w:t xml:space="preserve"> should be </w:t>
      </w:r>
      <w:r w:rsidR="007F7669">
        <w:rPr>
          <w:rFonts w:eastAsia="Times New Roman"/>
          <w:color w:val="000000" w:themeColor="text1"/>
          <w:sz w:val="22"/>
        </w:rPr>
        <w:t xml:space="preserve">considered as a </w:t>
      </w:r>
      <w:r w:rsidR="00A036D8">
        <w:rPr>
          <w:rFonts w:eastAsia="Times New Roman"/>
          <w:color w:val="000000" w:themeColor="text1"/>
          <w:sz w:val="22"/>
        </w:rPr>
        <w:t xml:space="preserve">promising </w:t>
      </w:r>
      <w:r w:rsidR="007F7669">
        <w:rPr>
          <w:rFonts w:eastAsia="Times New Roman"/>
          <w:color w:val="000000" w:themeColor="text1"/>
          <w:sz w:val="22"/>
        </w:rPr>
        <w:t>candidate</w:t>
      </w:r>
      <w:r w:rsidR="00A036D8">
        <w:rPr>
          <w:rFonts w:eastAsia="Times New Roman"/>
          <w:color w:val="000000" w:themeColor="text1"/>
          <w:sz w:val="22"/>
        </w:rPr>
        <w:t xml:space="preserve"> due to </w:t>
      </w:r>
      <w:r w:rsidR="00762FEE">
        <w:rPr>
          <w:rFonts w:eastAsia="Times New Roman"/>
          <w:color w:val="000000" w:themeColor="text1"/>
          <w:sz w:val="22"/>
        </w:rPr>
        <w:t>relatively</w:t>
      </w:r>
      <w:r w:rsidR="00A036D8">
        <w:rPr>
          <w:rFonts w:eastAsia="Times New Roman"/>
          <w:color w:val="000000" w:themeColor="text1"/>
          <w:sz w:val="22"/>
        </w:rPr>
        <w:t xml:space="preserve"> small complexity at the UE</w:t>
      </w:r>
      <w:r w:rsidR="00762FEE">
        <w:rPr>
          <w:rFonts w:eastAsia="Times New Roman"/>
          <w:color w:val="000000" w:themeColor="text1"/>
          <w:sz w:val="22"/>
        </w:rPr>
        <w:t xml:space="preserve"> and reasonable measurement accuracy</w:t>
      </w:r>
      <w:r w:rsidR="007F7669">
        <w:rPr>
          <w:rFonts w:eastAsia="Times New Roman"/>
          <w:color w:val="000000" w:themeColor="text1"/>
          <w:sz w:val="22"/>
        </w:rPr>
        <w:t>.</w:t>
      </w:r>
    </w:p>
    <w:p w14:paraId="6C91430C" w14:textId="31E03800" w:rsidR="00D21343" w:rsidRDefault="00F4784A" w:rsidP="1C24770C">
      <w:pPr>
        <w:spacing w:line="259" w:lineRule="auto"/>
        <w:ind w:firstLine="720"/>
        <w:rPr>
          <w:rFonts w:eastAsia="Times New Roman"/>
          <w:color w:val="000000" w:themeColor="text1"/>
          <w:sz w:val="22"/>
          <w:szCs w:val="22"/>
        </w:rPr>
      </w:pPr>
      <w:proofErr w:type="gramStart"/>
      <w:r w:rsidRPr="1C24770C">
        <w:rPr>
          <w:rFonts w:eastAsia="Times New Roman"/>
          <w:color w:val="000000" w:themeColor="text1"/>
          <w:sz w:val="22"/>
          <w:szCs w:val="22"/>
        </w:rPr>
        <w:t>Similar to</w:t>
      </w:r>
      <w:proofErr w:type="gramEnd"/>
      <w:r w:rsidRPr="1C24770C">
        <w:rPr>
          <w:rFonts w:eastAsia="Times New Roman"/>
          <w:color w:val="000000" w:themeColor="text1"/>
          <w:sz w:val="22"/>
          <w:szCs w:val="22"/>
        </w:rPr>
        <w:t xml:space="preserve"> Rel-15</w:t>
      </w:r>
      <w:r w:rsidR="00146CB7" w:rsidRPr="1C24770C">
        <w:rPr>
          <w:rFonts w:eastAsia="Times New Roman"/>
          <w:color w:val="000000" w:themeColor="text1"/>
          <w:sz w:val="22"/>
          <w:szCs w:val="22"/>
        </w:rPr>
        <w:t>,</w:t>
      </w:r>
      <w:r w:rsidRPr="1C24770C">
        <w:rPr>
          <w:rFonts w:eastAsia="Times New Roman"/>
          <w:color w:val="000000" w:themeColor="text1"/>
          <w:sz w:val="22"/>
          <w:szCs w:val="22"/>
        </w:rPr>
        <w:t xml:space="preserve"> due to support of different SCS</w:t>
      </w:r>
      <w:r w:rsidR="00A17A07" w:rsidRPr="1C24770C">
        <w:rPr>
          <w:rFonts w:eastAsia="Times New Roman"/>
          <w:color w:val="000000" w:themeColor="text1"/>
          <w:sz w:val="22"/>
          <w:szCs w:val="22"/>
        </w:rPr>
        <w:t>,</w:t>
      </w:r>
      <w:r w:rsidRPr="1C24770C">
        <w:rPr>
          <w:rFonts w:eastAsia="Times New Roman"/>
          <w:color w:val="000000" w:themeColor="text1"/>
          <w:sz w:val="22"/>
          <w:szCs w:val="22"/>
        </w:rPr>
        <w:t xml:space="preserve"> </w:t>
      </w:r>
      <w:r w:rsidR="00AF4D94" w:rsidRPr="1C24770C">
        <w:rPr>
          <w:rFonts w:eastAsia="Times New Roman"/>
          <w:color w:val="000000" w:themeColor="text1"/>
          <w:sz w:val="22"/>
          <w:szCs w:val="22"/>
        </w:rPr>
        <w:t xml:space="preserve">interpretation of “per slot” for components 1-3 </w:t>
      </w:r>
      <w:r w:rsidRPr="1C24770C">
        <w:rPr>
          <w:rFonts w:eastAsia="Times New Roman"/>
          <w:color w:val="000000" w:themeColor="text1"/>
          <w:sz w:val="22"/>
          <w:szCs w:val="22"/>
        </w:rPr>
        <w:t>should be clarified</w:t>
      </w:r>
      <w:r w:rsidR="00AF4D94" w:rsidRPr="1C24770C">
        <w:rPr>
          <w:rFonts w:eastAsia="Times New Roman"/>
          <w:color w:val="000000" w:themeColor="text1"/>
          <w:sz w:val="22"/>
          <w:szCs w:val="22"/>
        </w:rPr>
        <w:t xml:space="preserve">. It is </w:t>
      </w:r>
      <w:r w:rsidR="00D21343" w:rsidRPr="1C24770C">
        <w:rPr>
          <w:rFonts w:eastAsia="Times New Roman"/>
          <w:color w:val="000000" w:themeColor="text1"/>
          <w:sz w:val="22"/>
          <w:szCs w:val="22"/>
        </w:rPr>
        <w:t xml:space="preserve">also </w:t>
      </w:r>
      <w:r w:rsidR="00AF4D94" w:rsidRPr="1C24770C">
        <w:rPr>
          <w:rFonts w:eastAsia="Times New Roman"/>
          <w:color w:val="000000" w:themeColor="text1"/>
          <w:sz w:val="22"/>
          <w:szCs w:val="22"/>
        </w:rPr>
        <w:t xml:space="preserve">important to </w:t>
      </w:r>
      <w:r w:rsidR="00D21343" w:rsidRPr="1C24770C">
        <w:rPr>
          <w:rFonts w:eastAsia="Times New Roman"/>
          <w:color w:val="000000" w:themeColor="text1"/>
          <w:sz w:val="22"/>
          <w:szCs w:val="22"/>
        </w:rPr>
        <w:t>ensure that the corresponding</w:t>
      </w:r>
      <w:r w:rsidR="00146CB7" w:rsidRPr="1C24770C">
        <w:rPr>
          <w:rFonts w:eastAsia="Times New Roman"/>
          <w:color w:val="000000" w:themeColor="text1"/>
          <w:sz w:val="22"/>
          <w:szCs w:val="22"/>
        </w:rPr>
        <w:t xml:space="preserve"> clarification </w:t>
      </w:r>
      <w:r w:rsidR="005B3E07" w:rsidRPr="1C24770C">
        <w:rPr>
          <w:rFonts w:eastAsia="Times New Roman"/>
          <w:color w:val="000000" w:themeColor="text1"/>
          <w:sz w:val="22"/>
          <w:szCs w:val="22"/>
        </w:rPr>
        <w:t>is a</w:t>
      </w:r>
      <w:r w:rsidR="00146CB7" w:rsidRPr="1C24770C">
        <w:rPr>
          <w:rFonts w:eastAsia="Times New Roman"/>
          <w:color w:val="000000" w:themeColor="text1"/>
          <w:sz w:val="22"/>
          <w:szCs w:val="22"/>
        </w:rPr>
        <w:t xml:space="preserve"> future proof </w:t>
      </w:r>
      <w:proofErr w:type="spellStart"/>
      <w:r w:rsidR="00146CB7" w:rsidRPr="1C24770C">
        <w:rPr>
          <w:rFonts w:eastAsia="Times New Roman"/>
          <w:color w:val="000000" w:themeColor="text1"/>
          <w:sz w:val="22"/>
          <w:szCs w:val="22"/>
        </w:rPr>
        <w:t>wrt</w:t>
      </w:r>
      <w:proofErr w:type="spellEnd"/>
      <w:r w:rsidR="00146CB7" w:rsidRPr="1C24770C">
        <w:rPr>
          <w:rFonts w:eastAsia="Times New Roman"/>
          <w:color w:val="000000" w:themeColor="text1"/>
          <w:sz w:val="22"/>
          <w:szCs w:val="22"/>
        </w:rPr>
        <w:t xml:space="preserve"> to introduction of the new bands</w:t>
      </w:r>
      <w:r w:rsidR="001B5807" w:rsidRPr="1C24770C">
        <w:rPr>
          <w:rFonts w:eastAsia="Times New Roman"/>
          <w:color w:val="000000" w:themeColor="text1"/>
          <w:sz w:val="22"/>
          <w:szCs w:val="22"/>
        </w:rPr>
        <w:t xml:space="preserve"> that may support </w:t>
      </w:r>
      <w:r w:rsidR="6E87A2B0" w:rsidRPr="1C24770C">
        <w:rPr>
          <w:rFonts w:eastAsia="Times New Roman"/>
          <w:color w:val="000000" w:themeColor="text1"/>
          <w:sz w:val="22"/>
          <w:szCs w:val="22"/>
        </w:rPr>
        <w:t xml:space="preserve">new </w:t>
      </w:r>
      <w:r w:rsidR="001B5807" w:rsidRPr="1C24770C">
        <w:rPr>
          <w:rFonts w:eastAsia="Times New Roman"/>
          <w:color w:val="000000" w:themeColor="text1"/>
          <w:sz w:val="22"/>
          <w:szCs w:val="22"/>
        </w:rPr>
        <w:t>SCS. It is</w:t>
      </w:r>
      <w:r w:rsidR="003356D2">
        <w:rPr>
          <w:rFonts w:eastAsia="Times New Roman"/>
          <w:color w:val="000000" w:themeColor="text1"/>
          <w:sz w:val="22"/>
          <w:szCs w:val="22"/>
        </w:rPr>
        <w:t>,</w:t>
      </w:r>
      <w:r w:rsidR="001B5807" w:rsidRPr="1C24770C">
        <w:rPr>
          <w:rFonts w:eastAsia="Times New Roman"/>
          <w:color w:val="000000" w:themeColor="text1"/>
          <w:sz w:val="22"/>
          <w:szCs w:val="22"/>
        </w:rPr>
        <w:t xml:space="preserve"> therefore, proposed to consider lowest SCS supported in the associated band</w:t>
      </w:r>
      <w:r w:rsidR="006E42FC">
        <w:rPr>
          <w:rFonts w:eastAsia="Times New Roman"/>
          <w:color w:val="000000" w:themeColor="text1"/>
          <w:sz w:val="22"/>
          <w:szCs w:val="22"/>
        </w:rPr>
        <w:t xml:space="preserve"> to determine slot </w:t>
      </w:r>
      <w:r w:rsidR="003967BC">
        <w:rPr>
          <w:rFonts w:eastAsia="Times New Roman"/>
          <w:color w:val="000000" w:themeColor="text1"/>
          <w:sz w:val="22"/>
          <w:szCs w:val="22"/>
        </w:rPr>
        <w:t>duration</w:t>
      </w:r>
      <w:r w:rsidR="001B5807" w:rsidRPr="1C24770C">
        <w:rPr>
          <w:rFonts w:eastAsia="Times New Roman"/>
          <w:color w:val="000000" w:themeColor="text1"/>
          <w:sz w:val="22"/>
          <w:szCs w:val="22"/>
        </w:rPr>
        <w:t xml:space="preserve">. </w:t>
      </w:r>
    </w:p>
    <w:p w14:paraId="285EC292" w14:textId="0B431AFC" w:rsidR="007F7669" w:rsidRDefault="00146CB7" w:rsidP="004F0462">
      <w:pPr>
        <w:spacing w:line="259" w:lineRule="auto"/>
        <w:ind w:firstLine="720"/>
        <w:rPr>
          <w:rFonts w:eastAsia="Times New Roman"/>
          <w:color w:val="000000" w:themeColor="text1"/>
          <w:sz w:val="22"/>
        </w:rPr>
      </w:pPr>
      <w:r>
        <w:rPr>
          <w:rFonts w:eastAsia="Times New Roman"/>
          <w:color w:val="000000" w:themeColor="text1"/>
          <w:sz w:val="22"/>
        </w:rPr>
        <w:t>Regarding</w:t>
      </w:r>
      <w:r w:rsidR="00D21343">
        <w:rPr>
          <w:rFonts w:eastAsia="Times New Roman"/>
          <w:color w:val="000000" w:themeColor="text1"/>
          <w:sz w:val="22"/>
        </w:rPr>
        <w:t xml:space="preserve"> </w:t>
      </w:r>
      <w:r>
        <w:rPr>
          <w:rFonts w:eastAsia="Times New Roman"/>
          <w:color w:val="000000" w:themeColor="text1"/>
          <w:sz w:val="22"/>
        </w:rPr>
        <w:t xml:space="preserve">time domain behaviour of L1-SINR reporting. </w:t>
      </w:r>
      <w:proofErr w:type="gramStart"/>
      <w:r>
        <w:rPr>
          <w:rFonts w:eastAsia="Times New Roman"/>
          <w:color w:val="000000" w:themeColor="text1"/>
          <w:sz w:val="22"/>
        </w:rPr>
        <w:t>Similar to</w:t>
      </w:r>
      <w:proofErr w:type="gramEnd"/>
      <w:r>
        <w:rPr>
          <w:rFonts w:eastAsia="Times New Roman"/>
          <w:color w:val="000000" w:themeColor="text1"/>
          <w:sz w:val="22"/>
        </w:rPr>
        <w:t xml:space="preserve"> L1-RSRP, aperiodic L1-SINR measurements</w:t>
      </w:r>
      <w:r w:rsidR="006E42FC">
        <w:rPr>
          <w:rFonts w:eastAsia="Times New Roman"/>
          <w:color w:val="000000" w:themeColor="text1"/>
          <w:sz w:val="22"/>
        </w:rPr>
        <w:t xml:space="preserve"> and reporting</w:t>
      </w:r>
      <w:r>
        <w:rPr>
          <w:rFonts w:eastAsia="Times New Roman"/>
          <w:color w:val="000000" w:themeColor="text1"/>
          <w:sz w:val="22"/>
        </w:rPr>
        <w:t xml:space="preserve"> should be considered as essential functionality for the UE support</w:t>
      </w:r>
      <w:r w:rsidR="006E7203">
        <w:rPr>
          <w:rFonts w:eastAsia="Times New Roman"/>
          <w:color w:val="000000" w:themeColor="text1"/>
          <w:sz w:val="22"/>
        </w:rPr>
        <w:t>ing FG</w:t>
      </w:r>
      <w:r>
        <w:rPr>
          <w:rFonts w:eastAsia="Times New Roman"/>
          <w:color w:val="000000" w:themeColor="text1"/>
          <w:sz w:val="22"/>
        </w:rPr>
        <w:t xml:space="preserve"> 16-1a-1. </w:t>
      </w:r>
      <w:r w:rsidR="00A87F70">
        <w:rPr>
          <w:rFonts w:eastAsia="Times New Roman"/>
          <w:color w:val="000000" w:themeColor="text1"/>
          <w:sz w:val="22"/>
        </w:rPr>
        <w:t>Therefore, we don’t see necessity to define small candidate values of {</w:t>
      </w:r>
      <w:r w:rsidR="00A87F70" w:rsidRPr="00A87F70">
        <w:rPr>
          <w:rFonts w:eastAsia="Times New Roman"/>
          <w:color w:val="000000" w:themeColor="text1"/>
          <w:sz w:val="22"/>
        </w:rPr>
        <w:t>0, 1, 2, 4</w:t>
      </w:r>
      <w:r w:rsidR="00A87F70">
        <w:rPr>
          <w:rFonts w:eastAsia="Times New Roman"/>
          <w:color w:val="000000" w:themeColor="text1"/>
          <w:sz w:val="22"/>
        </w:rPr>
        <w:t xml:space="preserve">} for component 7. </w:t>
      </w:r>
    </w:p>
    <w:p w14:paraId="031AD42C" w14:textId="77777777" w:rsidR="00B529F7" w:rsidRDefault="00B529F7" w:rsidP="004F0462">
      <w:pPr>
        <w:spacing w:line="259" w:lineRule="auto"/>
        <w:ind w:firstLine="720"/>
        <w:rPr>
          <w:rFonts w:eastAsia="Times New Roman"/>
          <w:color w:val="000000" w:themeColor="text1"/>
          <w:sz w:val="22"/>
        </w:rPr>
      </w:pPr>
    </w:p>
    <w:p w14:paraId="407A709C" w14:textId="12D71192" w:rsidR="007855E6" w:rsidRPr="00DD0466" w:rsidRDefault="007855E6" w:rsidP="007855E6">
      <w:pPr>
        <w:spacing w:before="120" w:after="0"/>
        <w:ind w:firstLine="288"/>
        <w:rPr>
          <w:b/>
          <w:bCs/>
          <w:sz w:val="22"/>
          <w:szCs w:val="22"/>
          <w:lang w:val="en-US"/>
        </w:rPr>
      </w:pPr>
      <w:r w:rsidRPr="00DD0466">
        <w:rPr>
          <w:b/>
          <w:bCs/>
          <w:sz w:val="22"/>
          <w:szCs w:val="22"/>
          <w:lang w:val="en-US"/>
        </w:rPr>
        <w:t xml:space="preserve">Proposal </w:t>
      </w:r>
      <w:r w:rsidR="00A439B2" w:rsidRPr="00DD0466">
        <w:rPr>
          <w:b/>
          <w:bCs/>
          <w:sz w:val="22"/>
          <w:szCs w:val="22"/>
          <w:lang w:val="en-US"/>
        </w:rPr>
        <w:t>1</w:t>
      </w:r>
      <w:r w:rsidR="00B529F7">
        <w:rPr>
          <w:b/>
          <w:bCs/>
          <w:sz w:val="22"/>
          <w:szCs w:val="22"/>
          <w:lang w:val="en-US"/>
        </w:rPr>
        <w:t>3</w:t>
      </w:r>
      <w:r w:rsidRPr="00DD0466">
        <w:rPr>
          <w:b/>
          <w:bCs/>
          <w:sz w:val="22"/>
          <w:szCs w:val="22"/>
          <w:lang w:val="en-US"/>
        </w:rPr>
        <w:t>: Adopt the following modification</w:t>
      </w:r>
      <w:r w:rsidR="00A82556" w:rsidRPr="00DD0466">
        <w:rPr>
          <w:b/>
          <w:bCs/>
          <w:sz w:val="22"/>
          <w:szCs w:val="22"/>
          <w:lang w:val="en-US"/>
        </w:rPr>
        <w:t>s</w:t>
      </w:r>
      <w:r w:rsidRPr="00DD0466">
        <w:rPr>
          <w:b/>
          <w:bCs/>
          <w:sz w:val="22"/>
          <w:szCs w:val="22"/>
          <w:lang w:val="en-US"/>
        </w:rPr>
        <w:t xml:space="preserve"> to </w:t>
      </w:r>
      <w:r w:rsidR="00A82556" w:rsidRPr="00DD0466">
        <w:rPr>
          <w:b/>
          <w:bCs/>
          <w:sz w:val="22"/>
          <w:szCs w:val="22"/>
          <w:lang w:val="en-US"/>
        </w:rPr>
        <w:t xml:space="preserve">FG </w:t>
      </w:r>
      <w:r w:rsidRPr="00DD0466">
        <w:rPr>
          <w:b/>
          <w:bCs/>
          <w:sz w:val="22"/>
          <w:szCs w:val="22"/>
          <w:lang w:val="en-US"/>
        </w:rPr>
        <w:t>16-1a-1</w:t>
      </w:r>
      <w:r w:rsidR="00B529F7">
        <w:rPr>
          <w:b/>
          <w:bCs/>
          <w:sz w:val="22"/>
          <w:szCs w:val="22"/>
          <w:lang w:val="en-US"/>
        </w:rPr>
        <w:t>.</w:t>
      </w:r>
    </w:p>
    <w:p w14:paraId="05E2AC49" w14:textId="77777777" w:rsidR="007855E6" w:rsidRDefault="007855E6" w:rsidP="004F0462">
      <w:pPr>
        <w:spacing w:line="259" w:lineRule="auto"/>
        <w:ind w:firstLine="720"/>
        <w:rPr>
          <w:rFonts w:eastAsia="Times New Roman"/>
          <w:color w:val="000000" w:themeColor="text1"/>
          <w:sz w:val="22"/>
        </w:rPr>
      </w:pPr>
    </w:p>
    <w:tbl>
      <w:tblPr>
        <w:tblW w:w="95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4922"/>
        <w:gridCol w:w="630"/>
        <w:gridCol w:w="2520"/>
        <w:gridCol w:w="1440"/>
      </w:tblGrid>
      <w:tr w:rsidR="001F6067" w:rsidRPr="00021677" w14:paraId="654425EA" w14:textId="77777777" w:rsidTr="003E1CF8">
        <w:trPr>
          <w:trHeight w:val="609"/>
        </w:trPr>
        <w:tc>
          <w:tcPr>
            <w:tcW w:w="4922" w:type="dxa"/>
            <w:tcBorders>
              <w:top w:val="single" w:sz="4" w:space="0" w:color="auto"/>
              <w:left w:val="single" w:sz="4" w:space="0" w:color="auto"/>
              <w:bottom w:val="single" w:sz="4" w:space="0" w:color="auto"/>
              <w:right w:val="single" w:sz="4" w:space="0" w:color="auto"/>
            </w:tcBorders>
            <w:shd w:val="clear" w:color="auto" w:fill="auto"/>
            <w:hideMark/>
          </w:tcPr>
          <w:p w14:paraId="35931164" w14:textId="77777777" w:rsidR="001F6067" w:rsidRPr="00B55E1D" w:rsidRDefault="001F6067" w:rsidP="003E1CF8">
            <w:pPr>
              <w:keepNext/>
              <w:keepLines/>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lastRenderedPageBreak/>
              <w:t>Per slot limitations:</w:t>
            </w:r>
          </w:p>
          <w:p w14:paraId="660F0065" w14:textId="22B53321" w:rsidR="001F6067" w:rsidRPr="00B55E1D" w:rsidRDefault="001F6067" w:rsidP="00F1538B">
            <w:pPr>
              <w:pStyle w:val="ListParagraph"/>
              <w:keepNext/>
              <w:keepLines/>
              <w:numPr>
                <w:ilvl w:val="0"/>
                <w:numId w:val="15"/>
              </w:numPr>
              <w:spacing w:after="0" w:line="240" w:lineRule="auto"/>
              <w:jc w:val="left"/>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r w:rsidRPr="00B55E1D">
              <w:rPr>
                <w:rFonts w:ascii="Arial" w:hAnsi="Arial" w:cs="Arial"/>
                <w:color w:val="000000" w:themeColor="text1"/>
                <w:sz w:val="18"/>
                <w:szCs w:val="18"/>
                <w:highlight w:val="yellow"/>
                <w:lang w:eastAsia="ko-KR"/>
              </w:rPr>
              <w:t>[unique]</w:t>
            </w:r>
            <w:r w:rsidRPr="00B55E1D">
              <w:rPr>
                <w:rFonts w:ascii="Arial" w:hAnsi="Arial" w:cs="Arial"/>
                <w:color w:val="000000" w:themeColor="text1"/>
                <w:sz w:val="18"/>
                <w:szCs w:val="18"/>
                <w:lang w:eastAsia="ko-KR"/>
              </w:rPr>
              <w:t xml:space="preserve"> SSB/CSI-RS</w:t>
            </w:r>
            <w:del w:id="3" w:author="Intel" w:date="2020-08-07T18:16:00Z">
              <w:r w:rsidRPr="00B55E1D" w:rsidDel="002653A8">
                <w:rPr>
                  <w:rFonts w:ascii="Arial" w:hAnsi="Arial" w:cs="Arial"/>
                  <w:color w:val="000000" w:themeColor="text1"/>
                  <w:sz w:val="18"/>
                  <w:szCs w:val="18"/>
                  <w:lang w:eastAsia="ko-KR"/>
                </w:rPr>
                <w:delText xml:space="preserve"> </w:delText>
              </w:r>
            </w:del>
            <w:r w:rsidRPr="00B55E1D">
              <w:rPr>
                <w:rFonts w:ascii="Arial" w:hAnsi="Arial" w:cs="Arial"/>
                <w:color w:val="000000" w:themeColor="text1"/>
                <w:sz w:val="18"/>
                <w:szCs w:val="18"/>
                <w:highlight w:val="yellow"/>
                <w:lang w:eastAsia="ko-KR"/>
              </w:rPr>
              <w:t>[(1Tx)</w:t>
            </w:r>
            <w:del w:id="4" w:author="Intel" w:date="2020-08-07T18:16:00Z">
              <w:r w:rsidRPr="00B55E1D" w:rsidDel="002653A8">
                <w:rPr>
                  <w:rFonts w:ascii="Arial" w:hAnsi="Arial" w:cs="Arial"/>
                  <w:color w:val="000000" w:themeColor="text1"/>
                  <w:sz w:val="18"/>
                  <w:szCs w:val="18"/>
                  <w:highlight w:val="yellow"/>
                  <w:lang w:eastAsia="ko-KR"/>
                </w:rPr>
                <w:delText>]</w:delText>
              </w:r>
            </w:del>
            <w:r w:rsidRPr="00B55E1D">
              <w:rPr>
                <w:rFonts w:ascii="Arial" w:hAnsi="Arial" w:cs="Arial"/>
                <w:color w:val="000000" w:themeColor="text1"/>
                <w:sz w:val="18"/>
                <w:szCs w:val="18"/>
                <w:lang w:eastAsia="ko-KR"/>
              </w:rPr>
              <w:t xml:space="preserve"> for CMR </w:t>
            </w:r>
          </w:p>
          <w:p w14:paraId="688EFF13" w14:textId="77777777" w:rsidR="001F6067" w:rsidRPr="00B55E1D" w:rsidRDefault="001F6067" w:rsidP="00F1538B">
            <w:pPr>
              <w:pStyle w:val="ListParagraph"/>
              <w:keepNext/>
              <w:keepLines/>
              <w:numPr>
                <w:ilvl w:val="0"/>
                <w:numId w:val="15"/>
              </w:numPr>
              <w:spacing w:after="0" w:line="240" w:lineRule="auto"/>
              <w:jc w:val="left"/>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r w:rsidRPr="00021677">
              <w:rPr>
                <w:rFonts w:ascii="Arial" w:hAnsi="Arial" w:cs="Arial"/>
                <w:color w:val="000000" w:themeColor="text1"/>
                <w:sz w:val="18"/>
                <w:szCs w:val="18"/>
                <w:lang w:eastAsia="ko-KR"/>
              </w:rPr>
              <w:t>CSI-IM/NZP-IMR</w:t>
            </w:r>
            <w:r w:rsidRPr="00B55E1D">
              <w:rPr>
                <w:rFonts w:ascii="Arial" w:hAnsi="Arial" w:cs="Arial"/>
                <w:color w:val="000000" w:themeColor="text1"/>
                <w:sz w:val="18"/>
                <w:szCs w:val="18"/>
                <w:lang w:eastAsia="ko-KR"/>
              </w:rPr>
              <w:t xml:space="preserve"> resources </w:t>
            </w:r>
          </w:p>
          <w:p w14:paraId="50DC7AAE" w14:textId="77777777" w:rsidR="001F6067" w:rsidRPr="00B55E1D" w:rsidRDefault="001F6067" w:rsidP="00F1538B">
            <w:pPr>
              <w:pStyle w:val="ListParagraph"/>
              <w:keepNext/>
              <w:keepLines/>
              <w:numPr>
                <w:ilvl w:val="0"/>
                <w:numId w:val="15"/>
              </w:numPr>
              <w:spacing w:after="0" w:line="240" w:lineRule="auto"/>
              <w:jc w:val="left"/>
              <w:rPr>
                <w:rFonts w:ascii="Arial" w:hAnsi="Arial" w:cs="Arial"/>
                <w:color w:val="000000" w:themeColor="text1"/>
                <w:sz w:val="18"/>
                <w:szCs w:val="18"/>
                <w:lang w:eastAsia="ko-KR"/>
              </w:rPr>
            </w:pPr>
            <w:r w:rsidRPr="00021677">
              <w:rPr>
                <w:rFonts w:ascii="Arial" w:hAnsi="Arial" w:cs="Arial"/>
                <w:color w:val="000000" w:themeColor="text1"/>
                <w:sz w:val="18"/>
                <w:szCs w:val="18"/>
                <w:lang w:eastAsia="ko-KR"/>
              </w:rPr>
              <w:t xml:space="preserve"> The max number of CSI-RS (2Tx) resources for CMR</w:t>
            </w:r>
          </w:p>
          <w:p w14:paraId="355B4BF0" w14:textId="77777777" w:rsidR="001F6067" w:rsidRPr="00B55E1D" w:rsidRDefault="001F6067" w:rsidP="003E1CF8">
            <w:pPr>
              <w:keepNext/>
              <w:keepLines/>
              <w:rPr>
                <w:rFonts w:ascii="Arial" w:hAnsi="Arial" w:cs="Arial"/>
                <w:color w:val="000000" w:themeColor="text1"/>
                <w:sz w:val="18"/>
                <w:szCs w:val="18"/>
                <w:lang w:eastAsia="ko-KR"/>
              </w:rPr>
            </w:pPr>
          </w:p>
          <w:p w14:paraId="0A7D1127" w14:textId="77777777" w:rsidR="001F6067" w:rsidRPr="00B55E1D" w:rsidRDefault="001F6067" w:rsidP="003E1CF8">
            <w:pPr>
              <w:keepNext/>
              <w:keepLines/>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Memory limitations:</w:t>
            </w:r>
          </w:p>
          <w:p w14:paraId="7B07CC46" w14:textId="77777777" w:rsidR="001F6067" w:rsidRPr="00B55E1D" w:rsidRDefault="001F6067" w:rsidP="00F1538B">
            <w:pPr>
              <w:pStyle w:val="ListParagraph"/>
              <w:keepNext/>
              <w:keepLines/>
              <w:numPr>
                <w:ilvl w:val="0"/>
                <w:numId w:val="15"/>
              </w:numPr>
              <w:spacing w:after="0" w:line="240" w:lineRule="auto"/>
              <w:jc w:val="left"/>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The max number of SSB/CSI-RS resources as CMR</w:t>
            </w:r>
          </w:p>
          <w:p w14:paraId="753481BA" w14:textId="77777777" w:rsidR="001F6067" w:rsidRPr="00B55E1D" w:rsidRDefault="001F6067" w:rsidP="00F1538B">
            <w:pPr>
              <w:pStyle w:val="ListParagraph"/>
              <w:keepNext/>
              <w:keepLines/>
              <w:numPr>
                <w:ilvl w:val="0"/>
                <w:numId w:val="15"/>
              </w:numPr>
              <w:spacing w:after="0" w:line="240" w:lineRule="auto"/>
              <w:jc w:val="left"/>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r w:rsidRPr="00021677">
              <w:rPr>
                <w:rFonts w:ascii="Arial" w:hAnsi="Arial" w:cs="Arial"/>
                <w:color w:val="000000" w:themeColor="text1"/>
                <w:sz w:val="18"/>
                <w:szCs w:val="18"/>
                <w:lang w:eastAsia="ko-KR"/>
              </w:rPr>
              <w:t>CSI-IM/NZP IMR</w:t>
            </w:r>
            <w:r w:rsidRPr="00B55E1D">
              <w:rPr>
                <w:rFonts w:ascii="Arial" w:hAnsi="Arial" w:cs="Arial"/>
                <w:color w:val="000000" w:themeColor="text1"/>
                <w:sz w:val="18"/>
                <w:szCs w:val="18"/>
                <w:lang w:eastAsia="ko-KR"/>
              </w:rPr>
              <w:t> resources</w:t>
            </w:r>
          </w:p>
          <w:p w14:paraId="7A61B6C6" w14:textId="77777777" w:rsidR="001F6067" w:rsidRPr="00B55E1D" w:rsidRDefault="001F6067" w:rsidP="003E1CF8">
            <w:pPr>
              <w:keepNext/>
              <w:keepLines/>
              <w:rPr>
                <w:rFonts w:ascii="Arial" w:hAnsi="Arial" w:cs="Arial"/>
                <w:color w:val="000000" w:themeColor="text1"/>
                <w:sz w:val="18"/>
                <w:szCs w:val="18"/>
                <w:lang w:eastAsia="ko-KR"/>
              </w:rPr>
            </w:pPr>
          </w:p>
          <w:p w14:paraId="11ADD407" w14:textId="77777777" w:rsidR="001F6067" w:rsidRPr="00B55E1D" w:rsidRDefault="001F6067" w:rsidP="003E1CF8">
            <w:pPr>
              <w:rPr>
                <w:rFonts w:ascii="Arial" w:eastAsia="Calibri" w:hAnsi="Arial" w:cs="Arial"/>
                <w:color w:val="000000" w:themeColor="text1"/>
                <w:sz w:val="18"/>
                <w:szCs w:val="18"/>
                <w:lang w:eastAsia="ko-KR"/>
              </w:rPr>
            </w:pPr>
            <w:r w:rsidRPr="00B55E1D">
              <w:rPr>
                <w:rFonts w:ascii="Arial" w:hAnsi="Arial" w:cs="Arial"/>
                <w:color w:val="000000" w:themeColor="text1"/>
                <w:sz w:val="18"/>
                <w:szCs w:val="18"/>
                <w:lang w:eastAsia="ko-KR"/>
              </w:rPr>
              <w:t>Other limitations:</w:t>
            </w:r>
          </w:p>
          <w:p w14:paraId="54ABBB07" w14:textId="77777777" w:rsidR="001F6067" w:rsidRPr="00B55E1D" w:rsidRDefault="001F6067" w:rsidP="00F1538B">
            <w:pPr>
              <w:pStyle w:val="ListParagraph"/>
              <w:keepNext/>
              <w:keepLines/>
              <w:numPr>
                <w:ilvl w:val="0"/>
                <w:numId w:val="15"/>
              </w:numPr>
              <w:spacing w:after="0" w:line="240" w:lineRule="auto"/>
              <w:jc w:val="left"/>
              <w:rPr>
                <w:rFonts w:ascii="Arial" w:hAnsi="Arial" w:cs="Arial"/>
                <w:color w:val="000000" w:themeColor="text1"/>
                <w:sz w:val="18"/>
                <w:szCs w:val="18"/>
              </w:rPr>
            </w:pPr>
            <w:r w:rsidRPr="00021677">
              <w:rPr>
                <w:rFonts w:ascii="Arial" w:hAnsi="Arial" w:cs="Arial"/>
                <w:color w:val="000000" w:themeColor="text1"/>
                <w:sz w:val="18"/>
                <w:szCs w:val="18"/>
              </w:rPr>
              <w:t>Supported density of CSI-RS (CMR)</w:t>
            </w:r>
          </w:p>
          <w:p w14:paraId="5B32D502" w14:textId="2AA2D505" w:rsidR="001F6067" w:rsidRPr="00B55E1D" w:rsidRDefault="001F6067" w:rsidP="00F1538B">
            <w:pPr>
              <w:pStyle w:val="ListParagraph"/>
              <w:keepNext/>
              <w:keepLines/>
              <w:numPr>
                <w:ilvl w:val="0"/>
                <w:numId w:val="15"/>
              </w:numPr>
              <w:spacing w:after="0" w:line="240" w:lineRule="auto"/>
              <w:jc w:val="left"/>
              <w:rPr>
                <w:rFonts w:ascii="Arial" w:hAnsi="Arial" w:cs="Arial"/>
                <w:color w:val="000000" w:themeColor="text1"/>
                <w:sz w:val="18"/>
                <w:szCs w:val="18"/>
              </w:rPr>
            </w:pPr>
            <w:r w:rsidRPr="00B55E1D">
              <w:rPr>
                <w:rFonts w:ascii="Arial" w:hAnsi="Arial" w:cs="Arial"/>
                <w:color w:val="000000" w:themeColor="text1"/>
                <w:sz w:val="18"/>
                <w:szCs w:val="18"/>
              </w:rPr>
              <w:t xml:space="preserve">The max number of aperiodic CSI-RS resources across all CCs configured to measure L1-SINR (including CMR and IMR) </w:t>
            </w:r>
            <w:del w:id="5" w:author="Intel" w:date="2020-08-07T18:20:00Z">
              <w:r w:rsidRPr="00B55E1D" w:rsidDel="00FC080A">
                <w:rPr>
                  <w:rFonts w:ascii="Arial" w:hAnsi="Arial" w:cs="Arial"/>
                  <w:color w:val="000000" w:themeColor="text1"/>
                  <w:sz w:val="18"/>
                  <w:szCs w:val="18"/>
                </w:rPr>
                <w:delText>shall not exceed MD_1</w:delText>
              </w:r>
            </w:del>
          </w:p>
          <w:p w14:paraId="482282EB" w14:textId="55358B6F" w:rsidR="001F6067" w:rsidRDefault="001F6067" w:rsidP="00F1538B">
            <w:pPr>
              <w:pStyle w:val="ListParagraph"/>
              <w:keepNext/>
              <w:keepLines/>
              <w:numPr>
                <w:ilvl w:val="0"/>
                <w:numId w:val="15"/>
              </w:numPr>
              <w:spacing w:after="0" w:line="240" w:lineRule="auto"/>
              <w:jc w:val="left"/>
              <w:rPr>
                <w:ins w:id="6" w:author="Intel" w:date="2020-08-07T18:18:00Z"/>
                <w:rFonts w:ascii="Arial" w:hAnsi="Arial" w:cs="Arial"/>
                <w:color w:val="000000" w:themeColor="text1"/>
                <w:sz w:val="18"/>
                <w:szCs w:val="18"/>
              </w:rPr>
            </w:pPr>
            <w:r w:rsidRPr="00B55E1D">
              <w:rPr>
                <w:rFonts w:ascii="Arial" w:hAnsi="Arial" w:cs="Arial"/>
                <w:color w:val="000000" w:themeColor="text1"/>
                <w:sz w:val="18"/>
                <w:szCs w:val="18"/>
              </w:rPr>
              <w:t xml:space="preserve">Supported SINR measurements: {SSB as CMR with dedicated IMR, CSI-RS as CMR with </w:t>
            </w:r>
            <w:r w:rsidRPr="00021677">
              <w:rPr>
                <w:rFonts w:ascii="Arial" w:hAnsi="Arial" w:cs="Arial"/>
                <w:color w:val="000000" w:themeColor="text1"/>
                <w:sz w:val="18"/>
                <w:szCs w:val="18"/>
              </w:rPr>
              <w:t xml:space="preserve">dedicated </w:t>
            </w:r>
            <w:del w:id="7" w:author="Intel" w:date="2020-08-07T18:16:00Z">
              <w:r w:rsidRPr="00021677" w:rsidDel="009247CD">
                <w:rPr>
                  <w:rFonts w:ascii="Arial" w:hAnsi="Arial" w:cs="Arial"/>
                  <w:color w:val="000000" w:themeColor="text1"/>
                  <w:sz w:val="18"/>
                  <w:szCs w:val="18"/>
                  <w:highlight w:val="yellow"/>
                </w:rPr>
                <w:delText>[</w:delText>
              </w:r>
            </w:del>
            <w:r w:rsidRPr="00021677">
              <w:rPr>
                <w:rFonts w:ascii="Arial" w:hAnsi="Arial" w:cs="Arial"/>
                <w:color w:val="000000" w:themeColor="text1"/>
                <w:sz w:val="18"/>
                <w:szCs w:val="18"/>
                <w:highlight w:val="yellow"/>
              </w:rPr>
              <w:t>CSI-IM/NZP IMR</w:t>
            </w:r>
            <w:del w:id="8" w:author="Intel" w:date="2020-08-07T18:16:00Z">
              <w:r w:rsidRPr="00021677" w:rsidDel="009247CD">
                <w:rPr>
                  <w:rFonts w:ascii="Arial" w:hAnsi="Arial" w:cs="Arial"/>
                  <w:color w:val="000000" w:themeColor="text1"/>
                  <w:sz w:val="18"/>
                  <w:szCs w:val="18"/>
                  <w:highlight w:val="yellow"/>
                </w:rPr>
                <w:delText>]</w:delText>
              </w:r>
            </w:del>
            <w:r w:rsidRPr="00B55E1D">
              <w:rPr>
                <w:rFonts w:ascii="Arial" w:hAnsi="Arial" w:cs="Arial"/>
                <w:color w:val="000000" w:themeColor="text1"/>
                <w:sz w:val="18"/>
                <w:szCs w:val="18"/>
              </w:rPr>
              <w:t xml:space="preserve"> configured, CSI-RS as CMR without dedicated IMR configured</w:t>
            </w:r>
            <w:r w:rsidRPr="00021677">
              <w:rPr>
                <w:rFonts w:ascii="Arial" w:hAnsi="Arial" w:cs="Arial"/>
                <w:color w:val="000000" w:themeColor="text1"/>
                <w:sz w:val="18"/>
                <w:szCs w:val="18"/>
              </w:rPr>
              <w:t>,</w:t>
            </w:r>
            <w:r w:rsidRPr="00021677">
              <w:rPr>
                <w:rFonts w:ascii="Arial" w:hAnsi="Arial" w:cs="Arial"/>
                <w:color w:val="000000" w:themeColor="text1"/>
                <w:sz w:val="18"/>
                <w:szCs w:val="18"/>
                <w:lang w:eastAsia="ko-KR"/>
              </w:rPr>
              <w:t xml:space="preserve"> </w:t>
            </w:r>
            <w:del w:id="9" w:author="Intel" w:date="2020-08-07T18:16:00Z">
              <w:r w:rsidRPr="00B55E1D" w:rsidDel="009247CD">
                <w:rPr>
                  <w:rFonts w:ascii="Arial" w:hAnsi="Arial" w:cs="Arial"/>
                  <w:color w:val="000000" w:themeColor="text1"/>
                  <w:sz w:val="18"/>
                  <w:szCs w:val="18"/>
                  <w:highlight w:val="yellow"/>
                  <w:lang w:eastAsia="ko-KR"/>
                </w:rPr>
                <w:delText>[</w:delText>
              </w:r>
            </w:del>
            <w:del w:id="10" w:author="Intel" w:date="2020-08-07T18:17:00Z">
              <w:r w:rsidRPr="00B55E1D" w:rsidDel="009247CD">
                <w:rPr>
                  <w:rFonts w:ascii="Arial" w:hAnsi="Arial" w:cs="Arial"/>
                  <w:color w:val="000000" w:themeColor="text1"/>
                  <w:sz w:val="18"/>
                  <w:szCs w:val="18"/>
                  <w:highlight w:val="yellow"/>
                  <w:lang w:eastAsia="ko-KR"/>
                </w:rPr>
                <w:delText>CSI-RS (2Tx) resources for CMR</w:delText>
              </w:r>
              <w:r w:rsidRPr="00B55E1D" w:rsidDel="009247CD">
                <w:rPr>
                  <w:rFonts w:ascii="Arial" w:hAnsi="Arial" w:cs="Arial"/>
                  <w:color w:val="000000" w:themeColor="text1"/>
                  <w:sz w:val="18"/>
                  <w:szCs w:val="18"/>
                </w:rPr>
                <w:delText>]</w:delText>
              </w:r>
            </w:del>
            <w:r w:rsidRPr="00B55E1D">
              <w:rPr>
                <w:rFonts w:ascii="Arial" w:hAnsi="Arial" w:cs="Arial"/>
                <w:color w:val="000000" w:themeColor="text1"/>
                <w:sz w:val="18"/>
                <w:szCs w:val="18"/>
              </w:rPr>
              <w:t>}</w:t>
            </w:r>
          </w:p>
          <w:p w14:paraId="7B411A77" w14:textId="316B1DBE" w:rsidR="001B45BA" w:rsidRPr="001B45BA" w:rsidDel="00A5496A" w:rsidRDefault="001B45BA" w:rsidP="001B45BA">
            <w:pPr>
              <w:keepNext/>
              <w:keepLines/>
              <w:spacing w:after="0"/>
              <w:jc w:val="left"/>
              <w:rPr>
                <w:del w:id="11" w:author="Intel" w:date="2020-08-07T18:18:00Z"/>
                <w:rFonts w:ascii="Arial" w:hAnsi="Arial" w:cs="Arial"/>
                <w:color w:val="000000" w:themeColor="text1"/>
                <w:sz w:val="18"/>
                <w:szCs w:val="18"/>
              </w:rPr>
            </w:pPr>
          </w:p>
          <w:p w14:paraId="6F055F5D" w14:textId="420C915C" w:rsidR="001F6067" w:rsidRPr="00B55E1D" w:rsidRDefault="001B45BA" w:rsidP="003E1CF8">
            <w:pPr>
              <w:pStyle w:val="TAL"/>
              <w:rPr>
                <w:rFonts w:cs="Arial"/>
                <w:color w:val="000000" w:themeColor="text1"/>
                <w:szCs w:val="18"/>
              </w:rPr>
            </w:pPr>
            <w:ins w:id="12" w:author="Intel" w:date="2020-08-07T18:18:00Z">
              <w:r>
                <w:rPr>
                  <w:rFonts w:cs="Arial"/>
                  <w:color w:val="000000" w:themeColor="text1"/>
                  <w:szCs w:val="18"/>
                </w:rPr>
                <w:t xml:space="preserve">NOTE: </w:t>
              </w:r>
            </w:ins>
            <w:ins w:id="13" w:author="Intel" w:date="2020-08-07T18:19:00Z">
              <w:r w:rsidR="00A5496A">
                <w:rPr>
                  <w:rFonts w:cs="Arial"/>
                  <w:color w:val="000000" w:themeColor="text1"/>
                  <w:szCs w:val="18"/>
                </w:rPr>
                <w:t xml:space="preserve">“Per slot” for components 1-3 is defined as slot </w:t>
              </w:r>
              <w:r w:rsidR="009661BB">
                <w:rPr>
                  <w:rFonts w:cs="Arial"/>
                  <w:color w:val="000000" w:themeColor="text1"/>
                  <w:szCs w:val="18"/>
                </w:rPr>
                <w:t xml:space="preserve">duration </w:t>
              </w:r>
              <w:r w:rsidR="00A5496A">
                <w:rPr>
                  <w:rFonts w:cs="Arial"/>
                  <w:color w:val="000000" w:themeColor="text1"/>
                  <w:szCs w:val="18"/>
                </w:rPr>
                <w:t>for the lowest SCS supported for the reported band.</w:t>
              </w:r>
            </w:ins>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3C286580" w14:textId="77777777" w:rsidR="001F6067" w:rsidRPr="00021677" w:rsidRDefault="001F6067" w:rsidP="003E1CF8">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Per band</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4CABCEF" w14:textId="77777777" w:rsidR="001F6067" w:rsidRPr="00B55E1D" w:rsidRDefault="001F6067" w:rsidP="003E1CF8">
            <w:pPr>
              <w:pStyle w:val="TAL"/>
              <w:rPr>
                <w:rFonts w:cs="Arial"/>
                <w:color w:val="000000" w:themeColor="text1"/>
                <w:szCs w:val="18"/>
              </w:rPr>
            </w:pPr>
            <w:r w:rsidRPr="00B55E1D">
              <w:rPr>
                <w:rFonts w:cs="Arial"/>
                <w:color w:val="000000" w:themeColor="text1"/>
                <w:szCs w:val="18"/>
              </w:rPr>
              <w:t>Component 1: Candidate values {8, 16, 32, 64}</w:t>
            </w:r>
          </w:p>
          <w:p w14:paraId="20BF0A12" w14:textId="77777777" w:rsidR="001F6067" w:rsidRPr="00B55E1D" w:rsidRDefault="001F6067" w:rsidP="003E1CF8">
            <w:pPr>
              <w:pStyle w:val="TAL"/>
              <w:rPr>
                <w:rFonts w:cs="Arial"/>
                <w:color w:val="000000" w:themeColor="text1"/>
                <w:szCs w:val="18"/>
              </w:rPr>
            </w:pPr>
          </w:p>
          <w:p w14:paraId="5BF22815" w14:textId="49AFCC8B" w:rsidR="001F6067" w:rsidRPr="00B55E1D" w:rsidRDefault="001F6067" w:rsidP="003E1CF8">
            <w:pPr>
              <w:pStyle w:val="TAL"/>
              <w:rPr>
                <w:rFonts w:cs="Arial"/>
                <w:color w:val="000000" w:themeColor="text1"/>
                <w:szCs w:val="18"/>
              </w:rPr>
            </w:pPr>
            <w:r w:rsidRPr="00B55E1D">
              <w:rPr>
                <w:rFonts w:cs="Arial"/>
                <w:color w:val="000000" w:themeColor="text1"/>
                <w:szCs w:val="18"/>
              </w:rPr>
              <w:t>Component 2: Candidate values {</w:t>
            </w:r>
            <w:r w:rsidRPr="00021677">
              <w:rPr>
                <w:rFonts w:cs="Arial"/>
                <w:color w:val="000000" w:themeColor="text1"/>
                <w:szCs w:val="18"/>
                <w:highlight w:val="yellow"/>
              </w:rPr>
              <w:t>[</w:t>
            </w:r>
            <w:del w:id="14" w:author="Intel" w:date="2020-08-07T18:16:00Z">
              <w:r w:rsidRPr="00021677" w:rsidDel="002653A8">
                <w:rPr>
                  <w:rFonts w:cs="Arial"/>
                  <w:color w:val="000000" w:themeColor="text1"/>
                  <w:szCs w:val="18"/>
                  <w:highlight w:val="yellow"/>
                </w:rPr>
                <w:delText>0,]</w:delText>
              </w:r>
            </w:del>
            <w:r w:rsidRPr="00B55E1D">
              <w:rPr>
                <w:rFonts w:cs="Arial"/>
                <w:color w:val="000000" w:themeColor="text1"/>
                <w:szCs w:val="18"/>
              </w:rPr>
              <w:t xml:space="preserve"> 8, 16, 32, 64}</w:t>
            </w:r>
          </w:p>
          <w:p w14:paraId="73F89BC5" w14:textId="77777777" w:rsidR="001F6067" w:rsidRPr="00B55E1D" w:rsidRDefault="001F6067" w:rsidP="003E1CF8">
            <w:pPr>
              <w:pStyle w:val="TAL"/>
              <w:rPr>
                <w:rFonts w:cs="Arial"/>
                <w:color w:val="000000" w:themeColor="text1"/>
                <w:szCs w:val="18"/>
              </w:rPr>
            </w:pPr>
          </w:p>
          <w:p w14:paraId="237CD538" w14:textId="27F3A93A" w:rsidR="001F6067" w:rsidRPr="00021677" w:rsidRDefault="001F6067" w:rsidP="003E1CF8">
            <w:pPr>
              <w:pStyle w:val="TAL"/>
              <w:rPr>
                <w:rFonts w:cs="Arial"/>
                <w:color w:val="000000" w:themeColor="text1"/>
                <w:szCs w:val="18"/>
              </w:rPr>
            </w:pPr>
            <w:r w:rsidRPr="00B55E1D">
              <w:rPr>
                <w:rFonts w:cs="Arial"/>
                <w:color w:val="000000" w:themeColor="text1"/>
                <w:szCs w:val="18"/>
              </w:rPr>
              <w:t>Component 3: Candidate values {</w:t>
            </w:r>
            <w:del w:id="15" w:author="Intel" w:date="2020-08-07T18:16:00Z">
              <w:r w:rsidRPr="00B55E1D" w:rsidDel="002653A8">
                <w:rPr>
                  <w:rFonts w:cs="Arial"/>
                  <w:color w:val="000000" w:themeColor="text1"/>
                  <w:szCs w:val="18"/>
                  <w:highlight w:val="yellow"/>
                </w:rPr>
                <w:delText>[</w:delText>
              </w:r>
            </w:del>
            <w:r w:rsidRPr="00B55E1D">
              <w:rPr>
                <w:rFonts w:cs="Arial"/>
                <w:color w:val="000000" w:themeColor="text1"/>
                <w:szCs w:val="18"/>
                <w:highlight w:val="yellow"/>
              </w:rPr>
              <w:t>0, 4,</w:t>
            </w:r>
            <w:del w:id="16" w:author="Intel" w:date="2020-08-07T18:16:00Z">
              <w:r w:rsidRPr="00B55E1D" w:rsidDel="002653A8">
                <w:rPr>
                  <w:rFonts w:cs="Arial"/>
                  <w:color w:val="000000" w:themeColor="text1"/>
                  <w:szCs w:val="18"/>
                  <w:highlight w:val="yellow"/>
                </w:rPr>
                <w:delText>]</w:delText>
              </w:r>
            </w:del>
            <w:r w:rsidRPr="00B55E1D">
              <w:rPr>
                <w:rFonts w:cs="Arial"/>
                <w:color w:val="000000" w:themeColor="text1"/>
                <w:szCs w:val="18"/>
              </w:rPr>
              <w:t xml:space="preserve"> </w:t>
            </w:r>
            <w:r w:rsidRPr="00021677">
              <w:rPr>
                <w:rFonts w:cs="Arial"/>
                <w:color w:val="000000" w:themeColor="text1"/>
                <w:szCs w:val="18"/>
              </w:rPr>
              <w:t>8, 16, 32, 64}</w:t>
            </w:r>
          </w:p>
          <w:p w14:paraId="070C9A8B" w14:textId="77777777" w:rsidR="001F6067" w:rsidRPr="00021677" w:rsidRDefault="001F6067" w:rsidP="003E1CF8">
            <w:pPr>
              <w:pStyle w:val="TAL"/>
              <w:rPr>
                <w:rFonts w:cs="Arial"/>
                <w:color w:val="000000" w:themeColor="text1"/>
                <w:szCs w:val="18"/>
              </w:rPr>
            </w:pPr>
          </w:p>
          <w:p w14:paraId="099167C5" w14:textId="594F5702" w:rsidR="001F6067" w:rsidRPr="00B55E1D" w:rsidRDefault="001F6067" w:rsidP="003E1CF8">
            <w:pPr>
              <w:pStyle w:val="TAL"/>
              <w:rPr>
                <w:rFonts w:cs="Arial"/>
                <w:color w:val="000000" w:themeColor="text1"/>
                <w:szCs w:val="18"/>
              </w:rPr>
            </w:pPr>
            <w:r w:rsidRPr="00021677">
              <w:rPr>
                <w:rFonts w:cs="Arial"/>
                <w:color w:val="000000" w:themeColor="text1"/>
                <w:szCs w:val="18"/>
              </w:rPr>
              <w:t>Component 4: Candidate values {</w:t>
            </w:r>
            <w:del w:id="17" w:author="Intel" w:date="2020-08-07T18:16:00Z">
              <w:r w:rsidRPr="00021677" w:rsidDel="009247CD">
                <w:rPr>
                  <w:rFonts w:cs="Arial"/>
                  <w:color w:val="000000" w:themeColor="text1"/>
                  <w:szCs w:val="18"/>
                  <w:highlight w:val="yellow"/>
                </w:rPr>
                <w:delText>[</w:delText>
              </w:r>
            </w:del>
            <w:r w:rsidRPr="00021677">
              <w:rPr>
                <w:rFonts w:cs="Arial"/>
                <w:color w:val="000000" w:themeColor="text1"/>
                <w:szCs w:val="18"/>
                <w:highlight w:val="yellow"/>
              </w:rPr>
              <w:t>8,</w:t>
            </w:r>
            <w:del w:id="18" w:author="Intel" w:date="2020-08-07T18:16:00Z">
              <w:r w:rsidRPr="00021677" w:rsidDel="009247CD">
                <w:rPr>
                  <w:rFonts w:cs="Arial"/>
                  <w:color w:val="000000" w:themeColor="text1"/>
                  <w:szCs w:val="18"/>
                  <w:highlight w:val="yellow"/>
                </w:rPr>
                <w:delText>]</w:delText>
              </w:r>
            </w:del>
            <w:r w:rsidRPr="00B55E1D">
              <w:rPr>
                <w:rFonts w:cs="Arial"/>
                <w:color w:val="000000" w:themeColor="text1"/>
                <w:szCs w:val="18"/>
              </w:rPr>
              <w:t xml:space="preserve"> 16, 32, 64 </w:t>
            </w:r>
            <w:del w:id="19" w:author="Intel" w:date="2020-08-07T18:16:00Z">
              <w:r w:rsidRPr="00021677" w:rsidDel="009247CD">
                <w:rPr>
                  <w:rFonts w:cs="Arial"/>
                  <w:color w:val="000000" w:themeColor="text1"/>
                  <w:szCs w:val="18"/>
                  <w:highlight w:val="yellow"/>
                </w:rPr>
                <w:delText>[</w:delText>
              </w:r>
            </w:del>
            <w:r w:rsidRPr="00021677">
              <w:rPr>
                <w:rFonts w:cs="Arial"/>
                <w:color w:val="000000" w:themeColor="text1"/>
                <w:szCs w:val="18"/>
                <w:highlight w:val="yellow"/>
              </w:rPr>
              <w:t>, 128</w:t>
            </w:r>
            <w:del w:id="20" w:author="Intel" w:date="2020-08-07T18:16:00Z">
              <w:r w:rsidRPr="00021677" w:rsidDel="009247CD">
                <w:rPr>
                  <w:rFonts w:cs="Arial"/>
                  <w:color w:val="000000" w:themeColor="text1"/>
                  <w:szCs w:val="18"/>
                  <w:highlight w:val="yellow"/>
                </w:rPr>
                <w:delText>]</w:delText>
              </w:r>
            </w:del>
            <w:r w:rsidRPr="00B55E1D">
              <w:rPr>
                <w:rFonts w:cs="Arial"/>
                <w:color w:val="000000" w:themeColor="text1"/>
                <w:szCs w:val="18"/>
              </w:rPr>
              <w:t>}</w:t>
            </w:r>
          </w:p>
          <w:p w14:paraId="2A46968F" w14:textId="77777777" w:rsidR="001F6067" w:rsidRPr="00B55E1D" w:rsidRDefault="001F6067" w:rsidP="003E1CF8">
            <w:pPr>
              <w:pStyle w:val="TAL"/>
              <w:rPr>
                <w:rFonts w:cs="Arial"/>
                <w:color w:val="000000" w:themeColor="text1"/>
                <w:szCs w:val="18"/>
              </w:rPr>
            </w:pPr>
          </w:p>
          <w:p w14:paraId="710AA2F2" w14:textId="7E3907AA" w:rsidR="001F6067" w:rsidRPr="00021677" w:rsidRDefault="001F6067" w:rsidP="003E1CF8">
            <w:pPr>
              <w:pStyle w:val="TAL"/>
              <w:rPr>
                <w:rFonts w:cs="Arial"/>
                <w:color w:val="000000" w:themeColor="text1"/>
                <w:szCs w:val="18"/>
              </w:rPr>
            </w:pPr>
            <w:r w:rsidRPr="00B55E1D">
              <w:rPr>
                <w:rFonts w:cs="Arial"/>
                <w:color w:val="000000" w:themeColor="text1"/>
                <w:szCs w:val="18"/>
              </w:rPr>
              <w:t>Component 5: Candidate values {</w:t>
            </w:r>
            <w:del w:id="21" w:author="Intel" w:date="2020-08-07T18:16:00Z">
              <w:r w:rsidRPr="00B55E1D" w:rsidDel="009247CD">
                <w:rPr>
                  <w:rFonts w:cs="Arial"/>
                  <w:color w:val="000000" w:themeColor="text1"/>
                  <w:szCs w:val="18"/>
                  <w:highlight w:val="yellow"/>
                </w:rPr>
                <w:delText>[0,]</w:delText>
              </w:r>
              <w:r w:rsidRPr="00B55E1D" w:rsidDel="009247CD">
                <w:rPr>
                  <w:rFonts w:cs="Arial"/>
                  <w:color w:val="000000" w:themeColor="text1"/>
                  <w:szCs w:val="18"/>
                </w:rPr>
                <w:delText xml:space="preserve"> </w:delText>
              </w:r>
            </w:del>
            <w:r w:rsidRPr="00021677">
              <w:rPr>
                <w:rFonts w:cs="Arial"/>
                <w:color w:val="000000" w:themeColor="text1"/>
                <w:szCs w:val="18"/>
              </w:rPr>
              <w:t xml:space="preserve">8, 16, 32, 64 </w:t>
            </w:r>
            <w:del w:id="22" w:author="Intel" w:date="2020-08-07T18:16:00Z">
              <w:r w:rsidRPr="00021677" w:rsidDel="009247CD">
                <w:rPr>
                  <w:rFonts w:cs="Arial"/>
                  <w:color w:val="000000" w:themeColor="text1"/>
                  <w:szCs w:val="18"/>
                  <w:highlight w:val="yellow"/>
                </w:rPr>
                <w:delText>[</w:delText>
              </w:r>
            </w:del>
            <w:r w:rsidRPr="00021677">
              <w:rPr>
                <w:rFonts w:cs="Arial"/>
                <w:color w:val="000000" w:themeColor="text1"/>
                <w:szCs w:val="18"/>
                <w:highlight w:val="yellow"/>
              </w:rPr>
              <w:t>, 128</w:t>
            </w:r>
            <w:del w:id="23" w:author="Intel" w:date="2020-08-07T18:16:00Z">
              <w:r w:rsidRPr="00021677" w:rsidDel="009247CD">
                <w:rPr>
                  <w:rFonts w:cs="Arial"/>
                  <w:color w:val="000000" w:themeColor="text1"/>
                  <w:szCs w:val="18"/>
                  <w:highlight w:val="yellow"/>
                </w:rPr>
                <w:delText>]</w:delText>
              </w:r>
            </w:del>
            <w:r w:rsidRPr="00021677">
              <w:rPr>
                <w:rFonts w:cs="Arial"/>
                <w:color w:val="000000" w:themeColor="text1"/>
                <w:szCs w:val="18"/>
              </w:rPr>
              <w:t>}</w:t>
            </w:r>
          </w:p>
          <w:p w14:paraId="401A0431" w14:textId="77777777" w:rsidR="001F6067" w:rsidRPr="00021677" w:rsidRDefault="001F6067" w:rsidP="003E1CF8">
            <w:pPr>
              <w:pStyle w:val="TAL"/>
              <w:rPr>
                <w:rFonts w:cs="Arial"/>
                <w:color w:val="000000" w:themeColor="text1"/>
                <w:szCs w:val="18"/>
              </w:rPr>
            </w:pPr>
          </w:p>
          <w:p w14:paraId="411FA364" w14:textId="77777777" w:rsidR="001F6067" w:rsidRPr="00021677" w:rsidRDefault="001F6067" w:rsidP="003E1CF8">
            <w:pPr>
              <w:pStyle w:val="TAL"/>
              <w:rPr>
                <w:rFonts w:cs="Arial"/>
                <w:color w:val="000000" w:themeColor="text1"/>
                <w:szCs w:val="18"/>
              </w:rPr>
            </w:pPr>
            <w:r w:rsidRPr="00021677">
              <w:rPr>
                <w:rFonts w:cs="Arial"/>
                <w:color w:val="000000" w:themeColor="text1"/>
                <w:szCs w:val="18"/>
              </w:rPr>
              <w:t>Component 6: Candidate values {‘1 only’, ‘3 only’, ‘1 and 3’}</w:t>
            </w:r>
          </w:p>
          <w:p w14:paraId="75CC1A20" w14:textId="77777777" w:rsidR="001F6067" w:rsidRPr="00021677" w:rsidRDefault="001F6067" w:rsidP="003E1CF8">
            <w:pPr>
              <w:pStyle w:val="TAL"/>
              <w:rPr>
                <w:rFonts w:cs="Arial"/>
                <w:color w:val="000000" w:themeColor="text1"/>
                <w:szCs w:val="18"/>
              </w:rPr>
            </w:pPr>
          </w:p>
          <w:p w14:paraId="321345EC" w14:textId="09CDE12C" w:rsidR="001F6067" w:rsidRPr="00021677" w:rsidRDefault="001F6067" w:rsidP="003E1CF8">
            <w:pPr>
              <w:pStyle w:val="TAL"/>
              <w:rPr>
                <w:rFonts w:cs="Arial"/>
                <w:color w:val="000000" w:themeColor="text1"/>
                <w:szCs w:val="18"/>
              </w:rPr>
            </w:pPr>
            <w:r w:rsidRPr="00021677">
              <w:rPr>
                <w:rFonts w:cs="Arial"/>
                <w:color w:val="000000" w:themeColor="text1"/>
                <w:szCs w:val="18"/>
              </w:rPr>
              <w:t>Component 7: Candidate values {</w:t>
            </w:r>
            <w:del w:id="24" w:author="Intel" w:date="2020-08-07T18:17:00Z">
              <w:r w:rsidRPr="00021677" w:rsidDel="009247CD">
                <w:rPr>
                  <w:rFonts w:cs="Arial"/>
                  <w:color w:val="000000" w:themeColor="text1"/>
                  <w:szCs w:val="18"/>
                  <w:highlight w:val="yellow"/>
                </w:rPr>
                <w:delText>[</w:delText>
              </w:r>
              <w:r w:rsidRPr="00B55E1D" w:rsidDel="009247CD">
                <w:rPr>
                  <w:rFonts w:cs="Arial"/>
                  <w:color w:val="000000" w:themeColor="text1"/>
                  <w:szCs w:val="18"/>
                  <w:highlight w:val="yellow"/>
                </w:rPr>
                <w:delText>0, 1, 2, 4,]</w:delText>
              </w:r>
            </w:del>
            <w:r w:rsidRPr="00B55E1D">
              <w:rPr>
                <w:rFonts w:cs="Arial"/>
                <w:color w:val="000000" w:themeColor="text1"/>
                <w:szCs w:val="18"/>
              </w:rPr>
              <w:t xml:space="preserve"> 8, 16, 32, 64}</w:t>
            </w:r>
          </w:p>
          <w:p w14:paraId="286E31CC" w14:textId="77777777" w:rsidR="001F6067" w:rsidRPr="00021677" w:rsidRDefault="001F6067" w:rsidP="003E1CF8">
            <w:pPr>
              <w:pStyle w:val="TAL"/>
              <w:rPr>
                <w:rFonts w:cs="Arial"/>
                <w:color w:val="000000" w:themeColor="text1"/>
                <w:szCs w:val="18"/>
              </w:rPr>
            </w:pPr>
          </w:p>
          <w:p w14:paraId="26792864" w14:textId="41FAFFD6" w:rsidR="001F6067" w:rsidRPr="00B55E1D" w:rsidRDefault="001F6067" w:rsidP="003E1CF8">
            <w:pPr>
              <w:pStyle w:val="TAL"/>
              <w:rPr>
                <w:rFonts w:cs="Arial"/>
                <w:color w:val="000000" w:themeColor="text1"/>
                <w:szCs w:val="18"/>
              </w:rPr>
            </w:pPr>
            <w:r w:rsidRPr="00021677">
              <w:rPr>
                <w:rFonts w:cs="Arial"/>
                <w:color w:val="000000" w:themeColor="text1"/>
                <w:szCs w:val="18"/>
              </w:rPr>
              <w:t>Component 8: Candidate values</w:t>
            </w:r>
            <w:ins w:id="25" w:author="Intel" w:date="2020-08-07T18:18:00Z">
              <w:r w:rsidR="001B45BA">
                <w:rPr>
                  <w:rFonts w:cs="Arial"/>
                  <w:color w:val="000000" w:themeColor="text1"/>
                  <w:szCs w:val="18"/>
                </w:rPr>
                <w:t xml:space="preserve"> {</w:t>
              </w:r>
              <w:r w:rsidR="001B45BA" w:rsidRPr="005D32AB">
                <w:rPr>
                  <w:rFonts w:cs="Arial"/>
                  <w:color w:val="000000" w:themeColor="text1"/>
                  <w:szCs w:val="18"/>
                </w:rPr>
                <w:t>SSB as CMR with dedicated IMR, CSI-RS as CMR with dedicated CSI-IM/NZP IMR configured, CSI-RS as CMR without dedicated IMR configured</w:t>
              </w:r>
              <w:r w:rsidR="001B45BA">
                <w:rPr>
                  <w:rFonts w:cs="Arial"/>
                  <w:color w:val="000000" w:themeColor="text1"/>
                  <w:szCs w:val="18"/>
                </w:rPr>
                <w:t>}</w:t>
              </w:r>
            </w:ins>
            <w:ins w:id="26" w:author="Intel" w:date="2020-08-07T18:17:00Z">
              <w:r w:rsidR="005D32AB" w:rsidRPr="00021677">
                <w:rPr>
                  <w:rFonts w:cs="Arial"/>
                  <w:color w:val="000000" w:themeColor="text1"/>
                  <w:szCs w:val="18"/>
                </w:rPr>
                <w:t>,</w:t>
              </w:r>
            </w:ins>
            <w:del w:id="27" w:author="Intel" w:date="2020-08-07T18:17:00Z">
              <w:r w:rsidRPr="00021677" w:rsidDel="005D32AB">
                <w:rPr>
                  <w:rFonts w:cs="Arial"/>
                  <w:color w:val="000000" w:themeColor="text1"/>
                  <w:szCs w:val="18"/>
                  <w:highlight w:val="yellow"/>
                </w:rPr>
                <w:delText>FFS</w:delText>
              </w:r>
            </w:del>
          </w:p>
          <w:p w14:paraId="110F5089" w14:textId="77777777" w:rsidR="001F6067" w:rsidRPr="00B55E1D" w:rsidRDefault="001F6067" w:rsidP="003E1CF8">
            <w:pPr>
              <w:pStyle w:val="TAL"/>
              <w:rPr>
                <w:rFonts w:cs="Arial"/>
                <w:color w:val="000000" w:themeColor="text1"/>
                <w:szCs w:val="18"/>
              </w:rPr>
            </w:pPr>
          </w:p>
          <w:p w14:paraId="139140D5" w14:textId="26F66397" w:rsidR="001F6067" w:rsidRPr="00021677" w:rsidRDefault="001F6067" w:rsidP="003E1CF8">
            <w:pPr>
              <w:pStyle w:val="TAL"/>
              <w:rPr>
                <w:rFonts w:cs="Arial"/>
                <w:color w:val="000000" w:themeColor="text1"/>
                <w:szCs w:val="18"/>
              </w:rPr>
            </w:pPr>
            <w:r w:rsidRPr="00B55E1D">
              <w:rPr>
                <w:rFonts w:cs="Arial"/>
                <w:color w:val="000000" w:themeColor="text1"/>
                <w:szCs w:val="18"/>
              </w:rPr>
              <w:t>Note: For Component 8, UE must at least report sup</w:t>
            </w:r>
            <w:r w:rsidRPr="00021677">
              <w:rPr>
                <w:rFonts w:cs="Arial"/>
                <w:color w:val="000000" w:themeColor="text1"/>
                <w:szCs w:val="18"/>
              </w:rPr>
              <w:t xml:space="preserve">port of one </w:t>
            </w:r>
            <w:r w:rsidR="009247CD" w:rsidRPr="009247CD">
              <w:rPr>
                <w:rFonts w:cs="Arial"/>
                <w:color w:val="000000" w:themeColor="text1"/>
                <w:szCs w:val="18"/>
              </w:rPr>
              <w:t>CSI-IM/NZP IMR</w:t>
            </w:r>
          </w:p>
          <w:p w14:paraId="4670F389" w14:textId="77777777" w:rsidR="001F6067" w:rsidRPr="00021677" w:rsidRDefault="001F6067" w:rsidP="003E1CF8">
            <w:pPr>
              <w:pStyle w:val="TAL"/>
              <w:rPr>
                <w:rFonts w:cs="Arial"/>
                <w:color w:val="000000" w:themeColor="text1"/>
                <w:szCs w:val="18"/>
              </w:rPr>
            </w:pPr>
          </w:p>
          <w:p w14:paraId="763BA589" w14:textId="77777777" w:rsidR="001F6067" w:rsidRPr="00021677" w:rsidRDefault="001F6067" w:rsidP="003E1CF8">
            <w:pPr>
              <w:pStyle w:val="TAL"/>
              <w:rPr>
                <w:rFonts w:cs="Arial"/>
                <w:strike/>
                <w:color w:val="000000" w:themeColor="text1"/>
                <w:szCs w:val="18"/>
              </w:rPr>
            </w:pPr>
            <w:r w:rsidRPr="00021677">
              <w:rPr>
                <w:rFonts w:cs="Arial"/>
                <w:color w:val="000000" w:themeColor="text1"/>
                <w:szCs w:val="18"/>
                <w:highlight w:val="yellow"/>
              </w:rPr>
              <w:t>FFS: How CSI-RS is counted when it is configured as CMR without dedicated IMR</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694A5FA5" w14:textId="77777777" w:rsidR="001F6067" w:rsidRPr="00021677" w:rsidRDefault="001F6067" w:rsidP="003E1CF8">
            <w:pPr>
              <w:keepNext/>
              <w:keepLines/>
              <w:overflowPunct w:val="0"/>
              <w:autoSpaceDE w:val="0"/>
              <w:autoSpaceDN w:val="0"/>
              <w:adjustRightInd w:val="0"/>
              <w:textAlignment w:val="baseline"/>
              <w:rPr>
                <w:rFonts w:ascii="Arial" w:hAnsi="Arial" w:cs="Arial"/>
                <w:strike/>
                <w:color w:val="000000" w:themeColor="text1"/>
                <w:sz w:val="18"/>
                <w:szCs w:val="18"/>
              </w:rPr>
            </w:pPr>
            <w:r w:rsidRPr="00021677">
              <w:rPr>
                <w:rFonts w:ascii="Arial" w:hAnsi="Arial" w:cs="Arial"/>
                <w:color w:val="000000" w:themeColor="text1"/>
                <w:sz w:val="18"/>
                <w:szCs w:val="18"/>
              </w:rPr>
              <w:t>Optional with capability signalling</w:t>
            </w:r>
          </w:p>
        </w:tc>
      </w:tr>
    </w:tbl>
    <w:p w14:paraId="5CC67439" w14:textId="77777777" w:rsidR="00022136" w:rsidRDefault="00022136" w:rsidP="00B579C0"/>
    <w:p w14:paraId="2B8FB1A1" w14:textId="77777777" w:rsidR="006E6B21" w:rsidRDefault="006E6B21" w:rsidP="006E6B21">
      <w:pPr>
        <w:spacing w:before="240" w:after="0"/>
        <w:ind w:firstLine="288"/>
        <w:rPr>
          <w:b/>
          <w:bCs/>
          <w:color w:val="000000" w:themeColor="text1"/>
          <w:sz w:val="22"/>
          <w:szCs w:val="28"/>
          <w:u w:val="single"/>
        </w:rPr>
      </w:pPr>
      <w:r>
        <w:rPr>
          <w:b/>
          <w:bCs/>
          <w:sz w:val="22"/>
          <w:szCs w:val="22"/>
          <w:u w:val="single"/>
          <w:lang w:val="en-US"/>
        </w:rPr>
        <w:t xml:space="preserve">Clarification to Rel-15 capability due to FG </w:t>
      </w:r>
      <w:r w:rsidRPr="004F0462">
        <w:rPr>
          <w:b/>
          <w:bCs/>
          <w:color w:val="000000" w:themeColor="text1"/>
          <w:sz w:val="22"/>
          <w:szCs w:val="28"/>
          <w:u w:val="single"/>
        </w:rPr>
        <w:t xml:space="preserve">16-1a-1 </w:t>
      </w:r>
    </w:p>
    <w:p w14:paraId="3895E757" w14:textId="3BAC8D60" w:rsidR="006E6B21" w:rsidRDefault="006E6B21" w:rsidP="007855E6">
      <w:pPr>
        <w:spacing w:before="240" w:after="0"/>
        <w:ind w:firstLine="288"/>
        <w:rPr>
          <w:sz w:val="22"/>
          <w:szCs w:val="22"/>
        </w:rPr>
      </w:pPr>
      <w:r>
        <w:rPr>
          <w:sz w:val="22"/>
          <w:szCs w:val="22"/>
          <w:lang w:val="en-US"/>
        </w:rPr>
        <w:t xml:space="preserve">Rel-15 </w:t>
      </w:r>
      <w:r w:rsidR="00E4534C">
        <w:rPr>
          <w:sz w:val="22"/>
          <w:szCs w:val="22"/>
          <w:lang w:val="en-US"/>
        </w:rPr>
        <w:t xml:space="preserve">supports </w:t>
      </w:r>
      <w:r w:rsidRPr="006E6B21">
        <w:rPr>
          <w:sz w:val="22"/>
          <w:szCs w:val="22"/>
          <w:lang w:val="en-US"/>
        </w:rPr>
        <w:t xml:space="preserve">FG 2-23/2-23a </w:t>
      </w:r>
      <w:r w:rsidR="00E4534C">
        <w:rPr>
          <w:sz w:val="22"/>
          <w:szCs w:val="22"/>
          <w:lang w:val="en-US"/>
        </w:rPr>
        <w:t xml:space="preserve">indicating support </w:t>
      </w:r>
      <w:r w:rsidR="007855E6">
        <w:rPr>
          <w:sz w:val="22"/>
          <w:szCs w:val="22"/>
        </w:rPr>
        <w:t>semi-persistent CSI reporting for L1-RSRP</w:t>
      </w:r>
      <w:r w:rsidR="007855E6">
        <w:rPr>
          <w:sz w:val="22"/>
          <w:szCs w:val="22"/>
          <w:lang w:val="en-US"/>
        </w:rPr>
        <w:t xml:space="preserve"> </w:t>
      </w:r>
      <w:r w:rsidR="00E4534C">
        <w:rPr>
          <w:sz w:val="22"/>
          <w:szCs w:val="22"/>
          <w:lang w:val="en-US"/>
        </w:rPr>
        <w:t xml:space="preserve">reporting. </w:t>
      </w:r>
      <w:r>
        <w:rPr>
          <w:sz w:val="22"/>
          <w:szCs w:val="22"/>
        </w:rPr>
        <w:t>Given that RAN1 is not planning to introduce a similar F</w:t>
      </w:r>
      <w:r w:rsidR="007855E6">
        <w:rPr>
          <w:sz w:val="22"/>
          <w:szCs w:val="22"/>
        </w:rPr>
        <w:t>G</w:t>
      </w:r>
      <w:r>
        <w:rPr>
          <w:sz w:val="22"/>
          <w:szCs w:val="22"/>
        </w:rPr>
        <w:t>s</w:t>
      </w:r>
      <w:r w:rsidR="007E0B4F">
        <w:rPr>
          <w:sz w:val="22"/>
          <w:szCs w:val="22"/>
        </w:rPr>
        <w:t xml:space="preserve"> in Rel-16</w:t>
      </w:r>
      <w:r>
        <w:rPr>
          <w:sz w:val="22"/>
          <w:szCs w:val="22"/>
        </w:rPr>
        <w:t xml:space="preserve"> for the purpose of </w:t>
      </w:r>
      <w:r w:rsidR="007E0B4F">
        <w:rPr>
          <w:sz w:val="22"/>
          <w:szCs w:val="22"/>
        </w:rPr>
        <w:t xml:space="preserve">semi-persistent </w:t>
      </w:r>
      <w:r>
        <w:rPr>
          <w:sz w:val="22"/>
          <w:szCs w:val="22"/>
        </w:rPr>
        <w:t xml:space="preserve">L1-SINR reporting, the </w:t>
      </w:r>
      <w:proofErr w:type="spellStart"/>
      <w:r w:rsidR="007E0B4F">
        <w:rPr>
          <w:sz w:val="22"/>
          <w:szCs w:val="22"/>
        </w:rPr>
        <w:t>desription</w:t>
      </w:r>
      <w:proofErr w:type="spellEnd"/>
      <w:r w:rsidR="007E0B4F">
        <w:rPr>
          <w:sz w:val="22"/>
          <w:szCs w:val="22"/>
        </w:rPr>
        <w:t xml:space="preserve"> of the </w:t>
      </w:r>
      <w:r>
        <w:rPr>
          <w:sz w:val="22"/>
          <w:szCs w:val="22"/>
        </w:rPr>
        <w:t>existing Rel-15 capability should be extended for L1-SINR.</w:t>
      </w:r>
    </w:p>
    <w:p w14:paraId="65B8623B" w14:textId="77777777" w:rsidR="00A439B2" w:rsidRDefault="00A439B2" w:rsidP="007855E6">
      <w:pPr>
        <w:spacing w:before="240" w:after="0"/>
        <w:ind w:firstLine="288"/>
        <w:rPr>
          <w:sz w:val="22"/>
          <w:szCs w:val="22"/>
        </w:rPr>
      </w:pPr>
    </w:p>
    <w:p w14:paraId="14454A57" w14:textId="27BC2F78" w:rsidR="00DD0466" w:rsidRPr="00DD0466" w:rsidRDefault="006E6B21" w:rsidP="00DD0466">
      <w:pPr>
        <w:spacing w:before="120" w:after="0"/>
        <w:ind w:firstLine="288"/>
        <w:rPr>
          <w:rFonts w:eastAsia="SimSun"/>
          <w:b/>
          <w:bCs/>
          <w:sz w:val="22"/>
        </w:rPr>
      </w:pPr>
      <w:r w:rsidRPr="00DD0466">
        <w:rPr>
          <w:b/>
          <w:bCs/>
          <w:sz w:val="22"/>
          <w:szCs w:val="22"/>
          <w:lang w:val="en-US"/>
        </w:rPr>
        <w:t xml:space="preserve">Proposal </w:t>
      </w:r>
      <w:r w:rsidR="00A439B2" w:rsidRPr="00DD0466">
        <w:rPr>
          <w:b/>
          <w:bCs/>
          <w:sz w:val="22"/>
          <w:szCs w:val="22"/>
          <w:lang w:val="en-US"/>
        </w:rPr>
        <w:t>1</w:t>
      </w:r>
      <w:r w:rsidR="00B529F7">
        <w:rPr>
          <w:b/>
          <w:bCs/>
          <w:sz w:val="22"/>
          <w:szCs w:val="22"/>
          <w:lang w:val="en-US"/>
        </w:rPr>
        <w:t>4</w:t>
      </w:r>
      <w:r w:rsidRPr="00DD0466">
        <w:rPr>
          <w:b/>
          <w:bCs/>
          <w:sz w:val="22"/>
          <w:szCs w:val="22"/>
          <w:lang w:val="en-US"/>
        </w:rPr>
        <w:t>:</w:t>
      </w:r>
      <w:r w:rsidR="00B529F7">
        <w:rPr>
          <w:rFonts w:eastAsia="SimSun"/>
          <w:b/>
          <w:bCs/>
          <w:sz w:val="22"/>
        </w:rPr>
        <w:t xml:space="preserve"> </w:t>
      </w:r>
      <w:r w:rsidRPr="00DD0466">
        <w:rPr>
          <w:rFonts w:eastAsia="SimSun"/>
          <w:b/>
          <w:bCs/>
          <w:sz w:val="22"/>
        </w:rPr>
        <w:t>Rel-15 FGs 2-23/2-23a are extended for L1-SINR</w:t>
      </w:r>
      <w:r w:rsidR="00B529F7">
        <w:rPr>
          <w:rFonts w:eastAsia="SimSun"/>
          <w:b/>
          <w:bCs/>
          <w:sz w:val="22"/>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E6B21" w:rsidRPr="00F725D9" w14:paraId="5F943E60" w14:textId="77777777" w:rsidTr="003E1CF8">
        <w:trPr>
          <w:cantSplit/>
          <w:tblHeader/>
        </w:trPr>
        <w:tc>
          <w:tcPr>
            <w:tcW w:w="6917" w:type="dxa"/>
          </w:tcPr>
          <w:p w14:paraId="77F1CAEC" w14:textId="77777777" w:rsidR="006E6B21" w:rsidRPr="00F725D9" w:rsidRDefault="006E6B21" w:rsidP="003E1CF8">
            <w:pPr>
              <w:pStyle w:val="TAL"/>
              <w:rPr>
                <w:b/>
                <w:bCs/>
                <w:i/>
                <w:iCs/>
              </w:rPr>
            </w:pPr>
            <w:r w:rsidRPr="00F725D9">
              <w:rPr>
                <w:b/>
                <w:bCs/>
                <w:i/>
                <w:iCs/>
              </w:rPr>
              <w:lastRenderedPageBreak/>
              <w:t>sp-BeamReportPUCCH</w:t>
            </w:r>
          </w:p>
          <w:p w14:paraId="1202A8DD" w14:textId="77777777" w:rsidR="006E6B21" w:rsidRPr="00F725D9" w:rsidRDefault="006E6B21" w:rsidP="003E1CF8">
            <w:pPr>
              <w:pStyle w:val="TAL"/>
            </w:pPr>
            <w:r w:rsidRPr="00F725D9">
              <w:rPr>
                <w:bCs/>
                <w:iCs/>
              </w:rPr>
              <w:t>Indicates support of semi-persistent 'CRI/RSRP'</w:t>
            </w:r>
            <w:ins w:id="28" w:author="Intel" w:date="2020-05-13T15:54:00Z">
              <w:r>
                <w:rPr>
                  <w:bCs/>
                  <w:iCs/>
                </w:rPr>
                <w:t>,</w:t>
              </w:r>
            </w:ins>
            <w:r w:rsidRPr="00F725D9">
              <w:rPr>
                <w:bCs/>
                <w:iCs/>
              </w:rPr>
              <w:t xml:space="preserve"> </w:t>
            </w:r>
            <w:del w:id="29" w:author="Intel" w:date="2020-05-13T15:54:00Z">
              <w:r w:rsidRPr="00F725D9" w:rsidDel="00FC04AA">
                <w:rPr>
                  <w:bCs/>
                  <w:iCs/>
                </w:rPr>
                <w:delText xml:space="preserve">or </w:delText>
              </w:r>
            </w:del>
            <w:r w:rsidRPr="00F725D9">
              <w:rPr>
                <w:bCs/>
                <w:iCs/>
              </w:rPr>
              <w:t>'SSBRI/RSRP'</w:t>
            </w:r>
            <w:ins w:id="30" w:author="Intel" w:date="2020-05-13T15:54:00Z">
              <w:r>
                <w:rPr>
                  <w:bCs/>
                  <w:iCs/>
                </w:rPr>
                <w:t>, ‘CRI/SINR’ or ‘SSBRI/SINR’</w:t>
              </w:r>
            </w:ins>
            <w:r w:rsidRPr="00F725D9">
              <w:rPr>
                <w:bCs/>
                <w:iCs/>
              </w:rPr>
              <w:t xml:space="preserve"> reporting using PUCCH formats 2, 3 and 4 in one slot.</w:t>
            </w:r>
          </w:p>
        </w:tc>
        <w:tc>
          <w:tcPr>
            <w:tcW w:w="709" w:type="dxa"/>
          </w:tcPr>
          <w:p w14:paraId="0B14D3C5" w14:textId="77777777" w:rsidR="006E6B21" w:rsidRPr="00F725D9" w:rsidRDefault="006E6B21" w:rsidP="003E1CF8">
            <w:pPr>
              <w:pStyle w:val="TAL"/>
              <w:jc w:val="center"/>
            </w:pPr>
            <w:r w:rsidRPr="00F725D9">
              <w:rPr>
                <w:bCs/>
                <w:iCs/>
              </w:rPr>
              <w:t>Band</w:t>
            </w:r>
          </w:p>
        </w:tc>
        <w:tc>
          <w:tcPr>
            <w:tcW w:w="567" w:type="dxa"/>
          </w:tcPr>
          <w:p w14:paraId="390CE9DC" w14:textId="77777777" w:rsidR="006E6B21" w:rsidRPr="00F725D9" w:rsidRDefault="006E6B21" w:rsidP="003E1CF8">
            <w:pPr>
              <w:pStyle w:val="TAL"/>
              <w:jc w:val="center"/>
            </w:pPr>
            <w:r w:rsidRPr="00F725D9">
              <w:rPr>
                <w:bCs/>
                <w:iCs/>
              </w:rPr>
              <w:t>No</w:t>
            </w:r>
          </w:p>
        </w:tc>
        <w:tc>
          <w:tcPr>
            <w:tcW w:w="709" w:type="dxa"/>
          </w:tcPr>
          <w:p w14:paraId="3F7466BA" w14:textId="77777777" w:rsidR="006E6B21" w:rsidRPr="00F725D9" w:rsidRDefault="006E6B21" w:rsidP="003E1CF8">
            <w:pPr>
              <w:pStyle w:val="TAL"/>
              <w:jc w:val="center"/>
            </w:pPr>
            <w:r w:rsidRPr="00F725D9">
              <w:rPr>
                <w:bCs/>
                <w:iCs/>
              </w:rPr>
              <w:t>No</w:t>
            </w:r>
          </w:p>
        </w:tc>
        <w:tc>
          <w:tcPr>
            <w:tcW w:w="728" w:type="dxa"/>
          </w:tcPr>
          <w:p w14:paraId="6F95C42F" w14:textId="77777777" w:rsidR="006E6B21" w:rsidRPr="00F725D9" w:rsidRDefault="006E6B21" w:rsidP="003E1CF8">
            <w:pPr>
              <w:pStyle w:val="TAL"/>
              <w:jc w:val="center"/>
            </w:pPr>
            <w:r w:rsidRPr="00F725D9">
              <w:t>Yes</w:t>
            </w:r>
          </w:p>
        </w:tc>
      </w:tr>
      <w:tr w:rsidR="006E6B21" w:rsidRPr="00F725D9" w14:paraId="6978EC4E" w14:textId="77777777" w:rsidTr="003E1CF8">
        <w:trPr>
          <w:cantSplit/>
          <w:tblHeader/>
        </w:trPr>
        <w:tc>
          <w:tcPr>
            <w:tcW w:w="6917" w:type="dxa"/>
          </w:tcPr>
          <w:p w14:paraId="5529DA17" w14:textId="77777777" w:rsidR="006E6B21" w:rsidRPr="00F725D9" w:rsidRDefault="006E6B21" w:rsidP="003E1CF8">
            <w:pPr>
              <w:pStyle w:val="TAL"/>
              <w:rPr>
                <w:b/>
                <w:bCs/>
                <w:i/>
                <w:iCs/>
              </w:rPr>
            </w:pPr>
            <w:proofErr w:type="spellStart"/>
            <w:r w:rsidRPr="00F725D9">
              <w:rPr>
                <w:b/>
                <w:bCs/>
                <w:i/>
                <w:iCs/>
              </w:rPr>
              <w:t>sp-BeamReportPUSCH</w:t>
            </w:r>
            <w:proofErr w:type="spellEnd"/>
          </w:p>
          <w:p w14:paraId="41A08FCE" w14:textId="77777777" w:rsidR="006E6B21" w:rsidRPr="00F725D9" w:rsidRDefault="006E6B21" w:rsidP="003E1CF8">
            <w:pPr>
              <w:pStyle w:val="TAL"/>
            </w:pPr>
            <w:r w:rsidRPr="00F725D9">
              <w:rPr>
                <w:bCs/>
                <w:iCs/>
              </w:rPr>
              <w:t>Indicates support of semi-persistent 'CRI/RSRP'</w:t>
            </w:r>
            <w:ins w:id="31" w:author="Intel" w:date="2020-05-13T15:54:00Z">
              <w:r>
                <w:rPr>
                  <w:bCs/>
                  <w:iCs/>
                </w:rPr>
                <w:t>,</w:t>
              </w:r>
            </w:ins>
            <w:r w:rsidRPr="00F725D9">
              <w:rPr>
                <w:bCs/>
                <w:iCs/>
              </w:rPr>
              <w:t xml:space="preserve"> </w:t>
            </w:r>
            <w:del w:id="32" w:author="Intel" w:date="2020-05-13T15:54:00Z">
              <w:r w:rsidRPr="00F725D9" w:rsidDel="00FC04AA">
                <w:rPr>
                  <w:bCs/>
                  <w:iCs/>
                </w:rPr>
                <w:delText xml:space="preserve">or </w:delText>
              </w:r>
            </w:del>
            <w:r w:rsidRPr="00F725D9">
              <w:rPr>
                <w:bCs/>
                <w:iCs/>
              </w:rPr>
              <w:t>'SSBRI/RSRP'</w:t>
            </w:r>
            <w:ins w:id="33" w:author="Intel" w:date="2020-05-13T15:54:00Z">
              <w:r>
                <w:rPr>
                  <w:bCs/>
                  <w:iCs/>
                </w:rPr>
                <w:t>, ‘CRI/SINR’ or ‘SSBRI/SINR’</w:t>
              </w:r>
            </w:ins>
            <w:r w:rsidRPr="00F725D9">
              <w:rPr>
                <w:bCs/>
                <w:iCs/>
              </w:rPr>
              <w:t xml:space="preserve"> reporting on PUSCH.</w:t>
            </w:r>
          </w:p>
        </w:tc>
        <w:tc>
          <w:tcPr>
            <w:tcW w:w="709" w:type="dxa"/>
          </w:tcPr>
          <w:p w14:paraId="47B99772" w14:textId="77777777" w:rsidR="006E6B21" w:rsidRPr="00F725D9" w:rsidRDefault="006E6B21" w:rsidP="003E1CF8">
            <w:pPr>
              <w:pStyle w:val="TAL"/>
              <w:jc w:val="center"/>
            </w:pPr>
            <w:r w:rsidRPr="00F725D9">
              <w:rPr>
                <w:bCs/>
                <w:iCs/>
              </w:rPr>
              <w:t>Band</w:t>
            </w:r>
          </w:p>
        </w:tc>
        <w:tc>
          <w:tcPr>
            <w:tcW w:w="567" w:type="dxa"/>
          </w:tcPr>
          <w:p w14:paraId="35F3C070" w14:textId="77777777" w:rsidR="006E6B21" w:rsidRPr="00F725D9" w:rsidRDefault="006E6B21" w:rsidP="003E1CF8">
            <w:pPr>
              <w:pStyle w:val="TAL"/>
              <w:jc w:val="center"/>
            </w:pPr>
            <w:r w:rsidRPr="00F725D9">
              <w:rPr>
                <w:bCs/>
                <w:iCs/>
              </w:rPr>
              <w:t>No</w:t>
            </w:r>
          </w:p>
        </w:tc>
        <w:tc>
          <w:tcPr>
            <w:tcW w:w="709" w:type="dxa"/>
          </w:tcPr>
          <w:p w14:paraId="632A623A" w14:textId="77777777" w:rsidR="006E6B21" w:rsidRPr="00F725D9" w:rsidRDefault="006E6B21" w:rsidP="003E1CF8">
            <w:pPr>
              <w:pStyle w:val="TAL"/>
              <w:jc w:val="center"/>
            </w:pPr>
            <w:r w:rsidRPr="00F725D9">
              <w:rPr>
                <w:bCs/>
                <w:iCs/>
              </w:rPr>
              <w:t>No</w:t>
            </w:r>
          </w:p>
        </w:tc>
        <w:tc>
          <w:tcPr>
            <w:tcW w:w="728" w:type="dxa"/>
          </w:tcPr>
          <w:p w14:paraId="6C07273B" w14:textId="77777777" w:rsidR="006E6B21" w:rsidRPr="00F725D9" w:rsidRDefault="006E6B21" w:rsidP="003E1CF8">
            <w:pPr>
              <w:pStyle w:val="TAL"/>
              <w:jc w:val="center"/>
            </w:pPr>
            <w:r w:rsidRPr="00F725D9">
              <w:t>Yes</w:t>
            </w:r>
          </w:p>
        </w:tc>
      </w:tr>
    </w:tbl>
    <w:p w14:paraId="1CA3FF0B" w14:textId="77777777" w:rsidR="006042AA" w:rsidRDefault="006042AA" w:rsidP="006042AA">
      <w:pPr>
        <w:spacing w:line="259" w:lineRule="auto"/>
        <w:rPr>
          <w:b/>
          <w:bCs/>
          <w:color w:val="000000" w:themeColor="text1"/>
          <w:sz w:val="22"/>
          <w:szCs w:val="28"/>
          <w:u w:val="single"/>
        </w:rPr>
      </w:pPr>
    </w:p>
    <w:p w14:paraId="67869203" w14:textId="5322F1D6" w:rsidR="00624249" w:rsidRDefault="006042AA" w:rsidP="006211E3">
      <w:pPr>
        <w:spacing w:line="259" w:lineRule="auto"/>
        <w:rPr>
          <w:b/>
          <w:bCs/>
          <w:color w:val="000000" w:themeColor="text1"/>
          <w:sz w:val="22"/>
          <w:szCs w:val="28"/>
          <w:u w:val="single"/>
        </w:rPr>
      </w:pPr>
      <w:r w:rsidRPr="006042AA">
        <w:rPr>
          <w:b/>
          <w:bCs/>
          <w:color w:val="000000" w:themeColor="text1"/>
          <w:sz w:val="22"/>
          <w:szCs w:val="28"/>
          <w:u w:val="single"/>
        </w:rPr>
        <w:t xml:space="preserve">16-1g </w:t>
      </w:r>
      <w:r w:rsidR="006211E3" w:rsidRPr="006211E3">
        <w:rPr>
          <w:b/>
          <w:bCs/>
          <w:color w:val="000000" w:themeColor="text1"/>
          <w:sz w:val="22"/>
          <w:szCs w:val="28"/>
          <w:u w:val="single"/>
        </w:rPr>
        <w:t>Resources for beam management, [pathloss measurement, BFD, and BFR]</w:t>
      </w:r>
    </w:p>
    <w:p w14:paraId="7EA4805F" w14:textId="249A2B0B" w:rsidR="006211E3" w:rsidRDefault="00632662" w:rsidP="00523109">
      <w:pPr>
        <w:spacing w:line="259" w:lineRule="auto"/>
        <w:ind w:firstLine="720"/>
        <w:rPr>
          <w:color w:val="000000" w:themeColor="text1"/>
          <w:sz w:val="22"/>
        </w:rPr>
      </w:pPr>
      <w:r w:rsidRPr="008A348A">
        <w:rPr>
          <w:color w:val="000000" w:themeColor="text1"/>
          <w:sz w:val="22"/>
        </w:rPr>
        <w:t>During [101-e-Post-NR-UE-Features-10] email discussion</w:t>
      </w:r>
      <w:r>
        <w:rPr>
          <w:color w:val="000000" w:themeColor="text1"/>
          <w:sz w:val="22"/>
        </w:rPr>
        <w:t xml:space="preserve">, granularity of the reporting </w:t>
      </w:r>
      <w:r w:rsidR="0024603B">
        <w:rPr>
          <w:color w:val="000000" w:themeColor="text1"/>
          <w:sz w:val="22"/>
        </w:rPr>
        <w:t xml:space="preserve">for </w:t>
      </w:r>
      <w:r w:rsidR="0024603B" w:rsidRPr="0024603B">
        <w:rPr>
          <w:color w:val="000000" w:themeColor="text1"/>
          <w:sz w:val="22"/>
        </w:rPr>
        <w:t>FG 16-1g</w:t>
      </w:r>
      <w:r w:rsidR="0024603B">
        <w:rPr>
          <w:color w:val="000000" w:themeColor="text1"/>
          <w:sz w:val="22"/>
        </w:rPr>
        <w:t xml:space="preserve"> </w:t>
      </w:r>
      <w:r>
        <w:rPr>
          <w:color w:val="000000" w:themeColor="text1"/>
          <w:sz w:val="22"/>
        </w:rPr>
        <w:t xml:space="preserve">was discussed. </w:t>
      </w:r>
      <w:proofErr w:type="gramStart"/>
      <w:r>
        <w:rPr>
          <w:color w:val="000000" w:themeColor="text1"/>
          <w:sz w:val="22"/>
        </w:rPr>
        <w:t xml:space="preserve">In </w:t>
      </w:r>
      <w:r w:rsidR="001D28CD">
        <w:rPr>
          <w:color w:val="000000" w:themeColor="text1"/>
          <w:sz w:val="22"/>
        </w:rPr>
        <w:t>particular</w:t>
      </w:r>
      <w:r w:rsidR="0024603B">
        <w:rPr>
          <w:color w:val="000000" w:themeColor="text1"/>
          <w:sz w:val="22"/>
        </w:rPr>
        <w:t>,</w:t>
      </w:r>
      <w:r>
        <w:rPr>
          <w:color w:val="000000" w:themeColor="text1"/>
          <w:sz w:val="22"/>
        </w:rPr>
        <w:t xml:space="preserve"> it</w:t>
      </w:r>
      <w:proofErr w:type="gramEnd"/>
      <w:r>
        <w:rPr>
          <w:color w:val="000000" w:themeColor="text1"/>
          <w:sz w:val="22"/>
        </w:rPr>
        <w:t xml:space="preserve"> </w:t>
      </w:r>
      <w:r w:rsidR="001D28CD">
        <w:rPr>
          <w:color w:val="000000" w:themeColor="text1"/>
          <w:sz w:val="22"/>
        </w:rPr>
        <w:t>was</w:t>
      </w:r>
      <w:r>
        <w:rPr>
          <w:color w:val="000000" w:themeColor="text1"/>
          <w:sz w:val="22"/>
        </w:rPr>
        <w:t xml:space="preserve"> proposed to </w:t>
      </w:r>
      <w:r w:rsidR="001D28CD">
        <w:rPr>
          <w:color w:val="000000" w:themeColor="text1"/>
          <w:sz w:val="22"/>
        </w:rPr>
        <w:t xml:space="preserve">reuse </w:t>
      </w:r>
      <w:r w:rsidR="00581EBB">
        <w:rPr>
          <w:color w:val="000000" w:themeColor="text1"/>
          <w:sz w:val="22"/>
        </w:rPr>
        <w:t xml:space="preserve">approach taken for </w:t>
      </w:r>
      <w:r w:rsidR="00581EBB" w:rsidRPr="0024603B">
        <w:rPr>
          <w:color w:val="000000" w:themeColor="text1"/>
          <w:sz w:val="22"/>
        </w:rPr>
        <w:t xml:space="preserve">FG2-24, where the </w:t>
      </w:r>
      <w:r w:rsidR="00164A40" w:rsidRPr="0024603B">
        <w:rPr>
          <w:color w:val="000000" w:themeColor="text1"/>
          <w:sz w:val="22"/>
        </w:rPr>
        <w:t xml:space="preserve">components are reported </w:t>
      </w:r>
      <w:r w:rsidR="0024603B">
        <w:rPr>
          <w:color w:val="000000" w:themeColor="text1"/>
          <w:sz w:val="22"/>
        </w:rPr>
        <w:t xml:space="preserve">with </w:t>
      </w:r>
      <w:r w:rsidR="00164A40" w:rsidRPr="0024603B">
        <w:rPr>
          <w:color w:val="000000" w:themeColor="text1"/>
          <w:sz w:val="22"/>
        </w:rPr>
        <w:t xml:space="preserve">per band </w:t>
      </w:r>
      <w:r w:rsidR="0024603B">
        <w:rPr>
          <w:color w:val="000000" w:themeColor="text1"/>
          <w:sz w:val="22"/>
        </w:rPr>
        <w:t xml:space="preserve">granularity, but the reported values are the </w:t>
      </w:r>
      <w:r w:rsidR="00164A40">
        <w:rPr>
          <w:color w:val="000000" w:themeColor="text1"/>
          <w:sz w:val="22"/>
        </w:rPr>
        <w:t xml:space="preserve">same to avoid </w:t>
      </w:r>
      <w:r w:rsidR="005A4FB4">
        <w:rPr>
          <w:color w:val="000000" w:themeColor="text1"/>
          <w:sz w:val="22"/>
        </w:rPr>
        <w:t xml:space="preserve">possible </w:t>
      </w:r>
      <w:r w:rsidR="00164A40">
        <w:rPr>
          <w:color w:val="000000" w:themeColor="text1"/>
          <w:sz w:val="22"/>
        </w:rPr>
        <w:t>ambiguity</w:t>
      </w:r>
      <w:r w:rsidR="0024603B">
        <w:rPr>
          <w:color w:val="000000" w:themeColor="text1"/>
          <w:sz w:val="22"/>
        </w:rPr>
        <w:t xml:space="preserve"> </w:t>
      </w:r>
      <w:r w:rsidR="005A4FB4">
        <w:rPr>
          <w:color w:val="000000" w:themeColor="text1"/>
          <w:sz w:val="22"/>
        </w:rPr>
        <w:t xml:space="preserve">for the </w:t>
      </w:r>
      <w:r w:rsidR="0024603B">
        <w:rPr>
          <w:color w:val="000000" w:themeColor="text1"/>
          <w:sz w:val="22"/>
        </w:rPr>
        <w:t xml:space="preserve">“across all CCs” </w:t>
      </w:r>
      <w:r w:rsidR="00D017E2">
        <w:rPr>
          <w:color w:val="000000" w:themeColor="text1"/>
          <w:sz w:val="22"/>
        </w:rPr>
        <w:t>wording</w:t>
      </w:r>
      <w:r w:rsidR="00164A40">
        <w:rPr>
          <w:color w:val="000000" w:themeColor="text1"/>
          <w:sz w:val="22"/>
        </w:rPr>
        <w:t>. From our perspective</w:t>
      </w:r>
      <w:r w:rsidR="00A25626">
        <w:rPr>
          <w:color w:val="000000" w:themeColor="text1"/>
          <w:sz w:val="22"/>
        </w:rPr>
        <w:t>,</w:t>
      </w:r>
      <w:r w:rsidR="00164A40">
        <w:rPr>
          <w:color w:val="000000" w:themeColor="text1"/>
          <w:sz w:val="22"/>
        </w:rPr>
        <w:t xml:space="preserve"> such signalling approach </w:t>
      </w:r>
      <w:r w:rsidR="0024603B">
        <w:rPr>
          <w:color w:val="000000" w:themeColor="text1"/>
          <w:sz w:val="22"/>
        </w:rPr>
        <w:t xml:space="preserve">adopted in Rel-15 </w:t>
      </w:r>
      <w:r w:rsidR="00164A40">
        <w:rPr>
          <w:color w:val="000000" w:themeColor="text1"/>
          <w:sz w:val="22"/>
        </w:rPr>
        <w:t xml:space="preserve">is inefficient and contains signalling of the redundant information. </w:t>
      </w:r>
      <w:r w:rsidR="0024603B">
        <w:rPr>
          <w:color w:val="000000" w:themeColor="text1"/>
          <w:sz w:val="22"/>
        </w:rPr>
        <w:t>I</w:t>
      </w:r>
      <w:r w:rsidR="00164A40">
        <w:rPr>
          <w:color w:val="000000" w:themeColor="text1"/>
          <w:sz w:val="22"/>
        </w:rPr>
        <w:t>t is</w:t>
      </w:r>
      <w:r w:rsidR="0024603B">
        <w:rPr>
          <w:color w:val="000000" w:themeColor="text1"/>
          <w:sz w:val="22"/>
        </w:rPr>
        <w:t>, therefore,</w:t>
      </w:r>
      <w:r w:rsidR="00164A40">
        <w:rPr>
          <w:color w:val="000000" w:themeColor="text1"/>
          <w:sz w:val="22"/>
        </w:rPr>
        <w:t xml:space="preserve"> preferable to adopt </w:t>
      </w:r>
      <w:r w:rsidR="00B37347">
        <w:rPr>
          <w:color w:val="000000" w:themeColor="text1"/>
          <w:sz w:val="22"/>
        </w:rPr>
        <w:t xml:space="preserve">conventional </w:t>
      </w:r>
      <w:r w:rsidR="00164A40">
        <w:rPr>
          <w:color w:val="000000" w:themeColor="text1"/>
          <w:sz w:val="22"/>
        </w:rPr>
        <w:t>per band reporting</w:t>
      </w:r>
      <w:r w:rsidR="0024603B">
        <w:rPr>
          <w:color w:val="000000" w:themeColor="text1"/>
          <w:sz w:val="22"/>
        </w:rPr>
        <w:t xml:space="preserve"> </w:t>
      </w:r>
      <w:r w:rsidR="00B37347">
        <w:rPr>
          <w:color w:val="000000" w:themeColor="text1"/>
          <w:sz w:val="22"/>
        </w:rPr>
        <w:t>by</w:t>
      </w:r>
      <w:r w:rsidR="0024603B">
        <w:rPr>
          <w:color w:val="000000" w:themeColor="text1"/>
          <w:sz w:val="22"/>
        </w:rPr>
        <w:t xml:space="preserve"> </w:t>
      </w:r>
      <w:r w:rsidR="00377F3F">
        <w:rPr>
          <w:color w:val="000000" w:themeColor="text1"/>
          <w:sz w:val="22"/>
        </w:rPr>
        <w:t>remov</w:t>
      </w:r>
      <w:r w:rsidR="00B37347">
        <w:rPr>
          <w:color w:val="000000" w:themeColor="text1"/>
          <w:sz w:val="22"/>
        </w:rPr>
        <w:t>ing</w:t>
      </w:r>
      <w:r w:rsidR="00377F3F">
        <w:rPr>
          <w:color w:val="000000" w:themeColor="text1"/>
          <w:sz w:val="22"/>
        </w:rPr>
        <w:t xml:space="preserve"> “across all CCs” </w:t>
      </w:r>
      <w:r w:rsidR="00B37347">
        <w:rPr>
          <w:color w:val="000000" w:themeColor="text1"/>
          <w:sz w:val="22"/>
        </w:rPr>
        <w:t xml:space="preserve">wording </w:t>
      </w:r>
      <w:r w:rsidR="00D82A1E">
        <w:rPr>
          <w:color w:val="000000" w:themeColor="text1"/>
          <w:sz w:val="22"/>
        </w:rPr>
        <w:t xml:space="preserve">in the description </w:t>
      </w:r>
      <w:r w:rsidR="00377F3F">
        <w:rPr>
          <w:color w:val="000000" w:themeColor="text1"/>
          <w:sz w:val="22"/>
        </w:rPr>
        <w:t>to avoid ambiguity identified in Rel-15</w:t>
      </w:r>
      <w:r w:rsidR="00164A40">
        <w:rPr>
          <w:color w:val="000000" w:themeColor="text1"/>
          <w:sz w:val="22"/>
        </w:rPr>
        <w:t xml:space="preserve">. </w:t>
      </w:r>
    </w:p>
    <w:p w14:paraId="4D8A9844" w14:textId="7C346E58" w:rsidR="00523109" w:rsidRDefault="00523109" w:rsidP="00523109">
      <w:pPr>
        <w:spacing w:line="259" w:lineRule="auto"/>
        <w:ind w:firstLine="720"/>
        <w:rPr>
          <w:rFonts w:eastAsia="Times New Roman"/>
          <w:color w:val="000000" w:themeColor="text1"/>
          <w:sz w:val="22"/>
        </w:rPr>
      </w:pPr>
      <w:proofErr w:type="gramStart"/>
      <w:r>
        <w:rPr>
          <w:rFonts w:eastAsia="Times New Roman"/>
          <w:color w:val="000000" w:themeColor="text1"/>
          <w:sz w:val="22"/>
        </w:rPr>
        <w:t>Similar to</w:t>
      </w:r>
      <w:proofErr w:type="gramEnd"/>
      <w:r>
        <w:rPr>
          <w:rFonts w:eastAsia="Times New Roman"/>
          <w:color w:val="000000" w:themeColor="text1"/>
          <w:sz w:val="22"/>
        </w:rPr>
        <w:t xml:space="preserve"> </w:t>
      </w:r>
      <w:r w:rsidR="003D6E10" w:rsidRPr="003D6E10">
        <w:rPr>
          <w:rFonts w:eastAsia="Times New Roman"/>
          <w:color w:val="000000" w:themeColor="text1"/>
          <w:sz w:val="22"/>
        </w:rPr>
        <w:t>16-1a-1</w:t>
      </w:r>
      <w:r>
        <w:rPr>
          <w:rFonts w:eastAsia="Times New Roman"/>
          <w:color w:val="000000" w:themeColor="text1"/>
          <w:sz w:val="22"/>
        </w:rPr>
        <w:t xml:space="preserve">, due to support of different SCS, interpretation of “per slot” for component 1 should be clarified. It is also important to ensure that the corresponding clarification is a future proof </w:t>
      </w:r>
      <w:proofErr w:type="spellStart"/>
      <w:r>
        <w:rPr>
          <w:rFonts w:eastAsia="Times New Roman"/>
          <w:color w:val="000000" w:themeColor="text1"/>
          <w:sz w:val="22"/>
        </w:rPr>
        <w:t>wrt</w:t>
      </w:r>
      <w:proofErr w:type="spellEnd"/>
      <w:r>
        <w:rPr>
          <w:rFonts w:eastAsia="Times New Roman"/>
          <w:color w:val="000000" w:themeColor="text1"/>
          <w:sz w:val="22"/>
        </w:rPr>
        <w:t xml:space="preserve"> to introduction of the new bands that may support </w:t>
      </w:r>
      <w:r w:rsidR="00072F96">
        <w:rPr>
          <w:rFonts w:eastAsia="Times New Roman"/>
          <w:color w:val="000000" w:themeColor="text1"/>
          <w:sz w:val="22"/>
        </w:rPr>
        <w:t>new</w:t>
      </w:r>
      <w:r>
        <w:rPr>
          <w:rFonts w:eastAsia="Times New Roman"/>
          <w:color w:val="000000" w:themeColor="text1"/>
          <w:sz w:val="22"/>
        </w:rPr>
        <w:t xml:space="preserve"> SCS. It is</w:t>
      </w:r>
      <w:r w:rsidR="00072F96">
        <w:rPr>
          <w:rFonts w:eastAsia="Times New Roman"/>
          <w:color w:val="000000" w:themeColor="text1"/>
          <w:sz w:val="22"/>
        </w:rPr>
        <w:t>,</w:t>
      </w:r>
      <w:r>
        <w:rPr>
          <w:rFonts w:eastAsia="Times New Roman"/>
          <w:color w:val="000000" w:themeColor="text1"/>
          <w:sz w:val="22"/>
        </w:rPr>
        <w:t xml:space="preserve"> therefore, proposed to consider lowest SCS supported in the reported band</w:t>
      </w:r>
      <w:r w:rsidR="00072F96">
        <w:rPr>
          <w:rFonts w:eastAsia="Times New Roman"/>
          <w:color w:val="000000" w:themeColor="text1"/>
          <w:sz w:val="22"/>
        </w:rPr>
        <w:t xml:space="preserve"> as the reference for the slot duration</w:t>
      </w:r>
      <w:r>
        <w:rPr>
          <w:rFonts w:eastAsia="Times New Roman"/>
          <w:color w:val="000000" w:themeColor="text1"/>
          <w:sz w:val="22"/>
        </w:rPr>
        <w:t xml:space="preserve">. </w:t>
      </w:r>
    </w:p>
    <w:p w14:paraId="027A2F17" w14:textId="77777777" w:rsidR="00A439B2" w:rsidRDefault="00A439B2" w:rsidP="00523109">
      <w:pPr>
        <w:spacing w:line="259" w:lineRule="auto"/>
        <w:ind w:firstLine="720"/>
        <w:rPr>
          <w:rFonts w:eastAsia="Times New Roman"/>
          <w:color w:val="000000" w:themeColor="text1"/>
          <w:sz w:val="22"/>
        </w:rPr>
      </w:pPr>
    </w:p>
    <w:p w14:paraId="7B2F2771" w14:textId="2F2B852F" w:rsidR="00A82556" w:rsidRDefault="00A82556" w:rsidP="00A82556">
      <w:pPr>
        <w:spacing w:before="120" w:after="0"/>
        <w:ind w:firstLine="288"/>
        <w:rPr>
          <w:b/>
          <w:bCs/>
          <w:sz w:val="22"/>
          <w:szCs w:val="22"/>
          <w:lang w:val="en-US"/>
        </w:rPr>
      </w:pPr>
      <w:r w:rsidRPr="00DD0466">
        <w:rPr>
          <w:b/>
          <w:bCs/>
          <w:sz w:val="22"/>
          <w:szCs w:val="22"/>
          <w:lang w:val="en-US"/>
        </w:rPr>
        <w:t xml:space="preserve">Proposal </w:t>
      </w:r>
      <w:r w:rsidR="00A439B2" w:rsidRPr="00DD0466">
        <w:rPr>
          <w:b/>
          <w:bCs/>
          <w:sz w:val="22"/>
          <w:szCs w:val="22"/>
          <w:lang w:val="en-US"/>
        </w:rPr>
        <w:t>1</w:t>
      </w:r>
      <w:r w:rsidR="00B529F7">
        <w:rPr>
          <w:b/>
          <w:bCs/>
          <w:sz w:val="22"/>
          <w:szCs w:val="22"/>
          <w:lang w:val="en-US"/>
        </w:rPr>
        <w:t>5</w:t>
      </w:r>
      <w:r w:rsidRPr="00DD0466">
        <w:rPr>
          <w:b/>
          <w:bCs/>
          <w:sz w:val="22"/>
          <w:szCs w:val="22"/>
          <w:lang w:val="en-US"/>
        </w:rPr>
        <w:t xml:space="preserve">: Adopt the following modifications to FG </w:t>
      </w:r>
      <w:r w:rsidR="006042AA" w:rsidRPr="00DD0466">
        <w:rPr>
          <w:b/>
          <w:bCs/>
          <w:sz w:val="22"/>
          <w:szCs w:val="22"/>
          <w:lang w:val="en-US"/>
        </w:rPr>
        <w:t>16-1g</w:t>
      </w:r>
      <w:r w:rsidR="00B529F7">
        <w:rPr>
          <w:b/>
          <w:bCs/>
          <w:sz w:val="22"/>
          <w:szCs w:val="22"/>
          <w:lang w:val="en-US"/>
        </w:rPr>
        <w:t>.</w:t>
      </w:r>
    </w:p>
    <w:p w14:paraId="0F7FFA28" w14:textId="77777777" w:rsidR="00A439B2" w:rsidRPr="00DD0466" w:rsidRDefault="00A439B2" w:rsidP="00A82556">
      <w:pPr>
        <w:spacing w:before="120" w:after="0"/>
        <w:ind w:firstLine="288"/>
        <w:rPr>
          <w:b/>
          <w:bCs/>
          <w:sz w:val="22"/>
          <w:szCs w:val="22"/>
          <w:lang w:val="en-US"/>
        </w:rPr>
      </w:pPr>
    </w:p>
    <w:p w14:paraId="632C6743" w14:textId="77777777" w:rsidR="00624249" w:rsidRPr="00A82556" w:rsidRDefault="00624249" w:rsidP="00B579C0">
      <w:pPr>
        <w:rPr>
          <w:lang w:val="en-US"/>
        </w:rPr>
      </w:pPr>
    </w:p>
    <w:tbl>
      <w:tblPr>
        <w:tblW w:w="95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6722"/>
        <w:gridCol w:w="1350"/>
        <w:gridCol w:w="1440"/>
      </w:tblGrid>
      <w:tr w:rsidR="00624249" w:rsidRPr="00B55E1D" w14:paraId="4031A257" w14:textId="77777777" w:rsidTr="00624249">
        <w:trPr>
          <w:trHeight w:val="609"/>
        </w:trPr>
        <w:tc>
          <w:tcPr>
            <w:tcW w:w="6722" w:type="dxa"/>
            <w:tcBorders>
              <w:top w:val="single" w:sz="4" w:space="0" w:color="auto"/>
              <w:left w:val="single" w:sz="4" w:space="0" w:color="auto"/>
              <w:bottom w:val="single" w:sz="4" w:space="0" w:color="auto"/>
              <w:right w:val="single" w:sz="4" w:space="0" w:color="auto"/>
            </w:tcBorders>
            <w:shd w:val="clear" w:color="auto" w:fill="auto"/>
            <w:hideMark/>
          </w:tcPr>
          <w:p w14:paraId="1F860E8C" w14:textId="50B20C0A" w:rsidR="00624249" w:rsidRPr="00B55E1D" w:rsidRDefault="00624249" w:rsidP="00F1538B">
            <w:pPr>
              <w:numPr>
                <w:ilvl w:val="0"/>
                <w:numId w:val="16"/>
              </w:numPr>
              <w:spacing w:before="100" w:beforeAutospacing="1" w:after="100" w:afterAutospacing="1"/>
              <w:jc w:val="left"/>
              <w:rPr>
                <w:rFonts w:ascii="Arial" w:hAnsi="Arial" w:cs="Arial"/>
                <w:color w:val="000000" w:themeColor="text1"/>
                <w:sz w:val="18"/>
                <w:szCs w:val="18"/>
              </w:rPr>
            </w:pPr>
            <w:r w:rsidRPr="00021677">
              <w:rPr>
                <w:rFonts w:ascii="Arial" w:hAnsi="Arial" w:cs="Arial"/>
                <w:color w:val="000000" w:themeColor="text1"/>
                <w:sz w:val="18"/>
                <w:szCs w:val="18"/>
              </w:rPr>
              <w:t xml:space="preserve">The maximum number </w:t>
            </w:r>
            <w:r w:rsidRPr="00B55E1D">
              <w:rPr>
                <w:rFonts w:ascii="Arial" w:hAnsi="Arial" w:cs="Arial"/>
                <w:color w:val="000000" w:themeColor="text1"/>
                <w:sz w:val="18"/>
                <w:szCs w:val="18"/>
              </w:rPr>
              <w:t xml:space="preserve">of </w:t>
            </w:r>
            <w:r w:rsidRPr="00021677">
              <w:rPr>
                <w:rFonts w:ascii="Arial" w:hAnsi="Arial" w:cs="Arial"/>
                <w:color w:val="000000" w:themeColor="text1"/>
                <w:sz w:val="18"/>
                <w:szCs w:val="18"/>
                <w:highlight w:val="yellow"/>
              </w:rPr>
              <w:t>[unique]</w:t>
            </w:r>
            <w:r w:rsidRPr="00B55E1D">
              <w:rPr>
                <w:rFonts w:ascii="Arial" w:hAnsi="Arial" w:cs="Arial"/>
                <w:color w:val="000000" w:themeColor="text1"/>
                <w:sz w:val="18"/>
                <w:szCs w:val="18"/>
              </w:rPr>
              <w:t xml:space="preserve"> SSB/CSI-RS/CSI-IM resources configured to measure within a slot </w:t>
            </w:r>
            <w:del w:id="34" w:author="Intel" w:date="2020-08-07T18:39:00Z">
              <w:r w:rsidRPr="00B55E1D" w:rsidDel="008752C6">
                <w:rPr>
                  <w:rFonts w:ascii="Arial" w:hAnsi="Arial" w:cs="Arial"/>
                  <w:color w:val="000000" w:themeColor="text1"/>
                  <w:sz w:val="18"/>
                  <w:szCs w:val="18"/>
                </w:rPr>
                <w:delText>across all CCs</w:delText>
              </w:r>
            </w:del>
            <w:r w:rsidRPr="00B55E1D">
              <w:rPr>
                <w:rFonts w:ascii="Arial" w:hAnsi="Arial" w:cs="Arial"/>
                <w:color w:val="000000" w:themeColor="text1"/>
                <w:sz w:val="18"/>
                <w:szCs w:val="18"/>
              </w:rPr>
              <w:t xml:space="preserve"> for any of L1-RSRP measurement, L1-SINR measurement, </w:t>
            </w:r>
            <w:r w:rsidRPr="00B55E1D">
              <w:rPr>
                <w:rFonts w:ascii="Arial" w:hAnsi="Arial" w:cs="Arial"/>
                <w:color w:val="000000" w:themeColor="text1"/>
                <w:sz w:val="18"/>
                <w:szCs w:val="18"/>
                <w:highlight w:val="yellow"/>
              </w:rPr>
              <w:t>[pathloss measurement, BFD, RLM]</w:t>
            </w:r>
            <w:r w:rsidRPr="00B55E1D">
              <w:rPr>
                <w:rFonts w:ascii="Arial" w:hAnsi="Arial" w:cs="Arial"/>
                <w:color w:val="000000" w:themeColor="text1"/>
                <w:sz w:val="18"/>
                <w:szCs w:val="18"/>
              </w:rPr>
              <w:t xml:space="preserve"> and new beam identification</w:t>
            </w:r>
          </w:p>
          <w:p w14:paraId="68327A1F" w14:textId="2C20DC11" w:rsidR="00624249" w:rsidRDefault="00624249" w:rsidP="00F1538B">
            <w:pPr>
              <w:numPr>
                <w:ilvl w:val="0"/>
                <w:numId w:val="16"/>
              </w:numPr>
              <w:spacing w:before="100" w:beforeAutospacing="1" w:after="100" w:afterAutospacing="1"/>
              <w:jc w:val="left"/>
              <w:rPr>
                <w:rFonts w:ascii="Arial" w:hAnsi="Arial" w:cs="Arial"/>
                <w:color w:val="000000" w:themeColor="text1"/>
                <w:sz w:val="18"/>
                <w:szCs w:val="18"/>
              </w:rPr>
            </w:pPr>
            <w:r w:rsidRPr="00B55E1D">
              <w:rPr>
                <w:rFonts w:ascii="Arial" w:hAnsi="Arial" w:cs="Arial"/>
                <w:color w:val="000000" w:themeColor="text1"/>
                <w:sz w:val="18"/>
                <w:szCs w:val="18"/>
              </w:rPr>
              <w:t xml:space="preserve"> The maximum number of SSB/CSI-RS/CSI-IM resources configured </w:t>
            </w:r>
            <w:del w:id="35" w:author="Intel" w:date="2020-08-07T18:46:00Z">
              <w:r w:rsidRPr="00B55E1D" w:rsidDel="003762C3">
                <w:rPr>
                  <w:rFonts w:ascii="Arial" w:hAnsi="Arial" w:cs="Arial"/>
                  <w:color w:val="000000" w:themeColor="text1"/>
                  <w:sz w:val="18"/>
                  <w:szCs w:val="18"/>
                </w:rPr>
                <w:delText xml:space="preserve">across all CCs </w:delText>
              </w:r>
            </w:del>
            <w:r w:rsidRPr="00B55E1D">
              <w:rPr>
                <w:rFonts w:ascii="Arial" w:hAnsi="Arial" w:cs="Arial"/>
                <w:color w:val="000000" w:themeColor="text1"/>
                <w:sz w:val="18"/>
                <w:szCs w:val="18"/>
              </w:rPr>
              <w:t xml:space="preserve">for any of L1-RSRP measurement, L1-SINR measurement, </w:t>
            </w:r>
            <w:r w:rsidRPr="00B55E1D">
              <w:rPr>
                <w:rFonts w:ascii="Arial" w:hAnsi="Arial" w:cs="Arial"/>
                <w:color w:val="000000" w:themeColor="text1"/>
                <w:sz w:val="18"/>
                <w:szCs w:val="18"/>
                <w:highlight w:val="yellow"/>
              </w:rPr>
              <w:t>[pathloss measurement, BFD, RLM]</w:t>
            </w:r>
            <w:r w:rsidRPr="00B55E1D">
              <w:rPr>
                <w:rFonts w:ascii="Arial" w:hAnsi="Arial" w:cs="Arial"/>
                <w:color w:val="000000" w:themeColor="text1"/>
                <w:sz w:val="18"/>
                <w:szCs w:val="18"/>
              </w:rPr>
              <w:t xml:space="preserve"> and new beam identification</w:t>
            </w:r>
          </w:p>
          <w:p w14:paraId="74E8CDFF" w14:textId="4A1C1AF2" w:rsidR="00523109" w:rsidRPr="00B55E1D" w:rsidRDefault="00523109" w:rsidP="00523109">
            <w:pPr>
              <w:spacing w:before="100" w:beforeAutospacing="1" w:after="100" w:afterAutospacing="1"/>
              <w:jc w:val="left"/>
              <w:rPr>
                <w:rFonts w:ascii="Arial" w:hAnsi="Arial" w:cs="Arial"/>
                <w:color w:val="000000" w:themeColor="text1"/>
                <w:sz w:val="18"/>
                <w:szCs w:val="18"/>
              </w:rPr>
            </w:pPr>
            <w:ins w:id="36" w:author="Intel" w:date="2020-08-07T18:18:00Z">
              <w:r>
                <w:rPr>
                  <w:rFonts w:cs="Arial"/>
                  <w:color w:val="000000" w:themeColor="text1"/>
                  <w:szCs w:val="18"/>
                </w:rPr>
                <w:t xml:space="preserve">NOTE: </w:t>
              </w:r>
            </w:ins>
            <w:ins w:id="37" w:author="Intel" w:date="2020-08-07T18:19:00Z">
              <w:r>
                <w:rPr>
                  <w:rFonts w:cs="Arial"/>
                  <w:color w:val="000000" w:themeColor="text1"/>
                  <w:szCs w:val="18"/>
                </w:rPr>
                <w:t>“Per slot” for components 1 is defined as slot duration for the lowest SCS supported for the reported band.</w:t>
              </w:r>
            </w:ins>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2233B83C" w14:textId="08B98864" w:rsidR="00624249" w:rsidRPr="00B55E1D" w:rsidRDefault="00624249" w:rsidP="003E1CF8">
            <w:pPr>
              <w:pStyle w:val="TAL"/>
              <w:rPr>
                <w:rFonts w:eastAsia="Malgun Gothic" w:cs="Arial"/>
                <w:color w:val="000000" w:themeColor="text1"/>
                <w:szCs w:val="18"/>
                <w:highlight w:val="yellow"/>
                <w:lang w:eastAsia="ko-KR"/>
              </w:rPr>
            </w:pPr>
            <w:del w:id="38" w:author="Intel" w:date="2020-08-07T18:39:00Z">
              <w:r w:rsidRPr="00B55E1D" w:rsidDel="008752C6">
                <w:rPr>
                  <w:rFonts w:eastAsia="Malgun Gothic" w:cs="Arial"/>
                  <w:color w:val="000000" w:themeColor="text1"/>
                  <w:szCs w:val="18"/>
                  <w:highlight w:val="yellow"/>
                  <w:lang w:eastAsia="ko-KR"/>
                </w:rPr>
                <w:delText>[</w:delText>
              </w:r>
            </w:del>
            <w:r w:rsidRPr="00B55E1D">
              <w:rPr>
                <w:rFonts w:eastAsia="Malgun Gothic" w:cs="Arial"/>
                <w:color w:val="000000" w:themeColor="text1"/>
                <w:szCs w:val="18"/>
                <w:highlight w:val="yellow"/>
                <w:lang w:eastAsia="ko-KR"/>
              </w:rPr>
              <w:t>Per band</w:t>
            </w:r>
            <w:del w:id="39" w:author="Intel" w:date="2020-08-07T18:39:00Z">
              <w:r w:rsidRPr="00B55E1D" w:rsidDel="008752C6">
                <w:rPr>
                  <w:rFonts w:eastAsia="Malgun Gothic" w:cs="Arial"/>
                  <w:color w:val="000000" w:themeColor="text1"/>
                  <w:szCs w:val="18"/>
                  <w:highlight w:val="yellow"/>
                  <w:lang w:eastAsia="ko-KR"/>
                </w:rPr>
                <w:delText>]</w:delText>
              </w:r>
            </w:del>
          </w:p>
          <w:p w14:paraId="352F8E5E" w14:textId="60025C5F" w:rsidR="00624249" w:rsidRPr="00B55E1D" w:rsidDel="008752C6" w:rsidRDefault="00624249" w:rsidP="003E1CF8">
            <w:pPr>
              <w:pStyle w:val="TAL"/>
              <w:rPr>
                <w:del w:id="40" w:author="Intel" w:date="2020-08-07T18:39:00Z"/>
                <w:rFonts w:eastAsia="Malgun Gothic" w:cs="Arial"/>
                <w:color w:val="000000" w:themeColor="text1"/>
                <w:szCs w:val="18"/>
                <w:highlight w:val="yellow"/>
                <w:lang w:eastAsia="ko-KR"/>
              </w:rPr>
            </w:pPr>
            <w:del w:id="41" w:author="Intel" w:date="2020-08-07T18:39:00Z">
              <w:r w:rsidRPr="00B55E1D" w:rsidDel="008752C6">
                <w:rPr>
                  <w:rFonts w:eastAsia="Malgun Gothic" w:cs="Arial"/>
                  <w:color w:val="000000" w:themeColor="text1"/>
                  <w:szCs w:val="18"/>
                  <w:highlight w:val="yellow"/>
                  <w:lang w:eastAsia="ko-KR"/>
                </w:rPr>
                <w:delText>[Per BC]</w:delText>
              </w:r>
            </w:del>
          </w:p>
          <w:p w14:paraId="7C758B4E" w14:textId="559E89FE" w:rsidR="00624249" w:rsidRPr="00021677" w:rsidRDefault="00624249" w:rsidP="003E1CF8">
            <w:pPr>
              <w:pStyle w:val="TAL"/>
              <w:rPr>
                <w:rFonts w:eastAsia="Malgun Gothic" w:cs="Arial"/>
                <w:strike/>
                <w:color w:val="000000" w:themeColor="text1"/>
                <w:szCs w:val="18"/>
                <w:highlight w:val="yellow"/>
                <w:lang w:eastAsia="ko-KR"/>
              </w:rPr>
            </w:pPr>
            <w:del w:id="42" w:author="Intel" w:date="2020-08-07T18:39:00Z">
              <w:r w:rsidRPr="00021677" w:rsidDel="008752C6">
                <w:rPr>
                  <w:rFonts w:eastAsia="Malgun Gothic" w:cs="Arial"/>
                  <w:color w:val="000000" w:themeColor="text1"/>
                  <w:szCs w:val="18"/>
                  <w:highlight w:val="yellow"/>
                  <w:lang w:eastAsia="ko-KR"/>
                </w:rPr>
                <w:delText>[Per UE]</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46E2366" w14:textId="77777777" w:rsidR="00624249" w:rsidRPr="00B55E1D" w:rsidRDefault="00624249" w:rsidP="003E1CF8">
            <w:pPr>
              <w:pStyle w:val="TAL"/>
              <w:rPr>
                <w:rFonts w:cs="Arial"/>
                <w:color w:val="000000" w:themeColor="text1"/>
                <w:szCs w:val="18"/>
              </w:rPr>
            </w:pPr>
            <w:r w:rsidRPr="00B55E1D">
              <w:rPr>
                <w:rFonts w:cs="Arial"/>
                <w:color w:val="000000" w:themeColor="text1"/>
                <w:szCs w:val="18"/>
              </w:rPr>
              <w:t xml:space="preserve">Component-1: candidate value set is {4, 8, 16, 32, 64, 128, </w:t>
            </w:r>
            <w:r w:rsidRPr="00B55E1D">
              <w:rPr>
                <w:rFonts w:cs="Arial"/>
                <w:color w:val="000000" w:themeColor="text1"/>
                <w:szCs w:val="18"/>
                <w:highlight w:val="yellow"/>
              </w:rPr>
              <w:t>FFS</w:t>
            </w:r>
            <w:r w:rsidRPr="00B55E1D">
              <w:rPr>
                <w:rFonts w:cs="Arial"/>
                <w:color w:val="000000" w:themeColor="text1"/>
                <w:szCs w:val="18"/>
              </w:rPr>
              <w:t>}</w:t>
            </w:r>
          </w:p>
          <w:p w14:paraId="5050E7D4" w14:textId="77777777" w:rsidR="00624249" w:rsidRPr="00B55E1D" w:rsidRDefault="00624249" w:rsidP="003E1CF8">
            <w:pPr>
              <w:pStyle w:val="TAL"/>
              <w:rPr>
                <w:rFonts w:cs="Arial"/>
                <w:color w:val="000000" w:themeColor="text1"/>
                <w:szCs w:val="18"/>
              </w:rPr>
            </w:pPr>
          </w:p>
          <w:p w14:paraId="4ADA9FCF" w14:textId="77777777" w:rsidR="00624249" w:rsidRPr="00B55E1D" w:rsidRDefault="00624249" w:rsidP="003E1CF8">
            <w:pPr>
              <w:pStyle w:val="TAL"/>
              <w:rPr>
                <w:rFonts w:cs="Arial"/>
                <w:strike/>
                <w:color w:val="000000" w:themeColor="text1"/>
                <w:szCs w:val="18"/>
              </w:rPr>
            </w:pPr>
            <w:r w:rsidRPr="00021677">
              <w:rPr>
                <w:rFonts w:cs="Arial"/>
                <w:color w:val="000000" w:themeColor="text1"/>
                <w:szCs w:val="18"/>
                <w:highlight w:val="yellow"/>
              </w:rPr>
              <w:t>[Component-2: candidate value set is {4, 8, 16, 32, 64, 128, 256, FFS}]</w:t>
            </w:r>
          </w:p>
        </w:tc>
      </w:tr>
    </w:tbl>
    <w:p w14:paraId="34C1A557" w14:textId="77777777" w:rsidR="006E6B21" w:rsidRDefault="006E6B21" w:rsidP="00B579C0"/>
    <w:p w14:paraId="50B2366C" w14:textId="77777777" w:rsidR="00912854" w:rsidRPr="008A348A" w:rsidRDefault="00912854" w:rsidP="00912854">
      <w:pPr>
        <w:spacing w:line="259" w:lineRule="auto"/>
        <w:rPr>
          <w:b/>
          <w:bCs/>
          <w:color w:val="000000" w:themeColor="text1"/>
          <w:sz w:val="22"/>
          <w:szCs w:val="28"/>
          <w:u w:val="single"/>
        </w:rPr>
      </w:pPr>
      <w:r w:rsidRPr="008A348A">
        <w:rPr>
          <w:b/>
          <w:bCs/>
          <w:color w:val="000000" w:themeColor="text1"/>
          <w:sz w:val="22"/>
          <w:szCs w:val="28"/>
          <w:u w:val="single"/>
        </w:rPr>
        <w:t>1</w:t>
      </w:r>
      <w:r>
        <w:rPr>
          <w:b/>
          <w:bCs/>
          <w:color w:val="000000" w:themeColor="text1"/>
          <w:sz w:val="22"/>
          <w:szCs w:val="28"/>
          <w:u w:val="single"/>
        </w:rPr>
        <w:t>6</w:t>
      </w:r>
      <w:r w:rsidRPr="008A348A">
        <w:rPr>
          <w:b/>
          <w:bCs/>
          <w:color w:val="000000" w:themeColor="text1"/>
          <w:sz w:val="22"/>
          <w:szCs w:val="28"/>
          <w:u w:val="single"/>
        </w:rPr>
        <w:t>-5b UL full power transmission fullpowerMode1</w:t>
      </w:r>
    </w:p>
    <w:p w14:paraId="5FDEA892" w14:textId="77777777" w:rsidR="00912854" w:rsidRDefault="00912854" w:rsidP="00912854">
      <w:pPr>
        <w:spacing w:line="259" w:lineRule="auto"/>
        <w:rPr>
          <w:color w:val="000000" w:themeColor="text1"/>
          <w:sz w:val="22"/>
        </w:rPr>
      </w:pPr>
      <w:r w:rsidRPr="008A348A">
        <w:rPr>
          <w:color w:val="000000" w:themeColor="text1"/>
          <w:sz w:val="22"/>
        </w:rPr>
        <w:t>During [101-e-Post-NR-UE-Features-10] email discussion, some companies suggested to keep component 2</w:t>
      </w:r>
      <w:r>
        <w:rPr>
          <w:color w:val="000000" w:themeColor="text1"/>
          <w:sz w:val="22"/>
        </w:rPr>
        <w:t xml:space="preserve"> “</w:t>
      </w:r>
      <w:r w:rsidRPr="00AA0FC1">
        <w:rPr>
          <w:color w:val="000000" w:themeColor="text1"/>
          <w:sz w:val="22"/>
        </w:rPr>
        <w:t>Number of Tx to support mode 1: {2Tx, 4Tx, 2Tx_4Tx}</w:t>
      </w:r>
      <w:r>
        <w:rPr>
          <w:color w:val="000000" w:themeColor="text1"/>
          <w:sz w:val="22"/>
        </w:rPr>
        <w:t>” for FG 16-5b. And the argument to keep it is that for the 4-port UE, the output power for 2-port in Mode 1 can be 3dB more than the legacy Rel-15 mode, although it is not full power. For example, for UE with [17 17 17 17] dBm PA architecture, the output power for Rank-1 with 2-port in Rel-15 will be 17 dBm, and the output power for Rank-1 with 2-port in Mode 1 will be 20 dBm.</w:t>
      </w:r>
    </w:p>
    <w:p w14:paraId="7BF5D2FC" w14:textId="77777777" w:rsidR="00912854" w:rsidRDefault="00912854" w:rsidP="00912854">
      <w:pPr>
        <w:spacing w:line="259" w:lineRule="auto"/>
        <w:rPr>
          <w:color w:val="000000" w:themeColor="text1"/>
          <w:sz w:val="22"/>
        </w:rPr>
      </w:pPr>
      <w:r>
        <w:rPr>
          <w:color w:val="000000" w:themeColor="text1"/>
          <w:sz w:val="22"/>
        </w:rPr>
        <w:t>However, even though the 2-port with Mode 1 can achieve 3dB more power than Rel-15, we think for the capability reporting, it is still not necessary to keep component 2.</w:t>
      </w:r>
    </w:p>
    <w:p w14:paraId="20AC079B" w14:textId="77777777" w:rsidR="00912854" w:rsidRDefault="00912854" w:rsidP="00912854">
      <w:pPr>
        <w:spacing w:line="259" w:lineRule="auto"/>
        <w:rPr>
          <w:color w:val="000000" w:themeColor="text1"/>
          <w:sz w:val="22"/>
        </w:rPr>
      </w:pPr>
      <w:r>
        <w:rPr>
          <w:color w:val="000000" w:themeColor="text1"/>
          <w:sz w:val="22"/>
        </w:rPr>
        <w:t xml:space="preserve">Firstly, in the current spec, when 4-port UE indicates the support of Mode 1, the </w:t>
      </w:r>
      <w:proofErr w:type="spellStart"/>
      <w:r>
        <w:rPr>
          <w:color w:val="000000" w:themeColor="text1"/>
          <w:sz w:val="22"/>
        </w:rPr>
        <w:t>gNB</w:t>
      </w:r>
      <w:proofErr w:type="spellEnd"/>
      <w:r>
        <w:rPr>
          <w:color w:val="000000" w:themeColor="text1"/>
          <w:sz w:val="22"/>
        </w:rPr>
        <w:t xml:space="preserve"> could also configure the UE with 2-port with Mode 1 operation. There is no restriction in current spec that the </w:t>
      </w:r>
      <w:proofErr w:type="spellStart"/>
      <w:r>
        <w:rPr>
          <w:color w:val="000000" w:themeColor="text1"/>
          <w:sz w:val="22"/>
        </w:rPr>
        <w:t>gNB</w:t>
      </w:r>
      <w:proofErr w:type="spellEnd"/>
      <w:r>
        <w:rPr>
          <w:color w:val="000000" w:themeColor="text1"/>
          <w:sz w:val="22"/>
        </w:rPr>
        <w:t xml:space="preserve"> can’t configure the UE with Mode 1 together with 2-port SRS for the 4-port UE.</w:t>
      </w:r>
    </w:p>
    <w:p w14:paraId="02AC9B1B" w14:textId="77777777" w:rsidR="00912854" w:rsidRDefault="00912854" w:rsidP="00912854">
      <w:pPr>
        <w:spacing w:line="259" w:lineRule="auto"/>
        <w:rPr>
          <w:color w:val="000000" w:themeColor="text1"/>
          <w:sz w:val="22"/>
        </w:rPr>
      </w:pPr>
      <w:r>
        <w:rPr>
          <w:color w:val="000000" w:themeColor="text1"/>
          <w:sz w:val="22"/>
        </w:rPr>
        <w:lastRenderedPageBreak/>
        <w:t>Secondly, from the UE implementation perspective, if the 4-port UE reports the support of Mode 1, it means the UE can apply small delay diversity transmission over the entire four Tx antennas. Obviously, the UE can also perform the small delay diversity over a subset of the Tx antennas, i.e. over 2 ports. Thus, if the 4-port UE indicates the support of Mode-1, it means the UE can also supports 2-port Mode 1 operation.</w:t>
      </w:r>
    </w:p>
    <w:p w14:paraId="32C70D76" w14:textId="2F120B88" w:rsidR="00912854" w:rsidRDefault="00912854" w:rsidP="00912854">
      <w:pPr>
        <w:spacing w:line="259" w:lineRule="auto"/>
        <w:rPr>
          <w:color w:val="000000" w:themeColor="text1"/>
          <w:sz w:val="22"/>
        </w:rPr>
      </w:pPr>
      <w:r>
        <w:rPr>
          <w:color w:val="000000" w:themeColor="text1"/>
          <w:sz w:val="22"/>
        </w:rPr>
        <w:t xml:space="preserve">Therefore, when the 4-port UE reports the support of Mode 1, it means the UE can support 2-port Mode 1 operation and the </w:t>
      </w:r>
      <w:proofErr w:type="spellStart"/>
      <w:r>
        <w:rPr>
          <w:color w:val="000000" w:themeColor="text1"/>
          <w:sz w:val="22"/>
        </w:rPr>
        <w:t>gNB</w:t>
      </w:r>
      <w:proofErr w:type="spellEnd"/>
      <w:r>
        <w:rPr>
          <w:color w:val="000000" w:themeColor="text1"/>
          <w:sz w:val="22"/>
        </w:rPr>
        <w:t xml:space="preserve"> can also configure the UE with 2-port Mode 1 operation. Thus, the component 2 of “</w:t>
      </w:r>
      <w:r w:rsidRPr="00AA0FC1">
        <w:rPr>
          <w:color w:val="000000" w:themeColor="text1"/>
          <w:sz w:val="22"/>
        </w:rPr>
        <w:t>Number of Tx to support mode 1: {2Tx, 4Tx, 2Tx_4Tx}</w:t>
      </w:r>
      <w:r>
        <w:rPr>
          <w:color w:val="000000" w:themeColor="text1"/>
          <w:sz w:val="22"/>
        </w:rPr>
        <w:t>” is not necessary.</w:t>
      </w:r>
    </w:p>
    <w:p w14:paraId="62512E08" w14:textId="77777777" w:rsidR="00A439B2" w:rsidRDefault="00A439B2" w:rsidP="00912854">
      <w:pPr>
        <w:spacing w:line="259" w:lineRule="auto"/>
        <w:rPr>
          <w:color w:val="000000" w:themeColor="text1"/>
          <w:sz w:val="22"/>
        </w:rPr>
      </w:pPr>
    </w:p>
    <w:p w14:paraId="195C399E" w14:textId="2FBD6845" w:rsidR="00912854" w:rsidRPr="008A348A" w:rsidRDefault="00912854" w:rsidP="00912854">
      <w:pPr>
        <w:spacing w:line="259" w:lineRule="auto"/>
        <w:rPr>
          <w:color w:val="000000" w:themeColor="text1"/>
          <w:sz w:val="22"/>
        </w:rPr>
      </w:pPr>
      <w:r w:rsidRPr="00A439B2">
        <w:rPr>
          <w:b/>
          <w:color w:val="000000" w:themeColor="text1"/>
          <w:sz w:val="22"/>
        </w:rPr>
        <w:t xml:space="preserve">Proposal </w:t>
      </w:r>
      <w:r w:rsidR="00A439B2" w:rsidRPr="008D2169">
        <w:rPr>
          <w:b/>
          <w:bCs/>
          <w:color w:val="000000" w:themeColor="text1"/>
          <w:sz w:val="22"/>
        </w:rPr>
        <w:t>1</w:t>
      </w:r>
      <w:r w:rsidR="00B529F7">
        <w:rPr>
          <w:b/>
          <w:bCs/>
          <w:color w:val="000000" w:themeColor="text1"/>
          <w:sz w:val="22"/>
        </w:rPr>
        <w:t>6</w:t>
      </w:r>
      <w:r w:rsidRPr="00A439B2">
        <w:rPr>
          <w:b/>
          <w:color w:val="000000" w:themeColor="text1"/>
          <w:sz w:val="22"/>
        </w:rPr>
        <w:t>:</w:t>
      </w:r>
      <w:r w:rsidRPr="00A439B2">
        <w:rPr>
          <w:color w:val="000000" w:themeColor="text1"/>
          <w:sz w:val="22"/>
        </w:rPr>
        <w:t xml:space="preserve"> </w:t>
      </w:r>
      <w:r w:rsidRPr="00A439B2">
        <w:rPr>
          <w:b/>
          <w:color w:val="000000" w:themeColor="text1"/>
          <w:sz w:val="22"/>
        </w:rPr>
        <w:t>To remove component 2 of FG 16-5b.</w:t>
      </w:r>
    </w:p>
    <w:tbl>
      <w:tblPr>
        <w:tblW w:w="960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872"/>
        <w:gridCol w:w="2430"/>
        <w:gridCol w:w="6300"/>
      </w:tblGrid>
      <w:tr w:rsidR="00912854" w:rsidRPr="00B55E1D" w14:paraId="213C3A42" w14:textId="77777777" w:rsidTr="003E1CF8">
        <w:trPr>
          <w:trHeight w:val="58"/>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14:paraId="021B3366" w14:textId="77777777" w:rsidR="00912854" w:rsidRPr="00021677" w:rsidRDefault="00912854" w:rsidP="003E1CF8">
            <w:pPr>
              <w:pStyle w:val="TAL"/>
              <w:rPr>
                <w:rFonts w:cs="Arial"/>
                <w:color w:val="000000" w:themeColor="text1"/>
                <w:szCs w:val="18"/>
              </w:rPr>
            </w:pPr>
            <w:r w:rsidRPr="00021677">
              <w:rPr>
                <w:rFonts w:eastAsia="Malgun Gothic" w:cs="Arial"/>
                <w:color w:val="000000" w:themeColor="text1"/>
                <w:szCs w:val="18"/>
                <w:lang w:eastAsia="ko-KR"/>
              </w:rPr>
              <w:t>16-5b</w:t>
            </w:r>
          </w:p>
        </w:tc>
        <w:tc>
          <w:tcPr>
            <w:tcW w:w="2430" w:type="dxa"/>
            <w:tcBorders>
              <w:top w:val="single" w:sz="4" w:space="0" w:color="auto"/>
              <w:left w:val="single" w:sz="4" w:space="0" w:color="auto"/>
              <w:bottom w:val="single" w:sz="4" w:space="0" w:color="auto"/>
              <w:right w:val="single" w:sz="4" w:space="0" w:color="auto"/>
            </w:tcBorders>
            <w:shd w:val="clear" w:color="auto" w:fill="auto"/>
            <w:hideMark/>
          </w:tcPr>
          <w:p w14:paraId="688F9117" w14:textId="77777777" w:rsidR="00912854" w:rsidRPr="00B55E1D" w:rsidRDefault="00912854" w:rsidP="003E1CF8">
            <w:pPr>
              <w:pStyle w:val="TAL"/>
              <w:rPr>
                <w:rFonts w:cs="Arial"/>
                <w:color w:val="000000" w:themeColor="text1"/>
                <w:szCs w:val="18"/>
              </w:rPr>
            </w:pPr>
            <w:r w:rsidRPr="00021677">
              <w:rPr>
                <w:rFonts w:eastAsia="Malgun Gothic" w:cs="Arial"/>
                <w:color w:val="000000" w:themeColor="text1"/>
                <w:szCs w:val="18"/>
                <w:lang w:eastAsia="ko-KR"/>
              </w:rPr>
              <w:t xml:space="preserve">UL full power transmission </w:t>
            </w:r>
            <w:r w:rsidRPr="00021677">
              <w:rPr>
                <w:rFonts w:eastAsia="MS Mincho" w:cs="Arial"/>
                <w:i/>
                <w:color w:val="000000" w:themeColor="text1"/>
                <w:szCs w:val="18"/>
              </w:rPr>
              <w:t>fullpowerMode1</w:t>
            </w:r>
          </w:p>
        </w:tc>
        <w:tc>
          <w:tcPr>
            <w:tcW w:w="6300" w:type="dxa"/>
            <w:tcBorders>
              <w:top w:val="single" w:sz="4" w:space="0" w:color="auto"/>
              <w:left w:val="single" w:sz="4" w:space="0" w:color="auto"/>
              <w:bottom w:val="single" w:sz="4" w:space="0" w:color="auto"/>
              <w:right w:val="single" w:sz="4" w:space="0" w:color="auto"/>
            </w:tcBorders>
            <w:shd w:val="clear" w:color="auto" w:fill="auto"/>
            <w:hideMark/>
          </w:tcPr>
          <w:p w14:paraId="66BE12AC" w14:textId="77777777" w:rsidR="00912854" w:rsidRPr="00B55E1D" w:rsidRDefault="00912854" w:rsidP="00F1538B">
            <w:pPr>
              <w:pStyle w:val="TAL"/>
              <w:numPr>
                <w:ilvl w:val="0"/>
                <w:numId w:val="11"/>
              </w:numPr>
              <w:overflowPunct/>
              <w:autoSpaceDE/>
              <w:autoSpaceDN/>
              <w:adjustRightInd/>
              <w:spacing w:after="0"/>
              <w:jc w:val="left"/>
              <w:textAlignment w:val="auto"/>
              <w:rPr>
                <w:rFonts w:cs="Arial"/>
                <w:color w:val="000000" w:themeColor="text1"/>
                <w:szCs w:val="18"/>
              </w:rPr>
            </w:pPr>
            <w:r w:rsidRPr="00B55E1D">
              <w:rPr>
                <w:rFonts w:eastAsia="Malgun Gothic" w:cs="Arial"/>
                <w:color w:val="000000" w:themeColor="text1"/>
                <w:szCs w:val="18"/>
                <w:lang w:eastAsia="ko-KR"/>
              </w:rPr>
              <w:t xml:space="preserve">Supported UL full power transmission </w:t>
            </w:r>
            <w:r w:rsidRPr="00021677">
              <w:rPr>
                <w:rFonts w:eastAsia="MS Mincho" w:cs="Arial"/>
                <w:i/>
                <w:color w:val="000000" w:themeColor="text1"/>
                <w:szCs w:val="18"/>
              </w:rPr>
              <w:t>fullpowerMode1</w:t>
            </w:r>
          </w:p>
          <w:p w14:paraId="24DF2FDF" w14:textId="77777777" w:rsidR="00912854" w:rsidRPr="001765EE" w:rsidRDefault="00912854" w:rsidP="00F1538B">
            <w:pPr>
              <w:pStyle w:val="TAL"/>
              <w:numPr>
                <w:ilvl w:val="0"/>
                <w:numId w:val="11"/>
              </w:numPr>
              <w:overflowPunct/>
              <w:autoSpaceDE/>
              <w:autoSpaceDN/>
              <w:adjustRightInd/>
              <w:spacing w:after="0"/>
              <w:jc w:val="left"/>
              <w:textAlignment w:val="auto"/>
              <w:rPr>
                <w:rFonts w:cs="Arial"/>
                <w:strike/>
                <w:color w:val="000000" w:themeColor="text1"/>
                <w:szCs w:val="18"/>
              </w:rPr>
            </w:pPr>
            <w:r w:rsidRPr="001765EE">
              <w:rPr>
                <w:rFonts w:cs="Arial"/>
                <w:strike/>
                <w:color w:val="FF0000"/>
                <w:szCs w:val="18"/>
                <w:highlight w:val="yellow"/>
              </w:rPr>
              <w:t>[Number of Tx to support mode 1: {2Tx, 4Tx, 2Tx_4Tx}]</w:t>
            </w:r>
          </w:p>
        </w:tc>
      </w:tr>
    </w:tbl>
    <w:p w14:paraId="78C75F28" w14:textId="77777777" w:rsidR="00A439B2" w:rsidRPr="008A348A" w:rsidRDefault="00A439B2" w:rsidP="00912854">
      <w:pPr>
        <w:spacing w:line="259" w:lineRule="auto"/>
        <w:rPr>
          <w:color w:val="000000" w:themeColor="text1"/>
          <w:sz w:val="22"/>
        </w:rPr>
      </w:pPr>
    </w:p>
    <w:p w14:paraId="2212163A" w14:textId="77777777" w:rsidR="00912854" w:rsidRPr="008A348A" w:rsidRDefault="00912854" w:rsidP="00912854">
      <w:pPr>
        <w:spacing w:line="259" w:lineRule="auto"/>
        <w:rPr>
          <w:b/>
          <w:bCs/>
          <w:color w:val="000000" w:themeColor="text1"/>
          <w:sz w:val="22"/>
          <w:szCs w:val="28"/>
          <w:u w:val="single"/>
        </w:rPr>
      </w:pPr>
      <w:r w:rsidRPr="008A348A">
        <w:rPr>
          <w:b/>
          <w:bCs/>
          <w:color w:val="000000" w:themeColor="text1"/>
          <w:sz w:val="22"/>
          <w:szCs w:val="28"/>
          <w:u w:val="single"/>
        </w:rPr>
        <w:t>16-5c-2 UL full power transmission fullpowerMode2 – SRS resources</w:t>
      </w:r>
    </w:p>
    <w:p w14:paraId="2AEB82C4" w14:textId="77777777" w:rsidR="00912854" w:rsidRDefault="00912854" w:rsidP="00912854">
      <w:pPr>
        <w:spacing w:line="259" w:lineRule="auto"/>
        <w:rPr>
          <w:color w:val="000000" w:themeColor="text1"/>
          <w:sz w:val="22"/>
        </w:rPr>
      </w:pPr>
      <w:r w:rsidRPr="008A348A">
        <w:rPr>
          <w:color w:val="000000" w:themeColor="text1"/>
          <w:sz w:val="22"/>
        </w:rPr>
        <w:t>During [101-e-Post-NR-UE-Features-10] email discussion,</w:t>
      </w:r>
      <w:r>
        <w:rPr>
          <w:color w:val="000000" w:themeColor="text1"/>
          <w:sz w:val="22"/>
        </w:rPr>
        <w:t xml:space="preserve"> consensus couldn’t be reached on FG 16-5c-2.</w:t>
      </w:r>
    </w:p>
    <w:p w14:paraId="28046EEC" w14:textId="77777777" w:rsidR="00912854" w:rsidRDefault="00912854" w:rsidP="00912854">
      <w:pPr>
        <w:spacing w:line="259" w:lineRule="auto"/>
        <w:rPr>
          <w:color w:val="000000" w:themeColor="text1"/>
          <w:sz w:val="22"/>
        </w:rPr>
      </w:pPr>
      <w:r>
        <w:rPr>
          <w:color w:val="000000" w:themeColor="text1"/>
          <w:sz w:val="22"/>
        </w:rPr>
        <w:t>In our view, the first component is not necessary as it is duplicated. The information of component 1 can be provided by other components.</w:t>
      </w:r>
    </w:p>
    <w:p w14:paraId="4D2025C8" w14:textId="139A85C8" w:rsidR="00912854" w:rsidRDefault="00912854" w:rsidP="00912854">
      <w:pPr>
        <w:spacing w:line="259" w:lineRule="auto"/>
        <w:rPr>
          <w:color w:val="000000" w:themeColor="text1"/>
          <w:sz w:val="22"/>
        </w:rPr>
      </w:pPr>
      <w:r>
        <w:rPr>
          <w:color w:val="000000" w:themeColor="text1"/>
          <w:sz w:val="22"/>
        </w:rPr>
        <w:t>For the second component, the value of [NULL] should be removed, because the FG of 16-5c-2 is optional. And the value of ‘2_4’ should be kept because it can provide the information on the supported antenna ports when the UE reports the maximum number of SRS resources of 2 for Mode 2 operation. Otherwise, this kind of information is missing.</w:t>
      </w:r>
    </w:p>
    <w:p w14:paraId="2A0B1410" w14:textId="77777777" w:rsidR="00A439B2" w:rsidRPr="008A348A" w:rsidRDefault="00A439B2" w:rsidP="00912854">
      <w:pPr>
        <w:spacing w:line="259" w:lineRule="auto"/>
        <w:rPr>
          <w:color w:val="000000" w:themeColor="text1"/>
          <w:sz w:val="22"/>
        </w:rPr>
      </w:pPr>
    </w:p>
    <w:p w14:paraId="65563F86" w14:textId="23E8C689" w:rsidR="00912854" w:rsidRDefault="00912854" w:rsidP="00912854">
      <w:pPr>
        <w:spacing w:line="259" w:lineRule="auto"/>
        <w:rPr>
          <w:color w:val="000000" w:themeColor="text1"/>
          <w:sz w:val="22"/>
        </w:rPr>
      </w:pPr>
      <w:r w:rsidRPr="006E680A">
        <w:rPr>
          <w:b/>
          <w:bCs/>
          <w:color w:val="000000" w:themeColor="text1"/>
          <w:sz w:val="22"/>
        </w:rPr>
        <w:t xml:space="preserve">Proposal </w:t>
      </w:r>
      <w:r w:rsidR="00A439B2">
        <w:rPr>
          <w:b/>
          <w:bCs/>
          <w:color w:val="000000" w:themeColor="text1"/>
          <w:sz w:val="22"/>
        </w:rPr>
        <w:t>1</w:t>
      </w:r>
      <w:r w:rsidR="00B529F7">
        <w:rPr>
          <w:b/>
          <w:bCs/>
          <w:color w:val="000000" w:themeColor="text1"/>
          <w:sz w:val="22"/>
        </w:rPr>
        <w:t>7</w:t>
      </w:r>
      <w:r>
        <w:rPr>
          <w:b/>
          <w:bCs/>
          <w:color w:val="000000" w:themeColor="text1"/>
          <w:sz w:val="22"/>
        </w:rPr>
        <w:t>:</w:t>
      </w:r>
      <w:r w:rsidRPr="00D03B46">
        <w:rPr>
          <w:color w:val="000000" w:themeColor="text1"/>
          <w:sz w:val="22"/>
        </w:rPr>
        <w:t xml:space="preserve"> </w:t>
      </w:r>
      <w:r>
        <w:rPr>
          <w:b/>
          <w:bCs/>
          <w:color w:val="000000" w:themeColor="text1"/>
          <w:sz w:val="22"/>
        </w:rPr>
        <w:t>For 16-5c-2, the first component should be removed. For the second component, the value of NULL should be removed and the value of 2_4 should be kept.</w:t>
      </w:r>
    </w:p>
    <w:tbl>
      <w:tblPr>
        <w:tblW w:w="96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962"/>
        <w:gridCol w:w="2340"/>
        <w:gridCol w:w="6339"/>
      </w:tblGrid>
      <w:tr w:rsidR="00912854" w:rsidRPr="00B55E1D" w14:paraId="29EFDB8A" w14:textId="77777777" w:rsidTr="003E1CF8">
        <w:trPr>
          <w:trHeight w:val="27"/>
        </w:trPr>
        <w:tc>
          <w:tcPr>
            <w:tcW w:w="962" w:type="dxa"/>
            <w:tcBorders>
              <w:top w:val="single" w:sz="4" w:space="0" w:color="auto"/>
              <w:left w:val="single" w:sz="4" w:space="0" w:color="auto"/>
              <w:bottom w:val="single" w:sz="4" w:space="0" w:color="auto"/>
              <w:right w:val="single" w:sz="4" w:space="0" w:color="auto"/>
            </w:tcBorders>
            <w:shd w:val="clear" w:color="auto" w:fill="auto"/>
          </w:tcPr>
          <w:p w14:paraId="38CFD7AA" w14:textId="77777777" w:rsidR="00912854" w:rsidRPr="00021677" w:rsidRDefault="00912854" w:rsidP="003E1CF8">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16-5c-2</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8916263" w14:textId="77777777" w:rsidR="00912854" w:rsidRPr="00B55E1D" w:rsidRDefault="00912854" w:rsidP="003E1CF8">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 xml:space="preserve">UL full power transmission </w:t>
            </w:r>
            <w:r w:rsidRPr="00021677">
              <w:rPr>
                <w:rFonts w:eastAsia="MS Mincho" w:cs="Arial"/>
                <w:color w:val="000000" w:themeColor="text1"/>
                <w:szCs w:val="18"/>
              </w:rPr>
              <w:t>fullpowerMode2</w:t>
            </w:r>
            <w:r w:rsidRPr="00B55E1D">
              <w:rPr>
                <w:rFonts w:eastAsia="Malgun Gothic" w:cs="Arial"/>
                <w:color w:val="000000" w:themeColor="text1"/>
                <w:szCs w:val="18"/>
                <w:lang w:eastAsia="ko-KR"/>
              </w:rPr>
              <w:t xml:space="preserve"> – SRS resources</w:t>
            </w:r>
          </w:p>
        </w:tc>
        <w:tc>
          <w:tcPr>
            <w:tcW w:w="6339" w:type="dxa"/>
            <w:tcBorders>
              <w:top w:val="single" w:sz="4" w:space="0" w:color="auto"/>
              <w:left w:val="single" w:sz="4" w:space="0" w:color="auto"/>
              <w:bottom w:val="single" w:sz="4" w:space="0" w:color="auto"/>
              <w:right w:val="single" w:sz="4" w:space="0" w:color="auto"/>
            </w:tcBorders>
            <w:shd w:val="clear" w:color="auto" w:fill="auto"/>
          </w:tcPr>
          <w:p w14:paraId="1C782A56" w14:textId="77777777" w:rsidR="00912854" w:rsidRPr="001765EE" w:rsidRDefault="00912854" w:rsidP="00F1538B">
            <w:pPr>
              <w:pStyle w:val="TAL"/>
              <w:numPr>
                <w:ilvl w:val="0"/>
                <w:numId w:val="12"/>
              </w:numPr>
              <w:overflowPunct/>
              <w:autoSpaceDE/>
              <w:autoSpaceDN/>
              <w:adjustRightInd/>
              <w:spacing w:after="0"/>
              <w:jc w:val="left"/>
              <w:textAlignment w:val="auto"/>
              <w:rPr>
                <w:rFonts w:eastAsia="Malgun Gothic" w:cs="Arial"/>
                <w:strike/>
                <w:color w:val="FF0000"/>
                <w:szCs w:val="18"/>
                <w:lang w:eastAsia="ko-KR"/>
              </w:rPr>
            </w:pPr>
            <w:r w:rsidRPr="001765EE">
              <w:rPr>
                <w:rFonts w:cs="Arial"/>
                <w:strike/>
                <w:color w:val="FF0000"/>
                <w:szCs w:val="18"/>
                <w:highlight w:val="yellow"/>
              </w:rPr>
              <w:t>[Number of Tx to support mode 2: {2Tx, 4Tx, 2Tx_4Tx}]</w:t>
            </w:r>
          </w:p>
          <w:p w14:paraId="48FCEBD3" w14:textId="77777777" w:rsidR="00912854" w:rsidRPr="00B55E1D" w:rsidRDefault="00912854" w:rsidP="00F1538B">
            <w:pPr>
              <w:pStyle w:val="TAL"/>
              <w:numPr>
                <w:ilvl w:val="0"/>
                <w:numId w:val="12"/>
              </w:numPr>
              <w:overflowPunct/>
              <w:autoSpaceDE/>
              <w:autoSpaceDN/>
              <w:adjustRightInd/>
              <w:spacing w:after="0"/>
              <w:jc w:val="left"/>
              <w:textAlignment w:val="auto"/>
              <w:rPr>
                <w:rFonts w:eastAsia="Malgun Gothic" w:cs="Arial"/>
                <w:color w:val="000000" w:themeColor="text1"/>
                <w:szCs w:val="18"/>
                <w:lang w:eastAsia="ko-KR"/>
              </w:rPr>
            </w:pPr>
            <w:r w:rsidRPr="00B55E1D">
              <w:rPr>
                <w:rFonts w:eastAsia="Malgun Gothic" w:cs="Arial"/>
                <w:color w:val="000000" w:themeColor="text1"/>
                <w:szCs w:val="18"/>
                <w:lang w:eastAsia="ko-KR"/>
              </w:rPr>
              <w:t>The SRS configuration with different number of antenna ports for Mode</w:t>
            </w:r>
            <w:r w:rsidRPr="00021677">
              <w:rPr>
                <w:rFonts w:eastAsia="Malgun Gothic" w:cs="Arial"/>
                <w:color w:val="000000" w:themeColor="text1"/>
                <w:szCs w:val="18"/>
                <w:lang w:eastAsia="ko-KR"/>
              </w:rPr>
              <w:t xml:space="preserve"> 2: {</w:t>
            </w:r>
            <w:r w:rsidRPr="001765EE">
              <w:rPr>
                <w:rFonts w:eastAsia="Malgun Gothic" w:cs="Arial"/>
                <w:strike/>
                <w:color w:val="FF0000"/>
                <w:szCs w:val="18"/>
                <w:highlight w:val="yellow"/>
                <w:lang w:eastAsia="ko-KR"/>
              </w:rPr>
              <w:t>[NULL,]</w:t>
            </w:r>
            <w:r w:rsidRPr="00B55E1D">
              <w:rPr>
                <w:rFonts w:eastAsia="Malgun Gothic" w:cs="Arial"/>
                <w:color w:val="000000" w:themeColor="text1"/>
                <w:szCs w:val="18"/>
                <w:lang w:eastAsia="ko-KR"/>
              </w:rPr>
              <w:t xml:space="preserve"> 1_2, 1_4, </w:t>
            </w:r>
            <w:r w:rsidRPr="00AA0117">
              <w:rPr>
                <w:rFonts w:eastAsia="Malgun Gothic" w:cs="Arial"/>
                <w:strike/>
                <w:color w:val="FF0000"/>
                <w:szCs w:val="18"/>
                <w:lang w:eastAsia="ko-KR"/>
              </w:rPr>
              <w:t>[</w:t>
            </w:r>
            <w:r w:rsidRPr="00AA0117">
              <w:rPr>
                <w:rFonts w:eastAsia="Malgun Gothic" w:cs="Arial"/>
                <w:color w:val="000000" w:themeColor="text1"/>
                <w:szCs w:val="18"/>
                <w:lang w:eastAsia="ko-KR"/>
              </w:rPr>
              <w:t>2_4</w:t>
            </w:r>
            <w:r w:rsidRPr="00AA0117">
              <w:rPr>
                <w:rFonts w:eastAsia="Malgun Gothic" w:cs="Arial"/>
                <w:strike/>
                <w:color w:val="FF0000"/>
                <w:szCs w:val="18"/>
                <w:lang w:eastAsia="ko-KR"/>
              </w:rPr>
              <w:t>]</w:t>
            </w:r>
            <w:r w:rsidRPr="00AA0117">
              <w:rPr>
                <w:rFonts w:eastAsia="Malgun Gothic" w:cs="Arial"/>
                <w:color w:val="000000" w:themeColor="text1"/>
                <w:szCs w:val="18"/>
                <w:lang w:eastAsia="ko-KR"/>
              </w:rPr>
              <w:t xml:space="preserve">, </w:t>
            </w:r>
            <w:r w:rsidRPr="00B55E1D">
              <w:rPr>
                <w:rFonts w:eastAsia="Malgun Gothic" w:cs="Arial"/>
                <w:color w:val="000000" w:themeColor="text1"/>
                <w:szCs w:val="18"/>
                <w:lang w:eastAsia="ko-KR"/>
              </w:rPr>
              <w:t>1_2_4}</w:t>
            </w:r>
          </w:p>
        </w:tc>
      </w:tr>
    </w:tbl>
    <w:p w14:paraId="7E45A404" w14:textId="16D6062A" w:rsidR="00912854" w:rsidRDefault="00912854" w:rsidP="00B579C0"/>
    <w:p w14:paraId="2BB74610" w14:textId="77777777" w:rsidR="008E54BF" w:rsidRDefault="008E54BF" w:rsidP="00B579C0"/>
    <w:p w14:paraId="3000B6BD" w14:textId="3D870535" w:rsidR="00D5413B" w:rsidRDefault="004B0524" w:rsidP="004B0524">
      <w:pPr>
        <w:pStyle w:val="Heading2"/>
      </w:pPr>
      <w:r>
        <w:t>NR_CLI_RIM</w:t>
      </w:r>
    </w:p>
    <w:p w14:paraId="2B6939A5" w14:textId="3E0CE180" w:rsidR="615FC958" w:rsidRDefault="615FC958" w:rsidP="7EA24FF2">
      <w:pPr>
        <w:rPr>
          <w:rFonts w:ascii="Times New Roman" w:eastAsia="Times New Roman" w:hAnsi="Times New Roman"/>
          <w:sz w:val="22"/>
          <w:szCs w:val="22"/>
        </w:rPr>
      </w:pPr>
      <w:r w:rsidRPr="7EA24FF2">
        <w:rPr>
          <w:rFonts w:ascii="Times New Roman" w:eastAsia="Times New Roman" w:hAnsi="Times New Roman"/>
          <w:sz w:val="22"/>
          <w:szCs w:val="22"/>
        </w:rPr>
        <w:t xml:space="preserve">During [101-e-Post-NR-UE-Features-14] email discussion/approval for potential editorial updates of Rel-16 UE features, it is identified that further clarification on FG 17-2 component 3 is needed. There was a proposal to change the per-slot constraint on the maximum SRS-RSRP measurements to a constraint of maximum SRS-RSRP measurements within a fixed time period, i.e., 1ms (a slot of SCS=15kHz). </w:t>
      </w:r>
    </w:p>
    <w:p w14:paraId="31CB8276" w14:textId="3171C9F9" w:rsidR="615FC958" w:rsidRDefault="615FC958" w:rsidP="7EA24FF2">
      <w:pPr>
        <w:rPr>
          <w:rFonts w:ascii="Times New Roman" w:eastAsia="Times New Roman" w:hAnsi="Times New Roman"/>
          <w:sz w:val="22"/>
          <w:szCs w:val="22"/>
        </w:rPr>
      </w:pPr>
      <w:r w:rsidRPr="7EA24FF2">
        <w:rPr>
          <w:rFonts w:ascii="Times New Roman" w:eastAsia="Times New Roman" w:hAnsi="Times New Roman"/>
          <w:sz w:val="22"/>
          <w:szCs w:val="22"/>
        </w:rPr>
        <w:t>In RAN1 #95 AH1901 [</w:t>
      </w:r>
      <w:r w:rsidR="00BE59E3">
        <w:rPr>
          <w:rFonts w:ascii="Times New Roman" w:eastAsia="Times New Roman" w:hAnsi="Times New Roman"/>
          <w:sz w:val="22"/>
          <w:szCs w:val="22"/>
        </w:rPr>
        <w:t>2</w:t>
      </w:r>
      <w:r w:rsidRPr="7EA24FF2">
        <w:rPr>
          <w:rFonts w:ascii="Times New Roman" w:eastAsia="Times New Roman" w:hAnsi="Times New Roman"/>
          <w:sz w:val="22"/>
          <w:szCs w:val="22"/>
        </w:rPr>
        <w:t xml:space="preserve">], the following agreement has been made </w:t>
      </w:r>
    </w:p>
    <w:p w14:paraId="081E5445" w14:textId="1B3CAEF4" w:rsidR="615FC958" w:rsidRDefault="615FC958" w:rsidP="7EA24FF2">
      <w:pPr>
        <w:rPr>
          <w:rFonts w:ascii="Times New Roman" w:eastAsia="Times New Roman" w:hAnsi="Times New Roman"/>
          <w:sz w:val="22"/>
          <w:szCs w:val="22"/>
        </w:rPr>
      </w:pPr>
      <w:r w:rsidRPr="7EA24FF2">
        <w:rPr>
          <w:rFonts w:ascii="Times New Roman" w:eastAsia="Times New Roman" w:hAnsi="Times New Roman"/>
          <w:i/>
          <w:iCs/>
          <w:sz w:val="22"/>
          <w:szCs w:val="22"/>
        </w:rPr>
        <w:t>For SRS-RSRP:</w:t>
      </w:r>
      <w:r w:rsidRPr="7EA24FF2">
        <w:rPr>
          <w:rFonts w:ascii="Times New Roman" w:eastAsia="Times New Roman" w:hAnsi="Times New Roman"/>
          <w:sz w:val="22"/>
          <w:szCs w:val="22"/>
        </w:rPr>
        <w:t xml:space="preserve"> </w:t>
      </w:r>
    </w:p>
    <w:p w14:paraId="02CA7928" w14:textId="1C5CC7D6" w:rsidR="615FC958" w:rsidRDefault="615FC958" w:rsidP="7EA24FF2">
      <w:pPr>
        <w:pStyle w:val="ListParagraph"/>
        <w:numPr>
          <w:ilvl w:val="0"/>
          <w:numId w:val="1"/>
        </w:numPr>
        <w:rPr>
          <w:rFonts w:eastAsia="Times New Roman"/>
          <w:i/>
          <w:iCs/>
          <w:sz w:val="22"/>
        </w:rPr>
      </w:pPr>
      <w:r w:rsidRPr="7EA24FF2">
        <w:rPr>
          <w:rFonts w:eastAsia="Times New Roman"/>
          <w:i/>
          <w:iCs/>
          <w:sz w:val="22"/>
        </w:rPr>
        <w:t>The number of SRS to be monitored by the UE should not exceed 8 within a slot</w:t>
      </w:r>
      <w:r w:rsidRPr="7EA24FF2">
        <w:rPr>
          <w:rFonts w:eastAsia="Times New Roman"/>
          <w:sz w:val="22"/>
        </w:rPr>
        <w:t xml:space="preserve"> </w:t>
      </w:r>
    </w:p>
    <w:p w14:paraId="40471EAA" w14:textId="752601A0" w:rsidR="615FC958" w:rsidRDefault="615FC958" w:rsidP="7EA24FF2">
      <w:pPr>
        <w:rPr>
          <w:rFonts w:ascii="Times New Roman" w:eastAsia="Times New Roman" w:hAnsi="Times New Roman"/>
          <w:sz w:val="22"/>
          <w:szCs w:val="22"/>
        </w:rPr>
      </w:pPr>
      <w:r w:rsidRPr="7EA24FF2">
        <w:rPr>
          <w:rFonts w:ascii="Times New Roman" w:eastAsia="Times New Roman" w:hAnsi="Times New Roman"/>
          <w:sz w:val="22"/>
          <w:szCs w:val="22"/>
        </w:rPr>
        <w:t xml:space="preserve">In the original agreement, the limitation is clearly stated as per-slot, not within a fixed time period. Therefore, we propose to clarify that the slot in FG 17-2 component 3 is a slot assuming the SCS of UE’s active DL BWP.  </w:t>
      </w:r>
    </w:p>
    <w:p w14:paraId="5E36DD68" w14:textId="755E1ECF" w:rsidR="615FC958" w:rsidRPr="008D2169" w:rsidRDefault="615FC958" w:rsidP="7EA24FF2">
      <w:pPr>
        <w:rPr>
          <w:rFonts w:ascii="Times New Roman" w:eastAsia="Times New Roman" w:hAnsi="Times New Roman"/>
          <w:b/>
          <w:bCs/>
          <w:sz w:val="22"/>
          <w:szCs w:val="22"/>
        </w:rPr>
      </w:pPr>
      <w:r w:rsidRPr="00DD0466">
        <w:rPr>
          <w:rFonts w:ascii="Times New Roman" w:eastAsia="Times New Roman" w:hAnsi="Times New Roman"/>
          <w:b/>
          <w:bCs/>
          <w:sz w:val="22"/>
          <w:szCs w:val="22"/>
        </w:rPr>
        <w:t xml:space="preserve">Proposal </w:t>
      </w:r>
      <w:r w:rsidR="00A439B2" w:rsidRPr="00DD0466">
        <w:rPr>
          <w:rFonts w:ascii="Times New Roman" w:eastAsia="Times New Roman" w:hAnsi="Times New Roman"/>
          <w:b/>
          <w:bCs/>
          <w:sz w:val="22"/>
          <w:szCs w:val="22"/>
        </w:rPr>
        <w:t>1</w:t>
      </w:r>
      <w:r w:rsidR="00DD0466" w:rsidRPr="00DD0466">
        <w:rPr>
          <w:rFonts w:ascii="Times New Roman" w:eastAsia="Times New Roman" w:hAnsi="Times New Roman"/>
          <w:b/>
          <w:bCs/>
          <w:sz w:val="22"/>
          <w:szCs w:val="22"/>
        </w:rPr>
        <w:t>8</w:t>
      </w:r>
      <w:r w:rsidRPr="00DD0466">
        <w:rPr>
          <w:rFonts w:ascii="Times New Roman" w:eastAsia="Times New Roman" w:hAnsi="Times New Roman"/>
          <w:b/>
          <w:bCs/>
          <w:sz w:val="22"/>
          <w:szCs w:val="22"/>
        </w:rPr>
        <w:t>:</w:t>
      </w:r>
      <w:r w:rsidRPr="008D2169">
        <w:rPr>
          <w:rFonts w:ascii="Times New Roman" w:eastAsia="Times New Roman" w:hAnsi="Times New Roman"/>
          <w:b/>
          <w:bCs/>
          <w:sz w:val="22"/>
          <w:szCs w:val="22"/>
        </w:rPr>
        <w:t xml:space="preserve"> Clarify that the slot in FG 17-2 component 3 is a slot using the SCS of UE’s active DL BWP.</w:t>
      </w:r>
    </w:p>
    <w:p w14:paraId="0EB45B9E" w14:textId="431B4AE4" w:rsidR="3BCD1FA4" w:rsidRDefault="3BCD1FA4" w:rsidP="3BCD1FA4">
      <w:pPr>
        <w:rPr>
          <w:highlight w:val="yellow"/>
        </w:rPr>
      </w:pPr>
    </w:p>
    <w:p w14:paraId="2B7BC123" w14:textId="681EC95A" w:rsidR="001B2EBB" w:rsidRDefault="0058572C" w:rsidP="001B2EBB">
      <w:pPr>
        <w:pStyle w:val="Heading2"/>
      </w:pPr>
      <w:r w:rsidRPr="0058572C">
        <w:lastRenderedPageBreak/>
        <w:t>MR-DC/CA enhancement</w:t>
      </w:r>
    </w:p>
    <w:p w14:paraId="4264ECBE" w14:textId="77777777" w:rsidR="00A12E48" w:rsidRPr="0081418F" w:rsidRDefault="00A12E48" w:rsidP="00A12E48">
      <w:pPr>
        <w:spacing w:after="0"/>
        <w:rPr>
          <w:rFonts w:ascii="Times New Roman" w:hAnsi="Times New Roman"/>
          <w:b/>
          <w:bCs/>
          <w:i/>
          <w:iCs/>
          <w:sz w:val="22"/>
          <w:szCs w:val="22"/>
          <w:u w:val="single"/>
          <w:lang w:val="en-US" w:eastAsia="zh-CN"/>
        </w:rPr>
      </w:pPr>
      <w:r w:rsidRPr="0081418F">
        <w:rPr>
          <w:rFonts w:ascii="Times New Roman" w:hAnsi="Times New Roman"/>
          <w:b/>
          <w:bCs/>
          <w:i/>
          <w:iCs/>
          <w:sz w:val="22"/>
          <w:szCs w:val="22"/>
          <w:u w:val="single"/>
          <w:lang w:val="en-US" w:eastAsia="zh-CN"/>
        </w:rPr>
        <w:t>18-4b</w:t>
      </w:r>
    </w:p>
    <w:p w14:paraId="34DB0A38" w14:textId="77777777" w:rsidR="00A12E48" w:rsidRPr="0081418F" w:rsidRDefault="00A12E48" w:rsidP="00A12E48">
      <w:pPr>
        <w:spacing w:after="0"/>
        <w:rPr>
          <w:rFonts w:ascii="Times New Roman" w:hAnsi="Times New Roman"/>
          <w:sz w:val="22"/>
          <w:szCs w:val="22"/>
          <w:lang w:val="en-US" w:eastAsia="zh-CN"/>
        </w:rPr>
      </w:pPr>
    </w:p>
    <w:p w14:paraId="5223CDF9" w14:textId="77777777" w:rsidR="00A12E48" w:rsidRPr="0081418F" w:rsidRDefault="00A12E48" w:rsidP="00A12E48">
      <w:pPr>
        <w:spacing w:after="0"/>
        <w:rPr>
          <w:rFonts w:ascii="Times New Roman" w:hAnsi="Times New Roman"/>
          <w:sz w:val="22"/>
          <w:szCs w:val="22"/>
          <w:lang w:val="en-US" w:eastAsia="zh-CN"/>
        </w:rPr>
      </w:pPr>
      <w:r w:rsidRPr="0081418F">
        <w:rPr>
          <w:rFonts w:ascii="Times New Roman" w:hAnsi="Times New Roman"/>
          <w:sz w:val="22"/>
          <w:szCs w:val="22"/>
          <w:lang w:val="en-US" w:eastAsia="zh-CN"/>
        </w:rPr>
        <w:t xml:space="preserve">For the </w:t>
      </w:r>
      <w:proofErr w:type="spellStart"/>
      <w:r w:rsidRPr="0081418F">
        <w:rPr>
          <w:rFonts w:ascii="Times New Roman" w:hAnsi="Times New Roman"/>
          <w:sz w:val="22"/>
          <w:szCs w:val="22"/>
          <w:lang w:val="en-US" w:eastAsia="zh-CN"/>
        </w:rPr>
        <w:t>SCell</w:t>
      </w:r>
      <w:proofErr w:type="spellEnd"/>
      <w:r w:rsidRPr="0081418F">
        <w:rPr>
          <w:rFonts w:ascii="Times New Roman" w:hAnsi="Times New Roman"/>
          <w:sz w:val="22"/>
          <w:szCs w:val="22"/>
          <w:lang w:val="en-US" w:eastAsia="zh-CN"/>
        </w:rPr>
        <w:t xml:space="preserve"> dormancy indication, FG [18-4b] treats it separately for the case that the trigger is DCI format 1_1 without scheduled PDSCH, i.e. Case 2. In fact, Case 1 or Case 2 are only differentiated by whether a PDSCH or PUSCH is scheduled or not. All other </w:t>
      </w:r>
      <w:proofErr w:type="spellStart"/>
      <w:r w:rsidRPr="0081418F">
        <w:rPr>
          <w:rFonts w:ascii="Times New Roman" w:hAnsi="Times New Roman"/>
          <w:sz w:val="22"/>
          <w:szCs w:val="22"/>
          <w:lang w:val="en-US" w:eastAsia="zh-CN"/>
        </w:rPr>
        <w:t>SCell</w:t>
      </w:r>
      <w:proofErr w:type="spellEnd"/>
      <w:r w:rsidRPr="0081418F">
        <w:rPr>
          <w:rFonts w:ascii="Times New Roman" w:hAnsi="Times New Roman"/>
          <w:sz w:val="22"/>
          <w:szCs w:val="22"/>
          <w:lang w:val="en-US" w:eastAsia="zh-CN"/>
        </w:rPr>
        <w:t xml:space="preserve"> dormancy operations are common to both cases, except for some concern on HARQ-ACK feedback. Though the most simplified way to let </w:t>
      </w:r>
      <w:proofErr w:type="spellStart"/>
      <w:r w:rsidRPr="0081418F">
        <w:rPr>
          <w:rFonts w:ascii="Times New Roman" w:hAnsi="Times New Roman"/>
          <w:sz w:val="22"/>
          <w:szCs w:val="22"/>
          <w:lang w:val="en-US" w:eastAsia="zh-CN"/>
        </w:rPr>
        <w:t>gNB</w:t>
      </w:r>
      <w:proofErr w:type="spellEnd"/>
      <w:r w:rsidRPr="0081418F">
        <w:rPr>
          <w:rFonts w:ascii="Times New Roman" w:hAnsi="Times New Roman"/>
          <w:sz w:val="22"/>
          <w:szCs w:val="22"/>
          <w:lang w:val="en-US" w:eastAsia="zh-CN"/>
        </w:rPr>
        <w:t xml:space="preserve"> implementation guarantee the feedback delay, it is also fine to relax the UE processing time defined for SPS PDSCH release for several symbols. Further, a benefit of supporting both cases is to allow a full flexibility for the </w:t>
      </w:r>
      <w:proofErr w:type="spellStart"/>
      <w:r w:rsidRPr="0081418F">
        <w:rPr>
          <w:rFonts w:ascii="Times New Roman" w:hAnsi="Times New Roman"/>
          <w:sz w:val="22"/>
          <w:szCs w:val="22"/>
          <w:lang w:val="en-US" w:eastAsia="zh-CN"/>
        </w:rPr>
        <w:t>gNB</w:t>
      </w:r>
      <w:proofErr w:type="spellEnd"/>
      <w:r w:rsidRPr="0081418F">
        <w:rPr>
          <w:rFonts w:ascii="Times New Roman" w:hAnsi="Times New Roman"/>
          <w:sz w:val="22"/>
          <w:szCs w:val="22"/>
          <w:lang w:val="en-US" w:eastAsia="zh-CN"/>
        </w:rPr>
        <w:t xml:space="preserve"> to control the </w:t>
      </w:r>
      <w:proofErr w:type="spellStart"/>
      <w:r w:rsidRPr="0081418F">
        <w:rPr>
          <w:rFonts w:ascii="Times New Roman" w:hAnsi="Times New Roman"/>
          <w:sz w:val="22"/>
          <w:szCs w:val="22"/>
          <w:lang w:val="en-US" w:eastAsia="zh-CN"/>
        </w:rPr>
        <w:t>SCell</w:t>
      </w:r>
      <w:proofErr w:type="spellEnd"/>
      <w:r w:rsidRPr="0081418F">
        <w:rPr>
          <w:rFonts w:ascii="Times New Roman" w:hAnsi="Times New Roman"/>
          <w:sz w:val="22"/>
          <w:szCs w:val="22"/>
          <w:lang w:val="en-US" w:eastAsia="zh-CN"/>
        </w:rPr>
        <w:t xml:space="preserve"> dormancy behaviors. Therefore, we slightly prefer following Alt. 1 from moderator in email discussion [101-e-Post-NR-UE-Features-13]. </w:t>
      </w:r>
    </w:p>
    <w:p w14:paraId="42A1BC2C" w14:textId="77777777" w:rsidR="00A12E48" w:rsidRPr="0081418F" w:rsidRDefault="00A12E48" w:rsidP="00A12E48">
      <w:pPr>
        <w:spacing w:after="0"/>
        <w:rPr>
          <w:rFonts w:ascii="Times New Roman" w:hAnsi="Times New Roman"/>
          <w:sz w:val="22"/>
          <w:szCs w:val="22"/>
          <w:lang w:val="en-US" w:eastAsia="zh-CN"/>
        </w:rPr>
      </w:pPr>
    </w:p>
    <w:p w14:paraId="51BCC158" w14:textId="0947DCBA" w:rsidR="00A12E48" w:rsidRPr="008D2169" w:rsidRDefault="00A12E48" w:rsidP="00A12E48">
      <w:pPr>
        <w:spacing w:after="0"/>
        <w:rPr>
          <w:rFonts w:ascii="Times New Roman" w:hAnsi="Times New Roman"/>
          <w:b/>
          <w:sz w:val="22"/>
          <w:szCs w:val="22"/>
        </w:rPr>
      </w:pPr>
      <w:r w:rsidRPr="00DD0466">
        <w:rPr>
          <w:rFonts w:ascii="Times New Roman" w:hAnsi="Times New Roman"/>
          <w:b/>
          <w:sz w:val="22"/>
          <w:szCs w:val="22"/>
        </w:rPr>
        <w:t>Proposal 1</w:t>
      </w:r>
      <w:r w:rsidR="00DD0466" w:rsidRPr="00DD0466">
        <w:rPr>
          <w:rFonts w:ascii="Times New Roman" w:hAnsi="Times New Roman"/>
          <w:b/>
          <w:sz w:val="22"/>
          <w:szCs w:val="22"/>
        </w:rPr>
        <w:t>9</w:t>
      </w:r>
      <w:r w:rsidRPr="00DD0466">
        <w:rPr>
          <w:rFonts w:ascii="Times New Roman" w:hAnsi="Times New Roman"/>
          <w:b/>
          <w:sz w:val="22"/>
          <w:szCs w:val="22"/>
        </w:rPr>
        <w:t xml:space="preserve">: </w:t>
      </w:r>
      <w:r w:rsidRPr="008D2169">
        <w:rPr>
          <w:rFonts w:ascii="Times New Roman" w:hAnsi="Times New Roman"/>
          <w:b/>
          <w:sz w:val="22"/>
          <w:szCs w:val="22"/>
        </w:rPr>
        <w:t xml:space="preserve">we are supportive on latest Alt 1 from </w:t>
      </w:r>
      <w:proofErr w:type="spellStart"/>
      <w:r w:rsidRPr="008D2169">
        <w:rPr>
          <w:rFonts w:ascii="Times New Roman" w:hAnsi="Times New Roman"/>
          <w:b/>
          <w:sz w:val="22"/>
          <w:szCs w:val="22"/>
        </w:rPr>
        <w:t>modorator</w:t>
      </w:r>
      <w:proofErr w:type="spellEnd"/>
      <w:r w:rsidRPr="008D2169">
        <w:rPr>
          <w:rFonts w:ascii="Times New Roman" w:hAnsi="Times New Roman"/>
          <w:b/>
          <w:sz w:val="22"/>
          <w:szCs w:val="22"/>
        </w:rPr>
        <w:t xml:space="preserve"> in [101-e-Post-NR-UE-Features-13], i.e. the FG 18-4b is removed with the following assumption:</w:t>
      </w:r>
    </w:p>
    <w:p w14:paraId="5152333F" w14:textId="77777777" w:rsidR="00A12E48" w:rsidRPr="008D2169" w:rsidRDefault="00A12E48" w:rsidP="00F1538B">
      <w:pPr>
        <w:numPr>
          <w:ilvl w:val="1"/>
          <w:numId w:val="13"/>
        </w:numPr>
        <w:spacing w:after="0"/>
        <w:ind w:left="840"/>
        <w:rPr>
          <w:rFonts w:ascii="Times New Roman" w:hAnsi="Times New Roman"/>
          <w:b/>
          <w:sz w:val="22"/>
          <w:szCs w:val="22"/>
          <w:lang w:val="en-US" w:eastAsia="zh-CN"/>
        </w:rPr>
      </w:pPr>
      <w:r w:rsidRPr="008D2169">
        <w:rPr>
          <w:rFonts w:ascii="Times New Roman" w:hAnsi="Times New Roman"/>
          <w:b/>
          <w:sz w:val="22"/>
          <w:szCs w:val="22"/>
          <w:lang w:val="en-US" w:eastAsia="zh-CN"/>
        </w:rPr>
        <w:t xml:space="preserve">The N value in 38.213 10.3 can be relaxed by [X] (X&gt; 0) symbols for each subcarrier spacing, depending on further discussion in RAN1 and/or RAN4 replying LS in the next meeting. </w:t>
      </w:r>
    </w:p>
    <w:p w14:paraId="5984CF67" w14:textId="77777777" w:rsidR="00A12E48" w:rsidRPr="008D2169" w:rsidRDefault="00A12E48" w:rsidP="00F1538B">
      <w:pPr>
        <w:numPr>
          <w:ilvl w:val="1"/>
          <w:numId w:val="13"/>
        </w:numPr>
        <w:spacing w:after="0"/>
        <w:ind w:left="840"/>
        <w:rPr>
          <w:rFonts w:ascii="Times New Roman" w:hAnsi="Times New Roman"/>
          <w:b/>
          <w:sz w:val="22"/>
          <w:szCs w:val="22"/>
          <w:lang w:val="en-US" w:eastAsia="zh-CN"/>
        </w:rPr>
      </w:pPr>
      <w:r w:rsidRPr="008D2169">
        <w:rPr>
          <w:rFonts w:ascii="Times New Roman" w:hAnsi="Times New Roman"/>
          <w:b/>
          <w:sz w:val="22"/>
          <w:szCs w:val="22"/>
          <w:lang w:val="en-US" w:eastAsia="zh-CN"/>
        </w:rPr>
        <w:t>This does not preclude the possibility that DCI format 0_1 and/or 1_1 carrying dormancy indication field is expected only in the first 3 symbols of a slot, to be further discussed in the next RAN1 meeting together with consideration of RAN4 replying LS.</w:t>
      </w:r>
    </w:p>
    <w:p w14:paraId="57158240" w14:textId="77777777" w:rsidR="00A12E48" w:rsidRPr="0081418F" w:rsidRDefault="00A12E48" w:rsidP="00A12E48">
      <w:pPr>
        <w:spacing w:after="0"/>
        <w:rPr>
          <w:rFonts w:ascii="Times New Roman" w:hAnsi="Times New Roman"/>
          <w:sz w:val="22"/>
          <w:szCs w:val="22"/>
          <w:lang w:val="en-US" w:eastAsia="zh-CN"/>
        </w:rPr>
      </w:pPr>
    </w:p>
    <w:p w14:paraId="6F32B74D" w14:textId="77777777" w:rsidR="00A12E48" w:rsidRPr="0081418F" w:rsidRDefault="00A12E48" w:rsidP="00A12E48">
      <w:pPr>
        <w:spacing w:after="0"/>
        <w:rPr>
          <w:rFonts w:ascii="Times New Roman" w:hAnsi="Times New Roman"/>
          <w:b/>
          <w:bCs/>
          <w:i/>
          <w:iCs/>
          <w:sz w:val="22"/>
          <w:szCs w:val="22"/>
          <w:u w:val="single"/>
          <w:lang w:val="en-US" w:eastAsia="zh-CN"/>
        </w:rPr>
      </w:pPr>
      <w:r w:rsidRPr="0081418F">
        <w:rPr>
          <w:rFonts w:ascii="Times New Roman" w:hAnsi="Times New Roman"/>
          <w:b/>
          <w:bCs/>
          <w:i/>
          <w:iCs/>
          <w:sz w:val="22"/>
          <w:szCs w:val="22"/>
          <w:u w:val="single"/>
          <w:lang w:val="en-US" w:eastAsia="zh-CN"/>
        </w:rPr>
        <w:t>[component 2] for FG18-5/5b</w:t>
      </w:r>
    </w:p>
    <w:p w14:paraId="07AEEDF3" w14:textId="77777777" w:rsidR="00A12E48" w:rsidRPr="0081418F" w:rsidRDefault="00A12E48" w:rsidP="00A12E48">
      <w:pPr>
        <w:spacing w:after="0"/>
        <w:rPr>
          <w:rFonts w:ascii="Times New Roman" w:hAnsi="Times New Roman"/>
          <w:sz w:val="22"/>
          <w:szCs w:val="22"/>
          <w:lang w:val="en-US" w:eastAsia="zh-CN"/>
        </w:rPr>
      </w:pPr>
    </w:p>
    <w:p w14:paraId="5CEB492F" w14:textId="77777777" w:rsidR="00A12E48" w:rsidRPr="0081418F" w:rsidRDefault="00A12E48" w:rsidP="00A12E48">
      <w:pPr>
        <w:spacing w:after="0"/>
        <w:rPr>
          <w:rFonts w:ascii="Times New Roman" w:hAnsi="Times New Roman"/>
          <w:sz w:val="22"/>
          <w:szCs w:val="22"/>
          <w:lang w:val="en-US" w:eastAsia="zh-CN"/>
        </w:rPr>
      </w:pPr>
      <w:r w:rsidRPr="0081418F">
        <w:rPr>
          <w:rFonts w:ascii="Times New Roman" w:hAnsi="Times New Roman"/>
          <w:sz w:val="22"/>
          <w:szCs w:val="22"/>
          <w:lang w:val="en-US" w:eastAsia="zh-CN"/>
        </w:rPr>
        <w:t xml:space="preserve">In cross-carrier scheduling, if the scheduling cell has a lower SCS than the scheduled cell, it is necessary to increase the number of PDCCHs that schedules PDSCHs for the scheduling flexibility [2]. In FG 18-5 or 18-5b, the </w:t>
      </w:r>
      <w:r w:rsidRPr="0081418F">
        <w:rPr>
          <w:rFonts w:ascii="Times New Roman" w:hAnsi="Times New Roman"/>
          <w:iCs/>
          <w:sz w:val="22"/>
          <w:szCs w:val="22"/>
        </w:rPr>
        <w:t xml:space="preserve">component </w:t>
      </w:r>
      <w:r w:rsidRPr="0081418F">
        <w:rPr>
          <w:rFonts w:ascii="Times New Roman" w:hAnsi="Times New Roman"/>
          <w:sz w:val="22"/>
          <w:szCs w:val="22"/>
          <w:lang w:val="en-US" w:eastAsia="zh-CN"/>
        </w:rPr>
        <w:t xml:space="preserve">2) is regarding increased number of processed PDCCH per span. If the Component 2 in FG18-5/5b is removed, UE doesn’t have a capability to handle multiple DCIs at a same PDCCH MO with corresponding HARQ-ACK in same codebook. It basically reverts the agreement which we made in MR-DC session on the enhanced HARQ-ACK codebook generation. Therefore, we prefer to keep component 2 for FG 18-5/5b or its equivalent as a UE capability. We are fine with latest proposal from moderator. </w:t>
      </w:r>
    </w:p>
    <w:p w14:paraId="49637BF9" w14:textId="77777777" w:rsidR="00A12E48" w:rsidRPr="0081418F" w:rsidRDefault="00A12E48" w:rsidP="00A12E48">
      <w:pPr>
        <w:spacing w:after="0"/>
        <w:rPr>
          <w:rFonts w:ascii="Times New Roman" w:hAnsi="Times New Roman"/>
          <w:sz w:val="22"/>
          <w:szCs w:val="22"/>
          <w:lang w:val="en-US" w:eastAsia="zh-CN"/>
        </w:rPr>
      </w:pPr>
    </w:p>
    <w:p w14:paraId="0897C884" w14:textId="2251056A" w:rsidR="00A12E48" w:rsidRPr="008D2169" w:rsidRDefault="00A12E48" w:rsidP="00A12E48">
      <w:pPr>
        <w:spacing w:after="0"/>
        <w:rPr>
          <w:rFonts w:ascii="Times New Roman" w:hAnsi="Times New Roman"/>
          <w:b/>
          <w:sz w:val="22"/>
          <w:szCs w:val="22"/>
        </w:rPr>
      </w:pPr>
      <w:r w:rsidRPr="00DD0466">
        <w:rPr>
          <w:rFonts w:ascii="Times New Roman" w:hAnsi="Times New Roman"/>
          <w:b/>
          <w:sz w:val="22"/>
          <w:szCs w:val="22"/>
        </w:rPr>
        <w:t xml:space="preserve">Proposal </w:t>
      </w:r>
      <w:r w:rsidR="00DD0466" w:rsidRPr="00DD0466">
        <w:rPr>
          <w:rFonts w:ascii="Times New Roman" w:hAnsi="Times New Roman"/>
          <w:b/>
          <w:sz w:val="22"/>
          <w:szCs w:val="22"/>
        </w:rPr>
        <w:t>20</w:t>
      </w:r>
      <w:r w:rsidRPr="00DD0466">
        <w:rPr>
          <w:rFonts w:ascii="Times New Roman" w:hAnsi="Times New Roman"/>
          <w:b/>
          <w:sz w:val="22"/>
          <w:szCs w:val="22"/>
        </w:rPr>
        <w:t xml:space="preserve">: </w:t>
      </w:r>
      <w:r w:rsidRPr="008D2169">
        <w:rPr>
          <w:rFonts w:ascii="Times New Roman" w:hAnsi="Times New Roman"/>
          <w:b/>
          <w:sz w:val="22"/>
          <w:szCs w:val="22"/>
        </w:rPr>
        <w:t xml:space="preserve">we are supportive to latest proposal from moderator in [101-e-Post-NR-UE-Features-13], i.e.  </w:t>
      </w:r>
    </w:p>
    <w:p w14:paraId="41F42740" w14:textId="77777777" w:rsidR="00A12E48" w:rsidRPr="008D2169" w:rsidRDefault="00A12E48" w:rsidP="00F1538B">
      <w:pPr>
        <w:pStyle w:val="ListParagraph"/>
        <w:numPr>
          <w:ilvl w:val="0"/>
          <w:numId w:val="14"/>
        </w:numPr>
        <w:spacing w:after="0" w:line="240" w:lineRule="auto"/>
        <w:contextualSpacing w:val="0"/>
        <w:rPr>
          <w:b/>
          <w:sz w:val="22"/>
        </w:rPr>
      </w:pPr>
      <w:r w:rsidRPr="008D2169">
        <w:rPr>
          <w:b/>
          <w:sz w:val="22"/>
        </w:rPr>
        <w:t>A new FG for “Processing up to X unicast DCI scheduling for DL per scheduled CC” is added in UE features list for MR-DC/CA</w:t>
      </w:r>
    </w:p>
    <w:p w14:paraId="4E929E09" w14:textId="77777777" w:rsidR="00A12E48" w:rsidRPr="008D2169" w:rsidRDefault="00A12E48" w:rsidP="00F1538B">
      <w:pPr>
        <w:pStyle w:val="ListParagraph"/>
        <w:numPr>
          <w:ilvl w:val="1"/>
          <w:numId w:val="14"/>
        </w:numPr>
        <w:overflowPunct w:val="0"/>
        <w:autoSpaceDE w:val="0"/>
        <w:autoSpaceDN w:val="0"/>
        <w:adjustRightInd w:val="0"/>
        <w:spacing w:after="0" w:line="240" w:lineRule="auto"/>
        <w:contextualSpacing w:val="0"/>
        <w:textAlignment w:val="baseline"/>
        <w:rPr>
          <w:b/>
          <w:sz w:val="22"/>
        </w:rPr>
      </w:pPr>
      <w:r w:rsidRPr="008D2169">
        <w:rPr>
          <w:b/>
          <w:sz w:val="22"/>
        </w:rPr>
        <w:t>X is based on pair of (scheduling CC SCS, scheduled CC SCS):</w:t>
      </w:r>
    </w:p>
    <w:p w14:paraId="69C5ACAA" w14:textId="77777777" w:rsidR="00A12E48" w:rsidRPr="008D2169" w:rsidRDefault="00A12E48"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8D2169">
        <w:rPr>
          <w:b/>
          <w:sz w:val="22"/>
        </w:rPr>
        <w:t>X</w:t>
      </w:r>
      <w:proofErr w:type="gramStart"/>
      <w:r w:rsidRPr="008D2169">
        <w:rPr>
          <w:b/>
          <w:sz w:val="22"/>
        </w:rPr>
        <w:t>=[</w:t>
      </w:r>
      <w:proofErr w:type="gramEnd"/>
      <w:r w:rsidRPr="008D2169">
        <w:rPr>
          <w:b/>
          <w:sz w:val="22"/>
        </w:rPr>
        <w:t xml:space="preserve">4] for (15,120), (15,60), (30,120), </w:t>
      </w:r>
    </w:p>
    <w:p w14:paraId="5F7DD717" w14:textId="77777777" w:rsidR="00A12E48" w:rsidRPr="008D2169" w:rsidRDefault="00A12E48"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8D2169">
        <w:rPr>
          <w:b/>
          <w:sz w:val="22"/>
        </w:rPr>
        <w:t>X</w:t>
      </w:r>
      <w:proofErr w:type="gramStart"/>
      <w:r w:rsidRPr="008D2169">
        <w:rPr>
          <w:b/>
          <w:sz w:val="22"/>
        </w:rPr>
        <w:t>=[</w:t>
      </w:r>
      <w:proofErr w:type="gramEnd"/>
      <w:r w:rsidRPr="008D2169">
        <w:rPr>
          <w:b/>
          <w:sz w:val="22"/>
        </w:rPr>
        <w:t>2] for (15,30), (30,60), (60,120 kHz),</w:t>
      </w:r>
    </w:p>
    <w:p w14:paraId="79B16551" w14:textId="77777777" w:rsidR="00A12E48" w:rsidRPr="008D2169" w:rsidRDefault="00A12E48"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8D2169">
        <w:rPr>
          <w:b/>
          <w:sz w:val="22"/>
        </w:rPr>
        <w:t>X applies per span in a slot of scheduling CC</w:t>
      </w:r>
    </w:p>
    <w:p w14:paraId="2588DE12" w14:textId="77777777" w:rsidR="00A12E48" w:rsidRPr="008D2169" w:rsidRDefault="00A12E48"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8D2169">
        <w:rPr>
          <w:b/>
          <w:sz w:val="22"/>
        </w:rPr>
        <w:t>FFS: additional value X</w:t>
      </w:r>
    </w:p>
    <w:p w14:paraId="0EBC25F1" w14:textId="77777777" w:rsidR="00A12E48" w:rsidRPr="008D2169" w:rsidRDefault="00A12E48" w:rsidP="00F1538B">
      <w:pPr>
        <w:pStyle w:val="ListParagraph"/>
        <w:numPr>
          <w:ilvl w:val="1"/>
          <w:numId w:val="14"/>
        </w:numPr>
        <w:overflowPunct w:val="0"/>
        <w:autoSpaceDE w:val="0"/>
        <w:autoSpaceDN w:val="0"/>
        <w:adjustRightInd w:val="0"/>
        <w:spacing w:after="0" w:line="240" w:lineRule="auto"/>
        <w:contextualSpacing w:val="0"/>
        <w:textAlignment w:val="baseline"/>
        <w:rPr>
          <w:b/>
          <w:sz w:val="22"/>
        </w:rPr>
      </w:pPr>
      <w:r w:rsidRPr="008D2169">
        <w:rPr>
          <w:b/>
          <w:sz w:val="22"/>
        </w:rPr>
        <w:t>Component 2 description and following note in FG18-5 is moved to this FG</w:t>
      </w:r>
    </w:p>
    <w:p w14:paraId="63085A60" w14:textId="77777777" w:rsidR="00A12E48" w:rsidRPr="008D2169" w:rsidRDefault="00A12E48"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8D2169">
        <w:rPr>
          <w:b/>
          <w:sz w:val="22"/>
        </w:rPr>
        <w:t>FFS: Modify the note to “[In case UE supports 3-5b, the limits apply for each span for FDD scheduling cell and TDD scheduling cell.]”</w:t>
      </w:r>
    </w:p>
    <w:p w14:paraId="52800E2F" w14:textId="77777777" w:rsidR="00A12E48" w:rsidRPr="008D2169" w:rsidRDefault="00A12E48"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8D2169">
        <w:rPr>
          <w:b/>
          <w:sz w:val="22"/>
        </w:rPr>
        <w:t>FFS: which PDCCH monitoring related capabilities this FG applies to</w:t>
      </w:r>
    </w:p>
    <w:p w14:paraId="15ACFDD7" w14:textId="77777777" w:rsidR="00A12E48" w:rsidRPr="008D2169" w:rsidRDefault="00A12E48" w:rsidP="00F1538B">
      <w:pPr>
        <w:pStyle w:val="ListParagraph"/>
        <w:numPr>
          <w:ilvl w:val="1"/>
          <w:numId w:val="14"/>
        </w:numPr>
        <w:overflowPunct w:val="0"/>
        <w:autoSpaceDE w:val="0"/>
        <w:autoSpaceDN w:val="0"/>
        <w:adjustRightInd w:val="0"/>
        <w:spacing w:after="0" w:line="240" w:lineRule="auto"/>
        <w:contextualSpacing w:val="0"/>
        <w:textAlignment w:val="baseline"/>
        <w:rPr>
          <w:b/>
          <w:sz w:val="22"/>
        </w:rPr>
      </w:pPr>
      <w:r w:rsidRPr="008D2169">
        <w:rPr>
          <w:b/>
          <w:sz w:val="22"/>
        </w:rPr>
        <w:t>FFS: detailed design of this FG</w:t>
      </w:r>
    </w:p>
    <w:p w14:paraId="2892CFA3" w14:textId="77777777" w:rsidR="00A12E48" w:rsidRPr="008D2169" w:rsidRDefault="00A12E48" w:rsidP="00F1538B">
      <w:pPr>
        <w:pStyle w:val="ListParagraph"/>
        <w:numPr>
          <w:ilvl w:val="0"/>
          <w:numId w:val="14"/>
        </w:numPr>
        <w:overflowPunct w:val="0"/>
        <w:autoSpaceDE w:val="0"/>
        <w:autoSpaceDN w:val="0"/>
        <w:adjustRightInd w:val="0"/>
        <w:spacing w:after="0" w:line="240" w:lineRule="auto"/>
        <w:contextualSpacing w:val="0"/>
        <w:textAlignment w:val="baseline"/>
        <w:rPr>
          <w:b/>
          <w:sz w:val="22"/>
        </w:rPr>
      </w:pPr>
      <w:r w:rsidRPr="008D2169">
        <w:rPr>
          <w:b/>
          <w:sz w:val="22"/>
        </w:rPr>
        <w:t>A new FG for “Processing up to X unicast DCI scheduling for UL per scheduled CC” is added in UE features list for MR-DC/CA</w:t>
      </w:r>
    </w:p>
    <w:p w14:paraId="23347257" w14:textId="77777777" w:rsidR="00A12E48" w:rsidRPr="008D2169" w:rsidRDefault="00A12E48" w:rsidP="00F1538B">
      <w:pPr>
        <w:pStyle w:val="ListParagraph"/>
        <w:numPr>
          <w:ilvl w:val="1"/>
          <w:numId w:val="14"/>
        </w:numPr>
        <w:overflowPunct w:val="0"/>
        <w:autoSpaceDE w:val="0"/>
        <w:autoSpaceDN w:val="0"/>
        <w:adjustRightInd w:val="0"/>
        <w:spacing w:after="0" w:line="240" w:lineRule="auto"/>
        <w:contextualSpacing w:val="0"/>
        <w:textAlignment w:val="baseline"/>
        <w:rPr>
          <w:b/>
          <w:sz w:val="22"/>
        </w:rPr>
      </w:pPr>
      <w:r w:rsidRPr="008D2169">
        <w:rPr>
          <w:b/>
          <w:sz w:val="22"/>
        </w:rPr>
        <w:t>X is based on pair of (scheduling CC SCS, scheduled CC SCS):</w:t>
      </w:r>
    </w:p>
    <w:p w14:paraId="2E132A14" w14:textId="77777777" w:rsidR="00A12E48" w:rsidRPr="008D2169" w:rsidRDefault="00A12E48"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8D2169">
        <w:rPr>
          <w:b/>
          <w:sz w:val="22"/>
        </w:rPr>
        <w:t>X</w:t>
      </w:r>
      <w:proofErr w:type="gramStart"/>
      <w:r w:rsidRPr="008D2169">
        <w:rPr>
          <w:b/>
          <w:sz w:val="22"/>
        </w:rPr>
        <w:t>=[</w:t>
      </w:r>
      <w:proofErr w:type="gramEnd"/>
      <w:r w:rsidRPr="008D2169">
        <w:rPr>
          <w:b/>
          <w:sz w:val="22"/>
        </w:rPr>
        <w:t xml:space="preserve">4] for (15,120), (15,60), (30,120), </w:t>
      </w:r>
    </w:p>
    <w:p w14:paraId="30421D21" w14:textId="77777777" w:rsidR="00A12E48" w:rsidRPr="008D2169" w:rsidRDefault="00A12E48"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8D2169">
        <w:rPr>
          <w:b/>
          <w:sz w:val="22"/>
        </w:rPr>
        <w:t>X</w:t>
      </w:r>
      <w:proofErr w:type="gramStart"/>
      <w:r w:rsidRPr="008D2169">
        <w:rPr>
          <w:b/>
          <w:sz w:val="22"/>
        </w:rPr>
        <w:t>=[</w:t>
      </w:r>
      <w:proofErr w:type="gramEnd"/>
      <w:r w:rsidRPr="008D2169">
        <w:rPr>
          <w:b/>
          <w:sz w:val="22"/>
        </w:rPr>
        <w:t>2] for (15,30), (30,60), (60,120 kHz),</w:t>
      </w:r>
    </w:p>
    <w:p w14:paraId="736448FC" w14:textId="77777777" w:rsidR="00A12E48" w:rsidRPr="008D2169" w:rsidRDefault="00A12E48"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8D2169">
        <w:rPr>
          <w:b/>
          <w:sz w:val="22"/>
        </w:rPr>
        <w:t>X applies per span in a slot of scheduling CC</w:t>
      </w:r>
    </w:p>
    <w:p w14:paraId="6950EF1E" w14:textId="77777777" w:rsidR="00A12E48" w:rsidRPr="008D2169" w:rsidRDefault="00A12E48"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8D2169">
        <w:rPr>
          <w:b/>
          <w:sz w:val="22"/>
        </w:rPr>
        <w:t>FFS: additional value X</w:t>
      </w:r>
    </w:p>
    <w:p w14:paraId="60F2509A" w14:textId="77777777" w:rsidR="00A12E48" w:rsidRPr="008D2169" w:rsidRDefault="00A12E48" w:rsidP="00F1538B">
      <w:pPr>
        <w:pStyle w:val="ListParagraph"/>
        <w:numPr>
          <w:ilvl w:val="1"/>
          <w:numId w:val="14"/>
        </w:numPr>
        <w:overflowPunct w:val="0"/>
        <w:autoSpaceDE w:val="0"/>
        <w:autoSpaceDN w:val="0"/>
        <w:adjustRightInd w:val="0"/>
        <w:spacing w:after="0" w:line="240" w:lineRule="auto"/>
        <w:contextualSpacing w:val="0"/>
        <w:textAlignment w:val="baseline"/>
        <w:rPr>
          <w:b/>
          <w:sz w:val="22"/>
        </w:rPr>
      </w:pPr>
      <w:r w:rsidRPr="008D2169">
        <w:rPr>
          <w:b/>
          <w:sz w:val="22"/>
        </w:rPr>
        <w:t>Component 2 description in FG18-5b is moved to this FG</w:t>
      </w:r>
    </w:p>
    <w:p w14:paraId="4B0B03B4" w14:textId="77777777" w:rsidR="00A12E48" w:rsidRPr="008D2169" w:rsidRDefault="00A12E48"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8D2169">
        <w:rPr>
          <w:b/>
          <w:sz w:val="22"/>
        </w:rPr>
        <w:t>FFS: Modify the note to “[In case UE supports 3-5b, the limits apply for each span for FDD scheduling cell and TDD scheduling cell.]”</w:t>
      </w:r>
    </w:p>
    <w:p w14:paraId="0099EF7B" w14:textId="77777777" w:rsidR="00A12E48" w:rsidRPr="008D2169" w:rsidRDefault="00A12E48"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8D2169">
        <w:rPr>
          <w:b/>
          <w:sz w:val="22"/>
        </w:rPr>
        <w:t>FFS: which PDCCH monitoring related capabilities this FG applies to</w:t>
      </w:r>
    </w:p>
    <w:p w14:paraId="2C84E20E" w14:textId="77777777" w:rsidR="00A12E48" w:rsidRPr="008D2169" w:rsidRDefault="00A12E48" w:rsidP="00F1538B">
      <w:pPr>
        <w:pStyle w:val="ListParagraph"/>
        <w:numPr>
          <w:ilvl w:val="1"/>
          <w:numId w:val="14"/>
        </w:numPr>
        <w:overflowPunct w:val="0"/>
        <w:autoSpaceDE w:val="0"/>
        <w:autoSpaceDN w:val="0"/>
        <w:adjustRightInd w:val="0"/>
        <w:spacing w:after="0" w:line="240" w:lineRule="auto"/>
        <w:contextualSpacing w:val="0"/>
        <w:textAlignment w:val="baseline"/>
        <w:rPr>
          <w:rFonts w:eastAsia="MS Mincho"/>
          <w:b/>
          <w:sz w:val="22"/>
        </w:rPr>
      </w:pPr>
      <w:r w:rsidRPr="008D2169">
        <w:rPr>
          <w:b/>
          <w:sz w:val="22"/>
        </w:rPr>
        <w:lastRenderedPageBreak/>
        <w:t>FFS: detailed design of this FG</w:t>
      </w:r>
    </w:p>
    <w:p w14:paraId="00E0F88D" w14:textId="77777777" w:rsidR="00A12E48" w:rsidRPr="0081418F" w:rsidRDefault="00A12E48" w:rsidP="00A12E48">
      <w:pPr>
        <w:spacing w:after="0"/>
        <w:rPr>
          <w:rFonts w:ascii="Times New Roman" w:hAnsi="Times New Roman"/>
          <w:b/>
          <w:sz w:val="22"/>
          <w:szCs w:val="22"/>
        </w:rPr>
      </w:pPr>
    </w:p>
    <w:p w14:paraId="51ABE072" w14:textId="77777777" w:rsidR="00A12E48" w:rsidRPr="0081418F" w:rsidRDefault="00A12E48" w:rsidP="00A12E48">
      <w:pPr>
        <w:spacing w:after="0"/>
        <w:rPr>
          <w:rFonts w:ascii="Times New Roman" w:hAnsi="Times New Roman"/>
          <w:b/>
          <w:bCs/>
          <w:i/>
          <w:iCs/>
          <w:sz w:val="22"/>
          <w:szCs w:val="22"/>
          <w:u w:val="single"/>
          <w:lang w:val="en-US" w:eastAsia="zh-CN"/>
        </w:rPr>
      </w:pPr>
      <w:r w:rsidRPr="0081418F">
        <w:rPr>
          <w:rFonts w:ascii="Times New Roman" w:hAnsi="Times New Roman"/>
          <w:b/>
          <w:bCs/>
          <w:i/>
          <w:iCs/>
          <w:sz w:val="22"/>
          <w:szCs w:val="22"/>
          <w:u w:val="single"/>
          <w:lang w:val="en-US" w:eastAsia="zh-CN"/>
        </w:rPr>
        <w:t>candidate values for FG18-5a/6a</w:t>
      </w:r>
    </w:p>
    <w:p w14:paraId="49CE65D8" w14:textId="77777777" w:rsidR="00A12E48" w:rsidRPr="0081418F" w:rsidRDefault="00A12E48" w:rsidP="00A12E48">
      <w:pPr>
        <w:spacing w:after="0"/>
        <w:rPr>
          <w:rFonts w:ascii="Times New Roman" w:hAnsi="Times New Roman"/>
          <w:b/>
          <w:bCs/>
          <w:i/>
          <w:iCs/>
          <w:sz w:val="22"/>
          <w:szCs w:val="22"/>
          <w:u w:val="single"/>
          <w:lang w:val="en-US" w:eastAsia="zh-CN"/>
        </w:rPr>
      </w:pPr>
    </w:p>
    <w:p w14:paraId="0E25F6CC" w14:textId="77777777" w:rsidR="00A12E48" w:rsidRPr="0081418F" w:rsidRDefault="00A12E48" w:rsidP="00A12E48">
      <w:pPr>
        <w:spacing w:after="0"/>
        <w:rPr>
          <w:rFonts w:ascii="Times New Roman" w:hAnsi="Times New Roman"/>
          <w:sz w:val="22"/>
          <w:szCs w:val="22"/>
          <w:lang w:val="en-US" w:eastAsia="zh-CN"/>
        </w:rPr>
      </w:pPr>
      <w:r w:rsidRPr="0081418F">
        <w:rPr>
          <w:rFonts w:ascii="Times New Roman" w:hAnsi="Times New Roman"/>
          <w:sz w:val="22"/>
          <w:szCs w:val="22"/>
          <w:lang w:val="en-US" w:eastAsia="zh-CN"/>
        </w:rPr>
        <w:t xml:space="preserve">In an alternative proposal of candidate values, i.e. {scheduling cell SCS = scheduled cell SCS, scheduling cell SCS &lt; scheduled cell SCS, scheduling cell SCS &gt; scheduled cell SCS}, FG18-5a/6a applies to only one of, but not both of ‘scheduling cell SCS &lt; scheduled cell SCS’ and ‘scheduling cell SCS &gt; scheduled cell SCS’. Such a limitation is not preferred. On the other hand, with the note in the sub-bullet, FG18-5a/6a has the aligned capability as FG18-5/6. </w:t>
      </w:r>
    </w:p>
    <w:p w14:paraId="6179B617" w14:textId="77777777" w:rsidR="00A12E48" w:rsidRPr="0081418F" w:rsidRDefault="00A12E48" w:rsidP="00A12E48">
      <w:pPr>
        <w:spacing w:after="0"/>
        <w:rPr>
          <w:rFonts w:ascii="Times New Roman" w:hAnsi="Times New Roman"/>
          <w:b/>
          <w:bCs/>
          <w:i/>
          <w:iCs/>
          <w:sz w:val="22"/>
          <w:szCs w:val="22"/>
          <w:u w:val="single"/>
          <w:lang w:val="en-US" w:eastAsia="zh-CN"/>
        </w:rPr>
      </w:pPr>
    </w:p>
    <w:p w14:paraId="154B8339" w14:textId="02478561" w:rsidR="00A12E48" w:rsidRPr="008D2169" w:rsidRDefault="00A12E48" w:rsidP="00A12E48">
      <w:pPr>
        <w:spacing w:after="0"/>
        <w:rPr>
          <w:rFonts w:ascii="Times New Roman" w:hAnsi="Times New Roman"/>
          <w:b/>
          <w:bCs/>
          <w:i/>
          <w:iCs/>
          <w:sz w:val="22"/>
          <w:szCs w:val="22"/>
          <w:u w:val="single"/>
          <w:lang w:val="en-US" w:eastAsia="zh-CN"/>
        </w:rPr>
      </w:pPr>
      <w:r w:rsidRPr="00DD0466">
        <w:rPr>
          <w:rFonts w:ascii="Times New Roman" w:eastAsia="MS Mincho" w:hAnsi="Times New Roman"/>
          <w:b/>
          <w:bCs/>
          <w:sz w:val="22"/>
          <w:szCs w:val="22"/>
          <w:lang w:val="en-US"/>
        </w:rPr>
        <w:t xml:space="preserve">Proposal </w:t>
      </w:r>
      <w:r w:rsidR="00DD0466" w:rsidRPr="00DD0466">
        <w:rPr>
          <w:rFonts w:ascii="Times New Roman" w:eastAsia="MS Mincho" w:hAnsi="Times New Roman"/>
          <w:b/>
          <w:bCs/>
          <w:sz w:val="22"/>
          <w:szCs w:val="22"/>
          <w:lang w:val="en-US"/>
        </w:rPr>
        <w:t>21</w:t>
      </w:r>
      <w:r w:rsidRPr="00DD0466">
        <w:rPr>
          <w:rFonts w:ascii="Times New Roman" w:eastAsia="MS Mincho" w:hAnsi="Times New Roman"/>
          <w:b/>
          <w:bCs/>
          <w:sz w:val="22"/>
          <w:szCs w:val="22"/>
          <w:lang w:val="en-US"/>
        </w:rPr>
        <w:t xml:space="preserve">: </w:t>
      </w:r>
      <w:r w:rsidRPr="008D2169">
        <w:rPr>
          <w:rFonts w:ascii="Times New Roman" w:eastAsia="MS Mincho" w:hAnsi="Times New Roman"/>
          <w:b/>
          <w:bCs/>
          <w:sz w:val="22"/>
          <w:szCs w:val="22"/>
          <w:lang w:val="en-US"/>
        </w:rPr>
        <w:t xml:space="preserve">we supportive to updated proposal 3 from moderator in </w:t>
      </w:r>
      <w:r w:rsidRPr="008D2169">
        <w:rPr>
          <w:rFonts w:ascii="Times New Roman" w:hAnsi="Times New Roman"/>
          <w:b/>
          <w:bCs/>
          <w:sz w:val="22"/>
          <w:szCs w:val="22"/>
        </w:rPr>
        <w:t>[101-e-Post-NR-UE-Features-13]</w:t>
      </w:r>
      <w:r w:rsidRPr="008D2169">
        <w:rPr>
          <w:rFonts w:ascii="Times New Roman" w:eastAsia="MS Mincho" w:hAnsi="Times New Roman"/>
          <w:b/>
          <w:bCs/>
          <w:sz w:val="22"/>
          <w:szCs w:val="22"/>
          <w:lang w:val="en-US"/>
        </w:rPr>
        <w:t>:</w:t>
      </w:r>
    </w:p>
    <w:p w14:paraId="0CF5E6A5" w14:textId="77777777" w:rsidR="00A12E48" w:rsidRPr="008D2169" w:rsidRDefault="00A12E48" w:rsidP="00F1538B">
      <w:pPr>
        <w:pStyle w:val="ListParagraph"/>
        <w:numPr>
          <w:ilvl w:val="0"/>
          <w:numId w:val="14"/>
        </w:numPr>
        <w:spacing w:after="0" w:line="240" w:lineRule="auto"/>
        <w:contextualSpacing w:val="0"/>
        <w:jc w:val="left"/>
        <w:rPr>
          <w:rFonts w:eastAsia="MS Mincho"/>
          <w:b/>
          <w:bCs/>
          <w:sz w:val="22"/>
          <w:lang w:val="en-US"/>
        </w:rPr>
      </w:pPr>
      <w:r w:rsidRPr="008D2169">
        <w:rPr>
          <w:rFonts w:eastAsia="MS Mincho"/>
          <w:b/>
          <w:bCs/>
          <w:sz w:val="22"/>
          <w:lang w:val="en-US"/>
        </w:rPr>
        <w:t>Candidate values for FG18-5a/6a are {same only, both}</w:t>
      </w:r>
    </w:p>
    <w:p w14:paraId="509DFF9D" w14:textId="77777777" w:rsidR="00A12E48" w:rsidRPr="008D2169" w:rsidRDefault="00A12E48" w:rsidP="00F1538B">
      <w:pPr>
        <w:pStyle w:val="ListParagraph"/>
        <w:numPr>
          <w:ilvl w:val="1"/>
          <w:numId w:val="14"/>
        </w:numPr>
        <w:spacing w:after="0" w:line="240" w:lineRule="auto"/>
        <w:contextualSpacing w:val="0"/>
        <w:jc w:val="left"/>
        <w:rPr>
          <w:rFonts w:eastAsia="MS Mincho"/>
          <w:b/>
          <w:bCs/>
          <w:sz w:val="22"/>
          <w:lang w:val="en-US"/>
        </w:rPr>
      </w:pPr>
      <w:r w:rsidRPr="008D2169">
        <w:rPr>
          <w:rFonts w:eastAsia="MS Mincho"/>
          <w:b/>
          <w:bCs/>
          <w:sz w:val="22"/>
          <w:lang w:val="en-US"/>
        </w:rPr>
        <w:t>When “both” is reported for FG18-5a/6a, the UE supports this feature for same SCS and for different SCS combination(s) (low-to-high, high-to-low or both) reported for 18-5/18-6</w:t>
      </w:r>
    </w:p>
    <w:p w14:paraId="6C436405" w14:textId="77777777" w:rsidR="00A12E48" w:rsidRPr="00942AF7" w:rsidRDefault="00A12E48" w:rsidP="00A12E48">
      <w:pPr>
        <w:spacing w:after="0"/>
        <w:rPr>
          <w:b/>
          <w:lang w:val="en-US"/>
        </w:rPr>
      </w:pPr>
    </w:p>
    <w:p w14:paraId="1F42ED66" w14:textId="08248FBE" w:rsidR="001B2EBB" w:rsidRDefault="001B2EBB" w:rsidP="00B579C0"/>
    <w:p w14:paraId="1AE566E2" w14:textId="66D2E204" w:rsidR="00CA2E22" w:rsidRDefault="00621368" w:rsidP="00621368">
      <w:pPr>
        <w:pStyle w:val="Heading2"/>
      </w:pPr>
      <w:r w:rsidRPr="00621368">
        <w:t>NR_IAB</w:t>
      </w:r>
    </w:p>
    <w:p w14:paraId="3329F993" w14:textId="4546B60C" w:rsidR="00621368" w:rsidRDefault="0E269BF5" w:rsidP="3E7B4A03">
      <w:pPr>
        <w:spacing w:line="257" w:lineRule="auto"/>
        <w:rPr>
          <w:rFonts w:ascii="Times New Roman" w:eastAsia="Times New Roman" w:hAnsi="Times New Roman"/>
          <w:sz w:val="22"/>
          <w:szCs w:val="22"/>
        </w:rPr>
      </w:pPr>
      <w:r w:rsidRPr="3E7B4A03">
        <w:rPr>
          <w:rFonts w:ascii="Times New Roman" w:eastAsia="Times New Roman" w:hAnsi="Times New Roman"/>
          <w:sz w:val="22"/>
          <w:szCs w:val="22"/>
        </w:rPr>
        <w:t xml:space="preserve"> During [101-e-NR-IAB-UEFeatures-02] email discussion/approval for potential editorial updates of Rel-16 UE features</w:t>
      </w:r>
      <w:r w:rsidRPr="3E7B4A03">
        <w:rPr>
          <w:rFonts w:ascii="Calibri" w:eastAsia="Calibri" w:hAnsi="Calibri" w:cs="Calibri"/>
          <w:sz w:val="22"/>
          <w:szCs w:val="22"/>
        </w:rPr>
        <w:t xml:space="preserve"> for IAB, it cannot reach consensus on FG 20-2 and FG 20-3 regarding </w:t>
      </w:r>
      <w:r w:rsidRPr="3E7B4A03">
        <w:rPr>
          <w:rFonts w:ascii="Times New Roman" w:eastAsia="Times New Roman" w:hAnsi="Times New Roman"/>
          <w:sz w:val="22"/>
          <w:szCs w:val="22"/>
        </w:rPr>
        <w:t xml:space="preserve">whether to remove the squared brackets “[Devices supporting IAB backhaul must report this FG as supported]” as below. </w:t>
      </w:r>
    </w:p>
    <w:p w14:paraId="66FEC351" w14:textId="5F91A42A" w:rsidR="0E269BF5" w:rsidRDefault="0E269BF5" w:rsidP="008D2169">
      <w:pPr>
        <w:spacing w:line="257" w:lineRule="auto"/>
        <w:rPr>
          <w:rFonts w:ascii="Times New Roman" w:eastAsia="Times New Roman" w:hAnsi="Times New Roman"/>
          <w:sz w:val="22"/>
          <w:szCs w:val="22"/>
        </w:rPr>
      </w:pPr>
      <w:r w:rsidRPr="3E7B4A03">
        <w:rPr>
          <w:rFonts w:ascii="Times New Roman" w:eastAsia="Times New Roman" w:hAnsi="Times New Roman"/>
          <w:sz w:val="22"/>
          <w:szCs w:val="22"/>
        </w:rPr>
        <w:t xml:space="preserve"> </w:t>
      </w:r>
    </w:p>
    <w:tbl>
      <w:tblPr>
        <w:tblW w:w="0" w:type="auto"/>
        <w:tblInd w:w="135" w:type="dxa"/>
        <w:tblLayout w:type="fixed"/>
        <w:tblLook w:val="04A0" w:firstRow="1" w:lastRow="0" w:firstColumn="1" w:lastColumn="0" w:noHBand="0" w:noVBand="1"/>
      </w:tblPr>
      <w:tblGrid>
        <w:gridCol w:w="506"/>
        <w:gridCol w:w="1420"/>
        <w:gridCol w:w="1852"/>
        <w:gridCol w:w="1754"/>
        <w:gridCol w:w="729"/>
        <w:gridCol w:w="1433"/>
        <w:gridCol w:w="753"/>
        <w:gridCol w:w="1482"/>
      </w:tblGrid>
      <w:tr w:rsidR="3E7B4A03" w14:paraId="5298EF35" w14:textId="77777777" w:rsidTr="008D2169">
        <w:trPr>
          <w:trHeight w:val="15"/>
        </w:trPr>
        <w:tc>
          <w:tcPr>
            <w:tcW w:w="506" w:type="dxa"/>
            <w:tcBorders>
              <w:top w:val="single" w:sz="8" w:space="0" w:color="auto"/>
              <w:left w:val="single" w:sz="8" w:space="0" w:color="auto"/>
              <w:bottom w:val="single" w:sz="8" w:space="0" w:color="auto"/>
              <w:right w:val="single" w:sz="8" w:space="0" w:color="auto"/>
            </w:tcBorders>
          </w:tcPr>
          <w:p w14:paraId="370C4A6B" w14:textId="39F38DA7" w:rsidR="3E7B4A03" w:rsidRDefault="3E7B4A03">
            <w:r w:rsidRPr="3E7B4A03">
              <w:rPr>
                <w:rFonts w:ascii="Arial" w:eastAsia="Arial" w:hAnsi="Arial" w:cs="Arial"/>
                <w:sz w:val="16"/>
                <w:szCs w:val="16"/>
              </w:rPr>
              <w:t>20-2</w:t>
            </w:r>
          </w:p>
        </w:tc>
        <w:tc>
          <w:tcPr>
            <w:tcW w:w="1420" w:type="dxa"/>
            <w:tcBorders>
              <w:top w:val="single" w:sz="8" w:space="0" w:color="auto"/>
              <w:left w:val="single" w:sz="8" w:space="0" w:color="auto"/>
              <w:bottom w:val="single" w:sz="8" w:space="0" w:color="auto"/>
              <w:right w:val="single" w:sz="8" w:space="0" w:color="auto"/>
            </w:tcBorders>
          </w:tcPr>
          <w:p w14:paraId="7EC27378" w14:textId="6EC86A87" w:rsidR="3E7B4A03" w:rsidRDefault="3E7B4A03">
            <w:r w:rsidRPr="3E7B4A03">
              <w:rPr>
                <w:rFonts w:ascii="Arial" w:eastAsia="Arial" w:hAnsi="Arial" w:cs="Arial"/>
                <w:sz w:val="16"/>
                <w:szCs w:val="16"/>
              </w:rPr>
              <w:t xml:space="preserve">Inter-IAB-node discovery and measurements: SSB reception configuration </w:t>
            </w:r>
          </w:p>
        </w:tc>
        <w:tc>
          <w:tcPr>
            <w:tcW w:w="1852" w:type="dxa"/>
            <w:tcBorders>
              <w:top w:val="single" w:sz="8" w:space="0" w:color="auto"/>
              <w:left w:val="single" w:sz="8" w:space="0" w:color="auto"/>
              <w:bottom w:val="single" w:sz="8" w:space="0" w:color="auto"/>
              <w:right w:val="single" w:sz="8" w:space="0" w:color="auto"/>
            </w:tcBorders>
          </w:tcPr>
          <w:p w14:paraId="07C8F97E" w14:textId="3B170A45" w:rsidR="3E7B4A03" w:rsidRDefault="3E7B4A03">
            <w:r w:rsidRPr="3E7B4A03">
              <w:rPr>
                <w:rFonts w:ascii="Arial" w:eastAsia="Arial" w:hAnsi="Arial" w:cs="Arial"/>
                <w:sz w:val="16"/>
                <w:szCs w:val="16"/>
              </w:rPr>
              <w:t>Support up to 4 SMTCs configured for an IAB node MT per frequency location, including IAB-specific SMTC window periodicities</w:t>
            </w:r>
          </w:p>
        </w:tc>
        <w:tc>
          <w:tcPr>
            <w:tcW w:w="1754" w:type="dxa"/>
            <w:tcBorders>
              <w:top w:val="single" w:sz="8" w:space="0" w:color="auto"/>
              <w:left w:val="single" w:sz="8" w:space="0" w:color="auto"/>
              <w:bottom w:val="single" w:sz="8" w:space="0" w:color="auto"/>
              <w:right w:val="single" w:sz="8" w:space="0" w:color="auto"/>
            </w:tcBorders>
          </w:tcPr>
          <w:p w14:paraId="051C5B29" w14:textId="4E0CDC7C" w:rsidR="3E7B4A03" w:rsidRDefault="3E7B4A03">
            <w:r w:rsidRPr="3E7B4A03">
              <w:rPr>
                <w:rFonts w:ascii="Arial" w:eastAsia="Arial" w:hAnsi="Arial" w:cs="Arial"/>
                <w:sz w:val="16"/>
                <w:szCs w:val="16"/>
              </w:rPr>
              <w:t>Separate configuration of SMTC windows for Inter-IAB node discovery and measurement is not possible</w:t>
            </w:r>
          </w:p>
        </w:tc>
        <w:tc>
          <w:tcPr>
            <w:tcW w:w="729" w:type="dxa"/>
            <w:tcBorders>
              <w:top w:val="single" w:sz="8" w:space="0" w:color="auto"/>
              <w:left w:val="single" w:sz="8" w:space="0" w:color="auto"/>
              <w:bottom w:val="single" w:sz="8" w:space="0" w:color="auto"/>
              <w:right w:val="single" w:sz="8" w:space="0" w:color="auto"/>
            </w:tcBorders>
          </w:tcPr>
          <w:p w14:paraId="0892C4BA" w14:textId="545015D1" w:rsidR="3E7B4A03" w:rsidRDefault="3E7B4A03">
            <w:r w:rsidRPr="3E7B4A03">
              <w:rPr>
                <w:rFonts w:ascii="Arial" w:eastAsia="Arial" w:hAnsi="Arial" w:cs="Arial"/>
                <w:sz w:val="16"/>
                <w:szCs w:val="16"/>
              </w:rPr>
              <w:t>per IAB node</w:t>
            </w:r>
          </w:p>
        </w:tc>
        <w:tc>
          <w:tcPr>
            <w:tcW w:w="1433" w:type="dxa"/>
            <w:tcBorders>
              <w:top w:val="single" w:sz="8" w:space="0" w:color="auto"/>
              <w:left w:val="single" w:sz="8" w:space="0" w:color="auto"/>
              <w:bottom w:val="single" w:sz="8" w:space="0" w:color="auto"/>
              <w:right w:val="single" w:sz="8" w:space="0" w:color="auto"/>
            </w:tcBorders>
          </w:tcPr>
          <w:p w14:paraId="24E47A10" w14:textId="71F1B186" w:rsidR="3E7B4A03" w:rsidRDefault="3E7B4A03">
            <w:r w:rsidRPr="3E7B4A03">
              <w:rPr>
                <w:rFonts w:ascii="Arial" w:eastAsia="Arial" w:hAnsi="Arial" w:cs="Arial"/>
                <w:sz w:val="16"/>
                <w:szCs w:val="16"/>
              </w:rPr>
              <w:t xml:space="preserve">support mixture of FDD/TDD and/or FR1/FR2 </w:t>
            </w:r>
          </w:p>
        </w:tc>
        <w:tc>
          <w:tcPr>
            <w:tcW w:w="753" w:type="dxa"/>
            <w:tcBorders>
              <w:top w:val="single" w:sz="8" w:space="0" w:color="auto"/>
              <w:left w:val="single" w:sz="8" w:space="0" w:color="auto"/>
              <w:bottom w:val="single" w:sz="8" w:space="0" w:color="auto"/>
              <w:right w:val="single" w:sz="8" w:space="0" w:color="auto"/>
            </w:tcBorders>
          </w:tcPr>
          <w:p w14:paraId="45B7DEA0" w14:textId="3823584E" w:rsidR="3E7B4A03" w:rsidRDefault="3E7B4A03">
            <w:r w:rsidRPr="3E7B4A03">
              <w:rPr>
                <w:rFonts w:ascii="Arial" w:eastAsia="Arial" w:hAnsi="Arial" w:cs="Arial"/>
                <w:sz w:val="16"/>
                <w:szCs w:val="16"/>
              </w:rPr>
              <w:t>IAB-MT impact</w:t>
            </w:r>
          </w:p>
        </w:tc>
        <w:tc>
          <w:tcPr>
            <w:tcW w:w="1482" w:type="dxa"/>
            <w:tcBorders>
              <w:top w:val="single" w:sz="8" w:space="0" w:color="auto"/>
              <w:left w:val="single" w:sz="8" w:space="0" w:color="auto"/>
              <w:bottom w:val="single" w:sz="8" w:space="0" w:color="auto"/>
              <w:right w:val="single" w:sz="8" w:space="0" w:color="auto"/>
            </w:tcBorders>
          </w:tcPr>
          <w:p w14:paraId="4243623E" w14:textId="6D89670F" w:rsidR="3E7B4A03" w:rsidRDefault="3E7B4A03">
            <w:r w:rsidRPr="3E7B4A03">
              <w:rPr>
                <w:rFonts w:ascii="Arial" w:eastAsia="Arial" w:hAnsi="Arial" w:cs="Arial"/>
                <w:sz w:val="16"/>
                <w:szCs w:val="16"/>
              </w:rPr>
              <w:t xml:space="preserve">Optional with capability signalling. </w:t>
            </w:r>
            <w:r w:rsidRPr="3E7B4A03">
              <w:rPr>
                <w:rFonts w:ascii="Arial" w:eastAsia="Arial" w:hAnsi="Arial" w:cs="Arial"/>
                <w:sz w:val="16"/>
                <w:szCs w:val="16"/>
                <w:highlight w:val="yellow"/>
              </w:rPr>
              <w:t>[Devices supporting IAB backhaul must report this FG as supported]</w:t>
            </w:r>
          </w:p>
        </w:tc>
      </w:tr>
      <w:tr w:rsidR="3E7B4A03" w14:paraId="28A5CD4C" w14:textId="77777777" w:rsidTr="008D2169">
        <w:trPr>
          <w:trHeight w:val="15"/>
        </w:trPr>
        <w:tc>
          <w:tcPr>
            <w:tcW w:w="506" w:type="dxa"/>
            <w:tcBorders>
              <w:top w:val="single" w:sz="8" w:space="0" w:color="auto"/>
              <w:left w:val="single" w:sz="8" w:space="0" w:color="auto"/>
              <w:bottom w:val="single" w:sz="8" w:space="0" w:color="auto"/>
              <w:right w:val="single" w:sz="8" w:space="0" w:color="auto"/>
            </w:tcBorders>
          </w:tcPr>
          <w:p w14:paraId="666D8B84" w14:textId="330B6382" w:rsidR="3E7B4A03" w:rsidRDefault="3E7B4A03">
            <w:r w:rsidRPr="3E7B4A03">
              <w:rPr>
                <w:rFonts w:ascii="Arial" w:eastAsia="Arial" w:hAnsi="Arial" w:cs="Arial"/>
                <w:sz w:val="16"/>
                <w:szCs w:val="16"/>
              </w:rPr>
              <w:t>20-3</w:t>
            </w:r>
          </w:p>
        </w:tc>
        <w:tc>
          <w:tcPr>
            <w:tcW w:w="1420" w:type="dxa"/>
            <w:tcBorders>
              <w:top w:val="single" w:sz="8" w:space="0" w:color="auto"/>
              <w:left w:val="single" w:sz="8" w:space="0" w:color="auto"/>
              <w:bottom w:val="single" w:sz="8" w:space="0" w:color="auto"/>
              <w:right w:val="single" w:sz="8" w:space="0" w:color="auto"/>
            </w:tcBorders>
          </w:tcPr>
          <w:p w14:paraId="03A1B685" w14:textId="78767572" w:rsidR="3E7B4A03" w:rsidRDefault="3E7B4A03">
            <w:r w:rsidRPr="3E7B4A03">
              <w:rPr>
                <w:rFonts w:ascii="Arial" w:eastAsia="Arial" w:hAnsi="Arial" w:cs="Arial"/>
                <w:sz w:val="16"/>
                <w:szCs w:val="16"/>
              </w:rPr>
              <w:t>Extension of RACH occasions and periodicities for backhaul RACH resources</w:t>
            </w:r>
          </w:p>
        </w:tc>
        <w:tc>
          <w:tcPr>
            <w:tcW w:w="1852" w:type="dxa"/>
            <w:tcBorders>
              <w:top w:val="single" w:sz="8" w:space="0" w:color="auto"/>
              <w:left w:val="single" w:sz="8" w:space="0" w:color="auto"/>
              <w:bottom w:val="single" w:sz="8" w:space="0" w:color="auto"/>
              <w:right w:val="single" w:sz="8" w:space="0" w:color="auto"/>
            </w:tcBorders>
          </w:tcPr>
          <w:p w14:paraId="02783721" w14:textId="5A7853BC" w:rsidR="3E7B4A03" w:rsidRDefault="3E7B4A03">
            <w:r w:rsidRPr="3E7B4A03">
              <w:rPr>
                <w:rFonts w:ascii="Arial" w:eastAsia="Arial" w:hAnsi="Arial" w:cs="Arial"/>
                <w:sz w:val="16"/>
                <w:szCs w:val="16"/>
              </w:rPr>
              <w:t>Support RACH configuration for IAB-MT separately from the RACH configuration for UE access, including new IAB-specific offset and scaling factors</w:t>
            </w:r>
          </w:p>
        </w:tc>
        <w:tc>
          <w:tcPr>
            <w:tcW w:w="1754" w:type="dxa"/>
            <w:tcBorders>
              <w:top w:val="single" w:sz="8" w:space="0" w:color="auto"/>
              <w:left w:val="single" w:sz="8" w:space="0" w:color="auto"/>
              <w:bottom w:val="single" w:sz="8" w:space="0" w:color="auto"/>
              <w:right w:val="single" w:sz="8" w:space="0" w:color="auto"/>
            </w:tcBorders>
          </w:tcPr>
          <w:p w14:paraId="646BAFCD" w14:textId="544C58AF" w:rsidR="3E7B4A03" w:rsidRDefault="3E7B4A03">
            <w:r w:rsidRPr="3E7B4A03">
              <w:rPr>
                <w:rFonts w:ascii="Arial" w:eastAsia="Arial" w:hAnsi="Arial" w:cs="Arial"/>
                <w:sz w:val="16"/>
                <w:szCs w:val="16"/>
              </w:rPr>
              <w:t>Separate configuration of RACH transmissions for access UEs and IAB nodes is not possible</w:t>
            </w:r>
          </w:p>
        </w:tc>
        <w:tc>
          <w:tcPr>
            <w:tcW w:w="729" w:type="dxa"/>
            <w:tcBorders>
              <w:top w:val="single" w:sz="8" w:space="0" w:color="auto"/>
              <w:left w:val="single" w:sz="8" w:space="0" w:color="auto"/>
              <w:bottom w:val="single" w:sz="8" w:space="0" w:color="auto"/>
              <w:right w:val="single" w:sz="8" w:space="0" w:color="auto"/>
            </w:tcBorders>
          </w:tcPr>
          <w:p w14:paraId="56A6FE55" w14:textId="45B7A543" w:rsidR="3E7B4A03" w:rsidRDefault="3E7B4A03">
            <w:r w:rsidRPr="3E7B4A03">
              <w:rPr>
                <w:rFonts w:ascii="Arial" w:eastAsia="Arial" w:hAnsi="Arial" w:cs="Arial"/>
                <w:sz w:val="16"/>
                <w:szCs w:val="16"/>
              </w:rPr>
              <w:t>per IAB node</w:t>
            </w:r>
          </w:p>
        </w:tc>
        <w:tc>
          <w:tcPr>
            <w:tcW w:w="1433" w:type="dxa"/>
            <w:tcBorders>
              <w:top w:val="single" w:sz="8" w:space="0" w:color="auto"/>
              <w:left w:val="single" w:sz="8" w:space="0" w:color="auto"/>
              <w:bottom w:val="single" w:sz="8" w:space="0" w:color="auto"/>
              <w:right w:val="single" w:sz="8" w:space="0" w:color="auto"/>
            </w:tcBorders>
          </w:tcPr>
          <w:p w14:paraId="1CEA4D04" w14:textId="41278746" w:rsidR="3E7B4A03" w:rsidRDefault="3E7B4A03">
            <w:r w:rsidRPr="3E7B4A03">
              <w:rPr>
                <w:rFonts w:ascii="Arial" w:eastAsia="Arial" w:hAnsi="Arial" w:cs="Arial"/>
                <w:sz w:val="16"/>
                <w:szCs w:val="16"/>
              </w:rPr>
              <w:t xml:space="preserve">support mixture of FDD/TDD and/or FR1/FR2 </w:t>
            </w:r>
          </w:p>
        </w:tc>
        <w:tc>
          <w:tcPr>
            <w:tcW w:w="753" w:type="dxa"/>
            <w:tcBorders>
              <w:top w:val="single" w:sz="8" w:space="0" w:color="auto"/>
              <w:left w:val="single" w:sz="8" w:space="0" w:color="auto"/>
              <w:bottom w:val="single" w:sz="8" w:space="0" w:color="auto"/>
              <w:right w:val="single" w:sz="8" w:space="0" w:color="auto"/>
            </w:tcBorders>
          </w:tcPr>
          <w:p w14:paraId="6DCBA0C1" w14:textId="4B35FE88" w:rsidR="3E7B4A03" w:rsidRDefault="3E7B4A03">
            <w:r w:rsidRPr="3E7B4A03">
              <w:rPr>
                <w:rFonts w:ascii="Arial" w:eastAsia="Arial" w:hAnsi="Arial" w:cs="Arial"/>
                <w:sz w:val="16"/>
                <w:szCs w:val="16"/>
              </w:rPr>
              <w:t>IAB-MT impact</w:t>
            </w:r>
          </w:p>
        </w:tc>
        <w:tc>
          <w:tcPr>
            <w:tcW w:w="1482" w:type="dxa"/>
            <w:tcBorders>
              <w:top w:val="single" w:sz="8" w:space="0" w:color="auto"/>
              <w:left w:val="single" w:sz="8" w:space="0" w:color="auto"/>
              <w:bottom w:val="single" w:sz="8" w:space="0" w:color="auto"/>
              <w:right w:val="single" w:sz="8" w:space="0" w:color="auto"/>
            </w:tcBorders>
          </w:tcPr>
          <w:p w14:paraId="77D44FCC" w14:textId="16163029" w:rsidR="3E7B4A03" w:rsidRDefault="3E7B4A03">
            <w:r w:rsidRPr="3E7B4A03">
              <w:rPr>
                <w:rFonts w:ascii="Arial" w:eastAsia="Arial" w:hAnsi="Arial" w:cs="Arial"/>
                <w:sz w:val="16"/>
                <w:szCs w:val="16"/>
              </w:rPr>
              <w:t xml:space="preserve">Optional with capability signalling. </w:t>
            </w:r>
            <w:r w:rsidRPr="3E7B4A03">
              <w:rPr>
                <w:rFonts w:ascii="Arial" w:eastAsia="Arial" w:hAnsi="Arial" w:cs="Arial"/>
                <w:sz w:val="16"/>
                <w:szCs w:val="16"/>
                <w:highlight w:val="yellow"/>
              </w:rPr>
              <w:t>[Devices supporting IAB backhaul must report this FG as supported]</w:t>
            </w:r>
          </w:p>
        </w:tc>
      </w:tr>
    </w:tbl>
    <w:p w14:paraId="5DD17F40" w14:textId="16AC031F" w:rsidR="0E269BF5" w:rsidRDefault="0E269BF5" w:rsidP="008D2169">
      <w:pPr>
        <w:spacing w:line="257" w:lineRule="auto"/>
        <w:rPr>
          <w:rFonts w:ascii="Calibri" w:eastAsia="Calibri" w:hAnsi="Calibri" w:cs="Calibri"/>
          <w:sz w:val="22"/>
          <w:szCs w:val="22"/>
        </w:rPr>
      </w:pPr>
      <w:r w:rsidRPr="3E7B4A03">
        <w:rPr>
          <w:rFonts w:ascii="Calibri" w:eastAsia="Calibri" w:hAnsi="Calibri" w:cs="Calibri"/>
          <w:sz w:val="22"/>
          <w:szCs w:val="22"/>
        </w:rPr>
        <w:t xml:space="preserve"> </w:t>
      </w:r>
    </w:p>
    <w:p w14:paraId="2798A149" w14:textId="0F026511" w:rsidR="0E269BF5" w:rsidRDefault="0E269BF5" w:rsidP="008D2169">
      <w:pPr>
        <w:spacing w:line="257" w:lineRule="auto"/>
        <w:rPr>
          <w:rFonts w:ascii="Times New Roman" w:eastAsia="Times New Roman" w:hAnsi="Times New Roman"/>
          <w:sz w:val="22"/>
          <w:szCs w:val="22"/>
        </w:rPr>
      </w:pPr>
      <w:r w:rsidRPr="3E7B4A03">
        <w:rPr>
          <w:rFonts w:ascii="Times New Roman" w:eastAsia="Times New Roman" w:hAnsi="Times New Roman"/>
          <w:sz w:val="22"/>
          <w:szCs w:val="22"/>
        </w:rPr>
        <w:t xml:space="preserve">Regarding 20-2, this feature is after an IAB MT’s initial access stage and to perform measurements on its current parent backhaul link or possible alternative parent backhaul links. In addition, it is mainly motivated by the need of TDM operation between parent link and child links. Hence, it is not strictly required for initial IAB network setting up and CSI-RS based measurements can always be the substitutes. In future release, if TDM operation is not required, this feature should also be optional.   </w:t>
      </w:r>
    </w:p>
    <w:p w14:paraId="746D70C5" w14:textId="5EDA5C62" w:rsidR="0E269BF5" w:rsidRDefault="0E269BF5">
      <w:pPr>
        <w:spacing w:line="257" w:lineRule="auto"/>
        <w:rPr>
          <w:rFonts w:ascii="Times New Roman" w:eastAsia="Times New Roman" w:hAnsi="Times New Roman"/>
          <w:sz w:val="22"/>
          <w:szCs w:val="22"/>
        </w:rPr>
      </w:pPr>
      <w:r w:rsidRPr="3E7B4A03">
        <w:rPr>
          <w:rFonts w:ascii="Times New Roman" w:eastAsia="Times New Roman" w:hAnsi="Times New Roman"/>
          <w:sz w:val="22"/>
          <w:szCs w:val="22"/>
        </w:rPr>
        <w:t xml:space="preserve">Regarding 20-3, the support for IAB-MT specific RACH configuration does not need to be mandatory since an IAB MT can still access the network via Rel-15 UE RACH configuration. In addition, if TDM operation is not required in future release, this feature should also be optional. </w:t>
      </w:r>
    </w:p>
    <w:p w14:paraId="3C78120E" w14:textId="77777777" w:rsidR="00DD0466" w:rsidRDefault="00DD0466" w:rsidP="008D2169">
      <w:pPr>
        <w:spacing w:line="257" w:lineRule="auto"/>
        <w:rPr>
          <w:rFonts w:ascii="Times New Roman" w:eastAsia="Times New Roman" w:hAnsi="Times New Roman"/>
          <w:sz w:val="22"/>
          <w:szCs w:val="22"/>
        </w:rPr>
      </w:pPr>
    </w:p>
    <w:p w14:paraId="48116DE9" w14:textId="49DC88CB" w:rsidR="0E269BF5" w:rsidRPr="008D2169" w:rsidRDefault="0E269BF5" w:rsidP="008D2169">
      <w:pPr>
        <w:spacing w:line="257" w:lineRule="auto"/>
        <w:rPr>
          <w:rFonts w:ascii="Times New Roman" w:eastAsia="Times New Roman" w:hAnsi="Times New Roman"/>
          <w:b/>
          <w:bCs/>
          <w:sz w:val="22"/>
          <w:szCs w:val="22"/>
        </w:rPr>
      </w:pPr>
      <w:r w:rsidRPr="00DD0466">
        <w:rPr>
          <w:rFonts w:ascii="Times New Roman" w:eastAsia="Times New Roman" w:hAnsi="Times New Roman"/>
          <w:b/>
          <w:bCs/>
          <w:sz w:val="22"/>
          <w:szCs w:val="22"/>
        </w:rPr>
        <w:t xml:space="preserve">Proposal </w:t>
      </w:r>
      <w:r w:rsidR="002C01C7">
        <w:rPr>
          <w:rFonts w:ascii="Times New Roman" w:eastAsia="Times New Roman" w:hAnsi="Times New Roman"/>
          <w:b/>
          <w:bCs/>
          <w:sz w:val="22"/>
          <w:szCs w:val="22"/>
        </w:rPr>
        <w:t>22</w:t>
      </w:r>
      <w:r w:rsidRPr="00DD0466">
        <w:rPr>
          <w:rFonts w:ascii="Times New Roman" w:eastAsia="Times New Roman" w:hAnsi="Times New Roman"/>
          <w:b/>
          <w:bCs/>
          <w:sz w:val="22"/>
          <w:szCs w:val="22"/>
        </w:rPr>
        <w:t xml:space="preserve">: </w:t>
      </w:r>
      <w:r w:rsidRPr="008D2169">
        <w:rPr>
          <w:rFonts w:ascii="Times New Roman" w:eastAsia="Times New Roman" w:hAnsi="Times New Roman"/>
          <w:b/>
          <w:bCs/>
          <w:sz w:val="22"/>
          <w:szCs w:val="22"/>
        </w:rPr>
        <w:t xml:space="preserve">Regarding FG 20-2 and 20-3, remove the squared brackets “[Devices supporting IAB backhaul must report this FG as supported]”. </w:t>
      </w:r>
    </w:p>
    <w:p w14:paraId="2D3DA43E" w14:textId="30D297D8" w:rsidR="00A439B2" w:rsidRDefault="00A439B2">
      <w:pPr>
        <w:spacing w:line="257" w:lineRule="auto"/>
        <w:rPr>
          <w:rFonts w:ascii="Times New Roman" w:eastAsia="Times New Roman" w:hAnsi="Times New Roman"/>
          <w:sz w:val="22"/>
          <w:szCs w:val="22"/>
        </w:rPr>
      </w:pPr>
    </w:p>
    <w:p w14:paraId="7BC40580" w14:textId="22ABCBD8" w:rsidR="00EA7931" w:rsidRDefault="00EA7931" w:rsidP="00EA7931">
      <w:pPr>
        <w:pStyle w:val="Heading1"/>
        <w:keepNext w:val="0"/>
        <w:widowControl w:val="0"/>
        <w:spacing w:before="480" w:after="0"/>
        <w:ind w:left="518" w:hanging="518"/>
        <w:rPr>
          <w:rFonts w:ascii="Times New Roman" w:hAnsi="Times New Roman" w:cs="Times New Roman"/>
          <w:sz w:val="28"/>
        </w:rPr>
      </w:pPr>
      <w:r>
        <w:rPr>
          <w:rFonts w:ascii="Times New Roman" w:hAnsi="Times New Roman" w:cs="Times New Roman"/>
          <w:sz w:val="28"/>
        </w:rPr>
        <w:lastRenderedPageBreak/>
        <w:t>Summary</w:t>
      </w:r>
      <w:r w:rsidRPr="00151FFF">
        <w:rPr>
          <w:rFonts w:ascii="Times New Roman" w:hAnsi="Times New Roman" w:cs="Times New Roman"/>
          <w:sz w:val="28"/>
        </w:rPr>
        <w:t xml:space="preserve"> </w:t>
      </w:r>
    </w:p>
    <w:p w14:paraId="1EA84291" w14:textId="33BD3CE6" w:rsidR="00300586" w:rsidRDefault="00300586">
      <w:pPr>
        <w:spacing w:line="257" w:lineRule="auto"/>
        <w:rPr>
          <w:rFonts w:ascii="Times New Roman" w:eastAsia="Times New Roman" w:hAnsi="Times New Roman"/>
          <w:sz w:val="22"/>
          <w:szCs w:val="22"/>
        </w:rPr>
      </w:pPr>
      <w:r>
        <w:rPr>
          <w:rFonts w:ascii="Times New Roman" w:eastAsia="Times New Roman" w:hAnsi="Times New Roman"/>
          <w:sz w:val="22"/>
          <w:szCs w:val="22"/>
        </w:rPr>
        <w:t>We summarize our proposals for Rel-16 UE feature list as follows:</w:t>
      </w:r>
    </w:p>
    <w:p w14:paraId="400EE2E5" w14:textId="16234A81" w:rsidR="00300586" w:rsidRPr="00164EEB" w:rsidRDefault="00300586" w:rsidP="3E7B4A03">
      <w:pPr>
        <w:rPr>
          <w:b/>
          <w:bCs/>
        </w:rPr>
      </w:pPr>
    </w:p>
    <w:p w14:paraId="62EDEC23" w14:textId="6E93C24D" w:rsidR="00300586" w:rsidRPr="00164EEB" w:rsidRDefault="009732E3" w:rsidP="3E7B4A03">
      <w:pPr>
        <w:rPr>
          <w:b/>
          <w:bCs/>
        </w:rPr>
      </w:pPr>
      <w:r w:rsidRPr="00164EEB">
        <w:rPr>
          <w:b/>
          <w:bCs/>
        </w:rPr>
        <w:t>&lt;</w:t>
      </w:r>
      <w:r w:rsidRPr="009732E3">
        <w:rPr>
          <w:b/>
          <w:bCs/>
        </w:rPr>
        <w:t>NR_L1enh_URLLC &amp; NR_IIOT</w:t>
      </w:r>
      <w:r>
        <w:rPr>
          <w:b/>
          <w:bCs/>
        </w:rPr>
        <w:t>&gt;</w:t>
      </w:r>
    </w:p>
    <w:p w14:paraId="5462ECE2" w14:textId="77777777" w:rsidR="009732E3" w:rsidRPr="00742825" w:rsidRDefault="009732E3" w:rsidP="009732E3">
      <w:pPr>
        <w:spacing w:line="259" w:lineRule="auto"/>
        <w:rPr>
          <w:b/>
          <w:bCs/>
          <w:color w:val="000000" w:themeColor="text1"/>
          <w:sz w:val="22"/>
        </w:rPr>
      </w:pPr>
      <w:r w:rsidRPr="006E680A">
        <w:rPr>
          <w:b/>
          <w:bCs/>
          <w:color w:val="000000" w:themeColor="text1"/>
          <w:sz w:val="22"/>
        </w:rPr>
        <w:t xml:space="preserve">Proposal </w:t>
      </w:r>
      <w:r>
        <w:rPr>
          <w:b/>
          <w:bCs/>
          <w:color w:val="000000" w:themeColor="text1"/>
          <w:sz w:val="22"/>
        </w:rPr>
        <w:t>1:</w:t>
      </w:r>
      <w:r w:rsidRPr="00D03B46">
        <w:rPr>
          <w:color w:val="000000" w:themeColor="text1"/>
          <w:sz w:val="22"/>
        </w:rPr>
        <w:t xml:space="preserve"> </w:t>
      </w:r>
    </w:p>
    <w:p w14:paraId="72268ACA" w14:textId="77777777" w:rsidR="009732E3" w:rsidRPr="006602D3" w:rsidRDefault="009732E3" w:rsidP="00F1538B">
      <w:pPr>
        <w:pStyle w:val="ListParagraph"/>
        <w:numPr>
          <w:ilvl w:val="0"/>
          <w:numId w:val="20"/>
        </w:numPr>
        <w:spacing w:line="259" w:lineRule="auto"/>
        <w:rPr>
          <w:b/>
          <w:bCs/>
          <w:color w:val="000000" w:themeColor="text1"/>
          <w:sz w:val="22"/>
        </w:rPr>
      </w:pPr>
      <w:r w:rsidRPr="006602D3">
        <w:rPr>
          <w:b/>
          <w:bCs/>
          <w:color w:val="000000" w:themeColor="text1"/>
          <w:sz w:val="22"/>
        </w:rPr>
        <w:t>Adopt the updates as detailed in the “Updated Proposal 2” from the moderator as part of the post-RAN1 #101-E email discussion.</w:t>
      </w:r>
    </w:p>
    <w:p w14:paraId="4BA76EC7" w14:textId="77777777" w:rsidR="009732E3" w:rsidRPr="006602D3" w:rsidRDefault="009732E3" w:rsidP="00F1538B">
      <w:pPr>
        <w:pStyle w:val="ListParagraph"/>
        <w:numPr>
          <w:ilvl w:val="0"/>
          <w:numId w:val="20"/>
        </w:numPr>
        <w:spacing w:line="259" w:lineRule="auto"/>
        <w:rPr>
          <w:b/>
          <w:bCs/>
          <w:color w:val="000000" w:themeColor="text1"/>
          <w:sz w:val="22"/>
        </w:rPr>
      </w:pPr>
      <w:r w:rsidRPr="006602D3">
        <w:rPr>
          <w:b/>
          <w:bCs/>
          <w:color w:val="000000" w:themeColor="text1"/>
          <w:sz w:val="22"/>
        </w:rPr>
        <w:t>Agree to Proposal 2 from the moderator as part of the post-RAN1 #101-E email discussion.</w:t>
      </w:r>
    </w:p>
    <w:p w14:paraId="7151AAD2" w14:textId="77777777" w:rsidR="009732E3" w:rsidRDefault="009732E3" w:rsidP="00F1538B">
      <w:pPr>
        <w:pStyle w:val="ListParagraph"/>
        <w:numPr>
          <w:ilvl w:val="0"/>
          <w:numId w:val="20"/>
        </w:numPr>
        <w:spacing w:line="259" w:lineRule="auto"/>
        <w:rPr>
          <w:b/>
          <w:bCs/>
          <w:color w:val="000000" w:themeColor="text1"/>
          <w:sz w:val="22"/>
        </w:rPr>
      </w:pPr>
      <w:r w:rsidRPr="006602D3">
        <w:rPr>
          <w:b/>
          <w:bCs/>
          <w:color w:val="000000" w:themeColor="text1"/>
          <w:sz w:val="22"/>
        </w:rPr>
        <w:t>Agree to Proposal 4 from the moderator as part of the post-RAN1 #101-E email discussion without the two FFS bullets</w:t>
      </w:r>
    </w:p>
    <w:p w14:paraId="3E2F9151" w14:textId="04FE471B" w:rsidR="009732E3" w:rsidRDefault="009732E3" w:rsidP="009732E3">
      <w:pPr>
        <w:pStyle w:val="Heading2"/>
        <w:numPr>
          <w:ilvl w:val="0"/>
          <w:numId w:val="0"/>
        </w:numPr>
        <w:rPr>
          <w:rFonts w:ascii="Times" w:hAnsi="Times" w:cs="Times New Roman"/>
          <w:iCs w:val="0"/>
          <w:sz w:val="20"/>
          <w:szCs w:val="24"/>
        </w:rPr>
      </w:pPr>
      <w:r>
        <w:rPr>
          <w:rFonts w:ascii="Times" w:hAnsi="Times" w:cs="Times New Roman"/>
          <w:iCs w:val="0"/>
          <w:sz w:val="20"/>
          <w:szCs w:val="24"/>
        </w:rPr>
        <w:t>&lt;</w:t>
      </w:r>
      <w:r w:rsidRPr="009732E3">
        <w:rPr>
          <w:rFonts w:ascii="Times" w:hAnsi="Times" w:cs="Times New Roman"/>
          <w:iCs w:val="0"/>
          <w:sz w:val="20"/>
          <w:szCs w:val="24"/>
        </w:rPr>
        <w:t xml:space="preserve">5G_V2X_NRSL </w:t>
      </w:r>
      <w:r>
        <w:rPr>
          <w:rFonts w:ascii="Times" w:hAnsi="Times" w:cs="Times New Roman"/>
          <w:iCs w:val="0"/>
          <w:sz w:val="20"/>
          <w:szCs w:val="24"/>
        </w:rPr>
        <w:t>&gt;</w:t>
      </w:r>
    </w:p>
    <w:p w14:paraId="7AD35F38" w14:textId="77777777" w:rsidR="009732E3" w:rsidRDefault="009732E3" w:rsidP="009732E3">
      <w:pPr>
        <w:spacing w:line="259" w:lineRule="auto"/>
        <w:rPr>
          <w:color w:val="000000" w:themeColor="text1"/>
          <w:sz w:val="22"/>
        </w:rPr>
      </w:pPr>
      <w:r w:rsidRPr="006E680A">
        <w:rPr>
          <w:b/>
          <w:bCs/>
          <w:color w:val="000000" w:themeColor="text1"/>
          <w:sz w:val="22"/>
        </w:rPr>
        <w:t xml:space="preserve">Proposal </w:t>
      </w:r>
      <w:r>
        <w:rPr>
          <w:b/>
          <w:bCs/>
          <w:color w:val="000000" w:themeColor="text1"/>
          <w:sz w:val="22"/>
        </w:rPr>
        <w:t>2:</w:t>
      </w:r>
      <w:r w:rsidRPr="00D03B46">
        <w:rPr>
          <w:color w:val="000000" w:themeColor="text1"/>
          <w:sz w:val="22"/>
        </w:rPr>
        <w:t xml:space="preserve"> </w:t>
      </w:r>
      <w:r>
        <w:rPr>
          <w:b/>
          <w:bCs/>
          <w:color w:val="000000" w:themeColor="text1"/>
          <w:sz w:val="22"/>
        </w:rPr>
        <w:t>Define</w:t>
      </w:r>
      <w:r w:rsidRPr="003B69B5">
        <w:rPr>
          <w:b/>
          <w:bCs/>
          <w:color w:val="000000" w:themeColor="text1"/>
          <w:sz w:val="22"/>
        </w:rPr>
        <w:t xml:space="preserve"> FG 15-1</w:t>
      </w:r>
      <w:r>
        <w:rPr>
          <w:b/>
          <w:bCs/>
          <w:color w:val="000000" w:themeColor="text1"/>
          <w:sz w:val="22"/>
        </w:rPr>
        <w:t xml:space="preserve"> a</w:t>
      </w:r>
      <w:r w:rsidRPr="003B69B5">
        <w:rPr>
          <w:b/>
          <w:bCs/>
          <w:color w:val="000000" w:themeColor="text1"/>
          <w:sz w:val="22"/>
        </w:rPr>
        <w:t xml:space="preserve">s a basic FG for </w:t>
      </w:r>
      <w:proofErr w:type="spellStart"/>
      <w:r w:rsidRPr="003B69B5">
        <w:rPr>
          <w:b/>
          <w:bCs/>
          <w:color w:val="000000" w:themeColor="text1"/>
          <w:sz w:val="22"/>
        </w:rPr>
        <w:t>sidelink</w:t>
      </w:r>
      <w:proofErr w:type="spellEnd"/>
      <w:r w:rsidRPr="003B69B5">
        <w:rPr>
          <w:b/>
          <w:bCs/>
          <w:color w:val="000000" w:themeColor="text1"/>
          <w:sz w:val="22"/>
        </w:rPr>
        <w:t xml:space="preserve"> in licensed spectrum where </w:t>
      </w:r>
      <w:proofErr w:type="spellStart"/>
      <w:r w:rsidRPr="003B69B5">
        <w:rPr>
          <w:b/>
          <w:bCs/>
          <w:color w:val="000000" w:themeColor="text1"/>
          <w:sz w:val="22"/>
        </w:rPr>
        <w:t>gNB</w:t>
      </w:r>
      <w:proofErr w:type="spellEnd"/>
      <w:r w:rsidRPr="003B69B5">
        <w:rPr>
          <w:b/>
          <w:bCs/>
          <w:color w:val="000000" w:themeColor="text1"/>
          <w:sz w:val="22"/>
        </w:rPr>
        <w:t xml:space="preserve"> is operating on or managing that spectrum and optional FG otherwise</w:t>
      </w:r>
      <w:r>
        <w:rPr>
          <w:b/>
          <w:bCs/>
          <w:color w:val="000000" w:themeColor="text1"/>
          <w:sz w:val="22"/>
        </w:rPr>
        <w:t>.</w:t>
      </w:r>
    </w:p>
    <w:p w14:paraId="29FA911B" w14:textId="14921865" w:rsidR="009732E3" w:rsidRDefault="009732E3" w:rsidP="009732E3"/>
    <w:p w14:paraId="047FC9D6" w14:textId="77777777" w:rsidR="009732E3" w:rsidRDefault="009732E3" w:rsidP="009732E3">
      <w:pPr>
        <w:spacing w:line="259" w:lineRule="auto"/>
        <w:rPr>
          <w:color w:val="000000" w:themeColor="text1"/>
          <w:sz w:val="22"/>
        </w:rPr>
      </w:pPr>
      <w:r w:rsidRPr="005175D5">
        <w:rPr>
          <w:b/>
          <w:bCs/>
          <w:color w:val="000000" w:themeColor="text1"/>
          <w:sz w:val="22"/>
        </w:rPr>
        <w:t>Proposal 3:</w:t>
      </w:r>
      <w:r w:rsidRPr="005175D5">
        <w:rPr>
          <w:color w:val="000000" w:themeColor="text1"/>
          <w:sz w:val="22"/>
        </w:rPr>
        <w:t xml:space="preserve"> </w:t>
      </w:r>
      <w:r w:rsidRPr="005175D5">
        <w:rPr>
          <w:b/>
          <w:bCs/>
          <w:color w:val="000000" w:themeColor="text1"/>
          <w:sz w:val="22"/>
        </w:rPr>
        <w:t xml:space="preserve">For FG 15-1 define new component: </w:t>
      </w:r>
      <w:r w:rsidRPr="005175D5">
        <w:rPr>
          <w:rFonts w:ascii="Times New Roman" w:hAnsi="Times New Roman"/>
          <w:b/>
          <w:bCs/>
          <w:color w:val="000000" w:themeColor="text1"/>
          <w:sz w:val="22"/>
        </w:rPr>
        <w:t>UE can transmit using 30 kHz and normal CP subcarrier spacing in FR</w:t>
      </w:r>
      <w:r w:rsidRPr="003B69B5">
        <w:rPr>
          <w:rFonts w:ascii="Times New Roman" w:hAnsi="Times New Roman"/>
          <w:b/>
          <w:bCs/>
          <w:color w:val="000000" w:themeColor="text1"/>
          <w:sz w:val="22"/>
        </w:rPr>
        <w:t>1, 120 kHz subcarrier spacing with normal CP FR2</w:t>
      </w:r>
      <w:r>
        <w:rPr>
          <w:rFonts w:ascii="Times New Roman" w:hAnsi="Times New Roman"/>
          <w:b/>
          <w:bCs/>
          <w:color w:val="000000" w:themeColor="text1"/>
          <w:sz w:val="22"/>
        </w:rPr>
        <w:t>.</w:t>
      </w:r>
    </w:p>
    <w:p w14:paraId="43BEA9AA" w14:textId="5C0111A0" w:rsidR="009732E3" w:rsidRDefault="009732E3" w:rsidP="009732E3"/>
    <w:p w14:paraId="26F9B65E" w14:textId="77777777" w:rsidR="009732E3" w:rsidRPr="00211106" w:rsidRDefault="009732E3" w:rsidP="009732E3">
      <w:pPr>
        <w:spacing w:line="259" w:lineRule="auto"/>
        <w:rPr>
          <w:b/>
          <w:bCs/>
          <w:color w:val="000000" w:themeColor="text1"/>
          <w:sz w:val="22"/>
        </w:rPr>
      </w:pPr>
      <w:r w:rsidRPr="005175D5">
        <w:rPr>
          <w:b/>
          <w:bCs/>
          <w:color w:val="000000" w:themeColor="text1"/>
          <w:sz w:val="22"/>
        </w:rPr>
        <w:t>Proposal 4:</w:t>
      </w:r>
      <w:r w:rsidRPr="005175D5">
        <w:rPr>
          <w:color w:val="000000" w:themeColor="text1"/>
          <w:sz w:val="22"/>
        </w:rPr>
        <w:t xml:space="preserve"> </w:t>
      </w:r>
      <w:r w:rsidRPr="005175D5">
        <w:rPr>
          <w:b/>
          <w:bCs/>
          <w:color w:val="000000" w:themeColor="text1"/>
          <w:sz w:val="22"/>
        </w:rPr>
        <w:t>Define</w:t>
      </w:r>
      <w:r w:rsidRPr="00D55527">
        <w:rPr>
          <w:b/>
          <w:bCs/>
          <w:color w:val="000000" w:themeColor="text1"/>
          <w:sz w:val="22"/>
        </w:rPr>
        <w:t xml:space="preserve"> </w:t>
      </w:r>
      <w:r w:rsidRPr="00211106">
        <w:rPr>
          <w:b/>
          <w:bCs/>
          <w:color w:val="000000" w:themeColor="text1"/>
          <w:sz w:val="22"/>
        </w:rPr>
        <w:t>FG 15-3</w:t>
      </w:r>
      <w:r w:rsidRPr="00947A64">
        <w:rPr>
          <w:b/>
          <w:bCs/>
          <w:color w:val="000000" w:themeColor="text1"/>
          <w:sz w:val="22"/>
        </w:rPr>
        <w:t xml:space="preserve"> (Mode-2 TX) </w:t>
      </w:r>
      <w:r>
        <w:rPr>
          <w:b/>
          <w:bCs/>
          <w:color w:val="000000" w:themeColor="text1"/>
          <w:sz w:val="22"/>
        </w:rPr>
        <w:t>as a</w:t>
      </w:r>
      <w:r w:rsidRPr="00211106">
        <w:rPr>
          <w:b/>
          <w:bCs/>
          <w:color w:val="000000" w:themeColor="text1"/>
          <w:sz w:val="22"/>
        </w:rPr>
        <w:t xml:space="preserve"> basic FG for </w:t>
      </w:r>
      <w:proofErr w:type="spellStart"/>
      <w:r w:rsidRPr="00211106">
        <w:rPr>
          <w:b/>
          <w:bCs/>
          <w:color w:val="000000" w:themeColor="text1"/>
          <w:sz w:val="22"/>
        </w:rPr>
        <w:t>sidelink</w:t>
      </w:r>
      <w:proofErr w:type="spellEnd"/>
      <w:r w:rsidRPr="00211106">
        <w:rPr>
          <w:b/>
          <w:bCs/>
          <w:color w:val="000000" w:themeColor="text1"/>
          <w:sz w:val="22"/>
        </w:rPr>
        <w:t xml:space="preserve"> in ITS spectrum where </w:t>
      </w:r>
      <w:proofErr w:type="spellStart"/>
      <w:r w:rsidRPr="00211106">
        <w:rPr>
          <w:b/>
          <w:bCs/>
          <w:color w:val="000000" w:themeColor="text1"/>
          <w:sz w:val="22"/>
        </w:rPr>
        <w:t>gNB</w:t>
      </w:r>
      <w:proofErr w:type="spellEnd"/>
      <w:r w:rsidRPr="00211106">
        <w:rPr>
          <w:b/>
          <w:bCs/>
          <w:color w:val="000000" w:themeColor="text1"/>
          <w:sz w:val="22"/>
        </w:rPr>
        <w:t xml:space="preserve"> is not defined and optional FG for licensed spectrum where </w:t>
      </w:r>
      <w:proofErr w:type="spellStart"/>
      <w:r w:rsidRPr="00211106">
        <w:rPr>
          <w:b/>
          <w:bCs/>
          <w:color w:val="000000" w:themeColor="text1"/>
          <w:sz w:val="22"/>
        </w:rPr>
        <w:t>gNB</w:t>
      </w:r>
      <w:proofErr w:type="spellEnd"/>
      <w:r w:rsidRPr="00211106">
        <w:rPr>
          <w:b/>
          <w:bCs/>
          <w:color w:val="000000" w:themeColor="text1"/>
          <w:sz w:val="22"/>
        </w:rPr>
        <w:t xml:space="preserve"> is defined</w:t>
      </w:r>
      <w:r>
        <w:rPr>
          <w:b/>
          <w:bCs/>
          <w:color w:val="000000" w:themeColor="text1"/>
          <w:sz w:val="22"/>
        </w:rPr>
        <w:t>.</w:t>
      </w:r>
    </w:p>
    <w:p w14:paraId="300E12F3" w14:textId="77777777" w:rsidR="009732E3" w:rsidRPr="00DD0466" w:rsidRDefault="009732E3" w:rsidP="00164EEB"/>
    <w:p w14:paraId="069A57F5" w14:textId="05BC8D00" w:rsidR="009732E3" w:rsidRDefault="009732E3" w:rsidP="009732E3">
      <w:pPr>
        <w:spacing w:line="259" w:lineRule="auto"/>
        <w:rPr>
          <w:b/>
          <w:bCs/>
          <w:color w:val="000000" w:themeColor="text1"/>
          <w:sz w:val="22"/>
        </w:rPr>
      </w:pPr>
      <w:r w:rsidRPr="005175D5">
        <w:rPr>
          <w:b/>
          <w:bCs/>
          <w:color w:val="000000" w:themeColor="text1"/>
          <w:sz w:val="22"/>
        </w:rPr>
        <w:t>Proposal 5:</w:t>
      </w:r>
      <w:r w:rsidRPr="005175D5">
        <w:rPr>
          <w:color w:val="000000" w:themeColor="text1"/>
          <w:sz w:val="22"/>
        </w:rPr>
        <w:t xml:space="preserve"> </w:t>
      </w:r>
      <w:r w:rsidRPr="005175D5">
        <w:rPr>
          <w:b/>
          <w:bCs/>
          <w:color w:val="000000" w:themeColor="text1"/>
          <w:sz w:val="22"/>
        </w:rPr>
        <w:t>Do not de</w:t>
      </w:r>
      <w:r w:rsidRPr="00163EE5">
        <w:rPr>
          <w:b/>
          <w:bCs/>
          <w:color w:val="000000" w:themeColor="text1"/>
          <w:sz w:val="22"/>
        </w:rPr>
        <w:t xml:space="preserve">fine </w:t>
      </w:r>
      <w:r w:rsidRPr="00211106">
        <w:rPr>
          <w:b/>
          <w:bCs/>
          <w:color w:val="000000" w:themeColor="text1"/>
          <w:sz w:val="22"/>
        </w:rPr>
        <w:t>FG 15-</w:t>
      </w:r>
      <w:r>
        <w:rPr>
          <w:b/>
          <w:bCs/>
          <w:color w:val="000000" w:themeColor="text1"/>
          <w:sz w:val="22"/>
        </w:rPr>
        <w:t>5</w:t>
      </w:r>
      <w:r w:rsidRPr="00947A64">
        <w:rPr>
          <w:b/>
          <w:bCs/>
          <w:color w:val="000000" w:themeColor="text1"/>
          <w:sz w:val="22"/>
        </w:rPr>
        <w:t xml:space="preserve"> </w:t>
      </w:r>
      <w:r>
        <w:rPr>
          <w:b/>
          <w:bCs/>
          <w:color w:val="000000" w:themeColor="text1"/>
          <w:sz w:val="22"/>
        </w:rPr>
        <w:t xml:space="preserve">as a basic FG </w:t>
      </w:r>
      <w:r w:rsidRPr="00211106">
        <w:rPr>
          <w:b/>
          <w:bCs/>
          <w:color w:val="000000" w:themeColor="text1"/>
          <w:sz w:val="22"/>
        </w:rPr>
        <w:t xml:space="preserve">for </w:t>
      </w:r>
      <w:r>
        <w:rPr>
          <w:b/>
          <w:bCs/>
          <w:color w:val="000000" w:themeColor="text1"/>
          <w:sz w:val="22"/>
        </w:rPr>
        <w:t xml:space="preserve">NR </w:t>
      </w:r>
      <w:proofErr w:type="spellStart"/>
      <w:r w:rsidRPr="00211106">
        <w:rPr>
          <w:b/>
          <w:bCs/>
          <w:color w:val="000000" w:themeColor="text1"/>
          <w:sz w:val="22"/>
        </w:rPr>
        <w:t>sidelink</w:t>
      </w:r>
      <w:proofErr w:type="spellEnd"/>
      <w:r>
        <w:rPr>
          <w:b/>
          <w:bCs/>
          <w:color w:val="000000" w:themeColor="text1"/>
          <w:sz w:val="22"/>
        </w:rPr>
        <w:t>. UE can indicate whether the FG 15-5 is supported or not.</w:t>
      </w:r>
    </w:p>
    <w:p w14:paraId="2D79EBA7" w14:textId="77777777" w:rsidR="009732E3" w:rsidRPr="00211106" w:rsidRDefault="009732E3" w:rsidP="009732E3">
      <w:pPr>
        <w:spacing w:line="259" w:lineRule="auto"/>
        <w:rPr>
          <w:b/>
          <w:bCs/>
          <w:color w:val="000000" w:themeColor="text1"/>
          <w:sz w:val="22"/>
        </w:rPr>
      </w:pPr>
    </w:p>
    <w:p w14:paraId="2C0638C4" w14:textId="77777777" w:rsidR="009732E3" w:rsidRPr="00211106" w:rsidRDefault="009732E3" w:rsidP="009732E3">
      <w:pPr>
        <w:spacing w:line="259" w:lineRule="auto"/>
        <w:rPr>
          <w:b/>
          <w:bCs/>
          <w:color w:val="000000" w:themeColor="text1"/>
          <w:sz w:val="22"/>
        </w:rPr>
      </w:pPr>
      <w:r w:rsidRPr="005175D5">
        <w:rPr>
          <w:b/>
          <w:bCs/>
          <w:color w:val="000000" w:themeColor="text1"/>
          <w:sz w:val="22"/>
        </w:rPr>
        <w:t>Proposal 6:</w:t>
      </w:r>
      <w:r w:rsidRPr="005175D5">
        <w:rPr>
          <w:color w:val="000000" w:themeColor="text1"/>
          <w:sz w:val="22"/>
        </w:rPr>
        <w:t xml:space="preserve"> </w:t>
      </w:r>
      <w:r w:rsidRPr="005175D5">
        <w:rPr>
          <w:b/>
          <w:bCs/>
          <w:color w:val="000000" w:themeColor="text1"/>
          <w:sz w:val="22"/>
        </w:rPr>
        <w:t xml:space="preserve">Maximum time required for the inter-RAT conflict resolution is defined by the following candidate set: </w:t>
      </w:r>
      <w:r w:rsidRPr="005175D5">
        <w:rPr>
          <w:b/>
          <w:bCs/>
          <w:color w:val="000000" w:themeColor="text1"/>
          <w:sz w:val="22"/>
          <w:lang w:val="en-US"/>
        </w:rPr>
        <w:t>{</w:t>
      </w:r>
      <w:r w:rsidRPr="005175D5">
        <w:rPr>
          <w:b/>
          <w:bCs/>
          <w:color w:val="000000" w:themeColor="text1"/>
        </w:rPr>
        <w:t>0.25</w:t>
      </w:r>
      <w:r w:rsidRPr="00674E9F">
        <w:rPr>
          <w:b/>
          <w:bCs/>
          <w:color w:val="000000" w:themeColor="text1"/>
        </w:rPr>
        <w:t xml:space="preserve">ms, 0.5ms, 0.625ms, 0.75ms, 1ms, 1.25ms, 1.5ms,1.75ms, 2ms, 2.5ms, 3ms, 4ms, 5ms, 6ms, 8ms, 10ms, 20 </w:t>
      </w:r>
      <w:proofErr w:type="spellStart"/>
      <w:r w:rsidRPr="00674E9F">
        <w:rPr>
          <w:b/>
          <w:bCs/>
          <w:color w:val="000000" w:themeColor="text1"/>
        </w:rPr>
        <w:t>ms</w:t>
      </w:r>
      <w:proofErr w:type="spellEnd"/>
      <w:r w:rsidRPr="00674E9F">
        <w:rPr>
          <w:b/>
          <w:bCs/>
          <w:color w:val="000000" w:themeColor="text1"/>
        </w:rPr>
        <w:t>}</w:t>
      </w:r>
      <w:r>
        <w:rPr>
          <w:b/>
          <w:bCs/>
          <w:color w:val="000000" w:themeColor="text1"/>
        </w:rPr>
        <w:t>.</w:t>
      </w:r>
    </w:p>
    <w:p w14:paraId="58EA3529" w14:textId="77777777" w:rsidR="009732E3" w:rsidRPr="00164EEB" w:rsidRDefault="009732E3" w:rsidP="00B579C0">
      <w:pPr>
        <w:rPr>
          <w:b/>
          <w:bCs/>
        </w:rPr>
      </w:pPr>
    </w:p>
    <w:p w14:paraId="425A333E" w14:textId="765BFE75" w:rsidR="009732E3" w:rsidRDefault="009732E3" w:rsidP="009732E3">
      <w:pPr>
        <w:spacing w:line="259" w:lineRule="auto"/>
        <w:rPr>
          <w:color w:val="000000" w:themeColor="text1"/>
          <w:sz w:val="22"/>
          <w:szCs w:val="28"/>
        </w:rPr>
      </w:pPr>
      <w:r w:rsidRPr="00AF6066">
        <w:rPr>
          <w:b/>
          <w:bCs/>
          <w:color w:val="000000" w:themeColor="text1"/>
          <w:sz w:val="22"/>
        </w:rPr>
        <w:t xml:space="preserve">Proposal </w:t>
      </w:r>
      <w:r>
        <w:rPr>
          <w:b/>
          <w:bCs/>
          <w:color w:val="000000" w:themeColor="text1"/>
          <w:sz w:val="22"/>
        </w:rPr>
        <w:t>7</w:t>
      </w:r>
      <w:r w:rsidRPr="00AF6066">
        <w:rPr>
          <w:b/>
          <w:bCs/>
          <w:color w:val="000000" w:themeColor="text1"/>
          <w:sz w:val="22"/>
        </w:rPr>
        <w:t>:</w:t>
      </w:r>
      <w:r w:rsidRPr="00AF6066">
        <w:rPr>
          <w:color w:val="000000" w:themeColor="text1"/>
          <w:sz w:val="22"/>
        </w:rPr>
        <w:t xml:space="preserve"> </w:t>
      </w:r>
      <w:r w:rsidRPr="00AF6066">
        <w:rPr>
          <w:b/>
          <w:bCs/>
          <w:color w:val="000000" w:themeColor="text1"/>
          <w:sz w:val="22"/>
          <w:lang w:val="en-US"/>
        </w:rPr>
        <w:t xml:space="preserve">UE indicates support of </w:t>
      </w:r>
      <w:r w:rsidRPr="00AF6066">
        <w:rPr>
          <w:b/>
          <w:bCs/>
          <w:color w:val="000000" w:themeColor="text1"/>
          <w:sz w:val="22"/>
        </w:rPr>
        <w:t xml:space="preserve">FG 15-11 to </w:t>
      </w:r>
      <w:proofErr w:type="spellStart"/>
      <w:r w:rsidRPr="00AF6066">
        <w:rPr>
          <w:b/>
          <w:bCs/>
          <w:color w:val="000000" w:themeColor="text1"/>
          <w:sz w:val="22"/>
        </w:rPr>
        <w:t>gNB</w:t>
      </w:r>
      <w:proofErr w:type="spellEnd"/>
      <w:r w:rsidRPr="00AF6066">
        <w:rPr>
          <w:b/>
          <w:bCs/>
          <w:color w:val="000000" w:themeColor="text1"/>
          <w:sz w:val="22"/>
        </w:rPr>
        <w:t xml:space="preserve"> and other UEs</w:t>
      </w:r>
      <w:r>
        <w:rPr>
          <w:b/>
          <w:bCs/>
          <w:color w:val="000000" w:themeColor="text1"/>
          <w:sz w:val="22"/>
        </w:rPr>
        <w:t>.</w:t>
      </w:r>
    </w:p>
    <w:p w14:paraId="5ED325E3" w14:textId="77777777" w:rsidR="009732E3" w:rsidRDefault="009732E3" w:rsidP="00B579C0">
      <w:pPr>
        <w:rPr>
          <w:b/>
          <w:bCs/>
        </w:rPr>
      </w:pPr>
    </w:p>
    <w:p w14:paraId="34DBFB26" w14:textId="77777777" w:rsidR="009732E3" w:rsidRPr="00211106" w:rsidRDefault="009732E3" w:rsidP="009732E3">
      <w:pPr>
        <w:spacing w:line="259" w:lineRule="auto"/>
        <w:rPr>
          <w:b/>
          <w:bCs/>
          <w:color w:val="000000" w:themeColor="text1"/>
          <w:sz w:val="22"/>
        </w:rPr>
      </w:pPr>
      <w:r w:rsidRPr="005175D5">
        <w:rPr>
          <w:b/>
          <w:bCs/>
          <w:color w:val="000000" w:themeColor="text1"/>
          <w:sz w:val="22"/>
        </w:rPr>
        <w:t xml:space="preserve">Proposal </w:t>
      </w:r>
      <w:r>
        <w:rPr>
          <w:b/>
          <w:bCs/>
          <w:color w:val="000000" w:themeColor="text1"/>
          <w:sz w:val="22"/>
        </w:rPr>
        <w:t>8</w:t>
      </w:r>
      <w:r w:rsidRPr="005175D5">
        <w:rPr>
          <w:b/>
          <w:bCs/>
          <w:color w:val="000000" w:themeColor="text1"/>
          <w:sz w:val="22"/>
        </w:rPr>
        <w:t>:</w:t>
      </w:r>
      <w:r w:rsidRPr="005175D5">
        <w:rPr>
          <w:color w:val="000000" w:themeColor="text1"/>
          <w:sz w:val="22"/>
        </w:rPr>
        <w:t xml:space="preserve"> </w:t>
      </w:r>
      <w:r w:rsidRPr="005175D5">
        <w:rPr>
          <w:b/>
          <w:bCs/>
          <w:color w:val="000000" w:themeColor="text1"/>
          <w:sz w:val="22"/>
        </w:rPr>
        <w:t>Do not</w:t>
      </w:r>
      <w:r w:rsidRPr="00163EE5">
        <w:rPr>
          <w:b/>
          <w:bCs/>
          <w:color w:val="000000" w:themeColor="text1"/>
          <w:sz w:val="22"/>
        </w:rPr>
        <w:t xml:space="preserve"> define </w:t>
      </w:r>
      <w:r w:rsidRPr="00211106">
        <w:rPr>
          <w:b/>
          <w:bCs/>
          <w:color w:val="000000" w:themeColor="text1"/>
          <w:sz w:val="22"/>
        </w:rPr>
        <w:t>FG 15-</w:t>
      </w:r>
      <w:r>
        <w:rPr>
          <w:b/>
          <w:bCs/>
          <w:color w:val="000000" w:themeColor="text1"/>
          <w:sz w:val="22"/>
        </w:rPr>
        <w:t>14</w:t>
      </w:r>
      <w:r w:rsidRPr="00947A64">
        <w:rPr>
          <w:b/>
          <w:bCs/>
          <w:color w:val="000000" w:themeColor="text1"/>
          <w:sz w:val="22"/>
        </w:rPr>
        <w:t xml:space="preserve"> </w:t>
      </w:r>
      <w:r>
        <w:rPr>
          <w:b/>
          <w:bCs/>
          <w:color w:val="000000" w:themeColor="text1"/>
          <w:sz w:val="22"/>
        </w:rPr>
        <w:t xml:space="preserve">as a basic FG </w:t>
      </w:r>
      <w:r w:rsidRPr="00211106">
        <w:rPr>
          <w:b/>
          <w:bCs/>
          <w:color w:val="000000" w:themeColor="text1"/>
          <w:sz w:val="22"/>
        </w:rPr>
        <w:t xml:space="preserve">for </w:t>
      </w:r>
      <w:r>
        <w:rPr>
          <w:b/>
          <w:bCs/>
          <w:color w:val="000000" w:themeColor="text1"/>
          <w:sz w:val="22"/>
        </w:rPr>
        <w:t xml:space="preserve">NR </w:t>
      </w:r>
      <w:proofErr w:type="spellStart"/>
      <w:r w:rsidRPr="00211106">
        <w:rPr>
          <w:b/>
          <w:bCs/>
          <w:color w:val="000000" w:themeColor="text1"/>
          <w:sz w:val="22"/>
        </w:rPr>
        <w:t>sidelink</w:t>
      </w:r>
      <w:proofErr w:type="spellEnd"/>
      <w:r>
        <w:rPr>
          <w:b/>
          <w:bCs/>
          <w:color w:val="000000" w:themeColor="text1"/>
          <w:sz w:val="22"/>
        </w:rPr>
        <w:t>. UE can indicate whether the FG 15-14 is supported or not.</w:t>
      </w:r>
    </w:p>
    <w:p w14:paraId="14CA6D9E" w14:textId="1BAF128B" w:rsidR="009732E3" w:rsidRDefault="009732E3" w:rsidP="00B579C0">
      <w:pPr>
        <w:rPr>
          <w:b/>
          <w:bCs/>
        </w:rPr>
      </w:pPr>
    </w:p>
    <w:p w14:paraId="09869B20" w14:textId="77777777" w:rsidR="009732E3" w:rsidRPr="00211106" w:rsidRDefault="009732E3" w:rsidP="009732E3">
      <w:pPr>
        <w:spacing w:line="259" w:lineRule="auto"/>
        <w:rPr>
          <w:b/>
          <w:bCs/>
          <w:color w:val="000000" w:themeColor="text1"/>
          <w:sz w:val="22"/>
        </w:rPr>
      </w:pPr>
      <w:r w:rsidRPr="005175D5">
        <w:rPr>
          <w:b/>
          <w:bCs/>
          <w:color w:val="000000" w:themeColor="text1"/>
          <w:sz w:val="22"/>
        </w:rPr>
        <w:t xml:space="preserve">Proposal </w:t>
      </w:r>
      <w:r>
        <w:rPr>
          <w:b/>
          <w:bCs/>
          <w:color w:val="000000" w:themeColor="text1"/>
          <w:sz w:val="22"/>
        </w:rPr>
        <w:t>9</w:t>
      </w:r>
      <w:r w:rsidRPr="005175D5">
        <w:rPr>
          <w:b/>
          <w:bCs/>
          <w:color w:val="000000" w:themeColor="text1"/>
          <w:sz w:val="22"/>
        </w:rPr>
        <w:t>:</w:t>
      </w:r>
      <w:r w:rsidRPr="005175D5">
        <w:rPr>
          <w:color w:val="000000" w:themeColor="text1"/>
          <w:sz w:val="22"/>
        </w:rPr>
        <w:t xml:space="preserve"> </w:t>
      </w:r>
      <w:r w:rsidRPr="005175D5">
        <w:rPr>
          <w:b/>
          <w:bCs/>
          <w:color w:val="000000" w:themeColor="text1"/>
          <w:sz w:val="22"/>
        </w:rPr>
        <w:t>Do not</w:t>
      </w:r>
      <w:r w:rsidRPr="00163EE5">
        <w:rPr>
          <w:b/>
          <w:bCs/>
          <w:color w:val="000000" w:themeColor="text1"/>
          <w:sz w:val="22"/>
        </w:rPr>
        <w:t xml:space="preserve"> define </w:t>
      </w:r>
      <w:r w:rsidRPr="00211106">
        <w:rPr>
          <w:b/>
          <w:bCs/>
          <w:color w:val="000000" w:themeColor="text1"/>
          <w:sz w:val="22"/>
        </w:rPr>
        <w:t>FG 15-</w:t>
      </w:r>
      <w:r>
        <w:rPr>
          <w:b/>
          <w:bCs/>
          <w:color w:val="000000" w:themeColor="text1"/>
          <w:sz w:val="22"/>
        </w:rPr>
        <w:t>14</w:t>
      </w:r>
      <w:r w:rsidRPr="00947A64">
        <w:rPr>
          <w:b/>
          <w:bCs/>
          <w:color w:val="000000" w:themeColor="text1"/>
          <w:sz w:val="22"/>
        </w:rPr>
        <w:t xml:space="preserve"> </w:t>
      </w:r>
      <w:r>
        <w:rPr>
          <w:b/>
          <w:bCs/>
          <w:color w:val="000000" w:themeColor="text1"/>
          <w:sz w:val="22"/>
        </w:rPr>
        <w:t xml:space="preserve">as a basic FG </w:t>
      </w:r>
      <w:r w:rsidRPr="00211106">
        <w:rPr>
          <w:b/>
          <w:bCs/>
          <w:color w:val="000000" w:themeColor="text1"/>
          <w:sz w:val="22"/>
        </w:rPr>
        <w:t xml:space="preserve">for </w:t>
      </w:r>
      <w:r>
        <w:rPr>
          <w:b/>
          <w:bCs/>
          <w:color w:val="000000" w:themeColor="text1"/>
          <w:sz w:val="22"/>
        </w:rPr>
        <w:t xml:space="preserve">NR </w:t>
      </w:r>
      <w:proofErr w:type="spellStart"/>
      <w:r w:rsidRPr="00211106">
        <w:rPr>
          <w:b/>
          <w:bCs/>
          <w:color w:val="000000" w:themeColor="text1"/>
          <w:sz w:val="22"/>
        </w:rPr>
        <w:t>sidelink</w:t>
      </w:r>
      <w:proofErr w:type="spellEnd"/>
      <w:r>
        <w:rPr>
          <w:b/>
          <w:bCs/>
          <w:color w:val="000000" w:themeColor="text1"/>
          <w:sz w:val="22"/>
        </w:rPr>
        <w:t>. UE can indicate whether the FG 15-14 is supported or not.</w:t>
      </w:r>
    </w:p>
    <w:p w14:paraId="26672BC0" w14:textId="19DCBCBD" w:rsidR="009732E3" w:rsidRDefault="009732E3" w:rsidP="00B579C0"/>
    <w:p w14:paraId="1CC74E8C" w14:textId="77777777" w:rsidR="009732E3" w:rsidRDefault="009732E3" w:rsidP="009732E3">
      <w:pPr>
        <w:spacing w:line="259" w:lineRule="auto"/>
        <w:rPr>
          <w:b/>
          <w:bCs/>
          <w:color w:val="000000" w:themeColor="text1"/>
          <w:sz w:val="22"/>
        </w:rPr>
      </w:pPr>
      <w:r w:rsidRPr="005175D5">
        <w:rPr>
          <w:b/>
          <w:bCs/>
          <w:color w:val="000000" w:themeColor="text1"/>
          <w:sz w:val="22"/>
        </w:rPr>
        <w:t xml:space="preserve">Proposal </w:t>
      </w:r>
      <w:r>
        <w:rPr>
          <w:b/>
          <w:bCs/>
          <w:color w:val="000000" w:themeColor="text1"/>
          <w:sz w:val="22"/>
        </w:rPr>
        <w:t>10</w:t>
      </w:r>
      <w:r w:rsidRPr="005175D5">
        <w:rPr>
          <w:b/>
          <w:bCs/>
          <w:color w:val="000000" w:themeColor="text1"/>
          <w:sz w:val="22"/>
        </w:rPr>
        <w:t>:</w:t>
      </w:r>
      <w:r w:rsidRPr="005175D5">
        <w:rPr>
          <w:color w:val="000000" w:themeColor="text1"/>
          <w:sz w:val="22"/>
        </w:rPr>
        <w:t xml:space="preserve"> </w:t>
      </w:r>
      <w:r w:rsidRPr="005175D5">
        <w:rPr>
          <w:b/>
          <w:bCs/>
          <w:color w:val="000000" w:themeColor="text1"/>
          <w:sz w:val="22"/>
        </w:rPr>
        <w:t>Do</w:t>
      </w:r>
      <w:r w:rsidRPr="00C33136">
        <w:rPr>
          <w:b/>
          <w:bCs/>
          <w:color w:val="000000" w:themeColor="text1"/>
          <w:sz w:val="22"/>
        </w:rPr>
        <w:t xml:space="preserve"> not define </w:t>
      </w:r>
      <w:r w:rsidRPr="00010C81">
        <w:rPr>
          <w:b/>
          <w:bCs/>
          <w:color w:val="000000" w:themeColor="text1"/>
          <w:sz w:val="22"/>
        </w:rPr>
        <w:t>FG 15-</w:t>
      </w:r>
      <w:r>
        <w:rPr>
          <w:b/>
          <w:bCs/>
          <w:color w:val="000000" w:themeColor="text1"/>
          <w:sz w:val="22"/>
        </w:rPr>
        <w:t xml:space="preserve">19 as a basic FG for NR </w:t>
      </w:r>
      <w:proofErr w:type="spellStart"/>
      <w:r>
        <w:rPr>
          <w:b/>
          <w:bCs/>
          <w:color w:val="000000" w:themeColor="text1"/>
          <w:sz w:val="22"/>
        </w:rPr>
        <w:t>sidelink</w:t>
      </w:r>
      <w:proofErr w:type="spellEnd"/>
      <w:r>
        <w:rPr>
          <w:b/>
          <w:bCs/>
          <w:color w:val="000000" w:themeColor="text1"/>
          <w:sz w:val="22"/>
        </w:rPr>
        <w:t>.</w:t>
      </w:r>
    </w:p>
    <w:p w14:paraId="44416B89" w14:textId="2DE6B436" w:rsidR="009732E3" w:rsidRDefault="009732E3" w:rsidP="00B579C0"/>
    <w:p w14:paraId="339BDCCD" w14:textId="77777777" w:rsidR="009732E3" w:rsidRDefault="009732E3" w:rsidP="009732E3">
      <w:pPr>
        <w:spacing w:line="259" w:lineRule="auto"/>
        <w:rPr>
          <w:b/>
          <w:bCs/>
          <w:color w:val="000000" w:themeColor="text1"/>
          <w:sz w:val="22"/>
        </w:rPr>
      </w:pPr>
      <w:r w:rsidRPr="005175D5">
        <w:rPr>
          <w:b/>
          <w:bCs/>
          <w:color w:val="000000" w:themeColor="text1"/>
          <w:sz w:val="22"/>
        </w:rPr>
        <w:t>Proposal 1</w:t>
      </w:r>
      <w:r>
        <w:rPr>
          <w:b/>
          <w:bCs/>
          <w:color w:val="000000" w:themeColor="text1"/>
          <w:sz w:val="22"/>
        </w:rPr>
        <w:t>1</w:t>
      </w:r>
      <w:r w:rsidRPr="005175D5">
        <w:rPr>
          <w:b/>
          <w:bCs/>
          <w:color w:val="000000" w:themeColor="text1"/>
          <w:sz w:val="22"/>
        </w:rPr>
        <w:t>:</w:t>
      </w:r>
      <w:r w:rsidRPr="00D03B46">
        <w:rPr>
          <w:color w:val="000000" w:themeColor="text1"/>
          <w:sz w:val="22"/>
        </w:rPr>
        <w:t xml:space="preserve"> </w:t>
      </w:r>
      <w:r>
        <w:rPr>
          <w:b/>
          <w:bCs/>
          <w:color w:val="000000" w:themeColor="text1"/>
          <w:sz w:val="22"/>
        </w:rPr>
        <w:t xml:space="preserve">Define </w:t>
      </w:r>
      <w:r w:rsidRPr="00010C81">
        <w:rPr>
          <w:b/>
          <w:bCs/>
          <w:color w:val="000000" w:themeColor="text1"/>
          <w:sz w:val="22"/>
        </w:rPr>
        <w:t>FG 15-</w:t>
      </w:r>
      <w:r>
        <w:rPr>
          <w:b/>
          <w:bCs/>
          <w:color w:val="000000" w:themeColor="text1"/>
          <w:sz w:val="22"/>
        </w:rPr>
        <w:t xml:space="preserve">22 as a basic FG for NR </w:t>
      </w:r>
      <w:proofErr w:type="spellStart"/>
      <w:r>
        <w:rPr>
          <w:b/>
          <w:bCs/>
          <w:color w:val="000000" w:themeColor="text1"/>
          <w:sz w:val="22"/>
        </w:rPr>
        <w:t>sidelink</w:t>
      </w:r>
      <w:proofErr w:type="spellEnd"/>
      <w:r>
        <w:rPr>
          <w:b/>
          <w:bCs/>
          <w:color w:val="000000" w:themeColor="text1"/>
          <w:sz w:val="22"/>
        </w:rPr>
        <w:t>.</w:t>
      </w:r>
    </w:p>
    <w:p w14:paraId="069C41FB" w14:textId="77777777" w:rsidR="009732E3" w:rsidRDefault="009732E3" w:rsidP="00B579C0"/>
    <w:p w14:paraId="1E336B4C" w14:textId="77777777" w:rsidR="00B529F7" w:rsidRDefault="00B529F7" w:rsidP="00B529F7">
      <w:pPr>
        <w:spacing w:line="259" w:lineRule="auto"/>
        <w:rPr>
          <w:b/>
          <w:bCs/>
          <w:color w:val="000000" w:themeColor="text1"/>
          <w:sz w:val="22"/>
        </w:rPr>
      </w:pPr>
      <w:r w:rsidRPr="00A439B2">
        <w:rPr>
          <w:b/>
          <w:bCs/>
          <w:color w:val="000000" w:themeColor="text1"/>
          <w:sz w:val="22"/>
        </w:rPr>
        <w:t xml:space="preserve">Proposal </w:t>
      </w:r>
      <w:r w:rsidRPr="005609CE">
        <w:rPr>
          <w:b/>
          <w:bCs/>
          <w:color w:val="000000" w:themeColor="text1"/>
          <w:sz w:val="22"/>
        </w:rPr>
        <w:t>1</w:t>
      </w:r>
      <w:r>
        <w:rPr>
          <w:b/>
          <w:bCs/>
          <w:color w:val="000000" w:themeColor="text1"/>
          <w:sz w:val="22"/>
        </w:rPr>
        <w:t>2</w:t>
      </w:r>
      <w:r w:rsidRPr="00A439B2">
        <w:rPr>
          <w:b/>
          <w:bCs/>
          <w:color w:val="000000" w:themeColor="text1"/>
          <w:sz w:val="22"/>
        </w:rPr>
        <w:t>:</w:t>
      </w:r>
      <w:r w:rsidRPr="00D03B46">
        <w:rPr>
          <w:color w:val="000000" w:themeColor="text1"/>
          <w:sz w:val="22"/>
        </w:rPr>
        <w:t xml:space="preserve"> </w:t>
      </w:r>
      <w:r>
        <w:rPr>
          <w:b/>
          <w:bCs/>
          <w:color w:val="000000" w:themeColor="text1"/>
          <w:sz w:val="22"/>
        </w:rPr>
        <w:t xml:space="preserve"> Define FG 15-23 as a basic feature for both Mode-1 and Mode-2 UEs.</w:t>
      </w:r>
    </w:p>
    <w:p w14:paraId="34258386" w14:textId="77777777" w:rsidR="00B529F7" w:rsidRDefault="00B529F7" w:rsidP="00B579C0"/>
    <w:p w14:paraId="73C8183A" w14:textId="491EF85C" w:rsidR="00B529F7" w:rsidRPr="00164EEB" w:rsidRDefault="00B529F7" w:rsidP="00B579C0">
      <w:pPr>
        <w:rPr>
          <w:b/>
          <w:bCs/>
        </w:rPr>
      </w:pPr>
      <w:r w:rsidRPr="00164EEB">
        <w:rPr>
          <w:b/>
          <w:bCs/>
        </w:rPr>
        <w:t>&lt;</w:t>
      </w:r>
      <w:proofErr w:type="spellStart"/>
      <w:r w:rsidRPr="00164EEB">
        <w:rPr>
          <w:b/>
          <w:bCs/>
        </w:rPr>
        <w:t>NR_eMIMO</w:t>
      </w:r>
      <w:proofErr w:type="spellEnd"/>
      <w:r w:rsidRPr="00164EEB">
        <w:rPr>
          <w:b/>
          <w:bCs/>
        </w:rPr>
        <w:t>&gt;</w:t>
      </w:r>
    </w:p>
    <w:p w14:paraId="7E11BA84" w14:textId="548B3D49" w:rsidR="00B529F7" w:rsidRDefault="00B529F7" w:rsidP="00B529F7">
      <w:pPr>
        <w:spacing w:before="120" w:after="0"/>
        <w:rPr>
          <w:b/>
          <w:bCs/>
          <w:sz w:val="22"/>
          <w:szCs w:val="22"/>
          <w:lang w:val="en-US"/>
        </w:rPr>
      </w:pPr>
      <w:r w:rsidRPr="005175D5">
        <w:rPr>
          <w:b/>
          <w:bCs/>
          <w:sz w:val="22"/>
          <w:szCs w:val="22"/>
          <w:lang w:val="en-US"/>
        </w:rPr>
        <w:t>Proposal 1</w:t>
      </w:r>
      <w:r>
        <w:rPr>
          <w:b/>
          <w:bCs/>
          <w:sz w:val="22"/>
          <w:szCs w:val="22"/>
          <w:lang w:val="en-US"/>
        </w:rPr>
        <w:t>3</w:t>
      </w:r>
      <w:r w:rsidRPr="005175D5">
        <w:rPr>
          <w:b/>
          <w:bCs/>
          <w:sz w:val="22"/>
          <w:szCs w:val="22"/>
          <w:lang w:val="en-US"/>
        </w:rPr>
        <w:t>: Adopt the following modifications to FG 16-1a-1</w:t>
      </w:r>
      <w:r>
        <w:rPr>
          <w:b/>
          <w:bCs/>
          <w:sz w:val="22"/>
          <w:szCs w:val="22"/>
          <w:lang w:val="en-US"/>
        </w:rPr>
        <w:t>.</w:t>
      </w:r>
    </w:p>
    <w:p w14:paraId="3E2FCCA6" w14:textId="77777777" w:rsidR="00164EEB" w:rsidRDefault="00164EEB" w:rsidP="00164EEB">
      <w:pPr>
        <w:spacing w:line="259" w:lineRule="auto"/>
        <w:ind w:firstLine="720"/>
        <w:rPr>
          <w:rFonts w:eastAsia="Times New Roman"/>
          <w:color w:val="000000" w:themeColor="text1"/>
          <w:sz w:val="22"/>
        </w:rPr>
      </w:pPr>
    </w:p>
    <w:tbl>
      <w:tblPr>
        <w:tblW w:w="95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4922"/>
        <w:gridCol w:w="630"/>
        <w:gridCol w:w="2520"/>
        <w:gridCol w:w="1440"/>
      </w:tblGrid>
      <w:tr w:rsidR="00164EEB" w:rsidRPr="00021677" w14:paraId="0B4D82D3" w14:textId="77777777" w:rsidTr="005175D5">
        <w:trPr>
          <w:trHeight w:val="609"/>
        </w:trPr>
        <w:tc>
          <w:tcPr>
            <w:tcW w:w="4922" w:type="dxa"/>
            <w:tcBorders>
              <w:top w:val="single" w:sz="4" w:space="0" w:color="auto"/>
              <w:left w:val="single" w:sz="4" w:space="0" w:color="auto"/>
              <w:bottom w:val="single" w:sz="4" w:space="0" w:color="auto"/>
              <w:right w:val="single" w:sz="4" w:space="0" w:color="auto"/>
            </w:tcBorders>
            <w:shd w:val="clear" w:color="auto" w:fill="auto"/>
            <w:hideMark/>
          </w:tcPr>
          <w:p w14:paraId="4ACACE47" w14:textId="77777777" w:rsidR="00164EEB" w:rsidRPr="00B55E1D" w:rsidRDefault="00164EEB" w:rsidP="005175D5">
            <w:pPr>
              <w:keepNext/>
              <w:keepLines/>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Per slot limitations:</w:t>
            </w:r>
          </w:p>
          <w:p w14:paraId="615848B1" w14:textId="77777777" w:rsidR="00164EEB" w:rsidRPr="00B55E1D" w:rsidRDefault="00164EEB" w:rsidP="00F1538B">
            <w:pPr>
              <w:pStyle w:val="ListParagraph"/>
              <w:keepNext/>
              <w:keepLines/>
              <w:numPr>
                <w:ilvl w:val="0"/>
                <w:numId w:val="22"/>
              </w:numPr>
              <w:spacing w:after="0" w:line="240" w:lineRule="auto"/>
              <w:jc w:val="left"/>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r w:rsidRPr="00B55E1D">
              <w:rPr>
                <w:rFonts w:ascii="Arial" w:hAnsi="Arial" w:cs="Arial"/>
                <w:color w:val="000000" w:themeColor="text1"/>
                <w:sz w:val="18"/>
                <w:szCs w:val="18"/>
                <w:highlight w:val="yellow"/>
                <w:lang w:eastAsia="ko-KR"/>
              </w:rPr>
              <w:t>[unique]</w:t>
            </w:r>
            <w:r w:rsidRPr="00B55E1D">
              <w:rPr>
                <w:rFonts w:ascii="Arial" w:hAnsi="Arial" w:cs="Arial"/>
                <w:color w:val="000000" w:themeColor="text1"/>
                <w:sz w:val="18"/>
                <w:szCs w:val="18"/>
                <w:lang w:eastAsia="ko-KR"/>
              </w:rPr>
              <w:t xml:space="preserve"> SSB/CSI-RS</w:t>
            </w:r>
            <w:del w:id="43" w:author="Intel" w:date="2020-08-07T18:16:00Z">
              <w:r w:rsidRPr="00B55E1D" w:rsidDel="002653A8">
                <w:rPr>
                  <w:rFonts w:ascii="Arial" w:hAnsi="Arial" w:cs="Arial"/>
                  <w:color w:val="000000" w:themeColor="text1"/>
                  <w:sz w:val="18"/>
                  <w:szCs w:val="18"/>
                  <w:lang w:eastAsia="ko-KR"/>
                </w:rPr>
                <w:delText xml:space="preserve"> </w:delText>
              </w:r>
            </w:del>
            <w:r w:rsidRPr="00B55E1D">
              <w:rPr>
                <w:rFonts w:ascii="Arial" w:hAnsi="Arial" w:cs="Arial"/>
                <w:color w:val="000000" w:themeColor="text1"/>
                <w:sz w:val="18"/>
                <w:szCs w:val="18"/>
                <w:highlight w:val="yellow"/>
                <w:lang w:eastAsia="ko-KR"/>
              </w:rPr>
              <w:t>[(1Tx)</w:t>
            </w:r>
            <w:del w:id="44" w:author="Intel" w:date="2020-08-07T18:16:00Z">
              <w:r w:rsidRPr="00B55E1D" w:rsidDel="002653A8">
                <w:rPr>
                  <w:rFonts w:ascii="Arial" w:hAnsi="Arial" w:cs="Arial"/>
                  <w:color w:val="000000" w:themeColor="text1"/>
                  <w:sz w:val="18"/>
                  <w:szCs w:val="18"/>
                  <w:highlight w:val="yellow"/>
                  <w:lang w:eastAsia="ko-KR"/>
                </w:rPr>
                <w:delText>]</w:delText>
              </w:r>
            </w:del>
            <w:r w:rsidRPr="00B55E1D">
              <w:rPr>
                <w:rFonts w:ascii="Arial" w:hAnsi="Arial" w:cs="Arial"/>
                <w:color w:val="000000" w:themeColor="text1"/>
                <w:sz w:val="18"/>
                <w:szCs w:val="18"/>
                <w:lang w:eastAsia="ko-KR"/>
              </w:rPr>
              <w:t xml:space="preserve"> for CMR </w:t>
            </w:r>
          </w:p>
          <w:p w14:paraId="12E99268" w14:textId="77777777" w:rsidR="00164EEB" w:rsidRPr="00B55E1D" w:rsidRDefault="00164EEB" w:rsidP="00F1538B">
            <w:pPr>
              <w:pStyle w:val="ListParagraph"/>
              <w:keepNext/>
              <w:keepLines/>
              <w:numPr>
                <w:ilvl w:val="0"/>
                <w:numId w:val="22"/>
              </w:numPr>
              <w:spacing w:after="0" w:line="240" w:lineRule="auto"/>
              <w:jc w:val="left"/>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r w:rsidRPr="00021677">
              <w:rPr>
                <w:rFonts w:ascii="Arial" w:hAnsi="Arial" w:cs="Arial"/>
                <w:color w:val="000000" w:themeColor="text1"/>
                <w:sz w:val="18"/>
                <w:szCs w:val="18"/>
                <w:lang w:eastAsia="ko-KR"/>
              </w:rPr>
              <w:t>CSI-IM/NZP-IMR</w:t>
            </w:r>
            <w:r w:rsidRPr="00B55E1D">
              <w:rPr>
                <w:rFonts w:ascii="Arial" w:hAnsi="Arial" w:cs="Arial"/>
                <w:color w:val="000000" w:themeColor="text1"/>
                <w:sz w:val="18"/>
                <w:szCs w:val="18"/>
                <w:lang w:eastAsia="ko-KR"/>
              </w:rPr>
              <w:t xml:space="preserve"> resources </w:t>
            </w:r>
          </w:p>
          <w:p w14:paraId="25A26D09" w14:textId="77777777" w:rsidR="00164EEB" w:rsidRPr="00B55E1D" w:rsidRDefault="00164EEB" w:rsidP="00F1538B">
            <w:pPr>
              <w:pStyle w:val="ListParagraph"/>
              <w:keepNext/>
              <w:keepLines/>
              <w:numPr>
                <w:ilvl w:val="0"/>
                <w:numId w:val="22"/>
              </w:numPr>
              <w:spacing w:after="0" w:line="240" w:lineRule="auto"/>
              <w:jc w:val="left"/>
              <w:rPr>
                <w:rFonts w:ascii="Arial" w:hAnsi="Arial" w:cs="Arial"/>
                <w:color w:val="000000" w:themeColor="text1"/>
                <w:sz w:val="18"/>
                <w:szCs w:val="18"/>
                <w:lang w:eastAsia="ko-KR"/>
              </w:rPr>
            </w:pPr>
            <w:r w:rsidRPr="00021677">
              <w:rPr>
                <w:rFonts w:ascii="Arial" w:hAnsi="Arial" w:cs="Arial"/>
                <w:color w:val="000000" w:themeColor="text1"/>
                <w:sz w:val="18"/>
                <w:szCs w:val="18"/>
                <w:lang w:eastAsia="ko-KR"/>
              </w:rPr>
              <w:t xml:space="preserve"> The max number of CSI-RS (2Tx) resources for CMR</w:t>
            </w:r>
          </w:p>
          <w:p w14:paraId="633DB029" w14:textId="77777777" w:rsidR="00164EEB" w:rsidRPr="00B55E1D" w:rsidRDefault="00164EEB" w:rsidP="005175D5">
            <w:pPr>
              <w:keepNext/>
              <w:keepLines/>
              <w:rPr>
                <w:rFonts w:ascii="Arial" w:hAnsi="Arial" w:cs="Arial"/>
                <w:color w:val="000000" w:themeColor="text1"/>
                <w:sz w:val="18"/>
                <w:szCs w:val="18"/>
                <w:lang w:eastAsia="ko-KR"/>
              </w:rPr>
            </w:pPr>
          </w:p>
          <w:p w14:paraId="509BF015" w14:textId="77777777" w:rsidR="00164EEB" w:rsidRPr="00B55E1D" w:rsidRDefault="00164EEB" w:rsidP="005175D5">
            <w:pPr>
              <w:keepNext/>
              <w:keepLines/>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Memory limitations:</w:t>
            </w:r>
          </w:p>
          <w:p w14:paraId="095631A5" w14:textId="77777777" w:rsidR="00164EEB" w:rsidRPr="00B55E1D" w:rsidRDefault="00164EEB" w:rsidP="00F1538B">
            <w:pPr>
              <w:pStyle w:val="ListParagraph"/>
              <w:keepNext/>
              <w:keepLines/>
              <w:numPr>
                <w:ilvl w:val="0"/>
                <w:numId w:val="22"/>
              </w:numPr>
              <w:spacing w:after="0" w:line="240" w:lineRule="auto"/>
              <w:jc w:val="left"/>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The max number of SSB/CSI-RS resources as CMR</w:t>
            </w:r>
          </w:p>
          <w:p w14:paraId="4ABB3C84" w14:textId="77777777" w:rsidR="00164EEB" w:rsidRPr="00B55E1D" w:rsidRDefault="00164EEB" w:rsidP="00F1538B">
            <w:pPr>
              <w:pStyle w:val="ListParagraph"/>
              <w:keepNext/>
              <w:keepLines/>
              <w:numPr>
                <w:ilvl w:val="0"/>
                <w:numId w:val="22"/>
              </w:numPr>
              <w:spacing w:after="0" w:line="240" w:lineRule="auto"/>
              <w:jc w:val="left"/>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r w:rsidRPr="00021677">
              <w:rPr>
                <w:rFonts w:ascii="Arial" w:hAnsi="Arial" w:cs="Arial"/>
                <w:color w:val="000000" w:themeColor="text1"/>
                <w:sz w:val="18"/>
                <w:szCs w:val="18"/>
                <w:lang w:eastAsia="ko-KR"/>
              </w:rPr>
              <w:t>CSI-IM/NZP IMR</w:t>
            </w:r>
            <w:r w:rsidRPr="00B55E1D">
              <w:rPr>
                <w:rFonts w:ascii="Arial" w:hAnsi="Arial" w:cs="Arial"/>
                <w:color w:val="000000" w:themeColor="text1"/>
                <w:sz w:val="18"/>
                <w:szCs w:val="18"/>
                <w:lang w:eastAsia="ko-KR"/>
              </w:rPr>
              <w:t> resources</w:t>
            </w:r>
          </w:p>
          <w:p w14:paraId="0C0D68ED" w14:textId="77777777" w:rsidR="00164EEB" w:rsidRPr="00B55E1D" w:rsidRDefault="00164EEB" w:rsidP="005175D5">
            <w:pPr>
              <w:keepNext/>
              <w:keepLines/>
              <w:rPr>
                <w:rFonts w:ascii="Arial" w:hAnsi="Arial" w:cs="Arial"/>
                <w:color w:val="000000" w:themeColor="text1"/>
                <w:sz w:val="18"/>
                <w:szCs w:val="18"/>
                <w:lang w:eastAsia="ko-KR"/>
              </w:rPr>
            </w:pPr>
          </w:p>
          <w:p w14:paraId="797EFED2" w14:textId="77777777" w:rsidR="00164EEB" w:rsidRPr="00B55E1D" w:rsidRDefault="00164EEB" w:rsidP="005175D5">
            <w:pPr>
              <w:rPr>
                <w:rFonts w:ascii="Arial" w:eastAsia="Calibri" w:hAnsi="Arial" w:cs="Arial"/>
                <w:color w:val="000000" w:themeColor="text1"/>
                <w:sz w:val="18"/>
                <w:szCs w:val="18"/>
                <w:lang w:eastAsia="ko-KR"/>
              </w:rPr>
            </w:pPr>
            <w:r w:rsidRPr="00B55E1D">
              <w:rPr>
                <w:rFonts w:ascii="Arial" w:hAnsi="Arial" w:cs="Arial"/>
                <w:color w:val="000000" w:themeColor="text1"/>
                <w:sz w:val="18"/>
                <w:szCs w:val="18"/>
                <w:lang w:eastAsia="ko-KR"/>
              </w:rPr>
              <w:t>Other limitations:</w:t>
            </w:r>
          </w:p>
          <w:p w14:paraId="1802BD5F" w14:textId="77777777" w:rsidR="00164EEB" w:rsidRPr="00B55E1D" w:rsidRDefault="00164EEB" w:rsidP="00F1538B">
            <w:pPr>
              <w:pStyle w:val="ListParagraph"/>
              <w:keepNext/>
              <w:keepLines/>
              <w:numPr>
                <w:ilvl w:val="0"/>
                <w:numId w:val="22"/>
              </w:numPr>
              <w:spacing w:after="0" w:line="240" w:lineRule="auto"/>
              <w:jc w:val="left"/>
              <w:rPr>
                <w:rFonts w:ascii="Arial" w:hAnsi="Arial" w:cs="Arial"/>
                <w:color w:val="000000" w:themeColor="text1"/>
                <w:sz w:val="18"/>
                <w:szCs w:val="18"/>
              </w:rPr>
            </w:pPr>
            <w:r w:rsidRPr="00021677">
              <w:rPr>
                <w:rFonts w:ascii="Arial" w:hAnsi="Arial" w:cs="Arial"/>
                <w:color w:val="000000" w:themeColor="text1"/>
                <w:sz w:val="18"/>
                <w:szCs w:val="18"/>
              </w:rPr>
              <w:t>Supported density of CSI-RS (CMR)</w:t>
            </w:r>
          </w:p>
          <w:p w14:paraId="3C279B63" w14:textId="77777777" w:rsidR="00164EEB" w:rsidRPr="00B55E1D" w:rsidRDefault="00164EEB" w:rsidP="00F1538B">
            <w:pPr>
              <w:pStyle w:val="ListParagraph"/>
              <w:keepNext/>
              <w:keepLines/>
              <w:numPr>
                <w:ilvl w:val="0"/>
                <w:numId w:val="22"/>
              </w:numPr>
              <w:spacing w:after="0" w:line="240" w:lineRule="auto"/>
              <w:jc w:val="left"/>
              <w:rPr>
                <w:rFonts w:ascii="Arial" w:hAnsi="Arial" w:cs="Arial"/>
                <w:color w:val="000000" w:themeColor="text1"/>
                <w:sz w:val="18"/>
                <w:szCs w:val="18"/>
              </w:rPr>
            </w:pPr>
            <w:r w:rsidRPr="00B55E1D">
              <w:rPr>
                <w:rFonts w:ascii="Arial" w:hAnsi="Arial" w:cs="Arial"/>
                <w:color w:val="000000" w:themeColor="text1"/>
                <w:sz w:val="18"/>
                <w:szCs w:val="18"/>
              </w:rPr>
              <w:t xml:space="preserve">The max number of aperiodic CSI-RS resources across all CCs configured to measure L1-SINR (including CMR and IMR) </w:t>
            </w:r>
            <w:del w:id="45" w:author="Intel" w:date="2020-08-07T18:20:00Z">
              <w:r w:rsidRPr="00B55E1D" w:rsidDel="00FC080A">
                <w:rPr>
                  <w:rFonts w:ascii="Arial" w:hAnsi="Arial" w:cs="Arial"/>
                  <w:color w:val="000000" w:themeColor="text1"/>
                  <w:sz w:val="18"/>
                  <w:szCs w:val="18"/>
                </w:rPr>
                <w:delText>shall not exceed MD_1</w:delText>
              </w:r>
            </w:del>
          </w:p>
          <w:p w14:paraId="5680EF71" w14:textId="77777777" w:rsidR="00164EEB" w:rsidRDefault="00164EEB" w:rsidP="00F1538B">
            <w:pPr>
              <w:pStyle w:val="ListParagraph"/>
              <w:keepNext/>
              <w:keepLines/>
              <w:numPr>
                <w:ilvl w:val="0"/>
                <w:numId w:val="22"/>
              </w:numPr>
              <w:spacing w:after="0" w:line="240" w:lineRule="auto"/>
              <w:jc w:val="left"/>
              <w:rPr>
                <w:ins w:id="46" w:author="Intel" w:date="2020-08-07T18:18:00Z"/>
                <w:rFonts w:ascii="Arial" w:hAnsi="Arial" w:cs="Arial"/>
                <w:color w:val="000000" w:themeColor="text1"/>
                <w:sz w:val="18"/>
                <w:szCs w:val="18"/>
              </w:rPr>
            </w:pPr>
            <w:r w:rsidRPr="00B55E1D">
              <w:rPr>
                <w:rFonts w:ascii="Arial" w:hAnsi="Arial" w:cs="Arial"/>
                <w:color w:val="000000" w:themeColor="text1"/>
                <w:sz w:val="18"/>
                <w:szCs w:val="18"/>
              </w:rPr>
              <w:t xml:space="preserve">Supported SINR measurements: {SSB as CMR with dedicated IMR, CSI-RS as CMR with </w:t>
            </w:r>
            <w:r w:rsidRPr="00021677">
              <w:rPr>
                <w:rFonts w:ascii="Arial" w:hAnsi="Arial" w:cs="Arial"/>
                <w:color w:val="000000" w:themeColor="text1"/>
                <w:sz w:val="18"/>
                <w:szCs w:val="18"/>
              </w:rPr>
              <w:t xml:space="preserve">dedicated </w:t>
            </w:r>
            <w:del w:id="47" w:author="Intel" w:date="2020-08-07T18:16:00Z">
              <w:r w:rsidRPr="00021677" w:rsidDel="009247CD">
                <w:rPr>
                  <w:rFonts w:ascii="Arial" w:hAnsi="Arial" w:cs="Arial"/>
                  <w:color w:val="000000" w:themeColor="text1"/>
                  <w:sz w:val="18"/>
                  <w:szCs w:val="18"/>
                  <w:highlight w:val="yellow"/>
                </w:rPr>
                <w:delText>[</w:delText>
              </w:r>
            </w:del>
            <w:r w:rsidRPr="00021677">
              <w:rPr>
                <w:rFonts w:ascii="Arial" w:hAnsi="Arial" w:cs="Arial"/>
                <w:color w:val="000000" w:themeColor="text1"/>
                <w:sz w:val="18"/>
                <w:szCs w:val="18"/>
                <w:highlight w:val="yellow"/>
              </w:rPr>
              <w:t>CSI-IM/NZP IMR</w:t>
            </w:r>
            <w:del w:id="48" w:author="Intel" w:date="2020-08-07T18:16:00Z">
              <w:r w:rsidRPr="00021677" w:rsidDel="009247CD">
                <w:rPr>
                  <w:rFonts w:ascii="Arial" w:hAnsi="Arial" w:cs="Arial"/>
                  <w:color w:val="000000" w:themeColor="text1"/>
                  <w:sz w:val="18"/>
                  <w:szCs w:val="18"/>
                  <w:highlight w:val="yellow"/>
                </w:rPr>
                <w:delText>]</w:delText>
              </w:r>
            </w:del>
            <w:r w:rsidRPr="00B55E1D">
              <w:rPr>
                <w:rFonts w:ascii="Arial" w:hAnsi="Arial" w:cs="Arial"/>
                <w:color w:val="000000" w:themeColor="text1"/>
                <w:sz w:val="18"/>
                <w:szCs w:val="18"/>
              </w:rPr>
              <w:t xml:space="preserve"> configured, CSI-RS as CMR without dedicated IMR configured</w:t>
            </w:r>
            <w:r w:rsidRPr="00021677">
              <w:rPr>
                <w:rFonts w:ascii="Arial" w:hAnsi="Arial" w:cs="Arial"/>
                <w:color w:val="000000" w:themeColor="text1"/>
                <w:sz w:val="18"/>
                <w:szCs w:val="18"/>
              </w:rPr>
              <w:t>,</w:t>
            </w:r>
            <w:r w:rsidRPr="00021677">
              <w:rPr>
                <w:rFonts w:ascii="Arial" w:hAnsi="Arial" w:cs="Arial"/>
                <w:color w:val="000000" w:themeColor="text1"/>
                <w:sz w:val="18"/>
                <w:szCs w:val="18"/>
                <w:lang w:eastAsia="ko-KR"/>
              </w:rPr>
              <w:t xml:space="preserve"> </w:t>
            </w:r>
            <w:del w:id="49" w:author="Intel" w:date="2020-08-07T18:16:00Z">
              <w:r w:rsidRPr="00B55E1D" w:rsidDel="009247CD">
                <w:rPr>
                  <w:rFonts w:ascii="Arial" w:hAnsi="Arial" w:cs="Arial"/>
                  <w:color w:val="000000" w:themeColor="text1"/>
                  <w:sz w:val="18"/>
                  <w:szCs w:val="18"/>
                  <w:highlight w:val="yellow"/>
                  <w:lang w:eastAsia="ko-KR"/>
                </w:rPr>
                <w:delText>[</w:delText>
              </w:r>
            </w:del>
            <w:del w:id="50" w:author="Intel" w:date="2020-08-07T18:17:00Z">
              <w:r w:rsidRPr="00B55E1D" w:rsidDel="009247CD">
                <w:rPr>
                  <w:rFonts w:ascii="Arial" w:hAnsi="Arial" w:cs="Arial"/>
                  <w:color w:val="000000" w:themeColor="text1"/>
                  <w:sz w:val="18"/>
                  <w:szCs w:val="18"/>
                  <w:highlight w:val="yellow"/>
                  <w:lang w:eastAsia="ko-KR"/>
                </w:rPr>
                <w:delText>CSI-RS (2Tx) resources for CMR</w:delText>
              </w:r>
              <w:r w:rsidRPr="00B55E1D" w:rsidDel="009247CD">
                <w:rPr>
                  <w:rFonts w:ascii="Arial" w:hAnsi="Arial" w:cs="Arial"/>
                  <w:color w:val="000000" w:themeColor="text1"/>
                  <w:sz w:val="18"/>
                  <w:szCs w:val="18"/>
                </w:rPr>
                <w:delText>]</w:delText>
              </w:r>
            </w:del>
            <w:r w:rsidRPr="00B55E1D">
              <w:rPr>
                <w:rFonts w:ascii="Arial" w:hAnsi="Arial" w:cs="Arial"/>
                <w:color w:val="000000" w:themeColor="text1"/>
                <w:sz w:val="18"/>
                <w:szCs w:val="18"/>
              </w:rPr>
              <w:t>}</w:t>
            </w:r>
          </w:p>
          <w:p w14:paraId="2B6EB105" w14:textId="77777777" w:rsidR="00164EEB" w:rsidRPr="001B45BA" w:rsidDel="00A5496A" w:rsidRDefault="00164EEB" w:rsidP="005175D5">
            <w:pPr>
              <w:keepNext/>
              <w:keepLines/>
              <w:spacing w:after="0"/>
              <w:jc w:val="left"/>
              <w:rPr>
                <w:del w:id="51" w:author="Intel" w:date="2020-08-07T18:18:00Z"/>
                <w:rFonts w:ascii="Arial" w:hAnsi="Arial" w:cs="Arial"/>
                <w:color w:val="000000" w:themeColor="text1"/>
                <w:sz w:val="18"/>
                <w:szCs w:val="18"/>
              </w:rPr>
            </w:pPr>
          </w:p>
          <w:p w14:paraId="5089E708" w14:textId="77777777" w:rsidR="00164EEB" w:rsidRPr="00B55E1D" w:rsidRDefault="00164EEB" w:rsidP="005175D5">
            <w:pPr>
              <w:pStyle w:val="TAL"/>
              <w:rPr>
                <w:rFonts w:cs="Arial"/>
                <w:color w:val="000000" w:themeColor="text1"/>
                <w:szCs w:val="18"/>
              </w:rPr>
            </w:pPr>
            <w:ins w:id="52" w:author="Intel" w:date="2020-08-07T18:18:00Z">
              <w:r>
                <w:rPr>
                  <w:rFonts w:cs="Arial"/>
                  <w:color w:val="000000" w:themeColor="text1"/>
                  <w:szCs w:val="18"/>
                </w:rPr>
                <w:t xml:space="preserve">NOTE: </w:t>
              </w:r>
            </w:ins>
            <w:ins w:id="53" w:author="Intel" w:date="2020-08-07T18:19:00Z">
              <w:r>
                <w:rPr>
                  <w:rFonts w:cs="Arial"/>
                  <w:color w:val="000000" w:themeColor="text1"/>
                  <w:szCs w:val="18"/>
                </w:rPr>
                <w:t>“Per slot” for components 1-3 is defined as slot duration for the lowest SCS supported for the reported band.</w:t>
              </w:r>
            </w:ins>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5570EC0E" w14:textId="77777777" w:rsidR="00164EEB" w:rsidRPr="00021677" w:rsidRDefault="00164EEB" w:rsidP="005175D5">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Per band</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1CC03B" w14:textId="77777777" w:rsidR="00164EEB" w:rsidRPr="00B55E1D" w:rsidRDefault="00164EEB" w:rsidP="005175D5">
            <w:pPr>
              <w:pStyle w:val="TAL"/>
              <w:rPr>
                <w:rFonts w:cs="Arial"/>
                <w:color w:val="000000" w:themeColor="text1"/>
                <w:szCs w:val="18"/>
              </w:rPr>
            </w:pPr>
            <w:r w:rsidRPr="00B55E1D">
              <w:rPr>
                <w:rFonts w:cs="Arial"/>
                <w:color w:val="000000" w:themeColor="text1"/>
                <w:szCs w:val="18"/>
              </w:rPr>
              <w:t>Component 1: Candidate values {8, 16, 32, 64}</w:t>
            </w:r>
          </w:p>
          <w:p w14:paraId="32078DE5" w14:textId="77777777" w:rsidR="00164EEB" w:rsidRPr="00B55E1D" w:rsidRDefault="00164EEB" w:rsidP="005175D5">
            <w:pPr>
              <w:pStyle w:val="TAL"/>
              <w:rPr>
                <w:rFonts w:cs="Arial"/>
                <w:color w:val="000000" w:themeColor="text1"/>
                <w:szCs w:val="18"/>
              </w:rPr>
            </w:pPr>
          </w:p>
          <w:p w14:paraId="66DB6AB2" w14:textId="77777777" w:rsidR="00164EEB" w:rsidRPr="00B55E1D" w:rsidRDefault="00164EEB" w:rsidP="005175D5">
            <w:pPr>
              <w:pStyle w:val="TAL"/>
              <w:rPr>
                <w:rFonts w:cs="Arial"/>
                <w:color w:val="000000" w:themeColor="text1"/>
                <w:szCs w:val="18"/>
              </w:rPr>
            </w:pPr>
            <w:r w:rsidRPr="00B55E1D">
              <w:rPr>
                <w:rFonts w:cs="Arial"/>
                <w:color w:val="000000" w:themeColor="text1"/>
                <w:szCs w:val="18"/>
              </w:rPr>
              <w:t>Component 2: Candidate values {</w:t>
            </w:r>
            <w:r w:rsidRPr="00021677">
              <w:rPr>
                <w:rFonts w:cs="Arial"/>
                <w:color w:val="000000" w:themeColor="text1"/>
                <w:szCs w:val="18"/>
                <w:highlight w:val="yellow"/>
              </w:rPr>
              <w:t>[</w:t>
            </w:r>
            <w:del w:id="54" w:author="Intel" w:date="2020-08-07T18:16:00Z">
              <w:r w:rsidRPr="00021677" w:rsidDel="002653A8">
                <w:rPr>
                  <w:rFonts w:cs="Arial"/>
                  <w:color w:val="000000" w:themeColor="text1"/>
                  <w:szCs w:val="18"/>
                  <w:highlight w:val="yellow"/>
                </w:rPr>
                <w:delText>0,]</w:delText>
              </w:r>
            </w:del>
            <w:r w:rsidRPr="00B55E1D">
              <w:rPr>
                <w:rFonts w:cs="Arial"/>
                <w:color w:val="000000" w:themeColor="text1"/>
                <w:szCs w:val="18"/>
              </w:rPr>
              <w:t xml:space="preserve"> 8, 16, 32, 64}</w:t>
            </w:r>
          </w:p>
          <w:p w14:paraId="0A992D12" w14:textId="77777777" w:rsidR="00164EEB" w:rsidRPr="00B55E1D" w:rsidRDefault="00164EEB" w:rsidP="005175D5">
            <w:pPr>
              <w:pStyle w:val="TAL"/>
              <w:rPr>
                <w:rFonts w:cs="Arial"/>
                <w:color w:val="000000" w:themeColor="text1"/>
                <w:szCs w:val="18"/>
              </w:rPr>
            </w:pPr>
          </w:p>
          <w:p w14:paraId="3162CF6D" w14:textId="77777777" w:rsidR="00164EEB" w:rsidRPr="00021677" w:rsidRDefault="00164EEB" w:rsidP="005175D5">
            <w:pPr>
              <w:pStyle w:val="TAL"/>
              <w:rPr>
                <w:rFonts w:cs="Arial"/>
                <w:color w:val="000000" w:themeColor="text1"/>
                <w:szCs w:val="18"/>
              </w:rPr>
            </w:pPr>
            <w:r w:rsidRPr="00B55E1D">
              <w:rPr>
                <w:rFonts w:cs="Arial"/>
                <w:color w:val="000000" w:themeColor="text1"/>
                <w:szCs w:val="18"/>
              </w:rPr>
              <w:t>Component 3: Candidate values {</w:t>
            </w:r>
            <w:del w:id="55" w:author="Intel" w:date="2020-08-07T18:16:00Z">
              <w:r w:rsidRPr="00B55E1D" w:rsidDel="002653A8">
                <w:rPr>
                  <w:rFonts w:cs="Arial"/>
                  <w:color w:val="000000" w:themeColor="text1"/>
                  <w:szCs w:val="18"/>
                  <w:highlight w:val="yellow"/>
                </w:rPr>
                <w:delText>[</w:delText>
              </w:r>
            </w:del>
            <w:r w:rsidRPr="00B55E1D">
              <w:rPr>
                <w:rFonts w:cs="Arial"/>
                <w:color w:val="000000" w:themeColor="text1"/>
                <w:szCs w:val="18"/>
                <w:highlight w:val="yellow"/>
              </w:rPr>
              <w:t>0, 4,</w:t>
            </w:r>
            <w:del w:id="56" w:author="Intel" w:date="2020-08-07T18:16:00Z">
              <w:r w:rsidRPr="00B55E1D" w:rsidDel="002653A8">
                <w:rPr>
                  <w:rFonts w:cs="Arial"/>
                  <w:color w:val="000000" w:themeColor="text1"/>
                  <w:szCs w:val="18"/>
                  <w:highlight w:val="yellow"/>
                </w:rPr>
                <w:delText>]</w:delText>
              </w:r>
            </w:del>
            <w:r w:rsidRPr="00B55E1D">
              <w:rPr>
                <w:rFonts w:cs="Arial"/>
                <w:color w:val="000000" w:themeColor="text1"/>
                <w:szCs w:val="18"/>
              </w:rPr>
              <w:t xml:space="preserve"> </w:t>
            </w:r>
            <w:r w:rsidRPr="00021677">
              <w:rPr>
                <w:rFonts w:cs="Arial"/>
                <w:color w:val="000000" w:themeColor="text1"/>
                <w:szCs w:val="18"/>
              </w:rPr>
              <w:t>8, 16, 32, 64}</w:t>
            </w:r>
          </w:p>
          <w:p w14:paraId="36BC51CE" w14:textId="77777777" w:rsidR="00164EEB" w:rsidRPr="00021677" w:rsidRDefault="00164EEB" w:rsidP="005175D5">
            <w:pPr>
              <w:pStyle w:val="TAL"/>
              <w:rPr>
                <w:rFonts w:cs="Arial"/>
                <w:color w:val="000000" w:themeColor="text1"/>
                <w:szCs w:val="18"/>
              </w:rPr>
            </w:pPr>
          </w:p>
          <w:p w14:paraId="719B1111" w14:textId="77777777" w:rsidR="00164EEB" w:rsidRPr="00B55E1D" w:rsidRDefault="00164EEB" w:rsidP="005175D5">
            <w:pPr>
              <w:pStyle w:val="TAL"/>
              <w:rPr>
                <w:rFonts w:cs="Arial"/>
                <w:color w:val="000000" w:themeColor="text1"/>
                <w:szCs w:val="18"/>
              </w:rPr>
            </w:pPr>
            <w:r w:rsidRPr="00021677">
              <w:rPr>
                <w:rFonts w:cs="Arial"/>
                <w:color w:val="000000" w:themeColor="text1"/>
                <w:szCs w:val="18"/>
              </w:rPr>
              <w:t>Component 4: Candidate values {</w:t>
            </w:r>
            <w:del w:id="57" w:author="Intel" w:date="2020-08-07T18:16:00Z">
              <w:r w:rsidRPr="00021677" w:rsidDel="009247CD">
                <w:rPr>
                  <w:rFonts w:cs="Arial"/>
                  <w:color w:val="000000" w:themeColor="text1"/>
                  <w:szCs w:val="18"/>
                  <w:highlight w:val="yellow"/>
                </w:rPr>
                <w:delText>[</w:delText>
              </w:r>
            </w:del>
            <w:r w:rsidRPr="00021677">
              <w:rPr>
                <w:rFonts w:cs="Arial"/>
                <w:color w:val="000000" w:themeColor="text1"/>
                <w:szCs w:val="18"/>
                <w:highlight w:val="yellow"/>
              </w:rPr>
              <w:t>8,</w:t>
            </w:r>
            <w:del w:id="58" w:author="Intel" w:date="2020-08-07T18:16:00Z">
              <w:r w:rsidRPr="00021677" w:rsidDel="009247CD">
                <w:rPr>
                  <w:rFonts w:cs="Arial"/>
                  <w:color w:val="000000" w:themeColor="text1"/>
                  <w:szCs w:val="18"/>
                  <w:highlight w:val="yellow"/>
                </w:rPr>
                <w:delText>]</w:delText>
              </w:r>
            </w:del>
            <w:r w:rsidRPr="00B55E1D">
              <w:rPr>
                <w:rFonts w:cs="Arial"/>
                <w:color w:val="000000" w:themeColor="text1"/>
                <w:szCs w:val="18"/>
              </w:rPr>
              <w:t xml:space="preserve"> 16, 32, 64 </w:t>
            </w:r>
            <w:del w:id="59" w:author="Intel" w:date="2020-08-07T18:16:00Z">
              <w:r w:rsidRPr="00021677" w:rsidDel="009247CD">
                <w:rPr>
                  <w:rFonts w:cs="Arial"/>
                  <w:color w:val="000000" w:themeColor="text1"/>
                  <w:szCs w:val="18"/>
                  <w:highlight w:val="yellow"/>
                </w:rPr>
                <w:delText>[</w:delText>
              </w:r>
            </w:del>
            <w:r w:rsidRPr="00021677">
              <w:rPr>
                <w:rFonts w:cs="Arial"/>
                <w:color w:val="000000" w:themeColor="text1"/>
                <w:szCs w:val="18"/>
                <w:highlight w:val="yellow"/>
              </w:rPr>
              <w:t>, 128</w:t>
            </w:r>
            <w:del w:id="60" w:author="Intel" w:date="2020-08-07T18:16:00Z">
              <w:r w:rsidRPr="00021677" w:rsidDel="009247CD">
                <w:rPr>
                  <w:rFonts w:cs="Arial"/>
                  <w:color w:val="000000" w:themeColor="text1"/>
                  <w:szCs w:val="18"/>
                  <w:highlight w:val="yellow"/>
                </w:rPr>
                <w:delText>]</w:delText>
              </w:r>
            </w:del>
            <w:r w:rsidRPr="00B55E1D">
              <w:rPr>
                <w:rFonts w:cs="Arial"/>
                <w:color w:val="000000" w:themeColor="text1"/>
                <w:szCs w:val="18"/>
              </w:rPr>
              <w:t>}</w:t>
            </w:r>
          </w:p>
          <w:p w14:paraId="64EAB315" w14:textId="77777777" w:rsidR="00164EEB" w:rsidRPr="00B55E1D" w:rsidRDefault="00164EEB" w:rsidP="005175D5">
            <w:pPr>
              <w:pStyle w:val="TAL"/>
              <w:rPr>
                <w:rFonts w:cs="Arial"/>
                <w:color w:val="000000" w:themeColor="text1"/>
                <w:szCs w:val="18"/>
              </w:rPr>
            </w:pPr>
          </w:p>
          <w:p w14:paraId="1AE51ADA" w14:textId="77777777" w:rsidR="00164EEB" w:rsidRPr="00021677" w:rsidRDefault="00164EEB" w:rsidP="005175D5">
            <w:pPr>
              <w:pStyle w:val="TAL"/>
              <w:rPr>
                <w:rFonts w:cs="Arial"/>
                <w:color w:val="000000" w:themeColor="text1"/>
                <w:szCs w:val="18"/>
              </w:rPr>
            </w:pPr>
            <w:r w:rsidRPr="00B55E1D">
              <w:rPr>
                <w:rFonts w:cs="Arial"/>
                <w:color w:val="000000" w:themeColor="text1"/>
                <w:szCs w:val="18"/>
              </w:rPr>
              <w:t>Component 5: Candidate values {</w:t>
            </w:r>
            <w:del w:id="61" w:author="Intel" w:date="2020-08-07T18:16:00Z">
              <w:r w:rsidRPr="00B55E1D" w:rsidDel="009247CD">
                <w:rPr>
                  <w:rFonts w:cs="Arial"/>
                  <w:color w:val="000000" w:themeColor="text1"/>
                  <w:szCs w:val="18"/>
                  <w:highlight w:val="yellow"/>
                </w:rPr>
                <w:delText>[0,]</w:delText>
              </w:r>
              <w:r w:rsidRPr="00B55E1D" w:rsidDel="009247CD">
                <w:rPr>
                  <w:rFonts w:cs="Arial"/>
                  <w:color w:val="000000" w:themeColor="text1"/>
                  <w:szCs w:val="18"/>
                </w:rPr>
                <w:delText xml:space="preserve"> </w:delText>
              </w:r>
            </w:del>
            <w:r w:rsidRPr="00021677">
              <w:rPr>
                <w:rFonts w:cs="Arial"/>
                <w:color w:val="000000" w:themeColor="text1"/>
                <w:szCs w:val="18"/>
              </w:rPr>
              <w:t xml:space="preserve">8, 16, 32, 64 </w:t>
            </w:r>
            <w:del w:id="62" w:author="Intel" w:date="2020-08-07T18:16:00Z">
              <w:r w:rsidRPr="00021677" w:rsidDel="009247CD">
                <w:rPr>
                  <w:rFonts w:cs="Arial"/>
                  <w:color w:val="000000" w:themeColor="text1"/>
                  <w:szCs w:val="18"/>
                  <w:highlight w:val="yellow"/>
                </w:rPr>
                <w:delText>[</w:delText>
              </w:r>
            </w:del>
            <w:r w:rsidRPr="00021677">
              <w:rPr>
                <w:rFonts w:cs="Arial"/>
                <w:color w:val="000000" w:themeColor="text1"/>
                <w:szCs w:val="18"/>
                <w:highlight w:val="yellow"/>
              </w:rPr>
              <w:t>, 128</w:t>
            </w:r>
            <w:del w:id="63" w:author="Intel" w:date="2020-08-07T18:16:00Z">
              <w:r w:rsidRPr="00021677" w:rsidDel="009247CD">
                <w:rPr>
                  <w:rFonts w:cs="Arial"/>
                  <w:color w:val="000000" w:themeColor="text1"/>
                  <w:szCs w:val="18"/>
                  <w:highlight w:val="yellow"/>
                </w:rPr>
                <w:delText>]</w:delText>
              </w:r>
            </w:del>
            <w:r w:rsidRPr="00021677">
              <w:rPr>
                <w:rFonts w:cs="Arial"/>
                <w:color w:val="000000" w:themeColor="text1"/>
                <w:szCs w:val="18"/>
              </w:rPr>
              <w:t>}</w:t>
            </w:r>
          </w:p>
          <w:p w14:paraId="6243D816" w14:textId="77777777" w:rsidR="00164EEB" w:rsidRPr="00021677" w:rsidRDefault="00164EEB" w:rsidP="005175D5">
            <w:pPr>
              <w:pStyle w:val="TAL"/>
              <w:rPr>
                <w:rFonts w:cs="Arial"/>
                <w:color w:val="000000" w:themeColor="text1"/>
                <w:szCs w:val="18"/>
              </w:rPr>
            </w:pPr>
          </w:p>
          <w:p w14:paraId="5FC5BB5A" w14:textId="77777777" w:rsidR="00164EEB" w:rsidRPr="00021677" w:rsidRDefault="00164EEB" w:rsidP="005175D5">
            <w:pPr>
              <w:pStyle w:val="TAL"/>
              <w:rPr>
                <w:rFonts w:cs="Arial"/>
                <w:color w:val="000000" w:themeColor="text1"/>
                <w:szCs w:val="18"/>
              </w:rPr>
            </w:pPr>
            <w:r w:rsidRPr="00021677">
              <w:rPr>
                <w:rFonts w:cs="Arial"/>
                <w:color w:val="000000" w:themeColor="text1"/>
                <w:szCs w:val="18"/>
              </w:rPr>
              <w:t>Component 6: Candidate values {‘1 only’, ‘3 only’, ‘1 and 3’}</w:t>
            </w:r>
          </w:p>
          <w:p w14:paraId="3FB15319" w14:textId="77777777" w:rsidR="00164EEB" w:rsidRPr="00021677" w:rsidRDefault="00164EEB" w:rsidP="005175D5">
            <w:pPr>
              <w:pStyle w:val="TAL"/>
              <w:rPr>
                <w:rFonts w:cs="Arial"/>
                <w:color w:val="000000" w:themeColor="text1"/>
                <w:szCs w:val="18"/>
              </w:rPr>
            </w:pPr>
          </w:p>
          <w:p w14:paraId="10CDB309" w14:textId="77777777" w:rsidR="00164EEB" w:rsidRPr="00021677" w:rsidRDefault="00164EEB" w:rsidP="005175D5">
            <w:pPr>
              <w:pStyle w:val="TAL"/>
              <w:rPr>
                <w:rFonts w:cs="Arial"/>
                <w:color w:val="000000" w:themeColor="text1"/>
                <w:szCs w:val="18"/>
              </w:rPr>
            </w:pPr>
            <w:r w:rsidRPr="00021677">
              <w:rPr>
                <w:rFonts w:cs="Arial"/>
                <w:color w:val="000000" w:themeColor="text1"/>
                <w:szCs w:val="18"/>
              </w:rPr>
              <w:t>Component 7: Candidate values {</w:t>
            </w:r>
            <w:del w:id="64" w:author="Intel" w:date="2020-08-07T18:17:00Z">
              <w:r w:rsidRPr="00021677" w:rsidDel="009247CD">
                <w:rPr>
                  <w:rFonts w:cs="Arial"/>
                  <w:color w:val="000000" w:themeColor="text1"/>
                  <w:szCs w:val="18"/>
                  <w:highlight w:val="yellow"/>
                </w:rPr>
                <w:delText>[</w:delText>
              </w:r>
              <w:r w:rsidRPr="00B55E1D" w:rsidDel="009247CD">
                <w:rPr>
                  <w:rFonts w:cs="Arial"/>
                  <w:color w:val="000000" w:themeColor="text1"/>
                  <w:szCs w:val="18"/>
                  <w:highlight w:val="yellow"/>
                </w:rPr>
                <w:delText>0, 1, 2, 4,]</w:delText>
              </w:r>
            </w:del>
            <w:r w:rsidRPr="00B55E1D">
              <w:rPr>
                <w:rFonts w:cs="Arial"/>
                <w:color w:val="000000" w:themeColor="text1"/>
                <w:szCs w:val="18"/>
              </w:rPr>
              <w:t xml:space="preserve"> 8, 16, 32, 64}</w:t>
            </w:r>
          </w:p>
          <w:p w14:paraId="3E5A28A7" w14:textId="77777777" w:rsidR="00164EEB" w:rsidRPr="00021677" w:rsidRDefault="00164EEB" w:rsidP="005175D5">
            <w:pPr>
              <w:pStyle w:val="TAL"/>
              <w:rPr>
                <w:rFonts w:cs="Arial"/>
                <w:color w:val="000000" w:themeColor="text1"/>
                <w:szCs w:val="18"/>
              </w:rPr>
            </w:pPr>
          </w:p>
          <w:p w14:paraId="23D653FB" w14:textId="77777777" w:rsidR="00164EEB" w:rsidRPr="00B55E1D" w:rsidRDefault="00164EEB" w:rsidP="005175D5">
            <w:pPr>
              <w:pStyle w:val="TAL"/>
              <w:rPr>
                <w:rFonts w:cs="Arial"/>
                <w:color w:val="000000" w:themeColor="text1"/>
                <w:szCs w:val="18"/>
              </w:rPr>
            </w:pPr>
            <w:r w:rsidRPr="00021677">
              <w:rPr>
                <w:rFonts w:cs="Arial"/>
                <w:color w:val="000000" w:themeColor="text1"/>
                <w:szCs w:val="18"/>
              </w:rPr>
              <w:t>Component 8: Candidate values</w:t>
            </w:r>
            <w:ins w:id="65" w:author="Intel" w:date="2020-08-07T18:18:00Z">
              <w:r>
                <w:rPr>
                  <w:rFonts w:cs="Arial"/>
                  <w:color w:val="000000" w:themeColor="text1"/>
                  <w:szCs w:val="18"/>
                </w:rPr>
                <w:t xml:space="preserve"> {</w:t>
              </w:r>
              <w:r w:rsidRPr="005D32AB">
                <w:rPr>
                  <w:rFonts w:cs="Arial"/>
                  <w:color w:val="000000" w:themeColor="text1"/>
                  <w:szCs w:val="18"/>
                </w:rPr>
                <w:t>SSB as CMR with dedicated IMR, CSI-RS as CMR with dedicated CSI-IM/NZP IMR configured, CSI-RS as CMR without dedicated IMR configured</w:t>
              </w:r>
              <w:r>
                <w:rPr>
                  <w:rFonts w:cs="Arial"/>
                  <w:color w:val="000000" w:themeColor="text1"/>
                  <w:szCs w:val="18"/>
                </w:rPr>
                <w:t>}</w:t>
              </w:r>
            </w:ins>
            <w:ins w:id="66" w:author="Intel" w:date="2020-08-07T18:17:00Z">
              <w:r w:rsidRPr="00021677">
                <w:rPr>
                  <w:rFonts w:cs="Arial"/>
                  <w:color w:val="000000" w:themeColor="text1"/>
                  <w:szCs w:val="18"/>
                </w:rPr>
                <w:t>,</w:t>
              </w:r>
            </w:ins>
            <w:del w:id="67" w:author="Intel" w:date="2020-08-07T18:17:00Z">
              <w:r w:rsidRPr="00021677" w:rsidDel="005D32AB">
                <w:rPr>
                  <w:rFonts w:cs="Arial"/>
                  <w:color w:val="000000" w:themeColor="text1"/>
                  <w:szCs w:val="18"/>
                  <w:highlight w:val="yellow"/>
                </w:rPr>
                <w:delText>FFS</w:delText>
              </w:r>
            </w:del>
          </w:p>
          <w:p w14:paraId="70607855" w14:textId="77777777" w:rsidR="00164EEB" w:rsidRPr="00B55E1D" w:rsidRDefault="00164EEB" w:rsidP="005175D5">
            <w:pPr>
              <w:pStyle w:val="TAL"/>
              <w:rPr>
                <w:rFonts w:cs="Arial"/>
                <w:color w:val="000000" w:themeColor="text1"/>
                <w:szCs w:val="18"/>
              </w:rPr>
            </w:pPr>
          </w:p>
          <w:p w14:paraId="3FF53EE7" w14:textId="77777777" w:rsidR="00164EEB" w:rsidRPr="00021677" w:rsidRDefault="00164EEB" w:rsidP="005175D5">
            <w:pPr>
              <w:pStyle w:val="TAL"/>
              <w:rPr>
                <w:rFonts w:cs="Arial"/>
                <w:color w:val="000000" w:themeColor="text1"/>
                <w:szCs w:val="18"/>
              </w:rPr>
            </w:pPr>
            <w:r w:rsidRPr="00B55E1D">
              <w:rPr>
                <w:rFonts w:cs="Arial"/>
                <w:color w:val="000000" w:themeColor="text1"/>
                <w:szCs w:val="18"/>
              </w:rPr>
              <w:t>Note: For Component 8, UE must at least report sup</w:t>
            </w:r>
            <w:r w:rsidRPr="00021677">
              <w:rPr>
                <w:rFonts w:cs="Arial"/>
                <w:color w:val="000000" w:themeColor="text1"/>
                <w:szCs w:val="18"/>
              </w:rPr>
              <w:t xml:space="preserve">port of one </w:t>
            </w:r>
            <w:r w:rsidRPr="009247CD">
              <w:rPr>
                <w:rFonts w:cs="Arial"/>
                <w:color w:val="000000" w:themeColor="text1"/>
                <w:szCs w:val="18"/>
              </w:rPr>
              <w:t>CSI-IM/NZP IMR</w:t>
            </w:r>
          </w:p>
          <w:p w14:paraId="3E7AFEA8" w14:textId="77777777" w:rsidR="00164EEB" w:rsidRPr="00021677" w:rsidRDefault="00164EEB" w:rsidP="005175D5">
            <w:pPr>
              <w:pStyle w:val="TAL"/>
              <w:rPr>
                <w:rFonts w:cs="Arial"/>
                <w:color w:val="000000" w:themeColor="text1"/>
                <w:szCs w:val="18"/>
              </w:rPr>
            </w:pPr>
          </w:p>
          <w:p w14:paraId="0F884B9A" w14:textId="77777777" w:rsidR="00164EEB" w:rsidRPr="00021677" w:rsidRDefault="00164EEB" w:rsidP="005175D5">
            <w:pPr>
              <w:pStyle w:val="TAL"/>
              <w:rPr>
                <w:rFonts w:cs="Arial"/>
                <w:strike/>
                <w:color w:val="000000" w:themeColor="text1"/>
                <w:szCs w:val="18"/>
              </w:rPr>
            </w:pPr>
            <w:r w:rsidRPr="00021677">
              <w:rPr>
                <w:rFonts w:cs="Arial"/>
                <w:color w:val="000000" w:themeColor="text1"/>
                <w:szCs w:val="18"/>
                <w:highlight w:val="yellow"/>
              </w:rPr>
              <w:t>FFS: How CSI-RS is counted when it is configured as CMR without dedicated IMR</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7AC8FAE1" w14:textId="77777777" w:rsidR="00164EEB" w:rsidRPr="00021677" w:rsidRDefault="00164EEB" w:rsidP="005175D5">
            <w:pPr>
              <w:keepNext/>
              <w:keepLines/>
              <w:overflowPunct w:val="0"/>
              <w:autoSpaceDE w:val="0"/>
              <w:autoSpaceDN w:val="0"/>
              <w:adjustRightInd w:val="0"/>
              <w:textAlignment w:val="baseline"/>
              <w:rPr>
                <w:rFonts w:ascii="Arial" w:hAnsi="Arial" w:cs="Arial"/>
                <w:strike/>
                <w:color w:val="000000" w:themeColor="text1"/>
                <w:sz w:val="18"/>
                <w:szCs w:val="18"/>
              </w:rPr>
            </w:pPr>
            <w:r w:rsidRPr="00021677">
              <w:rPr>
                <w:rFonts w:ascii="Arial" w:hAnsi="Arial" w:cs="Arial"/>
                <w:color w:val="000000" w:themeColor="text1"/>
                <w:sz w:val="18"/>
                <w:szCs w:val="18"/>
              </w:rPr>
              <w:t>Optional with capability signalling</w:t>
            </w:r>
          </w:p>
        </w:tc>
      </w:tr>
    </w:tbl>
    <w:p w14:paraId="37A0A082" w14:textId="77777777" w:rsidR="00164EEB" w:rsidRDefault="00164EEB" w:rsidP="00164EEB"/>
    <w:p w14:paraId="6C7AE863" w14:textId="77777777" w:rsidR="00B529F7" w:rsidRPr="005175D5" w:rsidRDefault="00B529F7" w:rsidP="00164EEB">
      <w:pPr>
        <w:spacing w:before="120" w:after="0"/>
        <w:rPr>
          <w:b/>
          <w:bCs/>
          <w:sz w:val="22"/>
          <w:szCs w:val="22"/>
          <w:lang w:val="en-US"/>
        </w:rPr>
      </w:pPr>
    </w:p>
    <w:p w14:paraId="6F817375" w14:textId="15603719" w:rsidR="00B529F7" w:rsidRDefault="00B529F7" w:rsidP="00B529F7">
      <w:pPr>
        <w:spacing w:before="120" w:after="0"/>
        <w:rPr>
          <w:b/>
          <w:bCs/>
          <w:sz w:val="22"/>
          <w:szCs w:val="22"/>
          <w:lang w:val="en-US"/>
        </w:rPr>
      </w:pPr>
      <w:r w:rsidRPr="00DD0466">
        <w:rPr>
          <w:b/>
          <w:bCs/>
          <w:sz w:val="22"/>
          <w:szCs w:val="22"/>
          <w:lang w:val="en-US"/>
        </w:rPr>
        <w:t>Proposal 14: Rel-15 FGs 2-23/2-23a are extended for L1-SINR.</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D2169" w:rsidRPr="00F725D9" w14:paraId="7412523A" w14:textId="77777777" w:rsidTr="00F1538B">
        <w:trPr>
          <w:cantSplit/>
          <w:tblHeader/>
        </w:trPr>
        <w:tc>
          <w:tcPr>
            <w:tcW w:w="6917" w:type="dxa"/>
          </w:tcPr>
          <w:p w14:paraId="159EF69E" w14:textId="77777777" w:rsidR="008D2169" w:rsidRPr="00F725D9" w:rsidRDefault="008D2169" w:rsidP="005175D5">
            <w:pPr>
              <w:pStyle w:val="TAL"/>
              <w:rPr>
                <w:b/>
                <w:bCs/>
                <w:i/>
                <w:iCs/>
              </w:rPr>
            </w:pPr>
            <w:proofErr w:type="spellStart"/>
            <w:r w:rsidRPr="00F725D9">
              <w:rPr>
                <w:b/>
                <w:bCs/>
                <w:i/>
                <w:iCs/>
              </w:rPr>
              <w:lastRenderedPageBreak/>
              <w:t>sp-BeamReportPUCCH</w:t>
            </w:r>
            <w:proofErr w:type="spellEnd"/>
          </w:p>
          <w:p w14:paraId="0E67D62E" w14:textId="77777777" w:rsidR="008D2169" w:rsidRPr="00F725D9" w:rsidRDefault="008D2169" w:rsidP="005175D5">
            <w:pPr>
              <w:pStyle w:val="TAL"/>
            </w:pPr>
            <w:r w:rsidRPr="00F725D9">
              <w:rPr>
                <w:bCs/>
                <w:iCs/>
              </w:rPr>
              <w:t>Indicates support of semi-persistent 'CRI/RSRP'</w:t>
            </w:r>
            <w:ins w:id="68" w:author="Intel" w:date="2020-05-13T15:54:00Z">
              <w:r>
                <w:rPr>
                  <w:bCs/>
                  <w:iCs/>
                </w:rPr>
                <w:t>,</w:t>
              </w:r>
            </w:ins>
            <w:r w:rsidRPr="00F725D9">
              <w:rPr>
                <w:bCs/>
                <w:iCs/>
              </w:rPr>
              <w:t xml:space="preserve"> </w:t>
            </w:r>
            <w:del w:id="69" w:author="Intel" w:date="2020-05-13T15:54:00Z">
              <w:r w:rsidRPr="00F725D9" w:rsidDel="00FC04AA">
                <w:rPr>
                  <w:bCs/>
                  <w:iCs/>
                </w:rPr>
                <w:delText xml:space="preserve">or </w:delText>
              </w:r>
            </w:del>
            <w:r w:rsidRPr="00F725D9">
              <w:rPr>
                <w:bCs/>
                <w:iCs/>
              </w:rPr>
              <w:t>'SSBRI/RSRP'</w:t>
            </w:r>
            <w:ins w:id="70" w:author="Intel" w:date="2020-05-13T15:54:00Z">
              <w:r>
                <w:rPr>
                  <w:bCs/>
                  <w:iCs/>
                </w:rPr>
                <w:t>, ‘CRI/SINR’ or ‘SSBRI/SINR’</w:t>
              </w:r>
            </w:ins>
            <w:r w:rsidRPr="00F725D9">
              <w:rPr>
                <w:bCs/>
                <w:iCs/>
              </w:rPr>
              <w:t xml:space="preserve"> reporting using PUCCH formats 2, 3 and 4 in one slot.</w:t>
            </w:r>
          </w:p>
        </w:tc>
        <w:tc>
          <w:tcPr>
            <w:tcW w:w="709" w:type="dxa"/>
          </w:tcPr>
          <w:p w14:paraId="409060D4" w14:textId="77777777" w:rsidR="008D2169" w:rsidRPr="00F725D9" w:rsidRDefault="008D2169" w:rsidP="005175D5">
            <w:pPr>
              <w:pStyle w:val="TAL"/>
              <w:jc w:val="center"/>
            </w:pPr>
            <w:r w:rsidRPr="00F725D9">
              <w:rPr>
                <w:bCs/>
                <w:iCs/>
              </w:rPr>
              <w:t>Band</w:t>
            </w:r>
          </w:p>
        </w:tc>
        <w:tc>
          <w:tcPr>
            <w:tcW w:w="567" w:type="dxa"/>
          </w:tcPr>
          <w:p w14:paraId="7DDF6EBE" w14:textId="77777777" w:rsidR="008D2169" w:rsidRPr="00F725D9" w:rsidRDefault="008D2169" w:rsidP="005175D5">
            <w:pPr>
              <w:pStyle w:val="TAL"/>
              <w:jc w:val="center"/>
            </w:pPr>
            <w:r w:rsidRPr="00F725D9">
              <w:rPr>
                <w:bCs/>
                <w:iCs/>
              </w:rPr>
              <w:t>No</w:t>
            </w:r>
          </w:p>
        </w:tc>
        <w:tc>
          <w:tcPr>
            <w:tcW w:w="709" w:type="dxa"/>
          </w:tcPr>
          <w:p w14:paraId="7FA86508" w14:textId="77777777" w:rsidR="008D2169" w:rsidRPr="00F725D9" w:rsidRDefault="008D2169" w:rsidP="005175D5">
            <w:pPr>
              <w:pStyle w:val="TAL"/>
              <w:jc w:val="center"/>
            </w:pPr>
            <w:r w:rsidRPr="00F725D9">
              <w:rPr>
                <w:bCs/>
                <w:iCs/>
              </w:rPr>
              <w:t>No</w:t>
            </w:r>
          </w:p>
        </w:tc>
        <w:tc>
          <w:tcPr>
            <w:tcW w:w="728" w:type="dxa"/>
          </w:tcPr>
          <w:p w14:paraId="7A38E767" w14:textId="77777777" w:rsidR="008D2169" w:rsidRPr="00F725D9" w:rsidRDefault="008D2169" w:rsidP="005175D5">
            <w:pPr>
              <w:pStyle w:val="TAL"/>
              <w:jc w:val="center"/>
            </w:pPr>
            <w:r w:rsidRPr="00F725D9">
              <w:t>Yes</w:t>
            </w:r>
          </w:p>
        </w:tc>
      </w:tr>
      <w:tr w:rsidR="008D2169" w:rsidRPr="00F725D9" w14:paraId="467530B2" w14:textId="77777777" w:rsidTr="00F1538B">
        <w:trPr>
          <w:cantSplit/>
          <w:tblHeader/>
        </w:trPr>
        <w:tc>
          <w:tcPr>
            <w:tcW w:w="6917" w:type="dxa"/>
          </w:tcPr>
          <w:p w14:paraId="7DE965FD" w14:textId="77777777" w:rsidR="008D2169" w:rsidRPr="00F725D9" w:rsidRDefault="008D2169" w:rsidP="005175D5">
            <w:pPr>
              <w:pStyle w:val="TAL"/>
              <w:rPr>
                <w:b/>
                <w:bCs/>
                <w:i/>
                <w:iCs/>
              </w:rPr>
            </w:pPr>
            <w:proofErr w:type="spellStart"/>
            <w:r w:rsidRPr="00F725D9">
              <w:rPr>
                <w:b/>
                <w:bCs/>
                <w:i/>
                <w:iCs/>
              </w:rPr>
              <w:t>sp-BeamReportPUSCH</w:t>
            </w:r>
            <w:proofErr w:type="spellEnd"/>
          </w:p>
          <w:p w14:paraId="7DFAA2E7" w14:textId="77777777" w:rsidR="008D2169" w:rsidRPr="00F725D9" w:rsidRDefault="008D2169" w:rsidP="005175D5">
            <w:pPr>
              <w:pStyle w:val="TAL"/>
            </w:pPr>
            <w:r w:rsidRPr="00F725D9">
              <w:rPr>
                <w:bCs/>
                <w:iCs/>
              </w:rPr>
              <w:t>Indicates support of semi-persistent 'CRI/RSRP'</w:t>
            </w:r>
            <w:ins w:id="71" w:author="Intel" w:date="2020-05-13T15:54:00Z">
              <w:r>
                <w:rPr>
                  <w:bCs/>
                  <w:iCs/>
                </w:rPr>
                <w:t>,</w:t>
              </w:r>
            </w:ins>
            <w:r w:rsidRPr="00F725D9">
              <w:rPr>
                <w:bCs/>
                <w:iCs/>
              </w:rPr>
              <w:t xml:space="preserve"> </w:t>
            </w:r>
            <w:del w:id="72" w:author="Intel" w:date="2020-05-13T15:54:00Z">
              <w:r w:rsidRPr="00F725D9" w:rsidDel="00FC04AA">
                <w:rPr>
                  <w:bCs/>
                  <w:iCs/>
                </w:rPr>
                <w:delText xml:space="preserve">or </w:delText>
              </w:r>
            </w:del>
            <w:r w:rsidRPr="00F725D9">
              <w:rPr>
                <w:bCs/>
                <w:iCs/>
              </w:rPr>
              <w:t>'SSBRI/RSRP'</w:t>
            </w:r>
            <w:ins w:id="73" w:author="Intel" w:date="2020-05-13T15:54:00Z">
              <w:r>
                <w:rPr>
                  <w:bCs/>
                  <w:iCs/>
                </w:rPr>
                <w:t>, ‘CRI/SINR’ or ‘SSBRI/SINR’</w:t>
              </w:r>
            </w:ins>
            <w:r w:rsidRPr="00F725D9">
              <w:rPr>
                <w:bCs/>
                <w:iCs/>
              </w:rPr>
              <w:t xml:space="preserve"> reporting on PUSCH.</w:t>
            </w:r>
          </w:p>
        </w:tc>
        <w:tc>
          <w:tcPr>
            <w:tcW w:w="709" w:type="dxa"/>
          </w:tcPr>
          <w:p w14:paraId="13486BD6" w14:textId="77777777" w:rsidR="008D2169" w:rsidRPr="00F725D9" w:rsidRDefault="008D2169" w:rsidP="005175D5">
            <w:pPr>
              <w:pStyle w:val="TAL"/>
              <w:jc w:val="center"/>
            </w:pPr>
            <w:r w:rsidRPr="00F725D9">
              <w:rPr>
                <w:bCs/>
                <w:iCs/>
              </w:rPr>
              <w:t>Band</w:t>
            </w:r>
          </w:p>
        </w:tc>
        <w:tc>
          <w:tcPr>
            <w:tcW w:w="567" w:type="dxa"/>
          </w:tcPr>
          <w:p w14:paraId="5C5DA437" w14:textId="77777777" w:rsidR="008D2169" w:rsidRPr="00F725D9" w:rsidRDefault="008D2169" w:rsidP="005175D5">
            <w:pPr>
              <w:pStyle w:val="TAL"/>
              <w:jc w:val="center"/>
            </w:pPr>
            <w:r w:rsidRPr="00F725D9">
              <w:rPr>
                <w:bCs/>
                <w:iCs/>
              </w:rPr>
              <w:t>No</w:t>
            </w:r>
          </w:p>
        </w:tc>
        <w:tc>
          <w:tcPr>
            <w:tcW w:w="709" w:type="dxa"/>
          </w:tcPr>
          <w:p w14:paraId="0F71CA05" w14:textId="77777777" w:rsidR="008D2169" w:rsidRPr="00F725D9" w:rsidRDefault="008D2169" w:rsidP="005175D5">
            <w:pPr>
              <w:pStyle w:val="TAL"/>
              <w:jc w:val="center"/>
            </w:pPr>
            <w:r w:rsidRPr="00F725D9">
              <w:rPr>
                <w:bCs/>
                <w:iCs/>
              </w:rPr>
              <w:t>No</w:t>
            </w:r>
          </w:p>
        </w:tc>
        <w:tc>
          <w:tcPr>
            <w:tcW w:w="728" w:type="dxa"/>
          </w:tcPr>
          <w:p w14:paraId="1B5FD4D8" w14:textId="77777777" w:rsidR="008D2169" w:rsidRPr="00F725D9" w:rsidRDefault="008D2169" w:rsidP="005175D5">
            <w:pPr>
              <w:pStyle w:val="TAL"/>
              <w:jc w:val="center"/>
            </w:pPr>
            <w:r w:rsidRPr="00F725D9">
              <w:t>Yes</w:t>
            </w:r>
          </w:p>
        </w:tc>
      </w:tr>
    </w:tbl>
    <w:p w14:paraId="211B2BFC" w14:textId="77777777" w:rsidR="00164EEB" w:rsidRDefault="00164EEB" w:rsidP="00164EEB">
      <w:pPr>
        <w:spacing w:before="120" w:after="0"/>
        <w:rPr>
          <w:b/>
          <w:bCs/>
          <w:sz w:val="22"/>
          <w:szCs w:val="22"/>
          <w:lang w:val="en-US"/>
        </w:rPr>
      </w:pPr>
    </w:p>
    <w:p w14:paraId="415377B0" w14:textId="1CCE7C63" w:rsidR="00B529F7" w:rsidRPr="00164EEB" w:rsidRDefault="00B529F7" w:rsidP="00164EEB">
      <w:pPr>
        <w:spacing w:before="120" w:after="0"/>
        <w:rPr>
          <w:b/>
          <w:bCs/>
          <w:sz w:val="22"/>
          <w:szCs w:val="22"/>
          <w:lang w:val="en-US"/>
        </w:rPr>
      </w:pPr>
      <w:r w:rsidRPr="00B529F7">
        <w:rPr>
          <w:b/>
          <w:bCs/>
          <w:sz w:val="22"/>
          <w:szCs w:val="22"/>
          <w:lang w:val="en-US"/>
        </w:rPr>
        <w:t>Proposal 15: Adopt the following modifications to FG 16-1g</w:t>
      </w:r>
      <w:r>
        <w:rPr>
          <w:b/>
          <w:bCs/>
          <w:sz w:val="22"/>
          <w:szCs w:val="22"/>
          <w:lang w:val="en-US"/>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D2169" w:rsidRPr="00F725D9" w14:paraId="4ECF00B6" w14:textId="77777777" w:rsidTr="00F1538B">
        <w:trPr>
          <w:cantSplit/>
          <w:tblHeader/>
        </w:trPr>
        <w:tc>
          <w:tcPr>
            <w:tcW w:w="6917" w:type="dxa"/>
          </w:tcPr>
          <w:p w14:paraId="145F9A77" w14:textId="77777777" w:rsidR="008D2169" w:rsidRPr="00F725D9" w:rsidRDefault="008D2169" w:rsidP="005175D5">
            <w:pPr>
              <w:pStyle w:val="TAL"/>
              <w:rPr>
                <w:b/>
                <w:bCs/>
                <w:i/>
                <w:iCs/>
              </w:rPr>
            </w:pPr>
            <w:proofErr w:type="spellStart"/>
            <w:r w:rsidRPr="00F725D9">
              <w:rPr>
                <w:b/>
                <w:bCs/>
                <w:i/>
                <w:iCs/>
              </w:rPr>
              <w:t>sp-BeamReportPUCCH</w:t>
            </w:r>
            <w:proofErr w:type="spellEnd"/>
          </w:p>
          <w:p w14:paraId="32B59289" w14:textId="77777777" w:rsidR="008D2169" w:rsidRPr="00F725D9" w:rsidRDefault="008D2169" w:rsidP="005175D5">
            <w:pPr>
              <w:pStyle w:val="TAL"/>
            </w:pPr>
            <w:r w:rsidRPr="00F725D9">
              <w:rPr>
                <w:bCs/>
                <w:iCs/>
              </w:rPr>
              <w:t>Indicates support of semi-persistent 'CRI/RSRP'</w:t>
            </w:r>
            <w:ins w:id="74" w:author="Intel" w:date="2020-05-13T15:54:00Z">
              <w:r>
                <w:rPr>
                  <w:bCs/>
                  <w:iCs/>
                </w:rPr>
                <w:t>,</w:t>
              </w:r>
            </w:ins>
            <w:r w:rsidRPr="00F725D9">
              <w:rPr>
                <w:bCs/>
                <w:iCs/>
              </w:rPr>
              <w:t xml:space="preserve"> </w:t>
            </w:r>
            <w:del w:id="75" w:author="Intel" w:date="2020-05-13T15:54:00Z">
              <w:r w:rsidRPr="00F725D9" w:rsidDel="00FC04AA">
                <w:rPr>
                  <w:bCs/>
                  <w:iCs/>
                </w:rPr>
                <w:delText xml:space="preserve">or </w:delText>
              </w:r>
            </w:del>
            <w:r w:rsidRPr="00F725D9">
              <w:rPr>
                <w:bCs/>
                <w:iCs/>
              </w:rPr>
              <w:t>'SSBRI/RSRP'</w:t>
            </w:r>
            <w:ins w:id="76" w:author="Intel" w:date="2020-05-13T15:54:00Z">
              <w:r>
                <w:rPr>
                  <w:bCs/>
                  <w:iCs/>
                </w:rPr>
                <w:t>, ‘CRI/SINR’ or ‘SSBRI/SINR’</w:t>
              </w:r>
            </w:ins>
            <w:r w:rsidRPr="00F725D9">
              <w:rPr>
                <w:bCs/>
                <w:iCs/>
              </w:rPr>
              <w:t xml:space="preserve"> reporting using PUCCH formats 2, 3 and 4 in one slot.</w:t>
            </w:r>
          </w:p>
        </w:tc>
        <w:tc>
          <w:tcPr>
            <w:tcW w:w="709" w:type="dxa"/>
          </w:tcPr>
          <w:p w14:paraId="7AC35A4C" w14:textId="77777777" w:rsidR="008D2169" w:rsidRPr="00F725D9" w:rsidRDefault="008D2169" w:rsidP="005175D5">
            <w:pPr>
              <w:pStyle w:val="TAL"/>
              <w:jc w:val="center"/>
            </w:pPr>
            <w:r w:rsidRPr="00F725D9">
              <w:rPr>
                <w:bCs/>
                <w:iCs/>
              </w:rPr>
              <w:t>Band</w:t>
            </w:r>
          </w:p>
        </w:tc>
        <w:tc>
          <w:tcPr>
            <w:tcW w:w="567" w:type="dxa"/>
          </w:tcPr>
          <w:p w14:paraId="336C0F38" w14:textId="77777777" w:rsidR="008D2169" w:rsidRPr="00F725D9" w:rsidRDefault="008D2169" w:rsidP="005175D5">
            <w:pPr>
              <w:pStyle w:val="TAL"/>
              <w:jc w:val="center"/>
            </w:pPr>
            <w:r w:rsidRPr="00F725D9">
              <w:rPr>
                <w:bCs/>
                <w:iCs/>
              </w:rPr>
              <w:t>No</w:t>
            </w:r>
          </w:p>
        </w:tc>
        <w:tc>
          <w:tcPr>
            <w:tcW w:w="709" w:type="dxa"/>
          </w:tcPr>
          <w:p w14:paraId="5390A9B0" w14:textId="77777777" w:rsidR="008D2169" w:rsidRPr="00F725D9" w:rsidRDefault="008D2169" w:rsidP="005175D5">
            <w:pPr>
              <w:pStyle w:val="TAL"/>
              <w:jc w:val="center"/>
            </w:pPr>
            <w:r w:rsidRPr="00F725D9">
              <w:rPr>
                <w:bCs/>
                <w:iCs/>
              </w:rPr>
              <w:t>No</w:t>
            </w:r>
          </w:p>
        </w:tc>
        <w:tc>
          <w:tcPr>
            <w:tcW w:w="728" w:type="dxa"/>
          </w:tcPr>
          <w:p w14:paraId="6FCAB6AD" w14:textId="77777777" w:rsidR="008D2169" w:rsidRPr="00F725D9" w:rsidRDefault="008D2169" w:rsidP="005175D5">
            <w:pPr>
              <w:pStyle w:val="TAL"/>
              <w:jc w:val="center"/>
            </w:pPr>
            <w:r w:rsidRPr="00F725D9">
              <w:t>Yes</w:t>
            </w:r>
          </w:p>
        </w:tc>
      </w:tr>
      <w:tr w:rsidR="008D2169" w:rsidRPr="00F725D9" w14:paraId="32037505" w14:textId="77777777" w:rsidTr="00F1538B">
        <w:trPr>
          <w:cantSplit/>
          <w:tblHeader/>
        </w:trPr>
        <w:tc>
          <w:tcPr>
            <w:tcW w:w="6917" w:type="dxa"/>
          </w:tcPr>
          <w:p w14:paraId="765B1550" w14:textId="77777777" w:rsidR="008D2169" w:rsidRPr="00F725D9" w:rsidRDefault="008D2169" w:rsidP="005175D5">
            <w:pPr>
              <w:pStyle w:val="TAL"/>
              <w:rPr>
                <w:b/>
                <w:bCs/>
                <w:i/>
                <w:iCs/>
              </w:rPr>
            </w:pPr>
            <w:proofErr w:type="spellStart"/>
            <w:r w:rsidRPr="00F725D9">
              <w:rPr>
                <w:b/>
                <w:bCs/>
                <w:i/>
                <w:iCs/>
              </w:rPr>
              <w:t>sp-BeamReportPUSCH</w:t>
            </w:r>
            <w:proofErr w:type="spellEnd"/>
          </w:p>
          <w:p w14:paraId="1F4D9E0B" w14:textId="77777777" w:rsidR="008D2169" w:rsidRPr="00F725D9" w:rsidRDefault="008D2169" w:rsidP="005175D5">
            <w:pPr>
              <w:pStyle w:val="TAL"/>
            </w:pPr>
            <w:r w:rsidRPr="00F725D9">
              <w:rPr>
                <w:bCs/>
                <w:iCs/>
              </w:rPr>
              <w:t>Indicates support of semi-persistent 'CRI/RSRP'</w:t>
            </w:r>
            <w:ins w:id="77" w:author="Intel" w:date="2020-05-13T15:54:00Z">
              <w:r>
                <w:rPr>
                  <w:bCs/>
                  <w:iCs/>
                </w:rPr>
                <w:t>,</w:t>
              </w:r>
            </w:ins>
            <w:r w:rsidRPr="00F725D9">
              <w:rPr>
                <w:bCs/>
                <w:iCs/>
              </w:rPr>
              <w:t xml:space="preserve"> </w:t>
            </w:r>
            <w:del w:id="78" w:author="Intel" w:date="2020-05-13T15:54:00Z">
              <w:r w:rsidRPr="00F725D9" w:rsidDel="00FC04AA">
                <w:rPr>
                  <w:bCs/>
                  <w:iCs/>
                </w:rPr>
                <w:delText xml:space="preserve">or </w:delText>
              </w:r>
            </w:del>
            <w:r w:rsidRPr="00F725D9">
              <w:rPr>
                <w:bCs/>
                <w:iCs/>
              </w:rPr>
              <w:t>'SSBRI/RSRP'</w:t>
            </w:r>
            <w:ins w:id="79" w:author="Intel" w:date="2020-05-13T15:54:00Z">
              <w:r>
                <w:rPr>
                  <w:bCs/>
                  <w:iCs/>
                </w:rPr>
                <w:t>, ‘CRI/SINR’ or ‘SSBRI/SINR’</w:t>
              </w:r>
            </w:ins>
            <w:r w:rsidRPr="00F725D9">
              <w:rPr>
                <w:bCs/>
                <w:iCs/>
              </w:rPr>
              <w:t xml:space="preserve"> reporting on PUSCH.</w:t>
            </w:r>
          </w:p>
        </w:tc>
        <w:tc>
          <w:tcPr>
            <w:tcW w:w="709" w:type="dxa"/>
          </w:tcPr>
          <w:p w14:paraId="7FB4C8C2" w14:textId="77777777" w:rsidR="008D2169" w:rsidRPr="00F725D9" w:rsidRDefault="008D2169" w:rsidP="005175D5">
            <w:pPr>
              <w:pStyle w:val="TAL"/>
              <w:jc w:val="center"/>
            </w:pPr>
            <w:r w:rsidRPr="00F725D9">
              <w:rPr>
                <w:bCs/>
                <w:iCs/>
              </w:rPr>
              <w:t>Band</w:t>
            </w:r>
          </w:p>
        </w:tc>
        <w:tc>
          <w:tcPr>
            <w:tcW w:w="567" w:type="dxa"/>
          </w:tcPr>
          <w:p w14:paraId="5586C697" w14:textId="77777777" w:rsidR="008D2169" w:rsidRPr="00F725D9" w:rsidRDefault="008D2169" w:rsidP="005175D5">
            <w:pPr>
              <w:pStyle w:val="TAL"/>
              <w:jc w:val="center"/>
            </w:pPr>
            <w:r w:rsidRPr="00F725D9">
              <w:rPr>
                <w:bCs/>
                <w:iCs/>
              </w:rPr>
              <w:t>No</w:t>
            </w:r>
          </w:p>
        </w:tc>
        <w:tc>
          <w:tcPr>
            <w:tcW w:w="709" w:type="dxa"/>
          </w:tcPr>
          <w:p w14:paraId="2E7D8279" w14:textId="77777777" w:rsidR="008D2169" w:rsidRPr="00F725D9" w:rsidRDefault="008D2169" w:rsidP="005175D5">
            <w:pPr>
              <w:pStyle w:val="TAL"/>
              <w:jc w:val="center"/>
            </w:pPr>
            <w:r w:rsidRPr="00F725D9">
              <w:rPr>
                <w:bCs/>
                <w:iCs/>
              </w:rPr>
              <w:t>No</w:t>
            </w:r>
          </w:p>
        </w:tc>
        <w:tc>
          <w:tcPr>
            <w:tcW w:w="728" w:type="dxa"/>
          </w:tcPr>
          <w:p w14:paraId="200319DA" w14:textId="77777777" w:rsidR="008D2169" w:rsidRPr="00F725D9" w:rsidRDefault="008D2169" w:rsidP="005175D5">
            <w:pPr>
              <w:pStyle w:val="TAL"/>
              <w:jc w:val="center"/>
            </w:pPr>
            <w:r w:rsidRPr="00F725D9">
              <w:t>Yes</w:t>
            </w:r>
          </w:p>
        </w:tc>
      </w:tr>
    </w:tbl>
    <w:p w14:paraId="15990F8F" w14:textId="77777777" w:rsidR="008D2169" w:rsidRDefault="008D2169" w:rsidP="008D2169">
      <w:pPr>
        <w:spacing w:line="259" w:lineRule="auto"/>
        <w:ind w:firstLine="720"/>
        <w:rPr>
          <w:rFonts w:eastAsia="Times New Roman"/>
          <w:color w:val="000000" w:themeColor="text1"/>
          <w:sz w:val="22"/>
        </w:rPr>
      </w:pPr>
    </w:p>
    <w:p w14:paraId="2BF696D3" w14:textId="77777777" w:rsidR="008D2169" w:rsidRPr="00F1538B" w:rsidRDefault="008D2169" w:rsidP="00F1538B">
      <w:pPr>
        <w:spacing w:line="259" w:lineRule="auto"/>
        <w:rPr>
          <w:b/>
          <w:color w:val="000000" w:themeColor="text1"/>
          <w:sz w:val="22"/>
        </w:rPr>
      </w:pPr>
      <w:r w:rsidRPr="00F1538B">
        <w:rPr>
          <w:b/>
          <w:color w:val="000000" w:themeColor="text1"/>
          <w:sz w:val="22"/>
        </w:rPr>
        <w:t>Proposal 15: Adopt the following modifications to FG 16-1g.</w:t>
      </w:r>
    </w:p>
    <w:tbl>
      <w:tblPr>
        <w:tblW w:w="95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6722"/>
        <w:gridCol w:w="1350"/>
        <w:gridCol w:w="1440"/>
      </w:tblGrid>
      <w:tr w:rsidR="008D2169" w:rsidRPr="00B55E1D" w14:paraId="4BD16EC4" w14:textId="77777777" w:rsidTr="005175D5">
        <w:trPr>
          <w:trHeight w:val="609"/>
        </w:trPr>
        <w:tc>
          <w:tcPr>
            <w:tcW w:w="6722" w:type="dxa"/>
            <w:tcBorders>
              <w:top w:val="single" w:sz="4" w:space="0" w:color="auto"/>
              <w:left w:val="single" w:sz="4" w:space="0" w:color="auto"/>
              <w:bottom w:val="single" w:sz="4" w:space="0" w:color="auto"/>
              <w:right w:val="single" w:sz="4" w:space="0" w:color="auto"/>
            </w:tcBorders>
            <w:shd w:val="clear" w:color="auto" w:fill="auto"/>
            <w:hideMark/>
          </w:tcPr>
          <w:p w14:paraId="31545038" w14:textId="77777777" w:rsidR="008D2169" w:rsidRPr="00B55E1D" w:rsidRDefault="008D2169" w:rsidP="00F1538B">
            <w:pPr>
              <w:numPr>
                <w:ilvl w:val="0"/>
                <w:numId w:val="23"/>
              </w:numPr>
              <w:spacing w:before="100" w:beforeAutospacing="1" w:after="100" w:afterAutospacing="1"/>
              <w:jc w:val="left"/>
              <w:rPr>
                <w:rFonts w:ascii="Arial" w:hAnsi="Arial" w:cs="Arial"/>
                <w:color w:val="000000" w:themeColor="text1"/>
                <w:sz w:val="18"/>
                <w:szCs w:val="18"/>
              </w:rPr>
            </w:pPr>
            <w:r w:rsidRPr="00021677">
              <w:rPr>
                <w:rFonts w:ascii="Arial" w:hAnsi="Arial" w:cs="Arial"/>
                <w:color w:val="000000" w:themeColor="text1"/>
                <w:sz w:val="18"/>
                <w:szCs w:val="18"/>
              </w:rPr>
              <w:t xml:space="preserve">The maximum number </w:t>
            </w:r>
            <w:r w:rsidRPr="00B55E1D">
              <w:rPr>
                <w:rFonts w:ascii="Arial" w:hAnsi="Arial" w:cs="Arial"/>
                <w:color w:val="000000" w:themeColor="text1"/>
                <w:sz w:val="18"/>
                <w:szCs w:val="18"/>
              </w:rPr>
              <w:t xml:space="preserve">of </w:t>
            </w:r>
            <w:r w:rsidRPr="00021677">
              <w:rPr>
                <w:rFonts w:ascii="Arial" w:hAnsi="Arial" w:cs="Arial"/>
                <w:color w:val="000000" w:themeColor="text1"/>
                <w:sz w:val="18"/>
                <w:szCs w:val="18"/>
                <w:highlight w:val="yellow"/>
              </w:rPr>
              <w:t>[unique]</w:t>
            </w:r>
            <w:r w:rsidRPr="00B55E1D">
              <w:rPr>
                <w:rFonts w:ascii="Arial" w:hAnsi="Arial" w:cs="Arial"/>
                <w:color w:val="000000" w:themeColor="text1"/>
                <w:sz w:val="18"/>
                <w:szCs w:val="18"/>
              </w:rPr>
              <w:t xml:space="preserve"> SSB/CSI-RS/CSI-IM resources configured to measure within a slot </w:t>
            </w:r>
            <w:del w:id="80" w:author="Intel" w:date="2020-08-07T18:39:00Z">
              <w:r w:rsidRPr="00B55E1D" w:rsidDel="008752C6">
                <w:rPr>
                  <w:rFonts w:ascii="Arial" w:hAnsi="Arial" w:cs="Arial"/>
                  <w:color w:val="000000" w:themeColor="text1"/>
                  <w:sz w:val="18"/>
                  <w:szCs w:val="18"/>
                </w:rPr>
                <w:delText>across all CCs</w:delText>
              </w:r>
            </w:del>
            <w:r w:rsidRPr="00B55E1D">
              <w:rPr>
                <w:rFonts w:ascii="Arial" w:hAnsi="Arial" w:cs="Arial"/>
                <w:color w:val="000000" w:themeColor="text1"/>
                <w:sz w:val="18"/>
                <w:szCs w:val="18"/>
              </w:rPr>
              <w:t xml:space="preserve"> for any of L1-RSRP measurement, L1-SINR measurement, </w:t>
            </w:r>
            <w:r w:rsidRPr="00B55E1D">
              <w:rPr>
                <w:rFonts w:ascii="Arial" w:hAnsi="Arial" w:cs="Arial"/>
                <w:color w:val="000000" w:themeColor="text1"/>
                <w:sz w:val="18"/>
                <w:szCs w:val="18"/>
                <w:highlight w:val="yellow"/>
              </w:rPr>
              <w:t>[pathloss measurement, BFD, RLM]</w:t>
            </w:r>
            <w:r w:rsidRPr="00B55E1D">
              <w:rPr>
                <w:rFonts w:ascii="Arial" w:hAnsi="Arial" w:cs="Arial"/>
                <w:color w:val="000000" w:themeColor="text1"/>
                <w:sz w:val="18"/>
                <w:szCs w:val="18"/>
              </w:rPr>
              <w:t xml:space="preserve"> and new beam identification</w:t>
            </w:r>
          </w:p>
          <w:p w14:paraId="0A96427F" w14:textId="77777777" w:rsidR="008D2169" w:rsidRDefault="008D2169" w:rsidP="00F1538B">
            <w:pPr>
              <w:numPr>
                <w:ilvl w:val="0"/>
                <w:numId w:val="23"/>
              </w:numPr>
              <w:spacing w:before="100" w:beforeAutospacing="1" w:after="100" w:afterAutospacing="1"/>
              <w:jc w:val="left"/>
              <w:rPr>
                <w:rFonts w:ascii="Arial" w:hAnsi="Arial" w:cs="Arial"/>
                <w:color w:val="000000" w:themeColor="text1"/>
                <w:sz w:val="18"/>
                <w:szCs w:val="18"/>
              </w:rPr>
            </w:pPr>
            <w:r w:rsidRPr="00B55E1D">
              <w:rPr>
                <w:rFonts w:ascii="Arial" w:hAnsi="Arial" w:cs="Arial"/>
                <w:color w:val="000000" w:themeColor="text1"/>
                <w:sz w:val="18"/>
                <w:szCs w:val="18"/>
              </w:rPr>
              <w:t xml:space="preserve"> The maximum number of SSB/CSI-RS/CSI-IM resources configured </w:t>
            </w:r>
            <w:del w:id="81" w:author="Intel" w:date="2020-08-07T18:46:00Z">
              <w:r w:rsidRPr="00B55E1D" w:rsidDel="003762C3">
                <w:rPr>
                  <w:rFonts w:ascii="Arial" w:hAnsi="Arial" w:cs="Arial"/>
                  <w:color w:val="000000" w:themeColor="text1"/>
                  <w:sz w:val="18"/>
                  <w:szCs w:val="18"/>
                </w:rPr>
                <w:delText xml:space="preserve">across all CCs </w:delText>
              </w:r>
            </w:del>
            <w:r w:rsidRPr="00B55E1D">
              <w:rPr>
                <w:rFonts w:ascii="Arial" w:hAnsi="Arial" w:cs="Arial"/>
                <w:color w:val="000000" w:themeColor="text1"/>
                <w:sz w:val="18"/>
                <w:szCs w:val="18"/>
              </w:rPr>
              <w:t xml:space="preserve">for any of L1-RSRP measurement, L1-SINR measurement, </w:t>
            </w:r>
            <w:r w:rsidRPr="00B55E1D">
              <w:rPr>
                <w:rFonts w:ascii="Arial" w:hAnsi="Arial" w:cs="Arial"/>
                <w:color w:val="000000" w:themeColor="text1"/>
                <w:sz w:val="18"/>
                <w:szCs w:val="18"/>
                <w:highlight w:val="yellow"/>
              </w:rPr>
              <w:t>[pathloss measurement, BFD, RLM]</w:t>
            </w:r>
            <w:r w:rsidRPr="00B55E1D">
              <w:rPr>
                <w:rFonts w:ascii="Arial" w:hAnsi="Arial" w:cs="Arial"/>
                <w:color w:val="000000" w:themeColor="text1"/>
                <w:sz w:val="18"/>
                <w:szCs w:val="18"/>
              </w:rPr>
              <w:t xml:space="preserve"> and new beam identification</w:t>
            </w:r>
          </w:p>
          <w:p w14:paraId="4181C6EC" w14:textId="77777777" w:rsidR="008D2169" w:rsidRPr="00B55E1D" w:rsidRDefault="008D2169" w:rsidP="005175D5">
            <w:pPr>
              <w:spacing w:before="100" w:beforeAutospacing="1" w:after="100" w:afterAutospacing="1"/>
              <w:jc w:val="left"/>
              <w:rPr>
                <w:rFonts w:ascii="Arial" w:hAnsi="Arial" w:cs="Arial"/>
                <w:color w:val="000000" w:themeColor="text1"/>
                <w:sz w:val="18"/>
                <w:szCs w:val="18"/>
              </w:rPr>
            </w:pPr>
            <w:ins w:id="82" w:author="Intel" w:date="2020-08-07T18:18:00Z">
              <w:r>
                <w:rPr>
                  <w:rFonts w:cs="Arial"/>
                  <w:color w:val="000000" w:themeColor="text1"/>
                  <w:szCs w:val="18"/>
                </w:rPr>
                <w:t xml:space="preserve">NOTE: </w:t>
              </w:r>
            </w:ins>
            <w:ins w:id="83" w:author="Intel" w:date="2020-08-07T18:19:00Z">
              <w:r>
                <w:rPr>
                  <w:rFonts w:cs="Arial"/>
                  <w:color w:val="000000" w:themeColor="text1"/>
                  <w:szCs w:val="18"/>
                </w:rPr>
                <w:t>“Per slot” for components 1 is defined as slot duration for the lowest SCS supported for the reported band.</w:t>
              </w:r>
            </w:ins>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2AB91BD6" w14:textId="77777777" w:rsidR="008D2169" w:rsidRPr="00B55E1D" w:rsidRDefault="008D2169" w:rsidP="005175D5">
            <w:pPr>
              <w:pStyle w:val="TAL"/>
              <w:rPr>
                <w:rFonts w:eastAsia="Malgun Gothic" w:cs="Arial"/>
                <w:color w:val="000000" w:themeColor="text1"/>
                <w:szCs w:val="18"/>
                <w:highlight w:val="yellow"/>
                <w:lang w:eastAsia="ko-KR"/>
              </w:rPr>
            </w:pPr>
            <w:del w:id="84" w:author="Intel" w:date="2020-08-07T18:39:00Z">
              <w:r w:rsidRPr="00B55E1D" w:rsidDel="008752C6">
                <w:rPr>
                  <w:rFonts w:eastAsia="Malgun Gothic" w:cs="Arial"/>
                  <w:color w:val="000000" w:themeColor="text1"/>
                  <w:szCs w:val="18"/>
                  <w:highlight w:val="yellow"/>
                  <w:lang w:eastAsia="ko-KR"/>
                </w:rPr>
                <w:delText>[</w:delText>
              </w:r>
            </w:del>
            <w:r w:rsidRPr="00B55E1D">
              <w:rPr>
                <w:rFonts w:eastAsia="Malgun Gothic" w:cs="Arial"/>
                <w:color w:val="000000" w:themeColor="text1"/>
                <w:szCs w:val="18"/>
                <w:highlight w:val="yellow"/>
                <w:lang w:eastAsia="ko-KR"/>
              </w:rPr>
              <w:t>Per band</w:t>
            </w:r>
            <w:del w:id="85" w:author="Intel" w:date="2020-08-07T18:39:00Z">
              <w:r w:rsidRPr="00B55E1D" w:rsidDel="008752C6">
                <w:rPr>
                  <w:rFonts w:eastAsia="Malgun Gothic" w:cs="Arial"/>
                  <w:color w:val="000000" w:themeColor="text1"/>
                  <w:szCs w:val="18"/>
                  <w:highlight w:val="yellow"/>
                  <w:lang w:eastAsia="ko-KR"/>
                </w:rPr>
                <w:delText>]</w:delText>
              </w:r>
            </w:del>
          </w:p>
          <w:p w14:paraId="1A6D9AE4" w14:textId="77777777" w:rsidR="008D2169" w:rsidRPr="00B55E1D" w:rsidDel="008752C6" w:rsidRDefault="008D2169" w:rsidP="005175D5">
            <w:pPr>
              <w:pStyle w:val="TAL"/>
              <w:rPr>
                <w:del w:id="86" w:author="Intel" w:date="2020-08-07T18:39:00Z"/>
                <w:rFonts w:eastAsia="Malgun Gothic" w:cs="Arial"/>
                <w:color w:val="000000" w:themeColor="text1"/>
                <w:szCs w:val="18"/>
                <w:highlight w:val="yellow"/>
                <w:lang w:eastAsia="ko-KR"/>
              </w:rPr>
            </w:pPr>
            <w:del w:id="87" w:author="Intel" w:date="2020-08-07T18:39:00Z">
              <w:r w:rsidRPr="00B55E1D" w:rsidDel="008752C6">
                <w:rPr>
                  <w:rFonts w:eastAsia="Malgun Gothic" w:cs="Arial"/>
                  <w:color w:val="000000" w:themeColor="text1"/>
                  <w:szCs w:val="18"/>
                  <w:highlight w:val="yellow"/>
                  <w:lang w:eastAsia="ko-KR"/>
                </w:rPr>
                <w:delText>[Per BC]</w:delText>
              </w:r>
            </w:del>
          </w:p>
          <w:p w14:paraId="79DBCE81" w14:textId="77777777" w:rsidR="008D2169" w:rsidRPr="00021677" w:rsidRDefault="008D2169" w:rsidP="005175D5">
            <w:pPr>
              <w:pStyle w:val="TAL"/>
              <w:rPr>
                <w:rFonts w:eastAsia="Malgun Gothic" w:cs="Arial"/>
                <w:strike/>
                <w:color w:val="000000" w:themeColor="text1"/>
                <w:szCs w:val="18"/>
                <w:highlight w:val="yellow"/>
                <w:lang w:eastAsia="ko-KR"/>
              </w:rPr>
            </w:pPr>
            <w:del w:id="88" w:author="Intel" w:date="2020-08-07T18:39:00Z">
              <w:r w:rsidRPr="00021677" w:rsidDel="008752C6">
                <w:rPr>
                  <w:rFonts w:eastAsia="Malgun Gothic" w:cs="Arial"/>
                  <w:color w:val="000000" w:themeColor="text1"/>
                  <w:szCs w:val="18"/>
                  <w:highlight w:val="yellow"/>
                  <w:lang w:eastAsia="ko-KR"/>
                </w:rPr>
                <w:delText>[Per UE]</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8E151E" w14:textId="77777777" w:rsidR="008D2169" w:rsidRPr="00B55E1D" w:rsidRDefault="008D2169" w:rsidP="005175D5">
            <w:pPr>
              <w:pStyle w:val="TAL"/>
              <w:rPr>
                <w:rFonts w:cs="Arial"/>
                <w:color w:val="000000" w:themeColor="text1"/>
                <w:szCs w:val="18"/>
              </w:rPr>
            </w:pPr>
            <w:r w:rsidRPr="00B55E1D">
              <w:rPr>
                <w:rFonts w:cs="Arial"/>
                <w:color w:val="000000" w:themeColor="text1"/>
                <w:szCs w:val="18"/>
              </w:rPr>
              <w:t xml:space="preserve">Component-1: candidate value set is {4, 8, 16, 32, 64, 128, </w:t>
            </w:r>
            <w:r w:rsidRPr="00B55E1D">
              <w:rPr>
                <w:rFonts w:cs="Arial"/>
                <w:color w:val="000000" w:themeColor="text1"/>
                <w:szCs w:val="18"/>
                <w:highlight w:val="yellow"/>
              </w:rPr>
              <w:t>FFS</w:t>
            </w:r>
            <w:r w:rsidRPr="00B55E1D">
              <w:rPr>
                <w:rFonts w:cs="Arial"/>
                <w:color w:val="000000" w:themeColor="text1"/>
                <w:szCs w:val="18"/>
              </w:rPr>
              <w:t>}</w:t>
            </w:r>
          </w:p>
          <w:p w14:paraId="65CCC2E3" w14:textId="77777777" w:rsidR="008D2169" w:rsidRPr="00B55E1D" w:rsidRDefault="008D2169" w:rsidP="005175D5">
            <w:pPr>
              <w:pStyle w:val="TAL"/>
              <w:rPr>
                <w:rFonts w:cs="Arial"/>
                <w:color w:val="000000" w:themeColor="text1"/>
                <w:szCs w:val="18"/>
              </w:rPr>
            </w:pPr>
          </w:p>
          <w:p w14:paraId="7B5D77FF" w14:textId="77777777" w:rsidR="008D2169" w:rsidRPr="00B55E1D" w:rsidRDefault="008D2169" w:rsidP="005175D5">
            <w:pPr>
              <w:pStyle w:val="TAL"/>
              <w:rPr>
                <w:rFonts w:cs="Arial"/>
                <w:strike/>
                <w:color w:val="000000" w:themeColor="text1"/>
                <w:szCs w:val="18"/>
              </w:rPr>
            </w:pPr>
            <w:r w:rsidRPr="00021677">
              <w:rPr>
                <w:rFonts w:cs="Arial"/>
                <w:color w:val="000000" w:themeColor="text1"/>
                <w:szCs w:val="18"/>
                <w:highlight w:val="yellow"/>
              </w:rPr>
              <w:t>[Component-2: candidate value set is {4, 8, 16, 32, 64, 128, 256, FFS}]</w:t>
            </w:r>
          </w:p>
        </w:tc>
      </w:tr>
    </w:tbl>
    <w:p w14:paraId="515ED936" w14:textId="77777777" w:rsidR="008D2169" w:rsidRDefault="008D2169" w:rsidP="008D2169">
      <w:pPr>
        <w:spacing w:line="259" w:lineRule="auto"/>
        <w:rPr>
          <w:color w:val="000000" w:themeColor="text1"/>
          <w:sz w:val="22"/>
        </w:rPr>
      </w:pPr>
    </w:p>
    <w:p w14:paraId="3EBFC2EF" w14:textId="77777777" w:rsidR="008D2169" w:rsidRPr="008A348A" w:rsidRDefault="008D2169" w:rsidP="008D2169">
      <w:pPr>
        <w:spacing w:line="259" w:lineRule="auto"/>
        <w:rPr>
          <w:color w:val="000000" w:themeColor="text1"/>
          <w:sz w:val="22"/>
        </w:rPr>
      </w:pPr>
      <w:r w:rsidRPr="00A439B2">
        <w:rPr>
          <w:b/>
          <w:color w:val="000000" w:themeColor="text1"/>
          <w:sz w:val="22"/>
        </w:rPr>
        <w:t xml:space="preserve">Proposal </w:t>
      </w:r>
      <w:r w:rsidRPr="008D2169">
        <w:rPr>
          <w:b/>
          <w:bCs/>
          <w:color w:val="000000" w:themeColor="text1"/>
          <w:sz w:val="22"/>
        </w:rPr>
        <w:t>1</w:t>
      </w:r>
      <w:r>
        <w:rPr>
          <w:b/>
          <w:bCs/>
          <w:color w:val="000000" w:themeColor="text1"/>
          <w:sz w:val="22"/>
        </w:rPr>
        <w:t>6</w:t>
      </w:r>
      <w:r w:rsidRPr="00A439B2">
        <w:rPr>
          <w:b/>
          <w:color w:val="000000" w:themeColor="text1"/>
          <w:sz w:val="22"/>
        </w:rPr>
        <w:t>:</w:t>
      </w:r>
      <w:r w:rsidRPr="00A439B2">
        <w:rPr>
          <w:color w:val="000000" w:themeColor="text1"/>
          <w:sz w:val="22"/>
        </w:rPr>
        <w:t xml:space="preserve"> </w:t>
      </w:r>
      <w:r w:rsidRPr="00A439B2">
        <w:rPr>
          <w:b/>
          <w:color w:val="000000" w:themeColor="text1"/>
          <w:sz w:val="22"/>
        </w:rPr>
        <w:t>To remove component 2 of FG 16-5b.</w:t>
      </w:r>
    </w:p>
    <w:tbl>
      <w:tblPr>
        <w:tblW w:w="960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872"/>
        <w:gridCol w:w="2430"/>
        <w:gridCol w:w="6300"/>
      </w:tblGrid>
      <w:tr w:rsidR="008D2169" w:rsidRPr="00B55E1D" w14:paraId="186452B9" w14:textId="77777777" w:rsidTr="005175D5">
        <w:trPr>
          <w:trHeight w:val="58"/>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14:paraId="5DA62E41" w14:textId="77777777" w:rsidR="008D2169" w:rsidRPr="00021677" w:rsidRDefault="008D2169" w:rsidP="005175D5">
            <w:pPr>
              <w:pStyle w:val="TAL"/>
              <w:rPr>
                <w:rFonts w:cs="Arial"/>
                <w:color w:val="000000" w:themeColor="text1"/>
                <w:szCs w:val="18"/>
              </w:rPr>
            </w:pPr>
            <w:r w:rsidRPr="00021677">
              <w:rPr>
                <w:rFonts w:eastAsia="Malgun Gothic" w:cs="Arial"/>
                <w:color w:val="000000" w:themeColor="text1"/>
                <w:szCs w:val="18"/>
                <w:lang w:eastAsia="ko-KR"/>
              </w:rPr>
              <w:t>16-5b</w:t>
            </w:r>
          </w:p>
        </w:tc>
        <w:tc>
          <w:tcPr>
            <w:tcW w:w="2430" w:type="dxa"/>
            <w:tcBorders>
              <w:top w:val="single" w:sz="4" w:space="0" w:color="auto"/>
              <w:left w:val="single" w:sz="4" w:space="0" w:color="auto"/>
              <w:bottom w:val="single" w:sz="4" w:space="0" w:color="auto"/>
              <w:right w:val="single" w:sz="4" w:space="0" w:color="auto"/>
            </w:tcBorders>
            <w:shd w:val="clear" w:color="auto" w:fill="auto"/>
            <w:hideMark/>
          </w:tcPr>
          <w:p w14:paraId="4B494EE0" w14:textId="77777777" w:rsidR="008D2169" w:rsidRPr="00B55E1D" w:rsidRDefault="008D2169" w:rsidP="005175D5">
            <w:pPr>
              <w:pStyle w:val="TAL"/>
              <w:rPr>
                <w:rFonts w:cs="Arial"/>
                <w:color w:val="000000" w:themeColor="text1"/>
                <w:szCs w:val="18"/>
              </w:rPr>
            </w:pPr>
            <w:r w:rsidRPr="00021677">
              <w:rPr>
                <w:rFonts w:eastAsia="Malgun Gothic" w:cs="Arial"/>
                <w:color w:val="000000" w:themeColor="text1"/>
                <w:szCs w:val="18"/>
                <w:lang w:eastAsia="ko-KR"/>
              </w:rPr>
              <w:t xml:space="preserve">UL full power transmission </w:t>
            </w:r>
            <w:r w:rsidRPr="00021677">
              <w:rPr>
                <w:rFonts w:eastAsia="MS Mincho" w:cs="Arial"/>
                <w:i/>
                <w:color w:val="000000" w:themeColor="text1"/>
                <w:szCs w:val="18"/>
              </w:rPr>
              <w:t>fullpowerMode1</w:t>
            </w:r>
          </w:p>
        </w:tc>
        <w:tc>
          <w:tcPr>
            <w:tcW w:w="6300" w:type="dxa"/>
            <w:tcBorders>
              <w:top w:val="single" w:sz="4" w:space="0" w:color="auto"/>
              <w:left w:val="single" w:sz="4" w:space="0" w:color="auto"/>
              <w:bottom w:val="single" w:sz="4" w:space="0" w:color="auto"/>
              <w:right w:val="single" w:sz="4" w:space="0" w:color="auto"/>
            </w:tcBorders>
            <w:shd w:val="clear" w:color="auto" w:fill="auto"/>
            <w:hideMark/>
          </w:tcPr>
          <w:p w14:paraId="5663CA5B" w14:textId="77777777" w:rsidR="008D2169" w:rsidRPr="00B55E1D" w:rsidRDefault="008D2169" w:rsidP="00F1538B">
            <w:pPr>
              <w:pStyle w:val="TAL"/>
              <w:numPr>
                <w:ilvl w:val="0"/>
                <w:numId w:val="24"/>
              </w:numPr>
              <w:overflowPunct/>
              <w:autoSpaceDE/>
              <w:autoSpaceDN/>
              <w:adjustRightInd/>
              <w:spacing w:after="0"/>
              <w:jc w:val="left"/>
              <w:textAlignment w:val="auto"/>
              <w:rPr>
                <w:rFonts w:cs="Arial"/>
                <w:color w:val="000000" w:themeColor="text1"/>
                <w:szCs w:val="18"/>
              </w:rPr>
            </w:pPr>
            <w:r w:rsidRPr="00B55E1D">
              <w:rPr>
                <w:rFonts w:eastAsia="Malgun Gothic" w:cs="Arial"/>
                <w:color w:val="000000" w:themeColor="text1"/>
                <w:szCs w:val="18"/>
                <w:lang w:eastAsia="ko-KR"/>
              </w:rPr>
              <w:t xml:space="preserve">Supported UL full power transmission </w:t>
            </w:r>
            <w:r w:rsidRPr="00021677">
              <w:rPr>
                <w:rFonts w:eastAsia="MS Mincho" w:cs="Arial"/>
                <w:i/>
                <w:color w:val="000000" w:themeColor="text1"/>
                <w:szCs w:val="18"/>
              </w:rPr>
              <w:t>fullpowerMode1</w:t>
            </w:r>
          </w:p>
          <w:p w14:paraId="4D56DCE0" w14:textId="77777777" w:rsidR="008D2169" w:rsidRPr="001765EE" w:rsidRDefault="008D2169" w:rsidP="00F1538B">
            <w:pPr>
              <w:pStyle w:val="TAL"/>
              <w:numPr>
                <w:ilvl w:val="0"/>
                <w:numId w:val="24"/>
              </w:numPr>
              <w:overflowPunct/>
              <w:autoSpaceDE/>
              <w:autoSpaceDN/>
              <w:adjustRightInd/>
              <w:spacing w:after="0"/>
              <w:jc w:val="left"/>
              <w:textAlignment w:val="auto"/>
              <w:rPr>
                <w:rFonts w:cs="Arial"/>
                <w:strike/>
                <w:color w:val="000000" w:themeColor="text1"/>
                <w:szCs w:val="18"/>
              </w:rPr>
            </w:pPr>
            <w:r w:rsidRPr="001765EE">
              <w:rPr>
                <w:rFonts w:cs="Arial"/>
                <w:strike/>
                <w:color w:val="FF0000"/>
                <w:szCs w:val="18"/>
                <w:highlight w:val="yellow"/>
              </w:rPr>
              <w:t>[Number of Tx to support mode 1: {2Tx, 4Tx, 2Tx_4Tx}]</w:t>
            </w:r>
          </w:p>
        </w:tc>
      </w:tr>
    </w:tbl>
    <w:p w14:paraId="7DE95688" w14:textId="77777777" w:rsidR="00B529F7" w:rsidRDefault="00B529F7" w:rsidP="008D2169">
      <w:pPr>
        <w:spacing w:before="120" w:after="0"/>
        <w:rPr>
          <w:b/>
          <w:bCs/>
          <w:sz w:val="22"/>
          <w:szCs w:val="22"/>
        </w:rPr>
      </w:pPr>
    </w:p>
    <w:p w14:paraId="01F67E87" w14:textId="77777777" w:rsidR="008D2169" w:rsidRDefault="008D2169" w:rsidP="008D2169">
      <w:pPr>
        <w:spacing w:line="259" w:lineRule="auto"/>
        <w:rPr>
          <w:color w:val="000000" w:themeColor="text1"/>
          <w:sz w:val="22"/>
        </w:rPr>
      </w:pPr>
      <w:r w:rsidRPr="006E680A">
        <w:rPr>
          <w:b/>
          <w:bCs/>
          <w:color w:val="000000" w:themeColor="text1"/>
          <w:sz w:val="22"/>
        </w:rPr>
        <w:t xml:space="preserve">Proposal </w:t>
      </w:r>
      <w:r>
        <w:rPr>
          <w:b/>
          <w:bCs/>
          <w:color w:val="000000" w:themeColor="text1"/>
          <w:sz w:val="22"/>
        </w:rPr>
        <w:t>17:</w:t>
      </w:r>
      <w:r w:rsidRPr="00D03B46">
        <w:rPr>
          <w:color w:val="000000" w:themeColor="text1"/>
          <w:sz w:val="22"/>
        </w:rPr>
        <w:t xml:space="preserve"> </w:t>
      </w:r>
      <w:r>
        <w:rPr>
          <w:b/>
          <w:bCs/>
          <w:color w:val="000000" w:themeColor="text1"/>
          <w:sz w:val="22"/>
        </w:rPr>
        <w:t>For 16-5c-2, the first component should be removed. For the second component, the value of NULL should be removed and the value of 2_4 should be kept.</w:t>
      </w:r>
    </w:p>
    <w:tbl>
      <w:tblPr>
        <w:tblW w:w="96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962"/>
        <w:gridCol w:w="2340"/>
        <w:gridCol w:w="6339"/>
      </w:tblGrid>
      <w:tr w:rsidR="008D2169" w:rsidRPr="00B55E1D" w14:paraId="36793F69" w14:textId="77777777" w:rsidTr="005175D5">
        <w:trPr>
          <w:trHeight w:val="27"/>
        </w:trPr>
        <w:tc>
          <w:tcPr>
            <w:tcW w:w="962" w:type="dxa"/>
            <w:tcBorders>
              <w:top w:val="single" w:sz="4" w:space="0" w:color="auto"/>
              <w:left w:val="single" w:sz="4" w:space="0" w:color="auto"/>
              <w:bottom w:val="single" w:sz="4" w:space="0" w:color="auto"/>
              <w:right w:val="single" w:sz="4" w:space="0" w:color="auto"/>
            </w:tcBorders>
            <w:shd w:val="clear" w:color="auto" w:fill="auto"/>
          </w:tcPr>
          <w:p w14:paraId="6860BCFC" w14:textId="77777777" w:rsidR="008D2169" w:rsidRPr="00021677" w:rsidRDefault="008D2169" w:rsidP="005175D5">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16-5c-2</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23EF560" w14:textId="77777777" w:rsidR="008D2169" w:rsidRPr="00B55E1D" w:rsidRDefault="008D2169" w:rsidP="005175D5">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 xml:space="preserve">UL full power transmission </w:t>
            </w:r>
            <w:r w:rsidRPr="00021677">
              <w:rPr>
                <w:rFonts w:eastAsia="MS Mincho" w:cs="Arial"/>
                <w:color w:val="000000" w:themeColor="text1"/>
                <w:szCs w:val="18"/>
              </w:rPr>
              <w:t>fullpowerMode2</w:t>
            </w:r>
            <w:r w:rsidRPr="00B55E1D">
              <w:rPr>
                <w:rFonts w:eastAsia="Malgun Gothic" w:cs="Arial"/>
                <w:color w:val="000000" w:themeColor="text1"/>
                <w:szCs w:val="18"/>
                <w:lang w:eastAsia="ko-KR"/>
              </w:rPr>
              <w:t xml:space="preserve"> – SRS resources</w:t>
            </w:r>
          </w:p>
        </w:tc>
        <w:tc>
          <w:tcPr>
            <w:tcW w:w="6339" w:type="dxa"/>
            <w:tcBorders>
              <w:top w:val="single" w:sz="4" w:space="0" w:color="auto"/>
              <w:left w:val="single" w:sz="4" w:space="0" w:color="auto"/>
              <w:bottom w:val="single" w:sz="4" w:space="0" w:color="auto"/>
              <w:right w:val="single" w:sz="4" w:space="0" w:color="auto"/>
            </w:tcBorders>
            <w:shd w:val="clear" w:color="auto" w:fill="auto"/>
          </w:tcPr>
          <w:p w14:paraId="24584EF3" w14:textId="77777777" w:rsidR="008D2169" w:rsidRPr="001765EE" w:rsidRDefault="008D2169" w:rsidP="00F1538B">
            <w:pPr>
              <w:pStyle w:val="TAL"/>
              <w:numPr>
                <w:ilvl w:val="0"/>
                <w:numId w:val="25"/>
              </w:numPr>
              <w:overflowPunct/>
              <w:autoSpaceDE/>
              <w:autoSpaceDN/>
              <w:adjustRightInd/>
              <w:spacing w:after="0"/>
              <w:jc w:val="left"/>
              <w:textAlignment w:val="auto"/>
              <w:rPr>
                <w:rFonts w:eastAsia="Malgun Gothic" w:cs="Arial"/>
                <w:strike/>
                <w:color w:val="FF0000"/>
                <w:szCs w:val="18"/>
                <w:lang w:eastAsia="ko-KR"/>
              </w:rPr>
            </w:pPr>
            <w:r w:rsidRPr="001765EE">
              <w:rPr>
                <w:rFonts w:cs="Arial"/>
                <w:strike/>
                <w:color w:val="FF0000"/>
                <w:szCs w:val="18"/>
                <w:highlight w:val="yellow"/>
              </w:rPr>
              <w:t>[Number of Tx to support mode 2: {2Tx, 4Tx, 2Tx_4Tx}]</w:t>
            </w:r>
          </w:p>
          <w:p w14:paraId="6AD98968" w14:textId="77777777" w:rsidR="008D2169" w:rsidRPr="00B55E1D" w:rsidRDefault="008D2169" w:rsidP="00F1538B">
            <w:pPr>
              <w:pStyle w:val="TAL"/>
              <w:numPr>
                <w:ilvl w:val="0"/>
                <w:numId w:val="25"/>
              </w:numPr>
              <w:overflowPunct/>
              <w:autoSpaceDE/>
              <w:autoSpaceDN/>
              <w:adjustRightInd/>
              <w:spacing w:after="0"/>
              <w:jc w:val="left"/>
              <w:textAlignment w:val="auto"/>
              <w:rPr>
                <w:rFonts w:eastAsia="Malgun Gothic" w:cs="Arial"/>
                <w:color w:val="000000" w:themeColor="text1"/>
                <w:szCs w:val="18"/>
                <w:lang w:eastAsia="ko-KR"/>
              </w:rPr>
            </w:pPr>
            <w:r w:rsidRPr="00B55E1D">
              <w:rPr>
                <w:rFonts w:eastAsia="Malgun Gothic" w:cs="Arial"/>
                <w:color w:val="000000" w:themeColor="text1"/>
                <w:szCs w:val="18"/>
                <w:lang w:eastAsia="ko-KR"/>
              </w:rPr>
              <w:t>The SRS configuration with different number of antenna ports for Mode</w:t>
            </w:r>
            <w:r w:rsidRPr="00021677">
              <w:rPr>
                <w:rFonts w:eastAsia="Malgun Gothic" w:cs="Arial"/>
                <w:color w:val="000000" w:themeColor="text1"/>
                <w:szCs w:val="18"/>
                <w:lang w:eastAsia="ko-KR"/>
              </w:rPr>
              <w:t xml:space="preserve"> 2: {</w:t>
            </w:r>
            <w:r w:rsidRPr="001765EE">
              <w:rPr>
                <w:rFonts w:eastAsia="Malgun Gothic" w:cs="Arial"/>
                <w:strike/>
                <w:color w:val="FF0000"/>
                <w:szCs w:val="18"/>
                <w:highlight w:val="yellow"/>
                <w:lang w:eastAsia="ko-KR"/>
              </w:rPr>
              <w:t>[NULL,]</w:t>
            </w:r>
            <w:r w:rsidRPr="00B55E1D">
              <w:rPr>
                <w:rFonts w:eastAsia="Malgun Gothic" w:cs="Arial"/>
                <w:color w:val="000000" w:themeColor="text1"/>
                <w:szCs w:val="18"/>
                <w:lang w:eastAsia="ko-KR"/>
              </w:rPr>
              <w:t xml:space="preserve"> 1_2, 1_4, </w:t>
            </w:r>
            <w:r w:rsidRPr="00AA0117">
              <w:rPr>
                <w:rFonts w:eastAsia="Malgun Gothic" w:cs="Arial"/>
                <w:strike/>
                <w:color w:val="FF0000"/>
                <w:szCs w:val="18"/>
                <w:lang w:eastAsia="ko-KR"/>
              </w:rPr>
              <w:t>[</w:t>
            </w:r>
            <w:r w:rsidRPr="00AA0117">
              <w:rPr>
                <w:rFonts w:eastAsia="Malgun Gothic" w:cs="Arial"/>
                <w:color w:val="000000" w:themeColor="text1"/>
                <w:szCs w:val="18"/>
                <w:lang w:eastAsia="ko-KR"/>
              </w:rPr>
              <w:t>2_4</w:t>
            </w:r>
            <w:r w:rsidRPr="00AA0117">
              <w:rPr>
                <w:rFonts w:eastAsia="Malgun Gothic" w:cs="Arial"/>
                <w:strike/>
                <w:color w:val="FF0000"/>
                <w:szCs w:val="18"/>
                <w:lang w:eastAsia="ko-KR"/>
              </w:rPr>
              <w:t>]</w:t>
            </w:r>
            <w:r w:rsidRPr="00AA0117">
              <w:rPr>
                <w:rFonts w:eastAsia="Malgun Gothic" w:cs="Arial"/>
                <w:color w:val="000000" w:themeColor="text1"/>
                <w:szCs w:val="18"/>
                <w:lang w:eastAsia="ko-KR"/>
              </w:rPr>
              <w:t xml:space="preserve">, </w:t>
            </w:r>
            <w:r w:rsidRPr="00B55E1D">
              <w:rPr>
                <w:rFonts w:eastAsia="Malgun Gothic" w:cs="Arial"/>
                <w:color w:val="000000" w:themeColor="text1"/>
                <w:szCs w:val="18"/>
                <w:lang w:eastAsia="ko-KR"/>
              </w:rPr>
              <w:t>1_2_4}</w:t>
            </w:r>
          </w:p>
        </w:tc>
      </w:tr>
    </w:tbl>
    <w:p w14:paraId="10B41C68" w14:textId="77777777" w:rsidR="00B529F7" w:rsidRDefault="00B529F7" w:rsidP="00B529F7">
      <w:pPr>
        <w:spacing w:before="120" w:after="0"/>
        <w:rPr>
          <w:b/>
          <w:bCs/>
          <w:sz w:val="22"/>
          <w:szCs w:val="22"/>
        </w:rPr>
      </w:pPr>
    </w:p>
    <w:p w14:paraId="0CC25248" w14:textId="5BD2A64A" w:rsidR="00B529F7" w:rsidRDefault="00B529F7" w:rsidP="00B529F7">
      <w:pPr>
        <w:spacing w:before="120" w:after="0"/>
        <w:rPr>
          <w:b/>
          <w:bCs/>
          <w:sz w:val="22"/>
          <w:szCs w:val="22"/>
        </w:rPr>
      </w:pPr>
      <w:r>
        <w:rPr>
          <w:b/>
          <w:bCs/>
          <w:sz w:val="22"/>
          <w:szCs w:val="22"/>
        </w:rPr>
        <w:t>&lt;</w:t>
      </w:r>
      <w:r w:rsidRPr="00B529F7">
        <w:t xml:space="preserve"> </w:t>
      </w:r>
      <w:r w:rsidRPr="00B529F7">
        <w:rPr>
          <w:b/>
          <w:bCs/>
          <w:sz w:val="22"/>
          <w:szCs w:val="22"/>
        </w:rPr>
        <w:t xml:space="preserve">NR_CLI_RIM </w:t>
      </w:r>
      <w:r>
        <w:rPr>
          <w:b/>
          <w:bCs/>
          <w:sz w:val="22"/>
          <w:szCs w:val="22"/>
        </w:rPr>
        <w:t>&gt;</w:t>
      </w:r>
    </w:p>
    <w:p w14:paraId="4A2CAD39" w14:textId="77777777" w:rsidR="00DD0466" w:rsidRPr="005175D5" w:rsidRDefault="00DD0466" w:rsidP="00DD0466">
      <w:pPr>
        <w:rPr>
          <w:rFonts w:ascii="Times New Roman" w:eastAsia="Times New Roman" w:hAnsi="Times New Roman"/>
          <w:b/>
          <w:bCs/>
          <w:sz w:val="22"/>
          <w:szCs w:val="22"/>
        </w:rPr>
      </w:pPr>
      <w:r w:rsidRPr="005175D5">
        <w:rPr>
          <w:rFonts w:ascii="Times New Roman" w:eastAsia="Times New Roman" w:hAnsi="Times New Roman"/>
          <w:b/>
          <w:bCs/>
          <w:sz w:val="22"/>
          <w:szCs w:val="22"/>
        </w:rPr>
        <w:t>Proposal 18: Clarify that the slot in FG 17-2 component 3 is a slot using the SCS of UE’s active DL BWP.</w:t>
      </w:r>
    </w:p>
    <w:p w14:paraId="7DB95632" w14:textId="77777777" w:rsidR="00DD0466" w:rsidRDefault="00DD0466" w:rsidP="00B529F7">
      <w:pPr>
        <w:spacing w:before="120" w:after="0"/>
        <w:rPr>
          <w:b/>
          <w:bCs/>
          <w:sz w:val="22"/>
          <w:szCs w:val="22"/>
        </w:rPr>
      </w:pPr>
    </w:p>
    <w:p w14:paraId="68D14972" w14:textId="05B3D250" w:rsidR="00DD0466" w:rsidRDefault="00DD0466" w:rsidP="00B529F7">
      <w:pPr>
        <w:spacing w:before="120" w:after="0"/>
        <w:rPr>
          <w:b/>
          <w:bCs/>
          <w:sz w:val="22"/>
          <w:szCs w:val="22"/>
        </w:rPr>
      </w:pPr>
      <w:r>
        <w:rPr>
          <w:b/>
          <w:bCs/>
          <w:sz w:val="22"/>
          <w:szCs w:val="22"/>
        </w:rPr>
        <w:t>&lt;</w:t>
      </w:r>
      <w:r w:rsidRPr="00DD0466">
        <w:t xml:space="preserve"> </w:t>
      </w:r>
      <w:r w:rsidRPr="00DD0466">
        <w:rPr>
          <w:b/>
          <w:bCs/>
          <w:sz w:val="22"/>
          <w:szCs w:val="22"/>
        </w:rPr>
        <w:t>MR-DC/CA enhancement</w:t>
      </w:r>
      <w:r>
        <w:rPr>
          <w:b/>
          <w:bCs/>
          <w:sz w:val="22"/>
          <w:szCs w:val="22"/>
        </w:rPr>
        <w:t>&gt;</w:t>
      </w:r>
    </w:p>
    <w:p w14:paraId="60D0DDA8" w14:textId="77777777" w:rsidR="00DD0466" w:rsidRPr="005175D5" w:rsidRDefault="00DD0466" w:rsidP="00DD0466">
      <w:pPr>
        <w:spacing w:after="0"/>
        <w:rPr>
          <w:rFonts w:ascii="Times New Roman" w:hAnsi="Times New Roman"/>
          <w:b/>
          <w:sz w:val="22"/>
          <w:szCs w:val="22"/>
        </w:rPr>
      </w:pPr>
      <w:r w:rsidRPr="005175D5">
        <w:rPr>
          <w:rFonts w:ascii="Times New Roman" w:hAnsi="Times New Roman"/>
          <w:b/>
          <w:sz w:val="22"/>
          <w:szCs w:val="22"/>
        </w:rPr>
        <w:t xml:space="preserve">Proposal 19: we are supportive on latest Alt 1 from </w:t>
      </w:r>
      <w:proofErr w:type="spellStart"/>
      <w:r w:rsidRPr="005175D5">
        <w:rPr>
          <w:rFonts w:ascii="Times New Roman" w:hAnsi="Times New Roman"/>
          <w:b/>
          <w:sz w:val="22"/>
          <w:szCs w:val="22"/>
        </w:rPr>
        <w:t>modorator</w:t>
      </w:r>
      <w:proofErr w:type="spellEnd"/>
      <w:r w:rsidRPr="005175D5">
        <w:rPr>
          <w:rFonts w:ascii="Times New Roman" w:hAnsi="Times New Roman"/>
          <w:b/>
          <w:sz w:val="22"/>
          <w:szCs w:val="22"/>
        </w:rPr>
        <w:t xml:space="preserve"> in [101-e-Post-NR-UE-Features-13], i.e. the FG 18-4b is removed with the following assumption:</w:t>
      </w:r>
    </w:p>
    <w:p w14:paraId="47D46886" w14:textId="77777777" w:rsidR="00DD0466" w:rsidRPr="005175D5" w:rsidRDefault="00DD0466" w:rsidP="00F1538B">
      <w:pPr>
        <w:numPr>
          <w:ilvl w:val="1"/>
          <w:numId w:val="13"/>
        </w:numPr>
        <w:spacing w:after="0"/>
        <w:ind w:left="840"/>
        <w:rPr>
          <w:rFonts w:ascii="Times New Roman" w:hAnsi="Times New Roman"/>
          <w:b/>
          <w:sz w:val="22"/>
          <w:szCs w:val="22"/>
          <w:lang w:val="en-US" w:eastAsia="zh-CN"/>
        </w:rPr>
      </w:pPr>
      <w:r w:rsidRPr="005175D5">
        <w:rPr>
          <w:rFonts w:ascii="Times New Roman" w:hAnsi="Times New Roman"/>
          <w:b/>
          <w:sz w:val="22"/>
          <w:szCs w:val="22"/>
          <w:lang w:val="en-US" w:eastAsia="zh-CN"/>
        </w:rPr>
        <w:t xml:space="preserve">The N value in 38.213 10.3 can be relaxed by [X] (X&gt; 0) symbols for each subcarrier spacing, depending on further discussion in RAN1 and/or RAN4 replying LS in the next meeting. </w:t>
      </w:r>
    </w:p>
    <w:p w14:paraId="3ABAA523" w14:textId="77777777" w:rsidR="00DD0466" w:rsidRPr="005175D5" w:rsidRDefault="00DD0466" w:rsidP="00F1538B">
      <w:pPr>
        <w:numPr>
          <w:ilvl w:val="1"/>
          <w:numId w:val="13"/>
        </w:numPr>
        <w:spacing w:after="0"/>
        <w:ind w:left="840"/>
        <w:rPr>
          <w:rFonts w:ascii="Times New Roman" w:hAnsi="Times New Roman"/>
          <w:b/>
          <w:sz w:val="22"/>
          <w:szCs w:val="22"/>
          <w:lang w:val="en-US" w:eastAsia="zh-CN"/>
        </w:rPr>
      </w:pPr>
      <w:r w:rsidRPr="005175D5">
        <w:rPr>
          <w:rFonts w:ascii="Times New Roman" w:hAnsi="Times New Roman"/>
          <w:b/>
          <w:sz w:val="22"/>
          <w:szCs w:val="22"/>
          <w:lang w:val="en-US" w:eastAsia="zh-CN"/>
        </w:rPr>
        <w:lastRenderedPageBreak/>
        <w:t>This does not preclude the possibility that DCI format 0_1 and/or 1_1 carrying dormancy indication field is expected only in the first 3 symbols of a slot, to be further discussed in the next RAN1 meeting together with consideration of RAN4 replying LS.</w:t>
      </w:r>
    </w:p>
    <w:p w14:paraId="3F454E12" w14:textId="77777777" w:rsidR="00DD0466" w:rsidRDefault="00DD0466" w:rsidP="00B529F7">
      <w:pPr>
        <w:spacing w:before="120" w:after="0"/>
        <w:rPr>
          <w:b/>
          <w:bCs/>
          <w:sz w:val="22"/>
          <w:szCs w:val="22"/>
          <w:lang w:val="en-US"/>
        </w:rPr>
      </w:pPr>
    </w:p>
    <w:p w14:paraId="3E442450" w14:textId="77777777" w:rsidR="00DD0466" w:rsidRPr="005175D5" w:rsidRDefault="00DD0466" w:rsidP="00DD0466">
      <w:pPr>
        <w:spacing w:after="0"/>
        <w:rPr>
          <w:rFonts w:ascii="Times New Roman" w:hAnsi="Times New Roman"/>
          <w:b/>
          <w:sz w:val="22"/>
          <w:szCs w:val="22"/>
        </w:rPr>
      </w:pPr>
      <w:r w:rsidRPr="005175D5">
        <w:rPr>
          <w:rFonts w:ascii="Times New Roman" w:hAnsi="Times New Roman"/>
          <w:b/>
          <w:sz w:val="22"/>
          <w:szCs w:val="22"/>
        </w:rPr>
        <w:t xml:space="preserve">Proposal 20: we are supportive to latest proposal from moderator in [101-e-Post-NR-UE-Features-13], i.e.  </w:t>
      </w:r>
    </w:p>
    <w:p w14:paraId="5731DEE9" w14:textId="77777777" w:rsidR="00DD0466" w:rsidRPr="005175D5" w:rsidRDefault="00DD0466" w:rsidP="00F1538B">
      <w:pPr>
        <w:pStyle w:val="ListParagraph"/>
        <w:numPr>
          <w:ilvl w:val="0"/>
          <w:numId w:val="14"/>
        </w:numPr>
        <w:spacing w:after="0" w:line="240" w:lineRule="auto"/>
        <w:contextualSpacing w:val="0"/>
        <w:rPr>
          <w:b/>
          <w:sz w:val="22"/>
        </w:rPr>
      </w:pPr>
      <w:r w:rsidRPr="005175D5">
        <w:rPr>
          <w:b/>
          <w:sz w:val="22"/>
        </w:rPr>
        <w:t>A new FG for “Processing up to X unicast DCI scheduling for DL per scheduled CC” is added in UE features list for MR-DC/CA</w:t>
      </w:r>
    </w:p>
    <w:p w14:paraId="2F418649" w14:textId="77777777" w:rsidR="00DD0466" w:rsidRPr="005175D5" w:rsidRDefault="00DD0466" w:rsidP="00F1538B">
      <w:pPr>
        <w:pStyle w:val="ListParagraph"/>
        <w:numPr>
          <w:ilvl w:val="1"/>
          <w:numId w:val="14"/>
        </w:numPr>
        <w:overflowPunct w:val="0"/>
        <w:autoSpaceDE w:val="0"/>
        <w:autoSpaceDN w:val="0"/>
        <w:adjustRightInd w:val="0"/>
        <w:spacing w:after="0" w:line="240" w:lineRule="auto"/>
        <w:contextualSpacing w:val="0"/>
        <w:textAlignment w:val="baseline"/>
        <w:rPr>
          <w:b/>
          <w:sz w:val="22"/>
        </w:rPr>
      </w:pPr>
      <w:r w:rsidRPr="005175D5">
        <w:rPr>
          <w:b/>
          <w:sz w:val="22"/>
        </w:rPr>
        <w:t>X is based on pair of (scheduling CC SCS, scheduled CC SCS):</w:t>
      </w:r>
    </w:p>
    <w:p w14:paraId="7FC958BC" w14:textId="77777777" w:rsidR="00DD0466" w:rsidRPr="005175D5" w:rsidRDefault="00DD0466"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5175D5">
        <w:rPr>
          <w:b/>
          <w:sz w:val="22"/>
        </w:rPr>
        <w:t>X</w:t>
      </w:r>
      <w:proofErr w:type="gramStart"/>
      <w:r w:rsidRPr="005175D5">
        <w:rPr>
          <w:b/>
          <w:sz w:val="22"/>
        </w:rPr>
        <w:t>=[</w:t>
      </w:r>
      <w:proofErr w:type="gramEnd"/>
      <w:r w:rsidRPr="005175D5">
        <w:rPr>
          <w:b/>
          <w:sz w:val="22"/>
        </w:rPr>
        <w:t xml:space="preserve">4] for (15,120), (15,60), (30,120), </w:t>
      </w:r>
    </w:p>
    <w:p w14:paraId="6A5E29AB" w14:textId="77777777" w:rsidR="00DD0466" w:rsidRPr="005175D5" w:rsidRDefault="00DD0466"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5175D5">
        <w:rPr>
          <w:b/>
          <w:sz w:val="22"/>
        </w:rPr>
        <w:t>X</w:t>
      </w:r>
      <w:proofErr w:type="gramStart"/>
      <w:r w:rsidRPr="005175D5">
        <w:rPr>
          <w:b/>
          <w:sz w:val="22"/>
        </w:rPr>
        <w:t>=[</w:t>
      </w:r>
      <w:proofErr w:type="gramEnd"/>
      <w:r w:rsidRPr="005175D5">
        <w:rPr>
          <w:b/>
          <w:sz w:val="22"/>
        </w:rPr>
        <w:t>2] for (15,30), (30,60), (60,120 kHz),</w:t>
      </w:r>
    </w:p>
    <w:p w14:paraId="39716B40" w14:textId="77777777" w:rsidR="00DD0466" w:rsidRPr="005175D5" w:rsidRDefault="00DD0466"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5175D5">
        <w:rPr>
          <w:b/>
          <w:sz w:val="22"/>
        </w:rPr>
        <w:t>X applies per span in a slot of scheduling CC</w:t>
      </w:r>
    </w:p>
    <w:p w14:paraId="4F2C3FD4" w14:textId="77777777" w:rsidR="00DD0466" w:rsidRPr="005175D5" w:rsidRDefault="00DD0466"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5175D5">
        <w:rPr>
          <w:b/>
          <w:sz w:val="22"/>
        </w:rPr>
        <w:t>FFS: additional value X</w:t>
      </w:r>
    </w:p>
    <w:p w14:paraId="6F999017" w14:textId="77777777" w:rsidR="00DD0466" w:rsidRPr="005175D5" w:rsidRDefault="00DD0466" w:rsidP="00F1538B">
      <w:pPr>
        <w:pStyle w:val="ListParagraph"/>
        <w:numPr>
          <w:ilvl w:val="1"/>
          <w:numId w:val="14"/>
        </w:numPr>
        <w:overflowPunct w:val="0"/>
        <w:autoSpaceDE w:val="0"/>
        <w:autoSpaceDN w:val="0"/>
        <w:adjustRightInd w:val="0"/>
        <w:spacing w:after="0" w:line="240" w:lineRule="auto"/>
        <w:contextualSpacing w:val="0"/>
        <w:textAlignment w:val="baseline"/>
        <w:rPr>
          <w:b/>
          <w:sz w:val="22"/>
        </w:rPr>
      </w:pPr>
      <w:r w:rsidRPr="005175D5">
        <w:rPr>
          <w:b/>
          <w:sz w:val="22"/>
        </w:rPr>
        <w:t>Component 2 description and following note in FG18-5 is moved to this FG</w:t>
      </w:r>
    </w:p>
    <w:p w14:paraId="7139A7A8" w14:textId="77777777" w:rsidR="00DD0466" w:rsidRPr="005175D5" w:rsidRDefault="00DD0466"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5175D5">
        <w:rPr>
          <w:b/>
          <w:sz w:val="22"/>
        </w:rPr>
        <w:t>FFS: Modify the note to “[In case UE supports 3-5b, the limits apply for each span for FDD scheduling cell and TDD scheduling cell.]”</w:t>
      </w:r>
    </w:p>
    <w:p w14:paraId="4BE1C80C" w14:textId="77777777" w:rsidR="00DD0466" w:rsidRPr="005175D5" w:rsidRDefault="00DD0466"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5175D5">
        <w:rPr>
          <w:b/>
          <w:sz w:val="22"/>
        </w:rPr>
        <w:t>FFS: which PDCCH monitoring related capabilities this FG applies to</w:t>
      </w:r>
    </w:p>
    <w:p w14:paraId="2FC4637B" w14:textId="77777777" w:rsidR="00DD0466" w:rsidRPr="005175D5" w:rsidRDefault="00DD0466" w:rsidP="00F1538B">
      <w:pPr>
        <w:pStyle w:val="ListParagraph"/>
        <w:numPr>
          <w:ilvl w:val="1"/>
          <w:numId w:val="14"/>
        </w:numPr>
        <w:overflowPunct w:val="0"/>
        <w:autoSpaceDE w:val="0"/>
        <w:autoSpaceDN w:val="0"/>
        <w:adjustRightInd w:val="0"/>
        <w:spacing w:after="0" w:line="240" w:lineRule="auto"/>
        <w:contextualSpacing w:val="0"/>
        <w:textAlignment w:val="baseline"/>
        <w:rPr>
          <w:b/>
          <w:sz w:val="22"/>
        </w:rPr>
      </w:pPr>
      <w:r w:rsidRPr="005175D5">
        <w:rPr>
          <w:b/>
          <w:sz w:val="22"/>
        </w:rPr>
        <w:t>FFS: detailed design of this FG</w:t>
      </w:r>
    </w:p>
    <w:p w14:paraId="1C292779" w14:textId="77777777" w:rsidR="00DD0466" w:rsidRPr="005175D5" w:rsidRDefault="00DD0466" w:rsidP="00F1538B">
      <w:pPr>
        <w:pStyle w:val="ListParagraph"/>
        <w:numPr>
          <w:ilvl w:val="0"/>
          <w:numId w:val="14"/>
        </w:numPr>
        <w:overflowPunct w:val="0"/>
        <w:autoSpaceDE w:val="0"/>
        <w:autoSpaceDN w:val="0"/>
        <w:adjustRightInd w:val="0"/>
        <w:spacing w:after="0" w:line="240" w:lineRule="auto"/>
        <w:contextualSpacing w:val="0"/>
        <w:textAlignment w:val="baseline"/>
        <w:rPr>
          <w:b/>
          <w:sz w:val="22"/>
        </w:rPr>
      </w:pPr>
      <w:r w:rsidRPr="005175D5">
        <w:rPr>
          <w:b/>
          <w:sz w:val="22"/>
        </w:rPr>
        <w:t>A new FG for “Processing up to X unicast DCI scheduling for UL per scheduled CC” is added in UE features list for MR-DC/CA</w:t>
      </w:r>
    </w:p>
    <w:p w14:paraId="71DC12DD" w14:textId="77777777" w:rsidR="00DD0466" w:rsidRPr="005175D5" w:rsidRDefault="00DD0466" w:rsidP="00F1538B">
      <w:pPr>
        <w:pStyle w:val="ListParagraph"/>
        <w:numPr>
          <w:ilvl w:val="1"/>
          <w:numId w:val="14"/>
        </w:numPr>
        <w:overflowPunct w:val="0"/>
        <w:autoSpaceDE w:val="0"/>
        <w:autoSpaceDN w:val="0"/>
        <w:adjustRightInd w:val="0"/>
        <w:spacing w:after="0" w:line="240" w:lineRule="auto"/>
        <w:contextualSpacing w:val="0"/>
        <w:textAlignment w:val="baseline"/>
        <w:rPr>
          <w:b/>
          <w:sz w:val="22"/>
        </w:rPr>
      </w:pPr>
      <w:r w:rsidRPr="005175D5">
        <w:rPr>
          <w:b/>
          <w:sz w:val="22"/>
        </w:rPr>
        <w:t>X is based on pair of (scheduling CC SCS, scheduled CC SCS):</w:t>
      </w:r>
    </w:p>
    <w:p w14:paraId="22CC942F" w14:textId="77777777" w:rsidR="00DD0466" w:rsidRPr="005175D5" w:rsidRDefault="00DD0466"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5175D5">
        <w:rPr>
          <w:b/>
          <w:sz w:val="22"/>
        </w:rPr>
        <w:t>X</w:t>
      </w:r>
      <w:proofErr w:type="gramStart"/>
      <w:r w:rsidRPr="005175D5">
        <w:rPr>
          <w:b/>
          <w:sz w:val="22"/>
        </w:rPr>
        <w:t>=[</w:t>
      </w:r>
      <w:proofErr w:type="gramEnd"/>
      <w:r w:rsidRPr="005175D5">
        <w:rPr>
          <w:b/>
          <w:sz w:val="22"/>
        </w:rPr>
        <w:t xml:space="preserve">4] for (15,120), (15,60), (30,120), </w:t>
      </w:r>
    </w:p>
    <w:p w14:paraId="1D5D9822" w14:textId="77777777" w:rsidR="00DD0466" w:rsidRPr="005175D5" w:rsidRDefault="00DD0466"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5175D5">
        <w:rPr>
          <w:b/>
          <w:sz w:val="22"/>
        </w:rPr>
        <w:t>X</w:t>
      </w:r>
      <w:proofErr w:type="gramStart"/>
      <w:r w:rsidRPr="005175D5">
        <w:rPr>
          <w:b/>
          <w:sz w:val="22"/>
        </w:rPr>
        <w:t>=[</w:t>
      </w:r>
      <w:proofErr w:type="gramEnd"/>
      <w:r w:rsidRPr="005175D5">
        <w:rPr>
          <w:b/>
          <w:sz w:val="22"/>
        </w:rPr>
        <w:t>2] for (15,30), (30,60), (60,120 kHz),</w:t>
      </w:r>
    </w:p>
    <w:p w14:paraId="2AA207A6" w14:textId="77777777" w:rsidR="00DD0466" w:rsidRPr="005175D5" w:rsidRDefault="00DD0466"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5175D5">
        <w:rPr>
          <w:b/>
          <w:sz w:val="22"/>
        </w:rPr>
        <w:t>X applies per span in a slot of scheduling CC</w:t>
      </w:r>
    </w:p>
    <w:p w14:paraId="250C4718" w14:textId="77777777" w:rsidR="00DD0466" w:rsidRPr="005175D5" w:rsidRDefault="00DD0466"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5175D5">
        <w:rPr>
          <w:b/>
          <w:sz w:val="22"/>
        </w:rPr>
        <w:t>FFS: additional value X</w:t>
      </w:r>
    </w:p>
    <w:p w14:paraId="63102AC0" w14:textId="77777777" w:rsidR="00DD0466" w:rsidRPr="005175D5" w:rsidRDefault="00DD0466" w:rsidP="00F1538B">
      <w:pPr>
        <w:pStyle w:val="ListParagraph"/>
        <w:numPr>
          <w:ilvl w:val="1"/>
          <w:numId w:val="14"/>
        </w:numPr>
        <w:overflowPunct w:val="0"/>
        <w:autoSpaceDE w:val="0"/>
        <w:autoSpaceDN w:val="0"/>
        <w:adjustRightInd w:val="0"/>
        <w:spacing w:after="0" w:line="240" w:lineRule="auto"/>
        <w:contextualSpacing w:val="0"/>
        <w:textAlignment w:val="baseline"/>
        <w:rPr>
          <w:b/>
          <w:sz w:val="22"/>
        </w:rPr>
      </w:pPr>
      <w:r w:rsidRPr="005175D5">
        <w:rPr>
          <w:b/>
          <w:sz w:val="22"/>
        </w:rPr>
        <w:t>Component 2 description in FG18-5b is moved to this FG</w:t>
      </w:r>
    </w:p>
    <w:p w14:paraId="7E44E914" w14:textId="77777777" w:rsidR="00DD0466" w:rsidRPr="005175D5" w:rsidRDefault="00DD0466"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5175D5">
        <w:rPr>
          <w:b/>
          <w:sz w:val="22"/>
        </w:rPr>
        <w:t>FFS: Modify the note to “[In case UE supports 3-5b, the limits apply for each span for FDD scheduling cell and TDD scheduling cell.]”</w:t>
      </w:r>
    </w:p>
    <w:p w14:paraId="34AEA299" w14:textId="77777777" w:rsidR="00DD0466" w:rsidRPr="005175D5" w:rsidRDefault="00DD0466" w:rsidP="00F1538B">
      <w:pPr>
        <w:pStyle w:val="ListParagraph"/>
        <w:numPr>
          <w:ilvl w:val="2"/>
          <w:numId w:val="14"/>
        </w:numPr>
        <w:overflowPunct w:val="0"/>
        <w:autoSpaceDE w:val="0"/>
        <w:autoSpaceDN w:val="0"/>
        <w:adjustRightInd w:val="0"/>
        <w:spacing w:after="0" w:line="240" w:lineRule="auto"/>
        <w:contextualSpacing w:val="0"/>
        <w:textAlignment w:val="baseline"/>
        <w:rPr>
          <w:b/>
          <w:sz w:val="22"/>
        </w:rPr>
      </w:pPr>
      <w:r w:rsidRPr="005175D5">
        <w:rPr>
          <w:b/>
          <w:sz w:val="22"/>
        </w:rPr>
        <w:t>FFS: which PDCCH monitoring related capabilities this FG applies to</w:t>
      </w:r>
    </w:p>
    <w:p w14:paraId="2AA084A6" w14:textId="77777777" w:rsidR="00DD0466" w:rsidRPr="005175D5" w:rsidRDefault="00DD0466" w:rsidP="00F1538B">
      <w:pPr>
        <w:pStyle w:val="ListParagraph"/>
        <w:numPr>
          <w:ilvl w:val="1"/>
          <w:numId w:val="14"/>
        </w:numPr>
        <w:overflowPunct w:val="0"/>
        <w:autoSpaceDE w:val="0"/>
        <w:autoSpaceDN w:val="0"/>
        <w:adjustRightInd w:val="0"/>
        <w:spacing w:after="0" w:line="240" w:lineRule="auto"/>
        <w:contextualSpacing w:val="0"/>
        <w:textAlignment w:val="baseline"/>
        <w:rPr>
          <w:rFonts w:eastAsia="MS Mincho"/>
          <w:b/>
          <w:sz w:val="22"/>
        </w:rPr>
      </w:pPr>
      <w:r w:rsidRPr="005175D5">
        <w:rPr>
          <w:b/>
          <w:sz w:val="22"/>
        </w:rPr>
        <w:t>FFS: detailed design of this FG</w:t>
      </w:r>
    </w:p>
    <w:p w14:paraId="1D32BB32" w14:textId="77777777" w:rsidR="00DD0466" w:rsidRDefault="00DD0466" w:rsidP="000A27BA">
      <w:pPr>
        <w:spacing w:before="120" w:after="0"/>
        <w:rPr>
          <w:b/>
          <w:bCs/>
          <w:sz w:val="22"/>
          <w:szCs w:val="22"/>
        </w:rPr>
      </w:pPr>
    </w:p>
    <w:p w14:paraId="2B38387C" w14:textId="77777777" w:rsidR="000A27BA" w:rsidRPr="008D2169" w:rsidRDefault="000A27BA" w:rsidP="000A27BA">
      <w:pPr>
        <w:spacing w:after="0"/>
        <w:rPr>
          <w:rFonts w:ascii="Times New Roman" w:hAnsi="Times New Roman"/>
          <w:b/>
          <w:bCs/>
          <w:i/>
          <w:iCs/>
          <w:sz w:val="22"/>
          <w:szCs w:val="22"/>
          <w:u w:val="single"/>
          <w:lang w:val="en-US" w:eastAsia="zh-CN"/>
        </w:rPr>
      </w:pPr>
      <w:r w:rsidRPr="00DD0466">
        <w:rPr>
          <w:rFonts w:ascii="Times New Roman" w:eastAsia="MS Mincho" w:hAnsi="Times New Roman"/>
          <w:b/>
          <w:bCs/>
          <w:sz w:val="22"/>
          <w:szCs w:val="22"/>
          <w:lang w:val="en-US"/>
        </w:rPr>
        <w:t xml:space="preserve">Proposal 21: </w:t>
      </w:r>
      <w:r w:rsidRPr="008D2169">
        <w:rPr>
          <w:rFonts w:ascii="Times New Roman" w:eastAsia="MS Mincho" w:hAnsi="Times New Roman"/>
          <w:b/>
          <w:bCs/>
          <w:sz w:val="22"/>
          <w:szCs w:val="22"/>
          <w:lang w:val="en-US"/>
        </w:rPr>
        <w:t xml:space="preserve">we supportive to updated proposal 3 from moderator in </w:t>
      </w:r>
      <w:r w:rsidRPr="008D2169">
        <w:rPr>
          <w:rFonts w:ascii="Times New Roman" w:hAnsi="Times New Roman"/>
          <w:b/>
          <w:bCs/>
          <w:sz w:val="22"/>
          <w:szCs w:val="22"/>
        </w:rPr>
        <w:t>[101-e-Post-NR-UE-Features-13]</w:t>
      </w:r>
      <w:r w:rsidRPr="008D2169">
        <w:rPr>
          <w:rFonts w:ascii="Times New Roman" w:eastAsia="MS Mincho" w:hAnsi="Times New Roman"/>
          <w:b/>
          <w:bCs/>
          <w:sz w:val="22"/>
          <w:szCs w:val="22"/>
          <w:lang w:val="en-US"/>
        </w:rPr>
        <w:t>:</w:t>
      </w:r>
    </w:p>
    <w:p w14:paraId="26DBB7E7" w14:textId="77777777" w:rsidR="000A27BA" w:rsidRPr="008D2169" w:rsidRDefault="000A27BA" w:rsidP="00F1538B">
      <w:pPr>
        <w:pStyle w:val="ListParagraph"/>
        <w:numPr>
          <w:ilvl w:val="0"/>
          <w:numId w:val="14"/>
        </w:numPr>
        <w:spacing w:after="0" w:line="240" w:lineRule="auto"/>
        <w:contextualSpacing w:val="0"/>
        <w:jc w:val="left"/>
        <w:rPr>
          <w:rFonts w:eastAsia="MS Mincho"/>
          <w:b/>
          <w:bCs/>
          <w:sz w:val="22"/>
          <w:lang w:val="en-US"/>
        </w:rPr>
      </w:pPr>
      <w:r w:rsidRPr="008D2169">
        <w:rPr>
          <w:rFonts w:eastAsia="MS Mincho"/>
          <w:b/>
          <w:bCs/>
          <w:sz w:val="22"/>
          <w:lang w:val="en-US"/>
        </w:rPr>
        <w:t>Candidate values for FG18-5a/6a are {same only, both}</w:t>
      </w:r>
    </w:p>
    <w:p w14:paraId="562ADE00" w14:textId="77777777" w:rsidR="000A27BA" w:rsidRPr="008D2169" w:rsidRDefault="000A27BA" w:rsidP="00F1538B">
      <w:pPr>
        <w:pStyle w:val="ListParagraph"/>
        <w:numPr>
          <w:ilvl w:val="1"/>
          <w:numId w:val="14"/>
        </w:numPr>
        <w:spacing w:after="0" w:line="240" w:lineRule="auto"/>
        <w:contextualSpacing w:val="0"/>
        <w:jc w:val="left"/>
        <w:rPr>
          <w:rFonts w:eastAsia="MS Mincho"/>
          <w:b/>
          <w:bCs/>
          <w:sz w:val="22"/>
          <w:lang w:val="en-US"/>
        </w:rPr>
      </w:pPr>
      <w:r w:rsidRPr="008D2169">
        <w:rPr>
          <w:rFonts w:eastAsia="MS Mincho"/>
          <w:b/>
          <w:bCs/>
          <w:sz w:val="22"/>
          <w:lang w:val="en-US"/>
        </w:rPr>
        <w:t>When “both” is reported for FG18-5a/6a, the UE supports this feature for same SCS and for different SCS combination(s) (low-to-high, high-to-low or both) reported for 18-5/18-6</w:t>
      </w:r>
    </w:p>
    <w:p w14:paraId="7955DC67" w14:textId="77777777" w:rsidR="00DD0466" w:rsidRDefault="00DD0466" w:rsidP="00B529F7">
      <w:pPr>
        <w:spacing w:before="120" w:after="0"/>
        <w:rPr>
          <w:b/>
          <w:bCs/>
          <w:sz w:val="22"/>
          <w:szCs w:val="22"/>
          <w:lang w:val="en-US"/>
        </w:rPr>
      </w:pPr>
    </w:p>
    <w:p w14:paraId="1D8060A2" w14:textId="4539B113" w:rsidR="00DD0466" w:rsidRDefault="00DD0466" w:rsidP="00B529F7">
      <w:pPr>
        <w:spacing w:before="120" w:after="0"/>
        <w:rPr>
          <w:b/>
          <w:bCs/>
          <w:sz w:val="22"/>
          <w:szCs w:val="22"/>
          <w:lang w:val="en-US"/>
        </w:rPr>
      </w:pPr>
      <w:r>
        <w:rPr>
          <w:b/>
          <w:bCs/>
          <w:sz w:val="22"/>
          <w:szCs w:val="22"/>
          <w:lang w:val="en-US"/>
        </w:rPr>
        <w:t>&lt;NR_IAB&gt;</w:t>
      </w:r>
    </w:p>
    <w:p w14:paraId="5EF26FC2" w14:textId="586BC1A1" w:rsidR="00DD0466" w:rsidRPr="005175D5" w:rsidRDefault="00DD0466" w:rsidP="00DD0466">
      <w:pPr>
        <w:spacing w:line="257" w:lineRule="auto"/>
        <w:rPr>
          <w:rFonts w:ascii="Times New Roman" w:eastAsia="Times New Roman" w:hAnsi="Times New Roman"/>
          <w:b/>
          <w:bCs/>
          <w:sz w:val="22"/>
          <w:szCs w:val="22"/>
        </w:rPr>
      </w:pPr>
      <w:r w:rsidRPr="005175D5">
        <w:rPr>
          <w:rFonts w:ascii="Times New Roman" w:eastAsia="Times New Roman" w:hAnsi="Times New Roman"/>
          <w:b/>
          <w:bCs/>
          <w:sz w:val="22"/>
          <w:szCs w:val="22"/>
        </w:rPr>
        <w:t xml:space="preserve">Proposal </w:t>
      </w:r>
      <w:r w:rsidR="002C01C7">
        <w:rPr>
          <w:rFonts w:ascii="Times New Roman" w:eastAsia="Times New Roman" w:hAnsi="Times New Roman"/>
          <w:b/>
          <w:bCs/>
          <w:sz w:val="22"/>
          <w:szCs w:val="22"/>
        </w:rPr>
        <w:t>2</w:t>
      </w:r>
      <w:r w:rsidR="00F1538B">
        <w:rPr>
          <w:rFonts w:ascii="Times New Roman" w:eastAsia="Times New Roman" w:hAnsi="Times New Roman"/>
          <w:b/>
          <w:bCs/>
          <w:sz w:val="22"/>
          <w:szCs w:val="22"/>
        </w:rPr>
        <w:t>2</w:t>
      </w:r>
      <w:r w:rsidRPr="005175D5">
        <w:rPr>
          <w:rFonts w:ascii="Times New Roman" w:eastAsia="Times New Roman" w:hAnsi="Times New Roman"/>
          <w:b/>
          <w:bCs/>
          <w:sz w:val="22"/>
          <w:szCs w:val="22"/>
        </w:rPr>
        <w:t xml:space="preserve">: Regarding FG 20-2 and 20-3, remove the squared brackets “[Devices supporting IAB backhaul must report this FG as supported]”. </w:t>
      </w:r>
    </w:p>
    <w:p w14:paraId="568D0875" w14:textId="5020CADC" w:rsidR="00427643" w:rsidRPr="00902155" w:rsidRDefault="00427643" w:rsidP="000D0542">
      <w:pPr>
        <w:pStyle w:val="Heading1"/>
        <w:keepNext w:val="0"/>
        <w:widowControl w:val="0"/>
        <w:numPr>
          <w:ilvl w:val="0"/>
          <w:numId w:val="0"/>
        </w:numPr>
        <w:tabs>
          <w:tab w:val="left" w:pos="1956"/>
        </w:tabs>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r w:rsidR="000D0542">
        <w:rPr>
          <w:rFonts w:ascii="Times New Roman" w:hAnsi="Times New Roman" w:cs="Times New Roman"/>
          <w:sz w:val="28"/>
          <w:lang w:val="en-US"/>
        </w:rPr>
        <w:tab/>
      </w:r>
    </w:p>
    <w:p w14:paraId="084D3473" w14:textId="47F16E67" w:rsidR="00693C1A" w:rsidRDefault="006F6374" w:rsidP="00693C1A">
      <w:pPr>
        <w:pStyle w:val="BodyText"/>
        <w:overflowPunct w:val="0"/>
        <w:textAlignment w:val="baseline"/>
        <w:rPr>
          <w:rFonts w:ascii="Times New Roman" w:hAnsi="Times New Roman"/>
        </w:rPr>
      </w:pPr>
      <w:r>
        <w:rPr>
          <w:rFonts w:ascii="Times New Roman" w:hAnsi="Times New Roman"/>
        </w:rPr>
        <w:t xml:space="preserve">[1] </w:t>
      </w:r>
      <w:r w:rsidR="004F3CA6">
        <w:rPr>
          <w:rFonts w:ascii="Times New Roman" w:hAnsi="Times New Roman"/>
        </w:rPr>
        <w:t>R1-20</w:t>
      </w:r>
      <w:r w:rsidR="007508E7">
        <w:rPr>
          <w:rFonts w:ascii="Times New Roman" w:hAnsi="Times New Roman"/>
        </w:rPr>
        <w:t>06462</w:t>
      </w:r>
      <w:r w:rsidR="007508E7">
        <w:rPr>
          <w:rFonts w:ascii="Times New Roman" w:hAnsi="Times New Roman"/>
        </w:rPr>
        <w:tab/>
      </w:r>
      <w:r w:rsidR="004F3CA6" w:rsidRPr="004F3CA6">
        <w:rPr>
          <w:rFonts w:ascii="Times New Roman" w:hAnsi="Times New Roman"/>
        </w:rPr>
        <w:t>Updated RAN1 UE features list for Rel-16 NR</w:t>
      </w:r>
      <w:r w:rsidR="007508E7">
        <w:rPr>
          <w:rFonts w:ascii="Times New Roman" w:hAnsi="Times New Roman"/>
        </w:rPr>
        <w:tab/>
      </w:r>
      <w:r w:rsidR="00C14D7C" w:rsidRPr="00C14D7C">
        <w:rPr>
          <w:rFonts w:ascii="Times New Roman" w:hAnsi="Times New Roman"/>
        </w:rPr>
        <w:t>Moderators (AT&amp;T, NTT DOCOMO, INC.)</w:t>
      </w:r>
    </w:p>
    <w:p w14:paraId="7D5895EB" w14:textId="5C19C85E" w:rsidR="00C14D7C" w:rsidRPr="00B926BC" w:rsidRDefault="006F6374" w:rsidP="00693C1A">
      <w:pPr>
        <w:pStyle w:val="BodyText"/>
        <w:overflowPunct w:val="0"/>
        <w:textAlignment w:val="baseline"/>
        <w:rPr>
          <w:rFonts w:ascii="Times New Roman" w:hAnsi="Times New Roman"/>
        </w:rPr>
      </w:pPr>
      <w:r>
        <w:rPr>
          <w:rFonts w:ascii="Times New Roman" w:hAnsi="Times New Roman"/>
        </w:rPr>
        <w:t xml:space="preserve">[2] </w:t>
      </w:r>
      <w:r w:rsidRPr="006F6374">
        <w:rPr>
          <w:rFonts w:ascii="Times New Roman" w:hAnsi="Times New Roman"/>
        </w:rPr>
        <w:t>R1-1901483 Final Report of 3GPP TSG RAN WG1 #AH_1901 v1.0.0 2019</w:t>
      </w:r>
    </w:p>
    <w:p w14:paraId="44653582" w14:textId="0DFB5F24" w:rsidR="7EA24FF2" w:rsidRDefault="7EA24FF2" w:rsidP="7EA24FF2">
      <w:pPr>
        <w:pStyle w:val="BodyText"/>
        <w:rPr>
          <w:rFonts w:ascii="Times New Roman" w:hAnsi="Times New Roman"/>
        </w:rPr>
      </w:pPr>
    </w:p>
    <w:p w14:paraId="0AA8B22A" w14:textId="30DC50B0" w:rsidR="693F5062" w:rsidRDefault="693F5062" w:rsidP="693F5062">
      <w:pPr>
        <w:pStyle w:val="BodyText"/>
        <w:rPr>
          <w:rFonts w:ascii="Times New Roman" w:hAnsi="Times New Roman"/>
        </w:rPr>
      </w:pPr>
    </w:p>
    <w:p w14:paraId="2C14BEF8" w14:textId="1D96FC22" w:rsidR="00D42459" w:rsidRPr="00B926BC" w:rsidRDefault="00D42459" w:rsidP="00566DD3">
      <w:pPr>
        <w:pStyle w:val="BodyText"/>
        <w:overflowPunct w:val="0"/>
        <w:textAlignment w:val="baseline"/>
        <w:rPr>
          <w:rFonts w:ascii="Times New Roman" w:hAnsi="Times New Roman"/>
        </w:rPr>
      </w:pPr>
    </w:p>
    <w:p w14:paraId="02FAE7CA" w14:textId="77777777" w:rsidR="00282EEB" w:rsidRPr="00902155" w:rsidRDefault="00282EEB" w:rsidP="000C5DF8">
      <w:pPr>
        <w:pStyle w:val="BodyText"/>
        <w:overflowPunct w:val="0"/>
        <w:textAlignment w:val="baseline"/>
        <w:rPr>
          <w:rFonts w:ascii="Times New Roman" w:hAnsi="Times New Roman"/>
        </w:rPr>
      </w:pPr>
    </w:p>
    <w:sectPr w:rsidR="00282EEB" w:rsidRPr="00902155" w:rsidSect="0012020F">
      <w:headerReference w:type="default" r:id="rId11"/>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A4A75" w14:textId="77777777" w:rsidR="00B05A2D" w:rsidRDefault="00B05A2D"/>
  </w:endnote>
  <w:endnote w:type="continuationSeparator" w:id="0">
    <w:p w14:paraId="4D1CE644" w14:textId="77777777" w:rsidR="00B05A2D" w:rsidRDefault="00B05A2D"/>
  </w:endnote>
  <w:endnote w:type="continuationNotice" w:id="1">
    <w:p w14:paraId="5BA88514" w14:textId="77777777" w:rsidR="00B05A2D" w:rsidRDefault="00B05A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425FED" w:rsidRDefault="00425FED">
    <w:pPr>
      <w:pStyle w:val="Footer"/>
    </w:pPr>
  </w:p>
  <w:p w14:paraId="43FA2102" w14:textId="77777777" w:rsidR="00425FED" w:rsidRDefault="00425F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63EC2" w14:textId="77777777" w:rsidR="00B05A2D" w:rsidRDefault="00B05A2D"/>
  </w:footnote>
  <w:footnote w:type="continuationSeparator" w:id="0">
    <w:p w14:paraId="6052D558" w14:textId="77777777" w:rsidR="00B05A2D" w:rsidRDefault="00B05A2D"/>
  </w:footnote>
  <w:footnote w:type="continuationNotice" w:id="1">
    <w:p w14:paraId="044CD85C" w14:textId="77777777" w:rsidR="00B05A2D" w:rsidRDefault="00B05A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10"/>
      <w:gridCol w:w="3310"/>
      <w:gridCol w:w="3310"/>
    </w:tblGrid>
    <w:tr w:rsidR="38E0C8A6" w14:paraId="067C50F0" w14:textId="77777777" w:rsidTr="38E0C8A6">
      <w:tc>
        <w:tcPr>
          <w:tcW w:w="3310" w:type="dxa"/>
        </w:tcPr>
        <w:p w14:paraId="02EEF39C" w14:textId="0E805015" w:rsidR="38E0C8A6" w:rsidRDefault="38E0C8A6" w:rsidP="38E0C8A6">
          <w:pPr>
            <w:ind w:left="-115"/>
            <w:jc w:val="left"/>
          </w:pPr>
        </w:p>
      </w:tc>
      <w:tc>
        <w:tcPr>
          <w:tcW w:w="3310" w:type="dxa"/>
        </w:tcPr>
        <w:p w14:paraId="3528FEAB" w14:textId="48049928" w:rsidR="38E0C8A6" w:rsidRDefault="38E0C8A6" w:rsidP="38E0C8A6">
          <w:pPr>
            <w:jc w:val="center"/>
          </w:pPr>
        </w:p>
      </w:tc>
      <w:tc>
        <w:tcPr>
          <w:tcW w:w="3310" w:type="dxa"/>
        </w:tcPr>
        <w:p w14:paraId="1E1DC7C4" w14:textId="4E4764CF" w:rsidR="38E0C8A6" w:rsidRDefault="38E0C8A6" w:rsidP="38E0C8A6">
          <w:pPr>
            <w:ind w:right="-115"/>
            <w:jc w:val="right"/>
          </w:pPr>
        </w:p>
      </w:tc>
    </w:tr>
  </w:tbl>
  <w:p w14:paraId="3FD9C493" w14:textId="2B1AA258" w:rsidR="38E0C8A6" w:rsidRDefault="38E0C8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4134A"/>
    <w:multiLevelType w:val="hybridMultilevel"/>
    <w:tmpl w:val="DB362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3A66C5"/>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FFA3B06"/>
    <w:multiLevelType w:val="hybridMultilevel"/>
    <w:tmpl w:val="38F0BF0E"/>
    <w:lvl w:ilvl="0" w:tplc="04090001">
      <w:start w:val="1"/>
      <w:numFmt w:val="bullet"/>
      <w:lvlText w:val=""/>
      <w:lvlJc w:val="left"/>
      <w:pPr>
        <w:ind w:left="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D"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B" w:tentative="1">
      <w:start w:val="1"/>
      <w:numFmt w:val="bullet"/>
      <w:lvlText w:val=""/>
      <w:lvlJc w:val="left"/>
      <w:pPr>
        <w:ind w:left="1680" w:hanging="420"/>
      </w:pPr>
      <w:rPr>
        <w:rFonts w:ascii="Wingdings" w:hAnsi="Wingdings" w:hint="default"/>
      </w:rPr>
    </w:lvl>
    <w:lvl w:ilvl="5" w:tplc="0409000D"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B" w:tentative="1">
      <w:start w:val="1"/>
      <w:numFmt w:val="bullet"/>
      <w:lvlText w:val=""/>
      <w:lvlJc w:val="left"/>
      <w:pPr>
        <w:ind w:left="2940" w:hanging="420"/>
      </w:pPr>
      <w:rPr>
        <w:rFonts w:ascii="Wingdings" w:hAnsi="Wingdings" w:hint="default"/>
      </w:rPr>
    </w:lvl>
    <w:lvl w:ilvl="8" w:tplc="0409000D" w:tentative="1">
      <w:start w:val="1"/>
      <w:numFmt w:val="bullet"/>
      <w:lvlText w:val=""/>
      <w:lvlJc w:val="left"/>
      <w:pPr>
        <w:ind w:left="3360" w:hanging="420"/>
      </w:pPr>
      <w:rPr>
        <w:rFonts w:ascii="Wingdings" w:hAnsi="Wingdings" w:hint="default"/>
      </w:rPr>
    </w:lvl>
  </w:abstractNum>
  <w:abstractNum w:abstractNumId="6" w15:restartNumberingAfterBreak="0">
    <w:nsid w:val="32AE7D29"/>
    <w:multiLevelType w:val="hybridMultilevel"/>
    <w:tmpl w:val="D8E218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35B056AB"/>
    <w:multiLevelType w:val="hybridMultilevel"/>
    <w:tmpl w:val="59E41204"/>
    <w:lvl w:ilvl="0" w:tplc="7270B536">
      <w:start w:val="1"/>
      <w:numFmt w:val="bullet"/>
      <w:lvlText w:val=""/>
      <w:lvlJc w:val="left"/>
      <w:pPr>
        <w:ind w:left="720" w:hanging="360"/>
      </w:pPr>
      <w:rPr>
        <w:rFonts w:ascii="Symbol" w:hAnsi="Symbol" w:hint="default"/>
      </w:rPr>
    </w:lvl>
    <w:lvl w:ilvl="1" w:tplc="7FC2D5BA">
      <w:start w:val="1"/>
      <w:numFmt w:val="bullet"/>
      <w:lvlText w:val="o"/>
      <w:lvlJc w:val="left"/>
      <w:pPr>
        <w:ind w:left="1440" w:hanging="360"/>
      </w:pPr>
      <w:rPr>
        <w:rFonts w:ascii="Courier New" w:hAnsi="Courier New" w:hint="default"/>
      </w:rPr>
    </w:lvl>
    <w:lvl w:ilvl="2" w:tplc="E3E215E2">
      <w:start w:val="1"/>
      <w:numFmt w:val="bullet"/>
      <w:lvlText w:val=""/>
      <w:lvlJc w:val="left"/>
      <w:pPr>
        <w:ind w:left="2160" w:hanging="360"/>
      </w:pPr>
      <w:rPr>
        <w:rFonts w:ascii="Wingdings" w:hAnsi="Wingdings" w:hint="default"/>
      </w:rPr>
    </w:lvl>
    <w:lvl w:ilvl="3" w:tplc="C2FAA64C">
      <w:start w:val="1"/>
      <w:numFmt w:val="bullet"/>
      <w:lvlText w:val=""/>
      <w:lvlJc w:val="left"/>
      <w:pPr>
        <w:ind w:left="2880" w:hanging="360"/>
      </w:pPr>
      <w:rPr>
        <w:rFonts w:ascii="Symbol" w:hAnsi="Symbol" w:hint="default"/>
      </w:rPr>
    </w:lvl>
    <w:lvl w:ilvl="4" w:tplc="267228C8">
      <w:start w:val="1"/>
      <w:numFmt w:val="bullet"/>
      <w:lvlText w:val="o"/>
      <w:lvlJc w:val="left"/>
      <w:pPr>
        <w:ind w:left="3600" w:hanging="360"/>
      </w:pPr>
      <w:rPr>
        <w:rFonts w:ascii="Courier New" w:hAnsi="Courier New" w:hint="default"/>
      </w:rPr>
    </w:lvl>
    <w:lvl w:ilvl="5" w:tplc="CC02E502">
      <w:start w:val="1"/>
      <w:numFmt w:val="bullet"/>
      <w:lvlText w:val=""/>
      <w:lvlJc w:val="left"/>
      <w:pPr>
        <w:ind w:left="4320" w:hanging="360"/>
      </w:pPr>
      <w:rPr>
        <w:rFonts w:ascii="Wingdings" w:hAnsi="Wingdings" w:hint="default"/>
      </w:rPr>
    </w:lvl>
    <w:lvl w:ilvl="6" w:tplc="3FF88D8E">
      <w:start w:val="1"/>
      <w:numFmt w:val="bullet"/>
      <w:lvlText w:val=""/>
      <w:lvlJc w:val="left"/>
      <w:pPr>
        <w:ind w:left="5040" w:hanging="360"/>
      </w:pPr>
      <w:rPr>
        <w:rFonts w:ascii="Symbol" w:hAnsi="Symbol" w:hint="default"/>
      </w:rPr>
    </w:lvl>
    <w:lvl w:ilvl="7" w:tplc="1960B722">
      <w:start w:val="1"/>
      <w:numFmt w:val="bullet"/>
      <w:lvlText w:val="o"/>
      <w:lvlJc w:val="left"/>
      <w:pPr>
        <w:ind w:left="5760" w:hanging="360"/>
      </w:pPr>
      <w:rPr>
        <w:rFonts w:ascii="Courier New" w:hAnsi="Courier New" w:hint="default"/>
      </w:rPr>
    </w:lvl>
    <w:lvl w:ilvl="8" w:tplc="16DC52C4">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043939"/>
    <w:multiLevelType w:val="hybridMultilevel"/>
    <w:tmpl w:val="E02A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927779"/>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950538E"/>
    <w:multiLevelType w:val="multilevel"/>
    <w:tmpl w:val="4950538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E1536F4"/>
    <w:multiLevelType w:val="hybridMultilevel"/>
    <w:tmpl w:val="F3AE05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6824D4"/>
    <w:multiLevelType w:val="hybridMultilevel"/>
    <w:tmpl w:val="3F88B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C55D88"/>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4817C16"/>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8"/>
  </w:num>
  <w:num w:numId="2">
    <w:abstractNumId w:val="12"/>
  </w:num>
  <w:num w:numId="3">
    <w:abstractNumId w:val="22"/>
  </w:num>
  <w:num w:numId="4">
    <w:abstractNumId w:val="1"/>
  </w:num>
  <w:num w:numId="5">
    <w:abstractNumId w:val="0"/>
  </w:num>
  <w:num w:numId="6">
    <w:abstractNumId w:val="17"/>
  </w:num>
  <w:num w:numId="7">
    <w:abstractNumId w:val="2"/>
  </w:num>
  <w:num w:numId="8">
    <w:abstractNumId w:val="9"/>
  </w:num>
  <w:num w:numId="9">
    <w:abstractNumId w:val="15"/>
  </w:num>
  <w:num w:numId="10">
    <w:abstractNumId w:val="16"/>
  </w:num>
  <w:num w:numId="11">
    <w:abstractNumId w:val="21"/>
  </w:num>
  <w:num w:numId="12">
    <w:abstractNumId w:val="7"/>
  </w:num>
  <w:num w:numId="13">
    <w:abstractNumId w:val="5"/>
  </w:num>
  <w:num w:numId="14">
    <w:abstractNumId w:val="24"/>
  </w:num>
  <w:num w:numId="15">
    <w:abstractNumId w:val="13"/>
  </w:num>
  <w:num w:numId="16">
    <w:abstractNumId w:val="23"/>
  </w:num>
  <w:num w:numId="17">
    <w:abstractNumId w:val="3"/>
  </w:num>
  <w:num w:numId="18">
    <w:abstractNumId w:val="14"/>
  </w:num>
  <w:num w:numId="19">
    <w:abstractNumId w:val="10"/>
  </w:num>
  <w:num w:numId="20">
    <w:abstractNumId w:val="18"/>
  </w:num>
  <w:num w:numId="21">
    <w:abstractNumId w:val="6"/>
  </w:num>
  <w:num w:numId="22">
    <w:abstractNumId w:val="4"/>
  </w:num>
  <w:num w:numId="23">
    <w:abstractNumId w:val="11"/>
  </w:num>
  <w:num w:numId="24">
    <w:abstractNumId w:val="19"/>
  </w:num>
  <w:num w:numId="2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921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5A2"/>
    <w:rsid w:val="00000AA4"/>
    <w:rsid w:val="00000E8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5D3"/>
    <w:rsid w:val="00010C81"/>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71F2"/>
    <w:rsid w:val="000176A4"/>
    <w:rsid w:val="00017DDF"/>
    <w:rsid w:val="00020190"/>
    <w:rsid w:val="0002049D"/>
    <w:rsid w:val="00020B26"/>
    <w:rsid w:val="000217EF"/>
    <w:rsid w:val="000218E4"/>
    <w:rsid w:val="00022136"/>
    <w:rsid w:val="0002224E"/>
    <w:rsid w:val="00022FE4"/>
    <w:rsid w:val="00023451"/>
    <w:rsid w:val="0002412C"/>
    <w:rsid w:val="000245E2"/>
    <w:rsid w:val="000246F2"/>
    <w:rsid w:val="00024C2D"/>
    <w:rsid w:val="00024DE1"/>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3A3"/>
    <w:rsid w:val="0003358F"/>
    <w:rsid w:val="000341E0"/>
    <w:rsid w:val="00034B93"/>
    <w:rsid w:val="00034E30"/>
    <w:rsid w:val="00035397"/>
    <w:rsid w:val="000360C8"/>
    <w:rsid w:val="000362CE"/>
    <w:rsid w:val="00037AF4"/>
    <w:rsid w:val="00037B47"/>
    <w:rsid w:val="00037C36"/>
    <w:rsid w:val="00037F5F"/>
    <w:rsid w:val="000411DE"/>
    <w:rsid w:val="000412A1"/>
    <w:rsid w:val="00041507"/>
    <w:rsid w:val="00041A80"/>
    <w:rsid w:val="00041D87"/>
    <w:rsid w:val="000421F9"/>
    <w:rsid w:val="00042390"/>
    <w:rsid w:val="0004264F"/>
    <w:rsid w:val="000429E5"/>
    <w:rsid w:val="00042DE4"/>
    <w:rsid w:val="000430B4"/>
    <w:rsid w:val="00043557"/>
    <w:rsid w:val="00043787"/>
    <w:rsid w:val="000440E1"/>
    <w:rsid w:val="0004453A"/>
    <w:rsid w:val="00044636"/>
    <w:rsid w:val="00044671"/>
    <w:rsid w:val="000448EE"/>
    <w:rsid w:val="00044E36"/>
    <w:rsid w:val="000452CF"/>
    <w:rsid w:val="000456A5"/>
    <w:rsid w:val="00046862"/>
    <w:rsid w:val="00046AA2"/>
    <w:rsid w:val="00046CA8"/>
    <w:rsid w:val="000475A1"/>
    <w:rsid w:val="00047971"/>
    <w:rsid w:val="00047E19"/>
    <w:rsid w:val="00050682"/>
    <w:rsid w:val="00050B66"/>
    <w:rsid w:val="000511F0"/>
    <w:rsid w:val="00051CBD"/>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9A2"/>
    <w:rsid w:val="00057C0D"/>
    <w:rsid w:val="00057DFA"/>
    <w:rsid w:val="0006050E"/>
    <w:rsid w:val="00060C0E"/>
    <w:rsid w:val="00060EF7"/>
    <w:rsid w:val="00061D51"/>
    <w:rsid w:val="0006221C"/>
    <w:rsid w:val="0006245E"/>
    <w:rsid w:val="00062B5E"/>
    <w:rsid w:val="00062C08"/>
    <w:rsid w:val="00062FA5"/>
    <w:rsid w:val="00063417"/>
    <w:rsid w:val="00063644"/>
    <w:rsid w:val="0006388A"/>
    <w:rsid w:val="00063B75"/>
    <w:rsid w:val="00063C8F"/>
    <w:rsid w:val="00063FA2"/>
    <w:rsid w:val="000640D6"/>
    <w:rsid w:val="0006413A"/>
    <w:rsid w:val="0006422F"/>
    <w:rsid w:val="000642B1"/>
    <w:rsid w:val="0006465B"/>
    <w:rsid w:val="000649D5"/>
    <w:rsid w:val="00064CD0"/>
    <w:rsid w:val="000655FD"/>
    <w:rsid w:val="00065944"/>
    <w:rsid w:val="00065AAB"/>
    <w:rsid w:val="000661AA"/>
    <w:rsid w:val="0006655D"/>
    <w:rsid w:val="0006679B"/>
    <w:rsid w:val="00066A33"/>
    <w:rsid w:val="00066B4B"/>
    <w:rsid w:val="00066D6A"/>
    <w:rsid w:val="00066F4B"/>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2F96"/>
    <w:rsid w:val="000733DD"/>
    <w:rsid w:val="000734DA"/>
    <w:rsid w:val="00073A8C"/>
    <w:rsid w:val="00073D66"/>
    <w:rsid w:val="00073D89"/>
    <w:rsid w:val="00073E4A"/>
    <w:rsid w:val="00073EFE"/>
    <w:rsid w:val="00073FED"/>
    <w:rsid w:val="00074A5A"/>
    <w:rsid w:val="00074C45"/>
    <w:rsid w:val="00074D6B"/>
    <w:rsid w:val="0007507E"/>
    <w:rsid w:val="000751D3"/>
    <w:rsid w:val="00075227"/>
    <w:rsid w:val="0007579A"/>
    <w:rsid w:val="00076216"/>
    <w:rsid w:val="0007632D"/>
    <w:rsid w:val="00076FA3"/>
    <w:rsid w:val="0007717C"/>
    <w:rsid w:val="000772C9"/>
    <w:rsid w:val="00077E17"/>
    <w:rsid w:val="00077EEC"/>
    <w:rsid w:val="00077F07"/>
    <w:rsid w:val="00077F98"/>
    <w:rsid w:val="000800B7"/>
    <w:rsid w:val="000800C2"/>
    <w:rsid w:val="00080299"/>
    <w:rsid w:val="000805FC"/>
    <w:rsid w:val="0008092E"/>
    <w:rsid w:val="000809C1"/>
    <w:rsid w:val="0008101F"/>
    <w:rsid w:val="000815EF"/>
    <w:rsid w:val="00081BC0"/>
    <w:rsid w:val="00081D2A"/>
    <w:rsid w:val="000826DA"/>
    <w:rsid w:val="00082C04"/>
    <w:rsid w:val="0008301F"/>
    <w:rsid w:val="00083C43"/>
    <w:rsid w:val="000844F6"/>
    <w:rsid w:val="0008472D"/>
    <w:rsid w:val="000849A3"/>
    <w:rsid w:val="00084F8C"/>
    <w:rsid w:val="00085ECD"/>
    <w:rsid w:val="00085F49"/>
    <w:rsid w:val="00086998"/>
    <w:rsid w:val="00086B52"/>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1A6"/>
    <w:rsid w:val="000A1935"/>
    <w:rsid w:val="000A1F96"/>
    <w:rsid w:val="000A27BA"/>
    <w:rsid w:val="000A27C1"/>
    <w:rsid w:val="000A3443"/>
    <w:rsid w:val="000A3575"/>
    <w:rsid w:val="000A3E10"/>
    <w:rsid w:val="000A4E1A"/>
    <w:rsid w:val="000A5310"/>
    <w:rsid w:val="000A5D78"/>
    <w:rsid w:val="000A5FE6"/>
    <w:rsid w:val="000A69EC"/>
    <w:rsid w:val="000A6C22"/>
    <w:rsid w:val="000A6E36"/>
    <w:rsid w:val="000A7B2F"/>
    <w:rsid w:val="000A7EE3"/>
    <w:rsid w:val="000B1047"/>
    <w:rsid w:val="000B1263"/>
    <w:rsid w:val="000B14C3"/>
    <w:rsid w:val="000B153B"/>
    <w:rsid w:val="000B17D3"/>
    <w:rsid w:val="000B195E"/>
    <w:rsid w:val="000B1FBB"/>
    <w:rsid w:val="000B213D"/>
    <w:rsid w:val="000B28F8"/>
    <w:rsid w:val="000B2AAB"/>
    <w:rsid w:val="000B2B1A"/>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AC5"/>
    <w:rsid w:val="000B7BB4"/>
    <w:rsid w:val="000C048A"/>
    <w:rsid w:val="000C050B"/>
    <w:rsid w:val="000C0A2B"/>
    <w:rsid w:val="000C0B89"/>
    <w:rsid w:val="000C0C45"/>
    <w:rsid w:val="000C1076"/>
    <w:rsid w:val="000C124D"/>
    <w:rsid w:val="000C17E7"/>
    <w:rsid w:val="000C1851"/>
    <w:rsid w:val="000C1852"/>
    <w:rsid w:val="000C1CC1"/>
    <w:rsid w:val="000C1F15"/>
    <w:rsid w:val="000C24CB"/>
    <w:rsid w:val="000C345A"/>
    <w:rsid w:val="000C38BE"/>
    <w:rsid w:val="000C3AF6"/>
    <w:rsid w:val="000C3D60"/>
    <w:rsid w:val="000C432A"/>
    <w:rsid w:val="000C4512"/>
    <w:rsid w:val="000C4F2F"/>
    <w:rsid w:val="000C539F"/>
    <w:rsid w:val="000C53E1"/>
    <w:rsid w:val="000C5B4A"/>
    <w:rsid w:val="000C5CB8"/>
    <w:rsid w:val="000C5DF8"/>
    <w:rsid w:val="000C607F"/>
    <w:rsid w:val="000C63FA"/>
    <w:rsid w:val="000C64B9"/>
    <w:rsid w:val="000C7261"/>
    <w:rsid w:val="000C75BA"/>
    <w:rsid w:val="000D000E"/>
    <w:rsid w:val="000D0421"/>
    <w:rsid w:val="000D0542"/>
    <w:rsid w:val="000D06CB"/>
    <w:rsid w:val="000D156F"/>
    <w:rsid w:val="000D1D8F"/>
    <w:rsid w:val="000D30E1"/>
    <w:rsid w:val="000D3849"/>
    <w:rsid w:val="000D396F"/>
    <w:rsid w:val="000D3A5D"/>
    <w:rsid w:val="000D3B86"/>
    <w:rsid w:val="000D3BDE"/>
    <w:rsid w:val="000D41AB"/>
    <w:rsid w:val="000D4748"/>
    <w:rsid w:val="000D482F"/>
    <w:rsid w:val="000D4E5E"/>
    <w:rsid w:val="000D4F52"/>
    <w:rsid w:val="000D516D"/>
    <w:rsid w:val="000D5178"/>
    <w:rsid w:val="000D676B"/>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0D3"/>
    <w:rsid w:val="000E68B3"/>
    <w:rsid w:val="000E6D7F"/>
    <w:rsid w:val="000E79F2"/>
    <w:rsid w:val="000E7DF1"/>
    <w:rsid w:val="000F00D5"/>
    <w:rsid w:val="000F071B"/>
    <w:rsid w:val="000F0B3F"/>
    <w:rsid w:val="000F20C1"/>
    <w:rsid w:val="000F241D"/>
    <w:rsid w:val="000F2526"/>
    <w:rsid w:val="000F2CF0"/>
    <w:rsid w:val="000F32E2"/>
    <w:rsid w:val="000F32E5"/>
    <w:rsid w:val="000F349E"/>
    <w:rsid w:val="000F3A8D"/>
    <w:rsid w:val="000F4612"/>
    <w:rsid w:val="000F4DC7"/>
    <w:rsid w:val="000F5AA1"/>
    <w:rsid w:val="000F5EAA"/>
    <w:rsid w:val="000F602E"/>
    <w:rsid w:val="000F6352"/>
    <w:rsid w:val="000F6396"/>
    <w:rsid w:val="000F7143"/>
    <w:rsid w:val="000F74D7"/>
    <w:rsid w:val="000F78F0"/>
    <w:rsid w:val="0010047D"/>
    <w:rsid w:val="00100819"/>
    <w:rsid w:val="00100DB9"/>
    <w:rsid w:val="0010234C"/>
    <w:rsid w:val="00102DAE"/>
    <w:rsid w:val="00103662"/>
    <w:rsid w:val="00103B28"/>
    <w:rsid w:val="00103C6C"/>
    <w:rsid w:val="00103E3A"/>
    <w:rsid w:val="00104054"/>
    <w:rsid w:val="001044AF"/>
    <w:rsid w:val="00104737"/>
    <w:rsid w:val="00104D3A"/>
    <w:rsid w:val="00105E78"/>
    <w:rsid w:val="00105EC0"/>
    <w:rsid w:val="00106464"/>
    <w:rsid w:val="0010663B"/>
    <w:rsid w:val="001078FE"/>
    <w:rsid w:val="00107A4E"/>
    <w:rsid w:val="00107EB4"/>
    <w:rsid w:val="0011214F"/>
    <w:rsid w:val="001129D2"/>
    <w:rsid w:val="00112CB0"/>
    <w:rsid w:val="0011438A"/>
    <w:rsid w:val="00114401"/>
    <w:rsid w:val="001149BF"/>
    <w:rsid w:val="00114DE7"/>
    <w:rsid w:val="00114E20"/>
    <w:rsid w:val="00115120"/>
    <w:rsid w:val="0011532B"/>
    <w:rsid w:val="0011539D"/>
    <w:rsid w:val="001155A1"/>
    <w:rsid w:val="0011565E"/>
    <w:rsid w:val="00115AB7"/>
    <w:rsid w:val="00115B90"/>
    <w:rsid w:val="001167C3"/>
    <w:rsid w:val="00116A04"/>
    <w:rsid w:val="00117C0A"/>
    <w:rsid w:val="0012020F"/>
    <w:rsid w:val="0012080F"/>
    <w:rsid w:val="00120A36"/>
    <w:rsid w:val="00120ECE"/>
    <w:rsid w:val="0012196B"/>
    <w:rsid w:val="00121CDA"/>
    <w:rsid w:val="001222BA"/>
    <w:rsid w:val="00122329"/>
    <w:rsid w:val="00122501"/>
    <w:rsid w:val="0012268A"/>
    <w:rsid w:val="001229E1"/>
    <w:rsid w:val="0012309D"/>
    <w:rsid w:val="0012337D"/>
    <w:rsid w:val="00123AEE"/>
    <w:rsid w:val="00124953"/>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D0C"/>
    <w:rsid w:val="00133E6A"/>
    <w:rsid w:val="00134029"/>
    <w:rsid w:val="00134295"/>
    <w:rsid w:val="00134C7A"/>
    <w:rsid w:val="00135054"/>
    <w:rsid w:val="0013539A"/>
    <w:rsid w:val="001357C6"/>
    <w:rsid w:val="00135B58"/>
    <w:rsid w:val="00135E14"/>
    <w:rsid w:val="00135F7A"/>
    <w:rsid w:val="00136009"/>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6CB7"/>
    <w:rsid w:val="00147B6E"/>
    <w:rsid w:val="00147D1F"/>
    <w:rsid w:val="00147DE4"/>
    <w:rsid w:val="0015095B"/>
    <w:rsid w:val="0015139E"/>
    <w:rsid w:val="001514F3"/>
    <w:rsid w:val="00151579"/>
    <w:rsid w:val="001517F3"/>
    <w:rsid w:val="00151831"/>
    <w:rsid w:val="00151856"/>
    <w:rsid w:val="00151BC7"/>
    <w:rsid w:val="00151FFF"/>
    <w:rsid w:val="00152031"/>
    <w:rsid w:val="001520C2"/>
    <w:rsid w:val="001528C9"/>
    <w:rsid w:val="001529DB"/>
    <w:rsid w:val="00152A29"/>
    <w:rsid w:val="0015344B"/>
    <w:rsid w:val="0015385D"/>
    <w:rsid w:val="0015438A"/>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6C1"/>
    <w:rsid w:val="00160A58"/>
    <w:rsid w:val="00160F5A"/>
    <w:rsid w:val="00161BE0"/>
    <w:rsid w:val="00161BE1"/>
    <w:rsid w:val="00162075"/>
    <w:rsid w:val="001627FE"/>
    <w:rsid w:val="0016313C"/>
    <w:rsid w:val="00163EE5"/>
    <w:rsid w:val="001643F4"/>
    <w:rsid w:val="00164A40"/>
    <w:rsid w:val="00164BA0"/>
    <w:rsid w:val="00164EEB"/>
    <w:rsid w:val="00165072"/>
    <w:rsid w:val="001656AF"/>
    <w:rsid w:val="001657F3"/>
    <w:rsid w:val="00165A12"/>
    <w:rsid w:val="00165CEE"/>
    <w:rsid w:val="00166B73"/>
    <w:rsid w:val="00166B7F"/>
    <w:rsid w:val="001672C7"/>
    <w:rsid w:val="001679AF"/>
    <w:rsid w:val="00167ACC"/>
    <w:rsid w:val="00167B28"/>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6E57"/>
    <w:rsid w:val="00177779"/>
    <w:rsid w:val="00177AFB"/>
    <w:rsid w:val="00177CF6"/>
    <w:rsid w:val="00177D2D"/>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A7B"/>
    <w:rsid w:val="00182BEA"/>
    <w:rsid w:val="00184340"/>
    <w:rsid w:val="00184364"/>
    <w:rsid w:val="001846A2"/>
    <w:rsid w:val="0018478D"/>
    <w:rsid w:val="001852FC"/>
    <w:rsid w:val="001863CC"/>
    <w:rsid w:val="0018706A"/>
    <w:rsid w:val="001874FA"/>
    <w:rsid w:val="00187CA3"/>
    <w:rsid w:val="001907DA"/>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07B"/>
    <w:rsid w:val="001A1386"/>
    <w:rsid w:val="001A1E4A"/>
    <w:rsid w:val="001A209A"/>
    <w:rsid w:val="001A21B5"/>
    <w:rsid w:val="001A25FE"/>
    <w:rsid w:val="001A2D32"/>
    <w:rsid w:val="001A3700"/>
    <w:rsid w:val="001A3F49"/>
    <w:rsid w:val="001A4D26"/>
    <w:rsid w:val="001A50F4"/>
    <w:rsid w:val="001A57C4"/>
    <w:rsid w:val="001A588E"/>
    <w:rsid w:val="001A5F2B"/>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EBB"/>
    <w:rsid w:val="001B2F34"/>
    <w:rsid w:val="001B35EC"/>
    <w:rsid w:val="001B39B6"/>
    <w:rsid w:val="001B3D53"/>
    <w:rsid w:val="001B41B4"/>
    <w:rsid w:val="001B44EE"/>
    <w:rsid w:val="001B45BA"/>
    <w:rsid w:val="001B5289"/>
    <w:rsid w:val="001B53AD"/>
    <w:rsid w:val="001B5807"/>
    <w:rsid w:val="001B5B45"/>
    <w:rsid w:val="001B686E"/>
    <w:rsid w:val="001B6A24"/>
    <w:rsid w:val="001B6A44"/>
    <w:rsid w:val="001B78A4"/>
    <w:rsid w:val="001B7D9E"/>
    <w:rsid w:val="001B7E52"/>
    <w:rsid w:val="001C0999"/>
    <w:rsid w:val="001C0A09"/>
    <w:rsid w:val="001C1C42"/>
    <w:rsid w:val="001C20E8"/>
    <w:rsid w:val="001C2CCA"/>
    <w:rsid w:val="001C32BA"/>
    <w:rsid w:val="001C3681"/>
    <w:rsid w:val="001C3D57"/>
    <w:rsid w:val="001C436D"/>
    <w:rsid w:val="001C47D1"/>
    <w:rsid w:val="001C495C"/>
    <w:rsid w:val="001C4A65"/>
    <w:rsid w:val="001C4C48"/>
    <w:rsid w:val="001C4D44"/>
    <w:rsid w:val="001C54E3"/>
    <w:rsid w:val="001C5618"/>
    <w:rsid w:val="001C5933"/>
    <w:rsid w:val="001C5A4B"/>
    <w:rsid w:val="001C5E84"/>
    <w:rsid w:val="001C62FC"/>
    <w:rsid w:val="001C638B"/>
    <w:rsid w:val="001C63A8"/>
    <w:rsid w:val="001C6507"/>
    <w:rsid w:val="001C6AEE"/>
    <w:rsid w:val="001C7307"/>
    <w:rsid w:val="001C7872"/>
    <w:rsid w:val="001C7D0C"/>
    <w:rsid w:val="001D030C"/>
    <w:rsid w:val="001D05F9"/>
    <w:rsid w:val="001D0D45"/>
    <w:rsid w:val="001D103F"/>
    <w:rsid w:val="001D1330"/>
    <w:rsid w:val="001D1510"/>
    <w:rsid w:val="001D166F"/>
    <w:rsid w:val="001D1914"/>
    <w:rsid w:val="001D1DD8"/>
    <w:rsid w:val="001D28CD"/>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D7F10"/>
    <w:rsid w:val="001E0017"/>
    <w:rsid w:val="001E0915"/>
    <w:rsid w:val="001E11AC"/>
    <w:rsid w:val="001E1538"/>
    <w:rsid w:val="001E173F"/>
    <w:rsid w:val="001E1B54"/>
    <w:rsid w:val="001E1FCE"/>
    <w:rsid w:val="001E219E"/>
    <w:rsid w:val="001E22A9"/>
    <w:rsid w:val="001E254E"/>
    <w:rsid w:val="001E2924"/>
    <w:rsid w:val="001E3141"/>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73A"/>
    <w:rsid w:val="001F3820"/>
    <w:rsid w:val="001F3AEC"/>
    <w:rsid w:val="001F3F9C"/>
    <w:rsid w:val="001F40BC"/>
    <w:rsid w:val="001F4655"/>
    <w:rsid w:val="001F544A"/>
    <w:rsid w:val="001F5CA3"/>
    <w:rsid w:val="001F6067"/>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106"/>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3F"/>
    <w:rsid w:val="00224F88"/>
    <w:rsid w:val="00225122"/>
    <w:rsid w:val="0022520F"/>
    <w:rsid w:val="00225419"/>
    <w:rsid w:val="0022573B"/>
    <w:rsid w:val="002267A0"/>
    <w:rsid w:val="002269CE"/>
    <w:rsid w:val="00226D48"/>
    <w:rsid w:val="00226E92"/>
    <w:rsid w:val="00226FBE"/>
    <w:rsid w:val="002270E7"/>
    <w:rsid w:val="002273F4"/>
    <w:rsid w:val="0022763F"/>
    <w:rsid w:val="002276C3"/>
    <w:rsid w:val="00227D78"/>
    <w:rsid w:val="002309F9"/>
    <w:rsid w:val="00230B7F"/>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75D"/>
    <w:rsid w:val="00236D71"/>
    <w:rsid w:val="002370C9"/>
    <w:rsid w:val="002374A5"/>
    <w:rsid w:val="0024016D"/>
    <w:rsid w:val="002423A0"/>
    <w:rsid w:val="00242530"/>
    <w:rsid w:val="00242C05"/>
    <w:rsid w:val="00242C60"/>
    <w:rsid w:val="00243223"/>
    <w:rsid w:val="00243954"/>
    <w:rsid w:val="00243F08"/>
    <w:rsid w:val="0024413A"/>
    <w:rsid w:val="00244384"/>
    <w:rsid w:val="00244D7E"/>
    <w:rsid w:val="00245189"/>
    <w:rsid w:val="00245406"/>
    <w:rsid w:val="00245426"/>
    <w:rsid w:val="002457C9"/>
    <w:rsid w:val="00245BFA"/>
    <w:rsid w:val="0024603B"/>
    <w:rsid w:val="00246735"/>
    <w:rsid w:val="00246976"/>
    <w:rsid w:val="00247176"/>
    <w:rsid w:val="0024745A"/>
    <w:rsid w:val="00247A27"/>
    <w:rsid w:val="00247D73"/>
    <w:rsid w:val="00250508"/>
    <w:rsid w:val="002514E7"/>
    <w:rsid w:val="00251A5E"/>
    <w:rsid w:val="002525D6"/>
    <w:rsid w:val="00252930"/>
    <w:rsid w:val="0025371F"/>
    <w:rsid w:val="00254370"/>
    <w:rsid w:val="002548EA"/>
    <w:rsid w:val="00254ABD"/>
    <w:rsid w:val="00255224"/>
    <w:rsid w:val="00255661"/>
    <w:rsid w:val="00255730"/>
    <w:rsid w:val="00255B06"/>
    <w:rsid w:val="002568A9"/>
    <w:rsid w:val="0025704F"/>
    <w:rsid w:val="0025709F"/>
    <w:rsid w:val="00257245"/>
    <w:rsid w:val="002573A0"/>
    <w:rsid w:val="002575A1"/>
    <w:rsid w:val="00257F65"/>
    <w:rsid w:val="0026001C"/>
    <w:rsid w:val="0026035B"/>
    <w:rsid w:val="00260EB6"/>
    <w:rsid w:val="00261F02"/>
    <w:rsid w:val="00262328"/>
    <w:rsid w:val="0026329C"/>
    <w:rsid w:val="00263934"/>
    <w:rsid w:val="00263B9F"/>
    <w:rsid w:val="00263ED6"/>
    <w:rsid w:val="0026423D"/>
    <w:rsid w:val="00264413"/>
    <w:rsid w:val="002646FA"/>
    <w:rsid w:val="002647C6"/>
    <w:rsid w:val="00264FAA"/>
    <w:rsid w:val="002653A8"/>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3CF"/>
    <w:rsid w:val="0028282B"/>
    <w:rsid w:val="00282A65"/>
    <w:rsid w:val="00282EEB"/>
    <w:rsid w:val="00282FE1"/>
    <w:rsid w:val="002830AF"/>
    <w:rsid w:val="00283B09"/>
    <w:rsid w:val="00283CAB"/>
    <w:rsid w:val="00283CB2"/>
    <w:rsid w:val="00283D43"/>
    <w:rsid w:val="00283E65"/>
    <w:rsid w:val="00285038"/>
    <w:rsid w:val="00285B05"/>
    <w:rsid w:val="00285B7B"/>
    <w:rsid w:val="002864B5"/>
    <w:rsid w:val="002866D5"/>
    <w:rsid w:val="00286A95"/>
    <w:rsid w:val="00286D59"/>
    <w:rsid w:val="00287B77"/>
    <w:rsid w:val="0029017E"/>
    <w:rsid w:val="00290CDD"/>
    <w:rsid w:val="00290EB3"/>
    <w:rsid w:val="002912FB"/>
    <w:rsid w:val="00291403"/>
    <w:rsid w:val="002914C6"/>
    <w:rsid w:val="0029161E"/>
    <w:rsid w:val="002925A9"/>
    <w:rsid w:val="00292A23"/>
    <w:rsid w:val="00292FCA"/>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97B34"/>
    <w:rsid w:val="002A0587"/>
    <w:rsid w:val="002A0902"/>
    <w:rsid w:val="002A0D78"/>
    <w:rsid w:val="002A0F48"/>
    <w:rsid w:val="002A14D9"/>
    <w:rsid w:val="002A15A0"/>
    <w:rsid w:val="002A15F0"/>
    <w:rsid w:val="002A1746"/>
    <w:rsid w:val="002A1A94"/>
    <w:rsid w:val="002A20F7"/>
    <w:rsid w:val="002A2C42"/>
    <w:rsid w:val="002A2FC5"/>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5C7"/>
    <w:rsid w:val="002B3D10"/>
    <w:rsid w:val="002B3E7D"/>
    <w:rsid w:val="002B4AFC"/>
    <w:rsid w:val="002B532A"/>
    <w:rsid w:val="002B599D"/>
    <w:rsid w:val="002B605B"/>
    <w:rsid w:val="002B614F"/>
    <w:rsid w:val="002B6393"/>
    <w:rsid w:val="002B73A6"/>
    <w:rsid w:val="002B7715"/>
    <w:rsid w:val="002C01C7"/>
    <w:rsid w:val="002C0719"/>
    <w:rsid w:val="002C0A97"/>
    <w:rsid w:val="002C0FFF"/>
    <w:rsid w:val="002C1047"/>
    <w:rsid w:val="002C116F"/>
    <w:rsid w:val="002C130C"/>
    <w:rsid w:val="002C1D16"/>
    <w:rsid w:val="002C26BF"/>
    <w:rsid w:val="002C31B8"/>
    <w:rsid w:val="002C3848"/>
    <w:rsid w:val="002C40AC"/>
    <w:rsid w:val="002C4D8C"/>
    <w:rsid w:val="002C4E8C"/>
    <w:rsid w:val="002C4F95"/>
    <w:rsid w:val="002C5282"/>
    <w:rsid w:val="002C58C7"/>
    <w:rsid w:val="002C5956"/>
    <w:rsid w:val="002C5C07"/>
    <w:rsid w:val="002C6449"/>
    <w:rsid w:val="002C658F"/>
    <w:rsid w:val="002C6808"/>
    <w:rsid w:val="002D0006"/>
    <w:rsid w:val="002D005C"/>
    <w:rsid w:val="002D00AE"/>
    <w:rsid w:val="002D0367"/>
    <w:rsid w:val="002D038B"/>
    <w:rsid w:val="002D055E"/>
    <w:rsid w:val="002D0AF7"/>
    <w:rsid w:val="002D0C1F"/>
    <w:rsid w:val="002D1650"/>
    <w:rsid w:val="002D2344"/>
    <w:rsid w:val="002D28E1"/>
    <w:rsid w:val="002D3085"/>
    <w:rsid w:val="002D3343"/>
    <w:rsid w:val="002D3387"/>
    <w:rsid w:val="002D33D5"/>
    <w:rsid w:val="002D35FE"/>
    <w:rsid w:val="002D39BE"/>
    <w:rsid w:val="002D3A43"/>
    <w:rsid w:val="002D3B4C"/>
    <w:rsid w:val="002D3EFC"/>
    <w:rsid w:val="002D4188"/>
    <w:rsid w:val="002D453F"/>
    <w:rsid w:val="002D47E9"/>
    <w:rsid w:val="002D5119"/>
    <w:rsid w:val="002D534B"/>
    <w:rsid w:val="002D5589"/>
    <w:rsid w:val="002D5842"/>
    <w:rsid w:val="002D673C"/>
    <w:rsid w:val="002D6755"/>
    <w:rsid w:val="002D67CE"/>
    <w:rsid w:val="002D6817"/>
    <w:rsid w:val="002D6C9C"/>
    <w:rsid w:val="002D6D45"/>
    <w:rsid w:val="002D7143"/>
    <w:rsid w:val="002D787C"/>
    <w:rsid w:val="002D78D2"/>
    <w:rsid w:val="002D7F09"/>
    <w:rsid w:val="002E0B40"/>
    <w:rsid w:val="002E0B6B"/>
    <w:rsid w:val="002E0F77"/>
    <w:rsid w:val="002E10E6"/>
    <w:rsid w:val="002E1D70"/>
    <w:rsid w:val="002E1DD4"/>
    <w:rsid w:val="002E1F6E"/>
    <w:rsid w:val="002E21DA"/>
    <w:rsid w:val="002E2573"/>
    <w:rsid w:val="002E2A98"/>
    <w:rsid w:val="002E2B3C"/>
    <w:rsid w:val="002E2F63"/>
    <w:rsid w:val="002E2FC8"/>
    <w:rsid w:val="002E3343"/>
    <w:rsid w:val="002E3C2A"/>
    <w:rsid w:val="002E3E12"/>
    <w:rsid w:val="002E4575"/>
    <w:rsid w:val="002E465B"/>
    <w:rsid w:val="002E477E"/>
    <w:rsid w:val="002E47F2"/>
    <w:rsid w:val="002E4BE8"/>
    <w:rsid w:val="002E5771"/>
    <w:rsid w:val="002E65C3"/>
    <w:rsid w:val="002E68C7"/>
    <w:rsid w:val="002E6C9E"/>
    <w:rsid w:val="002E716F"/>
    <w:rsid w:val="002E7CEB"/>
    <w:rsid w:val="002F0C99"/>
    <w:rsid w:val="002F0D77"/>
    <w:rsid w:val="002F1116"/>
    <w:rsid w:val="002F1B28"/>
    <w:rsid w:val="002F2722"/>
    <w:rsid w:val="002F30D7"/>
    <w:rsid w:val="002F3531"/>
    <w:rsid w:val="002F3B30"/>
    <w:rsid w:val="002F3C6E"/>
    <w:rsid w:val="002F45BB"/>
    <w:rsid w:val="002F4C62"/>
    <w:rsid w:val="002F53C0"/>
    <w:rsid w:val="002F583C"/>
    <w:rsid w:val="002F5BA4"/>
    <w:rsid w:val="002F60DB"/>
    <w:rsid w:val="002F67FD"/>
    <w:rsid w:val="002F6959"/>
    <w:rsid w:val="003000D4"/>
    <w:rsid w:val="00300586"/>
    <w:rsid w:val="0030068F"/>
    <w:rsid w:val="00300874"/>
    <w:rsid w:val="00301033"/>
    <w:rsid w:val="00301149"/>
    <w:rsid w:val="00301BBF"/>
    <w:rsid w:val="0030206B"/>
    <w:rsid w:val="003021DD"/>
    <w:rsid w:val="003022E4"/>
    <w:rsid w:val="00302697"/>
    <w:rsid w:val="003028C3"/>
    <w:rsid w:val="003029A5"/>
    <w:rsid w:val="00302E4D"/>
    <w:rsid w:val="0030376D"/>
    <w:rsid w:val="0030378A"/>
    <w:rsid w:val="00303AF2"/>
    <w:rsid w:val="003049FC"/>
    <w:rsid w:val="00304A33"/>
    <w:rsid w:val="00305046"/>
    <w:rsid w:val="003060D5"/>
    <w:rsid w:val="0030655B"/>
    <w:rsid w:val="00306686"/>
    <w:rsid w:val="00306BF6"/>
    <w:rsid w:val="00306EF0"/>
    <w:rsid w:val="00307CD4"/>
    <w:rsid w:val="00307D0C"/>
    <w:rsid w:val="00310498"/>
    <w:rsid w:val="00310609"/>
    <w:rsid w:val="00311776"/>
    <w:rsid w:val="00311D49"/>
    <w:rsid w:val="00311E9F"/>
    <w:rsid w:val="00312049"/>
    <w:rsid w:val="00312761"/>
    <w:rsid w:val="00312910"/>
    <w:rsid w:val="00312D3D"/>
    <w:rsid w:val="00313466"/>
    <w:rsid w:val="00313F08"/>
    <w:rsid w:val="0031408C"/>
    <w:rsid w:val="00314E03"/>
    <w:rsid w:val="00314F7E"/>
    <w:rsid w:val="003151E3"/>
    <w:rsid w:val="00315C52"/>
    <w:rsid w:val="00315CBF"/>
    <w:rsid w:val="00316374"/>
    <w:rsid w:val="00316AE7"/>
    <w:rsid w:val="00316FFE"/>
    <w:rsid w:val="003174DF"/>
    <w:rsid w:val="00317CFA"/>
    <w:rsid w:val="00317E78"/>
    <w:rsid w:val="00317F3B"/>
    <w:rsid w:val="00320220"/>
    <w:rsid w:val="003208E8"/>
    <w:rsid w:val="00320D1F"/>
    <w:rsid w:val="00320DDC"/>
    <w:rsid w:val="00320ED0"/>
    <w:rsid w:val="00320FFE"/>
    <w:rsid w:val="00321085"/>
    <w:rsid w:val="003211DB"/>
    <w:rsid w:val="003214FF"/>
    <w:rsid w:val="003219C5"/>
    <w:rsid w:val="00321BEA"/>
    <w:rsid w:val="0032386C"/>
    <w:rsid w:val="00323B88"/>
    <w:rsid w:val="00323D99"/>
    <w:rsid w:val="00323DA8"/>
    <w:rsid w:val="003245D1"/>
    <w:rsid w:val="003247D5"/>
    <w:rsid w:val="003249C0"/>
    <w:rsid w:val="00324CBA"/>
    <w:rsid w:val="003255C1"/>
    <w:rsid w:val="00327510"/>
    <w:rsid w:val="0032782A"/>
    <w:rsid w:val="003302E1"/>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6D2"/>
    <w:rsid w:val="003357E1"/>
    <w:rsid w:val="003359F0"/>
    <w:rsid w:val="0033687D"/>
    <w:rsid w:val="00336CD5"/>
    <w:rsid w:val="00337362"/>
    <w:rsid w:val="00337EA9"/>
    <w:rsid w:val="00337ED2"/>
    <w:rsid w:val="0034000B"/>
    <w:rsid w:val="00340394"/>
    <w:rsid w:val="003407E6"/>
    <w:rsid w:val="0034087F"/>
    <w:rsid w:val="00340CA8"/>
    <w:rsid w:val="00340D3B"/>
    <w:rsid w:val="00340D6C"/>
    <w:rsid w:val="00340FD6"/>
    <w:rsid w:val="003415A0"/>
    <w:rsid w:val="00341A5C"/>
    <w:rsid w:val="00342607"/>
    <w:rsid w:val="00342F39"/>
    <w:rsid w:val="003443F2"/>
    <w:rsid w:val="003448D9"/>
    <w:rsid w:val="0034527D"/>
    <w:rsid w:val="00345712"/>
    <w:rsid w:val="00346434"/>
    <w:rsid w:val="0034703B"/>
    <w:rsid w:val="00347536"/>
    <w:rsid w:val="00347F19"/>
    <w:rsid w:val="003503E7"/>
    <w:rsid w:val="003505FF"/>
    <w:rsid w:val="00350C13"/>
    <w:rsid w:val="00351261"/>
    <w:rsid w:val="003512F4"/>
    <w:rsid w:val="00351D39"/>
    <w:rsid w:val="00351E02"/>
    <w:rsid w:val="00352493"/>
    <w:rsid w:val="003528A3"/>
    <w:rsid w:val="00353048"/>
    <w:rsid w:val="00353386"/>
    <w:rsid w:val="003533D4"/>
    <w:rsid w:val="003539CB"/>
    <w:rsid w:val="0035448B"/>
    <w:rsid w:val="003544D0"/>
    <w:rsid w:val="00354BBA"/>
    <w:rsid w:val="00354C1F"/>
    <w:rsid w:val="00354E1A"/>
    <w:rsid w:val="00356567"/>
    <w:rsid w:val="00356BAD"/>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0C"/>
    <w:rsid w:val="00365A24"/>
    <w:rsid w:val="00365F15"/>
    <w:rsid w:val="00366BCE"/>
    <w:rsid w:val="0037088D"/>
    <w:rsid w:val="00370AF8"/>
    <w:rsid w:val="003711F7"/>
    <w:rsid w:val="003713D9"/>
    <w:rsid w:val="00371FB2"/>
    <w:rsid w:val="003721CD"/>
    <w:rsid w:val="00372550"/>
    <w:rsid w:val="00372B34"/>
    <w:rsid w:val="003732CE"/>
    <w:rsid w:val="003738A4"/>
    <w:rsid w:val="0037416E"/>
    <w:rsid w:val="0037420E"/>
    <w:rsid w:val="0037457C"/>
    <w:rsid w:val="003749EC"/>
    <w:rsid w:val="00374FB7"/>
    <w:rsid w:val="0037511F"/>
    <w:rsid w:val="00375153"/>
    <w:rsid w:val="003752A6"/>
    <w:rsid w:val="00376021"/>
    <w:rsid w:val="00376049"/>
    <w:rsid w:val="003762C3"/>
    <w:rsid w:val="0037638B"/>
    <w:rsid w:val="00376969"/>
    <w:rsid w:val="00376FF9"/>
    <w:rsid w:val="003774CC"/>
    <w:rsid w:val="00377A15"/>
    <w:rsid w:val="00377DB9"/>
    <w:rsid w:val="00377E3A"/>
    <w:rsid w:val="00377F3F"/>
    <w:rsid w:val="0038016C"/>
    <w:rsid w:val="0038047D"/>
    <w:rsid w:val="00380AC0"/>
    <w:rsid w:val="00380CB9"/>
    <w:rsid w:val="00380DA4"/>
    <w:rsid w:val="00380F2C"/>
    <w:rsid w:val="00381FAE"/>
    <w:rsid w:val="003824D8"/>
    <w:rsid w:val="00382BB9"/>
    <w:rsid w:val="00383583"/>
    <w:rsid w:val="00383647"/>
    <w:rsid w:val="0038367F"/>
    <w:rsid w:val="0038379E"/>
    <w:rsid w:val="00383828"/>
    <w:rsid w:val="00383861"/>
    <w:rsid w:val="00383B43"/>
    <w:rsid w:val="00384AAF"/>
    <w:rsid w:val="0038586B"/>
    <w:rsid w:val="003860BD"/>
    <w:rsid w:val="0038785C"/>
    <w:rsid w:val="003879C2"/>
    <w:rsid w:val="00387A5B"/>
    <w:rsid w:val="00387CB0"/>
    <w:rsid w:val="00390456"/>
    <w:rsid w:val="0039057B"/>
    <w:rsid w:val="00391B15"/>
    <w:rsid w:val="00391B97"/>
    <w:rsid w:val="00391EA8"/>
    <w:rsid w:val="003920AB"/>
    <w:rsid w:val="00392449"/>
    <w:rsid w:val="00393544"/>
    <w:rsid w:val="00393BC8"/>
    <w:rsid w:val="00393C8A"/>
    <w:rsid w:val="00393E1D"/>
    <w:rsid w:val="003947D4"/>
    <w:rsid w:val="00394D2B"/>
    <w:rsid w:val="00395FA6"/>
    <w:rsid w:val="003967A6"/>
    <w:rsid w:val="003967BC"/>
    <w:rsid w:val="00396AF3"/>
    <w:rsid w:val="00396B04"/>
    <w:rsid w:val="00396FB2"/>
    <w:rsid w:val="003974E9"/>
    <w:rsid w:val="00397C6F"/>
    <w:rsid w:val="003A17B9"/>
    <w:rsid w:val="003A1ACF"/>
    <w:rsid w:val="003A22C7"/>
    <w:rsid w:val="003A384E"/>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2EFB"/>
    <w:rsid w:val="003B3910"/>
    <w:rsid w:val="003B4A5C"/>
    <w:rsid w:val="003B5073"/>
    <w:rsid w:val="003B5CDD"/>
    <w:rsid w:val="003B5EB5"/>
    <w:rsid w:val="003B69B5"/>
    <w:rsid w:val="003B6AAA"/>
    <w:rsid w:val="003B7A2E"/>
    <w:rsid w:val="003C0C00"/>
    <w:rsid w:val="003C18B1"/>
    <w:rsid w:val="003C1CA8"/>
    <w:rsid w:val="003C1ECF"/>
    <w:rsid w:val="003C33B2"/>
    <w:rsid w:val="003C3B2C"/>
    <w:rsid w:val="003C52DF"/>
    <w:rsid w:val="003C5EEE"/>
    <w:rsid w:val="003C6D39"/>
    <w:rsid w:val="003C6FFC"/>
    <w:rsid w:val="003C77EA"/>
    <w:rsid w:val="003C7AF5"/>
    <w:rsid w:val="003D02D7"/>
    <w:rsid w:val="003D0945"/>
    <w:rsid w:val="003D09A2"/>
    <w:rsid w:val="003D1706"/>
    <w:rsid w:val="003D1B49"/>
    <w:rsid w:val="003D29CC"/>
    <w:rsid w:val="003D35C3"/>
    <w:rsid w:val="003D3BBB"/>
    <w:rsid w:val="003D3D47"/>
    <w:rsid w:val="003D3DCC"/>
    <w:rsid w:val="003D4BA7"/>
    <w:rsid w:val="003D4E20"/>
    <w:rsid w:val="003D523A"/>
    <w:rsid w:val="003D5316"/>
    <w:rsid w:val="003D57CC"/>
    <w:rsid w:val="003D5BAC"/>
    <w:rsid w:val="003D6005"/>
    <w:rsid w:val="003D612D"/>
    <w:rsid w:val="003D625A"/>
    <w:rsid w:val="003D632C"/>
    <w:rsid w:val="003D64A9"/>
    <w:rsid w:val="003D67B5"/>
    <w:rsid w:val="003D6BAE"/>
    <w:rsid w:val="003D6E10"/>
    <w:rsid w:val="003D6EB6"/>
    <w:rsid w:val="003D7171"/>
    <w:rsid w:val="003D786A"/>
    <w:rsid w:val="003D78FF"/>
    <w:rsid w:val="003E06C0"/>
    <w:rsid w:val="003E0E4E"/>
    <w:rsid w:val="003E11F8"/>
    <w:rsid w:val="003E14BE"/>
    <w:rsid w:val="003E19DA"/>
    <w:rsid w:val="003E1CF8"/>
    <w:rsid w:val="003E2714"/>
    <w:rsid w:val="003E28BA"/>
    <w:rsid w:val="003E30B9"/>
    <w:rsid w:val="003E3358"/>
    <w:rsid w:val="003E3778"/>
    <w:rsid w:val="003E40C5"/>
    <w:rsid w:val="003E4348"/>
    <w:rsid w:val="003E519B"/>
    <w:rsid w:val="003E53E1"/>
    <w:rsid w:val="003E5946"/>
    <w:rsid w:val="003E5951"/>
    <w:rsid w:val="003E62FB"/>
    <w:rsid w:val="003E70DD"/>
    <w:rsid w:val="003E7698"/>
    <w:rsid w:val="003E7B95"/>
    <w:rsid w:val="003F10A4"/>
    <w:rsid w:val="003F10C5"/>
    <w:rsid w:val="003F2623"/>
    <w:rsid w:val="003F2943"/>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1712"/>
    <w:rsid w:val="00401EF2"/>
    <w:rsid w:val="004022C0"/>
    <w:rsid w:val="0040238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4208"/>
    <w:rsid w:val="00415093"/>
    <w:rsid w:val="00415AC3"/>
    <w:rsid w:val="00416080"/>
    <w:rsid w:val="004164EE"/>
    <w:rsid w:val="00416576"/>
    <w:rsid w:val="00416B4B"/>
    <w:rsid w:val="004175E0"/>
    <w:rsid w:val="00420B7B"/>
    <w:rsid w:val="004219AB"/>
    <w:rsid w:val="00422272"/>
    <w:rsid w:val="00422D1B"/>
    <w:rsid w:val="00422F4A"/>
    <w:rsid w:val="004236D3"/>
    <w:rsid w:val="004237BF"/>
    <w:rsid w:val="00423C83"/>
    <w:rsid w:val="00423EE3"/>
    <w:rsid w:val="004244DD"/>
    <w:rsid w:val="004245B0"/>
    <w:rsid w:val="00425062"/>
    <w:rsid w:val="0042508D"/>
    <w:rsid w:val="004253B5"/>
    <w:rsid w:val="004259C7"/>
    <w:rsid w:val="00425FED"/>
    <w:rsid w:val="004264D6"/>
    <w:rsid w:val="00426BFD"/>
    <w:rsid w:val="0042757E"/>
    <w:rsid w:val="00427643"/>
    <w:rsid w:val="00427875"/>
    <w:rsid w:val="00427DA5"/>
    <w:rsid w:val="00427E08"/>
    <w:rsid w:val="00427E33"/>
    <w:rsid w:val="00427E5C"/>
    <w:rsid w:val="004301D1"/>
    <w:rsid w:val="00430847"/>
    <w:rsid w:val="00430E96"/>
    <w:rsid w:val="00431592"/>
    <w:rsid w:val="00431D60"/>
    <w:rsid w:val="00431F38"/>
    <w:rsid w:val="00432C90"/>
    <w:rsid w:val="00432D5E"/>
    <w:rsid w:val="004331A8"/>
    <w:rsid w:val="00433496"/>
    <w:rsid w:val="004334BE"/>
    <w:rsid w:val="00433837"/>
    <w:rsid w:val="00434236"/>
    <w:rsid w:val="004345C4"/>
    <w:rsid w:val="00434D0E"/>
    <w:rsid w:val="00434F76"/>
    <w:rsid w:val="004354C4"/>
    <w:rsid w:val="00436C1A"/>
    <w:rsid w:val="004370EF"/>
    <w:rsid w:val="00440793"/>
    <w:rsid w:val="00440AA3"/>
    <w:rsid w:val="00441887"/>
    <w:rsid w:val="004418A2"/>
    <w:rsid w:val="00441A87"/>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47DF5"/>
    <w:rsid w:val="004508EB"/>
    <w:rsid w:val="00450987"/>
    <w:rsid w:val="00450AB7"/>
    <w:rsid w:val="0045188A"/>
    <w:rsid w:val="00451BF7"/>
    <w:rsid w:val="004524A7"/>
    <w:rsid w:val="004533D4"/>
    <w:rsid w:val="00453D78"/>
    <w:rsid w:val="0045487D"/>
    <w:rsid w:val="00455335"/>
    <w:rsid w:val="004553B0"/>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313"/>
    <w:rsid w:val="00464EDE"/>
    <w:rsid w:val="00465146"/>
    <w:rsid w:val="0046522E"/>
    <w:rsid w:val="004652B6"/>
    <w:rsid w:val="0046729C"/>
    <w:rsid w:val="0046778A"/>
    <w:rsid w:val="00467DA1"/>
    <w:rsid w:val="00467E11"/>
    <w:rsid w:val="004700E3"/>
    <w:rsid w:val="004708CA"/>
    <w:rsid w:val="00470EA8"/>
    <w:rsid w:val="004719AA"/>
    <w:rsid w:val="0047253D"/>
    <w:rsid w:val="004726F9"/>
    <w:rsid w:val="00472DDB"/>
    <w:rsid w:val="00472E8F"/>
    <w:rsid w:val="00472F8F"/>
    <w:rsid w:val="00473508"/>
    <w:rsid w:val="00473A4B"/>
    <w:rsid w:val="00473EFD"/>
    <w:rsid w:val="00473F3B"/>
    <w:rsid w:val="00474184"/>
    <w:rsid w:val="0047470D"/>
    <w:rsid w:val="00474E80"/>
    <w:rsid w:val="00474F75"/>
    <w:rsid w:val="00474FA9"/>
    <w:rsid w:val="00475132"/>
    <w:rsid w:val="00475323"/>
    <w:rsid w:val="0047533C"/>
    <w:rsid w:val="004755FB"/>
    <w:rsid w:val="00475B7A"/>
    <w:rsid w:val="00475C3A"/>
    <w:rsid w:val="00475F75"/>
    <w:rsid w:val="0047622E"/>
    <w:rsid w:val="00476750"/>
    <w:rsid w:val="00476DA1"/>
    <w:rsid w:val="004771CF"/>
    <w:rsid w:val="004774BC"/>
    <w:rsid w:val="00481784"/>
    <w:rsid w:val="0048182E"/>
    <w:rsid w:val="004819CB"/>
    <w:rsid w:val="00481D38"/>
    <w:rsid w:val="0048340E"/>
    <w:rsid w:val="0048342F"/>
    <w:rsid w:val="00484089"/>
    <w:rsid w:val="00484D37"/>
    <w:rsid w:val="00485B78"/>
    <w:rsid w:val="00485C21"/>
    <w:rsid w:val="00485D64"/>
    <w:rsid w:val="00485E3E"/>
    <w:rsid w:val="0048620F"/>
    <w:rsid w:val="00486A59"/>
    <w:rsid w:val="0048716A"/>
    <w:rsid w:val="00487219"/>
    <w:rsid w:val="00487480"/>
    <w:rsid w:val="00487BB0"/>
    <w:rsid w:val="00487D05"/>
    <w:rsid w:val="00490125"/>
    <w:rsid w:val="004904AA"/>
    <w:rsid w:val="004904D7"/>
    <w:rsid w:val="004905B7"/>
    <w:rsid w:val="00491583"/>
    <w:rsid w:val="00491AA6"/>
    <w:rsid w:val="00491D1F"/>
    <w:rsid w:val="00492D58"/>
    <w:rsid w:val="00493321"/>
    <w:rsid w:val="004933CC"/>
    <w:rsid w:val="00493827"/>
    <w:rsid w:val="00493D85"/>
    <w:rsid w:val="00495530"/>
    <w:rsid w:val="00495CFD"/>
    <w:rsid w:val="00495F65"/>
    <w:rsid w:val="00496F95"/>
    <w:rsid w:val="0049776D"/>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6543"/>
    <w:rsid w:val="004A7BA7"/>
    <w:rsid w:val="004A7E92"/>
    <w:rsid w:val="004B01A5"/>
    <w:rsid w:val="004B0524"/>
    <w:rsid w:val="004B0BFC"/>
    <w:rsid w:val="004B0C63"/>
    <w:rsid w:val="004B219F"/>
    <w:rsid w:val="004B23E8"/>
    <w:rsid w:val="004B29D7"/>
    <w:rsid w:val="004B33EE"/>
    <w:rsid w:val="004B3529"/>
    <w:rsid w:val="004B451C"/>
    <w:rsid w:val="004B46B4"/>
    <w:rsid w:val="004B4CA1"/>
    <w:rsid w:val="004B5AC5"/>
    <w:rsid w:val="004B63BD"/>
    <w:rsid w:val="004B6FBC"/>
    <w:rsid w:val="004B75DE"/>
    <w:rsid w:val="004B7EFB"/>
    <w:rsid w:val="004C004D"/>
    <w:rsid w:val="004C06E5"/>
    <w:rsid w:val="004C0D34"/>
    <w:rsid w:val="004C0EDC"/>
    <w:rsid w:val="004C1217"/>
    <w:rsid w:val="004C132D"/>
    <w:rsid w:val="004C1990"/>
    <w:rsid w:val="004C1CED"/>
    <w:rsid w:val="004C1FF1"/>
    <w:rsid w:val="004C203B"/>
    <w:rsid w:val="004C2DF1"/>
    <w:rsid w:val="004C56BA"/>
    <w:rsid w:val="004C5B5A"/>
    <w:rsid w:val="004C5CBD"/>
    <w:rsid w:val="004C691F"/>
    <w:rsid w:val="004C6F57"/>
    <w:rsid w:val="004C7102"/>
    <w:rsid w:val="004C73E7"/>
    <w:rsid w:val="004D0263"/>
    <w:rsid w:val="004D090D"/>
    <w:rsid w:val="004D0BCE"/>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D78E2"/>
    <w:rsid w:val="004D7A97"/>
    <w:rsid w:val="004E0C5C"/>
    <w:rsid w:val="004E0CA1"/>
    <w:rsid w:val="004E0F6C"/>
    <w:rsid w:val="004E28C9"/>
    <w:rsid w:val="004E2A59"/>
    <w:rsid w:val="004E2AE9"/>
    <w:rsid w:val="004E315B"/>
    <w:rsid w:val="004E3D66"/>
    <w:rsid w:val="004E44DE"/>
    <w:rsid w:val="004E6514"/>
    <w:rsid w:val="004E6DBC"/>
    <w:rsid w:val="004E700E"/>
    <w:rsid w:val="004E71F8"/>
    <w:rsid w:val="004E742B"/>
    <w:rsid w:val="004E7974"/>
    <w:rsid w:val="004E7AE2"/>
    <w:rsid w:val="004E7CEC"/>
    <w:rsid w:val="004F0462"/>
    <w:rsid w:val="004F09DE"/>
    <w:rsid w:val="004F0B18"/>
    <w:rsid w:val="004F101C"/>
    <w:rsid w:val="004F1401"/>
    <w:rsid w:val="004F158E"/>
    <w:rsid w:val="004F186E"/>
    <w:rsid w:val="004F1D69"/>
    <w:rsid w:val="004F3585"/>
    <w:rsid w:val="004F3CA6"/>
    <w:rsid w:val="004F3DAA"/>
    <w:rsid w:val="004F4875"/>
    <w:rsid w:val="004F4921"/>
    <w:rsid w:val="004F4FA8"/>
    <w:rsid w:val="004F4FD1"/>
    <w:rsid w:val="004F5F84"/>
    <w:rsid w:val="004F64F8"/>
    <w:rsid w:val="004F69F2"/>
    <w:rsid w:val="004F6B6A"/>
    <w:rsid w:val="004F6CD3"/>
    <w:rsid w:val="004F7198"/>
    <w:rsid w:val="004F742A"/>
    <w:rsid w:val="00500FE4"/>
    <w:rsid w:val="00501866"/>
    <w:rsid w:val="00501938"/>
    <w:rsid w:val="00501A38"/>
    <w:rsid w:val="00501C3C"/>
    <w:rsid w:val="00501EFC"/>
    <w:rsid w:val="00502ABE"/>
    <w:rsid w:val="00502B77"/>
    <w:rsid w:val="00503AD0"/>
    <w:rsid w:val="00503B00"/>
    <w:rsid w:val="00504340"/>
    <w:rsid w:val="00504463"/>
    <w:rsid w:val="00504486"/>
    <w:rsid w:val="0050465E"/>
    <w:rsid w:val="00504AEF"/>
    <w:rsid w:val="00504EDB"/>
    <w:rsid w:val="00505B57"/>
    <w:rsid w:val="00505F71"/>
    <w:rsid w:val="0050613C"/>
    <w:rsid w:val="00506756"/>
    <w:rsid w:val="00506CEB"/>
    <w:rsid w:val="00506FEE"/>
    <w:rsid w:val="0050700A"/>
    <w:rsid w:val="00507023"/>
    <w:rsid w:val="00507B7C"/>
    <w:rsid w:val="005108C9"/>
    <w:rsid w:val="00510CFE"/>
    <w:rsid w:val="00510DA9"/>
    <w:rsid w:val="00510EB0"/>
    <w:rsid w:val="00510F25"/>
    <w:rsid w:val="0051149C"/>
    <w:rsid w:val="0051178F"/>
    <w:rsid w:val="005118A2"/>
    <w:rsid w:val="00511B46"/>
    <w:rsid w:val="005120CA"/>
    <w:rsid w:val="00512148"/>
    <w:rsid w:val="00512732"/>
    <w:rsid w:val="00512AC1"/>
    <w:rsid w:val="00512B70"/>
    <w:rsid w:val="00512D44"/>
    <w:rsid w:val="00512F40"/>
    <w:rsid w:val="00513225"/>
    <w:rsid w:val="00515774"/>
    <w:rsid w:val="00516AA0"/>
    <w:rsid w:val="00516CA3"/>
    <w:rsid w:val="00516CFB"/>
    <w:rsid w:val="00520A19"/>
    <w:rsid w:val="00520D70"/>
    <w:rsid w:val="00520FE8"/>
    <w:rsid w:val="0052120D"/>
    <w:rsid w:val="005222DB"/>
    <w:rsid w:val="00522312"/>
    <w:rsid w:val="0052256B"/>
    <w:rsid w:val="00522C89"/>
    <w:rsid w:val="00522E91"/>
    <w:rsid w:val="00523109"/>
    <w:rsid w:val="00523580"/>
    <w:rsid w:val="0052481B"/>
    <w:rsid w:val="00524923"/>
    <w:rsid w:val="0052499E"/>
    <w:rsid w:val="00524E8F"/>
    <w:rsid w:val="005261CA"/>
    <w:rsid w:val="00526230"/>
    <w:rsid w:val="005263CB"/>
    <w:rsid w:val="00526CE7"/>
    <w:rsid w:val="00526CF6"/>
    <w:rsid w:val="00527F4B"/>
    <w:rsid w:val="00530836"/>
    <w:rsid w:val="00530D0D"/>
    <w:rsid w:val="0053124F"/>
    <w:rsid w:val="00532054"/>
    <w:rsid w:val="005321AB"/>
    <w:rsid w:val="00533006"/>
    <w:rsid w:val="00534142"/>
    <w:rsid w:val="00534B73"/>
    <w:rsid w:val="00534F56"/>
    <w:rsid w:val="00535F7A"/>
    <w:rsid w:val="00536DCF"/>
    <w:rsid w:val="00536F1F"/>
    <w:rsid w:val="00537149"/>
    <w:rsid w:val="00537565"/>
    <w:rsid w:val="005378B3"/>
    <w:rsid w:val="00540902"/>
    <w:rsid w:val="00540BC3"/>
    <w:rsid w:val="00540C3D"/>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5C1E"/>
    <w:rsid w:val="0054615F"/>
    <w:rsid w:val="00546203"/>
    <w:rsid w:val="005468AA"/>
    <w:rsid w:val="0054722E"/>
    <w:rsid w:val="00547806"/>
    <w:rsid w:val="00547A83"/>
    <w:rsid w:val="00547C49"/>
    <w:rsid w:val="00550164"/>
    <w:rsid w:val="005508A1"/>
    <w:rsid w:val="005515FE"/>
    <w:rsid w:val="00551E81"/>
    <w:rsid w:val="00551FE5"/>
    <w:rsid w:val="00553234"/>
    <w:rsid w:val="005532CA"/>
    <w:rsid w:val="0055372B"/>
    <w:rsid w:val="005542DC"/>
    <w:rsid w:val="00554BAC"/>
    <w:rsid w:val="00554BD4"/>
    <w:rsid w:val="00554D2C"/>
    <w:rsid w:val="005550BE"/>
    <w:rsid w:val="0055584F"/>
    <w:rsid w:val="00555D2C"/>
    <w:rsid w:val="00555EF2"/>
    <w:rsid w:val="0055675D"/>
    <w:rsid w:val="005574D0"/>
    <w:rsid w:val="0055762C"/>
    <w:rsid w:val="00557644"/>
    <w:rsid w:val="00557DFE"/>
    <w:rsid w:val="00560645"/>
    <w:rsid w:val="00560FB6"/>
    <w:rsid w:val="0056156E"/>
    <w:rsid w:val="00561589"/>
    <w:rsid w:val="00561F45"/>
    <w:rsid w:val="00562292"/>
    <w:rsid w:val="00562471"/>
    <w:rsid w:val="0056281C"/>
    <w:rsid w:val="00562867"/>
    <w:rsid w:val="0056286E"/>
    <w:rsid w:val="00563731"/>
    <w:rsid w:val="00563A9C"/>
    <w:rsid w:val="00563D0B"/>
    <w:rsid w:val="00564316"/>
    <w:rsid w:val="0056525B"/>
    <w:rsid w:val="00565385"/>
    <w:rsid w:val="00565DA4"/>
    <w:rsid w:val="00566B4E"/>
    <w:rsid w:val="00566DD3"/>
    <w:rsid w:val="00567667"/>
    <w:rsid w:val="00567F48"/>
    <w:rsid w:val="005700C0"/>
    <w:rsid w:val="00570117"/>
    <w:rsid w:val="00570D9F"/>
    <w:rsid w:val="00570FDF"/>
    <w:rsid w:val="0057127D"/>
    <w:rsid w:val="00571A0F"/>
    <w:rsid w:val="00571B4A"/>
    <w:rsid w:val="00572BB1"/>
    <w:rsid w:val="00572ECE"/>
    <w:rsid w:val="005732D1"/>
    <w:rsid w:val="0057388B"/>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7365"/>
    <w:rsid w:val="00580C62"/>
    <w:rsid w:val="00580CA9"/>
    <w:rsid w:val="00581EBB"/>
    <w:rsid w:val="005822A7"/>
    <w:rsid w:val="0058241D"/>
    <w:rsid w:val="00582B2A"/>
    <w:rsid w:val="00584267"/>
    <w:rsid w:val="005844E4"/>
    <w:rsid w:val="0058464B"/>
    <w:rsid w:val="0058465C"/>
    <w:rsid w:val="00584C9B"/>
    <w:rsid w:val="0058572C"/>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49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84E"/>
    <w:rsid w:val="005A3D95"/>
    <w:rsid w:val="005A467D"/>
    <w:rsid w:val="005A4CFF"/>
    <w:rsid w:val="005A4EE4"/>
    <w:rsid w:val="005A4FB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2997"/>
    <w:rsid w:val="005B303D"/>
    <w:rsid w:val="005B361B"/>
    <w:rsid w:val="005B3DB8"/>
    <w:rsid w:val="005B3E07"/>
    <w:rsid w:val="005B3EBE"/>
    <w:rsid w:val="005B4AFD"/>
    <w:rsid w:val="005B4DB6"/>
    <w:rsid w:val="005B57F7"/>
    <w:rsid w:val="005B58A7"/>
    <w:rsid w:val="005B5911"/>
    <w:rsid w:val="005B678E"/>
    <w:rsid w:val="005B7069"/>
    <w:rsid w:val="005B7362"/>
    <w:rsid w:val="005B7A26"/>
    <w:rsid w:val="005B7B1A"/>
    <w:rsid w:val="005C0049"/>
    <w:rsid w:val="005C02E3"/>
    <w:rsid w:val="005C0F28"/>
    <w:rsid w:val="005C0FD1"/>
    <w:rsid w:val="005C135E"/>
    <w:rsid w:val="005C17A7"/>
    <w:rsid w:val="005C1802"/>
    <w:rsid w:val="005C1A3C"/>
    <w:rsid w:val="005C1AF0"/>
    <w:rsid w:val="005C2CA5"/>
    <w:rsid w:val="005C3779"/>
    <w:rsid w:val="005C37DB"/>
    <w:rsid w:val="005C3ACA"/>
    <w:rsid w:val="005C3D2B"/>
    <w:rsid w:val="005C56BE"/>
    <w:rsid w:val="005C578A"/>
    <w:rsid w:val="005C589C"/>
    <w:rsid w:val="005C5920"/>
    <w:rsid w:val="005C5DF7"/>
    <w:rsid w:val="005C66FE"/>
    <w:rsid w:val="005C68CF"/>
    <w:rsid w:val="005C6DFD"/>
    <w:rsid w:val="005C773C"/>
    <w:rsid w:val="005D09C1"/>
    <w:rsid w:val="005D10A8"/>
    <w:rsid w:val="005D1428"/>
    <w:rsid w:val="005D1A47"/>
    <w:rsid w:val="005D1CD5"/>
    <w:rsid w:val="005D2920"/>
    <w:rsid w:val="005D2998"/>
    <w:rsid w:val="005D31B8"/>
    <w:rsid w:val="005D32AB"/>
    <w:rsid w:val="005D379D"/>
    <w:rsid w:val="005D3A82"/>
    <w:rsid w:val="005D3BCB"/>
    <w:rsid w:val="005D3F1B"/>
    <w:rsid w:val="005D423F"/>
    <w:rsid w:val="005D4CB3"/>
    <w:rsid w:val="005D4CBD"/>
    <w:rsid w:val="005D4EF1"/>
    <w:rsid w:val="005D5381"/>
    <w:rsid w:val="005D5646"/>
    <w:rsid w:val="005D5BE7"/>
    <w:rsid w:val="005D621B"/>
    <w:rsid w:val="005D6579"/>
    <w:rsid w:val="005D7083"/>
    <w:rsid w:val="005D73F4"/>
    <w:rsid w:val="005D764D"/>
    <w:rsid w:val="005D7F9C"/>
    <w:rsid w:val="005E00B5"/>
    <w:rsid w:val="005E01EE"/>
    <w:rsid w:val="005E148A"/>
    <w:rsid w:val="005E244B"/>
    <w:rsid w:val="005E2B56"/>
    <w:rsid w:val="005E2B89"/>
    <w:rsid w:val="005E2EAD"/>
    <w:rsid w:val="005E2FC9"/>
    <w:rsid w:val="005E3001"/>
    <w:rsid w:val="005E345F"/>
    <w:rsid w:val="005E3B47"/>
    <w:rsid w:val="005E4B37"/>
    <w:rsid w:val="005E4CC1"/>
    <w:rsid w:val="005E5470"/>
    <w:rsid w:val="005E5AE5"/>
    <w:rsid w:val="005E6B3F"/>
    <w:rsid w:val="005E6C77"/>
    <w:rsid w:val="005E7193"/>
    <w:rsid w:val="005E76BF"/>
    <w:rsid w:val="005F061D"/>
    <w:rsid w:val="005F0F7B"/>
    <w:rsid w:val="005F16CB"/>
    <w:rsid w:val="005F1827"/>
    <w:rsid w:val="005F19E8"/>
    <w:rsid w:val="005F1CF2"/>
    <w:rsid w:val="005F223E"/>
    <w:rsid w:val="005F237E"/>
    <w:rsid w:val="005F23F0"/>
    <w:rsid w:val="005F2636"/>
    <w:rsid w:val="005F27CC"/>
    <w:rsid w:val="005F2C0B"/>
    <w:rsid w:val="005F3D2B"/>
    <w:rsid w:val="005F4A0F"/>
    <w:rsid w:val="005F52A8"/>
    <w:rsid w:val="005F61E1"/>
    <w:rsid w:val="005F62A4"/>
    <w:rsid w:val="005F6799"/>
    <w:rsid w:val="005F6E19"/>
    <w:rsid w:val="005F726A"/>
    <w:rsid w:val="005F76C5"/>
    <w:rsid w:val="005F7C9D"/>
    <w:rsid w:val="00600017"/>
    <w:rsid w:val="00600475"/>
    <w:rsid w:val="00600CBD"/>
    <w:rsid w:val="00600CC9"/>
    <w:rsid w:val="00600FBE"/>
    <w:rsid w:val="006030CF"/>
    <w:rsid w:val="006032F0"/>
    <w:rsid w:val="00603528"/>
    <w:rsid w:val="006039E8"/>
    <w:rsid w:val="006042AA"/>
    <w:rsid w:val="006048AB"/>
    <w:rsid w:val="00604F0B"/>
    <w:rsid w:val="00605D52"/>
    <w:rsid w:val="00605FD1"/>
    <w:rsid w:val="00606304"/>
    <w:rsid w:val="006069B7"/>
    <w:rsid w:val="006069E0"/>
    <w:rsid w:val="00606FF0"/>
    <w:rsid w:val="00607772"/>
    <w:rsid w:val="006078C3"/>
    <w:rsid w:val="0060796F"/>
    <w:rsid w:val="006079F9"/>
    <w:rsid w:val="00607AD8"/>
    <w:rsid w:val="00610A3A"/>
    <w:rsid w:val="00610C63"/>
    <w:rsid w:val="0061230C"/>
    <w:rsid w:val="00612A38"/>
    <w:rsid w:val="00612A9F"/>
    <w:rsid w:val="00612B20"/>
    <w:rsid w:val="00612D15"/>
    <w:rsid w:val="00612F4C"/>
    <w:rsid w:val="00613F2F"/>
    <w:rsid w:val="006140F3"/>
    <w:rsid w:val="006141AC"/>
    <w:rsid w:val="006142BC"/>
    <w:rsid w:val="00614D3F"/>
    <w:rsid w:val="00614D67"/>
    <w:rsid w:val="00614E4F"/>
    <w:rsid w:val="00614EF7"/>
    <w:rsid w:val="00615998"/>
    <w:rsid w:val="006159E7"/>
    <w:rsid w:val="00615A31"/>
    <w:rsid w:val="00615B58"/>
    <w:rsid w:val="00615E49"/>
    <w:rsid w:val="0061682B"/>
    <w:rsid w:val="00617076"/>
    <w:rsid w:val="0061714F"/>
    <w:rsid w:val="006179AA"/>
    <w:rsid w:val="00617EDD"/>
    <w:rsid w:val="00620832"/>
    <w:rsid w:val="0062096C"/>
    <w:rsid w:val="00620A95"/>
    <w:rsid w:val="00620CE1"/>
    <w:rsid w:val="006211E3"/>
    <w:rsid w:val="0062123B"/>
    <w:rsid w:val="006212E3"/>
    <w:rsid w:val="00621368"/>
    <w:rsid w:val="00621FE8"/>
    <w:rsid w:val="00622731"/>
    <w:rsid w:val="00622EF4"/>
    <w:rsid w:val="00623435"/>
    <w:rsid w:val="00623807"/>
    <w:rsid w:val="00623AFF"/>
    <w:rsid w:val="00624249"/>
    <w:rsid w:val="006244F8"/>
    <w:rsid w:val="006245F6"/>
    <w:rsid w:val="006247A3"/>
    <w:rsid w:val="006248EC"/>
    <w:rsid w:val="00624A6F"/>
    <w:rsid w:val="00624F1B"/>
    <w:rsid w:val="00625D1F"/>
    <w:rsid w:val="00626036"/>
    <w:rsid w:val="006263C7"/>
    <w:rsid w:val="00626851"/>
    <w:rsid w:val="00626979"/>
    <w:rsid w:val="00627268"/>
    <w:rsid w:val="006274E3"/>
    <w:rsid w:val="006275CC"/>
    <w:rsid w:val="00627C04"/>
    <w:rsid w:val="00627D1D"/>
    <w:rsid w:val="00627D4F"/>
    <w:rsid w:val="00627F47"/>
    <w:rsid w:val="0063017E"/>
    <w:rsid w:val="00631023"/>
    <w:rsid w:val="00631725"/>
    <w:rsid w:val="00631EBD"/>
    <w:rsid w:val="00632297"/>
    <w:rsid w:val="00632662"/>
    <w:rsid w:val="0063379E"/>
    <w:rsid w:val="00633B59"/>
    <w:rsid w:val="00633B96"/>
    <w:rsid w:val="00633CE6"/>
    <w:rsid w:val="00633EE0"/>
    <w:rsid w:val="00634137"/>
    <w:rsid w:val="00634E56"/>
    <w:rsid w:val="00635225"/>
    <w:rsid w:val="006354E0"/>
    <w:rsid w:val="00635A1C"/>
    <w:rsid w:val="00635F44"/>
    <w:rsid w:val="006362C1"/>
    <w:rsid w:val="00636335"/>
    <w:rsid w:val="006365F2"/>
    <w:rsid w:val="0063677A"/>
    <w:rsid w:val="0063707D"/>
    <w:rsid w:val="00637105"/>
    <w:rsid w:val="006374E0"/>
    <w:rsid w:val="006375DC"/>
    <w:rsid w:val="00637858"/>
    <w:rsid w:val="00637A00"/>
    <w:rsid w:val="00640083"/>
    <w:rsid w:val="0064011F"/>
    <w:rsid w:val="006401A9"/>
    <w:rsid w:val="00640795"/>
    <w:rsid w:val="006407C1"/>
    <w:rsid w:val="0064085D"/>
    <w:rsid w:val="00640D4F"/>
    <w:rsid w:val="00641D77"/>
    <w:rsid w:val="00642408"/>
    <w:rsid w:val="006426FD"/>
    <w:rsid w:val="00642D81"/>
    <w:rsid w:val="006435B8"/>
    <w:rsid w:val="006435F4"/>
    <w:rsid w:val="00643C57"/>
    <w:rsid w:val="00644078"/>
    <w:rsid w:val="00644145"/>
    <w:rsid w:val="00644B0E"/>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DD8"/>
    <w:rsid w:val="00651F09"/>
    <w:rsid w:val="00651F59"/>
    <w:rsid w:val="00652F94"/>
    <w:rsid w:val="006532D5"/>
    <w:rsid w:val="0065352E"/>
    <w:rsid w:val="0065373F"/>
    <w:rsid w:val="00654212"/>
    <w:rsid w:val="00654333"/>
    <w:rsid w:val="0065436D"/>
    <w:rsid w:val="0065618B"/>
    <w:rsid w:val="006568B2"/>
    <w:rsid w:val="0065694D"/>
    <w:rsid w:val="00657666"/>
    <w:rsid w:val="006577EF"/>
    <w:rsid w:val="006611EA"/>
    <w:rsid w:val="00661727"/>
    <w:rsid w:val="0066220A"/>
    <w:rsid w:val="00662B32"/>
    <w:rsid w:val="00662E8D"/>
    <w:rsid w:val="0066393C"/>
    <w:rsid w:val="00663BC6"/>
    <w:rsid w:val="00663F9E"/>
    <w:rsid w:val="006640D6"/>
    <w:rsid w:val="00664391"/>
    <w:rsid w:val="006644EE"/>
    <w:rsid w:val="00664602"/>
    <w:rsid w:val="00665B00"/>
    <w:rsid w:val="00665DB6"/>
    <w:rsid w:val="00665E04"/>
    <w:rsid w:val="006663A5"/>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1D62"/>
    <w:rsid w:val="00672300"/>
    <w:rsid w:val="00672568"/>
    <w:rsid w:val="00672FF7"/>
    <w:rsid w:val="006731B7"/>
    <w:rsid w:val="00673768"/>
    <w:rsid w:val="006747FC"/>
    <w:rsid w:val="00674E9F"/>
    <w:rsid w:val="00674F0F"/>
    <w:rsid w:val="00674FAB"/>
    <w:rsid w:val="006750E5"/>
    <w:rsid w:val="00675163"/>
    <w:rsid w:val="00676819"/>
    <w:rsid w:val="006768AB"/>
    <w:rsid w:val="00676919"/>
    <w:rsid w:val="0067792E"/>
    <w:rsid w:val="00677B9F"/>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87BE3"/>
    <w:rsid w:val="00690212"/>
    <w:rsid w:val="00690814"/>
    <w:rsid w:val="006909F9"/>
    <w:rsid w:val="00690C9A"/>
    <w:rsid w:val="00691240"/>
    <w:rsid w:val="006913B0"/>
    <w:rsid w:val="0069148C"/>
    <w:rsid w:val="00691653"/>
    <w:rsid w:val="00691A08"/>
    <w:rsid w:val="00691F39"/>
    <w:rsid w:val="00692754"/>
    <w:rsid w:val="00692D8B"/>
    <w:rsid w:val="00692D9B"/>
    <w:rsid w:val="00693044"/>
    <w:rsid w:val="00693221"/>
    <w:rsid w:val="00693362"/>
    <w:rsid w:val="00693A87"/>
    <w:rsid w:val="00693C1A"/>
    <w:rsid w:val="00694896"/>
    <w:rsid w:val="00694D53"/>
    <w:rsid w:val="0069518D"/>
    <w:rsid w:val="00695347"/>
    <w:rsid w:val="00695452"/>
    <w:rsid w:val="00695537"/>
    <w:rsid w:val="00695662"/>
    <w:rsid w:val="00695938"/>
    <w:rsid w:val="00695A55"/>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C3F"/>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284"/>
    <w:rsid w:val="006B6B82"/>
    <w:rsid w:val="006B70AF"/>
    <w:rsid w:val="006B7A86"/>
    <w:rsid w:val="006C01B5"/>
    <w:rsid w:val="006C0755"/>
    <w:rsid w:val="006C0897"/>
    <w:rsid w:val="006C2126"/>
    <w:rsid w:val="006C251F"/>
    <w:rsid w:val="006C2795"/>
    <w:rsid w:val="006C3289"/>
    <w:rsid w:val="006C387E"/>
    <w:rsid w:val="006C38BA"/>
    <w:rsid w:val="006C3A83"/>
    <w:rsid w:val="006C3ACD"/>
    <w:rsid w:val="006C3CBC"/>
    <w:rsid w:val="006C3F22"/>
    <w:rsid w:val="006C55A9"/>
    <w:rsid w:val="006C590C"/>
    <w:rsid w:val="006C5BCB"/>
    <w:rsid w:val="006C5C55"/>
    <w:rsid w:val="006C6506"/>
    <w:rsid w:val="006C6D0B"/>
    <w:rsid w:val="006C771B"/>
    <w:rsid w:val="006C7F04"/>
    <w:rsid w:val="006D0588"/>
    <w:rsid w:val="006D0A45"/>
    <w:rsid w:val="006D0C49"/>
    <w:rsid w:val="006D0EE0"/>
    <w:rsid w:val="006D0F2E"/>
    <w:rsid w:val="006D17B2"/>
    <w:rsid w:val="006D1956"/>
    <w:rsid w:val="006D1C1D"/>
    <w:rsid w:val="006D2BF6"/>
    <w:rsid w:val="006D31D5"/>
    <w:rsid w:val="006D32C0"/>
    <w:rsid w:val="006D3CF1"/>
    <w:rsid w:val="006D4081"/>
    <w:rsid w:val="006D40B5"/>
    <w:rsid w:val="006D496B"/>
    <w:rsid w:val="006D4B5E"/>
    <w:rsid w:val="006D6064"/>
    <w:rsid w:val="006D6FD8"/>
    <w:rsid w:val="006D73DC"/>
    <w:rsid w:val="006D768F"/>
    <w:rsid w:val="006D7881"/>
    <w:rsid w:val="006D7F21"/>
    <w:rsid w:val="006E00BD"/>
    <w:rsid w:val="006E04C0"/>
    <w:rsid w:val="006E06C0"/>
    <w:rsid w:val="006E09F4"/>
    <w:rsid w:val="006E200C"/>
    <w:rsid w:val="006E275E"/>
    <w:rsid w:val="006E33BD"/>
    <w:rsid w:val="006E3A22"/>
    <w:rsid w:val="006E3ECB"/>
    <w:rsid w:val="006E3FE0"/>
    <w:rsid w:val="006E41A9"/>
    <w:rsid w:val="006E42FC"/>
    <w:rsid w:val="006E45F1"/>
    <w:rsid w:val="006E4984"/>
    <w:rsid w:val="006E4AA4"/>
    <w:rsid w:val="006E4E10"/>
    <w:rsid w:val="006E5A04"/>
    <w:rsid w:val="006E5CC6"/>
    <w:rsid w:val="006E60F3"/>
    <w:rsid w:val="006E60F6"/>
    <w:rsid w:val="006E624E"/>
    <w:rsid w:val="006E680A"/>
    <w:rsid w:val="006E6845"/>
    <w:rsid w:val="006E68BD"/>
    <w:rsid w:val="006E6B21"/>
    <w:rsid w:val="006E7203"/>
    <w:rsid w:val="006E7DDA"/>
    <w:rsid w:val="006F07E0"/>
    <w:rsid w:val="006F0923"/>
    <w:rsid w:val="006F0B84"/>
    <w:rsid w:val="006F0BAB"/>
    <w:rsid w:val="006F0EA5"/>
    <w:rsid w:val="006F0F65"/>
    <w:rsid w:val="006F15C2"/>
    <w:rsid w:val="006F1A3B"/>
    <w:rsid w:val="006F1C75"/>
    <w:rsid w:val="006F2091"/>
    <w:rsid w:val="006F3DEE"/>
    <w:rsid w:val="006F43C5"/>
    <w:rsid w:val="006F462C"/>
    <w:rsid w:val="006F482D"/>
    <w:rsid w:val="006F6374"/>
    <w:rsid w:val="006F66A5"/>
    <w:rsid w:val="0070020C"/>
    <w:rsid w:val="007003B7"/>
    <w:rsid w:val="007004CD"/>
    <w:rsid w:val="00700AC5"/>
    <w:rsid w:val="00700D86"/>
    <w:rsid w:val="00701118"/>
    <w:rsid w:val="00701BBB"/>
    <w:rsid w:val="00701EDA"/>
    <w:rsid w:val="00701FA6"/>
    <w:rsid w:val="0070252D"/>
    <w:rsid w:val="00702592"/>
    <w:rsid w:val="00702C60"/>
    <w:rsid w:val="00702E0B"/>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86E"/>
    <w:rsid w:val="00717D37"/>
    <w:rsid w:val="00720152"/>
    <w:rsid w:val="00720850"/>
    <w:rsid w:val="00720B9A"/>
    <w:rsid w:val="00720DBB"/>
    <w:rsid w:val="00721225"/>
    <w:rsid w:val="00721607"/>
    <w:rsid w:val="007219E9"/>
    <w:rsid w:val="007219F1"/>
    <w:rsid w:val="00721ACA"/>
    <w:rsid w:val="00722ECC"/>
    <w:rsid w:val="00722F5C"/>
    <w:rsid w:val="00723022"/>
    <w:rsid w:val="0072325C"/>
    <w:rsid w:val="00723341"/>
    <w:rsid w:val="00723B08"/>
    <w:rsid w:val="00723E3E"/>
    <w:rsid w:val="0072428F"/>
    <w:rsid w:val="00724881"/>
    <w:rsid w:val="00725246"/>
    <w:rsid w:val="007258BB"/>
    <w:rsid w:val="00725BA7"/>
    <w:rsid w:val="00725C23"/>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B22"/>
    <w:rsid w:val="00735C75"/>
    <w:rsid w:val="00735E6F"/>
    <w:rsid w:val="00735FD0"/>
    <w:rsid w:val="00736298"/>
    <w:rsid w:val="0073698F"/>
    <w:rsid w:val="00736CAD"/>
    <w:rsid w:val="00736EBB"/>
    <w:rsid w:val="007402BB"/>
    <w:rsid w:val="007402E0"/>
    <w:rsid w:val="00741D65"/>
    <w:rsid w:val="00742FD6"/>
    <w:rsid w:val="00743C06"/>
    <w:rsid w:val="0074406D"/>
    <w:rsid w:val="00744263"/>
    <w:rsid w:val="00744A94"/>
    <w:rsid w:val="00744AB6"/>
    <w:rsid w:val="00744B8D"/>
    <w:rsid w:val="00745988"/>
    <w:rsid w:val="00745B59"/>
    <w:rsid w:val="007468B7"/>
    <w:rsid w:val="007469CA"/>
    <w:rsid w:val="00746DB5"/>
    <w:rsid w:val="00747940"/>
    <w:rsid w:val="00747C5F"/>
    <w:rsid w:val="00747F85"/>
    <w:rsid w:val="0075018F"/>
    <w:rsid w:val="00750533"/>
    <w:rsid w:val="007508E7"/>
    <w:rsid w:val="00750EE9"/>
    <w:rsid w:val="007510D8"/>
    <w:rsid w:val="007519A5"/>
    <w:rsid w:val="00751CF5"/>
    <w:rsid w:val="00752031"/>
    <w:rsid w:val="007521F9"/>
    <w:rsid w:val="00752678"/>
    <w:rsid w:val="00753482"/>
    <w:rsid w:val="007538B7"/>
    <w:rsid w:val="00753BFE"/>
    <w:rsid w:val="007540AB"/>
    <w:rsid w:val="00754B57"/>
    <w:rsid w:val="0075521A"/>
    <w:rsid w:val="007552F7"/>
    <w:rsid w:val="007554B9"/>
    <w:rsid w:val="00755DA0"/>
    <w:rsid w:val="00756AA4"/>
    <w:rsid w:val="00756AD9"/>
    <w:rsid w:val="007571F7"/>
    <w:rsid w:val="00757819"/>
    <w:rsid w:val="007600C0"/>
    <w:rsid w:val="007600D1"/>
    <w:rsid w:val="0076018A"/>
    <w:rsid w:val="00760234"/>
    <w:rsid w:val="007604FA"/>
    <w:rsid w:val="00760A3C"/>
    <w:rsid w:val="007613C3"/>
    <w:rsid w:val="0076161B"/>
    <w:rsid w:val="00761C1D"/>
    <w:rsid w:val="00762110"/>
    <w:rsid w:val="00762F98"/>
    <w:rsid w:val="00762FEE"/>
    <w:rsid w:val="007630AB"/>
    <w:rsid w:val="00763A36"/>
    <w:rsid w:val="00763BEE"/>
    <w:rsid w:val="00763E00"/>
    <w:rsid w:val="00764C00"/>
    <w:rsid w:val="00764CDF"/>
    <w:rsid w:val="00765479"/>
    <w:rsid w:val="00765544"/>
    <w:rsid w:val="00766097"/>
    <w:rsid w:val="007662AB"/>
    <w:rsid w:val="00766748"/>
    <w:rsid w:val="00766769"/>
    <w:rsid w:val="00766869"/>
    <w:rsid w:val="00766B62"/>
    <w:rsid w:val="00766F65"/>
    <w:rsid w:val="007673C2"/>
    <w:rsid w:val="00767A99"/>
    <w:rsid w:val="00770536"/>
    <w:rsid w:val="00770608"/>
    <w:rsid w:val="00771483"/>
    <w:rsid w:val="007717C1"/>
    <w:rsid w:val="007720D9"/>
    <w:rsid w:val="00772415"/>
    <w:rsid w:val="00773375"/>
    <w:rsid w:val="00773381"/>
    <w:rsid w:val="00773A77"/>
    <w:rsid w:val="00773CA1"/>
    <w:rsid w:val="0077473F"/>
    <w:rsid w:val="00774781"/>
    <w:rsid w:val="00774FBE"/>
    <w:rsid w:val="00775833"/>
    <w:rsid w:val="00775A22"/>
    <w:rsid w:val="00775E6D"/>
    <w:rsid w:val="00776A2E"/>
    <w:rsid w:val="007775A4"/>
    <w:rsid w:val="0077768E"/>
    <w:rsid w:val="0077796E"/>
    <w:rsid w:val="00777CF5"/>
    <w:rsid w:val="00777E9C"/>
    <w:rsid w:val="00777EBC"/>
    <w:rsid w:val="00780933"/>
    <w:rsid w:val="00780BE6"/>
    <w:rsid w:val="00780E3D"/>
    <w:rsid w:val="00781346"/>
    <w:rsid w:val="00781C38"/>
    <w:rsid w:val="00781D0A"/>
    <w:rsid w:val="00781D8A"/>
    <w:rsid w:val="007837ED"/>
    <w:rsid w:val="00784253"/>
    <w:rsid w:val="007846FB"/>
    <w:rsid w:val="0078482B"/>
    <w:rsid w:val="0078530E"/>
    <w:rsid w:val="007855E6"/>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8"/>
    <w:rsid w:val="00794B4F"/>
    <w:rsid w:val="00795620"/>
    <w:rsid w:val="007958BC"/>
    <w:rsid w:val="00795D07"/>
    <w:rsid w:val="00795FA0"/>
    <w:rsid w:val="007961FE"/>
    <w:rsid w:val="00796A00"/>
    <w:rsid w:val="00796F57"/>
    <w:rsid w:val="00796F71"/>
    <w:rsid w:val="00797021"/>
    <w:rsid w:val="00797A9C"/>
    <w:rsid w:val="007A00E3"/>
    <w:rsid w:val="007A02B6"/>
    <w:rsid w:val="007A1105"/>
    <w:rsid w:val="007A23B1"/>
    <w:rsid w:val="007A2531"/>
    <w:rsid w:val="007A3436"/>
    <w:rsid w:val="007A3605"/>
    <w:rsid w:val="007A3DF3"/>
    <w:rsid w:val="007A4D8D"/>
    <w:rsid w:val="007A5089"/>
    <w:rsid w:val="007A5A0D"/>
    <w:rsid w:val="007A5B66"/>
    <w:rsid w:val="007A61A3"/>
    <w:rsid w:val="007A6208"/>
    <w:rsid w:val="007A6311"/>
    <w:rsid w:val="007A7B7C"/>
    <w:rsid w:val="007B10EA"/>
    <w:rsid w:val="007B135F"/>
    <w:rsid w:val="007B1A5A"/>
    <w:rsid w:val="007B2EC2"/>
    <w:rsid w:val="007B3041"/>
    <w:rsid w:val="007B3C7C"/>
    <w:rsid w:val="007B3CF9"/>
    <w:rsid w:val="007B3D91"/>
    <w:rsid w:val="007B49FA"/>
    <w:rsid w:val="007B5044"/>
    <w:rsid w:val="007B5B5D"/>
    <w:rsid w:val="007B5F75"/>
    <w:rsid w:val="007B6278"/>
    <w:rsid w:val="007B746F"/>
    <w:rsid w:val="007B74E7"/>
    <w:rsid w:val="007B765F"/>
    <w:rsid w:val="007B7809"/>
    <w:rsid w:val="007B7924"/>
    <w:rsid w:val="007C061C"/>
    <w:rsid w:val="007C06E0"/>
    <w:rsid w:val="007C0C63"/>
    <w:rsid w:val="007C103D"/>
    <w:rsid w:val="007C1424"/>
    <w:rsid w:val="007C1426"/>
    <w:rsid w:val="007C20BC"/>
    <w:rsid w:val="007C27CC"/>
    <w:rsid w:val="007C35DB"/>
    <w:rsid w:val="007C4CDD"/>
    <w:rsid w:val="007C4D38"/>
    <w:rsid w:val="007C5838"/>
    <w:rsid w:val="007C6532"/>
    <w:rsid w:val="007C6575"/>
    <w:rsid w:val="007C6D11"/>
    <w:rsid w:val="007C792F"/>
    <w:rsid w:val="007C79B6"/>
    <w:rsid w:val="007D0002"/>
    <w:rsid w:val="007D0B4E"/>
    <w:rsid w:val="007D106C"/>
    <w:rsid w:val="007D2538"/>
    <w:rsid w:val="007D2C11"/>
    <w:rsid w:val="007D2F93"/>
    <w:rsid w:val="007D3907"/>
    <w:rsid w:val="007D3A28"/>
    <w:rsid w:val="007D3D6A"/>
    <w:rsid w:val="007D3E49"/>
    <w:rsid w:val="007D45BB"/>
    <w:rsid w:val="007D4C02"/>
    <w:rsid w:val="007D4F6B"/>
    <w:rsid w:val="007D62BD"/>
    <w:rsid w:val="007D67A9"/>
    <w:rsid w:val="007D6A96"/>
    <w:rsid w:val="007D6C96"/>
    <w:rsid w:val="007D76BC"/>
    <w:rsid w:val="007D7E23"/>
    <w:rsid w:val="007E029C"/>
    <w:rsid w:val="007E0325"/>
    <w:rsid w:val="007E038C"/>
    <w:rsid w:val="007E0B4F"/>
    <w:rsid w:val="007E0EE2"/>
    <w:rsid w:val="007E1247"/>
    <w:rsid w:val="007E1767"/>
    <w:rsid w:val="007E18FC"/>
    <w:rsid w:val="007E2F23"/>
    <w:rsid w:val="007E327F"/>
    <w:rsid w:val="007E3A3C"/>
    <w:rsid w:val="007E3BFB"/>
    <w:rsid w:val="007E3DF2"/>
    <w:rsid w:val="007E4375"/>
    <w:rsid w:val="007E5192"/>
    <w:rsid w:val="007E5B3B"/>
    <w:rsid w:val="007E5CE0"/>
    <w:rsid w:val="007E5DFA"/>
    <w:rsid w:val="007E5F1B"/>
    <w:rsid w:val="007E6149"/>
    <w:rsid w:val="007E66AF"/>
    <w:rsid w:val="007E699D"/>
    <w:rsid w:val="007E6B60"/>
    <w:rsid w:val="007E6D25"/>
    <w:rsid w:val="007E7707"/>
    <w:rsid w:val="007E788D"/>
    <w:rsid w:val="007E7C8D"/>
    <w:rsid w:val="007E7F69"/>
    <w:rsid w:val="007F0F57"/>
    <w:rsid w:val="007F1530"/>
    <w:rsid w:val="007F18B9"/>
    <w:rsid w:val="007F1913"/>
    <w:rsid w:val="007F1DC2"/>
    <w:rsid w:val="007F2166"/>
    <w:rsid w:val="007F24A3"/>
    <w:rsid w:val="007F2C1D"/>
    <w:rsid w:val="007F2C83"/>
    <w:rsid w:val="007F3149"/>
    <w:rsid w:val="007F3548"/>
    <w:rsid w:val="007F4045"/>
    <w:rsid w:val="007F490A"/>
    <w:rsid w:val="007F4C59"/>
    <w:rsid w:val="007F4C99"/>
    <w:rsid w:val="007F5BEE"/>
    <w:rsid w:val="007F5C2F"/>
    <w:rsid w:val="007F65F5"/>
    <w:rsid w:val="007F7669"/>
    <w:rsid w:val="007F782D"/>
    <w:rsid w:val="008003EE"/>
    <w:rsid w:val="00800517"/>
    <w:rsid w:val="00800E69"/>
    <w:rsid w:val="0080132D"/>
    <w:rsid w:val="00801517"/>
    <w:rsid w:val="0080196E"/>
    <w:rsid w:val="008019D1"/>
    <w:rsid w:val="00801ABF"/>
    <w:rsid w:val="00801C68"/>
    <w:rsid w:val="00802AAF"/>
    <w:rsid w:val="00802F60"/>
    <w:rsid w:val="008034C9"/>
    <w:rsid w:val="008038EE"/>
    <w:rsid w:val="00805E61"/>
    <w:rsid w:val="00806ACB"/>
    <w:rsid w:val="00806F83"/>
    <w:rsid w:val="008073D4"/>
    <w:rsid w:val="00807EB8"/>
    <w:rsid w:val="00811103"/>
    <w:rsid w:val="0081171D"/>
    <w:rsid w:val="00811897"/>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B1B"/>
    <w:rsid w:val="00826C4F"/>
    <w:rsid w:val="0082723E"/>
    <w:rsid w:val="008307B4"/>
    <w:rsid w:val="008309D8"/>
    <w:rsid w:val="00831738"/>
    <w:rsid w:val="008318C4"/>
    <w:rsid w:val="00831D91"/>
    <w:rsid w:val="00832FA7"/>
    <w:rsid w:val="00833044"/>
    <w:rsid w:val="0083385E"/>
    <w:rsid w:val="0083389B"/>
    <w:rsid w:val="00833A51"/>
    <w:rsid w:val="00833E5F"/>
    <w:rsid w:val="00834EC8"/>
    <w:rsid w:val="008350EE"/>
    <w:rsid w:val="00837654"/>
    <w:rsid w:val="00837922"/>
    <w:rsid w:val="00837D23"/>
    <w:rsid w:val="00837DC5"/>
    <w:rsid w:val="00837EBF"/>
    <w:rsid w:val="00837EF9"/>
    <w:rsid w:val="008402D1"/>
    <w:rsid w:val="008406EE"/>
    <w:rsid w:val="008413CF"/>
    <w:rsid w:val="0084176D"/>
    <w:rsid w:val="008425A1"/>
    <w:rsid w:val="008427D9"/>
    <w:rsid w:val="00842B9C"/>
    <w:rsid w:val="00843603"/>
    <w:rsid w:val="0084450F"/>
    <w:rsid w:val="00844899"/>
    <w:rsid w:val="00844B12"/>
    <w:rsid w:val="00845610"/>
    <w:rsid w:val="00845D7B"/>
    <w:rsid w:val="00845FC5"/>
    <w:rsid w:val="0084710F"/>
    <w:rsid w:val="00847260"/>
    <w:rsid w:val="0084740B"/>
    <w:rsid w:val="008476A9"/>
    <w:rsid w:val="00847E0F"/>
    <w:rsid w:val="00847F80"/>
    <w:rsid w:val="00850ABB"/>
    <w:rsid w:val="00850DDA"/>
    <w:rsid w:val="00851C1E"/>
    <w:rsid w:val="00851DDA"/>
    <w:rsid w:val="008527C3"/>
    <w:rsid w:val="00852C1A"/>
    <w:rsid w:val="00853FFB"/>
    <w:rsid w:val="0085449A"/>
    <w:rsid w:val="008546E1"/>
    <w:rsid w:val="00855066"/>
    <w:rsid w:val="00855618"/>
    <w:rsid w:val="008558DE"/>
    <w:rsid w:val="00855C07"/>
    <w:rsid w:val="00856B1D"/>
    <w:rsid w:val="00856EB9"/>
    <w:rsid w:val="00856F84"/>
    <w:rsid w:val="008570AD"/>
    <w:rsid w:val="00857172"/>
    <w:rsid w:val="008575DD"/>
    <w:rsid w:val="008601BD"/>
    <w:rsid w:val="00860641"/>
    <w:rsid w:val="008617A4"/>
    <w:rsid w:val="00862044"/>
    <w:rsid w:val="00862268"/>
    <w:rsid w:val="00862A49"/>
    <w:rsid w:val="00864AA0"/>
    <w:rsid w:val="00864CF4"/>
    <w:rsid w:val="00864FDB"/>
    <w:rsid w:val="00865458"/>
    <w:rsid w:val="0086551B"/>
    <w:rsid w:val="00865C96"/>
    <w:rsid w:val="00866484"/>
    <w:rsid w:val="008666C4"/>
    <w:rsid w:val="00866708"/>
    <w:rsid w:val="00866B4A"/>
    <w:rsid w:val="00867237"/>
    <w:rsid w:val="0086746F"/>
    <w:rsid w:val="00867E24"/>
    <w:rsid w:val="00870409"/>
    <w:rsid w:val="00870552"/>
    <w:rsid w:val="0087157A"/>
    <w:rsid w:val="00871874"/>
    <w:rsid w:val="00871F28"/>
    <w:rsid w:val="0087218F"/>
    <w:rsid w:val="00872C20"/>
    <w:rsid w:val="00872F8D"/>
    <w:rsid w:val="00873AD3"/>
    <w:rsid w:val="00873B74"/>
    <w:rsid w:val="00873BD1"/>
    <w:rsid w:val="008746AA"/>
    <w:rsid w:val="00874845"/>
    <w:rsid w:val="00874A9A"/>
    <w:rsid w:val="008752C6"/>
    <w:rsid w:val="00875578"/>
    <w:rsid w:val="008769F9"/>
    <w:rsid w:val="008770BD"/>
    <w:rsid w:val="0087711A"/>
    <w:rsid w:val="0087713A"/>
    <w:rsid w:val="0087748D"/>
    <w:rsid w:val="008777A8"/>
    <w:rsid w:val="008779DA"/>
    <w:rsid w:val="00877CE8"/>
    <w:rsid w:val="00880590"/>
    <w:rsid w:val="00880D43"/>
    <w:rsid w:val="008813D1"/>
    <w:rsid w:val="00882AB8"/>
    <w:rsid w:val="00883526"/>
    <w:rsid w:val="00883F5C"/>
    <w:rsid w:val="00884507"/>
    <w:rsid w:val="008848B2"/>
    <w:rsid w:val="00884A7B"/>
    <w:rsid w:val="00884D9C"/>
    <w:rsid w:val="0088554F"/>
    <w:rsid w:val="00885C1E"/>
    <w:rsid w:val="00886229"/>
    <w:rsid w:val="008869F3"/>
    <w:rsid w:val="0088704C"/>
    <w:rsid w:val="008870FE"/>
    <w:rsid w:val="0088723A"/>
    <w:rsid w:val="00887E3D"/>
    <w:rsid w:val="00890602"/>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42E1"/>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A0"/>
    <w:rsid w:val="008B08C8"/>
    <w:rsid w:val="008B1915"/>
    <w:rsid w:val="008B27FB"/>
    <w:rsid w:val="008B28FD"/>
    <w:rsid w:val="008B2CE8"/>
    <w:rsid w:val="008B300D"/>
    <w:rsid w:val="008B307D"/>
    <w:rsid w:val="008B3D0A"/>
    <w:rsid w:val="008B4658"/>
    <w:rsid w:val="008B4DAC"/>
    <w:rsid w:val="008B51B4"/>
    <w:rsid w:val="008B58FD"/>
    <w:rsid w:val="008B60CC"/>
    <w:rsid w:val="008B61D2"/>
    <w:rsid w:val="008B67D1"/>
    <w:rsid w:val="008B6CB4"/>
    <w:rsid w:val="008B74AF"/>
    <w:rsid w:val="008B7815"/>
    <w:rsid w:val="008B7889"/>
    <w:rsid w:val="008B7B18"/>
    <w:rsid w:val="008B7B31"/>
    <w:rsid w:val="008B7F5E"/>
    <w:rsid w:val="008C0166"/>
    <w:rsid w:val="008C0BCD"/>
    <w:rsid w:val="008C12E8"/>
    <w:rsid w:val="008C1401"/>
    <w:rsid w:val="008C15A6"/>
    <w:rsid w:val="008C20A9"/>
    <w:rsid w:val="008C27FF"/>
    <w:rsid w:val="008C28F2"/>
    <w:rsid w:val="008C29B4"/>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68DC"/>
    <w:rsid w:val="008C72CD"/>
    <w:rsid w:val="008C7640"/>
    <w:rsid w:val="008C779D"/>
    <w:rsid w:val="008D0027"/>
    <w:rsid w:val="008D062F"/>
    <w:rsid w:val="008D09B1"/>
    <w:rsid w:val="008D0BE7"/>
    <w:rsid w:val="008D2169"/>
    <w:rsid w:val="008D28C5"/>
    <w:rsid w:val="008D28D5"/>
    <w:rsid w:val="008D295F"/>
    <w:rsid w:val="008D3558"/>
    <w:rsid w:val="008D368D"/>
    <w:rsid w:val="008D3D03"/>
    <w:rsid w:val="008D4C6F"/>
    <w:rsid w:val="008D59D4"/>
    <w:rsid w:val="008D7321"/>
    <w:rsid w:val="008E0204"/>
    <w:rsid w:val="008E068D"/>
    <w:rsid w:val="008E19EC"/>
    <w:rsid w:val="008E205A"/>
    <w:rsid w:val="008E20DD"/>
    <w:rsid w:val="008E24A9"/>
    <w:rsid w:val="008E2BF8"/>
    <w:rsid w:val="008E2C63"/>
    <w:rsid w:val="008E2D5E"/>
    <w:rsid w:val="008E2FB9"/>
    <w:rsid w:val="008E3047"/>
    <w:rsid w:val="008E36C9"/>
    <w:rsid w:val="008E3FA0"/>
    <w:rsid w:val="008E44A9"/>
    <w:rsid w:val="008E46AB"/>
    <w:rsid w:val="008E4993"/>
    <w:rsid w:val="008E4F70"/>
    <w:rsid w:val="008E5450"/>
    <w:rsid w:val="008E54BF"/>
    <w:rsid w:val="008E556B"/>
    <w:rsid w:val="008E55E4"/>
    <w:rsid w:val="008E61CD"/>
    <w:rsid w:val="008E624A"/>
    <w:rsid w:val="008E6689"/>
    <w:rsid w:val="008E716C"/>
    <w:rsid w:val="008E775E"/>
    <w:rsid w:val="008E7BAA"/>
    <w:rsid w:val="008F0188"/>
    <w:rsid w:val="008F01C9"/>
    <w:rsid w:val="008F02FF"/>
    <w:rsid w:val="008F0577"/>
    <w:rsid w:val="008F0C24"/>
    <w:rsid w:val="008F10BB"/>
    <w:rsid w:val="008F10DC"/>
    <w:rsid w:val="008F2044"/>
    <w:rsid w:val="008F2356"/>
    <w:rsid w:val="008F3462"/>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ABE"/>
    <w:rsid w:val="00901C73"/>
    <w:rsid w:val="00901CED"/>
    <w:rsid w:val="00901EA4"/>
    <w:rsid w:val="0090207E"/>
    <w:rsid w:val="00902155"/>
    <w:rsid w:val="009021B4"/>
    <w:rsid w:val="00902F55"/>
    <w:rsid w:val="00903005"/>
    <w:rsid w:val="009032A0"/>
    <w:rsid w:val="009037EE"/>
    <w:rsid w:val="00903CFD"/>
    <w:rsid w:val="0090408A"/>
    <w:rsid w:val="00904120"/>
    <w:rsid w:val="009058D9"/>
    <w:rsid w:val="00905978"/>
    <w:rsid w:val="00906160"/>
    <w:rsid w:val="00906164"/>
    <w:rsid w:val="009070EE"/>
    <w:rsid w:val="00907222"/>
    <w:rsid w:val="009073CC"/>
    <w:rsid w:val="0090740A"/>
    <w:rsid w:val="00907BDD"/>
    <w:rsid w:val="009103ED"/>
    <w:rsid w:val="00911298"/>
    <w:rsid w:val="00911850"/>
    <w:rsid w:val="00911BCB"/>
    <w:rsid w:val="00912854"/>
    <w:rsid w:val="00912D86"/>
    <w:rsid w:val="00912F71"/>
    <w:rsid w:val="00913254"/>
    <w:rsid w:val="00913441"/>
    <w:rsid w:val="0091377D"/>
    <w:rsid w:val="00913C40"/>
    <w:rsid w:val="00914395"/>
    <w:rsid w:val="00914820"/>
    <w:rsid w:val="0091548C"/>
    <w:rsid w:val="00915749"/>
    <w:rsid w:val="00915AD4"/>
    <w:rsid w:val="00916AA2"/>
    <w:rsid w:val="00916BB1"/>
    <w:rsid w:val="00916F7D"/>
    <w:rsid w:val="00917635"/>
    <w:rsid w:val="00920248"/>
    <w:rsid w:val="00920CE3"/>
    <w:rsid w:val="00920DD7"/>
    <w:rsid w:val="00921383"/>
    <w:rsid w:val="009218C4"/>
    <w:rsid w:val="00921E9A"/>
    <w:rsid w:val="00922198"/>
    <w:rsid w:val="00922666"/>
    <w:rsid w:val="00922973"/>
    <w:rsid w:val="00923138"/>
    <w:rsid w:val="009237C3"/>
    <w:rsid w:val="009247CD"/>
    <w:rsid w:val="009248A0"/>
    <w:rsid w:val="009249B2"/>
    <w:rsid w:val="00924FB5"/>
    <w:rsid w:val="00925407"/>
    <w:rsid w:val="00925623"/>
    <w:rsid w:val="00925812"/>
    <w:rsid w:val="0092588B"/>
    <w:rsid w:val="00926640"/>
    <w:rsid w:val="00927869"/>
    <w:rsid w:val="00927D1D"/>
    <w:rsid w:val="0093044F"/>
    <w:rsid w:val="00930589"/>
    <w:rsid w:val="0093075B"/>
    <w:rsid w:val="00930CCC"/>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66B"/>
    <w:rsid w:val="00934730"/>
    <w:rsid w:val="0093509E"/>
    <w:rsid w:val="00935536"/>
    <w:rsid w:val="00935852"/>
    <w:rsid w:val="00935CA0"/>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C6"/>
    <w:rsid w:val="009479FB"/>
    <w:rsid w:val="00947A64"/>
    <w:rsid w:val="0095009A"/>
    <w:rsid w:val="0095056D"/>
    <w:rsid w:val="009505C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12E"/>
    <w:rsid w:val="00957370"/>
    <w:rsid w:val="00957574"/>
    <w:rsid w:val="00960869"/>
    <w:rsid w:val="0096094E"/>
    <w:rsid w:val="00960F10"/>
    <w:rsid w:val="0096129B"/>
    <w:rsid w:val="009614D8"/>
    <w:rsid w:val="00961548"/>
    <w:rsid w:val="00961BAD"/>
    <w:rsid w:val="00961BD2"/>
    <w:rsid w:val="009623F1"/>
    <w:rsid w:val="009624A5"/>
    <w:rsid w:val="00962504"/>
    <w:rsid w:val="0096256A"/>
    <w:rsid w:val="00962597"/>
    <w:rsid w:val="00962622"/>
    <w:rsid w:val="00962AFC"/>
    <w:rsid w:val="009636DD"/>
    <w:rsid w:val="0096398D"/>
    <w:rsid w:val="00963FD0"/>
    <w:rsid w:val="009646C5"/>
    <w:rsid w:val="00965095"/>
    <w:rsid w:val="00965D66"/>
    <w:rsid w:val="009661BB"/>
    <w:rsid w:val="009662BD"/>
    <w:rsid w:val="009662C5"/>
    <w:rsid w:val="00966F24"/>
    <w:rsid w:val="00967602"/>
    <w:rsid w:val="0096794A"/>
    <w:rsid w:val="00967A8E"/>
    <w:rsid w:val="009700A3"/>
    <w:rsid w:val="00971A00"/>
    <w:rsid w:val="00971A1C"/>
    <w:rsid w:val="00971D00"/>
    <w:rsid w:val="00972740"/>
    <w:rsid w:val="009732E3"/>
    <w:rsid w:val="00973550"/>
    <w:rsid w:val="009739C1"/>
    <w:rsid w:val="00973D5F"/>
    <w:rsid w:val="00973F04"/>
    <w:rsid w:val="00974108"/>
    <w:rsid w:val="00974130"/>
    <w:rsid w:val="0097413A"/>
    <w:rsid w:val="00974144"/>
    <w:rsid w:val="00974871"/>
    <w:rsid w:val="00974A56"/>
    <w:rsid w:val="00974A92"/>
    <w:rsid w:val="00974DF1"/>
    <w:rsid w:val="009750BB"/>
    <w:rsid w:val="009750F6"/>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709"/>
    <w:rsid w:val="00990AEF"/>
    <w:rsid w:val="00990BA7"/>
    <w:rsid w:val="0099142A"/>
    <w:rsid w:val="009915A4"/>
    <w:rsid w:val="00991FD1"/>
    <w:rsid w:val="00992333"/>
    <w:rsid w:val="00992D6D"/>
    <w:rsid w:val="00993F52"/>
    <w:rsid w:val="0099449E"/>
    <w:rsid w:val="0099475E"/>
    <w:rsid w:val="00994E16"/>
    <w:rsid w:val="009950A5"/>
    <w:rsid w:val="009958BB"/>
    <w:rsid w:val="00995DB2"/>
    <w:rsid w:val="0099619E"/>
    <w:rsid w:val="00996B6E"/>
    <w:rsid w:val="00996B98"/>
    <w:rsid w:val="00996D2F"/>
    <w:rsid w:val="0099754F"/>
    <w:rsid w:val="00997D10"/>
    <w:rsid w:val="00997DD4"/>
    <w:rsid w:val="009A0431"/>
    <w:rsid w:val="009A094A"/>
    <w:rsid w:val="009A0AEE"/>
    <w:rsid w:val="009A13E5"/>
    <w:rsid w:val="009A17C9"/>
    <w:rsid w:val="009A211D"/>
    <w:rsid w:val="009A21BF"/>
    <w:rsid w:val="009A2558"/>
    <w:rsid w:val="009A25F1"/>
    <w:rsid w:val="009A2C33"/>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1F3F"/>
    <w:rsid w:val="009B232A"/>
    <w:rsid w:val="009B26ED"/>
    <w:rsid w:val="009B38BE"/>
    <w:rsid w:val="009B3996"/>
    <w:rsid w:val="009B3CC0"/>
    <w:rsid w:val="009B41C8"/>
    <w:rsid w:val="009B4D9D"/>
    <w:rsid w:val="009B4E4F"/>
    <w:rsid w:val="009B5715"/>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5A40"/>
    <w:rsid w:val="009C5C2F"/>
    <w:rsid w:val="009C6173"/>
    <w:rsid w:val="009C690C"/>
    <w:rsid w:val="009C6CE5"/>
    <w:rsid w:val="009C6D1E"/>
    <w:rsid w:val="009D136F"/>
    <w:rsid w:val="009D1BBB"/>
    <w:rsid w:val="009D1D4A"/>
    <w:rsid w:val="009D21C3"/>
    <w:rsid w:val="009D2295"/>
    <w:rsid w:val="009D2531"/>
    <w:rsid w:val="009D2BA6"/>
    <w:rsid w:val="009D3034"/>
    <w:rsid w:val="009D3BC6"/>
    <w:rsid w:val="009D4069"/>
    <w:rsid w:val="009D4567"/>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F7"/>
    <w:rsid w:val="009E4B68"/>
    <w:rsid w:val="009E4FE3"/>
    <w:rsid w:val="009E50A7"/>
    <w:rsid w:val="009E50FD"/>
    <w:rsid w:val="009E5309"/>
    <w:rsid w:val="009E6473"/>
    <w:rsid w:val="009E64A8"/>
    <w:rsid w:val="009E64F5"/>
    <w:rsid w:val="009E6A0F"/>
    <w:rsid w:val="009E6EA1"/>
    <w:rsid w:val="009E7416"/>
    <w:rsid w:val="009E7B75"/>
    <w:rsid w:val="009E7EAD"/>
    <w:rsid w:val="009F03EB"/>
    <w:rsid w:val="009F087C"/>
    <w:rsid w:val="009F08F6"/>
    <w:rsid w:val="009F0A23"/>
    <w:rsid w:val="009F0AEC"/>
    <w:rsid w:val="009F1065"/>
    <w:rsid w:val="009F11E2"/>
    <w:rsid w:val="009F1E46"/>
    <w:rsid w:val="009F277F"/>
    <w:rsid w:val="009F2D5C"/>
    <w:rsid w:val="009F304B"/>
    <w:rsid w:val="009F471A"/>
    <w:rsid w:val="009F47E1"/>
    <w:rsid w:val="009F4B68"/>
    <w:rsid w:val="009F502C"/>
    <w:rsid w:val="009F630B"/>
    <w:rsid w:val="009F6475"/>
    <w:rsid w:val="009F6EE5"/>
    <w:rsid w:val="009F72AA"/>
    <w:rsid w:val="009F76BF"/>
    <w:rsid w:val="009F7AFA"/>
    <w:rsid w:val="009F7C85"/>
    <w:rsid w:val="00A004A7"/>
    <w:rsid w:val="00A00E6E"/>
    <w:rsid w:val="00A013EB"/>
    <w:rsid w:val="00A01559"/>
    <w:rsid w:val="00A01746"/>
    <w:rsid w:val="00A017D1"/>
    <w:rsid w:val="00A028A4"/>
    <w:rsid w:val="00A0290D"/>
    <w:rsid w:val="00A02C95"/>
    <w:rsid w:val="00A03061"/>
    <w:rsid w:val="00A0309F"/>
    <w:rsid w:val="00A036D8"/>
    <w:rsid w:val="00A037DF"/>
    <w:rsid w:val="00A03C5E"/>
    <w:rsid w:val="00A04949"/>
    <w:rsid w:val="00A04B51"/>
    <w:rsid w:val="00A04B98"/>
    <w:rsid w:val="00A04C3E"/>
    <w:rsid w:val="00A051F9"/>
    <w:rsid w:val="00A0562D"/>
    <w:rsid w:val="00A056D5"/>
    <w:rsid w:val="00A06109"/>
    <w:rsid w:val="00A06621"/>
    <w:rsid w:val="00A06973"/>
    <w:rsid w:val="00A069A2"/>
    <w:rsid w:val="00A06B7F"/>
    <w:rsid w:val="00A078FA"/>
    <w:rsid w:val="00A07A9D"/>
    <w:rsid w:val="00A07B1E"/>
    <w:rsid w:val="00A10A78"/>
    <w:rsid w:val="00A11157"/>
    <w:rsid w:val="00A1169E"/>
    <w:rsid w:val="00A11BF7"/>
    <w:rsid w:val="00A11DA6"/>
    <w:rsid w:val="00A12E48"/>
    <w:rsid w:val="00A12FE9"/>
    <w:rsid w:val="00A13604"/>
    <w:rsid w:val="00A138D4"/>
    <w:rsid w:val="00A141FF"/>
    <w:rsid w:val="00A14548"/>
    <w:rsid w:val="00A1470A"/>
    <w:rsid w:val="00A14D17"/>
    <w:rsid w:val="00A154FB"/>
    <w:rsid w:val="00A15EF0"/>
    <w:rsid w:val="00A166AF"/>
    <w:rsid w:val="00A166F4"/>
    <w:rsid w:val="00A16B34"/>
    <w:rsid w:val="00A16F28"/>
    <w:rsid w:val="00A17A07"/>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2D2"/>
    <w:rsid w:val="00A25626"/>
    <w:rsid w:val="00A258D8"/>
    <w:rsid w:val="00A25A3A"/>
    <w:rsid w:val="00A25A47"/>
    <w:rsid w:val="00A25D3E"/>
    <w:rsid w:val="00A25E3F"/>
    <w:rsid w:val="00A26400"/>
    <w:rsid w:val="00A27DB1"/>
    <w:rsid w:val="00A27FA4"/>
    <w:rsid w:val="00A3001A"/>
    <w:rsid w:val="00A30C59"/>
    <w:rsid w:val="00A30C7A"/>
    <w:rsid w:val="00A310DE"/>
    <w:rsid w:val="00A3178D"/>
    <w:rsid w:val="00A31997"/>
    <w:rsid w:val="00A328FB"/>
    <w:rsid w:val="00A3343E"/>
    <w:rsid w:val="00A338E9"/>
    <w:rsid w:val="00A342AF"/>
    <w:rsid w:val="00A34A47"/>
    <w:rsid w:val="00A34DFF"/>
    <w:rsid w:val="00A361C6"/>
    <w:rsid w:val="00A3754C"/>
    <w:rsid w:val="00A375B9"/>
    <w:rsid w:val="00A37DC2"/>
    <w:rsid w:val="00A37EC2"/>
    <w:rsid w:val="00A4017B"/>
    <w:rsid w:val="00A40398"/>
    <w:rsid w:val="00A40591"/>
    <w:rsid w:val="00A41076"/>
    <w:rsid w:val="00A41122"/>
    <w:rsid w:val="00A4127C"/>
    <w:rsid w:val="00A41643"/>
    <w:rsid w:val="00A41C79"/>
    <w:rsid w:val="00A423BD"/>
    <w:rsid w:val="00A425C6"/>
    <w:rsid w:val="00A42686"/>
    <w:rsid w:val="00A43212"/>
    <w:rsid w:val="00A439B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07"/>
    <w:rsid w:val="00A53885"/>
    <w:rsid w:val="00A54588"/>
    <w:rsid w:val="00A5496A"/>
    <w:rsid w:val="00A54ABE"/>
    <w:rsid w:val="00A556ED"/>
    <w:rsid w:val="00A55EF5"/>
    <w:rsid w:val="00A55F10"/>
    <w:rsid w:val="00A56311"/>
    <w:rsid w:val="00A56CF1"/>
    <w:rsid w:val="00A5701B"/>
    <w:rsid w:val="00A570D9"/>
    <w:rsid w:val="00A57478"/>
    <w:rsid w:val="00A57B7A"/>
    <w:rsid w:val="00A57DF2"/>
    <w:rsid w:val="00A610D5"/>
    <w:rsid w:val="00A61246"/>
    <w:rsid w:val="00A612C4"/>
    <w:rsid w:val="00A61428"/>
    <w:rsid w:val="00A61629"/>
    <w:rsid w:val="00A61B0C"/>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132B"/>
    <w:rsid w:val="00A71760"/>
    <w:rsid w:val="00A7231A"/>
    <w:rsid w:val="00A72570"/>
    <w:rsid w:val="00A72803"/>
    <w:rsid w:val="00A738A0"/>
    <w:rsid w:val="00A73F86"/>
    <w:rsid w:val="00A74106"/>
    <w:rsid w:val="00A745D5"/>
    <w:rsid w:val="00A74688"/>
    <w:rsid w:val="00A74AB6"/>
    <w:rsid w:val="00A74D40"/>
    <w:rsid w:val="00A75164"/>
    <w:rsid w:val="00A75677"/>
    <w:rsid w:val="00A763B9"/>
    <w:rsid w:val="00A7786D"/>
    <w:rsid w:val="00A80834"/>
    <w:rsid w:val="00A80C82"/>
    <w:rsid w:val="00A80D6D"/>
    <w:rsid w:val="00A81002"/>
    <w:rsid w:val="00A81772"/>
    <w:rsid w:val="00A82556"/>
    <w:rsid w:val="00A82BD7"/>
    <w:rsid w:val="00A8323C"/>
    <w:rsid w:val="00A83537"/>
    <w:rsid w:val="00A83585"/>
    <w:rsid w:val="00A8365F"/>
    <w:rsid w:val="00A83E09"/>
    <w:rsid w:val="00A8458E"/>
    <w:rsid w:val="00A84E8A"/>
    <w:rsid w:val="00A84EE1"/>
    <w:rsid w:val="00A850EF"/>
    <w:rsid w:val="00A852B8"/>
    <w:rsid w:val="00A85462"/>
    <w:rsid w:val="00A85991"/>
    <w:rsid w:val="00A85E87"/>
    <w:rsid w:val="00A87660"/>
    <w:rsid w:val="00A87BA4"/>
    <w:rsid w:val="00A87F70"/>
    <w:rsid w:val="00A90160"/>
    <w:rsid w:val="00A904B8"/>
    <w:rsid w:val="00A90A55"/>
    <w:rsid w:val="00A9108A"/>
    <w:rsid w:val="00A91BD5"/>
    <w:rsid w:val="00A91FD6"/>
    <w:rsid w:val="00A926FC"/>
    <w:rsid w:val="00A928ED"/>
    <w:rsid w:val="00A93021"/>
    <w:rsid w:val="00A93108"/>
    <w:rsid w:val="00A935FC"/>
    <w:rsid w:val="00A944E6"/>
    <w:rsid w:val="00A94E3D"/>
    <w:rsid w:val="00A954D2"/>
    <w:rsid w:val="00A95900"/>
    <w:rsid w:val="00A96103"/>
    <w:rsid w:val="00A96271"/>
    <w:rsid w:val="00A96447"/>
    <w:rsid w:val="00A972FB"/>
    <w:rsid w:val="00AA0235"/>
    <w:rsid w:val="00AA0436"/>
    <w:rsid w:val="00AA04FD"/>
    <w:rsid w:val="00AA0D91"/>
    <w:rsid w:val="00AA1021"/>
    <w:rsid w:val="00AA11F6"/>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3987"/>
    <w:rsid w:val="00AB3FD5"/>
    <w:rsid w:val="00AB4C2C"/>
    <w:rsid w:val="00AB4F61"/>
    <w:rsid w:val="00AB5649"/>
    <w:rsid w:val="00AB585B"/>
    <w:rsid w:val="00AB5D09"/>
    <w:rsid w:val="00AB6447"/>
    <w:rsid w:val="00AB6A3B"/>
    <w:rsid w:val="00AB6B4C"/>
    <w:rsid w:val="00AB6FA3"/>
    <w:rsid w:val="00AB7E65"/>
    <w:rsid w:val="00AC0012"/>
    <w:rsid w:val="00AC049E"/>
    <w:rsid w:val="00AC14A3"/>
    <w:rsid w:val="00AC14C2"/>
    <w:rsid w:val="00AC19C8"/>
    <w:rsid w:val="00AC1B0F"/>
    <w:rsid w:val="00AC1BC7"/>
    <w:rsid w:val="00AC259B"/>
    <w:rsid w:val="00AC28AE"/>
    <w:rsid w:val="00AC2B7A"/>
    <w:rsid w:val="00AC2F65"/>
    <w:rsid w:val="00AC3278"/>
    <w:rsid w:val="00AC3879"/>
    <w:rsid w:val="00AC436C"/>
    <w:rsid w:val="00AC5846"/>
    <w:rsid w:val="00AC5A64"/>
    <w:rsid w:val="00AC5BFD"/>
    <w:rsid w:val="00AC600F"/>
    <w:rsid w:val="00AC60B4"/>
    <w:rsid w:val="00AC63F8"/>
    <w:rsid w:val="00AC65F9"/>
    <w:rsid w:val="00AC67BC"/>
    <w:rsid w:val="00AC7828"/>
    <w:rsid w:val="00AC78B4"/>
    <w:rsid w:val="00AC7BDB"/>
    <w:rsid w:val="00AD02F7"/>
    <w:rsid w:val="00AD070C"/>
    <w:rsid w:val="00AD0AB9"/>
    <w:rsid w:val="00AD130E"/>
    <w:rsid w:val="00AD1335"/>
    <w:rsid w:val="00AD1467"/>
    <w:rsid w:val="00AD16AC"/>
    <w:rsid w:val="00AD183C"/>
    <w:rsid w:val="00AD1AC9"/>
    <w:rsid w:val="00AD1C91"/>
    <w:rsid w:val="00AD1DC1"/>
    <w:rsid w:val="00AD1E75"/>
    <w:rsid w:val="00AD1F5B"/>
    <w:rsid w:val="00AD2769"/>
    <w:rsid w:val="00AD35D7"/>
    <w:rsid w:val="00AD4A66"/>
    <w:rsid w:val="00AD4F72"/>
    <w:rsid w:val="00AD54DE"/>
    <w:rsid w:val="00AD6D12"/>
    <w:rsid w:val="00AD6D67"/>
    <w:rsid w:val="00AD742F"/>
    <w:rsid w:val="00AD74E4"/>
    <w:rsid w:val="00AD7CC2"/>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CE"/>
    <w:rsid w:val="00AE7800"/>
    <w:rsid w:val="00AE7A07"/>
    <w:rsid w:val="00AF003B"/>
    <w:rsid w:val="00AF0138"/>
    <w:rsid w:val="00AF03EF"/>
    <w:rsid w:val="00AF0704"/>
    <w:rsid w:val="00AF0C2F"/>
    <w:rsid w:val="00AF0ED6"/>
    <w:rsid w:val="00AF1228"/>
    <w:rsid w:val="00AF135E"/>
    <w:rsid w:val="00AF1905"/>
    <w:rsid w:val="00AF278F"/>
    <w:rsid w:val="00AF292B"/>
    <w:rsid w:val="00AF2BB4"/>
    <w:rsid w:val="00AF4183"/>
    <w:rsid w:val="00AF4AA6"/>
    <w:rsid w:val="00AF4D94"/>
    <w:rsid w:val="00AF4DCB"/>
    <w:rsid w:val="00AF4F7F"/>
    <w:rsid w:val="00AF5F9E"/>
    <w:rsid w:val="00AF6066"/>
    <w:rsid w:val="00AF645D"/>
    <w:rsid w:val="00AF70E7"/>
    <w:rsid w:val="00AF7182"/>
    <w:rsid w:val="00AF76E1"/>
    <w:rsid w:val="00AF780F"/>
    <w:rsid w:val="00AF7B46"/>
    <w:rsid w:val="00B00EBC"/>
    <w:rsid w:val="00B01102"/>
    <w:rsid w:val="00B012B4"/>
    <w:rsid w:val="00B01599"/>
    <w:rsid w:val="00B0233B"/>
    <w:rsid w:val="00B025C8"/>
    <w:rsid w:val="00B025FC"/>
    <w:rsid w:val="00B0272A"/>
    <w:rsid w:val="00B04F45"/>
    <w:rsid w:val="00B05A2D"/>
    <w:rsid w:val="00B05A41"/>
    <w:rsid w:val="00B05F53"/>
    <w:rsid w:val="00B06716"/>
    <w:rsid w:val="00B07372"/>
    <w:rsid w:val="00B0792E"/>
    <w:rsid w:val="00B10496"/>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534"/>
    <w:rsid w:val="00B16AAE"/>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168"/>
    <w:rsid w:val="00B273E1"/>
    <w:rsid w:val="00B27A96"/>
    <w:rsid w:val="00B27DB8"/>
    <w:rsid w:val="00B30BDB"/>
    <w:rsid w:val="00B30F7E"/>
    <w:rsid w:val="00B30FC0"/>
    <w:rsid w:val="00B31E48"/>
    <w:rsid w:val="00B322BC"/>
    <w:rsid w:val="00B322D1"/>
    <w:rsid w:val="00B325E2"/>
    <w:rsid w:val="00B32767"/>
    <w:rsid w:val="00B327C3"/>
    <w:rsid w:val="00B3307E"/>
    <w:rsid w:val="00B33932"/>
    <w:rsid w:val="00B33E1F"/>
    <w:rsid w:val="00B342AA"/>
    <w:rsid w:val="00B34A43"/>
    <w:rsid w:val="00B35106"/>
    <w:rsid w:val="00B35155"/>
    <w:rsid w:val="00B3524E"/>
    <w:rsid w:val="00B352CC"/>
    <w:rsid w:val="00B35682"/>
    <w:rsid w:val="00B36453"/>
    <w:rsid w:val="00B36528"/>
    <w:rsid w:val="00B3682B"/>
    <w:rsid w:val="00B36862"/>
    <w:rsid w:val="00B36BC0"/>
    <w:rsid w:val="00B37347"/>
    <w:rsid w:val="00B40357"/>
    <w:rsid w:val="00B40B02"/>
    <w:rsid w:val="00B40D39"/>
    <w:rsid w:val="00B41142"/>
    <w:rsid w:val="00B41DE5"/>
    <w:rsid w:val="00B41F8B"/>
    <w:rsid w:val="00B42B6B"/>
    <w:rsid w:val="00B43741"/>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074"/>
    <w:rsid w:val="00B4747F"/>
    <w:rsid w:val="00B476B5"/>
    <w:rsid w:val="00B5022F"/>
    <w:rsid w:val="00B50B02"/>
    <w:rsid w:val="00B510E1"/>
    <w:rsid w:val="00B51C75"/>
    <w:rsid w:val="00B52171"/>
    <w:rsid w:val="00B529F7"/>
    <w:rsid w:val="00B530F8"/>
    <w:rsid w:val="00B5316D"/>
    <w:rsid w:val="00B53DE2"/>
    <w:rsid w:val="00B54B62"/>
    <w:rsid w:val="00B54DD8"/>
    <w:rsid w:val="00B559EC"/>
    <w:rsid w:val="00B56218"/>
    <w:rsid w:val="00B56569"/>
    <w:rsid w:val="00B5696E"/>
    <w:rsid w:val="00B56B06"/>
    <w:rsid w:val="00B56DEC"/>
    <w:rsid w:val="00B56F44"/>
    <w:rsid w:val="00B56F94"/>
    <w:rsid w:val="00B573CC"/>
    <w:rsid w:val="00B5766B"/>
    <w:rsid w:val="00B579C0"/>
    <w:rsid w:val="00B604AF"/>
    <w:rsid w:val="00B609B5"/>
    <w:rsid w:val="00B612D1"/>
    <w:rsid w:val="00B619D4"/>
    <w:rsid w:val="00B6247E"/>
    <w:rsid w:val="00B629DD"/>
    <w:rsid w:val="00B62E20"/>
    <w:rsid w:val="00B630F2"/>
    <w:rsid w:val="00B63C1C"/>
    <w:rsid w:val="00B63FA8"/>
    <w:rsid w:val="00B6413F"/>
    <w:rsid w:val="00B6417B"/>
    <w:rsid w:val="00B64781"/>
    <w:rsid w:val="00B648C2"/>
    <w:rsid w:val="00B64F07"/>
    <w:rsid w:val="00B6500C"/>
    <w:rsid w:val="00B6523A"/>
    <w:rsid w:val="00B656B4"/>
    <w:rsid w:val="00B65D53"/>
    <w:rsid w:val="00B66C51"/>
    <w:rsid w:val="00B66E58"/>
    <w:rsid w:val="00B678F8"/>
    <w:rsid w:val="00B7023B"/>
    <w:rsid w:val="00B708D7"/>
    <w:rsid w:val="00B70AF3"/>
    <w:rsid w:val="00B7126F"/>
    <w:rsid w:val="00B7154D"/>
    <w:rsid w:val="00B71804"/>
    <w:rsid w:val="00B7199A"/>
    <w:rsid w:val="00B71BA9"/>
    <w:rsid w:val="00B72222"/>
    <w:rsid w:val="00B72C1E"/>
    <w:rsid w:val="00B72F75"/>
    <w:rsid w:val="00B738E5"/>
    <w:rsid w:val="00B74D6F"/>
    <w:rsid w:val="00B75190"/>
    <w:rsid w:val="00B755A7"/>
    <w:rsid w:val="00B76A54"/>
    <w:rsid w:val="00B77031"/>
    <w:rsid w:val="00B77138"/>
    <w:rsid w:val="00B7715A"/>
    <w:rsid w:val="00B773E0"/>
    <w:rsid w:val="00B77FF1"/>
    <w:rsid w:val="00B80185"/>
    <w:rsid w:val="00B80831"/>
    <w:rsid w:val="00B80849"/>
    <w:rsid w:val="00B80E71"/>
    <w:rsid w:val="00B81443"/>
    <w:rsid w:val="00B81BEE"/>
    <w:rsid w:val="00B81C28"/>
    <w:rsid w:val="00B82B42"/>
    <w:rsid w:val="00B832C7"/>
    <w:rsid w:val="00B8422D"/>
    <w:rsid w:val="00B84CCB"/>
    <w:rsid w:val="00B84D18"/>
    <w:rsid w:val="00B84FFA"/>
    <w:rsid w:val="00B852D6"/>
    <w:rsid w:val="00B86220"/>
    <w:rsid w:val="00B87090"/>
    <w:rsid w:val="00B9102E"/>
    <w:rsid w:val="00B91163"/>
    <w:rsid w:val="00B91221"/>
    <w:rsid w:val="00B917B4"/>
    <w:rsid w:val="00B91AB0"/>
    <w:rsid w:val="00B91C33"/>
    <w:rsid w:val="00B91D27"/>
    <w:rsid w:val="00B91D9E"/>
    <w:rsid w:val="00B920EF"/>
    <w:rsid w:val="00B92594"/>
    <w:rsid w:val="00B92839"/>
    <w:rsid w:val="00B928A7"/>
    <w:rsid w:val="00B93BAB"/>
    <w:rsid w:val="00B943E7"/>
    <w:rsid w:val="00B94540"/>
    <w:rsid w:val="00B94759"/>
    <w:rsid w:val="00B94B48"/>
    <w:rsid w:val="00B95648"/>
    <w:rsid w:val="00B9572F"/>
    <w:rsid w:val="00B95C9C"/>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4E08"/>
    <w:rsid w:val="00BA5497"/>
    <w:rsid w:val="00BA56E5"/>
    <w:rsid w:val="00BA5DD4"/>
    <w:rsid w:val="00BA6605"/>
    <w:rsid w:val="00BA6905"/>
    <w:rsid w:val="00BA7109"/>
    <w:rsid w:val="00BA7296"/>
    <w:rsid w:val="00BA7B14"/>
    <w:rsid w:val="00BB0964"/>
    <w:rsid w:val="00BB1201"/>
    <w:rsid w:val="00BB1454"/>
    <w:rsid w:val="00BB174B"/>
    <w:rsid w:val="00BB1DCF"/>
    <w:rsid w:val="00BB1F99"/>
    <w:rsid w:val="00BB1FA1"/>
    <w:rsid w:val="00BB2058"/>
    <w:rsid w:val="00BB33ED"/>
    <w:rsid w:val="00BB38C6"/>
    <w:rsid w:val="00BB3A86"/>
    <w:rsid w:val="00BB3B65"/>
    <w:rsid w:val="00BB3D0A"/>
    <w:rsid w:val="00BB3ED2"/>
    <w:rsid w:val="00BB4ED6"/>
    <w:rsid w:val="00BB560F"/>
    <w:rsid w:val="00BB5AC3"/>
    <w:rsid w:val="00BB6415"/>
    <w:rsid w:val="00BB674A"/>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3BA"/>
    <w:rsid w:val="00BC350B"/>
    <w:rsid w:val="00BC408C"/>
    <w:rsid w:val="00BC43CB"/>
    <w:rsid w:val="00BC4400"/>
    <w:rsid w:val="00BC4433"/>
    <w:rsid w:val="00BC45A2"/>
    <w:rsid w:val="00BC55C6"/>
    <w:rsid w:val="00BC565E"/>
    <w:rsid w:val="00BC5D48"/>
    <w:rsid w:val="00BC60DA"/>
    <w:rsid w:val="00BC681C"/>
    <w:rsid w:val="00BC683E"/>
    <w:rsid w:val="00BC6AE2"/>
    <w:rsid w:val="00BC6B58"/>
    <w:rsid w:val="00BC73C2"/>
    <w:rsid w:val="00BC77B0"/>
    <w:rsid w:val="00BD0157"/>
    <w:rsid w:val="00BD05E2"/>
    <w:rsid w:val="00BD0815"/>
    <w:rsid w:val="00BD1717"/>
    <w:rsid w:val="00BD1CD2"/>
    <w:rsid w:val="00BD1F5F"/>
    <w:rsid w:val="00BD2423"/>
    <w:rsid w:val="00BD29D5"/>
    <w:rsid w:val="00BD3AF7"/>
    <w:rsid w:val="00BD4001"/>
    <w:rsid w:val="00BD4A94"/>
    <w:rsid w:val="00BD4ABE"/>
    <w:rsid w:val="00BD512E"/>
    <w:rsid w:val="00BD55BF"/>
    <w:rsid w:val="00BD57EC"/>
    <w:rsid w:val="00BD5A35"/>
    <w:rsid w:val="00BD6259"/>
    <w:rsid w:val="00BD763E"/>
    <w:rsid w:val="00BD773F"/>
    <w:rsid w:val="00BD7ABA"/>
    <w:rsid w:val="00BD7BAB"/>
    <w:rsid w:val="00BE00FA"/>
    <w:rsid w:val="00BE02F5"/>
    <w:rsid w:val="00BE07EE"/>
    <w:rsid w:val="00BE0D07"/>
    <w:rsid w:val="00BE0F8A"/>
    <w:rsid w:val="00BE14AF"/>
    <w:rsid w:val="00BE18F4"/>
    <w:rsid w:val="00BE24E5"/>
    <w:rsid w:val="00BE285E"/>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59E3"/>
    <w:rsid w:val="00BE6DD6"/>
    <w:rsid w:val="00BE74ED"/>
    <w:rsid w:val="00BE7BED"/>
    <w:rsid w:val="00BE7DDC"/>
    <w:rsid w:val="00BF0494"/>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1B2"/>
    <w:rsid w:val="00BF4801"/>
    <w:rsid w:val="00BF48AB"/>
    <w:rsid w:val="00BF4C44"/>
    <w:rsid w:val="00BF509A"/>
    <w:rsid w:val="00BF5100"/>
    <w:rsid w:val="00BF574E"/>
    <w:rsid w:val="00BF57BD"/>
    <w:rsid w:val="00BF6C82"/>
    <w:rsid w:val="00BF6FBD"/>
    <w:rsid w:val="00BF74FB"/>
    <w:rsid w:val="00BF76D0"/>
    <w:rsid w:val="00BF7793"/>
    <w:rsid w:val="00BF7EC0"/>
    <w:rsid w:val="00C00037"/>
    <w:rsid w:val="00C00618"/>
    <w:rsid w:val="00C00795"/>
    <w:rsid w:val="00C00EAF"/>
    <w:rsid w:val="00C01477"/>
    <w:rsid w:val="00C017CF"/>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01B"/>
    <w:rsid w:val="00C113A9"/>
    <w:rsid w:val="00C115B1"/>
    <w:rsid w:val="00C115FA"/>
    <w:rsid w:val="00C1181E"/>
    <w:rsid w:val="00C11A61"/>
    <w:rsid w:val="00C12204"/>
    <w:rsid w:val="00C1270A"/>
    <w:rsid w:val="00C12CA1"/>
    <w:rsid w:val="00C13BC9"/>
    <w:rsid w:val="00C143A4"/>
    <w:rsid w:val="00C14D7C"/>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2974"/>
    <w:rsid w:val="00C239F7"/>
    <w:rsid w:val="00C23A16"/>
    <w:rsid w:val="00C23D1A"/>
    <w:rsid w:val="00C242CE"/>
    <w:rsid w:val="00C2488B"/>
    <w:rsid w:val="00C24A7B"/>
    <w:rsid w:val="00C24F65"/>
    <w:rsid w:val="00C250D2"/>
    <w:rsid w:val="00C25BB9"/>
    <w:rsid w:val="00C25DFD"/>
    <w:rsid w:val="00C25F29"/>
    <w:rsid w:val="00C25F9B"/>
    <w:rsid w:val="00C25FE3"/>
    <w:rsid w:val="00C265A5"/>
    <w:rsid w:val="00C26B2C"/>
    <w:rsid w:val="00C26E37"/>
    <w:rsid w:val="00C26E45"/>
    <w:rsid w:val="00C27443"/>
    <w:rsid w:val="00C2779D"/>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36"/>
    <w:rsid w:val="00C331C3"/>
    <w:rsid w:val="00C34F06"/>
    <w:rsid w:val="00C35079"/>
    <w:rsid w:val="00C35402"/>
    <w:rsid w:val="00C35492"/>
    <w:rsid w:val="00C357C1"/>
    <w:rsid w:val="00C36239"/>
    <w:rsid w:val="00C37312"/>
    <w:rsid w:val="00C373D5"/>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5E47"/>
    <w:rsid w:val="00C464FA"/>
    <w:rsid w:val="00C469EB"/>
    <w:rsid w:val="00C46A24"/>
    <w:rsid w:val="00C46C6B"/>
    <w:rsid w:val="00C46E0A"/>
    <w:rsid w:val="00C471FC"/>
    <w:rsid w:val="00C4776A"/>
    <w:rsid w:val="00C503C8"/>
    <w:rsid w:val="00C5074C"/>
    <w:rsid w:val="00C50D0E"/>
    <w:rsid w:val="00C5146D"/>
    <w:rsid w:val="00C51975"/>
    <w:rsid w:val="00C52090"/>
    <w:rsid w:val="00C520FD"/>
    <w:rsid w:val="00C52912"/>
    <w:rsid w:val="00C52CE4"/>
    <w:rsid w:val="00C533A8"/>
    <w:rsid w:val="00C539AF"/>
    <w:rsid w:val="00C53C7B"/>
    <w:rsid w:val="00C5451D"/>
    <w:rsid w:val="00C546B1"/>
    <w:rsid w:val="00C54855"/>
    <w:rsid w:val="00C548AF"/>
    <w:rsid w:val="00C553D7"/>
    <w:rsid w:val="00C557A5"/>
    <w:rsid w:val="00C557D8"/>
    <w:rsid w:val="00C567D6"/>
    <w:rsid w:val="00C56C51"/>
    <w:rsid w:val="00C578E7"/>
    <w:rsid w:val="00C57EE9"/>
    <w:rsid w:val="00C57F04"/>
    <w:rsid w:val="00C57F08"/>
    <w:rsid w:val="00C60B5F"/>
    <w:rsid w:val="00C60C93"/>
    <w:rsid w:val="00C614AA"/>
    <w:rsid w:val="00C61597"/>
    <w:rsid w:val="00C6183E"/>
    <w:rsid w:val="00C61C57"/>
    <w:rsid w:val="00C61E3C"/>
    <w:rsid w:val="00C61F5A"/>
    <w:rsid w:val="00C61F9B"/>
    <w:rsid w:val="00C62088"/>
    <w:rsid w:val="00C6223A"/>
    <w:rsid w:val="00C62650"/>
    <w:rsid w:val="00C62818"/>
    <w:rsid w:val="00C62B95"/>
    <w:rsid w:val="00C643B8"/>
    <w:rsid w:val="00C648A4"/>
    <w:rsid w:val="00C649B7"/>
    <w:rsid w:val="00C65938"/>
    <w:rsid w:val="00C668A7"/>
    <w:rsid w:val="00C66CFF"/>
    <w:rsid w:val="00C70668"/>
    <w:rsid w:val="00C70AC6"/>
    <w:rsid w:val="00C70B2D"/>
    <w:rsid w:val="00C70C77"/>
    <w:rsid w:val="00C70E3A"/>
    <w:rsid w:val="00C721FF"/>
    <w:rsid w:val="00C727E0"/>
    <w:rsid w:val="00C72D48"/>
    <w:rsid w:val="00C735B9"/>
    <w:rsid w:val="00C73779"/>
    <w:rsid w:val="00C74441"/>
    <w:rsid w:val="00C7483D"/>
    <w:rsid w:val="00C75ED1"/>
    <w:rsid w:val="00C75F9F"/>
    <w:rsid w:val="00C77B24"/>
    <w:rsid w:val="00C77DD7"/>
    <w:rsid w:val="00C80016"/>
    <w:rsid w:val="00C802F9"/>
    <w:rsid w:val="00C8085B"/>
    <w:rsid w:val="00C80E9E"/>
    <w:rsid w:val="00C81022"/>
    <w:rsid w:val="00C8124A"/>
    <w:rsid w:val="00C81881"/>
    <w:rsid w:val="00C81AC2"/>
    <w:rsid w:val="00C81CCE"/>
    <w:rsid w:val="00C81E26"/>
    <w:rsid w:val="00C82096"/>
    <w:rsid w:val="00C83434"/>
    <w:rsid w:val="00C834E2"/>
    <w:rsid w:val="00C83AB6"/>
    <w:rsid w:val="00C83AD3"/>
    <w:rsid w:val="00C83E32"/>
    <w:rsid w:val="00C8418C"/>
    <w:rsid w:val="00C84344"/>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6"/>
    <w:rsid w:val="00C96CDD"/>
    <w:rsid w:val="00C96F62"/>
    <w:rsid w:val="00C9723F"/>
    <w:rsid w:val="00C97340"/>
    <w:rsid w:val="00CA00E2"/>
    <w:rsid w:val="00CA03F4"/>
    <w:rsid w:val="00CA09CA"/>
    <w:rsid w:val="00CA1252"/>
    <w:rsid w:val="00CA1339"/>
    <w:rsid w:val="00CA141A"/>
    <w:rsid w:val="00CA24AE"/>
    <w:rsid w:val="00CA2663"/>
    <w:rsid w:val="00CA2764"/>
    <w:rsid w:val="00CA27BC"/>
    <w:rsid w:val="00CA28C7"/>
    <w:rsid w:val="00CA2E22"/>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1F67"/>
    <w:rsid w:val="00CB2159"/>
    <w:rsid w:val="00CB312E"/>
    <w:rsid w:val="00CB3212"/>
    <w:rsid w:val="00CB331B"/>
    <w:rsid w:val="00CB3834"/>
    <w:rsid w:val="00CB39AC"/>
    <w:rsid w:val="00CB3DF9"/>
    <w:rsid w:val="00CB5F95"/>
    <w:rsid w:val="00CB648D"/>
    <w:rsid w:val="00CB6538"/>
    <w:rsid w:val="00CB6756"/>
    <w:rsid w:val="00CB694B"/>
    <w:rsid w:val="00CB7014"/>
    <w:rsid w:val="00CB7541"/>
    <w:rsid w:val="00CB75BD"/>
    <w:rsid w:val="00CB7770"/>
    <w:rsid w:val="00CB7CFA"/>
    <w:rsid w:val="00CC2220"/>
    <w:rsid w:val="00CC2F5B"/>
    <w:rsid w:val="00CC30E9"/>
    <w:rsid w:val="00CC32CD"/>
    <w:rsid w:val="00CC3354"/>
    <w:rsid w:val="00CC33F9"/>
    <w:rsid w:val="00CC3B9B"/>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B34"/>
    <w:rsid w:val="00CD707C"/>
    <w:rsid w:val="00CD70BF"/>
    <w:rsid w:val="00CD72EA"/>
    <w:rsid w:val="00CD73AD"/>
    <w:rsid w:val="00CD7B6F"/>
    <w:rsid w:val="00CE0441"/>
    <w:rsid w:val="00CE0A41"/>
    <w:rsid w:val="00CE1C7B"/>
    <w:rsid w:val="00CE2152"/>
    <w:rsid w:val="00CE27D3"/>
    <w:rsid w:val="00CE2CEF"/>
    <w:rsid w:val="00CE40EC"/>
    <w:rsid w:val="00CE574D"/>
    <w:rsid w:val="00CE5948"/>
    <w:rsid w:val="00CE6211"/>
    <w:rsid w:val="00CE66A2"/>
    <w:rsid w:val="00CE6839"/>
    <w:rsid w:val="00CE69AC"/>
    <w:rsid w:val="00CE6F95"/>
    <w:rsid w:val="00CE79C8"/>
    <w:rsid w:val="00CF0070"/>
    <w:rsid w:val="00CF00FB"/>
    <w:rsid w:val="00CF0C10"/>
    <w:rsid w:val="00CF22D6"/>
    <w:rsid w:val="00CF23C7"/>
    <w:rsid w:val="00CF305E"/>
    <w:rsid w:val="00CF33D4"/>
    <w:rsid w:val="00CF3478"/>
    <w:rsid w:val="00CF34E7"/>
    <w:rsid w:val="00CF36E4"/>
    <w:rsid w:val="00CF40A8"/>
    <w:rsid w:val="00CF4B65"/>
    <w:rsid w:val="00CF52EE"/>
    <w:rsid w:val="00CF5834"/>
    <w:rsid w:val="00CF5927"/>
    <w:rsid w:val="00CF5AB3"/>
    <w:rsid w:val="00CF5C19"/>
    <w:rsid w:val="00CF606D"/>
    <w:rsid w:val="00CF6197"/>
    <w:rsid w:val="00CF67C8"/>
    <w:rsid w:val="00CF6CBC"/>
    <w:rsid w:val="00CF6D27"/>
    <w:rsid w:val="00CF6D64"/>
    <w:rsid w:val="00CF70CC"/>
    <w:rsid w:val="00D00354"/>
    <w:rsid w:val="00D007D4"/>
    <w:rsid w:val="00D00831"/>
    <w:rsid w:val="00D012A6"/>
    <w:rsid w:val="00D0140D"/>
    <w:rsid w:val="00D017E2"/>
    <w:rsid w:val="00D01964"/>
    <w:rsid w:val="00D02F7F"/>
    <w:rsid w:val="00D035EE"/>
    <w:rsid w:val="00D03921"/>
    <w:rsid w:val="00D03B46"/>
    <w:rsid w:val="00D040A5"/>
    <w:rsid w:val="00D04239"/>
    <w:rsid w:val="00D043A0"/>
    <w:rsid w:val="00D052AF"/>
    <w:rsid w:val="00D0580E"/>
    <w:rsid w:val="00D059CB"/>
    <w:rsid w:val="00D05BFC"/>
    <w:rsid w:val="00D05FDF"/>
    <w:rsid w:val="00D065E4"/>
    <w:rsid w:val="00D10254"/>
    <w:rsid w:val="00D1033B"/>
    <w:rsid w:val="00D11BA3"/>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17572"/>
    <w:rsid w:val="00D20845"/>
    <w:rsid w:val="00D20C64"/>
    <w:rsid w:val="00D20E30"/>
    <w:rsid w:val="00D20E7D"/>
    <w:rsid w:val="00D20F62"/>
    <w:rsid w:val="00D21343"/>
    <w:rsid w:val="00D2146F"/>
    <w:rsid w:val="00D22539"/>
    <w:rsid w:val="00D22860"/>
    <w:rsid w:val="00D23413"/>
    <w:rsid w:val="00D248D7"/>
    <w:rsid w:val="00D254C6"/>
    <w:rsid w:val="00D25507"/>
    <w:rsid w:val="00D256C4"/>
    <w:rsid w:val="00D258E7"/>
    <w:rsid w:val="00D26124"/>
    <w:rsid w:val="00D261A6"/>
    <w:rsid w:val="00D26313"/>
    <w:rsid w:val="00D267D4"/>
    <w:rsid w:val="00D26A50"/>
    <w:rsid w:val="00D26A99"/>
    <w:rsid w:val="00D26E14"/>
    <w:rsid w:val="00D274A6"/>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459"/>
    <w:rsid w:val="00D4271E"/>
    <w:rsid w:val="00D42912"/>
    <w:rsid w:val="00D42ADB"/>
    <w:rsid w:val="00D43110"/>
    <w:rsid w:val="00D432E2"/>
    <w:rsid w:val="00D433A1"/>
    <w:rsid w:val="00D43461"/>
    <w:rsid w:val="00D4440E"/>
    <w:rsid w:val="00D44585"/>
    <w:rsid w:val="00D446D3"/>
    <w:rsid w:val="00D44892"/>
    <w:rsid w:val="00D44A44"/>
    <w:rsid w:val="00D44F76"/>
    <w:rsid w:val="00D456E3"/>
    <w:rsid w:val="00D45713"/>
    <w:rsid w:val="00D45C56"/>
    <w:rsid w:val="00D462E6"/>
    <w:rsid w:val="00D46978"/>
    <w:rsid w:val="00D46C6B"/>
    <w:rsid w:val="00D479B2"/>
    <w:rsid w:val="00D47CF0"/>
    <w:rsid w:val="00D50078"/>
    <w:rsid w:val="00D5069E"/>
    <w:rsid w:val="00D50729"/>
    <w:rsid w:val="00D50B04"/>
    <w:rsid w:val="00D5124C"/>
    <w:rsid w:val="00D512B1"/>
    <w:rsid w:val="00D5137E"/>
    <w:rsid w:val="00D5262C"/>
    <w:rsid w:val="00D53C99"/>
    <w:rsid w:val="00D53F9C"/>
    <w:rsid w:val="00D5413B"/>
    <w:rsid w:val="00D548B7"/>
    <w:rsid w:val="00D551D4"/>
    <w:rsid w:val="00D55222"/>
    <w:rsid w:val="00D55527"/>
    <w:rsid w:val="00D55671"/>
    <w:rsid w:val="00D55CE1"/>
    <w:rsid w:val="00D565C6"/>
    <w:rsid w:val="00D5696E"/>
    <w:rsid w:val="00D56C75"/>
    <w:rsid w:val="00D57576"/>
    <w:rsid w:val="00D575FF"/>
    <w:rsid w:val="00D60956"/>
    <w:rsid w:val="00D60BC9"/>
    <w:rsid w:val="00D61086"/>
    <w:rsid w:val="00D613B1"/>
    <w:rsid w:val="00D61A36"/>
    <w:rsid w:val="00D61B66"/>
    <w:rsid w:val="00D61CF8"/>
    <w:rsid w:val="00D61E8D"/>
    <w:rsid w:val="00D61ECF"/>
    <w:rsid w:val="00D62102"/>
    <w:rsid w:val="00D6216C"/>
    <w:rsid w:val="00D622CE"/>
    <w:rsid w:val="00D6277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14D3"/>
    <w:rsid w:val="00D8296C"/>
    <w:rsid w:val="00D82A1E"/>
    <w:rsid w:val="00D82ABD"/>
    <w:rsid w:val="00D82FB9"/>
    <w:rsid w:val="00D8303C"/>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87FFA"/>
    <w:rsid w:val="00D90075"/>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A1588"/>
    <w:rsid w:val="00DA1FB6"/>
    <w:rsid w:val="00DA267E"/>
    <w:rsid w:val="00DA3201"/>
    <w:rsid w:val="00DA331A"/>
    <w:rsid w:val="00DA3F33"/>
    <w:rsid w:val="00DA400D"/>
    <w:rsid w:val="00DA4583"/>
    <w:rsid w:val="00DA460B"/>
    <w:rsid w:val="00DA4676"/>
    <w:rsid w:val="00DA473C"/>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758A"/>
    <w:rsid w:val="00DB7B5E"/>
    <w:rsid w:val="00DB7F44"/>
    <w:rsid w:val="00DB7FC5"/>
    <w:rsid w:val="00DC0125"/>
    <w:rsid w:val="00DC057A"/>
    <w:rsid w:val="00DC06C5"/>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03"/>
    <w:rsid w:val="00DC4F8B"/>
    <w:rsid w:val="00DC6443"/>
    <w:rsid w:val="00DC7347"/>
    <w:rsid w:val="00DC7941"/>
    <w:rsid w:val="00DC7A89"/>
    <w:rsid w:val="00DC7D87"/>
    <w:rsid w:val="00DC7D8A"/>
    <w:rsid w:val="00DC7E25"/>
    <w:rsid w:val="00DD00C5"/>
    <w:rsid w:val="00DD00EF"/>
    <w:rsid w:val="00DD0466"/>
    <w:rsid w:val="00DD04C7"/>
    <w:rsid w:val="00DD1088"/>
    <w:rsid w:val="00DD1103"/>
    <w:rsid w:val="00DD1828"/>
    <w:rsid w:val="00DD1C9C"/>
    <w:rsid w:val="00DD33FC"/>
    <w:rsid w:val="00DD34F8"/>
    <w:rsid w:val="00DD43C3"/>
    <w:rsid w:val="00DD45EE"/>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1EEB"/>
    <w:rsid w:val="00DE2573"/>
    <w:rsid w:val="00DE2C53"/>
    <w:rsid w:val="00DE3194"/>
    <w:rsid w:val="00DE31C2"/>
    <w:rsid w:val="00DE3241"/>
    <w:rsid w:val="00DE36CA"/>
    <w:rsid w:val="00DE379D"/>
    <w:rsid w:val="00DE42EA"/>
    <w:rsid w:val="00DE4E79"/>
    <w:rsid w:val="00DE4F46"/>
    <w:rsid w:val="00DE50F7"/>
    <w:rsid w:val="00DE5D2E"/>
    <w:rsid w:val="00DE6239"/>
    <w:rsid w:val="00DE6CE1"/>
    <w:rsid w:val="00DE6E5A"/>
    <w:rsid w:val="00DE6EE8"/>
    <w:rsid w:val="00DE6FAF"/>
    <w:rsid w:val="00DE7225"/>
    <w:rsid w:val="00DE77EE"/>
    <w:rsid w:val="00DE7AF2"/>
    <w:rsid w:val="00DE7B8D"/>
    <w:rsid w:val="00DE7BF0"/>
    <w:rsid w:val="00DE7C6D"/>
    <w:rsid w:val="00DE7FA7"/>
    <w:rsid w:val="00DF046F"/>
    <w:rsid w:val="00DF0586"/>
    <w:rsid w:val="00DF05CA"/>
    <w:rsid w:val="00DF0D86"/>
    <w:rsid w:val="00DF12F4"/>
    <w:rsid w:val="00DF21E3"/>
    <w:rsid w:val="00DF24A8"/>
    <w:rsid w:val="00DF2501"/>
    <w:rsid w:val="00DF27CD"/>
    <w:rsid w:val="00DF31E9"/>
    <w:rsid w:val="00DF3AA6"/>
    <w:rsid w:val="00DF3B8A"/>
    <w:rsid w:val="00DF3DE1"/>
    <w:rsid w:val="00DF3ED8"/>
    <w:rsid w:val="00DF3F7E"/>
    <w:rsid w:val="00DF4809"/>
    <w:rsid w:val="00DF4B22"/>
    <w:rsid w:val="00DF4E3D"/>
    <w:rsid w:val="00DF4EB3"/>
    <w:rsid w:val="00DF5382"/>
    <w:rsid w:val="00DF5E25"/>
    <w:rsid w:val="00DF648A"/>
    <w:rsid w:val="00DF6EBC"/>
    <w:rsid w:val="00DF72B1"/>
    <w:rsid w:val="00DF733A"/>
    <w:rsid w:val="00DF73C6"/>
    <w:rsid w:val="00DF7758"/>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6FD1"/>
    <w:rsid w:val="00E07333"/>
    <w:rsid w:val="00E102BC"/>
    <w:rsid w:val="00E10471"/>
    <w:rsid w:val="00E10770"/>
    <w:rsid w:val="00E10F64"/>
    <w:rsid w:val="00E113FB"/>
    <w:rsid w:val="00E11A53"/>
    <w:rsid w:val="00E11A6C"/>
    <w:rsid w:val="00E11CB4"/>
    <w:rsid w:val="00E1282E"/>
    <w:rsid w:val="00E129B1"/>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C04"/>
    <w:rsid w:val="00E21D3C"/>
    <w:rsid w:val="00E2204A"/>
    <w:rsid w:val="00E22B16"/>
    <w:rsid w:val="00E22F72"/>
    <w:rsid w:val="00E2332A"/>
    <w:rsid w:val="00E23BD2"/>
    <w:rsid w:val="00E23C99"/>
    <w:rsid w:val="00E23E26"/>
    <w:rsid w:val="00E24397"/>
    <w:rsid w:val="00E244DB"/>
    <w:rsid w:val="00E2636B"/>
    <w:rsid w:val="00E2664B"/>
    <w:rsid w:val="00E26E15"/>
    <w:rsid w:val="00E27226"/>
    <w:rsid w:val="00E2795F"/>
    <w:rsid w:val="00E27C9E"/>
    <w:rsid w:val="00E30601"/>
    <w:rsid w:val="00E3104F"/>
    <w:rsid w:val="00E31857"/>
    <w:rsid w:val="00E31F70"/>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758A"/>
    <w:rsid w:val="00E37887"/>
    <w:rsid w:val="00E37AF0"/>
    <w:rsid w:val="00E4005D"/>
    <w:rsid w:val="00E40BD2"/>
    <w:rsid w:val="00E40C58"/>
    <w:rsid w:val="00E40D5C"/>
    <w:rsid w:val="00E41C57"/>
    <w:rsid w:val="00E41DE1"/>
    <w:rsid w:val="00E42282"/>
    <w:rsid w:val="00E42848"/>
    <w:rsid w:val="00E429BF"/>
    <w:rsid w:val="00E43418"/>
    <w:rsid w:val="00E43572"/>
    <w:rsid w:val="00E43700"/>
    <w:rsid w:val="00E43EAB"/>
    <w:rsid w:val="00E4418A"/>
    <w:rsid w:val="00E444B4"/>
    <w:rsid w:val="00E44557"/>
    <w:rsid w:val="00E449A3"/>
    <w:rsid w:val="00E44A20"/>
    <w:rsid w:val="00E4534C"/>
    <w:rsid w:val="00E45512"/>
    <w:rsid w:val="00E46BB9"/>
    <w:rsid w:val="00E46FE8"/>
    <w:rsid w:val="00E47A2B"/>
    <w:rsid w:val="00E47B45"/>
    <w:rsid w:val="00E47D65"/>
    <w:rsid w:val="00E47EEE"/>
    <w:rsid w:val="00E5012B"/>
    <w:rsid w:val="00E503C3"/>
    <w:rsid w:val="00E5064A"/>
    <w:rsid w:val="00E50B73"/>
    <w:rsid w:val="00E5167E"/>
    <w:rsid w:val="00E521A0"/>
    <w:rsid w:val="00E524E1"/>
    <w:rsid w:val="00E527DE"/>
    <w:rsid w:val="00E52EA9"/>
    <w:rsid w:val="00E52EAF"/>
    <w:rsid w:val="00E535A6"/>
    <w:rsid w:val="00E5390B"/>
    <w:rsid w:val="00E53ABC"/>
    <w:rsid w:val="00E53C11"/>
    <w:rsid w:val="00E5461E"/>
    <w:rsid w:val="00E54AE4"/>
    <w:rsid w:val="00E5574E"/>
    <w:rsid w:val="00E55CF4"/>
    <w:rsid w:val="00E55DE5"/>
    <w:rsid w:val="00E5627B"/>
    <w:rsid w:val="00E56BEF"/>
    <w:rsid w:val="00E56CD8"/>
    <w:rsid w:val="00E56DEE"/>
    <w:rsid w:val="00E56E54"/>
    <w:rsid w:val="00E56F9C"/>
    <w:rsid w:val="00E5704C"/>
    <w:rsid w:val="00E572A7"/>
    <w:rsid w:val="00E57D8F"/>
    <w:rsid w:val="00E608C7"/>
    <w:rsid w:val="00E60D73"/>
    <w:rsid w:val="00E61208"/>
    <w:rsid w:val="00E612E8"/>
    <w:rsid w:val="00E618FD"/>
    <w:rsid w:val="00E61F3F"/>
    <w:rsid w:val="00E62081"/>
    <w:rsid w:val="00E62717"/>
    <w:rsid w:val="00E63024"/>
    <w:rsid w:val="00E6366D"/>
    <w:rsid w:val="00E636B7"/>
    <w:rsid w:val="00E637B5"/>
    <w:rsid w:val="00E63860"/>
    <w:rsid w:val="00E63990"/>
    <w:rsid w:val="00E64C8C"/>
    <w:rsid w:val="00E64F47"/>
    <w:rsid w:val="00E6526F"/>
    <w:rsid w:val="00E6595B"/>
    <w:rsid w:val="00E65D87"/>
    <w:rsid w:val="00E661DB"/>
    <w:rsid w:val="00E663A0"/>
    <w:rsid w:val="00E66CBA"/>
    <w:rsid w:val="00E66D9D"/>
    <w:rsid w:val="00E670DD"/>
    <w:rsid w:val="00E675A7"/>
    <w:rsid w:val="00E6788A"/>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52DA"/>
    <w:rsid w:val="00E75E7F"/>
    <w:rsid w:val="00E76732"/>
    <w:rsid w:val="00E768CC"/>
    <w:rsid w:val="00E76E1B"/>
    <w:rsid w:val="00E7765C"/>
    <w:rsid w:val="00E77C87"/>
    <w:rsid w:val="00E77ECF"/>
    <w:rsid w:val="00E80150"/>
    <w:rsid w:val="00E80167"/>
    <w:rsid w:val="00E803A7"/>
    <w:rsid w:val="00E80FDB"/>
    <w:rsid w:val="00E81F94"/>
    <w:rsid w:val="00E8269D"/>
    <w:rsid w:val="00E82B25"/>
    <w:rsid w:val="00E82C37"/>
    <w:rsid w:val="00E82FFC"/>
    <w:rsid w:val="00E83301"/>
    <w:rsid w:val="00E83802"/>
    <w:rsid w:val="00E838D4"/>
    <w:rsid w:val="00E8394E"/>
    <w:rsid w:val="00E83D6B"/>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2EB"/>
    <w:rsid w:val="00E874D5"/>
    <w:rsid w:val="00E87603"/>
    <w:rsid w:val="00E876EC"/>
    <w:rsid w:val="00E87831"/>
    <w:rsid w:val="00E90706"/>
    <w:rsid w:val="00E90715"/>
    <w:rsid w:val="00E90A5D"/>
    <w:rsid w:val="00E9135F"/>
    <w:rsid w:val="00E91551"/>
    <w:rsid w:val="00E9157B"/>
    <w:rsid w:val="00E9167B"/>
    <w:rsid w:val="00E91862"/>
    <w:rsid w:val="00E919BF"/>
    <w:rsid w:val="00E91B76"/>
    <w:rsid w:val="00E91F2F"/>
    <w:rsid w:val="00E9260F"/>
    <w:rsid w:val="00E926B0"/>
    <w:rsid w:val="00E92C6F"/>
    <w:rsid w:val="00E938F2"/>
    <w:rsid w:val="00E93D46"/>
    <w:rsid w:val="00E945AF"/>
    <w:rsid w:val="00E948D6"/>
    <w:rsid w:val="00E95182"/>
    <w:rsid w:val="00E95392"/>
    <w:rsid w:val="00E95687"/>
    <w:rsid w:val="00E960AC"/>
    <w:rsid w:val="00E96C7E"/>
    <w:rsid w:val="00EA005E"/>
    <w:rsid w:val="00EA02DC"/>
    <w:rsid w:val="00EA06B3"/>
    <w:rsid w:val="00EA1655"/>
    <w:rsid w:val="00EA1A9F"/>
    <w:rsid w:val="00EA1CCC"/>
    <w:rsid w:val="00EA1EA9"/>
    <w:rsid w:val="00EA1EBD"/>
    <w:rsid w:val="00EA20CE"/>
    <w:rsid w:val="00EA21CB"/>
    <w:rsid w:val="00EA2391"/>
    <w:rsid w:val="00EA2624"/>
    <w:rsid w:val="00EA27F0"/>
    <w:rsid w:val="00EA28DF"/>
    <w:rsid w:val="00EA29BF"/>
    <w:rsid w:val="00EA2B5A"/>
    <w:rsid w:val="00EA2D7E"/>
    <w:rsid w:val="00EA3408"/>
    <w:rsid w:val="00EA365B"/>
    <w:rsid w:val="00EA3C1E"/>
    <w:rsid w:val="00EA4F99"/>
    <w:rsid w:val="00EA5B61"/>
    <w:rsid w:val="00EA62FC"/>
    <w:rsid w:val="00EA6B83"/>
    <w:rsid w:val="00EA73E8"/>
    <w:rsid w:val="00EA7931"/>
    <w:rsid w:val="00EA7CA5"/>
    <w:rsid w:val="00EA7DDA"/>
    <w:rsid w:val="00EB0395"/>
    <w:rsid w:val="00EB0CE7"/>
    <w:rsid w:val="00EB1096"/>
    <w:rsid w:val="00EB10D8"/>
    <w:rsid w:val="00EB17BF"/>
    <w:rsid w:val="00EB195B"/>
    <w:rsid w:val="00EB1E0D"/>
    <w:rsid w:val="00EB216B"/>
    <w:rsid w:val="00EB22CB"/>
    <w:rsid w:val="00EB244C"/>
    <w:rsid w:val="00EB2999"/>
    <w:rsid w:val="00EB2ECC"/>
    <w:rsid w:val="00EB375F"/>
    <w:rsid w:val="00EB3858"/>
    <w:rsid w:val="00EB3D76"/>
    <w:rsid w:val="00EB42A5"/>
    <w:rsid w:val="00EB4F20"/>
    <w:rsid w:val="00EB5C26"/>
    <w:rsid w:val="00EB5CCB"/>
    <w:rsid w:val="00EB667E"/>
    <w:rsid w:val="00EB6C7C"/>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80C"/>
    <w:rsid w:val="00EC3DCE"/>
    <w:rsid w:val="00EC4984"/>
    <w:rsid w:val="00EC4B06"/>
    <w:rsid w:val="00EC5174"/>
    <w:rsid w:val="00EC5458"/>
    <w:rsid w:val="00EC54A6"/>
    <w:rsid w:val="00EC5906"/>
    <w:rsid w:val="00EC5B4F"/>
    <w:rsid w:val="00EC64F2"/>
    <w:rsid w:val="00EC6552"/>
    <w:rsid w:val="00ED0262"/>
    <w:rsid w:val="00ED0DFE"/>
    <w:rsid w:val="00ED1360"/>
    <w:rsid w:val="00ED16A3"/>
    <w:rsid w:val="00ED19F1"/>
    <w:rsid w:val="00ED1BE7"/>
    <w:rsid w:val="00ED2473"/>
    <w:rsid w:val="00ED27E7"/>
    <w:rsid w:val="00ED2DEA"/>
    <w:rsid w:val="00ED49B4"/>
    <w:rsid w:val="00ED4AEE"/>
    <w:rsid w:val="00ED4B23"/>
    <w:rsid w:val="00ED4BD2"/>
    <w:rsid w:val="00ED54E8"/>
    <w:rsid w:val="00ED55AC"/>
    <w:rsid w:val="00ED5779"/>
    <w:rsid w:val="00ED5C2A"/>
    <w:rsid w:val="00ED5EB9"/>
    <w:rsid w:val="00ED60C4"/>
    <w:rsid w:val="00ED674A"/>
    <w:rsid w:val="00ED6AD8"/>
    <w:rsid w:val="00ED6E58"/>
    <w:rsid w:val="00ED6EC7"/>
    <w:rsid w:val="00ED7399"/>
    <w:rsid w:val="00ED73DD"/>
    <w:rsid w:val="00ED7533"/>
    <w:rsid w:val="00ED783F"/>
    <w:rsid w:val="00EE039A"/>
    <w:rsid w:val="00EE0616"/>
    <w:rsid w:val="00EE0695"/>
    <w:rsid w:val="00EE0732"/>
    <w:rsid w:val="00EE1820"/>
    <w:rsid w:val="00EE1E09"/>
    <w:rsid w:val="00EE25B3"/>
    <w:rsid w:val="00EE2709"/>
    <w:rsid w:val="00EE2EB5"/>
    <w:rsid w:val="00EE362D"/>
    <w:rsid w:val="00EE3A79"/>
    <w:rsid w:val="00EE3F25"/>
    <w:rsid w:val="00EE439E"/>
    <w:rsid w:val="00EE471E"/>
    <w:rsid w:val="00EE475B"/>
    <w:rsid w:val="00EE4941"/>
    <w:rsid w:val="00EE4C73"/>
    <w:rsid w:val="00EE522C"/>
    <w:rsid w:val="00EE5878"/>
    <w:rsid w:val="00EE6080"/>
    <w:rsid w:val="00EE6478"/>
    <w:rsid w:val="00EE6C21"/>
    <w:rsid w:val="00EF08A5"/>
    <w:rsid w:val="00EF2810"/>
    <w:rsid w:val="00EF2A08"/>
    <w:rsid w:val="00EF2A1B"/>
    <w:rsid w:val="00EF2AE8"/>
    <w:rsid w:val="00EF2F5A"/>
    <w:rsid w:val="00EF2F72"/>
    <w:rsid w:val="00EF38D6"/>
    <w:rsid w:val="00EF3D5B"/>
    <w:rsid w:val="00EF4CD5"/>
    <w:rsid w:val="00EF51A6"/>
    <w:rsid w:val="00EF5329"/>
    <w:rsid w:val="00EF5915"/>
    <w:rsid w:val="00EF5D11"/>
    <w:rsid w:val="00EF60C6"/>
    <w:rsid w:val="00EF6627"/>
    <w:rsid w:val="00EF7A63"/>
    <w:rsid w:val="00F000E1"/>
    <w:rsid w:val="00F0054D"/>
    <w:rsid w:val="00F00A54"/>
    <w:rsid w:val="00F00B15"/>
    <w:rsid w:val="00F01088"/>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5F60"/>
    <w:rsid w:val="00F0631F"/>
    <w:rsid w:val="00F065F6"/>
    <w:rsid w:val="00F06790"/>
    <w:rsid w:val="00F068EE"/>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38B"/>
    <w:rsid w:val="00F156B9"/>
    <w:rsid w:val="00F159B2"/>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529"/>
    <w:rsid w:val="00F238EB"/>
    <w:rsid w:val="00F23A41"/>
    <w:rsid w:val="00F23BC8"/>
    <w:rsid w:val="00F24C94"/>
    <w:rsid w:val="00F25297"/>
    <w:rsid w:val="00F2565D"/>
    <w:rsid w:val="00F256C0"/>
    <w:rsid w:val="00F25995"/>
    <w:rsid w:val="00F25B88"/>
    <w:rsid w:val="00F2625F"/>
    <w:rsid w:val="00F2641A"/>
    <w:rsid w:val="00F26EB5"/>
    <w:rsid w:val="00F272E9"/>
    <w:rsid w:val="00F273D3"/>
    <w:rsid w:val="00F303F9"/>
    <w:rsid w:val="00F3168D"/>
    <w:rsid w:val="00F317A4"/>
    <w:rsid w:val="00F31B65"/>
    <w:rsid w:val="00F31DF7"/>
    <w:rsid w:val="00F3205B"/>
    <w:rsid w:val="00F325BF"/>
    <w:rsid w:val="00F32A9F"/>
    <w:rsid w:val="00F32B0C"/>
    <w:rsid w:val="00F33134"/>
    <w:rsid w:val="00F33847"/>
    <w:rsid w:val="00F343E4"/>
    <w:rsid w:val="00F34BE9"/>
    <w:rsid w:val="00F34C59"/>
    <w:rsid w:val="00F34CAC"/>
    <w:rsid w:val="00F34EA2"/>
    <w:rsid w:val="00F354FA"/>
    <w:rsid w:val="00F359CA"/>
    <w:rsid w:val="00F3644E"/>
    <w:rsid w:val="00F3647B"/>
    <w:rsid w:val="00F365FC"/>
    <w:rsid w:val="00F36F77"/>
    <w:rsid w:val="00F3776E"/>
    <w:rsid w:val="00F379A3"/>
    <w:rsid w:val="00F37BF4"/>
    <w:rsid w:val="00F400E8"/>
    <w:rsid w:val="00F4037B"/>
    <w:rsid w:val="00F40518"/>
    <w:rsid w:val="00F4253B"/>
    <w:rsid w:val="00F436CE"/>
    <w:rsid w:val="00F437EC"/>
    <w:rsid w:val="00F43C3F"/>
    <w:rsid w:val="00F44156"/>
    <w:rsid w:val="00F444C4"/>
    <w:rsid w:val="00F44D0E"/>
    <w:rsid w:val="00F44DD6"/>
    <w:rsid w:val="00F44EEB"/>
    <w:rsid w:val="00F45001"/>
    <w:rsid w:val="00F452C5"/>
    <w:rsid w:val="00F453AE"/>
    <w:rsid w:val="00F45600"/>
    <w:rsid w:val="00F45790"/>
    <w:rsid w:val="00F45A65"/>
    <w:rsid w:val="00F45A93"/>
    <w:rsid w:val="00F46595"/>
    <w:rsid w:val="00F477F8"/>
    <w:rsid w:val="00F4784A"/>
    <w:rsid w:val="00F479D9"/>
    <w:rsid w:val="00F47F20"/>
    <w:rsid w:val="00F50AC7"/>
    <w:rsid w:val="00F50E7D"/>
    <w:rsid w:val="00F510BA"/>
    <w:rsid w:val="00F5220B"/>
    <w:rsid w:val="00F525CA"/>
    <w:rsid w:val="00F529ED"/>
    <w:rsid w:val="00F52AB3"/>
    <w:rsid w:val="00F52ABE"/>
    <w:rsid w:val="00F530BE"/>
    <w:rsid w:val="00F53489"/>
    <w:rsid w:val="00F539F6"/>
    <w:rsid w:val="00F53A44"/>
    <w:rsid w:val="00F53C15"/>
    <w:rsid w:val="00F53FBD"/>
    <w:rsid w:val="00F540EC"/>
    <w:rsid w:val="00F544A3"/>
    <w:rsid w:val="00F54528"/>
    <w:rsid w:val="00F54583"/>
    <w:rsid w:val="00F5467B"/>
    <w:rsid w:val="00F54871"/>
    <w:rsid w:val="00F55060"/>
    <w:rsid w:val="00F553C4"/>
    <w:rsid w:val="00F5598A"/>
    <w:rsid w:val="00F55CDE"/>
    <w:rsid w:val="00F56079"/>
    <w:rsid w:val="00F5694C"/>
    <w:rsid w:val="00F56B7E"/>
    <w:rsid w:val="00F5722D"/>
    <w:rsid w:val="00F5776C"/>
    <w:rsid w:val="00F577E8"/>
    <w:rsid w:val="00F57892"/>
    <w:rsid w:val="00F57BB0"/>
    <w:rsid w:val="00F57DA3"/>
    <w:rsid w:val="00F57DF9"/>
    <w:rsid w:val="00F60535"/>
    <w:rsid w:val="00F6090A"/>
    <w:rsid w:val="00F60998"/>
    <w:rsid w:val="00F60A41"/>
    <w:rsid w:val="00F60B37"/>
    <w:rsid w:val="00F61B1D"/>
    <w:rsid w:val="00F61DE9"/>
    <w:rsid w:val="00F62592"/>
    <w:rsid w:val="00F63625"/>
    <w:rsid w:val="00F6385C"/>
    <w:rsid w:val="00F63A98"/>
    <w:rsid w:val="00F63DB8"/>
    <w:rsid w:val="00F6469E"/>
    <w:rsid w:val="00F64730"/>
    <w:rsid w:val="00F64D41"/>
    <w:rsid w:val="00F651F0"/>
    <w:rsid w:val="00F66ED7"/>
    <w:rsid w:val="00F6733D"/>
    <w:rsid w:val="00F674D2"/>
    <w:rsid w:val="00F6780D"/>
    <w:rsid w:val="00F679CC"/>
    <w:rsid w:val="00F67C26"/>
    <w:rsid w:val="00F67E9E"/>
    <w:rsid w:val="00F7000C"/>
    <w:rsid w:val="00F700DC"/>
    <w:rsid w:val="00F7020F"/>
    <w:rsid w:val="00F7079D"/>
    <w:rsid w:val="00F70A40"/>
    <w:rsid w:val="00F71D4B"/>
    <w:rsid w:val="00F71DDF"/>
    <w:rsid w:val="00F721B5"/>
    <w:rsid w:val="00F72237"/>
    <w:rsid w:val="00F72BA1"/>
    <w:rsid w:val="00F72E11"/>
    <w:rsid w:val="00F74677"/>
    <w:rsid w:val="00F752F0"/>
    <w:rsid w:val="00F75656"/>
    <w:rsid w:val="00F7579E"/>
    <w:rsid w:val="00F762E3"/>
    <w:rsid w:val="00F76958"/>
    <w:rsid w:val="00F76C56"/>
    <w:rsid w:val="00F76DDC"/>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4FA8"/>
    <w:rsid w:val="00F855B5"/>
    <w:rsid w:val="00F85B97"/>
    <w:rsid w:val="00F85C61"/>
    <w:rsid w:val="00F8611B"/>
    <w:rsid w:val="00F87041"/>
    <w:rsid w:val="00F87797"/>
    <w:rsid w:val="00F878CA"/>
    <w:rsid w:val="00F90473"/>
    <w:rsid w:val="00F9081E"/>
    <w:rsid w:val="00F9195A"/>
    <w:rsid w:val="00F92B52"/>
    <w:rsid w:val="00F92CC7"/>
    <w:rsid w:val="00F92DE6"/>
    <w:rsid w:val="00F92F03"/>
    <w:rsid w:val="00F93208"/>
    <w:rsid w:val="00F9322C"/>
    <w:rsid w:val="00F93679"/>
    <w:rsid w:val="00F93681"/>
    <w:rsid w:val="00F93C92"/>
    <w:rsid w:val="00F947DD"/>
    <w:rsid w:val="00F94AEC"/>
    <w:rsid w:val="00F94C48"/>
    <w:rsid w:val="00F94D09"/>
    <w:rsid w:val="00F94FFC"/>
    <w:rsid w:val="00F95E7C"/>
    <w:rsid w:val="00F962C0"/>
    <w:rsid w:val="00F9670A"/>
    <w:rsid w:val="00F96860"/>
    <w:rsid w:val="00F97383"/>
    <w:rsid w:val="00FA04BA"/>
    <w:rsid w:val="00FA14EF"/>
    <w:rsid w:val="00FA16C7"/>
    <w:rsid w:val="00FA1BC6"/>
    <w:rsid w:val="00FA27F9"/>
    <w:rsid w:val="00FA2A07"/>
    <w:rsid w:val="00FA30CA"/>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D21"/>
    <w:rsid w:val="00FB1DAD"/>
    <w:rsid w:val="00FB267E"/>
    <w:rsid w:val="00FB41A3"/>
    <w:rsid w:val="00FB49DF"/>
    <w:rsid w:val="00FB4EAD"/>
    <w:rsid w:val="00FB65A1"/>
    <w:rsid w:val="00FB6A73"/>
    <w:rsid w:val="00FB6ADC"/>
    <w:rsid w:val="00FB724D"/>
    <w:rsid w:val="00FB755F"/>
    <w:rsid w:val="00FB78CE"/>
    <w:rsid w:val="00FB7B2A"/>
    <w:rsid w:val="00FB7E9B"/>
    <w:rsid w:val="00FB7F21"/>
    <w:rsid w:val="00FB7FC4"/>
    <w:rsid w:val="00FC063D"/>
    <w:rsid w:val="00FC080A"/>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6CD1"/>
    <w:rsid w:val="00FC7153"/>
    <w:rsid w:val="00FC7485"/>
    <w:rsid w:val="00FC7A07"/>
    <w:rsid w:val="00FC7CBD"/>
    <w:rsid w:val="00FD0210"/>
    <w:rsid w:val="00FD0732"/>
    <w:rsid w:val="00FD0DAA"/>
    <w:rsid w:val="00FD0EBE"/>
    <w:rsid w:val="00FD0F05"/>
    <w:rsid w:val="00FD103E"/>
    <w:rsid w:val="00FD12A2"/>
    <w:rsid w:val="00FD166B"/>
    <w:rsid w:val="00FD1A8D"/>
    <w:rsid w:val="00FD1C22"/>
    <w:rsid w:val="00FD2155"/>
    <w:rsid w:val="00FD2519"/>
    <w:rsid w:val="00FD26CD"/>
    <w:rsid w:val="00FD2737"/>
    <w:rsid w:val="00FD3054"/>
    <w:rsid w:val="00FD37A6"/>
    <w:rsid w:val="00FD38FF"/>
    <w:rsid w:val="00FD3B22"/>
    <w:rsid w:val="00FD3DDA"/>
    <w:rsid w:val="00FD3E58"/>
    <w:rsid w:val="00FD4076"/>
    <w:rsid w:val="00FD47F9"/>
    <w:rsid w:val="00FD48DA"/>
    <w:rsid w:val="00FD48EB"/>
    <w:rsid w:val="00FD4B48"/>
    <w:rsid w:val="00FD55FF"/>
    <w:rsid w:val="00FD61AF"/>
    <w:rsid w:val="00FD6694"/>
    <w:rsid w:val="00FD68C0"/>
    <w:rsid w:val="00FD692B"/>
    <w:rsid w:val="00FD7291"/>
    <w:rsid w:val="00FD7570"/>
    <w:rsid w:val="00FD7CDB"/>
    <w:rsid w:val="00FE0BE1"/>
    <w:rsid w:val="00FE0E68"/>
    <w:rsid w:val="00FE1A82"/>
    <w:rsid w:val="00FE264F"/>
    <w:rsid w:val="00FE287C"/>
    <w:rsid w:val="00FE35B1"/>
    <w:rsid w:val="00FE35BE"/>
    <w:rsid w:val="00FE3D34"/>
    <w:rsid w:val="00FE4092"/>
    <w:rsid w:val="00FE4389"/>
    <w:rsid w:val="00FE46EE"/>
    <w:rsid w:val="00FE4F79"/>
    <w:rsid w:val="00FE531D"/>
    <w:rsid w:val="00FE577A"/>
    <w:rsid w:val="00FE5E96"/>
    <w:rsid w:val="00FE6C33"/>
    <w:rsid w:val="00FE6D6E"/>
    <w:rsid w:val="00FE7607"/>
    <w:rsid w:val="00FE77F4"/>
    <w:rsid w:val="00FE7D10"/>
    <w:rsid w:val="00FE7D30"/>
    <w:rsid w:val="00FE7EE4"/>
    <w:rsid w:val="00FF0882"/>
    <w:rsid w:val="00FF0A55"/>
    <w:rsid w:val="00FF0A97"/>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3A69"/>
    <w:rsid w:val="00FF43DF"/>
    <w:rsid w:val="00FF45D0"/>
    <w:rsid w:val="00FF4AFF"/>
    <w:rsid w:val="00FF4E29"/>
    <w:rsid w:val="00FF5481"/>
    <w:rsid w:val="00FF5BB0"/>
    <w:rsid w:val="00FF60C5"/>
    <w:rsid w:val="00FF6960"/>
    <w:rsid w:val="00FF7C2A"/>
    <w:rsid w:val="01335539"/>
    <w:rsid w:val="0AD9F421"/>
    <w:rsid w:val="0E269BF5"/>
    <w:rsid w:val="11A14455"/>
    <w:rsid w:val="127971FF"/>
    <w:rsid w:val="1C24770C"/>
    <w:rsid w:val="1EAD627B"/>
    <w:rsid w:val="23EBC178"/>
    <w:rsid w:val="29E12B74"/>
    <w:rsid w:val="29E57079"/>
    <w:rsid w:val="385C13F6"/>
    <w:rsid w:val="38E0C8A6"/>
    <w:rsid w:val="3BCD1FA4"/>
    <w:rsid w:val="3E4E8507"/>
    <w:rsid w:val="3E7B4A03"/>
    <w:rsid w:val="42E0BFA0"/>
    <w:rsid w:val="4A1A0A0D"/>
    <w:rsid w:val="4E287FEE"/>
    <w:rsid w:val="528FB7EE"/>
    <w:rsid w:val="5BA94A82"/>
    <w:rsid w:val="615FC958"/>
    <w:rsid w:val="632345B5"/>
    <w:rsid w:val="64F06DC8"/>
    <w:rsid w:val="67CB6CFE"/>
    <w:rsid w:val="693F5062"/>
    <w:rsid w:val="6BD23074"/>
    <w:rsid w:val="6E87A2B0"/>
    <w:rsid w:val="7677DF99"/>
    <w:rsid w:val="7EA24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696BCAA8"/>
  <w15:docId w15:val="{F7B09FCA-A531-4C41-9FBD-2BF6A1497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basedOn w:val="Normal"/>
    <w:next w:val="Normal"/>
    <w:link w:val="Heading1Char"/>
    <w:qFormat/>
    <w:rsid w:val="0089225B"/>
    <w:pPr>
      <w:keepNext/>
      <w:numPr>
        <w:numId w:val="4"/>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标题 2"/>
    <w:basedOn w:val="Normal"/>
    <w:next w:val="Normal"/>
    <w:link w:val="Heading2Char1"/>
    <w:qFormat/>
    <w:rsid w:val="00AA294B"/>
    <w:pPr>
      <w:keepNext/>
      <w:numPr>
        <w:ilvl w:val="1"/>
        <w:numId w:val="4"/>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4"/>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4"/>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4"/>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4"/>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2"/>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3"/>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5"/>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6"/>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7"/>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References">
    <w:name w:val="References"/>
    <w:basedOn w:val="Normal"/>
    <w:rsid w:val="001F373A"/>
    <w:pPr>
      <w:numPr>
        <w:numId w:val="8"/>
      </w:numPr>
      <w:autoSpaceDE w:val="0"/>
      <w:autoSpaceDN w:val="0"/>
      <w:snapToGrid w:val="0"/>
      <w:spacing w:after="60"/>
    </w:pPr>
    <w:rPr>
      <w:rFonts w:ascii="Times New Roman" w:eastAsia="SimSun" w:hAnsi="Times New Roman"/>
      <w:szCs w:val="16"/>
      <w:lang w:val="en-US"/>
    </w:rPr>
  </w:style>
  <w:style w:type="paragraph" w:customStyle="1" w:styleId="N3">
    <w:name w:val="N3"/>
    <w:basedOn w:val="Normal"/>
    <w:link w:val="N3Char"/>
    <w:qFormat/>
    <w:rsid w:val="007B49FA"/>
    <w:pPr>
      <w:spacing w:after="0"/>
      <w:ind w:left="990"/>
      <w:jc w:val="left"/>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7B49FA"/>
    <w:rPr>
      <w:rFonts w:asciiTheme="minorHAnsi" w:eastAsiaTheme="minorEastAsia" w:hAnsiTheme="minorHAnsi" w:cstheme="minorHAnsi"/>
      <w:sz w:val="22"/>
      <w:szCs w:val="22"/>
      <w:lang w:eastAsia="ko-KR" w:bidi="hi-IN"/>
    </w:rPr>
  </w:style>
  <w:style w:type="paragraph" w:customStyle="1" w:styleId="B1">
    <w:name w:val="B1"/>
    <w:basedOn w:val="Normal"/>
    <w:link w:val="B1Zchn"/>
    <w:qFormat/>
    <w:rsid w:val="008B08A0"/>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8B08A0"/>
    <w:rPr>
      <w:rFonts w:eastAsia="Times New Roman"/>
      <w:lang w:val="x-none"/>
    </w:rPr>
  </w:style>
  <w:style w:type="paragraph" w:customStyle="1" w:styleId="textintend3">
    <w:name w:val="text intend 3"/>
    <w:basedOn w:val="Text"/>
    <w:rsid w:val="008B08A0"/>
    <w:pPr>
      <w:widowControl/>
      <w:numPr>
        <w:numId w:val="9"/>
      </w:numPr>
      <w:overflowPunct w:val="0"/>
      <w:autoSpaceDE w:val="0"/>
      <w:autoSpaceDN w:val="0"/>
      <w:adjustRightInd w:val="0"/>
      <w:spacing w:after="120" w:line="240" w:lineRule="auto"/>
      <w:textAlignment w:val="baseline"/>
    </w:pPr>
    <w:rPr>
      <w:rFonts w:eastAsia="MS Mincho"/>
      <w:sz w:val="24"/>
      <w:lang w:eastAsia="en-GB"/>
    </w:rPr>
  </w:style>
  <w:style w:type="paragraph" w:customStyle="1" w:styleId="B2">
    <w:name w:val="B2"/>
    <w:basedOn w:val="Normal"/>
    <w:link w:val="B2Char"/>
    <w:qFormat/>
    <w:rsid w:val="00EA02DC"/>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EA02DC"/>
    <w:rPr>
      <w:rFonts w:eastAsia="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6270510">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3179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22516663">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13941">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AEBA9D-21DC-44B1-B190-7FBEBD0A5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2006/documentManagement/types"/>
    <ds:schemaRef ds:uri="http://purl.org/dc/elements/1.1/"/>
    <ds:schemaRef ds:uri="http://purl.org/dc/terms/"/>
    <ds:schemaRef ds:uri="ab813fb6-1347-4985-ab36-6575371b00b3"/>
    <ds:schemaRef ds:uri="http://schemas.microsoft.com/office/infopath/2007/PartnerControls"/>
    <ds:schemaRef ds:uri="http://purl.org/dc/dcmitype/"/>
    <ds:schemaRef ds:uri="http://schemas.openxmlformats.org/package/2006/metadata/core-properties"/>
    <ds:schemaRef ds:uri="2ff76fbf-12b9-4337-ad3b-122e2d975ade"/>
    <ds:schemaRef ds:uri="http://www.w3.org/XML/1998/namespace"/>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ADAE8B65-E6D2-498A-8C18-5EE979C69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23</Pages>
  <Words>7072</Words>
  <Characters>40315</Characters>
  <Application>Microsoft Office Word</Application>
  <DocSecurity>0</DocSecurity>
  <Lines>335</Lines>
  <Paragraphs>94</Paragraphs>
  <ScaleCrop>false</ScaleCrop>
  <Company>Intel Corporation</Company>
  <LinksUpToDate>false</LinksUpToDate>
  <CharactersWithSpaces>47293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Han, Seunghee</cp:lastModifiedBy>
  <cp:revision>2</cp:revision>
  <cp:lastPrinted>2019-03-04T17:21:00Z</cp:lastPrinted>
  <dcterms:created xsi:type="dcterms:W3CDTF">2020-08-08T05:53:00Z</dcterms:created>
  <dcterms:modified xsi:type="dcterms:W3CDTF">2020-08-08T05:53:00Z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7942bff1-6829-4cbc-94cd-aa27397e2693</vt:lpwstr>
  </property>
  <property fmtid="{D5CDD505-2E9C-101B-9397-08002B2CF9AE}" pid="3" name="CTP_TimeStamp">
    <vt:lpwstr>2020-08-07 20:51:59Z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