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8E8D29" w14:textId="69A81C26" w:rsidR="00941E61" w:rsidRDefault="00941E61" w:rsidP="00350EB0">
      <w:pPr>
        <w:pStyle w:val="CRCoverPage"/>
        <w:tabs>
          <w:tab w:val="right" w:pos="9639"/>
        </w:tabs>
        <w:spacing w:after="0"/>
        <w:rPr>
          <w:b/>
          <w:i/>
          <w:noProof/>
          <w:sz w:val="28"/>
        </w:rPr>
      </w:pPr>
      <w:r w:rsidRPr="00687C20">
        <w:rPr>
          <w:b/>
          <w:noProof/>
          <w:sz w:val="24"/>
        </w:rPr>
        <w:t>3GPP TSG RAN Meeting #</w:t>
      </w:r>
      <w:r>
        <w:rPr>
          <w:b/>
          <w:noProof/>
          <w:sz w:val="24"/>
        </w:rPr>
        <w:t>10</w:t>
      </w:r>
      <w:r w:rsidR="009C26FD">
        <w:rPr>
          <w:b/>
          <w:noProof/>
          <w:sz w:val="24"/>
        </w:rPr>
        <w:t>1</w:t>
      </w:r>
      <w:r>
        <w:rPr>
          <w:b/>
          <w:noProof/>
          <w:sz w:val="24"/>
        </w:rPr>
        <w:t>-e</w:t>
      </w:r>
      <w:r>
        <w:rPr>
          <w:b/>
          <w:i/>
          <w:noProof/>
          <w:sz w:val="28"/>
        </w:rPr>
        <w:tab/>
      </w:r>
      <w:r w:rsidR="000E183F" w:rsidRPr="000E183F">
        <w:rPr>
          <w:rFonts w:cs="Arial"/>
          <w:b/>
          <w:bCs/>
          <w:sz w:val="24"/>
          <w:szCs w:val="24"/>
          <w:lang w:val="en-US"/>
        </w:rPr>
        <w:t>R1-2005162</w:t>
      </w:r>
    </w:p>
    <w:p w14:paraId="6BCA2094" w14:textId="623DE58D" w:rsidR="00941E61" w:rsidRDefault="00941E61" w:rsidP="00941E61">
      <w:pPr>
        <w:pStyle w:val="CRCoverPage"/>
        <w:outlineLvl w:val="0"/>
        <w:rPr>
          <w:b/>
          <w:noProof/>
          <w:sz w:val="24"/>
        </w:rPr>
      </w:pPr>
      <w:r w:rsidRPr="00EA11C6">
        <w:rPr>
          <w:rFonts w:cs="Arial"/>
          <w:b/>
          <w:sz w:val="24"/>
          <w:lang w:val="en-US"/>
        </w:rPr>
        <w:t xml:space="preserve">e-Meeting, </w:t>
      </w:r>
      <w:r w:rsidR="009C26FD" w:rsidRPr="009C26FD">
        <w:rPr>
          <w:rFonts w:cs="Arial"/>
          <w:b/>
          <w:sz w:val="24"/>
          <w:lang w:val="en-US"/>
        </w:rPr>
        <w:t>May 25th – June 5th</w:t>
      </w:r>
      <w:r w:rsidRPr="00EA11C6">
        <w:rPr>
          <w:rFonts w:cs="Arial"/>
          <w:b/>
          <w:sz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9E67C4" w14:textId="77777777" w:rsidTr="00547111">
        <w:tc>
          <w:tcPr>
            <w:tcW w:w="9641" w:type="dxa"/>
            <w:gridSpan w:val="9"/>
            <w:tcBorders>
              <w:top w:val="single" w:sz="4" w:space="0" w:color="auto"/>
              <w:left w:val="single" w:sz="4" w:space="0" w:color="auto"/>
              <w:right w:val="single" w:sz="4" w:space="0" w:color="auto"/>
            </w:tcBorders>
          </w:tcPr>
          <w:p w14:paraId="5855976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D46E2F" w14:textId="77777777" w:rsidTr="00547111">
        <w:tc>
          <w:tcPr>
            <w:tcW w:w="9641" w:type="dxa"/>
            <w:gridSpan w:val="9"/>
            <w:tcBorders>
              <w:left w:val="single" w:sz="4" w:space="0" w:color="auto"/>
              <w:right w:val="single" w:sz="4" w:space="0" w:color="auto"/>
            </w:tcBorders>
          </w:tcPr>
          <w:p w14:paraId="65FFB520" w14:textId="03B8BE22" w:rsidR="001E41F3" w:rsidRDefault="001E41F3">
            <w:pPr>
              <w:pStyle w:val="CRCoverPage"/>
              <w:spacing w:after="0"/>
              <w:jc w:val="center"/>
              <w:rPr>
                <w:noProof/>
              </w:rPr>
            </w:pPr>
            <w:r>
              <w:rPr>
                <w:b/>
                <w:noProof/>
                <w:sz w:val="32"/>
              </w:rPr>
              <w:t>CHANGE REQUEST</w:t>
            </w:r>
          </w:p>
        </w:tc>
      </w:tr>
      <w:tr w:rsidR="001E41F3" w14:paraId="355C760C" w14:textId="77777777" w:rsidTr="00547111">
        <w:tc>
          <w:tcPr>
            <w:tcW w:w="9641" w:type="dxa"/>
            <w:gridSpan w:val="9"/>
            <w:tcBorders>
              <w:left w:val="single" w:sz="4" w:space="0" w:color="auto"/>
              <w:right w:val="single" w:sz="4" w:space="0" w:color="auto"/>
            </w:tcBorders>
          </w:tcPr>
          <w:p w14:paraId="7993C794" w14:textId="77777777" w:rsidR="001E41F3" w:rsidRDefault="001E41F3">
            <w:pPr>
              <w:pStyle w:val="CRCoverPage"/>
              <w:spacing w:after="0"/>
              <w:rPr>
                <w:noProof/>
                <w:sz w:val="8"/>
                <w:szCs w:val="8"/>
              </w:rPr>
            </w:pPr>
          </w:p>
        </w:tc>
      </w:tr>
      <w:tr w:rsidR="001E41F3" w14:paraId="28D1C151" w14:textId="77777777" w:rsidTr="00547111">
        <w:tc>
          <w:tcPr>
            <w:tcW w:w="142" w:type="dxa"/>
            <w:tcBorders>
              <w:left w:val="single" w:sz="4" w:space="0" w:color="auto"/>
            </w:tcBorders>
          </w:tcPr>
          <w:p w14:paraId="372978CF" w14:textId="77777777" w:rsidR="001E41F3" w:rsidRDefault="001E41F3">
            <w:pPr>
              <w:pStyle w:val="CRCoverPage"/>
              <w:spacing w:after="0"/>
              <w:jc w:val="right"/>
              <w:rPr>
                <w:noProof/>
              </w:rPr>
            </w:pPr>
          </w:p>
        </w:tc>
        <w:tc>
          <w:tcPr>
            <w:tcW w:w="1559" w:type="dxa"/>
            <w:shd w:val="pct30" w:color="FFFF00" w:fill="auto"/>
          </w:tcPr>
          <w:p w14:paraId="4D0C7DDB" w14:textId="50AF5E5C" w:rsidR="001E41F3" w:rsidRPr="00410371" w:rsidRDefault="00CA0B5F" w:rsidP="00CA0B5F">
            <w:pPr>
              <w:pStyle w:val="CRCoverPage"/>
              <w:spacing w:after="0"/>
              <w:rPr>
                <w:b/>
                <w:noProof/>
                <w:sz w:val="28"/>
              </w:rPr>
            </w:pPr>
            <w:r>
              <w:rPr>
                <w:b/>
                <w:noProof/>
                <w:sz w:val="28"/>
              </w:rPr>
              <w:t>38.</w:t>
            </w:r>
            <w:r w:rsidRPr="00CA0B5F">
              <w:rPr>
                <w:b/>
                <w:noProof/>
                <w:sz w:val="28"/>
              </w:rPr>
              <w:t>21</w:t>
            </w:r>
            <w:r w:rsidR="00253604">
              <w:rPr>
                <w:b/>
                <w:noProof/>
                <w:sz w:val="28"/>
              </w:rPr>
              <w:t>4</w:t>
            </w:r>
          </w:p>
        </w:tc>
        <w:tc>
          <w:tcPr>
            <w:tcW w:w="709" w:type="dxa"/>
          </w:tcPr>
          <w:p w14:paraId="734520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FE09C7" w14:textId="592B6AA5" w:rsidR="001E41F3" w:rsidRPr="00410371" w:rsidRDefault="000E183F" w:rsidP="00941E61">
            <w:pPr>
              <w:pStyle w:val="CRCoverPage"/>
              <w:spacing w:after="0"/>
              <w:jc w:val="center"/>
              <w:rPr>
                <w:noProof/>
              </w:rPr>
            </w:pPr>
            <w:r>
              <w:rPr>
                <w:b/>
                <w:noProof/>
                <w:sz w:val="28"/>
              </w:rPr>
              <w:t>0107</w:t>
            </w:r>
          </w:p>
        </w:tc>
        <w:tc>
          <w:tcPr>
            <w:tcW w:w="709" w:type="dxa"/>
          </w:tcPr>
          <w:p w14:paraId="55C9E1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D31271" w14:textId="77777777" w:rsidR="001E41F3" w:rsidRPr="00CA0B5F" w:rsidRDefault="00CA0B5F" w:rsidP="00CA0B5F">
            <w:pPr>
              <w:pStyle w:val="CRCoverPage"/>
              <w:spacing w:after="0"/>
              <w:rPr>
                <w:b/>
                <w:noProof/>
                <w:sz w:val="28"/>
              </w:rPr>
            </w:pPr>
            <w:r w:rsidRPr="00CA0B5F">
              <w:rPr>
                <w:b/>
                <w:noProof/>
                <w:sz w:val="28"/>
              </w:rPr>
              <w:t>-</w:t>
            </w:r>
          </w:p>
        </w:tc>
        <w:tc>
          <w:tcPr>
            <w:tcW w:w="2410" w:type="dxa"/>
          </w:tcPr>
          <w:p w14:paraId="087749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551647" w14:textId="69AD9D88" w:rsidR="001E41F3" w:rsidRPr="00CA0B5F" w:rsidRDefault="00941E61" w:rsidP="00941E61">
            <w:pPr>
              <w:pStyle w:val="CRCoverPage"/>
              <w:spacing w:after="0"/>
              <w:jc w:val="center"/>
              <w:rPr>
                <w:b/>
                <w:noProof/>
                <w:sz w:val="28"/>
              </w:rPr>
            </w:pPr>
            <w:r w:rsidRPr="001F1F64">
              <w:rPr>
                <w:b/>
                <w:noProof/>
                <w:sz w:val="28"/>
              </w:rPr>
              <w:t>1</w:t>
            </w:r>
            <w:r>
              <w:rPr>
                <w:b/>
                <w:noProof/>
                <w:sz w:val="28"/>
              </w:rPr>
              <w:t>6</w:t>
            </w:r>
            <w:r w:rsidRPr="001F1F64">
              <w:rPr>
                <w:b/>
                <w:noProof/>
                <w:sz w:val="28"/>
              </w:rPr>
              <w:t>.</w:t>
            </w:r>
            <w:r>
              <w:rPr>
                <w:b/>
                <w:noProof/>
                <w:sz w:val="28"/>
              </w:rPr>
              <w:t>1</w:t>
            </w:r>
            <w:r w:rsidRPr="001F1F64">
              <w:rPr>
                <w:b/>
                <w:noProof/>
                <w:sz w:val="28"/>
              </w:rPr>
              <w:t>.0</w:t>
            </w:r>
          </w:p>
        </w:tc>
        <w:tc>
          <w:tcPr>
            <w:tcW w:w="143" w:type="dxa"/>
            <w:tcBorders>
              <w:right w:val="single" w:sz="4" w:space="0" w:color="auto"/>
            </w:tcBorders>
          </w:tcPr>
          <w:p w14:paraId="52447F3A" w14:textId="77777777" w:rsidR="001E41F3" w:rsidRDefault="001E41F3">
            <w:pPr>
              <w:pStyle w:val="CRCoverPage"/>
              <w:spacing w:after="0"/>
              <w:rPr>
                <w:noProof/>
              </w:rPr>
            </w:pPr>
          </w:p>
        </w:tc>
      </w:tr>
      <w:tr w:rsidR="001E41F3" w14:paraId="0EEF3F80" w14:textId="77777777" w:rsidTr="00547111">
        <w:tc>
          <w:tcPr>
            <w:tcW w:w="9641" w:type="dxa"/>
            <w:gridSpan w:val="9"/>
            <w:tcBorders>
              <w:left w:val="single" w:sz="4" w:space="0" w:color="auto"/>
              <w:right w:val="single" w:sz="4" w:space="0" w:color="auto"/>
            </w:tcBorders>
          </w:tcPr>
          <w:p w14:paraId="11F213D3" w14:textId="77777777" w:rsidR="001E41F3" w:rsidRDefault="001E41F3">
            <w:pPr>
              <w:pStyle w:val="CRCoverPage"/>
              <w:spacing w:after="0"/>
              <w:rPr>
                <w:noProof/>
              </w:rPr>
            </w:pPr>
          </w:p>
        </w:tc>
      </w:tr>
      <w:tr w:rsidR="001E41F3" w14:paraId="0ED5ED7E" w14:textId="77777777" w:rsidTr="00547111">
        <w:tc>
          <w:tcPr>
            <w:tcW w:w="9641" w:type="dxa"/>
            <w:gridSpan w:val="9"/>
            <w:tcBorders>
              <w:top w:val="single" w:sz="4" w:space="0" w:color="auto"/>
            </w:tcBorders>
          </w:tcPr>
          <w:p w14:paraId="0B63CD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A5BC02" w14:textId="77777777" w:rsidTr="00547111">
        <w:tc>
          <w:tcPr>
            <w:tcW w:w="9641" w:type="dxa"/>
            <w:gridSpan w:val="9"/>
          </w:tcPr>
          <w:p w14:paraId="4004C27B" w14:textId="77777777" w:rsidR="001E41F3" w:rsidRDefault="001E41F3">
            <w:pPr>
              <w:pStyle w:val="CRCoverPage"/>
              <w:spacing w:after="0"/>
              <w:rPr>
                <w:noProof/>
                <w:sz w:val="8"/>
                <w:szCs w:val="8"/>
              </w:rPr>
            </w:pPr>
          </w:p>
        </w:tc>
      </w:tr>
    </w:tbl>
    <w:p w14:paraId="1E2A4B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99FFFD" w14:textId="77777777" w:rsidTr="00A7671C">
        <w:tc>
          <w:tcPr>
            <w:tcW w:w="2835" w:type="dxa"/>
          </w:tcPr>
          <w:p w14:paraId="57A339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E5769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02D6F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FEB6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A099E6" w14:textId="77777777" w:rsidR="00F25D98" w:rsidRDefault="00CA0B5F" w:rsidP="001E41F3">
            <w:pPr>
              <w:pStyle w:val="CRCoverPage"/>
              <w:spacing w:after="0"/>
              <w:jc w:val="center"/>
              <w:rPr>
                <w:b/>
                <w:caps/>
                <w:noProof/>
              </w:rPr>
            </w:pPr>
            <w:r>
              <w:rPr>
                <w:b/>
                <w:caps/>
                <w:noProof/>
              </w:rPr>
              <w:t>X</w:t>
            </w:r>
          </w:p>
        </w:tc>
        <w:tc>
          <w:tcPr>
            <w:tcW w:w="2126" w:type="dxa"/>
          </w:tcPr>
          <w:p w14:paraId="2A3CB8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6F1249" w14:textId="77777777" w:rsidR="00F25D98" w:rsidRDefault="00CA0B5F" w:rsidP="001E41F3">
            <w:pPr>
              <w:pStyle w:val="CRCoverPage"/>
              <w:spacing w:after="0"/>
              <w:jc w:val="center"/>
              <w:rPr>
                <w:b/>
                <w:caps/>
                <w:noProof/>
              </w:rPr>
            </w:pPr>
            <w:r>
              <w:rPr>
                <w:b/>
                <w:caps/>
                <w:noProof/>
              </w:rPr>
              <w:t>X</w:t>
            </w:r>
          </w:p>
        </w:tc>
        <w:tc>
          <w:tcPr>
            <w:tcW w:w="1418" w:type="dxa"/>
            <w:tcBorders>
              <w:left w:val="nil"/>
            </w:tcBorders>
          </w:tcPr>
          <w:p w14:paraId="1E1D62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0656" w14:textId="77777777" w:rsidR="00F25D98" w:rsidRDefault="00F25D98" w:rsidP="001E41F3">
            <w:pPr>
              <w:pStyle w:val="CRCoverPage"/>
              <w:spacing w:after="0"/>
              <w:jc w:val="center"/>
              <w:rPr>
                <w:b/>
                <w:bCs/>
                <w:caps/>
                <w:noProof/>
              </w:rPr>
            </w:pPr>
          </w:p>
        </w:tc>
      </w:tr>
    </w:tbl>
    <w:p w14:paraId="15FE52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51A395" w14:textId="77777777" w:rsidTr="00547111">
        <w:tc>
          <w:tcPr>
            <w:tcW w:w="9640" w:type="dxa"/>
            <w:gridSpan w:val="11"/>
          </w:tcPr>
          <w:p w14:paraId="58A508DB" w14:textId="77777777" w:rsidR="001E41F3" w:rsidRDefault="001E41F3">
            <w:pPr>
              <w:pStyle w:val="CRCoverPage"/>
              <w:spacing w:after="0"/>
              <w:rPr>
                <w:noProof/>
                <w:sz w:val="8"/>
                <w:szCs w:val="8"/>
              </w:rPr>
            </w:pPr>
          </w:p>
        </w:tc>
      </w:tr>
      <w:tr w:rsidR="001E41F3" w14:paraId="26627864" w14:textId="77777777" w:rsidTr="00547111">
        <w:tc>
          <w:tcPr>
            <w:tcW w:w="1843" w:type="dxa"/>
            <w:tcBorders>
              <w:top w:val="single" w:sz="4" w:space="0" w:color="auto"/>
              <w:left w:val="single" w:sz="4" w:space="0" w:color="auto"/>
            </w:tcBorders>
          </w:tcPr>
          <w:p w14:paraId="2CFD65C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6EE59" w14:textId="6C090FF9" w:rsidR="001E41F3" w:rsidRDefault="00975A58">
            <w:pPr>
              <w:pStyle w:val="CRCoverPage"/>
              <w:spacing w:after="0"/>
              <w:ind w:left="100"/>
              <w:rPr>
                <w:noProof/>
              </w:rPr>
            </w:pPr>
            <w:r>
              <w:t xml:space="preserve">TEI16: </w:t>
            </w:r>
            <w:r w:rsidR="00461AB6">
              <w:t xml:space="preserve">Correction on </w:t>
            </w:r>
            <w:r w:rsidR="005A268B" w:rsidRPr="005A268B">
              <w:t>aperiodic CSI-RS triggering with beam switching timing of 224 and 336</w:t>
            </w:r>
            <w:r w:rsidR="00D00683">
              <w:t xml:space="preserve"> and on CSI reporting</w:t>
            </w:r>
          </w:p>
        </w:tc>
      </w:tr>
      <w:tr w:rsidR="001E41F3" w14:paraId="4F0D6E92" w14:textId="77777777" w:rsidTr="00547111">
        <w:tc>
          <w:tcPr>
            <w:tcW w:w="1843" w:type="dxa"/>
            <w:tcBorders>
              <w:left w:val="single" w:sz="4" w:space="0" w:color="auto"/>
            </w:tcBorders>
          </w:tcPr>
          <w:p w14:paraId="2AB166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CC639" w14:textId="77777777" w:rsidR="001E41F3" w:rsidRDefault="001E41F3">
            <w:pPr>
              <w:pStyle w:val="CRCoverPage"/>
              <w:spacing w:after="0"/>
              <w:rPr>
                <w:noProof/>
                <w:sz w:val="8"/>
                <w:szCs w:val="8"/>
              </w:rPr>
            </w:pPr>
          </w:p>
        </w:tc>
      </w:tr>
      <w:tr w:rsidR="001E41F3" w14:paraId="2314CE10" w14:textId="77777777" w:rsidTr="00547111">
        <w:tc>
          <w:tcPr>
            <w:tcW w:w="1843" w:type="dxa"/>
            <w:tcBorders>
              <w:left w:val="single" w:sz="4" w:space="0" w:color="auto"/>
            </w:tcBorders>
          </w:tcPr>
          <w:p w14:paraId="5157A6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914BC7" w14:textId="5453F641" w:rsidR="001E41F3" w:rsidRDefault="001E41F3">
            <w:pPr>
              <w:pStyle w:val="CRCoverPage"/>
              <w:spacing w:after="0"/>
              <w:ind w:left="100"/>
              <w:rPr>
                <w:noProof/>
              </w:rPr>
            </w:pPr>
          </w:p>
        </w:tc>
      </w:tr>
      <w:tr w:rsidR="001E41F3" w14:paraId="42A4D4AA" w14:textId="77777777" w:rsidTr="00547111">
        <w:tc>
          <w:tcPr>
            <w:tcW w:w="1843" w:type="dxa"/>
            <w:tcBorders>
              <w:left w:val="single" w:sz="4" w:space="0" w:color="auto"/>
            </w:tcBorders>
          </w:tcPr>
          <w:p w14:paraId="7031FB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7EC6FE" w14:textId="45C8152E" w:rsidR="001E41F3" w:rsidRDefault="00A952D2" w:rsidP="00547111">
            <w:pPr>
              <w:pStyle w:val="CRCoverPage"/>
              <w:spacing w:after="0"/>
              <w:ind w:left="100"/>
              <w:rPr>
                <w:noProof/>
              </w:rPr>
            </w:pPr>
            <w:r w:rsidRPr="00A952D2">
              <w:t>Nokia, Nokia Shanghai Bell</w:t>
            </w:r>
            <w:bookmarkStart w:id="1" w:name="_GoBack"/>
            <w:bookmarkEnd w:id="1"/>
          </w:p>
        </w:tc>
      </w:tr>
      <w:tr w:rsidR="001E41F3" w14:paraId="506CB2D7" w14:textId="77777777" w:rsidTr="00547111">
        <w:tc>
          <w:tcPr>
            <w:tcW w:w="1843" w:type="dxa"/>
            <w:tcBorders>
              <w:left w:val="single" w:sz="4" w:space="0" w:color="auto"/>
            </w:tcBorders>
          </w:tcPr>
          <w:p w14:paraId="487F68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CB9DAC" w14:textId="77777777" w:rsidR="001E41F3" w:rsidRDefault="001E41F3">
            <w:pPr>
              <w:pStyle w:val="CRCoverPage"/>
              <w:spacing w:after="0"/>
              <w:rPr>
                <w:noProof/>
                <w:sz w:val="8"/>
                <w:szCs w:val="8"/>
              </w:rPr>
            </w:pPr>
          </w:p>
        </w:tc>
      </w:tr>
      <w:tr w:rsidR="00CA0B5F" w14:paraId="7B6D54F7" w14:textId="77777777" w:rsidTr="00547111">
        <w:tc>
          <w:tcPr>
            <w:tcW w:w="1843" w:type="dxa"/>
            <w:tcBorders>
              <w:left w:val="single" w:sz="4" w:space="0" w:color="auto"/>
            </w:tcBorders>
          </w:tcPr>
          <w:p w14:paraId="7515B666" w14:textId="77777777" w:rsidR="00CA0B5F" w:rsidRDefault="00CA0B5F" w:rsidP="00CA0B5F">
            <w:pPr>
              <w:pStyle w:val="CRCoverPage"/>
              <w:tabs>
                <w:tab w:val="right" w:pos="1759"/>
              </w:tabs>
              <w:spacing w:after="0"/>
              <w:rPr>
                <w:b/>
                <w:i/>
                <w:noProof/>
              </w:rPr>
            </w:pPr>
            <w:r>
              <w:rPr>
                <w:b/>
                <w:i/>
                <w:noProof/>
              </w:rPr>
              <w:t>Work item code:</w:t>
            </w:r>
          </w:p>
        </w:tc>
        <w:tc>
          <w:tcPr>
            <w:tcW w:w="3686" w:type="dxa"/>
            <w:gridSpan w:val="5"/>
            <w:shd w:val="pct30" w:color="FFFF00" w:fill="auto"/>
          </w:tcPr>
          <w:p w14:paraId="5D034E28" w14:textId="06719509" w:rsidR="00CA0B5F" w:rsidRDefault="00D00683" w:rsidP="00CA0B5F">
            <w:pPr>
              <w:pStyle w:val="CRCoverPage"/>
              <w:spacing w:after="0"/>
              <w:ind w:left="100"/>
              <w:rPr>
                <w:noProof/>
              </w:rPr>
            </w:pPr>
            <w:r>
              <w:t>TEI16</w:t>
            </w:r>
          </w:p>
        </w:tc>
        <w:tc>
          <w:tcPr>
            <w:tcW w:w="567" w:type="dxa"/>
            <w:tcBorders>
              <w:left w:val="nil"/>
            </w:tcBorders>
          </w:tcPr>
          <w:p w14:paraId="62DA2BF9" w14:textId="77777777" w:rsidR="00CA0B5F" w:rsidRDefault="00CA0B5F" w:rsidP="00CA0B5F">
            <w:pPr>
              <w:pStyle w:val="CRCoverPage"/>
              <w:spacing w:after="0"/>
              <w:ind w:right="100"/>
              <w:rPr>
                <w:noProof/>
              </w:rPr>
            </w:pPr>
          </w:p>
        </w:tc>
        <w:tc>
          <w:tcPr>
            <w:tcW w:w="1417" w:type="dxa"/>
            <w:gridSpan w:val="3"/>
            <w:tcBorders>
              <w:left w:val="nil"/>
            </w:tcBorders>
          </w:tcPr>
          <w:p w14:paraId="66D5C852" w14:textId="77777777" w:rsidR="00CA0B5F" w:rsidRDefault="00CA0B5F" w:rsidP="00CA0B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2DBF7" w14:textId="35C6FF9E" w:rsidR="00CA0B5F" w:rsidRDefault="00941E61" w:rsidP="00CA0B5F">
            <w:pPr>
              <w:pStyle w:val="CRCoverPage"/>
              <w:spacing w:after="0"/>
              <w:ind w:left="100"/>
              <w:rPr>
                <w:noProof/>
              </w:rPr>
            </w:pPr>
            <w:r>
              <w:t>2020-0</w:t>
            </w:r>
            <w:r w:rsidR="009C26FD">
              <w:t>6</w:t>
            </w:r>
            <w:r>
              <w:t>-</w:t>
            </w:r>
            <w:r w:rsidR="009C26FD">
              <w:t>1</w:t>
            </w:r>
            <w:r w:rsidR="000E183F">
              <w:t>2</w:t>
            </w:r>
          </w:p>
        </w:tc>
      </w:tr>
      <w:tr w:rsidR="001E41F3" w14:paraId="75ABB4AE" w14:textId="77777777" w:rsidTr="00547111">
        <w:tc>
          <w:tcPr>
            <w:tcW w:w="1843" w:type="dxa"/>
            <w:tcBorders>
              <w:left w:val="single" w:sz="4" w:space="0" w:color="auto"/>
            </w:tcBorders>
          </w:tcPr>
          <w:p w14:paraId="2C617773" w14:textId="77777777" w:rsidR="001E41F3" w:rsidRDefault="001E41F3">
            <w:pPr>
              <w:pStyle w:val="CRCoverPage"/>
              <w:spacing w:after="0"/>
              <w:rPr>
                <w:b/>
                <w:i/>
                <w:noProof/>
                <w:sz w:val="8"/>
                <w:szCs w:val="8"/>
              </w:rPr>
            </w:pPr>
          </w:p>
        </w:tc>
        <w:tc>
          <w:tcPr>
            <w:tcW w:w="1986" w:type="dxa"/>
            <w:gridSpan w:val="4"/>
          </w:tcPr>
          <w:p w14:paraId="32304A06" w14:textId="77777777" w:rsidR="001E41F3" w:rsidRDefault="001E41F3">
            <w:pPr>
              <w:pStyle w:val="CRCoverPage"/>
              <w:spacing w:after="0"/>
              <w:rPr>
                <w:noProof/>
                <w:sz w:val="8"/>
                <w:szCs w:val="8"/>
              </w:rPr>
            </w:pPr>
          </w:p>
        </w:tc>
        <w:tc>
          <w:tcPr>
            <w:tcW w:w="2267" w:type="dxa"/>
            <w:gridSpan w:val="2"/>
          </w:tcPr>
          <w:p w14:paraId="01949A75" w14:textId="77777777" w:rsidR="001E41F3" w:rsidRDefault="001E41F3">
            <w:pPr>
              <w:pStyle w:val="CRCoverPage"/>
              <w:spacing w:after="0"/>
              <w:rPr>
                <w:noProof/>
                <w:sz w:val="8"/>
                <w:szCs w:val="8"/>
              </w:rPr>
            </w:pPr>
          </w:p>
        </w:tc>
        <w:tc>
          <w:tcPr>
            <w:tcW w:w="1417" w:type="dxa"/>
            <w:gridSpan w:val="3"/>
          </w:tcPr>
          <w:p w14:paraId="3CF6188D" w14:textId="77777777" w:rsidR="001E41F3" w:rsidRDefault="001E41F3">
            <w:pPr>
              <w:pStyle w:val="CRCoverPage"/>
              <w:spacing w:after="0"/>
              <w:rPr>
                <w:noProof/>
                <w:sz w:val="8"/>
                <w:szCs w:val="8"/>
              </w:rPr>
            </w:pPr>
          </w:p>
        </w:tc>
        <w:tc>
          <w:tcPr>
            <w:tcW w:w="2127" w:type="dxa"/>
            <w:tcBorders>
              <w:right w:val="single" w:sz="4" w:space="0" w:color="auto"/>
            </w:tcBorders>
          </w:tcPr>
          <w:p w14:paraId="4818ACD8" w14:textId="77777777" w:rsidR="001E41F3" w:rsidRDefault="001E41F3">
            <w:pPr>
              <w:pStyle w:val="CRCoverPage"/>
              <w:spacing w:after="0"/>
              <w:rPr>
                <w:noProof/>
                <w:sz w:val="8"/>
                <w:szCs w:val="8"/>
              </w:rPr>
            </w:pPr>
          </w:p>
        </w:tc>
      </w:tr>
      <w:tr w:rsidR="001E41F3" w14:paraId="3B2B6C1A" w14:textId="77777777" w:rsidTr="00547111">
        <w:trPr>
          <w:cantSplit/>
        </w:trPr>
        <w:tc>
          <w:tcPr>
            <w:tcW w:w="1843" w:type="dxa"/>
            <w:tcBorders>
              <w:left w:val="single" w:sz="4" w:space="0" w:color="auto"/>
            </w:tcBorders>
          </w:tcPr>
          <w:p w14:paraId="573F6BB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14836E" w14:textId="5CE100E0" w:rsidR="001E41F3" w:rsidRDefault="00941E61" w:rsidP="00D24991">
            <w:pPr>
              <w:pStyle w:val="CRCoverPage"/>
              <w:spacing w:after="0"/>
              <w:ind w:left="100" w:right="-609"/>
              <w:rPr>
                <w:b/>
                <w:noProof/>
              </w:rPr>
            </w:pPr>
            <w:r>
              <w:t>F</w:t>
            </w:r>
          </w:p>
        </w:tc>
        <w:tc>
          <w:tcPr>
            <w:tcW w:w="3402" w:type="dxa"/>
            <w:gridSpan w:val="5"/>
            <w:tcBorders>
              <w:left w:val="nil"/>
            </w:tcBorders>
          </w:tcPr>
          <w:p w14:paraId="2902EA08" w14:textId="77777777" w:rsidR="001E41F3" w:rsidRDefault="001E41F3">
            <w:pPr>
              <w:pStyle w:val="CRCoverPage"/>
              <w:spacing w:after="0"/>
              <w:rPr>
                <w:noProof/>
              </w:rPr>
            </w:pPr>
          </w:p>
        </w:tc>
        <w:tc>
          <w:tcPr>
            <w:tcW w:w="1417" w:type="dxa"/>
            <w:gridSpan w:val="3"/>
            <w:tcBorders>
              <w:left w:val="nil"/>
            </w:tcBorders>
          </w:tcPr>
          <w:p w14:paraId="6FD8EA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B984E0" w14:textId="77777777" w:rsidR="001E41F3" w:rsidRDefault="00CA0B5F">
            <w:pPr>
              <w:pStyle w:val="CRCoverPage"/>
              <w:spacing w:after="0"/>
              <w:ind w:left="100"/>
              <w:rPr>
                <w:noProof/>
              </w:rPr>
            </w:pPr>
            <w:r>
              <w:t>Rel-16</w:t>
            </w:r>
          </w:p>
        </w:tc>
      </w:tr>
      <w:tr w:rsidR="001E41F3" w14:paraId="58274A33" w14:textId="77777777" w:rsidTr="00547111">
        <w:tc>
          <w:tcPr>
            <w:tcW w:w="1843" w:type="dxa"/>
            <w:tcBorders>
              <w:left w:val="single" w:sz="4" w:space="0" w:color="auto"/>
              <w:bottom w:val="single" w:sz="4" w:space="0" w:color="auto"/>
            </w:tcBorders>
          </w:tcPr>
          <w:p w14:paraId="0BDEFC7D" w14:textId="77777777" w:rsidR="001E41F3" w:rsidRDefault="001E41F3">
            <w:pPr>
              <w:pStyle w:val="CRCoverPage"/>
              <w:spacing w:after="0"/>
              <w:rPr>
                <w:b/>
                <w:i/>
                <w:noProof/>
              </w:rPr>
            </w:pPr>
          </w:p>
        </w:tc>
        <w:tc>
          <w:tcPr>
            <w:tcW w:w="4677" w:type="dxa"/>
            <w:gridSpan w:val="8"/>
            <w:tcBorders>
              <w:bottom w:val="single" w:sz="4" w:space="0" w:color="auto"/>
            </w:tcBorders>
          </w:tcPr>
          <w:p w14:paraId="0488EF2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A5C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C92F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41203E" w14:textId="77777777" w:rsidTr="00547111">
        <w:tc>
          <w:tcPr>
            <w:tcW w:w="1843" w:type="dxa"/>
          </w:tcPr>
          <w:p w14:paraId="76566216" w14:textId="77777777" w:rsidR="001E41F3" w:rsidRDefault="001E41F3">
            <w:pPr>
              <w:pStyle w:val="CRCoverPage"/>
              <w:spacing w:after="0"/>
              <w:rPr>
                <w:b/>
                <w:i/>
                <w:noProof/>
                <w:sz w:val="8"/>
                <w:szCs w:val="8"/>
              </w:rPr>
            </w:pPr>
          </w:p>
        </w:tc>
        <w:tc>
          <w:tcPr>
            <w:tcW w:w="7797" w:type="dxa"/>
            <w:gridSpan w:val="10"/>
          </w:tcPr>
          <w:p w14:paraId="6AFDE4D8" w14:textId="77777777" w:rsidR="001E41F3" w:rsidRDefault="001E41F3">
            <w:pPr>
              <w:pStyle w:val="CRCoverPage"/>
              <w:spacing w:after="0"/>
              <w:rPr>
                <w:noProof/>
                <w:sz w:val="8"/>
                <w:szCs w:val="8"/>
              </w:rPr>
            </w:pPr>
          </w:p>
        </w:tc>
      </w:tr>
      <w:tr w:rsidR="00CA0B5F" w14:paraId="2ABEF0F9" w14:textId="77777777" w:rsidTr="00547111">
        <w:tc>
          <w:tcPr>
            <w:tcW w:w="2694" w:type="dxa"/>
            <w:gridSpan w:val="2"/>
            <w:tcBorders>
              <w:top w:val="single" w:sz="4" w:space="0" w:color="auto"/>
              <w:left w:val="single" w:sz="4" w:space="0" w:color="auto"/>
            </w:tcBorders>
          </w:tcPr>
          <w:p w14:paraId="427EA20C" w14:textId="77777777" w:rsidR="00CA0B5F" w:rsidRDefault="00CA0B5F" w:rsidP="00CA0B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4BED7" w14:textId="51B84F86" w:rsidR="00CA0B5F" w:rsidRDefault="00941E61" w:rsidP="00CA0B5F">
            <w:pPr>
              <w:pStyle w:val="CRCoverPage"/>
              <w:spacing w:after="0"/>
              <w:ind w:left="100"/>
              <w:rPr>
                <w:noProof/>
              </w:rPr>
            </w:pPr>
            <w:r>
              <w:rPr>
                <w:noProof/>
              </w:rPr>
              <w:t>Based on contribution R1-200</w:t>
            </w:r>
            <w:r w:rsidR="009C26FD">
              <w:rPr>
                <w:noProof/>
              </w:rPr>
              <w:t>4831</w:t>
            </w:r>
            <w:r w:rsidR="00F50C04">
              <w:rPr>
                <w:noProof/>
              </w:rPr>
              <w:t xml:space="preserve"> and as discussed in</w:t>
            </w:r>
            <w:r w:rsidR="00F50C04">
              <w:t xml:space="preserve"> </w:t>
            </w:r>
            <w:r w:rsidR="00F50C04" w:rsidRPr="00F50C04">
              <w:rPr>
                <w:noProof/>
              </w:rPr>
              <w:t>[101-e-NR-TEIs-03]</w:t>
            </w:r>
            <w:r>
              <w:rPr>
                <w:noProof/>
              </w:rPr>
              <w:t>, it has been identified the following:</w:t>
            </w:r>
          </w:p>
          <w:p w14:paraId="3CCE1E91" w14:textId="77777777" w:rsidR="009C26FD" w:rsidRPr="004E505B" w:rsidRDefault="009C26FD" w:rsidP="009C26FD">
            <w:pPr>
              <w:numPr>
                <w:ilvl w:val="0"/>
                <w:numId w:val="19"/>
              </w:numPr>
              <w:spacing w:afterLines="50" w:after="120"/>
              <w:jc w:val="both"/>
              <w:rPr>
                <w:rFonts w:ascii="Arial" w:eastAsia="Batang" w:hAnsi="Arial"/>
                <w:sz w:val="32"/>
                <w:szCs w:val="32"/>
                <w:lang w:eastAsia="ko-KR"/>
              </w:rPr>
            </w:pPr>
            <w:r w:rsidRPr="004E505B">
              <w:rPr>
                <w:sz w:val="22"/>
              </w:rPr>
              <w:t xml:space="preserve">Introduce a new capability </w:t>
            </w:r>
            <w:proofErr w:type="spellStart"/>
            <w:r w:rsidRPr="004E505B">
              <w:rPr>
                <w:sz w:val="22"/>
              </w:rPr>
              <w:t>signaling</w:t>
            </w:r>
            <w:proofErr w:type="spellEnd"/>
            <w:r w:rsidRPr="004E505B">
              <w:rPr>
                <w:sz w:val="22"/>
              </w:rPr>
              <w:t xml:space="preserve"> for aperiodic CSI-RS triggering with beam switching timing (FG14-7 in UE features list)</w:t>
            </w:r>
          </w:p>
          <w:p w14:paraId="4A778574" w14:textId="77777777" w:rsidR="009C26FD" w:rsidRPr="004E505B" w:rsidRDefault="009C26FD" w:rsidP="009C26FD">
            <w:pPr>
              <w:numPr>
                <w:ilvl w:val="1"/>
                <w:numId w:val="19"/>
              </w:numPr>
              <w:spacing w:afterLines="50" w:after="120"/>
              <w:jc w:val="both"/>
              <w:rPr>
                <w:rFonts w:ascii="Arial" w:eastAsia="Batang" w:hAnsi="Arial"/>
                <w:sz w:val="32"/>
                <w:szCs w:val="32"/>
                <w:lang w:eastAsia="ko-KR"/>
              </w:rPr>
            </w:pPr>
            <w:r w:rsidRPr="004E505B">
              <w:rPr>
                <w:sz w:val="22"/>
              </w:rPr>
              <w:t>Followings are clarified for FG14-7 (</w:t>
            </w:r>
            <w:r w:rsidRPr="004E505B">
              <w:rPr>
                <w:rFonts w:hint="eastAsia"/>
                <w:sz w:val="22"/>
              </w:rPr>
              <w:t>b</w:t>
            </w:r>
            <w:r w:rsidRPr="004E505B">
              <w:rPr>
                <w:sz w:val="22"/>
              </w:rPr>
              <w:t>eamSwitchTiming-r16) in the UE features list</w:t>
            </w:r>
          </w:p>
          <w:p w14:paraId="664798BE" w14:textId="77777777" w:rsidR="009C26FD" w:rsidRPr="004E505B" w:rsidRDefault="009C26FD" w:rsidP="009C26FD">
            <w:pPr>
              <w:numPr>
                <w:ilvl w:val="2"/>
                <w:numId w:val="19"/>
              </w:numPr>
              <w:spacing w:afterLines="50" w:after="120"/>
              <w:jc w:val="both"/>
              <w:rPr>
                <w:rFonts w:ascii="Arial" w:eastAsia="Batang" w:hAnsi="Arial"/>
                <w:sz w:val="32"/>
                <w:szCs w:val="32"/>
                <w:lang w:eastAsia="ko-KR"/>
              </w:rPr>
            </w:pPr>
            <w:r w:rsidRPr="004E505B">
              <w:rPr>
                <w:sz w:val="22"/>
              </w:rPr>
              <w:t>Candidate values of beamSwitchTiming-r16 include {224, 336}</w:t>
            </w:r>
          </w:p>
          <w:p w14:paraId="63BB968D" w14:textId="77777777" w:rsidR="009C26FD" w:rsidRPr="004E505B" w:rsidRDefault="009C26FD" w:rsidP="009C26FD">
            <w:pPr>
              <w:numPr>
                <w:ilvl w:val="0"/>
                <w:numId w:val="19"/>
              </w:numPr>
              <w:spacing w:afterLines="50" w:after="120"/>
              <w:jc w:val="both"/>
              <w:rPr>
                <w:rFonts w:ascii="Arial" w:eastAsia="Batang" w:hAnsi="Arial"/>
                <w:sz w:val="32"/>
                <w:szCs w:val="32"/>
                <w:lang w:eastAsia="ko-KR"/>
              </w:rPr>
            </w:pPr>
            <w:r w:rsidRPr="004E505B">
              <w:rPr>
                <w:rFonts w:hint="eastAsia"/>
                <w:sz w:val="22"/>
              </w:rPr>
              <w:t>A</w:t>
            </w:r>
            <w:r w:rsidRPr="004E505B">
              <w:rPr>
                <w:sz w:val="22"/>
              </w:rPr>
              <w:t xml:space="preserve">n RRC configuration parameter is added to indicate the UE </w:t>
            </w:r>
            <w:proofErr w:type="spellStart"/>
            <w:r w:rsidRPr="004E505B">
              <w:rPr>
                <w:sz w:val="22"/>
              </w:rPr>
              <w:t>behavior</w:t>
            </w:r>
            <w:proofErr w:type="spellEnd"/>
            <w:r w:rsidRPr="004E505B">
              <w:rPr>
                <w:sz w:val="22"/>
              </w:rPr>
              <w:t xml:space="preserve"> for AP-CSI-RS beam switching in Rel-16</w:t>
            </w:r>
          </w:p>
          <w:p w14:paraId="2E8B7DC9" w14:textId="77777777" w:rsidR="009C26FD" w:rsidRPr="004E505B" w:rsidRDefault="009C26FD" w:rsidP="009C26FD">
            <w:pPr>
              <w:numPr>
                <w:ilvl w:val="1"/>
                <w:numId w:val="19"/>
              </w:numPr>
              <w:spacing w:afterLines="50" w:after="120"/>
              <w:jc w:val="both"/>
              <w:rPr>
                <w:rFonts w:ascii="Arial" w:eastAsia="Batang" w:hAnsi="Arial"/>
                <w:sz w:val="32"/>
                <w:szCs w:val="32"/>
                <w:lang w:eastAsia="ko-KR"/>
              </w:rPr>
            </w:pPr>
            <w:r w:rsidRPr="004E505B">
              <w:rPr>
                <w:sz w:val="22"/>
              </w:rPr>
              <w:t xml:space="preserve">When provided, the UE </w:t>
            </w:r>
            <w:proofErr w:type="spellStart"/>
            <w:r w:rsidRPr="004E505B">
              <w:rPr>
                <w:sz w:val="22"/>
              </w:rPr>
              <w:t>behavior</w:t>
            </w:r>
            <w:proofErr w:type="spellEnd"/>
            <w:r w:rsidRPr="004E505B">
              <w:rPr>
                <w:sz w:val="22"/>
              </w:rPr>
              <w:t xml:space="preserve"> agreed in Rel-16 TEI is performed, with beamSwitchTiming-r16 as input</w:t>
            </w:r>
          </w:p>
          <w:p w14:paraId="38654456" w14:textId="77777777" w:rsidR="009C26FD" w:rsidRPr="004E505B" w:rsidRDefault="009C26FD" w:rsidP="009C26FD">
            <w:pPr>
              <w:numPr>
                <w:ilvl w:val="1"/>
                <w:numId w:val="19"/>
              </w:numPr>
              <w:spacing w:afterLines="50" w:after="120"/>
              <w:jc w:val="both"/>
              <w:rPr>
                <w:rFonts w:ascii="Arial" w:eastAsia="Batang" w:hAnsi="Arial"/>
                <w:sz w:val="32"/>
                <w:szCs w:val="32"/>
                <w:lang w:eastAsia="ko-KR"/>
              </w:rPr>
            </w:pPr>
            <w:r w:rsidRPr="004E505B">
              <w:rPr>
                <w:sz w:val="22"/>
              </w:rPr>
              <w:t xml:space="preserve">Otherwise, the UE </w:t>
            </w:r>
            <w:proofErr w:type="spellStart"/>
            <w:r w:rsidRPr="004E505B">
              <w:rPr>
                <w:sz w:val="22"/>
              </w:rPr>
              <w:t>behavior</w:t>
            </w:r>
            <w:proofErr w:type="spellEnd"/>
            <w:r w:rsidRPr="004E505B">
              <w:rPr>
                <w:sz w:val="22"/>
              </w:rPr>
              <w:t xml:space="preserve"> specified in Rel-15 is performed, with </w:t>
            </w:r>
            <w:proofErr w:type="spellStart"/>
            <w:r w:rsidRPr="004E505B">
              <w:rPr>
                <w:sz w:val="22"/>
              </w:rPr>
              <w:t>beamSwitchTiming</w:t>
            </w:r>
            <w:proofErr w:type="spellEnd"/>
            <w:r w:rsidRPr="004E505B">
              <w:rPr>
                <w:sz w:val="22"/>
              </w:rPr>
              <w:t xml:space="preserve"> as input</w:t>
            </w:r>
          </w:p>
          <w:p w14:paraId="0F1B70B1" w14:textId="628C560D" w:rsidR="00941E61" w:rsidRPr="00941E61" w:rsidRDefault="00941E61" w:rsidP="00CA0B5F">
            <w:pPr>
              <w:pStyle w:val="CRCoverPage"/>
              <w:spacing w:after="0"/>
              <w:ind w:left="100"/>
              <w:rPr>
                <w:rFonts w:cs="Arial"/>
                <w:b/>
                <w:noProof/>
              </w:rPr>
            </w:pPr>
          </w:p>
        </w:tc>
      </w:tr>
      <w:tr w:rsidR="00CA0B5F" w14:paraId="122E5808" w14:textId="77777777" w:rsidTr="00547111">
        <w:tc>
          <w:tcPr>
            <w:tcW w:w="2694" w:type="dxa"/>
            <w:gridSpan w:val="2"/>
            <w:tcBorders>
              <w:left w:val="single" w:sz="4" w:space="0" w:color="auto"/>
            </w:tcBorders>
          </w:tcPr>
          <w:p w14:paraId="7A2F3C8C" w14:textId="77777777" w:rsidR="00CA0B5F" w:rsidRDefault="00CA0B5F" w:rsidP="00CA0B5F">
            <w:pPr>
              <w:pStyle w:val="CRCoverPage"/>
              <w:spacing w:after="0"/>
              <w:rPr>
                <w:b/>
                <w:i/>
                <w:noProof/>
                <w:sz w:val="8"/>
                <w:szCs w:val="8"/>
              </w:rPr>
            </w:pPr>
          </w:p>
        </w:tc>
        <w:tc>
          <w:tcPr>
            <w:tcW w:w="6946" w:type="dxa"/>
            <w:gridSpan w:val="9"/>
            <w:tcBorders>
              <w:right w:val="single" w:sz="4" w:space="0" w:color="auto"/>
            </w:tcBorders>
          </w:tcPr>
          <w:p w14:paraId="0132BAA1" w14:textId="77777777" w:rsidR="00CA0B5F" w:rsidRDefault="00CA0B5F" w:rsidP="00CA0B5F">
            <w:pPr>
              <w:pStyle w:val="CRCoverPage"/>
              <w:spacing w:after="0"/>
              <w:rPr>
                <w:noProof/>
                <w:sz w:val="8"/>
                <w:szCs w:val="8"/>
              </w:rPr>
            </w:pPr>
          </w:p>
        </w:tc>
      </w:tr>
      <w:tr w:rsidR="00CA0B5F" w14:paraId="2B9A27DC" w14:textId="77777777" w:rsidTr="00547111">
        <w:tc>
          <w:tcPr>
            <w:tcW w:w="2694" w:type="dxa"/>
            <w:gridSpan w:val="2"/>
            <w:tcBorders>
              <w:left w:val="single" w:sz="4" w:space="0" w:color="auto"/>
            </w:tcBorders>
          </w:tcPr>
          <w:p w14:paraId="16F3DE76" w14:textId="77777777" w:rsidR="00CA0B5F" w:rsidRDefault="00CA0B5F" w:rsidP="00CA0B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134488" w14:textId="77777777" w:rsidR="00941E61" w:rsidRDefault="00941E61" w:rsidP="001C0713">
            <w:pPr>
              <w:pStyle w:val="CRCoverPage"/>
              <w:spacing w:after="0"/>
              <w:rPr>
                <w:rStyle w:val="Strong"/>
                <w:rFonts w:eastAsia="SimSun"/>
                <w:b w:val="0"/>
                <w:lang w:val="en-US" w:eastAsia="zh-CN"/>
              </w:rPr>
            </w:pPr>
            <w:r>
              <w:rPr>
                <w:noProof/>
              </w:rPr>
              <w:t>In section 5.</w:t>
            </w:r>
            <w:r w:rsidR="001C0713">
              <w:rPr>
                <w:noProof/>
              </w:rPr>
              <w:t>2.</w:t>
            </w:r>
            <w:r>
              <w:rPr>
                <w:noProof/>
              </w:rPr>
              <w:t>1.</w:t>
            </w:r>
            <w:r w:rsidR="001C0713">
              <w:rPr>
                <w:noProof/>
              </w:rPr>
              <w:t>5</w:t>
            </w:r>
            <w:r>
              <w:rPr>
                <w:noProof/>
              </w:rPr>
              <w:t>.</w:t>
            </w:r>
            <w:r w:rsidR="001C0713">
              <w:rPr>
                <w:noProof/>
              </w:rPr>
              <w:t>1</w:t>
            </w:r>
            <w:r>
              <w:rPr>
                <w:noProof/>
              </w:rPr>
              <w:t xml:space="preserve"> based on email discussion </w:t>
            </w:r>
            <w:r w:rsidR="001C0713" w:rsidRPr="001C0713">
              <w:rPr>
                <w:noProof/>
              </w:rPr>
              <w:t>[101-e-NR-TEIs-03]</w:t>
            </w:r>
            <w:r>
              <w:rPr>
                <w:noProof/>
              </w:rPr>
              <w:t>, and based on contribution R1-200</w:t>
            </w:r>
            <w:r w:rsidR="001C0713">
              <w:rPr>
                <w:noProof/>
              </w:rPr>
              <w:t>4831</w:t>
            </w:r>
            <w:r>
              <w:rPr>
                <w:noProof/>
              </w:rPr>
              <w:t>,</w:t>
            </w:r>
            <w:r w:rsidR="001C0713">
              <w:rPr>
                <w:noProof/>
              </w:rPr>
              <w:t xml:space="preserve"> it was introduced </w:t>
            </w:r>
            <w:r w:rsidR="001C0713" w:rsidRPr="001C0713">
              <w:rPr>
                <w:noProof/>
              </w:rPr>
              <w:t>a new capability signaling for aperiodic CSI-RS triggering with beam switching timing</w:t>
            </w:r>
            <w:r w:rsidRPr="00941E61">
              <w:rPr>
                <w:rStyle w:val="Strong"/>
                <w:rFonts w:eastAsia="SimSun"/>
                <w:b w:val="0"/>
                <w:lang w:val="en-US" w:eastAsia="zh-CN"/>
              </w:rPr>
              <w:t>.</w:t>
            </w:r>
          </w:p>
          <w:p w14:paraId="188DE2A4" w14:textId="77777777" w:rsidR="00556341" w:rsidRDefault="00556341" w:rsidP="001C0713">
            <w:pPr>
              <w:pStyle w:val="CRCoverPage"/>
              <w:spacing w:after="0"/>
              <w:rPr>
                <w:rStyle w:val="Strong"/>
                <w:rFonts w:eastAsia="SimSun"/>
                <w:b w:val="0"/>
                <w:lang w:val="en-US" w:eastAsia="zh-CN"/>
              </w:rPr>
            </w:pPr>
          </w:p>
          <w:p w14:paraId="24AA12A6" w14:textId="480B63BD" w:rsidR="00556341" w:rsidRDefault="00556341" w:rsidP="001C0713">
            <w:pPr>
              <w:pStyle w:val="CRCoverPage"/>
              <w:spacing w:after="0"/>
              <w:rPr>
                <w:noProof/>
              </w:rPr>
            </w:pPr>
            <w:r>
              <w:rPr>
                <w:noProof/>
              </w:rPr>
              <w:t xml:space="preserve">In section 5.2.1.5.1 based on email discussion </w:t>
            </w:r>
            <w:r w:rsidRPr="00556341">
              <w:rPr>
                <w:noProof/>
              </w:rPr>
              <w:t>[101-e-NR-UEFeatures-TEIs-01]</w:t>
            </w:r>
            <w:r>
              <w:rPr>
                <w:noProof/>
              </w:rPr>
              <w:t>, a clarification on the CSI triggering for non-active BWP part has been added w.r.t. the reporting of such capability support.</w:t>
            </w:r>
          </w:p>
        </w:tc>
      </w:tr>
      <w:tr w:rsidR="00CA0B5F" w14:paraId="7EE433BD" w14:textId="77777777" w:rsidTr="00547111">
        <w:tc>
          <w:tcPr>
            <w:tcW w:w="2694" w:type="dxa"/>
            <w:gridSpan w:val="2"/>
            <w:tcBorders>
              <w:left w:val="single" w:sz="4" w:space="0" w:color="auto"/>
            </w:tcBorders>
          </w:tcPr>
          <w:p w14:paraId="53F7F1EF" w14:textId="77777777" w:rsidR="00CA0B5F" w:rsidRDefault="00CA0B5F" w:rsidP="00CA0B5F">
            <w:pPr>
              <w:pStyle w:val="CRCoverPage"/>
              <w:spacing w:after="0"/>
              <w:rPr>
                <w:b/>
                <w:i/>
                <w:noProof/>
                <w:sz w:val="8"/>
                <w:szCs w:val="8"/>
              </w:rPr>
            </w:pPr>
          </w:p>
        </w:tc>
        <w:tc>
          <w:tcPr>
            <w:tcW w:w="6946" w:type="dxa"/>
            <w:gridSpan w:val="9"/>
            <w:tcBorders>
              <w:right w:val="single" w:sz="4" w:space="0" w:color="auto"/>
            </w:tcBorders>
          </w:tcPr>
          <w:p w14:paraId="6A093932" w14:textId="77777777" w:rsidR="00CA0B5F" w:rsidRDefault="00CA0B5F" w:rsidP="00CA0B5F">
            <w:pPr>
              <w:pStyle w:val="CRCoverPage"/>
              <w:spacing w:after="0"/>
              <w:rPr>
                <w:noProof/>
                <w:sz w:val="8"/>
                <w:szCs w:val="8"/>
              </w:rPr>
            </w:pPr>
          </w:p>
        </w:tc>
      </w:tr>
      <w:tr w:rsidR="00CA0B5F" w14:paraId="67BE1D52" w14:textId="77777777" w:rsidTr="00547111">
        <w:tc>
          <w:tcPr>
            <w:tcW w:w="2694" w:type="dxa"/>
            <w:gridSpan w:val="2"/>
            <w:tcBorders>
              <w:left w:val="single" w:sz="4" w:space="0" w:color="auto"/>
              <w:bottom w:val="single" w:sz="4" w:space="0" w:color="auto"/>
            </w:tcBorders>
          </w:tcPr>
          <w:p w14:paraId="13A1CE2D" w14:textId="77777777" w:rsidR="00CA0B5F" w:rsidRDefault="00CA0B5F" w:rsidP="00CA0B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F5935" w14:textId="77E3B9FD" w:rsidR="00CA0B5F" w:rsidRDefault="00556341" w:rsidP="00CA0B5F">
            <w:pPr>
              <w:pStyle w:val="CRCoverPage"/>
              <w:spacing w:after="0"/>
              <w:ind w:left="100"/>
              <w:rPr>
                <w:noProof/>
              </w:rPr>
            </w:pPr>
            <w:r>
              <w:rPr>
                <w:noProof/>
              </w:rPr>
              <w:t>Correct specifcation of CSI-RS triggering witih beam switching timing of 224 and 336, as well as for CSI triggering for non-active BWP</w:t>
            </w:r>
            <w:r w:rsidR="00941E61">
              <w:rPr>
                <w:rStyle w:val="Strong"/>
                <w:rFonts w:eastAsia="SimSun"/>
                <w:b w:val="0"/>
                <w:lang w:val="en-US" w:eastAsia="zh-CN"/>
              </w:rPr>
              <w:t>.</w:t>
            </w:r>
          </w:p>
        </w:tc>
      </w:tr>
      <w:tr w:rsidR="00CA0B5F" w14:paraId="7FB70490" w14:textId="77777777" w:rsidTr="00547111">
        <w:tc>
          <w:tcPr>
            <w:tcW w:w="2694" w:type="dxa"/>
            <w:gridSpan w:val="2"/>
          </w:tcPr>
          <w:p w14:paraId="0377AF2E" w14:textId="77777777" w:rsidR="00CA0B5F" w:rsidRDefault="00CA0B5F" w:rsidP="00CA0B5F">
            <w:pPr>
              <w:pStyle w:val="CRCoverPage"/>
              <w:spacing w:after="0"/>
              <w:rPr>
                <w:b/>
                <w:i/>
                <w:noProof/>
                <w:sz w:val="8"/>
                <w:szCs w:val="8"/>
              </w:rPr>
            </w:pPr>
          </w:p>
        </w:tc>
        <w:tc>
          <w:tcPr>
            <w:tcW w:w="6946" w:type="dxa"/>
            <w:gridSpan w:val="9"/>
          </w:tcPr>
          <w:p w14:paraId="218829C4" w14:textId="77777777" w:rsidR="00CA0B5F" w:rsidRDefault="00CA0B5F" w:rsidP="00CA0B5F">
            <w:pPr>
              <w:pStyle w:val="CRCoverPage"/>
              <w:spacing w:after="0"/>
              <w:rPr>
                <w:noProof/>
                <w:sz w:val="8"/>
                <w:szCs w:val="8"/>
              </w:rPr>
            </w:pPr>
          </w:p>
        </w:tc>
      </w:tr>
      <w:tr w:rsidR="00CA0B5F" w14:paraId="49F5A49E" w14:textId="77777777" w:rsidTr="00547111">
        <w:tc>
          <w:tcPr>
            <w:tcW w:w="2694" w:type="dxa"/>
            <w:gridSpan w:val="2"/>
            <w:tcBorders>
              <w:top w:val="single" w:sz="4" w:space="0" w:color="auto"/>
              <w:left w:val="single" w:sz="4" w:space="0" w:color="auto"/>
            </w:tcBorders>
          </w:tcPr>
          <w:p w14:paraId="2B3709A4" w14:textId="77777777" w:rsidR="00CA0B5F" w:rsidRDefault="00CA0B5F" w:rsidP="00CA0B5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9799FD5" w14:textId="1F4B3A14" w:rsidR="00CA0B5F" w:rsidRDefault="00941E61" w:rsidP="00CA0B5F">
            <w:pPr>
              <w:pStyle w:val="CRCoverPage"/>
              <w:spacing w:after="0"/>
              <w:ind w:left="100"/>
              <w:rPr>
                <w:noProof/>
              </w:rPr>
            </w:pPr>
            <w:r>
              <w:rPr>
                <w:noProof/>
              </w:rPr>
              <w:t>5.</w:t>
            </w:r>
            <w:r w:rsidR="009C26FD">
              <w:rPr>
                <w:noProof/>
              </w:rPr>
              <w:t>2.1.5.1</w:t>
            </w:r>
          </w:p>
        </w:tc>
      </w:tr>
      <w:tr w:rsidR="00CA0B5F" w14:paraId="3F143579" w14:textId="77777777" w:rsidTr="00547111">
        <w:tc>
          <w:tcPr>
            <w:tcW w:w="2694" w:type="dxa"/>
            <w:gridSpan w:val="2"/>
            <w:tcBorders>
              <w:left w:val="single" w:sz="4" w:space="0" w:color="auto"/>
            </w:tcBorders>
          </w:tcPr>
          <w:p w14:paraId="6FB90D26" w14:textId="77777777" w:rsidR="00CA0B5F" w:rsidRDefault="00CA0B5F" w:rsidP="00CA0B5F">
            <w:pPr>
              <w:pStyle w:val="CRCoverPage"/>
              <w:spacing w:after="0"/>
              <w:rPr>
                <w:b/>
                <w:i/>
                <w:noProof/>
                <w:sz w:val="8"/>
                <w:szCs w:val="8"/>
              </w:rPr>
            </w:pPr>
          </w:p>
        </w:tc>
        <w:tc>
          <w:tcPr>
            <w:tcW w:w="6946" w:type="dxa"/>
            <w:gridSpan w:val="9"/>
            <w:tcBorders>
              <w:right w:val="single" w:sz="4" w:space="0" w:color="auto"/>
            </w:tcBorders>
          </w:tcPr>
          <w:p w14:paraId="293A5D26" w14:textId="77777777" w:rsidR="00CA0B5F" w:rsidRDefault="00CA0B5F" w:rsidP="00CA0B5F">
            <w:pPr>
              <w:pStyle w:val="CRCoverPage"/>
              <w:spacing w:after="0"/>
              <w:rPr>
                <w:noProof/>
                <w:sz w:val="8"/>
                <w:szCs w:val="8"/>
              </w:rPr>
            </w:pPr>
          </w:p>
        </w:tc>
      </w:tr>
      <w:tr w:rsidR="00CA0B5F" w14:paraId="4D961C1B" w14:textId="77777777" w:rsidTr="00547111">
        <w:tc>
          <w:tcPr>
            <w:tcW w:w="2694" w:type="dxa"/>
            <w:gridSpan w:val="2"/>
            <w:tcBorders>
              <w:left w:val="single" w:sz="4" w:space="0" w:color="auto"/>
            </w:tcBorders>
          </w:tcPr>
          <w:p w14:paraId="0554456B" w14:textId="77777777" w:rsidR="00CA0B5F" w:rsidRDefault="00CA0B5F" w:rsidP="00CA0B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7C0EA" w14:textId="77777777" w:rsidR="00CA0B5F" w:rsidRDefault="00CA0B5F" w:rsidP="00CA0B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B0767A" w14:textId="77777777" w:rsidR="00CA0B5F" w:rsidRDefault="00CA0B5F" w:rsidP="00CA0B5F">
            <w:pPr>
              <w:pStyle w:val="CRCoverPage"/>
              <w:spacing w:after="0"/>
              <w:jc w:val="center"/>
              <w:rPr>
                <w:b/>
                <w:caps/>
                <w:noProof/>
              </w:rPr>
            </w:pPr>
            <w:r>
              <w:rPr>
                <w:b/>
                <w:caps/>
                <w:noProof/>
              </w:rPr>
              <w:t>N</w:t>
            </w:r>
          </w:p>
        </w:tc>
        <w:tc>
          <w:tcPr>
            <w:tcW w:w="2977" w:type="dxa"/>
            <w:gridSpan w:val="4"/>
          </w:tcPr>
          <w:p w14:paraId="67BDD2E7" w14:textId="77777777" w:rsidR="00CA0B5F" w:rsidRDefault="00CA0B5F" w:rsidP="00CA0B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50C4AD" w14:textId="77777777" w:rsidR="00CA0B5F" w:rsidRDefault="00CA0B5F" w:rsidP="00CA0B5F">
            <w:pPr>
              <w:pStyle w:val="CRCoverPage"/>
              <w:spacing w:after="0"/>
              <w:ind w:left="99"/>
              <w:rPr>
                <w:noProof/>
              </w:rPr>
            </w:pPr>
          </w:p>
        </w:tc>
      </w:tr>
      <w:tr w:rsidR="00CA0B5F" w14:paraId="4F248B3A" w14:textId="77777777" w:rsidTr="00547111">
        <w:tc>
          <w:tcPr>
            <w:tcW w:w="2694" w:type="dxa"/>
            <w:gridSpan w:val="2"/>
            <w:tcBorders>
              <w:left w:val="single" w:sz="4" w:space="0" w:color="auto"/>
            </w:tcBorders>
          </w:tcPr>
          <w:p w14:paraId="12C10A02" w14:textId="77777777" w:rsidR="00CA0B5F" w:rsidRDefault="00CA0B5F" w:rsidP="00CA0B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A9AC2C" w14:textId="5FC4FAA8" w:rsidR="00CA0B5F" w:rsidRDefault="00CA0B5F" w:rsidP="00CA0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EC55E" w14:textId="22D0D9EC" w:rsidR="00CA0B5F" w:rsidRDefault="00941E61" w:rsidP="00CA0B5F">
            <w:pPr>
              <w:pStyle w:val="CRCoverPage"/>
              <w:spacing w:after="0"/>
              <w:jc w:val="center"/>
              <w:rPr>
                <w:b/>
                <w:caps/>
                <w:noProof/>
              </w:rPr>
            </w:pPr>
            <w:r>
              <w:rPr>
                <w:b/>
                <w:caps/>
                <w:noProof/>
              </w:rPr>
              <w:t>X</w:t>
            </w:r>
          </w:p>
        </w:tc>
        <w:tc>
          <w:tcPr>
            <w:tcW w:w="2977" w:type="dxa"/>
            <w:gridSpan w:val="4"/>
          </w:tcPr>
          <w:p w14:paraId="0D264F2A" w14:textId="77777777" w:rsidR="00CA0B5F" w:rsidRDefault="00CA0B5F" w:rsidP="00CA0B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B7B196" w14:textId="453EA8DB" w:rsidR="00CA0B5F" w:rsidRDefault="00941E61" w:rsidP="00CA0B5F">
            <w:pPr>
              <w:pStyle w:val="CRCoverPage"/>
              <w:spacing w:after="0"/>
              <w:ind w:left="99"/>
              <w:rPr>
                <w:noProof/>
              </w:rPr>
            </w:pPr>
            <w:r>
              <w:rPr>
                <w:noProof/>
              </w:rPr>
              <w:t>TS/TR ... CR ...</w:t>
            </w:r>
          </w:p>
        </w:tc>
      </w:tr>
      <w:tr w:rsidR="00CA0B5F" w14:paraId="5001D5DF" w14:textId="77777777" w:rsidTr="00547111">
        <w:tc>
          <w:tcPr>
            <w:tcW w:w="2694" w:type="dxa"/>
            <w:gridSpan w:val="2"/>
            <w:tcBorders>
              <w:left w:val="single" w:sz="4" w:space="0" w:color="auto"/>
            </w:tcBorders>
          </w:tcPr>
          <w:p w14:paraId="47FE11B4" w14:textId="77777777" w:rsidR="00CA0B5F" w:rsidRDefault="00CA0B5F" w:rsidP="00CA0B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F9F3DD" w14:textId="77777777" w:rsidR="00CA0B5F" w:rsidRDefault="00CA0B5F" w:rsidP="00CA0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D5E72" w14:textId="77777777" w:rsidR="00CA0B5F" w:rsidRDefault="00CA0B5F" w:rsidP="00CA0B5F">
            <w:pPr>
              <w:pStyle w:val="CRCoverPage"/>
              <w:spacing w:after="0"/>
              <w:jc w:val="center"/>
              <w:rPr>
                <w:b/>
                <w:caps/>
                <w:noProof/>
              </w:rPr>
            </w:pPr>
            <w:r>
              <w:rPr>
                <w:b/>
                <w:caps/>
                <w:noProof/>
              </w:rPr>
              <w:t>X</w:t>
            </w:r>
          </w:p>
        </w:tc>
        <w:tc>
          <w:tcPr>
            <w:tcW w:w="2977" w:type="dxa"/>
            <w:gridSpan w:val="4"/>
          </w:tcPr>
          <w:p w14:paraId="23ED0A51" w14:textId="77777777" w:rsidR="00CA0B5F" w:rsidRDefault="00CA0B5F" w:rsidP="00CA0B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B1832A" w14:textId="77777777" w:rsidR="00CA0B5F" w:rsidRDefault="00CA0B5F" w:rsidP="00CA0B5F">
            <w:pPr>
              <w:pStyle w:val="CRCoverPage"/>
              <w:spacing w:after="0"/>
              <w:ind w:left="99"/>
              <w:rPr>
                <w:noProof/>
              </w:rPr>
            </w:pPr>
            <w:r>
              <w:rPr>
                <w:noProof/>
              </w:rPr>
              <w:t xml:space="preserve">TS/TR ... CR ... </w:t>
            </w:r>
          </w:p>
        </w:tc>
      </w:tr>
      <w:tr w:rsidR="00CA0B5F" w14:paraId="5F44A5E9" w14:textId="77777777" w:rsidTr="00547111">
        <w:tc>
          <w:tcPr>
            <w:tcW w:w="2694" w:type="dxa"/>
            <w:gridSpan w:val="2"/>
            <w:tcBorders>
              <w:left w:val="single" w:sz="4" w:space="0" w:color="auto"/>
            </w:tcBorders>
          </w:tcPr>
          <w:p w14:paraId="7176B043" w14:textId="77777777" w:rsidR="00CA0B5F" w:rsidRDefault="00CA0B5F" w:rsidP="00CA0B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4FBE3" w14:textId="77777777" w:rsidR="00CA0B5F" w:rsidRDefault="00CA0B5F" w:rsidP="00CA0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035EA" w14:textId="77777777" w:rsidR="00CA0B5F" w:rsidRDefault="00CA0B5F" w:rsidP="00CA0B5F">
            <w:pPr>
              <w:pStyle w:val="CRCoverPage"/>
              <w:spacing w:after="0"/>
              <w:jc w:val="center"/>
              <w:rPr>
                <w:b/>
                <w:caps/>
                <w:noProof/>
              </w:rPr>
            </w:pPr>
            <w:r>
              <w:rPr>
                <w:b/>
                <w:caps/>
                <w:noProof/>
              </w:rPr>
              <w:t>X</w:t>
            </w:r>
          </w:p>
        </w:tc>
        <w:tc>
          <w:tcPr>
            <w:tcW w:w="2977" w:type="dxa"/>
            <w:gridSpan w:val="4"/>
          </w:tcPr>
          <w:p w14:paraId="743134FC" w14:textId="77777777" w:rsidR="00CA0B5F" w:rsidRDefault="00CA0B5F" w:rsidP="00CA0B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CAA5BA" w14:textId="77777777" w:rsidR="00CA0B5F" w:rsidRDefault="00CA0B5F" w:rsidP="00CA0B5F">
            <w:pPr>
              <w:pStyle w:val="CRCoverPage"/>
              <w:spacing w:after="0"/>
              <w:ind w:left="99"/>
              <w:rPr>
                <w:noProof/>
              </w:rPr>
            </w:pPr>
            <w:r>
              <w:rPr>
                <w:noProof/>
              </w:rPr>
              <w:t xml:space="preserve">TS/TR ... CR ... </w:t>
            </w:r>
          </w:p>
        </w:tc>
      </w:tr>
      <w:tr w:rsidR="00CA0B5F" w14:paraId="724ECB7B" w14:textId="77777777" w:rsidTr="008863B9">
        <w:tc>
          <w:tcPr>
            <w:tcW w:w="2694" w:type="dxa"/>
            <w:gridSpan w:val="2"/>
            <w:tcBorders>
              <w:left w:val="single" w:sz="4" w:space="0" w:color="auto"/>
            </w:tcBorders>
          </w:tcPr>
          <w:p w14:paraId="679DD793" w14:textId="77777777" w:rsidR="00CA0B5F" w:rsidRDefault="00CA0B5F" w:rsidP="00CA0B5F">
            <w:pPr>
              <w:pStyle w:val="CRCoverPage"/>
              <w:spacing w:after="0"/>
              <w:rPr>
                <w:b/>
                <w:i/>
                <w:noProof/>
              </w:rPr>
            </w:pPr>
          </w:p>
        </w:tc>
        <w:tc>
          <w:tcPr>
            <w:tcW w:w="6946" w:type="dxa"/>
            <w:gridSpan w:val="9"/>
            <w:tcBorders>
              <w:right w:val="single" w:sz="4" w:space="0" w:color="auto"/>
            </w:tcBorders>
          </w:tcPr>
          <w:p w14:paraId="2D640CE0" w14:textId="77777777" w:rsidR="00CA0B5F" w:rsidRDefault="00CA0B5F" w:rsidP="00CA0B5F">
            <w:pPr>
              <w:pStyle w:val="CRCoverPage"/>
              <w:spacing w:after="0"/>
              <w:rPr>
                <w:noProof/>
              </w:rPr>
            </w:pPr>
          </w:p>
        </w:tc>
      </w:tr>
      <w:tr w:rsidR="00CA0B5F" w14:paraId="1FAFD31B" w14:textId="77777777" w:rsidTr="008863B9">
        <w:tc>
          <w:tcPr>
            <w:tcW w:w="2694" w:type="dxa"/>
            <w:gridSpan w:val="2"/>
            <w:tcBorders>
              <w:left w:val="single" w:sz="4" w:space="0" w:color="auto"/>
              <w:bottom w:val="single" w:sz="4" w:space="0" w:color="auto"/>
            </w:tcBorders>
          </w:tcPr>
          <w:p w14:paraId="53E13348" w14:textId="77777777" w:rsidR="00CA0B5F" w:rsidRDefault="00CA0B5F" w:rsidP="00CA0B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925E7" w14:textId="77777777" w:rsidR="00CA0B5F" w:rsidRDefault="00CA0B5F" w:rsidP="00CA0B5F">
            <w:pPr>
              <w:pStyle w:val="CRCoverPage"/>
              <w:spacing w:after="0"/>
              <w:ind w:left="100"/>
              <w:rPr>
                <w:noProof/>
              </w:rPr>
            </w:pPr>
          </w:p>
        </w:tc>
      </w:tr>
      <w:tr w:rsidR="00CA0B5F" w:rsidRPr="008863B9" w14:paraId="1AED08E7" w14:textId="77777777" w:rsidTr="008863B9">
        <w:tc>
          <w:tcPr>
            <w:tcW w:w="2694" w:type="dxa"/>
            <w:gridSpan w:val="2"/>
            <w:tcBorders>
              <w:top w:val="single" w:sz="4" w:space="0" w:color="auto"/>
              <w:bottom w:val="single" w:sz="4" w:space="0" w:color="auto"/>
            </w:tcBorders>
          </w:tcPr>
          <w:p w14:paraId="37427187" w14:textId="77777777" w:rsidR="00CA0B5F" w:rsidRPr="008863B9" w:rsidRDefault="00CA0B5F" w:rsidP="00CA0B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0A084C" w14:textId="77777777" w:rsidR="00CA0B5F" w:rsidRPr="008863B9" w:rsidRDefault="00CA0B5F" w:rsidP="00CA0B5F">
            <w:pPr>
              <w:pStyle w:val="CRCoverPage"/>
              <w:spacing w:after="0"/>
              <w:ind w:left="100"/>
              <w:rPr>
                <w:noProof/>
                <w:sz w:val="8"/>
                <w:szCs w:val="8"/>
              </w:rPr>
            </w:pPr>
          </w:p>
        </w:tc>
      </w:tr>
      <w:tr w:rsidR="00CA0B5F" w14:paraId="7B467197" w14:textId="77777777" w:rsidTr="008863B9">
        <w:tc>
          <w:tcPr>
            <w:tcW w:w="2694" w:type="dxa"/>
            <w:gridSpan w:val="2"/>
            <w:tcBorders>
              <w:top w:val="single" w:sz="4" w:space="0" w:color="auto"/>
              <w:left w:val="single" w:sz="4" w:space="0" w:color="auto"/>
              <w:bottom w:val="single" w:sz="4" w:space="0" w:color="auto"/>
            </w:tcBorders>
          </w:tcPr>
          <w:p w14:paraId="127B4FBA" w14:textId="77777777" w:rsidR="00CA0B5F" w:rsidRDefault="00CA0B5F" w:rsidP="00CA0B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AE42D4" w14:textId="3FB48842" w:rsidR="00CA0B5F" w:rsidRDefault="00CA0B5F" w:rsidP="00CA0B5F">
            <w:pPr>
              <w:pStyle w:val="CRCoverPage"/>
              <w:spacing w:after="0"/>
              <w:ind w:left="100"/>
              <w:rPr>
                <w:noProof/>
              </w:rPr>
            </w:pPr>
          </w:p>
        </w:tc>
      </w:tr>
    </w:tbl>
    <w:p w14:paraId="58809EFF" w14:textId="6442DCEC" w:rsidR="001E41F3" w:rsidRDefault="001E41F3">
      <w:pPr>
        <w:pStyle w:val="CRCoverPage"/>
        <w:spacing w:after="0"/>
        <w:rPr>
          <w:noProof/>
          <w:sz w:val="8"/>
          <w:szCs w:val="8"/>
        </w:rPr>
      </w:pPr>
    </w:p>
    <w:p w14:paraId="74222824" w14:textId="5D6AE82F" w:rsidR="00941E61" w:rsidRDefault="00941E61">
      <w:pPr>
        <w:pStyle w:val="CRCoverPage"/>
        <w:spacing w:after="0"/>
        <w:rPr>
          <w:noProof/>
          <w:sz w:val="8"/>
          <w:szCs w:val="8"/>
        </w:rPr>
      </w:pPr>
    </w:p>
    <w:p w14:paraId="695A3DB2" w14:textId="45FDC1B6" w:rsidR="00941E61" w:rsidRDefault="00941E61">
      <w:pPr>
        <w:pStyle w:val="CRCoverPage"/>
        <w:spacing w:after="0"/>
        <w:rPr>
          <w:noProof/>
          <w:sz w:val="8"/>
          <w:szCs w:val="8"/>
        </w:rPr>
      </w:pPr>
    </w:p>
    <w:p w14:paraId="32FD3A1C" w14:textId="37AB1997" w:rsidR="00941E61" w:rsidRDefault="00941E61">
      <w:pPr>
        <w:pStyle w:val="CRCoverPage"/>
        <w:spacing w:after="0"/>
        <w:rPr>
          <w:noProof/>
          <w:sz w:val="8"/>
          <w:szCs w:val="8"/>
        </w:rPr>
      </w:pPr>
    </w:p>
    <w:p w14:paraId="3A019265" w14:textId="6959ECAE" w:rsidR="00941E61" w:rsidRDefault="00941E61">
      <w:pPr>
        <w:pStyle w:val="CRCoverPage"/>
        <w:spacing w:after="0"/>
        <w:rPr>
          <w:noProof/>
          <w:sz w:val="8"/>
          <w:szCs w:val="8"/>
        </w:rPr>
      </w:pPr>
    </w:p>
    <w:p w14:paraId="39D9ADB2" w14:textId="6EE96160" w:rsidR="00941E61" w:rsidRDefault="00941E61">
      <w:pPr>
        <w:pStyle w:val="CRCoverPage"/>
        <w:spacing w:after="0"/>
        <w:rPr>
          <w:noProof/>
          <w:sz w:val="8"/>
          <w:szCs w:val="8"/>
        </w:rPr>
      </w:pPr>
    </w:p>
    <w:p w14:paraId="0A49864E" w14:textId="41B21D80" w:rsidR="00941E61" w:rsidRDefault="00941E61">
      <w:pPr>
        <w:pStyle w:val="CRCoverPage"/>
        <w:spacing w:after="0"/>
        <w:rPr>
          <w:noProof/>
          <w:sz w:val="8"/>
          <w:szCs w:val="8"/>
        </w:rPr>
      </w:pPr>
    </w:p>
    <w:p w14:paraId="6922960F" w14:textId="6EE3A021" w:rsidR="00941E61" w:rsidRDefault="00941E61">
      <w:pPr>
        <w:pStyle w:val="CRCoverPage"/>
        <w:spacing w:after="0"/>
        <w:rPr>
          <w:noProof/>
          <w:sz w:val="8"/>
          <w:szCs w:val="8"/>
        </w:rPr>
      </w:pPr>
    </w:p>
    <w:p w14:paraId="2D82F44C" w14:textId="13E2C714" w:rsidR="00941E61" w:rsidRDefault="00941E61">
      <w:pPr>
        <w:pStyle w:val="CRCoverPage"/>
        <w:spacing w:after="0"/>
        <w:rPr>
          <w:noProof/>
          <w:sz w:val="8"/>
          <w:szCs w:val="8"/>
        </w:rPr>
      </w:pPr>
    </w:p>
    <w:p w14:paraId="7DFBF7F8" w14:textId="4664DDA7" w:rsidR="00941E61" w:rsidRDefault="00941E61">
      <w:pPr>
        <w:pStyle w:val="CRCoverPage"/>
        <w:spacing w:after="0"/>
        <w:rPr>
          <w:noProof/>
          <w:sz w:val="8"/>
          <w:szCs w:val="8"/>
        </w:rPr>
      </w:pPr>
    </w:p>
    <w:p w14:paraId="2698338D" w14:textId="37FE6092" w:rsidR="00941E61" w:rsidRDefault="00941E61">
      <w:pPr>
        <w:pStyle w:val="CRCoverPage"/>
        <w:spacing w:after="0"/>
        <w:rPr>
          <w:noProof/>
          <w:sz w:val="8"/>
          <w:szCs w:val="8"/>
        </w:rPr>
      </w:pPr>
    </w:p>
    <w:p w14:paraId="34CB8B4B" w14:textId="7FAB964E" w:rsidR="00941E61" w:rsidRDefault="00941E61">
      <w:pPr>
        <w:pStyle w:val="CRCoverPage"/>
        <w:spacing w:after="0"/>
        <w:rPr>
          <w:noProof/>
          <w:sz w:val="8"/>
          <w:szCs w:val="8"/>
        </w:rPr>
      </w:pPr>
    </w:p>
    <w:p w14:paraId="74B23B46" w14:textId="7498DFE4" w:rsidR="00941E61" w:rsidRDefault="00941E61">
      <w:pPr>
        <w:pStyle w:val="CRCoverPage"/>
        <w:spacing w:after="0"/>
        <w:rPr>
          <w:noProof/>
          <w:sz w:val="8"/>
          <w:szCs w:val="8"/>
        </w:rPr>
      </w:pPr>
    </w:p>
    <w:p w14:paraId="27D22A96" w14:textId="44B8809A" w:rsidR="00941E61" w:rsidRDefault="00941E61">
      <w:pPr>
        <w:pStyle w:val="CRCoverPage"/>
        <w:spacing w:after="0"/>
        <w:rPr>
          <w:noProof/>
          <w:sz w:val="8"/>
          <w:szCs w:val="8"/>
        </w:rPr>
      </w:pPr>
    </w:p>
    <w:p w14:paraId="78666251" w14:textId="2950D0CA" w:rsidR="00941E61" w:rsidRDefault="00941E61" w:rsidP="00941E61">
      <w:pPr>
        <w:jc w:val="center"/>
      </w:pPr>
      <w:r>
        <w:t>&lt;omitted text&gt;</w:t>
      </w:r>
    </w:p>
    <w:p w14:paraId="645763F1" w14:textId="77777777" w:rsidR="009C26FD" w:rsidRPr="0048482F" w:rsidRDefault="009C26FD" w:rsidP="009C26FD">
      <w:pPr>
        <w:pStyle w:val="Heading5"/>
        <w:rPr>
          <w:color w:val="000000"/>
          <w:lang w:val="en-US"/>
        </w:rPr>
      </w:pPr>
      <w:bookmarkStart w:id="3" w:name="_Toc11352117"/>
      <w:bookmarkStart w:id="4" w:name="_Toc20318007"/>
      <w:bookmarkStart w:id="5" w:name="_Toc27299905"/>
      <w:bookmarkStart w:id="6" w:name="_Toc29673173"/>
      <w:bookmarkStart w:id="7" w:name="_Toc29673314"/>
      <w:bookmarkStart w:id="8" w:name="_Toc29674307"/>
      <w:r w:rsidRPr="0048482F">
        <w:rPr>
          <w:color w:val="000000"/>
          <w:lang w:val="en-US"/>
        </w:rPr>
        <w:t>5.2.1.5.1</w:t>
      </w:r>
      <w:r w:rsidRPr="0048482F">
        <w:rPr>
          <w:color w:val="000000"/>
          <w:lang w:val="en-US"/>
        </w:rPr>
        <w:tab/>
        <w:t xml:space="preserve">Aperiodic CSI </w:t>
      </w:r>
      <w:r>
        <w:rPr>
          <w:color w:val="000000"/>
          <w:lang w:val="en-US"/>
        </w:rPr>
        <w:t>Reporting/Aperiodic CSI-RS</w:t>
      </w:r>
      <w:bookmarkEnd w:id="3"/>
      <w:bookmarkEnd w:id="4"/>
      <w:bookmarkEnd w:id="5"/>
      <w:r w:rsidRPr="009D5F8B">
        <w:rPr>
          <w:color w:val="000000"/>
          <w:lang w:val="en-US"/>
        </w:rPr>
        <w:t xml:space="preserve"> </w:t>
      </w:r>
      <w:r>
        <w:rPr>
          <w:color w:val="000000"/>
          <w:lang w:val="en-US"/>
        </w:rPr>
        <w:t>when the triggering PDCCH and the CSI-RS have the same numerology</w:t>
      </w:r>
      <w:bookmarkEnd w:id="6"/>
      <w:bookmarkEnd w:id="7"/>
      <w:bookmarkEnd w:id="8"/>
    </w:p>
    <w:p w14:paraId="07A1F4EA" w14:textId="77E97152" w:rsidR="009C26FD" w:rsidRPr="00BB4971" w:rsidRDefault="009C26FD" w:rsidP="009C26FD">
      <w:pPr>
        <w:snapToGrid w:val="0"/>
        <w:spacing w:before="120" w:afterLines="50" w:after="120"/>
        <w:jc w:val="both"/>
        <w:rPr>
          <w:rFonts w:eastAsia="Microsoft YaHei"/>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9" w:name="_Hlk500778920"/>
      <w:r w:rsidRPr="00957C11">
        <w:rPr>
          <w:i/>
          <w:color w:val="000000"/>
          <w:lang w:val="en-US"/>
        </w:rPr>
        <w:t>CSI-</w:t>
      </w:r>
      <w:proofErr w:type="spellStart"/>
      <w:r w:rsidRPr="00957C11">
        <w:rPr>
          <w:i/>
          <w:color w:val="000000"/>
          <w:lang w:val="en-US"/>
        </w:rPr>
        <w:t>AperiodicTriggerStateList</w:t>
      </w:r>
      <w:bookmarkEnd w:id="9"/>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ins w:id="10" w:author="Mihai Enescu - after RAN1#101" w:date="2020-06-09T09:46:00Z">
        <w:r w:rsidR="001A6BF8">
          <w:rPr>
            <w:color w:val="000000"/>
          </w:rPr>
          <w:t xml:space="preserve">If a UE does not indicate its capability of </w:t>
        </w:r>
        <w:proofErr w:type="spellStart"/>
        <w:r w:rsidR="001A6BF8" w:rsidRPr="0031584E">
          <w:rPr>
            <w:i/>
            <w:color w:val="000000"/>
          </w:rPr>
          <w:t>CSItriggerStateContainingNonacti</w:t>
        </w:r>
      </w:ins>
      <w:ins w:id="11" w:author="Mihai Enescu - after RAN1#101" w:date="2020-06-09T09:47:00Z">
        <w:r w:rsidR="001A6BF8" w:rsidRPr="0031584E">
          <w:rPr>
            <w:i/>
            <w:color w:val="000000"/>
          </w:rPr>
          <w:t>veBWP</w:t>
        </w:r>
      </w:ins>
      <w:proofErr w:type="spellEnd"/>
      <w:ins w:id="12" w:author="Mihai Enescu - after RAN1#101" w:date="2020-06-10T08:06:00Z">
        <w:r w:rsidR="0031584E">
          <w:rPr>
            <w:i/>
            <w:color w:val="000000"/>
          </w:rPr>
          <w:t xml:space="preserve"> </w:t>
        </w:r>
      </w:ins>
      <w:ins w:id="13" w:author="Mihai Enescu - after RAN1#101" w:date="2020-06-09T09:47:00Z">
        <w:r w:rsidR="001A6BF8">
          <w:rPr>
            <w:color w:val="000000"/>
          </w:rPr>
          <w:t xml:space="preserve"> the UE is not expected to be triggered with a CSI report for a non-active DL BWP. Otherwise, when</w:t>
        </w:r>
      </w:ins>
      <w:del w:id="14" w:author="Mihai Enescu - after RAN1#101" w:date="2020-06-09T09:47:00Z">
        <w:r w:rsidRPr="00BB4971" w:rsidDel="001A6BF8">
          <w:rPr>
            <w:rFonts w:eastAsia="Microsoft YaHei"/>
          </w:rPr>
          <w:delText>When</w:delText>
        </w:r>
      </w:del>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6B3D58BF" w14:textId="77777777" w:rsidR="009C26FD" w:rsidRDefault="009C26FD" w:rsidP="009C26FD">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2B8289E1" w14:textId="77777777" w:rsidR="009C26FD" w:rsidRDefault="009C26FD" w:rsidP="009C26FD">
      <w:pPr>
        <w:pStyle w:val="B1"/>
        <w:rPr>
          <w:color w:val="000000"/>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49F04532" w14:textId="77777777" w:rsidR="009C26FD" w:rsidRPr="0048482F" w:rsidRDefault="009C26FD" w:rsidP="009C26FD">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219B5B71" w14:textId="77777777" w:rsidR="009C26FD" w:rsidRPr="0048482F" w:rsidRDefault="009C26FD" w:rsidP="009C26FD">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600FD471" w14:textId="77777777" w:rsidR="009C26FD" w:rsidRPr="0048482F" w:rsidRDefault="009C26FD" w:rsidP="009C26FD">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60D00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25pt" o:ole="">
            <v:imagedata r:id="rId12" o:title=""/>
          </v:shape>
          <o:OLEObject Type="Embed" ProgID="Equation.DSMT4" ShapeID="_x0000_i1025" DrawAspect="Content" ObjectID="_1653478004" r:id="rId13"/>
        </w:object>
      </w:r>
      <w:r w:rsidRPr="0048482F">
        <w:rPr>
          <w:lang w:val="en-US"/>
        </w:rPr>
        <w:t xml:space="preserve">, where </w:t>
      </w:r>
      <w:r w:rsidRPr="0048482F">
        <w:rPr>
          <w:position w:val="-10"/>
          <w:lang w:val="en-US"/>
        </w:rPr>
        <w:object w:dxaOrig="400" w:dyaOrig="300" w14:anchorId="28D3132D">
          <v:shape id="_x0000_i1026" type="#_x0000_t75" style="width:21.75pt;height:14.25pt" o:ole="">
            <v:imagedata r:id="rId14" o:title=""/>
          </v:shape>
          <o:OLEObject Type="Embed" ProgID="Equation.DSMT4" ShapeID="_x0000_i1026" DrawAspect="Content" ObjectID="_1653478005" r:id="rId15"/>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44937200">
          <v:shape id="_x0000_i1027" type="#_x0000_t75" style="width:36pt;height:14.25pt" o:ole="">
            <v:imagedata r:id="rId12" o:title=""/>
          </v:shape>
          <o:OLEObject Type="Embed" ProgID="Equation.DSMT4" ShapeID="_x0000_i1027" DrawAspect="Content" ObjectID="_1653478006" r:id="rId16"/>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5" w:name="_Hlk498207844"/>
      <w:r w:rsidRPr="0048482F">
        <w:rPr>
          <w:position w:val="-10"/>
          <w:lang w:val="en-US"/>
        </w:rPr>
        <w:object w:dxaOrig="400" w:dyaOrig="300" w14:anchorId="67893CDE">
          <v:shape id="_x0000_i1028" type="#_x0000_t75" style="width:21.75pt;height:14.25pt" o:ole="">
            <v:imagedata r:id="rId14" o:title=""/>
          </v:shape>
          <o:OLEObject Type="Embed" ProgID="Equation.DSMT4" ShapeID="_x0000_i1028" DrawAspect="Content" ObjectID="_1653478007" r:id="rId17"/>
        </w:object>
      </w:r>
      <w:bookmarkEnd w:id="15"/>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16F10CCF">
          <v:shape id="_x0000_i1029" type="#_x0000_t75" style="width:86.25pt;height:14.25pt" o:ole="">
            <v:imagedata r:id="rId18" o:title=""/>
          </v:shape>
          <o:OLEObject Type="Embed" ProgID="Equation.3" ShapeID="_x0000_i1029" DrawAspect="Content" ObjectID="_1653478008" r:id="rId19"/>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8482F">
        <w:rPr>
          <w:lang w:val="en-US"/>
        </w:rPr>
        <w:t>.</w:t>
      </w:r>
    </w:p>
    <w:p w14:paraId="5A55DD73" w14:textId="77777777" w:rsidR="009C26FD" w:rsidRPr="0048482F" w:rsidRDefault="009C26FD" w:rsidP="009C26FD">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388513DA">
          <v:shape id="_x0000_i1030" type="#_x0000_t75" style="width:36pt;height:14.25pt" o:ole="">
            <v:imagedata r:id="rId12" o:title=""/>
          </v:shape>
          <o:OLEObject Type="Embed" ProgID="Equation.DSMT4" ShapeID="_x0000_i1030" DrawAspect="Content" ObjectID="_1653478009" r:id="rId20"/>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2B1D5BEC" w14:textId="77777777" w:rsidR="009C26FD" w:rsidRDefault="009C26FD" w:rsidP="009C26FD">
      <w:pPr>
        <w:pStyle w:val="B1"/>
      </w:pPr>
      <w:r>
        <w:rPr>
          <w:lang w:val="en-US"/>
        </w:rPr>
        <w:lastRenderedPageBreak/>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w:t>
      </w:r>
      <w:proofErr w:type="spellStart"/>
      <w:r w:rsidRPr="0048482F">
        <w:rPr>
          <w:i/>
        </w:rPr>
        <w:t>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205C29BA" w14:textId="509331DD" w:rsidR="009C26FD" w:rsidRDefault="009C26FD" w:rsidP="009C26FD">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w:ins w:id="16" w:author="Mihai Enescu - after RAN1#101" w:date="2020-06-07T17:10:00Z">
        <w:r>
          <w:t xml:space="preserve"> and </w:t>
        </w:r>
        <w:r w:rsidRPr="009C26FD">
          <w:rPr>
            <w:i/>
          </w:rPr>
          <w:t>enableBeamSwitchTiming-r16</w:t>
        </w:r>
        <w:r>
          <w:t xml:space="preserve"> is not provided</w:t>
        </w:r>
      </w:ins>
      <w:r>
        <w:t xml:space="preserve">, or is smaller than 48 when the reported value of </w:t>
      </w:r>
      <w:proofErr w:type="spellStart"/>
      <w:r>
        <w:rPr>
          <w:i/>
        </w:rPr>
        <w:t>beamSwitchTiming</w:t>
      </w:r>
      <w:proofErr w:type="spellEnd"/>
      <w:r>
        <w:t xml:space="preserve"> is one of the values of {224, 336}</w:t>
      </w:r>
      <w:r w:rsidRPr="00E472D7">
        <w:t>.</w:t>
      </w:r>
    </w:p>
    <w:p w14:paraId="0AB998DE" w14:textId="11D6D164" w:rsidR="009C26FD" w:rsidRDefault="009C26FD" w:rsidP="009C26FD">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w:ins w:id="17" w:author="Mihai Enescu - after RAN1#101" w:date="2020-06-07T17:11:00Z">
        <w:r>
          <w:t xml:space="preserve"> and </w:t>
        </w:r>
        <w:r w:rsidRPr="009C26FD">
          <w:rPr>
            <w:i/>
          </w:rPr>
          <w:t>enableBeamSwitchTiming-r16</w:t>
        </w:r>
        <w:r>
          <w:t xml:space="preserve"> is not provided</w:t>
        </w:r>
      </w:ins>
      <w:r w:rsidRPr="006105FF">
        <w:t xml:space="preserve">, </w:t>
      </w:r>
      <w:r>
        <w:t xml:space="preserve">aperiodic CSI-RS scheduled with offset larger than or equal to 48 when the reported value of </w:t>
      </w:r>
      <w:proofErr w:type="spellStart"/>
      <w:r>
        <w:rPr>
          <w:i/>
        </w:rPr>
        <w:t>beamSwitchTiming</w:t>
      </w:r>
      <w:proofErr w:type="spellEnd"/>
      <w:r>
        <w:t xml:space="preserve"> is one of the values {224, 336}</w:t>
      </w:r>
      <w:ins w:id="18" w:author="Mihai Enescu - after RAN1#101" w:date="2020-06-07T17:11:00Z">
        <w:r>
          <w:t xml:space="preserve"> and </w:t>
        </w:r>
        <w:r w:rsidRPr="009C26FD">
          <w:rPr>
            <w:i/>
          </w:rPr>
          <w:t>enableBeamSwitchTiming-r16</w:t>
        </w:r>
        <w:r>
          <w:t xml:space="preserve"> is not provided</w:t>
        </w:r>
      </w:ins>
      <w:r>
        <w:t xml:space="preserve">, </w:t>
      </w:r>
      <w:r w:rsidRPr="006105FF">
        <w:t>periodic CSI-RS, semi-persistent CSI-RS</w:t>
      </w:r>
      <w:r>
        <w:rPr>
          <w:lang w:val="en-US"/>
        </w:rPr>
        <w:t>;</w:t>
      </w:r>
    </w:p>
    <w:p w14:paraId="0D2A3D64" w14:textId="77777777" w:rsidR="009C26FD" w:rsidRDefault="009C26FD" w:rsidP="009C26FD">
      <w:pPr>
        <w:pStyle w:val="B3"/>
      </w:pPr>
      <w:r>
        <w:t>-</w:t>
      </w:r>
      <w:r>
        <w:tab/>
        <w:t xml:space="preserve">else,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2881D668" w14:textId="1BC92957" w:rsidR="009C26FD" w:rsidRPr="007A4310" w:rsidRDefault="009C26FD" w:rsidP="009C26FD">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w:t>
      </w:r>
      <w:ins w:id="19" w:author="Mihai Enescu - after RAN1#101" w:date="2020-06-07T17:11:00Z">
        <w:r>
          <w:t xml:space="preserve"> and </w:t>
        </w:r>
        <w:r w:rsidRPr="009C26FD">
          <w:rPr>
            <w:i/>
          </w:rPr>
          <w:t>enableBeamSwitchTiming-r16</w:t>
        </w:r>
        <w:r>
          <w:t xml:space="preserve"> is not provided</w:t>
        </w:r>
      </w:ins>
      <w:r w:rsidRPr="00265B2E">
        <w:t xml:space="preserve">, </w:t>
      </w:r>
      <w:r>
        <w:t xml:space="preserve">or is equal to or greater than 48 when the reported value of </w:t>
      </w:r>
      <w:proofErr w:type="spellStart"/>
      <w:r>
        <w:rPr>
          <w:i/>
        </w:rPr>
        <w:t>beamSwitchTiming</w:t>
      </w:r>
      <w:proofErr w:type="spellEnd"/>
      <w:r>
        <w:t xml:space="preserve"> is one of the values of {224, 336}</w:t>
      </w:r>
      <w:ins w:id="20" w:author="Mihai Enescu - after RAN1#101" w:date="2020-06-07T17:11:00Z">
        <w:r>
          <w:t xml:space="preserve"> and </w:t>
        </w:r>
        <w:r w:rsidRPr="009C26FD">
          <w:rPr>
            <w:i/>
          </w:rPr>
          <w:t>enableBeamSwitchTiming-r16</w:t>
        </w:r>
        <w:r>
          <w:t xml:space="preserve"> is not provided</w:t>
        </w:r>
      </w:ins>
      <w:r>
        <w:t xml:space="preserve">, </w:t>
      </w:r>
      <w:r w:rsidRPr="00265B2E">
        <w:t>the UE is expected to apply the QCL assumptions in the indicated TCI states for the aperiodic CSI-RS resources in the CSI triggering state indicated by the CSI trigger field in DCI.</w:t>
      </w:r>
    </w:p>
    <w:p w14:paraId="37DD0C97" w14:textId="77777777" w:rsidR="00941E61" w:rsidRDefault="00941E61" w:rsidP="00941E61">
      <w:pPr>
        <w:jc w:val="center"/>
      </w:pPr>
      <w:r>
        <w:t>&lt;omitted text&gt;</w:t>
      </w:r>
    </w:p>
    <w:p w14:paraId="752A720D" w14:textId="77777777" w:rsidR="00941E61" w:rsidRDefault="00941E61">
      <w:pPr>
        <w:pStyle w:val="CRCoverPage"/>
        <w:spacing w:after="0"/>
        <w:rPr>
          <w:noProof/>
          <w:sz w:val="8"/>
          <w:szCs w:val="8"/>
        </w:rPr>
      </w:pPr>
    </w:p>
    <w:sectPr w:rsidR="00941E6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601FC" w14:textId="77777777" w:rsidR="0009032A" w:rsidRDefault="0009032A">
      <w:r>
        <w:separator/>
      </w:r>
    </w:p>
  </w:endnote>
  <w:endnote w:type="continuationSeparator" w:id="0">
    <w:p w14:paraId="61D1B49C" w14:textId="77777777" w:rsidR="0009032A" w:rsidRDefault="00090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339EA" w14:textId="77777777" w:rsidR="0009032A" w:rsidRDefault="0009032A">
      <w:r>
        <w:separator/>
      </w:r>
    </w:p>
  </w:footnote>
  <w:footnote w:type="continuationSeparator" w:id="0">
    <w:p w14:paraId="4AD0D637" w14:textId="77777777" w:rsidR="0009032A" w:rsidRDefault="00090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089F1" w14:textId="77777777" w:rsidR="009B3F10" w:rsidRDefault="009B3F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FEA3E" w14:textId="77777777" w:rsidR="009B3F10" w:rsidRDefault="009B3F1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22DEB" w14:textId="77777777" w:rsidR="009B3F10" w:rsidRDefault="009B3F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FB5F2B"/>
    <w:multiLevelType w:val="multilevel"/>
    <w:tmpl w:val="45FB5F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950538E"/>
    <w:multiLevelType w:val="hybridMultilevel"/>
    <w:tmpl w:val="328C8544"/>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B755B58"/>
    <w:multiLevelType w:val="hybridMultilevel"/>
    <w:tmpl w:val="2938C832"/>
    <w:lvl w:ilvl="0" w:tplc="AABA4B06">
      <w:numFmt w:val="bullet"/>
      <w:lvlText w:val="-"/>
      <w:lvlJc w:val="left"/>
      <w:pPr>
        <w:ind w:left="360" w:hanging="360"/>
      </w:pPr>
      <w:rPr>
        <w:rFonts w:ascii="Times New Roman" w:eastAsia="SimSun" w:hAnsi="Times New Roman" w:cs="Times New Roman" w:hint="default"/>
        <w:lang w:val="en-GB"/>
      </w:rPr>
    </w:lvl>
    <w:lvl w:ilvl="1" w:tplc="CF68586C">
      <w:start w:val="3"/>
      <w:numFmt w:val="bullet"/>
      <w:lvlText w:val="-"/>
      <w:lvlJc w:val="left"/>
      <w:pPr>
        <w:ind w:left="840" w:hanging="420"/>
      </w:pPr>
      <w:rPr>
        <w:rFonts w:ascii="Times New Roman" w:eastAsia="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15"/>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17"/>
  </w:num>
  <w:num w:numId="5">
    <w:abstractNumId w:val="8"/>
  </w:num>
  <w:num w:numId="6">
    <w:abstractNumId w:val="7"/>
  </w:num>
  <w:num w:numId="7">
    <w:abstractNumId w:val="4"/>
  </w:num>
  <w:num w:numId="8">
    <w:abstractNumId w:val="6"/>
  </w:num>
  <w:num w:numId="9">
    <w:abstractNumId w:val="12"/>
  </w:num>
  <w:num w:numId="10">
    <w:abstractNumId w:val="10"/>
  </w:num>
  <w:num w:numId="11">
    <w:abstractNumId w:val="5"/>
  </w:num>
  <w:num w:numId="12">
    <w:abstractNumId w:val="18"/>
  </w:num>
  <w:num w:numId="13">
    <w:abstractNumId w:val="13"/>
  </w:num>
  <w:num w:numId="14">
    <w:abstractNumId w:val="3"/>
  </w:num>
  <w:num w:numId="15">
    <w:abstractNumId w:val="2"/>
  </w:num>
  <w:num w:numId="16">
    <w:abstractNumId w:val="16"/>
  </w:num>
  <w:num w:numId="17">
    <w:abstractNumId w:val="14"/>
  </w:num>
  <w:num w:numId="18">
    <w:abstractNumId w:val="9"/>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1">
    <w15:presenceInfo w15:providerId="None" w15:userId="Mihai Enescu - after RAN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741"/>
    <w:rsid w:val="0009032A"/>
    <w:rsid w:val="000A038E"/>
    <w:rsid w:val="000A6394"/>
    <w:rsid w:val="000B7FED"/>
    <w:rsid w:val="000C038A"/>
    <w:rsid w:val="000C6598"/>
    <w:rsid w:val="000E183F"/>
    <w:rsid w:val="000F748B"/>
    <w:rsid w:val="00145D43"/>
    <w:rsid w:val="00192C46"/>
    <w:rsid w:val="001A08B3"/>
    <w:rsid w:val="001A6BF8"/>
    <w:rsid w:val="001A7B60"/>
    <w:rsid w:val="001B52F0"/>
    <w:rsid w:val="001B5F37"/>
    <w:rsid w:val="001B7A65"/>
    <w:rsid w:val="001C0713"/>
    <w:rsid w:val="001E41F3"/>
    <w:rsid w:val="00253604"/>
    <w:rsid w:val="0026004D"/>
    <w:rsid w:val="002640DD"/>
    <w:rsid w:val="00275D12"/>
    <w:rsid w:val="00284FEB"/>
    <w:rsid w:val="002860C4"/>
    <w:rsid w:val="002B5741"/>
    <w:rsid w:val="00305409"/>
    <w:rsid w:val="0031584E"/>
    <w:rsid w:val="003609EF"/>
    <w:rsid w:val="0036231A"/>
    <w:rsid w:val="00374DD4"/>
    <w:rsid w:val="003D52FB"/>
    <w:rsid w:val="003E1A36"/>
    <w:rsid w:val="00406C24"/>
    <w:rsid w:val="00410371"/>
    <w:rsid w:val="004136EB"/>
    <w:rsid w:val="00414A9A"/>
    <w:rsid w:val="004242F1"/>
    <w:rsid w:val="00461AB6"/>
    <w:rsid w:val="004A3D22"/>
    <w:rsid w:val="004B75B7"/>
    <w:rsid w:val="0050357A"/>
    <w:rsid w:val="0051580D"/>
    <w:rsid w:val="00547111"/>
    <w:rsid w:val="00556341"/>
    <w:rsid w:val="00566AEE"/>
    <w:rsid w:val="00592D74"/>
    <w:rsid w:val="005A268B"/>
    <w:rsid w:val="005C4AF5"/>
    <w:rsid w:val="005E2C44"/>
    <w:rsid w:val="00621188"/>
    <w:rsid w:val="006257ED"/>
    <w:rsid w:val="00660083"/>
    <w:rsid w:val="00695808"/>
    <w:rsid w:val="006A6CD1"/>
    <w:rsid w:val="006B46FB"/>
    <w:rsid w:val="006E21FB"/>
    <w:rsid w:val="00792342"/>
    <w:rsid w:val="007977A8"/>
    <w:rsid w:val="007B512A"/>
    <w:rsid w:val="007C2097"/>
    <w:rsid w:val="007C20EC"/>
    <w:rsid w:val="007D6A07"/>
    <w:rsid w:val="007F7259"/>
    <w:rsid w:val="008040A8"/>
    <w:rsid w:val="0082147D"/>
    <w:rsid w:val="008279FA"/>
    <w:rsid w:val="008341B7"/>
    <w:rsid w:val="008626E7"/>
    <w:rsid w:val="00870EE7"/>
    <w:rsid w:val="008863B9"/>
    <w:rsid w:val="008A45A6"/>
    <w:rsid w:val="008F686C"/>
    <w:rsid w:val="009148DE"/>
    <w:rsid w:val="00941E30"/>
    <w:rsid w:val="00941E61"/>
    <w:rsid w:val="00975A58"/>
    <w:rsid w:val="009777D9"/>
    <w:rsid w:val="00984CD7"/>
    <w:rsid w:val="00991B88"/>
    <w:rsid w:val="009A5753"/>
    <w:rsid w:val="009A579D"/>
    <w:rsid w:val="009B3F10"/>
    <w:rsid w:val="009C26FD"/>
    <w:rsid w:val="009E3297"/>
    <w:rsid w:val="009F734F"/>
    <w:rsid w:val="00A246B6"/>
    <w:rsid w:val="00A47E70"/>
    <w:rsid w:val="00A50CF0"/>
    <w:rsid w:val="00A7671C"/>
    <w:rsid w:val="00A952D2"/>
    <w:rsid w:val="00AA2CBC"/>
    <w:rsid w:val="00AC5820"/>
    <w:rsid w:val="00AD1CD8"/>
    <w:rsid w:val="00B258BB"/>
    <w:rsid w:val="00B317CA"/>
    <w:rsid w:val="00B67B97"/>
    <w:rsid w:val="00B968C8"/>
    <w:rsid w:val="00BA3EC5"/>
    <w:rsid w:val="00BA51D9"/>
    <w:rsid w:val="00BB5DFC"/>
    <w:rsid w:val="00BD279D"/>
    <w:rsid w:val="00BD6BB8"/>
    <w:rsid w:val="00C66BA2"/>
    <w:rsid w:val="00C95985"/>
    <w:rsid w:val="00CA0B5F"/>
    <w:rsid w:val="00CC5026"/>
    <w:rsid w:val="00CC68D0"/>
    <w:rsid w:val="00D00683"/>
    <w:rsid w:val="00D03F9A"/>
    <w:rsid w:val="00D06D51"/>
    <w:rsid w:val="00D24991"/>
    <w:rsid w:val="00D50255"/>
    <w:rsid w:val="00D66520"/>
    <w:rsid w:val="00D871C9"/>
    <w:rsid w:val="00DA33D5"/>
    <w:rsid w:val="00DB4E8D"/>
    <w:rsid w:val="00DC2426"/>
    <w:rsid w:val="00DE34CF"/>
    <w:rsid w:val="00E1112B"/>
    <w:rsid w:val="00E13F3D"/>
    <w:rsid w:val="00E34898"/>
    <w:rsid w:val="00E62786"/>
    <w:rsid w:val="00E75731"/>
    <w:rsid w:val="00EB09B7"/>
    <w:rsid w:val="00EE7D7C"/>
    <w:rsid w:val="00F25D98"/>
    <w:rsid w:val="00F300FB"/>
    <w:rsid w:val="00F50C0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CC1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uiPriority w:val="99"/>
    <w:qFormat/>
    <w:locked/>
    <w:rsid w:val="00D871C9"/>
    <w:rPr>
      <w:rFonts w:ascii="Times New Roman" w:hAnsi="Times New Roman"/>
      <w:lang w:val="en-GB" w:eastAsia="en-US"/>
    </w:rPr>
  </w:style>
  <w:style w:type="character" w:customStyle="1" w:styleId="B2Char">
    <w:name w:val="B2 Char"/>
    <w:link w:val="B2"/>
    <w:qFormat/>
    <w:rsid w:val="00D871C9"/>
    <w:rPr>
      <w:rFonts w:ascii="Times New Roman" w:hAnsi="Times New Roman"/>
      <w:lang w:val="en-GB" w:eastAsia="en-US"/>
    </w:rPr>
  </w:style>
  <w:style w:type="character" w:styleId="PlaceholderText">
    <w:name w:val="Placeholder Text"/>
    <w:basedOn w:val="DefaultParagraphFont"/>
    <w:uiPriority w:val="99"/>
    <w:semiHidden/>
    <w:rsid w:val="00DC2426"/>
    <w:rPr>
      <w:color w:val="808080"/>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DC2426"/>
    <w:rPr>
      <w:rFonts w:ascii="Arial" w:hAnsi="Arial"/>
      <w:sz w:val="28"/>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DB4E8D"/>
    <w:rPr>
      <w:rFonts w:ascii="Arial" w:hAnsi="Arial"/>
      <w:sz w:val="36"/>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link w:val="Heading2"/>
    <w:rsid w:val="00DB4E8D"/>
    <w:rPr>
      <w:rFonts w:ascii="Arial" w:hAnsi="Arial"/>
      <w:sz w:val="32"/>
      <w:lang w:val="en-GB" w:eastAsia="en-US"/>
    </w:rPr>
  </w:style>
  <w:style w:type="paragraph" w:styleId="Revision">
    <w:name w:val="Revision"/>
    <w:hidden/>
    <w:uiPriority w:val="99"/>
    <w:semiHidden/>
    <w:rsid w:val="00DB4E8D"/>
    <w:rPr>
      <w:rFonts w:ascii="Times New Roman" w:hAnsi="Times New Roman"/>
      <w:lang w:val="en-GB" w:eastAsia="en-US"/>
    </w:rPr>
  </w:style>
  <w:style w:type="paragraph" w:customStyle="1" w:styleId="1">
    <w:name w:val="목록 단락1"/>
    <w:basedOn w:val="Normal"/>
    <w:uiPriority w:val="34"/>
    <w:qFormat/>
    <w:rsid w:val="00DB4E8D"/>
    <w:pPr>
      <w:snapToGrid w:val="0"/>
      <w:spacing w:beforeLines="50" w:after="100" w:afterAutospacing="1" w:line="256" w:lineRule="auto"/>
      <w:ind w:leftChars="400" w:left="840"/>
      <w:jc w:val="both"/>
    </w:pPr>
    <w:rPr>
      <w:sz w:val="24"/>
      <w:lang w:eastAsia="ja-JP"/>
    </w:rPr>
  </w:style>
  <w:style w:type="character" w:customStyle="1" w:styleId="CommentTextChar">
    <w:name w:val="Comment Text Char"/>
    <w:basedOn w:val="DefaultParagraphFont"/>
    <w:link w:val="CommentText"/>
    <w:uiPriority w:val="99"/>
    <w:rsid w:val="00DB4E8D"/>
    <w:rPr>
      <w:rFonts w:ascii="Times New Roman" w:hAnsi="Times New Roman"/>
      <w:lang w:val="en-GB" w:eastAsia="en-US"/>
    </w:rPr>
  </w:style>
  <w:style w:type="character" w:customStyle="1" w:styleId="Heading4Char">
    <w:name w:val="Heading 4 Char"/>
    <w:aliases w:val="h4 Char"/>
    <w:basedOn w:val="DefaultParagraphFont"/>
    <w:link w:val="Heading4"/>
    <w:rsid w:val="00DB4E8D"/>
    <w:rPr>
      <w:rFonts w:ascii="Arial" w:hAnsi="Arial"/>
      <w:sz w:val="24"/>
      <w:lang w:val="en-GB" w:eastAsia="en-US"/>
    </w:rPr>
  </w:style>
  <w:style w:type="character" w:customStyle="1" w:styleId="Heading5Char">
    <w:name w:val="Heading 5 Char"/>
    <w:aliases w:val="h5 Char,Heading5 Char"/>
    <w:basedOn w:val="DefaultParagraphFont"/>
    <w:link w:val="Heading5"/>
    <w:rsid w:val="00DB4E8D"/>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B4E8D"/>
    <w:rPr>
      <w:rFonts w:ascii="Arial" w:hAnsi="Arial"/>
      <w:b/>
      <w:noProof/>
      <w:sz w:val="18"/>
      <w:lang w:val="en-GB" w:eastAsia="en-US"/>
    </w:rPr>
  </w:style>
  <w:style w:type="character" w:customStyle="1" w:styleId="BalloonTextChar">
    <w:name w:val="Balloon Text Char"/>
    <w:basedOn w:val="DefaultParagraphFont"/>
    <w:link w:val="BalloonText"/>
    <w:uiPriority w:val="99"/>
    <w:rsid w:val="00DB4E8D"/>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DB4E8D"/>
    <w:rPr>
      <w:rFonts w:ascii="Times New Roman" w:hAnsi="Times New Roman"/>
      <w:b/>
      <w:bCs/>
      <w:lang w:val="en-GB" w:eastAsia="en-US"/>
    </w:rPr>
  </w:style>
  <w:style w:type="character" w:customStyle="1" w:styleId="Heading6Char">
    <w:name w:val="Heading 6 Char"/>
    <w:basedOn w:val="DefaultParagraphFont"/>
    <w:link w:val="Heading6"/>
    <w:rsid w:val="00DB4E8D"/>
    <w:rPr>
      <w:rFonts w:ascii="Arial" w:hAnsi="Arial"/>
      <w:lang w:val="en-GB" w:eastAsia="en-US"/>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DB4E8D"/>
    <w:pPr>
      <w:ind w:firstLineChars="200" w:firstLine="420"/>
    </w:pPr>
    <w:rPr>
      <w:rFonts w:eastAsia="MS Mincho"/>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DB4E8D"/>
    <w:rPr>
      <w:rFonts w:ascii="Times New Roman" w:eastAsia="MS Mincho" w:hAnsi="Times New Roman"/>
      <w:lang w:val="en-GB" w:eastAsia="en-US"/>
    </w:rPr>
  </w:style>
  <w:style w:type="paragraph" w:customStyle="1" w:styleId="TAJ">
    <w:name w:val="TAJ"/>
    <w:basedOn w:val="TH"/>
    <w:rsid w:val="0082147D"/>
    <w:rPr>
      <w:lang w:val="x-none"/>
    </w:rPr>
  </w:style>
  <w:style w:type="paragraph" w:customStyle="1" w:styleId="Guidance">
    <w:name w:val="Guidance"/>
    <w:basedOn w:val="Normal"/>
    <w:rsid w:val="0082147D"/>
    <w:rPr>
      <w:i/>
      <w:color w:val="0000FF"/>
    </w:rPr>
  </w:style>
  <w:style w:type="character" w:customStyle="1" w:styleId="B1Zchn">
    <w:name w:val="B1 Zchn"/>
    <w:qFormat/>
    <w:rsid w:val="0082147D"/>
    <w:rPr>
      <w:lang w:eastAsia="en-US"/>
    </w:rPr>
  </w:style>
  <w:style w:type="character" w:customStyle="1" w:styleId="B2Car">
    <w:name w:val="B2 Car"/>
    <w:rsid w:val="0082147D"/>
    <w:rPr>
      <w:lang w:val="en-GB" w:eastAsia="en-US"/>
    </w:rPr>
  </w:style>
  <w:style w:type="table" w:styleId="TableGrid">
    <w:name w:val="Table Grid"/>
    <w:basedOn w:val="TableNormal"/>
    <w:uiPriority w:val="59"/>
    <w:rsid w:val="008214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2147D"/>
    <w:rPr>
      <w:rFonts w:ascii="Arial" w:hAnsi="Arial"/>
      <w:b/>
      <w:lang w:val="en-GB" w:eastAsia="en-US"/>
    </w:rPr>
  </w:style>
  <w:style w:type="character" w:customStyle="1" w:styleId="TACChar">
    <w:name w:val="TAC Char"/>
    <w:link w:val="TAC"/>
    <w:locked/>
    <w:rsid w:val="0082147D"/>
    <w:rPr>
      <w:rFonts w:ascii="Arial" w:hAnsi="Arial"/>
      <w:sz w:val="18"/>
      <w:lang w:val="en-GB" w:eastAsia="en-US"/>
    </w:rPr>
  </w:style>
  <w:style w:type="character" w:customStyle="1" w:styleId="TAHCar">
    <w:name w:val="TAH Car"/>
    <w:link w:val="TAH"/>
    <w:rsid w:val="0082147D"/>
    <w:rPr>
      <w:rFonts w:ascii="Arial" w:hAnsi="Arial"/>
      <w:b/>
      <w:sz w:val="18"/>
      <w:lang w:val="en-GB" w:eastAsia="en-US"/>
    </w:rPr>
  </w:style>
  <w:style w:type="character" w:customStyle="1" w:styleId="Heading7Char">
    <w:name w:val="Heading 7 Char"/>
    <w:link w:val="Heading7"/>
    <w:rsid w:val="0082147D"/>
    <w:rPr>
      <w:rFonts w:ascii="Arial" w:hAnsi="Arial"/>
      <w:lang w:val="en-GB" w:eastAsia="en-US"/>
    </w:rPr>
  </w:style>
  <w:style w:type="character" w:customStyle="1" w:styleId="Heading8Char">
    <w:name w:val="Heading 8 Char"/>
    <w:link w:val="Heading8"/>
    <w:rsid w:val="0082147D"/>
    <w:rPr>
      <w:rFonts w:ascii="Arial" w:hAnsi="Arial"/>
      <w:sz w:val="36"/>
      <w:lang w:val="en-GB" w:eastAsia="en-US"/>
    </w:rPr>
  </w:style>
  <w:style w:type="character" w:customStyle="1" w:styleId="Heading9Char">
    <w:name w:val="Heading 9 Char"/>
    <w:link w:val="Heading9"/>
    <w:rsid w:val="0082147D"/>
    <w:rPr>
      <w:rFonts w:ascii="Arial" w:hAnsi="Arial"/>
      <w:sz w:val="36"/>
      <w:lang w:val="en-GB" w:eastAsia="en-US"/>
    </w:rPr>
  </w:style>
  <w:style w:type="character" w:customStyle="1" w:styleId="FooterChar">
    <w:name w:val="Footer Char"/>
    <w:link w:val="Footer"/>
    <w:rsid w:val="0082147D"/>
    <w:rPr>
      <w:rFonts w:ascii="Arial" w:hAnsi="Arial"/>
      <w:b/>
      <w:i/>
      <w:noProof/>
      <w:sz w:val="18"/>
      <w:lang w:val="en-GB" w:eastAsia="en-US"/>
    </w:rPr>
  </w:style>
  <w:style w:type="character" w:customStyle="1" w:styleId="PLChar">
    <w:name w:val="PL Char"/>
    <w:link w:val="PL"/>
    <w:locked/>
    <w:rsid w:val="0082147D"/>
    <w:rPr>
      <w:rFonts w:ascii="Courier New" w:hAnsi="Courier New"/>
      <w:noProof/>
      <w:sz w:val="16"/>
      <w:lang w:val="en-GB" w:eastAsia="en-US"/>
    </w:rPr>
  </w:style>
  <w:style w:type="character" w:customStyle="1" w:styleId="TALChar">
    <w:name w:val="TAL Char"/>
    <w:link w:val="TAL"/>
    <w:locked/>
    <w:rsid w:val="0082147D"/>
    <w:rPr>
      <w:rFonts w:ascii="Arial" w:hAnsi="Arial"/>
      <w:sz w:val="18"/>
      <w:lang w:val="en-GB" w:eastAsia="en-US"/>
    </w:rPr>
  </w:style>
  <w:style w:type="character" w:customStyle="1" w:styleId="B3Char">
    <w:name w:val="B3 Char"/>
    <w:link w:val="B3"/>
    <w:rsid w:val="0082147D"/>
    <w:rPr>
      <w:rFonts w:ascii="Times New Roman" w:hAnsi="Times New Roman"/>
      <w:lang w:val="en-GB" w:eastAsia="en-US"/>
    </w:rPr>
  </w:style>
  <w:style w:type="character" w:customStyle="1" w:styleId="B1Char1">
    <w:name w:val="B1 Char1"/>
    <w:rsid w:val="0082147D"/>
    <w:rPr>
      <w:rFonts w:eastAsia="Times New Roman"/>
    </w:rPr>
  </w:style>
  <w:style w:type="character" w:styleId="Emphasis">
    <w:name w:val="Emphasis"/>
    <w:qFormat/>
    <w:rsid w:val="0082147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2147D"/>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2147D"/>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2147D"/>
    <w:rPr>
      <w:rFonts w:ascii="Times New Roman" w:hAnsi="Times New Roman"/>
      <w:sz w:val="16"/>
      <w:lang w:val="en-GB" w:eastAsia="en-US"/>
    </w:rPr>
  </w:style>
  <w:style w:type="character" w:customStyle="1" w:styleId="FootnoteTextChar1">
    <w:name w:val="Footnote Text Char1"/>
    <w:rsid w:val="0082147D"/>
    <w:rPr>
      <w:lang w:eastAsia="en-US"/>
    </w:rPr>
  </w:style>
  <w:style w:type="character" w:customStyle="1" w:styleId="ListChar">
    <w:name w:val="List Char"/>
    <w:link w:val="List"/>
    <w:rsid w:val="0082147D"/>
    <w:rPr>
      <w:rFonts w:ascii="Times New Roman" w:hAnsi="Times New Roman"/>
      <w:lang w:val="en-GB" w:eastAsia="en-US"/>
    </w:rPr>
  </w:style>
  <w:style w:type="character" w:customStyle="1" w:styleId="List2Char">
    <w:name w:val="List 2 Char"/>
    <w:link w:val="List2"/>
    <w:rsid w:val="0082147D"/>
    <w:rPr>
      <w:rFonts w:ascii="Times New Roman" w:hAnsi="Times New Roman"/>
      <w:lang w:val="en-GB" w:eastAsia="en-US"/>
    </w:rPr>
  </w:style>
  <w:style w:type="character" w:customStyle="1" w:styleId="List3Char">
    <w:name w:val="List 3 Char"/>
    <w:link w:val="List3"/>
    <w:rsid w:val="0082147D"/>
    <w:rPr>
      <w:rFonts w:ascii="Times New Roman" w:hAnsi="Times New Roman"/>
      <w:lang w:val="en-GB" w:eastAsia="en-US"/>
    </w:rPr>
  </w:style>
  <w:style w:type="paragraph" w:customStyle="1" w:styleId="enumlev2">
    <w:name w:val="enumlev2"/>
    <w:basedOn w:val="Normal"/>
    <w:rsid w:val="0082147D"/>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2147D"/>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82147D"/>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82147D"/>
    <w:rPr>
      <w:rFonts w:ascii="Tahoma" w:hAnsi="Tahoma" w:cs="Tahoma"/>
      <w:shd w:val="clear" w:color="auto" w:fill="000080"/>
      <w:lang w:val="en-GB" w:eastAsia="en-US"/>
    </w:rPr>
  </w:style>
  <w:style w:type="character" w:customStyle="1" w:styleId="PlainTextChar">
    <w:name w:val="Plain Text Char"/>
    <w:link w:val="PlainText"/>
    <w:rsid w:val="0082147D"/>
    <w:rPr>
      <w:rFonts w:ascii="Courier New" w:hAnsi="Courier New"/>
      <w:lang w:val="nb-NO"/>
    </w:rPr>
  </w:style>
  <w:style w:type="paragraph" w:styleId="PlainText">
    <w:name w:val="Plain Text"/>
    <w:basedOn w:val="Normal"/>
    <w:link w:val="PlainTextChar"/>
    <w:rsid w:val="0082147D"/>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82147D"/>
    <w:rPr>
      <w:rFonts w:ascii="Consolas" w:hAnsi="Consolas" w:cs="Consolas"/>
      <w:sz w:val="21"/>
      <w:szCs w:val="21"/>
      <w:lang w:val="en-GB" w:eastAsia="en-US"/>
    </w:rPr>
  </w:style>
  <w:style w:type="character" w:customStyle="1" w:styleId="BodyText2Char">
    <w:name w:val="Body Text 2 Char"/>
    <w:link w:val="BodyText2"/>
    <w:rsid w:val="0082147D"/>
    <w:rPr>
      <w:kern w:val="2"/>
      <w:sz w:val="21"/>
      <w:lang w:val="en-US" w:eastAsia="ja-JP"/>
    </w:rPr>
  </w:style>
  <w:style w:type="paragraph" w:styleId="BodyText2">
    <w:name w:val="Body Text 2"/>
    <w:basedOn w:val="Normal"/>
    <w:link w:val="BodyText2Char"/>
    <w:rsid w:val="0082147D"/>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82147D"/>
    <w:rPr>
      <w:rFonts w:ascii="Times New Roman" w:hAnsi="Times New Roman"/>
      <w:lang w:val="en-GB" w:eastAsia="en-US"/>
    </w:rPr>
  </w:style>
  <w:style w:type="character" w:customStyle="1" w:styleId="BodyTextIndent2Char">
    <w:name w:val="Body Text Indent 2 Char"/>
    <w:link w:val="BodyTextIndent2"/>
    <w:rsid w:val="0082147D"/>
    <w:rPr>
      <w:kern w:val="2"/>
      <w:lang w:val="en-US" w:eastAsia="ja-JP"/>
    </w:rPr>
  </w:style>
  <w:style w:type="paragraph" w:styleId="BodyTextIndent2">
    <w:name w:val="Body Text Indent 2"/>
    <w:basedOn w:val="Normal"/>
    <w:link w:val="BodyTextIndent2Char"/>
    <w:rsid w:val="0082147D"/>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82147D"/>
    <w:rPr>
      <w:rFonts w:ascii="Times New Roman" w:hAnsi="Times New Roman"/>
      <w:lang w:val="en-GB" w:eastAsia="en-US"/>
    </w:rPr>
  </w:style>
  <w:style w:type="character" w:customStyle="1" w:styleId="BodyTextIndent3Char">
    <w:name w:val="Body Text Indent 3 Char"/>
    <w:link w:val="BodyTextIndent3"/>
    <w:rsid w:val="0082147D"/>
    <w:rPr>
      <w:lang w:val="en-US" w:eastAsia="ja-JP"/>
    </w:rPr>
  </w:style>
  <w:style w:type="paragraph" w:styleId="BodyTextIndent3">
    <w:name w:val="Body Text Indent 3"/>
    <w:basedOn w:val="Normal"/>
    <w:link w:val="BodyTextIndent3Char"/>
    <w:rsid w:val="0082147D"/>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82147D"/>
    <w:rPr>
      <w:rFonts w:ascii="Times New Roman" w:hAnsi="Times New Roman"/>
      <w:sz w:val="16"/>
      <w:szCs w:val="16"/>
      <w:lang w:val="en-GB" w:eastAsia="en-US"/>
    </w:rPr>
  </w:style>
  <w:style w:type="paragraph" w:customStyle="1" w:styleId="numberedlist">
    <w:name w:val="numbered list"/>
    <w:basedOn w:val="ListBullet"/>
    <w:rsid w:val="008214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2147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82147D"/>
  </w:style>
  <w:style w:type="paragraph" w:styleId="Date">
    <w:name w:val="Date"/>
    <w:basedOn w:val="Normal"/>
    <w:next w:val="Normal"/>
    <w:link w:val="DateChar"/>
    <w:rsid w:val="0082147D"/>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82147D"/>
    <w:rPr>
      <w:rFonts w:ascii="Times New Roman" w:hAnsi="Times New Roman"/>
      <w:lang w:val="en-GB" w:eastAsia="en-US"/>
    </w:rPr>
  </w:style>
  <w:style w:type="paragraph" w:customStyle="1" w:styleId="tah0">
    <w:name w:val="tah"/>
    <w:basedOn w:val="Normal"/>
    <w:rsid w:val="0082147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2147D"/>
    <w:pPr>
      <w:tabs>
        <w:tab w:val="num" w:pos="2560"/>
      </w:tabs>
      <w:ind w:left="2560" w:hanging="357"/>
    </w:pPr>
    <w:rPr>
      <w:lang w:val="en-AU" w:eastAsia="ko-KR"/>
    </w:rPr>
  </w:style>
  <w:style w:type="paragraph" w:customStyle="1" w:styleId="TableCell">
    <w:name w:val="Table Cell"/>
    <w:basedOn w:val="TAC"/>
    <w:link w:val="TableCellChar"/>
    <w:qFormat/>
    <w:rsid w:val="0082147D"/>
    <w:pPr>
      <w:overflowPunct w:val="0"/>
      <w:autoSpaceDE w:val="0"/>
      <w:autoSpaceDN w:val="0"/>
      <w:adjustRightInd w:val="0"/>
    </w:pPr>
    <w:rPr>
      <w:rFonts w:eastAsia="SimSun"/>
      <w:lang w:val="x-none" w:eastAsia="zh-CN"/>
    </w:rPr>
  </w:style>
  <w:style w:type="character" w:customStyle="1" w:styleId="TableCellChar">
    <w:name w:val="Table Cell Char"/>
    <w:link w:val="TableCell"/>
    <w:rsid w:val="0082147D"/>
    <w:rPr>
      <w:rFonts w:ascii="Arial" w:eastAsia="SimSun" w:hAnsi="Arial"/>
      <w:sz w:val="18"/>
      <w:lang w:val="x-none" w:eastAsia="zh-CN"/>
    </w:rPr>
  </w:style>
  <w:style w:type="paragraph" w:customStyle="1" w:styleId="MTDisplayEquation">
    <w:name w:val="MTDisplayEquation"/>
    <w:basedOn w:val="Normal"/>
    <w:next w:val="Normal"/>
    <w:link w:val="MTDisplayEquationChar"/>
    <w:rsid w:val="008214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2147D"/>
    <w:rPr>
      <w:rFonts w:ascii="Times New Roman" w:eastAsia="Calibri" w:hAnsi="Times New Roman"/>
      <w:szCs w:val="22"/>
      <w:lang w:val="x-none" w:eastAsia="x-none"/>
    </w:rPr>
  </w:style>
  <w:style w:type="paragraph" w:styleId="IndexHeading">
    <w:name w:val="index heading"/>
    <w:basedOn w:val="Normal"/>
    <w:next w:val="Normal"/>
    <w:rsid w:val="0082147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2147D"/>
    <w:pPr>
      <w:overflowPunct w:val="0"/>
      <w:autoSpaceDE w:val="0"/>
      <w:autoSpaceDN w:val="0"/>
      <w:adjustRightInd w:val="0"/>
      <w:ind w:left="851"/>
      <w:textAlignment w:val="baseline"/>
    </w:pPr>
    <w:rPr>
      <w:lang w:eastAsia="en-GB"/>
    </w:rPr>
  </w:style>
  <w:style w:type="paragraph" w:customStyle="1" w:styleId="INDENT2">
    <w:name w:val="INDENT2"/>
    <w:basedOn w:val="Normal"/>
    <w:rsid w:val="0082147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2147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214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2147D"/>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82147D"/>
    <w:rPr>
      <w:rFonts w:ascii="Arial" w:eastAsia="MS Mincho" w:hAnsi="Arial"/>
      <w:lang w:val="en-GB" w:eastAsia="en-US"/>
    </w:rPr>
  </w:style>
  <w:style w:type="paragraph" w:customStyle="1" w:styleId="tabletext">
    <w:name w:val="table text"/>
    <w:basedOn w:val="Normal"/>
    <w:next w:val="table"/>
    <w:rsid w:val="008214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214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214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2147D"/>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82147D"/>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82147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2147D"/>
    <w:pPr>
      <w:widowControl/>
      <w:numPr>
        <w:numId w:val="2"/>
      </w:numPr>
      <w:spacing w:after="120"/>
    </w:pPr>
    <w:rPr>
      <w:rFonts w:eastAsia="MS Mincho"/>
      <w:lang w:val="en-US"/>
    </w:rPr>
  </w:style>
  <w:style w:type="paragraph" w:customStyle="1" w:styleId="textintend2">
    <w:name w:val="text intend 2"/>
    <w:basedOn w:val="text"/>
    <w:rsid w:val="0082147D"/>
    <w:pPr>
      <w:widowControl/>
      <w:spacing w:after="120"/>
      <w:ind w:left="567" w:hanging="283"/>
    </w:pPr>
    <w:rPr>
      <w:rFonts w:eastAsia="MS Mincho"/>
      <w:lang w:val="en-US"/>
    </w:rPr>
  </w:style>
  <w:style w:type="paragraph" w:customStyle="1" w:styleId="textintend3">
    <w:name w:val="text intend 3"/>
    <w:basedOn w:val="text"/>
    <w:rsid w:val="0082147D"/>
    <w:pPr>
      <w:widowControl/>
      <w:numPr>
        <w:numId w:val="3"/>
      </w:numPr>
      <w:tabs>
        <w:tab w:val="clear" w:pos="360"/>
      </w:tabs>
      <w:spacing w:after="120"/>
    </w:pPr>
    <w:rPr>
      <w:rFonts w:eastAsia="MS Mincho"/>
      <w:lang w:val="en-US"/>
    </w:rPr>
  </w:style>
  <w:style w:type="paragraph" w:customStyle="1" w:styleId="normalpuce">
    <w:name w:val="normal puce"/>
    <w:basedOn w:val="Normal"/>
    <w:rsid w:val="0082147D"/>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2147D"/>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8214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2147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2147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2147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2147D"/>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82147D"/>
    <w:rPr>
      <w:i/>
      <w:color w:val="0000FF"/>
      <w:lang w:val="en-GB" w:eastAsia="ja-JP" w:bidi="ar-SA"/>
    </w:rPr>
  </w:style>
  <w:style w:type="paragraph" w:customStyle="1" w:styleId="CharCharCharChar">
    <w:name w:val="Char Char Char Char"/>
    <w:rsid w:val="00821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821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2147D"/>
    <w:rPr>
      <w:rFonts w:ascii="Arial" w:hAnsi="Arial"/>
      <w:sz w:val="24"/>
      <w:lang w:val="en-GB" w:eastAsia="ja-JP" w:bidi="ar-SA"/>
    </w:rPr>
  </w:style>
  <w:style w:type="character" w:customStyle="1" w:styleId="FigureCaption1">
    <w:name w:val="Figure Caption1"/>
    <w:aliases w:val="fc Char1,Figure Caption Char Char"/>
    <w:rsid w:val="0082147D"/>
    <w:rPr>
      <w:rFonts w:ascii="Arial" w:eastAsia="????" w:hAnsi="Arial" w:cs="Arial"/>
      <w:color w:val="0000FF"/>
      <w:kern w:val="2"/>
      <w:lang w:val="en-US" w:eastAsia="en-US" w:bidi="ar-SA"/>
    </w:rPr>
  </w:style>
  <w:style w:type="character" w:customStyle="1" w:styleId="CharChar5">
    <w:name w:val="Char Char5"/>
    <w:semiHidden/>
    <w:rsid w:val="0082147D"/>
    <w:rPr>
      <w:rFonts w:ascii="Times New Roman" w:hAnsi="Times New Roman"/>
      <w:lang w:eastAsia="en-US"/>
    </w:rPr>
  </w:style>
  <w:style w:type="paragraph" w:customStyle="1" w:styleId="CharChar3CharCharCharCharCharChar">
    <w:name w:val="Char Char3 Char Char Char Char Char Char"/>
    <w:semiHidden/>
    <w:rsid w:val="00821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821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821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821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82147D"/>
    <w:rPr>
      <w:rFonts w:ascii="Times New Roman" w:hAnsi="Times New Roman"/>
      <w:lang w:eastAsia="en-US"/>
    </w:rPr>
  </w:style>
  <w:style w:type="character" w:customStyle="1" w:styleId="TALCar">
    <w:name w:val="TAL Car"/>
    <w:rsid w:val="0082147D"/>
    <w:rPr>
      <w:rFonts w:ascii="Arial" w:hAnsi="Arial"/>
      <w:sz w:val="18"/>
    </w:rPr>
  </w:style>
  <w:style w:type="character" w:customStyle="1" w:styleId="Mention1">
    <w:name w:val="Mention1"/>
    <w:uiPriority w:val="99"/>
    <w:semiHidden/>
    <w:unhideWhenUsed/>
    <w:rsid w:val="0082147D"/>
    <w:rPr>
      <w:color w:val="2B579A"/>
      <w:shd w:val="clear" w:color="auto" w:fill="E6E6E6"/>
    </w:rPr>
  </w:style>
  <w:style w:type="numbering" w:customStyle="1" w:styleId="StyleBulleted">
    <w:name w:val="Style Bulleted"/>
    <w:rsid w:val="0082147D"/>
    <w:pPr>
      <w:numPr>
        <w:numId w:val="13"/>
      </w:numPr>
    </w:pPr>
  </w:style>
  <w:style w:type="paragraph" w:customStyle="1" w:styleId="ListParagraph8">
    <w:name w:val="List Paragraph8"/>
    <w:basedOn w:val="Normal"/>
    <w:qFormat/>
    <w:rsid w:val="0082147D"/>
    <w:pPr>
      <w:spacing w:after="0"/>
      <w:ind w:left="720"/>
      <w:contextualSpacing/>
    </w:pPr>
    <w:rPr>
      <w:sz w:val="24"/>
      <w:szCs w:val="24"/>
      <w:lang w:val="en-US" w:eastAsia="zh-CN"/>
    </w:rPr>
  </w:style>
  <w:style w:type="paragraph" w:customStyle="1" w:styleId="RAN1text">
    <w:name w:val="RAN1 text"/>
    <w:basedOn w:val="BodyText"/>
    <w:link w:val="RAN1textChar"/>
    <w:qFormat/>
    <w:rsid w:val="0082147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82147D"/>
    <w:rPr>
      <w:rFonts w:ascii="Times New Roman" w:eastAsia="MS Mincho" w:hAnsi="Times New Roman"/>
      <w:szCs w:val="24"/>
      <w:lang w:val="x-none" w:eastAsia="x-none"/>
    </w:rPr>
  </w:style>
  <w:style w:type="paragraph" w:customStyle="1" w:styleId="RAN1bullet1">
    <w:name w:val="RAN1 bullet1"/>
    <w:basedOn w:val="Normal"/>
    <w:link w:val="RAN1bullet1Char"/>
    <w:qFormat/>
    <w:rsid w:val="0082147D"/>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82147D"/>
    <w:rPr>
      <w:rFonts w:ascii="Times" w:eastAsia="Batang" w:hAnsi="Times"/>
      <w:szCs w:val="24"/>
      <w:lang w:val="x-none" w:eastAsia="x-none"/>
    </w:rPr>
  </w:style>
  <w:style w:type="paragraph" w:customStyle="1" w:styleId="RAN1bullet2">
    <w:name w:val="RAN1 bullet2"/>
    <w:basedOn w:val="Normal"/>
    <w:link w:val="RAN1bullet2Char"/>
    <w:qFormat/>
    <w:rsid w:val="0082147D"/>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82147D"/>
    <w:rPr>
      <w:rFonts w:ascii="Times" w:eastAsia="Batang" w:hAnsi="Times"/>
      <w:lang w:val="en-US" w:eastAsia="en-US"/>
    </w:rPr>
  </w:style>
  <w:style w:type="paragraph" w:styleId="NormalWeb">
    <w:name w:val="Normal (Web)"/>
    <w:basedOn w:val="Normal"/>
    <w:uiPriority w:val="99"/>
    <w:unhideWhenUsed/>
    <w:rsid w:val="0082147D"/>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82147D"/>
    <w:rPr>
      <w:rFonts w:ascii="Courier New" w:eastAsia="Calibri" w:hAnsi="Courier New" w:cs="Courier New" w:hint="default"/>
      <w:sz w:val="20"/>
      <w:szCs w:val="20"/>
    </w:rPr>
  </w:style>
  <w:style w:type="paragraph" w:customStyle="1" w:styleId="bullet1">
    <w:name w:val="bullet1"/>
    <w:basedOn w:val="text"/>
    <w:link w:val="bullet1Char"/>
    <w:qFormat/>
    <w:rsid w:val="0082147D"/>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82147D"/>
    <w:rPr>
      <w:rFonts w:ascii="Times New Roman" w:hAnsi="Times New Roman"/>
      <w:sz w:val="24"/>
      <w:lang w:val="en-AU" w:eastAsia="x-none"/>
    </w:rPr>
  </w:style>
  <w:style w:type="paragraph" w:customStyle="1" w:styleId="bullet2">
    <w:name w:val="bullet2"/>
    <w:basedOn w:val="text"/>
    <w:link w:val="bullet2Char"/>
    <w:qFormat/>
    <w:rsid w:val="0082147D"/>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82147D"/>
    <w:rPr>
      <w:rFonts w:ascii="Calibri" w:eastAsia="SimSun" w:hAnsi="Calibri"/>
      <w:kern w:val="2"/>
      <w:sz w:val="24"/>
      <w:szCs w:val="24"/>
      <w:lang w:val="x-none" w:eastAsia="zh-CN"/>
    </w:rPr>
  </w:style>
  <w:style w:type="paragraph" w:customStyle="1" w:styleId="bullet3">
    <w:name w:val="bullet3"/>
    <w:basedOn w:val="text"/>
    <w:link w:val="bullet3Char"/>
    <w:qFormat/>
    <w:rsid w:val="0082147D"/>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82147D"/>
    <w:rPr>
      <w:rFonts w:ascii="Times" w:eastAsia="SimSun" w:hAnsi="Times"/>
      <w:kern w:val="2"/>
      <w:sz w:val="24"/>
      <w:szCs w:val="24"/>
      <w:lang w:val="x-none" w:eastAsia="zh-CN"/>
    </w:rPr>
  </w:style>
  <w:style w:type="paragraph" w:customStyle="1" w:styleId="bullet4">
    <w:name w:val="bullet4"/>
    <w:basedOn w:val="text"/>
    <w:link w:val="bullet4Char"/>
    <w:qFormat/>
    <w:rsid w:val="0082147D"/>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82147D"/>
    <w:pPr>
      <w:spacing w:after="0"/>
      <w:ind w:left="1440" w:hanging="1440"/>
    </w:pPr>
    <w:rPr>
      <w:rFonts w:ascii="Times" w:eastAsia="Batang" w:hAnsi="Times"/>
      <w:szCs w:val="24"/>
      <w:lang w:val="x-none"/>
    </w:rPr>
  </w:style>
  <w:style w:type="character" w:customStyle="1" w:styleId="tdocChar">
    <w:name w:val="tdoc Char"/>
    <w:link w:val="tdoc"/>
    <w:rsid w:val="0082147D"/>
    <w:rPr>
      <w:rFonts w:ascii="Times" w:eastAsia="Batang" w:hAnsi="Times"/>
      <w:szCs w:val="24"/>
      <w:lang w:val="x-none" w:eastAsia="en-US"/>
    </w:rPr>
  </w:style>
  <w:style w:type="character" w:customStyle="1" w:styleId="bullet3Char">
    <w:name w:val="bullet3 Char"/>
    <w:link w:val="bullet3"/>
    <w:rsid w:val="0082147D"/>
    <w:rPr>
      <w:rFonts w:ascii="Times" w:eastAsia="Batang" w:hAnsi="Times"/>
      <w:szCs w:val="24"/>
      <w:lang w:val="x-none" w:eastAsia="en-US"/>
    </w:rPr>
  </w:style>
  <w:style w:type="character" w:customStyle="1" w:styleId="bullet4Char">
    <w:name w:val="bullet4 Char"/>
    <w:link w:val="bullet4"/>
    <w:rsid w:val="0082147D"/>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82147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82147D"/>
    <w:rPr>
      <w:rFonts w:ascii="Times New Roman" w:eastAsia="Malgun Gothic" w:hAnsi="Times New Roman"/>
      <w:lang w:val="x-none" w:eastAsia="en-US"/>
    </w:rPr>
  </w:style>
  <w:style w:type="character" w:styleId="BookTitle">
    <w:name w:val="Book Title"/>
    <w:uiPriority w:val="33"/>
    <w:qFormat/>
    <w:rsid w:val="0082147D"/>
    <w:rPr>
      <w:b/>
      <w:bCs/>
      <w:i/>
      <w:iCs/>
      <w:spacing w:val="5"/>
    </w:rPr>
  </w:style>
  <w:style w:type="paragraph" w:customStyle="1" w:styleId="ListParagraph1">
    <w:name w:val="List Paragraph1"/>
    <w:basedOn w:val="Normal"/>
    <w:qFormat/>
    <w:rsid w:val="0082147D"/>
    <w:pPr>
      <w:spacing w:after="0"/>
      <w:ind w:left="720"/>
      <w:contextualSpacing/>
    </w:pPr>
    <w:rPr>
      <w:sz w:val="24"/>
      <w:szCs w:val="24"/>
      <w:lang w:val="en-US" w:eastAsia="zh-CN"/>
    </w:rPr>
  </w:style>
  <w:style w:type="character" w:styleId="Strong">
    <w:name w:val="Strong"/>
    <w:basedOn w:val="DefaultParagraphFont"/>
    <w:qFormat/>
    <w:rsid w:val="00941E61"/>
    <w:rPr>
      <w:b/>
    </w:rPr>
  </w:style>
  <w:style w:type="paragraph" w:customStyle="1" w:styleId="listparagraph0">
    <w:name w:val="listparagraph"/>
    <w:basedOn w:val="Normal"/>
    <w:qFormat/>
    <w:rsid w:val="00941E61"/>
    <w:pPr>
      <w:spacing w:before="100" w:beforeAutospacing="1" w:after="100" w:afterAutospacing="1" w:line="259" w:lineRule="auto"/>
    </w:pPr>
    <w:rPr>
      <w:rFonts w:ascii="Calibri" w:eastAsia="SimSun"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1AA19-1FBE-4850-A103-677573DD3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1470</Words>
  <Characters>8384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RAN1#101</cp:lastModifiedBy>
  <cp:revision>4</cp:revision>
  <cp:lastPrinted>1899-12-31T23:00:00Z</cp:lastPrinted>
  <dcterms:created xsi:type="dcterms:W3CDTF">2020-06-10T05:06:00Z</dcterms:created>
  <dcterms:modified xsi:type="dcterms:W3CDTF">2020-06-12T11:40:00Z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