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C9B59" w14:textId="50BB1430" w:rsidR="00FA2984" w:rsidRPr="00841BCD" w:rsidRDefault="00FA2984" w:rsidP="006852B4">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WG1 Meeting #101-e</w:t>
      </w:r>
      <w:r w:rsidRPr="00841BCD">
        <w:rPr>
          <w:rFonts w:ascii="Arial" w:eastAsia="SimSun" w:hAnsi="Arial"/>
          <w:b/>
          <w:sz w:val="24"/>
        </w:rPr>
        <w:t xml:space="preserve">              </w:t>
      </w:r>
      <w:r w:rsidRPr="00841BCD">
        <w:rPr>
          <w:rFonts w:ascii="Arial" w:eastAsia="SimSun" w:hAnsi="Arial"/>
          <w:b/>
          <w:bCs/>
          <w:sz w:val="24"/>
        </w:rPr>
        <w:tab/>
      </w:r>
      <w:r w:rsidR="005836B4" w:rsidRPr="005836B4">
        <w:rPr>
          <w:rFonts w:ascii="Arial" w:eastAsia="SimSun" w:hAnsi="Arial"/>
          <w:b/>
          <w:bCs/>
          <w:sz w:val="24"/>
          <w:lang w:eastAsia="ja-JP"/>
        </w:rPr>
        <w:t>R1-2004905</w:t>
      </w:r>
    </w:p>
    <w:p w14:paraId="34908D8F" w14:textId="77777777" w:rsidR="00FA2984" w:rsidRDefault="00FA2984" w:rsidP="00FA2984">
      <w:pPr>
        <w:pStyle w:val="CRCoverPage"/>
        <w:outlineLvl w:val="0"/>
        <w:rPr>
          <w:b/>
          <w:noProof/>
          <w:sz w:val="24"/>
        </w:rPr>
      </w:pPr>
      <w:r w:rsidRPr="00C56023">
        <w:rPr>
          <w:b/>
          <w:noProof/>
          <w:sz w:val="24"/>
        </w:rPr>
        <w:t xml:space="preserve">e-Meeting, </w:t>
      </w:r>
      <w:r>
        <w:rPr>
          <w:b/>
          <w:noProof/>
          <w:sz w:val="24"/>
        </w:rPr>
        <w:t>May</w:t>
      </w:r>
      <w:r w:rsidRPr="00C56023">
        <w:rPr>
          <w:b/>
          <w:noProof/>
          <w:sz w:val="24"/>
        </w:rPr>
        <w:t xml:space="preserve"> 2</w:t>
      </w:r>
      <w:r>
        <w:rPr>
          <w:b/>
          <w:noProof/>
          <w:sz w:val="24"/>
        </w:rPr>
        <w:t>5</w:t>
      </w:r>
      <w:r w:rsidRPr="00A40FB5">
        <w:rPr>
          <w:b/>
          <w:noProof/>
          <w:sz w:val="24"/>
          <w:vertAlign w:val="superscript"/>
        </w:rPr>
        <w:t>th</w:t>
      </w:r>
      <w:r>
        <w:rPr>
          <w:b/>
          <w:noProof/>
          <w:sz w:val="24"/>
        </w:rPr>
        <w:t xml:space="preserve"> </w:t>
      </w:r>
      <w:r w:rsidRPr="00C56023">
        <w:rPr>
          <w:b/>
          <w:noProof/>
          <w:sz w:val="24"/>
        </w:rPr>
        <w:t>–</w:t>
      </w:r>
      <w:r>
        <w:rPr>
          <w:b/>
          <w:noProof/>
          <w:sz w:val="24"/>
        </w:rPr>
        <w:t xml:space="preserve"> June</w:t>
      </w:r>
      <w:r w:rsidRPr="00C56023">
        <w:rPr>
          <w:b/>
          <w:noProof/>
          <w:sz w:val="24"/>
        </w:rPr>
        <w:t xml:space="preserve"> </w:t>
      </w:r>
      <w:r>
        <w:rPr>
          <w:b/>
          <w:noProof/>
          <w:sz w:val="24"/>
        </w:rPr>
        <w:t>5</w:t>
      </w:r>
      <w:r w:rsidRPr="00124DC0">
        <w:rPr>
          <w:b/>
          <w:noProof/>
          <w:sz w:val="24"/>
          <w:vertAlign w:val="superscript"/>
        </w:rPr>
        <w:t>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bookmarkStart w:id="3" w:name="_GoBack"/>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3E618A4" w:rsidR="001E41F3" w:rsidRPr="005836B4" w:rsidRDefault="005836B4" w:rsidP="001F1F64">
            <w:pPr>
              <w:pStyle w:val="CRCoverPage"/>
              <w:spacing w:after="0"/>
              <w:jc w:val="center"/>
              <w:rPr>
                <w:b/>
                <w:noProof/>
              </w:rPr>
            </w:pPr>
            <w:r w:rsidRPr="005836B4">
              <w:rPr>
                <w:b/>
                <w:noProof/>
                <w:sz w:val="28"/>
              </w:rPr>
              <w:t>0027</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720D01E"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6E68D5">
              <w:rPr>
                <w:b/>
                <w:noProof/>
                <w:sz w:val="28"/>
              </w:rPr>
              <w:t>1</w:t>
            </w:r>
            <w:r w:rsidRPr="001F1F64">
              <w:rPr>
                <w:b/>
                <w:noProof/>
                <w:sz w:val="28"/>
              </w:rPr>
              <w:t>.</w:t>
            </w:r>
            <w:r w:rsidR="006E68D5">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bookmarkEnd w:id="3"/>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737BAE" w14:paraId="313DE800" w14:textId="77777777" w:rsidTr="00547111">
        <w:tc>
          <w:tcPr>
            <w:tcW w:w="1843" w:type="dxa"/>
            <w:tcBorders>
              <w:top w:val="single" w:sz="4" w:space="0" w:color="auto"/>
              <w:left w:val="single" w:sz="4" w:space="0" w:color="auto"/>
            </w:tcBorders>
          </w:tcPr>
          <w:p w14:paraId="319C50D7" w14:textId="77777777" w:rsidR="00737BAE" w:rsidRDefault="00737BAE" w:rsidP="00737B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5875F85" w:rsidR="00737BAE" w:rsidRDefault="00737BAE" w:rsidP="00737BAE">
            <w:pPr>
              <w:pStyle w:val="CRCoverPage"/>
              <w:spacing w:after="0"/>
              <w:ind w:left="100"/>
              <w:rPr>
                <w:noProof/>
              </w:rPr>
            </w:pPr>
            <w:r>
              <w:t>Introduction of UE UTRAN FDD measurements for SRVCC from NR to UMTS</w:t>
            </w:r>
          </w:p>
        </w:tc>
      </w:tr>
      <w:tr w:rsidR="00737BAE" w14:paraId="4092EFE0" w14:textId="77777777" w:rsidTr="00547111">
        <w:tc>
          <w:tcPr>
            <w:tcW w:w="1843" w:type="dxa"/>
            <w:tcBorders>
              <w:left w:val="single" w:sz="4" w:space="0" w:color="auto"/>
            </w:tcBorders>
          </w:tcPr>
          <w:p w14:paraId="2EFA090A" w14:textId="77777777" w:rsidR="00737BAE" w:rsidRDefault="00737BAE" w:rsidP="00737BAE">
            <w:pPr>
              <w:pStyle w:val="CRCoverPage"/>
              <w:spacing w:after="0"/>
              <w:rPr>
                <w:b/>
                <w:i/>
                <w:noProof/>
                <w:sz w:val="8"/>
                <w:szCs w:val="8"/>
              </w:rPr>
            </w:pPr>
          </w:p>
        </w:tc>
        <w:tc>
          <w:tcPr>
            <w:tcW w:w="7797" w:type="dxa"/>
            <w:gridSpan w:val="10"/>
            <w:tcBorders>
              <w:right w:val="single" w:sz="4" w:space="0" w:color="auto"/>
            </w:tcBorders>
          </w:tcPr>
          <w:p w14:paraId="49399195" w14:textId="77777777" w:rsidR="00737BAE" w:rsidRDefault="00737BAE" w:rsidP="00737BAE">
            <w:pPr>
              <w:pStyle w:val="CRCoverPage"/>
              <w:spacing w:after="0"/>
              <w:rPr>
                <w:noProof/>
                <w:sz w:val="8"/>
                <w:szCs w:val="8"/>
              </w:rPr>
            </w:pPr>
          </w:p>
        </w:tc>
      </w:tr>
      <w:tr w:rsidR="00737BAE" w14:paraId="06B0AB05" w14:textId="77777777" w:rsidTr="00547111">
        <w:tc>
          <w:tcPr>
            <w:tcW w:w="1843" w:type="dxa"/>
            <w:tcBorders>
              <w:left w:val="single" w:sz="4" w:space="0" w:color="auto"/>
            </w:tcBorders>
          </w:tcPr>
          <w:p w14:paraId="600929AF" w14:textId="77777777" w:rsidR="00737BAE" w:rsidRDefault="00737BAE" w:rsidP="00737B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737BAE" w:rsidRDefault="00737BAE" w:rsidP="00737BAE">
            <w:pPr>
              <w:pStyle w:val="CRCoverPage"/>
              <w:spacing w:after="0"/>
              <w:ind w:left="100"/>
              <w:rPr>
                <w:noProof/>
              </w:rPr>
            </w:pPr>
            <w:r>
              <w:rPr>
                <w:noProof/>
              </w:rPr>
              <w:t>Intel Corporation</w:t>
            </w:r>
          </w:p>
        </w:tc>
      </w:tr>
      <w:tr w:rsidR="00737BAE" w14:paraId="5289558F" w14:textId="77777777" w:rsidTr="00547111">
        <w:tc>
          <w:tcPr>
            <w:tcW w:w="1843" w:type="dxa"/>
            <w:tcBorders>
              <w:left w:val="single" w:sz="4" w:space="0" w:color="auto"/>
            </w:tcBorders>
          </w:tcPr>
          <w:p w14:paraId="429D931E" w14:textId="77777777" w:rsidR="00737BAE" w:rsidRDefault="00737BAE" w:rsidP="00737B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501E5BF" w:rsidR="00737BAE" w:rsidRDefault="00737BAE" w:rsidP="00737BAE">
            <w:pPr>
              <w:pStyle w:val="CRCoverPage"/>
              <w:spacing w:after="0"/>
              <w:ind w:left="100"/>
              <w:rPr>
                <w:noProof/>
              </w:rPr>
            </w:pPr>
            <w:r>
              <w:rPr>
                <w:noProof/>
              </w:rPr>
              <w:t>R1</w:t>
            </w:r>
          </w:p>
        </w:tc>
      </w:tr>
      <w:tr w:rsidR="00737BAE" w14:paraId="570A588F" w14:textId="77777777" w:rsidTr="00547111">
        <w:tc>
          <w:tcPr>
            <w:tcW w:w="1843" w:type="dxa"/>
            <w:tcBorders>
              <w:left w:val="single" w:sz="4" w:space="0" w:color="auto"/>
            </w:tcBorders>
          </w:tcPr>
          <w:p w14:paraId="79A4214B" w14:textId="77777777" w:rsidR="00737BAE" w:rsidRDefault="00737BAE" w:rsidP="00737BAE">
            <w:pPr>
              <w:pStyle w:val="CRCoverPage"/>
              <w:spacing w:after="0"/>
              <w:rPr>
                <w:b/>
                <w:i/>
                <w:noProof/>
                <w:sz w:val="8"/>
                <w:szCs w:val="8"/>
              </w:rPr>
            </w:pPr>
          </w:p>
        </w:tc>
        <w:tc>
          <w:tcPr>
            <w:tcW w:w="7797" w:type="dxa"/>
            <w:gridSpan w:val="10"/>
            <w:tcBorders>
              <w:right w:val="single" w:sz="4" w:space="0" w:color="auto"/>
            </w:tcBorders>
          </w:tcPr>
          <w:p w14:paraId="289E2BFD" w14:textId="77777777" w:rsidR="00737BAE" w:rsidRDefault="00737BAE" w:rsidP="00737BAE">
            <w:pPr>
              <w:pStyle w:val="CRCoverPage"/>
              <w:spacing w:after="0"/>
              <w:rPr>
                <w:noProof/>
                <w:sz w:val="8"/>
                <w:szCs w:val="8"/>
              </w:rPr>
            </w:pPr>
          </w:p>
        </w:tc>
      </w:tr>
      <w:tr w:rsidR="00737BAE" w14:paraId="06CC97FE" w14:textId="77777777" w:rsidTr="00547111">
        <w:tc>
          <w:tcPr>
            <w:tcW w:w="1843" w:type="dxa"/>
            <w:tcBorders>
              <w:left w:val="single" w:sz="4" w:space="0" w:color="auto"/>
            </w:tcBorders>
          </w:tcPr>
          <w:p w14:paraId="42F44303" w14:textId="77777777" w:rsidR="00737BAE" w:rsidRDefault="00737BAE" w:rsidP="00737BAE">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5E8E49E7" w:rsidR="00737BAE" w:rsidRDefault="00737BAE" w:rsidP="00737B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2D0036">
              <w:rPr>
                <w:noProof/>
              </w:rPr>
              <w:t>SRVCC_NR_to_UMTS-Core</w:t>
            </w:r>
            <w:r>
              <w:rPr>
                <w:noProof/>
              </w:rPr>
              <w:t xml:space="preserve"> </w:t>
            </w:r>
            <w:r>
              <w:rPr>
                <w:noProof/>
              </w:rPr>
              <w:fldChar w:fldCharType="end"/>
            </w:r>
          </w:p>
        </w:tc>
        <w:tc>
          <w:tcPr>
            <w:tcW w:w="567" w:type="dxa"/>
            <w:tcBorders>
              <w:left w:val="nil"/>
            </w:tcBorders>
          </w:tcPr>
          <w:p w14:paraId="4A3C8DC6" w14:textId="77777777" w:rsidR="00737BAE" w:rsidRDefault="00737BAE" w:rsidP="00737BAE">
            <w:pPr>
              <w:pStyle w:val="CRCoverPage"/>
              <w:spacing w:after="0"/>
              <w:ind w:right="100"/>
              <w:rPr>
                <w:noProof/>
              </w:rPr>
            </w:pPr>
          </w:p>
        </w:tc>
        <w:tc>
          <w:tcPr>
            <w:tcW w:w="1417" w:type="dxa"/>
            <w:gridSpan w:val="3"/>
            <w:tcBorders>
              <w:left w:val="nil"/>
            </w:tcBorders>
          </w:tcPr>
          <w:p w14:paraId="1017C345" w14:textId="77777777" w:rsidR="00737BAE" w:rsidRDefault="00737BAE" w:rsidP="00737B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047231F" w:rsidR="00737BAE" w:rsidRDefault="00737BAE" w:rsidP="00737BAE">
            <w:pPr>
              <w:pStyle w:val="CRCoverPage"/>
              <w:spacing w:after="0"/>
              <w:ind w:left="100"/>
              <w:rPr>
                <w:noProof/>
              </w:rPr>
            </w:pPr>
            <w:r>
              <w:t>2020-05-27</w:t>
            </w:r>
          </w:p>
        </w:tc>
      </w:tr>
      <w:tr w:rsidR="00737BAE" w14:paraId="4199152C" w14:textId="77777777" w:rsidTr="00547111">
        <w:tc>
          <w:tcPr>
            <w:tcW w:w="1843" w:type="dxa"/>
            <w:tcBorders>
              <w:left w:val="single" w:sz="4" w:space="0" w:color="auto"/>
            </w:tcBorders>
          </w:tcPr>
          <w:p w14:paraId="71EFA9B0" w14:textId="77777777" w:rsidR="00737BAE" w:rsidRDefault="00737BAE" w:rsidP="00737BAE">
            <w:pPr>
              <w:pStyle w:val="CRCoverPage"/>
              <w:spacing w:after="0"/>
              <w:rPr>
                <w:b/>
                <w:i/>
                <w:noProof/>
                <w:sz w:val="8"/>
                <w:szCs w:val="8"/>
              </w:rPr>
            </w:pPr>
          </w:p>
        </w:tc>
        <w:tc>
          <w:tcPr>
            <w:tcW w:w="1986" w:type="dxa"/>
            <w:gridSpan w:val="4"/>
          </w:tcPr>
          <w:p w14:paraId="124DAA8B" w14:textId="77777777" w:rsidR="00737BAE" w:rsidRDefault="00737BAE" w:rsidP="00737BAE">
            <w:pPr>
              <w:pStyle w:val="CRCoverPage"/>
              <w:spacing w:after="0"/>
              <w:rPr>
                <w:noProof/>
                <w:sz w:val="8"/>
                <w:szCs w:val="8"/>
              </w:rPr>
            </w:pPr>
          </w:p>
        </w:tc>
        <w:tc>
          <w:tcPr>
            <w:tcW w:w="2267" w:type="dxa"/>
            <w:gridSpan w:val="2"/>
          </w:tcPr>
          <w:p w14:paraId="489455A9" w14:textId="77777777" w:rsidR="00737BAE" w:rsidRDefault="00737BAE" w:rsidP="00737BAE">
            <w:pPr>
              <w:pStyle w:val="CRCoverPage"/>
              <w:spacing w:after="0"/>
              <w:rPr>
                <w:noProof/>
                <w:sz w:val="8"/>
                <w:szCs w:val="8"/>
              </w:rPr>
            </w:pPr>
          </w:p>
        </w:tc>
        <w:tc>
          <w:tcPr>
            <w:tcW w:w="1417" w:type="dxa"/>
            <w:gridSpan w:val="3"/>
          </w:tcPr>
          <w:p w14:paraId="7DA712F3" w14:textId="77777777" w:rsidR="00737BAE" w:rsidRDefault="00737BAE" w:rsidP="00737BAE">
            <w:pPr>
              <w:pStyle w:val="CRCoverPage"/>
              <w:spacing w:after="0"/>
              <w:rPr>
                <w:noProof/>
                <w:sz w:val="8"/>
                <w:szCs w:val="8"/>
              </w:rPr>
            </w:pPr>
          </w:p>
        </w:tc>
        <w:tc>
          <w:tcPr>
            <w:tcW w:w="2127" w:type="dxa"/>
            <w:tcBorders>
              <w:right w:val="single" w:sz="4" w:space="0" w:color="auto"/>
            </w:tcBorders>
          </w:tcPr>
          <w:p w14:paraId="0D8EFD53" w14:textId="77777777" w:rsidR="00737BAE" w:rsidRDefault="00737BAE" w:rsidP="00737BAE">
            <w:pPr>
              <w:pStyle w:val="CRCoverPage"/>
              <w:spacing w:after="0"/>
              <w:rPr>
                <w:noProof/>
                <w:sz w:val="8"/>
                <w:szCs w:val="8"/>
              </w:rPr>
            </w:pPr>
          </w:p>
        </w:tc>
      </w:tr>
      <w:tr w:rsidR="00737BAE" w14:paraId="1C5D1DE0" w14:textId="77777777" w:rsidTr="00547111">
        <w:trPr>
          <w:cantSplit/>
        </w:trPr>
        <w:tc>
          <w:tcPr>
            <w:tcW w:w="1843" w:type="dxa"/>
            <w:tcBorders>
              <w:left w:val="single" w:sz="4" w:space="0" w:color="auto"/>
            </w:tcBorders>
          </w:tcPr>
          <w:p w14:paraId="28CDFF6B" w14:textId="77777777" w:rsidR="00737BAE" w:rsidRDefault="00737BAE" w:rsidP="00737BAE">
            <w:pPr>
              <w:pStyle w:val="CRCoverPage"/>
              <w:tabs>
                <w:tab w:val="right" w:pos="1759"/>
              </w:tabs>
              <w:spacing w:after="0"/>
              <w:rPr>
                <w:b/>
                <w:i/>
                <w:noProof/>
              </w:rPr>
            </w:pPr>
            <w:r>
              <w:rPr>
                <w:b/>
                <w:i/>
                <w:noProof/>
              </w:rPr>
              <w:t>Category:</w:t>
            </w:r>
          </w:p>
        </w:tc>
        <w:tc>
          <w:tcPr>
            <w:tcW w:w="851" w:type="dxa"/>
            <w:shd w:val="pct30" w:color="FFFF00" w:fill="auto"/>
          </w:tcPr>
          <w:p w14:paraId="01CC7BD3" w14:textId="4D289211" w:rsidR="00737BAE" w:rsidRPr="00230C68" w:rsidRDefault="007179CD" w:rsidP="00737BAE">
            <w:pPr>
              <w:pStyle w:val="CRCoverPage"/>
              <w:spacing w:after="0"/>
              <w:ind w:left="100" w:right="-609"/>
              <w:rPr>
                <w:b/>
                <w:noProof/>
              </w:rPr>
            </w:pPr>
            <w:r>
              <w:rPr>
                <w:b/>
                <w:noProof/>
              </w:rPr>
              <w:t>B</w:t>
            </w:r>
          </w:p>
        </w:tc>
        <w:tc>
          <w:tcPr>
            <w:tcW w:w="3402" w:type="dxa"/>
            <w:gridSpan w:val="5"/>
            <w:tcBorders>
              <w:left w:val="nil"/>
            </w:tcBorders>
          </w:tcPr>
          <w:p w14:paraId="1CB6F9DD" w14:textId="77777777" w:rsidR="00737BAE" w:rsidRDefault="00737BAE" w:rsidP="00737BAE">
            <w:pPr>
              <w:pStyle w:val="CRCoverPage"/>
              <w:spacing w:after="0"/>
              <w:rPr>
                <w:noProof/>
              </w:rPr>
            </w:pPr>
          </w:p>
        </w:tc>
        <w:tc>
          <w:tcPr>
            <w:tcW w:w="1417" w:type="dxa"/>
            <w:gridSpan w:val="3"/>
            <w:tcBorders>
              <w:left w:val="nil"/>
            </w:tcBorders>
          </w:tcPr>
          <w:p w14:paraId="329C4D35" w14:textId="77777777" w:rsidR="00737BAE" w:rsidRDefault="00737BAE" w:rsidP="00737B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737BAE" w:rsidRDefault="00737BAE" w:rsidP="00737BAE">
            <w:pPr>
              <w:pStyle w:val="CRCoverPage"/>
              <w:spacing w:after="0"/>
              <w:ind w:left="100"/>
              <w:rPr>
                <w:noProof/>
              </w:rPr>
            </w:pPr>
            <w:r>
              <w:t>Rel-16</w:t>
            </w:r>
          </w:p>
        </w:tc>
      </w:tr>
      <w:tr w:rsidR="00737BAE" w14:paraId="283EC636" w14:textId="77777777" w:rsidTr="00547111">
        <w:tc>
          <w:tcPr>
            <w:tcW w:w="1843" w:type="dxa"/>
            <w:tcBorders>
              <w:left w:val="single" w:sz="4" w:space="0" w:color="auto"/>
              <w:bottom w:val="single" w:sz="4" w:space="0" w:color="auto"/>
            </w:tcBorders>
          </w:tcPr>
          <w:p w14:paraId="3B4FE348" w14:textId="77777777" w:rsidR="00737BAE" w:rsidRDefault="00737BAE" w:rsidP="00737BAE">
            <w:pPr>
              <w:pStyle w:val="CRCoverPage"/>
              <w:spacing w:after="0"/>
              <w:rPr>
                <w:b/>
                <w:i/>
                <w:noProof/>
              </w:rPr>
            </w:pPr>
          </w:p>
        </w:tc>
        <w:tc>
          <w:tcPr>
            <w:tcW w:w="4677" w:type="dxa"/>
            <w:gridSpan w:val="8"/>
            <w:tcBorders>
              <w:bottom w:val="single" w:sz="4" w:space="0" w:color="auto"/>
            </w:tcBorders>
          </w:tcPr>
          <w:p w14:paraId="02CF10E2" w14:textId="77777777" w:rsidR="00737BAE" w:rsidRDefault="00737BAE" w:rsidP="00737B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737BAE" w:rsidRDefault="00737BAE" w:rsidP="00737BA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737BAE" w:rsidRPr="007C2097" w:rsidRDefault="00737BAE" w:rsidP="00737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37BAE" w14:paraId="7F09B48B" w14:textId="77777777" w:rsidTr="00547111">
        <w:tc>
          <w:tcPr>
            <w:tcW w:w="1843" w:type="dxa"/>
          </w:tcPr>
          <w:p w14:paraId="0B46D75E" w14:textId="77777777" w:rsidR="00737BAE" w:rsidRDefault="00737BAE" w:rsidP="00737BAE">
            <w:pPr>
              <w:pStyle w:val="CRCoverPage"/>
              <w:spacing w:after="0"/>
              <w:rPr>
                <w:b/>
                <w:i/>
                <w:noProof/>
                <w:sz w:val="8"/>
                <w:szCs w:val="8"/>
              </w:rPr>
            </w:pPr>
          </w:p>
        </w:tc>
        <w:tc>
          <w:tcPr>
            <w:tcW w:w="7797" w:type="dxa"/>
            <w:gridSpan w:val="10"/>
          </w:tcPr>
          <w:p w14:paraId="37C0EB25" w14:textId="77777777" w:rsidR="00737BAE" w:rsidRDefault="00737BAE" w:rsidP="00737BAE">
            <w:pPr>
              <w:pStyle w:val="CRCoverPage"/>
              <w:spacing w:after="0"/>
              <w:rPr>
                <w:noProof/>
                <w:sz w:val="8"/>
                <w:szCs w:val="8"/>
              </w:rPr>
            </w:pPr>
          </w:p>
        </w:tc>
      </w:tr>
      <w:tr w:rsidR="001D0097" w14:paraId="6574866C" w14:textId="77777777" w:rsidTr="00547111">
        <w:tc>
          <w:tcPr>
            <w:tcW w:w="2694" w:type="dxa"/>
            <w:gridSpan w:val="2"/>
            <w:tcBorders>
              <w:top w:val="single" w:sz="4" w:space="0" w:color="auto"/>
              <w:left w:val="single" w:sz="4" w:space="0" w:color="auto"/>
            </w:tcBorders>
          </w:tcPr>
          <w:p w14:paraId="32602AFD" w14:textId="77777777" w:rsidR="001D0097" w:rsidRDefault="001D0097" w:rsidP="001D00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1015ADED" w:rsidR="001D0097" w:rsidRDefault="001D0097" w:rsidP="001D0097">
            <w:pPr>
              <w:pStyle w:val="CRCoverPage"/>
              <w:spacing w:after="0"/>
              <w:ind w:left="100"/>
              <w:rPr>
                <w:noProof/>
              </w:rPr>
            </w:pPr>
            <w:r>
              <w:rPr>
                <w:noProof/>
              </w:rPr>
              <w:t>UTRAN FDD measurement quantities need to be defined for UE in TS 38.215 to prepare SRVCC handover from NR to UTRAN FDD.</w:t>
            </w:r>
          </w:p>
        </w:tc>
      </w:tr>
      <w:tr w:rsidR="001D0097" w14:paraId="65A412D7" w14:textId="77777777" w:rsidTr="00547111">
        <w:tc>
          <w:tcPr>
            <w:tcW w:w="2694" w:type="dxa"/>
            <w:gridSpan w:val="2"/>
            <w:tcBorders>
              <w:left w:val="single" w:sz="4" w:space="0" w:color="auto"/>
            </w:tcBorders>
          </w:tcPr>
          <w:p w14:paraId="4255D9FD" w14:textId="77777777" w:rsidR="001D0097" w:rsidRDefault="001D0097" w:rsidP="001D0097">
            <w:pPr>
              <w:pStyle w:val="CRCoverPage"/>
              <w:spacing w:after="0"/>
              <w:rPr>
                <w:b/>
                <w:i/>
                <w:noProof/>
                <w:sz w:val="8"/>
                <w:szCs w:val="8"/>
              </w:rPr>
            </w:pPr>
          </w:p>
        </w:tc>
        <w:tc>
          <w:tcPr>
            <w:tcW w:w="6946" w:type="dxa"/>
            <w:gridSpan w:val="9"/>
            <w:tcBorders>
              <w:right w:val="single" w:sz="4" w:space="0" w:color="auto"/>
            </w:tcBorders>
          </w:tcPr>
          <w:p w14:paraId="7298A94E" w14:textId="77777777" w:rsidR="001D0097" w:rsidRDefault="001D0097" w:rsidP="001D0097">
            <w:pPr>
              <w:pStyle w:val="CRCoverPage"/>
              <w:spacing w:after="0"/>
              <w:rPr>
                <w:noProof/>
                <w:sz w:val="8"/>
                <w:szCs w:val="8"/>
              </w:rPr>
            </w:pPr>
          </w:p>
        </w:tc>
      </w:tr>
      <w:tr w:rsidR="001D0097" w14:paraId="337E99E3" w14:textId="77777777" w:rsidTr="00547111">
        <w:tc>
          <w:tcPr>
            <w:tcW w:w="2694" w:type="dxa"/>
            <w:gridSpan w:val="2"/>
            <w:tcBorders>
              <w:left w:val="single" w:sz="4" w:space="0" w:color="auto"/>
            </w:tcBorders>
          </w:tcPr>
          <w:p w14:paraId="6273A589" w14:textId="77777777" w:rsidR="001D0097" w:rsidRDefault="001D0097" w:rsidP="001D00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3B46E0AD" w:rsidR="001D0097" w:rsidRDefault="001D0097" w:rsidP="001D0097">
            <w:pPr>
              <w:pStyle w:val="CRCoverPage"/>
              <w:spacing w:after="0"/>
              <w:ind w:left="100"/>
            </w:pPr>
            <w:r>
              <w:t>UTRA FDD measurements</w:t>
            </w:r>
            <w:r w:rsidR="001902A4">
              <w:t xml:space="preserve"> </w:t>
            </w:r>
            <w:r w:rsidR="001902A4">
              <w:rPr>
                <w:noProof/>
              </w:rPr>
              <w:t>quantities</w:t>
            </w:r>
            <w:r w:rsidR="000C2EB0">
              <w:t xml:space="preserve"> – </w:t>
            </w:r>
            <w:r>
              <w:t xml:space="preserve">UTRA FDD CPICH RSCP, UTRA FDD carrier RSSI and UTRA FDD CPICH </w:t>
            </w:r>
            <w:proofErr w:type="spellStart"/>
            <w:r>
              <w:t>Ec</w:t>
            </w:r>
            <w:proofErr w:type="spellEnd"/>
            <w:r>
              <w:t>/No are introduced.</w:t>
            </w:r>
          </w:p>
        </w:tc>
      </w:tr>
      <w:tr w:rsidR="001D0097" w14:paraId="0C868012" w14:textId="77777777" w:rsidTr="00547111">
        <w:tc>
          <w:tcPr>
            <w:tcW w:w="2694" w:type="dxa"/>
            <w:gridSpan w:val="2"/>
            <w:tcBorders>
              <w:left w:val="single" w:sz="4" w:space="0" w:color="auto"/>
            </w:tcBorders>
          </w:tcPr>
          <w:p w14:paraId="1AE27149" w14:textId="77777777" w:rsidR="001D0097" w:rsidRDefault="001D0097" w:rsidP="001D0097">
            <w:pPr>
              <w:pStyle w:val="CRCoverPage"/>
              <w:spacing w:after="0"/>
              <w:rPr>
                <w:b/>
                <w:i/>
                <w:noProof/>
                <w:sz w:val="8"/>
                <w:szCs w:val="8"/>
              </w:rPr>
            </w:pPr>
          </w:p>
        </w:tc>
        <w:tc>
          <w:tcPr>
            <w:tcW w:w="6946" w:type="dxa"/>
            <w:gridSpan w:val="9"/>
            <w:tcBorders>
              <w:right w:val="single" w:sz="4" w:space="0" w:color="auto"/>
            </w:tcBorders>
          </w:tcPr>
          <w:p w14:paraId="7C20AC7F" w14:textId="77777777" w:rsidR="001D0097" w:rsidRDefault="001D0097" w:rsidP="001D0097">
            <w:pPr>
              <w:pStyle w:val="CRCoverPage"/>
              <w:spacing w:after="0"/>
              <w:rPr>
                <w:noProof/>
                <w:sz w:val="8"/>
                <w:szCs w:val="8"/>
              </w:rPr>
            </w:pPr>
          </w:p>
        </w:tc>
      </w:tr>
      <w:tr w:rsidR="001D0097" w14:paraId="7475C185" w14:textId="77777777" w:rsidTr="00547111">
        <w:tc>
          <w:tcPr>
            <w:tcW w:w="2694" w:type="dxa"/>
            <w:gridSpan w:val="2"/>
            <w:tcBorders>
              <w:left w:val="single" w:sz="4" w:space="0" w:color="auto"/>
              <w:bottom w:val="single" w:sz="4" w:space="0" w:color="auto"/>
            </w:tcBorders>
          </w:tcPr>
          <w:p w14:paraId="1EEBF6CD" w14:textId="274CEB84" w:rsidR="001D0097" w:rsidRDefault="001D0097" w:rsidP="001D00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097E5D81" w:rsidR="001D0097" w:rsidRDefault="001D0097" w:rsidP="001D0097">
            <w:pPr>
              <w:pStyle w:val="CRCoverPage"/>
              <w:spacing w:after="0"/>
              <w:ind w:left="100"/>
              <w:rPr>
                <w:noProof/>
              </w:rPr>
            </w:pPr>
            <w:r w:rsidRPr="00FC3D18">
              <w:rPr>
                <w:noProof/>
              </w:rPr>
              <w:t>SRVCC from NR to 3G UTRA FDD cannot be supported</w:t>
            </w:r>
            <w:r>
              <w:rPr>
                <w:noProof/>
              </w:rPr>
              <w:t xml:space="preserve">. Inconsistency to RAN4 CR </w:t>
            </w:r>
            <w:r w:rsidRPr="00685126">
              <w:rPr>
                <w:noProof/>
              </w:rPr>
              <w:t>R4-1914447</w:t>
            </w:r>
            <w:r>
              <w:rPr>
                <w:noProof/>
              </w:rPr>
              <w:t xml:space="preserve"> included in RP-193009 approved at RAN #86, referring to these UE UTRAN FDD measurement quantities.</w:t>
            </w:r>
          </w:p>
        </w:tc>
      </w:tr>
      <w:tr w:rsidR="001D0097" w14:paraId="6EDD61BF" w14:textId="77777777" w:rsidTr="00547111">
        <w:tc>
          <w:tcPr>
            <w:tcW w:w="2694" w:type="dxa"/>
            <w:gridSpan w:val="2"/>
          </w:tcPr>
          <w:p w14:paraId="648E0719" w14:textId="77777777" w:rsidR="001D0097" w:rsidRDefault="001D0097" w:rsidP="001D0097">
            <w:pPr>
              <w:pStyle w:val="CRCoverPage"/>
              <w:spacing w:after="0"/>
              <w:rPr>
                <w:b/>
                <w:i/>
                <w:noProof/>
                <w:sz w:val="8"/>
                <w:szCs w:val="8"/>
              </w:rPr>
            </w:pPr>
          </w:p>
        </w:tc>
        <w:tc>
          <w:tcPr>
            <w:tcW w:w="6946" w:type="dxa"/>
            <w:gridSpan w:val="9"/>
          </w:tcPr>
          <w:p w14:paraId="37B3269F" w14:textId="77777777" w:rsidR="001D0097" w:rsidRDefault="001D0097" w:rsidP="001D0097">
            <w:pPr>
              <w:pStyle w:val="CRCoverPage"/>
              <w:spacing w:after="0"/>
              <w:rPr>
                <w:noProof/>
                <w:sz w:val="8"/>
                <w:szCs w:val="8"/>
              </w:rPr>
            </w:pPr>
          </w:p>
        </w:tc>
      </w:tr>
      <w:tr w:rsidR="001D0097" w14:paraId="2F29BF87" w14:textId="77777777" w:rsidTr="00547111">
        <w:tc>
          <w:tcPr>
            <w:tcW w:w="2694" w:type="dxa"/>
            <w:gridSpan w:val="2"/>
            <w:tcBorders>
              <w:top w:val="single" w:sz="4" w:space="0" w:color="auto"/>
              <w:left w:val="single" w:sz="4" w:space="0" w:color="auto"/>
            </w:tcBorders>
          </w:tcPr>
          <w:p w14:paraId="3DFBE13C" w14:textId="77777777" w:rsidR="001D0097" w:rsidRDefault="001D0097" w:rsidP="001D00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409A95F1" w:rsidR="001D0097" w:rsidRDefault="001D0097" w:rsidP="001D0097">
            <w:pPr>
              <w:pStyle w:val="CRCoverPage"/>
              <w:spacing w:after="0"/>
              <w:ind w:left="100"/>
              <w:rPr>
                <w:noProof/>
              </w:rPr>
            </w:pPr>
            <w:r>
              <w:rPr>
                <w:noProof/>
              </w:rPr>
              <w:t>5.1.</w:t>
            </w:r>
            <w:r w:rsidR="00E96D6C">
              <w:rPr>
                <w:noProof/>
              </w:rPr>
              <w:t>31</w:t>
            </w:r>
            <w:r>
              <w:rPr>
                <w:noProof/>
              </w:rPr>
              <w:t xml:space="preserve"> (new), 5.1.</w:t>
            </w:r>
            <w:r w:rsidR="00E96D6C">
              <w:rPr>
                <w:noProof/>
              </w:rPr>
              <w:t>32</w:t>
            </w:r>
            <w:r>
              <w:rPr>
                <w:noProof/>
              </w:rPr>
              <w:t xml:space="preserve"> (new), 5.1.</w:t>
            </w:r>
            <w:r w:rsidR="00E96D6C">
              <w:rPr>
                <w:noProof/>
              </w:rPr>
              <w:t>33</w:t>
            </w:r>
            <w:r>
              <w:rPr>
                <w:noProof/>
              </w:rPr>
              <w:t xml:space="preserve"> (new)</w:t>
            </w:r>
          </w:p>
        </w:tc>
      </w:tr>
      <w:tr w:rsidR="001D0097" w14:paraId="0DFF94BE" w14:textId="77777777" w:rsidTr="00547111">
        <w:tc>
          <w:tcPr>
            <w:tcW w:w="2694" w:type="dxa"/>
            <w:gridSpan w:val="2"/>
            <w:tcBorders>
              <w:left w:val="single" w:sz="4" w:space="0" w:color="auto"/>
            </w:tcBorders>
          </w:tcPr>
          <w:p w14:paraId="6FA55903" w14:textId="77777777" w:rsidR="001D0097" w:rsidRDefault="001D0097" w:rsidP="001D0097">
            <w:pPr>
              <w:pStyle w:val="CRCoverPage"/>
              <w:spacing w:after="0"/>
              <w:rPr>
                <w:b/>
                <w:i/>
                <w:noProof/>
                <w:sz w:val="8"/>
                <w:szCs w:val="8"/>
              </w:rPr>
            </w:pPr>
          </w:p>
        </w:tc>
        <w:tc>
          <w:tcPr>
            <w:tcW w:w="6946" w:type="dxa"/>
            <w:gridSpan w:val="9"/>
            <w:tcBorders>
              <w:right w:val="single" w:sz="4" w:space="0" w:color="auto"/>
            </w:tcBorders>
          </w:tcPr>
          <w:p w14:paraId="3554B70F" w14:textId="77777777" w:rsidR="001D0097" w:rsidRDefault="001D0097" w:rsidP="001D0097">
            <w:pPr>
              <w:pStyle w:val="CRCoverPage"/>
              <w:spacing w:after="0"/>
              <w:rPr>
                <w:noProof/>
                <w:sz w:val="8"/>
                <w:szCs w:val="8"/>
              </w:rPr>
            </w:pPr>
          </w:p>
        </w:tc>
      </w:tr>
      <w:tr w:rsidR="001D0097" w14:paraId="17332467" w14:textId="77777777" w:rsidTr="00547111">
        <w:tc>
          <w:tcPr>
            <w:tcW w:w="2694" w:type="dxa"/>
            <w:gridSpan w:val="2"/>
            <w:tcBorders>
              <w:left w:val="single" w:sz="4" w:space="0" w:color="auto"/>
            </w:tcBorders>
          </w:tcPr>
          <w:p w14:paraId="20F9EBC8" w14:textId="77777777" w:rsidR="001D0097" w:rsidRDefault="001D0097" w:rsidP="001D00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D0097" w:rsidRDefault="001D0097" w:rsidP="001D00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D0097" w:rsidRDefault="001D0097" w:rsidP="001D0097">
            <w:pPr>
              <w:pStyle w:val="CRCoverPage"/>
              <w:spacing w:after="0"/>
              <w:jc w:val="center"/>
              <w:rPr>
                <w:b/>
                <w:caps/>
                <w:noProof/>
              </w:rPr>
            </w:pPr>
            <w:r>
              <w:rPr>
                <w:b/>
                <w:caps/>
                <w:noProof/>
              </w:rPr>
              <w:t>N</w:t>
            </w:r>
          </w:p>
        </w:tc>
        <w:tc>
          <w:tcPr>
            <w:tcW w:w="2977" w:type="dxa"/>
            <w:gridSpan w:val="4"/>
          </w:tcPr>
          <w:p w14:paraId="28AB3154" w14:textId="77777777" w:rsidR="001D0097" w:rsidRDefault="001D0097" w:rsidP="001D00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D0097" w:rsidRDefault="001D0097" w:rsidP="001D0097">
            <w:pPr>
              <w:pStyle w:val="CRCoverPage"/>
              <w:spacing w:after="0"/>
              <w:ind w:left="99"/>
              <w:rPr>
                <w:noProof/>
              </w:rPr>
            </w:pPr>
          </w:p>
        </w:tc>
      </w:tr>
      <w:tr w:rsidR="001D0097" w14:paraId="0FE552DE" w14:textId="77777777" w:rsidTr="00547111">
        <w:tc>
          <w:tcPr>
            <w:tcW w:w="2694" w:type="dxa"/>
            <w:gridSpan w:val="2"/>
            <w:tcBorders>
              <w:left w:val="single" w:sz="4" w:space="0" w:color="auto"/>
            </w:tcBorders>
          </w:tcPr>
          <w:p w14:paraId="20083B04" w14:textId="77777777" w:rsidR="001D0097" w:rsidRDefault="001D0097" w:rsidP="001D00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51F57C8A" w:rsidR="001D0097" w:rsidRDefault="003A333C" w:rsidP="001D00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51B79399" w:rsidR="001D0097" w:rsidRDefault="001D0097" w:rsidP="001D0097">
            <w:pPr>
              <w:pStyle w:val="CRCoverPage"/>
              <w:spacing w:after="0"/>
              <w:jc w:val="center"/>
              <w:rPr>
                <w:b/>
                <w:caps/>
                <w:noProof/>
              </w:rPr>
            </w:pPr>
          </w:p>
        </w:tc>
        <w:tc>
          <w:tcPr>
            <w:tcW w:w="2977" w:type="dxa"/>
            <w:gridSpan w:val="4"/>
          </w:tcPr>
          <w:p w14:paraId="115D713A" w14:textId="77777777" w:rsidR="001D0097" w:rsidRDefault="001D0097" w:rsidP="001D00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5B55FC46" w:rsidR="001D0097" w:rsidRDefault="00A063E5" w:rsidP="001D0097">
            <w:pPr>
              <w:pStyle w:val="CRCoverPage"/>
              <w:spacing w:after="0"/>
              <w:ind w:left="99"/>
              <w:rPr>
                <w:noProof/>
              </w:rPr>
            </w:pPr>
            <w:r>
              <w:rPr>
                <w:noProof/>
              </w:rPr>
              <w:t>TS38.133, TS38.331</w:t>
            </w:r>
          </w:p>
        </w:tc>
      </w:tr>
      <w:tr w:rsidR="001D0097" w14:paraId="196FFA2E" w14:textId="77777777" w:rsidTr="00547111">
        <w:tc>
          <w:tcPr>
            <w:tcW w:w="2694" w:type="dxa"/>
            <w:gridSpan w:val="2"/>
            <w:tcBorders>
              <w:left w:val="single" w:sz="4" w:space="0" w:color="auto"/>
            </w:tcBorders>
          </w:tcPr>
          <w:p w14:paraId="6BA8BD1A" w14:textId="77777777" w:rsidR="001D0097" w:rsidRDefault="001D0097" w:rsidP="001D00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037C0FC8" w:rsidR="001D0097" w:rsidRDefault="001D0097" w:rsidP="001D0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9762606" w:rsidR="001D0097" w:rsidRDefault="001D0097" w:rsidP="001D0097">
            <w:pPr>
              <w:pStyle w:val="CRCoverPage"/>
              <w:spacing w:after="0"/>
              <w:jc w:val="center"/>
              <w:rPr>
                <w:b/>
                <w:caps/>
                <w:noProof/>
              </w:rPr>
            </w:pPr>
            <w:r>
              <w:rPr>
                <w:b/>
                <w:caps/>
                <w:noProof/>
              </w:rPr>
              <w:t>X</w:t>
            </w:r>
          </w:p>
        </w:tc>
        <w:tc>
          <w:tcPr>
            <w:tcW w:w="2977" w:type="dxa"/>
            <w:gridSpan w:val="4"/>
          </w:tcPr>
          <w:p w14:paraId="6B8BE882" w14:textId="77777777" w:rsidR="001D0097" w:rsidRDefault="001D0097" w:rsidP="001D00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D0097" w:rsidRDefault="001D0097" w:rsidP="001D0097">
            <w:pPr>
              <w:pStyle w:val="CRCoverPage"/>
              <w:spacing w:after="0"/>
              <w:ind w:left="99"/>
              <w:rPr>
                <w:noProof/>
              </w:rPr>
            </w:pPr>
            <w:r>
              <w:rPr>
                <w:noProof/>
              </w:rPr>
              <w:t xml:space="preserve">TS/TR ... CR ... </w:t>
            </w:r>
          </w:p>
        </w:tc>
      </w:tr>
      <w:tr w:rsidR="001D0097" w14:paraId="5CC4C912" w14:textId="77777777" w:rsidTr="00547111">
        <w:tc>
          <w:tcPr>
            <w:tcW w:w="2694" w:type="dxa"/>
            <w:gridSpan w:val="2"/>
            <w:tcBorders>
              <w:left w:val="single" w:sz="4" w:space="0" w:color="auto"/>
            </w:tcBorders>
          </w:tcPr>
          <w:p w14:paraId="77DD6A55" w14:textId="77777777" w:rsidR="001D0097" w:rsidRDefault="001D0097" w:rsidP="001D00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D0097" w:rsidRDefault="001D0097" w:rsidP="001D0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9DA120" w:rsidR="001D0097" w:rsidRDefault="001D0097" w:rsidP="001D0097">
            <w:pPr>
              <w:pStyle w:val="CRCoverPage"/>
              <w:spacing w:after="0"/>
              <w:jc w:val="center"/>
              <w:rPr>
                <w:b/>
                <w:caps/>
                <w:noProof/>
              </w:rPr>
            </w:pPr>
            <w:r>
              <w:rPr>
                <w:b/>
                <w:caps/>
                <w:noProof/>
              </w:rPr>
              <w:t>X</w:t>
            </w:r>
          </w:p>
        </w:tc>
        <w:tc>
          <w:tcPr>
            <w:tcW w:w="2977" w:type="dxa"/>
            <w:gridSpan w:val="4"/>
          </w:tcPr>
          <w:p w14:paraId="749E6EF1" w14:textId="77777777" w:rsidR="001D0097" w:rsidRDefault="001D0097" w:rsidP="001D00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D0097" w:rsidRDefault="001D0097" w:rsidP="001D0097">
            <w:pPr>
              <w:pStyle w:val="CRCoverPage"/>
              <w:spacing w:after="0"/>
              <w:ind w:left="99"/>
              <w:rPr>
                <w:noProof/>
              </w:rPr>
            </w:pPr>
            <w:r>
              <w:rPr>
                <w:noProof/>
              </w:rPr>
              <w:t xml:space="preserve">TS/TR ... CR ... </w:t>
            </w:r>
          </w:p>
        </w:tc>
      </w:tr>
      <w:tr w:rsidR="001D0097" w14:paraId="0C21410B" w14:textId="77777777" w:rsidTr="008863B9">
        <w:tc>
          <w:tcPr>
            <w:tcW w:w="2694" w:type="dxa"/>
            <w:gridSpan w:val="2"/>
            <w:tcBorders>
              <w:left w:val="single" w:sz="4" w:space="0" w:color="auto"/>
            </w:tcBorders>
          </w:tcPr>
          <w:p w14:paraId="04629AF9" w14:textId="77777777" w:rsidR="001D0097" w:rsidRDefault="001D0097" w:rsidP="001D0097">
            <w:pPr>
              <w:pStyle w:val="CRCoverPage"/>
              <w:spacing w:after="0"/>
              <w:rPr>
                <w:b/>
                <w:i/>
                <w:noProof/>
              </w:rPr>
            </w:pPr>
          </w:p>
        </w:tc>
        <w:tc>
          <w:tcPr>
            <w:tcW w:w="6946" w:type="dxa"/>
            <w:gridSpan w:val="9"/>
            <w:tcBorders>
              <w:right w:val="single" w:sz="4" w:space="0" w:color="auto"/>
            </w:tcBorders>
          </w:tcPr>
          <w:p w14:paraId="55DFF75B" w14:textId="77777777" w:rsidR="001D0097" w:rsidRDefault="001D0097" w:rsidP="001D0097">
            <w:pPr>
              <w:pStyle w:val="CRCoverPage"/>
              <w:spacing w:after="0"/>
              <w:rPr>
                <w:noProof/>
              </w:rPr>
            </w:pPr>
          </w:p>
        </w:tc>
      </w:tr>
      <w:tr w:rsidR="001D0097" w14:paraId="736F3BE7" w14:textId="77777777" w:rsidTr="008863B9">
        <w:tc>
          <w:tcPr>
            <w:tcW w:w="2694" w:type="dxa"/>
            <w:gridSpan w:val="2"/>
            <w:tcBorders>
              <w:left w:val="single" w:sz="4" w:space="0" w:color="auto"/>
              <w:bottom w:val="single" w:sz="4" w:space="0" w:color="auto"/>
            </w:tcBorders>
          </w:tcPr>
          <w:p w14:paraId="72C8F472" w14:textId="77777777" w:rsidR="001D0097" w:rsidRDefault="001D0097" w:rsidP="001D00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D0097" w:rsidRDefault="001D0097" w:rsidP="001D0097">
            <w:pPr>
              <w:pStyle w:val="CRCoverPage"/>
              <w:spacing w:after="0"/>
              <w:ind w:left="100"/>
              <w:rPr>
                <w:noProof/>
              </w:rPr>
            </w:pPr>
          </w:p>
        </w:tc>
      </w:tr>
      <w:tr w:rsidR="001D0097" w:rsidRPr="008863B9" w14:paraId="5630007E" w14:textId="77777777" w:rsidTr="008863B9">
        <w:tc>
          <w:tcPr>
            <w:tcW w:w="2694" w:type="dxa"/>
            <w:gridSpan w:val="2"/>
            <w:tcBorders>
              <w:top w:val="single" w:sz="4" w:space="0" w:color="auto"/>
              <w:bottom w:val="single" w:sz="4" w:space="0" w:color="auto"/>
            </w:tcBorders>
          </w:tcPr>
          <w:p w14:paraId="0D59FE5D" w14:textId="77777777" w:rsidR="001D0097" w:rsidRPr="008863B9" w:rsidRDefault="001D0097" w:rsidP="001D00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D0097" w:rsidRPr="008863B9" w:rsidRDefault="001D0097" w:rsidP="001D0097">
            <w:pPr>
              <w:pStyle w:val="CRCoverPage"/>
              <w:spacing w:after="0"/>
              <w:ind w:left="100"/>
              <w:rPr>
                <w:noProof/>
                <w:sz w:val="8"/>
                <w:szCs w:val="8"/>
              </w:rPr>
            </w:pPr>
          </w:p>
        </w:tc>
      </w:tr>
      <w:tr w:rsidR="001D0097"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D0097" w:rsidRDefault="001D0097" w:rsidP="001D00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D0097" w:rsidRDefault="001D0097" w:rsidP="001D0097">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1C0462" w14:textId="77777777" w:rsidR="008111FB" w:rsidRPr="00ED61B8" w:rsidRDefault="008111FB" w:rsidP="008111FB">
      <w:pPr>
        <w:keepNext/>
        <w:keepLines/>
        <w:overflowPunct w:val="0"/>
        <w:spacing w:before="120"/>
        <w:ind w:left="1134" w:hanging="1134"/>
        <w:textAlignment w:val="baseline"/>
        <w:outlineLvl w:val="2"/>
        <w:rPr>
          <w:rFonts w:ascii="Arial" w:hAnsi="Arial"/>
          <w:sz w:val="28"/>
        </w:rPr>
      </w:pPr>
      <w:bookmarkStart w:id="6" w:name="_Toc524695270"/>
      <w:bookmarkStart w:id="7" w:name="_Toc29045131"/>
      <w:bookmarkStart w:id="8" w:name="_Toc29901472"/>
      <w:bookmarkStart w:id="9" w:name="_Toc29901519"/>
      <w:bookmarkStart w:id="10" w:name="_Toc35596400"/>
      <w:r w:rsidRPr="00ED61B8">
        <w:rPr>
          <w:rFonts w:ascii="Arial" w:hAnsi="Arial"/>
          <w:sz w:val="28"/>
        </w:rPr>
        <w:lastRenderedPageBreak/>
        <w:t>5.1.30</w:t>
      </w:r>
      <w:r w:rsidRPr="00ED61B8">
        <w:rPr>
          <w:rFonts w:ascii="Arial" w:hAnsi="Arial"/>
          <w:sz w:val="28"/>
        </w:rPr>
        <w:tab/>
        <w:t>UE Rx – Tx time difference</w:t>
      </w:r>
      <w:bookmarkEnd w:id="6"/>
      <w:bookmarkEnd w:id="7"/>
      <w:bookmarkEnd w:id="8"/>
      <w:bookmarkEnd w:id="9"/>
      <w:bookmarkEnd w:id="10"/>
    </w:p>
    <w:p w14:paraId="38E112DF" w14:textId="77777777" w:rsidR="008111FB" w:rsidRPr="00ED61B8" w:rsidRDefault="008111FB" w:rsidP="008111FB">
      <w:pPr>
        <w:keepNext/>
        <w:keepLines/>
        <w:overflowPunct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111FB" w:rsidRPr="00ED61B8" w14:paraId="5912206C" w14:textId="77777777" w:rsidTr="006852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D9DC4BD" w14:textId="77777777" w:rsidR="008111FB" w:rsidRPr="00ED61B8" w:rsidRDefault="008111FB" w:rsidP="006852B4">
            <w:pPr>
              <w:keepNext/>
              <w:keepLines/>
              <w:overflowPunct w:val="0"/>
              <w:spacing w:after="0"/>
              <w:textAlignment w:val="baseline"/>
              <w:rPr>
                <w:rFonts w:ascii="Arial" w:hAnsi="Arial"/>
                <w:b/>
                <w:sz w:val="18"/>
                <w:lang w:eastAsia="en-GB"/>
              </w:rPr>
            </w:pPr>
            <w:r w:rsidRPr="00ED61B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8914454" w14:textId="77777777" w:rsidR="008111FB" w:rsidRPr="00ED61B8" w:rsidRDefault="008111FB" w:rsidP="006852B4">
            <w:pPr>
              <w:keepNext/>
              <w:keepLines/>
              <w:overflowPunct w:val="0"/>
              <w:spacing w:after="0"/>
              <w:textAlignment w:val="baseline"/>
              <w:rPr>
                <w:rFonts w:ascii="Arial" w:hAnsi="Arial"/>
                <w:sz w:val="18"/>
                <w:szCs w:val="18"/>
                <w:lang w:eastAsia="en-GB"/>
              </w:rPr>
            </w:pPr>
            <w:r w:rsidRPr="00ED61B8">
              <w:rPr>
                <w:rFonts w:ascii="Arial" w:hAnsi="Arial"/>
                <w:sz w:val="18"/>
                <w:szCs w:val="18"/>
                <w:lang w:eastAsia="en-GB"/>
              </w:rPr>
              <w:t>The UE Rx – Tx time difference is defined as T</w:t>
            </w:r>
            <w:r w:rsidRPr="00ED61B8">
              <w:rPr>
                <w:rFonts w:ascii="Arial" w:hAnsi="Arial"/>
                <w:sz w:val="18"/>
                <w:szCs w:val="18"/>
                <w:vertAlign w:val="subscript"/>
                <w:lang w:eastAsia="en-GB"/>
              </w:rPr>
              <w:t>UE-RX</w:t>
            </w:r>
            <w:r w:rsidRPr="00ED61B8">
              <w:rPr>
                <w:rFonts w:ascii="Arial" w:hAnsi="Arial"/>
                <w:sz w:val="18"/>
                <w:szCs w:val="18"/>
                <w:lang w:eastAsia="en-GB"/>
              </w:rPr>
              <w:t xml:space="preserve"> –</w:t>
            </w:r>
            <w:r w:rsidRPr="00ED61B8">
              <w:rPr>
                <w:rFonts w:ascii="Arial" w:hAnsi="Arial"/>
                <w:sz w:val="18"/>
                <w:szCs w:val="18"/>
                <w:vertAlign w:val="subscript"/>
                <w:lang w:eastAsia="en-GB"/>
              </w:rPr>
              <w:t xml:space="preserve"> </w:t>
            </w:r>
            <w:r w:rsidRPr="00ED61B8">
              <w:rPr>
                <w:rFonts w:ascii="Arial" w:hAnsi="Arial"/>
                <w:sz w:val="18"/>
                <w:szCs w:val="18"/>
                <w:lang w:eastAsia="en-GB"/>
              </w:rPr>
              <w:t>T</w:t>
            </w:r>
            <w:r w:rsidRPr="00ED61B8">
              <w:rPr>
                <w:rFonts w:ascii="Arial" w:hAnsi="Arial"/>
                <w:sz w:val="18"/>
                <w:szCs w:val="18"/>
                <w:vertAlign w:val="subscript"/>
                <w:lang w:eastAsia="en-GB"/>
              </w:rPr>
              <w:t>UE-TX</w:t>
            </w:r>
          </w:p>
          <w:p w14:paraId="17F710CD" w14:textId="77777777" w:rsidR="008111FB" w:rsidRPr="00ED61B8" w:rsidRDefault="008111FB" w:rsidP="006852B4">
            <w:pPr>
              <w:keepNext/>
              <w:keepLines/>
              <w:overflowPunct w:val="0"/>
              <w:spacing w:after="0"/>
              <w:textAlignment w:val="baseline"/>
              <w:rPr>
                <w:rFonts w:ascii="Arial" w:hAnsi="Arial"/>
                <w:sz w:val="18"/>
                <w:szCs w:val="18"/>
                <w:lang w:eastAsia="en-GB"/>
              </w:rPr>
            </w:pPr>
          </w:p>
          <w:p w14:paraId="7C4C4A7B" w14:textId="77777777" w:rsidR="008111FB" w:rsidRPr="00ED61B8" w:rsidRDefault="008111FB" w:rsidP="006852B4">
            <w:pPr>
              <w:keepNext/>
              <w:keepLines/>
              <w:overflowPunct w:val="0"/>
              <w:spacing w:after="0"/>
              <w:textAlignment w:val="baseline"/>
              <w:rPr>
                <w:rFonts w:ascii="Arial" w:hAnsi="Arial"/>
                <w:sz w:val="18"/>
                <w:szCs w:val="18"/>
                <w:lang w:eastAsia="en-GB"/>
              </w:rPr>
            </w:pPr>
            <w:r w:rsidRPr="00ED61B8">
              <w:rPr>
                <w:rFonts w:ascii="Arial" w:hAnsi="Arial"/>
                <w:sz w:val="18"/>
                <w:szCs w:val="18"/>
                <w:lang w:eastAsia="en-GB"/>
              </w:rPr>
              <w:t>Where:</w:t>
            </w:r>
          </w:p>
          <w:p w14:paraId="15D251DD" w14:textId="77777777" w:rsidR="008111FB" w:rsidRPr="00ED61B8" w:rsidRDefault="008111FB" w:rsidP="006852B4">
            <w:pPr>
              <w:keepNext/>
              <w:keepLines/>
              <w:overflowPunct w:val="0"/>
              <w:spacing w:after="0"/>
              <w:textAlignment w:val="baseline"/>
              <w:rPr>
                <w:rFonts w:ascii="Arial" w:hAnsi="Arial"/>
                <w:sz w:val="18"/>
                <w:lang w:eastAsia="en-GB"/>
              </w:rPr>
            </w:pPr>
            <w:r w:rsidRPr="00ED61B8">
              <w:rPr>
                <w:rFonts w:ascii="Arial" w:hAnsi="Arial"/>
                <w:sz w:val="18"/>
                <w:lang w:eastAsia="en-GB"/>
              </w:rPr>
              <w:t>T</w:t>
            </w:r>
            <w:r w:rsidRPr="00ED61B8">
              <w:rPr>
                <w:rFonts w:ascii="Arial" w:hAnsi="Arial"/>
                <w:sz w:val="18"/>
                <w:vertAlign w:val="subscript"/>
                <w:lang w:eastAsia="en-GB"/>
              </w:rPr>
              <w:t>UE-RX</w:t>
            </w:r>
            <w:r w:rsidRPr="00ED61B8">
              <w:rPr>
                <w:rFonts w:ascii="Arial" w:hAnsi="Arial"/>
                <w:sz w:val="18"/>
                <w:lang w:eastAsia="en-GB"/>
              </w:rPr>
              <w:t xml:space="preserve"> is the UE received timing of downlink subframe #</w:t>
            </w:r>
            <w:r w:rsidRPr="00ED61B8">
              <w:rPr>
                <w:rFonts w:ascii="Arial" w:hAnsi="Arial"/>
                <w:i/>
                <w:sz w:val="18"/>
                <w:lang w:eastAsia="en-GB"/>
              </w:rPr>
              <w:t>i</w:t>
            </w:r>
            <w:r w:rsidRPr="00ED61B8">
              <w:rPr>
                <w:rFonts w:ascii="Arial" w:hAnsi="Arial"/>
                <w:sz w:val="18"/>
                <w:lang w:eastAsia="en-GB"/>
              </w:rPr>
              <w:t xml:space="preserve"> from a positioning node, defined by the first detected path in time.</w:t>
            </w:r>
          </w:p>
          <w:p w14:paraId="409B4475" w14:textId="77777777" w:rsidR="008111FB" w:rsidRPr="00ED61B8" w:rsidRDefault="008111FB" w:rsidP="006852B4">
            <w:pPr>
              <w:keepNext/>
              <w:keepLines/>
              <w:overflowPunct w:val="0"/>
              <w:spacing w:after="0"/>
              <w:textAlignment w:val="baseline"/>
              <w:rPr>
                <w:rFonts w:ascii="Arial" w:hAnsi="Arial"/>
                <w:sz w:val="18"/>
                <w:lang w:eastAsia="en-GB"/>
              </w:rPr>
            </w:pPr>
            <w:r w:rsidRPr="00ED61B8">
              <w:rPr>
                <w:rFonts w:ascii="Arial" w:hAnsi="Arial"/>
                <w:sz w:val="18"/>
                <w:lang w:eastAsia="en-GB"/>
              </w:rPr>
              <w:t>T</w:t>
            </w:r>
            <w:r w:rsidRPr="00ED61B8">
              <w:rPr>
                <w:rFonts w:ascii="Arial" w:hAnsi="Arial"/>
                <w:sz w:val="18"/>
                <w:vertAlign w:val="subscript"/>
                <w:lang w:eastAsia="en-GB"/>
              </w:rPr>
              <w:t>UE-TX</w:t>
            </w:r>
            <w:r w:rsidRPr="00ED61B8">
              <w:rPr>
                <w:rFonts w:ascii="Arial" w:hAnsi="Arial"/>
                <w:sz w:val="18"/>
                <w:lang w:eastAsia="en-GB"/>
              </w:rPr>
              <w:t xml:space="preserve"> is the UE transmit timing of uplink subframe </w:t>
            </w:r>
            <w:r w:rsidRPr="00ED61B8">
              <w:rPr>
                <w:rFonts w:ascii="Arial" w:hAnsi="Arial"/>
                <w:sz w:val="18"/>
              </w:rPr>
              <w:t>#</w:t>
            </w:r>
            <w:r w:rsidRPr="00ED61B8">
              <w:rPr>
                <w:rFonts w:ascii="Arial" w:hAnsi="Arial"/>
                <w:i/>
                <w:sz w:val="18"/>
                <w:lang w:eastAsia="en-GB"/>
              </w:rPr>
              <w:t>j</w:t>
            </w:r>
            <w:r w:rsidRPr="00ED61B8">
              <w:rPr>
                <w:rFonts w:ascii="Arial" w:hAnsi="Arial"/>
                <w:sz w:val="18"/>
                <w:lang w:eastAsia="en-GB"/>
              </w:rPr>
              <w:t xml:space="preserve"> that is closest in time to the subframe #i received from the positioning node.</w:t>
            </w:r>
          </w:p>
          <w:p w14:paraId="1F9E06AF" w14:textId="77777777" w:rsidR="008111FB" w:rsidRPr="00ED61B8" w:rsidRDefault="008111FB" w:rsidP="006852B4">
            <w:pPr>
              <w:keepNext/>
              <w:keepLines/>
              <w:overflowPunct w:val="0"/>
              <w:spacing w:after="0"/>
              <w:textAlignment w:val="baseline"/>
              <w:rPr>
                <w:rFonts w:ascii="Arial" w:hAnsi="Arial"/>
                <w:sz w:val="18"/>
                <w:lang w:eastAsia="en-GB"/>
              </w:rPr>
            </w:pPr>
          </w:p>
          <w:p w14:paraId="0C733AAC" w14:textId="77777777" w:rsidR="008111FB" w:rsidRPr="00ED61B8" w:rsidRDefault="008111FB" w:rsidP="006852B4">
            <w:pPr>
              <w:keepNext/>
              <w:keepLines/>
              <w:overflowPunct w:val="0"/>
              <w:spacing w:after="0"/>
              <w:textAlignment w:val="baseline"/>
              <w:rPr>
                <w:rFonts w:ascii="Arial" w:hAnsi="Arial"/>
                <w:sz w:val="18"/>
                <w:lang w:eastAsia="en-GB"/>
              </w:rPr>
            </w:pPr>
            <w:r w:rsidRPr="00ED61B8">
              <w:rPr>
                <w:rFonts w:ascii="Arial" w:hAnsi="Arial"/>
                <w:sz w:val="18"/>
                <w:lang w:eastAsia="x-none"/>
              </w:rPr>
              <w:t xml:space="preserve">Multiple DL PRS resources can be used to determine the </w:t>
            </w:r>
            <w:r w:rsidRPr="00ED61B8">
              <w:rPr>
                <w:rFonts w:ascii="Arial" w:hAnsi="Arial"/>
                <w:sz w:val="18"/>
                <w:lang w:eastAsia="en-GB"/>
              </w:rPr>
              <w:t>start of one</w:t>
            </w:r>
            <w:r w:rsidRPr="00ED61B8">
              <w:rPr>
                <w:rFonts w:ascii="Arial" w:hAnsi="Arial"/>
                <w:sz w:val="18"/>
                <w:lang w:eastAsia="x-none"/>
              </w:rPr>
              <w:t xml:space="preserve"> subframe of the first arrival path of the </w:t>
            </w:r>
            <w:r w:rsidRPr="00ED61B8">
              <w:rPr>
                <w:rFonts w:ascii="Arial" w:hAnsi="Arial"/>
                <w:sz w:val="18"/>
                <w:lang w:eastAsia="en-GB"/>
              </w:rPr>
              <w:t>positioning node</w:t>
            </w:r>
            <w:r w:rsidRPr="00ED61B8">
              <w:rPr>
                <w:rFonts w:ascii="Arial" w:hAnsi="Arial"/>
                <w:sz w:val="18"/>
                <w:lang w:eastAsia="x-none"/>
              </w:rPr>
              <w:t>.</w:t>
            </w:r>
          </w:p>
          <w:p w14:paraId="3B9E9CD2" w14:textId="77777777" w:rsidR="008111FB" w:rsidRPr="00ED61B8" w:rsidRDefault="008111FB" w:rsidP="006852B4">
            <w:pPr>
              <w:keepNext/>
              <w:keepLines/>
              <w:overflowPunct w:val="0"/>
              <w:spacing w:after="0"/>
              <w:textAlignment w:val="baseline"/>
              <w:rPr>
                <w:rFonts w:ascii="Arial" w:hAnsi="Arial"/>
                <w:sz w:val="18"/>
                <w:szCs w:val="18"/>
                <w:lang w:eastAsia="en-GB"/>
              </w:rPr>
            </w:pPr>
          </w:p>
          <w:p w14:paraId="4EF2F0F1" w14:textId="77777777" w:rsidR="008111FB" w:rsidRPr="00ED61B8" w:rsidRDefault="008111FB" w:rsidP="006852B4">
            <w:pPr>
              <w:keepNext/>
              <w:keepLines/>
              <w:overflowPunct w:val="0"/>
              <w:spacing w:after="0"/>
              <w:textAlignment w:val="baseline"/>
              <w:rPr>
                <w:rFonts w:ascii="Arial" w:hAnsi="Arial"/>
                <w:sz w:val="18"/>
                <w:szCs w:val="18"/>
                <w:lang w:eastAsia="en-GB"/>
              </w:rPr>
            </w:pPr>
            <w:r w:rsidRPr="00ED61B8">
              <w:rPr>
                <w:rFonts w:ascii="Arial" w:hAnsi="Arial"/>
                <w:sz w:val="18"/>
                <w:szCs w:val="18"/>
              </w:rPr>
              <w:t>For frequency range 1, t</w:t>
            </w:r>
            <w:r w:rsidRPr="00ED61B8">
              <w:rPr>
                <w:rFonts w:ascii="Arial" w:hAnsi="Arial"/>
                <w:sz w:val="18"/>
                <w:szCs w:val="18"/>
                <w:lang w:eastAsia="en-GB"/>
              </w:rPr>
              <w:t>he reference point for T</w:t>
            </w:r>
            <w:r w:rsidRPr="00ED61B8">
              <w:rPr>
                <w:rFonts w:ascii="Arial" w:hAnsi="Arial"/>
                <w:sz w:val="18"/>
                <w:szCs w:val="18"/>
                <w:vertAlign w:val="subscript"/>
                <w:lang w:eastAsia="en-GB"/>
              </w:rPr>
              <w:t>UE-RX</w:t>
            </w:r>
            <w:r w:rsidRPr="00ED61B8">
              <w:rPr>
                <w:rFonts w:ascii="Arial" w:hAnsi="Arial"/>
                <w:sz w:val="18"/>
                <w:szCs w:val="18"/>
                <w:lang w:eastAsia="en-GB"/>
              </w:rPr>
              <w:t xml:space="preserve"> measurement shall be the Rx antenna connector of the UE and </w:t>
            </w:r>
            <w:r w:rsidRPr="00ED61B8">
              <w:rPr>
                <w:rFonts w:ascii="Arial" w:hAnsi="Arial"/>
                <w:sz w:val="18"/>
                <w:szCs w:val="18"/>
              </w:rPr>
              <w:t>t</w:t>
            </w:r>
            <w:r w:rsidRPr="00ED61B8">
              <w:rPr>
                <w:rFonts w:ascii="Arial" w:hAnsi="Arial"/>
                <w:sz w:val="18"/>
                <w:szCs w:val="18"/>
                <w:lang w:eastAsia="en-GB"/>
              </w:rPr>
              <w:t>he reference point for T</w:t>
            </w:r>
            <w:r w:rsidRPr="00ED61B8">
              <w:rPr>
                <w:rFonts w:ascii="Arial" w:hAnsi="Arial"/>
                <w:sz w:val="18"/>
                <w:szCs w:val="18"/>
                <w:vertAlign w:val="subscript"/>
                <w:lang w:eastAsia="en-GB"/>
              </w:rPr>
              <w:t>UE-TX</w:t>
            </w:r>
            <w:r w:rsidRPr="00ED61B8">
              <w:rPr>
                <w:rFonts w:ascii="Arial" w:hAnsi="Arial"/>
                <w:sz w:val="18"/>
                <w:szCs w:val="18"/>
                <w:lang w:eastAsia="en-GB"/>
              </w:rPr>
              <w:t xml:space="preserve"> measurement shall be the Tx antenna connector of the UE. </w:t>
            </w:r>
            <w:r w:rsidRPr="00ED61B8">
              <w:rPr>
                <w:rFonts w:ascii="Arial" w:hAnsi="Arial"/>
                <w:sz w:val="18"/>
                <w:szCs w:val="18"/>
              </w:rPr>
              <w:t>For frequency range 2, t</w:t>
            </w:r>
            <w:r w:rsidRPr="00ED61B8">
              <w:rPr>
                <w:rFonts w:ascii="Arial" w:hAnsi="Arial"/>
                <w:sz w:val="18"/>
                <w:szCs w:val="18"/>
                <w:lang w:eastAsia="en-GB"/>
              </w:rPr>
              <w:t>he reference point for T</w:t>
            </w:r>
            <w:r w:rsidRPr="00ED61B8">
              <w:rPr>
                <w:rFonts w:ascii="Arial" w:hAnsi="Arial"/>
                <w:sz w:val="18"/>
                <w:szCs w:val="18"/>
                <w:vertAlign w:val="subscript"/>
                <w:lang w:eastAsia="en-GB"/>
              </w:rPr>
              <w:t>UE</w:t>
            </w:r>
            <w:r w:rsidRPr="00ED61B8">
              <w:rPr>
                <w:rFonts w:ascii="Arial" w:hAnsi="Arial"/>
                <w:sz w:val="18"/>
                <w:szCs w:val="18"/>
                <w:vertAlign w:val="subscript"/>
                <w:lang w:eastAsia="en-GB"/>
              </w:rPr>
              <w:noBreakHyphen/>
              <w:t>RX</w:t>
            </w:r>
            <w:r w:rsidRPr="00ED61B8">
              <w:rPr>
                <w:rFonts w:ascii="Arial" w:hAnsi="Arial"/>
                <w:sz w:val="18"/>
                <w:szCs w:val="18"/>
                <w:lang w:eastAsia="en-GB"/>
              </w:rPr>
              <w:t xml:space="preserve"> measurement shall be the Rx antenna of the UE and </w:t>
            </w:r>
            <w:r w:rsidRPr="00ED61B8">
              <w:rPr>
                <w:rFonts w:ascii="Arial" w:hAnsi="Arial"/>
                <w:sz w:val="18"/>
                <w:szCs w:val="18"/>
              </w:rPr>
              <w:t>t</w:t>
            </w:r>
            <w:r w:rsidRPr="00ED61B8">
              <w:rPr>
                <w:rFonts w:ascii="Arial" w:hAnsi="Arial"/>
                <w:sz w:val="18"/>
                <w:szCs w:val="18"/>
                <w:lang w:eastAsia="en-GB"/>
              </w:rPr>
              <w:t>he reference point for T</w:t>
            </w:r>
            <w:r w:rsidRPr="00ED61B8">
              <w:rPr>
                <w:rFonts w:ascii="Arial" w:hAnsi="Arial"/>
                <w:sz w:val="18"/>
                <w:szCs w:val="18"/>
                <w:vertAlign w:val="subscript"/>
                <w:lang w:eastAsia="en-GB"/>
              </w:rPr>
              <w:t>UE</w:t>
            </w:r>
            <w:r w:rsidRPr="00ED61B8">
              <w:rPr>
                <w:rFonts w:ascii="Arial" w:hAnsi="Arial"/>
                <w:sz w:val="18"/>
                <w:szCs w:val="18"/>
                <w:vertAlign w:val="subscript"/>
                <w:lang w:eastAsia="en-GB"/>
              </w:rPr>
              <w:noBreakHyphen/>
              <w:t>TX</w:t>
            </w:r>
            <w:r w:rsidRPr="00ED61B8">
              <w:rPr>
                <w:rFonts w:ascii="Arial" w:hAnsi="Arial"/>
                <w:sz w:val="18"/>
                <w:szCs w:val="18"/>
                <w:lang w:eastAsia="en-GB"/>
              </w:rPr>
              <w:t xml:space="preserve"> measurement shall be the Tx antenna of the UE.</w:t>
            </w:r>
          </w:p>
        </w:tc>
      </w:tr>
      <w:tr w:rsidR="008111FB" w:rsidRPr="00ED61B8" w14:paraId="3C117619" w14:textId="77777777" w:rsidTr="006852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72A507" w14:textId="77777777" w:rsidR="008111FB" w:rsidRPr="00ED61B8" w:rsidRDefault="008111FB" w:rsidP="006852B4">
            <w:pPr>
              <w:keepNext/>
              <w:keepLines/>
              <w:overflowPunct w:val="0"/>
              <w:spacing w:after="0"/>
              <w:textAlignment w:val="baseline"/>
              <w:rPr>
                <w:rFonts w:ascii="Arial" w:hAnsi="Arial"/>
                <w:b/>
                <w:sz w:val="18"/>
                <w:lang w:eastAsia="en-GB"/>
              </w:rPr>
            </w:pPr>
            <w:r w:rsidRPr="00ED61B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431D68E" w14:textId="77777777" w:rsidR="008111FB" w:rsidRPr="00ED61B8" w:rsidRDefault="008111FB" w:rsidP="006852B4">
            <w:pPr>
              <w:keepNext/>
              <w:keepLines/>
              <w:overflowPunct w:val="0"/>
              <w:spacing w:after="0"/>
              <w:textAlignment w:val="baseline"/>
              <w:rPr>
                <w:rFonts w:ascii="Arial" w:hAnsi="Arial"/>
                <w:sz w:val="18"/>
                <w:szCs w:val="18"/>
                <w:lang w:eastAsia="en-GB"/>
              </w:rPr>
            </w:pPr>
            <w:r w:rsidRPr="00ED61B8">
              <w:rPr>
                <w:rFonts w:ascii="Arial" w:hAnsi="Arial"/>
                <w:sz w:val="18"/>
                <w:szCs w:val="18"/>
                <w:lang w:eastAsia="en-GB"/>
              </w:rPr>
              <w:t>RRC_CONNECTED intra-frequency</w:t>
            </w:r>
          </w:p>
          <w:p w14:paraId="3700FDB2" w14:textId="77777777" w:rsidR="008111FB" w:rsidRPr="00ED61B8" w:rsidRDefault="008111FB" w:rsidP="006852B4">
            <w:pPr>
              <w:keepNext/>
              <w:keepLines/>
              <w:overflowPunct w:val="0"/>
              <w:spacing w:after="0"/>
              <w:textAlignment w:val="baseline"/>
              <w:rPr>
                <w:rFonts w:ascii="Arial" w:hAnsi="Arial"/>
                <w:sz w:val="18"/>
                <w:szCs w:val="18"/>
                <w:lang w:eastAsia="en-GB"/>
              </w:rPr>
            </w:pPr>
            <w:r w:rsidRPr="00ED61B8">
              <w:rPr>
                <w:rFonts w:ascii="Arial" w:hAnsi="Arial"/>
                <w:sz w:val="18"/>
                <w:szCs w:val="18"/>
                <w:lang w:eastAsia="en-GB"/>
              </w:rPr>
              <w:t>RRC_CONNECTED inter-frequency</w:t>
            </w:r>
          </w:p>
        </w:tc>
      </w:tr>
    </w:tbl>
    <w:p w14:paraId="56E4CCC0" w14:textId="372FC2F7" w:rsidR="001E41F3" w:rsidRDefault="001E41F3" w:rsidP="00A07185">
      <w:pPr>
        <w:rPr>
          <w:noProof/>
        </w:rPr>
      </w:pPr>
    </w:p>
    <w:p w14:paraId="5C2FBEA9" w14:textId="03C647DB" w:rsidR="00B85129" w:rsidRPr="00775D8D" w:rsidRDefault="00B85129" w:rsidP="00B85129">
      <w:pPr>
        <w:keepNext/>
        <w:keepLines/>
        <w:spacing w:before="120"/>
        <w:ind w:left="1134" w:hanging="1134"/>
        <w:outlineLvl w:val="2"/>
        <w:rPr>
          <w:ins w:id="11" w:author="Intel" w:date="2020-05-27T08:09:00Z"/>
          <w:rFonts w:ascii="Arial" w:eastAsia="DengXian" w:hAnsi="Arial"/>
          <w:sz w:val="28"/>
        </w:rPr>
      </w:pPr>
      <w:bookmarkStart w:id="12" w:name="_Toc28834525"/>
      <w:ins w:id="13" w:author="Intel" w:date="2020-05-27T08:09:00Z">
        <w:r w:rsidRPr="00775D8D">
          <w:rPr>
            <w:rFonts w:ascii="Arial" w:eastAsia="DengXian" w:hAnsi="Arial"/>
            <w:sz w:val="28"/>
          </w:rPr>
          <w:t>5.1.</w:t>
        </w:r>
      </w:ins>
      <w:ins w:id="14" w:author="Intel" w:date="2020-05-28T08:07:00Z">
        <w:r w:rsidR="005E41FE">
          <w:rPr>
            <w:rFonts w:ascii="Arial" w:eastAsia="DengXian" w:hAnsi="Arial"/>
            <w:sz w:val="28"/>
          </w:rPr>
          <w:t>31</w:t>
        </w:r>
      </w:ins>
      <w:ins w:id="15" w:author="Intel" w:date="2020-05-27T08:09:00Z">
        <w:r w:rsidRPr="00775D8D">
          <w:rPr>
            <w:rFonts w:ascii="Arial" w:eastAsia="DengXian" w:hAnsi="Arial"/>
            <w:sz w:val="28"/>
          </w:rPr>
          <w:tab/>
          <w:t>UTRA FDD CPICH RSCP</w:t>
        </w:r>
        <w:bookmarkEnd w:id="12"/>
      </w:ins>
    </w:p>
    <w:p w14:paraId="2EB23F00" w14:textId="77777777" w:rsidR="00B85129" w:rsidRPr="00775D8D" w:rsidRDefault="00B85129" w:rsidP="00B85129">
      <w:pPr>
        <w:keepNext/>
        <w:keepLines/>
        <w:spacing w:before="60"/>
        <w:jc w:val="center"/>
        <w:rPr>
          <w:ins w:id="16" w:author="Intel" w:date="2020-05-27T08:09:00Z"/>
          <w:rFonts w:ascii="Arial" w:eastAsia="DengXia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5129" w:rsidRPr="00775D8D" w14:paraId="07F04B9C" w14:textId="77777777" w:rsidTr="006852B4">
        <w:trPr>
          <w:cantSplit/>
          <w:jc w:val="center"/>
          <w:ins w:id="17" w:author="Intel" w:date="2020-05-27T08:09:00Z"/>
        </w:trPr>
        <w:tc>
          <w:tcPr>
            <w:tcW w:w="1951" w:type="dxa"/>
          </w:tcPr>
          <w:p w14:paraId="0727A22B" w14:textId="77777777" w:rsidR="00B85129" w:rsidRPr="00775D8D" w:rsidRDefault="00B85129" w:rsidP="006852B4">
            <w:pPr>
              <w:keepNext/>
              <w:keepLines/>
              <w:spacing w:after="0"/>
              <w:rPr>
                <w:ins w:id="18" w:author="Intel" w:date="2020-05-27T08:09:00Z"/>
                <w:rFonts w:ascii="Arial" w:eastAsia="DengXian" w:hAnsi="Arial"/>
                <w:b/>
                <w:sz w:val="18"/>
              </w:rPr>
            </w:pPr>
            <w:ins w:id="19" w:author="Intel" w:date="2020-05-27T08:09:00Z">
              <w:r w:rsidRPr="00775D8D">
                <w:rPr>
                  <w:rFonts w:ascii="Arial" w:eastAsia="DengXian" w:hAnsi="Arial"/>
                  <w:b/>
                  <w:sz w:val="18"/>
                </w:rPr>
                <w:t>Definition</w:t>
              </w:r>
            </w:ins>
          </w:p>
        </w:tc>
        <w:tc>
          <w:tcPr>
            <w:tcW w:w="7787" w:type="dxa"/>
          </w:tcPr>
          <w:p w14:paraId="168503D2" w14:textId="77777777" w:rsidR="00B85129" w:rsidRPr="00775D8D" w:rsidRDefault="00B85129" w:rsidP="006852B4">
            <w:pPr>
              <w:keepNext/>
              <w:keepLines/>
              <w:spacing w:after="0"/>
              <w:rPr>
                <w:ins w:id="20" w:author="Intel" w:date="2020-05-27T08:09:00Z"/>
                <w:rFonts w:ascii="Arial" w:eastAsia="DengXian" w:hAnsi="Arial"/>
                <w:sz w:val="18"/>
              </w:rPr>
            </w:pPr>
            <w:ins w:id="21" w:author="Intel" w:date="2020-05-27T08:09:00Z">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ins>
          </w:p>
        </w:tc>
      </w:tr>
      <w:tr w:rsidR="00B85129" w:rsidRPr="00775D8D" w14:paraId="6EC0A15A" w14:textId="77777777" w:rsidTr="006852B4">
        <w:trPr>
          <w:cantSplit/>
          <w:jc w:val="center"/>
          <w:ins w:id="22" w:author="Intel" w:date="2020-05-27T08:09:00Z"/>
        </w:trPr>
        <w:tc>
          <w:tcPr>
            <w:tcW w:w="1951" w:type="dxa"/>
          </w:tcPr>
          <w:p w14:paraId="28915B9E" w14:textId="77777777" w:rsidR="00B85129" w:rsidRPr="00775D8D" w:rsidRDefault="00B85129" w:rsidP="006852B4">
            <w:pPr>
              <w:keepNext/>
              <w:keepLines/>
              <w:spacing w:after="0"/>
              <w:rPr>
                <w:ins w:id="23" w:author="Intel" w:date="2020-05-27T08:09:00Z"/>
                <w:rFonts w:ascii="Arial" w:eastAsia="DengXian" w:hAnsi="Arial"/>
                <w:b/>
                <w:sz w:val="18"/>
              </w:rPr>
            </w:pPr>
            <w:ins w:id="24" w:author="Intel" w:date="2020-05-27T08:09:00Z">
              <w:r w:rsidRPr="00775D8D">
                <w:rPr>
                  <w:rFonts w:ascii="Arial" w:eastAsia="DengXian" w:hAnsi="Arial"/>
                  <w:b/>
                  <w:sz w:val="18"/>
                </w:rPr>
                <w:t>Applicable for</w:t>
              </w:r>
            </w:ins>
          </w:p>
        </w:tc>
        <w:tc>
          <w:tcPr>
            <w:tcW w:w="7787" w:type="dxa"/>
          </w:tcPr>
          <w:p w14:paraId="6B747BDC" w14:textId="77777777" w:rsidR="00B85129" w:rsidRPr="00775D8D" w:rsidRDefault="00B85129" w:rsidP="006852B4">
            <w:pPr>
              <w:keepNext/>
              <w:keepLines/>
              <w:spacing w:after="0"/>
              <w:rPr>
                <w:ins w:id="25" w:author="Intel" w:date="2020-05-27T08:09:00Z"/>
                <w:rFonts w:ascii="Arial" w:eastAsia="DengXian" w:hAnsi="Arial"/>
                <w:sz w:val="18"/>
              </w:rPr>
            </w:pPr>
            <w:ins w:id="26" w:author="Intel" w:date="2020-05-27T08:09:00Z">
              <w:r w:rsidRPr="00775D8D">
                <w:rPr>
                  <w:rFonts w:ascii="Arial" w:eastAsia="DengXian" w:hAnsi="Arial"/>
                  <w:sz w:val="18"/>
                </w:rPr>
                <w:t>RRC_CONNECTED inter-RAT</w:t>
              </w:r>
            </w:ins>
          </w:p>
        </w:tc>
      </w:tr>
    </w:tbl>
    <w:p w14:paraId="6EFAF267" w14:textId="77777777" w:rsidR="00B85129" w:rsidRPr="00775D8D" w:rsidRDefault="00B85129" w:rsidP="00B85129">
      <w:pPr>
        <w:rPr>
          <w:ins w:id="27" w:author="Intel" w:date="2020-05-27T08:09:00Z"/>
          <w:rFonts w:eastAsia="DengXian"/>
        </w:rPr>
      </w:pPr>
    </w:p>
    <w:p w14:paraId="2C324B3C" w14:textId="3FB7D495" w:rsidR="00B85129" w:rsidRPr="00775D8D" w:rsidRDefault="00B85129" w:rsidP="00B85129">
      <w:pPr>
        <w:keepNext/>
        <w:keepLines/>
        <w:spacing w:before="120"/>
        <w:ind w:left="1134" w:hanging="1134"/>
        <w:outlineLvl w:val="2"/>
        <w:rPr>
          <w:ins w:id="28" w:author="Intel" w:date="2020-05-27T08:09:00Z"/>
          <w:rFonts w:ascii="Arial" w:eastAsia="DengXian" w:hAnsi="Arial"/>
          <w:sz w:val="28"/>
        </w:rPr>
      </w:pPr>
      <w:bookmarkStart w:id="29" w:name="_Toc28834526"/>
      <w:ins w:id="30" w:author="Intel" w:date="2020-05-27T08:09:00Z">
        <w:r w:rsidRPr="00775D8D">
          <w:rPr>
            <w:rFonts w:ascii="Arial" w:eastAsia="DengXian" w:hAnsi="Arial"/>
            <w:sz w:val="28"/>
          </w:rPr>
          <w:t>5.1.</w:t>
        </w:r>
      </w:ins>
      <w:ins w:id="31" w:author="Intel" w:date="2020-05-28T08:07:00Z">
        <w:r w:rsidR="005E41FE">
          <w:rPr>
            <w:rFonts w:ascii="Arial" w:eastAsia="DengXian" w:hAnsi="Arial"/>
            <w:sz w:val="28"/>
          </w:rPr>
          <w:t>32</w:t>
        </w:r>
      </w:ins>
      <w:ins w:id="32" w:author="Intel" w:date="2020-05-27T08:09:00Z">
        <w:r w:rsidRPr="00775D8D">
          <w:rPr>
            <w:rFonts w:ascii="Arial" w:eastAsia="DengXian" w:hAnsi="Arial"/>
            <w:sz w:val="28"/>
          </w:rPr>
          <w:tab/>
          <w:t>UTRA FDD carrier RSSI</w:t>
        </w:r>
        <w:bookmarkEnd w:id="29"/>
      </w:ins>
    </w:p>
    <w:p w14:paraId="207D1357" w14:textId="77777777" w:rsidR="00B85129" w:rsidRPr="00775D8D" w:rsidRDefault="00B85129" w:rsidP="00B85129">
      <w:pPr>
        <w:keepNext/>
        <w:keepLines/>
        <w:spacing w:before="60"/>
        <w:jc w:val="center"/>
        <w:rPr>
          <w:ins w:id="33" w:author="Intel" w:date="2020-05-27T08:09:00Z"/>
          <w:rFonts w:ascii="Arial" w:eastAsia="DengXia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5129" w:rsidRPr="00775D8D" w14:paraId="6D893BEF" w14:textId="77777777" w:rsidTr="006852B4">
        <w:trPr>
          <w:cantSplit/>
          <w:jc w:val="center"/>
          <w:ins w:id="34" w:author="Intel" w:date="2020-05-27T08:09:00Z"/>
        </w:trPr>
        <w:tc>
          <w:tcPr>
            <w:tcW w:w="1951" w:type="dxa"/>
          </w:tcPr>
          <w:p w14:paraId="795BC293" w14:textId="77777777" w:rsidR="00B85129" w:rsidRPr="00775D8D" w:rsidRDefault="00B85129" w:rsidP="006852B4">
            <w:pPr>
              <w:keepNext/>
              <w:keepLines/>
              <w:spacing w:after="0"/>
              <w:rPr>
                <w:ins w:id="35" w:author="Intel" w:date="2020-05-27T08:09:00Z"/>
                <w:rFonts w:ascii="Arial" w:eastAsia="DengXian" w:hAnsi="Arial"/>
                <w:b/>
                <w:sz w:val="18"/>
              </w:rPr>
            </w:pPr>
            <w:ins w:id="36" w:author="Intel" w:date="2020-05-27T08:09:00Z">
              <w:r w:rsidRPr="00775D8D">
                <w:rPr>
                  <w:rFonts w:ascii="Arial" w:eastAsia="DengXian" w:hAnsi="Arial"/>
                  <w:b/>
                  <w:sz w:val="18"/>
                </w:rPr>
                <w:t>Definition</w:t>
              </w:r>
            </w:ins>
          </w:p>
        </w:tc>
        <w:tc>
          <w:tcPr>
            <w:tcW w:w="7787" w:type="dxa"/>
          </w:tcPr>
          <w:p w14:paraId="504476AA" w14:textId="77777777" w:rsidR="00B85129" w:rsidRPr="00775D8D" w:rsidRDefault="00B85129" w:rsidP="006852B4">
            <w:pPr>
              <w:keepNext/>
              <w:keepLines/>
              <w:spacing w:after="0"/>
              <w:rPr>
                <w:ins w:id="37" w:author="Intel" w:date="2020-05-27T08:09:00Z"/>
                <w:rFonts w:ascii="Arial" w:eastAsia="DengXian" w:hAnsi="Arial"/>
                <w:sz w:val="18"/>
              </w:rPr>
            </w:pPr>
            <w:ins w:id="38" w:author="Intel" w:date="2020-05-27T08:09:00Z">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ins>
          </w:p>
        </w:tc>
      </w:tr>
      <w:tr w:rsidR="00B85129" w:rsidRPr="00775D8D" w14:paraId="7CD8F791" w14:textId="77777777" w:rsidTr="006852B4">
        <w:trPr>
          <w:cantSplit/>
          <w:jc w:val="center"/>
          <w:ins w:id="39" w:author="Intel" w:date="2020-05-27T08:09:00Z"/>
        </w:trPr>
        <w:tc>
          <w:tcPr>
            <w:tcW w:w="1951" w:type="dxa"/>
          </w:tcPr>
          <w:p w14:paraId="44CD3A68" w14:textId="77777777" w:rsidR="00B85129" w:rsidRPr="00775D8D" w:rsidRDefault="00B85129" w:rsidP="006852B4">
            <w:pPr>
              <w:keepNext/>
              <w:keepLines/>
              <w:spacing w:after="0"/>
              <w:rPr>
                <w:ins w:id="40" w:author="Intel" w:date="2020-05-27T08:09:00Z"/>
                <w:rFonts w:ascii="Arial" w:eastAsia="DengXian" w:hAnsi="Arial"/>
                <w:b/>
                <w:sz w:val="18"/>
              </w:rPr>
            </w:pPr>
            <w:ins w:id="41" w:author="Intel" w:date="2020-05-27T08:09:00Z">
              <w:r w:rsidRPr="00775D8D">
                <w:rPr>
                  <w:rFonts w:ascii="Arial" w:eastAsia="DengXian" w:hAnsi="Arial"/>
                  <w:b/>
                  <w:sz w:val="18"/>
                </w:rPr>
                <w:t>Applicable for</w:t>
              </w:r>
            </w:ins>
          </w:p>
        </w:tc>
        <w:tc>
          <w:tcPr>
            <w:tcW w:w="7787" w:type="dxa"/>
          </w:tcPr>
          <w:p w14:paraId="104687EB" w14:textId="77777777" w:rsidR="00B85129" w:rsidRPr="00775D8D" w:rsidRDefault="00B85129" w:rsidP="006852B4">
            <w:pPr>
              <w:keepNext/>
              <w:keepLines/>
              <w:spacing w:after="0"/>
              <w:rPr>
                <w:ins w:id="42" w:author="Intel" w:date="2020-05-27T08:09:00Z"/>
                <w:rFonts w:ascii="Arial" w:eastAsia="DengXian" w:hAnsi="Arial"/>
                <w:sz w:val="18"/>
              </w:rPr>
            </w:pPr>
            <w:ins w:id="43" w:author="Intel" w:date="2020-05-27T08:09:00Z">
              <w:r w:rsidRPr="00775D8D">
                <w:rPr>
                  <w:rFonts w:ascii="Arial" w:eastAsia="DengXian" w:hAnsi="Arial"/>
                  <w:sz w:val="18"/>
                </w:rPr>
                <w:t>RRC_CONNECTED inter-RAT</w:t>
              </w:r>
            </w:ins>
          </w:p>
        </w:tc>
      </w:tr>
    </w:tbl>
    <w:p w14:paraId="2A9E7488" w14:textId="77777777" w:rsidR="00B85129" w:rsidRPr="00775D8D" w:rsidRDefault="00B85129" w:rsidP="00B85129">
      <w:pPr>
        <w:keepLines/>
        <w:ind w:left="1135" w:hanging="851"/>
        <w:rPr>
          <w:ins w:id="44" w:author="Intel" w:date="2020-05-27T08:09:00Z"/>
          <w:rFonts w:eastAsia="DengXian"/>
        </w:rPr>
      </w:pPr>
      <w:ins w:id="45" w:author="Intel" w:date="2020-05-27T08:09:00Z">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ins>
    </w:p>
    <w:p w14:paraId="1BE94CD1" w14:textId="77777777" w:rsidR="00B85129" w:rsidRPr="00775D8D" w:rsidRDefault="00B85129" w:rsidP="00B85129">
      <w:pPr>
        <w:rPr>
          <w:ins w:id="46" w:author="Intel" w:date="2020-05-27T08:09:00Z"/>
          <w:rFonts w:eastAsia="DengXian"/>
        </w:rPr>
      </w:pPr>
    </w:p>
    <w:p w14:paraId="6034A55F" w14:textId="465FBDBD" w:rsidR="00B85129" w:rsidRPr="00775D8D" w:rsidRDefault="00B85129" w:rsidP="00B85129">
      <w:pPr>
        <w:keepNext/>
        <w:keepLines/>
        <w:spacing w:before="120"/>
        <w:ind w:left="1134" w:hanging="1134"/>
        <w:outlineLvl w:val="2"/>
        <w:rPr>
          <w:ins w:id="47" w:author="Intel" w:date="2020-05-27T08:09:00Z"/>
          <w:rFonts w:ascii="Arial" w:eastAsia="DengXian" w:hAnsi="Arial"/>
          <w:sz w:val="28"/>
        </w:rPr>
      </w:pPr>
      <w:bookmarkStart w:id="48" w:name="_Toc28834527"/>
      <w:ins w:id="49" w:author="Intel" w:date="2020-05-27T08:09:00Z">
        <w:r w:rsidRPr="00775D8D">
          <w:rPr>
            <w:rFonts w:ascii="Arial" w:eastAsia="DengXian" w:hAnsi="Arial"/>
            <w:sz w:val="28"/>
          </w:rPr>
          <w:lastRenderedPageBreak/>
          <w:t>5.1.</w:t>
        </w:r>
      </w:ins>
      <w:ins w:id="50" w:author="Intel" w:date="2020-05-28T08:07:00Z">
        <w:r w:rsidR="005E41FE">
          <w:rPr>
            <w:rFonts w:ascii="Arial" w:eastAsia="DengXian" w:hAnsi="Arial"/>
            <w:sz w:val="28"/>
          </w:rPr>
          <w:t>33</w:t>
        </w:r>
      </w:ins>
      <w:ins w:id="51" w:author="Intel" w:date="2020-05-27T08:09:00Z">
        <w:r w:rsidRPr="00775D8D">
          <w:rPr>
            <w:rFonts w:ascii="Arial" w:eastAsia="DengXian" w:hAnsi="Arial"/>
            <w:sz w:val="28"/>
          </w:rPr>
          <w:tab/>
          <w:t xml:space="preserve">UTRA FDD CPICH </w:t>
        </w:r>
        <w:proofErr w:type="spellStart"/>
        <w:r w:rsidRPr="00775D8D">
          <w:rPr>
            <w:rFonts w:ascii="Arial" w:eastAsia="DengXian" w:hAnsi="Arial"/>
            <w:sz w:val="28"/>
          </w:rPr>
          <w:t>Ec</w:t>
        </w:r>
        <w:proofErr w:type="spellEnd"/>
        <w:r w:rsidRPr="00775D8D">
          <w:rPr>
            <w:rFonts w:ascii="Arial" w:eastAsia="DengXian" w:hAnsi="Arial"/>
            <w:sz w:val="28"/>
          </w:rPr>
          <w:t>/No</w:t>
        </w:r>
        <w:bookmarkEnd w:id="48"/>
      </w:ins>
    </w:p>
    <w:p w14:paraId="5EB9173C" w14:textId="77777777" w:rsidR="00B85129" w:rsidRPr="00775D8D" w:rsidRDefault="00B85129" w:rsidP="00B85129">
      <w:pPr>
        <w:keepNext/>
        <w:keepLines/>
        <w:spacing w:before="60"/>
        <w:jc w:val="center"/>
        <w:rPr>
          <w:ins w:id="52" w:author="Intel" w:date="2020-05-27T08:09:00Z"/>
          <w:rFonts w:ascii="Arial" w:eastAsia="DengXian"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5129" w:rsidRPr="00775D8D" w14:paraId="3FE91B6B" w14:textId="77777777" w:rsidTr="006852B4">
        <w:trPr>
          <w:cantSplit/>
          <w:jc w:val="center"/>
          <w:ins w:id="53" w:author="Intel" w:date="2020-05-27T08:09:00Z"/>
        </w:trPr>
        <w:tc>
          <w:tcPr>
            <w:tcW w:w="1951" w:type="dxa"/>
          </w:tcPr>
          <w:p w14:paraId="7DBD3DF2" w14:textId="77777777" w:rsidR="00B85129" w:rsidRPr="00775D8D" w:rsidRDefault="00B85129" w:rsidP="006852B4">
            <w:pPr>
              <w:keepNext/>
              <w:keepLines/>
              <w:spacing w:after="0"/>
              <w:rPr>
                <w:ins w:id="54" w:author="Intel" w:date="2020-05-27T08:09:00Z"/>
                <w:rFonts w:ascii="Arial" w:eastAsia="DengXian" w:hAnsi="Arial"/>
                <w:b/>
                <w:sz w:val="18"/>
              </w:rPr>
            </w:pPr>
            <w:ins w:id="55" w:author="Intel" w:date="2020-05-27T08:09:00Z">
              <w:r w:rsidRPr="00775D8D">
                <w:rPr>
                  <w:rFonts w:ascii="Arial" w:eastAsia="DengXian" w:hAnsi="Arial"/>
                  <w:b/>
                  <w:sz w:val="18"/>
                </w:rPr>
                <w:t>Definition</w:t>
              </w:r>
            </w:ins>
          </w:p>
        </w:tc>
        <w:tc>
          <w:tcPr>
            <w:tcW w:w="7787" w:type="dxa"/>
          </w:tcPr>
          <w:p w14:paraId="5FFE755B" w14:textId="79D9BCC8" w:rsidR="00B85129" w:rsidRPr="00775D8D" w:rsidRDefault="00B85129" w:rsidP="006852B4">
            <w:pPr>
              <w:keepNext/>
              <w:keepLines/>
              <w:spacing w:after="0"/>
              <w:rPr>
                <w:ins w:id="56" w:author="Intel" w:date="2020-05-27T08:09:00Z"/>
                <w:rFonts w:ascii="Arial" w:eastAsia="DengXian" w:hAnsi="Arial"/>
                <w:sz w:val="18"/>
              </w:rPr>
            </w:pPr>
            <w:ins w:id="57" w:author="Intel" w:date="2020-05-27T08:09:00Z">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ins>
          </w:p>
        </w:tc>
      </w:tr>
      <w:tr w:rsidR="00B85129" w:rsidRPr="00775D8D" w14:paraId="3C1B510F" w14:textId="77777777" w:rsidTr="006852B4">
        <w:trPr>
          <w:cantSplit/>
          <w:jc w:val="center"/>
          <w:ins w:id="58" w:author="Intel" w:date="2020-05-27T08:09:00Z"/>
        </w:trPr>
        <w:tc>
          <w:tcPr>
            <w:tcW w:w="1951" w:type="dxa"/>
          </w:tcPr>
          <w:p w14:paraId="6CCDBF45" w14:textId="77777777" w:rsidR="00B85129" w:rsidRPr="00775D8D" w:rsidRDefault="00B85129" w:rsidP="006852B4">
            <w:pPr>
              <w:keepNext/>
              <w:keepLines/>
              <w:spacing w:after="0"/>
              <w:rPr>
                <w:ins w:id="59" w:author="Intel" w:date="2020-05-27T08:09:00Z"/>
                <w:rFonts w:ascii="Arial" w:eastAsia="DengXian" w:hAnsi="Arial"/>
                <w:b/>
                <w:sz w:val="18"/>
              </w:rPr>
            </w:pPr>
            <w:ins w:id="60" w:author="Intel" w:date="2020-05-27T08:09:00Z">
              <w:r w:rsidRPr="00775D8D">
                <w:rPr>
                  <w:rFonts w:ascii="Arial" w:eastAsia="DengXian" w:hAnsi="Arial"/>
                  <w:b/>
                  <w:sz w:val="18"/>
                </w:rPr>
                <w:t>Applicable for</w:t>
              </w:r>
            </w:ins>
          </w:p>
        </w:tc>
        <w:tc>
          <w:tcPr>
            <w:tcW w:w="7787" w:type="dxa"/>
          </w:tcPr>
          <w:p w14:paraId="2C2FAD62" w14:textId="77777777" w:rsidR="00B85129" w:rsidRPr="00775D8D" w:rsidRDefault="00B85129" w:rsidP="006852B4">
            <w:pPr>
              <w:keepNext/>
              <w:keepLines/>
              <w:spacing w:after="0"/>
              <w:rPr>
                <w:ins w:id="61" w:author="Intel" w:date="2020-05-27T08:09:00Z"/>
                <w:rFonts w:ascii="Arial" w:eastAsia="DengXian" w:hAnsi="Arial"/>
                <w:i/>
                <w:sz w:val="18"/>
              </w:rPr>
            </w:pPr>
            <w:ins w:id="62" w:author="Intel" w:date="2020-05-27T08:09:00Z">
              <w:r w:rsidRPr="00775D8D">
                <w:rPr>
                  <w:rFonts w:ascii="Arial" w:eastAsia="DengXian" w:hAnsi="Arial"/>
                  <w:sz w:val="18"/>
                </w:rPr>
                <w:t>RRC_CONNECTED inter-RAT</w:t>
              </w:r>
            </w:ins>
          </w:p>
        </w:tc>
      </w:tr>
    </w:tbl>
    <w:p w14:paraId="3E57467C" w14:textId="77777777" w:rsidR="008111FB" w:rsidRDefault="008111FB" w:rsidP="00A07185">
      <w:pPr>
        <w:rPr>
          <w:noProof/>
        </w:rPr>
      </w:pPr>
    </w:p>
    <w:sectPr w:rsidR="008111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8F099" w14:textId="77777777" w:rsidR="00CA3F98" w:rsidRDefault="00CA3F98">
      <w:r>
        <w:separator/>
      </w:r>
    </w:p>
  </w:endnote>
  <w:endnote w:type="continuationSeparator" w:id="0">
    <w:p w14:paraId="5FE9E881" w14:textId="77777777" w:rsidR="00CA3F98" w:rsidRDefault="00CA3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0FF50" w14:textId="77777777" w:rsidR="00CA3F98" w:rsidRDefault="00CA3F98">
      <w:r>
        <w:separator/>
      </w:r>
    </w:p>
  </w:footnote>
  <w:footnote w:type="continuationSeparator" w:id="0">
    <w:p w14:paraId="6677384E" w14:textId="77777777" w:rsidR="00CA3F98" w:rsidRDefault="00CA3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86"/>
    <w:rsid w:val="00053244"/>
    <w:rsid w:val="00066C66"/>
    <w:rsid w:val="00067650"/>
    <w:rsid w:val="0008436F"/>
    <w:rsid w:val="00087220"/>
    <w:rsid w:val="000A6394"/>
    <w:rsid w:val="000B4D1A"/>
    <w:rsid w:val="000B7FED"/>
    <w:rsid w:val="000C038A"/>
    <w:rsid w:val="000C2EB0"/>
    <w:rsid w:val="000C4AB3"/>
    <w:rsid w:val="000C6598"/>
    <w:rsid w:val="000D1B22"/>
    <w:rsid w:val="000E376D"/>
    <w:rsid w:val="0010550F"/>
    <w:rsid w:val="00111C49"/>
    <w:rsid w:val="001247F4"/>
    <w:rsid w:val="00145D43"/>
    <w:rsid w:val="00153BDF"/>
    <w:rsid w:val="00153D15"/>
    <w:rsid w:val="001631E1"/>
    <w:rsid w:val="00171E1B"/>
    <w:rsid w:val="001856E3"/>
    <w:rsid w:val="001902A4"/>
    <w:rsid w:val="00192C46"/>
    <w:rsid w:val="001A08B3"/>
    <w:rsid w:val="001A7B60"/>
    <w:rsid w:val="001B414A"/>
    <w:rsid w:val="001B52F0"/>
    <w:rsid w:val="001B7A65"/>
    <w:rsid w:val="001D0097"/>
    <w:rsid w:val="001E41F3"/>
    <w:rsid w:val="001F1F64"/>
    <w:rsid w:val="00216702"/>
    <w:rsid w:val="00222E24"/>
    <w:rsid w:val="00227CCE"/>
    <w:rsid w:val="00230C68"/>
    <w:rsid w:val="0025046F"/>
    <w:rsid w:val="00252462"/>
    <w:rsid w:val="00255F84"/>
    <w:rsid w:val="0026004D"/>
    <w:rsid w:val="002640DD"/>
    <w:rsid w:val="00270521"/>
    <w:rsid w:val="00275D12"/>
    <w:rsid w:val="00275EE0"/>
    <w:rsid w:val="00284FEB"/>
    <w:rsid w:val="00285466"/>
    <w:rsid w:val="002860C4"/>
    <w:rsid w:val="00294AAC"/>
    <w:rsid w:val="002B20BC"/>
    <w:rsid w:val="002B5741"/>
    <w:rsid w:val="002D16F1"/>
    <w:rsid w:val="002D4407"/>
    <w:rsid w:val="002E34D1"/>
    <w:rsid w:val="00305409"/>
    <w:rsid w:val="00341E90"/>
    <w:rsid w:val="003609EF"/>
    <w:rsid w:val="00361B4D"/>
    <w:rsid w:val="0036231A"/>
    <w:rsid w:val="00374DD4"/>
    <w:rsid w:val="003A333C"/>
    <w:rsid w:val="003B079C"/>
    <w:rsid w:val="003D467B"/>
    <w:rsid w:val="003E1A36"/>
    <w:rsid w:val="003F472B"/>
    <w:rsid w:val="003F658A"/>
    <w:rsid w:val="00410371"/>
    <w:rsid w:val="00422346"/>
    <w:rsid w:val="004242F1"/>
    <w:rsid w:val="004361FF"/>
    <w:rsid w:val="0044498A"/>
    <w:rsid w:val="0044549B"/>
    <w:rsid w:val="0045307F"/>
    <w:rsid w:val="00475D45"/>
    <w:rsid w:val="004B0132"/>
    <w:rsid w:val="004B0689"/>
    <w:rsid w:val="004B75B7"/>
    <w:rsid w:val="004C61BE"/>
    <w:rsid w:val="004D4E32"/>
    <w:rsid w:val="004F322D"/>
    <w:rsid w:val="0051580D"/>
    <w:rsid w:val="00547111"/>
    <w:rsid w:val="00582ADD"/>
    <w:rsid w:val="005836B4"/>
    <w:rsid w:val="00592D74"/>
    <w:rsid w:val="005A3BB5"/>
    <w:rsid w:val="005B72F6"/>
    <w:rsid w:val="005E2510"/>
    <w:rsid w:val="005E2C44"/>
    <w:rsid w:val="005E41FE"/>
    <w:rsid w:val="005E4AAD"/>
    <w:rsid w:val="00614A58"/>
    <w:rsid w:val="00621188"/>
    <w:rsid w:val="006257ED"/>
    <w:rsid w:val="0065369A"/>
    <w:rsid w:val="00684EB6"/>
    <w:rsid w:val="00695808"/>
    <w:rsid w:val="006A3449"/>
    <w:rsid w:val="006B46FB"/>
    <w:rsid w:val="006C53BB"/>
    <w:rsid w:val="006E06B4"/>
    <w:rsid w:val="006E21FB"/>
    <w:rsid w:val="006E68D5"/>
    <w:rsid w:val="006F4D47"/>
    <w:rsid w:val="00712803"/>
    <w:rsid w:val="007179CD"/>
    <w:rsid w:val="00737BAE"/>
    <w:rsid w:val="007468D9"/>
    <w:rsid w:val="007679F3"/>
    <w:rsid w:val="00792342"/>
    <w:rsid w:val="00792490"/>
    <w:rsid w:val="007977A8"/>
    <w:rsid w:val="007B512A"/>
    <w:rsid w:val="007C2097"/>
    <w:rsid w:val="007D2876"/>
    <w:rsid w:val="007D6A07"/>
    <w:rsid w:val="007F4298"/>
    <w:rsid w:val="007F7259"/>
    <w:rsid w:val="008040A8"/>
    <w:rsid w:val="00804517"/>
    <w:rsid w:val="008111FB"/>
    <w:rsid w:val="008279FA"/>
    <w:rsid w:val="008626E7"/>
    <w:rsid w:val="00862A9A"/>
    <w:rsid w:val="00870EE7"/>
    <w:rsid w:val="00874A5C"/>
    <w:rsid w:val="00881DE5"/>
    <w:rsid w:val="008863B9"/>
    <w:rsid w:val="0089574B"/>
    <w:rsid w:val="008A2DE1"/>
    <w:rsid w:val="008A372D"/>
    <w:rsid w:val="008A3B2E"/>
    <w:rsid w:val="008A45A6"/>
    <w:rsid w:val="008C091B"/>
    <w:rsid w:val="008D572E"/>
    <w:rsid w:val="008F6281"/>
    <w:rsid w:val="008F686C"/>
    <w:rsid w:val="009148DE"/>
    <w:rsid w:val="00930C16"/>
    <w:rsid w:val="009405F1"/>
    <w:rsid w:val="00940A87"/>
    <w:rsid w:val="00941E30"/>
    <w:rsid w:val="00944416"/>
    <w:rsid w:val="00953556"/>
    <w:rsid w:val="00973789"/>
    <w:rsid w:val="009777D9"/>
    <w:rsid w:val="00980AB2"/>
    <w:rsid w:val="0098410F"/>
    <w:rsid w:val="00991B88"/>
    <w:rsid w:val="009A5753"/>
    <w:rsid w:val="009A579D"/>
    <w:rsid w:val="009D1406"/>
    <w:rsid w:val="009D7F75"/>
    <w:rsid w:val="009E1A9E"/>
    <w:rsid w:val="009E3297"/>
    <w:rsid w:val="009E36B8"/>
    <w:rsid w:val="009E5AA0"/>
    <w:rsid w:val="009F734F"/>
    <w:rsid w:val="00A063E5"/>
    <w:rsid w:val="00A07185"/>
    <w:rsid w:val="00A246B6"/>
    <w:rsid w:val="00A251B3"/>
    <w:rsid w:val="00A47CB4"/>
    <w:rsid w:val="00A47E70"/>
    <w:rsid w:val="00A50CF0"/>
    <w:rsid w:val="00A71A3E"/>
    <w:rsid w:val="00A74744"/>
    <w:rsid w:val="00A7671C"/>
    <w:rsid w:val="00AA2CBC"/>
    <w:rsid w:val="00AC5820"/>
    <w:rsid w:val="00AD1CD8"/>
    <w:rsid w:val="00AD3087"/>
    <w:rsid w:val="00B02017"/>
    <w:rsid w:val="00B02065"/>
    <w:rsid w:val="00B0649F"/>
    <w:rsid w:val="00B170E3"/>
    <w:rsid w:val="00B23DF0"/>
    <w:rsid w:val="00B258BB"/>
    <w:rsid w:val="00B31EF5"/>
    <w:rsid w:val="00B430AC"/>
    <w:rsid w:val="00B64781"/>
    <w:rsid w:val="00B67B97"/>
    <w:rsid w:val="00B80776"/>
    <w:rsid w:val="00B84D9A"/>
    <w:rsid w:val="00B85129"/>
    <w:rsid w:val="00B961C9"/>
    <w:rsid w:val="00B968C8"/>
    <w:rsid w:val="00BA3EC5"/>
    <w:rsid w:val="00BA51D9"/>
    <w:rsid w:val="00BB4B84"/>
    <w:rsid w:val="00BB5DFC"/>
    <w:rsid w:val="00BB6B6C"/>
    <w:rsid w:val="00BC0174"/>
    <w:rsid w:val="00BC6D5A"/>
    <w:rsid w:val="00BD279D"/>
    <w:rsid w:val="00BD580D"/>
    <w:rsid w:val="00BD6BB8"/>
    <w:rsid w:val="00C00FB8"/>
    <w:rsid w:val="00C444F9"/>
    <w:rsid w:val="00C611A1"/>
    <w:rsid w:val="00C66BA2"/>
    <w:rsid w:val="00C73C9B"/>
    <w:rsid w:val="00C77675"/>
    <w:rsid w:val="00C81266"/>
    <w:rsid w:val="00C91865"/>
    <w:rsid w:val="00C951BE"/>
    <w:rsid w:val="00C95985"/>
    <w:rsid w:val="00CA3F98"/>
    <w:rsid w:val="00CC407A"/>
    <w:rsid w:val="00CC5026"/>
    <w:rsid w:val="00CC68D0"/>
    <w:rsid w:val="00CD0FB7"/>
    <w:rsid w:val="00CD32FF"/>
    <w:rsid w:val="00CD78FA"/>
    <w:rsid w:val="00D03F9A"/>
    <w:rsid w:val="00D06D51"/>
    <w:rsid w:val="00D24991"/>
    <w:rsid w:val="00D30DEA"/>
    <w:rsid w:val="00D50255"/>
    <w:rsid w:val="00D50D05"/>
    <w:rsid w:val="00D65C87"/>
    <w:rsid w:val="00D66520"/>
    <w:rsid w:val="00D73E20"/>
    <w:rsid w:val="00DA148F"/>
    <w:rsid w:val="00DB3144"/>
    <w:rsid w:val="00DE34CF"/>
    <w:rsid w:val="00DF28F9"/>
    <w:rsid w:val="00E00178"/>
    <w:rsid w:val="00E013EA"/>
    <w:rsid w:val="00E13F3D"/>
    <w:rsid w:val="00E253FF"/>
    <w:rsid w:val="00E34898"/>
    <w:rsid w:val="00E6355D"/>
    <w:rsid w:val="00E65DAE"/>
    <w:rsid w:val="00E96D6C"/>
    <w:rsid w:val="00EA21EF"/>
    <w:rsid w:val="00EA4189"/>
    <w:rsid w:val="00EB09B7"/>
    <w:rsid w:val="00EB7FB1"/>
    <w:rsid w:val="00EE7D7C"/>
    <w:rsid w:val="00F17601"/>
    <w:rsid w:val="00F24163"/>
    <w:rsid w:val="00F25D98"/>
    <w:rsid w:val="00F300FB"/>
    <w:rsid w:val="00F503B5"/>
    <w:rsid w:val="00F60E24"/>
    <w:rsid w:val="00FA13FB"/>
    <w:rsid w:val="00FA2984"/>
    <w:rsid w:val="00FA6A72"/>
    <w:rsid w:val="00FB0956"/>
    <w:rsid w:val="00FB6386"/>
    <w:rsid w:val="00FC3C52"/>
    <w:rsid w:val="00FC3D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75323">
      <w:bodyDiv w:val="1"/>
      <w:marLeft w:val="0"/>
      <w:marRight w:val="0"/>
      <w:marTop w:val="0"/>
      <w:marBottom w:val="0"/>
      <w:divBdr>
        <w:top w:val="none" w:sz="0" w:space="0" w:color="auto"/>
        <w:left w:val="none" w:sz="0" w:space="0" w:color="auto"/>
        <w:bottom w:val="none" w:sz="0" w:space="0" w:color="auto"/>
        <w:right w:val="none" w:sz="0" w:space="0" w:color="auto"/>
      </w:divBdr>
    </w:div>
    <w:div w:id="7956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43988-5537-4E5B-B36F-D3A60BDBC2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BA0F88-A962-41AE-8E67-0D151D3EC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4.xml><?xml version="1.0" encoding="utf-8"?>
<ds:datastoreItem xmlns:ds="http://schemas.openxmlformats.org/officeDocument/2006/customXml" ds:itemID="{E7FA6EDE-415B-482F-B699-ABD8C4EBD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788</Words>
  <Characters>4055</Characters>
  <Application>Microsoft Office Word</Application>
  <DocSecurity>0</DocSecurity>
  <Lines>190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3</cp:revision>
  <cp:lastPrinted>1899-12-31T23:00:00Z</cp:lastPrinted>
  <dcterms:created xsi:type="dcterms:W3CDTF">2020-06-01T08:30:00Z</dcterms:created>
  <dcterms:modified xsi:type="dcterms:W3CDTF">2020-06-01T08:31:00Z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c4fa310f-ab75-40a0-a89e-a63e8394ee13</vt:lpwstr>
  </property>
  <property fmtid="{D5CDD505-2E9C-101B-9397-08002B2CF9AE}" pid="22" name="CTP_TimeStamp">
    <vt:lpwstr>2020-06-01 08:31:25Z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