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52F9F323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CF195E">
        <w:rPr>
          <w:b/>
          <w:kern w:val="2"/>
          <w:lang w:eastAsia="zh-CN"/>
        </w:rPr>
        <w:t>3GPP TSG RAN WG1 Meeting</w:t>
      </w:r>
      <w:r w:rsidR="00A93BAE">
        <w:rPr>
          <w:b/>
          <w:kern w:val="2"/>
          <w:lang w:eastAsia="zh-CN"/>
        </w:rPr>
        <w:t xml:space="preserve"> #</w:t>
      </w:r>
      <w:r w:rsidR="00B931FC">
        <w:rPr>
          <w:b/>
          <w:kern w:val="2"/>
          <w:lang w:eastAsia="zh-CN"/>
        </w:rPr>
        <w:t>10</w:t>
      </w:r>
      <w:r w:rsidR="00360C4E">
        <w:rPr>
          <w:b/>
          <w:kern w:val="2"/>
          <w:lang w:eastAsia="zh-CN"/>
        </w:rPr>
        <w:t>1</w:t>
      </w:r>
      <w:r w:rsidR="005C120C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1F6CAE" w:rsidRPr="001F6CAE">
        <w:rPr>
          <w:b/>
          <w:kern w:val="2"/>
          <w:lang w:eastAsia="zh-CN"/>
        </w:rPr>
        <w:t>R1-2004630</w:t>
      </w:r>
    </w:p>
    <w:p w14:paraId="7B7FA3C2" w14:textId="48E9BA14" w:rsidR="0062308B" w:rsidRPr="00CF195E" w:rsidRDefault="005752C7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</w:t>
      </w:r>
      <w:r w:rsidR="00EE356F">
        <w:rPr>
          <w:b/>
          <w:kern w:val="2"/>
          <w:lang w:eastAsia="zh-CN"/>
        </w:rPr>
        <w:t>, May 25</w:t>
      </w:r>
      <w:r w:rsidR="00EE356F" w:rsidRPr="00EE356F">
        <w:rPr>
          <w:b/>
          <w:kern w:val="2"/>
          <w:vertAlign w:val="superscript"/>
          <w:lang w:eastAsia="zh-CN"/>
        </w:rPr>
        <w:t>th</w:t>
      </w:r>
      <w:r w:rsidR="00EE356F">
        <w:rPr>
          <w:b/>
          <w:kern w:val="2"/>
          <w:lang w:eastAsia="zh-CN"/>
        </w:rPr>
        <w:t xml:space="preserve"> – June 5</w:t>
      </w:r>
      <w:r w:rsidR="00EE356F" w:rsidRPr="00EE356F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6ABA3FF0" w14:textId="77777777" w:rsidR="009C0564" w:rsidRPr="00A309B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5CF915AC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049F0">
        <w:rPr>
          <w:b/>
          <w:kern w:val="2"/>
          <w:lang w:eastAsia="zh-CN"/>
        </w:rPr>
        <w:t>7</w:t>
      </w:r>
      <w:r w:rsidR="00912FE9">
        <w:rPr>
          <w:b/>
          <w:kern w:val="2"/>
          <w:lang w:eastAsia="zh-CN"/>
        </w:rPr>
        <w:t>.1</w:t>
      </w:r>
      <w:r w:rsidR="005049F0">
        <w:rPr>
          <w:b/>
          <w:kern w:val="2"/>
          <w:lang w:eastAsia="zh-CN"/>
        </w:rPr>
        <w:t>.3</w:t>
      </w:r>
    </w:p>
    <w:p w14:paraId="0BB8DDC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4E1FB689" w14:textId="0ECFE10E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67856" w:rsidRPr="00F67856">
        <w:rPr>
          <w:b/>
          <w:kern w:val="2"/>
          <w:lang w:eastAsia="zh-CN"/>
        </w:rPr>
        <w:t>Clarification on description of supported components of PDSCH ratematching capabilities in TS 38.306</w:t>
      </w:r>
    </w:p>
    <w:p w14:paraId="31AA90E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786577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21AFB8C9" w:rsidR="001B4123" w:rsidRDefault="009C0564" w:rsidP="005049F0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  <w:r w:rsidR="00F40F6A">
        <w:t xml:space="preserve"> &amp; Discussion</w:t>
      </w:r>
    </w:p>
    <w:p w14:paraId="6359F934" w14:textId="78A73BA1" w:rsidR="00F40F6A" w:rsidRDefault="00F40F6A" w:rsidP="00F40F6A">
      <w:r>
        <w:t>I</w:t>
      </w:r>
      <w:r w:rsidRPr="00E06EFF">
        <w:t>n TR 38.822</w:t>
      </w:r>
      <w:r w:rsidR="003E1413">
        <w:t xml:space="preserve"> [1]</w:t>
      </w:r>
      <w:r>
        <w:t>, three UE capabilities for PDSCH rate-matching are agreed as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578"/>
        <w:gridCol w:w="3332"/>
      </w:tblGrid>
      <w:tr w:rsidR="00F40F6A" w14:paraId="29E0632E" w14:textId="77777777" w:rsidTr="005049F0">
        <w:tc>
          <w:tcPr>
            <w:tcW w:w="846" w:type="dxa"/>
          </w:tcPr>
          <w:p w14:paraId="0DBA3109" w14:textId="77777777" w:rsidR="00F40F6A" w:rsidRDefault="00F40F6A" w:rsidP="005049F0">
            <w:r>
              <w:t>5-26</w:t>
            </w:r>
          </w:p>
        </w:tc>
        <w:tc>
          <w:tcPr>
            <w:tcW w:w="2551" w:type="dxa"/>
          </w:tcPr>
          <w:p w14:paraId="3AF7E463" w14:textId="77777777" w:rsidR="00F40F6A" w:rsidRDefault="00F40F6A" w:rsidP="005049F0">
            <w:r>
              <w:t>Semi-static rate-matching resource set configuration for DL</w:t>
            </w:r>
          </w:p>
        </w:tc>
        <w:tc>
          <w:tcPr>
            <w:tcW w:w="2578" w:type="dxa"/>
          </w:tcPr>
          <w:p w14:paraId="530173B2" w14:textId="77777777" w:rsidR="00F40F6A" w:rsidRPr="00355F14" w:rsidRDefault="00F40F6A" w:rsidP="005049F0">
            <w:r>
              <w:t>1)</w:t>
            </w:r>
            <w:r>
              <w:tab/>
              <w:t>Bitmap 1/2/3</w:t>
            </w:r>
          </w:p>
          <w:p w14:paraId="79C0434F" w14:textId="77777777" w:rsidR="00F40F6A" w:rsidRDefault="00F40F6A" w:rsidP="005049F0">
            <w:r>
              <w:t>2)</w:t>
            </w:r>
            <w:r>
              <w:tab/>
              <w:t>controlResourceSet</w:t>
            </w:r>
          </w:p>
        </w:tc>
        <w:tc>
          <w:tcPr>
            <w:tcW w:w="3332" w:type="dxa"/>
          </w:tcPr>
          <w:p w14:paraId="5FE3311F" w14:textId="77777777" w:rsidR="00F40F6A" w:rsidRDefault="00F40F6A" w:rsidP="005049F0">
            <w:r>
              <w:rPr>
                <w:i/>
              </w:rPr>
              <w:t>rateMatchingResrcSetSemi-Static</w:t>
            </w:r>
          </w:p>
        </w:tc>
      </w:tr>
      <w:tr w:rsidR="00F40F6A" w14:paraId="489A0042" w14:textId="77777777" w:rsidTr="005049F0">
        <w:tc>
          <w:tcPr>
            <w:tcW w:w="846" w:type="dxa"/>
          </w:tcPr>
          <w:p w14:paraId="2049AB49" w14:textId="77777777" w:rsidR="00F40F6A" w:rsidRDefault="00F40F6A" w:rsidP="005049F0">
            <w:r>
              <w:t>5-27</w:t>
            </w:r>
          </w:p>
        </w:tc>
        <w:tc>
          <w:tcPr>
            <w:tcW w:w="2551" w:type="dxa"/>
          </w:tcPr>
          <w:p w14:paraId="453CE59D" w14:textId="77777777" w:rsidR="00F40F6A" w:rsidRDefault="00F40F6A" w:rsidP="005049F0">
            <w:r>
              <w:t>Dynamic rate-matching resource set configuration for DL</w:t>
            </w:r>
          </w:p>
        </w:tc>
        <w:tc>
          <w:tcPr>
            <w:tcW w:w="2578" w:type="dxa"/>
          </w:tcPr>
          <w:p w14:paraId="4C41868F" w14:textId="77777777" w:rsidR="00F40F6A" w:rsidRDefault="00F40F6A" w:rsidP="005049F0">
            <w:r>
              <w:t>Bitmap 1/2/3</w:t>
            </w:r>
          </w:p>
        </w:tc>
        <w:tc>
          <w:tcPr>
            <w:tcW w:w="3332" w:type="dxa"/>
          </w:tcPr>
          <w:p w14:paraId="08D40394" w14:textId="77777777" w:rsidR="00F40F6A" w:rsidRDefault="00F40F6A" w:rsidP="005049F0">
            <w:r>
              <w:rPr>
                <w:i/>
              </w:rPr>
              <w:t>rateMatchingResrcSetDynamic</w:t>
            </w:r>
          </w:p>
        </w:tc>
      </w:tr>
      <w:tr w:rsidR="00F40F6A" w14:paraId="6116458A" w14:textId="77777777" w:rsidTr="005049F0">
        <w:tc>
          <w:tcPr>
            <w:tcW w:w="846" w:type="dxa"/>
          </w:tcPr>
          <w:p w14:paraId="5708C65B" w14:textId="77777777" w:rsidR="00F40F6A" w:rsidRDefault="00F40F6A" w:rsidP="005049F0">
            <w:r>
              <w:t>5-27a</w:t>
            </w:r>
          </w:p>
        </w:tc>
        <w:tc>
          <w:tcPr>
            <w:tcW w:w="2551" w:type="dxa"/>
          </w:tcPr>
          <w:p w14:paraId="06AE7DDC" w14:textId="77777777" w:rsidR="00F40F6A" w:rsidRDefault="00F40F6A" w:rsidP="005049F0">
            <w:r>
              <w:t>Dynamic rate-matching control resource set for DL</w:t>
            </w:r>
          </w:p>
        </w:tc>
        <w:tc>
          <w:tcPr>
            <w:tcW w:w="2578" w:type="dxa"/>
          </w:tcPr>
          <w:p w14:paraId="6F1F0A81" w14:textId="77777777" w:rsidR="00F40F6A" w:rsidRDefault="00F40F6A" w:rsidP="005049F0">
            <w:r>
              <w:t>Dynamic rate-matching control resource set for DL</w:t>
            </w:r>
          </w:p>
        </w:tc>
        <w:tc>
          <w:tcPr>
            <w:tcW w:w="3332" w:type="dxa"/>
          </w:tcPr>
          <w:p w14:paraId="14E2EFCD" w14:textId="77777777" w:rsidR="00F40F6A" w:rsidRDefault="00F40F6A" w:rsidP="005049F0">
            <w:r>
              <w:rPr>
                <w:i/>
              </w:rPr>
              <w:t>rateMatchingCtrlResrcSetDynamic</w:t>
            </w:r>
          </w:p>
        </w:tc>
      </w:tr>
    </w:tbl>
    <w:p w14:paraId="2E76B692" w14:textId="77777777" w:rsidR="00F40F6A" w:rsidRDefault="00F40F6A" w:rsidP="00F40F6A"/>
    <w:p w14:paraId="1B46C70C" w14:textId="4763C2A1" w:rsidR="00F40F6A" w:rsidRDefault="00F40F6A" w:rsidP="00F40F6A">
      <w:r>
        <w:t>Combined with the RRC parameters of PDSCH rate-matching in TS 38.331</w:t>
      </w:r>
      <w:r w:rsidR="003E1413">
        <w:t xml:space="preserve"> [2]</w:t>
      </w:r>
      <w:r>
        <w:t>, as cited in Appendix, we have observations:</w:t>
      </w:r>
      <w:r w:rsidRPr="00E06EFF">
        <w:t xml:space="preserve"> </w:t>
      </w:r>
    </w:p>
    <w:p w14:paraId="72AE10B5" w14:textId="77777777" w:rsidR="005049F0" w:rsidRPr="005049F0" w:rsidRDefault="005049F0" w:rsidP="005049F0">
      <w:pPr>
        <w:numPr>
          <w:ilvl w:val="0"/>
          <w:numId w:val="39"/>
        </w:numPr>
        <w:overflowPunct w:val="0"/>
        <w:snapToGrid/>
        <w:spacing w:after="180" w:line="360" w:lineRule="auto"/>
        <w:contextualSpacing/>
        <w:jc w:val="left"/>
        <w:rPr>
          <w:rFonts w:eastAsiaTheme="minorEastAsia"/>
          <w:sz w:val="20"/>
          <w:szCs w:val="20"/>
          <w:lang w:val="en-GB"/>
        </w:rPr>
      </w:pPr>
      <w:r w:rsidRPr="005049F0">
        <w:rPr>
          <w:rFonts w:eastAsiaTheme="minorEastAsia"/>
          <w:sz w:val="20"/>
          <w:szCs w:val="20"/>
          <w:lang w:val="en-GB"/>
        </w:rPr>
        <w:t xml:space="preserve">Support of </w:t>
      </w:r>
      <w:r w:rsidRPr="005049F0">
        <w:rPr>
          <w:rFonts w:eastAsiaTheme="minorEastAsia"/>
          <w:i/>
          <w:sz w:val="20"/>
          <w:szCs w:val="20"/>
          <w:lang w:val="en-GB"/>
        </w:rPr>
        <w:t>rateMatchingResrcSetSemi-Static</w:t>
      </w:r>
      <w:r w:rsidRPr="005049F0">
        <w:rPr>
          <w:rFonts w:eastAsiaTheme="minorEastAsia"/>
          <w:sz w:val="20"/>
          <w:szCs w:val="20"/>
          <w:lang w:val="en-GB"/>
        </w:rPr>
        <w:t xml:space="preserve"> means supporting semi-static </w:t>
      </w:r>
      <w:r w:rsidRPr="005049F0">
        <w:rPr>
          <w:rFonts w:eastAsiaTheme="minorEastAsia"/>
          <w:sz w:val="20"/>
          <w:szCs w:val="20"/>
          <w:lang w:val="en-GB" w:eastAsia="ja-JP"/>
        </w:rPr>
        <w:t>rate matching</w:t>
      </w:r>
      <w:r w:rsidRPr="005049F0">
        <w:rPr>
          <w:rFonts w:eastAsiaTheme="minorEastAsia"/>
          <w:sz w:val="20"/>
          <w:szCs w:val="20"/>
          <w:lang w:val="en-GB"/>
        </w:rPr>
        <w:t xml:space="preserve"> </w:t>
      </w:r>
      <w:r w:rsidRPr="005049F0">
        <w:rPr>
          <w:rFonts w:eastAsiaTheme="minorEastAsia"/>
          <w:sz w:val="20"/>
          <w:szCs w:val="20"/>
          <w:lang w:val="en-GB" w:eastAsia="ja-JP"/>
        </w:rPr>
        <w:t>for</w:t>
      </w:r>
      <w:r w:rsidRPr="005049F0">
        <w:rPr>
          <w:rFonts w:eastAsiaTheme="minorEastAsia"/>
          <w:sz w:val="20"/>
          <w:szCs w:val="20"/>
          <w:lang w:val="en-GB"/>
        </w:rPr>
        <w:t xml:space="preserve"> both bitmap 1/2/3 and ControlResourceSet, i.e. support of configuration of </w:t>
      </w:r>
      <w:r w:rsidRPr="005049F0">
        <w:rPr>
          <w:rFonts w:eastAsiaTheme="minorEastAsia"/>
          <w:i/>
          <w:sz w:val="20"/>
          <w:szCs w:val="20"/>
          <w:lang w:val="en-GB"/>
        </w:rPr>
        <w:t xml:space="preserve">RateMatchPattern::patternType::bitmaps </w:t>
      </w:r>
      <w:r w:rsidRPr="005049F0">
        <w:rPr>
          <w:rFonts w:eastAsiaTheme="minorEastAsia"/>
          <w:sz w:val="20"/>
          <w:szCs w:val="20"/>
          <w:lang w:val="en-GB"/>
        </w:rPr>
        <w:t xml:space="preserve">and </w:t>
      </w:r>
      <w:r w:rsidRPr="005049F0">
        <w:rPr>
          <w:rFonts w:eastAsiaTheme="minorEastAsia"/>
          <w:i/>
          <w:sz w:val="20"/>
          <w:szCs w:val="20"/>
          <w:lang w:val="en-GB"/>
        </w:rPr>
        <w:t xml:space="preserve">RateMatchPattern::patternType::controlResourceSet </w:t>
      </w:r>
      <w:r w:rsidRPr="005049F0">
        <w:rPr>
          <w:rFonts w:eastAsiaTheme="minorEastAsia"/>
          <w:sz w:val="20"/>
          <w:szCs w:val="20"/>
          <w:lang w:val="en-GB"/>
        </w:rPr>
        <w:t xml:space="preserve">in TS 38.331. </w:t>
      </w:r>
    </w:p>
    <w:p w14:paraId="1AC3DD14" w14:textId="77777777" w:rsidR="005049F0" w:rsidRPr="005049F0" w:rsidRDefault="005049F0" w:rsidP="005049F0">
      <w:pPr>
        <w:numPr>
          <w:ilvl w:val="0"/>
          <w:numId w:val="39"/>
        </w:numPr>
        <w:overflowPunct w:val="0"/>
        <w:snapToGrid/>
        <w:spacing w:after="180" w:line="360" w:lineRule="auto"/>
        <w:contextualSpacing/>
        <w:jc w:val="left"/>
        <w:rPr>
          <w:rFonts w:eastAsiaTheme="minorEastAsia"/>
          <w:sz w:val="20"/>
          <w:szCs w:val="20"/>
          <w:lang w:val="en-GB"/>
        </w:rPr>
      </w:pPr>
      <w:r w:rsidRPr="005049F0">
        <w:rPr>
          <w:rFonts w:eastAsiaTheme="minorEastAsia"/>
          <w:sz w:val="20"/>
          <w:szCs w:val="20"/>
          <w:lang w:val="en-GB"/>
        </w:rPr>
        <w:t xml:space="preserve">Support of </w:t>
      </w:r>
      <w:r w:rsidRPr="005049F0">
        <w:rPr>
          <w:rFonts w:eastAsiaTheme="minorEastAsia"/>
          <w:i/>
          <w:sz w:val="20"/>
          <w:szCs w:val="20"/>
          <w:lang w:val="en-GB"/>
        </w:rPr>
        <w:t>rateMatchingResrcSetDynamic</w:t>
      </w:r>
      <w:r w:rsidRPr="005049F0">
        <w:rPr>
          <w:rFonts w:eastAsiaTheme="minorEastAsia"/>
          <w:sz w:val="20"/>
          <w:szCs w:val="20"/>
          <w:lang w:val="en-GB"/>
        </w:rPr>
        <w:t xml:space="preserve"> means </w:t>
      </w:r>
      <w:r w:rsidRPr="00F90495">
        <w:rPr>
          <w:rFonts w:eastAsiaTheme="minorEastAsia"/>
          <w:b/>
          <w:sz w:val="20"/>
          <w:szCs w:val="20"/>
          <w:lang w:val="en-GB"/>
        </w:rPr>
        <w:t>ONLY</w:t>
      </w:r>
      <w:r w:rsidRPr="005049F0">
        <w:rPr>
          <w:rFonts w:eastAsiaTheme="minorEastAsia"/>
          <w:sz w:val="20"/>
          <w:szCs w:val="20"/>
          <w:lang w:val="en-GB"/>
        </w:rPr>
        <w:t xml:space="preserve"> supporting </w:t>
      </w:r>
      <w:r w:rsidRPr="005049F0">
        <w:rPr>
          <w:rFonts w:eastAsiaTheme="minorEastAsia"/>
          <w:sz w:val="20"/>
          <w:szCs w:val="20"/>
          <w:lang w:val="en-GB" w:eastAsia="ja-JP"/>
        </w:rPr>
        <w:t xml:space="preserve">dynamic rate matching for </w:t>
      </w:r>
      <w:r w:rsidRPr="005049F0">
        <w:rPr>
          <w:rFonts w:eastAsiaTheme="minorEastAsia"/>
          <w:sz w:val="20"/>
          <w:szCs w:val="20"/>
          <w:lang w:val="en-GB"/>
        </w:rPr>
        <w:t xml:space="preserve">Bitmap 1/2/3. </w:t>
      </w:r>
    </w:p>
    <w:p w14:paraId="6704FC57" w14:textId="77777777" w:rsidR="005049F0" w:rsidRPr="005049F0" w:rsidRDefault="005049F0" w:rsidP="005049F0">
      <w:pPr>
        <w:numPr>
          <w:ilvl w:val="0"/>
          <w:numId w:val="39"/>
        </w:numPr>
        <w:overflowPunct w:val="0"/>
        <w:snapToGrid/>
        <w:spacing w:after="180" w:line="360" w:lineRule="auto"/>
        <w:contextualSpacing/>
        <w:jc w:val="left"/>
        <w:rPr>
          <w:rFonts w:eastAsiaTheme="minorEastAsia"/>
          <w:sz w:val="20"/>
          <w:szCs w:val="20"/>
          <w:lang w:val="en-GB" w:eastAsia="zh-CN"/>
        </w:rPr>
      </w:pPr>
      <w:r w:rsidRPr="005049F0">
        <w:rPr>
          <w:rFonts w:eastAsiaTheme="minorEastAsia"/>
          <w:sz w:val="20"/>
          <w:szCs w:val="20"/>
          <w:lang w:val="en-GB"/>
        </w:rPr>
        <w:t xml:space="preserve">Support of </w:t>
      </w:r>
      <w:r w:rsidRPr="005049F0">
        <w:rPr>
          <w:rFonts w:eastAsiaTheme="minorEastAsia"/>
          <w:i/>
          <w:sz w:val="20"/>
          <w:szCs w:val="20"/>
          <w:lang w:val="en-GB"/>
        </w:rPr>
        <w:t>rateMatchingCtrlResrcSetDynamic</w:t>
      </w:r>
      <w:r w:rsidRPr="005049F0">
        <w:rPr>
          <w:rFonts w:eastAsiaTheme="minorEastAsia"/>
          <w:sz w:val="20"/>
          <w:szCs w:val="20"/>
          <w:lang w:val="en-GB"/>
        </w:rPr>
        <w:t xml:space="preserve"> means </w:t>
      </w:r>
      <w:r w:rsidRPr="00F90495">
        <w:rPr>
          <w:rFonts w:eastAsiaTheme="minorEastAsia"/>
          <w:b/>
          <w:sz w:val="20"/>
          <w:szCs w:val="20"/>
          <w:lang w:val="en-GB"/>
        </w:rPr>
        <w:t>ONLY</w:t>
      </w:r>
      <w:r w:rsidRPr="005049F0">
        <w:rPr>
          <w:rFonts w:eastAsiaTheme="minorEastAsia"/>
          <w:sz w:val="20"/>
          <w:szCs w:val="20"/>
          <w:lang w:val="en-GB"/>
        </w:rPr>
        <w:t xml:space="preserve"> supporting </w:t>
      </w:r>
      <w:r w:rsidRPr="005049F0">
        <w:rPr>
          <w:rFonts w:eastAsiaTheme="minorEastAsia"/>
          <w:sz w:val="20"/>
          <w:szCs w:val="20"/>
          <w:lang w:val="en-GB" w:eastAsia="ja-JP"/>
        </w:rPr>
        <w:t xml:space="preserve">dynamic rate matching for </w:t>
      </w:r>
      <w:r w:rsidRPr="005049F0">
        <w:rPr>
          <w:rFonts w:eastAsiaTheme="minorEastAsia"/>
          <w:i/>
          <w:sz w:val="20"/>
          <w:szCs w:val="20"/>
          <w:lang w:val="en-GB"/>
        </w:rPr>
        <w:t>ControlResourceSet</w:t>
      </w:r>
      <w:r w:rsidRPr="005049F0">
        <w:rPr>
          <w:rFonts w:eastAsiaTheme="minorEastAsia"/>
          <w:sz w:val="20"/>
          <w:szCs w:val="20"/>
          <w:lang w:val="en-GB"/>
        </w:rPr>
        <w:t>.</w:t>
      </w:r>
    </w:p>
    <w:p w14:paraId="6185AB91" w14:textId="7C4416D2" w:rsidR="00F40F6A" w:rsidRPr="00E06EFF" w:rsidRDefault="00F40F6A" w:rsidP="00F40F6A">
      <w:r w:rsidRPr="00E06EFF">
        <w:t>However, they are not clearly reflected in current TS 38.306</w:t>
      </w:r>
      <w:r w:rsidR="00D95D3C">
        <w:t xml:space="preserve">, </w:t>
      </w:r>
      <w:r>
        <w:t>i.e.</w:t>
      </w:r>
      <w:r w:rsidRPr="00E06EFF">
        <w:t xml:space="preserve"> the description of the </w:t>
      </w:r>
      <w:r w:rsidRPr="005049F0">
        <w:rPr>
          <w:i/>
        </w:rPr>
        <w:t>rateMatchingResrcSetDynamic</w:t>
      </w:r>
      <w:r w:rsidRPr="00E06EFF">
        <w:t xml:space="preserve"> is very similar to that of </w:t>
      </w:r>
      <w:r w:rsidRPr="007F501D">
        <w:rPr>
          <w:i/>
        </w:rPr>
        <w:t>rateMatchingResrcSetSemi-Static</w:t>
      </w:r>
      <w:r>
        <w:t xml:space="preserve">, resulting in ambiguity that the term “RB-symbol level granularity” is referring to both pattern-type of </w:t>
      </w:r>
      <w:r w:rsidRPr="007F501D">
        <w:rPr>
          <w:i/>
        </w:rPr>
        <w:t>bitmap</w:t>
      </w:r>
      <w:r>
        <w:t xml:space="preserve"> and</w:t>
      </w:r>
      <w:r w:rsidRPr="007F501D">
        <w:rPr>
          <w:i/>
        </w:rPr>
        <w:t xml:space="preserve"> ControlResourceSet</w:t>
      </w:r>
      <w:r>
        <w:t xml:space="preserve">. In short, the current description of </w:t>
      </w:r>
      <w:r w:rsidRPr="007F501D">
        <w:rPr>
          <w:i/>
        </w:rPr>
        <w:t>rateMatchingResrcSetDynamic</w:t>
      </w:r>
      <w:r>
        <w:t xml:space="preserve"> in TS 38.306 </w:t>
      </w:r>
      <w:r w:rsidRPr="00E06EFF">
        <w:t xml:space="preserve">does not clearly preclude </w:t>
      </w:r>
      <w:r>
        <w:t xml:space="preserve">support of </w:t>
      </w:r>
      <w:r w:rsidRPr="007F501D">
        <w:rPr>
          <w:i/>
        </w:rPr>
        <w:t>ControlResourceSet</w:t>
      </w:r>
      <w:r>
        <w:t>, which is not aligned with TR 38.822.</w:t>
      </w:r>
    </w:p>
    <w:p w14:paraId="6013C5A5" w14:textId="77777777" w:rsidR="00F40F6A" w:rsidRDefault="00F40F6A" w:rsidP="00F40F6A">
      <w:r>
        <w:t>Therefore, we proposal a TP of TS 38.306 as,</w:t>
      </w:r>
    </w:p>
    <w:p w14:paraId="71924153" w14:textId="7723D498" w:rsidR="00F40F6A" w:rsidRPr="007F501D" w:rsidRDefault="00F40F6A" w:rsidP="00F40F6A">
      <w:pPr>
        <w:rPr>
          <w:b/>
        </w:rPr>
      </w:pPr>
      <w:r w:rsidRPr="007F501D">
        <w:rPr>
          <w:b/>
        </w:rPr>
        <w:t>Proposal 1:</w:t>
      </w:r>
      <w:r>
        <w:rPr>
          <w:b/>
        </w:rPr>
        <w:t xml:space="preserve"> adopt a TP</w:t>
      </w:r>
      <w:r>
        <w:rPr>
          <w:b/>
        </w:rPr>
        <w:t xml:space="preserve"> of </w:t>
      </w:r>
      <w:r w:rsidR="00301415">
        <w:rPr>
          <w:b/>
        </w:rPr>
        <w:t xml:space="preserve">Rel-15 </w:t>
      </w:r>
      <w:r>
        <w:rPr>
          <w:b/>
        </w:rPr>
        <w:t>T</w:t>
      </w:r>
      <w:r>
        <w:rPr>
          <w:b/>
        </w:rPr>
        <w:t>S 38.306 as follows,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9856"/>
      </w:tblGrid>
      <w:tr w:rsidR="00F40F6A" w14:paraId="0D0A7FAA" w14:textId="77777777" w:rsidTr="005049F0">
        <w:tc>
          <w:tcPr>
            <w:tcW w:w="9493" w:type="dxa"/>
          </w:tcPr>
          <w:p w14:paraId="12E10D0F" w14:textId="77777777" w:rsidR="00F40F6A" w:rsidRPr="007A31DD" w:rsidRDefault="00F40F6A" w:rsidP="005049F0">
            <w:pPr>
              <w:jc w:val="center"/>
              <w:rPr>
                <w:iCs/>
                <w:color w:val="FF0000"/>
                <w:sz w:val="28"/>
              </w:rPr>
            </w:pPr>
            <w:r w:rsidRPr="0074098C">
              <w:rPr>
                <w:b/>
                <w:iCs/>
                <w:color w:val="FF0000"/>
                <w:sz w:val="28"/>
              </w:rPr>
              <w:t>&lt;Unchanged parts are omitted</w:t>
            </w:r>
            <w:r>
              <w:rPr>
                <w:b/>
                <w:iCs/>
                <w:color w:val="FF0000"/>
                <w:sz w:val="28"/>
              </w:rPr>
              <w:t xml:space="preserve"> – 38.306</w:t>
            </w:r>
            <w:r w:rsidRPr="0074098C">
              <w:rPr>
                <w:b/>
                <w:iCs/>
                <w:color w:val="FF0000"/>
                <w:sz w:val="28"/>
              </w:rPr>
              <w:t>&gt;</w:t>
            </w:r>
          </w:p>
          <w:p w14:paraId="5EBEAE52" w14:textId="77777777" w:rsidR="00F40F6A" w:rsidRDefault="00F40F6A" w:rsidP="005049F0"/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F40F6A" w14:paraId="44180863" w14:textId="77777777" w:rsidTr="005049F0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43270A1" w14:textId="77777777" w:rsidR="00F40F6A" w:rsidRDefault="00F40F6A" w:rsidP="005049F0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lastRenderedPageBreak/>
                    <w:t>rateMatching</w:t>
                  </w:r>
                  <w:r>
                    <w:rPr>
                      <w:b/>
                      <w:i/>
                      <w:lang w:eastAsia="ja-JP"/>
                    </w:rPr>
                    <w:t>Ctrl</w:t>
                  </w:r>
                  <w:r>
                    <w:rPr>
                      <w:b/>
                      <w:i/>
                    </w:rPr>
                    <w:t>ResrcSetDynamic</w:t>
                  </w:r>
                </w:p>
                <w:p w14:paraId="2E17BF75" w14:textId="77777777" w:rsidR="00F40F6A" w:rsidRDefault="00F40F6A" w:rsidP="005049F0">
                  <w:pPr>
                    <w:pStyle w:val="TAL"/>
                  </w:pPr>
                  <w:r>
                    <w:t>Indicates whether the UE supports</w:t>
                  </w:r>
                  <w:r>
                    <w:rPr>
                      <w:lang w:eastAsia="ja-JP"/>
                    </w:rPr>
                    <w:t xml:space="preserve"> dynamic rate matching for DL control resource set</w:t>
                  </w:r>
                  <w:r>
                    <w:t>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018C5B7" w14:textId="77777777" w:rsidR="00F40F6A" w:rsidRDefault="00F40F6A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165F1FF" w14:textId="77777777" w:rsidR="00F40F6A" w:rsidRDefault="00F40F6A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F01886C" w14:textId="77777777" w:rsidR="00F40F6A" w:rsidRDefault="00F40F6A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No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8DB6755" w14:textId="77777777" w:rsidR="00F40F6A" w:rsidRDefault="00F40F6A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No</w:t>
                  </w:r>
                </w:p>
              </w:tc>
            </w:tr>
            <w:tr w:rsidR="00F40F6A" w14:paraId="44E34328" w14:textId="77777777" w:rsidTr="005049F0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9069601" w14:textId="77777777" w:rsidR="00F40F6A" w:rsidRDefault="00F40F6A" w:rsidP="005049F0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rateMatchingResrcSetDynamic</w:t>
                  </w:r>
                </w:p>
                <w:p w14:paraId="3CB58E9D" w14:textId="2503841E" w:rsidR="00F40F6A" w:rsidRDefault="00F40F6A" w:rsidP="00301415">
                  <w:pPr>
                    <w:pStyle w:val="TAL"/>
                  </w:pPr>
                  <w:r>
                    <w:t>Indicates whether the UE supports receiving PDSCH with resource mapping that excludes the REs corresponding to</w:t>
                  </w:r>
                  <w:r w:rsidRPr="007F3ADA">
                    <w:rPr>
                      <w:color w:val="FF0000"/>
                    </w:rPr>
                    <w:t xml:space="preserve"> </w:t>
                  </w:r>
                  <w:r>
                    <w:t xml:space="preserve">resource sets configured </w:t>
                  </w:r>
                  <w:bookmarkStart w:id="2" w:name="_GoBack"/>
                  <w:bookmarkEnd w:id="2"/>
                  <w:r>
                    <w:t xml:space="preserve">with </w:t>
                  </w:r>
                  <w:ins w:id="3" w:author="Huawei" w:date="2020-05-15T23:33:00Z">
                    <w:r w:rsidR="00301415" w:rsidRPr="00301415">
                      <w:t xml:space="preserve">bitmap pattern-type </w:t>
                    </w:r>
                  </w:ins>
                  <w:del w:id="4" w:author="Huawei" w:date="2020-05-15T23:33:00Z">
                    <w:r w:rsidRPr="00301415" w:rsidDel="00301415">
                      <w:delText xml:space="preserve">RB-symbol level granularity </w:delText>
                    </w:r>
                  </w:del>
                  <w:r>
                    <w:t>based on dynamic indication in the scheduling DCI as specified in TS 38.214 [12].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C2CE63E" w14:textId="77777777" w:rsidR="00F40F6A" w:rsidRDefault="00F40F6A" w:rsidP="005049F0">
                  <w:pPr>
                    <w:pStyle w:val="TAL"/>
                    <w:jc w:val="center"/>
                  </w:pPr>
                  <w:r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1899DC3" w14:textId="77777777" w:rsidR="00F40F6A" w:rsidRDefault="00F40F6A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775EF06" w14:textId="77777777" w:rsidR="00F40F6A" w:rsidRDefault="00F40F6A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25F80F7" w14:textId="77777777" w:rsidR="00F40F6A" w:rsidRDefault="00F40F6A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</w:tr>
            <w:tr w:rsidR="00F40F6A" w14:paraId="72BAFF50" w14:textId="77777777" w:rsidTr="005049F0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D94394C" w14:textId="77777777" w:rsidR="00F40F6A" w:rsidRDefault="00F40F6A" w:rsidP="005049F0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rateMatchingResrcSetSemi-Static</w:t>
                  </w:r>
                </w:p>
                <w:p w14:paraId="1A670003" w14:textId="77777777" w:rsidR="00F40F6A" w:rsidRDefault="00F40F6A" w:rsidP="005049F0">
                  <w:pPr>
                    <w:pStyle w:val="TAL"/>
                  </w:pPr>
                  <w:r>
                    <w:t>Indicates whether the UE supports receiving PDSCH with resource mapping that excludes the REs corresponding to resource sets configured with RB-symbol level granularity following the semi-static configuration as specified in TS 38.214 [12].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C78400A" w14:textId="77777777" w:rsidR="00F40F6A" w:rsidRDefault="00F40F6A" w:rsidP="005049F0">
                  <w:pPr>
                    <w:pStyle w:val="TAL"/>
                    <w:jc w:val="center"/>
                  </w:pPr>
                  <w:r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C3DAE61" w14:textId="77777777" w:rsidR="00F40F6A" w:rsidRDefault="00F40F6A" w:rsidP="005049F0">
                  <w:pPr>
                    <w:pStyle w:val="TAL"/>
                    <w:jc w:val="center"/>
                  </w:pPr>
                  <w:r>
                    <w:t>Yes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55784B2" w14:textId="77777777" w:rsidR="00F40F6A" w:rsidRDefault="00F40F6A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98A891E" w14:textId="77777777" w:rsidR="00F40F6A" w:rsidRDefault="00F40F6A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</w:tr>
          </w:tbl>
          <w:p w14:paraId="0AE1A1D8" w14:textId="77777777" w:rsidR="00F40F6A" w:rsidRPr="00062FB3" w:rsidRDefault="00F40F6A" w:rsidP="005049F0">
            <w:pPr>
              <w:jc w:val="center"/>
              <w:rPr>
                <w:lang w:val="en-AU" w:eastAsia="zh-CN"/>
              </w:rPr>
            </w:pPr>
            <w:r w:rsidRPr="00093AD7">
              <w:rPr>
                <w:b/>
                <w:iCs/>
                <w:color w:val="FF0000"/>
                <w:sz w:val="28"/>
              </w:rPr>
              <w:t>&lt;Unchanged parts are omitted&gt;</w:t>
            </w:r>
          </w:p>
        </w:tc>
      </w:tr>
    </w:tbl>
    <w:p w14:paraId="66D045F7" w14:textId="77777777" w:rsidR="00F40F6A" w:rsidRDefault="00F40F6A" w:rsidP="00F40F6A"/>
    <w:p w14:paraId="4E38EB56" w14:textId="77777777" w:rsidR="00F40F6A" w:rsidRPr="007F0469" w:rsidRDefault="00F40F6A" w:rsidP="00F40F6A"/>
    <w:p w14:paraId="78A928AB" w14:textId="51CBE5C5" w:rsidR="00F40F6A" w:rsidRDefault="00F40F6A" w:rsidP="00F40F6A">
      <w:pPr>
        <w:rPr>
          <w:lang w:eastAsia="en-GB"/>
        </w:rPr>
      </w:pPr>
      <w:r>
        <w:rPr>
          <w:lang w:eastAsia="en-GB"/>
        </w:rPr>
        <w:t xml:space="preserve">Additionally, we </w:t>
      </w:r>
      <w:r w:rsidR="00D95D3C">
        <w:rPr>
          <w:lang w:eastAsia="en-GB"/>
        </w:rPr>
        <w:t>propose</w:t>
      </w:r>
      <w:r>
        <w:rPr>
          <w:lang w:eastAsia="en-GB"/>
        </w:rPr>
        <w:t xml:space="preserve"> a LS to inform RAN2 for an update of TS 38.306,</w:t>
      </w:r>
    </w:p>
    <w:p w14:paraId="0C8A0D94" w14:textId="77777777" w:rsidR="00F40F6A" w:rsidRPr="00F40F6A" w:rsidRDefault="00F40F6A" w:rsidP="00F40F6A">
      <w:pPr>
        <w:rPr>
          <w:i/>
        </w:rPr>
      </w:pPr>
      <w:r w:rsidRPr="00F40F6A">
        <w:rPr>
          <w:b/>
          <w:i/>
          <w:lang w:eastAsia="en-GB"/>
        </w:rPr>
        <w:t xml:space="preserve">Proposal 2: </w:t>
      </w:r>
      <w:r w:rsidRPr="00F40F6A">
        <w:rPr>
          <w:i/>
        </w:rPr>
        <w:t xml:space="preserve">Send an LS to RAN2 with the message that </w:t>
      </w:r>
    </w:p>
    <w:p w14:paraId="27379825" w14:textId="77777777" w:rsidR="00F40F6A" w:rsidRPr="00F40F6A" w:rsidRDefault="00F40F6A" w:rsidP="00F40F6A">
      <w:pPr>
        <w:pStyle w:val="af0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contextualSpacing/>
        <w:rPr>
          <w:rFonts w:ascii="Times New Roman" w:hAnsi="Times New Roman"/>
          <w:i/>
          <w:sz w:val="22"/>
          <w:szCs w:val="22"/>
        </w:rPr>
      </w:pPr>
      <w:r w:rsidRPr="00F40F6A">
        <w:rPr>
          <w:rFonts w:ascii="Times New Roman" w:hAnsi="Times New Roman"/>
          <w:i/>
          <w:sz w:val="22"/>
          <w:szCs w:val="22"/>
        </w:rPr>
        <w:t>Support of rateMatchingResrcSetDynamic means only supporting dynamic rate matching for Bitmap pattern-type as described in TS 38.822;</w:t>
      </w:r>
    </w:p>
    <w:p w14:paraId="1AD491D2" w14:textId="79863218" w:rsidR="00F40F6A" w:rsidRPr="00F40F6A" w:rsidRDefault="00F40F6A" w:rsidP="00F40F6A">
      <w:pPr>
        <w:pStyle w:val="af0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contextualSpacing/>
        <w:rPr>
          <w:rFonts w:ascii="Times New Roman" w:hAnsi="Times New Roman"/>
          <w:i/>
          <w:sz w:val="22"/>
          <w:szCs w:val="22"/>
        </w:rPr>
      </w:pPr>
      <w:r w:rsidRPr="00F40F6A">
        <w:rPr>
          <w:rFonts w:ascii="Times New Roman" w:hAnsi="Times New Roman"/>
          <w:i/>
          <w:sz w:val="22"/>
          <w:szCs w:val="22"/>
        </w:rPr>
        <w:t>Request an update t</w:t>
      </w:r>
      <w:r w:rsidRPr="00F40F6A">
        <w:rPr>
          <w:rFonts w:ascii="Times New Roman" w:hAnsi="Times New Roman"/>
          <w:i/>
          <w:sz w:val="22"/>
          <w:szCs w:val="22"/>
        </w:rPr>
        <w:t xml:space="preserve">o </w:t>
      </w:r>
      <w:r w:rsidR="00301415">
        <w:rPr>
          <w:rFonts w:ascii="Times New Roman" w:hAnsi="Times New Roman"/>
          <w:i/>
          <w:sz w:val="22"/>
          <w:szCs w:val="22"/>
        </w:rPr>
        <w:t xml:space="preserve">Rel-15 </w:t>
      </w:r>
      <w:r w:rsidRPr="00F40F6A">
        <w:rPr>
          <w:rFonts w:ascii="Times New Roman" w:hAnsi="Times New Roman"/>
          <w:i/>
          <w:sz w:val="22"/>
          <w:szCs w:val="22"/>
        </w:rPr>
        <w:t>TS 38.306 as the TP above.</w:t>
      </w:r>
    </w:p>
    <w:p w14:paraId="22623970" w14:textId="77777777" w:rsidR="00157FC3" w:rsidRPr="00CF195E" w:rsidRDefault="00747F48" w:rsidP="00CF195E">
      <w:pPr>
        <w:pStyle w:val="1"/>
      </w:pPr>
      <w:bookmarkStart w:id="5" w:name="_Ref129681832"/>
      <w:r w:rsidRPr="00CF195E">
        <w:t>Conclusion</w:t>
      </w:r>
      <w:r w:rsidR="006B1FD5" w:rsidRPr="00CF195E">
        <w:t>s</w:t>
      </w:r>
    </w:p>
    <w:p w14:paraId="69E76FD9" w14:textId="0D3B0BE2" w:rsidR="005049F0" w:rsidRDefault="005049F0" w:rsidP="005049F0">
      <w:bookmarkStart w:id="6" w:name="_Ref124589665"/>
      <w:bookmarkStart w:id="7" w:name="_Ref71620620"/>
      <w:bookmarkStart w:id="8" w:name="_Ref124671424"/>
      <w:r>
        <w:rPr>
          <w:kern w:val="2"/>
          <w:lang w:val="en-GB" w:eastAsia="zh-CN"/>
        </w:rPr>
        <w:t>In conclusion</w:t>
      </w:r>
      <w:r>
        <w:t>, we proposal a TP of TS 38.306 as,</w:t>
      </w:r>
    </w:p>
    <w:p w14:paraId="6EBABC29" w14:textId="1D6F00BC" w:rsidR="005049F0" w:rsidRPr="007F501D" w:rsidRDefault="005049F0" w:rsidP="005049F0">
      <w:pPr>
        <w:rPr>
          <w:b/>
        </w:rPr>
      </w:pPr>
      <w:r w:rsidRPr="007F501D">
        <w:rPr>
          <w:b/>
        </w:rPr>
        <w:t>Proposal 1:</w:t>
      </w:r>
      <w:r>
        <w:rPr>
          <w:b/>
        </w:rPr>
        <w:t xml:space="preserve"> adopt a TP </w:t>
      </w:r>
      <w:r>
        <w:rPr>
          <w:b/>
        </w:rPr>
        <w:t xml:space="preserve">of </w:t>
      </w:r>
      <w:r w:rsidR="000D67B3">
        <w:rPr>
          <w:b/>
        </w:rPr>
        <w:t xml:space="preserve">Rel-15 </w:t>
      </w:r>
      <w:r>
        <w:rPr>
          <w:b/>
        </w:rPr>
        <w:t>T</w:t>
      </w:r>
      <w:r>
        <w:rPr>
          <w:b/>
        </w:rPr>
        <w:t>S 38.306 as follows,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9856"/>
      </w:tblGrid>
      <w:tr w:rsidR="005049F0" w14:paraId="58C27F24" w14:textId="77777777" w:rsidTr="005049F0">
        <w:tc>
          <w:tcPr>
            <w:tcW w:w="9493" w:type="dxa"/>
          </w:tcPr>
          <w:p w14:paraId="0CD1530E" w14:textId="77777777" w:rsidR="005049F0" w:rsidRPr="007A31DD" w:rsidRDefault="005049F0" w:rsidP="005049F0">
            <w:pPr>
              <w:jc w:val="center"/>
              <w:rPr>
                <w:iCs/>
                <w:color w:val="FF0000"/>
                <w:sz w:val="28"/>
              </w:rPr>
            </w:pPr>
            <w:r w:rsidRPr="0074098C">
              <w:rPr>
                <w:b/>
                <w:iCs/>
                <w:color w:val="FF0000"/>
                <w:sz w:val="28"/>
              </w:rPr>
              <w:t>&lt;Unchanged parts are omitted</w:t>
            </w:r>
            <w:r>
              <w:rPr>
                <w:b/>
                <w:iCs/>
                <w:color w:val="FF0000"/>
                <w:sz w:val="28"/>
              </w:rPr>
              <w:t xml:space="preserve"> – 38.306</w:t>
            </w:r>
            <w:r w:rsidRPr="0074098C">
              <w:rPr>
                <w:b/>
                <w:iCs/>
                <w:color w:val="FF0000"/>
                <w:sz w:val="28"/>
              </w:rPr>
              <w:t>&gt;</w:t>
            </w:r>
          </w:p>
          <w:p w14:paraId="556BF1C3" w14:textId="77777777" w:rsidR="005049F0" w:rsidRDefault="005049F0" w:rsidP="005049F0"/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5049F0" w14:paraId="7A7C6210" w14:textId="77777777" w:rsidTr="005049F0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926B017" w14:textId="77777777" w:rsidR="005049F0" w:rsidRDefault="005049F0" w:rsidP="005049F0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rateMatching</w:t>
                  </w:r>
                  <w:r>
                    <w:rPr>
                      <w:b/>
                      <w:i/>
                      <w:lang w:eastAsia="ja-JP"/>
                    </w:rPr>
                    <w:t>Ctrl</w:t>
                  </w:r>
                  <w:r>
                    <w:rPr>
                      <w:b/>
                      <w:i/>
                    </w:rPr>
                    <w:t>ResrcSetDynamic</w:t>
                  </w:r>
                </w:p>
                <w:p w14:paraId="4C3E2B8F" w14:textId="77777777" w:rsidR="005049F0" w:rsidRDefault="005049F0" w:rsidP="005049F0">
                  <w:pPr>
                    <w:pStyle w:val="TAL"/>
                  </w:pPr>
                  <w:r>
                    <w:t>Indicates whether the UE supports</w:t>
                  </w:r>
                  <w:r>
                    <w:rPr>
                      <w:lang w:eastAsia="ja-JP"/>
                    </w:rPr>
                    <w:t xml:space="preserve"> dynamic rate matching for DL control resource set</w:t>
                  </w:r>
                  <w:r>
                    <w:t>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819F88D" w14:textId="77777777" w:rsidR="005049F0" w:rsidRDefault="005049F0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760E667" w14:textId="77777777" w:rsidR="005049F0" w:rsidRDefault="005049F0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73EB91" w14:textId="77777777" w:rsidR="005049F0" w:rsidRDefault="005049F0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No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920CD99" w14:textId="77777777" w:rsidR="005049F0" w:rsidRDefault="005049F0" w:rsidP="005049F0">
                  <w:pPr>
                    <w:pStyle w:val="TAL"/>
                    <w:jc w:val="center"/>
                  </w:pPr>
                  <w:r>
                    <w:rPr>
                      <w:lang w:eastAsia="ja-JP"/>
                    </w:rPr>
                    <w:t>No</w:t>
                  </w:r>
                </w:p>
              </w:tc>
            </w:tr>
            <w:tr w:rsidR="005049F0" w14:paraId="2EE757A5" w14:textId="77777777" w:rsidTr="005049F0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0CAE6D8" w14:textId="77777777" w:rsidR="005049F0" w:rsidRDefault="005049F0" w:rsidP="005049F0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rateMatchingResrcSetDynamic</w:t>
                  </w:r>
                </w:p>
                <w:p w14:paraId="530696A7" w14:textId="4764C77B" w:rsidR="005049F0" w:rsidRDefault="005049F0" w:rsidP="003E01C3">
                  <w:pPr>
                    <w:pStyle w:val="TAL"/>
                  </w:pPr>
                  <w:r>
                    <w:t>Indicates whether the UE supports receiving PDSCH with resource mapping that excludes the REs corresponding to</w:t>
                  </w:r>
                  <w:r w:rsidRPr="007F3ADA">
                    <w:rPr>
                      <w:color w:val="FF0000"/>
                    </w:rPr>
                    <w:t xml:space="preserve"> </w:t>
                  </w:r>
                  <w:r>
                    <w:t xml:space="preserve">resource sets configured with </w:t>
                  </w:r>
                  <w:ins w:id="9" w:author="Huawei" w:date="2020-05-15T23:35:00Z">
                    <w:r w:rsidR="003E01C3" w:rsidRPr="007F3ADA">
                      <w:rPr>
                        <w:color w:val="FF0000"/>
                      </w:rPr>
                      <w:t>bitmap</w:t>
                    </w:r>
                    <w:r w:rsidR="003E01C3">
                      <w:rPr>
                        <w:color w:val="FF0000"/>
                      </w:rPr>
                      <w:t xml:space="preserve"> pattern-type</w:t>
                    </w:r>
                    <w:r w:rsidR="003E01C3" w:rsidRPr="007F3ADA">
                      <w:rPr>
                        <w:color w:val="FF0000"/>
                      </w:rPr>
                      <w:t xml:space="preserve"> </w:t>
                    </w:r>
                  </w:ins>
                  <w:del w:id="10" w:author="Huawei" w:date="2020-05-15T23:35:00Z">
                    <w:r w:rsidRPr="003E01C3" w:rsidDel="003E01C3">
                      <w:delText xml:space="preserve">RB-symbol level granularity </w:delText>
                    </w:r>
                  </w:del>
                  <w:r>
                    <w:t>based on dynamic indication in the scheduling DCI as specified in TS 38.214 [12].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ECE689F" w14:textId="77777777" w:rsidR="005049F0" w:rsidRDefault="005049F0" w:rsidP="005049F0">
                  <w:pPr>
                    <w:pStyle w:val="TAL"/>
                    <w:jc w:val="center"/>
                  </w:pPr>
                  <w:r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F908171" w14:textId="77777777" w:rsidR="005049F0" w:rsidRDefault="005049F0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5C2922F" w14:textId="77777777" w:rsidR="005049F0" w:rsidRDefault="005049F0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46EEF84" w14:textId="77777777" w:rsidR="005049F0" w:rsidRDefault="005049F0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</w:tr>
            <w:tr w:rsidR="005049F0" w14:paraId="79A883D7" w14:textId="77777777" w:rsidTr="005049F0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C1A33B9" w14:textId="77777777" w:rsidR="005049F0" w:rsidRDefault="005049F0" w:rsidP="005049F0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rateMatchingResrcSetSemi-Static</w:t>
                  </w:r>
                </w:p>
                <w:p w14:paraId="143F37CC" w14:textId="77777777" w:rsidR="005049F0" w:rsidRDefault="005049F0" w:rsidP="005049F0">
                  <w:pPr>
                    <w:pStyle w:val="TAL"/>
                  </w:pPr>
                  <w:r>
                    <w:t>Indicates whether the UE supports receiving PDSCH with resource mapping that excludes the REs corresponding to resource sets configured with RB-symbol level granularity following the semi-static configuration as specified in TS 38.214 [12].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84C3CB0" w14:textId="77777777" w:rsidR="005049F0" w:rsidRDefault="005049F0" w:rsidP="005049F0">
                  <w:pPr>
                    <w:pStyle w:val="TAL"/>
                    <w:jc w:val="center"/>
                  </w:pPr>
                  <w:r>
                    <w:t>UE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FC112E3" w14:textId="77777777" w:rsidR="005049F0" w:rsidRDefault="005049F0" w:rsidP="005049F0">
                  <w:pPr>
                    <w:pStyle w:val="TAL"/>
                    <w:jc w:val="center"/>
                  </w:pPr>
                  <w:r>
                    <w:t>Yes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CFE7E56" w14:textId="77777777" w:rsidR="005049F0" w:rsidRDefault="005049F0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A416410" w14:textId="77777777" w:rsidR="005049F0" w:rsidRDefault="005049F0" w:rsidP="005049F0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</w:tr>
          </w:tbl>
          <w:p w14:paraId="50D6BAA0" w14:textId="77777777" w:rsidR="005049F0" w:rsidRPr="00062FB3" w:rsidRDefault="005049F0" w:rsidP="005049F0">
            <w:pPr>
              <w:jc w:val="center"/>
              <w:rPr>
                <w:lang w:val="en-AU" w:eastAsia="zh-CN"/>
              </w:rPr>
            </w:pPr>
            <w:r w:rsidRPr="00093AD7">
              <w:rPr>
                <w:b/>
                <w:iCs/>
                <w:color w:val="FF0000"/>
                <w:sz w:val="28"/>
              </w:rPr>
              <w:t>&lt;Unchanged parts are omitted&gt;</w:t>
            </w:r>
          </w:p>
        </w:tc>
      </w:tr>
    </w:tbl>
    <w:p w14:paraId="38945AF3" w14:textId="77777777" w:rsidR="005049F0" w:rsidRDefault="005049F0" w:rsidP="005049F0"/>
    <w:p w14:paraId="6460758D" w14:textId="77777777" w:rsidR="005049F0" w:rsidRDefault="005049F0" w:rsidP="005049F0">
      <w:pPr>
        <w:rPr>
          <w:lang w:eastAsia="en-GB"/>
        </w:rPr>
      </w:pPr>
      <w:r>
        <w:rPr>
          <w:lang w:eastAsia="en-GB"/>
        </w:rPr>
        <w:t>Additionally, we need a LS to inform RAN2 for an update of TS 38.306,</w:t>
      </w:r>
    </w:p>
    <w:p w14:paraId="638A9A55" w14:textId="77777777" w:rsidR="005049F0" w:rsidRPr="00F40F6A" w:rsidRDefault="005049F0" w:rsidP="005049F0">
      <w:pPr>
        <w:rPr>
          <w:i/>
        </w:rPr>
      </w:pPr>
      <w:r w:rsidRPr="00F40F6A">
        <w:rPr>
          <w:b/>
          <w:i/>
          <w:lang w:eastAsia="en-GB"/>
        </w:rPr>
        <w:t xml:space="preserve">Proposal 2: </w:t>
      </w:r>
      <w:r w:rsidRPr="00F40F6A">
        <w:rPr>
          <w:i/>
        </w:rPr>
        <w:t xml:space="preserve">Send an LS to RAN2 with the message that </w:t>
      </w:r>
    </w:p>
    <w:p w14:paraId="574F8F3C" w14:textId="77777777" w:rsidR="005049F0" w:rsidRPr="00F40F6A" w:rsidRDefault="005049F0" w:rsidP="005049F0">
      <w:pPr>
        <w:pStyle w:val="af0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contextualSpacing/>
        <w:rPr>
          <w:rFonts w:ascii="Times New Roman" w:hAnsi="Times New Roman"/>
          <w:i/>
          <w:sz w:val="22"/>
          <w:szCs w:val="22"/>
        </w:rPr>
      </w:pPr>
      <w:r w:rsidRPr="00F40F6A">
        <w:rPr>
          <w:rFonts w:ascii="Times New Roman" w:hAnsi="Times New Roman"/>
          <w:i/>
          <w:sz w:val="22"/>
          <w:szCs w:val="22"/>
        </w:rPr>
        <w:t>Support of rateMatchingResrcSetDynamic means only supporting dynamic rate matching for Bitmap pattern-type as described in TS 38.822;</w:t>
      </w:r>
    </w:p>
    <w:p w14:paraId="2236E144" w14:textId="4E1A0273" w:rsidR="005049F0" w:rsidRPr="00F40F6A" w:rsidRDefault="005049F0" w:rsidP="005049F0">
      <w:pPr>
        <w:pStyle w:val="af0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contextualSpacing/>
        <w:rPr>
          <w:rFonts w:ascii="Times New Roman" w:hAnsi="Times New Roman"/>
          <w:i/>
          <w:sz w:val="22"/>
          <w:szCs w:val="22"/>
        </w:rPr>
      </w:pPr>
      <w:r w:rsidRPr="00F40F6A">
        <w:rPr>
          <w:rFonts w:ascii="Times New Roman" w:hAnsi="Times New Roman"/>
          <w:i/>
          <w:sz w:val="22"/>
          <w:szCs w:val="22"/>
        </w:rPr>
        <w:t>Request an update</w:t>
      </w:r>
      <w:r w:rsidRPr="00F40F6A">
        <w:rPr>
          <w:rFonts w:ascii="Times New Roman" w:hAnsi="Times New Roman"/>
          <w:i/>
          <w:sz w:val="22"/>
          <w:szCs w:val="22"/>
        </w:rPr>
        <w:t xml:space="preserve"> to </w:t>
      </w:r>
      <w:r w:rsidR="000D67B3">
        <w:rPr>
          <w:rFonts w:ascii="Times New Roman" w:hAnsi="Times New Roman"/>
          <w:i/>
          <w:sz w:val="22"/>
          <w:szCs w:val="22"/>
        </w:rPr>
        <w:t xml:space="preserve">Rel-15 </w:t>
      </w:r>
      <w:r w:rsidRPr="00F40F6A">
        <w:rPr>
          <w:rFonts w:ascii="Times New Roman" w:hAnsi="Times New Roman"/>
          <w:i/>
          <w:sz w:val="22"/>
          <w:szCs w:val="22"/>
        </w:rPr>
        <w:t>TS 3</w:t>
      </w:r>
      <w:r w:rsidRPr="00F40F6A">
        <w:rPr>
          <w:rFonts w:ascii="Times New Roman" w:hAnsi="Times New Roman"/>
          <w:i/>
          <w:sz w:val="22"/>
          <w:szCs w:val="22"/>
        </w:rPr>
        <w:t>8.306 as the TP above.</w:t>
      </w:r>
    </w:p>
    <w:p w14:paraId="5C3EA25B" w14:textId="77777777" w:rsidR="005049F0" w:rsidRPr="00ED2403" w:rsidRDefault="005049F0" w:rsidP="005049F0">
      <w:pPr>
        <w:rPr>
          <w:rFonts w:eastAsiaTheme="minorEastAsia"/>
          <w:i/>
          <w:lang w:eastAsia="zh-CN"/>
        </w:rPr>
      </w:pPr>
    </w:p>
    <w:p w14:paraId="124DD3BB" w14:textId="77777777" w:rsidR="002573D7" w:rsidRPr="005B4176" w:rsidRDefault="002573D7" w:rsidP="001C0A80">
      <w:pPr>
        <w:rPr>
          <w:i/>
          <w:color w:val="FF0000"/>
          <w:lang w:eastAsia="zh-CN"/>
        </w:rPr>
      </w:pPr>
    </w:p>
    <w:p w14:paraId="4EC06581" w14:textId="77777777" w:rsidR="002573D7" w:rsidRDefault="002573D7" w:rsidP="001C0A80">
      <w:pPr>
        <w:rPr>
          <w:i/>
          <w:color w:val="FF0000"/>
          <w:lang w:eastAsia="zh-CN"/>
        </w:rPr>
      </w:pPr>
    </w:p>
    <w:p w14:paraId="009A0335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p w14:paraId="1257E011" w14:textId="3A648042" w:rsidR="003E1413" w:rsidRPr="003E1413" w:rsidRDefault="003E1413" w:rsidP="003E1413">
      <w:pPr>
        <w:pStyle w:val="References"/>
      </w:pPr>
      <w:bookmarkStart w:id="11" w:name="_Ref450662982"/>
      <w:bookmarkStart w:id="12" w:name="_Ref457851771"/>
      <w:bookmarkStart w:id="13" w:name="_Ref450661959"/>
      <w:bookmarkStart w:id="14" w:name="_Ref167612875"/>
      <w:bookmarkStart w:id="15" w:name="_Ref167612671"/>
      <w:bookmarkEnd w:id="6"/>
      <w:bookmarkEnd w:id="7"/>
      <w:bookmarkEnd w:id="8"/>
      <w:r w:rsidRPr="003E1413">
        <w:rPr>
          <w:sz w:val="22"/>
          <w:szCs w:val="22"/>
          <w:lang w:eastAsia="zh-CN"/>
        </w:rPr>
        <w:t>3GPP T</w:t>
      </w:r>
      <w:r>
        <w:rPr>
          <w:sz w:val="22"/>
          <w:szCs w:val="22"/>
          <w:lang w:eastAsia="zh-CN"/>
        </w:rPr>
        <w:t>R 38.822</w:t>
      </w:r>
      <w:r w:rsidRPr="003E1413">
        <w:rPr>
          <w:sz w:val="22"/>
          <w:szCs w:val="22"/>
          <w:lang w:eastAsia="zh-CN"/>
        </w:rPr>
        <w:t>: "NR; User Equipment (UE) feature list"</w:t>
      </w:r>
    </w:p>
    <w:p w14:paraId="40D38C77" w14:textId="503BA831" w:rsidR="00AA29E1" w:rsidRPr="00EE356F" w:rsidRDefault="003E1413" w:rsidP="003E1413">
      <w:pPr>
        <w:pStyle w:val="References"/>
      </w:pPr>
      <w:r w:rsidRPr="003E1413">
        <w:rPr>
          <w:sz w:val="22"/>
          <w:szCs w:val="22"/>
          <w:lang w:eastAsia="zh-CN"/>
        </w:rPr>
        <w:t>3GPP TS 38.306: "NR; User Equipment (UE) radio access capabilities"</w:t>
      </w:r>
    </w:p>
    <w:p w14:paraId="1BB04C99" w14:textId="77777777" w:rsidR="003E1413" w:rsidRDefault="003E1413" w:rsidP="00AA29E1">
      <w:pPr>
        <w:pStyle w:val="1"/>
        <w:numPr>
          <w:ilvl w:val="0"/>
          <w:numId w:val="0"/>
        </w:numPr>
        <w:ind w:left="432" w:hanging="432"/>
      </w:pPr>
    </w:p>
    <w:p w14:paraId="6546E806" w14:textId="6C402324" w:rsidR="002841EE" w:rsidRDefault="002841EE" w:rsidP="00AA29E1">
      <w:pPr>
        <w:pStyle w:val="1"/>
        <w:numPr>
          <w:ilvl w:val="0"/>
          <w:numId w:val="0"/>
        </w:numPr>
        <w:ind w:left="432" w:hanging="432"/>
      </w:pPr>
      <w:r>
        <w:t>Appendix</w:t>
      </w:r>
    </w:p>
    <w:p w14:paraId="697BD0C1" w14:textId="77777777" w:rsidR="003E1413" w:rsidRPr="003E1413" w:rsidRDefault="003E1413" w:rsidP="003E1413">
      <w:pPr>
        <w:pStyle w:val="Proposal"/>
        <w:rPr>
          <w:rFonts w:ascii="Times New Roman" w:hAnsi="Times New Roman"/>
          <w:b w:val="0"/>
          <w:sz w:val="22"/>
          <w:szCs w:val="22"/>
        </w:rPr>
      </w:pPr>
      <w:r w:rsidRPr="003E1413">
        <w:rPr>
          <w:rFonts w:ascii="Times New Roman" w:hAnsi="Times New Roman"/>
          <w:b w:val="0"/>
          <w:sz w:val="22"/>
          <w:szCs w:val="22"/>
        </w:rPr>
        <w:t>Excerpt from TS 38.331</w:t>
      </w:r>
    </w:p>
    <w:p w14:paraId="4E047918" w14:textId="77777777" w:rsidR="003E1413" w:rsidRPr="00F537EB" w:rsidRDefault="003E1413" w:rsidP="003E1413">
      <w:pPr>
        <w:pStyle w:val="PL"/>
      </w:pPr>
      <w:r w:rsidRPr="00F537EB">
        <w:t>-- ASN1START</w:t>
      </w:r>
    </w:p>
    <w:p w14:paraId="1CA666A9" w14:textId="77777777" w:rsidR="003E1413" w:rsidRPr="00F537EB" w:rsidRDefault="003E1413" w:rsidP="003E1413">
      <w:pPr>
        <w:pStyle w:val="PL"/>
      </w:pPr>
      <w:r w:rsidRPr="00F537EB">
        <w:t>-- TAG-RATEMATCHPATTERN-START</w:t>
      </w:r>
    </w:p>
    <w:p w14:paraId="36BD2C2D" w14:textId="77777777" w:rsidR="003E1413" w:rsidRPr="00F537EB" w:rsidRDefault="003E1413" w:rsidP="003E1413">
      <w:pPr>
        <w:pStyle w:val="PL"/>
      </w:pPr>
    </w:p>
    <w:p w14:paraId="12547877" w14:textId="77777777" w:rsidR="003E1413" w:rsidRPr="00F537EB" w:rsidRDefault="003E1413" w:rsidP="003E1413">
      <w:pPr>
        <w:pStyle w:val="PL"/>
      </w:pPr>
      <w:r w:rsidRPr="00F537EB">
        <w:t>RateMatchPattern ::=                SEQUENCE {</w:t>
      </w:r>
    </w:p>
    <w:p w14:paraId="4D9E36F6" w14:textId="77777777" w:rsidR="003E1413" w:rsidRPr="00F537EB" w:rsidRDefault="003E1413" w:rsidP="003E1413">
      <w:pPr>
        <w:pStyle w:val="PL"/>
      </w:pPr>
      <w:r w:rsidRPr="00F537EB">
        <w:t xml:space="preserve">    rateMatchPatternId                  RateMatchPatternId,</w:t>
      </w:r>
    </w:p>
    <w:p w14:paraId="49AF4B04" w14:textId="77777777" w:rsidR="003E1413" w:rsidRPr="00F537EB" w:rsidRDefault="003E1413" w:rsidP="003E1413">
      <w:pPr>
        <w:pStyle w:val="PL"/>
      </w:pPr>
    </w:p>
    <w:p w14:paraId="64DDB583" w14:textId="77777777" w:rsidR="003E1413" w:rsidRPr="00F537EB" w:rsidRDefault="003E1413" w:rsidP="003E1413">
      <w:pPr>
        <w:pStyle w:val="PL"/>
      </w:pPr>
      <w:r w:rsidRPr="00F537EB">
        <w:t xml:space="preserve">    </w:t>
      </w:r>
      <w:r w:rsidRPr="007F501D">
        <w:rPr>
          <w:highlight w:val="yellow"/>
        </w:rPr>
        <w:t>patternType</w:t>
      </w:r>
      <w:r w:rsidRPr="00F537EB">
        <w:t xml:space="preserve">                         CHOICE {</w:t>
      </w:r>
    </w:p>
    <w:p w14:paraId="2889535C" w14:textId="77777777" w:rsidR="003E1413" w:rsidRPr="00F537EB" w:rsidRDefault="003E1413" w:rsidP="003E1413">
      <w:pPr>
        <w:pStyle w:val="PL"/>
      </w:pPr>
      <w:r w:rsidRPr="00F537EB">
        <w:t xml:space="preserve">        </w:t>
      </w:r>
      <w:r w:rsidRPr="007F501D">
        <w:rPr>
          <w:highlight w:val="yellow"/>
        </w:rPr>
        <w:t>bitmaps</w:t>
      </w:r>
      <w:r w:rsidRPr="00F537EB">
        <w:t xml:space="preserve">                             SEQUENCE {</w:t>
      </w:r>
    </w:p>
    <w:p w14:paraId="374FB20F" w14:textId="77777777" w:rsidR="003E1413" w:rsidRPr="00F537EB" w:rsidRDefault="003E1413" w:rsidP="003E1413">
      <w:pPr>
        <w:pStyle w:val="PL"/>
      </w:pPr>
      <w:r w:rsidRPr="00F537EB">
        <w:t xml:space="preserve">            resourceBlocks                      BIT STRING (SIZE (275)),</w:t>
      </w:r>
    </w:p>
    <w:p w14:paraId="076EC7CA" w14:textId="77777777" w:rsidR="003E1413" w:rsidRPr="00F537EB" w:rsidRDefault="003E1413" w:rsidP="003E1413">
      <w:pPr>
        <w:pStyle w:val="PL"/>
      </w:pPr>
      <w:r w:rsidRPr="00F537EB">
        <w:t xml:space="preserve">            symbolsInResourceBlock              CHOICE {</w:t>
      </w:r>
    </w:p>
    <w:p w14:paraId="3FF337CC" w14:textId="77777777" w:rsidR="003E1413" w:rsidRPr="00F537EB" w:rsidRDefault="003E1413" w:rsidP="003E1413">
      <w:pPr>
        <w:pStyle w:val="PL"/>
      </w:pPr>
      <w:r w:rsidRPr="00F537EB">
        <w:t xml:space="preserve">                oneSlot                             BIT STRING (SIZE (14)),</w:t>
      </w:r>
    </w:p>
    <w:p w14:paraId="70B0556A" w14:textId="77777777" w:rsidR="003E1413" w:rsidRPr="00F537EB" w:rsidRDefault="003E1413" w:rsidP="003E1413">
      <w:pPr>
        <w:pStyle w:val="PL"/>
      </w:pPr>
      <w:r w:rsidRPr="00F537EB">
        <w:t xml:space="preserve">                twoSlots                            BIT STRING (SIZE (28))</w:t>
      </w:r>
    </w:p>
    <w:p w14:paraId="37C9A836" w14:textId="77777777" w:rsidR="003E1413" w:rsidRPr="00F537EB" w:rsidRDefault="003E1413" w:rsidP="003E1413">
      <w:pPr>
        <w:pStyle w:val="PL"/>
      </w:pPr>
      <w:r w:rsidRPr="00F537EB">
        <w:t xml:space="preserve">            },</w:t>
      </w:r>
    </w:p>
    <w:p w14:paraId="4E46FE40" w14:textId="77777777" w:rsidR="003E1413" w:rsidRPr="00F537EB" w:rsidRDefault="003E1413" w:rsidP="003E1413">
      <w:pPr>
        <w:pStyle w:val="PL"/>
      </w:pPr>
      <w:r w:rsidRPr="00F537EB">
        <w:t xml:space="preserve">            periodicityAndPattern               CHOICE {</w:t>
      </w:r>
    </w:p>
    <w:p w14:paraId="1494C6E7" w14:textId="77777777" w:rsidR="003E1413" w:rsidRPr="00F537EB" w:rsidRDefault="003E1413" w:rsidP="003E1413">
      <w:pPr>
        <w:pStyle w:val="PL"/>
      </w:pPr>
      <w:r w:rsidRPr="00F537EB">
        <w:t xml:space="preserve">                n2                                  BIT STRING (SIZE (2)),</w:t>
      </w:r>
    </w:p>
    <w:p w14:paraId="2A9F43BE" w14:textId="77777777" w:rsidR="003E1413" w:rsidRPr="00F537EB" w:rsidRDefault="003E1413" w:rsidP="003E1413">
      <w:pPr>
        <w:pStyle w:val="PL"/>
      </w:pPr>
      <w:r w:rsidRPr="00F537EB">
        <w:t xml:space="preserve">                n4                                  BIT STRING (SIZE (4)),</w:t>
      </w:r>
    </w:p>
    <w:p w14:paraId="3AF68FDD" w14:textId="77777777" w:rsidR="003E1413" w:rsidRPr="00F537EB" w:rsidRDefault="003E1413" w:rsidP="003E1413">
      <w:pPr>
        <w:pStyle w:val="PL"/>
      </w:pPr>
      <w:r w:rsidRPr="00F537EB">
        <w:t xml:space="preserve">                n5                                  BIT STRING (SIZE (5)),</w:t>
      </w:r>
    </w:p>
    <w:p w14:paraId="1FF9E1D6" w14:textId="77777777" w:rsidR="003E1413" w:rsidRPr="00F537EB" w:rsidRDefault="003E1413" w:rsidP="003E1413">
      <w:pPr>
        <w:pStyle w:val="PL"/>
      </w:pPr>
      <w:r w:rsidRPr="00F537EB">
        <w:t xml:space="preserve">                n8                                  BIT STRING (SIZE (8)),</w:t>
      </w:r>
    </w:p>
    <w:p w14:paraId="50598C55" w14:textId="77777777" w:rsidR="003E1413" w:rsidRPr="00F537EB" w:rsidRDefault="003E1413" w:rsidP="003E1413">
      <w:pPr>
        <w:pStyle w:val="PL"/>
      </w:pPr>
      <w:r w:rsidRPr="00F537EB">
        <w:t xml:space="preserve">                n10                                 BIT STRING (SIZE (10)),</w:t>
      </w:r>
    </w:p>
    <w:p w14:paraId="16697E8F" w14:textId="77777777" w:rsidR="003E1413" w:rsidRPr="00F537EB" w:rsidRDefault="003E1413" w:rsidP="003E1413">
      <w:pPr>
        <w:pStyle w:val="PL"/>
      </w:pPr>
      <w:r w:rsidRPr="00F537EB">
        <w:t xml:space="preserve">                n20                                 BIT STRING (SIZE (20)),</w:t>
      </w:r>
    </w:p>
    <w:p w14:paraId="6828FA14" w14:textId="77777777" w:rsidR="003E1413" w:rsidRPr="00F537EB" w:rsidRDefault="003E1413" w:rsidP="003E1413">
      <w:pPr>
        <w:pStyle w:val="PL"/>
      </w:pPr>
      <w:r w:rsidRPr="00F537EB">
        <w:t xml:space="preserve">                n40                                 BIT STRING (SIZE (40))</w:t>
      </w:r>
    </w:p>
    <w:p w14:paraId="070ED212" w14:textId="77777777" w:rsidR="003E1413" w:rsidRPr="00F537EB" w:rsidRDefault="003E1413" w:rsidP="003E1413">
      <w:pPr>
        <w:pStyle w:val="PL"/>
      </w:pPr>
      <w:r w:rsidRPr="00F537EB">
        <w:t xml:space="preserve">            }                                                                                           OPTIONAL,   -- Need S</w:t>
      </w:r>
    </w:p>
    <w:p w14:paraId="5E9DB93B" w14:textId="77777777" w:rsidR="003E1413" w:rsidRPr="00F537EB" w:rsidRDefault="003E1413" w:rsidP="003E1413">
      <w:pPr>
        <w:pStyle w:val="PL"/>
      </w:pPr>
      <w:r w:rsidRPr="00F537EB">
        <w:t xml:space="preserve">            ...</w:t>
      </w:r>
    </w:p>
    <w:p w14:paraId="63D7EB37" w14:textId="77777777" w:rsidR="003E1413" w:rsidRPr="00F537EB" w:rsidRDefault="003E1413" w:rsidP="003E1413">
      <w:pPr>
        <w:pStyle w:val="PL"/>
      </w:pPr>
      <w:r w:rsidRPr="00F537EB">
        <w:t xml:space="preserve">        },</w:t>
      </w:r>
    </w:p>
    <w:p w14:paraId="6D679490" w14:textId="77777777" w:rsidR="003E1413" w:rsidRPr="00F537EB" w:rsidRDefault="003E1413" w:rsidP="003E1413">
      <w:pPr>
        <w:pStyle w:val="PL"/>
      </w:pPr>
      <w:r w:rsidRPr="00F537EB">
        <w:t xml:space="preserve">        </w:t>
      </w:r>
      <w:r w:rsidRPr="007F501D">
        <w:rPr>
          <w:highlight w:val="yellow"/>
        </w:rPr>
        <w:t>controlResourceSet</w:t>
      </w:r>
      <w:r w:rsidRPr="00F537EB">
        <w:t xml:space="preserve">                  ControlResourceSetId</w:t>
      </w:r>
    </w:p>
    <w:p w14:paraId="39BB549F" w14:textId="77777777" w:rsidR="003E1413" w:rsidRPr="00F537EB" w:rsidRDefault="003E1413" w:rsidP="003E1413">
      <w:pPr>
        <w:pStyle w:val="PL"/>
      </w:pPr>
      <w:r w:rsidRPr="00F537EB">
        <w:t xml:space="preserve">    },</w:t>
      </w:r>
    </w:p>
    <w:p w14:paraId="62AA186C" w14:textId="77777777" w:rsidR="003E1413" w:rsidRPr="00F537EB" w:rsidRDefault="003E1413" w:rsidP="003E1413">
      <w:pPr>
        <w:pStyle w:val="PL"/>
      </w:pPr>
      <w:r w:rsidRPr="00F537EB">
        <w:t xml:space="preserve">    subcarrierSpacing                   SubcarrierSpacing                                               OPTIONAL,   -- Cond CellLevel</w:t>
      </w:r>
    </w:p>
    <w:p w14:paraId="3277DE12" w14:textId="77777777" w:rsidR="003E1413" w:rsidRPr="00F537EB" w:rsidRDefault="003E1413" w:rsidP="003E1413">
      <w:pPr>
        <w:pStyle w:val="PL"/>
      </w:pPr>
      <w:r w:rsidRPr="00F537EB">
        <w:t xml:space="preserve">    dummy                               ENUMERATED { dynamic, semiStatic },</w:t>
      </w:r>
    </w:p>
    <w:p w14:paraId="3B8F3587" w14:textId="77777777" w:rsidR="003E1413" w:rsidRPr="00F537EB" w:rsidRDefault="003E1413" w:rsidP="003E1413">
      <w:pPr>
        <w:pStyle w:val="PL"/>
      </w:pPr>
      <w:r w:rsidRPr="00F537EB">
        <w:t xml:space="preserve">    ...,</w:t>
      </w:r>
    </w:p>
    <w:p w14:paraId="00053F7C" w14:textId="77777777" w:rsidR="003E1413" w:rsidRPr="00F537EB" w:rsidRDefault="003E1413" w:rsidP="003E1413">
      <w:pPr>
        <w:pStyle w:val="PL"/>
      </w:pPr>
      <w:r w:rsidRPr="00F537EB">
        <w:t xml:space="preserve">    [[</w:t>
      </w:r>
    </w:p>
    <w:p w14:paraId="64611771" w14:textId="77777777" w:rsidR="003E1413" w:rsidRPr="00F537EB" w:rsidRDefault="003E1413" w:rsidP="003E1413">
      <w:pPr>
        <w:pStyle w:val="PL"/>
      </w:pPr>
      <w:r w:rsidRPr="00F537EB">
        <w:t xml:space="preserve">    controlResourceSet-r16              ControlResourceSetId-r16                                        OPTIONAL    -- Need R</w:t>
      </w:r>
    </w:p>
    <w:p w14:paraId="7BCD2802" w14:textId="77777777" w:rsidR="003E1413" w:rsidRPr="00F537EB" w:rsidRDefault="003E1413" w:rsidP="003E1413">
      <w:pPr>
        <w:pStyle w:val="PL"/>
      </w:pPr>
      <w:r w:rsidRPr="00F537EB">
        <w:t xml:space="preserve">    ]]</w:t>
      </w:r>
    </w:p>
    <w:p w14:paraId="0884DA41" w14:textId="77777777" w:rsidR="003E1413" w:rsidRPr="00F537EB" w:rsidRDefault="003E1413" w:rsidP="003E1413">
      <w:pPr>
        <w:pStyle w:val="PL"/>
      </w:pPr>
    </w:p>
    <w:p w14:paraId="6BB59719" w14:textId="77777777" w:rsidR="003E1413" w:rsidRPr="00F537EB" w:rsidRDefault="003E1413" w:rsidP="003E1413">
      <w:pPr>
        <w:pStyle w:val="PL"/>
      </w:pPr>
      <w:r w:rsidRPr="00F537EB">
        <w:t>}</w:t>
      </w:r>
    </w:p>
    <w:p w14:paraId="30728FB9" w14:textId="77777777" w:rsidR="003E1413" w:rsidRPr="00F537EB" w:rsidRDefault="003E1413" w:rsidP="003E1413">
      <w:pPr>
        <w:pStyle w:val="PL"/>
      </w:pPr>
    </w:p>
    <w:p w14:paraId="36006694" w14:textId="77777777" w:rsidR="003E1413" w:rsidRPr="00F537EB" w:rsidRDefault="003E1413" w:rsidP="003E1413">
      <w:pPr>
        <w:pStyle w:val="PL"/>
      </w:pPr>
      <w:r w:rsidRPr="00F537EB">
        <w:t>-- TAG-RATEMATCHPATTERN-STOP</w:t>
      </w:r>
    </w:p>
    <w:bookmarkEnd w:id="5"/>
    <w:bookmarkEnd w:id="11"/>
    <w:bookmarkEnd w:id="12"/>
    <w:bookmarkEnd w:id="13"/>
    <w:bookmarkEnd w:id="14"/>
    <w:bookmarkEnd w:id="15"/>
    <w:p w14:paraId="21B64B84" w14:textId="77777777" w:rsidR="003E1413" w:rsidRPr="003E1413" w:rsidRDefault="003E1413" w:rsidP="003E1413"/>
    <w:sectPr w:rsidR="003E1413" w:rsidRPr="003E141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59D50" w14:textId="77777777" w:rsidR="00590A4D" w:rsidRDefault="00590A4D">
      <w:r>
        <w:separator/>
      </w:r>
    </w:p>
  </w:endnote>
  <w:endnote w:type="continuationSeparator" w:id="0">
    <w:p w14:paraId="1CC95EE1" w14:textId="77777777" w:rsidR="00590A4D" w:rsidRDefault="0059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44E52" w14:textId="77777777" w:rsidR="00590A4D" w:rsidRDefault="00590A4D">
      <w:r>
        <w:separator/>
      </w:r>
    </w:p>
  </w:footnote>
  <w:footnote w:type="continuationSeparator" w:id="0">
    <w:p w14:paraId="189D2CA7" w14:textId="77777777" w:rsidR="00590A4D" w:rsidRDefault="0059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1B7E"/>
    <w:multiLevelType w:val="hybridMultilevel"/>
    <w:tmpl w:val="87D45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63B33"/>
    <w:multiLevelType w:val="hybridMultilevel"/>
    <w:tmpl w:val="C79058F0"/>
    <w:lvl w:ilvl="0" w:tplc="207C953A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951604"/>
    <w:multiLevelType w:val="hybridMultilevel"/>
    <w:tmpl w:val="7362F060"/>
    <w:lvl w:ilvl="0" w:tplc="2B3A99B0">
      <w:start w:val="1"/>
      <w:numFmt w:val="bullet"/>
      <w:lvlText w:val="-"/>
      <w:lvlJc w:val="left"/>
      <w:pPr>
        <w:ind w:left="86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144A00D6"/>
    <w:multiLevelType w:val="hybridMultilevel"/>
    <w:tmpl w:val="3EEAEE72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CA21CC"/>
    <w:multiLevelType w:val="hybridMultilevel"/>
    <w:tmpl w:val="31DAF626"/>
    <w:lvl w:ilvl="0" w:tplc="2F4282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890981"/>
    <w:multiLevelType w:val="hybridMultilevel"/>
    <w:tmpl w:val="80001840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2865DA"/>
    <w:multiLevelType w:val="hybridMultilevel"/>
    <w:tmpl w:val="F362B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86866"/>
    <w:multiLevelType w:val="hybridMultilevel"/>
    <w:tmpl w:val="C76AE6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B65D25"/>
    <w:multiLevelType w:val="hybridMultilevel"/>
    <w:tmpl w:val="2DDEF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7551BD"/>
    <w:multiLevelType w:val="hybridMultilevel"/>
    <w:tmpl w:val="16BA388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EF21CE"/>
    <w:multiLevelType w:val="hybridMultilevel"/>
    <w:tmpl w:val="2AA8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2BEAFF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3504EA"/>
    <w:multiLevelType w:val="hybridMultilevel"/>
    <w:tmpl w:val="0082DAC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D726C9"/>
    <w:multiLevelType w:val="hybridMultilevel"/>
    <w:tmpl w:val="28EEBABA"/>
    <w:lvl w:ilvl="0" w:tplc="8E8031F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BC6603"/>
    <w:multiLevelType w:val="hybridMultilevel"/>
    <w:tmpl w:val="6B8EA9FC"/>
    <w:lvl w:ilvl="0" w:tplc="D66A6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AC65F1"/>
    <w:multiLevelType w:val="hybridMultilevel"/>
    <w:tmpl w:val="58620D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7C4F39"/>
    <w:multiLevelType w:val="hybridMultilevel"/>
    <w:tmpl w:val="0B120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C9D623F"/>
    <w:multiLevelType w:val="hybridMultilevel"/>
    <w:tmpl w:val="8F84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05F11"/>
    <w:multiLevelType w:val="hybridMultilevel"/>
    <w:tmpl w:val="B9184DE6"/>
    <w:lvl w:ilvl="0" w:tplc="81FE8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8E064C"/>
    <w:multiLevelType w:val="hybridMultilevel"/>
    <w:tmpl w:val="97B6A4AC"/>
    <w:lvl w:ilvl="0" w:tplc="2B3A99B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176648"/>
    <w:multiLevelType w:val="hybridMultilevel"/>
    <w:tmpl w:val="81D404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753EC3"/>
    <w:multiLevelType w:val="hybridMultilevel"/>
    <w:tmpl w:val="DD1E570A"/>
    <w:lvl w:ilvl="0" w:tplc="C906A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E01E61"/>
    <w:multiLevelType w:val="hybridMultilevel"/>
    <w:tmpl w:val="D5CC8AD4"/>
    <w:lvl w:ilvl="0" w:tplc="C6400A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DAA85C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935CF9"/>
    <w:multiLevelType w:val="hybridMultilevel"/>
    <w:tmpl w:val="C44EA1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387EC3"/>
    <w:multiLevelType w:val="hybridMultilevel"/>
    <w:tmpl w:val="E5FEC436"/>
    <w:lvl w:ilvl="0" w:tplc="DDAA85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E3A0522"/>
    <w:multiLevelType w:val="hybridMultilevel"/>
    <w:tmpl w:val="3664E626"/>
    <w:lvl w:ilvl="0" w:tplc="BE9A94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155108A"/>
    <w:multiLevelType w:val="hybridMultilevel"/>
    <w:tmpl w:val="78445B62"/>
    <w:lvl w:ilvl="0" w:tplc="466A9E5A">
      <w:start w:val="2"/>
      <w:numFmt w:val="bullet"/>
      <w:lvlText w:val="-"/>
      <w:lvlJc w:val="left"/>
      <w:pPr>
        <w:ind w:left="476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35" w15:restartNumberingAfterBreak="0">
    <w:nsid w:val="798375BB"/>
    <w:multiLevelType w:val="hybridMultilevel"/>
    <w:tmpl w:val="E0CCA0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16A0C"/>
    <w:multiLevelType w:val="hybridMultilevel"/>
    <w:tmpl w:val="26F27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7FC0455D"/>
    <w:multiLevelType w:val="hybridMultilevel"/>
    <w:tmpl w:val="AD76162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2"/>
  </w:num>
  <w:num w:numId="4">
    <w:abstractNumId w:val="31"/>
  </w:num>
  <w:num w:numId="5">
    <w:abstractNumId w:val="32"/>
  </w:num>
  <w:num w:numId="6">
    <w:abstractNumId w:val="0"/>
  </w:num>
  <w:num w:numId="7">
    <w:abstractNumId w:val="23"/>
  </w:num>
  <w:num w:numId="8">
    <w:abstractNumId w:val="6"/>
  </w:num>
  <w:num w:numId="9">
    <w:abstractNumId w:val="35"/>
  </w:num>
  <w:num w:numId="10">
    <w:abstractNumId w:val="3"/>
  </w:num>
  <w:num w:numId="11">
    <w:abstractNumId w:val="25"/>
  </w:num>
  <w:num w:numId="12">
    <w:abstractNumId w:val="15"/>
  </w:num>
  <w:num w:numId="13">
    <w:abstractNumId w:val="2"/>
  </w:num>
  <w:num w:numId="14">
    <w:abstractNumId w:val="26"/>
  </w:num>
  <w:num w:numId="15">
    <w:abstractNumId w:val="5"/>
  </w:num>
  <w:num w:numId="16">
    <w:abstractNumId w:val="8"/>
  </w:num>
  <w:num w:numId="17">
    <w:abstractNumId w:val="34"/>
  </w:num>
  <w:num w:numId="18">
    <w:abstractNumId w:val="4"/>
  </w:num>
  <w:num w:numId="19">
    <w:abstractNumId w:val="27"/>
  </w:num>
  <w:num w:numId="20">
    <w:abstractNumId w:val="17"/>
  </w:num>
  <w:num w:numId="21">
    <w:abstractNumId w:val="24"/>
  </w:num>
  <w:num w:numId="22">
    <w:abstractNumId w:val="19"/>
  </w:num>
  <w:num w:numId="23">
    <w:abstractNumId w:val="18"/>
  </w:num>
  <w:num w:numId="24">
    <w:abstractNumId w:val="13"/>
  </w:num>
  <w:num w:numId="25">
    <w:abstractNumId w:val="11"/>
  </w:num>
  <w:num w:numId="26">
    <w:abstractNumId w:val="36"/>
  </w:num>
  <w:num w:numId="27">
    <w:abstractNumId w:val="21"/>
  </w:num>
  <w:num w:numId="28">
    <w:abstractNumId w:val="38"/>
  </w:num>
  <w:num w:numId="29">
    <w:abstractNumId w:val="10"/>
  </w:num>
  <w:num w:numId="30">
    <w:abstractNumId w:val="29"/>
  </w:num>
  <w:num w:numId="31">
    <w:abstractNumId w:val="14"/>
  </w:num>
  <w:num w:numId="32">
    <w:abstractNumId w:val="30"/>
  </w:num>
  <w:num w:numId="33">
    <w:abstractNumId w:val="28"/>
  </w:num>
  <w:num w:numId="34">
    <w:abstractNumId w:val="7"/>
  </w:num>
  <w:num w:numId="35">
    <w:abstractNumId w:val="33"/>
  </w:num>
  <w:num w:numId="36">
    <w:abstractNumId w:val="37"/>
  </w:num>
  <w:num w:numId="37">
    <w:abstractNumId w:val="9"/>
  </w:num>
  <w:num w:numId="38">
    <w:abstractNumId w:val="1"/>
  </w:num>
  <w:num w:numId="39">
    <w:abstractNumId w:val="20"/>
  </w:num>
  <w:num w:numId="40">
    <w:abstractNumId w:val="1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C56"/>
    <w:rsid w:val="00003EC2"/>
    <w:rsid w:val="000040A9"/>
    <w:rsid w:val="0000458E"/>
    <w:rsid w:val="00004E70"/>
    <w:rsid w:val="000051A4"/>
    <w:rsid w:val="00005878"/>
    <w:rsid w:val="0000650C"/>
    <w:rsid w:val="00006626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D74"/>
    <w:rsid w:val="00015CA3"/>
    <w:rsid w:val="00015EFB"/>
    <w:rsid w:val="000165E2"/>
    <w:rsid w:val="000172BE"/>
    <w:rsid w:val="00017D8A"/>
    <w:rsid w:val="00017EDA"/>
    <w:rsid w:val="000201F8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3024C"/>
    <w:rsid w:val="00031033"/>
    <w:rsid w:val="00031ADB"/>
    <w:rsid w:val="00031C61"/>
    <w:rsid w:val="00031F2F"/>
    <w:rsid w:val="00032056"/>
    <w:rsid w:val="000328CA"/>
    <w:rsid w:val="00032E40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42C2"/>
    <w:rsid w:val="000447B9"/>
    <w:rsid w:val="00046796"/>
    <w:rsid w:val="000467FD"/>
    <w:rsid w:val="00046AAF"/>
    <w:rsid w:val="00047225"/>
    <w:rsid w:val="00047E60"/>
    <w:rsid w:val="00050427"/>
    <w:rsid w:val="00052AD2"/>
    <w:rsid w:val="000530DF"/>
    <w:rsid w:val="00054E0C"/>
    <w:rsid w:val="000551CB"/>
    <w:rsid w:val="00055243"/>
    <w:rsid w:val="00055263"/>
    <w:rsid w:val="0005541D"/>
    <w:rsid w:val="000565C8"/>
    <w:rsid w:val="000572BE"/>
    <w:rsid w:val="00057DC8"/>
    <w:rsid w:val="0006106C"/>
    <w:rsid w:val="000612E1"/>
    <w:rsid w:val="000614FE"/>
    <w:rsid w:val="00061D60"/>
    <w:rsid w:val="00061F8F"/>
    <w:rsid w:val="00062442"/>
    <w:rsid w:val="00062FB3"/>
    <w:rsid w:val="000639B5"/>
    <w:rsid w:val="00065D38"/>
    <w:rsid w:val="000665CF"/>
    <w:rsid w:val="000670BF"/>
    <w:rsid w:val="000673F0"/>
    <w:rsid w:val="00067DD1"/>
    <w:rsid w:val="00070447"/>
    <w:rsid w:val="000706E7"/>
    <w:rsid w:val="00070EF8"/>
    <w:rsid w:val="00070F94"/>
    <w:rsid w:val="000710FE"/>
    <w:rsid w:val="00071192"/>
    <w:rsid w:val="00071302"/>
    <w:rsid w:val="000713A7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1283"/>
    <w:rsid w:val="000823B0"/>
    <w:rsid w:val="00083159"/>
    <w:rsid w:val="0008335B"/>
    <w:rsid w:val="00083379"/>
    <w:rsid w:val="000833A4"/>
    <w:rsid w:val="00083502"/>
    <w:rsid w:val="00083587"/>
    <w:rsid w:val="00083838"/>
    <w:rsid w:val="00083B6A"/>
    <w:rsid w:val="00085923"/>
    <w:rsid w:val="00085E04"/>
    <w:rsid w:val="00085FC3"/>
    <w:rsid w:val="00086800"/>
    <w:rsid w:val="00087913"/>
    <w:rsid w:val="000902DC"/>
    <w:rsid w:val="000911AE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6356"/>
    <w:rsid w:val="0009696D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A5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42A"/>
    <w:rsid w:val="000D57F8"/>
    <w:rsid w:val="000D5851"/>
    <w:rsid w:val="000D5C60"/>
    <w:rsid w:val="000D67A8"/>
    <w:rsid w:val="000D67B3"/>
    <w:rsid w:val="000D71E2"/>
    <w:rsid w:val="000D73A5"/>
    <w:rsid w:val="000E07D6"/>
    <w:rsid w:val="000E1380"/>
    <w:rsid w:val="000E18DF"/>
    <w:rsid w:val="000E2231"/>
    <w:rsid w:val="000E583C"/>
    <w:rsid w:val="000E59A0"/>
    <w:rsid w:val="000E60C8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386"/>
    <w:rsid w:val="000F2D45"/>
    <w:rsid w:val="000F2EEE"/>
    <w:rsid w:val="000F3697"/>
    <w:rsid w:val="000F3F7F"/>
    <w:rsid w:val="000F4003"/>
    <w:rsid w:val="000F48E0"/>
    <w:rsid w:val="000F4E7E"/>
    <w:rsid w:val="000F7F58"/>
    <w:rsid w:val="00100067"/>
    <w:rsid w:val="00100128"/>
    <w:rsid w:val="00100FF3"/>
    <w:rsid w:val="0010148D"/>
    <w:rsid w:val="0010241B"/>
    <w:rsid w:val="001026CA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655"/>
    <w:rsid w:val="0010768A"/>
    <w:rsid w:val="00107779"/>
    <w:rsid w:val="001078C2"/>
    <w:rsid w:val="00107E1C"/>
    <w:rsid w:val="00110243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FC"/>
    <w:rsid w:val="0014063E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BB"/>
    <w:rsid w:val="00165E92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864"/>
    <w:rsid w:val="00172B82"/>
    <w:rsid w:val="00172EFA"/>
    <w:rsid w:val="00173608"/>
    <w:rsid w:val="001745EC"/>
    <w:rsid w:val="001747B7"/>
    <w:rsid w:val="00175B7B"/>
    <w:rsid w:val="00175C30"/>
    <w:rsid w:val="00176C9E"/>
    <w:rsid w:val="00177069"/>
    <w:rsid w:val="00177FC1"/>
    <w:rsid w:val="001800EB"/>
    <w:rsid w:val="001806F6"/>
    <w:rsid w:val="00180DA3"/>
    <w:rsid w:val="001815A2"/>
    <w:rsid w:val="00181FC1"/>
    <w:rsid w:val="00183034"/>
    <w:rsid w:val="001830F7"/>
    <w:rsid w:val="00183EE6"/>
    <w:rsid w:val="00184DEB"/>
    <w:rsid w:val="0018588A"/>
    <w:rsid w:val="00186E83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90D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C01C5"/>
    <w:rsid w:val="001C02D8"/>
    <w:rsid w:val="001C04E3"/>
    <w:rsid w:val="001C07CC"/>
    <w:rsid w:val="001C0A80"/>
    <w:rsid w:val="001C0B96"/>
    <w:rsid w:val="001C1397"/>
    <w:rsid w:val="001C198E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125D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C0D"/>
    <w:rsid w:val="001E5C23"/>
    <w:rsid w:val="001E61B4"/>
    <w:rsid w:val="001E7180"/>
    <w:rsid w:val="001E7504"/>
    <w:rsid w:val="001E76DF"/>
    <w:rsid w:val="001F0373"/>
    <w:rsid w:val="001F0687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CAE"/>
    <w:rsid w:val="001F7121"/>
    <w:rsid w:val="001F7B44"/>
    <w:rsid w:val="001F7FA0"/>
    <w:rsid w:val="00200D2C"/>
    <w:rsid w:val="00200E1B"/>
    <w:rsid w:val="002019D8"/>
    <w:rsid w:val="00201EC7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10860"/>
    <w:rsid w:val="00210B6A"/>
    <w:rsid w:val="0021114E"/>
    <w:rsid w:val="00211840"/>
    <w:rsid w:val="00212CB6"/>
    <w:rsid w:val="00212E37"/>
    <w:rsid w:val="002140FF"/>
    <w:rsid w:val="00214E3B"/>
    <w:rsid w:val="00215ACF"/>
    <w:rsid w:val="00215CA7"/>
    <w:rsid w:val="00220894"/>
    <w:rsid w:val="00220BE5"/>
    <w:rsid w:val="002217EE"/>
    <w:rsid w:val="002220B5"/>
    <w:rsid w:val="002231E6"/>
    <w:rsid w:val="002234DD"/>
    <w:rsid w:val="00224952"/>
    <w:rsid w:val="00224DD2"/>
    <w:rsid w:val="00224FA3"/>
    <w:rsid w:val="00225A6A"/>
    <w:rsid w:val="00225AC7"/>
    <w:rsid w:val="00225ACC"/>
    <w:rsid w:val="002273B6"/>
    <w:rsid w:val="00231062"/>
    <w:rsid w:val="002314B7"/>
    <w:rsid w:val="00231C25"/>
    <w:rsid w:val="00231C6F"/>
    <w:rsid w:val="002327A5"/>
    <w:rsid w:val="002327E5"/>
    <w:rsid w:val="00232A90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401F5"/>
    <w:rsid w:val="00240E54"/>
    <w:rsid w:val="00240ED4"/>
    <w:rsid w:val="00242221"/>
    <w:rsid w:val="0024255E"/>
    <w:rsid w:val="00242EBD"/>
    <w:rsid w:val="00243233"/>
    <w:rsid w:val="002439F3"/>
    <w:rsid w:val="00244352"/>
    <w:rsid w:val="00244CF8"/>
    <w:rsid w:val="002451C5"/>
    <w:rsid w:val="00245AC9"/>
    <w:rsid w:val="00245E80"/>
    <w:rsid w:val="00245F1F"/>
    <w:rsid w:val="0024663B"/>
    <w:rsid w:val="00247103"/>
    <w:rsid w:val="00250067"/>
    <w:rsid w:val="002516DE"/>
    <w:rsid w:val="00251F81"/>
    <w:rsid w:val="00252BE0"/>
    <w:rsid w:val="00253588"/>
    <w:rsid w:val="00253647"/>
    <w:rsid w:val="002546F4"/>
    <w:rsid w:val="002551C6"/>
    <w:rsid w:val="002551D0"/>
    <w:rsid w:val="00255374"/>
    <w:rsid w:val="00256092"/>
    <w:rsid w:val="002573D7"/>
    <w:rsid w:val="00257BF4"/>
    <w:rsid w:val="00260003"/>
    <w:rsid w:val="0026035D"/>
    <w:rsid w:val="002606D6"/>
    <w:rsid w:val="00261C98"/>
    <w:rsid w:val="0026248E"/>
    <w:rsid w:val="002627A8"/>
    <w:rsid w:val="00262914"/>
    <w:rsid w:val="00262C05"/>
    <w:rsid w:val="002633AE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195D"/>
    <w:rsid w:val="00271C07"/>
    <w:rsid w:val="00271E5A"/>
    <w:rsid w:val="00271F53"/>
    <w:rsid w:val="00272B03"/>
    <w:rsid w:val="002733E2"/>
    <w:rsid w:val="0027478C"/>
    <w:rsid w:val="00274ABB"/>
    <w:rsid w:val="002750B1"/>
    <w:rsid w:val="0027601A"/>
    <w:rsid w:val="0027684B"/>
    <w:rsid w:val="00276A35"/>
    <w:rsid w:val="00277686"/>
    <w:rsid w:val="00277835"/>
    <w:rsid w:val="00280AB1"/>
    <w:rsid w:val="00281BF2"/>
    <w:rsid w:val="002841EE"/>
    <w:rsid w:val="00284871"/>
    <w:rsid w:val="00284BAE"/>
    <w:rsid w:val="002859AF"/>
    <w:rsid w:val="00285AAA"/>
    <w:rsid w:val="00286AE7"/>
    <w:rsid w:val="00286D33"/>
    <w:rsid w:val="00287243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D90"/>
    <w:rsid w:val="00297D82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71F"/>
    <w:rsid w:val="002A59AE"/>
    <w:rsid w:val="002A59F0"/>
    <w:rsid w:val="002A6432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303A"/>
    <w:rsid w:val="002B3455"/>
    <w:rsid w:val="002B4969"/>
    <w:rsid w:val="002B538E"/>
    <w:rsid w:val="002B596C"/>
    <w:rsid w:val="002B5DCA"/>
    <w:rsid w:val="002B62BE"/>
    <w:rsid w:val="002B6BDC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439"/>
    <w:rsid w:val="002D0F9F"/>
    <w:rsid w:val="002D1109"/>
    <w:rsid w:val="002D11B7"/>
    <w:rsid w:val="002D2D12"/>
    <w:rsid w:val="002D3BBC"/>
    <w:rsid w:val="002D438A"/>
    <w:rsid w:val="002D5738"/>
    <w:rsid w:val="002D5E53"/>
    <w:rsid w:val="002D5F2D"/>
    <w:rsid w:val="002D6CB0"/>
    <w:rsid w:val="002E0319"/>
    <w:rsid w:val="002E0AA4"/>
    <w:rsid w:val="002E179B"/>
    <w:rsid w:val="002E1C9E"/>
    <w:rsid w:val="002E1E85"/>
    <w:rsid w:val="002E257B"/>
    <w:rsid w:val="002E27D1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F070D"/>
    <w:rsid w:val="002F0C28"/>
    <w:rsid w:val="002F167D"/>
    <w:rsid w:val="002F2398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BE3"/>
    <w:rsid w:val="002F7E6A"/>
    <w:rsid w:val="00300165"/>
    <w:rsid w:val="003003F0"/>
    <w:rsid w:val="003010CF"/>
    <w:rsid w:val="00301415"/>
    <w:rsid w:val="003014D1"/>
    <w:rsid w:val="0030223A"/>
    <w:rsid w:val="00303132"/>
    <w:rsid w:val="003032E4"/>
    <w:rsid w:val="00303440"/>
    <w:rsid w:val="00304002"/>
    <w:rsid w:val="00304D9B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A34"/>
    <w:rsid w:val="00314C8F"/>
    <w:rsid w:val="00314EF1"/>
    <w:rsid w:val="00315707"/>
    <w:rsid w:val="00316E10"/>
    <w:rsid w:val="003178DA"/>
    <w:rsid w:val="00317DB8"/>
    <w:rsid w:val="00320618"/>
    <w:rsid w:val="0032100B"/>
    <w:rsid w:val="00321372"/>
    <w:rsid w:val="003217CB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972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B47"/>
    <w:rsid w:val="00356222"/>
    <w:rsid w:val="00356E9D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C69"/>
    <w:rsid w:val="00367441"/>
    <w:rsid w:val="00367B1D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535B"/>
    <w:rsid w:val="0037552D"/>
    <w:rsid w:val="003756DB"/>
    <w:rsid w:val="003770BB"/>
    <w:rsid w:val="003773A8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6382"/>
    <w:rsid w:val="003865EF"/>
    <w:rsid w:val="00386BA9"/>
    <w:rsid w:val="00387B3E"/>
    <w:rsid w:val="00390017"/>
    <w:rsid w:val="00390184"/>
    <w:rsid w:val="003901A3"/>
    <w:rsid w:val="0039072F"/>
    <w:rsid w:val="003940CE"/>
    <w:rsid w:val="00394777"/>
    <w:rsid w:val="0039502A"/>
    <w:rsid w:val="00396869"/>
    <w:rsid w:val="00397321"/>
    <w:rsid w:val="00397C1D"/>
    <w:rsid w:val="003A01FC"/>
    <w:rsid w:val="003A0FCC"/>
    <w:rsid w:val="003A180F"/>
    <w:rsid w:val="003A18DD"/>
    <w:rsid w:val="003A1BEF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7834"/>
    <w:rsid w:val="003B00D4"/>
    <w:rsid w:val="003B067A"/>
    <w:rsid w:val="003B0B5B"/>
    <w:rsid w:val="003B0E7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3A4"/>
    <w:rsid w:val="003B68FE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4187"/>
    <w:rsid w:val="003C5E6B"/>
    <w:rsid w:val="003C623E"/>
    <w:rsid w:val="003C633B"/>
    <w:rsid w:val="003C7175"/>
    <w:rsid w:val="003C7AD7"/>
    <w:rsid w:val="003D0176"/>
    <w:rsid w:val="003D06A0"/>
    <w:rsid w:val="003D0FC3"/>
    <w:rsid w:val="003D1668"/>
    <w:rsid w:val="003D2170"/>
    <w:rsid w:val="003D2C1D"/>
    <w:rsid w:val="003D2C34"/>
    <w:rsid w:val="003D3DDD"/>
    <w:rsid w:val="003D42C0"/>
    <w:rsid w:val="003D4841"/>
    <w:rsid w:val="003D5CBF"/>
    <w:rsid w:val="003D66D2"/>
    <w:rsid w:val="003D6DC9"/>
    <w:rsid w:val="003D71A6"/>
    <w:rsid w:val="003D7554"/>
    <w:rsid w:val="003E01C3"/>
    <w:rsid w:val="003E0639"/>
    <w:rsid w:val="003E07AE"/>
    <w:rsid w:val="003E1413"/>
    <w:rsid w:val="003E14FC"/>
    <w:rsid w:val="003E2976"/>
    <w:rsid w:val="003E4858"/>
    <w:rsid w:val="003E5443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2A60"/>
    <w:rsid w:val="003F324F"/>
    <w:rsid w:val="003F33BC"/>
    <w:rsid w:val="003F3D4E"/>
    <w:rsid w:val="003F416D"/>
    <w:rsid w:val="003F477E"/>
    <w:rsid w:val="003F6CD2"/>
    <w:rsid w:val="003F788D"/>
    <w:rsid w:val="0040126E"/>
    <w:rsid w:val="004020D4"/>
    <w:rsid w:val="00402118"/>
    <w:rsid w:val="004021B6"/>
    <w:rsid w:val="004027D0"/>
    <w:rsid w:val="00403027"/>
    <w:rsid w:val="00403D92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B0"/>
    <w:rsid w:val="00415C74"/>
    <w:rsid w:val="00415D76"/>
    <w:rsid w:val="00416665"/>
    <w:rsid w:val="00416A67"/>
    <w:rsid w:val="00416ACB"/>
    <w:rsid w:val="00417E81"/>
    <w:rsid w:val="00420F20"/>
    <w:rsid w:val="00420F53"/>
    <w:rsid w:val="004215EB"/>
    <w:rsid w:val="00421DCF"/>
    <w:rsid w:val="00422341"/>
    <w:rsid w:val="00423641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5274"/>
    <w:rsid w:val="004352AD"/>
    <w:rsid w:val="0043545D"/>
    <w:rsid w:val="00435989"/>
    <w:rsid w:val="00435FC0"/>
    <w:rsid w:val="00435FE2"/>
    <w:rsid w:val="00436865"/>
    <w:rsid w:val="00436E2F"/>
    <w:rsid w:val="00436EAB"/>
    <w:rsid w:val="00437384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F54"/>
    <w:rsid w:val="00450289"/>
    <w:rsid w:val="00450B7E"/>
    <w:rsid w:val="00451353"/>
    <w:rsid w:val="0045136B"/>
    <w:rsid w:val="00451640"/>
    <w:rsid w:val="00451C7E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621F"/>
    <w:rsid w:val="004C6358"/>
    <w:rsid w:val="004C70F9"/>
    <w:rsid w:val="004C72EA"/>
    <w:rsid w:val="004C7948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F4D"/>
    <w:rsid w:val="004D6F95"/>
    <w:rsid w:val="004D72FE"/>
    <w:rsid w:val="004D7869"/>
    <w:rsid w:val="004D7E91"/>
    <w:rsid w:val="004E003A"/>
    <w:rsid w:val="004E026E"/>
    <w:rsid w:val="004E0768"/>
    <w:rsid w:val="004E0906"/>
    <w:rsid w:val="004E1A31"/>
    <w:rsid w:val="004E2439"/>
    <w:rsid w:val="004E2CF8"/>
    <w:rsid w:val="004E2DE0"/>
    <w:rsid w:val="004E3048"/>
    <w:rsid w:val="004E39FE"/>
    <w:rsid w:val="004E3DDB"/>
    <w:rsid w:val="004E4013"/>
    <w:rsid w:val="004E4060"/>
    <w:rsid w:val="004E409A"/>
    <w:rsid w:val="004E541D"/>
    <w:rsid w:val="004E59AC"/>
    <w:rsid w:val="004F0FB9"/>
    <w:rsid w:val="004F1A2B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EEB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9F0"/>
    <w:rsid w:val="00504BC1"/>
    <w:rsid w:val="00504DC7"/>
    <w:rsid w:val="00505134"/>
    <w:rsid w:val="005053DD"/>
    <w:rsid w:val="00505C04"/>
    <w:rsid w:val="00507236"/>
    <w:rsid w:val="0051058B"/>
    <w:rsid w:val="0051157B"/>
    <w:rsid w:val="0051194D"/>
    <w:rsid w:val="00511F15"/>
    <w:rsid w:val="00512A01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9B8"/>
    <w:rsid w:val="00517DEA"/>
    <w:rsid w:val="0052033B"/>
    <w:rsid w:val="00520426"/>
    <w:rsid w:val="00520C0A"/>
    <w:rsid w:val="00520CE5"/>
    <w:rsid w:val="005218B6"/>
    <w:rsid w:val="00522589"/>
    <w:rsid w:val="00522B61"/>
    <w:rsid w:val="00524545"/>
    <w:rsid w:val="00524C80"/>
    <w:rsid w:val="005255BF"/>
    <w:rsid w:val="005257DE"/>
    <w:rsid w:val="0052668A"/>
    <w:rsid w:val="00526EC2"/>
    <w:rsid w:val="00527200"/>
    <w:rsid w:val="00527A1D"/>
    <w:rsid w:val="00530157"/>
    <w:rsid w:val="0053177D"/>
    <w:rsid w:val="00531EBE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B11"/>
    <w:rsid w:val="00537BAF"/>
    <w:rsid w:val="00537BE8"/>
    <w:rsid w:val="00540B6B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935"/>
    <w:rsid w:val="005529A4"/>
    <w:rsid w:val="00553127"/>
    <w:rsid w:val="00553489"/>
    <w:rsid w:val="00553755"/>
    <w:rsid w:val="005537D5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79D"/>
    <w:rsid w:val="005638D4"/>
    <w:rsid w:val="005650EA"/>
    <w:rsid w:val="005656ED"/>
    <w:rsid w:val="00565C37"/>
    <w:rsid w:val="00566544"/>
    <w:rsid w:val="00566608"/>
    <w:rsid w:val="00566C83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B39"/>
    <w:rsid w:val="00585028"/>
    <w:rsid w:val="005854D1"/>
    <w:rsid w:val="00585F5B"/>
    <w:rsid w:val="0058620A"/>
    <w:rsid w:val="00586637"/>
    <w:rsid w:val="00587FC0"/>
    <w:rsid w:val="005906AD"/>
    <w:rsid w:val="00590A4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B0542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DD1"/>
    <w:rsid w:val="005C00A0"/>
    <w:rsid w:val="005C0CD5"/>
    <w:rsid w:val="005C120C"/>
    <w:rsid w:val="005C1747"/>
    <w:rsid w:val="005C28FA"/>
    <w:rsid w:val="005C40F4"/>
    <w:rsid w:val="005C43BE"/>
    <w:rsid w:val="005C44F3"/>
    <w:rsid w:val="005C5ACB"/>
    <w:rsid w:val="005C626B"/>
    <w:rsid w:val="005C6BB7"/>
    <w:rsid w:val="005C6F53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35CC"/>
    <w:rsid w:val="005E371E"/>
    <w:rsid w:val="005E53F9"/>
    <w:rsid w:val="005E579A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E0"/>
    <w:rsid w:val="006152C3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701A"/>
    <w:rsid w:val="00637240"/>
    <w:rsid w:val="006373A3"/>
    <w:rsid w:val="00643660"/>
    <w:rsid w:val="00643B78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7304"/>
    <w:rsid w:val="0066732C"/>
    <w:rsid w:val="006679F5"/>
    <w:rsid w:val="00667B77"/>
    <w:rsid w:val="00667BFA"/>
    <w:rsid w:val="006716DA"/>
    <w:rsid w:val="006728ED"/>
    <w:rsid w:val="006732B1"/>
    <w:rsid w:val="00674040"/>
    <w:rsid w:val="0067446F"/>
    <w:rsid w:val="006746A4"/>
    <w:rsid w:val="00674C69"/>
    <w:rsid w:val="00675373"/>
    <w:rsid w:val="00675558"/>
    <w:rsid w:val="00675611"/>
    <w:rsid w:val="00675A60"/>
    <w:rsid w:val="0067697E"/>
    <w:rsid w:val="006771F0"/>
    <w:rsid w:val="00677443"/>
    <w:rsid w:val="0067769A"/>
    <w:rsid w:val="00677DCE"/>
    <w:rsid w:val="0068024E"/>
    <w:rsid w:val="00680472"/>
    <w:rsid w:val="006806A3"/>
    <w:rsid w:val="006806A6"/>
    <w:rsid w:val="006810AE"/>
    <w:rsid w:val="00681211"/>
    <w:rsid w:val="00681B36"/>
    <w:rsid w:val="00681B70"/>
    <w:rsid w:val="00681B77"/>
    <w:rsid w:val="00682DC7"/>
    <w:rsid w:val="00682E14"/>
    <w:rsid w:val="006836FF"/>
    <w:rsid w:val="0068436C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797"/>
    <w:rsid w:val="00695887"/>
    <w:rsid w:val="00695C67"/>
    <w:rsid w:val="00695CFA"/>
    <w:rsid w:val="00696051"/>
    <w:rsid w:val="006971CE"/>
    <w:rsid w:val="00697733"/>
    <w:rsid w:val="00697818"/>
    <w:rsid w:val="006A0469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358E"/>
    <w:rsid w:val="006B43A3"/>
    <w:rsid w:val="006B4FD2"/>
    <w:rsid w:val="006B555A"/>
    <w:rsid w:val="006B600A"/>
    <w:rsid w:val="006B6635"/>
    <w:rsid w:val="006B7D22"/>
    <w:rsid w:val="006B7D2C"/>
    <w:rsid w:val="006C1019"/>
    <w:rsid w:val="006C1C1E"/>
    <w:rsid w:val="006C2BB5"/>
    <w:rsid w:val="006C2BEE"/>
    <w:rsid w:val="006C3AD8"/>
    <w:rsid w:val="006C4516"/>
    <w:rsid w:val="006C455E"/>
    <w:rsid w:val="006C5958"/>
    <w:rsid w:val="006C5B4F"/>
    <w:rsid w:val="006C6371"/>
    <w:rsid w:val="006C643C"/>
    <w:rsid w:val="006C6E3A"/>
    <w:rsid w:val="006C6FD7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8EA"/>
    <w:rsid w:val="006E799D"/>
    <w:rsid w:val="006F04ED"/>
    <w:rsid w:val="006F0593"/>
    <w:rsid w:val="006F0655"/>
    <w:rsid w:val="006F1064"/>
    <w:rsid w:val="006F1A61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2C42"/>
    <w:rsid w:val="00713127"/>
    <w:rsid w:val="00713DE4"/>
    <w:rsid w:val="00714C47"/>
    <w:rsid w:val="007157EF"/>
    <w:rsid w:val="007158FC"/>
    <w:rsid w:val="00716462"/>
    <w:rsid w:val="00716D01"/>
    <w:rsid w:val="00716D6F"/>
    <w:rsid w:val="00717704"/>
    <w:rsid w:val="00717F9A"/>
    <w:rsid w:val="00721084"/>
    <w:rsid w:val="00721262"/>
    <w:rsid w:val="00721D9B"/>
    <w:rsid w:val="00722121"/>
    <w:rsid w:val="007224B9"/>
    <w:rsid w:val="00722F94"/>
    <w:rsid w:val="0072319B"/>
    <w:rsid w:val="00723AA7"/>
    <w:rsid w:val="0072432E"/>
    <w:rsid w:val="00724405"/>
    <w:rsid w:val="0072472B"/>
    <w:rsid w:val="00726036"/>
    <w:rsid w:val="00726279"/>
    <w:rsid w:val="00726A9B"/>
    <w:rsid w:val="00727530"/>
    <w:rsid w:val="00731E7C"/>
    <w:rsid w:val="00732061"/>
    <w:rsid w:val="007323B1"/>
    <w:rsid w:val="007324B1"/>
    <w:rsid w:val="007329EF"/>
    <w:rsid w:val="00732F4F"/>
    <w:rsid w:val="0073327A"/>
    <w:rsid w:val="00734EBE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A4E"/>
    <w:rsid w:val="00745B2C"/>
    <w:rsid w:val="0074638D"/>
    <w:rsid w:val="00746484"/>
    <w:rsid w:val="0074703D"/>
    <w:rsid w:val="0074704F"/>
    <w:rsid w:val="00747F48"/>
    <w:rsid w:val="00747F4C"/>
    <w:rsid w:val="00750254"/>
    <w:rsid w:val="00750B2D"/>
    <w:rsid w:val="00750BAE"/>
    <w:rsid w:val="00751091"/>
    <w:rsid w:val="00751B5C"/>
    <w:rsid w:val="00751B83"/>
    <w:rsid w:val="00752944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ED3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9C6"/>
    <w:rsid w:val="00773A21"/>
    <w:rsid w:val="00773BFF"/>
    <w:rsid w:val="00774889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1527"/>
    <w:rsid w:val="0079162F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59"/>
    <w:rsid w:val="007A6963"/>
    <w:rsid w:val="007A6BF0"/>
    <w:rsid w:val="007A7233"/>
    <w:rsid w:val="007A75A8"/>
    <w:rsid w:val="007A7A96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19AD"/>
    <w:rsid w:val="007C2880"/>
    <w:rsid w:val="007C3598"/>
    <w:rsid w:val="007C3FA8"/>
    <w:rsid w:val="007C590B"/>
    <w:rsid w:val="007C68DA"/>
    <w:rsid w:val="007C6AF0"/>
    <w:rsid w:val="007C75E9"/>
    <w:rsid w:val="007C7E98"/>
    <w:rsid w:val="007D229A"/>
    <w:rsid w:val="007D2BAE"/>
    <w:rsid w:val="007D2EB2"/>
    <w:rsid w:val="007D2F44"/>
    <w:rsid w:val="007D2F4D"/>
    <w:rsid w:val="007D3770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3AB6"/>
    <w:rsid w:val="007E3C62"/>
    <w:rsid w:val="007E4C88"/>
    <w:rsid w:val="007E4E99"/>
    <w:rsid w:val="007E5278"/>
    <w:rsid w:val="007E585E"/>
    <w:rsid w:val="007E5B0E"/>
    <w:rsid w:val="007E6F36"/>
    <w:rsid w:val="007E7DDF"/>
    <w:rsid w:val="007F11C8"/>
    <w:rsid w:val="007F1CFB"/>
    <w:rsid w:val="007F1E3C"/>
    <w:rsid w:val="007F220B"/>
    <w:rsid w:val="007F27DD"/>
    <w:rsid w:val="007F2CD3"/>
    <w:rsid w:val="007F2DBD"/>
    <w:rsid w:val="007F3D70"/>
    <w:rsid w:val="007F43C3"/>
    <w:rsid w:val="007F49F7"/>
    <w:rsid w:val="007F4ADA"/>
    <w:rsid w:val="007F4CF4"/>
    <w:rsid w:val="007F6880"/>
    <w:rsid w:val="007F76B4"/>
    <w:rsid w:val="008001B4"/>
    <w:rsid w:val="00800769"/>
    <w:rsid w:val="00800ED2"/>
    <w:rsid w:val="00801165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577"/>
    <w:rsid w:val="00811835"/>
    <w:rsid w:val="00811BBF"/>
    <w:rsid w:val="00812AC9"/>
    <w:rsid w:val="00812C4A"/>
    <w:rsid w:val="00812CB7"/>
    <w:rsid w:val="008130C1"/>
    <w:rsid w:val="00813199"/>
    <w:rsid w:val="00813AF8"/>
    <w:rsid w:val="0081581D"/>
    <w:rsid w:val="00816514"/>
    <w:rsid w:val="00816A08"/>
    <w:rsid w:val="008172BE"/>
    <w:rsid w:val="00817B71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5C"/>
    <w:rsid w:val="008337B0"/>
    <w:rsid w:val="00835872"/>
    <w:rsid w:val="008359E0"/>
    <w:rsid w:val="008363E1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E19"/>
    <w:rsid w:val="008542D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4"/>
    <w:rsid w:val="00873F15"/>
    <w:rsid w:val="00874096"/>
    <w:rsid w:val="00874DA5"/>
    <w:rsid w:val="008756A4"/>
    <w:rsid w:val="00875F73"/>
    <w:rsid w:val="008779DE"/>
    <w:rsid w:val="008808A2"/>
    <w:rsid w:val="00880F30"/>
    <w:rsid w:val="0088175F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8B6"/>
    <w:rsid w:val="008A2BB1"/>
    <w:rsid w:val="008A3466"/>
    <w:rsid w:val="008A389F"/>
    <w:rsid w:val="008A3AAF"/>
    <w:rsid w:val="008A3D02"/>
    <w:rsid w:val="008A3F6D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89C"/>
    <w:rsid w:val="008B2C39"/>
    <w:rsid w:val="008B32FC"/>
    <w:rsid w:val="008B389D"/>
    <w:rsid w:val="008B3C5C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DF0"/>
    <w:rsid w:val="008E2F6E"/>
    <w:rsid w:val="008E38AD"/>
    <w:rsid w:val="008E3E9D"/>
    <w:rsid w:val="008E3EEC"/>
    <w:rsid w:val="008E5BF2"/>
    <w:rsid w:val="008E5C81"/>
    <w:rsid w:val="008E62ED"/>
    <w:rsid w:val="008E6B67"/>
    <w:rsid w:val="008E6FA6"/>
    <w:rsid w:val="008F0713"/>
    <w:rsid w:val="008F0A38"/>
    <w:rsid w:val="008F0F84"/>
    <w:rsid w:val="008F1014"/>
    <w:rsid w:val="008F11C9"/>
    <w:rsid w:val="008F156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A77"/>
    <w:rsid w:val="00907E00"/>
    <w:rsid w:val="00907E2F"/>
    <w:rsid w:val="0091088D"/>
    <w:rsid w:val="00910FC9"/>
    <w:rsid w:val="0091291A"/>
    <w:rsid w:val="00912FE9"/>
    <w:rsid w:val="00913612"/>
    <w:rsid w:val="0091366A"/>
    <w:rsid w:val="00913824"/>
    <w:rsid w:val="009146A4"/>
    <w:rsid w:val="00914CB1"/>
    <w:rsid w:val="00914FD3"/>
    <w:rsid w:val="00915757"/>
    <w:rsid w:val="009159B3"/>
    <w:rsid w:val="00915B0C"/>
    <w:rsid w:val="00916181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5CD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709F8"/>
    <w:rsid w:val="00970CCB"/>
    <w:rsid w:val="00972929"/>
    <w:rsid w:val="00972F91"/>
    <w:rsid w:val="00973827"/>
    <w:rsid w:val="009742D3"/>
    <w:rsid w:val="00974BF2"/>
    <w:rsid w:val="00975176"/>
    <w:rsid w:val="00975C12"/>
    <w:rsid w:val="00976079"/>
    <w:rsid w:val="00977BA7"/>
    <w:rsid w:val="00977D1C"/>
    <w:rsid w:val="00980517"/>
    <w:rsid w:val="0098099A"/>
    <w:rsid w:val="00981446"/>
    <w:rsid w:val="0098194F"/>
    <w:rsid w:val="009822CA"/>
    <w:rsid w:val="009824D3"/>
    <w:rsid w:val="009826C8"/>
    <w:rsid w:val="009834FB"/>
    <w:rsid w:val="009836E4"/>
    <w:rsid w:val="0098409E"/>
    <w:rsid w:val="0098412F"/>
    <w:rsid w:val="00985F28"/>
    <w:rsid w:val="00986149"/>
    <w:rsid w:val="00986176"/>
    <w:rsid w:val="00986E7F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729"/>
    <w:rsid w:val="009D0F66"/>
    <w:rsid w:val="009D1A04"/>
    <w:rsid w:val="009D1A06"/>
    <w:rsid w:val="009D1BA4"/>
    <w:rsid w:val="009D22E4"/>
    <w:rsid w:val="009D22F7"/>
    <w:rsid w:val="009D319C"/>
    <w:rsid w:val="009D42E3"/>
    <w:rsid w:val="009D5615"/>
    <w:rsid w:val="009D5994"/>
    <w:rsid w:val="009D5BAB"/>
    <w:rsid w:val="009D6A0A"/>
    <w:rsid w:val="009D6CDA"/>
    <w:rsid w:val="009D70C0"/>
    <w:rsid w:val="009E058F"/>
    <w:rsid w:val="009E0664"/>
    <w:rsid w:val="009E0A9E"/>
    <w:rsid w:val="009E198F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1096"/>
    <w:rsid w:val="009F150E"/>
    <w:rsid w:val="009F2452"/>
    <w:rsid w:val="009F27AD"/>
    <w:rsid w:val="009F2821"/>
    <w:rsid w:val="009F3FB5"/>
    <w:rsid w:val="009F4407"/>
    <w:rsid w:val="009F521F"/>
    <w:rsid w:val="009F553C"/>
    <w:rsid w:val="009F59F8"/>
    <w:rsid w:val="009F5A1B"/>
    <w:rsid w:val="00A005B0"/>
    <w:rsid w:val="00A00E56"/>
    <w:rsid w:val="00A01F17"/>
    <w:rsid w:val="00A022A5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6F4"/>
    <w:rsid w:val="00A108EE"/>
    <w:rsid w:val="00A10BB8"/>
    <w:rsid w:val="00A11A13"/>
    <w:rsid w:val="00A1200D"/>
    <w:rsid w:val="00A12B91"/>
    <w:rsid w:val="00A12FE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2316"/>
    <w:rsid w:val="00A33172"/>
    <w:rsid w:val="00A3374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B9B"/>
    <w:rsid w:val="00A462FE"/>
    <w:rsid w:val="00A46B2C"/>
    <w:rsid w:val="00A50097"/>
    <w:rsid w:val="00A501C9"/>
    <w:rsid w:val="00A50506"/>
    <w:rsid w:val="00A50FC9"/>
    <w:rsid w:val="00A51DA4"/>
    <w:rsid w:val="00A53F55"/>
    <w:rsid w:val="00A5417B"/>
    <w:rsid w:val="00A54599"/>
    <w:rsid w:val="00A54855"/>
    <w:rsid w:val="00A54B82"/>
    <w:rsid w:val="00A54C2B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A2"/>
    <w:rsid w:val="00A632B8"/>
    <w:rsid w:val="00A63BF3"/>
    <w:rsid w:val="00A64942"/>
    <w:rsid w:val="00A64CB0"/>
    <w:rsid w:val="00A65911"/>
    <w:rsid w:val="00A65B33"/>
    <w:rsid w:val="00A6643C"/>
    <w:rsid w:val="00A67544"/>
    <w:rsid w:val="00A7021E"/>
    <w:rsid w:val="00A7075B"/>
    <w:rsid w:val="00A71CE6"/>
    <w:rsid w:val="00A71D23"/>
    <w:rsid w:val="00A72253"/>
    <w:rsid w:val="00A72866"/>
    <w:rsid w:val="00A7333A"/>
    <w:rsid w:val="00A73D0D"/>
    <w:rsid w:val="00A742DD"/>
    <w:rsid w:val="00A74A92"/>
    <w:rsid w:val="00A7572D"/>
    <w:rsid w:val="00A75CC1"/>
    <w:rsid w:val="00A75E88"/>
    <w:rsid w:val="00A76B95"/>
    <w:rsid w:val="00A7764C"/>
    <w:rsid w:val="00A77E8D"/>
    <w:rsid w:val="00A8056E"/>
    <w:rsid w:val="00A8251E"/>
    <w:rsid w:val="00A82560"/>
    <w:rsid w:val="00A82D58"/>
    <w:rsid w:val="00A83844"/>
    <w:rsid w:val="00A8399D"/>
    <w:rsid w:val="00A83E3D"/>
    <w:rsid w:val="00A84300"/>
    <w:rsid w:val="00A843BB"/>
    <w:rsid w:val="00A8443A"/>
    <w:rsid w:val="00A845C0"/>
    <w:rsid w:val="00A8479C"/>
    <w:rsid w:val="00A8557B"/>
    <w:rsid w:val="00A85A05"/>
    <w:rsid w:val="00A86D63"/>
    <w:rsid w:val="00A873F0"/>
    <w:rsid w:val="00A87797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9E"/>
    <w:rsid w:val="00A9624B"/>
    <w:rsid w:val="00A96381"/>
    <w:rsid w:val="00A963C7"/>
    <w:rsid w:val="00A96F66"/>
    <w:rsid w:val="00AA1626"/>
    <w:rsid w:val="00AA1C25"/>
    <w:rsid w:val="00AA29E1"/>
    <w:rsid w:val="00AA3AF9"/>
    <w:rsid w:val="00AA3DB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109B"/>
    <w:rsid w:val="00AC19FA"/>
    <w:rsid w:val="00AC1DDB"/>
    <w:rsid w:val="00AC31EA"/>
    <w:rsid w:val="00AC36E1"/>
    <w:rsid w:val="00AC5AD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6700"/>
    <w:rsid w:val="00AD7305"/>
    <w:rsid w:val="00AD7E64"/>
    <w:rsid w:val="00AE0532"/>
    <w:rsid w:val="00AE0C56"/>
    <w:rsid w:val="00AE149E"/>
    <w:rsid w:val="00AE22F2"/>
    <w:rsid w:val="00AE29FC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40B2"/>
    <w:rsid w:val="00B066FD"/>
    <w:rsid w:val="00B06B46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206D7"/>
    <w:rsid w:val="00B2136A"/>
    <w:rsid w:val="00B227C5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46C42"/>
    <w:rsid w:val="00B51542"/>
    <w:rsid w:val="00B51D1D"/>
    <w:rsid w:val="00B524B0"/>
    <w:rsid w:val="00B52CE1"/>
    <w:rsid w:val="00B530CF"/>
    <w:rsid w:val="00B5310E"/>
    <w:rsid w:val="00B5324F"/>
    <w:rsid w:val="00B53629"/>
    <w:rsid w:val="00B54ACC"/>
    <w:rsid w:val="00B54DCB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BE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11CE"/>
    <w:rsid w:val="00B71DC8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AFE"/>
    <w:rsid w:val="00B93F98"/>
    <w:rsid w:val="00B9497E"/>
    <w:rsid w:val="00B94E17"/>
    <w:rsid w:val="00B957FE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68DA"/>
    <w:rsid w:val="00BA70EE"/>
    <w:rsid w:val="00BA754E"/>
    <w:rsid w:val="00BA7DA9"/>
    <w:rsid w:val="00BB1548"/>
    <w:rsid w:val="00BB1C54"/>
    <w:rsid w:val="00BB1CE7"/>
    <w:rsid w:val="00BB251B"/>
    <w:rsid w:val="00BB2FD3"/>
    <w:rsid w:val="00BB2FDF"/>
    <w:rsid w:val="00BB2FFF"/>
    <w:rsid w:val="00BB3992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7C4D"/>
    <w:rsid w:val="00BE7F6A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5552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35E"/>
    <w:rsid w:val="00C13BDA"/>
    <w:rsid w:val="00C13FA0"/>
    <w:rsid w:val="00C13FFD"/>
    <w:rsid w:val="00C14632"/>
    <w:rsid w:val="00C15330"/>
    <w:rsid w:val="00C1554B"/>
    <w:rsid w:val="00C16409"/>
    <w:rsid w:val="00C16BE9"/>
    <w:rsid w:val="00C16C30"/>
    <w:rsid w:val="00C16E12"/>
    <w:rsid w:val="00C17236"/>
    <w:rsid w:val="00C20A00"/>
    <w:rsid w:val="00C20DE3"/>
    <w:rsid w:val="00C210A6"/>
    <w:rsid w:val="00C21673"/>
    <w:rsid w:val="00C21C7A"/>
    <w:rsid w:val="00C22566"/>
    <w:rsid w:val="00C23130"/>
    <w:rsid w:val="00C23165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163A"/>
    <w:rsid w:val="00C3400F"/>
    <w:rsid w:val="00C34B64"/>
    <w:rsid w:val="00C34C36"/>
    <w:rsid w:val="00C3525B"/>
    <w:rsid w:val="00C352B3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A2"/>
    <w:rsid w:val="00C53C47"/>
    <w:rsid w:val="00C53EB3"/>
    <w:rsid w:val="00C542D4"/>
    <w:rsid w:val="00C54334"/>
    <w:rsid w:val="00C54D71"/>
    <w:rsid w:val="00C55FFA"/>
    <w:rsid w:val="00C563F5"/>
    <w:rsid w:val="00C56AC3"/>
    <w:rsid w:val="00C570F7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DEA"/>
    <w:rsid w:val="00C8181B"/>
    <w:rsid w:val="00C8239B"/>
    <w:rsid w:val="00C832DC"/>
    <w:rsid w:val="00C8377F"/>
    <w:rsid w:val="00C8646D"/>
    <w:rsid w:val="00C9014A"/>
    <w:rsid w:val="00C904D7"/>
    <w:rsid w:val="00C90C25"/>
    <w:rsid w:val="00C91118"/>
    <w:rsid w:val="00C91DE3"/>
    <w:rsid w:val="00C91E83"/>
    <w:rsid w:val="00C92C7F"/>
    <w:rsid w:val="00C9369D"/>
    <w:rsid w:val="00C93801"/>
    <w:rsid w:val="00C944FA"/>
    <w:rsid w:val="00C954C5"/>
    <w:rsid w:val="00C95854"/>
    <w:rsid w:val="00C95E25"/>
    <w:rsid w:val="00C95EFF"/>
    <w:rsid w:val="00C96E6F"/>
    <w:rsid w:val="00C97872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737C"/>
    <w:rsid w:val="00CD0384"/>
    <w:rsid w:val="00CD087D"/>
    <w:rsid w:val="00CD0B42"/>
    <w:rsid w:val="00CD0F5D"/>
    <w:rsid w:val="00CD1C0B"/>
    <w:rsid w:val="00CD239A"/>
    <w:rsid w:val="00CD2F07"/>
    <w:rsid w:val="00CD3E52"/>
    <w:rsid w:val="00CD5512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4236"/>
    <w:rsid w:val="00D14553"/>
    <w:rsid w:val="00D14DB1"/>
    <w:rsid w:val="00D15F43"/>
    <w:rsid w:val="00D16399"/>
    <w:rsid w:val="00D16B9E"/>
    <w:rsid w:val="00D16E87"/>
    <w:rsid w:val="00D1760B"/>
    <w:rsid w:val="00D20B8B"/>
    <w:rsid w:val="00D2162C"/>
    <w:rsid w:val="00D21A3C"/>
    <w:rsid w:val="00D220DD"/>
    <w:rsid w:val="00D22973"/>
    <w:rsid w:val="00D233F1"/>
    <w:rsid w:val="00D24452"/>
    <w:rsid w:val="00D256F8"/>
    <w:rsid w:val="00D26670"/>
    <w:rsid w:val="00D2685C"/>
    <w:rsid w:val="00D26A3B"/>
    <w:rsid w:val="00D27BCF"/>
    <w:rsid w:val="00D302FD"/>
    <w:rsid w:val="00D3038A"/>
    <w:rsid w:val="00D3098D"/>
    <w:rsid w:val="00D31A02"/>
    <w:rsid w:val="00D31A6A"/>
    <w:rsid w:val="00D31F38"/>
    <w:rsid w:val="00D32C92"/>
    <w:rsid w:val="00D3323C"/>
    <w:rsid w:val="00D33456"/>
    <w:rsid w:val="00D3396F"/>
    <w:rsid w:val="00D33972"/>
    <w:rsid w:val="00D33D4D"/>
    <w:rsid w:val="00D34404"/>
    <w:rsid w:val="00D34A0B"/>
    <w:rsid w:val="00D34E5F"/>
    <w:rsid w:val="00D36234"/>
    <w:rsid w:val="00D3637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17C3"/>
    <w:rsid w:val="00D51D12"/>
    <w:rsid w:val="00D524F2"/>
    <w:rsid w:val="00D529D7"/>
    <w:rsid w:val="00D530D7"/>
    <w:rsid w:val="00D5362B"/>
    <w:rsid w:val="00D55072"/>
    <w:rsid w:val="00D551B5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356F"/>
    <w:rsid w:val="00D73587"/>
    <w:rsid w:val="00D73A6D"/>
    <w:rsid w:val="00D73EBB"/>
    <w:rsid w:val="00D751FB"/>
    <w:rsid w:val="00D754D6"/>
    <w:rsid w:val="00D755E3"/>
    <w:rsid w:val="00D75608"/>
    <w:rsid w:val="00D75E38"/>
    <w:rsid w:val="00D761AA"/>
    <w:rsid w:val="00D76E10"/>
    <w:rsid w:val="00D76FAE"/>
    <w:rsid w:val="00D777D7"/>
    <w:rsid w:val="00D77DFE"/>
    <w:rsid w:val="00D80AB8"/>
    <w:rsid w:val="00D80EE3"/>
    <w:rsid w:val="00D81792"/>
    <w:rsid w:val="00D819B1"/>
    <w:rsid w:val="00D82494"/>
    <w:rsid w:val="00D83A52"/>
    <w:rsid w:val="00D83AE9"/>
    <w:rsid w:val="00D84AEF"/>
    <w:rsid w:val="00D857B8"/>
    <w:rsid w:val="00D87004"/>
    <w:rsid w:val="00D87175"/>
    <w:rsid w:val="00D87ABF"/>
    <w:rsid w:val="00D905C6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600"/>
    <w:rsid w:val="00D95D3C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509E"/>
    <w:rsid w:val="00DA5943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296"/>
    <w:rsid w:val="00DC0949"/>
    <w:rsid w:val="00DC1327"/>
    <w:rsid w:val="00DC1350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EF5"/>
    <w:rsid w:val="00DD53FA"/>
    <w:rsid w:val="00DD5F42"/>
    <w:rsid w:val="00DD617B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4629"/>
    <w:rsid w:val="00DE52E3"/>
    <w:rsid w:val="00DE53E1"/>
    <w:rsid w:val="00DE78B4"/>
    <w:rsid w:val="00DE7C00"/>
    <w:rsid w:val="00DF03E9"/>
    <w:rsid w:val="00DF03ED"/>
    <w:rsid w:val="00DF04EE"/>
    <w:rsid w:val="00DF0BF4"/>
    <w:rsid w:val="00DF179D"/>
    <w:rsid w:val="00DF1E9C"/>
    <w:rsid w:val="00DF32B4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6FF"/>
    <w:rsid w:val="00E05C47"/>
    <w:rsid w:val="00E05D92"/>
    <w:rsid w:val="00E0728F"/>
    <w:rsid w:val="00E0755C"/>
    <w:rsid w:val="00E1032C"/>
    <w:rsid w:val="00E10A33"/>
    <w:rsid w:val="00E111E1"/>
    <w:rsid w:val="00E1147D"/>
    <w:rsid w:val="00E11580"/>
    <w:rsid w:val="00E13044"/>
    <w:rsid w:val="00E14157"/>
    <w:rsid w:val="00E14A7E"/>
    <w:rsid w:val="00E151E1"/>
    <w:rsid w:val="00E15D0F"/>
    <w:rsid w:val="00E167C0"/>
    <w:rsid w:val="00E16D61"/>
    <w:rsid w:val="00E17619"/>
    <w:rsid w:val="00E17805"/>
    <w:rsid w:val="00E20F79"/>
    <w:rsid w:val="00E21278"/>
    <w:rsid w:val="00E22CCD"/>
    <w:rsid w:val="00E23611"/>
    <w:rsid w:val="00E23A11"/>
    <w:rsid w:val="00E23B8A"/>
    <w:rsid w:val="00E23FB7"/>
    <w:rsid w:val="00E24362"/>
    <w:rsid w:val="00E24A0B"/>
    <w:rsid w:val="00E24A27"/>
    <w:rsid w:val="00E25F89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F37"/>
    <w:rsid w:val="00E450ED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6925"/>
    <w:rsid w:val="00E5733D"/>
    <w:rsid w:val="00E57B6E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FEF"/>
    <w:rsid w:val="00E87CC8"/>
    <w:rsid w:val="00E87D3C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3180"/>
    <w:rsid w:val="00E9406A"/>
    <w:rsid w:val="00E95BA6"/>
    <w:rsid w:val="00E96604"/>
    <w:rsid w:val="00E97648"/>
    <w:rsid w:val="00E97F09"/>
    <w:rsid w:val="00EA06B1"/>
    <w:rsid w:val="00EA08D8"/>
    <w:rsid w:val="00EA09AF"/>
    <w:rsid w:val="00EA0BAB"/>
    <w:rsid w:val="00EA0E4A"/>
    <w:rsid w:val="00EA1A54"/>
    <w:rsid w:val="00EA2226"/>
    <w:rsid w:val="00EA26FC"/>
    <w:rsid w:val="00EA31BF"/>
    <w:rsid w:val="00EA32A3"/>
    <w:rsid w:val="00EA3B5A"/>
    <w:rsid w:val="00EA410E"/>
    <w:rsid w:val="00EA4FD1"/>
    <w:rsid w:val="00EA53C2"/>
    <w:rsid w:val="00EA5695"/>
    <w:rsid w:val="00EA5B0A"/>
    <w:rsid w:val="00EA65AD"/>
    <w:rsid w:val="00EA763C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20B9"/>
    <w:rsid w:val="00EB396A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2E2D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FE4"/>
    <w:rsid w:val="00ED63ED"/>
    <w:rsid w:val="00ED6E7F"/>
    <w:rsid w:val="00ED71C5"/>
    <w:rsid w:val="00ED77A8"/>
    <w:rsid w:val="00ED7A0B"/>
    <w:rsid w:val="00ED7C7B"/>
    <w:rsid w:val="00ED7CC7"/>
    <w:rsid w:val="00EE08B0"/>
    <w:rsid w:val="00EE09F8"/>
    <w:rsid w:val="00EE0BDF"/>
    <w:rsid w:val="00EE1528"/>
    <w:rsid w:val="00EE16FA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19FB"/>
    <w:rsid w:val="00EF1C5C"/>
    <w:rsid w:val="00EF1F9C"/>
    <w:rsid w:val="00EF21C2"/>
    <w:rsid w:val="00EF2D6B"/>
    <w:rsid w:val="00EF2E1D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DE6"/>
    <w:rsid w:val="00F1056C"/>
    <w:rsid w:val="00F107F1"/>
    <w:rsid w:val="00F10D24"/>
    <w:rsid w:val="00F10FC1"/>
    <w:rsid w:val="00F112FD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6B2"/>
    <w:rsid w:val="00F34CD6"/>
    <w:rsid w:val="00F35873"/>
    <w:rsid w:val="00F35920"/>
    <w:rsid w:val="00F366A5"/>
    <w:rsid w:val="00F36C5F"/>
    <w:rsid w:val="00F37259"/>
    <w:rsid w:val="00F405A4"/>
    <w:rsid w:val="00F40D17"/>
    <w:rsid w:val="00F40F6A"/>
    <w:rsid w:val="00F41F05"/>
    <w:rsid w:val="00F433BD"/>
    <w:rsid w:val="00F4444A"/>
    <w:rsid w:val="00F44EC5"/>
    <w:rsid w:val="00F4524A"/>
    <w:rsid w:val="00F46552"/>
    <w:rsid w:val="00F47498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7034"/>
    <w:rsid w:val="00F60685"/>
    <w:rsid w:val="00F60BE9"/>
    <w:rsid w:val="00F61FD8"/>
    <w:rsid w:val="00F62DBF"/>
    <w:rsid w:val="00F641FC"/>
    <w:rsid w:val="00F64606"/>
    <w:rsid w:val="00F647F7"/>
    <w:rsid w:val="00F6583C"/>
    <w:rsid w:val="00F6589A"/>
    <w:rsid w:val="00F66218"/>
    <w:rsid w:val="00F6783E"/>
    <w:rsid w:val="00F67856"/>
    <w:rsid w:val="00F70C5F"/>
    <w:rsid w:val="00F70DBE"/>
    <w:rsid w:val="00F70F94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775BF"/>
    <w:rsid w:val="00F80399"/>
    <w:rsid w:val="00F80B5D"/>
    <w:rsid w:val="00F812C8"/>
    <w:rsid w:val="00F8132D"/>
    <w:rsid w:val="00F81796"/>
    <w:rsid w:val="00F818AE"/>
    <w:rsid w:val="00F81B40"/>
    <w:rsid w:val="00F820C4"/>
    <w:rsid w:val="00F8256A"/>
    <w:rsid w:val="00F836B6"/>
    <w:rsid w:val="00F83829"/>
    <w:rsid w:val="00F83F1A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495"/>
    <w:rsid w:val="00F90A82"/>
    <w:rsid w:val="00F90ADB"/>
    <w:rsid w:val="00F90E78"/>
    <w:rsid w:val="00F91209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A6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6165"/>
    <w:rsid w:val="00FB7CA3"/>
    <w:rsid w:val="00FC0150"/>
    <w:rsid w:val="00FC03AB"/>
    <w:rsid w:val="00FC16CA"/>
    <w:rsid w:val="00FC17AE"/>
    <w:rsid w:val="00FC31C2"/>
    <w:rsid w:val="00FC36CE"/>
    <w:rsid w:val="00FC4729"/>
    <w:rsid w:val="00FC4A8C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5008"/>
    <w:rsid w:val="00FD509B"/>
    <w:rsid w:val="00FD692B"/>
    <w:rsid w:val="00FD7DF9"/>
    <w:rsid w:val="00FD7E9A"/>
    <w:rsid w:val="00FD7F1C"/>
    <w:rsid w:val="00FE0B51"/>
    <w:rsid w:val="00FE0B78"/>
    <w:rsid w:val="00FE0B9C"/>
    <w:rsid w:val="00FE0ED4"/>
    <w:rsid w:val="00FE1439"/>
    <w:rsid w:val="00FE15C3"/>
    <w:rsid w:val="00FE1EAB"/>
    <w:rsid w:val="00FE272A"/>
    <w:rsid w:val="00FE3465"/>
    <w:rsid w:val="00FE5C9F"/>
    <w:rsid w:val="00FE610D"/>
    <w:rsid w:val="00FE666A"/>
    <w:rsid w:val="00FE67CF"/>
    <w:rsid w:val="00FE6D20"/>
    <w:rsid w:val="00FE6FB9"/>
    <w:rsid w:val="00FE7549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tabs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3"/>
    <w:rsid w:val="000B48A5"/>
    <w:rPr>
      <w:b/>
      <w:sz w:val="22"/>
      <w:szCs w:val="22"/>
    </w:rPr>
  </w:style>
  <w:style w:type="paragraph" w:customStyle="1" w:styleId="NW">
    <w:name w:val="NW"/>
    <w:basedOn w:val="a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a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paragraph" w:customStyle="1" w:styleId="Proposal">
    <w:name w:val="Proposal"/>
    <w:basedOn w:val="a3"/>
    <w:qFormat/>
    <w:rsid w:val="00F40F6A"/>
    <w:pPr>
      <w:tabs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lang w:val="en-GB" w:eastAsia="zh-CN"/>
    </w:rPr>
  </w:style>
  <w:style w:type="paragraph" w:customStyle="1" w:styleId="PL">
    <w:name w:val="PL"/>
    <w:link w:val="PLChar"/>
    <w:qFormat/>
    <w:rsid w:val="00F40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F40F6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4F50B-F32B-449F-A00E-70A888F6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huawei</cp:lastModifiedBy>
  <cp:revision>4</cp:revision>
  <cp:lastPrinted>2007-06-18T22:08:00Z</cp:lastPrinted>
  <dcterms:created xsi:type="dcterms:W3CDTF">2020-05-15T16:04:00Z</dcterms:created>
  <dcterms:modified xsi:type="dcterms:W3CDTF">2020-05-15T16:05:00Z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(3)NxZWT65uO/k500pAlbCGvNN0VGCs72V3/q+G09Ti4A5uk7IWP7jtvHQJAmhSGouI2/p8dpnl
Ax0TGQ1vHqcc4zeU8F/BUnkoWUIP6CHxrPLMG/JR0tYsKTHcbThPLt5EChvISu0TAMTWSbrt
m0kt0NRqutpdmCcuPTwcpp5FckL1pf1af2xt9inzNjQ8yZ8zlHnmeqoHO+VLoi6zv+wuYVZm
9gTmP7R8uyY5MWLIMd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G0rk7E7Css5XDa5tTF4zukYu+PJvtYkzEgp+oxoXT0MN6td6lRt/rK
YuMt1UU5bnJJ3fCFAEN85N1wxYShvlkXuBV9vJTCBREuxXWtgcb9mSIhrMAeKZoW9Ak9m7t/
yCiO0Q3m1v7S8nj8s4LzzThLaywzSCM35+BHDFLNECMB74Wu8w+j3jlYH5KSa+Gl7e+Majtm
is/n8cpXndME1ecDixqnyES00dae1NrOBCfa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MrGqqlO9r9L2nf2Bl08RUnmVvkqpKY8kM81M
EUZ0Z8J9Epcl8nk4bRTx2i73YeGgxoQSJhAJaDvOxElZvRrE0Wk=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1589273221</vt:lpwstr>
  </property>
</Properties>
</file>