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BA1" w:rsidRPr="006449BD" w:rsidRDefault="00094BA1" w:rsidP="00D16FC4">
      <w:pPr>
        <w:pStyle w:val="CRCoverPage"/>
        <w:tabs>
          <w:tab w:val="right" w:pos="9639"/>
        </w:tabs>
        <w:spacing w:after="0"/>
        <w:outlineLvl w:val="0"/>
        <w:rPr>
          <w:rFonts w:ascii="Times New Roman" w:hAnsi="Times New Roman"/>
          <w:b/>
          <w:i/>
          <w:noProof/>
          <w:sz w:val="28"/>
          <w:szCs w:val="28"/>
        </w:rPr>
      </w:pPr>
      <w:r w:rsidRPr="006449BD">
        <w:rPr>
          <w:rFonts w:ascii="Times New Roman" w:hAnsi="Times New Roman"/>
          <w:b/>
          <w:noProof/>
          <w:sz w:val="28"/>
          <w:szCs w:val="28"/>
        </w:rPr>
        <w:t>3GPP TSG-</w:t>
      </w: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TSG/WGRef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RAN-WG1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Pr="006449BD">
        <w:rPr>
          <w:rFonts w:ascii="Times New Roman" w:hAnsi="Times New Roman"/>
          <w:b/>
          <w:noProof/>
          <w:sz w:val="28"/>
          <w:szCs w:val="28"/>
        </w:rPr>
        <w:t xml:space="preserve"> #</w:t>
      </w:r>
      <w:r w:rsidR="004A42A8" w:rsidRPr="004A42A8">
        <w:rPr>
          <w:rFonts w:ascii="Times New Roman" w:hAnsi="Times New Roman"/>
          <w:b/>
          <w:sz w:val="28"/>
          <w:szCs w:val="28"/>
        </w:rPr>
        <w:t>1</w:t>
      </w:r>
      <w:r w:rsidR="004A42A8">
        <w:rPr>
          <w:rFonts w:ascii="Times New Roman" w:hAnsi="Times New Roman"/>
          <w:b/>
          <w:sz w:val="28"/>
          <w:szCs w:val="28"/>
        </w:rPr>
        <w:t>01</w:t>
      </w:r>
      <w:r w:rsidRPr="006449BD">
        <w:rPr>
          <w:rFonts w:ascii="Times New Roman" w:hAnsi="Times New Roman"/>
          <w:b/>
          <w:i/>
          <w:noProof/>
          <w:sz w:val="28"/>
          <w:szCs w:val="28"/>
        </w:rPr>
        <w:tab/>
      </w: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Tdoc#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R1</w:t>
      </w:r>
      <w:r w:rsidR="00FA2DE7">
        <w:rPr>
          <w:rFonts w:ascii="Times New Roman" w:hAnsi="Times New Roman"/>
          <w:b/>
          <w:noProof/>
          <w:sz w:val="28"/>
          <w:szCs w:val="28"/>
        </w:rPr>
        <w:t>-2004529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</w:p>
    <w:p w:rsidR="00094BA1" w:rsidRPr="006449BD" w:rsidRDefault="00094BA1" w:rsidP="00D16FC4">
      <w:pPr>
        <w:pStyle w:val="CRCoverPage"/>
        <w:rPr>
          <w:rFonts w:ascii="Times New Roman" w:hAnsi="Times New Roman"/>
          <w:b/>
          <w:noProof/>
          <w:sz w:val="28"/>
          <w:szCs w:val="28"/>
        </w:rPr>
      </w:pP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Location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e-Meeting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Pr="006449BD">
        <w:rPr>
          <w:rFonts w:ascii="Times New Roman" w:hAnsi="Times New Roman"/>
          <w:b/>
          <w:noProof/>
          <w:sz w:val="28"/>
          <w:szCs w:val="28"/>
        </w:rPr>
        <w:t xml:space="preserve">, </w:t>
      </w:r>
      <w:r w:rsidR="004A42A8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May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 xml:space="preserve"> 2</w:t>
      </w:r>
      <w:r w:rsidR="004A42A8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5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vertAlign w:val="superscript"/>
          <w:lang w:eastAsia="ja-JP"/>
        </w:rPr>
        <w:t>th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 xml:space="preserve"> – </w:t>
      </w:r>
      <w:r w:rsidR="004A42A8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June 5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vertAlign w:val="superscript"/>
          <w:lang w:eastAsia="ja-JP"/>
        </w:rPr>
        <w:t>th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, 2020</w:t>
      </w:r>
    </w:p>
    <w:p w:rsidR="00094BA1" w:rsidRPr="00C021CC" w:rsidRDefault="00094BA1" w:rsidP="00094BA1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Agenda Item:</w:t>
      </w:r>
      <w:r>
        <w:rPr>
          <w:rFonts w:ascii="Times New Roman" w:hAnsi="Times New Roman"/>
          <w:sz w:val="22"/>
          <w:szCs w:val="22"/>
          <w:lang w:val="en-US"/>
        </w:rPr>
        <w:tab/>
        <w:t>7.2.2.2.3</w:t>
      </w:r>
    </w:p>
    <w:p w:rsidR="00094BA1" w:rsidRPr="00C021CC" w:rsidRDefault="00094BA1" w:rsidP="00094BA1">
      <w:pPr>
        <w:pStyle w:val="3GPPHeader"/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Source:</w:t>
      </w:r>
      <w:r w:rsidRPr="00C021CC">
        <w:rPr>
          <w:rFonts w:ascii="Times New Roman" w:hAnsi="Times New Roman"/>
          <w:sz w:val="22"/>
          <w:szCs w:val="22"/>
        </w:rPr>
        <w:tab/>
        <w:t>Google</w:t>
      </w:r>
      <w:r>
        <w:rPr>
          <w:rFonts w:ascii="Times New Roman" w:hAnsi="Times New Roman"/>
          <w:sz w:val="22"/>
          <w:szCs w:val="22"/>
        </w:rPr>
        <w:t xml:space="preserve"> Inc.</w:t>
      </w:r>
    </w:p>
    <w:p w:rsidR="00094BA1" w:rsidRPr="00C021CC" w:rsidRDefault="00411C8E" w:rsidP="00094BA1">
      <w:pPr>
        <w:pStyle w:val="3GPPHead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A21364">
        <w:rPr>
          <w:rFonts w:ascii="Times New Roman" w:hAnsi="Times New Roman"/>
          <w:sz w:val="22"/>
          <w:szCs w:val="22"/>
        </w:rPr>
        <w:t xml:space="preserve">Text proposal for </w:t>
      </w:r>
      <w:r>
        <w:rPr>
          <w:rFonts w:ascii="Times New Roman" w:hAnsi="Times New Roman"/>
          <w:sz w:val="22"/>
          <w:szCs w:val="22"/>
        </w:rPr>
        <w:t>enhanced dynamic</w:t>
      </w:r>
      <w:r w:rsidR="00B91F80">
        <w:rPr>
          <w:rFonts w:ascii="Times New Roman" w:hAnsi="Times New Roman"/>
          <w:sz w:val="22"/>
          <w:szCs w:val="22"/>
        </w:rPr>
        <w:t xml:space="preserve"> HARQ procedures</w:t>
      </w:r>
    </w:p>
    <w:p w:rsidR="00A1561F" w:rsidRPr="00C021CC" w:rsidRDefault="00094BA1" w:rsidP="00DE06E1">
      <w:pPr>
        <w:pStyle w:val="3GPPHeader"/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Document for:</w:t>
      </w:r>
      <w:r w:rsidRPr="00C021CC">
        <w:rPr>
          <w:rFonts w:ascii="Times New Roman" w:hAnsi="Times New Roman"/>
          <w:sz w:val="22"/>
          <w:szCs w:val="22"/>
        </w:rPr>
        <w:tab/>
        <w:t>Discussion</w:t>
      </w:r>
      <w:r>
        <w:rPr>
          <w:rFonts w:ascii="Times New Roman" w:hAnsi="Times New Roman"/>
          <w:sz w:val="22"/>
          <w:szCs w:val="22"/>
        </w:rPr>
        <w:t xml:space="preserve"> and decision</w:t>
      </w:r>
    </w:p>
    <w:p w:rsidR="0005658B" w:rsidRPr="0005658B" w:rsidRDefault="00094BA1" w:rsidP="0005658B">
      <w:pPr>
        <w:pStyle w:val="Heading1"/>
        <w:rPr>
          <w:rFonts w:ascii="Times New Roman" w:hAnsi="Times New Roman"/>
        </w:rPr>
      </w:pPr>
      <w:r w:rsidRPr="00C021CC">
        <w:rPr>
          <w:rFonts w:ascii="Times New Roman" w:hAnsi="Times New Roman"/>
        </w:rPr>
        <w:t>1.</w:t>
      </w:r>
      <w:r w:rsidRPr="00C021CC">
        <w:rPr>
          <w:rFonts w:ascii="Times New Roman" w:hAnsi="Times New Roman"/>
        </w:rPr>
        <w:tab/>
        <w:t>Introduction</w:t>
      </w:r>
      <w:r w:rsidR="0005658B">
        <w:t xml:space="preserve">  </w:t>
      </w:r>
    </w:p>
    <w:p w:rsidR="00BF1A7E" w:rsidRDefault="00BF1A7E" w:rsidP="00BF1A7E">
      <w:pPr>
        <w:rPr>
          <w:sz w:val="22"/>
          <w:szCs w:val="22"/>
        </w:rPr>
      </w:pPr>
      <w:r>
        <w:rPr>
          <w:sz w:val="22"/>
          <w:szCs w:val="22"/>
        </w:rPr>
        <w:t xml:space="preserve">In the last meeting, we agreed on the following text in [1] to exclude multiple DCI formats with different PDSCH group index and with </w:t>
      </w:r>
      <w:r w:rsidRPr="00585878">
        <w:rPr>
          <w:i/>
          <w:sz w:val="22"/>
          <w:lang w:val="en-US"/>
        </w:rPr>
        <w:t>N</w:t>
      </w:r>
      <w:r w:rsidRPr="00585878">
        <w:rPr>
          <w:i/>
          <w:sz w:val="22"/>
          <w:lang w:eastAsia="zh-CN"/>
        </w:rPr>
        <w:t>umber of requested PDSCH group(s)</w:t>
      </w:r>
      <w:r w:rsidRPr="00585878">
        <w:rPr>
          <w:i/>
          <w:sz w:val="22"/>
        </w:rPr>
        <w:t xml:space="preserve"> field</w:t>
      </w:r>
      <w:r w:rsidRPr="00585878">
        <w:rPr>
          <w:sz w:val="22"/>
          <w:lang w:val="en-US"/>
        </w:rPr>
        <w:t xml:space="preserve"> </w:t>
      </w:r>
      <w:r w:rsidRPr="00302208">
        <w:rPr>
          <w:lang w:val="en-US"/>
        </w:rPr>
        <w:t>values of 0</w:t>
      </w:r>
      <w:r>
        <w:rPr>
          <w:lang w:val="en-US"/>
        </w:rPr>
        <w:t xml:space="preserve"> </w:t>
      </w:r>
      <w:r>
        <w:rPr>
          <w:sz w:val="22"/>
          <w:szCs w:val="22"/>
        </w:rPr>
        <w:t xml:space="preserve">indicating the same PUCCH resource.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BF1A7E" w:rsidTr="00AB2F0F">
        <w:tc>
          <w:tcPr>
            <w:tcW w:w="10070" w:type="dxa"/>
          </w:tcPr>
          <w:p w:rsidR="00BF1A7E" w:rsidRDefault="00BF1A7E" w:rsidP="00AB2F0F">
            <w:r>
              <w:t>R1-2003180</w:t>
            </w:r>
          </w:p>
          <w:p w:rsidR="00BF1A7E" w:rsidRDefault="00BF1A7E" w:rsidP="00AB2F0F">
            <w:r w:rsidRPr="00302208">
              <w:t>9.1.3.3</w:t>
            </w:r>
            <w:r w:rsidRPr="00302208">
              <w:tab/>
              <w:t>Type-2 HARQ-ACK codebook grouping and HARQ-ACK retransmission</w:t>
            </w:r>
          </w:p>
          <w:p w:rsidR="00BF1A7E" w:rsidRPr="00302208" w:rsidRDefault="00BF1A7E" w:rsidP="00AB2F0F">
            <w:pPr>
              <w:rPr>
                <w:color w:val="FF0000"/>
              </w:rPr>
            </w:pPr>
            <w:r w:rsidRPr="00302208">
              <w:rPr>
                <w:color w:val="FF0000"/>
              </w:rPr>
              <w:t>*** Unrelated text is omitted ***</w:t>
            </w:r>
          </w:p>
          <w:p w:rsidR="00BF1A7E" w:rsidRPr="00302208" w:rsidRDefault="00BF1A7E" w:rsidP="00AB2F0F">
            <w:r w:rsidRPr="00302208">
              <w:t>A UE does not expect to detect DCI formats with respective</w:t>
            </w:r>
          </w:p>
          <w:p w:rsidR="00BF1A7E" w:rsidRPr="00302208" w:rsidRDefault="00BF1A7E" w:rsidP="00AB2F0F">
            <w:pPr>
              <w:pStyle w:val="B1"/>
              <w:rPr>
                <w:lang w:eastAsia="zh-CN"/>
              </w:rPr>
            </w:pPr>
            <w:r w:rsidRPr="00302208">
              <w:rPr>
                <w:rFonts w:cs="Arial"/>
                <w:lang w:eastAsia="zh-CN"/>
              </w:rPr>
              <w:t>-</w:t>
            </w:r>
            <w:r w:rsidRPr="00302208">
              <w:rPr>
                <w:rFonts w:cs="Arial"/>
                <w:lang w:eastAsia="zh-CN"/>
              </w:rPr>
              <w:tab/>
            </w:r>
            <w:r w:rsidRPr="00302208">
              <w:rPr>
                <w:lang w:val="en-US"/>
              </w:rPr>
              <w:t>N</w:t>
            </w:r>
            <w:r w:rsidRPr="00302208">
              <w:rPr>
                <w:lang w:eastAsia="zh-CN"/>
              </w:rPr>
              <w:t>umber of requested PDSCH group(s)</w:t>
            </w:r>
            <w:r w:rsidRPr="00302208">
              <w:t xml:space="preserve"> field</w:t>
            </w:r>
            <w:r w:rsidRPr="00302208">
              <w:rPr>
                <w:lang w:val="en-US"/>
              </w:rPr>
              <w:t xml:space="preserve"> values of 0,</w:t>
            </w:r>
            <w:r w:rsidRPr="00302208">
              <w:rPr>
                <w:lang w:eastAsia="zh-CN"/>
              </w:rPr>
              <w:t xml:space="preserve"> and </w:t>
            </w:r>
          </w:p>
          <w:p w:rsidR="00BF1A7E" w:rsidRPr="00302208" w:rsidRDefault="00BF1A7E" w:rsidP="00AB2F0F">
            <w:pPr>
              <w:pStyle w:val="B1"/>
              <w:rPr>
                <w:lang w:eastAsia="zh-CN"/>
              </w:rPr>
            </w:pPr>
            <w:r w:rsidRPr="00302208">
              <w:rPr>
                <w:rFonts w:cs="Arial"/>
                <w:lang w:eastAsia="zh-CN"/>
              </w:rPr>
              <w:t>-</w:t>
            </w:r>
            <w:r w:rsidRPr="00302208">
              <w:rPr>
                <w:rFonts w:cs="Arial"/>
                <w:lang w:eastAsia="zh-CN"/>
              </w:rPr>
              <w:tab/>
            </w:r>
            <w:r w:rsidRPr="00302208">
              <w:rPr>
                <w:lang w:eastAsia="zh-CN"/>
              </w:rPr>
              <w:t>PDSCH-to-HARQ_feedback timing field values that indicate a same PUCCH transmission occasion</w:t>
            </w:r>
            <w:r w:rsidRPr="00302208">
              <w:rPr>
                <w:lang w:val="en-US" w:eastAsia="zh-CN"/>
              </w:rPr>
              <w:t>,</w:t>
            </w:r>
            <w:r w:rsidRPr="00302208">
              <w:rPr>
                <w:lang w:eastAsia="zh-CN"/>
              </w:rPr>
              <w:t xml:space="preserve"> and </w:t>
            </w:r>
          </w:p>
          <w:p w:rsidR="00BF1A7E" w:rsidRDefault="00BF1A7E" w:rsidP="00AB2F0F">
            <w:pPr>
              <w:pStyle w:val="B1"/>
              <w:rPr>
                <w:lang w:eastAsia="zh-CN"/>
              </w:rPr>
            </w:pPr>
            <w:r w:rsidRPr="00302208">
              <w:rPr>
                <w:rFonts w:cs="Arial"/>
                <w:lang w:eastAsia="zh-CN"/>
              </w:rPr>
              <w:t>-</w:t>
            </w:r>
            <w:r w:rsidRPr="00302208">
              <w:rPr>
                <w:rFonts w:cs="Arial"/>
                <w:lang w:eastAsia="zh-CN"/>
              </w:rPr>
              <w:tab/>
            </w:r>
            <w:r w:rsidRPr="00302208">
              <w:rPr>
                <w:lang w:eastAsia="zh-CN"/>
              </w:rPr>
              <w:t xml:space="preserve">PDSCH group index field </w:t>
            </w:r>
            <w:r w:rsidRPr="00302208">
              <w:rPr>
                <w:lang w:val="en-US" w:eastAsia="zh-CN"/>
              </w:rPr>
              <w:t>values that are</w:t>
            </w:r>
            <w:r w:rsidRPr="00302208">
              <w:rPr>
                <w:lang w:eastAsia="zh-CN"/>
              </w:rPr>
              <w:t xml:space="preserve"> different</w:t>
            </w:r>
          </w:p>
          <w:p w:rsidR="00BF1A7E" w:rsidRPr="00302208" w:rsidRDefault="00BF1A7E" w:rsidP="00AB2F0F">
            <w:pPr>
              <w:rPr>
                <w:color w:val="FF0000"/>
              </w:rPr>
            </w:pPr>
            <w:r w:rsidRPr="00302208">
              <w:rPr>
                <w:color w:val="FF0000"/>
              </w:rPr>
              <w:t>*** Unrelated text is omitted ***</w:t>
            </w:r>
          </w:p>
        </w:tc>
      </w:tr>
    </w:tbl>
    <w:p w:rsidR="00BF1A7E" w:rsidRPr="00494292" w:rsidRDefault="00BF1A7E" w:rsidP="00494292">
      <w:pPr>
        <w:spacing w:before="240"/>
        <w:rPr>
          <w:color w:val="000000" w:themeColor="text1"/>
          <w:sz w:val="22"/>
          <w:szCs w:val="22"/>
          <w:lang w:eastAsia="ja-JP"/>
        </w:rPr>
      </w:pPr>
      <w:r w:rsidRPr="00494292">
        <w:rPr>
          <w:color w:val="000000" w:themeColor="text1"/>
          <w:sz w:val="22"/>
          <w:szCs w:val="22"/>
          <w:lang w:eastAsia="ja-JP"/>
        </w:rPr>
        <w:t xml:space="preserve">In this contribution, we discuss the case that PDSCHs are scheduled by DCI DCI formats with respective different </w:t>
      </w:r>
      <w:r w:rsidRPr="00494292">
        <w:rPr>
          <w:i/>
          <w:sz w:val="22"/>
          <w:szCs w:val="22"/>
          <w:lang w:val="en-US"/>
        </w:rPr>
        <w:t>N</w:t>
      </w:r>
      <w:r w:rsidRPr="00494292">
        <w:rPr>
          <w:i/>
          <w:sz w:val="22"/>
          <w:szCs w:val="22"/>
          <w:lang w:eastAsia="zh-CN"/>
        </w:rPr>
        <w:t>umber of requested PDSCH group(s)</w:t>
      </w:r>
      <w:r w:rsidRPr="00494292">
        <w:rPr>
          <w:i/>
          <w:sz w:val="22"/>
          <w:szCs w:val="22"/>
        </w:rPr>
        <w:t xml:space="preserve"> field</w:t>
      </w:r>
      <w:r w:rsidRPr="00494292">
        <w:rPr>
          <w:sz w:val="22"/>
          <w:szCs w:val="22"/>
          <w:lang w:val="en-US"/>
        </w:rPr>
        <w:t xml:space="preserve"> </w:t>
      </w:r>
      <w:r w:rsidR="00B51DC6">
        <w:rPr>
          <w:lang w:eastAsia="zh-CN"/>
        </w:rPr>
        <w:t>values</w:t>
      </w:r>
      <w:r w:rsidRPr="00494292">
        <w:rPr>
          <w:sz w:val="22"/>
          <w:szCs w:val="22"/>
          <w:lang w:val="en-US"/>
        </w:rPr>
        <w:t xml:space="preserve">, and different </w:t>
      </w:r>
      <w:r w:rsidRPr="00494292">
        <w:rPr>
          <w:i/>
          <w:sz w:val="22"/>
          <w:szCs w:val="22"/>
          <w:lang w:val="en-US"/>
        </w:rPr>
        <w:t>PDSCH group index</w:t>
      </w:r>
      <w:r w:rsidRPr="00494292">
        <w:rPr>
          <w:sz w:val="22"/>
          <w:szCs w:val="22"/>
          <w:lang w:val="en-US"/>
        </w:rPr>
        <w:t>, indicating a same PUCCH transmission occasion.</w:t>
      </w:r>
    </w:p>
    <w:p w:rsidR="00D16FC4" w:rsidRPr="00302208" w:rsidRDefault="00094BA1" w:rsidP="00302208">
      <w:pPr>
        <w:pStyle w:val="Heading1"/>
        <w:rPr>
          <w:rFonts w:ascii="Times New Roman" w:hAnsi="Times New Roman"/>
        </w:rPr>
      </w:pPr>
      <w:r w:rsidRPr="00C021CC">
        <w:rPr>
          <w:rFonts w:ascii="Times New Roman" w:hAnsi="Times New Roman"/>
        </w:rPr>
        <w:t>2.</w:t>
      </w:r>
      <w:r w:rsidRPr="00C021CC">
        <w:rPr>
          <w:rFonts w:ascii="Times New Roman" w:hAnsi="Times New Roman"/>
        </w:rPr>
        <w:tab/>
        <w:t>Discussion</w:t>
      </w:r>
    </w:p>
    <w:p w:rsidR="00494292" w:rsidRDefault="00494292" w:rsidP="00F2237F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During the RAN1 #100b meeting, several combinations </w:t>
      </w:r>
      <w:r w:rsidR="00500443">
        <w:rPr>
          <w:sz w:val="22"/>
          <w:szCs w:val="22"/>
        </w:rPr>
        <w:t>for</w:t>
      </w:r>
      <w:r>
        <w:rPr>
          <w:sz w:val="22"/>
          <w:szCs w:val="22"/>
        </w:rPr>
        <w:t xml:space="preserve"> the value of </w:t>
      </w:r>
      <w:r w:rsidRPr="00494292">
        <w:rPr>
          <w:i/>
          <w:sz w:val="22"/>
          <w:szCs w:val="22"/>
        </w:rPr>
        <w:t>Number of requested PDSCH group fields</w:t>
      </w:r>
      <w:r>
        <w:rPr>
          <w:sz w:val="22"/>
          <w:szCs w:val="22"/>
        </w:rPr>
        <w:t xml:space="preserve"> and </w:t>
      </w:r>
      <w:r w:rsidRPr="00494292">
        <w:rPr>
          <w:i/>
          <w:sz w:val="22"/>
          <w:szCs w:val="22"/>
        </w:rPr>
        <w:t>PDSCH group index</w:t>
      </w:r>
      <w:r>
        <w:rPr>
          <w:sz w:val="22"/>
          <w:szCs w:val="22"/>
        </w:rPr>
        <w:t xml:space="preserve"> </w:t>
      </w:r>
      <w:r w:rsidR="00500443">
        <w:rPr>
          <w:sz w:val="22"/>
          <w:szCs w:val="22"/>
        </w:rPr>
        <w:t>have been</w:t>
      </w:r>
      <w:r>
        <w:rPr>
          <w:sz w:val="22"/>
          <w:szCs w:val="22"/>
        </w:rPr>
        <w:t xml:space="preserve"> discussed when </w:t>
      </w:r>
      <w:r w:rsidR="00500443">
        <w:rPr>
          <w:sz w:val="22"/>
          <w:szCs w:val="22"/>
        </w:rPr>
        <w:t>multiple DCI formats indicate</w:t>
      </w:r>
      <w:r>
        <w:rPr>
          <w:sz w:val="22"/>
          <w:szCs w:val="22"/>
        </w:rPr>
        <w:t xml:space="preserve"> the </w:t>
      </w:r>
      <w:r w:rsidR="00500443">
        <w:rPr>
          <w:sz w:val="22"/>
          <w:szCs w:val="22"/>
        </w:rPr>
        <w:t>same PUCCH occasion. The case that</w:t>
      </w:r>
      <w:r>
        <w:rPr>
          <w:sz w:val="22"/>
          <w:szCs w:val="22"/>
        </w:rPr>
        <w:t xml:space="preserve"> different PDSCH groups </w:t>
      </w:r>
      <w:r w:rsidR="00500443">
        <w:rPr>
          <w:sz w:val="22"/>
          <w:szCs w:val="22"/>
        </w:rPr>
        <w:t xml:space="preserve">all </w:t>
      </w:r>
      <w:r>
        <w:rPr>
          <w:sz w:val="22"/>
          <w:szCs w:val="22"/>
        </w:rPr>
        <w:t xml:space="preserve">with </w:t>
      </w:r>
      <w:r w:rsidR="00500443" w:rsidRPr="00494292">
        <w:rPr>
          <w:i/>
          <w:sz w:val="22"/>
          <w:szCs w:val="22"/>
        </w:rPr>
        <w:t>Number of requested PDSCH group fields</w:t>
      </w:r>
      <w:r w:rsidR="00500443">
        <w:rPr>
          <w:sz w:val="22"/>
          <w:szCs w:val="22"/>
        </w:rPr>
        <w:t xml:space="preserve"> of </w:t>
      </w:r>
      <w:r>
        <w:rPr>
          <w:sz w:val="22"/>
          <w:szCs w:val="22"/>
        </w:rPr>
        <w:t>0 has been excluded as mentioned in the introduction</w:t>
      </w:r>
      <w:r w:rsidR="00386161">
        <w:rPr>
          <w:sz w:val="22"/>
          <w:szCs w:val="22"/>
        </w:rPr>
        <w:t xml:space="preserve">. Although some other cases may also introduce error, they were not captured in the spec because </w:t>
      </w:r>
      <w:r w:rsidR="00500443">
        <w:rPr>
          <w:sz w:val="22"/>
          <w:szCs w:val="22"/>
        </w:rPr>
        <w:t xml:space="preserve">there is </w:t>
      </w:r>
      <w:r w:rsidR="00386161">
        <w:rPr>
          <w:sz w:val="22"/>
          <w:szCs w:val="22"/>
        </w:rPr>
        <w:t xml:space="preserve">no ambiguity from UE perspective.  </w:t>
      </w:r>
    </w:p>
    <w:p w:rsidR="00386161" w:rsidRDefault="00386161" w:rsidP="00F2237F">
      <w:pPr>
        <w:spacing w:before="240"/>
        <w:rPr>
          <w:sz w:val="22"/>
          <w:szCs w:val="22"/>
        </w:rPr>
      </w:pPr>
      <w:r>
        <w:rPr>
          <w:sz w:val="22"/>
          <w:szCs w:val="22"/>
        </w:rPr>
        <w:t>Considering a potential e</w:t>
      </w:r>
      <w:r w:rsidR="00500443">
        <w:rPr>
          <w:sz w:val="22"/>
          <w:szCs w:val="22"/>
        </w:rPr>
        <w:t>rror case when receiving a second</w:t>
      </w:r>
      <w:r>
        <w:rPr>
          <w:sz w:val="22"/>
          <w:szCs w:val="22"/>
        </w:rPr>
        <w:t xml:space="preserve"> DCI with g=0 and q=1 af</w:t>
      </w:r>
      <w:r w:rsidR="00500443">
        <w:rPr>
          <w:sz w:val="22"/>
          <w:szCs w:val="22"/>
        </w:rPr>
        <w:t>ter a first</w:t>
      </w:r>
      <w:r>
        <w:rPr>
          <w:sz w:val="22"/>
          <w:szCs w:val="22"/>
        </w:rPr>
        <w:t xml:space="preserve"> DCI with g=1 and q=0, as shown in Figure 1. From </w:t>
      </w:r>
      <w:r w:rsidR="00500443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UE perspective, there is no ambiguity generating HARQ-ACK </w:t>
      </w:r>
      <w:r w:rsidR="00500443">
        <w:rPr>
          <w:sz w:val="22"/>
          <w:szCs w:val="22"/>
        </w:rPr>
        <w:t>information codebook</w:t>
      </w:r>
      <w:r w:rsidR="00585878">
        <w:rPr>
          <w:sz w:val="22"/>
          <w:szCs w:val="22"/>
        </w:rPr>
        <w:t>,</w:t>
      </w:r>
      <w:r w:rsidR="00500443">
        <w:rPr>
          <w:sz w:val="22"/>
          <w:szCs w:val="22"/>
        </w:rPr>
        <w:t xml:space="preserve"> even one of</w:t>
      </w:r>
      <w:r>
        <w:rPr>
          <w:sz w:val="22"/>
          <w:szCs w:val="22"/>
        </w:rPr>
        <w:t xml:space="preserve"> </w:t>
      </w:r>
      <w:r w:rsidR="00500443">
        <w:rPr>
          <w:sz w:val="22"/>
          <w:szCs w:val="22"/>
        </w:rPr>
        <w:t xml:space="preserve">the </w:t>
      </w:r>
      <w:r>
        <w:rPr>
          <w:sz w:val="22"/>
          <w:szCs w:val="22"/>
        </w:rPr>
        <w:t>DCI</w:t>
      </w:r>
      <w:r w:rsidR="00500443">
        <w:rPr>
          <w:sz w:val="22"/>
          <w:szCs w:val="22"/>
        </w:rPr>
        <w:t>s is missing</w:t>
      </w:r>
      <w:r>
        <w:rPr>
          <w:sz w:val="22"/>
          <w:szCs w:val="22"/>
        </w:rPr>
        <w:t xml:space="preserve">. However, if the </w:t>
      </w:r>
      <w:r w:rsidR="00500443">
        <w:rPr>
          <w:sz w:val="22"/>
          <w:szCs w:val="22"/>
        </w:rPr>
        <w:t>UE missed the second DCI</w:t>
      </w:r>
      <w:r w:rsidR="002D5356">
        <w:rPr>
          <w:sz w:val="22"/>
          <w:szCs w:val="22"/>
        </w:rPr>
        <w:t xml:space="preserve"> shown in the lower Figure 1, without the indication of q=1, the UE includes only the first HARQ-ACK information of group g=1 for multiplexing </w:t>
      </w:r>
      <w:r w:rsidR="00500443">
        <w:rPr>
          <w:sz w:val="22"/>
          <w:szCs w:val="22"/>
        </w:rPr>
        <w:t xml:space="preserve">HARQ-ACK information </w:t>
      </w:r>
      <w:r w:rsidR="002D5356">
        <w:rPr>
          <w:sz w:val="22"/>
          <w:szCs w:val="22"/>
        </w:rPr>
        <w:t xml:space="preserve">in the PUCCH occasion. The error happens because the base station expects receiving HARQ-ACK information of 2 groups with ACK/NACKs of group </w:t>
      </w:r>
      <w:r w:rsidR="00500443">
        <w:rPr>
          <w:sz w:val="22"/>
          <w:szCs w:val="22"/>
        </w:rPr>
        <w:t>g=0 at the beginning in</w:t>
      </w:r>
      <w:r w:rsidR="002D5356">
        <w:rPr>
          <w:sz w:val="22"/>
          <w:szCs w:val="22"/>
        </w:rPr>
        <w:t xml:space="preserve"> the codebook.  </w:t>
      </w:r>
    </w:p>
    <w:p w:rsidR="00494292" w:rsidRDefault="00494292" w:rsidP="00494292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lastRenderedPageBreak/>
        <w:drawing>
          <wp:inline distT="0" distB="0" distL="0" distR="0" wp14:anchorId="0E15635B" wp14:editId="65915699">
            <wp:extent cx="3422234" cy="2243509"/>
            <wp:effectExtent l="0" t="0" r="698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146" cy="224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292" w:rsidRPr="00F2237F" w:rsidRDefault="00494292" w:rsidP="002D5356">
      <w:pPr>
        <w:jc w:val="center"/>
        <w:rPr>
          <w:sz w:val="22"/>
          <w:szCs w:val="22"/>
        </w:rPr>
      </w:pPr>
      <w:r>
        <w:rPr>
          <w:sz w:val="22"/>
          <w:szCs w:val="22"/>
        </w:rPr>
        <w:t>Figure 1</w:t>
      </w:r>
      <w:r w:rsidR="002D5356">
        <w:rPr>
          <w:sz w:val="22"/>
          <w:szCs w:val="22"/>
        </w:rPr>
        <w:t>. The case that receiving a DCI with q=1 after a DCI with q=0</w:t>
      </w:r>
    </w:p>
    <w:p w:rsidR="00F2237F" w:rsidRPr="00B64413" w:rsidRDefault="00F2237F" w:rsidP="00942422">
      <w:pPr>
        <w:rPr>
          <w:b/>
          <w:sz w:val="22"/>
          <w:szCs w:val="22"/>
          <w:lang w:eastAsia="zh-CN"/>
        </w:rPr>
      </w:pPr>
      <w:r w:rsidRPr="00B64413">
        <w:rPr>
          <w:b/>
          <w:sz w:val="22"/>
          <w:szCs w:val="22"/>
          <w:lang w:eastAsia="zh-CN"/>
        </w:rPr>
        <w:t>Observation 1: For report</w:t>
      </w:r>
      <w:r w:rsidR="00B64413">
        <w:rPr>
          <w:b/>
          <w:sz w:val="22"/>
          <w:szCs w:val="22"/>
          <w:lang w:eastAsia="zh-CN"/>
        </w:rPr>
        <w:t>ing</w:t>
      </w:r>
      <w:r w:rsidRPr="00B64413">
        <w:rPr>
          <w:b/>
          <w:sz w:val="22"/>
          <w:szCs w:val="22"/>
          <w:lang w:eastAsia="zh-CN"/>
        </w:rPr>
        <w:t xml:space="preserve"> HARQ-ACK information in </w:t>
      </w:r>
      <w:r w:rsidR="00B64413">
        <w:rPr>
          <w:b/>
          <w:sz w:val="22"/>
          <w:szCs w:val="22"/>
          <w:lang w:eastAsia="zh-CN"/>
        </w:rPr>
        <w:t>a</w:t>
      </w:r>
      <w:r w:rsidRPr="00B64413">
        <w:rPr>
          <w:b/>
          <w:sz w:val="22"/>
          <w:szCs w:val="22"/>
          <w:lang w:eastAsia="zh-CN"/>
        </w:rPr>
        <w:t xml:space="preserve"> PUCCH, i</w:t>
      </w:r>
      <w:r w:rsidR="00B64413" w:rsidRPr="00B64413">
        <w:rPr>
          <w:b/>
          <w:sz w:val="22"/>
          <w:szCs w:val="22"/>
          <w:lang w:eastAsia="zh-CN"/>
        </w:rPr>
        <w:t xml:space="preserve">f </w:t>
      </w:r>
      <w:r w:rsidR="00B64413">
        <w:rPr>
          <w:b/>
          <w:sz w:val="22"/>
          <w:szCs w:val="22"/>
          <w:lang w:eastAsia="zh-CN"/>
        </w:rPr>
        <w:t xml:space="preserve">associated </w:t>
      </w:r>
      <w:r w:rsidR="00B64413" w:rsidRPr="00B64413">
        <w:rPr>
          <w:b/>
          <w:sz w:val="22"/>
          <w:szCs w:val="22"/>
          <w:lang w:eastAsia="zh-CN"/>
        </w:rPr>
        <w:t xml:space="preserve">PDSCH transmissions are scheduled with </w:t>
      </w:r>
      <w:r w:rsidRPr="00B64413">
        <w:rPr>
          <w:b/>
          <w:sz w:val="22"/>
          <w:szCs w:val="22"/>
          <w:lang w:eastAsia="zh-CN"/>
        </w:rPr>
        <w:t>DCI format</w:t>
      </w:r>
      <w:r w:rsidR="00B64413" w:rsidRPr="00B64413">
        <w:rPr>
          <w:b/>
          <w:sz w:val="22"/>
          <w:szCs w:val="22"/>
          <w:lang w:eastAsia="zh-CN"/>
        </w:rPr>
        <w:t xml:space="preserve">s with different PDSCH group index and with different </w:t>
      </w:r>
      <w:r w:rsidR="00FF7686">
        <w:rPr>
          <w:b/>
          <w:i/>
          <w:sz w:val="22"/>
          <w:szCs w:val="22"/>
          <w:lang w:eastAsia="zh-CN"/>
        </w:rPr>
        <w:t>N</w:t>
      </w:r>
      <w:r w:rsidR="00B64413" w:rsidRPr="00FF7686">
        <w:rPr>
          <w:b/>
          <w:i/>
          <w:sz w:val="22"/>
          <w:szCs w:val="22"/>
          <w:lang w:eastAsia="zh-CN"/>
        </w:rPr>
        <w:t>umber of requested PDSCH group(s) field</w:t>
      </w:r>
      <w:r w:rsidR="00B64413" w:rsidRPr="00B64413">
        <w:rPr>
          <w:b/>
          <w:sz w:val="22"/>
          <w:szCs w:val="22"/>
          <w:lang w:eastAsia="zh-CN"/>
        </w:rPr>
        <w:t xml:space="preserve"> values</w:t>
      </w:r>
      <w:r w:rsidR="00B64413">
        <w:rPr>
          <w:b/>
          <w:sz w:val="22"/>
          <w:szCs w:val="22"/>
          <w:lang w:eastAsia="zh-CN"/>
        </w:rPr>
        <w:t xml:space="preserve">, the HARQ-ACK </w:t>
      </w:r>
      <w:r w:rsidR="002D5356">
        <w:rPr>
          <w:b/>
          <w:sz w:val="22"/>
          <w:szCs w:val="22"/>
          <w:lang w:eastAsia="zh-CN"/>
        </w:rPr>
        <w:t xml:space="preserve">information may cause error </w:t>
      </w:r>
      <w:r w:rsidR="00B64413">
        <w:rPr>
          <w:b/>
          <w:sz w:val="22"/>
          <w:szCs w:val="22"/>
          <w:lang w:eastAsia="zh-CN"/>
        </w:rPr>
        <w:t xml:space="preserve">when the DCI with </w:t>
      </w:r>
      <w:r w:rsidR="00FF7686">
        <w:rPr>
          <w:b/>
          <w:i/>
          <w:sz w:val="22"/>
          <w:szCs w:val="22"/>
          <w:lang w:eastAsia="zh-CN"/>
        </w:rPr>
        <w:t>N</w:t>
      </w:r>
      <w:r w:rsidR="00B64413" w:rsidRPr="00FF7686">
        <w:rPr>
          <w:b/>
          <w:i/>
          <w:sz w:val="22"/>
          <w:szCs w:val="22"/>
          <w:lang w:eastAsia="zh-CN"/>
        </w:rPr>
        <w:t>umber of requested PDSCH group(s) field</w:t>
      </w:r>
      <w:r w:rsidR="00B64413" w:rsidRPr="00B64413">
        <w:rPr>
          <w:b/>
          <w:sz w:val="22"/>
          <w:szCs w:val="22"/>
          <w:lang w:eastAsia="zh-CN"/>
        </w:rPr>
        <w:t xml:space="preserve"> values</w:t>
      </w:r>
      <w:r w:rsidR="00B64413">
        <w:rPr>
          <w:b/>
          <w:sz w:val="22"/>
          <w:szCs w:val="22"/>
          <w:lang w:eastAsia="zh-CN"/>
        </w:rPr>
        <w:t xml:space="preserve"> of 1 is miss detected.  </w:t>
      </w:r>
    </w:p>
    <w:p w:rsidR="00DB4D8A" w:rsidRDefault="00DB4D8A" w:rsidP="006C62D7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Although the error case may happen, gNB has an opportunity to fix it when</w:t>
      </w:r>
      <w:r w:rsidR="003D4CC2">
        <w:rPr>
          <w:sz w:val="22"/>
          <w:szCs w:val="22"/>
          <w:lang w:eastAsia="zh-CN"/>
        </w:rPr>
        <w:t xml:space="preserve"> the HARQ-ACK information is multiplexed in a PUSCH transmission which is scheduled by a DCI with the </w:t>
      </w:r>
      <w:r w:rsidR="003D4CC2" w:rsidRPr="004C6688">
        <w:rPr>
          <w:i/>
          <w:sz w:val="22"/>
          <w:szCs w:val="22"/>
          <w:lang w:eastAsia="zh-CN"/>
        </w:rPr>
        <w:t>UL-TotalDAI-Included-r16</w:t>
      </w:r>
      <w:r w:rsidR="003D4CC2" w:rsidRPr="004C6688">
        <w:rPr>
          <w:sz w:val="22"/>
          <w:szCs w:val="22"/>
          <w:lang w:eastAsia="zh-CN"/>
        </w:rPr>
        <w:t xml:space="preserve"> configured</w:t>
      </w:r>
      <w:r>
        <w:rPr>
          <w:sz w:val="22"/>
          <w:szCs w:val="22"/>
          <w:lang w:eastAsia="zh-CN"/>
        </w:rPr>
        <w:t xml:space="preserve">, where the </w:t>
      </w:r>
      <w:r w:rsidR="00872FF0">
        <w:rPr>
          <w:sz w:val="22"/>
          <w:szCs w:val="22"/>
          <w:lang w:eastAsia="zh-CN"/>
        </w:rPr>
        <w:t xml:space="preserve">UL </w:t>
      </w:r>
      <w:r>
        <w:rPr>
          <w:sz w:val="22"/>
          <w:szCs w:val="22"/>
          <w:lang w:eastAsia="zh-CN"/>
        </w:rPr>
        <w:t>DAI</w:t>
      </w:r>
      <w:r w:rsidR="00831A21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indicates total </w:t>
      </w:r>
      <w:r w:rsidR="00A35E99">
        <w:rPr>
          <w:sz w:val="22"/>
          <w:szCs w:val="22"/>
          <w:lang w:eastAsia="zh-CN"/>
        </w:rPr>
        <w:t>DAI</w:t>
      </w:r>
      <w:r>
        <w:rPr>
          <w:sz w:val="22"/>
          <w:szCs w:val="22"/>
          <w:lang w:eastAsia="zh-CN"/>
        </w:rPr>
        <w:t>s</w:t>
      </w:r>
      <w:r w:rsidR="00A35E99">
        <w:rPr>
          <w:sz w:val="22"/>
          <w:szCs w:val="22"/>
          <w:lang w:eastAsia="zh-CN"/>
        </w:rPr>
        <w:t xml:space="preserve"> for</w:t>
      </w:r>
      <w:r w:rsidR="00831A21">
        <w:rPr>
          <w:sz w:val="22"/>
          <w:szCs w:val="22"/>
          <w:lang w:eastAsia="zh-CN"/>
        </w:rPr>
        <w:t xml:space="preserve"> </w:t>
      </w:r>
      <w:r w:rsidR="00A35E99">
        <w:rPr>
          <w:sz w:val="22"/>
          <w:szCs w:val="22"/>
          <w:lang w:eastAsia="zh-CN"/>
        </w:rPr>
        <w:t>both</w:t>
      </w:r>
      <w:r w:rsidR="00831A21">
        <w:rPr>
          <w:sz w:val="22"/>
          <w:szCs w:val="22"/>
          <w:lang w:eastAsia="zh-CN"/>
        </w:rPr>
        <w:t xml:space="preserve"> scheduled </w:t>
      </w:r>
      <w:r w:rsidR="00A35E99">
        <w:rPr>
          <w:sz w:val="22"/>
          <w:szCs w:val="22"/>
          <w:lang w:eastAsia="zh-CN"/>
        </w:rPr>
        <w:t xml:space="preserve">and non-scheduled </w:t>
      </w:r>
      <w:r w:rsidR="00831A21">
        <w:rPr>
          <w:sz w:val="22"/>
          <w:szCs w:val="22"/>
          <w:lang w:eastAsia="zh-CN"/>
        </w:rPr>
        <w:t>group</w:t>
      </w:r>
      <w:r w:rsidR="00585878">
        <w:rPr>
          <w:sz w:val="22"/>
          <w:szCs w:val="22"/>
          <w:lang w:eastAsia="zh-CN"/>
        </w:rPr>
        <w:t xml:space="preserve"> as descripted in </w:t>
      </w:r>
      <w:r>
        <w:rPr>
          <w:sz w:val="22"/>
          <w:szCs w:val="22"/>
          <w:lang w:eastAsia="zh-CN"/>
        </w:rPr>
        <w:t>sub-clause 9.1.3.3</w:t>
      </w:r>
      <w:r w:rsidR="00585878">
        <w:rPr>
          <w:sz w:val="22"/>
          <w:szCs w:val="22"/>
          <w:lang w:eastAsia="zh-CN"/>
        </w:rPr>
        <w:t>, in 38.213</w:t>
      </w:r>
      <w:r w:rsidR="00E14CD7">
        <w:rPr>
          <w:sz w:val="22"/>
          <w:szCs w:val="22"/>
          <w:lang w:eastAsia="zh-CN"/>
        </w:rPr>
        <w:t xml:space="preserve">. </w:t>
      </w:r>
    </w:p>
    <w:p w:rsidR="00F332E1" w:rsidRPr="00585878" w:rsidRDefault="00585878" w:rsidP="00DB4D8A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With</w:t>
      </w:r>
      <w:r w:rsidR="00DB4D8A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total </w:t>
      </w:r>
      <w:r w:rsidR="00DB4D8A">
        <w:rPr>
          <w:sz w:val="22"/>
          <w:szCs w:val="22"/>
          <w:lang w:eastAsia="zh-CN"/>
        </w:rPr>
        <w:t>DAI</w:t>
      </w:r>
      <w:r>
        <w:rPr>
          <w:sz w:val="22"/>
          <w:szCs w:val="22"/>
          <w:lang w:eastAsia="zh-CN"/>
        </w:rPr>
        <w:t>s</w:t>
      </w:r>
      <w:r w:rsidR="00DB4D8A">
        <w:rPr>
          <w:sz w:val="22"/>
          <w:szCs w:val="22"/>
          <w:lang w:eastAsia="zh-CN"/>
        </w:rPr>
        <w:t xml:space="preserve"> for both PDSCH group</w:t>
      </w:r>
      <w:r>
        <w:rPr>
          <w:sz w:val="22"/>
          <w:szCs w:val="22"/>
          <w:lang w:eastAsia="zh-CN"/>
        </w:rPr>
        <w:t>s</w:t>
      </w:r>
      <w:r w:rsidR="00DB4D8A">
        <w:rPr>
          <w:sz w:val="22"/>
          <w:szCs w:val="22"/>
          <w:lang w:eastAsia="zh-CN"/>
        </w:rPr>
        <w:t>, g</w:t>
      </w:r>
      <w:r>
        <w:rPr>
          <w:sz w:val="22"/>
          <w:szCs w:val="22"/>
          <w:lang w:eastAsia="zh-CN"/>
        </w:rPr>
        <w:t xml:space="preserve">NB can indicate the requested PDSCH group </w:t>
      </w:r>
      <w:r w:rsidR="00EB4F13">
        <w:rPr>
          <w:sz w:val="22"/>
          <w:szCs w:val="22"/>
          <w:lang w:eastAsia="zh-CN"/>
        </w:rPr>
        <w:t xml:space="preserve">again by configuring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p>
        </m:sSubSup>
        <m:r>
          <w:rPr>
            <w:rFonts w:ascii="Cambria Math" w:hAnsi="Cambria Math"/>
          </w:rPr>
          <m:t>≠4</m:t>
        </m:r>
      </m:oMath>
      <w:r w:rsidR="00EB4F13">
        <w:t xml:space="preserve"> </w:t>
      </w:r>
      <w:r w:rsidR="00EB4F13" w:rsidRPr="00EB4F13">
        <w:rPr>
          <w:sz w:val="22"/>
        </w:rPr>
        <w:t>for the total DAI</w:t>
      </w:r>
      <w:r w:rsidR="00EB4F13">
        <w:rPr>
          <w:sz w:val="22"/>
        </w:rPr>
        <w:t>.</w:t>
      </w:r>
      <w:r w:rsidR="00EB4F13">
        <w:rPr>
          <w:sz w:val="22"/>
          <w:szCs w:val="22"/>
          <w:lang w:eastAsia="zh-CN"/>
        </w:rPr>
        <w:t xml:space="preserve"> O</w:t>
      </w:r>
      <w:r w:rsidR="00500443">
        <w:rPr>
          <w:sz w:val="22"/>
          <w:szCs w:val="22"/>
          <w:lang w:eastAsia="zh-CN"/>
        </w:rPr>
        <w:t>n top of previous</w:t>
      </w:r>
      <w:r w:rsidR="00EB4F13">
        <w:rPr>
          <w:sz w:val="22"/>
          <w:szCs w:val="22"/>
          <w:lang w:eastAsia="zh-CN"/>
        </w:rPr>
        <w:t xml:space="preserve"> DCI formats, the</w:t>
      </w:r>
      <w:r w:rsidR="00500443">
        <w:rPr>
          <w:sz w:val="22"/>
          <w:szCs w:val="22"/>
          <w:lang w:eastAsia="zh-CN"/>
        </w:rPr>
        <w:t xml:space="preserve"> UE can update the q value</w:t>
      </w:r>
      <w:r w:rsidR="00EB4F13">
        <w:rPr>
          <w:sz w:val="22"/>
          <w:szCs w:val="22"/>
          <w:lang w:eastAsia="zh-CN"/>
        </w:rPr>
        <w:t xml:space="preserve"> and</w:t>
      </w:r>
      <w:r w:rsidR="002120A2">
        <w:rPr>
          <w:sz w:val="22"/>
          <w:szCs w:val="22"/>
          <w:lang w:eastAsia="zh-CN"/>
        </w:rPr>
        <w:t xml:space="preserve"> mul</w:t>
      </w:r>
      <w:r w:rsidR="006C62D7">
        <w:rPr>
          <w:sz w:val="22"/>
          <w:szCs w:val="22"/>
          <w:lang w:eastAsia="zh-CN"/>
        </w:rPr>
        <w:t>tiplex the HARQ-ACK information</w:t>
      </w:r>
      <w:r>
        <w:rPr>
          <w:sz w:val="22"/>
          <w:szCs w:val="22"/>
          <w:lang w:eastAsia="zh-CN"/>
        </w:rPr>
        <w:t xml:space="preserve"> according to the</w:t>
      </w:r>
      <w:r w:rsidR="00DB4D8A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UL DA</w:t>
      </w:r>
      <w:r w:rsidR="00DB4D8A">
        <w:rPr>
          <w:sz w:val="22"/>
          <w:szCs w:val="22"/>
          <w:lang w:eastAsia="zh-CN"/>
        </w:rPr>
        <w:t>I</w:t>
      </w:r>
      <w:r w:rsidR="00EB4F13">
        <w:rPr>
          <w:sz w:val="22"/>
          <w:szCs w:val="22"/>
          <w:lang w:eastAsia="zh-CN"/>
        </w:rPr>
        <w:t>. Thus,</w:t>
      </w:r>
      <w:r w:rsidR="006C62D7">
        <w:rPr>
          <w:sz w:val="22"/>
          <w:szCs w:val="22"/>
          <w:lang w:eastAsia="zh-CN"/>
        </w:rPr>
        <w:t xml:space="preserve"> </w:t>
      </w:r>
      <w:r w:rsidR="004B24CA">
        <w:rPr>
          <w:sz w:val="22"/>
          <w:szCs w:val="22"/>
          <w:lang w:eastAsia="zh-CN"/>
        </w:rPr>
        <w:t>the error caused by miss detecting the DCI with number of requested PDSCH group(s) field</w:t>
      </w:r>
      <w:r w:rsidR="00EB4F13">
        <w:rPr>
          <w:sz w:val="22"/>
          <w:szCs w:val="22"/>
          <w:lang w:eastAsia="zh-CN"/>
        </w:rPr>
        <w:t xml:space="preserve"> can be</w:t>
      </w:r>
      <w:r w:rsidR="006C62D7">
        <w:rPr>
          <w:sz w:val="22"/>
          <w:szCs w:val="22"/>
          <w:lang w:eastAsia="zh-CN"/>
        </w:rPr>
        <w:t xml:space="preserve"> fixed</w:t>
      </w:r>
      <w:r w:rsidR="004B24CA">
        <w:rPr>
          <w:sz w:val="22"/>
          <w:szCs w:val="22"/>
          <w:lang w:eastAsia="zh-CN"/>
        </w:rPr>
        <w:t>.</w:t>
      </w:r>
    </w:p>
    <w:p w:rsidR="00B64413" w:rsidRDefault="004A5F7D" w:rsidP="003D6767">
      <w:pPr>
        <w:spacing w:before="240"/>
        <w:rPr>
          <w:rFonts w:eastAsiaTheme="minorEastAsia"/>
          <w:b/>
          <w:sz w:val="22"/>
          <w:szCs w:val="22"/>
          <w:lang w:eastAsia="zh-TW"/>
        </w:rPr>
      </w:pPr>
      <w:r w:rsidRPr="004A5F7D">
        <w:rPr>
          <w:rFonts w:eastAsiaTheme="minorEastAsia"/>
          <w:b/>
          <w:sz w:val="22"/>
          <w:szCs w:val="22"/>
          <w:lang w:eastAsia="zh-TW"/>
        </w:rPr>
        <w:t xml:space="preserve">Observation 2: For multiplexing HARQ-ACK information in a </w:t>
      </w:r>
      <w:r w:rsidR="00A35E99">
        <w:rPr>
          <w:rFonts w:eastAsiaTheme="minorEastAsia"/>
          <w:b/>
          <w:sz w:val="22"/>
          <w:szCs w:val="22"/>
          <w:lang w:eastAsia="zh-TW"/>
        </w:rPr>
        <w:t>PUSCH scheduled by a DCI with</w:t>
      </w:r>
      <w:r w:rsidRPr="004A5F7D">
        <w:rPr>
          <w:rFonts w:eastAsiaTheme="minorEastAsia"/>
          <w:b/>
          <w:sz w:val="22"/>
          <w:szCs w:val="22"/>
          <w:lang w:eastAsia="zh-TW"/>
        </w:rPr>
        <w:t xml:space="preserve"> </w:t>
      </w:r>
      <w:r w:rsidRPr="004A5F7D">
        <w:rPr>
          <w:b/>
          <w:i/>
          <w:sz w:val="22"/>
          <w:szCs w:val="22"/>
          <w:lang w:eastAsia="zh-CN"/>
        </w:rPr>
        <w:t>UL-TotalDAI-Included-r16</w:t>
      </w:r>
      <w:r w:rsidRPr="004A5F7D">
        <w:rPr>
          <w:b/>
          <w:sz w:val="22"/>
          <w:szCs w:val="22"/>
          <w:lang w:eastAsia="zh-CN"/>
        </w:rPr>
        <w:t xml:space="preserve"> configured</w:t>
      </w:r>
      <w:r>
        <w:rPr>
          <w:b/>
          <w:sz w:val="22"/>
          <w:szCs w:val="22"/>
          <w:lang w:eastAsia="zh-CN"/>
        </w:rPr>
        <w:t xml:space="preserve">, </w:t>
      </w:r>
      <w:r w:rsidR="00A35E99">
        <w:rPr>
          <w:b/>
          <w:sz w:val="22"/>
          <w:szCs w:val="22"/>
          <w:lang w:eastAsia="zh-CN"/>
        </w:rPr>
        <w:t xml:space="preserve">the </w:t>
      </w:r>
      <w:r w:rsidR="002120A2">
        <w:rPr>
          <w:b/>
          <w:sz w:val="22"/>
          <w:szCs w:val="22"/>
          <w:lang w:eastAsia="zh-CN"/>
        </w:rPr>
        <w:t xml:space="preserve">UL DAI can be used to </w:t>
      </w:r>
      <w:r w:rsidR="00EB4F13">
        <w:rPr>
          <w:b/>
          <w:sz w:val="22"/>
          <w:szCs w:val="22"/>
          <w:lang w:eastAsia="zh-CN"/>
        </w:rPr>
        <w:t xml:space="preserve">update the </w:t>
      </w:r>
      <w:r w:rsidR="00292C53" w:rsidRPr="00292C53">
        <w:rPr>
          <w:b/>
          <w:i/>
          <w:sz w:val="22"/>
          <w:szCs w:val="22"/>
          <w:lang w:eastAsia="zh-CN"/>
        </w:rPr>
        <w:t>N</w:t>
      </w:r>
      <w:r w:rsidRPr="00292C53">
        <w:rPr>
          <w:b/>
          <w:i/>
          <w:sz w:val="22"/>
          <w:szCs w:val="22"/>
          <w:lang w:eastAsia="zh-CN"/>
        </w:rPr>
        <w:t>umber of requested PDSCH group(s) field</w:t>
      </w:r>
      <w:r w:rsidRPr="00B64413">
        <w:rPr>
          <w:b/>
          <w:sz w:val="22"/>
          <w:szCs w:val="22"/>
          <w:lang w:eastAsia="zh-CN"/>
        </w:rPr>
        <w:t xml:space="preserve"> values</w:t>
      </w:r>
      <w:r>
        <w:rPr>
          <w:b/>
          <w:sz w:val="22"/>
          <w:szCs w:val="22"/>
          <w:lang w:eastAsia="zh-CN"/>
        </w:rPr>
        <w:t>.</w:t>
      </w:r>
      <w:r w:rsidR="003D6767">
        <w:rPr>
          <w:b/>
          <w:sz w:val="22"/>
          <w:szCs w:val="22"/>
          <w:lang w:eastAsia="zh-CN"/>
        </w:rPr>
        <w:t xml:space="preserve"> However, </w:t>
      </w:r>
      <w:r w:rsidR="00EB4F13">
        <w:rPr>
          <w:b/>
          <w:sz w:val="22"/>
          <w:szCs w:val="22"/>
          <w:lang w:eastAsia="zh-CN"/>
        </w:rPr>
        <w:t xml:space="preserve">in </w:t>
      </w:r>
      <w:r w:rsidR="006C62D7">
        <w:rPr>
          <w:b/>
          <w:sz w:val="22"/>
          <w:szCs w:val="22"/>
          <w:lang w:eastAsia="zh-CN"/>
        </w:rPr>
        <w:t>the current spec</w:t>
      </w:r>
      <w:r w:rsidR="00EB4F13">
        <w:rPr>
          <w:b/>
          <w:sz w:val="22"/>
          <w:szCs w:val="22"/>
          <w:lang w:eastAsia="zh-CN"/>
        </w:rPr>
        <w:t>, the UE only</w:t>
      </w:r>
      <w:r w:rsidR="003D6767">
        <w:rPr>
          <w:b/>
          <w:sz w:val="22"/>
          <w:szCs w:val="22"/>
          <w:lang w:eastAsia="zh-CN"/>
        </w:rPr>
        <w:t xml:space="preserve"> multiplex</w:t>
      </w:r>
      <w:r w:rsidR="00EB4F13">
        <w:rPr>
          <w:b/>
          <w:sz w:val="22"/>
          <w:szCs w:val="22"/>
          <w:lang w:eastAsia="zh-CN"/>
        </w:rPr>
        <w:t>es</w:t>
      </w:r>
      <w:r w:rsidR="003D6767">
        <w:rPr>
          <w:b/>
          <w:sz w:val="22"/>
          <w:szCs w:val="22"/>
          <w:lang w:eastAsia="zh-CN"/>
        </w:rPr>
        <w:t xml:space="preserve"> the</w:t>
      </w:r>
      <w:r w:rsidR="006C62D7">
        <w:rPr>
          <w:b/>
          <w:sz w:val="22"/>
          <w:szCs w:val="22"/>
          <w:lang w:eastAsia="zh-CN"/>
        </w:rPr>
        <w:t xml:space="preserve"> HARQ-ACK information </w:t>
      </w:r>
      <w:r w:rsidR="00EB4F13">
        <w:rPr>
          <w:b/>
          <w:sz w:val="22"/>
          <w:szCs w:val="22"/>
          <w:lang w:eastAsia="zh-CN"/>
        </w:rPr>
        <w:t xml:space="preserve">of both PDSCH groups </w:t>
      </w:r>
      <w:r w:rsidR="006C62D7">
        <w:rPr>
          <w:b/>
          <w:sz w:val="22"/>
          <w:szCs w:val="22"/>
          <w:lang w:eastAsia="zh-CN"/>
        </w:rPr>
        <w:t xml:space="preserve">when detecting a DCI with the </w:t>
      </w:r>
      <w:r w:rsidR="00292C53" w:rsidRPr="00292C53">
        <w:rPr>
          <w:b/>
          <w:i/>
          <w:sz w:val="22"/>
          <w:szCs w:val="22"/>
          <w:lang w:eastAsia="zh-CN"/>
        </w:rPr>
        <w:t>N</w:t>
      </w:r>
      <w:r w:rsidR="006C62D7" w:rsidRPr="00292C53">
        <w:rPr>
          <w:b/>
          <w:i/>
          <w:sz w:val="22"/>
          <w:szCs w:val="22"/>
          <w:lang w:eastAsia="zh-CN"/>
        </w:rPr>
        <w:t>umber of requested PDSCH group(s) field</w:t>
      </w:r>
      <w:r w:rsidR="006C62D7" w:rsidRPr="00B64413">
        <w:rPr>
          <w:b/>
          <w:sz w:val="22"/>
          <w:szCs w:val="22"/>
          <w:lang w:eastAsia="zh-CN"/>
        </w:rPr>
        <w:t xml:space="preserve"> values</w:t>
      </w:r>
      <w:r w:rsidR="00E35158">
        <w:rPr>
          <w:b/>
          <w:sz w:val="22"/>
          <w:szCs w:val="22"/>
          <w:lang w:eastAsia="zh-CN"/>
        </w:rPr>
        <w:t xml:space="preserve"> of</w:t>
      </w:r>
      <w:r w:rsidR="006C62D7">
        <w:rPr>
          <w:b/>
          <w:sz w:val="22"/>
          <w:szCs w:val="22"/>
          <w:lang w:eastAsia="zh-CN"/>
        </w:rPr>
        <w:t xml:space="preserve"> 1.</w:t>
      </w:r>
    </w:p>
    <w:p w:rsidR="00A35E99" w:rsidRDefault="00A35E99" w:rsidP="00DE06E1">
      <w:pPr>
        <w:spacing w:after="0"/>
        <w:rPr>
          <w:b/>
          <w:sz w:val="22"/>
          <w:szCs w:val="22"/>
          <w:lang w:val="en-US"/>
        </w:rPr>
      </w:pPr>
    </w:p>
    <w:p w:rsidR="00682D4A" w:rsidRPr="00DF61F5" w:rsidRDefault="00AA4DD5" w:rsidP="00DE06E1">
      <w:pPr>
        <w:spacing w:after="0"/>
        <w:rPr>
          <w:b/>
          <w:sz w:val="22"/>
          <w:szCs w:val="22"/>
          <w:lang w:val="en-US"/>
        </w:rPr>
      </w:pPr>
      <w:r w:rsidRPr="00DF61F5">
        <w:rPr>
          <w:b/>
          <w:sz w:val="22"/>
          <w:szCs w:val="22"/>
          <w:lang w:val="en-US"/>
        </w:rPr>
        <w:t>Text proposal</w:t>
      </w:r>
      <w:r w:rsidR="004B05FD">
        <w:rPr>
          <w:b/>
          <w:sz w:val="22"/>
          <w:szCs w:val="22"/>
          <w:lang w:val="en-US"/>
        </w:rPr>
        <w:t xml:space="preserve"> </w:t>
      </w:r>
      <w:r w:rsidR="00DE06E1">
        <w:rPr>
          <w:b/>
          <w:sz w:val="22"/>
          <w:szCs w:val="22"/>
          <w:lang w:val="en-US"/>
        </w:rPr>
        <w:t>#</w:t>
      </w:r>
      <w:r w:rsidR="004B05FD">
        <w:rPr>
          <w:b/>
          <w:sz w:val="22"/>
          <w:szCs w:val="22"/>
          <w:lang w:val="en-US"/>
        </w:rPr>
        <w:t>1 for 38.213</w:t>
      </w:r>
    </w:p>
    <w:p w:rsidR="00A45C31" w:rsidRPr="00A45C31" w:rsidRDefault="00DF61F5" w:rsidP="00FF7686">
      <w:pPr>
        <w:spacing w:after="0"/>
        <w:rPr>
          <w:i/>
          <w:sz w:val="22"/>
          <w:szCs w:val="22"/>
        </w:rPr>
      </w:pPr>
      <w:bookmarkStart w:id="0" w:name="_Toc29894845"/>
      <w:bookmarkStart w:id="1" w:name="_Toc29899144"/>
      <w:bookmarkStart w:id="2" w:name="_Toc29899562"/>
      <w:bookmarkStart w:id="3" w:name="_Toc29917299"/>
      <w:bookmarkStart w:id="4" w:name="_Toc36498173"/>
      <w:r w:rsidRPr="00A45C31">
        <w:rPr>
          <w:sz w:val="22"/>
          <w:szCs w:val="22"/>
        </w:rPr>
        <w:t>9.1.3.3</w:t>
      </w:r>
      <w:r w:rsidRPr="00A45C31">
        <w:rPr>
          <w:sz w:val="22"/>
          <w:szCs w:val="22"/>
        </w:rPr>
        <w:tab/>
        <w:t>Type-2 HARQ-ACK codebook grouping and HARQ-ACK retransmission</w:t>
      </w:r>
      <w:bookmarkEnd w:id="0"/>
      <w:bookmarkEnd w:id="1"/>
      <w:bookmarkEnd w:id="2"/>
      <w:bookmarkEnd w:id="3"/>
      <w:bookmarkEnd w:id="4"/>
    </w:p>
    <w:p w:rsidR="00DF61F5" w:rsidRPr="00FF7686" w:rsidRDefault="00DF61F5" w:rsidP="00FF7686">
      <w:pPr>
        <w:spacing w:after="0"/>
        <w:rPr>
          <w:i/>
          <w:sz w:val="22"/>
          <w:szCs w:val="22"/>
        </w:rPr>
      </w:pPr>
      <w:r w:rsidRPr="00FF7686">
        <w:rPr>
          <w:i/>
          <w:color w:val="FF0000"/>
        </w:rPr>
        <w:t>*** Unchanged text is omitted ***</w:t>
      </w:r>
    </w:p>
    <w:p w:rsidR="00EB4F13" w:rsidRDefault="00EB4F13" w:rsidP="00FF7686">
      <w:pPr>
        <w:pStyle w:val="B1"/>
        <w:spacing w:before="40" w:after="0"/>
        <w:ind w:left="0" w:firstLine="0"/>
        <w:rPr>
          <w:ins w:id="5" w:author="Kao-Peng Chou" w:date="2020-05-16T11:55:00Z"/>
          <w:color w:val="FF0000"/>
        </w:rPr>
      </w:pPr>
      <w:ins w:id="6" w:author="Kao-Peng Chou" w:date="2020-05-16T11:55:00Z">
        <w:r w:rsidRPr="00DC448E">
          <w:rPr>
            <w:shd w:val="clear" w:color="auto" w:fill="FFFFFF"/>
          </w:rPr>
          <w:t>If a UE is scheduled a PUSCH tra</w:t>
        </w:r>
        <w:r>
          <w:rPr>
            <w:shd w:val="clear" w:color="auto" w:fill="FFFFFF"/>
          </w:rPr>
          <w:t>nsmission by DCI format 0_1 having a</w:t>
        </w:r>
        <w:r w:rsidRPr="00DC448E">
          <w:rPr>
            <w:shd w:val="clear" w:color="auto" w:fill="FFFFFF"/>
          </w:rPr>
          <w:t xml:space="preserve"> DAI field value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DAI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UL</m:t>
              </m:r>
            </m:sup>
          </m:sSubSup>
          <m:r>
            <w:rPr>
              <w:rFonts w:ascii="Cambria Math" w:hAnsi="Cambria Math"/>
            </w:rPr>
            <m:t>≠4</m:t>
          </m:r>
        </m:oMath>
        <w:r>
          <w:t xml:space="preserve"> </w:t>
        </w:r>
        <w:r w:rsidRPr="00DC448E">
          <w:rPr>
            <w:shd w:val="clear" w:color="auto" w:fill="FFFFFF"/>
          </w:rPr>
          <w:t>for a PDSCH group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index, and the</w:t>
        </w:r>
        <w:r>
          <w:rPr>
            <w:shd w:val="clear" w:color="auto" w:fill="FFFFFF"/>
          </w:rPr>
          <w:t xml:space="preserve"> UE has not detected any DCI format</w:t>
        </w:r>
        <w:r w:rsidRPr="00DC448E">
          <w:rPr>
            <w:shd w:val="clear" w:color="auto" w:fill="FFFFFF"/>
          </w:rPr>
          <w:t xml:space="preserve"> scheduling PDSCH receptions for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the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PDSCH group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index</w:t>
        </w:r>
        <w:r>
          <w:rPr>
            <w:shd w:val="clear" w:color="auto" w:fill="FFFFFF"/>
          </w:rPr>
          <w:t xml:space="preserve">, </w:t>
        </w:r>
        <w:r w:rsidRPr="00DC448E">
          <w:rPr>
            <w:shd w:val="clear" w:color="auto" w:fill="FFFFFF"/>
          </w:rPr>
          <w:t>and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t</w:t>
        </w:r>
        <w:r>
          <w:rPr>
            <w:shd w:val="clear" w:color="auto" w:fill="FFFFFF"/>
          </w:rPr>
          <w:t>he UE has not detected any DCI format</w:t>
        </w:r>
        <w:r w:rsidRPr="00DC448E">
          <w:rPr>
            <w:shd w:val="clear" w:color="auto" w:fill="FFFFFF"/>
          </w:rPr>
          <w:t xml:space="preserve"> </w:t>
        </w:r>
        <w:r>
          <w:rPr>
            <w:shd w:val="clear" w:color="auto" w:fill="FFFFFF"/>
          </w:rPr>
          <w:t>with a request for</w:t>
        </w:r>
        <w:r w:rsidRPr="00DC448E">
          <w:rPr>
            <w:shd w:val="clear" w:color="auto" w:fill="FFFFFF"/>
          </w:rPr>
          <w:t xml:space="preserve"> HARQ-ACK information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for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the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PDSCH group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index, the UE multiplex HARQ-ACK information in the PUSCH transmission for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the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PDSCH group</w:t>
        </w:r>
        <w:r>
          <w:rPr>
            <w:shd w:val="clear" w:color="auto" w:fill="FFFFFF"/>
          </w:rPr>
          <w:t xml:space="preserve"> </w:t>
        </w:r>
        <w:r w:rsidRPr="00DC448E">
          <w:rPr>
            <w:shd w:val="clear" w:color="auto" w:fill="FFFFFF"/>
          </w:rPr>
          <w:t>index</w:t>
        </w:r>
        <w:r>
          <w:rPr>
            <w:shd w:val="clear" w:color="auto" w:fill="FFFFFF"/>
            <w:lang w:val="en-US"/>
          </w:rPr>
          <w:t xml:space="preserve"> as </w:t>
        </w:r>
        <m:oMath>
          <m:r>
            <w:rPr>
              <w:rFonts w:ascii="Cambria Math" w:cs="Arial"/>
              <w:lang w:eastAsia="zh-CN"/>
            </w:rPr>
            <m:t>q=1</m:t>
          </m:r>
        </m:oMath>
        <w:r w:rsidRPr="00DC448E">
          <w:rPr>
            <w:shd w:val="clear" w:color="auto" w:fill="FFFFFF"/>
          </w:rPr>
          <w:t>.</w:t>
        </w:r>
        <w:bookmarkStart w:id="7" w:name="_GoBack"/>
        <w:bookmarkEnd w:id="7"/>
      </w:ins>
    </w:p>
    <w:p w:rsidR="00DF61F5" w:rsidRPr="00A45C31" w:rsidRDefault="00DF61F5" w:rsidP="00FF7686">
      <w:pPr>
        <w:pStyle w:val="B1"/>
        <w:spacing w:before="40" w:after="0"/>
        <w:ind w:left="0" w:firstLine="0"/>
        <w:rPr>
          <w:sz w:val="22"/>
          <w:szCs w:val="22"/>
          <w:lang w:eastAsia="zh-CN"/>
        </w:rPr>
      </w:pPr>
      <w:r w:rsidRPr="00A45C31">
        <w:rPr>
          <w:color w:val="FF0000"/>
        </w:rPr>
        <w:t>*** Unchanged text is omitted ***</w:t>
      </w:r>
    </w:p>
    <w:p w:rsidR="00BF7540" w:rsidRPr="005733C6" w:rsidRDefault="00BF7540" w:rsidP="00BF7540">
      <w:pPr>
        <w:rPr>
          <w:rFonts w:eastAsia="SimSun"/>
          <w:noProof/>
          <w:lang w:val="x-none" w:eastAsia="zh-CN"/>
        </w:rPr>
      </w:pPr>
    </w:p>
    <w:p w:rsidR="00F30C29" w:rsidRPr="00754B95" w:rsidRDefault="00754B95" w:rsidP="00754B95">
      <w:pPr>
        <w:pStyle w:val="Heading1"/>
        <w:rPr>
          <w:rFonts w:ascii="Times New Roman" w:eastAsia="SimSun" w:hAnsi="Times New Roman"/>
          <w:noProof/>
          <w:lang w:eastAsia="zh-CN"/>
        </w:rPr>
      </w:pPr>
      <w:r w:rsidRPr="00754B95">
        <w:rPr>
          <w:rFonts w:ascii="Times New Roman" w:eastAsia="SimSun" w:hAnsi="Times New Roman"/>
          <w:noProof/>
          <w:lang w:eastAsia="zh-CN"/>
        </w:rPr>
        <w:lastRenderedPageBreak/>
        <w:t>3. Conclusions</w:t>
      </w:r>
    </w:p>
    <w:p w:rsidR="00E35158" w:rsidRPr="00B64413" w:rsidRDefault="00E35158" w:rsidP="00E35158">
      <w:pPr>
        <w:rPr>
          <w:b/>
          <w:sz w:val="22"/>
          <w:szCs w:val="22"/>
          <w:lang w:eastAsia="zh-CN"/>
        </w:rPr>
      </w:pPr>
      <w:r w:rsidRPr="00B64413">
        <w:rPr>
          <w:b/>
          <w:sz w:val="22"/>
          <w:szCs w:val="22"/>
          <w:lang w:eastAsia="zh-CN"/>
        </w:rPr>
        <w:t>Observation 1: For report</w:t>
      </w:r>
      <w:r>
        <w:rPr>
          <w:b/>
          <w:sz w:val="22"/>
          <w:szCs w:val="22"/>
          <w:lang w:eastAsia="zh-CN"/>
        </w:rPr>
        <w:t>ing</w:t>
      </w:r>
      <w:r w:rsidRPr="00B64413">
        <w:rPr>
          <w:b/>
          <w:sz w:val="22"/>
          <w:szCs w:val="22"/>
          <w:lang w:eastAsia="zh-CN"/>
        </w:rPr>
        <w:t xml:space="preserve"> HARQ-ACK information in </w:t>
      </w:r>
      <w:r>
        <w:rPr>
          <w:b/>
          <w:sz w:val="22"/>
          <w:szCs w:val="22"/>
          <w:lang w:eastAsia="zh-CN"/>
        </w:rPr>
        <w:t>a</w:t>
      </w:r>
      <w:r w:rsidRPr="00B64413">
        <w:rPr>
          <w:b/>
          <w:sz w:val="22"/>
          <w:szCs w:val="22"/>
          <w:lang w:eastAsia="zh-CN"/>
        </w:rPr>
        <w:t xml:space="preserve"> PUCCH, if </w:t>
      </w:r>
      <w:r>
        <w:rPr>
          <w:b/>
          <w:sz w:val="22"/>
          <w:szCs w:val="22"/>
          <w:lang w:eastAsia="zh-CN"/>
        </w:rPr>
        <w:t xml:space="preserve">associated </w:t>
      </w:r>
      <w:r w:rsidRPr="00B64413">
        <w:rPr>
          <w:b/>
          <w:sz w:val="22"/>
          <w:szCs w:val="22"/>
          <w:lang w:eastAsia="zh-CN"/>
        </w:rPr>
        <w:t xml:space="preserve">PDSCH transmissions are scheduled with DCI formats with different PDSCH group index and with different </w:t>
      </w:r>
      <w:r>
        <w:rPr>
          <w:b/>
          <w:i/>
          <w:sz w:val="22"/>
          <w:szCs w:val="22"/>
          <w:lang w:eastAsia="zh-CN"/>
        </w:rPr>
        <w:t>N</w:t>
      </w:r>
      <w:r w:rsidRPr="00FF7686">
        <w:rPr>
          <w:b/>
          <w:i/>
          <w:sz w:val="22"/>
          <w:szCs w:val="22"/>
          <w:lang w:eastAsia="zh-CN"/>
        </w:rPr>
        <w:t>umber of requested PDSCH group(s) field</w:t>
      </w:r>
      <w:r w:rsidRPr="00B64413">
        <w:rPr>
          <w:b/>
          <w:sz w:val="22"/>
          <w:szCs w:val="22"/>
          <w:lang w:eastAsia="zh-CN"/>
        </w:rPr>
        <w:t xml:space="preserve"> values</w:t>
      </w:r>
      <w:r>
        <w:rPr>
          <w:b/>
          <w:sz w:val="22"/>
          <w:szCs w:val="22"/>
          <w:lang w:eastAsia="zh-CN"/>
        </w:rPr>
        <w:t xml:space="preserve">, the HARQ-ACK information may cause error when the DCI with </w:t>
      </w:r>
      <w:r>
        <w:rPr>
          <w:b/>
          <w:i/>
          <w:sz w:val="22"/>
          <w:szCs w:val="22"/>
          <w:lang w:eastAsia="zh-CN"/>
        </w:rPr>
        <w:t>N</w:t>
      </w:r>
      <w:r w:rsidRPr="00FF7686">
        <w:rPr>
          <w:b/>
          <w:i/>
          <w:sz w:val="22"/>
          <w:szCs w:val="22"/>
          <w:lang w:eastAsia="zh-CN"/>
        </w:rPr>
        <w:t>umber of requested PDSCH group(s) field</w:t>
      </w:r>
      <w:r w:rsidRPr="00B64413">
        <w:rPr>
          <w:b/>
          <w:sz w:val="22"/>
          <w:szCs w:val="22"/>
          <w:lang w:eastAsia="zh-CN"/>
        </w:rPr>
        <w:t xml:space="preserve"> values</w:t>
      </w:r>
      <w:r>
        <w:rPr>
          <w:b/>
          <w:sz w:val="22"/>
          <w:szCs w:val="22"/>
          <w:lang w:eastAsia="zh-CN"/>
        </w:rPr>
        <w:t xml:space="preserve"> of 1 is miss detected.  </w:t>
      </w:r>
    </w:p>
    <w:p w:rsidR="00EB4F13" w:rsidRDefault="00EB4F13" w:rsidP="00EB4F13">
      <w:pPr>
        <w:spacing w:before="240"/>
        <w:rPr>
          <w:rFonts w:eastAsiaTheme="minorEastAsia"/>
          <w:b/>
          <w:sz w:val="22"/>
          <w:szCs w:val="22"/>
          <w:lang w:eastAsia="zh-TW"/>
        </w:rPr>
      </w:pPr>
      <w:r w:rsidRPr="004A5F7D">
        <w:rPr>
          <w:rFonts w:eastAsiaTheme="minorEastAsia"/>
          <w:b/>
          <w:sz w:val="22"/>
          <w:szCs w:val="22"/>
          <w:lang w:eastAsia="zh-TW"/>
        </w:rPr>
        <w:t xml:space="preserve">Observation 2: For multiplexing HARQ-ACK information in a </w:t>
      </w:r>
      <w:r>
        <w:rPr>
          <w:rFonts w:eastAsiaTheme="minorEastAsia"/>
          <w:b/>
          <w:sz w:val="22"/>
          <w:szCs w:val="22"/>
          <w:lang w:eastAsia="zh-TW"/>
        </w:rPr>
        <w:t>PUSCH scheduled by a DCI with</w:t>
      </w:r>
      <w:r w:rsidRPr="004A5F7D">
        <w:rPr>
          <w:rFonts w:eastAsiaTheme="minorEastAsia"/>
          <w:b/>
          <w:sz w:val="22"/>
          <w:szCs w:val="22"/>
          <w:lang w:eastAsia="zh-TW"/>
        </w:rPr>
        <w:t xml:space="preserve"> </w:t>
      </w:r>
      <w:r w:rsidRPr="004A5F7D">
        <w:rPr>
          <w:b/>
          <w:i/>
          <w:sz w:val="22"/>
          <w:szCs w:val="22"/>
          <w:lang w:eastAsia="zh-CN"/>
        </w:rPr>
        <w:t>UL-TotalDAI-Included-r16</w:t>
      </w:r>
      <w:r w:rsidRPr="004A5F7D">
        <w:rPr>
          <w:b/>
          <w:sz w:val="22"/>
          <w:szCs w:val="22"/>
          <w:lang w:eastAsia="zh-CN"/>
        </w:rPr>
        <w:t xml:space="preserve"> configured</w:t>
      </w:r>
      <w:r>
        <w:rPr>
          <w:b/>
          <w:sz w:val="22"/>
          <w:szCs w:val="22"/>
          <w:lang w:eastAsia="zh-CN"/>
        </w:rPr>
        <w:t xml:space="preserve">, the UL DAI can be used to update the </w:t>
      </w:r>
      <w:r w:rsidRPr="00292C53">
        <w:rPr>
          <w:b/>
          <w:i/>
          <w:sz w:val="22"/>
          <w:szCs w:val="22"/>
          <w:lang w:eastAsia="zh-CN"/>
        </w:rPr>
        <w:t>Number of requested PDSCH group(s) field</w:t>
      </w:r>
      <w:r w:rsidRPr="00B64413">
        <w:rPr>
          <w:b/>
          <w:sz w:val="22"/>
          <w:szCs w:val="22"/>
          <w:lang w:eastAsia="zh-CN"/>
        </w:rPr>
        <w:t xml:space="preserve"> values</w:t>
      </w:r>
      <w:r>
        <w:rPr>
          <w:b/>
          <w:sz w:val="22"/>
          <w:szCs w:val="22"/>
          <w:lang w:eastAsia="zh-CN"/>
        </w:rPr>
        <w:t xml:space="preserve">. However, in the current spec, the UE only multiplexes the HARQ-ACK information of both PDSCH groups when detecting a DCI with the </w:t>
      </w:r>
      <w:r w:rsidRPr="00292C53">
        <w:rPr>
          <w:b/>
          <w:i/>
          <w:sz w:val="22"/>
          <w:szCs w:val="22"/>
          <w:lang w:eastAsia="zh-CN"/>
        </w:rPr>
        <w:t>Number of requested PDSCH group(s) field</w:t>
      </w:r>
      <w:r w:rsidRPr="00B64413">
        <w:rPr>
          <w:b/>
          <w:sz w:val="22"/>
          <w:szCs w:val="22"/>
          <w:lang w:eastAsia="zh-CN"/>
        </w:rPr>
        <w:t xml:space="preserve"> values</w:t>
      </w:r>
      <w:r>
        <w:rPr>
          <w:b/>
          <w:sz w:val="22"/>
          <w:szCs w:val="22"/>
          <w:lang w:eastAsia="zh-CN"/>
        </w:rPr>
        <w:t xml:space="preserve"> of 1.</w:t>
      </w:r>
    </w:p>
    <w:p w:rsidR="007D77EA" w:rsidRPr="004B05FD" w:rsidRDefault="003D4CC2" w:rsidP="004B05FD">
      <w:pPr>
        <w:pStyle w:val="Heading1"/>
        <w:rPr>
          <w:rFonts w:ascii="Times New Roman" w:hAnsi="Times New Roman"/>
          <w:lang w:val="x-none"/>
        </w:rPr>
      </w:pPr>
      <w:r w:rsidRPr="004B05FD">
        <w:rPr>
          <w:rFonts w:ascii="Times New Roman" w:hAnsi="Times New Roman"/>
          <w:lang w:val="x-none"/>
        </w:rPr>
        <w:t>4. Reference</w:t>
      </w:r>
    </w:p>
    <w:p w:rsidR="003D4CC2" w:rsidRDefault="003D4CC2" w:rsidP="003D4CC2">
      <w:r>
        <w:rPr>
          <w:lang w:val="x-none"/>
        </w:rPr>
        <w:t xml:space="preserve">[1] </w:t>
      </w:r>
      <w:r>
        <w:t>R1-2003180</w:t>
      </w:r>
      <w:r w:rsidR="004B05FD">
        <w:t xml:space="preserve">, “Corrections on shared spectrum channel access,” </w:t>
      </w:r>
      <w:r w:rsidR="004B05FD">
        <w:rPr>
          <w:noProof/>
        </w:rPr>
        <w:t xml:space="preserve">Samsung, </w:t>
      </w:r>
      <w:r w:rsidR="004B05FD" w:rsidRPr="004B05FD">
        <w:rPr>
          <w:noProof/>
        </w:rPr>
        <w:t>April</w:t>
      </w:r>
      <w:r w:rsidR="004B05FD">
        <w:rPr>
          <w:noProof/>
        </w:rPr>
        <w:t xml:space="preserve"> </w:t>
      </w:r>
      <w:r w:rsidR="004B05FD" w:rsidRPr="004B05FD">
        <w:rPr>
          <w:noProof/>
        </w:rPr>
        <w:t>20</w:t>
      </w:r>
      <w:r w:rsidR="004B05FD" w:rsidRPr="004B05FD">
        <w:rPr>
          <w:noProof/>
          <w:vertAlign w:val="superscript"/>
        </w:rPr>
        <w:t>th</w:t>
      </w:r>
      <w:r w:rsidR="004B05FD">
        <w:rPr>
          <w:noProof/>
        </w:rPr>
        <w:t>–</w:t>
      </w:r>
      <w:r w:rsidR="004B05FD" w:rsidRPr="004B05FD">
        <w:rPr>
          <w:noProof/>
        </w:rPr>
        <w:t>30</w:t>
      </w:r>
      <w:r w:rsidR="004B05FD" w:rsidRPr="004B05FD">
        <w:rPr>
          <w:noProof/>
          <w:vertAlign w:val="superscript"/>
        </w:rPr>
        <w:t>th</w:t>
      </w:r>
      <w:r w:rsidR="004B05FD">
        <w:rPr>
          <w:noProof/>
        </w:rPr>
        <w:t>, 2020.</w:t>
      </w:r>
    </w:p>
    <w:sectPr w:rsidR="003D4CC2" w:rsidSect="00E84DEB"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066C"/>
    <w:multiLevelType w:val="hybridMultilevel"/>
    <w:tmpl w:val="3ED4C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87EC6"/>
    <w:multiLevelType w:val="hybridMultilevel"/>
    <w:tmpl w:val="8226812C"/>
    <w:lvl w:ilvl="0" w:tplc="D93430C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731FD"/>
    <w:multiLevelType w:val="hybridMultilevel"/>
    <w:tmpl w:val="0DF84D52"/>
    <w:lvl w:ilvl="0" w:tplc="D93430C2">
      <w:start w:val="2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21D4E8A"/>
    <w:multiLevelType w:val="hybridMultilevel"/>
    <w:tmpl w:val="B4269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0600B"/>
    <w:multiLevelType w:val="multilevel"/>
    <w:tmpl w:val="B8AE9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156CFB"/>
    <w:multiLevelType w:val="hybridMultilevel"/>
    <w:tmpl w:val="5576FA7E"/>
    <w:lvl w:ilvl="0" w:tplc="D93430C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D1987"/>
    <w:multiLevelType w:val="hybridMultilevel"/>
    <w:tmpl w:val="3D3CA3F4"/>
    <w:lvl w:ilvl="0" w:tplc="D93430C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o-Peng Chou">
    <w15:presenceInfo w15:providerId="None" w15:userId="Kao-Peng C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7"/>
  <w:trackRevisions/>
  <w:defaultTabStop w:val="720"/>
  <w:drawingGridHorizontalSpacing w:val="1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BA"/>
    <w:rsid w:val="0005658B"/>
    <w:rsid w:val="000724A0"/>
    <w:rsid w:val="00094BA1"/>
    <w:rsid w:val="00125224"/>
    <w:rsid w:val="001507F2"/>
    <w:rsid w:val="001602FE"/>
    <w:rsid w:val="001E048B"/>
    <w:rsid w:val="001F7B3F"/>
    <w:rsid w:val="002120A2"/>
    <w:rsid w:val="002915EA"/>
    <w:rsid w:val="00292C53"/>
    <w:rsid w:val="002B2453"/>
    <w:rsid w:val="002D5356"/>
    <w:rsid w:val="00302208"/>
    <w:rsid w:val="003248A1"/>
    <w:rsid w:val="00386161"/>
    <w:rsid w:val="003D4CC2"/>
    <w:rsid w:val="003D6767"/>
    <w:rsid w:val="00411C8E"/>
    <w:rsid w:val="004323D0"/>
    <w:rsid w:val="004450E9"/>
    <w:rsid w:val="00494292"/>
    <w:rsid w:val="004A42A8"/>
    <w:rsid w:val="004A5F7D"/>
    <w:rsid w:val="004B05FD"/>
    <w:rsid w:val="004B24CA"/>
    <w:rsid w:val="004C6688"/>
    <w:rsid w:val="004E0340"/>
    <w:rsid w:val="00500443"/>
    <w:rsid w:val="00510248"/>
    <w:rsid w:val="00564213"/>
    <w:rsid w:val="005733C6"/>
    <w:rsid w:val="00585878"/>
    <w:rsid w:val="00606002"/>
    <w:rsid w:val="0060744F"/>
    <w:rsid w:val="006449BD"/>
    <w:rsid w:val="00662AD5"/>
    <w:rsid w:val="00682D4A"/>
    <w:rsid w:val="006B5EBA"/>
    <w:rsid w:val="006C62D7"/>
    <w:rsid w:val="00703C34"/>
    <w:rsid w:val="007256B9"/>
    <w:rsid w:val="007356B1"/>
    <w:rsid w:val="00754B95"/>
    <w:rsid w:val="007926A5"/>
    <w:rsid w:val="007941D2"/>
    <w:rsid w:val="007B71FD"/>
    <w:rsid w:val="007D77EA"/>
    <w:rsid w:val="007E2295"/>
    <w:rsid w:val="00830343"/>
    <w:rsid w:val="00831A21"/>
    <w:rsid w:val="00841CB5"/>
    <w:rsid w:val="00872479"/>
    <w:rsid w:val="00872FF0"/>
    <w:rsid w:val="00873B6C"/>
    <w:rsid w:val="00880ACF"/>
    <w:rsid w:val="00894C54"/>
    <w:rsid w:val="008A099B"/>
    <w:rsid w:val="008E7C99"/>
    <w:rsid w:val="00942422"/>
    <w:rsid w:val="00944FD2"/>
    <w:rsid w:val="00960090"/>
    <w:rsid w:val="009A49A8"/>
    <w:rsid w:val="009C79A9"/>
    <w:rsid w:val="00A1561F"/>
    <w:rsid w:val="00A21364"/>
    <w:rsid w:val="00A229CF"/>
    <w:rsid w:val="00A35E99"/>
    <w:rsid w:val="00A40CC3"/>
    <w:rsid w:val="00A45C31"/>
    <w:rsid w:val="00A623D6"/>
    <w:rsid w:val="00AA4DD5"/>
    <w:rsid w:val="00B11E4D"/>
    <w:rsid w:val="00B22051"/>
    <w:rsid w:val="00B33D7D"/>
    <w:rsid w:val="00B51DC6"/>
    <w:rsid w:val="00B64413"/>
    <w:rsid w:val="00B91F80"/>
    <w:rsid w:val="00BB7206"/>
    <w:rsid w:val="00BF1A7E"/>
    <w:rsid w:val="00BF7540"/>
    <w:rsid w:val="00D16FC4"/>
    <w:rsid w:val="00D645A7"/>
    <w:rsid w:val="00D770E9"/>
    <w:rsid w:val="00DB4D8A"/>
    <w:rsid w:val="00DE06E1"/>
    <w:rsid w:val="00DE3C0F"/>
    <w:rsid w:val="00DF61F5"/>
    <w:rsid w:val="00E14CD7"/>
    <w:rsid w:val="00E35158"/>
    <w:rsid w:val="00E76C0F"/>
    <w:rsid w:val="00E84DEB"/>
    <w:rsid w:val="00EB4F13"/>
    <w:rsid w:val="00EE5E1A"/>
    <w:rsid w:val="00F2237F"/>
    <w:rsid w:val="00F30C29"/>
    <w:rsid w:val="00F332E1"/>
    <w:rsid w:val="00F46312"/>
    <w:rsid w:val="00FA2DE7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BB167"/>
  <w15:chartTrackingRefBased/>
  <w15:docId w15:val="{6949B097-0712-4B93-B675-A43BD821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05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094B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C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0C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02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24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sid w:val="00B2205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22051"/>
    <w:rPr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220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220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22051"/>
    <w:rPr>
      <w:rFonts w:ascii="Calibri" w:eastAsia="Calibri" w:hAnsi="Calibri" w:cs="Times New Roman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51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B22051"/>
    <w:pPr>
      <w:ind w:left="568" w:hanging="284"/>
    </w:pPr>
    <w:rPr>
      <w:lang w:val="x-none"/>
    </w:rPr>
  </w:style>
  <w:style w:type="character" w:customStyle="1" w:styleId="B1Zchn">
    <w:name w:val="B1 Zchn"/>
    <w:link w:val="B1"/>
    <w:qFormat/>
    <w:rsid w:val="00B220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table" w:styleId="TableGrid">
    <w:name w:val="Table Grid"/>
    <w:aliases w:val="TableGrid"/>
    <w:basedOn w:val="TableNormal"/>
    <w:uiPriority w:val="39"/>
    <w:rsid w:val="00F46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7D77E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D77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94BA1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CRCoverPage">
    <w:name w:val="CR Cover Page"/>
    <w:rsid w:val="00094B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BodyText"/>
    <w:rsid w:val="00094B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4B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4BA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30C29"/>
    <w:pPr>
      <w:ind w:left="851" w:hanging="284"/>
    </w:pPr>
    <w:rPr>
      <w:rFonts w:eastAsia="SimSun"/>
    </w:rPr>
  </w:style>
  <w:style w:type="character" w:customStyle="1" w:styleId="B1Char1">
    <w:name w:val="B1 Char1"/>
    <w:qFormat/>
    <w:rsid w:val="00F30C29"/>
    <w:rPr>
      <w:lang w:val="en-GB" w:eastAsia="en-US"/>
    </w:rPr>
  </w:style>
  <w:style w:type="character" w:customStyle="1" w:styleId="B2Char">
    <w:name w:val="B2 Char"/>
    <w:link w:val="B2"/>
    <w:qFormat/>
    <w:locked/>
    <w:rsid w:val="00F30C29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30C2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30C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24A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48A1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rsid w:val="00302208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3077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27</cp:revision>
  <dcterms:created xsi:type="dcterms:W3CDTF">2020-04-06T06:08:00Z</dcterms:created>
  <dcterms:modified xsi:type="dcterms:W3CDTF">2020-05-16T03:55:00Z</dcterms:modified>
</cp:coreProperties>
</file>