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35C57" w14:textId="4F0EEA79" w:rsidR="002862C7" w:rsidRPr="00D45B92" w:rsidRDefault="00C33B65" w:rsidP="002862C7">
      <w:pPr>
        <w:tabs>
          <w:tab w:val="center" w:pos="4536"/>
          <w:tab w:val="right" w:pos="8280"/>
          <w:tab w:val="right" w:pos="9639"/>
        </w:tabs>
        <w:ind w:right="2"/>
        <w:rPr>
          <w:rFonts w:ascii="Arial" w:hAnsi="Arial" w:cs="Arial"/>
          <w:b/>
          <w:bCs/>
          <w:color w:val="FF0000"/>
          <w:sz w:val="28"/>
        </w:rPr>
      </w:pPr>
      <w:r w:rsidRPr="0052548E">
        <w:rPr>
          <w:rFonts w:ascii="Arial" w:hAnsi="Arial" w:cs="Arial"/>
          <w:b/>
          <w:bCs/>
          <w:sz w:val="28"/>
        </w:rPr>
        <w:t xml:space="preserve">3GPP TSG RAN WG1 </w:t>
      </w:r>
      <w:r>
        <w:rPr>
          <w:rFonts w:ascii="Arial" w:hAnsi="Arial" w:cs="Arial"/>
          <w:b/>
          <w:bCs/>
          <w:sz w:val="28"/>
        </w:rPr>
        <w:t>#101</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t>R1-</w:t>
      </w:r>
      <w:r>
        <w:rPr>
          <w:rFonts w:ascii="Arial" w:hAnsi="Arial" w:cs="Arial" w:hint="eastAsia"/>
          <w:b/>
          <w:bCs/>
          <w:sz w:val="28"/>
        </w:rPr>
        <w:t>2</w:t>
      </w:r>
      <w:r>
        <w:rPr>
          <w:rFonts w:ascii="Arial" w:hAnsi="Arial" w:cs="Arial"/>
          <w:b/>
          <w:bCs/>
          <w:sz w:val="28"/>
        </w:rPr>
        <w:t>0</w:t>
      </w:r>
      <w:r w:rsidR="0065128F">
        <w:rPr>
          <w:rFonts w:ascii="Arial" w:hAnsi="Arial" w:cs="Arial" w:hint="eastAsia"/>
          <w:b/>
          <w:bCs/>
          <w:sz w:val="28"/>
        </w:rPr>
        <w:t>0</w:t>
      </w:r>
      <w:r w:rsidR="0065128F">
        <w:rPr>
          <w:rFonts w:ascii="Arial" w:hAnsi="Arial" w:cs="Arial"/>
          <w:b/>
          <w:bCs/>
          <w:sz w:val="28"/>
        </w:rPr>
        <w:t>4397</w:t>
      </w:r>
    </w:p>
    <w:p w14:paraId="74EA45DA" w14:textId="2D705CD8" w:rsidR="002862C7" w:rsidRPr="00D45B92" w:rsidRDefault="00720E22" w:rsidP="002862C7">
      <w:pPr>
        <w:tabs>
          <w:tab w:val="center" w:pos="4536"/>
          <w:tab w:val="right" w:pos="9072"/>
        </w:tabs>
        <w:rPr>
          <w:rFonts w:ascii="Arial" w:eastAsia="ＭＳ 明朝" w:hAnsi="Arial" w:cs="Arial"/>
          <w:b/>
          <w:bCs/>
          <w:strike/>
          <w:color w:val="FF0000"/>
          <w:sz w:val="28"/>
        </w:rPr>
      </w:pPr>
      <w:r>
        <w:rPr>
          <w:rFonts w:ascii="Arial" w:eastAsia="ＭＳ 明朝" w:hAnsi="Arial" w:cs="Arial"/>
          <w:b/>
          <w:bCs/>
          <w:sz w:val="28"/>
        </w:rPr>
        <w:t>e-Meeting</w:t>
      </w:r>
      <w:r w:rsidR="00C33B65">
        <w:rPr>
          <w:rFonts w:ascii="Arial" w:eastAsia="ＭＳ 明朝" w:hAnsi="Arial" w:cs="Arial"/>
          <w:b/>
          <w:bCs/>
          <w:sz w:val="28"/>
        </w:rPr>
        <w:t>, May 25</w:t>
      </w:r>
      <w:r w:rsidR="00C33B65" w:rsidRPr="002610C8">
        <w:rPr>
          <w:rFonts w:ascii="Arial" w:eastAsia="ＭＳ 明朝" w:hAnsi="Arial" w:cs="Arial"/>
          <w:b/>
          <w:bCs/>
          <w:sz w:val="28"/>
          <w:vertAlign w:val="superscript"/>
        </w:rPr>
        <w:t>th</w:t>
      </w:r>
      <w:r w:rsidR="00C33B65">
        <w:rPr>
          <w:rFonts w:ascii="Arial" w:eastAsia="ＭＳ 明朝" w:hAnsi="Arial" w:cs="Arial"/>
          <w:b/>
          <w:bCs/>
          <w:sz w:val="28"/>
        </w:rPr>
        <w:t xml:space="preserve"> – June 5</w:t>
      </w:r>
      <w:r w:rsidR="00C33B65" w:rsidRPr="002610C8">
        <w:rPr>
          <w:rFonts w:ascii="Arial" w:eastAsia="ＭＳ 明朝" w:hAnsi="Arial" w:cs="Arial"/>
          <w:b/>
          <w:bCs/>
          <w:sz w:val="28"/>
          <w:vertAlign w:val="superscript"/>
        </w:rPr>
        <w:t>th</w:t>
      </w:r>
      <w:r w:rsidR="00C33B65">
        <w:rPr>
          <w:rFonts w:ascii="Arial" w:eastAsia="ＭＳ 明朝" w:hAnsi="Arial" w:cs="Arial"/>
          <w:b/>
          <w:bCs/>
          <w:sz w:val="28"/>
        </w:rPr>
        <w:t>, 2020</w:t>
      </w:r>
    </w:p>
    <w:p w14:paraId="5A86AAA3" w14:textId="77777777" w:rsidR="002862C7" w:rsidRPr="00513DD3" w:rsidRDefault="002862C7" w:rsidP="002862C7">
      <w:pPr>
        <w:pStyle w:val="a9"/>
        <w:ind w:left="1800" w:hanging="1800"/>
        <w:rPr>
          <w:rFonts w:eastAsia="ＭＳ ゴシック"/>
          <w:noProof w:val="0"/>
          <w:sz w:val="24"/>
          <w:lang w:eastAsia="ja-JP"/>
        </w:rPr>
      </w:pPr>
    </w:p>
    <w:p w14:paraId="7B4D2586" w14:textId="77777777" w:rsidR="002862C7" w:rsidRPr="00034B54" w:rsidRDefault="002862C7" w:rsidP="002862C7">
      <w:pPr>
        <w:pStyle w:val="a9"/>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59A57E9D" w14:textId="3FDAF40A" w:rsidR="002862C7" w:rsidRPr="00034B54" w:rsidRDefault="002862C7" w:rsidP="002862C7">
      <w:pPr>
        <w:pStyle w:val="a9"/>
        <w:ind w:left="1800" w:hanging="1800"/>
        <w:rPr>
          <w:sz w:val="24"/>
          <w:lang w:val="en-US" w:eastAsia="ja-JP"/>
        </w:rPr>
      </w:pPr>
      <w:r w:rsidRPr="00034B54">
        <w:rPr>
          <w:sz w:val="24"/>
          <w:lang w:val="en-US"/>
        </w:rPr>
        <w:t>Title:</w:t>
      </w:r>
      <w:r w:rsidRPr="00034B54">
        <w:rPr>
          <w:sz w:val="24"/>
          <w:lang w:val="en-US"/>
        </w:rPr>
        <w:tab/>
      </w:r>
      <w:r>
        <w:rPr>
          <w:sz w:val="24"/>
          <w:lang w:val="en-US"/>
        </w:rPr>
        <w:t>Remain</w:t>
      </w:r>
      <w:r w:rsidR="00720E22">
        <w:rPr>
          <w:sz w:val="24"/>
          <w:lang w:val="en-US"/>
        </w:rPr>
        <w:t>ing</w:t>
      </w:r>
      <w:r>
        <w:rPr>
          <w:sz w:val="24"/>
          <w:lang w:val="en-US"/>
        </w:rPr>
        <w:t xml:space="preserve"> is</w:t>
      </w:r>
      <w:r w:rsidRPr="008D66D9">
        <w:rPr>
          <w:sz w:val="24"/>
          <w:lang w:val="en-US"/>
        </w:rPr>
        <w:t>sue</w:t>
      </w:r>
      <w:r w:rsidR="001D6112">
        <w:rPr>
          <w:sz w:val="24"/>
          <w:lang w:val="en-US"/>
        </w:rPr>
        <w:t>s</w:t>
      </w:r>
      <w:r w:rsidRPr="008D66D9">
        <w:rPr>
          <w:sz w:val="24"/>
          <w:lang w:val="en-US"/>
        </w:rPr>
        <w:t xml:space="preserve"> on f</w:t>
      </w:r>
      <w:r>
        <w:rPr>
          <w:sz w:val="24"/>
          <w:lang w:val="en-US"/>
        </w:rPr>
        <w:t>ull Tx p</w:t>
      </w:r>
      <w:r w:rsidRPr="008D66D9">
        <w:rPr>
          <w:sz w:val="24"/>
          <w:lang w:val="en-US"/>
        </w:rPr>
        <w:t>ower UL transmission</w:t>
      </w:r>
    </w:p>
    <w:p w14:paraId="3CF72D78" w14:textId="77777777" w:rsidR="002862C7" w:rsidRPr="00034B54" w:rsidRDefault="002862C7" w:rsidP="002862C7">
      <w:pPr>
        <w:pStyle w:val="a9"/>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Pr="00714554">
        <w:rPr>
          <w:sz w:val="24"/>
          <w:lang w:val="en-US" w:eastAsia="ja-JP"/>
        </w:rPr>
        <w:t>7.2.</w:t>
      </w:r>
      <w:r>
        <w:rPr>
          <w:sz w:val="24"/>
          <w:lang w:val="en-US" w:eastAsia="ja-JP"/>
        </w:rPr>
        <w:t>6</w:t>
      </w:r>
      <w:r w:rsidRPr="00714554">
        <w:rPr>
          <w:rFonts w:hint="eastAsia"/>
          <w:sz w:val="24"/>
          <w:lang w:val="en-US" w:eastAsia="ja-JP"/>
        </w:rPr>
        <w:t>.</w:t>
      </w:r>
      <w:r>
        <w:rPr>
          <w:rFonts w:hint="eastAsia"/>
          <w:sz w:val="24"/>
          <w:lang w:val="en-US" w:eastAsia="ja-JP"/>
        </w:rPr>
        <w:t>4</w:t>
      </w:r>
    </w:p>
    <w:p w14:paraId="719825AA" w14:textId="77777777" w:rsidR="002862C7" w:rsidRPr="00034B54" w:rsidRDefault="002862C7" w:rsidP="002862C7">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4E9D920" w14:textId="77777777" w:rsidR="002862C7" w:rsidRPr="00EE092A" w:rsidRDefault="002862C7" w:rsidP="00FE1617">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68616A9" w14:textId="6A4F7743" w:rsidR="002862C7" w:rsidRDefault="002862C7" w:rsidP="00B770B7">
      <w:pPr>
        <w:spacing w:afterLines="50" w:after="120"/>
        <w:jc w:val="both"/>
        <w:rPr>
          <w:sz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 remaining issues of</w:t>
      </w:r>
      <w:r w:rsidR="008A404D">
        <w:rPr>
          <w:rFonts w:eastAsia="ＭＳ 明朝"/>
          <w:sz w:val="22"/>
          <w:szCs w:val="22"/>
          <w:lang w:val="en-US"/>
        </w:rPr>
        <w:t xml:space="preserve"> </w:t>
      </w:r>
      <w:r>
        <w:rPr>
          <w:rFonts w:eastAsia="ＭＳ 明朝"/>
          <w:sz w:val="22"/>
          <w:szCs w:val="22"/>
          <w:lang w:val="en-US"/>
        </w:rPr>
        <w:t xml:space="preserve">UE capability signaling on </w:t>
      </w:r>
      <w:r w:rsidR="0064251B">
        <w:rPr>
          <w:rFonts w:eastAsia="ＭＳ 明朝"/>
          <w:sz w:val="22"/>
          <w:szCs w:val="22"/>
          <w:lang w:val="en-US"/>
        </w:rPr>
        <w:t>full</w:t>
      </w:r>
      <w:r>
        <w:rPr>
          <w:rFonts w:eastAsia="ＭＳ 明朝"/>
          <w:sz w:val="22"/>
          <w:szCs w:val="22"/>
          <w:lang w:val="en-US"/>
        </w:rPr>
        <w:t xml:space="preserve"> Tx </w:t>
      </w:r>
      <w:r w:rsidR="0064251B">
        <w:rPr>
          <w:rFonts w:eastAsia="ＭＳ 明朝"/>
          <w:sz w:val="22"/>
          <w:szCs w:val="22"/>
          <w:lang w:val="en-US"/>
        </w:rPr>
        <w:t>power</w:t>
      </w:r>
      <w:r>
        <w:rPr>
          <w:rFonts w:eastAsia="ＭＳ 明朝"/>
          <w:sz w:val="22"/>
          <w:szCs w:val="22"/>
          <w:lang w:val="en-US"/>
        </w:rPr>
        <w:t xml:space="preserve"> UL transmission</w:t>
      </w:r>
      <w:r w:rsidRPr="001012F3">
        <w:rPr>
          <w:rFonts w:eastAsia="ＭＳ 明朝" w:hint="eastAsia"/>
          <w:sz w:val="22"/>
          <w:szCs w:val="22"/>
          <w:lang w:val="en-US"/>
        </w:rPr>
        <w:t>.</w:t>
      </w:r>
      <w:r w:rsidR="00A3479E">
        <w:rPr>
          <w:rFonts w:eastAsia="ＭＳ 明朝"/>
          <w:sz w:val="22"/>
          <w:szCs w:val="22"/>
          <w:lang w:val="en-US"/>
        </w:rPr>
        <w:t xml:space="preserve"> </w:t>
      </w:r>
      <w:r w:rsidR="00A3479E">
        <w:rPr>
          <w:sz w:val="22"/>
          <w:lang w:val="en-US"/>
        </w:rPr>
        <w:t>In particular, during</w:t>
      </w:r>
      <w:r w:rsidRPr="00CD3DC9">
        <w:rPr>
          <w:sz w:val="22"/>
          <w:lang w:val="en-US"/>
        </w:rPr>
        <w:t xml:space="preserve"> RAN1#99</w:t>
      </w:r>
      <w:r w:rsidR="00BE3B98">
        <w:rPr>
          <w:sz w:val="22"/>
          <w:lang w:val="en-US"/>
        </w:rPr>
        <w:t xml:space="preserve"> and #100b-e</w:t>
      </w:r>
      <w:r w:rsidRPr="00CD3DC9">
        <w:rPr>
          <w:sz w:val="22"/>
          <w:lang w:val="en-US"/>
        </w:rPr>
        <w:t xml:space="preserve"> meeting</w:t>
      </w:r>
      <w:r w:rsidR="00BE3B98">
        <w:rPr>
          <w:sz w:val="22"/>
          <w:lang w:val="en-US"/>
        </w:rPr>
        <w:t>s</w:t>
      </w:r>
      <w:r w:rsidRPr="00CD3DC9">
        <w:rPr>
          <w:sz w:val="22"/>
          <w:lang w:val="en-US"/>
        </w:rPr>
        <w:t>,</w:t>
      </w:r>
      <w:r>
        <w:rPr>
          <w:sz w:val="22"/>
          <w:lang w:val="en-US"/>
        </w:rPr>
        <w:t xml:space="preserve"> following agreements</w:t>
      </w:r>
      <w:r w:rsidR="00BE3B98">
        <w:rPr>
          <w:sz w:val="22"/>
          <w:lang w:val="en-US"/>
        </w:rPr>
        <w:t xml:space="preserve"> and conclusion</w:t>
      </w:r>
      <w:r w:rsidR="00D3028A">
        <w:rPr>
          <w:sz w:val="22"/>
          <w:lang w:val="en-US"/>
        </w:rPr>
        <w:t xml:space="preserve">s </w:t>
      </w:r>
      <w:r>
        <w:rPr>
          <w:sz w:val="22"/>
          <w:lang w:val="en-US"/>
        </w:rPr>
        <w:t>were mad</w:t>
      </w:r>
      <w:r w:rsidR="00D3028A">
        <w:rPr>
          <w:sz w:val="22"/>
          <w:lang w:val="en-US"/>
        </w:rPr>
        <w:t>e</w:t>
      </w:r>
      <w:r>
        <w:rPr>
          <w:sz w:val="22"/>
          <w:lang w:val="en-US"/>
        </w:rPr>
        <w:t xml:space="preserve"> to support full </w:t>
      </w:r>
      <w:r w:rsidR="0064251B">
        <w:rPr>
          <w:sz w:val="22"/>
          <w:lang w:val="en-US"/>
        </w:rPr>
        <w:t>Tx</w:t>
      </w:r>
      <w:r>
        <w:rPr>
          <w:sz w:val="22"/>
          <w:lang w:val="en-US"/>
        </w:rPr>
        <w:t xml:space="preserve"> power </w:t>
      </w:r>
      <w:r w:rsidR="00A108B1">
        <w:rPr>
          <w:sz w:val="22"/>
          <w:lang w:val="en-US"/>
        </w:rPr>
        <w:t xml:space="preserve">with </w:t>
      </w:r>
      <w:r>
        <w:rPr>
          <w:sz w:val="22"/>
          <w:lang w:val="en-US"/>
        </w:rPr>
        <w:t xml:space="preserve">Mode 2 </w:t>
      </w:r>
      <w:r w:rsidR="00A3479E">
        <w:rPr>
          <w:sz w:val="22"/>
          <w:lang w:val="en-US"/>
        </w:rPr>
        <w:t>operation [1</w:t>
      </w:r>
      <w:r w:rsidR="00B9141A">
        <w:rPr>
          <w:sz w:val="22"/>
          <w:lang w:val="en-US"/>
        </w:rPr>
        <w:t>], [2]</w:t>
      </w:r>
      <w:r>
        <w:rPr>
          <w:sz w:val="22"/>
          <w:lang w:val="en-US"/>
        </w:rPr>
        <w:t>.</w:t>
      </w:r>
    </w:p>
    <w:p w14:paraId="55DE1DDF" w14:textId="77777777" w:rsidR="00A3479E" w:rsidRDefault="00A3479E" w:rsidP="002862C7">
      <w:pPr>
        <w:jc w:val="both"/>
        <w:rPr>
          <w:sz w:val="22"/>
          <w:lang w:val="en-US"/>
        </w:rPr>
      </w:pPr>
    </w:p>
    <w:p w14:paraId="21202FA8" w14:textId="77777777" w:rsidR="002862C7" w:rsidRDefault="002862C7" w:rsidP="002862C7">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2C1D9F73" wp14:editId="2CDE506B">
                <wp:extent cx="6332220" cy="5397690"/>
                <wp:effectExtent l="0" t="0" r="11430" b="127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397690"/>
                        </a:xfrm>
                        <a:prstGeom prst="rect">
                          <a:avLst/>
                        </a:prstGeom>
                        <a:solidFill>
                          <a:srgbClr val="FFFFFF"/>
                        </a:solidFill>
                        <a:ln w="9525">
                          <a:solidFill>
                            <a:srgbClr val="000000"/>
                          </a:solidFill>
                          <a:miter lim="800000"/>
                          <a:headEnd/>
                          <a:tailEnd/>
                        </a:ln>
                      </wps:spPr>
                      <wps:txbx>
                        <w:txbxContent>
                          <w:p w14:paraId="4C4DEF53" w14:textId="77777777" w:rsidR="00573742" w:rsidRPr="0049081A" w:rsidRDefault="00573742" w:rsidP="002862C7">
                            <w:pPr>
                              <w:jc w:val="both"/>
                              <w:rPr>
                                <w:b/>
                                <w:bCs/>
                                <w:sz w:val="18"/>
                              </w:rPr>
                            </w:pPr>
                            <w:r w:rsidRPr="00890E1F">
                              <w:rPr>
                                <w:b/>
                                <w:bCs/>
                                <w:sz w:val="18"/>
                                <w:highlight w:val="green"/>
                              </w:rPr>
                              <w:t>Agreement</w:t>
                            </w:r>
                          </w:p>
                          <w:p w14:paraId="64E316D8" w14:textId="77777777" w:rsidR="00573742" w:rsidRPr="0049081A" w:rsidRDefault="00573742" w:rsidP="002862C7">
                            <w:pPr>
                              <w:jc w:val="both"/>
                              <w:rPr>
                                <w:sz w:val="18"/>
                              </w:rPr>
                            </w:pPr>
                            <w:r w:rsidRPr="0049081A">
                              <w:rPr>
                                <w:sz w:val="18"/>
                              </w:rPr>
                              <w:t>For 4 ports, number of bits to indicate TPMI(s) which can deliver UL full power:</w:t>
                            </w:r>
                          </w:p>
                          <w:p w14:paraId="76F0588C" w14:textId="77777777" w:rsidR="00573742" w:rsidRPr="0049081A" w:rsidRDefault="00573742" w:rsidP="00FE1617">
                            <w:pPr>
                              <w:numPr>
                                <w:ilvl w:val="1"/>
                                <w:numId w:val="8"/>
                              </w:numPr>
                              <w:jc w:val="both"/>
                              <w:rPr>
                                <w:sz w:val="18"/>
                              </w:rPr>
                            </w:pPr>
                            <w:proofErr w:type="gramStart"/>
                            <w:r w:rsidRPr="0049081A">
                              <w:rPr>
                                <w:sz w:val="18"/>
                              </w:rPr>
                              <w:t>Non Coherent</w:t>
                            </w:r>
                            <w:proofErr w:type="gramEnd"/>
                            <w:r w:rsidRPr="0049081A">
                              <w:rPr>
                                <w:sz w:val="18"/>
                              </w:rPr>
                              <w:t xml:space="preserve"> 2 bits</w:t>
                            </w:r>
                          </w:p>
                          <w:p w14:paraId="7D81EB44" w14:textId="77777777" w:rsidR="00573742" w:rsidRPr="0049081A" w:rsidRDefault="00573742" w:rsidP="00FE1617">
                            <w:pPr>
                              <w:numPr>
                                <w:ilvl w:val="1"/>
                                <w:numId w:val="8"/>
                              </w:numPr>
                              <w:jc w:val="both"/>
                              <w:rPr>
                                <w:sz w:val="18"/>
                              </w:rPr>
                            </w:pPr>
                            <w:r w:rsidRPr="0049081A">
                              <w:rPr>
                                <w:sz w:val="18"/>
                              </w:rPr>
                              <w:t>Partial coherent 4 bits</w:t>
                            </w:r>
                          </w:p>
                          <w:p w14:paraId="7C2B8C01" w14:textId="77777777" w:rsidR="00573742" w:rsidRPr="0049081A" w:rsidRDefault="00573742" w:rsidP="00FE1617">
                            <w:pPr>
                              <w:numPr>
                                <w:ilvl w:val="2"/>
                                <w:numId w:val="8"/>
                              </w:numPr>
                              <w:jc w:val="both"/>
                              <w:rPr>
                                <w:sz w:val="18"/>
                              </w:rPr>
                            </w:pPr>
                            <w:r w:rsidRPr="0049081A">
                              <w:rPr>
                                <w:sz w:val="18"/>
                              </w:rPr>
                              <w:t>Additional entries on top of existing entries may be added to table 1 and table 2</w:t>
                            </w:r>
                          </w:p>
                          <w:p w14:paraId="2DA70FC1" w14:textId="77777777" w:rsidR="00573742" w:rsidRDefault="00573742" w:rsidP="00FE1617">
                            <w:pPr>
                              <w:numPr>
                                <w:ilvl w:val="1"/>
                                <w:numId w:val="8"/>
                              </w:numPr>
                              <w:jc w:val="both"/>
                              <w:rPr>
                                <w:sz w:val="18"/>
                              </w:rPr>
                            </w:pPr>
                            <w:r w:rsidRPr="0049081A">
                              <w:rPr>
                                <w:sz w:val="18"/>
                              </w:rPr>
                              <w:t>Whether is this capability reporting is optional or not will be discussed as part of UE capability discussions</w:t>
                            </w:r>
                          </w:p>
                          <w:p w14:paraId="7D142FA8" w14:textId="77777777" w:rsidR="00573742" w:rsidRPr="00890E1F" w:rsidRDefault="00573742" w:rsidP="002862C7">
                            <w:pPr>
                              <w:jc w:val="center"/>
                              <w:rPr>
                                <w:sz w:val="18"/>
                              </w:rPr>
                            </w:pPr>
                            <w:r w:rsidRPr="00890E1F">
                              <w:rPr>
                                <w:sz w:val="18"/>
                              </w:rPr>
                              <w:t>Table 1.</w:t>
                            </w:r>
                          </w:p>
                          <w:tbl>
                            <w:tblPr>
                              <w:tblW w:w="0" w:type="auto"/>
                              <w:jc w:val="center"/>
                              <w:tblCellMar>
                                <w:left w:w="0" w:type="dxa"/>
                                <w:right w:w="0" w:type="dxa"/>
                              </w:tblCellMar>
                              <w:tblLook w:val="04A0" w:firstRow="1" w:lastRow="0" w:firstColumn="1" w:lastColumn="0" w:noHBand="0" w:noVBand="1"/>
                            </w:tblPr>
                            <w:tblGrid>
                              <w:gridCol w:w="1330"/>
                              <w:gridCol w:w="2166"/>
                            </w:tblGrid>
                            <w:tr w:rsidR="00573742" w:rsidRPr="0049081A" w14:paraId="5C3BDEF6" w14:textId="77777777" w:rsidTr="00890E1F">
                              <w:trPr>
                                <w:jc w:val="center"/>
                              </w:trPr>
                              <w:tc>
                                <w:tcPr>
                                  <w:tcW w:w="0" w:type="auto"/>
                                  <w:tcBorders>
                                    <w:top w:val="single" w:sz="8" w:space="0" w:color="auto"/>
                                    <w:left w:val="single" w:sz="8" w:space="0" w:color="auto"/>
                                    <w:bottom w:val="single" w:sz="8" w:space="0" w:color="auto"/>
                                    <w:right w:val="single" w:sz="8" w:space="0" w:color="auto"/>
                                  </w:tcBorders>
                                  <w:hideMark/>
                                </w:tcPr>
                                <w:p w14:paraId="0A754A5A" w14:textId="77777777" w:rsidR="00573742" w:rsidRPr="0049081A" w:rsidRDefault="00573742" w:rsidP="0049081A">
                                  <w:pPr>
                                    <w:jc w:val="both"/>
                                    <w:rPr>
                                      <w:sz w:val="18"/>
                                    </w:rPr>
                                  </w:pPr>
                                  <w:r w:rsidRPr="0049081A">
                                    <w:rPr>
                                      <w:sz w:val="18"/>
                                    </w:rPr>
                                    <w:t xml:space="preserve">4Tx, </w:t>
                                  </w:r>
                                  <w:proofErr w:type="spellStart"/>
                                  <w:r w:rsidRPr="0049081A">
                                    <w:rPr>
                                      <w:sz w:val="18"/>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21E29" w14:textId="77777777" w:rsidR="00573742" w:rsidRPr="0049081A" w:rsidRDefault="00573742" w:rsidP="0049081A">
                                  <w:pPr>
                                    <w:jc w:val="both"/>
                                    <w:rPr>
                                      <w:sz w:val="18"/>
                                    </w:rPr>
                                  </w:pPr>
                                  <w:r w:rsidRPr="0049081A">
                                    <w:rPr>
                                      <w:sz w:val="18"/>
                                    </w:rPr>
                                    <w:t>4Tx, partial coherent (4bit)</w:t>
                                  </w:r>
                                </w:p>
                              </w:tc>
                            </w:tr>
                            <w:tr w:rsidR="00573742" w:rsidRPr="0049081A" w14:paraId="470B73A9"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7FE57BEC" w14:textId="77777777" w:rsidR="00573742" w:rsidRPr="0049081A" w:rsidRDefault="00573742" w:rsidP="0049081A">
                                  <w:pPr>
                                    <w:jc w:val="both"/>
                                    <w:rPr>
                                      <w:b/>
                                      <w:bCs/>
                                      <w:sz w:val="18"/>
                                    </w:rPr>
                                  </w:pPr>
                                  <w:r w:rsidRPr="0049081A">
                                    <w:rPr>
                                      <w:sz w:val="18"/>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016E8" w14:textId="77777777" w:rsidR="00573742" w:rsidRPr="0049081A" w:rsidRDefault="00573742" w:rsidP="0049081A">
                                  <w:pPr>
                                    <w:jc w:val="both"/>
                                    <w:rPr>
                                      <w:b/>
                                      <w:bCs/>
                                      <w:sz w:val="18"/>
                                    </w:rPr>
                                  </w:pPr>
                                  <w:r w:rsidRPr="0049081A">
                                    <w:rPr>
                                      <w:sz w:val="18"/>
                                    </w:rPr>
                                    <w:t>G0</w:t>
                                  </w:r>
                                </w:p>
                              </w:tc>
                            </w:tr>
                            <w:tr w:rsidR="00573742" w:rsidRPr="0049081A" w14:paraId="77F352B5"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1D60E8C6" w14:textId="77777777" w:rsidR="00573742" w:rsidRPr="0049081A" w:rsidRDefault="00573742" w:rsidP="0049081A">
                                  <w:pPr>
                                    <w:jc w:val="both"/>
                                    <w:rPr>
                                      <w:sz w:val="18"/>
                                    </w:rPr>
                                  </w:pPr>
                                  <w:r w:rsidRPr="0049081A">
                                    <w:rPr>
                                      <w:sz w:val="18"/>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EA742" w14:textId="77777777" w:rsidR="00573742" w:rsidRPr="0049081A" w:rsidRDefault="00573742" w:rsidP="0049081A">
                                  <w:pPr>
                                    <w:jc w:val="both"/>
                                    <w:rPr>
                                      <w:sz w:val="18"/>
                                    </w:rPr>
                                  </w:pPr>
                                  <w:r w:rsidRPr="0049081A">
                                    <w:rPr>
                                      <w:sz w:val="18"/>
                                    </w:rPr>
                                    <w:t>G1</w:t>
                                  </w:r>
                                </w:p>
                              </w:tc>
                            </w:tr>
                            <w:tr w:rsidR="00573742" w:rsidRPr="0049081A" w14:paraId="3B2703BD"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4CB8F1C0" w14:textId="77777777" w:rsidR="00573742" w:rsidRPr="0049081A" w:rsidRDefault="00573742" w:rsidP="0049081A">
                                  <w:pPr>
                                    <w:jc w:val="both"/>
                                    <w:rPr>
                                      <w:sz w:val="18"/>
                                    </w:rPr>
                                  </w:pPr>
                                  <w:r w:rsidRPr="0049081A">
                                    <w:rPr>
                                      <w:sz w:val="18"/>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1F204C" w14:textId="77777777" w:rsidR="00573742" w:rsidRPr="0049081A" w:rsidRDefault="00573742" w:rsidP="0049081A">
                                  <w:pPr>
                                    <w:jc w:val="both"/>
                                    <w:rPr>
                                      <w:sz w:val="18"/>
                                    </w:rPr>
                                  </w:pPr>
                                  <w:r w:rsidRPr="0049081A">
                                    <w:rPr>
                                      <w:sz w:val="18"/>
                                    </w:rPr>
                                    <w:t>G2</w:t>
                                  </w:r>
                                </w:p>
                              </w:tc>
                            </w:tr>
                            <w:tr w:rsidR="00573742" w:rsidRPr="0049081A" w14:paraId="369B523E"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62C73483" w14:textId="77777777" w:rsidR="00573742" w:rsidRPr="0049081A" w:rsidRDefault="00573742" w:rsidP="0049081A">
                                  <w:pPr>
                                    <w:jc w:val="both"/>
                                    <w:rPr>
                                      <w:sz w:val="18"/>
                                    </w:rPr>
                                  </w:pPr>
                                  <w:r w:rsidRPr="0049081A">
                                    <w:rPr>
                                      <w:sz w:val="18"/>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6710A" w14:textId="77777777" w:rsidR="00573742" w:rsidRPr="0049081A" w:rsidRDefault="00573742" w:rsidP="0049081A">
                                  <w:pPr>
                                    <w:jc w:val="both"/>
                                    <w:rPr>
                                      <w:sz w:val="18"/>
                                    </w:rPr>
                                  </w:pPr>
                                  <w:r w:rsidRPr="0049081A">
                                    <w:rPr>
                                      <w:sz w:val="18"/>
                                    </w:rPr>
                                    <w:t>G3</w:t>
                                  </w:r>
                                </w:p>
                              </w:tc>
                            </w:tr>
                            <w:tr w:rsidR="00573742" w:rsidRPr="0049081A" w14:paraId="76832D4A" w14:textId="77777777" w:rsidTr="00890E1F">
                              <w:trPr>
                                <w:jc w:val="center"/>
                              </w:trPr>
                              <w:tc>
                                <w:tcPr>
                                  <w:tcW w:w="0" w:type="auto"/>
                                  <w:tcBorders>
                                    <w:top w:val="nil"/>
                                    <w:left w:val="single" w:sz="8" w:space="0" w:color="auto"/>
                                    <w:bottom w:val="single" w:sz="8" w:space="0" w:color="auto"/>
                                    <w:right w:val="single" w:sz="8" w:space="0" w:color="auto"/>
                                  </w:tcBorders>
                                </w:tcPr>
                                <w:p w14:paraId="7FAEE48B" w14:textId="77777777" w:rsidR="00573742" w:rsidRPr="0049081A" w:rsidRDefault="00573742"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82A865" w14:textId="77777777" w:rsidR="00573742" w:rsidRPr="0049081A" w:rsidRDefault="00573742" w:rsidP="0049081A">
                                  <w:pPr>
                                    <w:jc w:val="both"/>
                                    <w:rPr>
                                      <w:sz w:val="18"/>
                                    </w:rPr>
                                  </w:pPr>
                                  <w:r w:rsidRPr="0049081A">
                                    <w:rPr>
                                      <w:sz w:val="18"/>
                                    </w:rPr>
                                    <w:t>G4</w:t>
                                  </w:r>
                                </w:p>
                              </w:tc>
                            </w:tr>
                            <w:tr w:rsidR="00573742" w:rsidRPr="0049081A" w14:paraId="0ED24A53" w14:textId="77777777" w:rsidTr="00890E1F">
                              <w:trPr>
                                <w:jc w:val="center"/>
                              </w:trPr>
                              <w:tc>
                                <w:tcPr>
                                  <w:tcW w:w="0" w:type="auto"/>
                                  <w:tcBorders>
                                    <w:top w:val="nil"/>
                                    <w:left w:val="single" w:sz="8" w:space="0" w:color="auto"/>
                                    <w:bottom w:val="single" w:sz="8" w:space="0" w:color="auto"/>
                                    <w:right w:val="single" w:sz="8" w:space="0" w:color="auto"/>
                                  </w:tcBorders>
                                </w:tcPr>
                                <w:p w14:paraId="216D60CD" w14:textId="77777777" w:rsidR="00573742" w:rsidRPr="0049081A" w:rsidRDefault="00573742"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7681E" w14:textId="77777777" w:rsidR="00573742" w:rsidRPr="0049081A" w:rsidRDefault="00573742" w:rsidP="0049081A">
                                  <w:pPr>
                                    <w:jc w:val="both"/>
                                    <w:rPr>
                                      <w:sz w:val="18"/>
                                    </w:rPr>
                                  </w:pPr>
                                  <w:r w:rsidRPr="0049081A">
                                    <w:rPr>
                                      <w:sz w:val="18"/>
                                    </w:rPr>
                                    <w:t>G5</w:t>
                                  </w:r>
                                </w:p>
                              </w:tc>
                            </w:tr>
                            <w:tr w:rsidR="00573742" w:rsidRPr="0049081A" w14:paraId="24A13B9C" w14:textId="77777777" w:rsidTr="00890E1F">
                              <w:trPr>
                                <w:jc w:val="center"/>
                              </w:trPr>
                              <w:tc>
                                <w:tcPr>
                                  <w:tcW w:w="0" w:type="auto"/>
                                  <w:tcBorders>
                                    <w:top w:val="nil"/>
                                    <w:left w:val="single" w:sz="8" w:space="0" w:color="auto"/>
                                    <w:bottom w:val="single" w:sz="8" w:space="0" w:color="auto"/>
                                    <w:right w:val="single" w:sz="8" w:space="0" w:color="auto"/>
                                  </w:tcBorders>
                                </w:tcPr>
                                <w:p w14:paraId="347A1CB5" w14:textId="77777777" w:rsidR="00573742" w:rsidRPr="0049081A" w:rsidRDefault="00573742"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C1B54" w14:textId="77777777" w:rsidR="00573742" w:rsidRPr="0049081A" w:rsidRDefault="00573742" w:rsidP="0049081A">
                                  <w:pPr>
                                    <w:jc w:val="both"/>
                                    <w:rPr>
                                      <w:sz w:val="18"/>
                                    </w:rPr>
                                  </w:pPr>
                                  <w:r w:rsidRPr="0049081A">
                                    <w:rPr>
                                      <w:sz w:val="18"/>
                                    </w:rPr>
                                    <w:t>G6</w:t>
                                  </w:r>
                                </w:p>
                              </w:tc>
                            </w:tr>
                            <w:tr w:rsidR="00573742" w:rsidRPr="0049081A" w14:paraId="5DEBE63D" w14:textId="77777777" w:rsidTr="00890E1F">
                              <w:trPr>
                                <w:jc w:val="center"/>
                              </w:trPr>
                              <w:tc>
                                <w:tcPr>
                                  <w:tcW w:w="0" w:type="auto"/>
                                  <w:tcBorders>
                                    <w:top w:val="nil"/>
                                    <w:left w:val="single" w:sz="8" w:space="0" w:color="auto"/>
                                    <w:bottom w:val="single" w:sz="8" w:space="0" w:color="auto"/>
                                    <w:right w:val="single" w:sz="8" w:space="0" w:color="auto"/>
                                  </w:tcBorders>
                                </w:tcPr>
                                <w:p w14:paraId="58789E32" w14:textId="77777777" w:rsidR="00573742" w:rsidRPr="0049081A" w:rsidRDefault="00573742"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59CBCB" w14:textId="77777777" w:rsidR="00573742" w:rsidRPr="0049081A" w:rsidRDefault="00573742" w:rsidP="0049081A">
                                  <w:pPr>
                                    <w:jc w:val="both"/>
                                    <w:rPr>
                                      <w:sz w:val="18"/>
                                    </w:rPr>
                                  </w:pPr>
                                </w:p>
                              </w:tc>
                            </w:tr>
                          </w:tbl>
                          <w:p w14:paraId="3DEC948B" w14:textId="77777777" w:rsidR="00573742" w:rsidRPr="0049081A" w:rsidRDefault="00573742" w:rsidP="002862C7">
                            <w:pPr>
                              <w:jc w:val="both"/>
                              <w:rPr>
                                <w:sz w:val="18"/>
                              </w:rPr>
                            </w:pPr>
                            <w:r w:rsidRPr="0049081A">
                              <w:rPr>
                                <w:sz w:val="18"/>
                              </w:rPr>
                              <w:t>Definition of G0~G6 can be found in the table below.</w:t>
                            </w:r>
                          </w:p>
                          <w:p w14:paraId="380B5EEE" w14:textId="77777777" w:rsidR="00573742" w:rsidRDefault="00573742" w:rsidP="002862C7">
                            <w:pPr>
                              <w:jc w:val="center"/>
                              <w:rPr>
                                <w:sz w:val="18"/>
                              </w:rPr>
                            </w:pPr>
                            <w:r w:rsidRPr="0049081A">
                              <w:rPr>
                                <w:sz w:val="18"/>
                              </w:rPr>
                              <w:t>Table 2.</w:t>
                            </w:r>
                          </w:p>
                          <w:p w14:paraId="2745A069" w14:textId="642DDB40" w:rsidR="00573742" w:rsidRDefault="00573742" w:rsidP="002862C7">
                            <w:pPr>
                              <w:jc w:val="center"/>
                              <w:rPr>
                                <w:sz w:val="18"/>
                              </w:rPr>
                            </w:pPr>
                            <w:r w:rsidRPr="006A581F">
                              <w:rPr>
                                <w:rFonts w:cs="Times"/>
                                <w:noProof/>
                                <w:lang w:val="en-US"/>
                              </w:rPr>
                              <w:drawing>
                                <wp:inline distT="0" distB="0" distL="0" distR="0" wp14:anchorId="3527AEB7" wp14:editId="71CF7F6A">
                                  <wp:extent cx="3615659" cy="2764302"/>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3672" cy="2785719"/>
                                          </a:xfrm>
                                          <a:prstGeom prst="rect">
                                            <a:avLst/>
                                          </a:prstGeom>
                                          <a:noFill/>
                                          <a:ln>
                                            <a:noFill/>
                                          </a:ln>
                                        </pic:spPr>
                                      </pic:pic>
                                    </a:graphicData>
                                  </a:graphic>
                                </wp:inline>
                              </w:drawing>
                            </w:r>
                          </w:p>
                          <w:p w14:paraId="32C674D3" w14:textId="77777777" w:rsidR="00573742" w:rsidRDefault="00573742" w:rsidP="00BE3B98">
                            <w:pPr>
                              <w:rPr>
                                <w:b/>
                                <w:lang w:eastAsia="x-none"/>
                              </w:rPr>
                            </w:pPr>
                            <w:r>
                              <w:rPr>
                                <w:b/>
                                <w:lang w:eastAsia="x-none"/>
                              </w:rPr>
                              <w:t>Conclusion</w:t>
                            </w:r>
                          </w:p>
                          <w:p w14:paraId="027C9407" w14:textId="77777777" w:rsidR="00573742" w:rsidRDefault="00573742" w:rsidP="00FE1617">
                            <w:pPr>
                              <w:numPr>
                                <w:ilvl w:val="0"/>
                                <w:numId w:val="9"/>
                              </w:numPr>
                              <w:ind w:left="709" w:hanging="309"/>
                              <w:rPr>
                                <w:lang w:eastAsia="x-none"/>
                              </w:rPr>
                            </w:pPr>
                            <w:r>
                              <w:rPr>
                                <w:lang w:eastAsia="x-none"/>
                              </w:rPr>
                              <w:t>A full coherent capable UE, depending on its capability, can also report Rel-16 UL full power transmission capability</w:t>
                            </w:r>
                          </w:p>
                          <w:p w14:paraId="00478E10" w14:textId="77777777" w:rsidR="00573742" w:rsidRDefault="00573742" w:rsidP="00FE1617">
                            <w:pPr>
                              <w:numPr>
                                <w:ilvl w:val="0"/>
                                <w:numId w:val="9"/>
                              </w:numPr>
                              <w:ind w:left="709" w:hanging="309"/>
                              <w:rPr>
                                <w:lang w:eastAsia="x-none"/>
                              </w:rPr>
                            </w:pPr>
                            <w:r>
                              <w:rPr>
                                <w:lang w:eastAsia="x-none"/>
                              </w:rPr>
                              <w:t>Discuss UE capability related issues under UE feature agenda</w:t>
                            </w:r>
                          </w:p>
                          <w:p w14:paraId="4E411B70" w14:textId="77777777" w:rsidR="00573742" w:rsidRPr="00BE3B98" w:rsidRDefault="00573742" w:rsidP="002862C7">
                            <w:pPr>
                              <w:jc w:val="center"/>
                              <w:rPr>
                                <w:sz w:val="18"/>
                              </w:rPr>
                            </w:pPr>
                          </w:p>
                        </w:txbxContent>
                      </wps:txbx>
                      <wps:bodyPr rot="0" vert="horz" wrap="square" lIns="91440" tIns="45720" rIns="91440" bIns="45720" anchor="t" anchorCtr="0">
                        <a:noAutofit/>
                      </wps:bodyPr>
                    </wps:wsp>
                  </a:graphicData>
                </a:graphic>
              </wp:inline>
            </w:drawing>
          </mc:Choice>
          <mc:Fallback>
            <w:pict>
              <v:shapetype w14:anchorId="2C1D9F73" id="_x0000_t202" coordsize="21600,21600" o:spt="202" path="m,l,21600r21600,l21600,xe">
                <v:stroke joinstyle="miter"/>
                <v:path gradientshapeok="t" o:connecttype="rect"/>
              </v:shapetype>
              <v:shape id="文本框 2" o:spid="_x0000_s1026" type="#_x0000_t202" style="width:498.6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">
                <v:textbox>
                  <w:txbxContent>
                    <w:p w14:paraId="4C4DEF53" w14:textId="77777777" w:rsidR="00573742" w:rsidRPr="0049081A" w:rsidRDefault="00573742" w:rsidP="002862C7">
                      <w:pPr>
                        <w:jc w:val="both"/>
                        <w:rPr>
                          <w:b/>
                          <w:bCs/>
                          <w:sz w:val="18"/>
                        </w:rPr>
                      </w:pPr>
                      <w:r w:rsidRPr="00890E1F">
                        <w:rPr>
                          <w:b/>
                          <w:bCs/>
                          <w:sz w:val="18"/>
                          <w:highlight w:val="green"/>
                        </w:rPr>
                        <w:t>Agreement</w:t>
                      </w:r>
                    </w:p>
                    <w:p w14:paraId="64E316D8" w14:textId="77777777" w:rsidR="00573742" w:rsidRPr="0049081A" w:rsidRDefault="00573742" w:rsidP="002862C7">
                      <w:pPr>
                        <w:jc w:val="both"/>
                        <w:rPr>
                          <w:sz w:val="18"/>
                        </w:rPr>
                      </w:pPr>
                      <w:r w:rsidRPr="0049081A">
                        <w:rPr>
                          <w:sz w:val="18"/>
                        </w:rPr>
                        <w:t>For 4 ports, number of bits to indicate TPMI(s) which can deliver UL full power:</w:t>
                      </w:r>
                    </w:p>
                    <w:p w14:paraId="76F0588C" w14:textId="77777777" w:rsidR="00573742" w:rsidRPr="0049081A" w:rsidRDefault="00573742" w:rsidP="00FE1617">
                      <w:pPr>
                        <w:numPr>
                          <w:ilvl w:val="1"/>
                          <w:numId w:val="8"/>
                        </w:numPr>
                        <w:jc w:val="both"/>
                        <w:rPr>
                          <w:sz w:val="18"/>
                        </w:rPr>
                      </w:pPr>
                      <w:proofErr w:type="gramStart"/>
                      <w:r w:rsidRPr="0049081A">
                        <w:rPr>
                          <w:sz w:val="18"/>
                        </w:rPr>
                        <w:t>Non Coherent</w:t>
                      </w:r>
                      <w:proofErr w:type="gramEnd"/>
                      <w:r w:rsidRPr="0049081A">
                        <w:rPr>
                          <w:sz w:val="18"/>
                        </w:rPr>
                        <w:t xml:space="preserve"> 2 bits</w:t>
                      </w:r>
                    </w:p>
                    <w:p w14:paraId="7D81EB44" w14:textId="77777777" w:rsidR="00573742" w:rsidRPr="0049081A" w:rsidRDefault="00573742" w:rsidP="00FE1617">
                      <w:pPr>
                        <w:numPr>
                          <w:ilvl w:val="1"/>
                          <w:numId w:val="8"/>
                        </w:numPr>
                        <w:jc w:val="both"/>
                        <w:rPr>
                          <w:sz w:val="18"/>
                        </w:rPr>
                      </w:pPr>
                      <w:r w:rsidRPr="0049081A">
                        <w:rPr>
                          <w:sz w:val="18"/>
                        </w:rPr>
                        <w:t>Partial coherent 4 bits</w:t>
                      </w:r>
                    </w:p>
                    <w:p w14:paraId="7C2B8C01" w14:textId="77777777" w:rsidR="00573742" w:rsidRPr="0049081A" w:rsidRDefault="00573742" w:rsidP="00FE1617">
                      <w:pPr>
                        <w:numPr>
                          <w:ilvl w:val="2"/>
                          <w:numId w:val="8"/>
                        </w:numPr>
                        <w:jc w:val="both"/>
                        <w:rPr>
                          <w:sz w:val="18"/>
                        </w:rPr>
                      </w:pPr>
                      <w:r w:rsidRPr="0049081A">
                        <w:rPr>
                          <w:sz w:val="18"/>
                        </w:rPr>
                        <w:t>Additional entries on top of existing entries may be added to table 1 and table 2</w:t>
                      </w:r>
                    </w:p>
                    <w:p w14:paraId="2DA70FC1" w14:textId="77777777" w:rsidR="00573742" w:rsidRDefault="00573742" w:rsidP="00FE1617">
                      <w:pPr>
                        <w:numPr>
                          <w:ilvl w:val="1"/>
                          <w:numId w:val="8"/>
                        </w:numPr>
                        <w:jc w:val="both"/>
                        <w:rPr>
                          <w:sz w:val="18"/>
                        </w:rPr>
                      </w:pPr>
                      <w:r w:rsidRPr="0049081A">
                        <w:rPr>
                          <w:sz w:val="18"/>
                        </w:rPr>
                        <w:t>Whether is this capability reporting is optional or not will be discussed as part of UE capability discussions</w:t>
                      </w:r>
                    </w:p>
                    <w:p w14:paraId="7D142FA8" w14:textId="77777777" w:rsidR="00573742" w:rsidRPr="00890E1F" w:rsidRDefault="00573742" w:rsidP="002862C7">
                      <w:pPr>
                        <w:jc w:val="center"/>
                        <w:rPr>
                          <w:sz w:val="18"/>
                        </w:rPr>
                      </w:pPr>
                      <w:r w:rsidRPr="00890E1F">
                        <w:rPr>
                          <w:sz w:val="18"/>
                        </w:rPr>
                        <w:t>Table 1.</w:t>
                      </w:r>
                    </w:p>
                    <w:tbl>
                      <w:tblPr>
                        <w:tblW w:w="0" w:type="auto"/>
                        <w:jc w:val="center"/>
                        <w:tblCellMar>
                          <w:left w:w="0" w:type="dxa"/>
                          <w:right w:w="0" w:type="dxa"/>
                        </w:tblCellMar>
                        <w:tblLook w:val="04A0" w:firstRow="1" w:lastRow="0" w:firstColumn="1" w:lastColumn="0" w:noHBand="0" w:noVBand="1"/>
                      </w:tblPr>
                      <w:tblGrid>
                        <w:gridCol w:w="1330"/>
                        <w:gridCol w:w="2166"/>
                      </w:tblGrid>
                      <w:tr w:rsidR="00573742" w:rsidRPr="0049081A" w14:paraId="5C3BDEF6" w14:textId="77777777" w:rsidTr="00890E1F">
                        <w:trPr>
                          <w:jc w:val="center"/>
                        </w:trPr>
                        <w:tc>
                          <w:tcPr>
                            <w:tcW w:w="0" w:type="auto"/>
                            <w:tcBorders>
                              <w:top w:val="single" w:sz="8" w:space="0" w:color="auto"/>
                              <w:left w:val="single" w:sz="8" w:space="0" w:color="auto"/>
                              <w:bottom w:val="single" w:sz="8" w:space="0" w:color="auto"/>
                              <w:right w:val="single" w:sz="8" w:space="0" w:color="auto"/>
                            </w:tcBorders>
                            <w:hideMark/>
                          </w:tcPr>
                          <w:p w14:paraId="0A754A5A" w14:textId="77777777" w:rsidR="00573742" w:rsidRPr="0049081A" w:rsidRDefault="00573742" w:rsidP="0049081A">
                            <w:pPr>
                              <w:jc w:val="both"/>
                              <w:rPr>
                                <w:sz w:val="18"/>
                              </w:rPr>
                            </w:pPr>
                            <w:r w:rsidRPr="0049081A">
                              <w:rPr>
                                <w:sz w:val="18"/>
                              </w:rPr>
                              <w:t xml:space="preserve">4Tx, </w:t>
                            </w:r>
                            <w:proofErr w:type="spellStart"/>
                            <w:r w:rsidRPr="0049081A">
                              <w:rPr>
                                <w:sz w:val="18"/>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21E29" w14:textId="77777777" w:rsidR="00573742" w:rsidRPr="0049081A" w:rsidRDefault="00573742" w:rsidP="0049081A">
                            <w:pPr>
                              <w:jc w:val="both"/>
                              <w:rPr>
                                <w:sz w:val="18"/>
                              </w:rPr>
                            </w:pPr>
                            <w:r w:rsidRPr="0049081A">
                              <w:rPr>
                                <w:sz w:val="18"/>
                              </w:rPr>
                              <w:t>4Tx, partial coherent (4bit)</w:t>
                            </w:r>
                          </w:p>
                        </w:tc>
                      </w:tr>
                      <w:tr w:rsidR="00573742" w:rsidRPr="0049081A" w14:paraId="470B73A9"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7FE57BEC" w14:textId="77777777" w:rsidR="00573742" w:rsidRPr="0049081A" w:rsidRDefault="00573742" w:rsidP="0049081A">
                            <w:pPr>
                              <w:jc w:val="both"/>
                              <w:rPr>
                                <w:b/>
                                <w:bCs/>
                                <w:sz w:val="18"/>
                              </w:rPr>
                            </w:pPr>
                            <w:r w:rsidRPr="0049081A">
                              <w:rPr>
                                <w:sz w:val="18"/>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016E8" w14:textId="77777777" w:rsidR="00573742" w:rsidRPr="0049081A" w:rsidRDefault="00573742" w:rsidP="0049081A">
                            <w:pPr>
                              <w:jc w:val="both"/>
                              <w:rPr>
                                <w:b/>
                                <w:bCs/>
                                <w:sz w:val="18"/>
                              </w:rPr>
                            </w:pPr>
                            <w:r w:rsidRPr="0049081A">
                              <w:rPr>
                                <w:sz w:val="18"/>
                              </w:rPr>
                              <w:t>G0</w:t>
                            </w:r>
                          </w:p>
                        </w:tc>
                      </w:tr>
                      <w:tr w:rsidR="00573742" w:rsidRPr="0049081A" w14:paraId="77F352B5"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1D60E8C6" w14:textId="77777777" w:rsidR="00573742" w:rsidRPr="0049081A" w:rsidRDefault="00573742" w:rsidP="0049081A">
                            <w:pPr>
                              <w:jc w:val="both"/>
                              <w:rPr>
                                <w:sz w:val="18"/>
                              </w:rPr>
                            </w:pPr>
                            <w:r w:rsidRPr="0049081A">
                              <w:rPr>
                                <w:sz w:val="18"/>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EA742" w14:textId="77777777" w:rsidR="00573742" w:rsidRPr="0049081A" w:rsidRDefault="00573742" w:rsidP="0049081A">
                            <w:pPr>
                              <w:jc w:val="both"/>
                              <w:rPr>
                                <w:sz w:val="18"/>
                              </w:rPr>
                            </w:pPr>
                            <w:r w:rsidRPr="0049081A">
                              <w:rPr>
                                <w:sz w:val="18"/>
                              </w:rPr>
                              <w:t>G1</w:t>
                            </w:r>
                          </w:p>
                        </w:tc>
                      </w:tr>
                      <w:tr w:rsidR="00573742" w:rsidRPr="0049081A" w14:paraId="3B2703BD"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4CB8F1C0" w14:textId="77777777" w:rsidR="00573742" w:rsidRPr="0049081A" w:rsidRDefault="00573742" w:rsidP="0049081A">
                            <w:pPr>
                              <w:jc w:val="both"/>
                              <w:rPr>
                                <w:sz w:val="18"/>
                              </w:rPr>
                            </w:pPr>
                            <w:r w:rsidRPr="0049081A">
                              <w:rPr>
                                <w:sz w:val="18"/>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1F204C" w14:textId="77777777" w:rsidR="00573742" w:rsidRPr="0049081A" w:rsidRDefault="00573742" w:rsidP="0049081A">
                            <w:pPr>
                              <w:jc w:val="both"/>
                              <w:rPr>
                                <w:sz w:val="18"/>
                              </w:rPr>
                            </w:pPr>
                            <w:r w:rsidRPr="0049081A">
                              <w:rPr>
                                <w:sz w:val="18"/>
                              </w:rPr>
                              <w:t>G2</w:t>
                            </w:r>
                          </w:p>
                        </w:tc>
                      </w:tr>
                      <w:tr w:rsidR="00573742" w:rsidRPr="0049081A" w14:paraId="369B523E"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62C73483" w14:textId="77777777" w:rsidR="00573742" w:rsidRPr="0049081A" w:rsidRDefault="00573742" w:rsidP="0049081A">
                            <w:pPr>
                              <w:jc w:val="both"/>
                              <w:rPr>
                                <w:sz w:val="18"/>
                              </w:rPr>
                            </w:pPr>
                            <w:r w:rsidRPr="0049081A">
                              <w:rPr>
                                <w:sz w:val="18"/>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6710A" w14:textId="77777777" w:rsidR="00573742" w:rsidRPr="0049081A" w:rsidRDefault="00573742" w:rsidP="0049081A">
                            <w:pPr>
                              <w:jc w:val="both"/>
                              <w:rPr>
                                <w:sz w:val="18"/>
                              </w:rPr>
                            </w:pPr>
                            <w:r w:rsidRPr="0049081A">
                              <w:rPr>
                                <w:sz w:val="18"/>
                              </w:rPr>
                              <w:t>G3</w:t>
                            </w:r>
                          </w:p>
                        </w:tc>
                      </w:tr>
                      <w:tr w:rsidR="00573742" w:rsidRPr="0049081A" w14:paraId="76832D4A" w14:textId="77777777" w:rsidTr="00890E1F">
                        <w:trPr>
                          <w:jc w:val="center"/>
                        </w:trPr>
                        <w:tc>
                          <w:tcPr>
                            <w:tcW w:w="0" w:type="auto"/>
                            <w:tcBorders>
                              <w:top w:val="nil"/>
                              <w:left w:val="single" w:sz="8" w:space="0" w:color="auto"/>
                              <w:bottom w:val="single" w:sz="8" w:space="0" w:color="auto"/>
                              <w:right w:val="single" w:sz="8" w:space="0" w:color="auto"/>
                            </w:tcBorders>
                          </w:tcPr>
                          <w:p w14:paraId="7FAEE48B" w14:textId="77777777" w:rsidR="00573742" w:rsidRPr="0049081A" w:rsidRDefault="00573742"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82A865" w14:textId="77777777" w:rsidR="00573742" w:rsidRPr="0049081A" w:rsidRDefault="00573742" w:rsidP="0049081A">
                            <w:pPr>
                              <w:jc w:val="both"/>
                              <w:rPr>
                                <w:sz w:val="18"/>
                              </w:rPr>
                            </w:pPr>
                            <w:r w:rsidRPr="0049081A">
                              <w:rPr>
                                <w:sz w:val="18"/>
                              </w:rPr>
                              <w:t>G4</w:t>
                            </w:r>
                          </w:p>
                        </w:tc>
                      </w:tr>
                      <w:tr w:rsidR="00573742" w:rsidRPr="0049081A" w14:paraId="0ED24A53" w14:textId="77777777" w:rsidTr="00890E1F">
                        <w:trPr>
                          <w:jc w:val="center"/>
                        </w:trPr>
                        <w:tc>
                          <w:tcPr>
                            <w:tcW w:w="0" w:type="auto"/>
                            <w:tcBorders>
                              <w:top w:val="nil"/>
                              <w:left w:val="single" w:sz="8" w:space="0" w:color="auto"/>
                              <w:bottom w:val="single" w:sz="8" w:space="0" w:color="auto"/>
                              <w:right w:val="single" w:sz="8" w:space="0" w:color="auto"/>
                            </w:tcBorders>
                          </w:tcPr>
                          <w:p w14:paraId="216D60CD" w14:textId="77777777" w:rsidR="00573742" w:rsidRPr="0049081A" w:rsidRDefault="00573742"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7681E" w14:textId="77777777" w:rsidR="00573742" w:rsidRPr="0049081A" w:rsidRDefault="00573742" w:rsidP="0049081A">
                            <w:pPr>
                              <w:jc w:val="both"/>
                              <w:rPr>
                                <w:sz w:val="18"/>
                              </w:rPr>
                            </w:pPr>
                            <w:r w:rsidRPr="0049081A">
                              <w:rPr>
                                <w:sz w:val="18"/>
                              </w:rPr>
                              <w:t>G5</w:t>
                            </w:r>
                          </w:p>
                        </w:tc>
                      </w:tr>
                      <w:tr w:rsidR="00573742" w:rsidRPr="0049081A" w14:paraId="24A13B9C" w14:textId="77777777" w:rsidTr="00890E1F">
                        <w:trPr>
                          <w:jc w:val="center"/>
                        </w:trPr>
                        <w:tc>
                          <w:tcPr>
                            <w:tcW w:w="0" w:type="auto"/>
                            <w:tcBorders>
                              <w:top w:val="nil"/>
                              <w:left w:val="single" w:sz="8" w:space="0" w:color="auto"/>
                              <w:bottom w:val="single" w:sz="8" w:space="0" w:color="auto"/>
                              <w:right w:val="single" w:sz="8" w:space="0" w:color="auto"/>
                            </w:tcBorders>
                          </w:tcPr>
                          <w:p w14:paraId="347A1CB5" w14:textId="77777777" w:rsidR="00573742" w:rsidRPr="0049081A" w:rsidRDefault="00573742"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C1B54" w14:textId="77777777" w:rsidR="00573742" w:rsidRPr="0049081A" w:rsidRDefault="00573742" w:rsidP="0049081A">
                            <w:pPr>
                              <w:jc w:val="both"/>
                              <w:rPr>
                                <w:sz w:val="18"/>
                              </w:rPr>
                            </w:pPr>
                            <w:r w:rsidRPr="0049081A">
                              <w:rPr>
                                <w:sz w:val="18"/>
                              </w:rPr>
                              <w:t>G6</w:t>
                            </w:r>
                          </w:p>
                        </w:tc>
                      </w:tr>
                      <w:tr w:rsidR="00573742" w:rsidRPr="0049081A" w14:paraId="5DEBE63D" w14:textId="77777777" w:rsidTr="00890E1F">
                        <w:trPr>
                          <w:jc w:val="center"/>
                        </w:trPr>
                        <w:tc>
                          <w:tcPr>
                            <w:tcW w:w="0" w:type="auto"/>
                            <w:tcBorders>
                              <w:top w:val="nil"/>
                              <w:left w:val="single" w:sz="8" w:space="0" w:color="auto"/>
                              <w:bottom w:val="single" w:sz="8" w:space="0" w:color="auto"/>
                              <w:right w:val="single" w:sz="8" w:space="0" w:color="auto"/>
                            </w:tcBorders>
                          </w:tcPr>
                          <w:p w14:paraId="58789E32" w14:textId="77777777" w:rsidR="00573742" w:rsidRPr="0049081A" w:rsidRDefault="00573742"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59CBCB" w14:textId="77777777" w:rsidR="00573742" w:rsidRPr="0049081A" w:rsidRDefault="00573742" w:rsidP="0049081A">
                            <w:pPr>
                              <w:jc w:val="both"/>
                              <w:rPr>
                                <w:sz w:val="18"/>
                              </w:rPr>
                            </w:pPr>
                          </w:p>
                        </w:tc>
                      </w:tr>
                    </w:tbl>
                    <w:p w14:paraId="3DEC948B" w14:textId="77777777" w:rsidR="00573742" w:rsidRPr="0049081A" w:rsidRDefault="00573742" w:rsidP="002862C7">
                      <w:pPr>
                        <w:jc w:val="both"/>
                        <w:rPr>
                          <w:sz w:val="18"/>
                        </w:rPr>
                      </w:pPr>
                      <w:r w:rsidRPr="0049081A">
                        <w:rPr>
                          <w:sz w:val="18"/>
                        </w:rPr>
                        <w:t>Definition of G0~G6 can be found in the table below.</w:t>
                      </w:r>
                    </w:p>
                    <w:p w14:paraId="380B5EEE" w14:textId="77777777" w:rsidR="00573742" w:rsidRDefault="00573742" w:rsidP="002862C7">
                      <w:pPr>
                        <w:jc w:val="center"/>
                        <w:rPr>
                          <w:sz w:val="18"/>
                        </w:rPr>
                      </w:pPr>
                      <w:r w:rsidRPr="0049081A">
                        <w:rPr>
                          <w:sz w:val="18"/>
                        </w:rPr>
                        <w:t>Table 2.</w:t>
                      </w:r>
                    </w:p>
                    <w:p w14:paraId="2745A069" w14:textId="642DDB40" w:rsidR="00573742" w:rsidRDefault="00573742" w:rsidP="002862C7">
                      <w:pPr>
                        <w:jc w:val="center"/>
                        <w:rPr>
                          <w:sz w:val="18"/>
                        </w:rPr>
                      </w:pPr>
                      <w:r w:rsidRPr="006A581F">
                        <w:rPr>
                          <w:rFonts w:cs="Times"/>
                          <w:noProof/>
                          <w:lang w:val="en-US"/>
                        </w:rPr>
                        <w:drawing>
                          <wp:inline distT="0" distB="0" distL="0" distR="0" wp14:anchorId="3527AEB7" wp14:editId="71CF7F6A">
                            <wp:extent cx="3615659" cy="2764302"/>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3672" cy="2785719"/>
                                    </a:xfrm>
                                    <a:prstGeom prst="rect">
                                      <a:avLst/>
                                    </a:prstGeom>
                                    <a:noFill/>
                                    <a:ln>
                                      <a:noFill/>
                                    </a:ln>
                                  </pic:spPr>
                                </pic:pic>
                              </a:graphicData>
                            </a:graphic>
                          </wp:inline>
                        </w:drawing>
                      </w:r>
                    </w:p>
                    <w:p w14:paraId="32C674D3" w14:textId="77777777" w:rsidR="00573742" w:rsidRDefault="00573742" w:rsidP="00BE3B98">
                      <w:pPr>
                        <w:rPr>
                          <w:b/>
                          <w:lang w:eastAsia="x-none"/>
                        </w:rPr>
                      </w:pPr>
                      <w:r>
                        <w:rPr>
                          <w:b/>
                          <w:lang w:eastAsia="x-none"/>
                        </w:rPr>
                        <w:t>Conclusion</w:t>
                      </w:r>
                    </w:p>
                    <w:p w14:paraId="027C9407" w14:textId="77777777" w:rsidR="00573742" w:rsidRDefault="00573742" w:rsidP="00FE1617">
                      <w:pPr>
                        <w:numPr>
                          <w:ilvl w:val="0"/>
                          <w:numId w:val="9"/>
                        </w:numPr>
                        <w:ind w:left="709" w:hanging="309"/>
                        <w:rPr>
                          <w:lang w:eastAsia="x-none"/>
                        </w:rPr>
                      </w:pPr>
                      <w:r>
                        <w:rPr>
                          <w:lang w:eastAsia="x-none"/>
                        </w:rPr>
                        <w:t>A full coherent capable UE, depending on its capability, can also report Rel-16 UL full power transmission capability</w:t>
                      </w:r>
                    </w:p>
                    <w:p w14:paraId="00478E10" w14:textId="77777777" w:rsidR="00573742" w:rsidRDefault="00573742" w:rsidP="00FE1617">
                      <w:pPr>
                        <w:numPr>
                          <w:ilvl w:val="0"/>
                          <w:numId w:val="9"/>
                        </w:numPr>
                        <w:ind w:left="709" w:hanging="309"/>
                        <w:rPr>
                          <w:lang w:eastAsia="x-none"/>
                        </w:rPr>
                      </w:pPr>
                      <w:r>
                        <w:rPr>
                          <w:lang w:eastAsia="x-none"/>
                        </w:rPr>
                        <w:t>Discuss UE capability related issues under UE feature agenda</w:t>
                      </w:r>
                    </w:p>
                    <w:p w14:paraId="4E411B70" w14:textId="77777777" w:rsidR="00573742" w:rsidRPr="00BE3B98" w:rsidRDefault="00573742" w:rsidP="002862C7">
                      <w:pPr>
                        <w:jc w:val="center"/>
                        <w:rPr>
                          <w:sz w:val="18"/>
                        </w:rPr>
                      </w:pPr>
                    </w:p>
                  </w:txbxContent>
                </v:textbox>
                <w10:anchorlock/>
              </v:shape>
            </w:pict>
          </mc:Fallback>
        </mc:AlternateContent>
      </w:r>
    </w:p>
    <w:p w14:paraId="3D377A42" w14:textId="6F080C01" w:rsidR="00BE3B98" w:rsidRDefault="00BE3B98" w:rsidP="002862C7">
      <w:pPr>
        <w:jc w:val="both"/>
        <w:rPr>
          <w:sz w:val="22"/>
          <w:lang w:val="en-US"/>
        </w:rPr>
      </w:pPr>
      <w:r w:rsidRPr="00CC7D01">
        <w:rPr>
          <w:rFonts w:eastAsia="ＭＳ 明朝"/>
          <w:noProof/>
          <w:sz w:val="22"/>
          <w:szCs w:val="22"/>
          <w:lang w:val="en-US"/>
        </w:rPr>
        <mc:AlternateContent>
          <mc:Choice Requires="wps">
            <w:drawing>
              <wp:inline distT="0" distB="0" distL="0" distR="0" wp14:anchorId="22C187BD" wp14:editId="0B190758">
                <wp:extent cx="6332220" cy="568569"/>
                <wp:effectExtent l="0" t="0" r="11430" b="2222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68569"/>
                        </a:xfrm>
                        <a:prstGeom prst="rect">
                          <a:avLst/>
                        </a:prstGeom>
                        <a:solidFill>
                          <a:srgbClr val="FFFFFF"/>
                        </a:solidFill>
                        <a:ln w="9525">
                          <a:solidFill>
                            <a:srgbClr val="000000"/>
                          </a:solidFill>
                          <a:miter lim="800000"/>
                          <a:headEnd/>
                          <a:tailEnd/>
                        </a:ln>
                      </wps:spPr>
                      <wps:txbx>
                        <w:txbxContent>
                          <w:p w14:paraId="6E0DA4E9" w14:textId="77777777" w:rsidR="00573742" w:rsidRPr="00BE3B98" w:rsidRDefault="00573742" w:rsidP="002A7326">
                            <w:pPr>
                              <w:jc w:val="both"/>
                              <w:rPr>
                                <w:b/>
                                <w:sz w:val="18"/>
                                <w:szCs w:val="12"/>
                                <w:lang w:eastAsia="x-none"/>
                              </w:rPr>
                            </w:pPr>
                            <w:r w:rsidRPr="00BE3B98">
                              <w:rPr>
                                <w:b/>
                                <w:sz w:val="18"/>
                                <w:szCs w:val="12"/>
                                <w:lang w:eastAsia="x-none"/>
                              </w:rPr>
                              <w:t>Conclusion</w:t>
                            </w:r>
                          </w:p>
                          <w:p w14:paraId="1C7C7722" w14:textId="77777777" w:rsidR="00573742" w:rsidRPr="00BE3B98" w:rsidRDefault="00573742" w:rsidP="002A7326">
                            <w:pPr>
                              <w:numPr>
                                <w:ilvl w:val="0"/>
                                <w:numId w:val="9"/>
                              </w:numPr>
                              <w:ind w:left="709" w:hanging="309"/>
                              <w:jc w:val="both"/>
                              <w:rPr>
                                <w:sz w:val="18"/>
                                <w:szCs w:val="12"/>
                                <w:lang w:eastAsia="x-none"/>
                              </w:rPr>
                            </w:pPr>
                            <w:r w:rsidRPr="00BE3B98">
                              <w:rPr>
                                <w:sz w:val="18"/>
                                <w:szCs w:val="12"/>
                                <w:lang w:eastAsia="x-none"/>
                              </w:rPr>
                              <w:t>A full coherent capable UE, depending on its capability, can also report Rel-16 UL full power transmission capability</w:t>
                            </w:r>
                          </w:p>
                          <w:p w14:paraId="6DF309D2" w14:textId="77777777" w:rsidR="00573742" w:rsidRPr="00BE3B98" w:rsidRDefault="00573742" w:rsidP="002A7326">
                            <w:pPr>
                              <w:numPr>
                                <w:ilvl w:val="0"/>
                                <w:numId w:val="9"/>
                              </w:numPr>
                              <w:ind w:left="709" w:hanging="309"/>
                              <w:jc w:val="both"/>
                              <w:rPr>
                                <w:sz w:val="18"/>
                                <w:szCs w:val="12"/>
                                <w:lang w:eastAsia="x-none"/>
                              </w:rPr>
                            </w:pPr>
                            <w:r w:rsidRPr="00BE3B98">
                              <w:rPr>
                                <w:sz w:val="18"/>
                                <w:szCs w:val="12"/>
                                <w:lang w:eastAsia="x-none"/>
                              </w:rPr>
                              <w:t>Discuss UE capability related issues under UE feature agenda</w:t>
                            </w:r>
                          </w:p>
                        </w:txbxContent>
                      </wps:txbx>
                      <wps:bodyPr rot="0" vert="horz" wrap="square" lIns="91440" tIns="45720" rIns="91440" bIns="45720" anchor="t" anchorCtr="0">
                        <a:noAutofit/>
                      </wps:bodyPr>
                    </wps:wsp>
                  </a:graphicData>
                </a:graphic>
              </wp:inline>
            </w:drawing>
          </mc:Choice>
          <mc:Fallback>
            <w:pict>
              <v:shape w14:anchorId="22C187BD" id="_x0000_s1027" type="#_x0000_t202" style="width:498.6pt;height: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">
                <v:textbox>
                  <w:txbxContent>
                    <w:p w14:paraId="6E0DA4E9" w14:textId="77777777" w:rsidR="00573742" w:rsidRPr="00BE3B98" w:rsidRDefault="00573742" w:rsidP="002A7326">
                      <w:pPr>
                        <w:jc w:val="both"/>
                        <w:rPr>
                          <w:b/>
                          <w:sz w:val="18"/>
                          <w:szCs w:val="12"/>
                          <w:lang w:eastAsia="x-none"/>
                        </w:rPr>
                      </w:pPr>
                      <w:r w:rsidRPr="00BE3B98">
                        <w:rPr>
                          <w:b/>
                          <w:sz w:val="18"/>
                          <w:szCs w:val="12"/>
                          <w:lang w:eastAsia="x-none"/>
                        </w:rPr>
                        <w:t>Conclusion</w:t>
                      </w:r>
                    </w:p>
                    <w:p w14:paraId="1C7C7722" w14:textId="77777777" w:rsidR="00573742" w:rsidRPr="00BE3B98" w:rsidRDefault="00573742" w:rsidP="002A7326">
                      <w:pPr>
                        <w:numPr>
                          <w:ilvl w:val="0"/>
                          <w:numId w:val="9"/>
                        </w:numPr>
                        <w:ind w:left="709" w:hanging="309"/>
                        <w:jc w:val="both"/>
                        <w:rPr>
                          <w:sz w:val="18"/>
                          <w:szCs w:val="12"/>
                          <w:lang w:eastAsia="x-none"/>
                        </w:rPr>
                      </w:pPr>
                      <w:r w:rsidRPr="00BE3B98">
                        <w:rPr>
                          <w:sz w:val="18"/>
                          <w:szCs w:val="12"/>
                          <w:lang w:eastAsia="x-none"/>
                        </w:rPr>
                        <w:t>A full coherent capable UE, depending on its capability, can also report Rel-16 UL full power transmission capability</w:t>
                      </w:r>
                    </w:p>
                    <w:p w14:paraId="6DF309D2" w14:textId="77777777" w:rsidR="00573742" w:rsidRPr="00BE3B98" w:rsidRDefault="00573742" w:rsidP="002A7326">
                      <w:pPr>
                        <w:numPr>
                          <w:ilvl w:val="0"/>
                          <w:numId w:val="9"/>
                        </w:numPr>
                        <w:ind w:left="709" w:hanging="309"/>
                        <w:jc w:val="both"/>
                        <w:rPr>
                          <w:sz w:val="18"/>
                          <w:szCs w:val="12"/>
                          <w:lang w:eastAsia="x-none"/>
                        </w:rPr>
                      </w:pPr>
                      <w:r w:rsidRPr="00BE3B98">
                        <w:rPr>
                          <w:sz w:val="18"/>
                          <w:szCs w:val="12"/>
                          <w:lang w:eastAsia="x-none"/>
                        </w:rPr>
                        <w:t>Discuss UE capability related issues under UE feature agenda</w:t>
                      </w:r>
                    </w:p>
                  </w:txbxContent>
                </v:textbox>
                <w10:anchorlock/>
              </v:shape>
            </w:pict>
          </mc:Fallback>
        </mc:AlternateContent>
      </w:r>
    </w:p>
    <w:p w14:paraId="7772C34A" w14:textId="77777777" w:rsidR="00BE3B98" w:rsidRDefault="00BE3B98" w:rsidP="00B770B7">
      <w:pPr>
        <w:spacing w:afterLines="50" w:after="120"/>
        <w:jc w:val="both"/>
        <w:rPr>
          <w:sz w:val="22"/>
          <w:lang w:val="en-US"/>
        </w:rPr>
      </w:pPr>
    </w:p>
    <w:p w14:paraId="70EB35CA" w14:textId="71E3444A" w:rsidR="00E052CA" w:rsidRDefault="002862C7" w:rsidP="00B770B7">
      <w:pPr>
        <w:spacing w:afterLines="50" w:after="120"/>
        <w:jc w:val="both"/>
        <w:rPr>
          <w:sz w:val="22"/>
          <w:lang w:val="en-US"/>
        </w:rPr>
      </w:pPr>
      <w:r>
        <w:rPr>
          <w:sz w:val="22"/>
          <w:lang w:val="en-US"/>
        </w:rPr>
        <w:lastRenderedPageBreak/>
        <w:t>As per the agreement,</w:t>
      </w:r>
      <w:r w:rsidRPr="00CD3DC9">
        <w:rPr>
          <w:sz w:val="22"/>
          <w:lang w:val="en-US"/>
        </w:rPr>
        <w:t xml:space="preserve"> 4Tx UE</w:t>
      </w:r>
      <w:r w:rsidR="00A3479E">
        <w:rPr>
          <w:sz w:val="22"/>
          <w:lang w:val="en-US"/>
        </w:rPr>
        <w:t xml:space="preserve"> operating in Mode 2</w:t>
      </w:r>
      <w:r w:rsidRPr="00CD3DC9">
        <w:rPr>
          <w:sz w:val="22"/>
          <w:lang w:val="en-US"/>
        </w:rPr>
        <w:t>, group based</w:t>
      </w:r>
      <w:r>
        <w:rPr>
          <w:sz w:val="22"/>
          <w:lang w:val="en-US"/>
        </w:rPr>
        <w:t xml:space="preserve"> TPMI reporting is introduced</w:t>
      </w:r>
      <w:r w:rsidRPr="00CD3DC9">
        <w:rPr>
          <w:sz w:val="22"/>
          <w:lang w:val="en-US"/>
        </w:rPr>
        <w:t xml:space="preserve"> for non-coherent and partial-coherent UEs.</w:t>
      </w:r>
      <w:r w:rsidR="00D3028A">
        <w:rPr>
          <w:sz w:val="22"/>
          <w:lang w:val="en-US"/>
        </w:rPr>
        <w:t xml:space="preserve"> In particular,</w:t>
      </w:r>
      <w:r w:rsidRPr="00CD3DC9">
        <w:rPr>
          <w:sz w:val="22"/>
          <w:lang w:val="en-US"/>
        </w:rPr>
        <w:t xml:space="preserve"> </w:t>
      </w:r>
      <w:r w:rsidR="00D3028A">
        <w:rPr>
          <w:sz w:val="22"/>
          <w:lang w:val="en-US"/>
        </w:rPr>
        <w:t>f</w:t>
      </w:r>
      <w:r w:rsidRPr="00CD3DC9">
        <w:rPr>
          <w:sz w:val="22"/>
          <w:lang w:val="en-US"/>
        </w:rPr>
        <w:t>or 4Tx no</w:t>
      </w:r>
      <w:r>
        <w:rPr>
          <w:sz w:val="22"/>
          <w:lang w:val="en-US"/>
        </w:rPr>
        <w:t xml:space="preserve">n-coherent </w:t>
      </w:r>
      <w:r w:rsidRPr="00CD3DC9">
        <w:rPr>
          <w:sz w:val="22"/>
          <w:lang w:val="en-US"/>
        </w:rPr>
        <w:t xml:space="preserve">UE, the size of information bits to report TPMI(s) enabling full </w:t>
      </w:r>
      <w:r w:rsidR="0064251B">
        <w:rPr>
          <w:sz w:val="22"/>
          <w:lang w:val="en-US"/>
        </w:rPr>
        <w:t>Tx</w:t>
      </w:r>
      <w:r w:rsidRPr="00CD3DC9">
        <w:rPr>
          <w:sz w:val="22"/>
          <w:lang w:val="en-US"/>
        </w:rPr>
        <w:t xml:space="preserve"> power is 2bits. </w:t>
      </w:r>
      <w:r>
        <w:rPr>
          <w:sz w:val="22"/>
          <w:lang w:val="en-US"/>
        </w:rPr>
        <w:t>On the other hand,</w:t>
      </w:r>
      <w:r w:rsidRPr="00CD3DC9">
        <w:rPr>
          <w:sz w:val="22"/>
          <w:lang w:val="en-US"/>
        </w:rPr>
        <w:t xml:space="preserve"> 4Tx partial-coherent UE reports the group based</w:t>
      </w:r>
      <w:r w:rsidR="00D3028A">
        <w:rPr>
          <w:sz w:val="22"/>
          <w:lang w:val="en-US"/>
        </w:rPr>
        <w:t xml:space="preserve"> TPMI</w:t>
      </w:r>
      <w:r w:rsidRPr="00CD3DC9">
        <w:rPr>
          <w:sz w:val="22"/>
          <w:lang w:val="en-US"/>
        </w:rPr>
        <w:t xml:space="preserve"> information </w:t>
      </w:r>
      <w:r w:rsidR="00F2743F">
        <w:rPr>
          <w:sz w:val="22"/>
          <w:lang w:val="en-US"/>
        </w:rPr>
        <w:t xml:space="preserve">using </w:t>
      </w:r>
      <w:r>
        <w:rPr>
          <w:sz w:val="22"/>
          <w:lang w:val="en-US"/>
        </w:rPr>
        <w:t>4bits. However, as captured in Table 2 of the agreement</w:t>
      </w:r>
      <w:r w:rsidRPr="00CD3DC9">
        <w:rPr>
          <w:sz w:val="22"/>
          <w:lang w:val="en-US"/>
        </w:rPr>
        <w:t xml:space="preserve">, only 7 </w:t>
      </w:r>
      <w:r w:rsidR="00D3028A">
        <w:rPr>
          <w:sz w:val="22"/>
          <w:lang w:val="en-US"/>
        </w:rPr>
        <w:t xml:space="preserve">TPMI </w:t>
      </w:r>
      <w:r w:rsidRPr="00CD3DC9">
        <w:rPr>
          <w:sz w:val="22"/>
          <w:lang w:val="en-US"/>
        </w:rPr>
        <w:t xml:space="preserve">groups were </w:t>
      </w:r>
      <w:r>
        <w:rPr>
          <w:sz w:val="22"/>
          <w:lang w:val="en-US"/>
        </w:rPr>
        <w:t xml:space="preserve">specified </w:t>
      </w:r>
      <w:r w:rsidR="00D3028A">
        <w:rPr>
          <w:sz w:val="22"/>
          <w:lang w:val="en-US"/>
        </w:rPr>
        <w:t xml:space="preserve">during </w:t>
      </w:r>
      <w:r>
        <w:rPr>
          <w:sz w:val="22"/>
          <w:lang w:val="en-US"/>
        </w:rPr>
        <w:t xml:space="preserve">the </w:t>
      </w:r>
      <w:r w:rsidR="00D3028A">
        <w:rPr>
          <w:sz w:val="22"/>
          <w:lang w:val="en-US"/>
        </w:rPr>
        <w:t xml:space="preserve">RAN1#99 </w:t>
      </w:r>
      <w:r>
        <w:rPr>
          <w:sz w:val="22"/>
          <w:lang w:val="en-US"/>
        </w:rPr>
        <w:t>meeting fo</w:t>
      </w:r>
      <w:r w:rsidR="00F82D2F">
        <w:rPr>
          <w:sz w:val="22"/>
          <w:lang w:val="en-US"/>
        </w:rPr>
        <w:t>r 4Tx partial-</w:t>
      </w:r>
      <w:r>
        <w:rPr>
          <w:sz w:val="22"/>
          <w:lang w:val="en-US"/>
        </w:rPr>
        <w:t>coherent UEs</w:t>
      </w:r>
      <w:r w:rsidR="00D3028A">
        <w:rPr>
          <w:sz w:val="22"/>
          <w:lang w:val="en-US"/>
        </w:rPr>
        <w:t xml:space="preserve"> [1]</w:t>
      </w:r>
      <w:r>
        <w:rPr>
          <w:sz w:val="22"/>
          <w:lang w:val="en-US"/>
        </w:rPr>
        <w:t>.</w:t>
      </w:r>
      <w:r w:rsidR="00BE3B98">
        <w:rPr>
          <w:sz w:val="22"/>
          <w:lang w:val="en-US"/>
        </w:rPr>
        <w:t xml:space="preserve"> </w:t>
      </w:r>
      <w:r w:rsidR="00054D24">
        <w:rPr>
          <w:sz w:val="22"/>
          <w:lang w:val="en-US"/>
        </w:rPr>
        <w:t xml:space="preserve">Hence, </w:t>
      </w:r>
      <w:r w:rsidR="00BE3B98" w:rsidRPr="00CD3DC9">
        <w:rPr>
          <w:sz w:val="22"/>
          <w:lang w:val="en-US"/>
        </w:rPr>
        <w:t>we can discuss whether additional</w:t>
      </w:r>
      <w:r w:rsidR="00054D24">
        <w:rPr>
          <w:sz w:val="22"/>
          <w:lang w:val="en-US"/>
        </w:rPr>
        <w:t xml:space="preserve"> TPMI</w:t>
      </w:r>
      <w:r w:rsidR="00BE3B98" w:rsidRPr="00CD3DC9">
        <w:rPr>
          <w:sz w:val="22"/>
          <w:lang w:val="en-US"/>
        </w:rPr>
        <w:t xml:space="preserve"> groups </w:t>
      </w:r>
      <w:r w:rsidR="00054D24">
        <w:rPr>
          <w:sz w:val="22"/>
          <w:lang w:val="en-US"/>
        </w:rPr>
        <w:t>are needed</w:t>
      </w:r>
      <w:r w:rsidR="00BE3B98">
        <w:rPr>
          <w:sz w:val="22"/>
          <w:lang w:val="en-US"/>
        </w:rPr>
        <w:t xml:space="preserve"> (up to 9 groups) to achieve UL full Tx power </w:t>
      </w:r>
      <w:r w:rsidR="00A108B1">
        <w:rPr>
          <w:sz w:val="22"/>
          <w:lang w:val="en-US"/>
        </w:rPr>
        <w:t xml:space="preserve">with </w:t>
      </w:r>
      <w:r w:rsidR="00994EAE">
        <w:rPr>
          <w:sz w:val="22"/>
          <w:lang w:val="en-US"/>
        </w:rPr>
        <w:t xml:space="preserve">more </w:t>
      </w:r>
      <w:r w:rsidR="00BE3B98">
        <w:rPr>
          <w:sz w:val="22"/>
          <w:lang w:val="en-US"/>
        </w:rPr>
        <w:t>PA</w:t>
      </w:r>
      <w:r w:rsidR="00054D24">
        <w:rPr>
          <w:sz w:val="22"/>
          <w:lang w:val="en-US"/>
        </w:rPr>
        <w:t xml:space="preserve"> architectures</w:t>
      </w:r>
      <w:r w:rsidR="00BE3B98" w:rsidRPr="00CD3DC9">
        <w:rPr>
          <w:sz w:val="22"/>
          <w:lang w:val="en-US"/>
        </w:rPr>
        <w:t>.</w:t>
      </w:r>
      <w:r w:rsidR="00BE3B98">
        <w:rPr>
          <w:sz w:val="22"/>
          <w:lang w:val="en-US"/>
        </w:rPr>
        <w:t xml:space="preserve"> </w:t>
      </w:r>
    </w:p>
    <w:p w14:paraId="6AD106D6" w14:textId="36BFBBA7" w:rsidR="002862C7" w:rsidRPr="00CD3DC9" w:rsidRDefault="00BE3B98" w:rsidP="00B770B7">
      <w:pPr>
        <w:spacing w:afterLines="50" w:after="120"/>
        <w:jc w:val="both"/>
        <w:rPr>
          <w:sz w:val="22"/>
          <w:lang w:val="en-US"/>
        </w:rPr>
      </w:pPr>
      <w:r>
        <w:rPr>
          <w:sz w:val="22"/>
          <w:lang w:val="en-US"/>
        </w:rPr>
        <w:t xml:space="preserve">In </w:t>
      </w:r>
      <w:r w:rsidR="00054D24">
        <w:rPr>
          <w:sz w:val="22"/>
          <w:lang w:val="en-US"/>
        </w:rPr>
        <w:t>addition,</w:t>
      </w:r>
      <w:r>
        <w:rPr>
          <w:sz w:val="22"/>
          <w:lang w:val="en-US"/>
        </w:rPr>
        <w:t xml:space="preserve"> as per the conclusion</w:t>
      </w:r>
      <w:r w:rsidR="00994EAE">
        <w:rPr>
          <w:sz w:val="22"/>
          <w:lang w:val="en-US"/>
        </w:rPr>
        <w:t xml:space="preserve"> above</w:t>
      </w:r>
      <w:r>
        <w:rPr>
          <w:sz w:val="22"/>
          <w:lang w:val="en-US"/>
        </w:rPr>
        <w:t xml:space="preserve">, it was </w:t>
      </w:r>
      <w:r w:rsidR="00F2743F">
        <w:rPr>
          <w:sz w:val="22"/>
          <w:lang w:val="en-US"/>
        </w:rPr>
        <w:t xml:space="preserve">agreed in RAN1#100b-e meeting </w:t>
      </w:r>
      <w:r>
        <w:rPr>
          <w:sz w:val="22"/>
          <w:lang w:val="en-US"/>
        </w:rPr>
        <w:t>that full-coherent UE</w:t>
      </w:r>
      <w:r w:rsidR="00A108B1">
        <w:rPr>
          <w:sz w:val="22"/>
          <w:lang w:val="en-US"/>
        </w:rPr>
        <w:t>s</w:t>
      </w:r>
      <w:r>
        <w:rPr>
          <w:sz w:val="22"/>
          <w:lang w:val="en-US"/>
        </w:rPr>
        <w:t xml:space="preserve"> can</w:t>
      </w:r>
      <w:r w:rsidR="00F2743F">
        <w:rPr>
          <w:sz w:val="22"/>
          <w:lang w:val="en-US"/>
        </w:rPr>
        <w:t xml:space="preserve"> also</w:t>
      </w:r>
      <w:r>
        <w:rPr>
          <w:sz w:val="22"/>
          <w:lang w:val="en-US"/>
        </w:rPr>
        <w:t xml:space="preserve"> report UL full Tx power capability.</w:t>
      </w:r>
      <w:r w:rsidR="002862C7">
        <w:rPr>
          <w:sz w:val="22"/>
          <w:lang w:val="en-US"/>
        </w:rPr>
        <w:t xml:space="preserve"> </w:t>
      </w:r>
      <w:r w:rsidR="00F2743F">
        <w:rPr>
          <w:sz w:val="22"/>
          <w:lang w:val="en-US"/>
        </w:rPr>
        <w:t>However, t</w:t>
      </w:r>
      <w:r>
        <w:rPr>
          <w:sz w:val="22"/>
          <w:lang w:val="en-US"/>
        </w:rPr>
        <w:t>he current</w:t>
      </w:r>
      <w:r w:rsidR="00F876EA">
        <w:rPr>
          <w:sz w:val="22"/>
          <w:lang w:val="en-US"/>
        </w:rPr>
        <w:t>ly</w:t>
      </w:r>
      <w:r>
        <w:rPr>
          <w:sz w:val="22"/>
          <w:lang w:val="en-US"/>
        </w:rPr>
        <w:t xml:space="preserve"> agreed TPMI group</w:t>
      </w:r>
      <w:r w:rsidR="00994EAE">
        <w:rPr>
          <w:sz w:val="22"/>
          <w:lang w:val="en-US"/>
        </w:rPr>
        <w:t xml:space="preserve"> design</w:t>
      </w:r>
      <w:r w:rsidR="00054D24">
        <w:rPr>
          <w:sz w:val="22"/>
          <w:lang w:val="en-US"/>
        </w:rPr>
        <w:t xml:space="preserve"> for Mode 2 operation</w:t>
      </w:r>
      <w:r>
        <w:rPr>
          <w:sz w:val="22"/>
          <w:lang w:val="en-US"/>
        </w:rPr>
        <w:t xml:space="preserve"> do</w:t>
      </w:r>
      <w:r w:rsidR="00994EAE">
        <w:rPr>
          <w:sz w:val="22"/>
          <w:lang w:val="en-US"/>
        </w:rPr>
        <w:t>es</w:t>
      </w:r>
      <w:r>
        <w:rPr>
          <w:sz w:val="22"/>
          <w:lang w:val="en-US"/>
        </w:rPr>
        <w:t xml:space="preserve"> not</w:t>
      </w:r>
      <w:r w:rsidR="00A108B1">
        <w:rPr>
          <w:sz w:val="22"/>
          <w:lang w:val="en-US"/>
        </w:rPr>
        <w:t xml:space="preserve"> take into</w:t>
      </w:r>
      <w:r>
        <w:rPr>
          <w:sz w:val="22"/>
          <w:lang w:val="en-US"/>
        </w:rPr>
        <w:t xml:space="preserve"> consider</w:t>
      </w:r>
      <w:r w:rsidR="00A108B1">
        <w:rPr>
          <w:sz w:val="22"/>
          <w:lang w:val="en-US"/>
        </w:rPr>
        <w:t>ation</w:t>
      </w:r>
      <w:r>
        <w:rPr>
          <w:sz w:val="22"/>
          <w:lang w:val="en-US"/>
        </w:rPr>
        <w:t xml:space="preserve"> full-coherent UEs. Hence, we need to consider new TPMI group(s) to cover full-coherent UEs</w:t>
      </w:r>
      <w:r w:rsidR="00994EAE">
        <w:rPr>
          <w:sz w:val="22"/>
          <w:lang w:val="en-US"/>
        </w:rPr>
        <w:t xml:space="preserve"> operating in Mode 2</w:t>
      </w:r>
      <w:r w:rsidR="00A108B1">
        <w:rPr>
          <w:sz w:val="22"/>
          <w:lang w:val="en-US"/>
        </w:rPr>
        <w:t>,</w:t>
      </w:r>
      <w:r w:rsidR="00994EAE">
        <w:rPr>
          <w:sz w:val="22"/>
          <w:lang w:val="en-US"/>
        </w:rPr>
        <w:t xml:space="preserve"> as well</w:t>
      </w:r>
      <w:r>
        <w:rPr>
          <w:sz w:val="22"/>
          <w:lang w:val="en-US"/>
        </w:rPr>
        <w:t>.</w:t>
      </w:r>
    </w:p>
    <w:p w14:paraId="70003288" w14:textId="77777777" w:rsidR="002862C7" w:rsidRPr="00BE3B98" w:rsidRDefault="002862C7" w:rsidP="002862C7">
      <w:pPr>
        <w:spacing w:afterLines="50" w:after="120"/>
        <w:jc w:val="both"/>
        <w:rPr>
          <w:rFonts w:eastAsia="SimSun"/>
          <w:b/>
          <w:kern w:val="2"/>
          <w:sz w:val="21"/>
          <w:szCs w:val="22"/>
          <w:lang w:val="en-US" w:eastAsia="zh-CN"/>
        </w:rPr>
      </w:pPr>
    </w:p>
    <w:p w14:paraId="529F6FBC" w14:textId="6A596341" w:rsidR="002862C7" w:rsidRDefault="002862C7" w:rsidP="000D45F5">
      <w:pPr>
        <w:pStyle w:val="1"/>
        <w:numPr>
          <w:ilvl w:val="0"/>
          <w:numId w:val="5"/>
        </w:numPr>
        <w:spacing w:before="180" w:after="120"/>
        <w:ind w:left="360" w:right="-198" w:hanging="360"/>
        <w:rPr>
          <w:rFonts w:eastAsia="ＭＳ 明朝"/>
          <w:b/>
          <w:bCs/>
          <w:szCs w:val="24"/>
          <w:lang w:val="en-US"/>
        </w:rPr>
      </w:pPr>
      <w:r>
        <w:rPr>
          <w:rFonts w:eastAsia="ＭＳ 明朝"/>
          <w:b/>
          <w:bCs/>
          <w:szCs w:val="24"/>
          <w:lang w:val="en-US"/>
        </w:rPr>
        <w:t xml:space="preserve"> New TPMI Groups to </w:t>
      </w:r>
      <w:r w:rsidR="00F2743F">
        <w:rPr>
          <w:rFonts w:eastAsia="ＭＳ 明朝"/>
          <w:b/>
          <w:bCs/>
          <w:szCs w:val="24"/>
          <w:lang w:val="en-US"/>
        </w:rPr>
        <w:t xml:space="preserve">Enable UL Full Tx Power </w:t>
      </w:r>
      <w:r w:rsidR="00923A5F">
        <w:rPr>
          <w:rFonts w:eastAsia="ＭＳ 明朝"/>
          <w:b/>
          <w:bCs/>
          <w:szCs w:val="24"/>
          <w:lang w:val="en-US"/>
        </w:rPr>
        <w:t xml:space="preserve">for </w:t>
      </w:r>
      <w:r w:rsidR="000D45F5">
        <w:rPr>
          <w:rFonts w:eastAsia="ＭＳ 明朝"/>
          <w:b/>
          <w:bCs/>
          <w:szCs w:val="24"/>
          <w:lang w:val="en-US"/>
        </w:rPr>
        <w:t>Different</w:t>
      </w:r>
      <w:r>
        <w:rPr>
          <w:rFonts w:eastAsia="ＭＳ 明朝"/>
          <w:b/>
          <w:bCs/>
          <w:szCs w:val="24"/>
          <w:lang w:val="en-US"/>
        </w:rPr>
        <w:t xml:space="preserve"> PA </w:t>
      </w:r>
      <w:r w:rsidR="00F2743F">
        <w:rPr>
          <w:rFonts w:eastAsia="ＭＳ 明朝"/>
          <w:b/>
          <w:bCs/>
          <w:szCs w:val="24"/>
          <w:lang w:val="en-US"/>
        </w:rPr>
        <w:t>Architectures</w:t>
      </w:r>
    </w:p>
    <w:p w14:paraId="498E6187" w14:textId="748EB761" w:rsidR="002862C7" w:rsidRDefault="002862C7" w:rsidP="002862C7">
      <w:pPr>
        <w:spacing w:afterLines="50" w:after="120"/>
        <w:jc w:val="both"/>
        <w:rPr>
          <w:rFonts w:eastAsia="SimSun"/>
          <w:kern w:val="2"/>
          <w:sz w:val="22"/>
          <w:szCs w:val="22"/>
          <w:lang w:val="en-US" w:eastAsia="zh-CN"/>
        </w:rPr>
      </w:pPr>
      <w:r w:rsidRPr="00CD3DC9">
        <w:rPr>
          <w:rFonts w:eastAsia="SimSun"/>
          <w:kern w:val="2"/>
          <w:sz w:val="22"/>
          <w:szCs w:val="22"/>
          <w:lang w:val="en-US" w:eastAsia="zh-CN"/>
        </w:rPr>
        <w:t>Let us f</w:t>
      </w:r>
      <w:r w:rsidRPr="00CD3DC9">
        <w:rPr>
          <w:rFonts w:eastAsia="SimSun" w:hint="eastAsia"/>
          <w:kern w:val="2"/>
          <w:sz w:val="22"/>
          <w:szCs w:val="22"/>
          <w:lang w:val="en-US" w:eastAsia="zh-CN"/>
        </w:rPr>
        <w:t>irst</w:t>
      </w:r>
      <w:r w:rsidRPr="00CD3DC9">
        <w:rPr>
          <w:rFonts w:eastAsia="SimSun"/>
          <w:kern w:val="2"/>
          <w:sz w:val="22"/>
          <w:szCs w:val="22"/>
          <w:lang w:val="en-US" w:eastAsia="zh-CN"/>
        </w:rPr>
        <w:t xml:space="preserve"> look at how many different PA architectures can be there for 4Tx </w:t>
      </w:r>
      <w:r>
        <w:rPr>
          <w:rFonts w:eastAsia="SimSun"/>
          <w:kern w:val="2"/>
          <w:sz w:val="22"/>
          <w:szCs w:val="22"/>
          <w:lang w:val="en-US" w:eastAsia="zh-CN"/>
        </w:rPr>
        <w:t xml:space="preserve">UE </w:t>
      </w:r>
      <w:r w:rsidRPr="00CD3DC9">
        <w:rPr>
          <w:rFonts w:eastAsia="SimSun"/>
          <w:kern w:val="2"/>
          <w:sz w:val="22"/>
          <w:szCs w:val="22"/>
          <w:lang w:val="en-US" w:eastAsia="zh-CN"/>
        </w:rPr>
        <w:t xml:space="preserve">assuming possible power ratings for PAs are 23 dBm, 20 dBm and 17 dBm, </w:t>
      </w:r>
      <w:r w:rsidR="00D23428" w:rsidRPr="00CD3DC9">
        <w:rPr>
          <w:rFonts w:eastAsia="SimSun"/>
          <w:kern w:val="2"/>
          <w:sz w:val="22"/>
          <w:szCs w:val="22"/>
          <w:lang w:val="en-US" w:eastAsia="zh-CN"/>
        </w:rPr>
        <w:t>i.e.</w:t>
      </w:r>
      <w:r w:rsidRPr="00CD3DC9">
        <w:rPr>
          <w:rFonts w:eastAsia="SimSun"/>
          <w:kern w:val="2"/>
          <w:sz w:val="22"/>
          <w:szCs w:val="22"/>
          <w:lang w:val="en-US" w:eastAsia="zh-CN"/>
        </w:rPr>
        <w:t xml:space="preserve">, </w:t>
      </w:r>
      <m:oMath>
        <m:r>
          <w:rPr>
            <w:rFonts w:ascii="Cambria Math" w:eastAsia="SimSun" w:hAnsi="Cambria Math"/>
            <w:kern w:val="2"/>
            <w:sz w:val="22"/>
            <w:szCs w:val="22"/>
            <w:lang w:val="en-US" w:eastAsia="zh-CN"/>
          </w:rPr>
          <m:t>[</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1</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2</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3</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4</m:t>
            </m:r>
          </m:sub>
        </m:sSub>
        <m:r>
          <w:rPr>
            <w:rFonts w:ascii="Cambria Math" w:eastAsia="SimSun" w:hAnsi="Cambria Math"/>
            <w:kern w:val="2"/>
            <w:sz w:val="22"/>
            <w:szCs w:val="22"/>
            <w:lang w:val="en-US" w:eastAsia="zh-CN"/>
          </w:rPr>
          <m:t>]</m:t>
        </m:r>
      </m:oMath>
      <w:r w:rsidRPr="00CD3DC9">
        <w:rPr>
          <w:rFonts w:eastAsia="SimSun" w:hint="eastAsia"/>
          <w:kern w:val="2"/>
          <w:sz w:val="22"/>
          <w:szCs w:val="22"/>
          <w:lang w:val="en-US" w:eastAsia="zh-CN"/>
        </w:rPr>
        <w:t xml:space="preserve"> where </w:t>
      </w:r>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 17}</m:t>
        </m:r>
      </m:oMath>
      <w:r w:rsidRPr="00CD3DC9">
        <w:rPr>
          <w:rFonts w:eastAsia="SimSun" w:hint="eastAsia"/>
          <w:kern w:val="2"/>
          <w:sz w:val="22"/>
          <w:szCs w:val="22"/>
          <w:lang w:val="en-US" w:eastAsia="zh-CN"/>
        </w:rPr>
        <w:t>.</w:t>
      </w:r>
      <w:r w:rsidRPr="00CD3DC9">
        <w:rPr>
          <w:rFonts w:eastAsia="SimSun"/>
          <w:kern w:val="2"/>
          <w:sz w:val="22"/>
          <w:szCs w:val="22"/>
          <w:lang w:val="en-US" w:eastAsia="zh-CN"/>
        </w:rPr>
        <w:t xml:space="preserve"> In fact, there are</w:t>
      </w:r>
      <w:r w:rsidRPr="00CD3DC9">
        <w:rPr>
          <w:rFonts w:eastAsia="SimSun" w:hint="eastAsia"/>
          <w:kern w:val="2"/>
          <w:sz w:val="22"/>
          <w:szCs w:val="22"/>
          <w:lang w:val="en-US" w:eastAsia="zh-CN"/>
        </w:rPr>
        <w:t xml:space="preserve"> </w:t>
      </w:r>
      <m:oMath>
        <m:r>
          <w:rPr>
            <w:rFonts w:ascii="Cambria Math" w:eastAsia="SimSun" w:hAnsi="Cambria Math"/>
            <w:kern w:val="2"/>
            <w:sz w:val="22"/>
            <w:szCs w:val="22"/>
            <w:lang w:val="en-US" w:eastAsia="zh-CN"/>
          </w:rPr>
          <m:t>3×3×3×3=81</m:t>
        </m:r>
      </m:oMath>
      <w:r w:rsidRPr="00CD3DC9">
        <w:rPr>
          <w:rFonts w:eastAsia="SimSun" w:hint="eastAsia"/>
          <w:kern w:val="2"/>
          <w:sz w:val="22"/>
          <w:szCs w:val="22"/>
          <w:lang w:val="en-US" w:eastAsia="zh-CN"/>
        </w:rPr>
        <w:t xml:space="preserve"> </w:t>
      </w:r>
      <w:r w:rsidRPr="00CD3DC9">
        <w:rPr>
          <w:rFonts w:eastAsia="SimSun"/>
          <w:kern w:val="2"/>
          <w:sz w:val="22"/>
          <w:szCs w:val="22"/>
          <w:lang w:val="en-US" w:eastAsia="zh-CN"/>
        </w:rPr>
        <w:t>PA architectures</w:t>
      </w:r>
      <w:r>
        <w:rPr>
          <w:rFonts w:eastAsia="SimSun"/>
          <w:kern w:val="2"/>
          <w:sz w:val="22"/>
          <w:szCs w:val="22"/>
          <w:lang w:val="en-US" w:eastAsia="zh-CN"/>
        </w:rPr>
        <w:t xml:space="preserve"> as shown i</w:t>
      </w:r>
      <w:r w:rsidRPr="00523C9A">
        <w:rPr>
          <w:rFonts w:eastAsia="SimSun"/>
          <w:kern w:val="2"/>
          <w:sz w:val="22"/>
          <w:szCs w:val="22"/>
          <w:lang w:val="en-US" w:eastAsia="zh-CN"/>
        </w:rPr>
        <w:t xml:space="preserve">n Table A-I and Table A-II in </w:t>
      </w:r>
      <w:r w:rsidR="000C3BF2" w:rsidRPr="00523C9A">
        <w:rPr>
          <w:rFonts w:eastAsia="SimSun"/>
          <w:kern w:val="2"/>
          <w:sz w:val="22"/>
          <w:szCs w:val="22"/>
          <w:lang w:val="en-US" w:eastAsia="zh-CN"/>
        </w:rPr>
        <w:t>A</w:t>
      </w:r>
      <w:r w:rsidRPr="00523C9A">
        <w:rPr>
          <w:rFonts w:eastAsia="SimSun"/>
          <w:kern w:val="2"/>
          <w:sz w:val="22"/>
          <w:szCs w:val="22"/>
          <w:lang w:val="en-US" w:eastAsia="zh-CN"/>
        </w:rPr>
        <w:t>ppendix</w:t>
      </w:r>
      <w:r w:rsidR="000C3BF2" w:rsidRPr="00523C9A">
        <w:rPr>
          <w:rFonts w:eastAsia="SimSun"/>
          <w:kern w:val="2"/>
          <w:sz w:val="22"/>
          <w:szCs w:val="22"/>
          <w:lang w:val="en-US" w:eastAsia="zh-CN"/>
        </w:rPr>
        <w:t xml:space="preserve"> A</w:t>
      </w:r>
      <w:r w:rsidRPr="00523C9A">
        <w:rPr>
          <w:rFonts w:eastAsia="SimSun"/>
          <w:kern w:val="2"/>
          <w:sz w:val="22"/>
          <w:szCs w:val="22"/>
          <w:lang w:val="en-US" w:eastAsia="zh-CN"/>
        </w:rPr>
        <w:t>.</w:t>
      </w:r>
      <w:r>
        <w:rPr>
          <w:rFonts w:eastAsia="SimSun"/>
          <w:kern w:val="2"/>
          <w:sz w:val="22"/>
          <w:szCs w:val="22"/>
          <w:lang w:val="en-US" w:eastAsia="zh-CN"/>
        </w:rPr>
        <w:t xml:space="preserve">  However, as of now, it is not clear whether TPMI groups captured in Table 2 can cover all 81 PA architectures. Hence, it is essential to first identify which PA architectures are refrained from achieving UL full Tx power from current TPMI groups and effectively utilize rest of the 9 groups to cover </w:t>
      </w:r>
      <w:r w:rsidR="000C3BF2">
        <w:rPr>
          <w:rFonts w:eastAsia="SimSun"/>
          <w:kern w:val="2"/>
          <w:sz w:val="22"/>
          <w:szCs w:val="22"/>
          <w:lang w:val="en-US" w:eastAsia="zh-CN"/>
        </w:rPr>
        <w:t xml:space="preserve">those </w:t>
      </w:r>
      <w:r>
        <w:rPr>
          <w:rFonts w:eastAsia="SimSun"/>
          <w:kern w:val="2"/>
          <w:sz w:val="22"/>
          <w:szCs w:val="22"/>
          <w:lang w:val="en-US" w:eastAsia="zh-CN"/>
        </w:rPr>
        <w:t xml:space="preserve">PA architectures as much as possible. Also, it is worth remarking here that, new groups should be able to support the transmission of maximum possible </w:t>
      </w:r>
      <w:r w:rsidR="00F876EA">
        <w:rPr>
          <w:rFonts w:eastAsia="SimSun"/>
          <w:kern w:val="2"/>
          <w:sz w:val="22"/>
          <w:szCs w:val="22"/>
          <w:lang w:val="en-US" w:eastAsia="zh-CN"/>
        </w:rPr>
        <w:t xml:space="preserve">rank </w:t>
      </w:r>
      <w:r>
        <w:rPr>
          <w:rFonts w:eastAsia="SimSun"/>
          <w:kern w:val="2"/>
          <w:sz w:val="22"/>
          <w:szCs w:val="22"/>
          <w:lang w:val="en-US" w:eastAsia="zh-CN"/>
        </w:rPr>
        <w:t>for a given PA architecture. For an instance, if the PA architecture [23 20 17 17] is given, there should be a TPMI</w:t>
      </w:r>
      <w:r w:rsidR="004416A3">
        <w:rPr>
          <w:rFonts w:eastAsia="SimSun"/>
          <w:kern w:val="2"/>
          <w:sz w:val="22"/>
          <w:szCs w:val="22"/>
          <w:lang w:val="en-US" w:eastAsia="zh-CN"/>
        </w:rPr>
        <w:t xml:space="preserve"> group which can support up to </w:t>
      </w:r>
      <w:r w:rsidR="00036BD4">
        <w:rPr>
          <w:rFonts w:eastAsia="SimSun"/>
          <w:kern w:val="2"/>
          <w:sz w:val="22"/>
          <w:szCs w:val="22"/>
          <w:lang w:val="en-US" w:eastAsia="zh-CN"/>
        </w:rPr>
        <w:t>R</w:t>
      </w:r>
      <w:r w:rsidR="00F876EA">
        <w:rPr>
          <w:rFonts w:eastAsia="SimSun"/>
          <w:kern w:val="2"/>
          <w:sz w:val="22"/>
          <w:szCs w:val="22"/>
          <w:lang w:val="en-US" w:eastAsia="zh-CN"/>
        </w:rPr>
        <w:t>ank</w:t>
      </w:r>
      <w:r w:rsidR="004416A3">
        <w:rPr>
          <w:rFonts w:eastAsia="SimSun"/>
          <w:kern w:val="2"/>
          <w:sz w:val="22"/>
          <w:szCs w:val="22"/>
          <w:lang w:val="en-US" w:eastAsia="zh-CN"/>
        </w:rPr>
        <w:t>=</w:t>
      </w:r>
      <w:r>
        <w:rPr>
          <w:rFonts w:eastAsia="SimSun"/>
          <w:kern w:val="2"/>
          <w:sz w:val="22"/>
          <w:szCs w:val="22"/>
          <w:lang w:val="en-US" w:eastAsia="zh-CN"/>
        </w:rPr>
        <w:t>2 transmission. In the rest of the document, we discuss new TPMI group</w:t>
      </w:r>
      <w:r w:rsidR="00EF7C2C">
        <w:rPr>
          <w:rFonts w:eastAsia="SimSun"/>
          <w:kern w:val="2"/>
          <w:sz w:val="22"/>
          <w:szCs w:val="22"/>
          <w:lang w:val="en-US" w:eastAsia="zh-CN"/>
        </w:rPr>
        <w:t xml:space="preserve"> </w:t>
      </w:r>
      <w:r w:rsidR="00CB25DB">
        <w:rPr>
          <w:rFonts w:eastAsia="SimSun"/>
          <w:kern w:val="2"/>
          <w:sz w:val="22"/>
          <w:szCs w:val="22"/>
          <w:lang w:val="en-US" w:eastAsia="zh-CN"/>
        </w:rPr>
        <w:t>designing</w:t>
      </w:r>
      <w:r>
        <w:rPr>
          <w:rFonts w:eastAsia="SimSun"/>
          <w:kern w:val="2"/>
          <w:sz w:val="22"/>
          <w:szCs w:val="22"/>
          <w:lang w:val="en-US" w:eastAsia="zh-CN"/>
        </w:rPr>
        <w:t xml:space="preserve"> keeping in mind these design criteria.</w:t>
      </w:r>
    </w:p>
    <w:p w14:paraId="764056E6" w14:textId="76854D58" w:rsidR="002862C7" w:rsidRPr="00FB1FC8" w:rsidRDefault="00A3479E" w:rsidP="00573742">
      <w:pPr>
        <w:pStyle w:val="2"/>
        <w:rPr>
          <w:rFonts w:eastAsia="ＭＳ 明朝"/>
          <w:b/>
          <w:bCs/>
          <w:sz w:val="22"/>
          <w:szCs w:val="24"/>
          <w:lang w:val="en-US"/>
        </w:rPr>
      </w:pPr>
      <w:r>
        <w:rPr>
          <w:rFonts w:eastAsia="ＭＳ 明朝"/>
          <w:b/>
          <w:bCs/>
          <w:sz w:val="22"/>
          <w:szCs w:val="24"/>
          <w:lang w:val="en-US"/>
        </w:rPr>
        <w:t>2.</w:t>
      </w:r>
      <w:r w:rsidR="00B80F43">
        <w:rPr>
          <w:rFonts w:eastAsia="ＭＳ 明朝"/>
          <w:b/>
          <w:bCs/>
          <w:sz w:val="22"/>
          <w:szCs w:val="24"/>
          <w:lang w:val="en-US"/>
        </w:rPr>
        <w:t>1</w:t>
      </w:r>
      <w:r w:rsidR="002862C7" w:rsidRPr="00FB1FC8">
        <w:rPr>
          <w:rFonts w:eastAsia="ＭＳ 明朝"/>
          <w:b/>
          <w:bCs/>
          <w:sz w:val="22"/>
          <w:szCs w:val="24"/>
          <w:lang w:val="en-US"/>
        </w:rPr>
        <w:t xml:space="preserve"> Antenna port switching</w:t>
      </w:r>
    </w:p>
    <w:p w14:paraId="1D52B41C" w14:textId="40FFFCE7" w:rsidR="002862C7" w:rsidRDefault="002862C7" w:rsidP="002862C7">
      <w:pPr>
        <w:spacing w:afterLines="50" w:after="120"/>
        <w:jc w:val="both"/>
        <w:rPr>
          <w:rFonts w:eastAsia="SimSun"/>
          <w:kern w:val="2"/>
          <w:sz w:val="22"/>
          <w:szCs w:val="22"/>
          <w:lang w:val="en-US" w:eastAsia="zh-CN"/>
        </w:rPr>
      </w:pPr>
      <w:r>
        <w:rPr>
          <w:rFonts w:eastAsia="SimSun"/>
          <w:kern w:val="2"/>
          <w:sz w:val="22"/>
          <w:szCs w:val="22"/>
          <w:lang w:val="en-US" w:eastAsia="zh-CN"/>
        </w:rPr>
        <w:t>Regarding the coherent port combinations</w:t>
      </w:r>
      <w:r w:rsidR="00055C99">
        <w:rPr>
          <w:rFonts w:eastAsia="SimSun"/>
          <w:kern w:val="2"/>
          <w:sz w:val="22"/>
          <w:szCs w:val="22"/>
          <w:lang w:val="en-US" w:eastAsia="zh-CN"/>
        </w:rPr>
        <w:t xml:space="preserve"> of 4</w:t>
      </w:r>
      <w:r w:rsidR="00F82D2F">
        <w:rPr>
          <w:rFonts w:eastAsia="SimSun"/>
          <w:kern w:val="2"/>
          <w:sz w:val="22"/>
          <w:szCs w:val="22"/>
          <w:lang w:val="en-US" w:eastAsia="zh-CN"/>
        </w:rPr>
        <w:t>Tx partial-</w:t>
      </w:r>
      <w:r w:rsidR="0035757C">
        <w:rPr>
          <w:rFonts w:eastAsia="SimSun"/>
          <w:kern w:val="2"/>
          <w:sz w:val="22"/>
          <w:szCs w:val="22"/>
          <w:lang w:val="en-US" w:eastAsia="zh-CN"/>
        </w:rPr>
        <w:t>coherent UE,</w:t>
      </w:r>
      <w:r>
        <w:rPr>
          <w:rFonts w:eastAsia="SimSun"/>
          <w:kern w:val="2"/>
          <w:sz w:val="22"/>
          <w:szCs w:val="22"/>
          <w:lang w:val="en-US" w:eastAsia="zh-CN"/>
        </w:rPr>
        <w:t xml:space="preserve"> it is generally understood that, 1</w:t>
      </w:r>
      <w:r w:rsidRPr="00065177">
        <w:rPr>
          <w:rFonts w:eastAsia="SimSun"/>
          <w:kern w:val="2"/>
          <w:sz w:val="22"/>
          <w:szCs w:val="22"/>
          <w:vertAlign w:val="superscript"/>
          <w:lang w:val="en-US" w:eastAsia="zh-CN"/>
        </w:rPr>
        <w:t>st</w:t>
      </w:r>
      <w:r>
        <w:rPr>
          <w:rFonts w:eastAsia="SimSun"/>
          <w:kern w:val="2"/>
          <w:sz w:val="22"/>
          <w:szCs w:val="22"/>
          <w:lang w:val="en-US" w:eastAsia="zh-CN"/>
        </w:rPr>
        <w:t xml:space="preserve"> and 3</w:t>
      </w:r>
      <w:r w:rsidRPr="00065177">
        <w:rPr>
          <w:rFonts w:eastAsia="SimSun"/>
          <w:kern w:val="2"/>
          <w:sz w:val="22"/>
          <w:szCs w:val="22"/>
          <w:vertAlign w:val="superscript"/>
          <w:lang w:val="en-US" w:eastAsia="zh-CN"/>
        </w:rPr>
        <w:t>rd</w:t>
      </w:r>
      <w:r>
        <w:rPr>
          <w:rFonts w:eastAsia="SimSun"/>
          <w:kern w:val="2"/>
          <w:sz w:val="22"/>
          <w:szCs w:val="22"/>
          <w:lang w:val="en-US" w:eastAsia="zh-CN"/>
        </w:rPr>
        <w:t xml:space="preserve"> antenna ports are a coherent pair while 2</w:t>
      </w:r>
      <w:r w:rsidRPr="00065177">
        <w:rPr>
          <w:rFonts w:eastAsia="SimSun"/>
          <w:kern w:val="2"/>
          <w:sz w:val="22"/>
          <w:szCs w:val="22"/>
          <w:vertAlign w:val="superscript"/>
          <w:lang w:val="en-US" w:eastAsia="zh-CN"/>
        </w:rPr>
        <w:t>n</w:t>
      </w:r>
      <w:r>
        <w:rPr>
          <w:rFonts w:eastAsia="SimSun"/>
          <w:kern w:val="2"/>
          <w:sz w:val="22"/>
          <w:szCs w:val="22"/>
          <w:vertAlign w:val="superscript"/>
          <w:lang w:val="en-US" w:eastAsia="zh-CN"/>
        </w:rPr>
        <w:t>d</w:t>
      </w:r>
      <w:r>
        <w:rPr>
          <w:rFonts w:eastAsia="SimSun"/>
          <w:kern w:val="2"/>
          <w:sz w:val="22"/>
          <w:szCs w:val="22"/>
          <w:lang w:val="en-US" w:eastAsia="zh-CN"/>
        </w:rPr>
        <w:t xml:space="preserve"> and 4</w:t>
      </w:r>
      <w:r w:rsidRPr="00065177">
        <w:rPr>
          <w:rFonts w:eastAsia="SimSun"/>
          <w:kern w:val="2"/>
          <w:sz w:val="22"/>
          <w:szCs w:val="22"/>
          <w:vertAlign w:val="superscript"/>
          <w:lang w:val="en-US" w:eastAsia="zh-CN"/>
        </w:rPr>
        <w:t>th</w:t>
      </w:r>
      <w:r>
        <w:rPr>
          <w:rFonts w:eastAsia="SimSun"/>
          <w:kern w:val="2"/>
          <w:sz w:val="22"/>
          <w:szCs w:val="22"/>
          <w:lang w:val="en-US" w:eastAsia="zh-CN"/>
        </w:rPr>
        <w:t xml:space="preserve"> antenna ports are also a coherent pair. This understanding aligns well with the Rel-15 codebook design, i.e. Rel-15 partial-coherent precoders have non-zero PUSCH ports in pairs of 1</w:t>
      </w:r>
      <w:r w:rsidRPr="00065177">
        <w:rPr>
          <w:rFonts w:eastAsia="SimSun"/>
          <w:kern w:val="2"/>
          <w:sz w:val="22"/>
          <w:szCs w:val="22"/>
          <w:vertAlign w:val="superscript"/>
          <w:lang w:val="en-US" w:eastAsia="zh-CN"/>
        </w:rPr>
        <w:t>st</w:t>
      </w:r>
      <w:r>
        <w:rPr>
          <w:rFonts w:eastAsia="SimSun"/>
          <w:kern w:val="2"/>
          <w:sz w:val="22"/>
          <w:szCs w:val="22"/>
          <w:lang w:val="en-US" w:eastAsia="zh-CN"/>
        </w:rPr>
        <w:t xml:space="preserve"> and 3</w:t>
      </w:r>
      <w:r w:rsidRPr="00065177">
        <w:rPr>
          <w:rFonts w:eastAsia="SimSun"/>
          <w:kern w:val="2"/>
          <w:sz w:val="22"/>
          <w:szCs w:val="22"/>
          <w:vertAlign w:val="superscript"/>
          <w:lang w:val="en-US" w:eastAsia="zh-CN"/>
        </w:rPr>
        <w:t>rd</w:t>
      </w:r>
      <w:r>
        <w:rPr>
          <w:rFonts w:eastAsia="SimSun"/>
          <w:kern w:val="2"/>
          <w:sz w:val="22"/>
          <w:szCs w:val="22"/>
          <w:lang w:val="en-US" w:eastAsia="zh-CN"/>
        </w:rPr>
        <w:t xml:space="preserve"> or 2</w:t>
      </w:r>
      <w:r w:rsidRPr="00065177">
        <w:rPr>
          <w:rFonts w:eastAsia="SimSun"/>
          <w:kern w:val="2"/>
          <w:sz w:val="22"/>
          <w:szCs w:val="22"/>
          <w:vertAlign w:val="superscript"/>
          <w:lang w:val="en-US" w:eastAsia="zh-CN"/>
        </w:rPr>
        <w:t>nd</w:t>
      </w:r>
      <w:r>
        <w:rPr>
          <w:rFonts w:eastAsia="SimSun"/>
          <w:kern w:val="2"/>
          <w:sz w:val="22"/>
          <w:szCs w:val="22"/>
          <w:lang w:val="en-US" w:eastAsia="zh-CN"/>
        </w:rPr>
        <w:t xml:space="preserve"> and 4</w:t>
      </w:r>
      <w:r w:rsidRPr="00065177">
        <w:rPr>
          <w:rFonts w:eastAsia="SimSun"/>
          <w:kern w:val="2"/>
          <w:sz w:val="22"/>
          <w:szCs w:val="22"/>
          <w:vertAlign w:val="superscript"/>
          <w:lang w:val="en-US" w:eastAsia="zh-CN"/>
        </w:rPr>
        <w:t>th</w:t>
      </w:r>
      <w:r>
        <w:rPr>
          <w:rFonts w:eastAsia="SimSun"/>
          <w:kern w:val="2"/>
          <w:sz w:val="22"/>
          <w:szCs w:val="22"/>
          <w:lang w:val="en-US" w:eastAsia="zh-CN"/>
        </w:rPr>
        <w:t xml:space="preserve"> antenna ports for Rank=1. Hence, when designing new TPMI groups to cover 4Tx PA architectures as much as possible, we consider following </w:t>
      </w:r>
      <w:r w:rsidR="00C33B65">
        <w:rPr>
          <w:rFonts w:eastAsia="SimSun"/>
          <w:kern w:val="2"/>
          <w:sz w:val="22"/>
          <w:szCs w:val="22"/>
          <w:lang w:val="en-US" w:eastAsia="zh-CN"/>
        </w:rPr>
        <w:t>assumption</w:t>
      </w:r>
      <w:r>
        <w:rPr>
          <w:rFonts w:eastAsia="SimSun"/>
          <w:kern w:val="2"/>
          <w:sz w:val="22"/>
          <w:szCs w:val="22"/>
          <w:lang w:val="en-US" w:eastAsia="zh-CN"/>
        </w:rPr>
        <w:t xml:space="preserve"> in this contribution:</w:t>
      </w:r>
    </w:p>
    <w:p w14:paraId="6D24F329" w14:textId="279ADD34" w:rsidR="00B80F43" w:rsidRPr="00B80F43" w:rsidRDefault="00C33B65" w:rsidP="00B80F43">
      <w:pPr>
        <w:pStyle w:val="aff6"/>
        <w:numPr>
          <w:ilvl w:val="0"/>
          <w:numId w:val="7"/>
        </w:numPr>
        <w:spacing w:afterLines="50" w:after="120"/>
        <w:ind w:leftChars="0" w:left="630" w:hanging="240"/>
        <w:jc w:val="both"/>
        <w:rPr>
          <w:lang w:val="en-US"/>
        </w:rPr>
      </w:pPr>
      <w:r>
        <w:rPr>
          <w:rFonts w:eastAsiaTheme="minorEastAsia"/>
          <w:kern w:val="2"/>
          <w:sz w:val="22"/>
          <w:szCs w:val="22"/>
          <w:lang w:val="en-US"/>
        </w:rPr>
        <w:t>A</w:t>
      </w:r>
      <w:r w:rsidR="002862C7">
        <w:rPr>
          <w:rFonts w:eastAsiaTheme="minorEastAsia"/>
          <w:kern w:val="2"/>
          <w:sz w:val="22"/>
          <w:szCs w:val="22"/>
          <w:lang w:val="en-US"/>
        </w:rPr>
        <w:t xml:space="preserve">ntenna port switching is applicable only </w:t>
      </w:r>
      <w:r w:rsidR="00036BD4">
        <w:rPr>
          <w:rFonts w:eastAsiaTheme="minorEastAsia"/>
          <w:kern w:val="2"/>
          <w:sz w:val="22"/>
          <w:szCs w:val="22"/>
          <w:lang w:val="en-US"/>
        </w:rPr>
        <w:t xml:space="preserve">between </w:t>
      </w:r>
      <w:r w:rsidR="002862C7">
        <w:rPr>
          <w:rFonts w:eastAsiaTheme="minorEastAsia"/>
          <w:kern w:val="2"/>
          <w:sz w:val="22"/>
          <w:szCs w:val="22"/>
          <w:lang w:val="en-US"/>
        </w:rPr>
        <w:t>coherent antenna ports</w:t>
      </w:r>
    </w:p>
    <w:p w14:paraId="4A99AC00" w14:textId="6A381E41" w:rsidR="00F876EA" w:rsidRPr="00B80F43" w:rsidRDefault="00B80F43" w:rsidP="00573742">
      <w:pPr>
        <w:pStyle w:val="2"/>
        <w:rPr>
          <w:rFonts w:eastAsiaTheme="minorEastAsia"/>
          <w:b/>
          <w:bCs/>
          <w:kern w:val="2"/>
          <w:sz w:val="22"/>
          <w:szCs w:val="22"/>
          <w:lang w:val="en-US"/>
        </w:rPr>
      </w:pPr>
      <w:r w:rsidRPr="00B80F43">
        <w:rPr>
          <w:rFonts w:eastAsiaTheme="minorEastAsia"/>
          <w:b/>
          <w:bCs/>
          <w:kern w:val="2"/>
          <w:sz w:val="22"/>
          <w:szCs w:val="22"/>
          <w:lang w:val="en-US"/>
        </w:rPr>
        <w:t>2.2 New TPMI groups for 4Tx partial-coherent UEs</w:t>
      </w:r>
    </w:p>
    <w:p w14:paraId="5A1BC908" w14:textId="5E571B9A" w:rsidR="002862C7" w:rsidRDefault="002862C7" w:rsidP="002E64EF">
      <w:pPr>
        <w:spacing w:afterLines="50" w:after="120"/>
        <w:jc w:val="both"/>
        <w:rPr>
          <w:rFonts w:eastAsiaTheme="minorEastAsia"/>
          <w:kern w:val="2"/>
          <w:sz w:val="22"/>
          <w:szCs w:val="22"/>
          <w:lang w:val="en-US"/>
        </w:rPr>
      </w:pPr>
      <w:r>
        <w:rPr>
          <w:rFonts w:eastAsiaTheme="minorEastAsia"/>
          <w:kern w:val="2"/>
          <w:sz w:val="22"/>
          <w:szCs w:val="22"/>
          <w:lang w:val="en-US"/>
        </w:rPr>
        <w:t>In Appendix A,</w:t>
      </w:r>
      <w:r w:rsidR="00F876EA">
        <w:rPr>
          <w:rFonts w:eastAsiaTheme="minorEastAsia"/>
          <w:kern w:val="2"/>
          <w:sz w:val="22"/>
          <w:szCs w:val="22"/>
          <w:lang w:val="en-US"/>
        </w:rPr>
        <w:t xml:space="preserve"> we</w:t>
      </w:r>
      <w:r>
        <w:rPr>
          <w:rFonts w:eastAsiaTheme="minorEastAsia"/>
          <w:kern w:val="2"/>
          <w:sz w:val="22"/>
          <w:szCs w:val="22"/>
          <w:lang w:val="en-US"/>
        </w:rPr>
        <w:t xml:space="preserve"> capture</w:t>
      </w:r>
      <w:r>
        <w:rPr>
          <w:rFonts w:eastAsiaTheme="minorEastAsia" w:hint="eastAsia"/>
          <w:kern w:val="2"/>
          <w:sz w:val="22"/>
          <w:szCs w:val="22"/>
          <w:lang w:val="en-US"/>
        </w:rPr>
        <w:t xml:space="preserve"> </w:t>
      </w:r>
      <w:r>
        <w:rPr>
          <w:rFonts w:eastAsiaTheme="minorEastAsia"/>
          <w:kern w:val="2"/>
          <w:sz w:val="22"/>
          <w:szCs w:val="22"/>
          <w:lang w:val="en-US"/>
        </w:rPr>
        <w:t>all possible 4Tx PA architectures.</w:t>
      </w:r>
      <w:r w:rsidR="0046514C">
        <w:rPr>
          <w:rFonts w:eastAsiaTheme="minorEastAsia"/>
          <w:kern w:val="2"/>
          <w:sz w:val="22"/>
          <w:szCs w:val="22"/>
          <w:lang w:val="en-US"/>
        </w:rPr>
        <w:t xml:space="preserve"> In particular,</w:t>
      </w:r>
      <w:r>
        <w:rPr>
          <w:rFonts w:eastAsiaTheme="minorEastAsia"/>
          <w:kern w:val="2"/>
          <w:sz w:val="22"/>
          <w:szCs w:val="22"/>
          <w:lang w:val="en-US"/>
        </w:rPr>
        <w:t xml:space="preserve"> </w:t>
      </w:r>
      <w:r w:rsidR="0046514C">
        <w:rPr>
          <w:rFonts w:eastAsiaTheme="minorEastAsia"/>
          <w:kern w:val="2"/>
          <w:sz w:val="22"/>
          <w:szCs w:val="22"/>
          <w:lang w:val="en-US"/>
        </w:rPr>
        <w:t>we consider</w:t>
      </w:r>
      <w:r>
        <w:rPr>
          <w:rFonts w:eastAsiaTheme="minorEastAsia"/>
          <w:kern w:val="2"/>
          <w:sz w:val="22"/>
          <w:szCs w:val="22"/>
          <w:lang w:val="en-US"/>
        </w:rPr>
        <w:t xml:space="preserve"> </w:t>
      </w:r>
      <w:r w:rsidR="008B217D">
        <w:rPr>
          <w:rFonts w:eastAsiaTheme="minorEastAsia"/>
          <w:kern w:val="2"/>
          <w:sz w:val="22"/>
          <w:szCs w:val="22"/>
          <w:lang w:val="en-US"/>
        </w:rPr>
        <w:t>75</w:t>
      </w:r>
      <w:r>
        <w:rPr>
          <w:rFonts w:eastAsiaTheme="minorEastAsia"/>
          <w:kern w:val="2"/>
          <w:sz w:val="22"/>
          <w:szCs w:val="22"/>
          <w:lang w:val="en-US"/>
        </w:rPr>
        <w:t xml:space="preserve"> PA architecture</w:t>
      </w:r>
      <w:r w:rsidR="0046514C">
        <w:rPr>
          <w:rFonts w:eastAsiaTheme="minorEastAsia"/>
          <w:kern w:val="2"/>
          <w:sz w:val="22"/>
          <w:szCs w:val="22"/>
          <w:lang w:val="en-US"/>
        </w:rPr>
        <w:t>s with partial-coherent UEs for TPMI group designing</w:t>
      </w:r>
      <w:r>
        <w:rPr>
          <w:rFonts w:eastAsiaTheme="minorEastAsia"/>
          <w:kern w:val="2"/>
          <w:sz w:val="22"/>
          <w:szCs w:val="22"/>
          <w:lang w:val="en-US"/>
        </w:rPr>
        <w:t xml:space="preserve"> excluding 6 </w:t>
      </w:r>
      <w:r w:rsidR="004C2099">
        <w:rPr>
          <w:rFonts w:eastAsiaTheme="minorEastAsia"/>
          <w:kern w:val="2"/>
          <w:sz w:val="22"/>
          <w:szCs w:val="22"/>
          <w:lang w:val="en-US"/>
        </w:rPr>
        <w:t>of them</w:t>
      </w:r>
      <w:r w:rsidR="0046514C">
        <w:rPr>
          <w:rFonts w:eastAsiaTheme="minorEastAsia"/>
          <w:kern w:val="2"/>
          <w:sz w:val="22"/>
          <w:szCs w:val="22"/>
          <w:lang w:val="en-US"/>
        </w:rPr>
        <w:t>. Out of those 6 architectures, [23 23 23 23] achieves full power with</w:t>
      </w:r>
      <w:r>
        <w:rPr>
          <w:rFonts w:eastAsiaTheme="minorEastAsia"/>
          <w:kern w:val="2"/>
          <w:sz w:val="22"/>
          <w:szCs w:val="22"/>
          <w:lang w:val="en-US"/>
        </w:rPr>
        <w:t xml:space="preserve"> Mode</w:t>
      </w:r>
      <w:r w:rsidR="004C2099">
        <w:rPr>
          <w:rFonts w:eastAsiaTheme="minorEastAsia"/>
          <w:kern w:val="2"/>
          <w:sz w:val="22"/>
          <w:szCs w:val="22"/>
          <w:lang w:val="en-US"/>
        </w:rPr>
        <w:t xml:space="preserve"> </w:t>
      </w:r>
      <w:r>
        <w:rPr>
          <w:rFonts w:eastAsiaTheme="minorEastAsia"/>
          <w:kern w:val="2"/>
          <w:sz w:val="22"/>
          <w:szCs w:val="22"/>
          <w:lang w:val="en-US"/>
        </w:rPr>
        <w:t xml:space="preserve">0 </w:t>
      </w:r>
      <w:r w:rsidR="004C2099">
        <w:rPr>
          <w:rFonts w:eastAsiaTheme="minorEastAsia"/>
          <w:kern w:val="2"/>
          <w:sz w:val="22"/>
          <w:szCs w:val="22"/>
          <w:lang w:val="en-US"/>
        </w:rPr>
        <w:t>while other 5 architectures cannot</w:t>
      </w:r>
      <w:r w:rsidR="0046514C">
        <w:rPr>
          <w:rFonts w:eastAsiaTheme="minorEastAsia"/>
          <w:kern w:val="2"/>
          <w:sz w:val="22"/>
          <w:szCs w:val="22"/>
          <w:lang w:val="en-US"/>
        </w:rPr>
        <w:t xml:space="preserve"> </w:t>
      </w:r>
      <w:r>
        <w:rPr>
          <w:rFonts w:eastAsiaTheme="minorEastAsia"/>
          <w:kern w:val="2"/>
          <w:sz w:val="22"/>
          <w:szCs w:val="22"/>
          <w:lang w:val="en-US"/>
        </w:rPr>
        <w:t xml:space="preserve">achieve full </w:t>
      </w:r>
      <w:r w:rsidR="00EF7C2C">
        <w:rPr>
          <w:rFonts w:eastAsiaTheme="minorEastAsia"/>
          <w:kern w:val="2"/>
          <w:sz w:val="22"/>
          <w:szCs w:val="22"/>
          <w:lang w:val="en-US"/>
        </w:rPr>
        <w:t xml:space="preserve">Tx </w:t>
      </w:r>
      <w:r>
        <w:rPr>
          <w:rFonts w:eastAsiaTheme="minorEastAsia"/>
          <w:kern w:val="2"/>
          <w:sz w:val="22"/>
          <w:szCs w:val="22"/>
          <w:lang w:val="en-US"/>
        </w:rPr>
        <w:t>power</w:t>
      </w:r>
      <w:r w:rsidR="00F876EA">
        <w:rPr>
          <w:rFonts w:eastAsiaTheme="minorEastAsia"/>
          <w:kern w:val="2"/>
          <w:sz w:val="22"/>
          <w:szCs w:val="22"/>
          <w:lang w:val="en-US"/>
        </w:rPr>
        <w:t xml:space="preserve"> with partial</w:t>
      </w:r>
      <w:r w:rsidR="004C2099">
        <w:rPr>
          <w:rFonts w:eastAsiaTheme="minorEastAsia"/>
          <w:kern w:val="2"/>
          <w:sz w:val="22"/>
          <w:szCs w:val="22"/>
          <w:lang w:val="en-US"/>
        </w:rPr>
        <w:t>-</w:t>
      </w:r>
      <w:r w:rsidR="00F876EA">
        <w:rPr>
          <w:rFonts w:eastAsiaTheme="minorEastAsia"/>
          <w:kern w:val="2"/>
          <w:sz w:val="22"/>
          <w:szCs w:val="22"/>
          <w:lang w:val="en-US"/>
        </w:rPr>
        <w:t>coherent UEs</w:t>
      </w:r>
      <w:r>
        <w:rPr>
          <w:rFonts w:eastAsiaTheme="minorEastAsia"/>
          <w:kern w:val="2"/>
          <w:sz w:val="22"/>
          <w:szCs w:val="22"/>
          <w:lang w:val="en-US"/>
        </w:rPr>
        <w:t>.</w:t>
      </w:r>
      <w:r w:rsidR="004C2099">
        <w:rPr>
          <w:rFonts w:eastAsiaTheme="minorEastAsia"/>
          <w:kern w:val="2"/>
          <w:sz w:val="22"/>
          <w:szCs w:val="22"/>
          <w:lang w:val="en-US"/>
        </w:rPr>
        <w:t xml:space="preserve"> However, it is worth remarking here that, those 5 PA architectures can achieve UL full Tx power with full-coherent UEs as we discuss in Section 2.4.</w:t>
      </w:r>
    </w:p>
    <w:p w14:paraId="76FC27B2" w14:textId="0CE8E99E" w:rsidR="002862C7" w:rsidRPr="005972CE" w:rsidRDefault="002862C7" w:rsidP="002E64EF">
      <w:pPr>
        <w:spacing w:afterLines="50" w:after="120"/>
        <w:jc w:val="both"/>
        <w:rPr>
          <w:rFonts w:eastAsiaTheme="minorEastAsia"/>
          <w:kern w:val="2"/>
          <w:sz w:val="22"/>
          <w:szCs w:val="22"/>
          <w:u w:val="single"/>
          <w:lang w:val="en-US"/>
        </w:rPr>
      </w:pPr>
      <w:r w:rsidRPr="009C7678">
        <w:rPr>
          <w:rFonts w:eastAsiaTheme="minorEastAsia"/>
          <w:kern w:val="2"/>
          <w:sz w:val="22"/>
          <w:szCs w:val="22"/>
          <w:lang w:val="en-US"/>
        </w:rPr>
        <w:t xml:space="preserve">In </w:t>
      </w:r>
      <w:r w:rsidR="00A72F93">
        <w:rPr>
          <w:rFonts w:eastAsiaTheme="minorEastAsia"/>
          <w:kern w:val="2"/>
          <w:sz w:val="22"/>
          <w:szCs w:val="22"/>
          <w:lang w:val="en-US"/>
        </w:rPr>
        <w:t>Table A-I</w:t>
      </w:r>
      <w:r w:rsidRPr="009C7678">
        <w:rPr>
          <w:rFonts w:eastAsiaTheme="minorEastAsia"/>
          <w:kern w:val="2"/>
          <w:sz w:val="22"/>
          <w:szCs w:val="22"/>
          <w:lang w:val="en-US"/>
        </w:rPr>
        <w:t>, with some careful analysis, we have listed which PA architecture</w:t>
      </w:r>
      <w:r w:rsidR="00477FC0">
        <w:rPr>
          <w:rFonts w:eastAsiaTheme="minorEastAsia"/>
          <w:kern w:val="2"/>
          <w:sz w:val="22"/>
          <w:szCs w:val="22"/>
          <w:lang w:val="en-US"/>
        </w:rPr>
        <w:t>s</w:t>
      </w:r>
      <w:r w:rsidRPr="009C7678">
        <w:rPr>
          <w:rFonts w:eastAsiaTheme="minorEastAsia"/>
          <w:kern w:val="2"/>
          <w:sz w:val="22"/>
          <w:szCs w:val="22"/>
          <w:lang w:val="en-US"/>
        </w:rPr>
        <w:t xml:space="preserve"> can be supported for full</w:t>
      </w:r>
      <w:r w:rsidR="0064251B" w:rsidRPr="009C7678">
        <w:rPr>
          <w:sz w:val="22"/>
          <w:lang w:val="en-US"/>
        </w:rPr>
        <w:t xml:space="preserve"> Tx</w:t>
      </w:r>
      <w:r w:rsidRPr="009C7678">
        <w:rPr>
          <w:rFonts w:eastAsiaTheme="minorEastAsia"/>
          <w:kern w:val="2"/>
          <w:sz w:val="22"/>
          <w:szCs w:val="22"/>
          <w:lang w:val="en-US"/>
        </w:rPr>
        <w:t xml:space="preserve"> power with current TPMI grouping (‘</w:t>
      </w:r>
      <w:r w:rsidRPr="009C7678">
        <w:rPr>
          <w:rFonts w:eastAsiaTheme="minorEastAsia"/>
          <w:i/>
          <w:iCs/>
          <w:kern w:val="2"/>
          <w:sz w:val="22"/>
          <w:szCs w:val="22"/>
          <w:lang w:val="en-US"/>
        </w:rPr>
        <w:t>Current TPMI group</w:t>
      </w:r>
      <w:r w:rsidRPr="009C7678">
        <w:rPr>
          <w:rFonts w:eastAsiaTheme="minorEastAsia"/>
          <w:kern w:val="2"/>
          <w:sz w:val="22"/>
          <w:szCs w:val="22"/>
          <w:lang w:val="en-US"/>
        </w:rPr>
        <w:t xml:space="preserve">’ field in </w:t>
      </w:r>
      <w:r w:rsidR="00CA44AA" w:rsidRPr="009C7678">
        <w:rPr>
          <w:rFonts w:eastAsiaTheme="minorEastAsia" w:hint="eastAsia"/>
          <w:kern w:val="2"/>
          <w:sz w:val="22"/>
          <w:szCs w:val="22"/>
          <w:lang w:val="en-US"/>
        </w:rPr>
        <w:t>Table A-I</w:t>
      </w:r>
      <w:r w:rsidRPr="009C7678">
        <w:rPr>
          <w:rFonts w:eastAsiaTheme="minorEastAsia"/>
          <w:kern w:val="2"/>
          <w:sz w:val="22"/>
          <w:szCs w:val="22"/>
          <w:lang w:val="en-US"/>
        </w:rPr>
        <w:t>)</w:t>
      </w:r>
      <w:r w:rsidR="00EF7C2C" w:rsidRPr="009C7678">
        <w:rPr>
          <w:rFonts w:eastAsiaTheme="minorEastAsia"/>
          <w:kern w:val="2"/>
          <w:sz w:val="22"/>
          <w:szCs w:val="22"/>
          <w:lang w:val="en-US"/>
        </w:rPr>
        <w:t>.</w:t>
      </w:r>
      <w:r w:rsidRPr="009C7678">
        <w:rPr>
          <w:rFonts w:eastAsiaTheme="minorEastAsia"/>
          <w:kern w:val="2"/>
          <w:sz w:val="22"/>
          <w:szCs w:val="22"/>
          <w:lang w:val="en-US"/>
        </w:rPr>
        <w:t xml:space="preserve"> In case, if there is no current TPMI group that can support UL full Tx power for a given PA architecture, we have proposed</w:t>
      </w:r>
      <w:r w:rsidR="00EF7C2C" w:rsidRPr="009C7678">
        <w:rPr>
          <w:rFonts w:eastAsiaTheme="minorEastAsia"/>
          <w:kern w:val="2"/>
          <w:sz w:val="22"/>
          <w:szCs w:val="22"/>
          <w:lang w:val="en-US"/>
        </w:rPr>
        <w:t xml:space="preserve"> new TPMI groups</w:t>
      </w:r>
      <w:r w:rsidRPr="009C7678">
        <w:rPr>
          <w:rFonts w:eastAsiaTheme="minorEastAsia"/>
          <w:kern w:val="2"/>
          <w:sz w:val="22"/>
          <w:szCs w:val="22"/>
          <w:lang w:val="en-US"/>
        </w:rPr>
        <w:t xml:space="preserve"> </w:t>
      </w:r>
      <w:r w:rsidR="00EF7C2C" w:rsidRPr="009C7678">
        <w:rPr>
          <w:rFonts w:eastAsiaTheme="minorEastAsia"/>
          <w:kern w:val="2"/>
          <w:sz w:val="22"/>
          <w:szCs w:val="22"/>
          <w:lang w:val="en-US"/>
        </w:rPr>
        <w:t>within</w:t>
      </w:r>
      <w:r w:rsidRPr="009C7678">
        <w:rPr>
          <w:rFonts w:eastAsiaTheme="minorEastAsia"/>
          <w:kern w:val="2"/>
          <w:sz w:val="22"/>
          <w:szCs w:val="22"/>
          <w:lang w:val="en-US"/>
        </w:rPr>
        <w:t xml:space="preserve"> “</w:t>
      </w:r>
      <w:r w:rsidRPr="009C7678">
        <w:rPr>
          <w:rFonts w:eastAsiaTheme="minorEastAsia"/>
          <w:i/>
          <w:iCs/>
          <w:kern w:val="2"/>
          <w:sz w:val="22"/>
          <w:szCs w:val="22"/>
          <w:lang w:val="en-US"/>
        </w:rPr>
        <w:t>Required new TPMI group</w:t>
      </w:r>
      <w:r w:rsidRPr="009C7678">
        <w:rPr>
          <w:rFonts w:eastAsiaTheme="minorEastAsia"/>
          <w:kern w:val="2"/>
          <w:sz w:val="22"/>
          <w:szCs w:val="22"/>
          <w:lang w:val="en-US"/>
        </w:rPr>
        <w:t xml:space="preserve">” </w:t>
      </w:r>
      <w:r w:rsidR="00EF7C2C" w:rsidRPr="009C7678">
        <w:rPr>
          <w:rFonts w:eastAsiaTheme="minorEastAsia"/>
          <w:kern w:val="2"/>
          <w:sz w:val="22"/>
          <w:szCs w:val="22"/>
          <w:lang w:val="en-US"/>
        </w:rPr>
        <w:t xml:space="preserve">field </w:t>
      </w:r>
      <w:r w:rsidRPr="009C7678">
        <w:rPr>
          <w:rFonts w:eastAsiaTheme="minorEastAsia"/>
          <w:kern w:val="2"/>
          <w:sz w:val="22"/>
          <w:szCs w:val="22"/>
          <w:lang w:val="en-US"/>
        </w:rPr>
        <w:t xml:space="preserve">in </w:t>
      </w:r>
      <w:r w:rsidRPr="009C7678">
        <w:rPr>
          <w:rFonts w:eastAsiaTheme="minorEastAsia" w:hint="eastAsia"/>
          <w:kern w:val="2"/>
          <w:sz w:val="22"/>
          <w:szCs w:val="22"/>
          <w:lang w:val="en-US"/>
        </w:rPr>
        <w:t>Table A-I</w:t>
      </w:r>
      <w:r w:rsidRPr="009C7678">
        <w:rPr>
          <w:rFonts w:eastAsiaTheme="minorEastAsia"/>
          <w:kern w:val="2"/>
          <w:sz w:val="22"/>
          <w:szCs w:val="22"/>
          <w:lang w:val="en-US"/>
        </w:rPr>
        <w:t xml:space="preserve">.  Note also that, </w:t>
      </w:r>
      <w:r w:rsidRPr="00C9301D">
        <w:rPr>
          <w:rFonts w:eastAsiaTheme="minorEastAsia"/>
          <w:i/>
          <w:iCs/>
          <w:kern w:val="2"/>
          <w:sz w:val="22"/>
          <w:szCs w:val="22"/>
          <w:u w:val="single"/>
          <w:lang w:val="en-US"/>
        </w:rPr>
        <w:t xml:space="preserve">our design criteria </w:t>
      </w:r>
      <w:proofErr w:type="gramStart"/>
      <w:r w:rsidRPr="00C9301D">
        <w:rPr>
          <w:rFonts w:eastAsiaTheme="minorEastAsia"/>
          <w:i/>
          <w:iCs/>
          <w:kern w:val="2"/>
          <w:sz w:val="22"/>
          <w:szCs w:val="22"/>
          <w:u w:val="single"/>
          <w:lang w:val="en-US"/>
        </w:rPr>
        <w:t>is</w:t>
      </w:r>
      <w:proofErr w:type="gramEnd"/>
      <w:r w:rsidRPr="00C9301D">
        <w:rPr>
          <w:rFonts w:eastAsiaTheme="minorEastAsia"/>
          <w:i/>
          <w:iCs/>
          <w:kern w:val="2"/>
          <w:sz w:val="22"/>
          <w:szCs w:val="22"/>
          <w:u w:val="single"/>
          <w:lang w:val="en-US"/>
        </w:rPr>
        <w:t xml:space="preserve"> such that, for a given PA architecture, a TPMI group that can support highest</w:t>
      </w:r>
      <w:r w:rsidR="00477FC0" w:rsidRPr="00C9301D">
        <w:rPr>
          <w:rFonts w:eastAsiaTheme="minorEastAsia"/>
          <w:i/>
          <w:iCs/>
          <w:kern w:val="2"/>
          <w:sz w:val="22"/>
          <w:szCs w:val="22"/>
          <w:u w:val="single"/>
          <w:lang w:val="en-US"/>
        </w:rPr>
        <w:t xml:space="preserve"> possible</w:t>
      </w:r>
      <w:r w:rsidRPr="00C9301D">
        <w:rPr>
          <w:rFonts w:eastAsiaTheme="minorEastAsia"/>
          <w:i/>
          <w:iCs/>
          <w:kern w:val="2"/>
          <w:sz w:val="22"/>
          <w:szCs w:val="22"/>
          <w:u w:val="single"/>
          <w:lang w:val="en-US"/>
        </w:rPr>
        <w:t xml:space="preserve"> </w:t>
      </w:r>
      <w:r w:rsidR="004416A3" w:rsidRPr="00C9301D">
        <w:rPr>
          <w:rFonts w:eastAsiaTheme="minorEastAsia"/>
          <w:i/>
          <w:iCs/>
          <w:kern w:val="2"/>
          <w:sz w:val="22"/>
          <w:szCs w:val="22"/>
          <w:u w:val="single"/>
          <w:lang w:val="en-US"/>
        </w:rPr>
        <w:t>Rank</w:t>
      </w:r>
      <w:r w:rsidRPr="00C9301D">
        <w:rPr>
          <w:rFonts w:eastAsiaTheme="minorEastAsia"/>
          <w:i/>
          <w:iCs/>
          <w:kern w:val="2"/>
          <w:sz w:val="22"/>
          <w:szCs w:val="22"/>
          <w:u w:val="single"/>
          <w:lang w:val="en-US"/>
        </w:rPr>
        <w:t xml:space="preserve"> for its capability is identified</w:t>
      </w:r>
      <w:r w:rsidRPr="005972CE">
        <w:rPr>
          <w:rFonts w:eastAsiaTheme="minorEastAsia"/>
          <w:kern w:val="2"/>
          <w:sz w:val="22"/>
          <w:szCs w:val="22"/>
          <w:u w:val="single"/>
          <w:lang w:val="en-US"/>
        </w:rPr>
        <w:t xml:space="preserve">. </w:t>
      </w:r>
    </w:p>
    <w:p w14:paraId="09F0B0E2" w14:textId="3B0A0F77" w:rsidR="002862C7" w:rsidRPr="00F33C94" w:rsidRDefault="002862C7" w:rsidP="002E64EF">
      <w:pPr>
        <w:spacing w:afterLines="50" w:after="120"/>
        <w:jc w:val="both"/>
        <w:rPr>
          <w:rFonts w:eastAsia="ＭＳ 明朝"/>
          <w:b/>
          <w:bCs/>
          <w:i/>
          <w:sz w:val="22"/>
          <w:szCs w:val="22"/>
          <w:lang w:val="en-US"/>
        </w:rPr>
      </w:pPr>
      <w:r w:rsidRPr="009C7678">
        <w:rPr>
          <w:rFonts w:eastAsiaTheme="minorEastAsia"/>
          <w:kern w:val="2"/>
          <w:sz w:val="22"/>
          <w:szCs w:val="22"/>
          <w:lang w:val="en-US"/>
        </w:rPr>
        <w:t>Now, as can be observed from Table A-I, the current TPMI groups support only 17 PA architectures. Hence, it is necessary to introduce new TPMI groups to support UL full Tx power for those PA architectures not covered by current TPMI groups.</w:t>
      </w:r>
    </w:p>
    <w:p w14:paraId="71BE779C" w14:textId="50A66F94" w:rsidR="002862C7" w:rsidRPr="00C5750D" w:rsidRDefault="002862C7" w:rsidP="002E64EF">
      <w:pPr>
        <w:spacing w:afterLines="50" w:after="120"/>
        <w:jc w:val="both"/>
        <w:rPr>
          <w:rFonts w:eastAsiaTheme="minorEastAsia"/>
          <w:kern w:val="2"/>
          <w:sz w:val="22"/>
          <w:szCs w:val="22"/>
        </w:rPr>
      </w:pPr>
      <w:r w:rsidRPr="00C5750D">
        <w:rPr>
          <w:rFonts w:eastAsia="SimSun"/>
          <w:kern w:val="2"/>
          <w:sz w:val="22"/>
          <w:szCs w:val="22"/>
          <w:lang w:val="en-US" w:eastAsia="zh-CN"/>
        </w:rPr>
        <w:t>We believe that</w:t>
      </w:r>
      <w:r>
        <w:rPr>
          <w:rFonts w:eastAsia="SimSun"/>
          <w:kern w:val="2"/>
          <w:sz w:val="22"/>
          <w:szCs w:val="22"/>
          <w:lang w:val="en-US" w:eastAsia="zh-CN"/>
        </w:rPr>
        <w:t xml:space="preserve"> designing</w:t>
      </w:r>
      <w:r w:rsidRPr="00C5750D">
        <w:rPr>
          <w:rFonts w:eastAsia="SimSun"/>
          <w:kern w:val="2"/>
          <w:sz w:val="22"/>
          <w:szCs w:val="22"/>
          <w:lang w:val="en-US" w:eastAsia="zh-CN"/>
        </w:rPr>
        <w:t xml:space="preserve"> new TPMI groups </w:t>
      </w:r>
      <w:r>
        <w:rPr>
          <w:rFonts w:eastAsia="SimSun"/>
          <w:kern w:val="2"/>
          <w:sz w:val="22"/>
          <w:szCs w:val="22"/>
          <w:lang w:val="en-US" w:eastAsia="zh-CN"/>
        </w:rPr>
        <w:t>considering</w:t>
      </w:r>
      <w:r w:rsidRPr="00C5750D">
        <w:rPr>
          <w:rFonts w:eastAsia="SimSun"/>
          <w:kern w:val="2"/>
          <w:sz w:val="22"/>
          <w:szCs w:val="22"/>
          <w:lang w:val="en-US" w:eastAsia="zh-CN"/>
        </w:rPr>
        <w:t xml:space="preserve"> combination</w:t>
      </w:r>
      <w:r>
        <w:rPr>
          <w:rFonts w:eastAsia="SimSun"/>
          <w:kern w:val="2"/>
          <w:sz w:val="22"/>
          <w:szCs w:val="22"/>
          <w:lang w:val="en-US" w:eastAsia="zh-CN"/>
        </w:rPr>
        <w:t>s</w:t>
      </w:r>
      <w:r w:rsidRPr="00C5750D">
        <w:rPr>
          <w:rFonts w:eastAsia="SimSun"/>
          <w:kern w:val="2"/>
          <w:sz w:val="22"/>
          <w:szCs w:val="22"/>
          <w:lang w:val="en-US" w:eastAsia="zh-CN"/>
        </w:rPr>
        <w:t xml:space="preserve"> of current groups</w:t>
      </w:r>
      <w:r>
        <w:rPr>
          <w:rFonts w:eastAsia="SimSun"/>
          <w:kern w:val="2"/>
          <w:sz w:val="22"/>
          <w:szCs w:val="22"/>
          <w:lang w:val="en-US" w:eastAsia="zh-CN"/>
        </w:rPr>
        <w:t xml:space="preserve"> is</w:t>
      </w:r>
      <w:r w:rsidRPr="00C5750D">
        <w:rPr>
          <w:rFonts w:eastAsia="SimSun"/>
          <w:kern w:val="2"/>
          <w:sz w:val="22"/>
          <w:szCs w:val="22"/>
          <w:lang w:val="en-US" w:eastAsia="zh-CN"/>
        </w:rPr>
        <w:t xml:space="preserve"> </w:t>
      </w:r>
      <w:r>
        <w:rPr>
          <w:rFonts w:eastAsia="SimSun"/>
          <w:kern w:val="2"/>
          <w:sz w:val="22"/>
          <w:szCs w:val="22"/>
          <w:lang w:val="en-US" w:eastAsia="zh-CN"/>
        </w:rPr>
        <w:t xml:space="preserve">a </w:t>
      </w:r>
      <w:r w:rsidRPr="00C5750D">
        <w:rPr>
          <w:rFonts w:eastAsia="SimSun"/>
          <w:kern w:val="2"/>
          <w:sz w:val="22"/>
          <w:szCs w:val="22"/>
          <w:lang w:val="en-US" w:eastAsia="zh-CN"/>
        </w:rPr>
        <w:t>reasonable</w:t>
      </w:r>
      <w:r>
        <w:rPr>
          <w:rFonts w:eastAsia="SimSun"/>
          <w:kern w:val="2"/>
          <w:sz w:val="22"/>
          <w:szCs w:val="22"/>
          <w:lang w:val="en-US" w:eastAsia="zh-CN"/>
        </w:rPr>
        <w:t xml:space="preserve"> approach</w:t>
      </w:r>
      <w:r w:rsidRPr="00C5750D">
        <w:rPr>
          <w:rFonts w:eastAsia="SimSun"/>
          <w:kern w:val="2"/>
          <w:sz w:val="22"/>
          <w:szCs w:val="22"/>
          <w:lang w:val="en-US" w:eastAsia="zh-CN"/>
        </w:rPr>
        <w:t>.</w:t>
      </w:r>
      <w:r>
        <w:rPr>
          <w:rFonts w:eastAsia="SimSun"/>
          <w:kern w:val="2"/>
          <w:sz w:val="22"/>
          <w:szCs w:val="22"/>
          <w:lang w:val="en-US" w:eastAsia="zh-CN"/>
        </w:rPr>
        <w:t xml:space="preserve"> In particular,</w:t>
      </w:r>
      <w:r w:rsidRPr="00C5750D">
        <w:rPr>
          <w:rFonts w:eastAsia="SimSun"/>
          <w:kern w:val="2"/>
          <w:sz w:val="22"/>
          <w:szCs w:val="22"/>
          <w:lang w:val="en-US" w:eastAsia="zh-CN"/>
        </w:rPr>
        <w:t xml:space="preserve"> </w:t>
      </w:r>
      <w:r>
        <w:rPr>
          <w:rFonts w:eastAsia="SimSun"/>
          <w:kern w:val="2"/>
          <w:sz w:val="22"/>
          <w:szCs w:val="22"/>
          <w:lang w:val="en-US" w:eastAsia="zh-CN"/>
        </w:rPr>
        <w:t>t</w:t>
      </w:r>
      <w:r w:rsidRPr="00C5750D">
        <w:rPr>
          <w:rFonts w:eastAsia="SimSun"/>
          <w:kern w:val="2"/>
          <w:sz w:val="22"/>
          <w:szCs w:val="22"/>
          <w:lang w:val="en-US" w:eastAsia="zh-CN"/>
        </w:rPr>
        <w:t xml:space="preserve">he </w:t>
      </w:r>
      <w:r>
        <w:rPr>
          <w:rFonts w:eastAsia="SimSun"/>
          <w:kern w:val="2"/>
          <w:sz w:val="22"/>
          <w:szCs w:val="22"/>
          <w:lang w:val="en-US" w:eastAsia="zh-CN"/>
        </w:rPr>
        <w:t>column “</w:t>
      </w:r>
      <w:r w:rsidRPr="00036BD4">
        <w:rPr>
          <w:rFonts w:eastAsia="SimSun"/>
          <w:i/>
          <w:iCs/>
          <w:kern w:val="2"/>
          <w:sz w:val="22"/>
          <w:szCs w:val="22"/>
          <w:lang w:val="en-US" w:eastAsia="zh-CN"/>
        </w:rPr>
        <w:t>Required new TPMI group</w:t>
      </w:r>
      <w:r>
        <w:rPr>
          <w:rFonts w:eastAsia="SimSun"/>
          <w:kern w:val="2"/>
          <w:sz w:val="22"/>
          <w:szCs w:val="22"/>
          <w:lang w:val="en-US" w:eastAsia="zh-CN"/>
        </w:rPr>
        <w:t>” in</w:t>
      </w:r>
      <w:r w:rsidRPr="00C5750D">
        <w:rPr>
          <w:rFonts w:eastAsia="SimSun"/>
          <w:kern w:val="2"/>
          <w:sz w:val="22"/>
          <w:szCs w:val="22"/>
          <w:lang w:val="en-US" w:eastAsia="zh-CN"/>
        </w:rPr>
        <w:t xml:space="preserve"> Table A-I show</w:t>
      </w:r>
      <w:r>
        <w:rPr>
          <w:rFonts w:eastAsia="SimSun"/>
          <w:kern w:val="2"/>
          <w:sz w:val="22"/>
          <w:szCs w:val="22"/>
          <w:lang w:val="en-US" w:eastAsia="zh-CN"/>
        </w:rPr>
        <w:t>s</w:t>
      </w:r>
      <w:r w:rsidRPr="00C5750D">
        <w:rPr>
          <w:rFonts w:eastAsia="SimSun"/>
          <w:kern w:val="2"/>
          <w:sz w:val="22"/>
          <w:szCs w:val="22"/>
          <w:lang w:val="en-US" w:eastAsia="zh-CN"/>
        </w:rPr>
        <w:t xml:space="preserve"> new TPMI groups for 4Tx partial-</w:t>
      </w:r>
      <w:r w:rsidRPr="00C5750D">
        <w:rPr>
          <w:rFonts w:eastAsia="SimSun"/>
          <w:kern w:val="2"/>
          <w:sz w:val="22"/>
          <w:szCs w:val="22"/>
          <w:lang w:val="en-US" w:eastAsia="zh-CN"/>
        </w:rPr>
        <w:lastRenderedPageBreak/>
        <w:t xml:space="preserve">coherent UE </w:t>
      </w:r>
      <w:r>
        <w:rPr>
          <w:rFonts w:eastAsia="SimSun"/>
          <w:kern w:val="2"/>
          <w:sz w:val="22"/>
          <w:szCs w:val="22"/>
          <w:lang w:val="en-US" w:eastAsia="zh-CN"/>
        </w:rPr>
        <w:t>considering</w:t>
      </w:r>
      <w:r w:rsidRPr="00C5750D">
        <w:rPr>
          <w:rFonts w:eastAsia="SimSun"/>
          <w:kern w:val="2"/>
          <w:sz w:val="22"/>
          <w:szCs w:val="22"/>
          <w:lang w:val="en-US" w:eastAsia="zh-CN"/>
        </w:rPr>
        <w:t xml:space="preserve"> com</w:t>
      </w:r>
      <w:r w:rsidR="000E0427">
        <w:rPr>
          <w:rFonts w:eastAsia="SimSun"/>
          <w:kern w:val="2"/>
          <w:sz w:val="22"/>
          <w:szCs w:val="22"/>
          <w:lang w:val="en-US" w:eastAsia="zh-CN"/>
        </w:rPr>
        <w:t>binations of</w:t>
      </w:r>
      <w:r>
        <w:rPr>
          <w:rFonts w:eastAsia="SimSun"/>
          <w:kern w:val="2"/>
          <w:sz w:val="22"/>
          <w:szCs w:val="22"/>
          <w:lang w:val="en-US" w:eastAsia="zh-CN"/>
        </w:rPr>
        <w:t xml:space="preserve"> current </w:t>
      </w:r>
      <w:r w:rsidR="00CA44AA">
        <w:rPr>
          <w:rFonts w:eastAsia="SimSun"/>
          <w:kern w:val="2"/>
          <w:sz w:val="22"/>
          <w:szCs w:val="22"/>
          <w:lang w:val="en-US" w:eastAsia="zh-CN"/>
        </w:rPr>
        <w:t xml:space="preserve">TPMI </w:t>
      </w:r>
      <w:r>
        <w:rPr>
          <w:rFonts w:eastAsia="SimSun"/>
          <w:kern w:val="2"/>
          <w:sz w:val="22"/>
          <w:szCs w:val="22"/>
          <w:lang w:val="en-US" w:eastAsia="zh-CN"/>
        </w:rPr>
        <w:t xml:space="preserve">groups, </w:t>
      </w:r>
      <w:r w:rsidRPr="00C5750D">
        <w:rPr>
          <w:rFonts w:eastAsia="SimSun"/>
          <w:kern w:val="2"/>
          <w:sz w:val="22"/>
          <w:szCs w:val="22"/>
          <w:lang w:val="en-US" w:eastAsia="zh-CN"/>
        </w:rPr>
        <w:t>i.e. combination of two current group</w:t>
      </w:r>
      <w:r>
        <w:rPr>
          <w:rFonts w:eastAsia="SimSun"/>
          <w:kern w:val="2"/>
          <w:sz w:val="22"/>
          <w:szCs w:val="22"/>
          <w:lang w:val="en-US" w:eastAsia="zh-CN"/>
        </w:rPr>
        <w:t>s</w:t>
      </w:r>
      <w:r w:rsidRPr="00C5750D">
        <w:rPr>
          <w:rFonts w:eastAsia="SimSun"/>
          <w:kern w:val="2"/>
          <w:sz w:val="22"/>
          <w:szCs w:val="22"/>
          <w:lang w:val="en-US" w:eastAsia="zh-CN"/>
        </w:rPr>
        <w:t xml:space="preserve"> from G0, G1,</w:t>
      </w:r>
      <w:r w:rsidR="00582C70">
        <w:rPr>
          <w:rFonts w:asciiTheme="minorEastAsia" w:eastAsiaTheme="minorEastAsia" w:hAnsiTheme="minorEastAsia" w:hint="eastAsia"/>
          <w:kern w:val="2"/>
          <w:sz w:val="22"/>
          <w:szCs w:val="22"/>
          <w:lang w:val="en-US"/>
        </w:rPr>
        <w:t xml:space="preserve"> </w:t>
      </w:r>
      <w:r w:rsidRPr="00C5750D">
        <w:rPr>
          <w:rFonts w:eastAsia="SimSun"/>
          <w:kern w:val="2"/>
          <w:sz w:val="22"/>
          <w:szCs w:val="22"/>
          <w:lang w:val="en-US" w:eastAsia="zh-CN"/>
        </w:rPr>
        <w:t>…, G6</w:t>
      </w:r>
      <w:r w:rsidRPr="00C5750D">
        <w:rPr>
          <w:rFonts w:eastAsiaTheme="minorEastAsia"/>
          <w:kern w:val="2"/>
          <w:sz w:val="22"/>
          <w:szCs w:val="22"/>
          <w:lang w:val="en-US"/>
        </w:rPr>
        <w:t>.</w:t>
      </w:r>
      <w:r>
        <w:rPr>
          <w:rFonts w:eastAsiaTheme="minorEastAsia" w:hint="eastAsia"/>
          <w:kern w:val="2"/>
          <w:sz w:val="22"/>
          <w:szCs w:val="22"/>
        </w:rPr>
        <w:t xml:space="preserve"> </w:t>
      </w:r>
    </w:p>
    <w:p w14:paraId="32FF8DA4" w14:textId="3453056E" w:rsidR="002862C7" w:rsidRDefault="002862C7" w:rsidP="002E64EF">
      <w:pPr>
        <w:spacing w:afterLines="50" w:after="120"/>
        <w:jc w:val="both"/>
        <w:rPr>
          <w:rFonts w:eastAsiaTheme="minorEastAsia"/>
          <w:kern w:val="2"/>
          <w:sz w:val="22"/>
          <w:szCs w:val="22"/>
          <w:lang w:val="en-US"/>
        </w:rPr>
      </w:pPr>
      <w:r>
        <w:rPr>
          <w:rFonts w:eastAsiaTheme="minorEastAsia"/>
          <w:kern w:val="2"/>
          <w:sz w:val="22"/>
          <w:szCs w:val="22"/>
        </w:rPr>
        <w:t>Note here that</w:t>
      </w:r>
      <w:r>
        <w:rPr>
          <w:rFonts w:eastAsiaTheme="minorEastAsia"/>
          <w:kern w:val="2"/>
          <w:sz w:val="22"/>
          <w:szCs w:val="22"/>
          <w:lang w:val="en-US"/>
        </w:rPr>
        <w:t>, the mapping rule between PA and antenna port is up to the UE implementation</w:t>
      </w:r>
      <w:r w:rsidR="008B217D">
        <w:rPr>
          <w:rFonts w:eastAsiaTheme="minorEastAsia"/>
          <w:kern w:val="2"/>
          <w:sz w:val="22"/>
          <w:szCs w:val="22"/>
          <w:lang w:val="en-US"/>
        </w:rPr>
        <w:t xml:space="preserve">. </w:t>
      </w:r>
      <w:r w:rsidR="00A73896">
        <w:rPr>
          <w:rFonts w:eastAsiaTheme="minorEastAsia"/>
          <w:kern w:val="2"/>
          <w:sz w:val="22"/>
          <w:szCs w:val="22"/>
          <w:lang w:val="en-US"/>
        </w:rPr>
        <w:t xml:space="preserve">Hence, </w:t>
      </w:r>
      <w:r w:rsidR="00A73896" w:rsidRPr="00C9301D">
        <w:rPr>
          <w:rFonts w:eastAsiaTheme="minorEastAsia"/>
          <w:i/>
          <w:iCs/>
          <w:kern w:val="2"/>
          <w:sz w:val="22"/>
          <w:szCs w:val="22"/>
          <w:u w:val="single"/>
          <w:lang w:val="en-US"/>
        </w:rPr>
        <w:t xml:space="preserve">if a given TPMI can provide UL full Tx power </w:t>
      </w:r>
      <w:r w:rsidR="00477FC0" w:rsidRPr="00C9301D">
        <w:rPr>
          <w:rFonts w:eastAsiaTheme="minorEastAsia"/>
          <w:i/>
          <w:iCs/>
          <w:kern w:val="2"/>
          <w:sz w:val="22"/>
          <w:szCs w:val="22"/>
          <w:u w:val="single"/>
          <w:lang w:val="en-US"/>
        </w:rPr>
        <w:t xml:space="preserve">for </w:t>
      </w:r>
      <w:r w:rsidRPr="00C9301D">
        <w:rPr>
          <w:rFonts w:eastAsiaTheme="minorEastAsia"/>
          <w:i/>
          <w:iCs/>
          <w:kern w:val="2"/>
          <w:sz w:val="22"/>
          <w:szCs w:val="22"/>
          <w:u w:val="single"/>
          <w:lang w:val="en-US"/>
        </w:rPr>
        <w:t xml:space="preserve">PA architecture </w:t>
      </w:r>
      <m:oMath>
        <m:r>
          <w:rPr>
            <w:rFonts w:ascii="Cambria Math" w:eastAsia="SimSun" w:hAnsi="Cambria Math"/>
            <w:kern w:val="2"/>
            <w:sz w:val="22"/>
            <w:szCs w:val="22"/>
            <w:u w:val="single"/>
            <w:lang w:val="en-US" w:eastAsia="zh-CN"/>
          </w:rPr>
          <m:t>[</m:t>
        </m:r>
        <m:sSub>
          <m:sSubPr>
            <m:ctrlPr>
              <w:rPr>
                <w:rFonts w:ascii="Cambria Math" w:eastAsia="SimSun" w:hAnsi="Cambria Math"/>
                <w:i/>
                <w:iCs/>
                <w:kern w:val="2"/>
                <w:sz w:val="22"/>
                <w:szCs w:val="22"/>
                <w:u w:val="single"/>
                <w:lang w:val="en-US" w:eastAsia="zh-CN"/>
              </w:rPr>
            </m:ctrlPr>
          </m:sSubPr>
          <m:e>
            <m:r>
              <w:rPr>
                <w:rFonts w:ascii="Cambria Math" w:eastAsia="SimSun" w:hAnsi="Cambria Math"/>
                <w:kern w:val="2"/>
                <w:sz w:val="22"/>
                <w:szCs w:val="22"/>
                <w:u w:val="single"/>
                <w:lang w:val="en-US" w:eastAsia="zh-CN"/>
              </w:rPr>
              <m:t>X</m:t>
            </m:r>
          </m:e>
          <m:sub>
            <m:r>
              <w:rPr>
                <w:rFonts w:ascii="Cambria Math" w:eastAsia="SimSun" w:hAnsi="Cambria Math"/>
                <w:kern w:val="2"/>
                <w:sz w:val="22"/>
                <w:szCs w:val="22"/>
                <w:u w:val="single"/>
                <w:lang w:val="en-US" w:eastAsia="zh-CN"/>
              </w:rPr>
              <m:t>1</m:t>
            </m:r>
          </m:sub>
        </m:sSub>
        <m:sSub>
          <m:sSubPr>
            <m:ctrlPr>
              <w:rPr>
                <w:rFonts w:ascii="Cambria Math" w:eastAsia="SimSun" w:hAnsi="Cambria Math"/>
                <w:i/>
                <w:iCs/>
                <w:kern w:val="2"/>
                <w:sz w:val="22"/>
                <w:szCs w:val="22"/>
                <w:u w:val="single"/>
                <w:lang w:val="en-US" w:eastAsia="zh-CN"/>
              </w:rPr>
            </m:ctrlPr>
          </m:sSubPr>
          <m:e>
            <m:r>
              <w:rPr>
                <w:rFonts w:ascii="Cambria Math" w:eastAsia="SimSun" w:hAnsi="Cambria Math"/>
                <w:kern w:val="2"/>
                <w:sz w:val="22"/>
                <w:szCs w:val="22"/>
                <w:u w:val="single"/>
                <w:lang w:val="en-US" w:eastAsia="zh-CN"/>
              </w:rPr>
              <m:t>X</m:t>
            </m:r>
          </m:e>
          <m:sub>
            <m:r>
              <w:rPr>
                <w:rFonts w:ascii="Cambria Math" w:eastAsia="SimSun" w:hAnsi="Cambria Math"/>
                <w:kern w:val="2"/>
                <w:sz w:val="22"/>
                <w:szCs w:val="22"/>
                <w:u w:val="single"/>
                <w:lang w:val="en-US" w:eastAsia="zh-CN"/>
              </w:rPr>
              <m:t>2</m:t>
            </m:r>
          </m:sub>
        </m:sSub>
        <m:sSub>
          <m:sSubPr>
            <m:ctrlPr>
              <w:rPr>
                <w:rFonts w:ascii="Cambria Math" w:eastAsia="SimSun" w:hAnsi="Cambria Math"/>
                <w:i/>
                <w:iCs/>
                <w:kern w:val="2"/>
                <w:sz w:val="22"/>
                <w:szCs w:val="22"/>
                <w:u w:val="single"/>
                <w:lang w:val="en-US" w:eastAsia="zh-CN"/>
              </w:rPr>
            </m:ctrlPr>
          </m:sSubPr>
          <m:e>
            <m:r>
              <w:rPr>
                <w:rFonts w:ascii="Cambria Math" w:eastAsia="SimSun" w:hAnsi="Cambria Math"/>
                <w:kern w:val="2"/>
                <w:sz w:val="22"/>
                <w:szCs w:val="22"/>
                <w:u w:val="single"/>
                <w:lang w:val="en-US" w:eastAsia="zh-CN"/>
              </w:rPr>
              <m:t>X</m:t>
            </m:r>
          </m:e>
          <m:sub>
            <m:r>
              <w:rPr>
                <w:rFonts w:ascii="Cambria Math" w:eastAsia="SimSun" w:hAnsi="Cambria Math"/>
                <w:kern w:val="2"/>
                <w:sz w:val="22"/>
                <w:szCs w:val="22"/>
                <w:u w:val="single"/>
                <w:lang w:val="en-US" w:eastAsia="zh-CN"/>
              </w:rPr>
              <m:t>3</m:t>
            </m:r>
          </m:sub>
        </m:sSub>
        <m:sSub>
          <m:sSubPr>
            <m:ctrlPr>
              <w:rPr>
                <w:rFonts w:ascii="Cambria Math" w:eastAsia="SimSun" w:hAnsi="Cambria Math"/>
                <w:i/>
                <w:iCs/>
                <w:kern w:val="2"/>
                <w:sz w:val="22"/>
                <w:szCs w:val="22"/>
                <w:u w:val="single"/>
                <w:lang w:val="en-US" w:eastAsia="zh-CN"/>
              </w:rPr>
            </m:ctrlPr>
          </m:sSubPr>
          <m:e>
            <m:r>
              <w:rPr>
                <w:rFonts w:ascii="Cambria Math" w:eastAsia="SimSun" w:hAnsi="Cambria Math"/>
                <w:kern w:val="2"/>
                <w:sz w:val="22"/>
                <w:szCs w:val="22"/>
                <w:u w:val="single"/>
                <w:lang w:val="en-US" w:eastAsia="zh-CN"/>
              </w:rPr>
              <m:t>X</m:t>
            </m:r>
          </m:e>
          <m:sub>
            <m:r>
              <w:rPr>
                <w:rFonts w:ascii="Cambria Math" w:eastAsia="SimSun" w:hAnsi="Cambria Math"/>
                <w:kern w:val="2"/>
                <w:sz w:val="22"/>
                <w:szCs w:val="22"/>
                <w:u w:val="single"/>
                <w:lang w:val="en-US" w:eastAsia="zh-CN"/>
              </w:rPr>
              <m:t>4</m:t>
            </m:r>
          </m:sub>
        </m:sSub>
        <m:r>
          <w:rPr>
            <w:rFonts w:ascii="Cambria Math" w:eastAsia="SimSun" w:hAnsi="Cambria Math"/>
            <w:kern w:val="2"/>
            <w:sz w:val="22"/>
            <w:szCs w:val="22"/>
            <w:u w:val="single"/>
            <w:lang w:val="en-US" w:eastAsia="zh-CN"/>
          </w:rPr>
          <m:t>]</m:t>
        </m:r>
      </m:oMath>
      <w:r w:rsidR="00477FC0" w:rsidRPr="00C9301D">
        <w:rPr>
          <w:rFonts w:eastAsiaTheme="minorEastAsia"/>
          <w:i/>
          <w:iCs/>
          <w:kern w:val="2"/>
          <w:sz w:val="22"/>
          <w:szCs w:val="22"/>
          <w:u w:val="single"/>
          <w:lang w:val="en-US" w:eastAsia="zh-CN"/>
        </w:rPr>
        <w:t>,</w:t>
      </w:r>
      <w:r w:rsidRPr="00C9301D">
        <w:rPr>
          <w:rFonts w:eastAsiaTheme="minorEastAsia" w:hint="eastAsia"/>
          <w:i/>
          <w:iCs/>
          <w:kern w:val="2"/>
          <w:sz w:val="22"/>
          <w:szCs w:val="22"/>
          <w:u w:val="single"/>
          <w:lang w:val="en-US"/>
        </w:rPr>
        <w:t xml:space="preserve"> </w:t>
      </w:r>
      <w:r w:rsidR="00A73896" w:rsidRPr="00C9301D">
        <w:rPr>
          <w:rFonts w:eastAsiaTheme="minorEastAsia"/>
          <w:i/>
          <w:iCs/>
          <w:kern w:val="2"/>
          <w:sz w:val="22"/>
          <w:szCs w:val="22"/>
          <w:u w:val="single"/>
          <w:lang w:val="en-US"/>
        </w:rPr>
        <w:t xml:space="preserve">then that TPMI can provide UL full Tx power </w:t>
      </w:r>
      <w:r w:rsidR="00477FC0" w:rsidRPr="00C9301D">
        <w:rPr>
          <w:rFonts w:eastAsiaTheme="minorEastAsia"/>
          <w:i/>
          <w:iCs/>
          <w:kern w:val="2"/>
          <w:sz w:val="22"/>
          <w:szCs w:val="22"/>
          <w:u w:val="single"/>
          <w:lang w:val="en-US"/>
        </w:rPr>
        <w:t xml:space="preserve">for </w:t>
      </w:r>
      <w:r w:rsidR="00A73896" w:rsidRPr="00C9301D">
        <w:rPr>
          <w:rFonts w:eastAsiaTheme="minorEastAsia"/>
          <w:i/>
          <w:iCs/>
          <w:kern w:val="2"/>
          <w:sz w:val="22"/>
          <w:szCs w:val="22"/>
          <w:u w:val="single"/>
          <w:lang w:val="en-US"/>
        </w:rPr>
        <w:t>PA architecture</w:t>
      </w:r>
      <w:r w:rsidRPr="00C9301D">
        <w:rPr>
          <w:rFonts w:eastAsiaTheme="minorEastAsia" w:hint="eastAsia"/>
          <w:i/>
          <w:iCs/>
          <w:kern w:val="2"/>
          <w:sz w:val="22"/>
          <w:szCs w:val="22"/>
          <w:u w:val="single"/>
          <w:lang w:val="en-US"/>
        </w:rPr>
        <w:t xml:space="preserve"> </w:t>
      </w:r>
      <m:oMath>
        <m:r>
          <w:rPr>
            <w:rFonts w:ascii="Cambria Math" w:eastAsia="SimSun" w:hAnsi="Cambria Math"/>
            <w:kern w:val="2"/>
            <w:sz w:val="22"/>
            <w:szCs w:val="22"/>
            <w:u w:val="single"/>
            <w:lang w:val="en-US" w:eastAsia="zh-CN"/>
          </w:rPr>
          <m:t>[</m:t>
        </m:r>
        <m:sSub>
          <m:sSubPr>
            <m:ctrlPr>
              <w:rPr>
                <w:rFonts w:ascii="Cambria Math" w:eastAsia="SimSun" w:hAnsi="Cambria Math"/>
                <w:i/>
                <w:iCs/>
                <w:kern w:val="2"/>
                <w:sz w:val="22"/>
                <w:szCs w:val="22"/>
                <w:u w:val="single"/>
                <w:lang w:val="en-US" w:eastAsia="zh-CN"/>
              </w:rPr>
            </m:ctrlPr>
          </m:sSubPr>
          <m:e>
            <m:r>
              <w:rPr>
                <w:rFonts w:ascii="Cambria Math" w:eastAsia="SimSun" w:hAnsi="Cambria Math"/>
                <w:kern w:val="2"/>
                <w:sz w:val="22"/>
                <w:szCs w:val="22"/>
                <w:u w:val="single"/>
                <w:lang w:val="en-US" w:eastAsia="zh-CN"/>
              </w:rPr>
              <m:t>X</m:t>
            </m:r>
          </m:e>
          <m:sub>
            <m:r>
              <w:rPr>
                <w:rFonts w:ascii="Cambria Math" w:eastAsia="SimSun" w:hAnsi="Cambria Math"/>
                <w:kern w:val="2"/>
                <w:sz w:val="22"/>
                <w:szCs w:val="22"/>
                <w:u w:val="single"/>
                <w:lang w:val="en-US" w:eastAsia="zh-CN"/>
              </w:rPr>
              <m:t>4</m:t>
            </m:r>
          </m:sub>
        </m:sSub>
        <m:sSub>
          <m:sSubPr>
            <m:ctrlPr>
              <w:rPr>
                <w:rFonts w:ascii="Cambria Math" w:eastAsia="SimSun" w:hAnsi="Cambria Math"/>
                <w:i/>
                <w:iCs/>
                <w:kern w:val="2"/>
                <w:sz w:val="22"/>
                <w:szCs w:val="22"/>
                <w:u w:val="single"/>
                <w:lang w:val="en-US" w:eastAsia="zh-CN"/>
              </w:rPr>
            </m:ctrlPr>
          </m:sSubPr>
          <m:e>
            <m:r>
              <w:rPr>
                <w:rFonts w:ascii="Cambria Math" w:eastAsia="SimSun" w:hAnsi="Cambria Math"/>
                <w:kern w:val="2"/>
                <w:sz w:val="22"/>
                <w:szCs w:val="22"/>
                <w:u w:val="single"/>
                <w:lang w:val="en-US" w:eastAsia="zh-CN"/>
              </w:rPr>
              <m:t>X</m:t>
            </m:r>
          </m:e>
          <m:sub>
            <m:r>
              <w:rPr>
                <w:rFonts w:ascii="Cambria Math" w:eastAsia="SimSun" w:hAnsi="Cambria Math"/>
                <w:kern w:val="2"/>
                <w:sz w:val="22"/>
                <w:szCs w:val="22"/>
                <w:u w:val="single"/>
                <w:lang w:val="en-US" w:eastAsia="zh-CN"/>
              </w:rPr>
              <m:t>3</m:t>
            </m:r>
          </m:sub>
        </m:sSub>
        <m:sSub>
          <m:sSubPr>
            <m:ctrlPr>
              <w:rPr>
                <w:rFonts w:ascii="Cambria Math" w:eastAsia="SimSun" w:hAnsi="Cambria Math"/>
                <w:i/>
                <w:iCs/>
                <w:kern w:val="2"/>
                <w:sz w:val="22"/>
                <w:szCs w:val="22"/>
                <w:u w:val="single"/>
                <w:lang w:val="en-US" w:eastAsia="zh-CN"/>
              </w:rPr>
            </m:ctrlPr>
          </m:sSubPr>
          <m:e>
            <m:r>
              <w:rPr>
                <w:rFonts w:ascii="Cambria Math" w:eastAsia="SimSun" w:hAnsi="Cambria Math"/>
                <w:kern w:val="2"/>
                <w:sz w:val="22"/>
                <w:szCs w:val="22"/>
                <w:u w:val="single"/>
                <w:lang w:val="en-US" w:eastAsia="zh-CN"/>
              </w:rPr>
              <m:t>X</m:t>
            </m:r>
          </m:e>
          <m:sub>
            <m:r>
              <w:rPr>
                <w:rFonts w:ascii="Cambria Math" w:eastAsia="SimSun" w:hAnsi="Cambria Math"/>
                <w:kern w:val="2"/>
                <w:sz w:val="22"/>
                <w:szCs w:val="22"/>
                <w:u w:val="single"/>
                <w:lang w:val="en-US" w:eastAsia="zh-CN"/>
              </w:rPr>
              <m:t>2</m:t>
            </m:r>
          </m:sub>
        </m:sSub>
        <m:sSub>
          <m:sSubPr>
            <m:ctrlPr>
              <w:rPr>
                <w:rFonts w:ascii="Cambria Math" w:eastAsia="SimSun" w:hAnsi="Cambria Math"/>
                <w:i/>
                <w:iCs/>
                <w:kern w:val="2"/>
                <w:sz w:val="22"/>
                <w:szCs w:val="22"/>
                <w:u w:val="single"/>
                <w:lang w:val="en-US" w:eastAsia="zh-CN"/>
              </w:rPr>
            </m:ctrlPr>
          </m:sSubPr>
          <m:e>
            <m:r>
              <w:rPr>
                <w:rFonts w:ascii="Cambria Math" w:eastAsia="SimSun" w:hAnsi="Cambria Math"/>
                <w:kern w:val="2"/>
                <w:sz w:val="22"/>
                <w:szCs w:val="22"/>
                <w:u w:val="single"/>
                <w:lang w:val="en-US" w:eastAsia="zh-CN"/>
              </w:rPr>
              <m:t>X</m:t>
            </m:r>
          </m:e>
          <m:sub>
            <m:r>
              <w:rPr>
                <w:rFonts w:ascii="Cambria Math" w:eastAsia="SimSun" w:hAnsi="Cambria Math"/>
                <w:kern w:val="2"/>
                <w:sz w:val="22"/>
                <w:szCs w:val="22"/>
                <w:u w:val="single"/>
                <w:lang w:val="en-US" w:eastAsia="zh-CN"/>
              </w:rPr>
              <m:t>1</m:t>
            </m:r>
          </m:sub>
        </m:sSub>
        <m:r>
          <w:rPr>
            <w:rFonts w:ascii="Cambria Math" w:eastAsia="SimSun" w:hAnsi="Cambria Math"/>
            <w:kern w:val="2"/>
            <w:sz w:val="22"/>
            <w:szCs w:val="22"/>
            <w:u w:val="single"/>
            <w:lang w:val="en-US" w:eastAsia="zh-CN"/>
          </w:rPr>
          <m:t>]</m:t>
        </m:r>
      </m:oMath>
      <w:r w:rsidRPr="00C9301D">
        <w:rPr>
          <w:rFonts w:eastAsiaTheme="minorEastAsia" w:hint="eastAsia"/>
          <w:i/>
          <w:iCs/>
          <w:kern w:val="2"/>
          <w:sz w:val="22"/>
          <w:szCs w:val="22"/>
          <w:u w:val="single"/>
          <w:lang w:val="en-US"/>
        </w:rPr>
        <w:t xml:space="preserve"> </w:t>
      </w:r>
      <w:r w:rsidR="00A73896" w:rsidRPr="00C9301D">
        <w:rPr>
          <w:rFonts w:eastAsiaTheme="minorEastAsia"/>
          <w:i/>
          <w:iCs/>
          <w:kern w:val="2"/>
          <w:sz w:val="22"/>
          <w:szCs w:val="22"/>
          <w:u w:val="single"/>
          <w:lang w:val="en-US"/>
        </w:rPr>
        <w:t>as well.</w:t>
      </w:r>
      <w:r w:rsidR="00A73896">
        <w:rPr>
          <w:rFonts w:eastAsiaTheme="minorEastAsia"/>
          <w:kern w:val="2"/>
          <w:sz w:val="22"/>
          <w:szCs w:val="22"/>
          <w:lang w:val="en-US"/>
        </w:rPr>
        <w:t xml:space="preserve"> For instance, TPMI [1 0 0 0] can provide UL full Tx power </w:t>
      </w:r>
      <w:r w:rsidR="00477FC0">
        <w:rPr>
          <w:rFonts w:eastAsiaTheme="minorEastAsia"/>
          <w:kern w:val="2"/>
          <w:sz w:val="22"/>
          <w:szCs w:val="22"/>
          <w:lang w:val="en-US"/>
        </w:rPr>
        <w:t>(</w:t>
      </w:r>
      <w:r w:rsidR="004416A3">
        <w:rPr>
          <w:rFonts w:eastAsiaTheme="minorEastAsia"/>
          <w:kern w:val="2"/>
          <w:sz w:val="22"/>
          <w:szCs w:val="22"/>
          <w:lang w:val="en-US"/>
        </w:rPr>
        <w:t>Rank</w:t>
      </w:r>
      <w:r w:rsidR="00A73896">
        <w:rPr>
          <w:rFonts w:eastAsiaTheme="minorEastAsia"/>
          <w:kern w:val="2"/>
          <w:sz w:val="22"/>
          <w:szCs w:val="22"/>
          <w:lang w:val="en-US"/>
        </w:rPr>
        <w:t>=1</w:t>
      </w:r>
      <w:r w:rsidR="00477FC0">
        <w:rPr>
          <w:rFonts w:eastAsiaTheme="minorEastAsia"/>
          <w:kern w:val="2"/>
          <w:sz w:val="22"/>
          <w:szCs w:val="22"/>
          <w:lang w:val="en-US"/>
        </w:rPr>
        <w:t>)</w:t>
      </w:r>
      <w:r w:rsidR="00A73896">
        <w:rPr>
          <w:rFonts w:eastAsiaTheme="minorEastAsia"/>
          <w:kern w:val="2"/>
          <w:sz w:val="22"/>
          <w:szCs w:val="22"/>
          <w:lang w:val="en-US"/>
        </w:rPr>
        <w:t xml:space="preserve"> </w:t>
      </w:r>
      <w:r w:rsidR="00477FC0">
        <w:rPr>
          <w:rFonts w:eastAsiaTheme="minorEastAsia"/>
          <w:kern w:val="2"/>
          <w:sz w:val="22"/>
          <w:szCs w:val="22"/>
          <w:lang w:val="en-US"/>
        </w:rPr>
        <w:t xml:space="preserve">with both </w:t>
      </w:r>
      <w:r w:rsidR="00A73896">
        <w:rPr>
          <w:rFonts w:eastAsiaTheme="minorEastAsia"/>
          <w:kern w:val="2"/>
          <w:sz w:val="22"/>
          <w:szCs w:val="22"/>
          <w:lang w:val="en-US"/>
        </w:rPr>
        <w:t>PA architecture</w:t>
      </w:r>
      <w:r w:rsidR="00036BD4">
        <w:rPr>
          <w:rFonts w:eastAsiaTheme="minorEastAsia"/>
          <w:kern w:val="2"/>
          <w:sz w:val="22"/>
          <w:szCs w:val="22"/>
          <w:lang w:val="en-US"/>
        </w:rPr>
        <w:t>s</w:t>
      </w:r>
      <w:r w:rsidR="00477FC0">
        <w:rPr>
          <w:rFonts w:eastAsiaTheme="minorEastAsia"/>
          <w:kern w:val="2"/>
          <w:sz w:val="22"/>
          <w:szCs w:val="22"/>
          <w:lang w:val="en-US"/>
        </w:rPr>
        <w:t>,</w:t>
      </w:r>
      <w:r w:rsidR="00A73896">
        <w:rPr>
          <w:rFonts w:eastAsiaTheme="minorEastAsia"/>
          <w:kern w:val="2"/>
          <w:sz w:val="22"/>
          <w:szCs w:val="22"/>
          <w:lang w:val="en-US"/>
        </w:rPr>
        <w:t xml:space="preserve"> [23 17 17 17] and [17 17 17 23]. We extensively use this fact when designing new TPMI groups.</w:t>
      </w:r>
    </w:p>
    <w:p w14:paraId="2165987B" w14:textId="73D9A78A" w:rsidR="002E64EF" w:rsidRDefault="00477FC0" w:rsidP="002E64EF">
      <w:pPr>
        <w:spacing w:afterLines="50" w:after="120"/>
        <w:jc w:val="both"/>
        <w:rPr>
          <w:rFonts w:eastAsiaTheme="minorEastAsia"/>
          <w:kern w:val="2"/>
          <w:sz w:val="22"/>
          <w:szCs w:val="22"/>
          <w:lang w:val="en-US"/>
        </w:rPr>
      </w:pPr>
      <w:r>
        <w:rPr>
          <w:rFonts w:eastAsiaTheme="minorEastAsia"/>
          <w:kern w:val="2"/>
          <w:sz w:val="22"/>
          <w:szCs w:val="22"/>
          <w:lang w:val="en-US"/>
        </w:rPr>
        <w:t>W</w:t>
      </w:r>
      <w:r w:rsidR="002E64EF">
        <w:rPr>
          <w:rFonts w:eastAsiaTheme="minorEastAsia"/>
          <w:kern w:val="2"/>
          <w:sz w:val="22"/>
          <w:szCs w:val="22"/>
          <w:lang w:val="en-US"/>
        </w:rPr>
        <w:t>ith port switching</w:t>
      </w:r>
      <w:r w:rsidR="00036BD4">
        <w:rPr>
          <w:rFonts w:eastAsiaTheme="minorEastAsia"/>
          <w:kern w:val="2"/>
          <w:sz w:val="22"/>
          <w:szCs w:val="22"/>
          <w:lang w:val="en-US"/>
        </w:rPr>
        <w:t xml:space="preserve"> only between coherent ports</w:t>
      </w:r>
      <w:r w:rsidR="002E64EF">
        <w:rPr>
          <w:rFonts w:eastAsiaTheme="minorEastAsia"/>
          <w:kern w:val="2"/>
          <w:sz w:val="22"/>
          <w:szCs w:val="22"/>
          <w:lang w:val="en-US"/>
        </w:rPr>
        <w:t>, there are issues with some of the PA architectures to achieve UL full</w:t>
      </w:r>
      <w:r w:rsidR="002E64EF" w:rsidRPr="0064251B">
        <w:rPr>
          <w:sz w:val="22"/>
          <w:lang w:val="en-US"/>
        </w:rPr>
        <w:t xml:space="preserve"> </w:t>
      </w:r>
      <w:r w:rsidR="002E64EF">
        <w:rPr>
          <w:sz w:val="22"/>
          <w:lang w:val="en-US"/>
        </w:rPr>
        <w:t>Tx</w:t>
      </w:r>
      <w:r w:rsidR="002E64EF">
        <w:rPr>
          <w:rFonts w:eastAsiaTheme="minorEastAsia"/>
          <w:kern w:val="2"/>
          <w:sz w:val="22"/>
          <w:szCs w:val="22"/>
          <w:lang w:val="en-US"/>
        </w:rPr>
        <w:t xml:space="preserve"> power when designing new TPMI groups only by combining already available groups. For an instance, consider the following scenario. The PA architecture, </w:t>
      </w:r>
      <m:oMath>
        <m:r>
          <w:rPr>
            <w:rFonts w:ascii="Cambria Math" w:eastAsia="SimSun" w:hAnsi="Cambria Math"/>
            <w:kern w:val="2"/>
            <w:sz w:val="22"/>
            <w:szCs w:val="22"/>
            <w:lang w:val="en-US" w:eastAsia="zh-CN"/>
          </w:rPr>
          <m:t xml:space="preserve">[23 </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w:rPr>
            <w:rFonts w:ascii="Cambria Math" w:eastAsia="SimSun" w:hAnsi="Cambria Math"/>
            <w:kern w:val="2"/>
            <w:sz w:val="22"/>
            <w:szCs w:val="22"/>
            <w:lang w:val="en-US" w:eastAsia="zh-CN"/>
          </w:rPr>
          <m:t xml:space="preserve"> 17 17]</m:t>
        </m:r>
      </m:oMath>
      <w:r w:rsidR="002E64EF">
        <w:rPr>
          <w:rFonts w:eastAsiaTheme="minorEastAsia"/>
          <w:kern w:val="2"/>
          <w:sz w:val="22"/>
          <w:szCs w:val="22"/>
          <w:lang w:val="en-US"/>
        </w:rPr>
        <w:t xml:space="preserve"> where </w:t>
      </w:r>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m:t>
        </m:r>
      </m:oMath>
      <w:r w:rsidR="002E64EF">
        <w:rPr>
          <w:rFonts w:eastAsiaTheme="minorEastAsia"/>
          <w:kern w:val="2"/>
          <w:sz w:val="22"/>
          <w:szCs w:val="22"/>
          <w:lang w:val="en-US"/>
        </w:rPr>
        <w:t xml:space="preserve">, </w:t>
      </w:r>
      <w:r w:rsidR="002E64EF">
        <w:rPr>
          <w:rFonts w:eastAsiaTheme="minorEastAsia" w:hint="eastAsia"/>
          <w:kern w:val="2"/>
          <w:sz w:val="22"/>
          <w:szCs w:val="22"/>
          <w:lang w:val="en-US"/>
        </w:rPr>
        <w:t>cannot</w:t>
      </w:r>
      <w:r w:rsidR="002E64EF">
        <w:rPr>
          <w:rFonts w:eastAsiaTheme="minorEastAsia"/>
          <w:kern w:val="2"/>
          <w:sz w:val="22"/>
          <w:szCs w:val="22"/>
          <w:lang w:val="en-US"/>
        </w:rPr>
        <w:t xml:space="preserve"> achieve UL full</w:t>
      </w:r>
      <w:r w:rsidR="002E64EF" w:rsidRPr="0064251B">
        <w:rPr>
          <w:sz w:val="22"/>
          <w:lang w:val="en-US"/>
        </w:rPr>
        <w:t xml:space="preserve"> </w:t>
      </w:r>
      <w:r w:rsidR="002E64EF">
        <w:rPr>
          <w:sz w:val="22"/>
          <w:lang w:val="en-US"/>
        </w:rPr>
        <w:t>Tx</w:t>
      </w:r>
      <w:r w:rsidR="002E64EF">
        <w:rPr>
          <w:rFonts w:eastAsiaTheme="minorEastAsia"/>
          <w:kern w:val="2"/>
          <w:sz w:val="22"/>
          <w:szCs w:val="22"/>
          <w:lang w:val="en-US"/>
        </w:rPr>
        <w:t xml:space="preserve"> power up to Rank=2 with any combination of current TPMI group(s). Hence, it is necessary to define a new TPMI group to support </w:t>
      </w:r>
      <w:r>
        <w:rPr>
          <w:rFonts w:eastAsiaTheme="minorEastAsia"/>
          <w:kern w:val="2"/>
          <w:sz w:val="22"/>
          <w:szCs w:val="22"/>
          <w:lang w:val="en-US"/>
        </w:rPr>
        <w:t xml:space="preserve">UL full Tx power for these </w:t>
      </w:r>
      <w:r w:rsidR="002E64EF">
        <w:rPr>
          <w:rFonts w:eastAsiaTheme="minorEastAsia"/>
          <w:kern w:val="2"/>
          <w:sz w:val="22"/>
          <w:szCs w:val="22"/>
          <w:lang w:val="en-US"/>
        </w:rPr>
        <w:t>type of PA architectures.</w:t>
      </w:r>
    </w:p>
    <w:p w14:paraId="2B8827BE" w14:textId="315F77C6" w:rsidR="00477FC0" w:rsidRDefault="002E64EF" w:rsidP="002E64EF">
      <w:pPr>
        <w:spacing w:afterLines="50" w:after="120"/>
        <w:jc w:val="both"/>
        <w:rPr>
          <w:iCs/>
          <w:sz w:val="22"/>
          <w:szCs w:val="22"/>
          <w:lang w:val="en-US"/>
        </w:rPr>
      </w:pPr>
      <w:r>
        <w:rPr>
          <w:rFonts w:eastAsiaTheme="minorEastAsia"/>
          <w:kern w:val="2"/>
          <w:sz w:val="22"/>
          <w:szCs w:val="22"/>
          <w:lang w:val="en-US"/>
        </w:rPr>
        <w:t xml:space="preserve">In particular, to achieve UL full Tx power for PA architectures of the form, </w:t>
      </w:r>
      <m:oMath>
        <m:r>
          <w:rPr>
            <w:rFonts w:ascii="Cambria Math" w:eastAsia="SimSun" w:hAnsi="Cambria Math"/>
            <w:kern w:val="2"/>
            <w:sz w:val="22"/>
            <w:szCs w:val="22"/>
            <w:lang w:val="en-US" w:eastAsia="zh-CN"/>
          </w:rPr>
          <m:t xml:space="preserve">[23 </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w:rPr>
            <w:rFonts w:ascii="Cambria Math" w:eastAsia="SimSun" w:hAnsi="Cambria Math"/>
            <w:kern w:val="2"/>
            <w:sz w:val="22"/>
            <w:szCs w:val="22"/>
            <w:lang w:val="en-US" w:eastAsia="zh-CN"/>
          </w:rPr>
          <m:t xml:space="preserve"> 17 17]</m:t>
        </m:r>
      </m:oMath>
      <w:r>
        <w:rPr>
          <w:rFonts w:eastAsiaTheme="minorEastAsia"/>
          <w:kern w:val="2"/>
          <w:sz w:val="22"/>
          <w:szCs w:val="22"/>
          <w:lang w:val="en-US"/>
        </w:rPr>
        <w:t xml:space="preserve"> where </w:t>
      </w:r>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m:t>
        </m:r>
      </m:oMath>
      <w:r>
        <w:rPr>
          <w:rFonts w:eastAsiaTheme="minorEastAsia"/>
          <w:kern w:val="2"/>
          <w:sz w:val="22"/>
          <w:szCs w:val="22"/>
          <w:lang w:val="en-US"/>
        </w:rPr>
        <w:t xml:space="preserve">, a new TPMI group including precoders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Pr>
          <w:rFonts w:hint="eastAsia"/>
          <w:iCs/>
          <w:sz w:val="18"/>
          <w:lang w:val="en-US"/>
        </w:rPr>
        <w:t xml:space="preserve"> </w:t>
      </w:r>
      <w:r>
        <w:rPr>
          <w:iCs/>
          <w:sz w:val="22"/>
          <w:szCs w:val="22"/>
          <w:lang w:val="en-US"/>
        </w:rPr>
        <w:t xml:space="preserve"> should be introduced</w:t>
      </w:r>
      <w:r w:rsidRPr="0004077C">
        <w:rPr>
          <w:iCs/>
          <w:sz w:val="22"/>
          <w:szCs w:val="22"/>
          <w:lang w:val="en-US"/>
        </w:rPr>
        <w:t>.</w:t>
      </w:r>
      <w:r>
        <w:rPr>
          <w:iCs/>
          <w:sz w:val="22"/>
          <w:szCs w:val="22"/>
          <w:lang w:val="en-US"/>
        </w:rPr>
        <w:t xml:space="preserve"> In addition, </w:t>
      </w:r>
      <w:r>
        <w:rPr>
          <w:rFonts w:eastAsiaTheme="minorEastAsia"/>
          <w:kern w:val="2"/>
          <w:sz w:val="22"/>
          <w:szCs w:val="22"/>
          <w:lang w:val="en-US"/>
        </w:rPr>
        <w:t xml:space="preserve">to achieve UL full Tx power for PA architectures of the form, </w:t>
      </w:r>
      <m:oMath>
        <m:r>
          <w:rPr>
            <w:rFonts w:ascii="Cambria Math" w:eastAsia="SimSun" w:hAnsi="Cambria Math"/>
            <w:kern w:val="2"/>
            <w:sz w:val="22"/>
            <w:szCs w:val="22"/>
            <w:lang w:val="en-US" w:eastAsia="zh-CN"/>
          </w:rPr>
          <m:t>[20 20 17 17]</m:t>
        </m:r>
      </m:oMath>
      <w:r>
        <w:rPr>
          <w:rFonts w:eastAsiaTheme="minorEastAsia"/>
          <w:kern w:val="2"/>
          <w:sz w:val="22"/>
          <w:szCs w:val="22"/>
          <w:lang w:val="en-US"/>
        </w:rPr>
        <w:t xml:space="preserve">, a new TPMI group with the precoder </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Pr>
          <w:rFonts w:hint="eastAsia"/>
          <w:iCs/>
          <w:sz w:val="18"/>
          <w:lang w:val="en-US"/>
        </w:rPr>
        <w:t xml:space="preserve"> </w:t>
      </w:r>
      <w:r>
        <w:rPr>
          <w:iCs/>
          <w:sz w:val="22"/>
          <w:szCs w:val="22"/>
          <w:lang w:val="en-US"/>
        </w:rPr>
        <w:t>needs to be introduced (Note that PA architectures [17 20 20 17] and [20 17 17 20] can also be brought in to the form [20 20 17 17] by port switching</w:t>
      </w:r>
      <w:r w:rsidR="0086335E">
        <w:rPr>
          <w:iCs/>
          <w:sz w:val="22"/>
          <w:szCs w:val="22"/>
          <w:lang w:val="en-US"/>
        </w:rPr>
        <w:t xml:space="preserve"> between coherent ports</w:t>
      </w:r>
      <w:r>
        <w:rPr>
          <w:iCs/>
          <w:sz w:val="22"/>
          <w:szCs w:val="22"/>
          <w:lang w:val="en-US"/>
        </w:rPr>
        <w:t xml:space="preserve">). </w:t>
      </w:r>
    </w:p>
    <w:p w14:paraId="2A768F56" w14:textId="4C8F8C43" w:rsidR="002E64EF" w:rsidRPr="00953E63" w:rsidRDefault="002E64EF" w:rsidP="002E64EF">
      <w:pPr>
        <w:spacing w:afterLines="50" w:after="120"/>
        <w:jc w:val="both"/>
        <w:rPr>
          <w:rFonts w:eastAsiaTheme="minorEastAsia"/>
          <w:kern w:val="2"/>
          <w:sz w:val="22"/>
          <w:szCs w:val="22"/>
          <w:lang w:val="en-US"/>
        </w:rPr>
      </w:pPr>
      <w:r>
        <w:rPr>
          <w:iCs/>
          <w:sz w:val="22"/>
          <w:szCs w:val="22"/>
          <w:lang w:val="en-US"/>
        </w:rPr>
        <w:t>Based on this, we make the following proposal</w:t>
      </w:r>
      <w:r w:rsidR="00477FC0">
        <w:rPr>
          <w:iCs/>
          <w:sz w:val="22"/>
          <w:szCs w:val="22"/>
          <w:lang w:val="en-US"/>
        </w:rPr>
        <w:t xml:space="preserve"> for </w:t>
      </w:r>
      <w:r w:rsidR="00477FC0">
        <w:rPr>
          <w:rFonts w:eastAsiaTheme="minorEastAsia"/>
          <w:kern w:val="2"/>
          <w:sz w:val="22"/>
          <w:szCs w:val="22"/>
          <w:lang w:val="en-US"/>
        </w:rPr>
        <w:t>TPMI grouping to achieve UL full Tx power with partial-coherent UEs.</w:t>
      </w:r>
      <w:bookmarkStart w:id="2" w:name="_Hlk40286587"/>
    </w:p>
    <w:p w14:paraId="6A7A9864" w14:textId="77777777" w:rsidR="002862C7" w:rsidRDefault="002862C7" w:rsidP="002E64EF">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w:t>
      </w:r>
    </w:p>
    <w:p w14:paraId="7C352A56" w14:textId="00DE3311" w:rsidR="002862C7" w:rsidRPr="004C1DA4" w:rsidRDefault="002862C7" w:rsidP="002A7326">
      <w:pPr>
        <w:pStyle w:val="aff6"/>
        <w:numPr>
          <w:ilvl w:val="0"/>
          <w:numId w:val="6"/>
        </w:numPr>
        <w:ind w:leftChars="0"/>
        <w:jc w:val="both"/>
        <w:rPr>
          <w:rFonts w:eastAsia="SimSun"/>
          <w:b/>
          <w:sz w:val="22"/>
          <w:szCs w:val="22"/>
          <w:lang w:eastAsia="zh-CN"/>
        </w:rPr>
      </w:pPr>
      <w:r w:rsidRPr="004C1DA4">
        <w:rPr>
          <w:rFonts w:eastAsiaTheme="minorEastAsia"/>
          <w:b/>
          <w:sz w:val="22"/>
          <w:szCs w:val="22"/>
          <w:lang w:val="en-US"/>
        </w:rPr>
        <w:t>4Tx parti</w:t>
      </w:r>
      <w:bookmarkEnd w:id="2"/>
      <w:r w:rsidRPr="004C1DA4">
        <w:rPr>
          <w:rFonts w:eastAsiaTheme="minorEastAsia"/>
          <w:b/>
          <w:sz w:val="22"/>
          <w:szCs w:val="22"/>
          <w:lang w:val="en-US"/>
        </w:rPr>
        <w:t xml:space="preserve">al-coherent UE supports </w:t>
      </w:r>
      <w:r w:rsidR="004B2A94">
        <w:rPr>
          <w:rFonts w:eastAsiaTheme="minorEastAsia"/>
          <w:b/>
          <w:sz w:val="22"/>
          <w:szCs w:val="22"/>
          <w:lang w:val="en-US"/>
        </w:rPr>
        <w:t>following TPMI groups for Mode 2 operation</w:t>
      </w:r>
    </w:p>
    <w:p w14:paraId="1EA628AB" w14:textId="77777777" w:rsidR="002862C7" w:rsidRDefault="002862C7" w:rsidP="002E64EF">
      <w:pPr>
        <w:rPr>
          <w:rFonts w:eastAsia="SimSun"/>
          <w:b/>
          <w:sz w:val="22"/>
          <w:szCs w:val="22"/>
          <w:lang w:eastAsia="zh-CN"/>
        </w:rPr>
      </w:pPr>
    </w:p>
    <w:p w14:paraId="6772F2AC" w14:textId="278A72FB" w:rsidR="002862C7" w:rsidRPr="004C5CC0" w:rsidRDefault="002862C7" w:rsidP="002E64EF">
      <w:pPr>
        <w:jc w:val="center"/>
        <w:rPr>
          <w:rFonts w:eastAsia="SimSun"/>
          <w:b/>
          <w:sz w:val="22"/>
          <w:szCs w:val="22"/>
          <w:lang w:eastAsia="zh-CN"/>
        </w:rPr>
      </w:pPr>
      <w:r w:rsidRPr="00F33C94">
        <w:rPr>
          <w:rFonts w:eastAsia="SimSun"/>
          <w:b/>
          <w:sz w:val="22"/>
          <w:szCs w:val="22"/>
          <w:lang w:eastAsia="zh-CN"/>
        </w:rPr>
        <w:t>Table 1: TPMI groups for 4Tx partial-coherent UE</w:t>
      </w:r>
    </w:p>
    <w:tbl>
      <w:tblPr>
        <w:tblStyle w:val="TableGrid2"/>
        <w:tblW w:w="2346" w:type="dxa"/>
        <w:jc w:val="center"/>
        <w:tblLook w:val="04A0" w:firstRow="1" w:lastRow="0" w:firstColumn="1" w:lastColumn="0" w:noHBand="0" w:noVBand="1"/>
      </w:tblPr>
      <w:tblGrid>
        <w:gridCol w:w="2346"/>
      </w:tblGrid>
      <w:tr w:rsidR="002862C7" w:rsidRPr="009B7449" w14:paraId="5C015353" w14:textId="77777777" w:rsidTr="001F1737">
        <w:trPr>
          <w:jc w:val="center"/>
        </w:trPr>
        <w:tc>
          <w:tcPr>
            <w:tcW w:w="2346" w:type="dxa"/>
            <w:shd w:val="clear" w:color="auto" w:fill="D9D9D9" w:themeFill="background1" w:themeFillShade="D9"/>
          </w:tcPr>
          <w:p w14:paraId="3FD4A66C" w14:textId="77777777" w:rsidR="002862C7" w:rsidRPr="009B7449" w:rsidRDefault="002862C7" w:rsidP="002E64EF">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2E64EF" w:rsidRPr="009B7449" w14:paraId="5C97434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9E68C0B" w14:textId="0DAC6978" w:rsidR="002E64EF" w:rsidRPr="002613BE" w:rsidRDefault="002E64EF" w:rsidP="002E64EF">
            <w:pPr>
              <w:jc w:val="center"/>
              <w:rPr>
                <w:rFonts w:eastAsia="SimSun"/>
                <w:sz w:val="22"/>
                <w:lang w:val="en-US"/>
              </w:rPr>
            </w:pPr>
            <w:r w:rsidRPr="0049081A">
              <w:rPr>
                <w:sz w:val="18"/>
              </w:rPr>
              <w:t>G0</w:t>
            </w:r>
          </w:p>
        </w:tc>
      </w:tr>
      <w:tr w:rsidR="002E64EF" w:rsidRPr="009B7449" w14:paraId="2FEAF9C3"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1FC1CD6" w14:textId="2A56C709" w:rsidR="002E64EF" w:rsidRPr="002613BE" w:rsidRDefault="002E64EF" w:rsidP="002E64EF">
            <w:pPr>
              <w:jc w:val="center"/>
              <w:rPr>
                <w:rFonts w:eastAsia="SimSun"/>
                <w:sz w:val="22"/>
                <w:lang w:val="en-US"/>
              </w:rPr>
            </w:pPr>
            <w:r w:rsidRPr="0049081A">
              <w:rPr>
                <w:sz w:val="18"/>
              </w:rPr>
              <w:t>G1</w:t>
            </w:r>
          </w:p>
        </w:tc>
      </w:tr>
      <w:tr w:rsidR="002E64EF" w:rsidRPr="009B7449" w14:paraId="1585716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47C7445" w14:textId="5E1E5EB6" w:rsidR="002E64EF" w:rsidRPr="002613BE" w:rsidRDefault="002E64EF" w:rsidP="002E64EF">
            <w:pPr>
              <w:jc w:val="center"/>
              <w:rPr>
                <w:rFonts w:eastAsia="SimSun"/>
                <w:sz w:val="22"/>
                <w:lang w:val="en-US"/>
              </w:rPr>
            </w:pPr>
            <w:r w:rsidRPr="0049081A">
              <w:rPr>
                <w:sz w:val="18"/>
              </w:rPr>
              <w:t>G2</w:t>
            </w:r>
          </w:p>
        </w:tc>
      </w:tr>
      <w:tr w:rsidR="002E64EF" w:rsidRPr="009B7449" w14:paraId="3CD0AD7C"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B5B68CF" w14:textId="4E246008" w:rsidR="002E64EF" w:rsidRPr="002613BE" w:rsidRDefault="002E64EF" w:rsidP="002E64EF">
            <w:pPr>
              <w:jc w:val="center"/>
              <w:rPr>
                <w:rFonts w:eastAsia="SimSun"/>
                <w:sz w:val="22"/>
                <w:lang w:val="en-US"/>
              </w:rPr>
            </w:pPr>
            <w:r w:rsidRPr="0049081A">
              <w:rPr>
                <w:sz w:val="18"/>
              </w:rPr>
              <w:t>G3</w:t>
            </w:r>
          </w:p>
        </w:tc>
      </w:tr>
      <w:tr w:rsidR="002E64EF" w:rsidRPr="009B7449" w14:paraId="7F17A85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2C9C312F" w14:textId="6484ECAB" w:rsidR="002E64EF" w:rsidRPr="002613BE" w:rsidRDefault="002E64EF" w:rsidP="002E64EF">
            <w:pPr>
              <w:jc w:val="center"/>
              <w:rPr>
                <w:rFonts w:eastAsia="SimSun"/>
                <w:sz w:val="22"/>
                <w:lang w:val="en-US"/>
              </w:rPr>
            </w:pPr>
            <w:r w:rsidRPr="0049081A">
              <w:rPr>
                <w:sz w:val="18"/>
              </w:rPr>
              <w:t>G4</w:t>
            </w:r>
          </w:p>
        </w:tc>
      </w:tr>
      <w:tr w:rsidR="002E64EF" w:rsidRPr="009B7449" w14:paraId="4A2A0DB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9A1403C" w14:textId="5A784D30" w:rsidR="002E64EF" w:rsidRPr="00B1115C" w:rsidRDefault="002E64EF" w:rsidP="002E64EF">
            <w:pPr>
              <w:jc w:val="center"/>
              <w:rPr>
                <w:rFonts w:eastAsia="SimSun"/>
                <w:sz w:val="22"/>
                <w:lang w:val="en-US"/>
              </w:rPr>
            </w:pPr>
            <w:r w:rsidRPr="0049081A">
              <w:rPr>
                <w:sz w:val="18"/>
              </w:rPr>
              <w:t>G5</w:t>
            </w:r>
          </w:p>
        </w:tc>
      </w:tr>
      <w:tr w:rsidR="002E64EF" w:rsidRPr="009B7449" w14:paraId="19A2D94A"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A5E2AF5" w14:textId="543607F2" w:rsidR="002E64EF" w:rsidRPr="00B1115C" w:rsidRDefault="002E64EF" w:rsidP="002E64EF">
            <w:pPr>
              <w:jc w:val="center"/>
              <w:rPr>
                <w:rFonts w:eastAsia="SimSun"/>
                <w:sz w:val="22"/>
                <w:lang w:val="en-US"/>
              </w:rPr>
            </w:pPr>
            <w:r w:rsidRPr="00B1115C">
              <w:rPr>
                <w:sz w:val="18"/>
              </w:rPr>
              <w:t>G6</w:t>
            </w:r>
          </w:p>
        </w:tc>
      </w:tr>
      <w:tr w:rsidR="002E64EF" w:rsidRPr="009B7449" w14:paraId="3F252311"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776AF05" w14:textId="37DBC321" w:rsidR="002E64EF" w:rsidRPr="00B1115C" w:rsidRDefault="002E64EF" w:rsidP="002E64EF">
            <w:pPr>
              <w:jc w:val="center"/>
              <w:rPr>
                <w:rFonts w:eastAsiaTheme="minorEastAsia"/>
                <w:sz w:val="18"/>
                <w:lang w:val="en-US" w:eastAsia="ja-JP"/>
              </w:rPr>
            </w:pPr>
            <w:r w:rsidRPr="00B1115C">
              <w:rPr>
                <w:rFonts w:eastAsiaTheme="minorEastAsia" w:hint="eastAsia"/>
                <w:sz w:val="18"/>
                <w:lang w:val="en-US" w:eastAsia="ja-JP"/>
              </w:rPr>
              <w:t>G</w:t>
            </w:r>
            <w:r w:rsidRPr="00B1115C">
              <w:rPr>
                <w:rFonts w:eastAsiaTheme="minorEastAsia"/>
                <w:sz w:val="18"/>
                <w:lang w:val="en-US" w:eastAsia="ja-JP"/>
              </w:rPr>
              <w:t>7</w:t>
            </w:r>
          </w:p>
        </w:tc>
      </w:tr>
      <w:tr w:rsidR="002E64EF" w:rsidRPr="009B7449" w14:paraId="521FB2C6"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EBF0B43" w14:textId="04D99844" w:rsidR="002E64EF" w:rsidRPr="00B1115C" w:rsidRDefault="002E64EF" w:rsidP="002E64EF">
            <w:pPr>
              <w:jc w:val="center"/>
              <w:rPr>
                <w:rFonts w:eastAsiaTheme="minorEastAsia"/>
                <w:sz w:val="18"/>
                <w:lang w:val="en-US" w:eastAsia="ja-JP"/>
              </w:rPr>
            </w:pPr>
            <w:r w:rsidRPr="00B1115C">
              <w:rPr>
                <w:rFonts w:eastAsiaTheme="minorEastAsia"/>
                <w:sz w:val="18"/>
                <w:lang w:val="en-US" w:eastAsia="ja-JP"/>
              </w:rPr>
              <w:t>G8</w:t>
            </w:r>
          </w:p>
        </w:tc>
      </w:tr>
      <w:tr w:rsidR="002E64EF" w:rsidRPr="009B7449" w14:paraId="7B39AC9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51A40EE" w14:textId="2AB322ED" w:rsidR="002E64EF" w:rsidRPr="00B1115C" w:rsidRDefault="002E64EF" w:rsidP="002E64EF">
            <w:pPr>
              <w:jc w:val="center"/>
              <w:rPr>
                <w:rFonts w:eastAsiaTheme="minorEastAsia"/>
                <w:sz w:val="18"/>
                <w:lang w:val="en-US" w:eastAsia="ja-JP"/>
              </w:rPr>
            </w:pPr>
            <w:r w:rsidRPr="00B1115C">
              <w:rPr>
                <w:rFonts w:eastAsiaTheme="minorEastAsia" w:hint="eastAsia"/>
                <w:sz w:val="18"/>
                <w:lang w:val="en-US" w:eastAsia="ja-JP"/>
              </w:rPr>
              <w:t>G0, G4</w:t>
            </w:r>
          </w:p>
        </w:tc>
      </w:tr>
      <w:tr w:rsidR="002E64EF" w:rsidRPr="009B7449" w14:paraId="13A4D109"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EA03882" w14:textId="354F96BF" w:rsidR="002E64EF" w:rsidRPr="00B1115C" w:rsidRDefault="002E64EF" w:rsidP="002E64EF">
            <w:pPr>
              <w:jc w:val="center"/>
              <w:rPr>
                <w:rFonts w:eastAsiaTheme="minorEastAsia"/>
                <w:sz w:val="18"/>
                <w:lang w:val="en-US" w:eastAsia="ja-JP"/>
              </w:rPr>
            </w:pPr>
            <w:r w:rsidRPr="00B1115C">
              <w:rPr>
                <w:rFonts w:eastAsiaTheme="minorEastAsia" w:hint="eastAsia"/>
                <w:sz w:val="18"/>
                <w:lang w:val="en-US" w:eastAsia="ja-JP"/>
              </w:rPr>
              <w:t>G0, G5</w:t>
            </w:r>
          </w:p>
        </w:tc>
      </w:tr>
      <w:tr w:rsidR="002E64EF" w:rsidRPr="009B7449" w14:paraId="0E9E679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4F3F8D9" w14:textId="4956DD27" w:rsidR="002E64EF" w:rsidRPr="00B1115C" w:rsidRDefault="002E64EF" w:rsidP="002E64EF">
            <w:pPr>
              <w:jc w:val="center"/>
              <w:rPr>
                <w:rFonts w:eastAsiaTheme="minorEastAsia"/>
                <w:sz w:val="18"/>
                <w:lang w:val="en-US" w:eastAsia="ja-JP"/>
              </w:rPr>
            </w:pPr>
            <w:r w:rsidRPr="00B1115C">
              <w:rPr>
                <w:rFonts w:eastAsiaTheme="minorEastAsia" w:hint="eastAsia"/>
                <w:sz w:val="18"/>
                <w:lang w:val="en-US" w:eastAsia="ja-JP"/>
              </w:rPr>
              <w:t>G0, G6</w:t>
            </w:r>
          </w:p>
        </w:tc>
      </w:tr>
      <w:tr w:rsidR="002E64EF" w:rsidRPr="009B7449" w14:paraId="1EE791E6"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DF9B026" w14:textId="246EEAC0" w:rsidR="002E64EF" w:rsidRPr="00B1115C" w:rsidRDefault="002E64EF" w:rsidP="002E64EF">
            <w:pPr>
              <w:jc w:val="center"/>
              <w:rPr>
                <w:rFonts w:eastAsiaTheme="minorEastAsia"/>
                <w:sz w:val="18"/>
                <w:lang w:val="en-US" w:eastAsia="ja-JP"/>
              </w:rPr>
            </w:pPr>
            <w:r w:rsidRPr="00B1115C">
              <w:rPr>
                <w:rFonts w:eastAsiaTheme="minorEastAsia" w:hint="eastAsia"/>
                <w:sz w:val="18"/>
                <w:lang w:val="en-US" w:eastAsia="ja-JP"/>
              </w:rPr>
              <w:t>G1, G5</w:t>
            </w:r>
          </w:p>
        </w:tc>
      </w:tr>
      <w:tr w:rsidR="002E64EF" w:rsidRPr="009B7449" w14:paraId="68A94BF3"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4D4F434" w14:textId="4E308976" w:rsidR="002E64EF" w:rsidRPr="00F23DE8" w:rsidRDefault="002E64EF" w:rsidP="002E64EF">
            <w:pPr>
              <w:jc w:val="center"/>
              <w:rPr>
                <w:rFonts w:eastAsiaTheme="minorEastAsia"/>
                <w:color w:val="FF0000"/>
                <w:sz w:val="18"/>
                <w:lang w:val="en-US" w:eastAsia="ja-JP"/>
              </w:rPr>
            </w:pPr>
            <w:r w:rsidRPr="00B1115C">
              <w:rPr>
                <w:rFonts w:eastAsiaTheme="minorEastAsia" w:hint="eastAsia"/>
                <w:sz w:val="18"/>
                <w:lang w:val="en-US" w:eastAsia="ja-JP"/>
              </w:rPr>
              <w:t>G1, G6</w:t>
            </w:r>
          </w:p>
        </w:tc>
      </w:tr>
      <w:tr w:rsidR="002E64EF" w:rsidRPr="009B7449" w14:paraId="6DC97FFE"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1D39A0B" w14:textId="6F67B6A3" w:rsidR="002E64EF" w:rsidRPr="00F23DE8" w:rsidRDefault="002E64EF" w:rsidP="002E64EF">
            <w:pPr>
              <w:jc w:val="center"/>
              <w:rPr>
                <w:rFonts w:eastAsiaTheme="minorEastAsia"/>
                <w:color w:val="FF0000"/>
                <w:sz w:val="18"/>
                <w:lang w:val="en-US" w:eastAsia="ja-JP"/>
              </w:rPr>
            </w:pPr>
            <w:r w:rsidRPr="00B1115C">
              <w:rPr>
                <w:rFonts w:eastAsiaTheme="minorEastAsia" w:hint="eastAsia"/>
                <w:sz w:val="18"/>
                <w:lang w:val="en-US" w:eastAsia="ja-JP"/>
              </w:rPr>
              <w:t>G2, G6</w:t>
            </w:r>
          </w:p>
        </w:tc>
      </w:tr>
      <w:tr w:rsidR="002E64EF" w:rsidRPr="009B7449" w14:paraId="48B0194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64037F8" w14:textId="78D67A41" w:rsidR="002E64EF" w:rsidRPr="00DA4286" w:rsidRDefault="002E64EF" w:rsidP="002E64EF">
            <w:pPr>
              <w:jc w:val="center"/>
              <w:rPr>
                <w:rFonts w:eastAsiaTheme="minorEastAsia"/>
                <w:sz w:val="18"/>
                <w:lang w:val="en-US" w:eastAsia="ja-JP"/>
              </w:rPr>
            </w:pPr>
            <w:r w:rsidRPr="00C914FB">
              <w:rPr>
                <w:rFonts w:eastAsiaTheme="minorEastAsia" w:hint="eastAsia"/>
                <w:sz w:val="18"/>
                <w:lang w:val="en-US" w:eastAsia="ja-JP"/>
              </w:rPr>
              <w:t>Reserved</w:t>
            </w:r>
            <w:r w:rsidRPr="00C914FB" w:rsidDel="00C914FB">
              <w:rPr>
                <w:rFonts w:eastAsiaTheme="minorEastAsia" w:hint="eastAsia"/>
                <w:sz w:val="18"/>
                <w:lang w:val="en-US" w:eastAsia="ja-JP"/>
              </w:rPr>
              <w:t xml:space="preserve"> </w:t>
            </w:r>
          </w:p>
        </w:tc>
      </w:tr>
    </w:tbl>
    <w:p w14:paraId="26C7BAFA" w14:textId="77777777" w:rsidR="002862C7" w:rsidRDefault="002862C7" w:rsidP="002E64EF">
      <w:pPr>
        <w:pStyle w:val="aff6"/>
        <w:ind w:leftChars="0" w:left="420"/>
        <w:jc w:val="center"/>
        <w:rPr>
          <w:rFonts w:eastAsia="SimSun"/>
          <w:b/>
          <w:sz w:val="22"/>
          <w:szCs w:val="22"/>
          <w:lang w:eastAsia="zh-CN"/>
        </w:rPr>
      </w:pPr>
    </w:p>
    <w:p w14:paraId="575CC30A" w14:textId="77777777" w:rsidR="002862C7" w:rsidRPr="00DA4286" w:rsidRDefault="002862C7" w:rsidP="002E64EF">
      <w:pPr>
        <w:pStyle w:val="aff6"/>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2: Definition of TPMI groups for 4Tx partial-coherent UE</w:t>
      </w:r>
    </w:p>
    <w:tbl>
      <w:tblPr>
        <w:tblStyle w:val="TableGrid2"/>
        <w:tblW w:w="7792" w:type="dxa"/>
        <w:jc w:val="center"/>
        <w:tblLook w:val="04A0" w:firstRow="1" w:lastRow="0" w:firstColumn="1" w:lastColumn="0" w:noHBand="0" w:noVBand="1"/>
      </w:tblPr>
      <w:tblGrid>
        <w:gridCol w:w="886"/>
        <w:gridCol w:w="6906"/>
      </w:tblGrid>
      <w:tr w:rsidR="002862C7" w:rsidRPr="009B7449" w14:paraId="69907B55" w14:textId="77777777" w:rsidTr="001F1737">
        <w:trPr>
          <w:jc w:val="center"/>
        </w:trPr>
        <w:tc>
          <w:tcPr>
            <w:tcW w:w="886" w:type="dxa"/>
            <w:shd w:val="clear" w:color="auto" w:fill="D9D9D9" w:themeFill="background1" w:themeFillShade="D9"/>
          </w:tcPr>
          <w:p w14:paraId="1CB335A5" w14:textId="77777777" w:rsidR="002862C7" w:rsidRPr="009B7449" w:rsidRDefault="002862C7" w:rsidP="002E64EF">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221DBAB5" w14:textId="50D9A054" w:rsidR="002862C7" w:rsidRPr="0049081A" w:rsidRDefault="002862C7" w:rsidP="002E64EF">
            <w:pPr>
              <w:jc w:val="center"/>
              <w:rPr>
                <w:sz w:val="18"/>
                <w:lang w:eastAsia="ja-JP"/>
              </w:rPr>
            </w:pPr>
            <w:r>
              <w:rPr>
                <w:rFonts w:hint="eastAsia"/>
                <w:sz w:val="18"/>
                <w:lang w:eastAsia="ja-JP"/>
              </w:rPr>
              <w:t xml:space="preserve">Precoder enabling full </w:t>
            </w:r>
            <w:r w:rsidR="0064251B" w:rsidRPr="0064251B">
              <w:rPr>
                <w:sz w:val="18"/>
                <w:lang w:eastAsia="ja-JP"/>
              </w:rPr>
              <w:t xml:space="preserve">Tx </w:t>
            </w:r>
            <w:r>
              <w:rPr>
                <w:rFonts w:hint="eastAsia"/>
                <w:sz w:val="18"/>
                <w:lang w:eastAsia="ja-JP"/>
              </w:rPr>
              <w:t>power</w:t>
            </w:r>
          </w:p>
        </w:tc>
      </w:tr>
      <w:tr w:rsidR="002862C7" w:rsidRPr="009B7449" w14:paraId="35A6B99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6D853F4" w14:textId="77777777" w:rsidR="002862C7" w:rsidRPr="002613BE" w:rsidRDefault="002862C7" w:rsidP="002E64EF">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14199CF2" w14:textId="77777777" w:rsidR="002862C7" w:rsidRPr="00F23DE8" w:rsidRDefault="00877821" w:rsidP="002E64EF">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2862C7" w:rsidRPr="009B7449" w14:paraId="3DBD489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829DEB8" w14:textId="77777777" w:rsidR="002862C7" w:rsidRPr="002613BE" w:rsidRDefault="002862C7" w:rsidP="002E64EF">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59521A06" w14:textId="77777777" w:rsidR="002862C7" w:rsidRPr="00F23DE8" w:rsidRDefault="00877821" w:rsidP="002E64EF">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30CC6ABB"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195F490" w14:textId="77777777" w:rsidR="002862C7" w:rsidRPr="002613BE" w:rsidRDefault="002862C7" w:rsidP="002E64EF">
            <w:pPr>
              <w:jc w:val="center"/>
              <w:rPr>
                <w:rFonts w:eastAsia="SimSun"/>
                <w:sz w:val="22"/>
                <w:lang w:val="en-US"/>
              </w:rPr>
            </w:pPr>
            <w:r w:rsidRPr="0049081A">
              <w:rPr>
                <w:sz w:val="18"/>
              </w:rPr>
              <w:lastRenderedPageBreak/>
              <w:t>G2</w:t>
            </w:r>
          </w:p>
        </w:tc>
        <w:tc>
          <w:tcPr>
            <w:tcW w:w="6906" w:type="dxa"/>
            <w:tcBorders>
              <w:top w:val="single" w:sz="4" w:space="0" w:color="auto"/>
              <w:left w:val="single" w:sz="4" w:space="0" w:color="auto"/>
              <w:bottom w:val="single" w:sz="4" w:space="0" w:color="auto"/>
              <w:right w:val="single" w:sz="4" w:space="0" w:color="auto"/>
            </w:tcBorders>
          </w:tcPr>
          <w:p w14:paraId="10D404E4" w14:textId="77777777" w:rsidR="002862C7" w:rsidRPr="00F23DE8" w:rsidRDefault="00877821" w:rsidP="002E64EF">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BEFE93A"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2761D9" w14:textId="77777777" w:rsidR="002862C7" w:rsidRPr="002613BE" w:rsidRDefault="002862C7" w:rsidP="002E64EF">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5AE19A79" w14:textId="77777777" w:rsidR="002862C7" w:rsidRPr="00F23DE8" w:rsidRDefault="00877821" w:rsidP="002E64EF">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9992438"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DD324AB" w14:textId="77777777" w:rsidR="002862C7" w:rsidRPr="002613BE" w:rsidRDefault="002862C7" w:rsidP="002E64EF">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0832A2B8" w14:textId="77777777" w:rsidR="002862C7" w:rsidRPr="00F23DE8" w:rsidRDefault="00877821" w:rsidP="002E64EF">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E8137BF"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30F34BD" w14:textId="77777777" w:rsidR="002862C7" w:rsidRPr="002613BE" w:rsidRDefault="002862C7" w:rsidP="002E64EF">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1966F993" w14:textId="77777777" w:rsidR="002862C7" w:rsidRPr="00F23DE8" w:rsidRDefault="00877821" w:rsidP="002E64EF">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3EA8422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E446ED4" w14:textId="77777777" w:rsidR="002862C7" w:rsidRPr="002613BE" w:rsidRDefault="002862C7" w:rsidP="002E64EF">
            <w:pPr>
              <w:jc w:val="center"/>
              <w:rPr>
                <w:rFonts w:eastAsia="SimSun"/>
                <w:sz w:val="22"/>
                <w:lang w:val="en-US"/>
              </w:rPr>
            </w:pPr>
            <w:r w:rsidRPr="00B1115C">
              <w:rPr>
                <w:sz w:val="18"/>
              </w:rPr>
              <w:t>G6</w:t>
            </w:r>
          </w:p>
        </w:tc>
        <w:tc>
          <w:tcPr>
            <w:tcW w:w="6906" w:type="dxa"/>
            <w:tcBorders>
              <w:top w:val="single" w:sz="4" w:space="0" w:color="auto"/>
              <w:left w:val="single" w:sz="4" w:space="0" w:color="auto"/>
              <w:bottom w:val="single" w:sz="4" w:space="0" w:color="auto"/>
              <w:right w:val="single" w:sz="4" w:space="0" w:color="auto"/>
            </w:tcBorders>
          </w:tcPr>
          <w:p w14:paraId="025CB00F" w14:textId="77777777" w:rsidR="002862C7" w:rsidRPr="00F23DE8" w:rsidRDefault="00877821" w:rsidP="002E64EF">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38DAD849" w14:textId="77777777" w:rsidR="002862C7" w:rsidRPr="0049081A" w:rsidRDefault="002862C7" w:rsidP="002E64EF">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5B6A0451"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CC8D236" w14:textId="79E6718D" w:rsidR="002E64EF" w:rsidRPr="00B1115C" w:rsidRDefault="002E64EF" w:rsidP="002E64EF">
            <w:pPr>
              <w:jc w:val="center"/>
              <w:rPr>
                <w:sz w:val="18"/>
              </w:rPr>
            </w:pPr>
            <w:r w:rsidRPr="001A77B0">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1F3550D0" w14:textId="189F1DCB" w:rsidR="002E64EF" w:rsidRDefault="00877821" w:rsidP="002E64EF">
            <w:pPr>
              <w:jc w:val="center"/>
              <w:rPr>
                <w:rFonts w:eastAsia="SimSun"/>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2E64EF" w:rsidRPr="009B7449" w14:paraId="1E37D2B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7E5B063" w14:textId="2B46BA0E" w:rsidR="002E64EF" w:rsidRPr="00B1115C" w:rsidRDefault="002E64EF" w:rsidP="002E64EF">
            <w:pPr>
              <w:jc w:val="center"/>
              <w:rPr>
                <w:sz w:val="18"/>
              </w:rPr>
            </w:pPr>
            <w:r w:rsidRPr="001A77B0">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11AC68A9" w14:textId="535C8599" w:rsidR="002E64EF" w:rsidRDefault="002E64EF" w:rsidP="002E64EF">
            <w:pPr>
              <w:jc w:val="center"/>
              <w:rPr>
                <w:rFonts w:eastAsia="SimSun"/>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r w:rsidR="002862C7" w:rsidRPr="009B7449" w14:paraId="39AE7339"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7FE0C7C" w14:textId="77777777" w:rsidR="002862C7" w:rsidRPr="00B1115C" w:rsidRDefault="002862C7" w:rsidP="002E64EF">
            <w:pPr>
              <w:jc w:val="center"/>
              <w:rPr>
                <w:rFonts w:eastAsiaTheme="minorEastAsia"/>
                <w:sz w:val="18"/>
                <w:lang w:val="en-US" w:eastAsia="ja-JP"/>
              </w:rPr>
            </w:pPr>
            <w:r w:rsidRPr="00B1115C">
              <w:rPr>
                <w:rFonts w:eastAsiaTheme="minorEastAsia" w:hint="eastAsia"/>
                <w:sz w:val="18"/>
                <w:lang w:val="en-US" w:eastAsia="ja-JP"/>
              </w:rPr>
              <w:t>G0, G4</w:t>
            </w:r>
          </w:p>
        </w:tc>
        <w:tc>
          <w:tcPr>
            <w:tcW w:w="6906" w:type="dxa"/>
            <w:tcBorders>
              <w:top w:val="single" w:sz="4" w:space="0" w:color="auto"/>
              <w:left w:val="single" w:sz="4" w:space="0" w:color="auto"/>
              <w:bottom w:val="single" w:sz="4" w:space="0" w:color="auto"/>
              <w:right w:val="single" w:sz="4" w:space="0" w:color="auto"/>
            </w:tcBorders>
          </w:tcPr>
          <w:p w14:paraId="4831CDBC" w14:textId="77777777" w:rsidR="002862C7" w:rsidRPr="00DA4286" w:rsidRDefault="00877821" w:rsidP="002E64EF">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B5C3F3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48727F2" w14:textId="77777777" w:rsidR="002862C7" w:rsidRPr="00B1115C" w:rsidRDefault="002862C7" w:rsidP="002E64EF">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001471BE" w14:textId="77777777" w:rsidR="002862C7" w:rsidRDefault="00877821" w:rsidP="002E64EF">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6F90F857"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F12B59" w14:textId="77777777" w:rsidR="002862C7" w:rsidRPr="00B1115C" w:rsidRDefault="002862C7" w:rsidP="002E64EF">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1B18AFB4" w14:textId="77777777" w:rsidR="002862C7" w:rsidRPr="00F23DE8" w:rsidRDefault="00877821" w:rsidP="002E64EF">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1D1952FA" w14:textId="77777777" w:rsidR="002862C7" w:rsidRDefault="002862C7" w:rsidP="002E64EF">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5F9A4C08"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794124D" w14:textId="77777777" w:rsidR="002862C7" w:rsidRPr="00B1115C" w:rsidRDefault="002862C7" w:rsidP="002E64EF">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768ECEA3" w14:textId="77777777" w:rsidR="002862C7" w:rsidRDefault="00877821" w:rsidP="002E64EF">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6A1EC5E4"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D63C2D2" w14:textId="77777777" w:rsidR="002862C7" w:rsidRPr="00B1115C" w:rsidRDefault="002862C7" w:rsidP="002E64EF">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3735CC0E" w14:textId="77777777" w:rsidR="002862C7" w:rsidRPr="00F23DE8" w:rsidRDefault="00877821" w:rsidP="002E64EF">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25E1FFCB" w14:textId="77777777" w:rsidR="002862C7" w:rsidRDefault="002862C7" w:rsidP="002E64EF">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3FF0764"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99AB00B" w14:textId="77777777" w:rsidR="002862C7" w:rsidRPr="00B1115C" w:rsidRDefault="002862C7" w:rsidP="002E64EF">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7E606544" w14:textId="77777777" w:rsidR="002862C7" w:rsidRPr="00F23DE8" w:rsidRDefault="00877821" w:rsidP="002E64EF">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5319E8A6" w14:textId="77777777" w:rsidR="002862C7" w:rsidRDefault="002862C7" w:rsidP="002E64EF">
            <w:pPr>
              <w:jc w:val="center"/>
              <w:rPr>
                <w:rFonts w:eastAsiaTheme="minorEastAsia"/>
                <w:sz w:val="18"/>
                <w:lang w:val="en-US" w:eastAsia="ja-JP"/>
              </w:rPr>
            </w:pPr>
            <w:r w:rsidRPr="00F23DE8">
              <w:rPr>
                <w:sz w:val="18"/>
                <w:lang w:val="en-US"/>
              </w:rPr>
              <w:lastRenderedPageBreak/>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bl>
    <w:p w14:paraId="7C8D5C00" w14:textId="77777777" w:rsidR="002A7326" w:rsidRPr="002A7326" w:rsidRDefault="002A7326" w:rsidP="002A7326">
      <w:pPr>
        <w:spacing w:afterLines="50" w:after="120"/>
        <w:jc w:val="both"/>
        <w:rPr>
          <w:rFonts w:eastAsiaTheme="minorEastAsia"/>
          <w:kern w:val="2"/>
          <w:sz w:val="22"/>
          <w:szCs w:val="22"/>
          <w:lang w:val="en-US"/>
        </w:rPr>
      </w:pPr>
    </w:p>
    <w:p w14:paraId="7C39346F" w14:textId="21569907" w:rsidR="002E64EF" w:rsidRPr="00FB1FC8" w:rsidRDefault="002E64EF" w:rsidP="00573742">
      <w:pPr>
        <w:pStyle w:val="2"/>
        <w:rPr>
          <w:rFonts w:eastAsia="ＭＳ 明朝"/>
          <w:b/>
          <w:bCs/>
          <w:sz w:val="22"/>
          <w:szCs w:val="22"/>
          <w:lang w:val="en-US"/>
        </w:rPr>
      </w:pPr>
      <w:r w:rsidRPr="00FB1FC8">
        <w:rPr>
          <w:rFonts w:eastAsia="ＭＳ 明朝"/>
          <w:b/>
          <w:bCs/>
          <w:sz w:val="22"/>
          <w:szCs w:val="22"/>
          <w:lang w:val="en-US"/>
        </w:rPr>
        <w:t>2.</w:t>
      </w:r>
      <w:r w:rsidR="00A3479E">
        <w:rPr>
          <w:rFonts w:eastAsia="ＭＳ 明朝"/>
          <w:b/>
          <w:bCs/>
          <w:sz w:val="22"/>
          <w:szCs w:val="22"/>
          <w:lang w:val="en-US"/>
        </w:rPr>
        <w:t>3</w:t>
      </w:r>
      <w:r w:rsidRPr="00FB1FC8">
        <w:rPr>
          <w:rFonts w:eastAsia="ＭＳ 明朝"/>
          <w:b/>
          <w:bCs/>
          <w:sz w:val="22"/>
          <w:szCs w:val="22"/>
          <w:lang w:val="en-US"/>
        </w:rPr>
        <w:t xml:space="preserve"> New TPMI groups for 4Tx </w:t>
      </w:r>
      <w:r w:rsidR="00C76204">
        <w:rPr>
          <w:rFonts w:eastAsia="ＭＳ 明朝"/>
          <w:b/>
          <w:bCs/>
          <w:sz w:val="22"/>
          <w:szCs w:val="22"/>
          <w:lang w:val="en-US"/>
        </w:rPr>
        <w:t>full</w:t>
      </w:r>
      <w:r w:rsidRPr="00FB1FC8">
        <w:rPr>
          <w:rFonts w:eastAsia="ＭＳ 明朝"/>
          <w:b/>
          <w:bCs/>
          <w:sz w:val="22"/>
          <w:szCs w:val="22"/>
          <w:lang w:val="en-US"/>
        </w:rPr>
        <w:t>-coherent UEs</w:t>
      </w:r>
    </w:p>
    <w:p w14:paraId="4B23D467" w14:textId="7B24DAFF" w:rsidR="00854AF6" w:rsidRPr="00953E63" w:rsidRDefault="00854AF6" w:rsidP="00854AF6">
      <w:pPr>
        <w:spacing w:afterLines="50" w:after="120"/>
        <w:jc w:val="both"/>
        <w:rPr>
          <w:rFonts w:eastAsiaTheme="minorEastAsia"/>
          <w:kern w:val="2"/>
          <w:sz w:val="22"/>
          <w:szCs w:val="22"/>
          <w:lang w:val="en-US"/>
        </w:rPr>
      </w:pPr>
      <w:r>
        <w:rPr>
          <w:rFonts w:eastAsiaTheme="minorEastAsia"/>
          <w:kern w:val="2"/>
          <w:sz w:val="22"/>
          <w:szCs w:val="22"/>
          <w:lang w:val="en-US"/>
        </w:rPr>
        <w:t xml:space="preserve">In </w:t>
      </w:r>
      <w:r w:rsidR="00477FC0">
        <w:rPr>
          <w:rFonts w:eastAsiaTheme="minorEastAsia"/>
          <w:kern w:val="2"/>
          <w:sz w:val="22"/>
          <w:szCs w:val="22"/>
          <w:lang w:val="en-US"/>
        </w:rPr>
        <w:t>RAN1#100b-e</w:t>
      </w:r>
      <w:r>
        <w:rPr>
          <w:rFonts w:eastAsiaTheme="minorEastAsia"/>
          <w:kern w:val="2"/>
          <w:sz w:val="22"/>
          <w:szCs w:val="22"/>
          <w:lang w:val="en-US"/>
        </w:rPr>
        <w:t xml:space="preserve"> meeting, it was </w:t>
      </w:r>
      <w:r w:rsidR="00477FC0">
        <w:rPr>
          <w:rFonts w:eastAsiaTheme="minorEastAsia"/>
          <w:kern w:val="2"/>
          <w:sz w:val="22"/>
          <w:szCs w:val="22"/>
          <w:lang w:val="en-US"/>
        </w:rPr>
        <w:t xml:space="preserve">agreed </w:t>
      </w:r>
      <w:r>
        <w:rPr>
          <w:rFonts w:eastAsiaTheme="minorEastAsia"/>
          <w:kern w:val="2"/>
          <w:sz w:val="22"/>
          <w:szCs w:val="22"/>
          <w:lang w:val="en-US"/>
        </w:rPr>
        <w:t>that full-coherent UE</w:t>
      </w:r>
      <w:r w:rsidR="00477FC0">
        <w:rPr>
          <w:rFonts w:eastAsiaTheme="minorEastAsia"/>
          <w:kern w:val="2"/>
          <w:sz w:val="22"/>
          <w:szCs w:val="22"/>
          <w:lang w:val="en-US"/>
        </w:rPr>
        <w:t>s</w:t>
      </w:r>
      <w:r>
        <w:rPr>
          <w:rFonts w:eastAsiaTheme="minorEastAsia"/>
          <w:kern w:val="2"/>
          <w:sz w:val="22"/>
          <w:szCs w:val="22"/>
          <w:lang w:val="en-US"/>
        </w:rPr>
        <w:t xml:space="preserve"> can</w:t>
      </w:r>
      <w:r w:rsidR="00477FC0">
        <w:rPr>
          <w:rFonts w:eastAsiaTheme="minorEastAsia"/>
          <w:kern w:val="2"/>
          <w:sz w:val="22"/>
          <w:szCs w:val="22"/>
          <w:lang w:val="en-US"/>
        </w:rPr>
        <w:t xml:space="preserve"> also</w:t>
      </w:r>
      <w:r>
        <w:rPr>
          <w:rFonts w:eastAsiaTheme="minorEastAsia"/>
          <w:kern w:val="2"/>
          <w:sz w:val="22"/>
          <w:szCs w:val="22"/>
          <w:lang w:val="en-US"/>
        </w:rPr>
        <w:t xml:space="preserve"> report UL full Tx power capability</w:t>
      </w:r>
      <w:r w:rsidR="00477FC0">
        <w:rPr>
          <w:rFonts w:eastAsiaTheme="minorEastAsia"/>
          <w:kern w:val="2"/>
          <w:sz w:val="22"/>
          <w:szCs w:val="22"/>
          <w:lang w:val="en-US"/>
        </w:rPr>
        <w:t xml:space="preserve"> [2]</w:t>
      </w:r>
      <w:r>
        <w:rPr>
          <w:rFonts w:eastAsiaTheme="minorEastAsia"/>
          <w:kern w:val="2"/>
          <w:sz w:val="22"/>
          <w:szCs w:val="22"/>
          <w:lang w:val="en-US"/>
        </w:rPr>
        <w:t>.</w:t>
      </w:r>
      <w:r w:rsidR="00030EE4">
        <w:rPr>
          <w:rFonts w:eastAsiaTheme="minorEastAsia"/>
          <w:kern w:val="2"/>
          <w:sz w:val="22"/>
          <w:szCs w:val="22"/>
          <w:lang w:val="en-US"/>
        </w:rPr>
        <w:t xml:space="preserve"> </w:t>
      </w:r>
      <w:r>
        <w:rPr>
          <w:rFonts w:eastAsiaTheme="minorEastAsia"/>
          <w:kern w:val="2"/>
          <w:sz w:val="22"/>
          <w:szCs w:val="22"/>
          <w:lang w:val="en-US"/>
        </w:rPr>
        <w:t xml:space="preserve"> </w:t>
      </w:r>
      <w:r w:rsidR="0086335E">
        <w:rPr>
          <w:rFonts w:eastAsiaTheme="minorEastAsia"/>
          <w:kern w:val="2"/>
          <w:sz w:val="22"/>
          <w:szCs w:val="22"/>
          <w:lang w:val="en-US"/>
        </w:rPr>
        <w:t>Accordingly, the current specification 38.213 needs to be updated as captured in the</w:t>
      </w:r>
      <w:r w:rsidR="009C726A">
        <w:rPr>
          <w:rFonts w:eastAsiaTheme="minorEastAsia"/>
          <w:kern w:val="2"/>
          <w:sz w:val="22"/>
          <w:szCs w:val="22"/>
          <w:lang w:val="en-US"/>
        </w:rPr>
        <w:t xml:space="preserve"> following</w:t>
      </w:r>
      <w:r w:rsidR="0086335E">
        <w:rPr>
          <w:rFonts w:eastAsiaTheme="minorEastAsia"/>
          <w:kern w:val="2"/>
          <w:sz w:val="22"/>
          <w:szCs w:val="22"/>
          <w:lang w:val="en-US"/>
        </w:rPr>
        <w:t xml:space="preserve"> text proposal </w:t>
      </w:r>
      <w:r w:rsidR="009C726A">
        <w:rPr>
          <w:rFonts w:eastAsiaTheme="minorEastAsia"/>
          <w:kern w:val="2"/>
          <w:sz w:val="22"/>
          <w:szCs w:val="22"/>
          <w:lang w:val="en-US"/>
        </w:rPr>
        <w:t xml:space="preserve">to </w:t>
      </w:r>
      <w:r w:rsidR="00D23428">
        <w:rPr>
          <w:rFonts w:eastAsiaTheme="minorEastAsia"/>
          <w:kern w:val="2"/>
          <w:sz w:val="22"/>
          <w:szCs w:val="22"/>
          <w:lang w:val="en-US"/>
        </w:rPr>
        <w:t xml:space="preserve">allow </w:t>
      </w:r>
      <w:r w:rsidR="00D603FC">
        <w:rPr>
          <w:rFonts w:eastAsiaTheme="minorEastAsia"/>
          <w:kern w:val="2"/>
          <w:sz w:val="22"/>
          <w:szCs w:val="22"/>
          <w:lang w:val="en-US"/>
        </w:rPr>
        <w:t>configur</w:t>
      </w:r>
      <w:r w:rsidR="00D23428">
        <w:rPr>
          <w:rFonts w:eastAsiaTheme="minorEastAsia"/>
          <w:kern w:val="2"/>
          <w:sz w:val="22"/>
          <w:szCs w:val="22"/>
          <w:lang w:val="en-US"/>
        </w:rPr>
        <w:t>ation of</w:t>
      </w:r>
      <w:r w:rsidR="00D603FC">
        <w:rPr>
          <w:rFonts w:eastAsiaTheme="minorEastAsia"/>
          <w:kern w:val="2"/>
          <w:sz w:val="22"/>
          <w:szCs w:val="22"/>
          <w:lang w:val="en-US"/>
        </w:rPr>
        <w:t xml:space="preserve"> </w:t>
      </w:r>
      <w:r w:rsidR="009C726A">
        <w:rPr>
          <w:rFonts w:eastAsiaTheme="minorEastAsia"/>
          <w:kern w:val="2"/>
          <w:sz w:val="22"/>
          <w:szCs w:val="22"/>
          <w:lang w:val="en-US"/>
        </w:rPr>
        <w:t>full-coherent codebook subset as well.</w:t>
      </w:r>
      <w:r w:rsidR="0086335E">
        <w:rPr>
          <w:rFonts w:eastAsiaTheme="minorEastAsia"/>
          <w:kern w:val="2"/>
          <w:sz w:val="22"/>
          <w:szCs w:val="22"/>
          <w:lang w:val="en-US"/>
        </w:rPr>
        <w:t xml:space="preserve"> </w:t>
      </w:r>
    </w:p>
    <w:p w14:paraId="3898568D" w14:textId="361EBE2D" w:rsidR="00854AF6" w:rsidRDefault="00854AF6" w:rsidP="00854AF6">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w:t>
      </w:r>
    </w:p>
    <w:p w14:paraId="7990D80B" w14:textId="3B631A1D" w:rsidR="00B06AA1" w:rsidRPr="00B06AA1" w:rsidRDefault="00854AF6" w:rsidP="00B06AA1">
      <w:pPr>
        <w:pStyle w:val="aff6"/>
        <w:numPr>
          <w:ilvl w:val="0"/>
          <w:numId w:val="10"/>
        </w:numPr>
        <w:spacing w:afterLines="50" w:after="120"/>
        <w:ind w:leftChars="0"/>
        <w:jc w:val="both"/>
        <w:rPr>
          <w:rFonts w:eastAsiaTheme="minorEastAsia"/>
          <w:kern w:val="2"/>
          <w:sz w:val="22"/>
          <w:szCs w:val="22"/>
          <w:lang w:val="en-US"/>
        </w:rPr>
      </w:pPr>
      <w:r>
        <w:rPr>
          <w:rFonts w:eastAsiaTheme="minorEastAsia"/>
          <w:b/>
          <w:sz w:val="22"/>
          <w:szCs w:val="22"/>
          <w:lang w:val="en-US"/>
        </w:rPr>
        <w:t xml:space="preserve">We propose </w:t>
      </w:r>
      <w:r w:rsidR="00030EE4">
        <w:rPr>
          <w:rFonts w:eastAsiaTheme="minorEastAsia"/>
          <w:b/>
          <w:sz w:val="22"/>
          <w:szCs w:val="22"/>
          <w:lang w:val="en-US"/>
        </w:rPr>
        <w:t>following TP for updating</w:t>
      </w:r>
      <w:r>
        <w:rPr>
          <w:rFonts w:eastAsiaTheme="minorEastAsia"/>
          <w:b/>
          <w:sz w:val="22"/>
          <w:szCs w:val="22"/>
          <w:lang w:val="en-US"/>
        </w:rPr>
        <w:t xml:space="preserve"> TS 38.213:</w:t>
      </w:r>
    </w:p>
    <w:p w14:paraId="725F5F6C" w14:textId="77777777" w:rsidR="00B06AA1" w:rsidRPr="002A7326" w:rsidRDefault="00B06AA1" w:rsidP="002A7326">
      <w:pPr>
        <w:spacing w:afterLines="50" w:after="120"/>
        <w:jc w:val="both"/>
        <w:rPr>
          <w:rFonts w:eastAsiaTheme="minorEastAsia"/>
          <w:kern w:val="2"/>
          <w:sz w:val="22"/>
          <w:szCs w:val="22"/>
          <w:lang w:val="en-US"/>
        </w:rPr>
      </w:pPr>
    </w:p>
    <w:p w14:paraId="65CF2F4F" w14:textId="1E17DB09" w:rsidR="00A33BA4" w:rsidRDefault="00A33BA4" w:rsidP="00854AF6">
      <w:pPr>
        <w:spacing w:afterLines="50" w:after="120"/>
        <w:jc w:val="center"/>
        <w:rPr>
          <w:rFonts w:eastAsiaTheme="minorEastAsia"/>
          <w:kern w:val="2"/>
          <w:sz w:val="22"/>
          <w:szCs w:val="22"/>
          <w:lang w:val="en-US"/>
        </w:rPr>
      </w:pPr>
      <w:r w:rsidRPr="00A33BA4">
        <w:rPr>
          <w:rFonts w:eastAsiaTheme="minorEastAsia"/>
          <w:kern w:val="2"/>
          <w:sz w:val="22"/>
          <w:szCs w:val="22"/>
          <w:lang w:val="en-US"/>
        </w:rPr>
        <w:t xml:space="preserve">-------------------------------------------------Start of TP to </w:t>
      </w:r>
      <w:r w:rsidR="00854AF6">
        <w:rPr>
          <w:rFonts w:eastAsiaTheme="minorEastAsia"/>
          <w:kern w:val="2"/>
          <w:sz w:val="22"/>
          <w:szCs w:val="22"/>
          <w:lang w:val="en-US"/>
        </w:rPr>
        <w:t xml:space="preserve">TS </w:t>
      </w:r>
      <w:r w:rsidRPr="00A33BA4">
        <w:rPr>
          <w:rFonts w:eastAsiaTheme="minorEastAsia"/>
          <w:kern w:val="2"/>
          <w:sz w:val="22"/>
          <w:szCs w:val="22"/>
          <w:lang w:val="en-US"/>
        </w:rPr>
        <w:t>38.21</w:t>
      </w:r>
      <w:r>
        <w:rPr>
          <w:rFonts w:eastAsiaTheme="minorEastAsia"/>
          <w:kern w:val="2"/>
          <w:sz w:val="22"/>
          <w:szCs w:val="22"/>
          <w:lang w:val="en-US"/>
        </w:rPr>
        <w:t>3</w:t>
      </w:r>
      <w:r w:rsidR="002955D2">
        <w:rPr>
          <w:rFonts w:eastAsiaTheme="minorEastAsia"/>
          <w:kern w:val="2"/>
          <w:sz w:val="22"/>
          <w:szCs w:val="22"/>
          <w:lang w:val="en-US"/>
        </w:rPr>
        <w:t xml:space="preserve"> [</w:t>
      </w:r>
      <w:r w:rsidR="00981393">
        <w:rPr>
          <w:rFonts w:eastAsiaTheme="minorEastAsia"/>
          <w:kern w:val="2"/>
          <w:sz w:val="22"/>
          <w:szCs w:val="22"/>
          <w:lang w:val="en-US"/>
        </w:rPr>
        <w:t>3</w:t>
      </w:r>
      <w:r w:rsidR="002955D2">
        <w:rPr>
          <w:rFonts w:eastAsiaTheme="minorEastAsia"/>
          <w:kern w:val="2"/>
          <w:sz w:val="22"/>
          <w:szCs w:val="22"/>
          <w:lang w:val="en-US"/>
        </w:rPr>
        <w:t>]</w:t>
      </w:r>
      <w:r w:rsidRPr="00A33BA4">
        <w:rPr>
          <w:rFonts w:eastAsiaTheme="minorEastAsia"/>
          <w:kern w:val="2"/>
          <w:sz w:val="22"/>
          <w:szCs w:val="22"/>
          <w:lang w:val="en-US"/>
        </w:rPr>
        <w:t>-------------------------------------------------</w:t>
      </w:r>
    </w:p>
    <w:p w14:paraId="238CC9BD" w14:textId="35288201" w:rsidR="00A33BA4" w:rsidRPr="00A33BA4" w:rsidRDefault="00A33BA4" w:rsidP="00A33BA4">
      <w:pPr>
        <w:spacing w:after="180"/>
        <w:rPr>
          <w:rFonts w:asciiTheme="majorHAnsi" w:eastAsiaTheme="minorEastAsia" w:hAnsiTheme="majorHAnsi" w:cstheme="majorHAnsi"/>
          <w:kern w:val="2"/>
          <w:sz w:val="32"/>
          <w:szCs w:val="32"/>
          <w:lang w:val="en-US"/>
        </w:rPr>
      </w:pPr>
      <w:r w:rsidRPr="00A33BA4">
        <w:rPr>
          <w:rFonts w:asciiTheme="majorHAnsi" w:eastAsiaTheme="minorEastAsia" w:hAnsiTheme="majorHAnsi" w:cstheme="majorHAnsi"/>
          <w:kern w:val="2"/>
          <w:sz w:val="32"/>
          <w:szCs w:val="32"/>
          <w:lang w:val="en-US"/>
        </w:rPr>
        <w:t>7.1</w:t>
      </w:r>
      <w:r w:rsidRPr="00A33BA4">
        <w:rPr>
          <w:rFonts w:asciiTheme="majorHAnsi" w:eastAsiaTheme="minorEastAsia" w:hAnsiTheme="majorHAnsi" w:cstheme="majorHAnsi"/>
          <w:kern w:val="2"/>
          <w:sz w:val="32"/>
          <w:szCs w:val="32"/>
          <w:lang w:val="en-US"/>
        </w:rPr>
        <w:tab/>
        <w:t>Physical uplink shared channel</w:t>
      </w:r>
    </w:p>
    <w:p w14:paraId="0C2E8138" w14:textId="1221537E" w:rsidR="00A33BA4" w:rsidRPr="00A33BA4" w:rsidRDefault="00A33BA4" w:rsidP="00A33BA4">
      <w:pPr>
        <w:spacing w:after="180"/>
        <w:rPr>
          <w:rFonts w:eastAsia="游明朝"/>
          <w:sz w:val="20"/>
          <w:lang w:val="en-AU" w:eastAsia="zh-CN"/>
        </w:rPr>
      </w:pPr>
      <w:r w:rsidRPr="00A33BA4">
        <w:rPr>
          <w:rFonts w:eastAsia="游明朝"/>
          <w:sz w:val="20"/>
          <w:lang w:eastAsia="zh-CN"/>
        </w:rPr>
        <w:t>For a PUSCH transmission</w:t>
      </w:r>
      <w:r w:rsidRPr="00A33BA4">
        <w:rPr>
          <w:rFonts w:eastAsia="游明朝"/>
          <w:iCs/>
          <w:sz w:val="20"/>
          <w:lang w:eastAsia="en-US"/>
        </w:rPr>
        <w:t xml:space="preserve"> </w:t>
      </w:r>
      <w:r w:rsidRPr="00A33BA4">
        <w:rPr>
          <w:rFonts w:eastAsia="游明朝"/>
          <w:sz w:val="20"/>
          <w:lang w:eastAsia="en-US"/>
        </w:rPr>
        <w:t xml:space="preserve">on active UL BWP </w:t>
      </w:r>
      <w:r w:rsidRPr="00A33BA4">
        <w:rPr>
          <w:rFonts w:eastAsia="游明朝"/>
          <w:iCs/>
          <w:noProof/>
          <w:position w:val="-6"/>
          <w:sz w:val="20"/>
          <w:lang w:eastAsia="en-US"/>
        </w:rPr>
        <w:drawing>
          <wp:inline distT="0" distB="0" distL="0" distR="0" wp14:anchorId="3ED7E7DA" wp14:editId="6E3C18DC">
            <wp:extent cx="93980" cy="181610"/>
            <wp:effectExtent l="0" t="0" r="1270" b="889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A33BA4">
        <w:rPr>
          <w:rFonts w:eastAsia="游明朝"/>
          <w:iCs/>
          <w:sz w:val="20"/>
          <w:lang w:eastAsia="en-US"/>
        </w:rPr>
        <w:t xml:space="preserve">, as described in Clause 12, of </w:t>
      </w:r>
      <w:r w:rsidRPr="00A33BA4">
        <w:rPr>
          <w:rFonts w:eastAsia="游明朝"/>
          <w:sz w:val="20"/>
          <w:lang w:eastAsia="en-US"/>
        </w:rPr>
        <w:t xml:space="preserve">carrier </w:t>
      </w:r>
      <w:r w:rsidRPr="00A33BA4">
        <w:rPr>
          <w:rFonts w:eastAsia="游明朝"/>
          <w:iCs/>
          <w:noProof/>
          <w:position w:val="-10"/>
          <w:sz w:val="20"/>
          <w:lang w:eastAsia="en-US"/>
        </w:rPr>
        <w:drawing>
          <wp:inline distT="0" distB="0" distL="0" distR="0" wp14:anchorId="7BE66AC9" wp14:editId="2AEAD2A2">
            <wp:extent cx="181610" cy="1816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33BA4">
        <w:rPr>
          <w:rFonts w:eastAsia="游明朝"/>
          <w:iCs/>
          <w:sz w:val="20"/>
          <w:lang w:eastAsia="en-US"/>
        </w:rPr>
        <w:t xml:space="preserve"> of </w:t>
      </w:r>
      <w:r w:rsidRPr="00A33BA4">
        <w:rPr>
          <w:rFonts w:eastAsia="游明朝"/>
          <w:sz w:val="20"/>
          <w:lang w:eastAsia="en-US"/>
        </w:rPr>
        <w:t xml:space="preserve">serving cell </w:t>
      </w:r>
      <w:r w:rsidRPr="00A33BA4">
        <w:rPr>
          <w:rFonts w:eastAsia="游明朝"/>
          <w:iCs/>
          <w:noProof/>
          <w:position w:val="-6"/>
          <w:sz w:val="20"/>
          <w:lang w:eastAsia="en-US"/>
        </w:rPr>
        <w:drawing>
          <wp:inline distT="0" distB="0" distL="0" distR="0" wp14:anchorId="519BA3FE" wp14:editId="0CE4DA4D">
            <wp:extent cx="123190" cy="15811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A33BA4">
        <w:rPr>
          <w:rFonts w:eastAsia="游明朝"/>
          <w:iCs/>
          <w:sz w:val="20"/>
          <w:lang w:eastAsia="en-US"/>
        </w:rPr>
        <w:t xml:space="preserve">, </w:t>
      </w:r>
      <w:r w:rsidRPr="00A33BA4">
        <w:rPr>
          <w:rFonts w:eastAsia="游明朝"/>
          <w:sz w:val="20"/>
          <w:lang w:eastAsia="zh-CN"/>
        </w:rPr>
        <w:t xml:space="preserve">a UE first </w:t>
      </w:r>
      <w:r w:rsidRPr="00A33BA4">
        <w:rPr>
          <w:rFonts w:eastAsia="游明朝"/>
          <w:sz w:val="20"/>
          <w:lang w:eastAsia="en-US"/>
        </w:rPr>
        <w:t>calculates</w:t>
      </w:r>
      <w:r w:rsidRPr="00A33BA4">
        <w:rPr>
          <w:rFonts w:eastAsia="游明朝"/>
          <w:sz w:val="20"/>
          <w:lang w:eastAsia="zh-CN"/>
        </w:rPr>
        <w:t xml:space="preserve"> a linear value </w:t>
      </w:r>
      <w:r w:rsidRPr="00A33BA4">
        <w:rPr>
          <w:rFonts w:eastAsia="游明朝"/>
          <w:iCs/>
          <w:noProof/>
          <w:position w:val="-12"/>
          <w:sz w:val="20"/>
          <w:lang w:eastAsia="en-US"/>
        </w:rPr>
        <w:drawing>
          <wp:inline distT="0" distB="0" distL="0" distR="0" wp14:anchorId="5AEF3498" wp14:editId="5D912791">
            <wp:extent cx="1096010" cy="240030"/>
            <wp:effectExtent l="0" t="0" r="889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A33BA4">
        <w:rPr>
          <w:rFonts w:eastAsia="游明朝"/>
          <w:iCs/>
          <w:sz w:val="20"/>
          <w:lang w:eastAsia="en-US"/>
        </w:rPr>
        <w:t xml:space="preserve"> of the </w:t>
      </w:r>
      <w:r w:rsidRPr="00A33BA4">
        <w:rPr>
          <w:rFonts w:eastAsia="游明朝"/>
          <w:sz w:val="20"/>
          <w:lang w:eastAsia="zh-CN"/>
        </w:rPr>
        <w:t xml:space="preserve">transmit power </w:t>
      </w:r>
      <w:r w:rsidRPr="00A33BA4">
        <w:rPr>
          <w:rFonts w:eastAsia="游明朝"/>
          <w:iCs/>
          <w:noProof/>
          <w:position w:val="-12"/>
          <w:sz w:val="20"/>
          <w:lang w:eastAsia="en-US"/>
        </w:rPr>
        <w:drawing>
          <wp:inline distT="0" distB="0" distL="0" distR="0" wp14:anchorId="25C18596" wp14:editId="39663AD0">
            <wp:extent cx="1096010" cy="21082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A33BA4">
        <w:rPr>
          <w:rFonts w:eastAsia="游明朝"/>
          <w:iCs/>
          <w:sz w:val="20"/>
          <w:lang w:eastAsia="en-US"/>
        </w:rPr>
        <w:t>, with parameters as defined in Clause 7.1.1. For a</w:t>
      </w:r>
      <w:r w:rsidRPr="00A33BA4">
        <w:rPr>
          <w:rFonts w:eastAsia="游明朝"/>
          <w:sz w:val="20"/>
          <w:lang w:val="en-AU" w:eastAsia="en-US"/>
        </w:rPr>
        <w:t xml:space="preserve"> PUSCH transmission scheduled by a DCI format </w:t>
      </w:r>
      <w:r w:rsidRPr="00A33BA4">
        <w:rPr>
          <w:rFonts w:eastAsia="游明朝" w:hint="eastAsia"/>
          <w:sz w:val="20"/>
          <w:lang w:val="en-AU" w:eastAsia="zh-CN"/>
        </w:rPr>
        <w:t xml:space="preserve">or </w:t>
      </w:r>
      <w:r w:rsidRPr="00A33BA4">
        <w:rPr>
          <w:rFonts w:eastAsia="游明朝"/>
          <w:sz w:val="20"/>
          <w:lang w:eastAsia="en-US"/>
        </w:rPr>
        <w:t xml:space="preserve">configured by </w:t>
      </w:r>
      <w:proofErr w:type="spellStart"/>
      <w:r w:rsidRPr="00A33BA4">
        <w:rPr>
          <w:rFonts w:eastAsia="游明朝"/>
          <w:i/>
          <w:iCs/>
          <w:sz w:val="20"/>
          <w:lang w:eastAsia="en-US"/>
        </w:rPr>
        <w:t>ConfiguredGrantConfig</w:t>
      </w:r>
      <w:proofErr w:type="spellEnd"/>
      <w:r w:rsidRPr="00A33BA4">
        <w:rPr>
          <w:rFonts w:eastAsia="游明朝"/>
          <w:sz w:val="20"/>
          <w:lang w:eastAsia="en-US"/>
        </w:rPr>
        <w:t xml:space="preserve"> or</w:t>
      </w:r>
      <w:r w:rsidRPr="00A33BA4">
        <w:rPr>
          <w:rFonts w:eastAsia="游明朝"/>
          <w:i/>
          <w:iCs/>
          <w:sz w:val="20"/>
          <w:lang w:eastAsia="en-US"/>
        </w:rPr>
        <w:t xml:space="preserve"> </w:t>
      </w:r>
      <w:proofErr w:type="spellStart"/>
      <w:r w:rsidRPr="00A33BA4">
        <w:rPr>
          <w:rFonts w:eastAsia="游明朝"/>
          <w:i/>
          <w:iCs/>
          <w:sz w:val="20"/>
          <w:lang w:eastAsia="en-US"/>
        </w:rPr>
        <w:t>semiPersistentOnPUSCH</w:t>
      </w:r>
      <w:proofErr w:type="spellEnd"/>
      <w:r w:rsidRPr="00A33BA4">
        <w:rPr>
          <w:rFonts w:eastAsia="游明朝"/>
          <w:sz w:val="20"/>
          <w:lang w:eastAsia="en-US"/>
        </w:rPr>
        <w:t>, if</w:t>
      </w:r>
      <w:r w:rsidRPr="00A33BA4">
        <w:rPr>
          <w:rFonts w:eastAsia="游明朝"/>
          <w:sz w:val="20"/>
          <w:lang w:val="en-AU" w:eastAsia="en-US"/>
        </w:rPr>
        <w:t xml:space="preserve"> </w:t>
      </w:r>
      <w:proofErr w:type="spellStart"/>
      <w:r w:rsidRPr="00A33BA4">
        <w:rPr>
          <w:rFonts w:eastAsia="游明朝"/>
          <w:i/>
          <w:sz w:val="20"/>
          <w:lang w:val="en-AU" w:eastAsia="en-US"/>
        </w:rPr>
        <w:t>txConfig</w:t>
      </w:r>
      <w:proofErr w:type="spellEnd"/>
      <w:r w:rsidRPr="00A33BA4">
        <w:rPr>
          <w:rFonts w:eastAsia="游明朝"/>
          <w:sz w:val="20"/>
          <w:lang w:val="en-AU" w:eastAsia="en-US"/>
        </w:rPr>
        <w:t xml:space="preserve"> in </w:t>
      </w:r>
      <w:r w:rsidRPr="00A33BA4">
        <w:rPr>
          <w:rFonts w:eastAsia="游明朝"/>
          <w:i/>
          <w:sz w:val="20"/>
          <w:lang w:val="en-AU" w:eastAsia="en-US"/>
        </w:rPr>
        <w:t>PUSCH-Config</w:t>
      </w:r>
      <w:r w:rsidRPr="00A33BA4">
        <w:rPr>
          <w:rFonts w:eastAsia="游明朝"/>
          <w:sz w:val="20"/>
          <w:lang w:val="en-AU" w:eastAsia="en-US"/>
        </w:rPr>
        <w:t xml:space="preserve"> is set to 'codebook', </w:t>
      </w:r>
    </w:p>
    <w:p w14:paraId="105A9688" w14:textId="10DA897B" w:rsidR="00A33BA4" w:rsidRDefault="00A33BA4" w:rsidP="00A33BA4">
      <w:pPr>
        <w:spacing w:afterLines="50" w:after="120"/>
        <w:jc w:val="both"/>
        <w:rPr>
          <w:rFonts w:eastAsiaTheme="minorEastAsia"/>
          <w:kern w:val="2"/>
          <w:sz w:val="22"/>
          <w:szCs w:val="22"/>
          <w:lang w:val="en-US"/>
        </w:rPr>
      </w:pPr>
      <w:r w:rsidRPr="00A33BA4">
        <w:rPr>
          <w:rFonts w:eastAsia="游明朝"/>
          <w:sz w:val="20"/>
          <w:lang w:eastAsia="zh-CN"/>
        </w:rPr>
        <w:t>-</w:t>
      </w:r>
      <w:r w:rsidRPr="00A33BA4">
        <w:rPr>
          <w:rFonts w:eastAsia="游明朝"/>
          <w:sz w:val="20"/>
          <w:lang w:eastAsia="zh-CN"/>
        </w:rPr>
        <w:tab/>
        <w:t xml:space="preserve">if </w:t>
      </w:r>
      <w:proofErr w:type="spellStart"/>
      <w:r w:rsidRPr="00A33BA4">
        <w:rPr>
          <w:rFonts w:eastAsia="游明朝"/>
          <w:sz w:val="20"/>
          <w:lang w:eastAsia="en-US"/>
        </w:rPr>
        <w:t>ULFPTx</w:t>
      </w:r>
      <w:proofErr w:type="spellEnd"/>
      <w:r w:rsidRPr="00A33BA4">
        <w:rPr>
          <w:rFonts w:eastAsia="游明朝"/>
          <w:sz w:val="20"/>
          <w:lang w:eastAsia="en-US"/>
        </w:rPr>
        <w:t xml:space="preserve"> </w:t>
      </w:r>
      <w:r w:rsidRPr="00A33BA4">
        <w:rPr>
          <w:rFonts w:eastAsia="游明朝"/>
          <w:sz w:val="20"/>
          <w:lang w:val="en-AU" w:eastAsia="en-US"/>
        </w:rPr>
        <w:t xml:space="preserve">in PUSCH-Config </w:t>
      </w:r>
      <w:r w:rsidRPr="00A33BA4">
        <w:rPr>
          <w:rFonts w:eastAsia="游明朝"/>
          <w:sz w:val="20"/>
          <w:lang w:eastAsia="en-US"/>
        </w:rPr>
        <w:t xml:space="preserve">is provided and </w:t>
      </w:r>
      <w:proofErr w:type="spellStart"/>
      <w:r w:rsidRPr="00A33BA4">
        <w:rPr>
          <w:rFonts w:eastAsia="游明朝"/>
          <w:sz w:val="20"/>
          <w:lang w:eastAsia="en-US"/>
        </w:rPr>
        <w:t>codebookSubset</w:t>
      </w:r>
      <w:proofErr w:type="spellEnd"/>
      <w:r w:rsidRPr="00A33BA4">
        <w:rPr>
          <w:rFonts w:eastAsia="游明朝"/>
          <w:sz w:val="20"/>
          <w:lang w:eastAsia="en-US"/>
        </w:rPr>
        <w:t xml:space="preserve"> </w:t>
      </w:r>
      <w:r w:rsidRPr="00A33BA4">
        <w:rPr>
          <w:rFonts w:eastAsia="游明朝"/>
          <w:sz w:val="20"/>
          <w:lang w:val="en-AU" w:eastAsia="en-US"/>
        </w:rPr>
        <w:t>in PUSCH-Config is set to</w:t>
      </w:r>
      <w:r w:rsidRPr="00A33BA4">
        <w:rPr>
          <w:rFonts w:eastAsia="游明朝"/>
          <w:sz w:val="20"/>
          <w:lang w:eastAsia="en-US"/>
        </w:rPr>
        <w:t xml:space="preserve"> </w:t>
      </w:r>
      <w:proofErr w:type="spellStart"/>
      <w:r w:rsidRPr="00A33BA4">
        <w:rPr>
          <w:rFonts w:eastAsia="游明朝"/>
          <w:sz w:val="20"/>
          <w:lang w:eastAsia="en-US"/>
        </w:rPr>
        <w:t>nonCoherent</w:t>
      </w:r>
      <w:proofErr w:type="spellEnd"/>
      <w:r w:rsidRPr="00A33BA4">
        <w:rPr>
          <w:rFonts w:eastAsia="游明朝"/>
          <w:sz w:val="20"/>
          <w:lang w:eastAsia="en-US"/>
        </w:rPr>
        <w:t xml:space="preserve"> or </w:t>
      </w:r>
      <w:proofErr w:type="spellStart"/>
      <w:r w:rsidRPr="00A33BA4">
        <w:rPr>
          <w:rFonts w:eastAsia="游明朝"/>
          <w:sz w:val="20"/>
          <w:lang w:eastAsia="en-US"/>
        </w:rPr>
        <w:t>partialAndNonCoherent</w:t>
      </w:r>
      <w:proofErr w:type="spellEnd"/>
      <w:ins w:id="3" w:author="Masaya Okamura" w:date="2020-05-15T11:41:00Z">
        <w:r w:rsidR="001A763E" w:rsidRPr="00A33BA4">
          <w:rPr>
            <w:rFonts w:eastAsia="游明朝"/>
            <w:color w:val="FF0000"/>
            <w:sz w:val="20"/>
            <w:lang w:eastAsia="en-US"/>
          </w:rPr>
          <w:t xml:space="preserve"> or </w:t>
        </w:r>
        <w:proofErr w:type="spellStart"/>
        <w:r w:rsidR="001A763E" w:rsidRPr="00A33BA4">
          <w:rPr>
            <w:rFonts w:eastAsia="游明朝"/>
            <w:color w:val="FF0000"/>
            <w:sz w:val="20"/>
            <w:lang w:eastAsia="en-US"/>
          </w:rPr>
          <w:t>fullyAndPartialAndNonCoherent</w:t>
        </w:r>
      </w:ins>
      <w:proofErr w:type="spellEnd"/>
      <w:r w:rsidRPr="00A33BA4">
        <w:rPr>
          <w:rFonts w:eastAsia="游明朝"/>
          <w:sz w:val="20"/>
          <w:lang w:eastAsia="en-US"/>
        </w:rPr>
        <w:t xml:space="preserve">, </w:t>
      </w:r>
      <w:r w:rsidRPr="00A33BA4">
        <w:rPr>
          <w:rFonts w:eastAsia="游明朝"/>
          <w:iCs/>
          <w:sz w:val="20"/>
          <w:lang w:eastAsia="en-US"/>
        </w:rPr>
        <w:t xml:space="preserve">the UE scales </w:t>
      </w:r>
      <m:oMath>
        <m:sSub>
          <m:sSubPr>
            <m:ctrlPr>
              <w:rPr>
                <w:rFonts w:ascii="Cambria Math" w:eastAsia="游明朝" w:hAnsi="Cambria Math"/>
                <w:iCs/>
                <w:sz w:val="20"/>
                <w:lang w:eastAsia="en-US"/>
              </w:rPr>
            </m:ctrlPr>
          </m:sSubPr>
          <m:e>
            <m:acc>
              <m:accPr>
                <m:ctrlPr>
                  <w:rPr>
                    <w:rFonts w:ascii="Cambria Math" w:eastAsia="游明朝" w:hAnsi="Cambria Math"/>
                    <w:iCs/>
                    <w:sz w:val="20"/>
                    <w:lang w:eastAsia="en-US"/>
                  </w:rPr>
                </m:ctrlPr>
              </m:accPr>
              <m:e>
                <m:r>
                  <w:rPr>
                    <w:rFonts w:ascii="Cambria Math" w:eastAsia="游明朝"/>
                    <w:sz w:val="20"/>
                    <w:lang w:eastAsia="en-US"/>
                  </w:rPr>
                  <m:t>P</m:t>
                </m:r>
              </m:e>
            </m:acc>
          </m:e>
          <m:sub>
            <m:r>
              <m:rPr>
                <m:nor/>
              </m:rPr>
              <w:rPr>
                <w:rFonts w:ascii="Cambria Math" w:eastAsia="游明朝"/>
                <w:iCs/>
                <w:sz w:val="20"/>
                <w:lang w:eastAsia="en-US"/>
              </w:rPr>
              <m:t>PUSCH</m:t>
            </m:r>
            <m:r>
              <m:rPr>
                <m:sty m:val="p"/>
              </m:rPr>
              <w:rPr>
                <w:rFonts w:ascii="Cambria Math" w:eastAsia="游明朝"/>
                <w:sz w:val="20"/>
                <w:lang w:eastAsia="en-US"/>
              </w:rPr>
              <m:t>,</m:t>
            </m:r>
            <m:r>
              <w:rPr>
                <w:rFonts w:ascii="Cambria Math" w:eastAsia="游明朝"/>
                <w:sz w:val="20"/>
                <w:lang w:eastAsia="en-US"/>
              </w:rPr>
              <m:t>b</m:t>
            </m:r>
            <m:r>
              <m:rPr>
                <m:sty m:val="p"/>
              </m:rPr>
              <w:rPr>
                <w:rFonts w:ascii="Cambria Math" w:eastAsia="游明朝"/>
                <w:sz w:val="20"/>
                <w:lang w:eastAsia="en-US"/>
              </w:rPr>
              <m:t>,</m:t>
            </m:r>
            <m:r>
              <w:rPr>
                <w:rFonts w:ascii="Cambria Math" w:eastAsia="游明朝"/>
                <w:sz w:val="20"/>
                <w:lang w:eastAsia="en-US"/>
              </w:rPr>
              <m:t>f</m:t>
            </m:r>
            <m:r>
              <m:rPr>
                <m:sty m:val="p"/>
              </m:rPr>
              <w:rPr>
                <w:rFonts w:ascii="Cambria Math" w:eastAsia="游明朝"/>
                <w:sz w:val="20"/>
                <w:lang w:eastAsia="en-US"/>
              </w:rPr>
              <m:t>,</m:t>
            </m:r>
            <m:r>
              <w:rPr>
                <w:rFonts w:ascii="Cambria Math" w:eastAsia="游明朝"/>
                <w:sz w:val="20"/>
                <w:lang w:eastAsia="en-US"/>
              </w:rPr>
              <m:t>c</m:t>
            </m:r>
          </m:sub>
        </m:sSub>
        <m:r>
          <m:rPr>
            <m:sty m:val="p"/>
          </m:rPr>
          <w:rPr>
            <w:rFonts w:ascii="Cambria Math" w:eastAsia="游明朝"/>
            <w:sz w:val="20"/>
            <w:lang w:eastAsia="en-US"/>
          </w:rPr>
          <m:t>(</m:t>
        </m:r>
        <m:r>
          <w:rPr>
            <w:rFonts w:ascii="Cambria Math" w:eastAsia="游明朝"/>
            <w:sz w:val="20"/>
            <w:lang w:eastAsia="en-US"/>
          </w:rPr>
          <m:t>i</m:t>
        </m:r>
        <m:r>
          <m:rPr>
            <m:sty m:val="p"/>
          </m:rPr>
          <w:rPr>
            <w:rFonts w:ascii="Cambria Math" w:eastAsia="游明朝"/>
            <w:sz w:val="20"/>
            <w:lang w:eastAsia="en-US"/>
          </w:rPr>
          <m:t>,</m:t>
        </m:r>
        <m:r>
          <w:rPr>
            <w:rFonts w:ascii="Cambria Math" w:eastAsia="游明朝"/>
            <w:sz w:val="20"/>
            <w:lang w:eastAsia="en-US"/>
          </w:rPr>
          <m:t>j</m:t>
        </m:r>
        <m:r>
          <m:rPr>
            <m:sty m:val="p"/>
          </m:rPr>
          <w:rPr>
            <w:rFonts w:ascii="Cambria Math" w:eastAsia="游明朝"/>
            <w:sz w:val="20"/>
            <w:lang w:eastAsia="en-US"/>
          </w:rPr>
          <m:t>,</m:t>
        </m:r>
        <m:sSub>
          <m:sSubPr>
            <m:ctrlPr>
              <w:rPr>
                <w:rFonts w:ascii="Cambria Math" w:eastAsia="游明朝" w:hAnsi="Cambria Math"/>
                <w:iCs/>
                <w:sz w:val="20"/>
                <w:lang w:eastAsia="en-US"/>
              </w:rPr>
            </m:ctrlPr>
          </m:sSubPr>
          <m:e>
            <m:r>
              <w:rPr>
                <w:rFonts w:ascii="Cambria Math" w:eastAsia="游明朝"/>
                <w:sz w:val="20"/>
                <w:lang w:eastAsia="en-US"/>
              </w:rPr>
              <m:t>q</m:t>
            </m:r>
          </m:e>
          <m:sub>
            <m:r>
              <w:rPr>
                <w:rFonts w:ascii="Cambria Math" w:eastAsia="游明朝"/>
                <w:sz w:val="20"/>
                <w:lang w:eastAsia="en-US"/>
              </w:rPr>
              <m:t>d</m:t>
            </m:r>
          </m:sub>
        </m:sSub>
        <m:r>
          <m:rPr>
            <m:sty m:val="p"/>
          </m:rPr>
          <w:rPr>
            <w:rFonts w:ascii="Cambria Math" w:eastAsia="游明朝"/>
            <w:sz w:val="20"/>
            <w:lang w:eastAsia="en-US"/>
          </w:rPr>
          <m:t>,</m:t>
        </m:r>
        <m:r>
          <w:rPr>
            <w:rFonts w:ascii="Cambria Math" w:eastAsia="游明朝"/>
            <w:sz w:val="20"/>
            <w:lang w:eastAsia="en-US"/>
          </w:rPr>
          <m:t>l</m:t>
        </m:r>
        <m:r>
          <m:rPr>
            <m:sty m:val="p"/>
          </m:rPr>
          <w:rPr>
            <w:rFonts w:ascii="Cambria Math" w:eastAsia="游明朝"/>
            <w:sz w:val="20"/>
            <w:lang w:eastAsia="en-US"/>
          </w:rPr>
          <m:t>)</m:t>
        </m:r>
      </m:oMath>
      <w:r w:rsidRPr="00A33BA4">
        <w:rPr>
          <w:rFonts w:eastAsia="游明朝"/>
          <w:sz w:val="20"/>
          <w:lang w:eastAsia="zh-CN"/>
        </w:rPr>
        <w:t xml:space="preserve"> by </w:t>
      </w:r>
      <m:oMath>
        <m:r>
          <w:rPr>
            <w:rFonts w:ascii="Cambria Math" w:eastAsia="游明朝"/>
            <w:sz w:val="20"/>
            <w:lang w:eastAsia="en-US"/>
          </w:rPr>
          <m:t>s</m:t>
        </m:r>
      </m:oMath>
      <w:r w:rsidRPr="00A33BA4">
        <w:rPr>
          <w:rFonts w:eastAsia="游明朝"/>
          <w:iCs/>
          <w:sz w:val="20"/>
          <w:lang w:eastAsia="en-US"/>
        </w:rPr>
        <w:t xml:space="preserve"> where:</w:t>
      </w:r>
    </w:p>
    <w:p w14:paraId="1DC103AA" w14:textId="2F91967B" w:rsidR="00A33BA4" w:rsidRPr="00854AF6" w:rsidRDefault="00A33BA4" w:rsidP="00A33BA4">
      <w:pPr>
        <w:spacing w:afterLines="50" w:after="120"/>
        <w:jc w:val="center"/>
        <w:rPr>
          <w:rFonts w:eastAsiaTheme="minorEastAsia"/>
          <w:kern w:val="2"/>
          <w:sz w:val="22"/>
          <w:szCs w:val="22"/>
          <w:lang w:val="en-US"/>
        </w:rPr>
      </w:pPr>
      <w:r w:rsidRPr="00854AF6">
        <w:rPr>
          <w:rFonts w:eastAsiaTheme="minorEastAsia"/>
          <w:kern w:val="2"/>
          <w:sz w:val="22"/>
          <w:szCs w:val="22"/>
          <w:highlight w:val="yellow"/>
          <w:lang w:val="en-US"/>
        </w:rPr>
        <w:t>&lt; Unchanged parts are omitted &gt;</w:t>
      </w:r>
    </w:p>
    <w:p w14:paraId="02D4A516" w14:textId="3CD243EB" w:rsidR="00A33BA4" w:rsidRDefault="00A33BA4" w:rsidP="00854AF6">
      <w:pPr>
        <w:spacing w:afterLines="50" w:after="120"/>
        <w:jc w:val="center"/>
        <w:rPr>
          <w:rFonts w:eastAsiaTheme="minorEastAsia"/>
          <w:kern w:val="2"/>
          <w:sz w:val="22"/>
          <w:szCs w:val="22"/>
          <w:lang w:val="en-US"/>
        </w:rPr>
      </w:pPr>
      <w:r w:rsidRPr="00A33BA4">
        <w:rPr>
          <w:rFonts w:eastAsiaTheme="minorEastAsia"/>
          <w:kern w:val="2"/>
          <w:sz w:val="22"/>
          <w:szCs w:val="22"/>
          <w:lang w:val="en-US"/>
        </w:rPr>
        <w:t>-------------------------------------------------End of TP-------------------------------------------------</w:t>
      </w:r>
    </w:p>
    <w:p w14:paraId="117FBDA3" w14:textId="77777777" w:rsidR="00B06AA1" w:rsidRDefault="00B06AA1" w:rsidP="002E64EF">
      <w:pPr>
        <w:spacing w:afterLines="50" w:after="120"/>
        <w:jc w:val="both"/>
        <w:rPr>
          <w:rFonts w:eastAsiaTheme="minorEastAsia"/>
          <w:kern w:val="2"/>
          <w:sz w:val="22"/>
          <w:szCs w:val="22"/>
          <w:lang w:val="en-US"/>
        </w:rPr>
      </w:pPr>
    </w:p>
    <w:p w14:paraId="44B8C27F" w14:textId="2C84DFD2" w:rsidR="007C411C" w:rsidRDefault="0086335E" w:rsidP="002E64EF">
      <w:pPr>
        <w:spacing w:afterLines="50" w:after="120"/>
        <w:jc w:val="both"/>
        <w:rPr>
          <w:rFonts w:eastAsiaTheme="minorEastAsia"/>
          <w:kern w:val="2"/>
          <w:sz w:val="22"/>
          <w:szCs w:val="22"/>
          <w:lang w:val="en-US"/>
        </w:rPr>
      </w:pPr>
      <w:r>
        <w:rPr>
          <w:rFonts w:eastAsiaTheme="minorEastAsia"/>
          <w:kern w:val="2"/>
          <w:sz w:val="22"/>
          <w:szCs w:val="22"/>
          <w:lang w:val="en-US"/>
        </w:rPr>
        <w:t xml:space="preserve">As per </w:t>
      </w:r>
      <w:r w:rsidR="00B93725">
        <w:rPr>
          <w:rFonts w:eastAsiaTheme="minorEastAsia"/>
          <w:kern w:val="2"/>
          <w:sz w:val="22"/>
          <w:szCs w:val="22"/>
          <w:lang w:val="en-US"/>
        </w:rPr>
        <w:t xml:space="preserve">our understanding, </w:t>
      </w:r>
      <w:r w:rsidR="00F30CDA">
        <w:rPr>
          <w:rFonts w:eastAsiaTheme="minorEastAsia"/>
          <w:kern w:val="2"/>
          <w:sz w:val="22"/>
          <w:szCs w:val="22"/>
          <w:lang w:val="en-US"/>
        </w:rPr>
        <w:t xml:space="preserve">a </w:t>
      </w:r>
      <w:r w:rsidR="00B93725">
        <w:rPr>
          <w:rFonts w:eastAsiaTheme="minorEastAsia"/>
          <w:kern w:val="2"/>
          <w:sz w:val="22"/>
          <w:szCs w:val="22"/>
          <w:lang w:val="en-US"/>
        </w:rPr>
        <w:t>full-coherent UE can achieve full Tx power regardless of supporting</w:t>
      </w:r>
      <w:r w:rsidR="00F30CDA">
        <w:rPr>
          <w:rFonts w:eastAsiaTheme="minorEastAsia"/>
          <w:kern w:val="2"/>
          <w:sz w:val="22"/>
          <w:szCs w:val="22"/>
          <w:lang w:val="en-US"/>
        </w:rPr>
        <w:t xml:space="preserve"> of</w:t>
      </w:r>
      <w:r w:rsidR="00B93725">
        <w:rPr>
          <w:rFonts w:eastAsiaTheme="minorEastAsia"/>
          <w:kern w:val="2"/>
          <w:sz w:val="22"/>
          <w:szCs w:val="22"/>
          <w:lang w:val="en-US"/>
        </w:rPr>
        <w:t xml:space="preserve"> UL full Tx power</w:t>
      </w:r>
      <w:r w:rsidR="008356EA">
        <w:rPr>
          <w:rFonts w:eastAsiaTheme="minorEastAsia"/>
          <w:kern w:val="2"/>
          <w:sz w:val="22"/>
          <w:szCs w:val="22"/>
          <w:lang w:val="en-US"/>
        </w:rPr>
        <w:t xml:space="preserve"> feature</w:t>
      </w:r>
      <w:r w:rsidR="00B93725">
        <w:rPr>
          <w:rFonts w:eastAsiaTheme="minorEastAsia"/>
          <w:kern w:val="2"/>
          <w:sz w:val="22"/>
          <w:szCs w:val="22"/>
          <w:lang w:val="en-US"/>
        </w:rPr>
        <w:t xml:space="preserve"> since full-coherent </w:t>
      </w:r>
      <w:r w:rsidR="00030EE4">
        <w:rPr>
          <w:rFonts w:eastAsiaTheme="minorEastAsia"/>
          <w:kern w:val="2"/>
          <w:sz w:val="22"/>
          <w:szCs w:val="22"/>
          <w:lang w:val="en-US"/>
        </w:rPr>
        <w:t>TPMIs</w:t>
      </w:r>
      <w:r w:rsidR="00713B68">
        <w:rPr>
          <w:rFonts w:eastAsiaTheme="minorEastAsia"/>
          <w:kern w:val="2"/>
          <w:sz w:val="22"/>
          <w:szCs w:val="22"/>
          <w:lang w:val="en-US"/>
        </w:rPr>
        <w:t xml:space="preserve">, </w:t>
      </w:r>
      <w:r w:rsidR="00B93725">
        <w:rPr>
          <w:rFonts w:eastAsiaTheme="minorEastAsia"/>
          <w:kern w:val="2"/>
          <w:sz w:val="22"/>
          <w:szCs w:val="22"/>
          <w:lang w:val="en-US"/>
        </w:rPr>
        <w:t>i.e.</w:t>
      </w:r>
      <w:r w:rsidR="00713B68">
        <w:rPr>
          <w:rFonts w:eastAsiaTheme="minorEastAsia"/>
          <w:kern w:val="2"/>
          <w:sz w:val="22"/>
          <w:szCs w:val="22"/>
          <w:lang w:val="en-US"/>
        </w:rPr>
        <w:t>,</w:t>
      </w:r>
      <w:r w:rsidR="00B93725">
        <w:rPr>
          <w:rFonts w:eastAsiaTheme="minorEastAsia"/>
          <w:kern w:val="2"/>
          <w:sz w:val="22"/>
          <w:szCs w:val="22"/>
          <w:lang w:val="en-US"/>
        </w:rPr>
        <w:t xml:space="preserve"> non-antenna selection </w:t>
      </w:r>
      <w:r w:rsidR="00030EE4">
        <w:rPr>
          <w:rFonts w:eastAsiaTheme="minorEastAsia"/>
          <w:kern w:val="2"/>
          <w:sz w:val="22"/>
          <w:szCs w:val="22"/>
          <w:lang w:val="en-US"/>
        </w:rPr>
        <w:t>TPMIs</w:t>
      </w:r>
      <w:r w:rsidR="00713B68">
        <w:rPr>
          <w:rFonts w:eastAsiaTheme="minorEastAsia"/>
          <w:kern w:val="2"/>
          <w:sz w:val="22"/>
          <w:szCs w:val="22"/>
          <w:lang w:val="en-US"/>
        </w:rPr>
        <w:t>,</w:t>
      </w:r>
      <w:r w:rsidR="00B93725">
        <w:rPr>
          <w:rFonts w:eastAsiaTheme="minorEastAsia"/>
          <w:kern w:val="2"/>
          <w:sz w:val="22"/>
          <w:szCs w:val="22"/>
          <w:lang w:val="en-US"/>
        </w:rPr>
        <w:t xml:space="preserve"> </w:t>
      </w:r>
      <w:r w:rsidR="008356EA">
        <w:rPr>
          <w:rFonts w:eastAsiaTheme="minorEastAsia"/>
          <w:kern w:val="2"/>
          <w:sz w:val="22"/>
          <w:szCs w:val="22"/>
          <w:lang w:val="en-US"/>
        </w:rPr>
        <w:t>can</w:t>
      </w:r>
      <w:r w:rsidR="00D23428">
        <w:rPr>
          <w:rFonts w:eastAsiaTheme="minorEastAsia"/>
          <w:kern w:val="2"/>
          <w:sz w:val="22"/>
          <w:szCs w:val="22"/>
          <w:lang w:val="en-US"/>
        </w:rPr>
        <w:t xml:space="preserve"> already</w:t>
      </w:r>
      <w:r w:rsidR="008356EA">
        <w:rPr>
          <w:rFonts w:eastAsiaTheme="minorEastAsia"/>
          <w:kern w:val="2"/>
          <w:sz w:val="22"/>
          <w:szCs w:val="22"/>
          <w:lang w:val="en-US"/>
        </w:rPr>
        <w:t xml:space="preserve"> </w:t>
      </w:r>
      <w:r w:rsidR="0085211B">
        <w:rPr>
          <w:rFonts w:eastAsiaTheme="minorEastAsia"/>
          <w:kern w:val="2"/>
          <w:sz w:val="22"/>
          <w:szCs w:val="22"/>
          <w:lang w:val="en-US"/>
        </w:rPr>
        <w:t xml:space="preserve">provide </w:t>
      </w:r>
      <w:r w:rsidR="00B93725">
        <w:rPr>
          <w:rFonts w:eastAsiaTheme="minorEastAsia"/>
          <w:kern w:val="2"/>
          <w:sz w:val="22"/>
          <w:szCs w:val="22"/>
          <w:lang w:val="en-US"/>
        </w:rPr>
        <w:t xml:space="preserve">full Tx power. </w:t>
      </w:r>
      <w:r w:rsidR="008142B6">
        <w:rPr>
          <w:rFonts w:eastAsiaTheme="minorEastAsia"/>
          <w:kern w:val="2"/>
          <w:sz w:val="22"/>
          <w:szCs w:val="22"/>
          <w:lang w:val="en-US"/>
        </w:rPr>
        <w:t>However</w:t>
      </w:r>
      <w:r w:rsidR="00C939D2">
        <w:rPr>
          <w:rFonts w:eastAsiaTheme="minorEastAsia"/>
          <w:kern w:val="2"/>
          <w:sz w:val="22"/>
          <w:szCs w:val="22"/>
          <w:lang w:val="en-US"/>
        </w:rPr>
        <w:t>,</w:t>
      </w:r>
      <w:r w:rsidR="00BD27A9">
        <w:rPr>
          <w:rFonts w:eastAsiaTheme="minorEastAsia"/>
          <w:kern w:val="2"/>
          <w:sz w:val="22"/>
          <w:szCs w:val="22"/>
          <w:lang w:val="en-US"/>
        </w:rPr>
        <w:t xml:space="preserve"> </w:t>
      </w:r>
      <w:r w:rsidR="000A3F63">
        <w:rPr>
          <w:rFonts w:eastAsiaTheme="minorEastAsia"/>
          <w:kern w:val="2"/>
          <w:sz w:val="22"/>
          <w:szCs w:val="22"/>
          <w:lang w:val="en-US"/>
        </w:rPr>
        <w:t>by enabling</w:t>
      </w:r>
      <w:r w:rsidR="008142B6">
        <w:rPr>
          <w:rFonts w:eastAsiaTheme="minorEastAsia"/>
          <w:kern w:val="2"/>
          <w:sz w:val="22"/>
          <w:szCs w:val="22"/>
          <w:lang w:val="en-US"/>
        </w:rPr>
        <w:t xml:space="preserve"> </w:t>
      </w:r>
      <w:r w:rsidR="00B93725">
        <w:rPr>
          <w:rFonts w:eastAsiaTheme="minorEastAsia"/>
          <w:kern w:val="2"/>
          <w:sz w:val="22"/>
          <w:szCs w:val="22"/>
          <w:lang w:val="en-US"/>
        </w:rPr>
        <w:t>Mode 2</w:t>
      </w:r>
      <w:r w:rsidR="008356EA">
        <w:rPr>
          <w:rFonts w:eastAsiaTheme="minorEastAsia"/>
          <w:kern w:val="2"/>
          <w:sz w:val="22"/>
          <w:szCs w:val="22"/>
          <w:lang w:val="en-US"/>
        </w:rPr>
        <w:t xml:space="preserve"> operation</w:t>
      </w:r>
      <w:r w:rsidR="00B93725">
        <w:rPr>
          <w:rFonts w:eastAsiaTheme="minorEastAsia"/>
          <w:kern w:val="2"/>
          <w:sz w:val="22"/>
          <w:szCs w:val="22"/>
          <w:lang w:val="en-US"/>
        </w:rPr>
        <w:t xml:space="preserve"> </w:t>
      </w:r>
      <w:r w:rsidR="000A3F63">
        <w:rPr>
          <w:rFonts w:eastAsiaTheme="minorEastAsia"/>
          <w:kern w:val="2"/>
          <w:sz w:val="22"/>
          <w:szCs w:val="22"/>
          <w:lang w:val="en-US"/>
        </w:rPr>
        <w:t xml:space="preserve">for </w:t>
      </w:r>
      <w:r w:rsidR="008356EA">
        <w:rPr>
          <w:rFonts w:eastAsiaTheme="minorEastAsia"/>
          <w:kern w:val="2"/>
          <w:sz w:val="22"/>
          <w:szCs w:val="22"/>
          <w:lang w:val="en-US"/>
        </w:rPr>
        <w:t>a</w:t>
      </w:r>
      <w:r w:rsidR="00B93725">
        <w:rPr>
          <w:rFonts w:eastAsiaTheme="minorEastAsia"/>
          <w:kern w:val="2"/>
          <w:sz w:val="22"/>
          <w:szCs w:val="22"/>
          <w:lang w:val="en-US"/>
        </w:rPr>
        <w:t xml:space="preserve"> full-coherent UE</w:t>
      </w:r>
      <w:r w:rsidR="00CD33B3">
        <w:rPr>
          <w:rFonts w:eastAsiaTheme="minorEastAsia"/>
          <w:kern w:val="2"/>
          <w:sz w:val="22"/>
          <w:szCs w:val="22"/>
          <w:lang w:val="en-US"/>
        </w:rPr>
        <w:t>,</w:t>
      </w:r>
      <w:r w:rsidR="00B93725">
        <w:rPr>
          <w:rFonts w:eastAsiaTheme="minorEastAsia"/>
          <w:kern w:val="2"/>
          <w:sz w:val="22"/>
          <w:szCs w:val="22"/>
          <w:lang w:val="en-US"/>
        </w:rPr>
        <w:t xml:space="preserve"> </w:t>
      </w:r>
      <w:r w:rsidR="00CD33B3">
        <w:rPr>
          <w:rFonts w:eastAsiaTheme="minorEastAsia"/>
          <w:kern w:val="2"/>
          <w:sz w:val="22"/>
          <w:szCs w:val="22"/>
          <w:lang w:val="en-US"/>
        </w:rPr>
        <w:t xml:space="preserve">it </w:t>
      </w:r>
      <w:r w:rsidR="008142B6">
        <w:rPr>
          <w:rFonts w:eastAsiaTheme="minorEastAsia"/>
          <w:kern w:val="2"/>
          <w:sz w:val="22"/>
          <w:szCs w:val="22"/>
          <w:lang w:val="en-US"/>
        </w:rPr>
        <w:t>can be</w:t>
      </w:r>
      <w:r w:rsidR="00BD27A9">
        <w:rPr>
          <w:rFonts w:eastAsiaTheme="minorEastAsia"/>
          <w:kern w:val="2"/>
          <w:sz w:val="22"/>
          <w:szCs w:val="22"/>
          <w:lang w:val="en-US"/>
        </w:rPr>
        <w:t xml:space="preserve"> </w:t>
      </w:r>
      <w:r w:rsidR="008142B6">
        <w:rPr>
          <w:rFonts w:eastAsiaTheme="minorEastAsia"/>
          <w:kern w:val="2"/>
          <w:sz w:val="22"/>
          <w:szCs w:val="22"/>
          <w:lang w:val="en-US"/>
        </w:rPr>
        <w:t>benefi</w:t>
      </w:r>
      <w:r w:rsidR="00CD33B3">
        <w:rPr>
          <w:rFonts w:eastAsiaTheme="minorEastAsia"/>
          <w:kern w:val="2"/>
          <w:sz w:val="22"/>
          <w:szCs w:val="22"/>
          <w:lang w:val="en-US"/>
        </w:rPr>
        <w:t>tted</w:t>
      </w:r>
      <w:r w:rsidR="008356EA">
        <w:rPr>
          <w:rFonts w:eastAsiaTheme="minorEastAsia"/>
          <w:kern w:val="2"/>
          <w:sz w:val="22"/>
          <w:szCs w:val="22"/>
          <w:lang w:val="en-US"/>
        </w:rPr>
        <w:t xml:space="preserve"> </w:t>
      </w:r>
      <w:r w:rsidR="00CD33B3">
        <w:rPr>
          <w:rFonts w:eastAsiaTheme="minorEastAsia"/>
          <w:kern w:val="2"/>
          <w:sz w:val="22"/>
          <w:szCs w:val="22"/>
          <w:lang w:val="en-US"/>
        </w:rPr>
        <w:t>from</w:t>
      </w:r>
      <w:r w:rsidR="008142B6">
        <w:rPr>
          <w:rFonts w:eastAsiaTheme="minorEastAsia"/>
          <w:kern w:val="2"/>
          <w:sz w:val="22"/>
          <w:szCs w:val="22"/>
          <w:lang w:val="en-US"/>
        </w:rPr>
        <w:t xml:space="preserve"> the </w:t>
      </w:r>
      <w:r w:rsidR="00B93725">
        <w:rPr>
          <w:rFonts w:eastAsiaTheme="minorEastAsia"/>
          <w:kern w:val="2"/>
          <w:sz w:val="22"/>
          <w:szCs w:val="22"/>
          <w:lang w:val="en-US"/>
        </w:rPr>
        <w:t>features</w:t>
      </w:r>
      <w:r w:rsidR="008356EA">
        <w:rPr>
          <w:rFonts w:eastAsiaTheme="minorEastAsia"/>
          <w:kern w:val="2"/>
          <w:sz w:val="22"/>
          <w:szCs w:val="22"/>
          <w:lang w:val="en-US"/>
        </w:rPr>
        <w:t xml:space="preserve"> associated with Mode 2 </w:t>
      </w:r>
      <w:r w:rsidR="00D23428">
        <w:rPr>
          <w:rFonts w:eastAsiaTheme="minorEastAsia"/>
          <w:kern w:val="2"/>
          <w:sz w:val="22"/>
          <w:szCs w:val="22"/>
          <w:lang w:val="en-US"/>
        </w:rPr>
        <w:t>such as</w:t>
      </w:r>
      <w:r w:rsidR="00B93725">
        <w:rPr>
          <w:rFonts w:eastAsiaTheme="minorEastAsia"/>
          <w:kern w:val="2"/>
          <w:sz w:val="22"/>
          <w:szCs w:val="22"/>
          <w:lang w:val="en-US"/>
        </w:rPr>
        <w:t xml:space="preserve"> enabling SRS resource configuration of up to 4 SRS resources within one SRS resource set</w:t>
      </w:r>
      <w:r w:rsidR="00D23428">
        <w:rPr>
          <w:rFonts w:eastAsiaTheme="minorEastAsia"/>
          <w:kern w:val="2"/>
          <w:sz w:val="22"/>
          <w:szCs w:val="22"/>
          <w:lang w:val="en-US"/>
        </w:rPr>
        <w:t>,</w:t>
      </w:r>
      <w:r w:rsidR="00A40C69">
        <w:rPr>
          <w:rFonts w:eastAsiaTheme="minorEastAsia"/>
          <w:kern w:val="2"/>
          <w:sz w:val="22"/>
          <w:szCs w:val="22"/>
          <w:lang w:val="en-US"/>
        </w:rPr>
        <w:t xml:space="preserve"> and</w:t>
      </w:r>
      <w:r w:rsidR="00D23428">
        <w:rPr>
          <w:rFonts w:eastAsiaTheme="minorEastAsia"/>
          <w:kern w:val="2"/>
          <w:sz w:val="22"/>
          <w:szCs w:val="22"/>
          <w:lang w:val="en-US"/>
        </w:rPr>
        <w:t xml:space="preserve"> </w:t>
      </w:r>
      <w:r w:rsidR="00CD33B3">
        <w:rPr>
          <w:rFonts w:eastAsiaTheme="minorEastAsia"/>
          <w:kern w:val="2"/>
          <w:sz w:val="22"/>
          <w:szCs w:val="22"/>
          <w:lang w:val="en-US"/>
        </w:rPr>
        <w:t>implicit indication of UE capability to NW through TPMI group reporting</w:t>
      </w:r>
      <w:r w:rsidR="00F872EF">
        <w:rPr>
          <w:rFonts w:eastAsiaTheme="minorEastAsia"/>
          <w:kern w:val="2"/>
          <w:sz w:val="22"/>
          <w:szCs w:val="22"/>
          <w:lang w:val="en-US"/>
        </w:rPr>
        <w:t xml:space="preserve"> etc</w:t>
      </w:r>
      <w:r w:rsidR="00B93725">
        <w:rPr>
          <w:rFonts w:eastAsiaTheme="minorEastAsia"/>
          <w:kern w:val="2"/>
          <w:sz w:val="22"/>
          <w:szCs w:val="22"/>
          <w:lang w:val="en-US"/>
        </w:rPr>
        <w:t xml:space="preserve">. </w:t>
      </w:r>
    </w:p>
    <w:p w14:paraId="092FBCD2" w14:textId="787970C2" w:rsidR="00621381" w:rsidRDefault="00CD33B3" w:rsidP="002E64EF">
      <w:pPr>
        <w:spacing w:afterLines="50" w:after="120"/>
        <w:jc w:val="both"/>
        <w:rPr>
          <w:rFonts w:eastAsiaTheme="minorEastAsia"/>
          <w:kern w:val="2"/>
          <w:sz w:val="22"/>
          <w:szCs w:val="22"/>
          <w:lang w:val="en-US"/>
        </w:rPr>
      </w:pPr>
      <w:r>
        <w:rPr>
          <w:rFonts w:eastAsiaTheme="minorEastAsia"/>
          <w:kern w:val="2"/>
          <w:sz w:val="22"/>
          <w:szCs w:val="22"/>
          <w:lang w:val="en-US"/>
        </w:rPr>
        <w:t>Note that, a</w:t>
      </w:r>
      <w:r w:rsidR="007C411C">
        <w:rPr>
          <w:rFonts w:eastAsiaTheme="minorEastAsia"/>
          <w:kern w:val="2"/>
          <w:sz w:val="22"/>
          <w:szCs w:val="22"/>
          <w:lang w:val="en-US"/>
        </w:rPr>
        <w:t xml:space="preserve"> full-coherent UE can be configured with a TPMI from non/partial-coherent codebook subsets and as well as full-coherent codebook subset. As we have captured in Section 2.2, Table 1, all the TPMI groups </w:t>
      </w:r>
      <w:r w:rsidR="000D45F5">
        <w:rPr>
          <w:rFonts w:eastAsiaTheme="minorEastAsia"/>
          <w:kern w:val="2"/>
          <w:sz w:val="22"/>
          <w:szCs w:val="22"/>
          <w:lang w:val="en-US"/>
        </w:rPr>
        <w:t>derived based on non/partial-coherent codebook subsets can be used for achieving UL full Tx power with full-coherent UEs as well w</w:t>
      </w:r>
      <w:r w:rsidR="00F30CDA">
        <w:rPr>
          <w:rFonts w:eastAsiaTheme="minorEastAsia"/>
          <w:kern w:val="2"/>
          <w:sz w:val="22"/>
          <w:szCs w:val="22"/>
          <w:lang w:val="en-US"/>
        </w:rPr>
        <w:t>hen associated with</w:t>
      </w:r>
      <w:r w:rsidR="000D45F5">
        <w:rPr>
          <w:rFonts w:eastAsiaTheme="minorEastAsia"/>
          <w:kern w:val="2"/>
          <w:sz w:val="22"/>
          <w:szCs w:val="22"/>
          <w:lang w:val="en-US"/>
        </w:rPr>
        <w:t xml:space="preserve"> </w:t>
      </w:r>
      <w:r w:rsidR="00BA6F8F">
        <w:rPr>
          <w:rFonts w:eastAsiaTheme="minorEastAsia"/>
          <w:kern w:val="2"/>
          <w:sz w:val="22"/>
          <w:szCs w:val="22"/>
          <w:lang w:val="en-US"/>
        </w:rPr>
        <w:t>the</w:t>
      </w:r>
      <w:r>
        <w:rPr>
          <w:rFonts w:eastAsiaTheme="minorEastAsia"/>
          <w:kern w:val="2"/>
          <w:sz w:val="22"/>
          <w:szCs w:val="22"/>
          <w:lang w:val="en-US"/>
        </w:rPr>
        <w:t xml:space="preserve"> </w:t>
      </w:r>
      <w:r w:rsidR="000D45F5">
        <w:rPr>
          <w:rFonts w:eastAsiaTheme="minorEastAsia"/>
          <w:kern w:val="2"/>
          <w:sz w:val="22"/>
          <w:szCs w:val="22"/>
          <w:lang w:val="en-US"/>
        </w:rPr>
        <w:t>appropriate PA architecture. In addition to those groups</w:t>
      </w:r>
      <w:r w:rsidR="00F30CDA">
        <w:rPr>
          <w:rFonts w:eastAsiaTheme="minorEastAsia"/>
          <w:kern w:val="2"/>
          <w:sz w:val="22"/>
          <w:szCs w:val="22"/>
          <w:lang w:val="en-US"/>
        </w:rPr>
        <w:t>,</w:t>
      </w:r>
      <w:r w:rsidR="000D45F5">
        <w:rPr>
          <w:rFonts w:eastAsiaTheme="minorEastAsia"/>
          <w:kern w:val="2"/>
          <w:sz w:val="22"/>
          <w:szCs w:val="22"/>
          <w:lang w:val="en-US"/>
        </w:rPr>
        <w:t xml:space="preserve"> </w:t>
      </w:r>
      <w:r w:rsidR="00931874">
        <w:rPr>
          <w:rFonts w:eastAsiaTheme="minorEastAsia"/>
          <w:kern w:val="2"/>
          <w:sz w:val="22"/>
          <w:szCs w:val="22"/>
          <w:lang w:val="en-US"/>
        </w:rPr>
        <w:t>new</w:t>
      </w:r>
      <w:r w:rsidR="00705D3A">
        <w:rPr>
          <w:rFonts w:eastAsiaTheme="minorEastAsia"/>
          <w:kern w:val="2"/>
          <w:sz w:val="22"/>
          <w:szCs w:val="22"/>
          <w:lang w:val="en-US"/>
        </w:rPr>
        <w:t xml:space="preserve"> TPMI group</w:t>
      </w:r>
      <w:r w:rsidR="00931874">
        <w:rPr>
          <w:rFonts w:eastAsiaTheme="minorEastAsia"/>
          <w:kern w:val="2"/>
          <w:sz w:val="22"/>
          <w:szCs w:val="22"/>
          <w:lang w:val="en-US"/>
        </w:rPr>
        <w:t xml:space="preserve"> consisting of non-antenna selection TPMIs</w:t>
      </w:r>
      <w:r w:rsidR="000D45F5">
        <w:rPr>
          <w:rFonts w:eastAsiaTheme="minorEastAsia"/>
          <w:kern w:val="2"/>
          <w:sz w:val="22"/>
          <w:szCs w:val="22"/>
          <w:lang w:val="en-US"/>
        </w:rPr>
        <w:t xml:space="preserve"> can be defined for</w:t>
      </w:r>
      <w:r w:rsidR="00705D3A">
        <w:rPr>
          <w:rFonts w:eastAsiaTheme="minorEastAsia"/>
          <w:kern w:val="2"/>
          <w:sz w:val="22"/>
          <w:szCs w:val="22"/>
          <w:lang w:val="en-US"/>
        </w:rPr>
        <w:t xml:space="preserve"> full-coherent UE</w:t>
      </w:r>
      <w:r w:rsidR="00931874">
        <w:rPr>
          <w:rFonts w:eastAsiaTheme="minorEastAsia"/>
          <w:kern w:val="2"/>
          <w:sz w:val="22"/>
          <w:szCs w:val="22"/>
          <w:lang w:val="en-US"/>
        </w:rPr>
        <w:t>s</w:t>
      </w:r>
      <w:r w:rsidR="000D45F5">
        <w:rPr>
          <w:rFonts w:eastAsiaTheme="minorEastAsia"/>
          <w:kern w:val="2"/>
          <w:sz w:val="22"/>
          <w:szCs w:val="22"/>
          <w:lang w:val="en-US"/>
        </w:rPr>
        <w:t xml:space="preserve"> in order to </w:t>
      </w:r>
      <w:r w:rsidR="00705D3A">
        <w:rPr>
          <w:rFonts w:eastAsiaTheme="minorEastAsia"/>
          <w:kern w:val="2"/>
          <w:sz w:val="22"/>
          <w:szCs w:val="22"/>
          <w:lang w:val="en-US"/>
        </w:rPr>
        <w:t>cover</w:t>
      </w:r>
      <w:r w:rsidR="004C26E3">
        <w:rPr>
          <w:rFonts w:eastAsiaTheme="minorEastAsia"/>
          <w:kern w:val="2"/>
          <w:sz w:val="22"/>
          <w:szCs w:val="22"/>
          <w:lang w:val="en-US"/>
        </w:rPr>
        <w:t xml:space="preserve"> </w:t>
      </w:r>
      <w:r w:rsidR="00C4649F">
        <w:rPr>
          <w:rFonts w:eastAsiaTheme="minorEastAsia"/>
          <w:kern w:val="2"/>
          <w:sz w:val="22"/>
          <w:szCs w:val="22"/>
          <w:lang w:val="en-US"/>
        </w:rPr>
        <w:t>almost all PA architectures to achieve UL full Tx power</w:t>
      </w:r>
      <w:r w:rsidR="00F30CDA">
        <w:rPr>
          <w:rFonts w:eastAsiaTheme="minorEastAsia"/>
          <w:kern w:val="2"/>
          <w:sz w:val="22"/>
          <w:szCs w:val="22"/>
          <w:lang w:val="en-US"/>
        </w:rPr>
        <w:t>.</w:t>
      </w:r>
      <w:r w:rsidR="00C4649F">
        <w:rPr>
          <w:rFonts w:eastAsiaTheme="minorEastAsia"/>
          <w:kern w:val="2"/>
          <w:sz w:val="22"/>
          <w:szCs w:val="22"/>
          <w:lang w:val="en-US"/>
        </w:rPr>
        <w:t xml:space="preserve"> For instance, PA </w:t>
      </w:r>
      <w:r w:rsidR="00F30CDA">
        <w:rPr>
          <w:rFonts w:eastAsiaTheme="minorEastAsia"/>
          <w:kern w:val="2"/>
          <w:sz w:val="22"/>
          <w:szCs w:val="22"/>
          <w:lang w:val="en-US"/>
        </w:rPr>
        <w:t>architectures</w:t>
      </w:r>
      <w:r w:rsidR="00C4649F">
        <w:rPr>
          <w:rFonts w:eastAsiaTheme="minorEastAsia"/>
          <w:kern w:val="2"/>
          <w:sz w:val="22"/>
          <w:szCs w:val="22"/>
          <w:lang w:val="en-US"/>
        </w:rPr>
        <w:t xml:space="preserve"> [20 17 17 17], [17 20 17 17], [17 17 20 17], [17 17 17 20] and [17 17 17 17] </w:t>
      </w:r>
      <w:r w:rsidR="00F30CDA">
        <w:rPr>
          <w:rFonts w:eastAsiaTheme="minorEastAsia"/>
          <w:kern w:val="2"/>
          <w:sz w:val="22"/>
          <w:szCs w:val="22"/>
          <w:lang w:val="en-US"/>
        </w:rPr>
        <w:t xml:space="preserve">which </w:t>
      </w:r>
      <w:r w:rsidR="0060536F">
        <w:rPr>
          <w:rFonts w:eastAsiaTheme="minorEastAsia"/>
          <w:kern w:val="2"/>
          <w:sz w:val="22"/>
          <w:szCs w:val="22"/>
          <w:lang w:val="en-US"/>
        </w:rPr>
        <w:t xml:space="preserve">were not able to achieve UL full Tx power with non-/partial-coherent UEs </w:t>
      </w:r>
      <w:r w:rsidR="00C4649F">
        <w:rPr>
          <w:rFonts w:eastAsiaTheme="minorEastAsia"/>
          <w:kern w:val="2"/>
          <w:sz w:val="22"/>
          <w:szCs w:val="22"/>
          <w:lang w:val="en-US"/>
        </w:rPr>
        <w:t>can achieve full power with</w:t>
      </w:r>
      <w:r w:rsidR="0060536F">
        <w:rPr>
          <w:rFonts w:eastAsiaTheme="minorEastAsia"/>
          <w:kern w:val="2"/>
          <w:sz w:val="22"/>
          <w:szCs w:val="22"/>
          <w:lang w:val="en-US"/>
        </w:rPr>
        <w:t xml:space="preserve"> full-coherent UEs when configured with</w:t>
      </w:r>
      <w:r w:rsidR="00C4649F">
        <w:rPr>
          <w:rFonts w:eastAsiaTheme="minorEastAsia"/>
          <w:kern w:val="2"/>
          <w:sz w:val="22"/>
          <w:szCs w:val="22"/>
          <w:lang w:val="en-US"/>
        </w:rPr>
        <w:t xml:space="preserve"> non-antenna selection TPMI</w:t>
      </w:r>
      <w:r w:rsidR="0060536F">
        <w:rPr>
          <w:rFonts w:eastAsiaTheme="minorEastAsia"/>
          <w:kern w:val="2"/>
          <w:sz w:val="22"/>
          <w:szCs w:val="22"/>
          <w:lang w:val="en-US"/>
        </w:rPr>
        <w:t>s.</w:t>
      </w:r>
      <w:r w:rsidR="00F30CDA">
        <w:rPr>
          <w:rFonts w:eastAsiaTheme="minorEastAsia"/>
          <w:kern w:val="2"/>
          <w:sz w:val="22"/>
          <w:szCs w:val="22"/>
          <w:lang w:val="en-US"/>
        </w:rPr>
        <w:t xml:space="preserve"> </w:t>
      </w:r>
      <w:r w:rsidR="00A61CCD">
        <w:rPr>
          <w:rFonts w:eastAsiaTheme="minorEastAsia"/>
          <w:kern w:val="2"/>
          <w:sz w:val="22"/>
          <w:szCs w:val="22"/>
          <w:lang w:val="en-US"/>
        </w:rPr>
        <w:t>Based on this, we make the following proposal.</w:t>
      </w:r>
    </w:p>
    <w:p w14:paraId="7037C46C" w14:textId="77777777" w:rsidR="00A61CCD" w:rsidRDefault="00A61CCD" w:rsidP="00A61CCD">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w:t>
      </w:r>
    </w:p>
    <w:p w14:paraId="0FB03D2C" w14:textId="4BE46DCF" w:rsidR="00A61CCD" w:rsidRPr="00A61CCD" w:rsidRDefault="00A61CCD" w:rsidP="002A7326">
      <w:pPr>
        <w:pStyle w:val="aff6"/>
        <w:numPr>
          <w:ilvl w:val="0"/>
          <w:numId w:val="13"/>
        </w:numPr>
        <w:ind w:leftChars="0"/>
        <w:jc w:val="both"/>
        <w:rPr>
          <w:rFonts w:eastAsia="SimSun"/>
          <w:b/>
          <w:sz w:val="22"/>
          <w:szCs w:val="22"/>
          <w:lang w:eastAsia="zh-CN"/>
        </w:rPr>
      </w:pPr>
      <w:r w:rsidRPr="00A61CCD">
        <w:rPr>
          <w:rFonts w:eastAsiaTheme="minorEastAsia"/>
          <w:b/>
          <w:sz w:val="22"/>
          <w:szCs w:val="22"/>
          <w:lang w:val="en-US"/>
        </w:rPr>
        <w:t>Following new TPMI group should be supported for Mode 2 operation of 4Tx full-coherent UEs</w:t>
      </w:r>
    </w:p>
    <w:p w14:paraId="414991EB" w14:textId="1AD89BB8" w:rsidR="00A61CCD" w:rsidRPr="00DA4286" w:rsidRDefault="00A61CCD" w:rsidP="00A61CCD">
      <w:pPr>
        <w:pStyle w:val="aff6"/>
        <w:ind w:leftChars="0" w:left="420"/>
        <w:jc w:val="center"/>
        <w:rPr>
          <w:rFonts w:eastAsiaTheme="minorEastAsia"/>
          <w:b/>
          <w:sz w:val="22"/>
          <w:szCs w:val="22"/>
          <w:lang w:val="en-US"/>
        </w:rPr>
      </w:pPr>
    </w:p>
    <w:tbl>
      <w:tblPr>
        <w:tblStyle w:val="TableGrid2"/>
        <w:tblW w:w="7792" w:type="dxa"/>
        <w:jc w:val="center"/>
        <w:tblLook w:val="04A0" w:firstRow="1" w:lastRow="0" w:firstColumn="1" w:lastColumn="0" w:noHBand="0" w:noVBand="1"/>
      </w:tblPr>
      <w:tblGrid>
        <w:gridCol w:w="886"/>
        <w:gridCol w:w="6906"/>
      </w:tblGrid>
      <w:tr w:rsidR="00A61CCD" w:rsidRPr="009B7449" w14:paraId="382BD5F4" w14:textId="77777777" w:rsidTr="00573742">
        <w:trPr>
          <w:jc w:val="center"/>
        </w:trPr>
        <w:tc>
          <w:tcPr>
            <w:tcW w:w="886" w:type="dxa"/>
            <w:shd w:val="clear" w:color="auto" w:fill="D9D9D9" w:themeFill="background1" w:themeFillShade="D9"/>
          </w:tcPr>
          <w:p w14:paraId="3E6FABEE" w14:textId="77777777" w:rsidR="00A61CCD" w:rsidRPr="009B7449" w:rsidRDefault="00A61CCD" w:rsidP="00573742">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5D238ED8" w14:textId="77777777" w:rsidR="00A61CCD" w:rsidRPr="0049081A" w:rsidRDefault="00A61CCD" w:rsidP="00573742">
            <w:pPr>
              <w:jc w:val="center"/>
              <w:rPr>
                <w:sz w:val="18"/>
              </w:rPr>
            </w:pPr>
            <w:r>
              <w:rPr>
                <w:rFonts w:hint="eastAsia"/>
                <w:sz w:val="18"/>
                <w:lang w:eastAsia="ja-JP"/>
              </w:rPr>
              <w:t xml:space="preserve">Precoder enabling full </w:t>
            </w:r>
            <w:r w:rsidRPr="0064251B">
              <w:rPr>
                <w:sz w:val="18"/>
                <w:lang w:eastAsia="ja-JP"/>
              </w:rPr>
              <w:t xml:space="preserve">Tx </w:t>
            </w:r>
            <w:r>
              <w:rPr>
                <w:rFonts w:hint="eastAsia"/>
                <w:sz w:val="18"/>
                <w:lang w:eastAsia="ja-JP"/>
              </w:rPr>
              <w:t>power</w:t>
            </w:r>
          </w:p>
        </w:tc>
      </w:tr>
      <w:tr w:rsidR="00A61CCD" w:rsidRPr="009B7449" w14:paraId="37BAEFD3" w14:textId="77777777" w:rsidTr="00573742">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4BBB12F" w14:textId="461A1C0D" w:rsidR="00A61CCD" w:rsidRPr="00A61CCD" w:rsidRDefault="00A61CCD" w:rsidP="00A61CCD">
            <w:pPr>
              <w:jc w:val="center"/>
              <w:rPr>
                <w:rFonts w:eastAsiaTheme="minorEastAsia"/>
                <w:sz w:val="18"/>
                <w:lang w:val="en-US" w:eastAsia="ja-JP"/>
              </w:rPr>
            </w:pPr>
            <w:r w:rsidRPr="00A61CCD">
              <w:rPr>
                <w:rFonts w:eastAsiaTheme="minorEastAsia" w:hint="eastAsia"/>
                <w:sz w:val="18"/>
                <w:lang w:val="en-US" w:eastAsia="ja-JP"/>
              </w:rPr>
              <w:t>G</w:t>
            </w:r>
            <w:r w:rsidRPr="00A61CCD">
              <w:rPr>
                <w:rFonts w:eastAsiaTheme="minorEastAsia"/>
                <w:sz w:val="18"/>
                <w:lang w:val="en-US" w:eastAsia="ja-JP"/>
              </w:rPr>
              <w:t>9</w:t>
            </w:r>
          </w:p>
        </w:tc>
        <w:tc>
          <w:tcPr>
            <w:tcW w:w="6906" w:type="dxa"/>
            <w:tcBorders>
              <w:top w:val="single" w:sz="4" w:space="0" w:color="auto"/>
              <w:left w:val="single" w:sz="4" w:space="0" w:color="auto"/>
              <w:bottom w:val="single" w:sz="4" w:space="0" w:color="auto"/>
              <w:right w:val="single" w:sz="4" w:space="0" w:color="auto"/>
            </w:tcBorders>
          </w:tcPr>
          <w:p w14:paraId="2F890CC0" w14:textId="4ADD54D7" w:rsidR="00A61CCD" w:rsidRPr="00A61CCD" w:rsidRDefault="00A61CCD" w:rsidP="00A61CCD">
            <w:pPr>
              <w:jc w:val="center"/>
              <w:rPr>
                <w:rFonts w:eastAsia="ＭＳ 明朝"/>
                <w:iCs/>
                <w:sz w:val="18"/>
                <w:lang w:val="en-US"/>
              </w:rPr>
            </w:pPr>
            <w:r w:rsidRPr="00A61CCD">
              <w:rPr>
                <w:rFonts w:eastAsia="ＭＳ 明朝"/>
                <w:iCs/>
                <w:sz w:val="18"/>
                <w:lang w:val="en-US"/>
              </w:rPr>
              <w:t xml:space="preserve">(Only full-coherent (i.e. non-antenna selection) TPMIs achieve UL full power: e.g. </w:t>
            </w:r>
            <m:oMath>
              <m:f>
                <m:fPr>
                  <m:ctrlPr>
                    <w:rPr>
                      <w:rFonts w:ascii="Cambria Math" w:eastAsia="ＭＳ 明朝" w:hAnsi="Cambria Math"/>
                      <w:i/>
                      <w:iCs/>
                      <w:sz w:val="18"/>
                      <w:lang w:val="en-US"/>
                    </w:rPr>
                  </m:ctrlPr>
                </m:fPr>
                <m:num>
                  <m:r>
                    <w:rPr>
                      <w:rFonts w:ascii="Cambria Math" w:eastAsia="ＭＳ 明朝" w:hAnsi="Cambria Math"/>
                      <w:sz w:val="18"/>
                      <w:lang w:val="en-US"/>
                    </w:rPr>
                    <m:t>1</m:t>
                  </m:r>
                </m:num>
                <m:den>
                  <m:r>
                    <w:rPr>
                      <w:rFonts w:ascii="Cambria Math" w:eastAsia="ＭＳ 明朝" w:hAnsi="Cambria Math"/>
                      <w:sz w:val="18"/>
                      <w:lang w:val="en-US"/>
                    </w:rPr>
                    <m:t>2</m:t>
                  </m:r>
                </m:den>
              </m:f>
              <m:d>
                <m:dPr>
                  <m:begChr m:val="["/>
                  <m:endChr m:val="]"/>
                  <m:ctrlPr>
                    <w:rPr>
                      <w:rFonts w:ascii="Cambria Math" w:eastAsia="ＭＳ 明朝" w:hAnsi="Cambria Math"/>
                      <w:i/>
                      <w:iCs/>
                      <w:sz w:val="18"/>
                      <w:lang w:val="en-US"/>
                    </w:rPr>
                  </m:ctrlPr>
                </m:dPr>
                <m:e>
                  <m:eqArr>
                    <m:eqArrPr>
                      <m:ctrlPr>
                        <w:rPr>
                          <w:rFonts w:ascii="Cambria Math" w:eastAsia="ＭＳ 明朝" w:hAnsi="Cambria Math"/>
                          <w:i/>
                          <w:iCs/>
                          <w:sz w:val="18"/>
                          <w:lang w:val="en-US"/>
                        </w:rPr>
                      </m:ctrlPr>
                    </m:eqArrPr>
                    <m:e>
                      <m:r>
                        <w:rPr>
                          <w:rFonts w:ascii="Cambria Math" w:eastAsia="ＭＳ 明朝" w:hAnsi="Cambria Math"/>
                          <w:sz w:val="18"/>
                          <w:lang w:val="en-US"/>
                        </w:rPr>
                        <m:t>1</m:t>
                      </m:r>
                    </m:e>
                    <m:e>
                      <m:r>
                        <w:rPr>
                          <w:rFonts w:ascii="Cambria Math" w:eastAsia="ＭＳ 明朝" w:hAnsi="Cambria Math"/>
                          <w:sz w:val="18"/>
                          <w:lang w:val="en-US"/>
                        </w:rPr>
                        <m:t>-1</m:t>
                      </m:r>
                    </m:e>
                    <m:e>
                      <m:r>
                        <w:rPr>
                          <w:rFonts w:ascii="Cambria Math" w:eastAsia="ＭＳ 明朝" w:hAnsi="Cambria Math"/>
                          <w:sz w:val="18"/>
                          <w:lang w:val="en-US"/>
                        </w:rPr>
                        <m:t>1</m:t>
                      </m:r>
                    </m:e>
                    <m:e>
                      <m:r>
                        <w:rPr>
                          <w:rFonts w:ascii="Cambria Math" w:eastAsia="ＭＳ 明朝" w:hAnsi="Cambria Math"/>
                          <w:sz w:val="18"/>
                          <w:lang w:val="en-US"/>
                        </w:rPr>
                        <m:t>1</m:t>
                      </m:r>
                    </m:e>
                  </m:eqArr>
                </m:e>
              </m:d>
            </m:oMath>
            <w:r w:rsidRPr="00A61CCD">
              <w:rPr>
                <w:rFonts w:eastAsia="ＭＳ 明朝"/>
                <w:iCs/>
                <w:sz w:val="18"/>
                <w:lang w:val="en-US"/>
              </w:rPr>
              <w:t>)</w:t>
            </w:r>
          </w:p>
        </w:tc>
      </w:tr>
    </w:tbl>
    <w:p w14:paraId="0DCDA812" w14:textId="77777777" w:rsidR="00A61CCD" w:rsidRDefault="00A61CCD" w:rsidP="002E64EF">
      <w:pPr>
        <w:spacing w:afterLines="50" w:after="120"/>
        <w:jc w:val="both"/>
        <w:rPr>
          <w:rFonts w:eastAsiaTheme="minorEastAsia"/>
          <w:kern w:val="2"/>
          <w:sz w:val="22"/>
          <w:szCs w:val="22"/>
          <w:lang w:val="en-US"/>
        </w:rPr>
      </w:pPr>
    </w:p>
    <w:p w14:paraId="6AB40F5B" w14:textId="32854C4E" w:rsidR="00705D3A" w:rsidRDefault="00A40C69" w:rsidP="002E64EF">
      <w:pPr>
        <w:spacing w:afterLines="50" w:after="120"/>
        <w:jc w:val="both"/>
        <w:rPr>
          <w:rFonts w:eastAsiaTheme="minorEastAsia"/>
          <w:kern w:val="2"/>
          <w:sz w:val="22"/>
          <w:szCs w:val="22"/>
          <w:lang w:val="en-US"/>
        </w:rPr>
      </w:pPr>
      <w:r>
        <w:rPr>
          <w:rFonts w:eastAsiaTheme="minorEastAsia"/>
          <w:kern w:val="2"/>
          <w:sz w:val="22"/>
          <w:szCs w:val="22"/>
          <w:lang w:val="en-US"/>
        </w:rPr>
        <w:lastRenderedPageBreak/>
        <w:t>In particular, in</w:t>
      </w:r>
      <w:r w:rsidR="005054D1">
        <w:rPr>
          <w:rFonts w:eastAsiaTheme="minorEastAsia"/>
          <w:kern w:val="2"/>
          <w:sz w:val="22"/>
          <w:szCs w:val="22"/>
          <w:lang w:val="en-US"/>
        </w:rPr>
        <w:t xml:space="preserve"> </w:t>
      </w:r>
      <w:r w:rsidR="005054D1" w:rsidRPr="00C5750D">
        <w:rPr>
          <w:rFonts w:eastAsia="SimSun"/>
          <w:kern w:val="2"/>
          <w:sz w:val="22"/>
          <w:szCs w:val="22"/>
          <w:lang w:val="en-US" w:eastAsia="zh-CN"/>
        </w:rPr>
        <w:t>Table A-I</w:t>
      </w:r>
      <w:r w:rsidR="005054D1">
        <w:rPr>
          <w:rFonts w:eastAsiaTheme="minorEastAsia"/>
          <w:kern w:val="2"/>
          <w:sz w:val="22"/>
          <w:szCs w:val="22"/>
          <w:lang w:val="en-US"/>
        </w:rPr>
        <w:t>I</w:t>
      </w:r>
      <w:r>
        <w:rPr>
          <w:rFonts w:eastAsiaTheme="minorEastAsia"/>
          <w:kern w:val="2"/>
          <w:sz w:val="22"/>
          <w:szCs w:val="22"/>
          <w:lang w:val="en-US"/>
        </w:rPr>
        <w:t xml:space="preserve"> of Appendix A we</w:t>
      </w:r>
      <w:r w:rsidR="00E80F22">
        <w:rPr>
          <w:rFonts w:eastAsiaTheme="minorEastAsia"/>
          <w:kern w:val="2"/>
          <w:sz w:val="22"/>
          <w:szCs w:val="22"/>
          <w:lang w:val="en-US"/>
        </w:rPr>
        <w:t xml:space="preserve"> have</w:t>
      </w:r>
      <w:r>
        <w:rPr>
          <w:rFonts w:eastAsiaTheme="minorEastAsia"/>
          <w:kern w:val="2"/>
          <w:sz w:val="22"/>
          <w:szCs w:val="22"/>
          <w:lang w:val="en-US"/>
        </w:rPr>
        <w:t xml:space="preserve"> provide</w:t>
      </w:r>
      <w:r w:rsidR="007808DE">
        <w:rPr>
          <w:rFonts w:eastAsiaTheme="minorEastAsia"/>
          <w:kern w:val="2"/>
          <w:sz w:val="22"/>
          <w:szCs w:val="22"/>
          <w:lang w:val="en-US"/>
        </w:rPr>
        <w:t>d</w:t>
      </w:r>
      <w:r>
        <w:rPr>
          <w:rFonts w:eastAsiaTheme="minorEastAsia"/>
          <w:kern w:val="2"/>
          <w:sz w:val="22"/>
          <w:szCs w:val="22"/>
          <w:lang w:val="en-US"/>
        </w:rPr>
        <w:t xml:space="preserve"> a detailed analysis </w:t>
      </w:r>
      <w:r w:rsidR="00E80F22">
        <w:rPr>
          <w:rFonts w:eastAsiaTheme="minorEastAsia"/>
          <w:kern w:val="2"/>
          <w:sz w:val="22"/>
          <w:szCs w:val="22"/>
          <w:lang w:val="en-US"/>
        </w:rPr>
        <w:t xml:space="preserve">of TPMI grouping for full-coherent UEs </w:t>
      </w:r>
      <w:r w:rsidR="00A61CCD">
        <w:rPr>
          <w:rFonts w:eastAsiaTheme="minorEastAsia"/>
          <w:kern w:val="2"/>
          <w:sz w:val="22"/>
          <w:szCs w:val="22"/>
          <w:lang w:val="en-US"/>
        </w:rPr>
        <w:t xml:space="preserve">considering </w:t>
      </w:r>
      <w:r w:rsidR="008D2003">
        <w:rPr>
          <w:rFonts w:eastAsiaTheme="minorEastAsia"/>
          <w:kern w:val="2"/>
          <w:sz w:val="22"/>
          <w:szCs w:val="22"/>
          <w:lang w:val="en-US"/>
        </w:rPr>
        <w:t>non-antenna selection TPMI group</w:t>
      </w:r>
      <w:r w:rsidR="00A61CCD">
        <w:rPr>
          <w:rFonts w:eastAsiaTheme="minorEastAsia"/>
          <w:kern w:val="2"/>
          <w:sz w:val="22"/>
          <w:szCs w:val="22"/>
          <w:lang w:val="en-US"/>
        </w:rPr>
        <w:t xml:space="preserve"> in proposal 3</w:t>
      </w:r>
      <w:r w:rsidR="008D2003">
        <w:rPr>
          <w:rFonts w:eastAsiaTheme="minorEastAsia"/>
          <w:kern w:val="2"/>
          <w:sz w:val="22"/>
          <w:szCs w:val="22"/>
          <w:lang w:val="en-US"/>
        </w:rPr>
        <w:t xml:space="preserve"> as well</w:t>
      </w:r>
      <w:r w:rsidR="00705D3A">
        <w:rPr>
          <w:rFonts w:eastAsiaTheme="minorEastAsia"/>
          <w:kern w:val="2"/>
          <w:sz w:val="22"/>
          <w:szCs w:val="22"/>
          <w:lang w:val="en-US"/>
        </w:rPr>
        <w:t>.</w:t>
      </w:r>
      <w:r w:rsidR="00BA6F8F">
        <w:rPr>
          <w:rFonts w:eastAsiaTheme="minorEastAsia"/>
          <w:kern w:val="2"/>
          <w:sz w:val="22"/>
          <w:szCs w:val="22"/>
          <w:lang w:val="en-US"/>
        </w:rPr>
        <w:t xml:space="preserve"> Subsequently,</w:t>
      </w:r>
      <w:r w:rsidR="00621381">
        <w:rPr>
          <w:rFonts w:eastAsiaTheme="minorEastAsia"/>
          <w:kern w:val="2"/>
          <w:sz w:val="22"/>
          <w:szCs w:val="22"/>
          <w:lang w:val="en-US"/>
        </w:rPr>
        <w:t xml:space="preserve"> </w:t>
      </w:r>
      <w:r w:rsidR="00BA6F8F">
        <w:rPr>
          <w:rFonts w:eastAsiaTheme="minorEastAsia"/>
          <w:kern w:val="2"/>
          <w:sz w:val="22"/>
          <w:szCs w:val="22"/>
          <w:lang w:val="en-US"/>
        </w:rPr>
        <w:t>w</w:t>
      </w:r>
      <w:r w:rsidR="00705D3A">
        <w:rPr>
          <w:rFonts w:eastAsiaTheme="minorEastAsia"/>
          <w:kern w:val="2"/>
          <w:sz w:val="22"/>
          <w:szCs w:val="22"/>
          <w:lang w:val="en-US"/>
        </w:rPr>
        <w:t>e make the following proposal</w:t>
      </w:r>
      <w:r w:rsidR="008D2003">
        <w:rPr>
          <w:rFonts w:eastAsiaTheme="minorEastAsia"/>
          <w:kern w:val="2"/>
          <w:sz w:val="22"/>
          <w:szCs w:val="22"/>
          <w:lang w:val="en-US"/>
        </w:rPr>
        <w:t xml:space="preserve"> for TPMI grouping </w:t>
      </w:r>
      <w:r w:rsidR="009D293A">
        <w:rPr>
          <w:rFonts w:eastAsiaTheme="minorEastAsia"/>
          <w:kern w:val="2"/>
          <w:sz w:val="22"/>
          <w:szCs w:val="22"/>
          <w:lang w:val="en-US"/>
        </w:rPr>
        <w:t>for full-coherent UEs operating in Mode 2</w:t>
      </w:r>
      <w:r w:rsidR="00A72466">
        <w:rPr>
          <w:rFonts w:eastAsiaTheme="minorEastAsia"/>
          <w:kern w:val="2"/>
          <w:sz w:val="22"/>
          <w:szCs w:val="22"/>
          <w:lang w:val="en-US"/>
        </w:rPr>
        <w:t>.</w:t>
      </w:r>
    </w:p>
    <w:p w14:paraId="382DD11F" w14:textId="3ECD0C53" w:rsidR="00705D3A" w:rsidRDefault="00705D3A" w:rsidP="00705D3A">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A61CCD">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w:t>
      </w:r>
    </w:p>
    <w:p w14:paraId="2F1E1AF8" w14:textId="50B31750" w:rsidR="009D293A" w:rsidRPr="00912D93" w:rsidRDefault="00912D93" w:rsidP="002A7326">
      <w:pPr>
        <w:pStyle w:val="aff6"/>
        <w:numPr>
          <w:ilvl w:val="0"/>
          <w:numId w:val="6"/>
        </w:numPr>
        <w:ind w:leftChars="0"/>
        <w:jc w:val="both"/>
        <w:rPr>
          <w:rFonts w:eastAsia="SimSun"/>
          <w:b/>
          <w:sz w:val="22"/>
          <w:szCs w:val="22"/>
          <w:lang w:eastAsia="zh-CN"/>
        </w:rPr>
      </w:pPr>
      <w:r w:rsidRPr="00912D93">
        <w:rPr>
          <w:rFonts w:eastAsiaTheme="minorEastAsia"/>
          <w:b/>
          <w:sz w:val="22"/>
          <w:szCs w:val="22"/>
          <w:lang w:val="en-US"/>
        </w:rPr>
        <w:t>4Tx full-coherent UE support</w:t>
      </w:r>
      <w:r w:rsidR="003422B6">
        <w:rPr>
          <w:rFonts w:eastAsiaTheme="minorEastAsia"/>
          <w:b/>
          <w:sz w:val="22"/>
          <w:szCs w:val="22"/>
        </w:rPr>
        <w:t>s</w:t>
      </w:r>
      <w:r w:rsidRPr="00912D93">
        <w:rPr>
          <w:rFonts w:eastAsiaTheme="minorEastAsia"/>
          <w:b/>
          <w:sz w:val="22"/>
          <w:szCs w:val="22"/>
          <w:lang w:val="en-US"/>
        </w:rPr>
        <w:t xml:space="preserve"> following TPMI groups for Mode 2 operation</w:t>
      </w:r>
    </w:p>
    <w:p w14:paraId="78C3A888" w14:textId="77777777" w:rsidR="00912D93" w:rsidRPr="00912D93" w:rsidRDefault="00912D93" w:rsidP="002A7326">
      <w:pPr>
        <w:pStyle w:val="aff6"/>
        <w:ind w:leftChars="0" w:left="420"/>
        <w:jc w:val="both"/>
        <w:rPr>
          <w:rFonts w:eastAsia="SimSun"/>
          <w:b/>
          <w:sz w:val="22"/>
          <w:szCs w:val="22"/>
          <w:lang w:eastAsia="zh-CN"/>
        </w:rPr>
      </w:pPr>
    </w:p>
    <w:p w14:paraId="05C4E75D" w14:textId="15182BB0" w:rsidR="002761A4" w:rsidRPr="00912D93" w:rsidRDefault="002761A4" w:rsidP="002761A4">
      <w:pPr>
        <w:jc w:val="center"/>
        <w:rPr>
          <w:rFonts w:eastAsia="SimSun"/>
          <w:b/>
          <w:sz w:val="22"/>
          <w:szCs w:val="22"/>
          <w:lang w:eastAsia="zh-CN"/>
        </w:rPr>
      </w:pPr>
      <w:r w:rsidRPr="00F33C94">
        <w:rPr>
          <w:rFonts w:eastAsia="SimSun"/>
          <w:b/>
          <w:sz w:val="22"/>
          <w:szCs w:val="22"/>
          <w:lang w:eastAsia="zh-CN"/>
        </w:rPr>
        <w:t xml:space="preserve">Table </w:t>
      </w:r>
      <w:r w:rsidR="001E7182">
        <w:rPr>
          <w:rFonts w:eastAsia="SimSun"/>
          <w:b/>
          <w:sz w:val="22"/>
          <w:szCs w:val="22"/>
          <w:lang w:eastAsia="zh-CN"/>
        </w:rPr>
        <w:t>3</w:t>
      </w:r>
      <w:r w:rsidRPr="00F33C94">
        <w:rPr>
          <w:rFonts w:eastAsia="SimSun"/>
          <w:b/>
          <w:sz w:val="22"/>
          <w:szCs w:val="22"/>
          <w:lang w:eastAsia="zh-CN"/>
        </w:rPr>
        <w:t xml:space="preserve">: TPMI groups for 4Tx </w:t>
      </w:r>
      <w:r w:rsidR="003422B6">
        <w:rPr>
          <w:rFonts w:eastAsia="SimSun"/>
          <w:b/>
          <w:sz w:val="22"/>
          <w:szCs w:val="22"/>
          <w:lang w:eastAsia="zh-CN"/>
        </w:rPr>
        <w:t>full</w:t>
      </w:r>
      <w:r w:rsidRPr="00F33C94">
        <w:rPr>
          <w:rFonts w:eastAsia="SimSun"/>
          <w:b/>
          <w:sz w:val="22"/>
          <w:szCs w:val="22"/>
          <w:lang w:eastAsia="zh-CN"/>
        </w:rPr>
        <w:t>-coherent UE</w:t>
      </w:r>
    </w:p>
    <w:tbl>
      <w:tblPr>
        <w:tblStyle w:val="TableGrid2"/>
        <w:tblW w:w="2346" w:type="dxa"/>
        <w:jc w:val="center"/>
        <w:tblLook w:val="04A0" w:firstRow="1" w:lastRow="0" w:firstColumn="1" w:lastColumn="0" w:noHBand="0" w:noVBand="1"/>
      </w:tblPr>
      <w:tblGrid>
        <w:gridCol w:w="2346"/>
      </w:tblGrid>
      <w:tr w:rsidR="002761A4" w:rsidRPr="009B7449" w14:paraId="2770AE22" w14:textId="77777777" w:rsidTr="009717C0">
        <w:trPr>
          <w:jc w:val="center"/>
        </w:trPr>
        <w:tc>
          <w:tcPr>
            <w:tcW w:w="2346" w:type="dxa"/>
            <w:shd w:val="clear" w:color="auto" w:fill="D9D9D9" w:themeFill="background1" w:themeFillShade="D9"/>
          </w:tcPr>
          <w:p w14:paraId="6DEC9082" w14:textId="287638A1" w:rsidR="002761A4" w:rsidRPr="009B7449" w:rsidRDefault="002761A4" w:rsidP="009717C0">
            <w:pPr>
              <w:jc w:val="center"/>
              <w:rPr>
                <w:rFonts w:ascii="Calibri" w:eastAsia="SimSun" w:hAnsi="Calibri"/>
                <w:b/>
                <w:i/>
                <w:sz w:val="22"/>
                <w:lang w:val="en-US"/>
              </w:rPr>
            </w:pPr>
            <w:r w:rsidRPr="0049081A">
              <w:rPr>
                <w:sz w:val="18"/>
              </w:rPr>
              <w:t xml:space="preserve">4Tx, </w:t>
            </w:r>
            <w:r w:rsidR="003422B6">
              <w:rPr>
                <w:sz w:val="18"/>
              </w:rPr>
              <w:t>full</w:t>
            </w:r>
            <w:r w:rsidRPr="0049081A">
              <w:rPr>
                <w:sz w:val="18"/>
              </w:rPr>
              <w:t xml:space="preserve"> coherent (4bit</w:t>
            </w:r>
            <w:r>
              <w:rPr>
                <w:sz w:val="18"/>
              </w:rPr>
              <w:t>s</w:t>
            </w:r>
            <w:r w:rsidRPr="0049081A">
              <w:rPr>
                <w:sz w:val="18"/>
              </w:rPr>
              <w:t>)</w:t>
            </w:r>
          </w:p>
        </w:tc>
      </w:tr>
      <w:tr w:rsidR="002761A4" w:rsidRPr="009B7449" w14:paraId="131AC0FF"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28D51F33" w14:textId="77777777" w:rsidR="002761A4" w:rsidRPr="002613BE" w:rsidRDefault="002761A4" w:rsidP="009717C0">
            <w:pPr>
              <w:jc w:val="center"/>
              <w:rPr>
                <w:rFonts w:eastAsia="SimSun"/>
                <w:sz w:val="22"/>
                <w:lang w:val="en-US"/>
              </w:rPr>
            </w:pPr>
            <w:r w:rsidRPr="0049081A">
              <w:rPr>
                <w:sz w:val="18"/>
              </w:rPr>
              <w:t>G0</w:t>
            </w:r>
          </w:p>
        </w:tc>
      </w:tr>
      <w:tr w:rsidR="002761A4" w:rsidRPr="009B7449" w14:paraId="0A5AB43B"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046AA579" w14:textId="77777777" w:rsidR="002761A4" w:rsidRPr="002613BE" w:rsidRDefault="002761A4" w:rsidP="009717C0">
            <w:pPr>
              <w:jc w:val="center"/>
              <w:rPr>
                <w:rFonts w:eastAsia="SimSun"/>
                <w:sz w:val="22"/>
                <w:lang w:val="en-US"/>
              </w:rPr>
            </w:pPr>
            <w:r w:rsidRPr="0049081A">
              <w:rPr>
                <w:sz w:val="18"/>
              </w:rPr>
              <w:t>G1</w:t>
            </w:r>
          </w:p>
        </w:tc>
      </w:tr>
      <w:tr w:rsidR="002761A4" w:rsidRPr="009B7449" w14:paraId="0694C999"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54C0E16C" w14:textId="77777777" w:rsidR="002761A4" w:rsidRPr="002613BE" w:rsidRDefault="002761A4" w:rsidP="009717C0">
            <w:pPr>
              <w:jc w:val="center"/>
              <w:rPr>
                <w:rFonts w:eastAsia="SimSun"/>
                <w:sz w:val="22"/>
                <w:lang w:val="en-US"/>
              </w:rPr>
            </w:pPr>
            <w:r w:rsidRPr="0049081A">
              <w:rPr>
                <w:sz w:val="18"/>
              </w:rPr>
              <w:t>G2</w:t>
            </w:r>
          </w:p>
        </w:tc>
      </w:tr>
      <w:tr w:rsidR="002761A4" w:rsidRPr="009B7449" w14:paraId="3CFA89A7"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1506B280" w14:textId="77777777" w:rsidR="002761A4" w:rsidRPr="002613BE" w:rsidRDefault="002761A4" w:rsidP="009717C0">
            <w:pPr>
              <w:jc w:val="center"/>
              <w:rPr>
                <w:rFonts w:eastAsia="SimSun"/>
                <w:sz w:val="22"/>
                <w:lang w:val="en-US"/>
              </w:rPr>
            </w:pPr>
            <w:r w:rsidRPr="0049081A">
              <w:rPr>
                <w:sz w:val="18"/>
              </w:rPr>
              <w:t>G3</w:t>
            </w:r>
          </w:p>
        </w:tc>
      </w:tr>
      <w:tr w:rsidR="002761A4" w:rsidRPr="009B7449" w14:paraId="26E3338E"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727FAB80" w14:textId="77777777" w:rsidR="002761A4" w:rsidRPr="002613BE" w:rsidRDefault="002761A4" w:rsidP="009717C0">
            <w:pPr>
              <w:jc w:val="center"/>
              <w:rPr>
                <w:rFonts w:eastAsia="SimSun"/>
                <w:sz w:val="22"/>
                <w:lang w:val="en-US"/>
              </w:rPr>
            </w:pPr>
            <w:r w:rsidRPr="0049081A">
              <w:rPr>
                <w:sz w:val="18"/>
              </w:rPr>
              <w:t>G4</w:t>
            </w:r>
          </w:p>
        </w:tc>
      </w:tr>
      <w:tr w:rsidR="002761A4" w:rsidRPr="009B7449" w14:paraId="55FDD71A"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753D9158" w14:textId="77777777" w:rsidR="002761A4" w:rsidRPr="00B1115C" w:rsidRDefault="002761A4" w:rsidP="009717C0">
            <w:pPr>
              <w:jc w:val="center"/>
              <w:rPr>
                <w:rFonts w:eastAsia="SimSun"/>
                <w:sz w:val="22"/>
                <w:lang w:val="en-US"/>
              </w:rPr>
            </w:pPr>
            <w:r w:rsidRPr="0049081A">
              <w:rPr>
                <w:sz w:val="18"/>
              </w:rPr>
              <w:t>G5</w:t>
            </w:r>
          </w:p>
        </w:tc>
      </w:tr>
      <w:tr w:rsidR="002761A4" w:rsidRPr="009B7449" w14:paraId="4202EF05"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0631DD49" w14:textId="77777777" w:rsidR="002761A4" w:rsidRPr="00B1115C" w:rsidRDefault="002761A4" w:rsidP="009717C0">
            <w:pPr>
              <w:jc w:val="center"/>
              <w:rPr>
                <w:rFonts w:eastAsia="SimSun"/>
                <w:sz w:val="22"/>
                <w:lang w:val="en-US"/>
              </w:rPr>
            </w:pPr>
            <w:r w:rsidRPr="00B1115C">
              <w:rPr>
                <w:sz w:val="18"/>
              </w:rPr>
              <w:t>G6</w:t>
            </w:r>
          </w:p>
        </w:tc>
      </w:tr>
      <w:tr w:rsidR="002761A4" w:rsidRPr="009B7449" w14:paraId="41C70F23"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59860D2"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w:t>
            </w:r>
            <w:r w:rsidRPr="00B1115C">
              <w:rPr>
                <w:rFonts w:eastAsiaTheme="minorEastAsia"/>
                <w:sz w:val="18"/>
                <w:lang w:val="en-US" w:eastAsia="ja-JP"/>
              </w:rPr>
              <w:t>7</w:t>
            </w:r>
          </w:p>
        </w:tc>
      </w:tr>
      <w:tr w:rsidR="002761A4" w:rsidRPr="009B7449" w14:paraId="6C691AD8"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C9C8A0F" w14:textId="77777777" w:rsidR="002761A4" w:rsidRPr="00B1115C" w:rsidRDefault="002761A4" w:rsidP="009717C0">
            <w:pPr>
              <w:jc w:val="center"/>
              <w:rPr>
                <w:rFonts w:eastAsiaTheme="minorEastAsia"/>
                <w:sz w:val="18"/>
                <w:lang w:val="en-US" w:eastAsia="ja-JP"/>
              </w:rPr>
            </w:pPr>
            <w:r w:rsidRPr="00B1115C">
              <w:rPr>
                <w:rFonts w:eastAsiaTheme="minorEastAsia"/>
                <w:sz w:val="18"/>
                <w:lang w:val="en-US" w:eastAsia="ja-JP"/>
              </w:rPr>
              <w:t>G8</w:t>
            </w:r>
          </w:p>
        </w:tc>
      </w:tr>
      <w:tr w:rsidR="002761A4" w:rsidRPr="009B7449" w14:paraId="4E56A165"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737AF8E"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G0, G4</w:t>
            </w:r>
          </w:p>
        </w:tc>
      </w:tr>
      <w:tr w:rsidR="002761A4" w:rsidRPr="009B7449" w14:paraId="2F929F3B"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C7A6C1E"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G0, G5</w:t>
            </w:r>
          </w:p>
        </w:tc>
      </w:tr>
      <w:tr w:rsidR="002761A4" w:rsidRPr="009B7449" w14:paraId="6042A6D5"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6F3564E"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G0, G6</w:t>
            </w:r>
          </w:p>
        </w:tc>
      </w:tr>
      <w:tr w:rsidR="002761A4" w:rsidRPr="009B7449" w14:paraId="4239DFDC"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8071191"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G1, G5</w:t>
            </w:r>
          </w:p>
        </w:tc>
      </w:tr>
      <w:tr w:rsidR="002761A4" w:rsidRPr="009B7449" w14:paraId="63ED773B"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14DE240" w14:textId="77777777" w:rsidR="002761A4" w:rsidRPr="00F23DE8" w:rsidRDefault="002761A4" w:rsidP="009717C0">
            <w:pPr>
              <w:jc w:val="center"/>
              <w:rPr>
                <w:rFonts w:eastAsiaTheme="minorEastAsia"/>
                <w:color w:val="FF0000"/>
                <w:sz w:val="18"/>
                <w:lang w:val="en-US" w:eastAsia="ja-JP"/>
              </w:rPr>
            </w:pPr>
            <w:r w:rsidRPr="00B1115C">
              <w:rPr>
                <w:rFonts w:eastAsiaTheme="minorEastAsia" w:hint="eastAsia"/>
                <w:sz w:val="18"/>
                <w:lang w:val="en-US" w:eastAsia="ja-JP"/>
              </w:rPr>
              <w:t>G1, G6</w:t>
            </w:r>
          </w:p>
        </w:tc>
      </w:tr>
      <w:tr w:rsidR="002761A4" w:rsidRPr="009B7449" w14:paraId="3D4C1FE8"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804054D" w14:textId="77777777" w:rsidR="002761A4" w:rsidRPr="00F23DE8" w:rsidRDefault="002761A4" w:rsidP="009717C0">
            <w:pPr>
              <w:jc w:val="center"/>
              <w:rPr>
                <w:rFonts w:eastAsiaTheme="minorEastAsia"/>
                <w:color w:val="FF0000"/>
                <w:sz w:val="18"/>
                <w:lang w:val="en-US" w:eastAsia="ja-JP"/>
              </w:rPr>
            </w:pPr>
            <w:r w:rsidRPr="00B1115C">
              <w:rPr>
                <w:rFonts w:eastAsiaTheme="minorEastAsia" w:hint="eastAsia"/>
                <w:sz w:val="18"/>
                <w:lang w:val="en-US" w:eastAsia="ja-JP"/>
              </w:rPr>
              <w:t>G2, G6</w:t>
            </w:r>
          </w:p>
        </w:tc>
      </w:tr>
      <w:tr w:rsidR="002761A4" w:rsidRPr="009B7449" w14:paraId="021A2CB2"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C70E551" w14:textId="725C8927" w:rsidR="002761A4" w:rsidRPr="00DA4286" w:rsidRDefault="007C411C" w:rsidP="009717C0">
            <w:pPr>
              <w:jc w:val="center"/>
              <w:rPr>
                <w:rFonts w:eastAsiaTheme="minorEastAsia"/>
                <w:sz w:val="18"/>
                <w:lang w:val="en-US" w:eastAsia="ja-JP"/>
              </w:rPr>
            </w:pPr>
            <w:r>
              <w:rPr>
                <w:rFonts w:eastAsiaTheme="minorEastAsia"/>
                <w:sz w:val="18"/>
                <w:lang w:val="en-US" w:eastAsia="ja-JP"/>
              </w:rPr>
              <w:t>G9</w:t>
            </w:r>
            <w:r w:rsidRPr="00C914FB" w:rsidDel="00C914FB">
              <w:rPr>
                <w:rFonts w:eastAsiaTheme="minorEastAsia" w:hint="eastAsia"/>
                <w:sz w:val="18"/>
                <w:lang w:val="en-US" w:eastAsia="ja-JP"/>
              </w:rPr>
              <w:t xml:space="preserve"> </w:t>
            </w:r>
          </w:p>
        </w:tc>
      </w:tr>
    </w:tbl>
    <w:p w14:paraId="41315B17" w14:textId="77777777" w:rsidR="002761A4" w:rsidRDefault="002761A4" w:rsidP="002761A4">
      <w:pPr>
        <w:pStyle w:val="aff6"/>
        <w:ind w:leftChars="0" w:left="420"/>
        <w:jc w:val="center"/>
        <w:rPr>
          <w:rFonts w:eastAsia="SimSun"/>
          <w:b/>
          <w:sz w:val="22"/>
          <w:szCs w:val="22"/>
          <w:lang w:eastAsia="zh-CN"/>
        </w:rPr>
      </w:pPr>
    </w:p>
    <w:p w14:paraId="1D806491" w14:textId="5B50B0D7" w:rsidR="002761A4" w:rsidRPr="00DA4286" w:rsidRDefault="002761A4" w:rsidP="002761A4">
      <w:pPr>
        <w:pStyle w:val="aff6"/>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w:t>
      </w:r>
      <w:r w:rsidR="001E7182">
        <w:rPr>
          <w:rFonts w:eastAsia="SimSun"/>
          <w:b/>
          <w:sz w:val="22"/>
          <w:szCs w:val="22"/>
          <w:lang w:eastAsia="zh-CN"/>
        </w:rPr>
        <w:t>4</w:t>
      </w:r>
      <w:r>
        <w:rPr>
          <w:rFonts w:eastAsia="SimSun"/>
          <w:b/>
          <w:sz w:val="22"/>
          <w:szCs w:val="22"/>
          <w:lang w:eastAsia="zh-CN"/>
        </w:rPr>
        <w:t xml:space="preserve">: Definition of TPMI groups for 4Tx </w:t>
      </w:r>
      <w:r w:rsidR="003422B6">
        <w:rPr>
          <w:rFonts w:eastAsia="SimSun"/>
          <w:b/>
          <w:sz w:val="22"/>
          <w:szCs w:val="22"/>
          <w:lang w:eastAsia="zh-CN"/>
        </w:rPr>
        <w:t>full</w:t>
      </w:r>
      <w:r>
        <w:rPr>
          <w:rFonts w:eastAsia="SimSun"/>
          <w:b/>
          <w:sz w:val="22"/>
          <w:szCs w:val="22"/>
          <w:lang w:eastAsia="zh-CN"/>
        </w:rPr>
        <w:t>-coherent UE</w:t>
      </w:r>
    </w:p>
    <w:tbl>
      <w:tblPr>
        <w:tblStyle w:val="TableGrid2"/>
        <w:tblW w:w="7792" w:type="dxa"/>
        <w:jc w:val="center"/>
        <w:tblLook w:val="04A0" w:firstRow="1" w:lastRow="0" w:firstColumn="1" w:lastColumn="0" w:noHBand="0" w:noVBand="1"/>
      </w:tblPr>
      <w:tblGrid>
        <w:gridCol w:w="886"/>
        <w:gridCol w:w="6906"/>
      </w:tblGrid>
      <w:tr w:rsidR="002761A4" w:rsidRPr="009B7449" w14:paraId="0DD8395C" w14:textId="77777777" w:rsidTr="009717C0">
        <w:trPr>
          <w:jc w:val="center"/>
        </w:trPr>
        <w:tc>
          <w:tcPr>
            <w:tcW w:w="886" w:type="dxa"/>
            <w:shd w:val="clear" w:color="auto" w:fill="D9D9D9" w:themeFill="background1" w:themeFillShade="D9"/>
          </w:tcPr>
          <w:p w14:paraId="619EC5AC" w14:textId="77777777" w:rsidR="002761A4" w:rsidRPr="009B7449" w:rsidRDefault="002761A4" w:rsidP="009717C0">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23123DC3" w14:textId="77777777" w:rsidR="002761A4" w:rsidRPr="0049081A" w:rsidRDefault="002761A4" w:rsidP="009717C0">
            <w:pPr>
              <w:jc w:val="center"/>
              <w:rPr>
                <w:sz w:val="18"/>
                <w:lang w:eastAsia="ja-JP"/>
              </w:rPr>
            </w:pPr>
            <w:r>
              <w:rPr>
                <w:rFonts w:hint="eastAsia"/>
                <w:sz w:val="18"/>
                <w:lang w:eastAsia="ja-JP"/>
              </w:rPr>
              <w:t xml:space="preserve">Precoder enabling full </w:t>
            </w:r>
            <w:r w:rsidRPr="0064251B">
              <w:rPr>
                <w:sz w:val="18"/>
                <w:lang w:eastAsia="ja-JP"/>
              </w:rPr>
              <w:t xml:space="preserve">Tx </w:t>
            </w:r>
            <w:r>
              <w:rPr>
                <w:rFonts w:hint="eastAsia"/>
                <w:sz w:val="18"/>
                <w:lang w:eastAsia="ja-JP"/>
              </w:rPr>
              <w:t>power</w:t>
            </w:r>
          </w:p>
        </w:tc>
      </w:tr>
      <w:tr w:rsidR="002761A4" w:rsidRPr="009B7449" w14:paraId="7C329FB6"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B1D37E4" w14:textId="77777777" w:rsidR="002761A4" w:rsidRPr="002613BE" w:rsidRDefault="002761A4" w:rsidP="009717C0">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6AF60BE1" w14:textId="77777777" w:rsidR="002761A4" w:rsidRPr="00F23DE8" w:rsidRDefault="00877821" w:rsidP="009717C0">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2761A4" w:rsidRPr="009B7449" w14:paraId="669A4135"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D25F564" w14:textId="77777777" w:rsidR="002761A4" w:rsidRPr="002613BE" w:rsidRDefault="002761A4" w:rsidP="009717C0">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7443C2EF" w14:textId="77777777" w:rsidR="002761A4"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5C86202C"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6C48E28" w14:textId="77777777" w:rsidR="002761A4" w:rsidRPr="002613BE" w:rsidRDefault="002761A4" w:rsidP="009717C0">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7D8E70B1" w14:textId="77777777" w:rsidR="002761A4"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0F252197"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08D2B27" w14:textId="77777777" w:rsidR="002761A4" w:rsidRPr="002613BE" w:rsidRDefault="002761A4" w:rsidP="009717C0">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62BD319C" w14:textId="77777777" w:rsidR="002761A4"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607ABFB8"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E865142" w14:textId="77777777" w:rsidR="002761A4" w:rsidRPr="002613BE" w:rsidRDefault="002761A4" w:rsidP="009717C0">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21E81BAF" w14:textId="77777777" w:rsidR="002761A4"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57CF69CA"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019EA0E" w14:textId="77777777" w:rsidR="002761A4" w:rsidRPr="002613BE" w:rsidRDefault="002761A4" w:rsidP="009717C0">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5D3510B9" w14:textId="77777777" w:rsidR="002761A4"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1D89B6B5"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B1A4964" w14:textId="77777777" w:rsidR="002761A4" w:rsidRPr="002613BE" w:rsidRDefault="002761A4" w:rsidP="009717C0">
            <w:pPr>
              <w:jc w:val="center"/>
              <w:rPr>
                <w:rFonts w:eastAsia="SimSun"/>
                <w:sz w:val="22"/>
                <w:lang w:val="en-US"/>
              </w:rPr>
            </w:pPr>
            <w:r w:rsidRPr="00B1115C">
              <w:rPr>
                <w:sz w:val="18"/>
              </w:rPr>
              <w:t>G6</w:t>
            </w:r>
          </w:p>
        </w:tc>
        <w:tc>
          <w:tcPr>
            <w:tcW w:w="6906" w:type="dxa"/>
            <w:tcBorders>
              <w:top w:val="single" w:sz="4" w:space="0" w:color="auto"/>
              <w:left w:val="single" w:sz="4" w:space="0" w:color="auto"/>
              <w:bottom w:val="single" w:sz="4" w:space="0" w:color="auto"/>
              <w:right w:val="single" w:sz="4" w:space="0" w:color="auto"/>
            </w:tcBorders>
          </w:tcPr>
          <w:p w14:paraId="4A7E6774" w14:textId="77777777" w:rsidR="002761A4"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761A4" w:rsidRPr="00F23DE8">
              <w:rPr>
                <w:sz w:val="18"/>
                <w:lang w:val="en-US"/>
              </w:rPr>
              <w:t>,</w:t>
            </w:r>
          </w:p>
          <w:p w14:paraId="6E53BD15" w14:textId="77777777" w:rsidR="002761A4" w:rsidRPr="0049081A" w:rsidRDefault="002761A4" w:rsidP="009717C0">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514D365C"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732FCC5" w14:textId="77777777" w:rsidR="002761A4" w:rsidRPr="00B1115C" w:rsidRDefault="002761A4" w:rsidP="009717C0">
            <w:pPr>
              <w:jc w:val="center"/>
              <w:rPr>
                <w:sz w:val="18"/>
              </w:rPr>
            </w:pPr>
            <w:r w:rsidRPr="001A77B0">
              <w:rPr>
                <w:rFonts w:eastAsiaTheme="minorEastAsia" w:hint="eastAsia"/>
                <w:sz w:val="18"/>
                <w:lang w:val="en-US" w:eastAsia="ja-JP"/>
              </w:rPr>
              <w:lastRenderedPageBreak/>
              <w:t>G7</w:t>
            </w:r>
          </w:p>
        </w:tc>
        <w:tc>
          <w:tcPr>
            <w:tcW w:w="6906" w:type="dxa"/>
            <w:tcBorders>
              <w:top w:val="single" w:sz="4" w:space="0" w:color="auto"/>
              <w:left w:val="single" w:sz="4" w:space="0" w:color="auto"/>
              <w:bottom w:val="single" w:sz="4" w:space="0" w:color="auto"/>
              <w:right w:val="single" w:sz="4" w:space="0" w:color="auto"/>
            </w:tcBorders>
          </w:tcPr>
          <w:p w14:paraId="0A17E231" w14:textId="77777777" w:rsidR="002761A4" w:rsidRDefault="00877821" w:rsidP="009717C0">
            <w:pPr>
              <w:jc w:val="center"/>
              <w:rPr>
                <w:rFonts w:eastAsia="SimSun"/>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2761A4" w:rsidRPr="009B7449" w14:paraId="2F4ADC38"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A2B48FB" w14:textId="77777777" w:rsidR="002761A4" w:rsidRPr="00B1115C" w:rsidRDefault="002761A4" w:rsidP="009717C0">
            <w:pPr>
              <w:jc w:val="center"/>
              <w:rPr>
                <w:sz w:val="18"/>
              </w:rPr>
            </w:pPr>
            <w:r w:rsidRPr="001A77B0">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099B8BB2" w14:textId="77777777" w:rsidR="002761A4" w:rsidRDefault="002761A4" w:rsidP="009717C0">
            <w:pPr>
              <w:jc w:val="center"/>
              <w:rPr>
                <w:rFonts w:eastAsia="SimSun"/>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r w:rsidR="002761A4" w:rsidRPr="009B7449" w14:paraId="5B037F65"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5EF1ECB"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G0, G4</w:t>
            </w:r>
          </w:p>
        </w:tc>
        <w:tc>
          <w:tcPr>
            <w:tcW w:w="6906" w:type="dxa"/>
            <w:tcBorders>
              <w:top w:val="single" w:sz="4" w:space="0" w:color="auto"/>
              <w:left w:val="single" w:sz="4" w:space="0" w:color="auto"/>
              <w:bottom w:val="single" w:sz="4" w:space="0" w:color="auto"/>
              <w:right w:val="single" w:sz="4" w:space="0" w:color="auto"/>
            </w:tcBorders>
          </w:tcPr>
          <w:p w14:paraId="217D3268" w14:textId="77777777" w:rsidR="002761A4" w:rsidRPr="00DA4286" w:rsidRDefault="00877821" w:rsidP="009717C0">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7CFACCBC"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03B27B3"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686EC7FB" w14:textId="77777777" w:rsidR="002761A4" w:rsidRDefault="00877821" w:rsidP="009717C0">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761A4">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02FBD742"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C8D3F5C"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11C47807" w14:textId="77777777" w:rsidR="002761A4"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761A4">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761A4" w:rsidRPr="00F23DE8">
              <w:rPr>
                <w:sz w:val="18"/>
                <w:lang w:val="en-US"/>
              </w:rPr>
              <w:t>,</w:t>
            </w:r>
          </w:p>
          <w:p w14:paraId="393D6296" w14:textId="77777777" w:rsidR="002761A4" w:rsidRDefault="002761A4"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2B89E3D0"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27DAC63"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7A4B0849" w14:textId="77777777" w:rsidR="002761A4" w:rsidRDefault="00877821" w:rsidP="009717C0">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45F97F8C"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3F56FD0"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59CF62D1" w14:textId="77777777" w:rsidR="002761A4"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761A4" w:rsidRPr="00F23DE8">
              <w:rPr>
                <w:sz w:val="18"/>
                <w:lang w:val="en-US"/>
              </w:rPr>
              <w:t>,</w:t>
            </w:r>
          </w:p>
          <w:p w14:paraId="040EC71E" w14:textId="77777777" w:rsidR="002761A4" w:rsidRDefault="002761A4"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761A4" w:rsidRPr="009B7449" w14:paraId="3EADAFC6"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F9EF9CD" w14:textId="77777777" w:rsidR="002761A4" w:rsidRPr="00B1115C" w:rsidRDefault="002761A4" w:rsidP="009717C0">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60E1DC14" w14:textId="77777777" w:rsidR="002761A4"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761A4"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761A4" w:rsidRPr="00F23DE8">
              <w:rPr>
                <w:sz w:val="18"/>
                <w:lang w:val="en-US"/>
              </w:rPr>
              <w:t>,</w:t>
            </w:r>
          </w:p>
          <w:p w14:paraId="53C4C45B" w14:textId="77777777" w:rsidR="002761A4" w:rsidRDefault="002761A4"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3422B6" w:rsidRPr="009B7449" w14:paraId="22DB4F6B"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B4645BB" w14:textId="63069341" w:rsidR="003422B6" w:rsidRPr="00A40C69" w:rsidRDefault="003422B6" w:rsidP="009717C0">
            <w:pPr>
              <w:jc w:val="center"/>
              <w:rPr>
                <w:rFonts w:eastAsiaTheme="minorEastAsia"/>
                <w:color w:val="FF0000"/>
                <w:sz w:val="18"/>
                <w:lang w:val="en-US" w:eastAsia="ja-JP"/>
              </w:rPr>
            </w:pPr>
            <w:r w:rsidRPr="00A40C69">
              <w:rPr>
                <w:rFonts w:eastAsiaTheme="minorEastAsia" w:hint="eastAsia"/>
                <w:color w:val="FF0000"/>
                <w:sz w:val="18"/>
                <w:lang w:val="en-US" w:eastAsia="ja-JP"/>
              </w:rPr>
              <w:t>G</w:t>
            </w:r>
            <w:r w:rsidR="007C411C" w:rsidRPr="00A40C69">
              <w:rPr>
                <w:rFonts w:eastAsiaTheme="minorEastAsia"/>
                <w:color w:val="FF0000"/>
                <w:sz w:val="18"/>
                <w:lang w:val="en-US" w:eastAsia="ja-JP"/>
              </w:rPr>
              <w:t>9</w:t>
            </w:r>
          </w:p>
        </w:tc>
        <w:tc>
          <w:tcPr>
            <w:tcW w:w="6906" w:type="dxa"/>
            <w:tcBorders>
              <w:top w:val="single" w:sz="4" w:space="0" w:color="auto"/>
              <w:left w:val="single" w:sz="4" w:space="0" w:color="auto"/>
              <w:bottom w:val="single" w:sz="4" w:space="0" w:color="auto"/>
              <w:right w:val="single" w:sz="4" w:space="0" w:color="auto"/>
            </w:tcBorders>
          </w:tcPr>
          <w:p w14:paraId="01EE024F" w14:textId="28A03458" w:rsidR="003422B6" w:rsidRPr="00A40C69" w:rsidRDefault="003422B6" w:rsidP="003422B6">
            <w:pPr>
              <w:jc w:val="center"/>
              <w:rPr>
                <w:rFonts w:eastAsia="SimSun"/>
                <w:iCs/>
                <w:color w:val="FF0000"/>
                <w:sz w:val="18"/>
                <w:lang w:val="en-US"/>
              </w:rPr>
            </w:pPr>
            <w:r w:rsidRPr="00A40C69">
              <w:rPr>
                <w:rFonts w:eastAsia="ＭＳ 明朝"/>
                <w:iCs/>
                <w:color w:val="FF0000"/>
                <w:sz w:val="18"/>
                <w:lang w:val="en-US"/>
              </w:rPr>
              <w:t xml:space="preserve">(Only full-coherent (i.e. non-antenna selection) TPMIs achieve UL full power: e.g. </w:t>
            </w:r>
            <m:oMath>
              <m:f>
                <m:fPr>
                  <m:ctrlPr>
                    <w:rPr>
                      <w:rFonts w:ascii="Cambria Math" w:eastAsia="ＭＳ 明朝" w:hAnsi="Cambria Math"/>
                      <w:i/>
                      <w:iCs/>
                      <w:color w:val="FF0000"/>
                      <w:sz w:val="18"/>
                      <w:lang w:val="en-US"/>
                    </w:rPr>
                  </m:ctrlPr>
                </m:fPr>
                <m:num>
                  <m:r>
                    <w:rPr>
                      <w:rFonts w:ascii="Cambria Math" w:eastAsia="ＭＳ 明朝" w:hAnsi="Cambria Math"/>
                      <w:color w:val="FF0000"/>
                      <w:sz w:val="18"/>
                      <w:lang w:val="en-US"/>
                    </w:rPr>
                    <m:t>1</m:t>
                  </m:r>
                </m:num>
                <m:den>
                  <m:r>
                    <w:rPr>
                      <w:rFonts w:ascii="Cambria Math" w:eastAsia="ＭＳ 明朝" w:hAnsi="Cambria Math"/>
                      <w:color w:val="FF0000"/>
                      <w:sz w:val="18"/>
                      <w:lang w:val="en-US"/>
                    </w:rPr>
                    <m:t>2</m:t>
                  </m:r>
                </m:den>
              </m:f>
              <m:d>
                <m:dPr>
                  <m:begChr m:val="["/>
                  <m:endChr m:val="]"/>
                  <m:ctrlPr>
                    <w:rPr>
                      <w:rFonts w:ascii="Cambria Math" w:eastAsia="ＭＳ 明朝" w:hAnsi="Cambria Math"/>
                      <w:i/>
                      <w:iCs/>
                      <w:color w:val="FF0000"/>
                      <w:sz w:val="18"/>
                      <w:lang w:val="en-US"/>
                    </w:rPr>
                  </m:ctrlPr>
                </m:dPr>
                <m:e>
                  <m:eqArr>
                    <m:eqArrPr>
                      <m:ctrlPr>
                        <w:rPr>
                          <w:rFonts w:ascii="Cambria Math" w:eastAsia="ＭＳ 明朝" w:hAnsi="Cambria Math"/>
                          <w:i/>
                          <w:iCs/>
                          <w:color w:val="FF0000"/>
                          <w:sz w:val="18"/>
                          <w:lang w:val="en-US"/>
                        </w:rPr>
                      </m:ctrlPr>
                    </m:eqArrPr>
                    <m:e>
                      <m:r>
                        <w:rPr>
                          <w:rFonts w:ascii="Cambria Math" w:eastAsia="ＭＳ 明朝" w:hAnsi="Cambria Math"/>
                          <w:color w:val="FF0000"/>
                          <w:sz w:val="18"/>
                          <w:lang w:val="en-US"/>
                        </w:rPr>
                        <m:t>1</m:t>
                      </m:r>
                    </m:e>
                    <m:e>
                      <m:r>
                        <w:rPr>
                          <w:rFonts w:ascii="Cambria Math" w:eastAsia="ＭＳ 明朝" w:hAnsi="Cambria Math"/>
                          <w:color w:val="FF0000"/>
                          <w:sz w:val="18"/>
                          <w:lang w:val="en-US"/>
                        </w:rPr>
                        <m:t>-1</m:t>
                      </m:r>
                    </m:e>
                    <m:e>
                      <m:r>
                        <w:rPr>
                          <w:rFonts w:ascii="Cambria Math" w:eastAsia="ＭＳ 明朝" w:hAnsi="Cambria Math"/>
                          <w:color w:val="FF0000"/>
                          <w:sz w:val="18"/>
                          <w:lang w:val="en-US"/>
                        </w:rPr>
                        <m:t>1</m:t>
                      </m:r>
                    </m:e>
                    <m:e>
                      <m:r>
                        <w:rPr>
                          <w:rFonts w:ascii="Cambria Math" w:eastAsia="ＭＳ 明朝" w:hAnsi="Cambria Math"/>
                          <w:color w:val="FF0000"/>
                          <w:sz w:val="18"/>
                          <w:lang w:val="en-US"/>
                        </w:rPr>
                        <m:t>1</m:t>
                      </m:r>
                    </m:e>
                  </m:eqArr>
                </m:e>
              </m:d>
            </m:oMath>
            <w:r w:rsidRPr="00A40C69">
              <w:rPr>
                <w:rFonts w:eastAsia="ＭＳ 明朝"/>
                <w:iCs/>
                <w:color w:val="FF0000"/>
                <w:sz w:val="18"/>
                <w:lang w:val="en-US"/>
              </w:rPr>
              <w:t>)</w:t>
            </w:r>
          </w:p>
        </w:tc>
      </w:tr>
    </w:tbl>
    <w:p w14:paraId="22764E31" w14:textId="77777777" w:rsidR="00C76204" w:rsidRDefault="00C76204" w:rsidP="002E64EF">
      <w:pPr>
        <w:spacing w:afterLines="50" w:after="120"/>
        <w:jc w:val="both"/>
        <w:rPr>
          <w:rFonts w:eastAsiaTheme="minorEastAsia"/>
          <w:sz w:val="22"/>
          <w:szCs w:val="22"/>
          <w:lang w:val="en-US"/>
        </w:rPr>
      </w:pPr>
    </w:p>
    <w:p w14:paraId="3EFE8847" w14:textId="77777777" w:rsidR="002862C7" w:rsidRPr="00EE092A" w:rsidRDefault="002862C7" w:rsidP="00FE1617">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45BEEB67" w14:textId="491CE914" w:rsidR="002862C7" w:rsidRDefault="002862C7" w:rsidP="002862C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hint="eastAsia"/>
          <w:sz w:val="22"/>
          <w:szCs w:val="22"/>
          <w:lang w:val="en-US"/>
        </w:rPr>
        <w:t>ed</w:t>
      </w:r>
      <w:r w:rsidRPr="001012F3">
        <w:rPr>
          <w:rFonts w:eastAsia="ＭＳ 明朝" w:hint="eastAsia"/>
          <w:sz w:val="22"/>
          <w:szCs w:val="22"/>
          <w:lang w:val="en-US"/>
        </w:rPr>
        <w:t xml:space="preserve"> </w:t>
      </w:r>
      <w:r>
        <w:rPr>
          <w:rFonts w:eastAsia="ＭＳ 明朝"/>
          <w:sz w:val="22"/>
          <w:szCs w:val="22"/>
          <w:lang w:val="en-US"/>
        </w:rPr>
        <w:t>the</w:t>
      </w:r>
      <w:r w:rsidRPr="001012F3">
        <w:rPr>
          <w:rFonts w:eastAsia="ＭＳ 明朝" w:hint="eastAsia"/>
          <w:sz w:val="22"/>
          <w:szCs w:val="22"/>
          <w:lang w:val="en-US"/>
        </w:rPr>
        <w:t xml:space="preserve"> </w:t>
      </w:r>
      <w:r>
        <w:rPr>
          <w:rFonts w:eastAsia="ＭＳ 明朝"/>
          <w:sz w:val="22"/>
          <w:szCs w:val="22"/>
          <w:lang w:val="en-US"/>
        </w:rPr>
        <w:t>remaining issues</w:t>
      </w:r>
      <w:r w:rsidRPr="008D0BAE">
        <w:rPr>
          <w:rFonts w:eastAsia="ＭＳ 明朝"/>
          <w:sz w:val="22"/>
          <w:szCs w:val="22"/>
          <w:lang w:val="en-US"/>
        </w:rPr>
        <w:t xml:space="preserve"> on</w:t>
      </w:r>
      <w:r>
        <w:rPr>
          <w:rFonts w:eastAsia="ＭＳ 明朝"/>
          <w:sz w:val="22"/>
          <w:szCs w:val="22"/>
          <w:lang w:val="en-US"/>
        </w:rPr>
        <w:t xml:space="preserve"> UE capability signaling for </w:t>
      </w:r>
      <w:r w:rsidR="0064251B">
        <w:rPr>
          <w:rFonts w:eastAsia="ＭＳ 明朝"/>
          <w:sz w:val="22"/>
          <w:szCs w:val="22"/>
          <w:lang w:val="en-US"/>
        </w:rPr>
        <w:t>full Tx p</w:t>
      </w:r>
      <w:r>
        <w:rPr>
          <w:rFonts w:eastAsia="ＭＳ 明朝"/>
          <w:sz w:val="22"/>
          <w:szCs w:val="22"/>
          <w:lang w:val="en-US"/>
        </w:rPr>
        <w:t>ower UL transmission in Rel-16</w:t>
      </w:r>
      <w:r w:rsidRPr="001012F3">
        <w:rPr>
          <w:rFonts w:eastAsia="ＭＳ 明朝" w:hint="eastAsia"/>
          <w:sz w:val="22"/>
          <w:szCs w:val="22"/>
          <w:lang w:val="en-US"/>
        </w:rPr>
        <w:t xml:space="preserve">. </w:t>
      </w:r>
      <w:r>
        <w:rPr>
          <w:rFonts w:eastAsia="ＭＳ 明朝" w:hint="eastAsia"/>
          <w:sz w:val="22"/>
          <w:szCs w:val="22"/>
          <w:lang w:val="en-US"/>
        </w:rPr>
        <w:t>Based on the discussion, we</w:t>
      </w:r>
      <w:r w:rsidR="00A72466">
        <w:rPr>
          <w:rFonts w:eastAsia="ＭＳ 明朝"/>
          <w:sz w:val="22"/>
          <w:szCs w:val="22"/>
          <w:lang w:val="en-US"/>
        </w:rPr>
        <w:t xml:space="preserve"> have</w:t>
      </w:r>
      <w:r>
        <w:rPr>
          <w:rFonts w:eastAsia="ＭＳ 明朝" w:hint="eastAsia"/>
          <w:sz w:val="22"/>
          <w:szCs w:val="22"/>
          <w:lang w:val="en-US"/>
        </w:rPr>
        <w:t xml:space="preserve"> made following proposals.</w:t>
      </w:r>
    </w:p>
    <w:p w14:paraId="72754112" w14:textId="77777777" w:rsidR="008C1B2A" w:rsidRDefault="008C1B2A" w:rsidP="008C1B2A">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w:t>
      </w:r>
    </w:p>
    <w:p w14:paraId="174E32F9" w14:textId="1D92A0E9" w:rsidR="008C1B2A" w:rsidRPr="004C1DA4" w:rsidRDefault="008C1B2A" w:rsidP="002A7326">
      <w:pPr>
        <w:pStyle w:val="aff6"/>
        <w:numPr>
          <w:ilvl w:val="0"/>
          <w:numId w:val="6"/>
        </w:numPr>
        <w:ind w:leftChars="0"/>
        <w:jc w:val="both"/>
        <w:rPr>
          <w:rFonts w:eastAsia="SimSun"/>
          <w:b/>
          <w:sz w:val="22"/>
          <w:szCs w:val="22"/>
          <w:lang w:eastAsia="zh-CN"/>
        </w:rPr>
      </w:pPr>
      <w:r w:rsidRPr="004C1DA4">
        <w:rPr>
          <w:rFonts w:eastAsiaTheme="minorEastAsia"/>
          <w:b/>
          <w:sz w:val="22"/>
          <w:szCs w:val="22"/>
          <w:lang w:val="en-US"/>
        </w:rPr>
        <w:t xml:space="preserve">4Tx partial-coherent UE supports </w:t>
      </w:r>
      <w:r>
        <w:rPr>
          <w:rFonts w:eastAsiaTheme="minorEastAsia"/>
          <w:b/>
          <w:sz w:val="22"/>
          <w:szCs w:val="22"/>
          <w:lang w:val="en-US"/>
        </w:rPr>
        <w:t>following TPMI groups for Mode 2 operation</w:t>
      </w:r>
      <w:r w:rsidRPr="004C1DA4">
        <w:rPr>
          <w:rFonts w:eastAsiaTheme="minorEastAsia"/>
          <w:b/>
          <w:sz w:val="22"/>
          <w:szCs w:val="22"/>
          <w:lang w:val="en-US"/>
        </w:rPr>
        <w:t xml:space="preserve"> </w:t>
      </w:r>
    </w:p>
    <w:p w14:paraId="2E062F6F" w14:textId="77777777" w:rsidR="008C1B2A" w:rsidRDefault="008C1B2A" w:rsidP="008C1B2A">
      <w:pPr>
        <w:rPr>
          <w:rFonts w:eastAsia="SimSun"/>
          <w:b/>
          <w:sz w:val="22"/>
          <w:szCs w:val="22"/>
          <w:lang w:eastAsia="zh-CN"/>
        </w:rPr>
      </w:pPr>
    </w:p>
    <w:p w14:paraId="1D33CFBB" w14:textId="77777777" w:rsidR="002E64EF" w:rsidRPr="004C5CC0" w:rsidRDefault="002E64EF" w:rsidP="002E64EF">
      <w:pPr>
        <w:jc w:val="center"/>
        <w:rPr>
          <w:rFonts w:eastAsia="SimSun"/>
          <w:b/>
          <w:sz w:val="22"/>
          <w:szCs w:val="22"/>
          <w:lang w:eastAsia="zh-CN"/>
        </w:rPr>
      </w:pPr>
      <w:r w:rsidRPr="00F33C94">
        <w:rPr>
          <w:rFonts w:eastAsia="SimSun"/>
          <w:b/>
          <w:sz w:val="22"/>
          <w:szCs w:val="22"/>
          <w:lang w:eastAsia="zh-CN"/>
        </w:rPr>
        <w:t>Table 1: TPMI groups for 4Tx partial-coherent UE</w:t>
      </w:r>
    </w:p>
    <w:tbl>
      <w:tblPr>
        <w:tblStyle w:val="TableGrid2"/>
        <w:tblW w:w="2346" w:type="dxa"/>
        <w:jc w:val="center"/>
        <w:tblLook w:val="04A0" w:firstRow="1" w:lastRow="0" w:firstColumn="1" w:lastColumn="0" w:noHBand="0" w:noVBand="1"/>
      </w:tblPr>
      <w:tblGrid>
        <w:gridCol w:w="2346"/>
      </w:tblGrid>
      <w:tr w:rsidR="002E64EF" w:rsidRPr="009B7449" w14:paraId="2595EA85" w14:textId="77777777" w:rsidTr="009717C0">
        <w:trPr>
          <w:jc w:val="center"/>
        </w:trPr>
        <w:tc>
          <w:tcPr>
            <w:tcW w:w="2346" w:type="dxa"/>
            <w:shd w:val="clear" w:color="auto" w:fill="D9D9D9" w:themeFill="background1" w:themeFillShade="D9"/>
          </w:tcPr>
          <w:p w14:paraId="67B4FE8A" w14:textId="77777777" w:rsidR="002E64EF" w:rsidRPr="009B7449" w:rsidRDefault="002E64EF" w:rsidP="009717C0">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2E64EF" w:rsidRPr="009B7449" w14:paraId="1A16B2B9"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0352C9DC" w14:textId="77777777" w:rsidR="002E64EF" w:rsidRPr="002613BE" w:rsidRDefault="002E64EF" w:rsidP="009717C0">
            <w:pPr>
              <w:jc w:val="center"/>
              <w:rPr>
                <w:rFonts w:eastAsia="SimSun"/>
                <w:sz w:val="22"/>
                <w:lang w:val="en-US"/>
              </w:rPr>
            </w:pPr>
            <w:r w:rsidRPr="0049081A">
              <w:rPr>
                <w:sz w:val="18"/>
              </w:rPr>
              <w:t>G0</w:t>
            </w:r>
          </w:p>
        </w:tc>
      </w:tr>
      <w:tr w:rsidR="002E64EF" w:rsidRPr="009B7449" w14:paraId="06814494"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73D326B8" w14:textId="77777777" w:rsidR="002E64EF" w:rsidRPr="002613BE" w:rsidRDefault="002E64EF" w:rsidP="009717C0">
            <w:pPr>
              <w:jc w:val="center"/>
              <w:rPr>
                <w:rFonts w:eastAsia="SimSun"/>
                <w:sz w:val="22"/>
                <w:lang w:val="en-US"/>
              </w:rPr>
            </w:pPr>
            <w:r w:rsidRPr="0049081A">
              <w:rPr>
                <w:sz w:val="18"/>
              </w:rPr>
              <w:t>G1</w:t>
            </w:r>
          </w:p>
        </w:tc>
      </w:tr>
      <w:tr w:rsidR="002E64EF" w:rsidRPr="009B7449" w14:paraId="69814CB6"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28308C40" w14:textId="77777777" w:rsidR="002E64EF" w:rsidRPr="002613BE" w:rsidRDefault="002E64EF" w:rsidP="009717C0">
            <w:pPr>
              <w:jc w:val="center"/>
              <w:rPr>
                <w:rFonts w:eastAsia="SimSun"/>
                <w:sz w:val="22"/>
                <w:lang w:val="en-US"/>
              </w:rPr>
            </w:pPr>
            <w:r w:rsidRPr="0049081A">
              <w:rPr>
                <w:sz w:val="18"/>
              </w:rPr>
              <w:lastRenderedPageBreak/>
              <w:t>G2</w:t>
            </w:r>
          </w:p>
        </w:tc>
      </w:tr>
      <w:tr w:rsidR="002E64EF" w:rsidRPr="009B7449" w14:paraId="720CFD7A"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2068DDAD" w14:textId="77777777" w:rsidR="002E64EF" w:rsidRPr="002613BE" w:rsidRDefault="002E64EF" w:rsidP="009717C0">
            <w:pPr>
              <w:jc w:val="center"/>
              <w:rPr>
                <w:rFonts w:eastAsia="SimSun"/>
                <w:sz w:val="22"/>
                <w:lang w:val="en-US"/>
              </w:rPr>
            </w:pPr>
            <w:r w:rsidRPr="0049081A">
              <w:rPr>
                <w:sz w:val="18"/>
              </w:rPr>
              <w:t>G3</w:t>
            </w:r>
          </w:p>
        </w:tc>
      </w:tr>
      <w:tr w:rsidR="002E64EF" w:rsidRPr="009B7449" w14:paraId="7E244AB4"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77652408" w14:textId="77777777" w:rsidR="002E64EF" w:rsidRPr="002613BE" w:rsidRDefault="002E64EF" w:rsidP="009717C0">
            <w:pPr>
              <w:jc w:val="center"/>
              <w:rPr>
                <w:rFonts w:eastAsia="SimSun"/>
                <w:sz w:val="22"/>
                <w:lang w:val="en-US"/>
              </w:rPr>
            </w:pPr>
            <w:r w:rsidRPr="0049081A">
              <w:rPr>
                <w:sz w:val="18"/>
              </w:rPr>
              <w:t>G4</w:t>
            </w:r>
          </w:p>
        </w:tc>
      </w:tr>
      <w:tr w:rsidR="002E64EF" w:rsidRPr="009B7449" w14:paraId="6FEAC88E"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5152C8B6" w14:textId="77777777" w:rsidR="002E64EF" w:rsidRPr="00B1115C" w:rsidRDefault="002E64EF" w:rsidP="009717C0">
            <w:pPr>
              <w:jc w:val="center"/>
              <w:rPr>
                <w:rFonts w:eastAsia="SimSun"/>
                <w:sz w:val="22"/>
                <w:lang w:val="en-US"/>
              </w:rPr>
            </w:pPr>
            <w:r w:rsidRPr="0049081A">
              <w:rPr>
                <w:sz w:val="18"/>
              </w:rPr>
              <w:t>G5</w:t>
            </w:r>
          </w:p>
        </w:tc>
      </w:tr>
      <w:tr w:rsidR="002E64EF" w:rsidRPr="009B7449" w14:paraId="75C9BC82"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1D1CD2A5" w14:textId="77777777" w:rsidR="002E64EF" w:rsidRPr="00B1115C" w:rsidRDefault="002E64EF" w:rsidP="009717C0">
            <w:pPr>
              <w:jc w:val="center"/>
              <w:rPr>
                <w:rFonts w:eastAsia="SimSun"/>
                <w:sz w:val="22"/>
                <w:lang w:val="en-US"/>
              </w:rPr>
            </w:pPr>
            <w:r w:rsidRPr="00B1115C">
              <w:rPr>
                <w:sz w:val="18"/>
              </w:rPr>
              <w:t>G6</w:t>
            </w:r>
          </w:p>
        </w:tc>
      </w:tr>
      <w:tr w:rsidR="002E64EF" w:rsidRPr="009B7449" w14:paraId="7828AF99"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751CCBF"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w:t>
            </w:r>
            <w:r w:rsidRPr="00B1115C">
              <w:rPr>
                <w:rFonts w:eastAsiaTheme="minorEastAsia"/>
                <w:sz w:val="18"/>
                <w:lang w:val="en-US" w:eastAsia="ja-JP"/>
              </w:rPr>
              <w:t>7</w:t>
            </w:r>
          </w:p>
        </w:tc>
      </w:tr>
      <w:tr w:rsidR="002E64EF" w:rsidRPr="009B7449" w14:paraId="3CF52314"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BE57638" w14:textId="77777777" w:rsidR="002E64EF" w:rsidRPr="00B1115C" w:rsidRDefault="002E64EF" w:rsidP="009717C0">
            <w:pPr>
              <w:jc w:val="center"/>
              <w:rPr>
                <w:rFonts w:eastAsiaTheme="minorEastAsia"/>
                <w:sz w:val="18"/>
                <w:lang w:val="en-US" w:eastAsia="ja-JP"/>
              </w:rPr>
            </w:pPr>
            <w:r w:rsidRPr="00B1115C">
              <w:rPr>
                <w:rFonts w:eastAsiaTheme="minorEastAsia"/>
                <w:sz w:val="18"/>
                <w:lang w:val="en-US" w:eastAsia="ja-JP"/>
              </w:rPr>
              <w:t>G8</w:t>
            </w:r>
          </w:p>
        </w:tc>
      </w:tr>
      <w:tr w:rsidR="002E64EF" w:rsidRPr="009B7449" w14:paraId="3B756EB8"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34F7CDA"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G0, G4</w:t>
            </w:r>
          </w:p>
        </w:tc>
      </w:tr>
      <w:tr w:rsidR="002E64EF" w:rsidRPr="009B7449" w14:paraId="69F4A004"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325532D"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G0, G5</w:t>
            </w:r>
          </w:p>
        </w:tc>
      </w:tr>
      <w:tr w:rsidR="002E64EF" w:rsidRPr="009B7449" w14:paraId="1A89070C"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8AB9BE8"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G0, G6</w:t>
            </w:r>
          </w:p>
        </w:tc>
      </w:tr>
      <w:tr w:rsidR="002E64EF" w:rsidRPr="009B7449" w14:paraId="52B2BB62"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5E02331"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G1, G5</w:t>
            </w:r>
          </w:p>
        </w:tc>
      </w:tr>
      <w:tr w:rsidR="002E64EF" w:rsidRPr="009B7449" w14:paraId="724873AD"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DCB7B5D" w14:textId="77777777" w:rsidR="002E64EF" w:rsidRPr="00F23DE8" w:rsidRDefault="002E64EF" w:rsidP="009717C0">
            <w:pPr>
              <w:jc w:val="center"/>
              <w:rPr>
                <w:rFonts w:eastAsiaTheme="minorEastAsia"/>
                <w:color w:val="FF0000"/>
                <w:sz w:val="18"/>
                <w:lang w:val="en-US" w:eastAsia="ja-JP"/>
              </w:rPr>
            </w:pPr>
            <w:r w:rsidRPr="00B1115C">
              <w:rPr>
                <w:rFonts w:eastAsiaTheme="minorEastAsia" w:hint="eastAsia"/>
                <w:sz w:val="18"/>
                <w:lang w:val="en-US" w:eastAsia="ja-JP"/>
              </w:rPr>
              <w:t>G1, G6</w:t>
            </w:r>
          </w:p>
        </w:tc>
      </w:tr>
      <w:tr w:rsidR="002E64EF" w:rsidRPr="009B7449" w14:paraId="430215B7"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08AAC55" w14:textId="77777777" w:rsidR="002E64EF" w:rsidRPr="00F23DE8" w:rsidRDefault="002E64EF" w:rsidP="009717C0">
            <w:pPr>
              <w:jc w:val="center"/>
              <w:rPr>
                <w:rFonts w:eastAsiaTheme="minorEastAsia"/>
                <w:color w:val="FF0000"/>
                <w:sz w:val="18"/>
                <w:lang w:val="en-US" w:eastAsia="ja-JP"/>
              </w:rPr>
            </w:pPr>
            <w:r w:rsidRPr="00B1115C">
              <w:rPr>
                <w:rFonts w:eastAsiaTheme="minorEastAsia" w:hint="eastAsia"/>
                <w:sz w:val="18"/>
                <w:lang w:val="en-US" w:eastAsia="ja-JP"/>
              </w:rPr>
              <w:t>G2, G6</w:t>
            </w:r>
          </w:p>
        </w:tc>
      </w:tr>
      <w:tr w:rsidR="002E64EF" w:rsidRPr="009B7449" w14:paraId="448FA2F8"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207E958" w14:textId="77777777" w:rsidR="002E64EF" w:rsidRPr="00DA4286" w:rsidRDefault="002E64EF" w:rsidP="009717C0">
            <w:pPr>
              <w:jc w:val="center"/>
              <w:rPr>
                <w:rFonts w:eastAsiaTheme="minorEastAsia"/>
                <w:sz w:val="18"/>
                <w:lang w:val="en-US" w:eastAsia="ja-JP"/>
              </w:rPr>
            </w:pPr>
            <w:r w:rsidRPr="00C914FB">
              <w:rPr>
                <w:rFonts w:eastAsiaTheme="minorEastAsia" w:hint="eastAsia"/>
                <w:sz w:val="18"/>
                <w:lang w:val="en-US" w:eastAsia="ja-JP"/>
              </w:rPr>
              <w:t>Reserved</w:t>
            </w:r>
            <w:r w:rsidRPr="00C914FB" w:rsidDel="00C914FB">
              <w:rPr>
                <w:rFonts w:eastAsiaTheme="minorEastAsia" w:hint="eastAsia"/>
                <w:sz w:val="18"/>
                <w:lang w:val="en-US" w:eastAsia="ja-JP"/>
              </w:rPr>
              <w:t xml:space="preserve"> </w:t>
            </w:r>
          </w:p>
        </w:tc>
      </w:tr>
    </w:tbl>
    <w:p w14:paraId="556BE14E" w14:textId="77777777" w:rsidR="002E64EF" w:rsidRDefault="002E64EF" w:rsidP="002E64EF">
      <w:pPr>
        <w:pStyle w:val="aff6"/>
        <w:ind w:leftChars="0" w:left="420"/>
        <w:jc w:val="center"/>
        <w:rPr>
          <w:rFonts w:eastAsia="SimSun"/>
          <w:b/>
          <w:sz w:val="22"/>
          <w:szCs w:val="22"/>
          <w:lang w:eastAsia="zh-CN"/>
        </w:rPr>
      </w:pPr>
    </w:p>
    <w:p w14:paraId="26AF45AE" w14:textId="77777777" w:rsidR="002E64EF" w:rsidRPr="00DA4286" w:rsidRDefault="002E64EF" w:rsidP="002E64EF">
      <w:pPr>
        <w:pStyle w:val="aff6"/>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2: Definition of TPMI groups for 4Tx partial-coherent UE</w:t>
      </w:r>
    </w:p>
    <w:tbl>
      <w:tblPr>
        <w:tblStyle w:val="TableGrid2"/>
        <w:tblW w:w="7792" w:type="dxa"/>
        <w:jc w:val="center"/>
        <w:tblLook w:val="04A0" w:firstRow="1" w:lastRow="0" w:firstColumn="1" w:lastColumn="0" w:noHBand="0" w:noVBand="1"/>
      </w:tblPr>
      <w:tblGrid>
        <w:gridCol w:w="886"/>
        <w:gridCol w:w="6906"/>
      </w:tblGrid>
      <w:tr w:rsidR="002E64EF" w:rsidRPr="009B7449" w14:paraId="0B55836D" w14:textId="77777777" w:rsidTr="009717C0">
        <w:trPr>
          <w:jc w:val="center"/>
        </w:trPr>
        <w:tc>
          <w:tcPr>
            <w:tcW w:w="886" w:type="dxa"/>
            <w:shd w:val="clear" w:color="auto" w:fill="D9D9D9" w:themeFill="background1" w:themeFillShade="D9"/>
          </w:tcPr>
          <w:p w14:paraId="2D10DD9C" w14:textId="77777777" w:rsidR="002E64EF" w:rsidRPr="009B7449" w:rsidRDefault="002E64EF" w:rsidP="009717C0">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7B126264" w14:textId="77777777" w:rsidR="002E64EF" w:rsidRPr="0049081A" w:rsidRDefault="002E64EF" w:rsidP="009717C0">
            <w:pPr>
              <w:jc w:val="center"/>
              <w:rPr>
                <w:sz w:val="18"/>
                <w:lang w:eastAsia="ja-JP"/>
              </w:rPr>
            </w:pPr>
            <w:r>
              <w:rPr>
                <w:rFonts w:hint="eastAsia"/>
                <w:sz w:val="18"/>
                <w:lang w:eastAsia="ja-JP"/>
              </w:rPr>
              <w:t xml:space="preserve">Precoder enabling full </w:t>
            </w:r>
            <w:r w:rsidRPr="0064251B">
              <w:rPr>
                <w:sz w:val="18"/>
                <w:lang w:eastAsia="ja-JP"/>
              </w:rPr>
              <w:t xml:space="preserve">Tx </w:t>
            </w:r>
            <w:r>
              <w:rPr>
                <w:rFonts w:hint="eastAsia"/>
                <w:sz w:val="18"/>
                <w:lang w:eastAsia="ja-JP"/>
              </w:rPr>
              <w:t>power</w:t>
            </w:r>
          </w:p>
        </w:tc>
      </w:tr>
      <w:tr w:rsidR="002E64EF" w:rsidRPr="009B7449" w14:paraId="1587888E"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A9FB20E" w14:textId="77777777" w:rsidR="002E64EF" w:rsidRPr="002613BE" w:rsidRDefault="002E64EF" w:rsidP="009717C0">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0B7EAB8A" w14:textId="77777777" w:rsidR="002E64EF" w:rsidRPr="00F23DE8" w:rsidRDefault="00877821" w:rsidP="009717C0">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2E64EF" w:rsidRPr="009B7449" w14:paraId="4C79D424"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B8E64A4" w14:textId="77777777" w:rsidR="002E64EF" w:rsidRPr="002613BE" w:rsidRDefault="002E64EF" w:rsidP="009717C0">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70B78BC4" w14:textId="77777777" w:rsidR="002E64EF"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52BDBBC8"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8CC3F51" w14:textId="77777777" w:rsidR="002E64EF" w:rsidRPr="002613BE" w:rsidRDefault="002E64EF" w:rsidP="009717C0">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4EA60940" w14:textId="77777777" w:rsidR="002E64EF"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4DC09176"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3D9D833" w14:textId="77777777" w:rsidR="002E64EF" w:rsidRPr="002613BE" w:rsidRDefault="002E64EF" w:rsidP="009717C0">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6747EF9F" w14:textId="77777777" w:rsidR="002E64EF"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5C688C61"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F992884" w14:textId="77777777" w:rsidR="002E64EF" w:rsidRPr="002613BE" w:rsidRDefault="002E64EF" w:rsidP="009717C0">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61B4492F" w14:textId="77777777" w:rsidR="002E64EF"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67F43A71"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1DE4C31" w14:textId="77777777" w:rsidR="002E64EF" w:rsidRPr="002613BE" w:rsidRDefault="002E64EF" w:rsidP="009717C0">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381DBD4E" w14:textId="77777777" w:rsidR="002E64EF"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765ACC3A"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F72EA7A" w14:textId="77777777" w:rsidR="002E64EF" w:rsidRPr="002613BE" w:rsidRDefault="002E64EF" w:rsidP="009717C0">
            <w:pPr>
              <w:jc w:val="center"/>
              <w:rPr>
                <w:rFonts w:eastAsia="SimSun"/>
                <w:sz w:val="22"/>
                <w:lang w:val="en-US"/>
              </w:rPr>
            </w:pPr>
            <w:r w:rsidRPr="00B1115C">
              <w:rPr>
                <w:sz w:val="18"/>
              </w:rPr>
              <w:t>G6</w:t>
            </w:r>
          </w:p>
        </w:tc>
        <w:tc>
          <w:tcPr>
            <w:tcW w:w="6906" w:type="dxa"/>
            <w:tcBorders>
              <w:top w:val="single" w:sz="4" w:space="0" w:color="auto"/>
              <w:left w:val="single" w:sz="4" w:space="0" w:color="auto"/>
              <w:bottom w:val="single" w:sz="4" w:space="0" w:color="auto"/>
              <w:right w:val="single" w:sz="4" w:space="0" w:color="auto"/>
            </w:tcBorders>
          </w:tcPr>
          <w:p w14:paraId="169A139A" w14:textId="77777777" w:rsidR="002E64EF"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E64EF" w:rsidRPr="00F23DE8">
              <w:rPr>
                <w:sz w:val="18"/>
                <w:lang w:val="en-US"/>
              </w:rPr>
              <w:t>,</w:t>
            </w:r>
          </w:p>
          <w:p w14:paraId="2FEEC726" w14:textId="77777777" w:rsidR="002E64EF" w:rsidRPr="0049081A" w:rsidRDefault="002E64EF" w:rsidP="009717C0">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7936A881"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459BB98" w14:textId="77777777" w:rsidR="002E64EF" w:rsidRPr="00B1115C" w:rsidRDefault="002E64EF" w:rsidP="009717C0">
            <w:pPr>
              <w:jc w:val="center"/>
              <w:rPr>
                <w:sz w:val="18"/>
              </w:rPr>
            </w:pPr>
            <w:r w:rsidRPr="001A77B0">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517E66B2" w14:textId="77777777" w:rsidR="002E64EF" w:rsidRDefault="00877821" w:rsidP="009717C0">
            <w:pPr>
              <w:jc w:val="center"/>
              <w:rPr>
                <w:rFonts w:eastAsia="SimSun"/>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2E64EF" w:rsidRPr="009B7449" w14:paraId="3B307021"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0EB6801" w14:textId="77777777" w:rsidR="002E64EF" w:rsidRPr="00B1115C" w:rsidRDefault="002E64EF" w:rsidP="009717C0">
            <w:pPr>
              <w:jc w:val="center"/>
              <w:rPr>
                <w:sz w:val="18"/>
              </w:rPr>
            </w:pPr>
            <w:r w:rsidRPr="001A77B0">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2201D40B" w14:textId="77777777" w:rsidR="002E64EF" w:rsidRDefault="002E64EF" w:rsidP="009717C0">
            <w:pPr>
              <w:jc w:val="center"/>
              <w:rPr>
                <w:rFonts w:eastAsia="SimSun"/>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r w:rsidR="002E64EF" w:rsidRPr="009B7449" w14:paraId="331A9974"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C4A7C6D"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G0, G4</w:t>
            </w:r>
          </w:p>
        </w:tc>
        <w:tc>
          <w:tcPr>
            <w:tcW w:w="6906" w:type="dxa"/>
            <w:tcBorders>
              <w:top w:val="single" w:sz="4" w:space="0" w:color="auto"/>
              <w:left w:val="single" w:sz="4" w:space="0" w:color="auto"/>
              <w:bottom w:val="single" w:sz="4" w:space="0" w:color="auto"/>
              <w:right w:val="single" w:sz="4" w:space="0" w:color="auto"/>
            </w:tcBorders>
          </w:tcPr>
          <w:p w14:paraId="609444A7" w14:textId="77777777" w:rsidR="002E64EF" w:rsidRPr="00DA4286" w:rsidRDefault="00877821" w:rsidP="009717C0">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728A5F85"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E7DC85E"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5A7C6DBA" w14:textId="77777777" w:rsidR="002E64EF" w:rsidRDefault="00877821" w:rsidP="009717C0">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1A4378E3"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17F612F"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lastRenderedPageBreak/>
              <w:t>G0, G6</w:t>
            </w:r>
          </w:p>
        </w:tc>
        <w:tc>
          <w:tcPr>
            <w:tcW w:w="6906" w:type="dxa"/>
            <w:tcBorders>
              <w:top w:val="single" w:sz="4" w:space="0" w:color="auto"/>
              <w:left w:val="single" w:sz="4" w:space="0" w:color="auto"/>
              <w:bottom w:val="single" w:sz="4" w:space="0" w:color="auto"/>
              <w:right w:val="single" w:sz="4" w:space="0" w:color="auto"/>
            </w:tcBorders>
          </w:tcPr>
          <w:p w14:paraId="4EC02941" w14:textId="77777777" w:rsidR="002E64EF"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E64EF" w:rsidRPr="00F23DE8">
              <w:rPr>
                <w:sz w:val="18"/>
                <w:lang w:val="en-US"/>
              </w:rPr>
              <w:t>,</w:t>
            </w:r>
          </w:p>
          <w:p w14:paraId="3CFB9302" w14:textId="77777777" w:rsidR="002E64EF" w:rsidRDefault="002E64EF"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0C54CF79"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981690B"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64A796E6" w14:textId="77777777" w:rsidR="002E64EF" w:rsidRDefault="00877821" w:rsidP="009717C0">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6EC41A85"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CA8073C"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452A5E11" w14:textId="77777777" w:rsidR="002E64EF"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E64EF" w:rsidRPr="00F23DE8">
              <w:rPr>
                <w:sz w:val="18"/>
                <w:lang w:val="en-US"/>
              </w:rPr>
              <w:t>,</w:t>
            </w:r>
          </w:p>
          <w:p w14:paraId="056780C8" w14:textId="77777777" w:rsidR="002E64EF" w:rsidRDefault="002E64EF"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E64EF" w:rsidRPr="009B7449" w14:paraId="1A219A95"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43A646A" w14:textId="77777777" w:rsidR="002E64EF" w:rsidRPr="00B1115C" w:rsidRDefault="002E64EF" w:rsidP="009717C0">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7F2B1956" w14:textId="77777777" w:rsidR="002E64EF"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E64EF"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E64EF" w:rsidRPr="00F23DE8">
              <w:rPr>
                <w:sz w:val="18"/>
                <w:lang w:val="en-US"/>
              </w:rPr>
              <w:t>,</w:t>
            </w:r>
          </w:p>
          <w:p w14:paraId="3377E890" w14:textId="77777777" w:rsidR="002E64EF" w:rsidRDefault="002E64EF"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bl>
    <w:p w14:paraId="6E5DDDA6" w14:textId="77777777" w:rsidR="008C1B2A" w:rsidRDefault="008C1B2A" w:rsidP="008C1B2A">
      <w:pPr>
        <w:spacing w:afterLines="50" w:after="120"/>
        <w:jc w:val="both"/>
        <w:rPr>
          <w:rFonts w:eastAsia="SimSun"/>
          <w:b/>
          <w:kern w:val="2"/>
          <w:sz w:val="22"/>
          <w:szCs w:val="22"/>
          <w:lang w:eastAsia="zh-CN"/>
        </w:rPr>
      </w:pPr>
    </w:p>
    <w:p w14:paraId="6B15D221" w14:textId="77777777" w:rsidR="009717C0" w:rsidRDefault="009717C0" w:rsidP="009717C0">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w:t>
      </w:r>
    </w:p>
    <w:p w14:paraId="3F2B3E5D" w14:textId="6A468272" w:rsidR="009717C0" w:rsidRPr="00E80F22" w:rsidRDefault="00E80F22" w:rsidP="00E80F22">
      <w:pPr>
        <w:pStyle w:val="aff6"/>
        <w:numPr>
          <w:ilvl w:val="0"/>
          <w:numId w:val="10"/>
        </w:numPr>
        <w:spacing w:afterLines="50" w:after="120"/>
        <w:ind w:leftChars="0"/>
        <w:jc w:val="both"/>
        <w:rPr>
          <w:rFonts w:eastAsiaTheme="minorEastAsia"/>
          <w:kern w:val="2"/>
          <w:sz w:val="22"/>
          <w:szCs w:val="22"/>
          <w:lang w:val="en-US"/>
        </w:rPr>
      </w:pPr>
      <w:r>
        <w:rPr>
          <w:rFonts w:eastAsiaTheme="minorEastAsia"/>
          <w:b/>
          <w:sz w:val="22"/>
          <w:szCs w:val="22"/>
          <w:lang w:val="en-US"/>
        </w:rPr>
        <w:t>We propose following TP for updating TS 38.213:</w:t>
      </w:r>
    </w:p>
    <w:p w14:paraId="790451B8" w14:textId="77777777" w:rsidR="009717C0" w:rsidRDefault="009717C0" w:rsidP="009717C0">
      <w:pPr>
        <w:spacing w:afterLines="50" w:after="120"/>
        <w:jc w:val="center"/>
        <w:rPr>
          <w:rFonts w:eastAsiaTheme="minorEastAsia"/>
          <w:kern w:val="2"/>
          <w:sz w:val="22"/>
          <w:szCs w:val="22"/>
          <w:lang w:val="en-US"/>
        </w:rPr>
      </w:pPr>
      <w:r w:rsidRPr="00A33BA4">
        <w:rPr>
          <w:rFonts w:eastAsiaTheme="minorEastAsia"/>
          <w:kern w:val="2"/>
          <w:sz w:val="22"/>
          <w:szCs w:val="22"/>
          <w:lang w:val="en-US"/>
        </w:rPr>
        <w:t xml:space="preserve">-------------------------------------------------Start of TP to </w:t>
      </w:r>
      <w:r>
        <w:rPr>
          <w:rFonts w:eastAsiaTheme="minorEastAsia"/>
          <w:kern w:val="2"/>
          <w:sz w:val="22"/>
          <w:szCs w:val="22"/>
          <w:lang w:val="en-US"/>
        </w:rPr>
        <w:t xml:space="preserve">TS </w:t>
      </w:r>
      <w:r w:rsidRPr="00A33BA4">
        <w:rPr>
          <w:rFonts w:eastAsiaTheme="minorEastAsia"/>
          <w:kern w:val="2"/>
          <w:sz w:val="22"/>
          <w:szCs w:val="22"/>
          <w:lang w:val="en-US"/>
        </w:rPr>
        <w:t>38.21</w:t>
      </w:r>
      <w:r>
        <w:rPr>
          <w:rFonts w:eastAsiaTheme="minorEastAsia"/>
          <w:kern w:val="2"/>
          <w:sz w:val="22"/>
          <w:szCs w:val="22"/>
          <w:lang w:val="en-US"/>
        </w:rPr>
        <w:t>3</w:t>
      </w:r>
      <w:r w:rsidRPr="00A33BA4">
        <w:rPr>
          <w:rFonts w:eastAsiaTheme="minorEastAsia"/>
          <w:kern w:val="2"/>
          <w:sz w:val="22"/>
          <w:szCs w:val="22"/>
          <w:lang w:val="en-US"/>
        </w:rPr>
        <w:t>-------------------------------------------------</w:t>
      </w:r>
    </w:p>
    <w:p w14:paraId="35BFFB2D" w14:textId="77777777" w:rsidR="009717C0" w:rsidRPr="00A33BA4" w:rsidRDefault="009717C0" w:rsidP="009717C0">
      <w:pPr>
        <w:spacing w:after="180"/>
        <w:rPr>
          <w:rFonts w:asciiTheme="majorHAnsi" w:eastAsiaTheme="minorEastAsia" w:hAnsiTheme="majorHAnsi" w:cstheme="majorHAnsi"/>
          <w:kern w:val="2"/>
          <w:sz w:val="32"/>
          <w:szCs w:val="32"/>
          <w:lang w:val="en-US"/>
        </w:rPr>
      </w:pPr>
      <w:r w:rsidRPr="00A33BA4">
        <w:rPr>
          <w:rFonts w:asciiTheme="majorHAnsi" w:eastAsiaTheme="minorEastAsia" w:hAnsiTheme="majorHAnsi" w:cstheme="majorHAnsi"/>
          <w:kern w:val="2"/>
          <w:sz w:val="32"/>
          <w:szCs w:val="32"/>
          <w:lang w:val="en-US"/>
        </w:rPr>
        <w:t>7.1</w:t>
      </w:r>
      <w:r w:rsidRPr="00A33BA4">
        <w:rPr>
          <w:rFonts w:asciiTheme="majorHAnsi" w:eastAsiaTheme="minorEastAsia" w:hAnsiTheme="majorHAnsi" w:cstheme="majorHAnsi"/>
          <w:kern w:val="2"/>
          <w:sz w:val="32"/>
          <w:szCs w:val="32"/>
          <w:lang w:val="en-US"/>
        </w:rPr>
        <w:tab/>
        <w:t>Physical uplink shared channel</w:t>
      </w:r>
    </w:p>
    <w:p w14:paraId="2113C697" w14:textId="77777777" w:rsidR="009717C0" w:rsidRPr="00A33BA4" w:rsidRDefault="009717C0" w:rsidP="009717C0">
      <w:pPr>
        <w:spacing w:after="180"/>
        <w:rPr>
          <w:rFonts w:eastAsia="游明朝"/>
          <w:sz w:val="20"/>
          <w:lang w:val="en-AU" w:eastAsia="zh-CN"/>
        </w:rPr>
      </w:pPr>
      <w:r w:rsidRPr="00A33BA4">
        <w:rPr>
          <w:rFonts w:eastAsia="游明朝"/>
          <w:sz w:val="20"/>
          <w:lang w:eastAsia="zh-CN"/>
        </w:rPr>
        <w:t>For a PUSCH transmission</w:t>
      </w:r>
      <w:r w:rsidRPr="00A33BA4">
        <w:rPr>
          <w:rFonts w:eastAsia="游明朝"/>
          <w:iCs/>
          <w:sz w:val="20"/>
          <w:lang w:eastAsia="en-US"/>
        </w:rPr>
        <w:t xml:space="preserve"> </w:t>
      </w:r>
      <w:r w:rsidRPr="00A33BA4">
        <w:rPr>
          <w:rFonts w:eastAsia="游明朝"/>
          <w:sz w:val="20"/>
          <w:lang w:eastAsia="en-US"/>
        </w:rPr>
        <w:t xml:space="preserve">on active UL BWP </w:t>
      </w:r>
      <w:r w:rsidRPr="00A33BA4">
        <w:rPr>
          <w:rFonts w:eastAsia="游明朝"/>
          <w:iCs/>
          <w:noProof/>
          <w:position w:val="-6"/>
          <w:sz w:val="20"/>
          <w:lang w:eastAsia="en-US"/>
        </w:rPr>
        <w:drawing>
          <wp:inline distT="0" distB="0" distL="0" distR="0" wp14:anchorId="52609C31" wp14:editId="5F54F2FE">
            <wp:extent cx="93980" cy="181610"/>
            <wp:effectExtent l="0" t="0" r="1270"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A33BA4">
        <w:rPr>
          <w:rFonts w:eastAsia="游明朝"/>
          <w:iCs/>
          <w:sz w:val="20"/>
          <w:lang w:eastAsia="en-US"/>
        </w:rPr>
        <w:t xml:space="preserve">, as described in Clause 12, of </w:t>
      </w:r>
      <w:r w:rsidRPr="00A33BA4">
        <w:rPr>
          <w:rFonts w:eastAsia="游明朝"/>
          <w:sz w:val="20"/>
          <w:lang w:eastAsia="en-US"/>
        </w:rPr>
        <w:t xml:space="preserve">carrier </w:t>
      </w:r>
      <w:r w:rsidRPr="00A33BA4">
        <w:rPr>
          <w:rFonts w:eastAsia="游明朝"/>
          <w:iCs/>
          <w:noProof/>
          <w:position w:val="-10"/>
          <w:sz w:val="20"/>
          <w:lang w:eastAsia="en-US"/>
        </w:rPr>
        <w:drawing>
          <wp:inline distT="0" distB="0" distL="0" distR="0" wp14:anchorId="58FAE964" wp14:editId="2CD8897B">
            <wp:extent cx="181610" cy="181610"/>
            <wp:effectExtent l="0" t="0" r="0"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33BA4">
        <w:rPr>
          <w:rFonts w:eastAsia="游明朝"/>
          <w:iCs/>
          <w:sz w:val="20"/>
          <w:lang w:eastAsia="en-US"/>
        </w:rPr>
        <w:t xml:space="preserve"> of </w:t>
      </w:r>
      <w:r w:rsidRPr="00A33BA4">
        <w:rPr>
          <w:rFonts w:eastAsia="游明朝"/>
          <w:sz w:val="20"/>
          <w:lang w:eastAsia="en-US"/>
        </w:rPr>
        <w:t xml:space="preserve">serving cell </w:t>
      </w:r>
      <w:r w:rsidRPr="00A33BA4">
        <w:rPr>
          <w:rFonts w:eastAsia="游明朝"/>
          <w:iCs/>
          <w:noProof/>
          <w:position w:val="-6"/>
          <w:sz w:val="20"/>
          <w:lang w:eastAsia="en-US"/>
        </w:rPr>
        <w:drawing>
          <wp:inline distT="0" distB="0" distL="0" distR="0" wp14:anchorId="0A1EF998" wp14:editId="615A01C0">
            <wp:extent cx="123190" cy="15811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A33BA4">
        <w:rPr>
          <w:rFonts w:eastAsia="游明朝"/>
          <w:iCs/>
          <w:sz w:val="20"/>
          <w:lang w:eastAsia="en-US"/>
        </w:rPr>
        <w:t xml:space="preserve">, </w:t>
      </w:r>
      <w:r w:rsidRPr="00A33BA4">
        <w:rPr>
          <w:rFonts w:eastAsia="游明朝"/>
          <w:sz w:val="20"/>
          <w:lang w:eastAsia="zh-CN"/>
        </w:rPr>
        <w:t xml:space="preserve">a UE first </w:t>
      </w:r>
      <w:r w:rsidRPr="00A33BA4">
        <w:rPr>
          <w:rFonts w:eastAsia="游明朝"/>
          <w:sz w:val="20"/>
          <w:lang w:eastAsia="en-US"/>
        </w:rPr>
        <w:t>calculates</w:t>
      </w:r>
      <w:r w:rsidRPr="00A33BA4">
        <w:rPr>
          <w:rFonts w:eastAsia="游明朝"/>
          <w:sz w:val="20"/>
          <w:lang w:eastAsia="zh-CN"/>
        </w:rPr>
        <w:t xml:space="preserve"> a linear value </w:t>
      </w:r>
      <w:r w:rsidRPr="00A33BA4">
        <w:rPr>
          <w:rFonts w:eastAsia="游明朝"/>
          <w:iCs/>
          <w:noProof/>
          <w:position w:val="-12"/>
          <w:sz w:val="20"/>
          <w:lang w:eastAsia="en-US"/>
        </w:rPr>
        <w:drawing>
          <wp:inline distT="0" distB="0" distL="0" distR="0" wp14:anchorId="5502122B" wp14:editId="4B7FD948">
            <wp:extent cx="1096010" cy="240030"/>
            <wp:effectExtent l="0" t="0" r="8890" b="762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A33BA4">
        <w:rPr>
          <w:rFonts w:eastAsia="游明朝"/>
          <w:iCs/>
          <w:sz w:val="20"/>
          <w:lang w:eastAsia="en-US"/>
        </w:rPr>
        <w:t xml:space="preserve"> of the </w:t>
      </w:r>
      <w:r w:rsidRPr="00A33BA4">
        <w:rPr>
          <w:rFonts w:eastAsia="游明朝"/>
          <w:sz w:val="20"/>
          <w:lang w:eastAsia="zh-CN"/>
        </w:rPr>
        <w:t xml:space="preserve">transmit power </w:t>
      </w:r>
      <w:r w:rsidRPr="00A33BA4">
        <w:rPr>
          <w:rFonts w:eastAsia="游明朝"/>
          <w:iCs/>
          <w:noProof/>
          <w:position w:val="-12"/>
          <w:sz w:val="20"/>
          <w:lang w:eastAsia="en-US"/>
        </w:rPr>
        <w:drawing>
          <wp:inline distT="0" distB="0" distL="0" distR="0" wp14:anchorId="02BF7AF3" wp14:editId="06DC5CF3">
            <wp:extent cx="1096010" cy="210820"/>
            <wp:effectExtent l="0" t="0" r="889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A33BA4">
        <w:rPr>
          <w:rFonts w:eastAsia="游明朝"/>
          <w:iCs/>
          <w:sz w:val="20"/>
          <w:lang w:eastAsia="en-US"/>
        </w:rPr>
        <w:t>, with parameters as defined in Clause 7.1.1. For a</w:t>
      </w:r>
      <w:r w:rsidRPr="00A33BA4">
        <w:rPr>
          <w:rFonts w:eastAsia="游明朝"/>
          <w:sz w:val="20"/>
          <w:lang w:val="en-AU" w:eastAsia="en-US"/>
        </w:rPr>
        <w:t xml:space="preserve"> PUSCH transmission scheduled by a DCI format </w:t>
      </w:r>
      <w:r w:rsidRPr="00A33BA4">
        <w:rPr>
          <w:rFonts w:eastAsia="游明朝" w:hint="eastAsia"/>
          <w:sz w:val="20"/>
          <w:lang w:val="en-AU" w:eastAsia="zh-CN"/>
        </w:rPr>
        <w:t xml:space="preserve">or </w:t>
      </w:r>
      <w:r w:rsidRPr="00A33BA4">
        <w:rPr>
          <w:rFonts w:eastAsia="游明朝"/>
          <w:sz w:val="20"/>
          <w:lang w:eastAsia="en-US"/>
        </w:rPr>
        <w:t xml:space="preserve">configured by </w:t>
      </w:r>
      <w:proofErr w:type="spellStart"/>
      <w:r w:rsidRPr="00A33BA4">
        <w:rPr>
          <w:rFonts w:eastAsia="游明朝"/>
          <w:i/>
          <w:iCs/>
          <w:sz w:val="20"/>
          <w:lang w:eastAsia="en-US"/>
        </w:rPr>
        <w:t>ConfiguredGrantConfig</w:t>
      </w:r>
      <w:proofErr w:type="spellEnd"/>
      <w:r w:rsidRPr="00A33BA4">
        <w:rPr>
          <w:rFonts w:eastAsia="游明朝"/>
          <w:sz w:val="20"/>
          <w:lang w:eastAsia="en-US"/>
        </w:rPr>
        <w:t xml:space="preserve"> or</w:t>
      </w:r>
      <w:r w:rsidRPr="00A33BA4">
        <w:rPr>
          <w:rFonts w:eastAsia="游明朝"/>
          <w:i/>
          <w:iCs/>
          <w:sz w:val="20"/>
          <w:lang w:eastAsia="en-US"/>
        </w:rPr>
        <w:t xml:space="preserve"> </w:t>
      </w:r>
      <w:proofErr w:type="spellStart"/>
      <w:r w:rsidRPr="00A33BA4">
        <w:rPr>
          <w:rFonts w:eastAsia="游明朝"/>
          <w:i/>
          <w:iCs/>
          <w:sz w:val="20"/>
          <w:lang w:eastAsia="en-US"/>
        </w:rPr>
        <w:t>semiPersistentOnPUSCH</w:t>
      </w:r>
      <w:proofErr w:type="spellEnd"/>
      <w:r w:rsidRPr="00A33BA4">
        <w:rPr>
          <w:rFonts w:eastAsia="游明朝"/>
          <w:sz w:val="20"/>
          <w:lang w:eastAsia="en-US"/>
        </w:rPr>
        <w:t>, if</w:t>
      </w:r>
      <w:r w:rsidRPr="00A33BA4">
        <w:rPr>
          <w:rFonts w:eastAsia="游明朝"/>
          <w:sz w:val="20"/>
          <w:lang w:val="en-AU" w:eastAsia="en-US"/>
        </w:rPr>
        <w:t xml:space="preserve"> </w:t>
      </w:r>
      <w:proofErr w:type="spellStart"/>
      <w:r w:rsidRPr="00A33BA4">
        <w:rPr>
          <w:rFonts w:eastAsia="游明朝"/>
          <w:i/>
          <w:sz w:val="20"/>
          <w:lang w:val="en-AU" w:eastAsia="en-US"/>
        </w:rPr>
        <w:t>txConfig</w:t>
      </w:r>
      <w:proofErr w:type="spellEnd"/>
      <w:r w:rsidRPr="00A33BA4">
        <w:rPr>
          <w:rFonts w:eastAsia="游明朝"/>
          <w:sz w:val="20"/>
          <w:lang w:val="en-AU" w:eastAsia="en-US"/>
        </w:rPr>
        <w:t xml:space="preserve"> in </w:t>
      </w:r>
      <w:r w:rsidRPr="00A33BA4">
        <w:rPr>
          <w:rFonts w:eastAsia="游明朝"/>
          <w:i/>
          <w:sz w:val="20"/>
          <w:lang w:val="en-AU" w:eastAsia="en-US"/>
        </w:rPr>
        <w:t>PUSCH-Config</w:t>
      </w:r>
      <w:r w:rsidRPr="00A33BA4">
        <w:rPr>
          <w:rFonts w:eastAsia="游明朝"/>
          <w:sz w:val="20"/>
          <w:lang w:val="en-AU" w:eastAsia="en-US"/>
        </w:rPr>
        <w:t xml:space="preserve"> is set to 'codebook', </w:t>
      </w:r>
    </w:p>
    <w:p w14:paraId="0EB64F26" w14:textId="2992F4CF" w:rsidR="009717C0" w:rsidRDefault="009717C0" w:rsidP="009717C0">
      <w:pPr>
        <w:spacing w:afterLines="50" w:after="120"/>
        <w:jc w:val="both"/>
        <w:rPr>
          <w:rFonts w:eastAsiaTheme="minorEastAsia"/>
          <w:kern w:val="2"/>
          <w:sz w:val="22"/>
          <w:szCs w:val="22"/>
          <w:lang w:val="en-US"/>
        </w:rPr>
      </w:pPr>
      <w:r w:rsidRPr="00A33BA4">
        <w:rPr>
          <w:rFonts w:eastAsia="游明朝"/>
          <w:sz w:val="20"/>
          <w:lang w:eastAsia="zh-CN"/>
        </w:rPr>
        <w:t>-</w:t>
      </w:r>
      <w:r w:rsidRPr="00A33BA4">
        <w:rPr>
          <w:rFonts w:eastAsia="游明朝"/>
          <w:sz w:val="20"/>
          <w:lang w:eastAsia="zh-CN"/>
        </w:rPr>
        <w:tab/>
        <w:t xml:space="preserve">if </w:t>
      </w:r>
      <w:proofErr w:type="spellStart"/>
      <w:r w:rsidRPr="00A33BA4">
        <w:rPr>
          <w:rFonts w:eastAsia="游明朝"/>
          <w:sz w:val="20"/>
          <w:lang w:eastAsia="en-US"/>
        </w:rPr>
        <w:t>ULFPTx</w:t>
      </w:r>
      <w:proofErr w:type="spellEnd"/>
      <w:r w:rsidRPr="00A33BA4">
        <w:rPr>
          <w:rFonts w:eastAsia="游明朝"/>
          <w:sz w:val="20"/>
          <w:lang w:eastAsia="en-US"/>
        </w:rPr>
        <w:t xml:space="preserve"> </w:t>
      </w:r>
      <w:r w:rsidRPr="00A33BA4">
        <w:rPr>
          <w:rFonts w:eastAsia="游明朝"/>
          <w:sz w:val="20"/>
          <w:lang w:val="en-AU" w:eastAsia="en-US"/>
        </w:rPr>
        <w:t xml:space="preserve">in PUSCH-Config </w:t>
      </w:r>
      <w:r w:rsidRPr="00A33BA4">
        <w:rPr>
          <w:rFonts w:eastAsia="游明朝"/>
          <w:sz w:val="20"/>
          <w:lang w:eastAsia="en-US"/>
        </w:rPr>
        <w:t xml:space="preserve">is provided and </w:t>
      </w:r>
      <w:proofErr w:type="spellStart"/>
      <w:r w:rsidRPr="00A33BA4">
        <w:rPr>
          <w:rFonts w:eastAsia="游明朝"/>
          <w:sz w:val="20"/>
          <w:lang w:eastAsia="en-US"/>
        </w:rPr>
        <w:t>codebookSubset</w:t>
      </w:r>
      <w:proofErr w:type="spellEnd"/>
      <w:r w:rsidRPr="00A33BA4">
        <w:rPr>
          <w:rFonts w:eastAsia="游明朝"/>
          <w:sz w:val="20"/>
          <w:lang w:eastAsia="en-US"/>
        </w:rPr>
        <w:t xml:space="preserve"> </w:t>
      </w:r>
      <w:r w:rsidRPr="00A33BA4">
        <w:rPr>
          <w:rFonts w:eastAsia="游明朝"/>
          <w:sz w:val="20"/>
          <w:lang w:val="en-AU" w:eastAsia="en-US"/>
        </w:rPr>
        <w:t>in PUSCH-Config is set to</w:t>
      </w:r>
      <w:r w:rsidRPr="00A33BA4">
        <w:rPr>
          <w:rFonts w:eastAsia="游明朝"/>
          <w:sz w:val="20"/>
          <w:lang w:eastAsia="en-US"/>
        </w:rPr>
        <w:t xml:space="preserve"> </w:t>
      </w:r>
      <w:proofErr w:type="spellStart"/>
      <w:r w:rsidRPr="00A33BA4">
        <w:rPr>
          <w:rFonts w:eastAsia="游明朝"/>
          <w:sz w:val="20"/>
          <w:lang w:eastAsia="en-US"/>
        </w:rPr>
        <w:t>nonCoherent</w:t>
      </w:r>
      <w:proofErr w:type="spellEnd"/>
      <w:r w:rsidRPr="00A33BA4">
        <w:rPr>
          <w:rFonts w:eastAsia="游明朝"/>
          <w:sz w:val="20"/>
          <w:lang w:eastAsia="en-US"/>
        </w:rPr>
        <w:t xml:space="preserve"> or </w:t>
      </w:r>
      <w:proofErr w:type="spellStart"/>
      <w:r w:rsidRPr="00A33BA4">
        <w:rPr>
          <w:rFonts w:eastAsia="游明朝"/>
          <w:sz w:val="20"/>
          <w:lang w:eastAsia="en-US"/>
        </w:rPr>
        <w:t>partialAndNonCoherent</w:t>
      </w:r>
      <w:proofErr w:type="spellEnd"/>
      <w:ins w:id="4" w:author="Masaya Okamura" w:date="2020-05-15T11:41:00Z">
        <w:r w:rsidR="001A763E" w:rsidRPr="00A33BA4">
          <w:rPr>
            <w:rFonts w:eastAsia="游明朝"/>
            <w:color w:val="FF0000"/>
            <w:sz w:val="20"/>
            <w:lang w:eastAsia="en-US"/>
          </w:rPr>
          <w:t xml:space="preserve"> or </w:t>
        </w:r>
        <w:proofErr w:type="spellStart"/>
        <w:r w:rsidR="001A763E" w:rsidRPr="00A33BA4">
          <w:rPr>
            <w:rFonts w:eastAsia="游明朝"/>
            <w:color w:val="FF0000"/>
            <w:sz w:val="20"/>
            <w:lang w:eastAsia="en-US"/>
          </w:rPr>
          <w:t>fullyAndPartialAndNonCoherent</w:t>
        </w:r>
      </w:ins>
      <w:proofErr w:type="spellEnd"/>
      <w:r w:rsidRPr="00A33BA4">
        <w:rPr>
          <w:rFonts w:eastAsia="游明朝"/>
          <w:sz w:val="20"/>
          <w:lang w:eastAsia="en-US"/>
        </w:rPr>
        <w:t xml:space="preserve">, </w:t>
      </w:r>
      <w:r w:rsidRPr="00A33BA4">
        <w:rPr>
          <w:rFonts w:eastAsia="游明朝"/>
          <w:iCs/>
          <w:sz w:val="20"/>
          <w:lang w:eastAsia="en-US"/>
        </w:rPr>
        <w:t xml:space="preserve">the UE scales </w:t>
      </w:r>
      <m:oMath>
        <m:sSub>
          <m:sSubPr>
            <m:ctrlPr>
              <w:rPr>
                <w:rFonts w:ascii="Cambria Math" w:eastAsia="游明朝" w:hAnsi="Cambria Math"/>
                <w:iCs/>
                <w:sz w:val="20"/>
                <w:lang w:eastAsia="en-US"/>
              </w:rPr>
            </m:ctrlPr>
          </m:sSubPr>
          <m:e>
            <m:acc>
              <m:accPr>
                <m:ctrlPr>
                  <w:rPr>
                    <w:rFonts w:ascii="Cambria Math" w:eastAsia="游明朝" w:hAnsi="Cambria Math"/>
                    <w:iCs/>
                    <w:sz w:val="20"/>
                    <w:lang w:eastAsia="en-US"/>
                  </w:rPr>
                </m:ctrlPr>
              </m:accPr>
              <m:e>
                <m:r>
                  <w:rPr>
                    <w:rFonts w:ascii="Cambria Math" w:eastAsia="游明朝"/>
                    <w:sz w:val="20"/>
                    <w:lang w:eastAsia="en-US"/>
                  </w:rPr>
                  <m:t>P</m:t>
                </m:r>
              </m:e>
            </m:acc>
          </m:e>
          <m:sub>
            <m:r>
              <m:rPr>
                <m:nor/>
              </m:rPr>
              <w:rPr>
                <w:rFonts w:ascii="Cambria Math" w:eastAsia="游明朝"/>
                <w:iCs/>
                <w:sz w:val="20"/>
                <w:lang w:eastAsia="en-US"/>
              </w:rPr>
              <m:t>PUSCH</m:t>
            </m:r>
            <m:r>
              <m:rPr>
                <m:sty m:val="p"/>
              </m:rPr>
              <w:rPr>
                <w:rFonts w:ascii="Cambria Math" w:eastAsia="游明朝"/>
                <w:sz w:val="20"/>
                <w:lang w:eastAsia="en-US"/>
              </w:rPr>
              <m:t>,</m:t>
            </m:r>
            <m:r>
              <w:rPr>
                <w:rFonts w:ascii="Cambria Math" w:eastAsia="游明朝"/>
                <w:sz w:val="20"/>
                <w:lang w:eastAsia="en-US"/>
              </w:rPr>
              <m:t>b</m:t>
            </m:r>
            <m:r>
              <m:rPr>
                <m:sty m:val="p"/>
              </m:rPr>
              <w:rPr>
                <w:rFonts w:ascii="Cambria Math" w:eastAsia="游明朝"/>
                <w:sz w:val="20"/>
                <w:lang w:eastAsia="en-US"/>
              </w:rPr>
              <m:t>,</m:t>
            </m:r>
            <m:r>
              <w:rPr>
                <w:rFonts w:ascii="Cambria Math" w:eastAsia="游明朝"/>
                <w:sz w:val="20"/>
                <w:lang w:eastAsia="en-US"/>
              </w:rPr>
              <m:t>f</m:t>
            </m:r>
            <m:r>
              <m:rPr>
                <m:sty m:val="p"/>
              </m:rPr>
              <w:rPr>
                <w:rFonts w:ascii="Cambria Math" w:eastAsia="游明朝"/>
                <w:sz w:val="20"/>
                <w:lang w:eastAsia="en-US"/>
              </w:rPr>
              <m:t>,</m:t>
            </m:r>
            <m:r>
              <w:rPr>
                <w:rFonts w:ascii="Cambria Math" w:eastAsia="游明朝"/>
                <w:sz w:val="20"/>
                <w:lang w:eastAsia="en-US"/>
              </w:rPr>
              <m:t>c</m:t>
            </m:r>
          </m:sub>
        </m:sSub>
        <m:r>
          <m:rPr>
            <m:sty m:val="p"/>
          </m:rPr>
          <w:rPr>
            <w:rFonts w:ascii="Cambria Math" w:eastAsia="游明朝"/>
            <w:sz w:val="20"/>
            <w:lang w:eastAsia="en-US"/>
          </w:rPr>
          <m:t>(</m:t>
        </m:r>
        <m:r>
          <w:rPr>
            <w:rFonts w:ascii="Cambria Math" w:eastAsia="游明朝"/>
            <w:sz w:val="20"/>
            <w:lang w:eastAsia="en-US"/>
          </w:rPr>
          <m:t>i</m:t>
        </m:r>
        <m:r>
          <m:rPr>
            <m:sty m:val="p"/>
          </m:rPr>
          <w:rPr>
            <w:rFonts w:ascii="Cambria Math" w:eastAsia="游明朝"/>
            <w:sz w:val="20"/>
            <w:lang w:eastAsia="en-US"/>
          </w:rPr>
          <m:t>,</m:t>
        </m:r>
        <m:r>
          <w:rPr>
            <w:rFonts w:ascii="Cambria Math" w:eastAsia="游明朝"/>
            <w:sz w:val="20"/>
            <w:lang w:eastAsia="en-US"/>
          </w:rPr>
          <m:t>j</m:t>
        </m:r>
        <m:r>
          <m:rPr>
            <m:sty m:val="p"/>
          </m:rPr>
          <w:rPr>
            <w:rFonts w:ascii="Cambria Math" w:eastAsia="游明朝"/>
            <w:sz w:val="20"/>
            <w:lang w:eastAsia="en-US"/>
          </w:rPr>
          <m:t>,</m:t>
        </m:r>
        <m:sSub>
          <m:sSubPr>
            <m:ctrlPr>
              <w:rPr>
                <w:rFonts w:ascii="Cambria Math" w:eastAsia="游明朝" w:hAnsi="Cambria Math"/>
                <w:iCs/>
                <w:sz w:val="20"/>
                <w:lang w:eastAsia="en-US"/>
              </w:rPr>
            </m:ctrlPr>
          </m:sSubPr>
          <m:e>
            <m:r>
              <w:rPr>
                <w:rFonts w:ascii="Cambria Math" w:eastAsia="游明朝"/>
                <w:sz w:val="20"/>
                <w:lang w:eastAsia="en-US"/>
              </w:rPr>
              <m:t>q</m:t>
            </m:r>
          </m:e>
          <m:sub>
            <m:r>
              <w:rPr>
                <w:rFonts w:ascii="Cambria Math" w:eastAsia="游明朝"/>
                <w:sz w:val="20"/>
                <w:lang w:eastAsia="en-US"/>
              </w:rPr>
              <m:t>d</m:t>
            </m:r>
          </m:sub>
        </m:sSub>
        <m:r>
          <m:rPr>
            <m:sty m:val="p"/>
          </m:rPr>
          <w:rPr>
            <w:rFonts w:ascii="Cambria Math" w:eastAsia="游明朝"/>
            <w:sz w:val="20"/>
            <w:lang w:eastAsia="en-US"/>
          </w:rPr>
          <m:t>,</m:t>
        </m:r>
        <m:r>
          <w:rPr>
            <w:rFonts w:ascii="Cambria Math" w:eastAsia="游明朝"/>
            <w:sz w:val="20"/>
            <w:lang w:eastAsia="en-US"/>
          </w:rPr>
          <m:t>l</m:t>
        </m:r>
        <m:r>
          <m:rPr>
            <m:sty m:val="p"/>
          </m:rPr>
          <w:rPr>
            <w:rFonts w:ascii="Cambria Math" w:eastAsia="游明朝"/>
            <w:sz w:val="20"/>
            <w:lang w:eastAsia="en-US"/>
          </w:rPr>
          <m:t>)</m:t>
        </m:r>
      </m:oMath>
      <w:r w:rsidRPr="00A33BA4">
        <w:rPr>
          <w:rFonts w:eastAsia="游明朝"/>
          <w:sz w:val="20"/>
          <w:lang w:eastAsia="zh-CN"/>
        </w:rPr>
        <w:t xml:space="preserve"> by </w:t>
      </w:r>
      <m:oMath>
        <m:r>
          <w:rPr>
            <w:rFonts w:ascii="Cambria Math" w:eastAsia="游明朝"/>
            <w:sz w:val="20"/>
            <w:lang w:eastAsia="en-US"/>
          </w:rPr>
          <m:t>s</m:t>
        </m:r>
      </m:oMath>
      <w:r w:rsidRPr="00A33BA4">
        <w:rPr>
          <w:rFonts w:eastAsia="游明朝"/>
          <w:iCs/>
          <w:sz w:val="20"/>
          <w:lang w:eastAsia="en-US"/>
        </w:rPr>
        <w:t xml:space="preserve"> where:</w:t>
      </w:r>
    </w:p>
    <w:p w14:paraId="03071271" w14:textId="77777777" w:rsidR="009717C0" w:rsidRPr="00854AF6" w:rsidRDefault="009717C0" w:rsidP="009717C0">
      <w:pPr>
        <w:spacing w:afterLines="50" w:after="120"/>
        <w:jc w:val="center"/>
        <w:rPr>
          <w:rFonts w:eastAsiaTheme="minorEastAsia"/>
          <w:kern w:val="2"/>
          <w:sz w:val="22"/>
          <w:szCs w:val="22"/>
          <w:lang w:val="en-US"/>
        </w:rPr>
      </w:pPr>
      <w:r w:rsidRPr="00854AF6">
        <w:rPr>
          <w:rFonts w:eastAsiaTheme="minorEastAsia"/>
          <w:kern w:val="2"/>
          <w:sz w:val="22"/>
          <w:szCs w:val="22"/>
          <w:highlight w:val="yellow"/>
          <w:lang w:val="en-US"/>
        </w:rPr>
        <w:t>&lt; Unchanged parts are omitted &gt;</w:t>
      </w:r>
    </w:p>
    <w:p w14:paraId="415B1DEA" w14:textId="77777777" w:rsidR="009717C0" w:rsidRDefault="009717C0" w:rsidP="009717C0">
      <w:pPr>
        <w:spacing w:afterLines="50" w:after="120"/>
        <w:jc w:val="center"/>
        <w:rPr>
          <w:rFonts w:eastAsiaTheme="minorEastAsia"/>
          <w:kern w:val="2"/>
          <w:sz w:val="22"/>
          <w:szCs w:val="22"/>
          <w:lang w:val="en-US"/>
        </w:rPr>
      </w:pPr>
      <w:r w:rsidRPr="00A33BA4">
        <w:rPr>
          <w:rFonts w:eastAsiaTheme="minorEastAsia"/>
          <w:kern w:val="2"/>
          <w:sz w:val="22"/>
          <w:szCs w:val="22"/>
          <w:lang w:val="en-US"/>
        </w:rPr>
        <w:t>-------------------------------------------------End of TP-------------------------------------------------</w:t>
      </w:r>
    </w:p>
    <w:p w14:paraId="2D424CB4" w14:textId="77777777" w:rsidR="003E1BF3" w:rsidRDefault="003E1BF3" w:rsidP="003E1BF3">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w:t>
      </w:r>
    </w:p>
    <w:p w14:paraId="63856BEE" w14:textId="77777777" w:rsidR="003E1BF3" w:rsidRPr="00A61CCD" w:rsidRDefault="003E1BF3" w:rsidP="002A7326">
      <w:pPr>
        <w:pStyle w:val="aff6"/>
        <w:numPr>
          <w:ilvl w:val="0"/>
          <w:numId w:val="13"/>
        </w:numPr>
        <w:ind w:leftChars="0"/>
        <w:jc w:val="both"/>
        <w:rPr>
          <w:rFonts w:eastAsia="SimSun"/>
          <w:b/>
          <w:sz w:val="22"/>
          <w:szCs w:val="22"/>
          <w:lang w:eastAsia="zh-CN"/>
        </w:rPr>
      </w:pPr>
      <w:r w:rsidRPr="00A61CCD">
        <w:rPr>
          <w:rFonts w:eastAsiaTheme="minorEastAsia"/>
          <w:b/>
          <w:sz w:val="22"/>
          <w:szCs w:val="22"/>
          <w:lang w:val="en-US"/>
        </w:rPr>
        <w:t>Following new TPMI group should be supported for Mode 2 operation of 4Tx full-coherent UEs</w:t>
      </w:r>
    </w:p>
    <w:p w14:paraId="108A81CD" w14:textId="77777777" w:rsidR="003E1BF3" w:rsidRPr="00DA4286" w:rsidRDefault="003E1BF3" w:rsidP="003E1BF3">
      <w:pPr>
        <w:pStyle w:val="aff6"/>
        <w:ind w:leftChars="0" w:left="420"/>
        <w:jc w:val="center"/>
        <w:rPr>
          <w:rFonts w:eastAsiaTheme="minorEastAsia"/>
          <w:b/>
          <w:sz w:val="22"/>
          <w:szCs w:val="22"/>
          <w:lang w:val="en-US"/>
        </w:rPr>
      </w:pPr>
    </w:p>
    <w:tbl>
      <w:tblPr>
        <w:tblStyle w:val="TableGrid2"/>
        <w:tblW w:w="7792" w:type="dxa"/>
        <w:jc w:val="center"/>
        <w:tblLook w:val="04A0" w:firstRow="1" w:lastRow="0" w:firstColumn="1" w:lastColumn="0" w:noHBand="0" w:noVBand="1"/>
      </w:tblPr>
      <w:tblGrid>
        <w:gridCol w:w="886"/>
        <w:gridCol w:w="6906"/>
      </w:tblGrid>
      <w:tr w:rsidR="003E1BF3" w:rsidRPr="009B7449" w14:paraId="793FD6A0" w14:textId="77777777" w:rsidTr="00573742">
        <w:trPr>
          <w:jc w:val="center"/>
        </w:trPr>
        <w:tc>
          <w:tcPr>
            <w:tcW w:w="886" w:type="dxa"/>
            <w:shd w:val="clear" w:color="auto" w:fill="D9D9D9" w:themeFill="background1" w:themeFillShade="D9"/>
          </w:tcPr>
          <w:p w14:paraId="2CA23E03" w14:textId="77777777" w:rsidR="003E1BF3" w:rsidRPr="009B7449" w:rsidRDefault="003E1BF3" w:rsidP="00573742">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6731B6D4" w14:textId="77777777" w:rsidR="003E1BF3" w:rsidRPr="0049081A" w:rsidRDefault="003E1BF3" w:rsidP="00573742">
            <w:pPr>
              <w:jc w:val="center"/>
              <w:rPr>
                <w:sz w:val="18"/>
              </w:rPr>
            </w:pPr>
            <w:r>
              <w:rPr>
                <w:rFonts w:hint="eastAsia"/>
                <w:sz w:val="18"/>
                <w:lang w:eastAsia="ja-JP"/>
              </w:rPr>
              <w:t xml:space="preserve">Precoder enabling full </w:t>
            </w:r>
            <w:r w:rsidRPr="0064251B">
              <w:rPr>
                <w:sz w:val="18"/>
                <w:lang w:eastAsia="ja-JP"/>
              </w:rPr>
              <w:t xml:space="preserve">Tx </w:t>
            </w:r>
            <w:r>
              <w:rPr>
                <w:rFonts w:hint="eastAsia"/>
                <w:sz w:val="18"/>
                <w:lang w:eastAsia="ja-JP"/>
              </w:rPr>
              <w:t>power</w:t>
            </w:r>
          </w:p>
        </w:tc>
      </w:tr>
      <w:tr w:rsidR="003E1BF3" w:rsidRPr="009B7449" w14:paraId="5B09895F" w14:textId="77777777" w:rsidTr="00573742">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119C2BF" w14:textId="77777777" w:rsidR="003E1BF3" w:rsidRPr="00A61CCD" w:rsidRDefault="003E1BF3" w:rsidP="00573742">
            <w:pPr>
              <w:jc w:val="center"/>
              <w:rPr>
                <w:rFonts w:eastAsiaTheme="minorEastAsia"/>
                <w:sz w:val="18"/>
                <w:lang w:val="en-US" w:eastAsia="ja-JP"/>
              </w:rPr>
            </w:pPr>
            <w:r w:rsidRPr="00A61CCD">
              <w:rPr>
                <w:rFonts w:eastAsiaTheme="minorEastAsia" w:hint="eastAsia"/>
                <w:sz w:val="18"/>
                <w:lang w:val="en-US" w:eastAsia="ja-JP"/>
              </w:rPr>
              <w:t>G</w:t>
            </w:r>
            <w:r w:rsidRPr="00A61CCD">
              <w:rPr>
                <w:rFonts w:eastAsiaTheme="minorEastAsia"/>
                <w:sz w:val="18"/>
                <w:lang w:val="en-US" w:eastAsia="ja-JP"/>
              </w:rPr>
              <w:t>9</w:t>
            </w:r>
          </w:p>
        </w:tc>
        <w:tc>
          <w:tcPr>
            <w:tcW w:w="6906" w:type="dxa"/>
            <w:tcBorders>
              <w:top w:val="single" w:sz="4" w:space="0" w:color="auto"/>
              <w:left w:val="single" w:sz="4" w:space="0" w:color="auto"/>
              <w:bottom w:val="single" w:sz="4" w:space="0" w:color="auto"/>
              <w:right w:val="single" w:sz="4" w:space="0" w:color="auto"/>
            </w:tcBorders>
          </w:tcPr>
          <w:p w14:paraId="7450CE5C" w14:textId="77777777" w:rsidR="003E1BF3" w:rsidRPr="00A61CCD" w:rsidRDefault="003E1BF3" w:rsidP="00573742">
            <w:pPr>
              <w:jc w:val="center"/>
              <w:rPr>
                <w:rFonts w:eastAsia="ＭＳ 明朝"/>
                <w:iCs/>
                <w:sz w:val="18"/>
                <w:lang w:val="en-US"/>
              </w:rPr>
            </w:pPr>
            <w:r w:rsidRPr="00A61CCD">
              <w:rPr>
                <w:rFonts w:eastAsia="ＭＳ 明朝"/>
                <w:iCs/>
                <w:sz w:val="18"/>
                <w:lang w:val="en-US"/>
              </w:rPr>
              <w:t xml:space="preserve">(Only full-coherent (i.e. non-antenna selection) TPMIs achieve UL full power: e.g. </w:t>
            </w:r>
            <m:oMath>
              <m:f>
                <m:fPr>
                  <m:ctrlPr>
                    <w:rPr>
                      <w:rFonts w:ascii="Cambria Math" w:eastAsia="ＭＳ 明朝" w:hAnsi="Cambria Math"/>
                      <w:i/>
                      <w:iCs/>
                      <w:sz w:val="18"/>
                      <w:lang w:val="en-US"/>
                    </w:rPr>
                  </m:ctrlPr>
                </m:fPr>
                <m:num>
                  <m:r>
                    <w:rPr>
                      <w:rFonts w:ascii="Cambria Math" w:eastAsia="ＭＳ 明朝" w:hAnsi="Cambria Math"/>
                      <w:sz w:val="18"/>
                      <w:lang w:val="en-US"/>
                    </w:rPr>
                    <m:t>1</m:t>
                  </m:r>
                </m:num>
                <m:den>
                  <m:r>
                    <w:rPr>
                      <w:rFonts w:ascii="Cambria Math" w:eastAsia="ＭＳ 明朝" w:hAnsi="Cambria Math"/>
                      <w:sz w:val="18"/>
                      <w:lang w:val="en-US"/>
                    </w:rPr>
                    <m:t>2</m:t>
                  </m:r>
                </m:den>
              </m:f>
              <m:d>
                <m:dPr>
                  <m:begChr m:val="["/>
                  <m:endChr m:val="]"/>
                  <m:ctrlPr>
                    <w:rPr>
                      <w:rFonts w:ascii="Cambria Math" w:eastAsia="ＭＳ 明朝" w:hAnsi="Cambria Math"/>
                      <w:i/>
                      <w:iCs/>
                      <w:sz w:val="18"/>
                      <w:lang w:val="en-US"/>
                    </w:rPr>
                  </m:ctrlPr>
                </m:dPr>
                <m:e>
                  <m:eqArr>
                    <m:eqArrPr>
                      <m:ctrlPr>
                        <w:rPr>
                          <w:rFonts w:ascii="Cambria Math" w:eastAsia="ＭＳ 明朝" w:hAnsi="Cambria Math"/>
                          <w:i/>
                          <w:iCs/>
                          <w:sz w:val="18"/>
                          <w:lang w:val="en-US"/>
                        </w:rPr>
                      </m:ctrlPr>
                    </m:eqArrPr>
                    <m:e>
                      <m:r>
                        <w:rPr>
                          <w:rFonts w:ascii="Cambria Math" w:eastAsia="ＭＳ 明朝" w:hAnsi="Cambria Math"/>
                          <w:sz w:val="18"/>
                          <w:lang w:val="en-US"/>
                        </w:rPr>
                        <m:t>1</m:t>
                      </m:r>
                    </m:e>
                    <m:e>
                      <m:r>
                        <w:rPr>
                          <w:rFonts w:ascii="Cambria Math" w:eastAsia="ＭＳ 明朝" w:hAnsi="Cambria Math"/>
                          <w:sz w:val="18"/>
                          <w:lang w:val="en-US"/>
                        </w:rPr>
                        <m:t>-1</m:t>
                      </m:r>
                    </m:e>
                    <m:e>
                      <m:r>
                        <w:rPr>
                          <w:rFonts w:ascii="Cambria Math" w:eastAsia="ＭＳ 明朝" w:hAnsi="Cambria Math"/>
                          <w:sz w:val="18"/>
                          <w:lang w:val="en-US"/>
                        </w:rPr>
                        <m:t>1</m:t>
                      </m:r>
                    </m:e>
                    <m:e>
                      <m:r>
                        <w:rPr>
                          <w:rFonts w:ascii="Cambria Math" w:eastAsia="ＭＳ 明朝" w:hAnsi="Cambria Math"/>
                          <w:sz w:val="18"/>
                          <w:lang w:val="en-US"/>
                        </w:rPr>
                        <m:t>1</m:t>
                      </m:r>
                    </m:e>
                  </m:eqArr>
                </m:e>
              </m:d>
            </m:oMath>
            <w:r w:rsidRPr="00A61CCD">
              <w:rPr>
                <w:rFonts w:eastAsia="ＭＳ 明朝"/>
                <w:iCs/>
                <w:sz w:val="18"/>
                <w:lang w:val="en-US"/>
              </w:rPr>
              <w:t>)</w:t>
            </w:r>
          </w:p>
        </w:tc>
      </w:tr>
    </w:tbl>
    <w:p w14:paraId="03E3A083" w14:textId="7BB20223" w:rsidR="009717C0" w:rsidRDefault="009717C0" w:rsidP="009717C0">
      <w:pPr>
        <w:spacing w:afterLines="50" w:after="120"/>
        <w:jc w:val="both"/>
        <w:rPr>
          <w:rFonts w:eastAsiaTheme="minorEastAsia"/>
          <w:kern w:val="2"/>
          <w:sz w:val="22"/>
          <w:szCs w:val="22"/>
          <w:lang w:val="en-US"/>
        </w:rPr>
      </w:pPr>
    </w:p>
    <w:p w14:paraId="7708F23F" w14:textId="77777777" w:rsidR="003E1BF3" w:rsidRDefault="003E1BF3" w:rsidP="009717C0">
      <w:pPr>
        <w:spacing w:afterLines="50" w:after="120"/>
        <w:jc w:val="both"/>
        <w:rPr>
          <w:rFonts w:eastAsiaTheme="minorEastAsia"/>
          <w:kern w:val="2"/>
          <w:sz w:val="22"/>
          <w:szCs w:val="22"/>
          <w:lang w:val="en-US"/>
        </w:rPr>
      </w:pPr>
    </w:p>
    <w:p w14:paraId="4E917CDC" w14:textId="2E073AB6" w:rsidR="009717C0" w:rsidRDefault="009717C0" w:rsidP="009717C0">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3E1BF3">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w:t>
      </w:r>
    </w:p>
    <w:p w14:paraId="62C108D9" w14:textId="2D7E4E6F" w:rsidR="009717C0" w:rsidRPr="004C1DA4" w:rsidRDefault="009717C0" w:rsidP="002A7326">
      <w:pPr>
        <w:pStyle w:val="aff6"/>
        <w:numPr>
          <w:ilvl w:val="0"/>
          <w:numId w:val="6"/>
        </w:numPr>
        <w:ind w:leftChars="0"/>
        <w:jc w:val="both"/>
        <w:rPr>
          <w:rFonts w:eastAsia="SimSun"/>
          <w:b/>
          <w:sz w:val="22"/>
          <w:szCs w:val="22"/>
          <w:lang w:eastAsia="zh-CN"/>
        </w:rPr>
      </w:pPr>
      <w:r w:rsidRPr="004C1DA4">
        <w:rPr>
          <w:rFonts w:eastAsiaTheme="minorEastAsia"/>
          <w:b/>
          <w:sz w:val="22"/>
          <w:szCs w:val="22"/>
          <w:lang w:val="en-US"/>
        </w:rPr>
        <w:t xml:space="preserve">4Tx </w:t>
      </w:r>
      <w:r>
        <w:rPr>
          <w:rFonts w:eastAsiaTheme="minorEastAsia"/>
          <w:b/>
          <w:sz w:val="22"/>
          <w:szCs w:val="22"/>
          <w:lang w:val="en-US"/>
        </w:rPr>
        <w:t>full</w:t>
      </w:r>
      <w:r w:rsidRPr="004C1DA4">
        <w:rPr>
          <w:rFonts w:eastAsiaTheme="minorEastAsia"/>
          <w:b/>
          <w:sz w:val="22"/>
          <w:szCs w:val="22"/>
          <w:lang w:val="en-US"/>
        </w:rPr>
        <w:t>-coherent UE supports</w:t>
      </w:r>
      <w:r>
        <w:rPr>
          <w:rFonts w:eastAsiaTheme="minorEastAsia"/>
          <w:b/>
          <w:sz w:val="22"/>
          <w:szCs w:val="22"/>
          <w:lang w:val="en-US"/>
        </w:rPr>
        <w:t xml:space="preserve"> following TPMI groups for Mode 2 operation</w:t>
      </w:r>
      <w:r w:rsidRPr="004C1DA4">
        <w:rPr>
          <w:rFonts w:eastAsiaTheme="minorEastAsia"/>
          <w:b/>
          <w:sz w:val="22"/>
          <w:szCs w:val="22"/>
          <w:lang w:val="en-US"/>
        </w:rPr>
        <w:t xml:space="preserve"> </w:t>
      </w:r>
    </w:p>
    <w:p w14:paraId="227D6206" w14:textId="77777777" w:rsidR="009717C0" w:rsidRDefault="009717C0" w:rsidP="009717C0">
      <w:pPr>
        <w:rPr>
          <w:rFonts w:eastAsia="SimSun"/>
          <w:b/>
          <w:sz w:val="22"/>
          <w:szCs w:val="22"/>
          <w:lang w:eastAsia="zh-CN"/>
        </w:rPr>
      </w:pPr>
    </w:p>
    <w:p w14:paraId="3F2636F4" w14:textId="77777777" w:rsidR="009717C0" w:rsidRPr="004C5CC0" w:rsidRDefault="009717C0" w:rsidP="009717C0">
      <w:pPr>
        <w:jc w:val="center"/>
        <w:rPr>
          <w:rFonts w:eastAsia="SimSun"/>
          <w:b/>
          <w:sz w:val="22"/>
          <w:szCs w:val="22"/>
          <w:lang w:eastAsia="zh-CN"/>
        </w:rPr>
      </w:pPr>
      <w:r w:rsidRPr="00F33C94">
        <w:rPr>
          <w:rFonts w:eastAsia="SimSun"/>
          <w:b/>
          <w:sz w:val="22"/>
          <w:szCs w:val="22"/>
          <w:lang w:eastAsia="zh-CN"/>
        </w:rPr>
        <w:t xml:space="preserve">Table </w:t>
      </w:r>
      <w:r>
        <w:rPr>
          <w:rFonts w:eastAsia="SimSun"/>
          <w:b/>
          <w:sz w:val="22"/>
          <w:szCs w:val="22"/>
          <w:lang w:eastAsia="zh-CN"/>
        </w:rPr>
        <w:t>3</w:t>
      </w:r>
      <w:r w:rsidRPr="00F33C94">
        <w:rPr>
          <w:rFonts w:eastAsia="SimSun"/>
          <w:b/>
          <w:sz w:val="22"/>
          <w:szCs w:val="22"/>
          <w:lang w:eastAsia="zh-CN"/>
        </w:rPr>
        <w:t xml:space="preserve">: TPMI groups for 4Tx </w:t>
      </w:r>
      <w:r>
        <w:rPr>
          <w:rFonts w:eastAsia="SimSun"/>
          <w:b/>
          <w:sz w:val="22"/>
          <w:szCs w:val="22"/>
          <w:lang w:eastAsia="zh-CN"/>
        </w:rPr>
        <w:t>full</w:t>
      </w:r>
      <w:r w:rsidRPr="00F33C94">
        <w:rPr>
          <w:rFonts w:eastAsia="SimSun"/>
          <w:b/>
          <w:sz w:val="22"/>
          <w:szCs w:val="22"/>
          <w:lang w:eastAsia="zh-CN"/>
        </w:rPr>
        <w:t>-coherent UE</w:t>
      </w:r>
    </w:p>
    <w:tbl>
      <w:tblPr>
        <w:tblStyle w:val="TableGrid2"/>
        <w:tblW w:w="2346" w:type="dxa"/>
        <w:jc w:val="center"/>
        <w:tblLook w:val="04A0" w:firstRow="1" w:lastRow="0" w:firstColumn="1" w:lastColumn="0" w:noHBand="0" w:noVBand="1"/>
      </w:tblPr>
      <w:tblGrid>
        <w:gridCol w:w="2346"/>
      </w:tblGrid>
      <w:tr w:rsidR="009717C0" w:rsidRPr="009B7449" w14:paraId="656856F8" w14:textId="77777777" w:rsidTr="009717C0">
        <w:trPr>
          <w:jc w:val="center"/>
        </w:trPr>
        <w:tc>
          <w:tcPr>
            <w:tcW w:w="2346" w:type="dxa"/>
            <w:shd w:val="clear" w:color="auto" w:fill="D9D9D9" w:themeFill="background1" w:themeFillShade="D9"/>
          </w:tcPr>
          <w:p w14:paraId="38170003" w14:textId="77777777" w:rsidR="009717C0" w:rsidRPr="009B7449" w:rsidRDefault="009717C0" w:rsidP="009717C0">
            <w:pPr>
              <w:jc w:val="center"/>
              <w:rPr>
                <w:rFonts w:ascii="Calibri" w:eastAsia="SimSun" w:hAnsi="Calibri"/>
                <w:b/>
                <w:i/>
                <w:sz w:val="22"/>
                <w:lang w:val="en-US"/>
              </w:rPr>
            </w:pPr>
            <w:r w:rsidRPr="0049081A">
              <w:rPr>
                <w:sz w:val="18"/>
              </w:rPr>
              <w:t xml:space="preserve">4Tx, </w:t>
            </w:r>
            <w:r>
              <w:rPr>
                <w:sz w:val="18"/>
              </w:rPr>
              <w:t>full</w:t>
            </w:r>
            <w:r w:rsidRPr="0049081A">
              <w:rPr>
                <w:sz w:val="18"/>
              </w:rPr>
              <w:t xml:space="preserve"> coherent (4bit</w:t>
            </w:r>
            <w:r>
              <w:rPr>
                <w:sz w:val="18"/>
              </w:rPr>
              <w:t>s</w:t>
            </w:r>
            <w:r w:rsidRPr="0049081A">
              <w:rPr>
                <w:sz w:val="18"/>
              </w:rPr>
              <w:t>)</w:t>
            </w:r>
          </w:p>
        </w:tc>
      </w:tr>
      <w:tr w:rsidR="009717C0" w:rsidRPr="009B7449" w14:paraId="39F21717"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EDD46CD" w14:textId="77777777" w:rsidR="009717C0" w:rsidRPr="002613BE" w:rsidRDefault="009717C0" w:rsidP="009717C0">
            <w:pPr>
              <w:jc w:val="center"/>
              <w:rPr>
                <w:rFonts w:eastAsia="SimSun"/>
                <w:sz w:val="22"/>
                <w:lang w:val="en-US"/>
              </w:rPr>
            </w:pPr>
            <w:r w:rsidRPr="0049081A">
              <w:rPr>
                <w:sz w:val="18"/>
              </w:rPr>
              <w:t>G0</w:t>
            </w:r>
          </w:p>
        </w:tc>
      </w:tr>
      <w:tr w:rsidR="009717C0" w:rsidRPr="009B7449" w14:paraId="3E627A52"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176CA77F" w14:textId="77777777" w:rsidR="009717C0" w:rsidRPr="002613BE" w:rsidRDefault="009717C0" w:rsidP="009717C0">
            <w:pPr>
              <w:jc w:val="center"/>
              <w:rPr>
                <w:rFonts w:eastAsia="SimSun"/>
                <w:sz w:val="22"/>
                <w:lang w:val="en-US"/>
              </w:rPr>
            </w:pPr>
            <w:r w:rsidRPr="0049081A">
              <w:rPr>
                <w:sz w:val="18"/>
              </w:rPr>
              <w:t>G1</w:t>
            </w:r>
          </w:p>
        </w:tc>
      </w:tr>
      <w:tr w:rsidR="009717C0" w:rsidRPr="009B7449" w14:paraId="6152D063"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2FB64B1" w14:textId="77777777" w:rsidR="009717C0" w:rsidRPr="002613BE" w:rsidRDefault="009717C0" w:rsidP="009717C0">
            <w:pPr>
              <w:jc w:val="center"/>
              <w:rPr>
                <w:rFonts w:eastAsia="SimSun"/>
                <w:sz w:val="22"/>
                <w:lang w:val="en-US"/>
              </w:rPr>
            </w:pPr>
            <w:r w:rsidRPr="0049081A">
              <w:rPr>
                <w:sz w:val="18"/>
              </w:rPr>
              <w:t>G2</w:t>
            </w:r>
          </w:p>
        </w:tc>
      </w:tr>
      <w:tr w:rsidR="009717C0" w:rsidRPr="009B7449" w14:paraId="4F5081EB"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11149FF" w14:textId="77777777" w:rsidR="009717C0" w:rsidRPr="002613BE" w:rsidRDefault="009717C0" w:rsidP="009717C0">
            <w:pPr>
              <w:jc w:val="center"/>
              <w:rPr>
                <w:rFonts w:eastAsia="SimSun"/>
                <w:sz w:val="22"/>
                <w:lang w:val="en-US"/>
              </w:rPr>
            </w:pPr>
            <w:r w:rsidRPr="0049081A">
              <w:rPr>
                <w:sz w:val="18"/>
              </w:rPr>
              <w:t>G3</w:t>
            </w:r>
          </w:p>
        </w:tc>
      </w:tr>
      <w:tr w:rsidR="009717C0" w:rsidRPr="009B7449" w14:paraId="14B10634"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5E94FCBF" w14:textId="77777777" w:rsidR="009717C0" w:rsidRPr="002613BE" w:rsidRDefault="009717C0" w:rsidP="009717C0">
            <w:pPr>
              <w:jc w:val="center"/>
              <w:rPr>
                <w:rFonts w:eastAsia="SimSun"/>
                <w:sz w:val="22"/>
                <w:lang w:val="en-US"/>
              </w:rPr>
            </w:pPr>
            <w:r w:rsidRPr="0049081A">
              <w:rPr>
                <w:sz w:val="18"/>
              </w:rPr>
              <w:t>G4</w:t>
            </w:r>
          </w:p>
        </w:tc>
      </w:tr>
      <w:tr w:rsidR="009717C0" w:rsidRPr="009B7449" w14:paraId="6786D9FD"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647B20F" w14:textId="77777777" w:rsidR="009717C0" w:rsidRPr="00B1115C" w:rsidRDefault="009717C0" w:rsidP="009717C0">
            <w:pPr>
              <w:jc w:val="center"/>
              <w:rPr>
                <w:rFonts w:eastAsia="SimSun"/>
                <w:sz w:val="22"/>
                <w:lang w:val="en-US"/>
              </w:rPr>
            </w:pPr>
            <w:r w:rsidRPr="0049081A">
              <w:rPr>
                <w:sz w:val="18"/>
              </w:rPr>
              <w:t>G5</w:t>
            </w:r>
          </w:p>
        </w:tc>
      </w:tr>
      <w:tr w:rsidR="009717C0" w:rsidRPr="009B7449" w14:paraId="485ED8D9"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B65B85F" w14:textId="77777777" w:rsidR="009717C0" w:rsidRPr="00B1115C" w:rsidRDefault="009717C0" w:rsidP="009717C0">
            <w:pPr>
              <w:jc w:val="center"/>
              <w:rPr>
                <w:rFonts w:eastAsia="SimSun"/>
                <w:sz w:val="22"/>
                <w:lang w:val="en-US"/>
              </w:rPr>
            </w:pPr>
            <w:r w:rsidRPr="00B1115C">
              <w:rPr>
                <w:sz w:val="18"/>
              </w:rPr>
              <w:t>G6</w:t>
            </w:r>
          </w:p>
        </w:tc>
      </w:tr>
      <w:tr w:rsidR="009717C0" w:rsidRPr="009B7449" w14:paraId="348B6CEB"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9B1C97B"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w:t>
            </w:r>
            <w:r w:rsidRPr="00B1115C">
              <w:rPr>
                <w:rFonts w:eastAsiaTheme="minorEastAsia"/>
                <w:sz w:val="18"/>
                <w:lang w:val="en-US" w:eastAsia="ja-JP"/>
              </w:rPr>
              <w:t>7</w:t>
            </w:r>
          </w:p>
        </w:tc>
      </w:tr>
      <w:tr w:rsidR="009717C0" w:rsidRPr="009B7449" w14:paraId="61AF6903"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3DE4950" w14:textId="77777777" w:rsidR="009717C0" w:rsidRPr="00B1115C" w:rsidRDefault="009717C0" w:rsidP="009717C0">
            <w:pPr>
              <w:jc w:val="center"/>
              <w:rPr>
                <w:rFonts w:eastAsiaTheme="minorEastAsia"/>
                <w:sz w:val="18"/>
                <w:lang w:val="en-US" w:eastAsia="ja-JP"/>
              </w:rPr>
            </w:pPr>
            <w:r w:rsidRPr="00B1115C">
              <w:rPr>
                <w:rFonts w:eastAsiaTheme="minorEastAsia"/>
                <w:sz w:val="18"/>
                <w:lang w:val="en-US" w:eastAsia="ja-JP"/>
              </w:rPr>
              <w:t>G8</w:t>
            </w:r>
          </w:p>
        </w:tc>
      </w:tr>
      <w:tr w:rsidR="009717C0" w:rsidRPr="009B7449" w14:paraId="75D8A31C"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15C87F6"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G0, G4</w:t>
            </w:r>
          </w:p>
        </w:tc>
      </w:tr>
      <w:tr w:rsidR="009717C0" w:rsidRPr="009B7449" w14:paraId="0ECB80F1"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2F65299"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G0, G5</w:t>
            </w:r>
          </w:p>
        </w:tc>
      </w:tr>
      <w:tr w:rsidR="009717C0" w:rsidRPr="009B7449" w14:paraId="151776BA"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01E4A5C"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G0, G6</w:t>
            </w:r>
          </w:p>
        </w:tc>
      </w:tr>
      <w:tr w:rsidR="009717C0" w:rsidRPr="009B7449" w14:paraId="6D4F66B0"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032861A"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G1, G5</w:t>
            </w:r>
          </w:p>
        </w:tc>
      </w:tr>
      <w:tr w:rsidR="009717C0" w:rsidRPr="009B7449" w14:paraId="5B22D9F6"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A236693" w14:textId="77777777" w:rsidR="009717C0" w:rsidRPr="00F23DE8" w:rsidRDefault="009717C0" w:rsidP="009717C0">
            <w:pPr>
              <w:jc w:val="center"/>
              <w:rPr>
                <w:rFonts w:eastAsiaTheme="minorEastAsia"/>
                <w:color w:val="FF0000"/>
                <w:sz w:val="18"/>
                <w:lang w:val="en-US" w:eastAsia="ja-JP"/>
              </w:rPr>
            </w:pPr>
            <w:r w:rsidRPr="00B1115C">
              <w:rPr>
                <w:rFonts w:eastAsiaTheme="minorEastAsia" w:hint="eastAsia"/>
                <w:sz w:val="18"/>
                <w:lang w:val="en-US" w:eastAsia="ja-JP"/>
              </w:rPr>
              <w:t>G1, G6</w:t>
            </w:r>
          </w:p>
        </w:tc>
      </w:tr>
      <w:tr w:rsidR="009717C0" w:rsidRPr="009B7449" w14:paraId="0E07B19C"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31093EC" w14:textId="77777777" w:rsidR="009717C0" w:rsidRPr="00F23DE8" w:rsidRDefault="009717C0" w:rsidP="009717C0">
            <w:pPr>
              <w:jc w:val="center"/>
              <w:rPr>
                <w:rFonts w:eastAsiaTheme="minorEastAsia"/>
                <w:color w:val="FF0000"/>
                <w:sz w:val="18"/>
                <w:lang w:val="en-US" w:eastAsia="ja-JP"/>
              </w:rPr>
            </w:pPr>
            <w:r w:rsidRPr="00B1115C">
              <w:rPr>
                <w:rFonts w:eastAsiaTheme="minorEastAsia" w:hint="eastAsia"/>
                <w:sz w:val="18"/>
                <w:lang w:val="en-US" w:eastAsia="ja-JP"/>
              </w:rPr>
              <w:t>G2, G6</w:t>
            </w:r>
          </w:p>
        </w:tc>
      </w:tr>
      <w:tr w:rsidR="009717C0" w:rsidRPr="009B7449" w14:paraId="126CA586" w14:textId="77777777" w:rsidTr="009717C0">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8355E39" w14:textId="669A6F71" w:rsidR="009717C0" w:rsidRPr="00DA4286" w:rsidRDefault="00F30CDA" w:rsidP="009717C0">
            <w:pPr>
              <w:jc w:val="center"/>
              <w:rPr>
                <w:rFonts w:eastAsiaTheme="minorEastAsia"/>
                <w:sz w:val="18"/>
                <w:lang w:val="en-US" w:eastAsia="ja-JP"/>
              </w:rPr>
            </w:pPr>
            <w:r>
              <w:rPr>
                <w:rFonts w:eastAsiaTheme="minorEastAsia"/>
                <w:sz w:val="18"/>
                <w:lang w:val="en-US" w:eastAsia="ja-JP"/>
              </w:rPr>
              <w:t>G9</w:t>
            </w:r>
          </w:p>
        </w:tc>
      </w:tr>
    </w:tbl>
    <w:p w14:paraId="6D16BFF9" w14:textId="3E99990C" w:rsidR="009717C0" w:rsidRDefault="009717C0" w:rsidP="009717C0">
      <w:pPr>
        <w:pStyle w:val="aff6"/>
        <w:ind w:leftChars="0" w:left="420"/>
        <w:jc w:val="center"/>
        <w:rPr>
          <w:rFonts w:eastAsia="SimSun"/>
          <w:b/>
          <w:sz w:val="22"/>
          <w:szCs w:val="22"/>
          <w:lang w:eastAsia="zh-CN"/>
        </w:rPr>
      </w:pPr>
    </w:p>
    <w:p w14:paraId="25914996" w14:textId="77777777" w:rsidR="00912D93" w:rsidRDefault="00912D93" w:rsidP="009717C0">
      <w:pPr>
        <w:pStyle w:val="aff6"/>
        <w:ind w:leftChars="0" w:left="420"/>
        <w:jc w:val="center"/>
        <w:rPr>
          <w:rFonts w:eastAsia="SimSun"/>
          <w:b/>
          <w:sz w:val="22"/>
          <w:szCs w:val="22"/>
          <w:lang w:eastAsia="zh-CN"/>
        </w:rPr>
      </w:pPr>
    </w:p>
    <w:p w14:paraId="1CCF9970" w14:textId="77777777" w:rsidR="009717C0" w:rsidRPr="00DA4286" w:rsidRDefault="009717C0" w:rsidP="009717C0">
      <w:pPr>
        <w:pStyle w:val="aff6"/>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4: Definition of TPMI groups for 4Tx full-coherent UE</w:t>
      </w:r>
    </w:p>
    <w:tbl>
      <w:tblPr>
        <w:tblStyle w:val="TableGrid2"/>
        <w:tblW w:w="7792" w:type="dxa"/>
        <w:jc w:val="center"/>
        <w:tblLook w:val="04A0" w:firstRow="1" w:lastRow="0" w:firstColumn="1" w:lastColumn="0" w:noHBand="0" w:noVBand="1"/>
      </w:tblPr>
      <w:tblGrid>
        <w:gridCol w:w="886"/>
        <w:gridCol w:w="6906"/>
      </w:tblGrid>
      <w:tr w:rsidR="009717C0" w:rsidRPr="009B7449" w14:paraId="16D388D4" w14:textId="77777777" w:rsidTr="009717C0">
        <w:trPr>
          <w:jc w:val="center"/>
        </w:trPr>
        <w:tc>
          <w:tcPr>
            <w:tcW w:w="886" w:type="dxa"/>
            <w:shd w:val="clear" w:color="auto" w:fill="D9D9D9" w:themeFill="background1" w:themeFillShade="D9"/>
          </w:tcPr>
          <w:p w14:paraId="633E1967" w14:textId="77777777" w:rsidR="009717C0" w:rsidRPr="009B7449" w:rsidRDefault="009717C0" w:rsidP="009717C0">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60617BB4" w14:textId="77777777" w:rsidR="009717C0" w:rsidRPr="0049081A" w:rsidRDefault="009717C0" w:rsidP="009717C0">
            <w:pPr>
              <w:jc w:val="center"/>
              <w:rPr>
                <w:sz w:val="18"/>
                <w:lang w:eastAsia="ja-JP"/>
              </w:rPr>
            </w:pPr>
            <w:r>
              <w:rPr>
                <w:rFonts w:hint="eastAsia"/>
                <w:sz w:val="18"/>
                <w:lang w:eastAsia="ja-JP"/>
              </w:rPr>
              <w:t xml:space="preserve">Precoder enabling full </w:t>
            </w:r>
            <w:r w:rsidRPr="0064251B">
              <w:rPr>
                <w:sz w:val="18"/>
                <w:lang w:eastAsia="ja-JP"/>
              </w:rPr>
              <w:t xml:space="preserve">Tx </w:t>
            </w:r>
            <w:r>
              <w:rPr>
                <w:rFonts w:hint="eastAsia"/>
                <w:sz w:val="18"/>
                <w:lang w:eastAsia="ja-JP"/>
              </w:rPr>
              <w:t>power</w:t>
            </w:r>
          </w:p>
        </w:tc>
      </w:tr>
      <w:tr w:rsidR="009717C0" w:rsidRPr="009B7449" w14:paraId="42E97099"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C34D7B9" w14:textId="77777777" w:rsidR="009717C0" w:rsidRPr="002613BE" w:rsidRDefault="009717C0" w:rsidP="009717C0">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2244C294" w14:textId="77777777" w:rsidR="009717C0" w:rsidRPr="00F23DE8" w:rsidRDefault="00877821" w:rsidP="009717C0">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9717C0" w:rsidRPr="009B7449" w14:paraId="3C13BD9A"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0916657" w14:textId="77777777" w:rsidR="009717C0" w:rsidRPr="002613BE" w:rsidRDefault="009717C0" w:rsidP="009717C0">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350FD965" w14:textId="77777777" w:rsidR="009717C0"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240F3D53"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C5D827A" w14:textId="77777777" w:rsidR="009717C0" w:rsidRPr="002613BE" w:rsidRDefault="009717C0" w:rsidP="009717C0">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0A6371BE" w14:textId="77777777" w:rsidR="009717C0"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7C195570"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7B04E93" w14:textId="77777777" w:rsidR="009717C0" w:rsidRPr="002613BE" w:rsidRDefault="009717C0" w:rsidP="009717C0">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41C34ACC" w14:textId="77777777" w:rsidR="009717C0"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74AFAD70"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2EFA804" w14:textId="77777777" w:rsidR="009717C0" w:rsidRPr="002613BE" w:rsidRDefault="009717C0" w:rsidP="009717C0">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6F0D84E1" w14:textId="77777777" w:rsidR="009717C0"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0FD26D21"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29D8BB7" w14:textId="77777777" w:rsidR="009717C0" w:rsidRPr="002613BE" w:rsidRDefault="009717C0" w:rsidP="009717C0">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41059FDB" w14:textId="77777777" w:rsidR="009717C0" w:rsidRPr="00F23DE8" w:rsidRDefault="00877821" w:rsidP="009717C0">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549D2CB3"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6B132EE" w14:textId="77777777" w:rsidR="009717C0" w:rsidRPr="002613BE" w:rsidRDefault="009717C0" w:rsidP="009717C0">
            <w:pPr>
              <w:jc w:val="center"/>
              <w:rPr>
                <w:rFonts w:eastAsia="SimSun"/>
                <w:sz w:val="22"/>
                <w:lang w:val="en-US"/>
              </w:rPr>
            </w:pPr>
            <w:r w:rsidRPr="00B1115C">
              <w:rPr>
                <w:sz w:val="18"/>
              </w:rPr>
              <w:t>G6</w:t>
            </w:r>
          </w:p>
        </w:tc>
        <w:tc>
          <w:tcPr>
            <w:tcW w:w="6906" w:type="dxa"/>
            <w:tcBorders>
              <w:top w:val="single" w:sz="4" w:space="0" w:color="auto"/>
              <w:left w:val="single" w:sz="4" w:space="0" w:color="auto"/>
              <w:bottom w:val="single" w:sz="4" w:space="0" w:color="auto"/>
              <w:right w:val="single" w:sz="4" w:space="0" w:color="auto"/>
            </w:tcBorders>
          </w:tcPr>
          <w:p w14:paraId="26FB80D2" w14:textId="77777777" w:rsidR="009717C0"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9717C0" w:rsidRPr="00F23DE8">
              <w:rPr>
                <w:sz w:val="18"/>
                <w:lang w:val="en-US"/>
              </w:rPr>
              <w:t>,</w:t>
            </w:r>
          </w:p>
          <w:p w14:paraId="1989C026" w14:textId="77777777" w:rsidR="009717C0" w:rsidRPr="0049081A" w:rsidRDefault="009717C0" w:rsidP="009717C0">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233A3A15"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CC8A007" w14:textId="77777777" w:rsidR="009717C0" w:rsidRPr="00B1115C" w:rsidRDefault="009717C0" w:rsidP="009717C0">
            <w:pPr>
              <w:jc w:val="center"/>
              <w:rPr>
                <w:sz w:val="18"/>
              </w:rPr>
            </w:pPr>
            <w:r w:rsidRPr="001A77B0">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27AFED95" w14:textId="77777777" w:rsidR="009717C0" w:rsidRDefault="00877821" w:rsidP="009717C0">
            <w:pPr>
              <w:jc w:val="center"/>
              <w:rPr>
                <w:rFonts w:eastAsia="SimSun"/>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9717C0" w:rsidRPr="009B7449" w14:paraId="74E47B91"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BD30003" w14:textId="77777777" w:rsidR="009717C0" w:rsidRPr="00B1115C" w:rsidRDefault="009717C0" w:rsidP="009717C0">
            <w:pPr>
              <w:jc w:val="center"/>
              <w:rPr>
                <w:sz w:val="18"/>
              </w:rPr>
            </w:pPr>
            <w:r w:rsidRPr="001A77B0">
              <w:rPr>
                <w:rFonts w:eastAsiaTheme="minorEastAsia" w:hint="eastAsia"/>
                <w:sz w:val="18"/>
                <w:lang w:val="en-US" w:eastAsia="ja-JP"/>
              </w:rPr>
              <w:lastRenderedPageBreak/>
              <w:t>G8</w:t>
            </w:r>
          </w:p>
        </w:tc>
        <w:tc>
          <w:tcPr>
            <w:tcW w:w="6906" w:type="dxa"/>
            <w:tcBorders>
              <w:top w:val="single" w:sz="4" w:space="0" w:color="auto"/>
              <w:left w:val="single" w:sz="4" w:space="0" w:color="auto"/>
              <w:bottom w:val="single" w:sz="4" w:space="0" w:color="auto"/>
              <w:right w:val="single" w:sz="4" w:space="0" w:color="auto"/>
            </w:tcBorders>
          </w:tcPr>
          <w:p w14:paraId="38B43866" w14:textId="77777777" w:rsidR="009717C0" w:rsidRDefault="009717C0" w:rsidP="009717C0">
            <w:pPr>
              <w:jc w:val="center"/>
              <w:rPr>
                <w:rFonts w:eastAsia="SimSun"/>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r w:rsidR="009717C0" w:rsidRPr="009B7449" w14:paraId="43173BD8"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C6553B2"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G0, G4</w:t>
            </w:r>
          </w:p>
        </w:tc>
        <w:tc>
          <w:tcPr>
            <w:tcW w:w="6906" w:type="dxa"/>
            <w:tcBorders>
              <w:top w:val="single" w:sz="4" w:space="0" w:color="auto"/>
              <w:left w:val="single" w:sz="4" w:space="0" w:color="auto"/>
              <w:bottom w:val="single" w:sz="4" w:space="0" w:color="auto"/>
              <w:right w:val="single" w:sz="4" w:space="0" w:color="auto"/>
            </w:tcBorders>
          </w:tcPr>
          <w:p w14:paraId="5648D4C4" w14:textId="77777777" w:rsidR="009717C0" w:rsidRPr="00DA4286" w:rsidRDefault="00877821" w:rsidP="009717C0">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6C9E01A5"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D5FA2BC"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08F2FB43" w14:textId="77777777" w:rsidR="009717C0" w:rsidRDefault="00877821" w:rsidP="009717C0">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9717C0">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24D49CE9"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4B1FBA6"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3B0FC794" w14:textId="77777777" w:rsidR="009717C0"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9717C0">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9717C0" w:rsidRPr="00F23DE8">
              <w:rPr>
                <w:sz w:val="18"/>
                <w:lang w:val="en-US"/>
              </w:rPr>
              <w:t>,</w:t>
            </w:r>
          </w:p>
          <w:p w14:paraId="67683C0D" w14:textId="77777777" w:rsidR="009717C0" w:rsidRDefault="009717C0"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637EE22C"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B94567D"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54C6A398" w14:textId="77777777" w:rsidR="009717C0" w:rsidRDefault="00877821" w:rsidP="009717C0">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54024EC2"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B797AA"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3F421AE4" w14:textId="77777777" w:rsidR="009717C0"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9717C0" w:rsidRPr="00F23DE8">
              <w:rPr>
                <w:sz w:val="18"/>
                <w:lang w:val="en-US"/>
              </w:rPr>
              <w:t>,</w:t>
            </w:r>
          </w:p>
          <w:p w14:paraId="660E7744" w14:textId="77777777" w:rsidR="009717C0" w:rsidRDefault="009717C0"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4E517C90"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7944742" w14:textId="77777777" w:rsidR="009717C0" w:rsidRPr="00B1115C" w:rsidRDefault="009717C0" w:rsidP="009717C0">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0E7EA691" w14:textId="77777777" w:rsidR="009717C0" w:rsidRPr="00F23DE8" w:rsidRDefault="00877821" w:rsidP="009717C0">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9717C0"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9717C0" w:rsidRPr="00F23DE8">
              <w:rPr>
                <w:sz w:val="18"/>
                <w:lang w:val="en-US"/>
              </w:rPr>
              <w:t>,</w:t>
            </w:r>
          </w:p>
          <w:p w14:paraId="2BC8B842" w14:textId="77777777" w:rsidR="009717C0" w:rsidRDefault="009717C0" w:rsidP="009717C0">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9717C0" w:rsidRPr="009B7449" w14:paraId="0A9DDC5A" w14:textId="77777777" w:rsidTr="009717C0">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724902F" w14:textId="4DB22195" w:rsidR="009717C0" w:rsidRPr="007808DE" w:rsidRDefault="009717C0" w:rsidP="009717C0">
            <w:pPr>
              <w:jc w:val="center"/>
              <w:rPr>
                <w:rFonts w:eastAsiaTheme="minorEastAsia"/>
                <w:color w:val="FF0000"/>
                <w:sz w:val="18"/>
                <w:lang w:val="en-US" w:eastAsia="ja-JP"/>
              </w:rPr>
            </w:pPr>
            <w:r w:rsidRPr="007808DE">
              <w:rPr>
                <w:rFonts w:eastAsiaTheme="minorEastAsia" w:hint="eastAsia"/>
                <w:color w:val="FF0000"/>
                <w:sz w:val="18"/>
                <w:lang w:val="en-US" w:eastAsia="ja-JP"/>
              </w:rPr>
              <w:t>G</w:t>
            </w:r>
            <w:r w:rsidR="00F30CDA" w:rsidRPr="007808DE">
              <w:rPr>
                <w:rFonts w:eastAsiaTheme="minorEastAsia"/>
                <w:color w:val="FF0000"/>
                <w:sz w:val="18"/>
                <w:lang w:val="en-US" w:eastAsia="ja-JP"/>
              </w:rPr>
              <w:t>9</w:t>
            </w:r>
          </w:p>
        </w:tc>
        <w:tc>
          <w:tcPr>
            <w:tcW w:w="6906" w:type="dxa"/>
            <w:tcBorders>
              <w:top w:val="single" w:sz="4" w:space="0" w:color="auto"/>
              <w:left w:val="single" w:sz="4" w:space="0" w:color="auto"/>
              <w:bottom w:val="single" w:sz="4" w:space="0" w:color="auto"/>
              <w:right w:val="single" w:sz="4" w:space="0" w:color="auto"/>
            </w:tcBorders>
          </w:tcPr>
          <w:p w14:paraId="40BC15D1" w14:textId="77777777" w:rsidR="009717C0" w:rsidRPr="007808DE" w:rsidRDefault="009717C0" w:rsidP="009717C0">
            <w:pPr>
              <w:jc w:val="center"/>
              <w:rPr>
                <w:rFonts w:eastAsia="SimSun"/>
                <w:iCs/>
                <w:color w:val="FF0000"/>
                <w:sz w:val="18"/>
                <w:lang w:val="en-US"/>
              </w:rPr>
            </w:pPr>
            <w:r w:rsidRPr="007808DE">
              <w:rPr>
                <w:rFonts w:eastAsia="ＭＳ 明朝"/>
                <w:iCs/>
                <w:color w:val="FF0000"/>
                <w:sz w:val="18"/>
                <w:lang w:val="en-US"/>
              </w:rPr>
              <w:t xml:space="preserve">(Only full-coherent (i.e. non-antenna selection) TPMIs achieve UL full power: e.g. </w:t>
            </w:r>
            <m:oMath>
              <m:f>
                <m:fPr>
                  <m:ctrlPr>
                    <w:rPr>
                      <w:rFonts w:ascii="Cambria Math" w:eastAsia="ＭＳ 明朝" w:hAnsi="Cambria Math"/>
                      <w:i/>
                      <w:iCs/>
                      <w:color w:val="FF0000"/>
                      <w:sz w:val="18"/>
                      <w:lang w:val="en-US"/>
                    </w:rPr>
                  </m:ctrlPr>
                </m:fPr>
                <m:num>
                  <m:r>
                    <w:rPr>
                      <w:rFonts w:ascii="Cambria Math" w:eastAsia="ＭＳ 明朝" w:hAnsi="Cambria Math"/>
                      <w:color w:val="FF0000"/>
                      <w:sz w:val="18"/>
                      <w:lang w:val="en-US"/>
                    </w:rPr>
                    <m:t>1</m:t>
                  </m:r>
                </m:num>
                <m:den>
                  <m:r>
                    <w:rPr>
                      <w:rFonts w:ascii="Cambria Math" w:eastAsia="ＭＳ 明朝" w:hAnsi="Cambria Math"/>
                      <w:color w:val="FF0000"/>
                      <w:sz w:val="18"/>
                      <w:lang w:val="en-US"/>
                    </w:rPr>
                    <m:t>2</m:t>
                  </m:r>
                </m:den>
              </m:f>
              <m:d>
                <m:dPr>
                  <m:begChr m:val="["/>
                  <m:endChr m:val="]"/>
                  <m:ctrlPr>
                    <w:rPr>
                      <w:rFonts w:ascii="Cambria Math" w:eastAsia="ＭＳ 明朝" w:hAnsi="Cambria Math"/>
                      <w:i/>
                      <w:iCs/>
                      <w:color w:val="FF0000"/>
                      <w:sz w:val="18"/>
                      <w:lang w:val="en-US"/>
                    </w:rPr>
                  </m:ctrlPr>
                </m:dPr>
                <m:e>
                  <m:eqArr>
                    <m:eqArrPr>
                      <m:ctrlPr>
                        <w:rPr>
                          <w:rFonts w:ascii="Cambria Math" w:eastAsia="ＭＳ 明朝" w:hAnsi="Cambria Math"/>
                          <w:i/>
                          <w:iCs/>
                          <w:color w:val="FF0000"/>
                          <w:sz w:val="18"/>
                          <w:lang w:val="en-US"/>
                        </w:rPr>
                      </m:ctrlPr>
                    </m:eqArrPr>
                    <m:e>
                      <m:r>
                        <w:rPr>
                          <w:rFonts w:ascii="Cambria Math" w:eastAsia="ＭＳ 明朝" w:hAnsi="Cambria Math"/>
                          <w:color w:val="FF0000"/>
                          <w:sz w:val="18"/>
                          <w:lang w:val="en-US"/>
                        </w:rPr>
                        <m:t>1</m:t>
                      </m:r>
                    </m:e>
                    <m:e>
                      <m:r>
                        <w:rPr>
                          <w:rFonts w:ascii="Cambria Math" w:eastAsia="ＭＳ 明朝" w:hAnsi="Cambria Math"/>
                          <w:color w:val="FF0000"/>
                          <w:sz w:val="18"/>
                          <w:lang w:val="en-US"/>
                        </w:rPr>
                        <m:t>-1</m:t>
                      </m:r>
                    </m:e>
                    <m:e>
                      <m:r>
                        <w:rPr>
                          <w:rFonts w:ascii="Cambria Math" w:eastAsia="ＭＳ 明朝" w:hAnsi="Cambria Math"/>
                          <w:color w:val="FF0000"/>
                          <w:sz w:val="18"/>
                          <w:lang w:val="en-US"/>
                        </w:rPr>
                        <m:t>1</m:t>
                      </m:r>
                    </m:e>
                    <m:e>
                      <m:r>
                        <w:rPr>
                          <w:rFonts w:ascii="Cambria Math" w:eastAsia="ＭＳ 明朝" w:hAnsi="Cambria Math"/>
                          <w:color w:val="FF0000"/>
                          <w:sz w:val="18"/>
                          <w:lang w:val="en-US"/>
                        </w:rPr>
                        <m:t>1</m:t>
                      </m:r>
                    </m:e>
                  </m:eqArr>
                </m:e>
              </m:d>
            </m:oMath>
            <w:r w:rsidRPr="007808DE">
              <w:rPr>
                <w:rFonts w:eastAsia="ＭＳ 明朝"/>
                <w:iCs/>
                <w:color w:val="FF0000"/>
                <w:sz w:val="18"/>
                <w:lang w:val="en-US"/>
              </w:rPr>
              <w:t>)</w:t>
            </w:r>
          </w:p>
        </w:tc>
      </w:tr>
    </w:tbl>
    <w:p w14:paraId="6E000B5D" w14:textId="77777777" w:rsidR="002955D2" w:rsidRPr="00D039B7" w:rsidRDefault="002955D2" w:rsidP="002955D2">
      <w:pPr>
        <w:spacing w:afterLines="50" w:after="120"/>
        <w:jc w:val="both"/>
        <w:rPr>
          <w:rFonts w:eastAsia="ＭＳ 明朝"/>
          <w:sz w:val="22"/>
        </w:rPr>
      </w:pPr>
    </w:p>
    <w:p w14:paraId="12C0EAB8" w14:textId="13CE6870" w:rsidR="002955D2" w:rsidRDefault="002955D2" w:rsidP="002955D2">
      <w:pPr>
        <w:pStyle w:val="1"/>
        <w:spacing w:before="180" w:after="120"/>
        <w:rPr>
          <w:rFonts w:eastAsia="ＭＳ 明朝"/>
          <w:b/>
          <w:bCs/>
          <w:szCs w:val="24"/>
          <w:lang w:val="en-US"/>
        </w:rPr>
      </w:pPr>
      <w:r>
        <w:rPr>
          <w:rFonts w:eastAsia="ＭＳ 明朝"/>
          <w:b/>
          <w:bCs/>
          <w:szCs w:val="24"/>
          <w:lang w:val="en-US"/>
        </w:rPr>
        <w:t>Reference</w:t>
      </w:r>
    </w:p>
    <w:p w14:paraId="3D2697C3" w14:textId="7E35BFE1" w:rsidR="00A3479E" w:rsidRDefault="00A3479E" w:rsidP="00A3479E">
      <w:pPr>
        <w:pStyle w:val="aff6"/>
        <w:numPr>
          <w:ilvl w:val="0"/>
          <w:numId w:val="11"/>
        </w:numPr>
        <w:spacing w:afterLines="50" w:after="120"/>
        <w:ind w:leftChars="0"/>
        <w:jc w:val="both"/>
        <w:rPr>
          <w:rFonts w:eastAsia="ＭＳ 明朝"/>
          <w:sz w:val="22"/>
          <w:lang w:val="en-US"/>
        </w:rPr>
      </w:pPr>
      <w:r w:rsidRPr="00A3479E">
        <w:rPr>
          <w:rFonts w:eastAsia="ＭＳ 明朝"/>
          <w:sz w:val="22"/>
          <w:lang w:val="en-US"/>
        </w:rPr>
        <w:t>3GPP RAN1#99, chairman’s notes, Nov. 2019</w:t>
      </w:r>
    </w:p>
    <w:p w14:paraId="70BBAE90" w14:textId="0BB55AEE" w:rsidR="00A3479E" w:rsidRPr="00B9141A" w:rsidRDefault="00B9141A" w:rsidP="00B9141A">
      <w:pPr>
        <w:pStyle w:val="aff6"/>
        <w:numPr>
          <w:ilvl w:val="0"/>
          <w:numId w:val="11"/>
        </w:numPr>
        <w:spacing w:afterLines="50" w:after="120"/>
        <w:ind w:leftChars="0"/>
        <w:jc w:val="both"/>
        <w:rPr>
          <w:rFonts w:eastAsia="ＭＳ 明朝"/>
          <w:sz w:val="22"/>
          <w:lang w:val="en-US"/>
        </w:rPr>
      </w:pPr>
      <w:r w:rsidRPr="002955D2">
        <w:rPr>
          <w:rFonts w:eastAsia="ＭＳ 明朝"/>
          <w:sz w:val="22"/>
        </w:rPr>
        <w:t xml:space="preserve">3GPP </w:t>
      </w:r>
      <w:r w:rsidRPr="00A3479E">
        <w:rPr>
          <w:rFonts w:eastAsia="ＭＳ 明朝"/>
          <w:sz w:val="22"/>
          <w:lang w:val="en-US"/>
        </w:rPr>
        <w:t>RAN1#</w:t>
      </w:r>
      <w:r>
        <w:rPr>
          <w:rFonts w:eastAsia="ＭＳ 明朝"/>
          <w:sz w:val="22"/>
          <w:lang w:val="en-US"/>
        </w:rPr>
        <w:t>100b-e</w:t>
      </w:r>
      <w:r w:rsidRPr="00A3479E">
        <w:rPr>
          <w:rFonts w:eastAsia="ＭＳ 明朝"/>
          <w:sz w:val="22"/>
          <w:lang w:val="en-US"/>
        </w:rPr>
        <w:t xml:space="preserve">, chairman’s notes, </w:t>
      </w:r>
      <w:r>
        <w:rPr>
          <w:rFonts w:eastAsia="ＭＳ 明朝"/>
          <w:sz w:val="22"/>
          <w:lang w:val="en-US"/>
        </w:rPr>
        <w:t>Apr</w:t>
      </w:r>
      <w:r w:rsidRPr="00A3479E">
        <w:rPr>
          <w:rFonts w:eastAsia="ＭＳ 明朝"/>
          <w:sz w:val="22"/>
          <w:lang w:val="en-US"/>
        </w:rPr>
        <w:t>. 20</w:t>
      </w:r>
      <w:r>
        <w:rPr>
          <w:rFonts w:eastAsia="ＭＳ 明朝"/>
          <w:sz w:val="22"/>
          <w:lang w:val="en-US"/>
        </w:rPr>
        <w:t>20</w:t>
      </w:r>
    </w:p>
    <w:p w14:paraId="23E41005" w14:textId="77777777" w:rsidR="00A3479E" w:rsidRDefault="00A3479E" w:rsidP="00A3479E">
      <w:pPr>
        <w:pStyle w:val="aff6"/>
        <w:numPr>
          <w:ilvl w:val="0"/>
          <w:numId w:val="11"/>
        </w:numPr>
        <w:spacing w:afterLines="50" w:after="120"/>
        <w:ind w:leftChars="0"/>
        <w:jc w:val="both"/>
        <w:rPr>
          <w:rFonts w:eastAsia="ＭＳ 明朝"/>
          <w:sz w:val="22"/>
        </w:rPr>
      </w:pPr>
      <w:r w:rsidRPr="002955D2">
        <w:rPr>
          <w:rFonts w:eastAsia="ＭＳ 明朝"/>
          <w:sz w:val="22"/>
        </w:rPr>
        <w:t>3GPP TS 38.213 V16.1.0, Mar</w:t>
      </w:r>
      <w:r>
        <w:rPr>
          <w:rFonts w:eastAsia="ＭＳ 明朝"/>
          <w:sz w:val="22"/>
        </w:rPr>
        <w:t>.</w:t>
      </w:r>
      <w:r w:rsidRPr="002955D2">
        <w:rPr>
          <w:rFonts w:eastAsia="ＭＳ 明朝"/>
          <w:sz w:val="22"/>
        </w:rPr>
        <w:t xml:space="preserve"> 2020</w:t>
      </w:r>
    </w:p>
    <w:p w14:paraId="1351B999" w14:textId="77777777" w:rsidR="002955D2" w:rsidRPr="00D039B7" w:rsidRDefault="002955D2" w:rsidP="002955D2">
      <w:pPr>
        <w:spacing w:afterLines="50" w:after="120"/>
        <w:jc w:val="both"/>
        <w:rPr>
          <w:rFonts w:eastAsia="ＭＳ 明朝"/>
          <w:sz w:val="22"/>
        </w:rPr>
      </w:pPr>
    </w:p>
    <w:p w14:paraId="1332BD5F" w14:textId="77777777" w:rsidR="002862C7" w:rsidRDefault="002862C7" w:rsidP="002862C7">
      <w:pPr>
        <w:pStyle w:val="1"/>
        <w:spacing w:before="180" w:after="120"/>
        <w:rPr>
          <w:rFonts w:eastAsia="ＭＳ 明朝"/>
          <w:b/>
          <w:bCs/>
          <w:szCs w:val="24"/>
          <w:lang w:val="en-US"/>
        </w:rPr>
      </w:pPr>
      <w:r w:rsidRPr="00F80EAF">
        <w:rPr>
          <w:rFonts w:eastAsia="ＭＳ 明朝" w:hint="eastAsia"/>
          <w:b/>
          <w:bCs/>
          <w:szCs w:val="24"/>
          <w:lang w:val="en-US"/>
        </w:rPr>
        <w:t>Appendix</w:t>
      </w:r>
      <w:r>
        <w:rPr>
          <w:rFonts w:eastAsia="ＭＳ 明朝"/>
          <w:b/>
          <w:bCs/>
          <w:szCs w:val="24"/>
          <w:lang w:val="en-US"/>
        </w:rPr>
        <w:t xml:space="preserve"> A</w:t>
      </w:r>
    </w:p>
    <w:p w14:paraId="0072E0F7" w14:textId="4C3CEED1" w:rsidR="002862C7" w:rsidRPr="0049081A" w:rsidRDefault="002862C7" w:rsidP="002862C7">
      <w:pPr>
        <w:spacing w:after="160" w:line="259" w:lineRule="auto"/>
        <w:jc w:val="center"/>
        <w:rPr>
          <w:rFonts w:eastAsia="SimSun"/>
          <w:b/>
          <w:sz w:val="22"/>
          <w:szCs w:val="22"/>
          <w:lang w:eastAsia="zh-CN"/>
        </w:rPr>
      </w:pPr>
      <w:r w:rsidRPr="0049081A">
        <w:rPr>
          <w:rFonts w:eastAsia="SimSun"/>
          <w:b/>
          <w:sz w:val="22"/>
          <w:szCs w:val="22"/>
          <w:lang w:eastAsia="zh-CN"/>
        </w:rPr>
        <w:t>Table A-I: All combination</w:t>
      </w:r>
      <w:r w:rsidR="00434DA6">
        <w:rPr>
          <w:rFonts w:eastAsia="SimSun"/>
          <w:b/>
          <w:sz w:val="22"/>
          <w:szCs w:val="22"/>
          <w:lang w:eastAsia="zh-CN"/>
        </w:rPr>
        <w:t>s</w:t>
      </w:r>
      <w:r w:rsidRPr="0049081A">
        <w:rPr>
          <w:rFonts w:eastAsia="SimSun"/>
          <w:b/>
          <w:sz w:val="22"/>
          <w:szCs w:val="22"/>
          <w:lang w:eastAsia="zh-CN"/>
        </w:rPr>
        <w:t xml:space="preserve"> of PA architectures for 4Tx partial-coherent UE</w:t>
      </w:r>
      <w:r w:rsidR="00434DA6">
        <w:rPr>
          <w:rFonts w:eastAsia="SimSun"/>
          <w:b/>
          <w:sz w:val="22"/>
          <w:szCs w:val="22"/>
          <w:lang w:eastAsia="zh-CN"/>
        </w:rPr>
        <w:t>s</w:t>
      </w:r>
    </w:p>
    <w:tbl>
      <w:tblPr>
        <w:tblStyle w:val="TableGrid2"/>
        <w:tblW w:w="9664" w:type="dxa"/>
        <w:jc w:val="center"/>
        <w:tblLook w:val="04A0" w:firstRow="1" w:lastRow="0" w:firstColumn="1" w:lastColumn="0" w:noHBand="0" w:noVBand="1"/>
      </w:tblPr>
      <w:tblGrid>
        <w:gridCol w:w="1388"/>
        <w:gridCol w:w="1804"/>
        <w:gridCol w:w="3236"/>
        <w:gridCol w:w="3236"/>
      </w:tblGrid>
      <w:tr w:rsidR="002862C7" w:rsidRPr="009B7449" w14:paraId="74C4C4FE" w14:textId="77777777" w:rsidTr="001F1737">
        <w:trPr>
          <w:jc w:val="center"/>
        </w:trPr>
        <w:tc>
          <w:tcPr>
            <w:tcW w:w="1388" w:type="dxa"/>
          </w:tcPr>
          <w:p w14:paraId="3FD3AF68" w14:textId="77777777" w:rsidR="002862C7" w:rsidRPr="009B7449" w:rsidRDefault="002862C7" w:rsidP="001F1737">
            <w:pPr>
              <w:jc w:val="center"/>
              <w:rPr>
                <w:rFonts w:ascii="Calibri" w:eastAsia="SimSun" w:hAnsi="Calibri"/>
                <w:b/>
                <w:i/>
                <w:sz w:val="22"/>
                <w:lang w:val="en-US"/>
              </w:rPr>
            </w:pPr>
            <w:r>
              <w:rPr>
                <w:rFonts w:ascii="Calibri" w:eastAsia="SimSun" w:hAnsi="Calibri"/>
                <w:b/>
                <w:i/>
                <w:sz w:val="22"/>
                <w:lang w:val="en-US"/>
              </w:rPr>
              <w:t>Combination No.</w:t>
            </w:r>
          </w:p>
        </w:tc>
        <w:tc>
          <w:tcPr>
            <w:tcW w:w="1804" w:type="dxa"/>
          </w:tcPr>
          <w:p w14:paraId="36FD0458" w14:textId="77777777" w:rsidR="002862C7" w:rsidRDefault="002862C7" w:rsidP="001F1737">
            <w:pPr>
              <w:jc w:val="center"/>
              <w:rPr>
                <w:rFonts w:ascii="Calibri" w:eastAsia="SimSun" w:hAnsi="Calibri"/>
                <w:b/>
                <w:i/>
                <w:sz w:val="22"/>
                <w:lang w:val="en-US"/>
              </w:rPr>
            </w:pPr>
            <w:r>
              <w:rPr>
                <w:rFonts w:ascii="Calibri" w:eastAsia="SimSun" w:hAnsi="Calibri"/>
                <w:b/>
                <w:i/>
                <w:sz w:val="22"/>
                <w:lang w:val="en-US"/>
              </w:rPr>
              <w:t>PA architecture</w:t>
            </w:r>
          </w:p>
          <w:p w14:paraId="239C7C76" w14:textId="77777777" w:rsidR="002862C7" w:rsidRPr="009B7449" w:rsidRDefault="002862C7" w:rsidP="001F1737">
            <w:pPr>
              <w:jc w:val="center"/>
              <w:rPr>
                <w:rFonts w:ascii="Calibri" w:eastAsia="SimSun" w:hAnsi="Calibri"/>
                <w:b/>
                <w:i/>
                <w:sz w:val="22"/>
                <w:lang w:val="en-US"/>
              </w:rPr>
            </w:pPr>
            <w:r w:rsidRPr="00CD3DC9">
              <w:rPr>
                <w:rFonts w:ascii="Calibri" w:eastAsia="SimSun" w:hAnsi="Calibri"/>
                <w:b/>
                <w:sz w:val="22"/>
                <w:lang w:val="en-US"/>
              </w:rPr>
              <w:t>[dBm]</w:t>
            </w:r>
          </w:p>
        </w:tc>
        <w:tc>
          <w:tcPr>
            <w:tcW w:w="3236" w:type="dxa"/>
          </w:tcPr>
          <w:p w14:paraId="455F8233" w14:textId="77777777" w:rsidR="002862C7" w:rsidRPr="009B7449" w:rsidRDefault="002862C7" w:rsidP="001F1737">
            <w:pPr>
              <w:ind w:firstLineChars="100" w:firstLine="221"/>
              <w:jc w:val="center"/>
              <w:rPr>
                <w:rFonts w:ascii="Calibri" w:eastAsia="SimSun" w:hAnsi="Calibri"/>
                <w:b/>
                <w:i/>
                <w:sz w:val="22"/>
                <w:lang w:val="en-US"/>
              </w:rPr>
            </w:pPr>
            <w:r>
              <w:rPr>
                <w:rFonts w:ascii="Calibri" w:eastAsia="SimSun" w:hAnsi="Calibri"/>
                <w:b/>
                <w:i/>
                <w:sz w:val="22"/>
                <w:lang w:val="en-US"/>
              </w:rPr>
              <w:t>Current TPMI group</w:t>
            </w:r>
          </w:p>
        </w:tc>
        <w:tc>
          <w:tcPr>
            <w:tcW w:w="3236" w:type="dxa"/>
          </w:tcPr>
          <w:p w14:paraId="7C12B55E" w14:textId="77777777" w:rsidR="002862C7" w:rsidRPr="002613BE" w:rsidRDefault="002862C7" w:rsidP="001F1737">
            <w:pPr>
              <w:ind w:firstLineChars="100" w:firstLine="221"/>
              <w:jc w:val="center"/>
              <w:rPr>
                <w:rFonts w:ascii="Calibri" w:eastAsiaTheme="minorEastAsia" w:hAnsi="Calibri"/>
                <w:b/>
                <w:i/>
                <w:sz w:val="22"/>
                <w:lang w:val="en-US" w:eastAsia="ja-JP"/>
              </w:rPr>
            </w:pPr>
            <w:r>
              <w:rPr>
                <w:rFonts w:ascii="Calibri" w:eastAsiaTheme="minorEastAsia" w:hAnsi="Calibri" w:hint="eastAsia"/>
                <w:b/>
                <w:i/>
                <w:sz w:val="22"/>
                <w:lang w:val="en-US" w:eastAsia="ja-JP"/>
              </w:rPr>
              <w:t>R</w:t>
            </w:r>
            <w:r>
              <w:rPr>
                <w:rFonts w:ascii="Calibri" w:eastAsiaTheme="minorEastAsia" w:hAnsi="Calibri"/>
                <w:b/>
                <w:i/>
                <w:sz w:val="22"/>
                <w:lang w:val="en-US" w:eastAsia="ja-JP"/>
              </w:rPr>
              <w:t>equired new TPMI group</w:t>
            </w:r>
          </w:p>
        </w:tc>
      </w:tr>
      <w:tr w:rsidR="002862C7" w:rsidRPr="009B7449" w14:paraId="05996231" w14:textId="77777777" w:rsidTr="001F1737">
        <w:trPr>
          <w:jc w:val="center"/>
        </w:trPr>
        <w:tc>
          <w:tcPr>
            <w:tcW w:w="1388" w:type="dxa"/>
            <w:tcBorders>
              <w:top w:val="single" w:sz="4" w:space="0" w:color="auto"/>
              <w:bottom w:val="single" w:sz="4" w:space="0" w:color="auto"/>
              <w:right w:val="single" w:sz="4" w:space="0" w:color="auto"/>
            </w:tcBorders>
            <w:vAlign w:val="center"/>
          </w:tcPr>
          <w:p w14:paraId="3BC62934"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C277D24" w14:textId="77777777" w:rsidR="002862C7" w:rsidRPr="002613BE" w:rsidRDefault="002862C7" w:rsidP="001F1737">
            <w:pPr>
              <w:rPr>
                <w:rFonts w:eastAsia="SimSun"/>
                <w:sz w:val="22"/>
                <w:lang w:val="en-US"/>
              </w:rPr>
            </w:pPr>
            <w:r w:rsidRPr="002613BE">
              <w:rPr>
                <w:rFonts w:eastAsia="メイリオ"/>
                <w:bCs/>
                <w:kern w:val="24"/>
                <w:sz w:val="22"/>
              </w:rPr>
              <w:t>[23 20 20 20]</w:t>
            </w:r>
          </w:p>
        </w:tc>
        <w:tc>
          <w:tcPr>
            <w:tcW w:w="3236" w:type="dxa"/>
            <w:tcBorders>
              <w:top w:val="single" w:sz="4" w:space="0" w:color="auto"/>
              <w:left w:val="single" w:sz="4" w:space="0" w:color="auto"/>
              <w:bottom w:val="single" w:sz="4" w:space="0" w:color="auto"/>
              <w:right w:val="single" w:sz="4" w:space="0" w:color="auto"/>
            </w:tcBorders>
          </w:tcPr>
          <w:p w14:paraId="51F8B255"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CDE4211" w14:textId="77777777" w:rsidR="002862C7" w:rsidRPr="002613BE" w:rsidRDefault="002862C7" w:rsidP="001F1737">
            <w:pPr>
              <w:rPr>
                <w:rFonts w:eastAsia="SimSun"/>
                <w:sz w:val="22"/>
                <w:lang w:val="en-US"/>
              </w:rPr>
            </w:pPr>
            <w:r w:rsidRPr="001E6CA9">
              <w:rPr>
                <w:rFonts w:eastAsia="メイリオ"/>
                <w:bCs/>
                <w:kern w:val="24"/>
                <w:sz w:val="22"/>
                <w:szCs w:val="18"/>
              </w:rPr>
              <w:t>G0 and G6</w:t>
            </w:r>
          </w:p>
        </w:tc>
      </w:tr>
      <w:tr w:rsidR="002862C7" w:rsidRPr="009B7449" w14:paraId="292A5CFF" w14:textId="77777777" w:rsidTr="001F1737">
        <w:trPr>
          <w:jc w:val="center"/>
        </w:trPr>
        <w:tc>
          <w:tcPr>
            <w:tcW w:w="1388" w:type="dxa"/>
            <w:tcBorders>
              <w:top w:val="single" w:sz="4" w:space="0" w:color="auto"/>
              <w:bottom w:val="single" w:sz="4" w:space="0" w:color="auto"/>
              <w:right w:val="single" w:sz="4" w:space="0" w:color="auto"/>
            </w:tcBorders>
            <w:vAlign w:val="center"/>
          </w:tcPr>
          <w:p w14:paraId="6858A75F" w14:textId="77777777" w:rsidR="002862C7" w:rsidRPr="002613BE" w:rsidRDefault="002862C7" w:rsidP="001F1737">
            <w:pPr>
              <w:rPr>
                <w:rFonts w:eastAsia="SimSun"/>
                <w:sz w:val="22"/>
                <w:lang w:val="en-US"/>
              </w:rPr>
            </w:pPr>
            <w:r w:rsidRPr="002613BE">
              <w:rPr>
                <w:rFonts w:eastAsia="SimSun"/>
                <w:sz w:val="22"/>
                <w:lang w:val="en-US"/>
              </w:rPr>
              <w:lastRenderedPageBreak/>
              <w:t>#2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C19E2D8" w14:textId="77777777" w:rsidR="002862C7" w:rsidRPr="002613BE" w:rsidRDefault="002862C7" w:rsidP="001F1737">
            <w:pPr>
              <w:rPr>
                <w:rFonts w:eastAsia="SimSun"/>
                <w:sz w:val="22"/>
                <w:lang w:val="en-US"/>
              </w:rPr>
            </w:pPr>
            <w:r w:rsidRPr="002613BE">
              <w:rPr>
                <w:rFonts w:eastAsia="メイリオ"/>
                <w:bCs/>
                <w:kern w:val="24"/>
                <w:sz w:val="22"/>
              </w:rPr>
              <w:t>[20 23 20 20]</w:t>
            </w:r>
          </w:p>
        </w:tc>
        <w:tc>
          <w:tcPr>
            <w:tcW w:w="3236" w:type="dxa"/>
            <w:tcBorders>
              <w:top w:val="single" w:sz="4" w:space="0" w:color="auto"/>
              <w:left w:val="single" w:sz="4" w:space="0" w:color="auto"/>
              <w:bottom w:val="single" w:sz="4" w:space="0" w:color="auto"/>
              <w:right w:val="single" w:sz="4" w:space="0" w:color="auto"/>
            </w:tcBorders>
          </w:tcPr>
          <w:p w14:paraId="7820518E"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AE5B3AB" w14:textId="77777777" w:rsidR="002862C7" w:rsidRPr="002613BE"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0DE08DBC" w14:textId="77777777" w:rsidTr="001F1737">
        <w:trPr>
          <w:jc w:val="center"/>
        </w:trPr>
        <w:tc>
          <w:tcPr>
            <w:tcW w:w="1388" w:type="dxa"/>
            <w:tcBorders>
              <w:top w:val="single" w:sz="4" w:space="0" w:color="auto"/>
              <w:bottom w:val="single" w:sz="4" w:space="0" w:color="auto"/>
              <w:right w:val="single" w:sz="4" w:space="0" w:color="auto"/>
            </w:tcBorders>
            <w:vAlign w:val="center"/>
          </w:tcPr>
          <w:p w14:paraId="593E6D1D" w14:textId="77777777" w:rsidR="002862C7" w:rsidRPr="002613BE" w:rsidRDefault="002862C7" w:rsidP="001F1737">
            <w:pPr>
              <w:rPr>
                <w:rFonts w:eastAsia="SimSun"/>
                <w:sz w:val="22"/>
                <w:lang w:val="en-US"/>
              </w:rPr>
            </w:pPr>
            <w:r w:rsidRPr="002613BE">
              <w:rPr>
                <w:rFonts w:eastAsia="SimSun"/>
                <w:sz w:val="22"/>
                <w:lang w:val="en-US"/>
              </w:rPr>
              <w:t>#3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ECE081" w14:textId="77777777" w:rsidR="002862C7" w:rsidRPr="002613BE" w:rsidRDefault="002862C7" w:rsidP="001F1737">
            <w:pPr>
              <w:rPr>
                <w:rFonts w:eastAsia="SimSun"/>
                <w:sz w:val="22"/>
                <w:lang w:val="en-US"/>
              </w:rPr>
            </w:pPr>
            <w:r w:rsidRPr="002613BE">
              <w:rPr>
                <w:rFonts w:eastAsia="メイリオ"/>
                <w:bCs/>
                <w:kern w:val="24"/>
                <w:sz w:val="22"/>
              </w:rPr>
              <w:t>[20 20 23 20]</w:t>
            </w:r>
          </w:p>
        </w:tc>
        <w:tc>
          <w:tcPr>
            <w:tcW w:w="3236" w:type="dxa"/>
            <w:tcBorders>
              <w:top w:val="single" w:sz="4" w:space="0" w:color="auto"/>
              <w:left w:val="single" w:sz="4" w:space="0" w:color="auto"/>
              <w:bottom w:val="single" w:sz="4" w:space="0" w:color="auto"/>
              <w:right w:val="single" w:sz="4" w:space="0" w:color="auto"/>
            </w:tcBorders>
          </w:tcPr>
          <w:p w14:paraId="7C6D8F13"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1216C06B" w14:textId="77777777" w:rsidR="002862C7" w:rsidRPr="002613BE"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39F17B96" w14:textId="77777777" w:rsidTr="001F1737">
        <w:trPr>
          <w:jc w:val="center"/>
        </w:trPr>
        <w:tc>
          <w:tcPr>
            <w:tcW w:w="1388" w:type="dxa"/>
            <w:tcBorders>
              <w:top w:val="single" w:sz="4" w:space="0" w:color="auto"/>
              <w:bottom w:val="single" w:sz="4" w:space="0" w:color="auto"/>
              <w:right w:val="single" w:sz="4" w:space="0" w:color="auto"/>
            </w:tcBorders>
            <w:vAlign w:val="center"/>
          </w:tcPr>
          <w:p w14:paraId="7AAA15FF"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1ADA62" w14:textId="77777777" w:rsidR="002862C7" w:rsidRPr="002613BE" w:rsidRDefault="002862C7" w:rsidP="001F1737">
            <w:pPr>
              <w:rPr>
                <w:rFonts w:eastAsia="SimSun"/>
                <w:sz w:val="22"/>
                <w:lang w:val="en-US"/>
              </w:rPr>
            </w:pPr>
            <w:r w:rsidRPr="002613BE">
              <w:rPr>
                <w:rFonts w:eastAsia="メイリオ"/>
                <w:bCs/>
                <w:kern w:val="24"/>
                <w:sz w:val="22"/>
              </w:rPr>
              <w:t>[20 20 20 23]</w:t>
            </w:r>
          </w:p>
        </w:tc>
        <w:tc>
          <w:tcPr>
            <w:tcW w:w="3236" w:type="dxa"/>
            <w:tcBorders>
              <w:top w:val="single" w:sz="4" w:space="0" w:color="auto"/>
              <w:left w:val="single" w:sz="4" w:space="0" w:color="auto"/>
              <w:bottom w:val="single" w:sz="4" w:space="0" w:color="auto"/>
              <w:right w:val="single" w:sz="4" w:space="0" w:color="auto"/>
            </w:tcBorders>
          </w:tcPr>
          <w:p w14:paraId="2338E075"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5807AFD6"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G0 and G6 </w:t>
            </w:r>
          </w:p>
        </w:tc>
      </w:tr>
      <w:tr w:rsidR="002862C7" w:rsidRPr="009B7449" w14:paraId="6B5703EE" w14:textId="77777777" w:rsidTr="001F1737">
        <w:trPr>
          <w:jc w:val="center"/>
        </w:trPr>
        <w:tc>
          <w:tcPr>
            <w:tcW w:w="1388" w:type="dxa"/>
            <w:tcBorders>
              <w:top w:val="single" w:sz="4" w:space="0" w:color="auto"/>
              <w:bottom w:val="single" w:sz="4" w:space="0" w:color="auto"/>
              <w:right w:val="single" w:sz="4" w:space="0" w:color="auto"/>
            </w:tcBorders>
            <w:vAlign w:val="center"/>
          </w:tcPr>
          <w:p w14:paraId="001EF0FA"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0F653C" w14:textId="77777777" w:rsidR="002862C7" w:rsidRPr="002613BE" w:rsidRDefault="002862C7" w:rsidP="001F1737">
            <w:pPr>
              <w:rPr>
                <w:rFonts w:eastAsia="SimSun"/>
                <w:sz w:val="22"/>
                <w:lang w:val="en-US"/>
              </w:rPr>
            </w:pPr>
            <w:r w:rsidRPr="002613BE">
              <w:rPr>
                <w:rFonts w:eastAsia="メイリオ"/>
                <w:bCs/>
                <w:kern w:val="24"/>
                <w:sz w:val="22"/>
              </w:rPr>
              <w:t>[23</w:t>
            </w:r>
            <w:r>
              <w:rPr>
                <w:rFonts w:eastAsia="メイリオ"/>
                <w:bCs/>
                <w:kern w:val="24"/>
                <w:sz w:val="22"/>
              </w:rPr>
              <w:t xml:space="preserve"> 20 23</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6FAB9466"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46900F9"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05DE7D6B" w14:textId="77777777" w:rsidTr="001F1737">
        <w:trPr>
          <w:jc w:val="center"/>
        </w:trPr>
        <w:tc>
          <w:tcPr>
            <w:tcW w:w="1388" w:type="dxa"/>
            <w:tcBorders>
              <w:top w:val="single" w:sz="4" w:space="0" w:color="auto"/>
              <w:bottom w:val="single" w:sz="4" w:space="0" w:color="auto"/>
              <w:right w:val="single" w:sz="4" w:space="0" w:color="auto"/>
            </w:tcBorders>
            <w:vAlign w:val="center"/>
          </w:tcPr>
          <w:p w14:paraId="043EB980"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55F16AC" w14:textId="77777777" w:rsidR="002862C7" w:rsidRPr="002613BE" w:rsidRDefault="002862C7" w:rsidP="001F1737">
            <w:pPr>
              <w:rPr>
                <w:rFonts w:eastAsia="SimSun"/>
                <w:sz w:val="22"/>
                <w:lang w:val="en-US"/>
              </w:rPr>
            </w:pPr>
            <w:r>
              <w:rPr>
                <w:rFonts w:eastAsia="メイリオ"/>
                <w:bCs/>
                <w:kern w:val="24"/>
                <w:sz w:val="22"/>
              </w:rPr>
              <w:t xml:space="preserve">[23 </w:t>
            </w:r>
            <w:r w:rsidRPr="002613BE">
              <w:rPr>
                <w:rFonts w:eastAsia="メイリオ"/>
                <w:bCs/>
                <w:kern w:val="24"/>
                <w:sz w:val="22"/>
              </w:rPr>
              <w:t>23</w:t>
            </w:r>
            <w:r>
              <w:rPr>
                <w:rFonts w:eastAsia="メイリオ"/>
                <w:bCs/>
                <w:kern w:val="24"/>
                <w:sz w:val="22"/>
              </w:rPr>
              <w:t xml:space="preserve"> 20</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5BF5C702"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EE081BF"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5F1CBF81" w14:textId="77777777" w:rsidTr="001F1737">
        <w:trPr>
          <w:jc w:val="center"/>
        </w:trPr>
        <w:tc>
          <w:tcPr>
            <w:tcW w:w="1388" w:type="dxa"/>
            <w:tcBorders>
              <w:top w:val="single" w:sz="4" w:space="0" w:color="auto"/>
              <w:bottom w:val="single" w:sz="4" w:space="0" w:color="auto"/>
              <w:right w:val="single" w:sz="4" w:space="0" w:color="auto"/>
            </w:tcBorders>
            <w:vAlign w:val="center"/>
          </w:tcPr>
          <w:p w14:paraId="437E1D41" w14:textId="77777777" w:rsidR="002862C7" w:rsidRPr="002613BE" w:rsidRDefault="002862C7" w:rsidP="001F1737">
            <w:pPr>
              <w:rPr>
                <w:rFonts w:eastAsia="SimSun"/>
                <w:sz w:val="22"/>
                <w:lang w:val="en-US"/>
              </w:rPr>
            </w:pPr>
            <w:r w:rsidRPr="002613BE">
              <w:rPr>
                <w:rFonts w:eastAsiaTheme="minorEastAsia"/>
                <w:sz w:val="22"/>
                <w:lang w:val="en-US" w:eastAsia="ja-JP"/>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83526F8" w14:textId="77777777" w:rsidR="002862C7" w:rsidRPr="002613BE" w:rsidRDefault="002862C7" w:rsidP="001F1737">
            <w:pPr>
              <w:rPr>
                <w:rFonts w:eastAsia="SimSun"/>
                <w:sz w:val="22"/>
                <w:lang w:val="en-US"/>
              </w:rPr>
            </w:pPr>
            <w:r w:rsidRPr="002613BE">
              <w:rPr>
                <w:rFonts w:eastAsia="メイリオ"/>
                <w:bCs/>
                <w:kern w:val="24"/>
                <w:sz w:val="22"/>
              </w:rPr>
              <w:t>[23 20 20 23]</w:t>
            </w:r>
          </w:p>
        </w:tc>
        <w:tc>
          <w:tcPr>
            <w:tcW w:w="3236" w:type="dxa"/>
            <w:tcBorders>
              <w:top w:val="single" w:sz="4" w:space="0" w:color="auto"/>
              <w:left w:val="single" w:sz="4" w:space="0" w:color="auto"/>
              <w:bottom w:val="single" w:sz="4" w:space="0" w:color="auto"/>
              <w:right w:val="single" w:sz="4" w:space="0" w:color="auto"/>
            </w:tcBorders>
          </w:tcPr>
          <w:p w14:paraId="0A24E891"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4FAA871"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45028FAE" w14:textId="77777777" w:rsidTr="001F1737">
        <w:trPr>
          <w:jc w:val="center"/>
        </w:trPr>
        <w:tc>
          <w:tcPr>
            <w:tcW w:w="1388" w:type="dxa"/>
            <w:tcBorders>
              <w:top w:val="single" w:sz="4" w:space="0" w:color="auto"/>
              <w:bottom w:val="single" w:sz="4" w:space="0" w:color="auto"/>
              <w:right w:val="single" w:sz="4" w:space="0" w:color="auto"/>
            </w:tcBorders>
            <w:vAlign w:val="center"/>
          </w:tcPr>
          <w:p w14:paraId="6CEBAA80" w14:textId="77777777" w:rsidR="002862C7" w:rsidRPr="002613BE" w:rsidRDefault="002862C7" w:rsidP="001F1737">
            <w:pPr>
              <w:rPr>
                <w:rFonts w:eastAsia="SimSun"/>
                <w:sz w:val="22"/>
                <w:lang w:val="en-US"/>
              </w:rPr>
            </w:pPr>
            <w:r w:rsidRPr="002613BE">
              <w:rPr>
                <w:rFonts w:eastAsiaTheme="minorEastAsia"/>
                <w:sz w:val="22"/>
                <w:lang w:val="en-US" w:eastAsia="ja-JP"/>
              </w:rPr>
              <w:t>#8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7F8ED42" w14:textId="77777777" w:rsidR="002862C7" w:rsidRPr="002613BE" w:rsidRDefault="002862C7" w:rsidP="001F1737">
            <w:pPr>
              <w:rPr>
                <w:rFonts w:eastAsia="SimSun"/>
                <w:sz w:val="22"/>
                <w:lang w:val="en-US"/>
              </w:rPr>
            </w:pPr>
            <w:r w:rsidRPr="002613BE">
              <w:rPr>
                <w:rFonts w:eastAsia="メイリオ"/>
                <w:bCs/>
                <w:kern w:val="24"/>
                <w:sz w:val="22"/>
              </w:rPr>
              <w:t>[20 23 23 20]</w:t>
            </w:r>
          </w:p>
        </w:tc>
        <w:tc>
          <w:tcPr>
            <w:tcW w:w="3236" w:type="dxa"/>
            <w:tcBorders>
              <w:top w:val="single" w:sz="4" w:space="0" w:color="auto"/>
              <w:left w:val="single" w:sz="4" w:space="0" w:color="auto"/>
              <w:bottom w:val="single" w:sz="4" w:space="0" w:color="auto"/>
              <w:right w:val="single" w:sz="4" w:space="0" w:color="auto"/>
            </w:tcBorders>
          </w:tcPr>
          <w:p w14:paraId="13B2C117"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BA6471A"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01A47EDC" w14:textId="77777777" w:rsidTr="001F1737">
        <w:trPr>
          <w:jc w:val="center"/>
        </w:trPr>
        <w:tc>
          <w:tcPr>
            <w:tcW w:w="1388" w:type="dxa"/>
            <w:tcBorders>
              <w:top w:val="single" w:sz="4" w:space="0" w:color="auto"/>
              <w:bottom w:val="single" w:sz="4" w:space="0" w:color="auto"/>
              <w:right w:val="single" w:sz="4" w:space="0" w:color="auto"/>
            </w:tcBorders>
            <w:vAlign w:val="center"/>
          </w:tcPr>
          <w:p w14:paraId="0E4EDAE2" w14:textId="77777777" w:rsidR="002862C7" w:rsidRPr="002613BE" w:rsidRDefault="002862C7" w:rsidP="001F1737">
            <w:pPr>
              <w:rPr>
                <w:rFonts w:eastAsia="SimSun"/>
                <w:sz w:val="22"/>
                <w:lang w:val="en-US"/>
              </w:rPr>
            </w:pPr>
            <w:r w:rsidRPr="002613BE">
              <w:rPr>
                <w:rFonts w:eastAsiaTheme="minorEastAsia"/>
                <w:sz w:val="22"/>
                <w:lang w:val="en-US" w:eastAsia="ja-JP"/>
              </w:rPr>
              <w:t>#9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22FCD52" w14:textId="77777777" w:rsidR="002862C7" w:rsidRPr="002613BE" w:rsidRDefault="002862C7" w:rsidP="001F1737">
            <w:pPr>
              <w:rPr>
                <w:rFonts w:eastAsia="SimSun"/>
                <w:sz w:val="22"/>
                <w:lang w:val="en-US"/>
              </w:rPr>
            </w:pPr>
            <w:r w:rsidRPr="002613BE">
              <w:rPr>
                <w:rFonts w:eastAsia="メイリオ"/>
                <w:bCs/>
                <w:kern w:val="24"/>
                <w:sz w:val="22"/>
              </w:rPr>
              <w:t>[20 23 20 23]</w:t>
            </w:r>
          </w:p>
        </w:tc>
        <w:tc>
          <w:tcPr>
            <w:tcW w:w="3236" w:type="dxa"/>
            <w:tcBorders>
              <w:top w:val="single" w:sz="4" w:space="0" w:color="auto"/>
              <w:left w:val="single" w:sz="4" w:space="0" w:color="auto"/>
              <w:bottom w:val="single" w:sz="4" w:space="0" w:color="auto"/>
              <w:right w:val="single" w:sz="4" w:space="0" w:color="auto"/>
            </w:tcBorders>
          </w:tcPr>
          <w:p w14:paraId="7EE4859F"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1FE725DE"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569680A6" w14:textId="77777777" w:rsidTr="001F1737">
        <w:trPr>
          <w:jc w:val="center"/>
        </w:trPr>
        <w:tc>
          <w:tcPr>
            <w:tcW w:w="1388" w:type="dxa"/>
            <w:tcBorders>
              <w:top w:val="single" w:sz="4" w:space="0" w:color="auto"/>
              <w:bottom w:val="single" w:sz="4" w:space="0" w:color="auto"/>
              <w:right w:val="single" w:sz="4" w:space="0" w:color="auto"/>
            </w:tcBorders>
            <w:vAlign w:val="center"/>
          </w:tcPr>
          <w:p w14:paraId="1EA35CCB" w14:textId="77777777" w:rsidR="002862C7" w:rsidRPr="002613BE" w:rsidRDefault="002862C7" w:rsidP="001F1737">
            <w:pPr>
              <w:rPr>
                <w:rFonts w:eastAsia="SimSun"/>
                <w:sz w:val="22"/>
                <w:lang w:val="en-US"/>
              </w:rPr>
            </w:pPr>
            <w:r w:rsidRPr="002613BE">
              <w:rPr>
                <w:rFonts w:eastAsiaTheme="minorEastAsia"/>
                <w:sz w:val="22"/>
                <w:lang w:val="en-US" w:eastAsia="ja-JP"/>
              </w:rPr>
              <w:t>#10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2BAB4A" w14:textId="77777777" w:rsidR="002862C7" w:rsidRPr="002613BE" w:rsidRDefault="002862C7" w:rsidP="001F1737">
            <w:pPr>
              <w:rPr>
                <w:rFonts w:eastAsia="SimSun"/>
                <w:sz w:val="22"/>
                <w:lang w:val="en-US"/>
              </w:rPr>
            </w:pPr>
            <w:r w:rsidRPr="002613BE">
              <w:rPr>
                <w:rFonts w:eastAsia="メイリオ"/>
                <w:bCs/>
                <w:kern w:val="24"/>
                <w:sz w:val="22"/>
              </w:rPr>
              <w:t>[20 20 23 23]</w:t>
            </w:r>
          </w:p>
        </w:tc>
        <w:tc>
          <w:tcPr>
            <w:tcW w:w="3236" w:type="dxa"/>
            <w:tcBorders>
              <w:top w:val="single" w:sz="4" w:space="0" w:color="auto"/>
              <w:left w:val="single" w:sz="4" w:space="0" w:color="auto"/>
              <w:bottom w:val="single" w:sz="4" w:space="0" w:color="auto"/>
              <w:right w:val="single" w:sz="4" w:space="0" w:color="auto"/>
            </w:tcBorders>
          </w:tcPr>
          <w:p w14:paraId="32572F88"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5C73704"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4B772C84" w14:textId="77777777" w:rsidTr="001F1737">
        <w:trPr>
          <w:jc w:val="center"/>
        </w:trPr>
        <w:tc>
          <w:tcPr>
            <w:tcW w:w="1388" w:type="dxa"/>
            <w:tcBorders>
              <w:top w:val="single" w:sz="4" w:space="0" w:color="auto"/>
              <w:bottom w:val="single" w:sz="4" w:space="0" w:color="auto"/>
              <w:right w:val="single" w:sz="4" w:space="0" w:color="auto"/>
            </w:tcBorders>
            <w:vAlign w:val="center"/>
          </w:tcPr>
          <w:p w14:paraId="66D2453B" w14:textId="77777777" w:rsidR="002862C7" w:rsidRPr="002613BE" w:rsidRDefault="002862C7" w:rsidP="001F1737">
            <w:pPr>
              <w:rPr>
                <w:rFonts w:eastAsia="SimSun"/>
                <w:sz w:val="22"/>
                <w:lang w:val="en-US"/>
              </w:rPr>
            </w:pPr>
            <w:r w:rsidRPr="002613BE">
              <w:rPr>
                <w:rFonts w:eastAsiaTheme="minorEastAsia"/>
                <w:sz w:val="22"/>
                <w:lang w:val="en-US" w:eastAsia="ja-JP"/>
              </w:rPr>
              <w:t>#11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BB6DBF9" w14:textId="77777777" w:rsidR="002862C7" w:rsidRPr="002613BE" w:rsidRDefault="002862C7" w:rsidP="001F1737">
            <w:pPr>
              <w:rPr>
                <w:rFonts w:eastAsia="SimSun"/>
                <w:sz w:val="22"/>
                <w:lang w:val="en-US"/>
              </w:rPr>
            </w:pPr>
            <w:r w:rsidRPr="002613BE">
              <w:rPr>
                <w:rFonts w:eastAsia="メイリオ"/>
                <w:bCs/>
                <w:kern w:val="24"/>
                <w:sz w:val="22"/>
              </w:rPr>
              <w:t>[23 23 23 20]</w:t>
            </w:r>
          </w:p>
        </w:tc>
        <w:tc>
          <w:tcPr>
            <w:tcW w:w="3236" w:type="dxa"/>
            <w:tcBorders>
              <w:top w:val="single" w:sz="4" w:space="0" w:color="auto"/>
              <w:left w:val="single" w:sz="4" w:space="0" w:color="auto"/>
              <w:bottom w:val="single" w:sz="4" w:space="0" w:color="auto"/>
              <w:right w:val="single" w:sz="4" w:space="0" w:color="auto"/>
            </w:tcBorders>
          </w:tcPr>
          <w:p w14:paraId="2121BCBF"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652A456" w14:textId="77777777" w:rsidR="002862C7" w:rsidRPr="002613BE" w:rsidRDefault="002862C7" w:rsidP="001F1737">
            <w:pPr>
              <w:rPr>
                <w:rFonts w:eastAsia="SimSun"/>
                <w:sz w:val="22"/>
                <w:lang w:val="en-US"/>
              </w:rPr>
            </w:pPr>
            <w:r w:rsidRPr="001E6CA9">
              <w:rPr>
                <w:rFonts w:eastAsia="メイリオ"/>
                <w:bCs/>
                <w:kern w:val="24"/>
                <w:sz w:val="22"/>
                <w:szCs w:val="18"/>
              </w:rPr>
              <w:t>G2 and G6</w:t>
            </w:r>
          </w:p>
        </w:tc>
      </w:tr>
      <w:tr w:rsidR="002862C7" w:rsidRPr="009B7449" w14:paraId="48B3E71A" w14:textId="77777777" w:rsidTr="001F1737">
        <w:trPr>
          <w:jc w:val="center"/>
        </w:trPr>
        <w:tc>
          <w:tcPr>
            <w:tcW w:w="1388" w:type="dxa"/>
            <w:tcBorders>
              <w:top w:val="single" w:sz="4" w:space="0" w:color="auto"/>
              <w:bottom w:val="single" w:sz="4" w:space="0" w:color="auto"/>
              <w:right w:val="single" w:sz="4" w:space="0" w:color="auto"/>
            </w:tcBorders>
            <w:vAlign w:val="center"/>
          </w:tcPr>
          <w:p w14:paraId="35F3A36A" w14:textId="77777777" w:rsidR="002862C7" w:rsidRPr="002613BE" w:rsidRDefault="002862C7" w:rsidP="001F1737">
            <w:pPr>
              <w:rPr>
                <w:rFonts w:eastAsia="SimSun"/>
                <w:sz w:val="22"/>
                <w:lang w:val="en-US"/>
              </w:rPr>
            </w:pPr>
            <w:r w:rsidRPr="002613BE">
              <w:rPr>
                <w:rFonts w:eastAsia="SimSun"/>
                <w:sz w:val="22"/>
                <w:lang w:val="en-US"/>
              </w:rPr>
              <w:t>#12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ED0DCB8" w14:textId="77777777" w:rsidR="002862C7" w:rsidRPr="002613BE" w:rsidRDefault="002862C7" w:rsidP="001F1737">
            <w:pPr>
              <w:rPr>
                <w:rFonts w:eastAsia="SimSun"/>
                <w:sz w:val="22"/>
                <w:lang w:val="en-US"/>
              </w:rPr>
            </w:pPr>
            <w:r>
              <w:rPr>
                <w:rFonts w:eastAsia="メイリオ"/>
                <w:bCs/>
                <w:kern w:val="24"/>
                <w:sz w:val="22"/>
              </w:rPr>
              <w:t>[23 23 20</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0DB05610"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0E267C6" w14:textId="77777777" w:rsidR="002862C7" w:rsidRPr="002613BE"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0020D075" w14:textId="77777777" w:rsidTr="001F1737">
        <w:trPr>
          <w:jc w:val="center"/>
        </w:trPr>
        <w:tc>
          <w:tcPr>
            <w:tcW w:w="1388" w:type="dxa"/>
            <w:tcBorders>
              <w:top w:val="single" w:sz="4" w:space="0" w:color="auto"/>
              <w:bottom w:val="single" w:sz="4" w:space="0" w:color="auto"/>
              <w:right w:val="single" w:sz="4" w:space="0" w:color="auto"/>
            </w:tcBorders>
            <w:vAlign w:val="center"/>
          </w:tcPr>
          <w:p w14:paraId="38B5B7EC" w14:textId="77777777" w:rsidR="002862C7" w:rsidRPr="002613BE" w:rsidRDefault="002862C7" w:rsidP="001F1737">
            <w:pPr>
              <w:rPr>
                <w:rFonts w:eastAsia="SimSun"/>
                <w:sz w:val="22"/>
                <w:lang w:val="en-US"/>
              </w:rPr>
            </w:pPr>
            <w:r w:rsidRPr="002613BE">
              <w:rPr>
                <w:rFonts w:eastAsia="SimSun"/>
                <w:sz w:val="22"/>
                <w:lang w:val="en-US"/>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E5DACA8" w14:textId="77777777" w:rsidR="002862C7" w:rsidRPr="002613BE" w:rsidRDefault="002862C7" w:rsidP="001F1737">
            <w:pPr>
              <w:rPr>
                <w:rFonts w:eastAsia="SimSun"/>
                <w:sz w:val="22"/>
                <w:lang w:val="en-US"/>
              </w:rPr>
            </w:pPr>
            <w:r>
              <w:rPr>
                <w:rFonts w:eastAsia="メイリオ"/>
                <w:bCs/>
                <w:kern w:val="24"/>
                <w:sz w:val="22"/>
              </w:rPr>
              <w:t>[23 20</w:t>
            </w:r>
            <w:r w:rsidRPr="002613BE">
              <w:rPr>
                <w:rFonts w:eastAsia="メイリオ"/>
                <w:bCs/>
                <w:kern w:val="24"/>
                <w:sz w:val="22"/>
              </w:rPr>
              <w:t xml:space="preserve"> 23 23]</w:t>
            </w:r>
          </w:p>
        </w:tc>
        <w:tc>
          <w:tcPr>
            <w:tcW w:w="3236" w:type="dxa"/>
            <w:tcBorders>
              <w:top w:val="single" w:sz="4" w:space="0" w:color="auto"/>
              <w:left w:val="single" w:sz="4" w:space="0" w:color="auto"/>
              <w:bottom w:val="single" w:sz="4" w:space="0" w:color="auto"/>
              <w:right w:val="single" w:sz="4" w:space="0" w:color="auto"/>
            </w:tcBorders>
          </w:tcPr>
          <w:p w14:paraId="5AB56D4A"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7D2E9BED" w14:textId="77777777" w:rsidR="002862C7" w:rsidRPr="002613BE"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29D88150" w14:textId="77777777" w:rsidTr="001F1737">
        <w:trPr>
          <w:jc w:val="center"/>
        </w:trPr>
        <w:tc>
          <w:tcPr>
            <w:tcW w:w="1388" w:type="dxa"/>
            <w:tcBorders>
              <w:top w:val="single" w:sz="4" w:space="0" w:color="auto"/>
              <w:bottom w:val="single" w:sz="4" w:space="0" w:color="auto"/>
              <w:right w:val="single" w:sz="4" w:space="0" w:color="auto"/>
            </w:tcBorders>
            <w:vAlign w:val="center"/>
          </w:tcPr>
          <w:p w14:paraId="05E9C7A3" w14:textId="77777777" w:rsidR="002862C7" w:rsidRPr="002613BE" w:rsidRDefault="002862C7" w:rsidP="001F1737">
            <w:pPr>
              <w:rPr>
                <w:rFonts w:eastAsia="SimSun"/>
                <w:sz w:val="22"/>
                <w:lang w:val="en-US"/>
              </w:rPr>
            </w:pPr>
            <w:r w:rsidRPr="002613BE">
              <w:rPr>
                <w:rFonts w:eastAsiaTheme="minorEastAsia"/>
                <w:sz w:val="22"/>
                <w:lang w:val="en-US" w:eastAsia="ja-JP"/>
              </w:rPr>
              <w:t>#14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49C755B" w14:textId="77777777" w:rsidR="002862C7" w:rsidRPr="002613BE" w:rsidRDefault="002862C7" w:rsidP="001F1737">
            <w:pPr>
              <w:rPr>
                <w:rFonts w:eastAsia="SimSun"/>
                <w:sz w:val="22"/>
                <w:lang w:val="en-US"/>
              </w:rPr>
            </w:pPr>
            <w:r>
              <w:rPr>
                <w:rFonts w:eastAsia="メイリオ"/>
                <w:bCs/>
                <w:kern w:val="24"/>
                <w:sz w:val="22"/>
              </w:rPr>
              <w:t>[20 23 23</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314F14AA"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1D880F8" w14:textId="77777777" w:rsidR="002862C7" w:rsidRPr="002613BE" w:rsidRDefault="002862C7" w:rsidP="001F1737">
            <w:pPr>
              <w:rPr>
                <w:rFonts w:eastAsia="SimSun"/>
                <w:sz w:val="22"/>
                <w:lang w:val="en-US"/>
              </w:rPr>
            </w:pPr>
            <w:r w:rsidRPr="001E6CA9">
              <w:rPr>
                <w:rFonts w:eastAsia="メイリオ"/>
                <w:bCs/>
                <w:kern w:val="24"/>
                <w:sz w:val="22"/>
              </w:rPr>
              <w:t>G2 and G6</w:t>
            </w:r>
          </w:p>
        </w:tc>
      </w:tr>
      <w:tr w:rsidR="002862C7" w:rsidRPr="009B7449" w14:paraId="6DB54B52" w14:textId="77777777" w:rsidTr="001F1737">
        <w:trPr>
          <w:jc w:val="center"/>
        </w:trPr>
        <w:tc>
          <w:tcPr>
            <w:tcW w:w="1388" w:type="dxa"/>
            <w:tcBorders>
              <w:top w:val="single" w:sz="4" w:space="0" w:color="auto"/>
              <w:bottom w:val="single" w:sz="4" w:space="0" w:color="auto"/>
              <w:right w:val="single" w:sz="4" w:space="0" w:color="auto"/>
            </w:tcBorders>
            <w:vAlign w:val="center"/>
          </w:tcPr>
          <w:p w14:paraId="71E59E05" w14:textId="77777777" w:rsidR="002862C7" w:rsidRPr="002613BE" w:rsidRDefault="002862C7" w:rsidP="001F1737">
            <w:pPr>
              <w:rPr>
                <w:rFonts w:eastAsia="SimSun"/>
                <w:sz w:val="22"/>
                <w:lang w:val="en-US"/>
              </w:rPr>
            </w:pPr>
            <w:r w:rsidRPr="002613BE">
              <w:rPr>
                <w:rFonts w:eastAsiaTheme="minorEastAsia"/>
                <w:sz w:val="22"/>
                <w:lang w:val="en-US" w:eastAsia="ja-JP"/>
              </w:rPr>
              <w:t>#15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EC1C5B" w14:textId="77777777" w:rsidR="002862C7" w:rsidRPr="002613BE" w:rsidRDefault="002862C7" w:rsidP="001F1737">
            <w:pPr>
              <w:rPr>
                <w:rFonts w:eastAsia="SimSun"/>
                <w:sz w:val="22"/>
                <w:lang w:val="en-US"/>
              </w:rPr>
            </w:pPr>
            <w:r w:rsidRPr="002613BE">
              <w:rPr>
                <w:rFonts w:eastAsia="メイリオ"/>
                <w:bCs/>
                <w:kern w:val="24"/>
                <w:sz w:val="22"/>
              </w:rPr>
              <w:t>[23 17 17 17]</w:t>
            </w:r>
          </w:p>
        </w:tc>
        <w:tc>
          <w:tcPr>
            <w:tcW w:w="3236" w:type="dxa"/>
            <w:tcBorders>
              <w:top w:val="single" w:sz="4" w:space="0" w:color="auto"/>
              <w:left w:val="single" w:sz="4" w:space="0" w:color="auto"/>
              <w:bottom w:val="single" w:sz="4" w:space="0" w:color="auto"/>
              <w:right w:val="single" w:sz="4" w:space="0" w:color="auto"/>
            </w:tcBorders>
            <w:vAlign w:val="center"/>
          </w:tcPr>
          <w:p w14:paraId="4D089052" w14:textId="77777777" w:rsidR="002862C7" w:rsidRPr="002613BE" w:rsidRDefault="002862C7" w:rsidP="001F1737">
            <w:pPr>
              <w:rPr>
                <w:rFonts w:eastAsia="SimSun"/>
                <w:color w:val="4472C4"/>
                <w:sz w:val="22"/>
                <w:lang w:val="en-US"/>
              </w:rPr>
            </w:pPr>
            <w:r w:rsidRPr="001E6CA9">
              <w:rPr>
                <w:rFonts w:eastAsia="メイリオ"/>
                <w:bCs/>
                <w:kern w:val="24"/>
                <w:sz w:val="22"/>
              </w:rPr>
              <w:t>G0</w:t>
            </w:r>
          </w:p>
        </w:tc>
        <w:tc>
          <w:tcPr>
            <w:tcW w:w="3236" w:type="dxa"/>
            <w:tcBorders>
              <w:top w:val="single" w:sz="4" w:space="0" w:color="auto"/>
              <w:left w:val="single" w:sz="4" w:space="0" w:color="auto"/>
              <w:bottom w:val="single" w:sz="4" w:space="0" w:color="auto"/>
              <w:right w:val="single" w:sz="4" w:space="0" w:color="auto"/>
            </w:tcBorders>
            <w:vAlign w:val="center"/>
          </w:tcPr>
          <w:p w14:paraId="5C957BA5" w14:textId="77777777" w:rsidR="002862C7" w:rsidRPr="002613BE" w:rsidRDefault="002862C7" w:rsidP="001F1737">
            <w:pPr>
              <w:rPr>
                <w:rFonts w:eastAsia="SimSun"/>
                <w:color w:val="4472C4"/>
                <w:sz w:val="22"/>
                <w:lang w:val="en-US"/>
              </w:rPr>
            </w:pPr>
            <w:r w:rsidRPr="001E6CA9">
              <w:rPr>
                <w:rFonts w:eastAsia="メイリオ"/>
                <w:bCs/>
                <w:kern w:val="24"/>
                <w:sz w:val="22"/>
              </w:rPr>
              <w:t> </w:t>
            </w:r>
          </w:p>
        </w:tc>
      </w:tr>
      <w:tr w:rsidR="002862C7" w:rsidRPr="009B7449" w14:paraId="74AF7391" w14:textId="77777777" w:rsidTr="001F1737">
        <w:trPr>
          <w:jc w:val="center"/>
        </w:trPr>
        <w:tc>
          <w:tcPr>
            <w:tcW w:w="1388" w:type="dxa"/>
            <w:tcBorders>
              <w:top w:val="single" w:sz="4" w:space="0" w:color="auto"/>
              <w:bottom w:val="single" w:sz="4" w:space="0" w:color="auto"/>
              <w:right w:val="single" w:sz="4" w:space="0" w:color="auto"/>
            </w:tcBorders>
            <w:vAlign w:val="center"/>
          </w:tcPr>
          <w:p w14:paraId="5F177595" w14:textId="77777777" w:rsidR="002862C7" w:rsidRPr="002613BE" w:rsidRDefault="002862C7" w:rsidP="001F1737">
            <w:pPr>
              <w:rPr>
                <w:rFonts w:eastAsia="SimSun"/>
                <w:sz w:val="22"/>
                <w:lang w:val="en-US"/>
              </w:rPr>
            </w:pPr>
            <w:r w:rsidRPr="002613BE">
              <w:rPr>
                <w:rFonts w:eastAsiaTheme="minorEastAsia"/>
                <w:sz w:val="22"/>
                <w:lang w:val="en-US" w:eastAsia="ja-JP"/>
              </w:rPr>
              <w:t>#16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206CB71" w14:textId="77777777" w:rsidR="002862C7" w:rsidRPr="002613BE" w:rsidRDefault="002862C7" w:rsidP="001F1737">
            <w:pPr>
              <w:rPr>
                <w:rFonts w:eastAsia="SimSun"/>
                <w:sz w:val="22"/>
                <w:lang w:val="en-US"/>
              </w:rPr>
            </w:pPr>
            <w:r w:rsidRPr="002613BE">
              <w:rPr>
                <w:rFonts w:eastAsia="メイリオ"/>
                <w:bCs/>
                <w:kern w:val="24"/>
                <w:sz w:val="22"/>
              </w:rPr>
              <w:t>[17 23 17 17]</w:t>
            </w:r>
          </w:p>
        </w:tc>
        <w:tc>
          <w:tcPr>
            <w:tcW w:w="3236" w:type="dxa"/>
            <w:tcBorders>
              <w:top w:val="single" w:sz="4" w:space="0" w:color="auto"/>
              <w:left w:val="single" w:sz="4" w:space="0" w:color="auto"/>
              <w:bottom w:val="single" w:sz="4" w:space="0" w:color="auto"/>
              <w:right w:val="single" w:sz="4" w:space="0" w:color="auto"/>
            </w:tcBorders>
            <w:vAlign w:val="center"/>
          </w:tcPr>
          <w:p w14:paraId="79B7809E" w14:textId="77777777" w:rsidR="002862C7" w:rsidRPr="002613BE" w:rsidRDefault="002862C7" w:rsidP="001F1737">
            <w:pPr>
              <w:rPr>
                <w:rFonts w:eastAsia="SimSun"/>
                <w:sz w:val="22"/>
                <w:lang w:val="en-US"/>
              </w:rPr>
            </w:pPr>
            <w:r w:rsidRPr="001E6CA9">
              <w:rPr>
                <w:rFonts w:eastAsia="メイリオ"/>
                <w:bCs/>
                <w:kern w:val="24"/>
                <w:sz w:val="22"/>
              </w:rPr>
              <w:t>G0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0FCE340C"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46636C79" w14:textId="77777777" w:rsidTr="001F1737">
        <w:trPr>
          <w:jc w:val="center"/>
        </w:trPr>
        <w:tc>
          <w:tcPr>
            <w:tcW w:w="1388" w:type="dxa"/>
            <w:tcBorders>
              <w:top w:val="single" w:sz="4" w:space="0" w:color="auto"/>
              <w:bottom w:val="single" w:sz="4" w:space="0" w:color="auto"/>
              <w:right w:val="single" w:sz="4" w:space="0" w:color="auto"/>
            </w:tcBorders>
            <w:vAlign w:val="center"/>
          </w:tcPr>
          <w:p w14:paraId="09F17F42" w14:textId="77777777" w:rsidR="002862C7" w:rsidRPr="002613BE" w:rsidRDefault="002862C7" w:rsidP="001F1737">
            <w:pPr>
              <w:rPr>
                <w:rFonts w:eastAsia="SimSun"/>
                <w:sz w:val="22"/>
                <w:lang w:val="en-US"/>
              </w:rPr>
            </w:pPr>
            <w:r w:rsidRPr="002613BE">
              <w:rPr>
                <w:rFonts w:eastAsiaTheme="minorEastAsia"/>
                <w:sz w:val="22"/>
                <w:lang w:val="en-US" w:eastAsia="ja-JP"/>
              </w:rPr>
              <w:t>#17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ABCAF1" w14:textId="77777777" w:rsidR="002862C7" w:rsidRPr="002613BE" w:rsidRDefault="002862C7" w:rsidP="001F1737">
            <w:pPr>
              <w:rPr>
                <w:rFonts w:eastAsia="SimSun"/>
                <w:sz w:val="22"/>
                <w:lang w:val="en-US"/>
              </w:rPr>
            </w:pPr>
            <w:r w:rsidRPr="002613BE">
              <w:rPr>
                <w:rFonts w:eastAsia="メイリオ"/>
                <w:bCs/>
                <w:kern w:val="24"/>
                <w:sz w:val="22"/>
              </w:rPr>
              <w:t>[17 17 23 17]</w:t>
            </w:r>
          </w:p>
        </w:tc>
        <w:tc>
          <w:tcPr>
            <w:tcW w:w="3236" w:type="dxa"/>
            <w:tcBorders>
              <w:top w:val="single" w:sz="4" w:space="0" w:color="auto"/>
              <w:left w:val="single" w:sz="4" w:space="0" w:color="auto"/>
              <w:bottom w:val="single" w:sz="4" w:space="0" w:color="auto"/>
              <w:right w:val="single" w:sz="4" w:space="0" w:color="auto"/>
            </w:tcBorders>
            <w:vAlign w:val="center"/>
          </w:tcPr>
          <w:p w14:paraId="2995295D" w14:textId="77777777" w:rsidR="002862C7" w:rsidRPr="002613BE" w:rsidRDefault="002862C7" w:rsidP="001F1737">
            <w:pPr>
              <w:rPr>
                <w:rFonts w:eastAsia="SimSun"/>
                <w:sz w:val="22"/>
                <w:lang w:val="en-US"/>
              </w:rPr>
            </w:pPr>
            <w:r w:rsidRPr="001E6CA9">
              <w:rPr>
                <w:rFonts w:eastAsia="メイリオ"/>
                <w:bCs/>
                <w:kern w:val="24"/>
                <w:sz w:val="22"/>
              </w:rPr>
              <w:t>G0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5A6095E6"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7A1336AE" w14:textId="77777777" w:rsidTr="001F1737">
        <w:trPr>
          <w:jc w:val="center"/>
        </w:trPr>
        <w:tc>
          <w:tcPr>
            <w:tcW w:w="1388" w:type="dxa"/>
            <w:tcBorders>
              <w:top w:val="single" w:sz="4" w:space="0" w:color="auto"/>
              <w:bottom w:val="single" w:sz="4" w:space="0" w:color="auto"/>
              <w:right w:val="single" w:sz="4" w:space="0" w:color="auto"/>
            </w:tcBorders>
            <w:vAlign w:val="center"/>
          </w:tcPr>
          <w:p w14:paraId="6F454894" w14:textId="77777777" w:rsidR="002862C7" w:rsidRPr="002613BE" w:rsidRDefault="002862C7" w:rsidP="001F1737">
            <w:pPr>
              <w:rPr>
                <w:rFonts w:eastAsia="SimSun"/>
                <w:sz w:val="22"/>
                <w:lang w:val="en-US"/>
              </w:rPr>
            </w:pPr>
            <w:r w:rsidRPr="002613BE">
              <w:rPr>
                <w:rFonts w:eastAsiaTheme="minorEastAsia"/>
                <w:sz w:val="22"/>
                <w:lang w:val="en-US" w:eastAsia="ja-JP"/>
              </w:rPr>
              <w:t>#18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FFE41D0" w14:textId="77777777" w:rsidR="002862C7" w:rsidRPr="002613BE" w:rsidRDefault="002862C7" w:rsidP="001F1737">
            <w:pPr>
              <w:rPr>
                <w:rFonts w:eastAsia="SimSun"/>
                <w:sz w:val="22"/>
                <w:lang w:val="en-US"/>
              </w:rPr>
            </w:pPr>
            <w:r w:rsidRPr="002613BE">
              <w:rPr>
                <w:rFonts w:eastAsia="メイリオ"/>
                <w:bCs/>
                <w:kern w:val="24"/>
                <w:sz w:val="22"/>
              </w:rPr>
              <w:t>[17 17 17 23]</w:t>
            </w:r>
          </w:p>
        </w:tc>
        <w:tc>
          <w:tcPr>
            <w:tcW w:w="3236" w:type="dxa"/>
            <w:tcBorders>
              <w:top w:val="single" w:sz="4" w:space="0" w:color="auto"/>
              <w:left w:val="single" w:sz="4" w:space="0" w:color="auto"/>
              <w:bottom w:val="single" w:sz="4" w:space="0" w:color="auto"/>
              <w:right w:val="single" w:sz="4" w:space="0" w:color="auto"/>
            </w:tcBorders>
            <w:vAlign w:val="center"/>
          </w:tcPr>
          <w:p w14:paraId="682F9FB4" w14:textId="77777777" w:rsidR="002862C7" w:rsidRPr="002613BE" w:rsidRDefault="002862C7" w:rsidP="001F1737">
            <w:pPr>
              <w:rPr>
                <w:rFonts w:eastAsia="SimSun"/>
                <w:sz w:val="22"/>
                <w:lang w:val="en-US"/>
              </w:rPr>
            </w:pPr>
            <w:r w:rsidRPr="001E6CA9">
              <w:rPr>
                <w:rFonts w:eastAsia="メイリオ"/>
                <w:bCs/>
                <w:kern w:val="24"/>
                <w:sz w:val="22"/>
              </w:rPr>
              <w:t xml:space="preserve">G0 </w:t>
            </w:r>
          </w:p>
        </w:tc>
        <w:tc>
          <w:tcPr>
            <w:tcW w:w="3236" w:type="dxa"/>
            <w:tcBorders>
              <w:top w:val="single" w:sz="4" w:space="0" w:color="auto"/>
              <w:left w:val="single" w:sz="4" w:space="0" w:color="auto"/>
              <w:bottom w:val="single" w:sz="4" w:space="0" w:color="auto"/>
              <w:right w:val="single" w:sz="4" w:space="0" w:color="auto"/>
            </w:tcBorders>
            <w:vAlign w:val="center"/>
          </w:tcPr>
          <w:p w14:paraId="060E9FC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3D41F7A0" w14:textId="77777777" w:rsidTr="001F1737">
        <w:trPr>
          <w:jc w:val="center"/>
        </w:trPr>
        <w:tc>
          <w:tcPr>
            <w:tcW w:w="1388" w:type="dxa"/>
            <w:tcBorders>
              <w:top w:val="single" w:sz="4" w:space="0" w:color="auto"/>
              <w:bottom w:val="single" w:sz="4" w:space="0" w:color="auto"/>
              <w:right w:val="single" w:sz="4" w:space="0" w:color="auto"/>
            </w:tcBorders>
            <w:vAlign w:val="center"/>
          </w:tcPr>
          <w:p w14:paraId="4E259850" w14:textId="77777777" w:rsidR="002862C7" w:rsidRPr="002613BE" w:rsidRDefault="002862C7" w:rsidP="001F1737">
            <w:pPr>
              <w:rPr>
                <w:rFonts w:eastAsia="SimSun"/>
                <w:sz w:val="22"/>
                <w:lang w:val="en-US"/>
              </w:rPr>
            </w:pPr>
            <w:r w:rsidRPr="002613BE">
              <w:rPr>
                <w:rFonts w:eastAsiaTheme="minorEastAsia"/>
                <w:sz w:val="22"/>
                <w:lang w:val="en-US" w:eastAsia="ja-JP"/>
              </w:rPr>
              <w:t>#19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3510C82" w14:textId="77777777" w:rsidR="002862C7" w:rsidRPr="002613BE" w:rsidRDefault="002862C7" w:rsidP="001F1737">
            <w:pPr>
              <w:rPr>
                <w:rFonts w:eastAsia="SimSun"/>
                <w:sz w:val="22"/>
                <w:lang w:val="en-US"/>
              </w:rPr>
            </w:pPr>
            <w:r w:rsidRPr="002613BE">
              <w:rPr>
                <w:rFonts w:eastAsia="メイリオ"/>
                <w:bCs/>
                <w:kern w:val="24"/>
                <w:sz w:val="22"/>
              </w:rPr>
              <w:t>[23 17 23 17]</w:t>
            </w:r>
          </w:p>
        </w:tc>
        <w:tc>
          <w:tcPr>
            <w:tcW w:w="3236" w:type="dxa"/>
            <w:tcBorders>
              <w:top w:val="single" w:sz="4" w:space="0" w:color="auto"/>
              <w:left w:val="single" w:sz="4" w:space="0" w:color="auto"/>
              <w:bottom w:val="single" w:sz="4" w:space="0" w:color="auto"/>
              <w:right w:val="single" w:sz="4" w:space="0" w:color="auto"/>
            </w:tcBorders>
            <w:vAlign w:val="center"/>
          </w:tcPr>
          <w:p w14:paraId="275989BB" w14:textId="77777777" w:rsidR="002862C7" w:rsidRPr="004F42DA" w:rsidRDefault="002862C7" w:rsidP="001F1737">
            <w:pPr>
              <w:rPr>
                <w:rFonts w:eastAsiaTheme="minorEastAsia"/>
                <w:sz w:val="22"/>
                <w:lang w:val="en-US" w:eastAsia="ja-JP"/>
              </w:rPr>
            </w:pPr>
            <w:r>
              <w:rPr>
                <w:rFonts w:eastAsiaTheme="minorEastAsia" w:hint="eastAsia"/>
                <w:sz w:val="22"/>
                <w:lang w:val="en-US" w:eastAsia="ja-JP"/>
              </w:rPr>
              <w:t>G1</w:t>
            </w:r>
          </w:p>
        </w:tc>
        <w:tc>
          <w:tcPr>
            <w:tcW w:w="3236" w:type="dxa"/>
            <w:tcBorders>
              <w:top w:val="single" w:sz="4" w:space="0" w:color="auto"/>
              <w:left w:val="single" w:sz="4" w:space="0" w:color="auto"/>
              <w:bottom w:val="single" w:sz="4" w:space="0" w:color="auto"/>
              <w:right w:val="single" w:sz="4" w:space="0" w:color="auto"/>
            </w:tcBorders>
            <w:vAlign w:val="center"/>
          </w:tcPr>
          <w:p w14:paraId="31058EBF"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144A5DA3" w14:textId="77777777" w:rsidTr="001F1737">
        <w:trPr>
          <w:jc w:val="center"/>
        </w:trPr>
        <w:tc>
          <w:tcPr>
            <w:tcW w:w="1388" w:type="dxa"/>
            <w:tcBorders>
              <w:top w:val="single" w:sz="4" w:space="0" w:color="auto"/>
              <w:bottom w:val="single" w:sz="4" w:space="0" w:color="auto"/>
              <w:right w:val="single" w:sz="4" w:space="0" w:color="auto"/>
            </w:tcBorders>
            <w:vAlign w:val="center"/>
          </w:tcPr>
          <w:p w14:paraId="26C57E7B" w14:textId="77777777" w:rsidR="002862C7" w:rsidRPr="002613BE" w:rsidRDefault="002862C7" w:rsidP="001F1737">
            <w:pPr>
              <w:rPr>
                <w:rFonts w:eastAsia="SimSun"/>
                <w:sz w:val="22"/>
                <w:lang w:val="en-US"/>
              </w:rPr>
            </w:pPr>
            <w:r w:rsidRPr="002613BE">
              <w:rPr>
                <w:rFonts w:eastAsiaTheme="minorEastAsia"/>
                <w:sz w:val="22"/>
                <w:lang w:val="en-US" w:eastAsia="ja-JP"/>
              </w:rPr>
              <w:t>#20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19207DC" w14:textId="77777777" w:rsidR="002862C7" w:rsidRPr="002613BE" w:rsidRDefault="002862C7" w:rsidP="001F1737">
            <w:pPr>
              <w:rPr>
                <w:rFonts w:eastAsia="SimSun"/>
                <w:sz w:val="22"/>
                <w:lang w:val="en-US"/>
              </w:rPr>
            </w:pPr>
            <w:r w:rsidRPr="002613BE">
              <w:rPr>
                <w:rFonts w:eastAsia="メイリオ"/>
                <w:bCs/>
                <w:kern w:val="24"/>
                <w:sz w:val="22"/>
              </w:rPr>
              <w:t>[23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A4427DC"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3BA11D2" w14:textId="77777777" w:rsidR="002862C7" w:rsidRPr="005C1390" w:rsidRDefault="002862C7" w:rsidP="001F1737">
            <w:pPr>
              <w:rPr>
                <w:rFonts w:eastAsia="SimSun"/>
                <w:sz w:val="22"/>
                <w:lang w:val="en-US"/>
              </w:rPr>
            </w:pPr>
            <w:r w:rsidRPr="005C1390">
              <w:rPr>
                <w:rFonts w:eastAsia="メイリオ"/>
                <w:kern w:val="24"/>
                <w:sz w:val="22"/>
              </w:rPr>
              <w:t> G7</w:t>
            </w:r>
          </w:p>
        </w:tc>
      </w:tr>
      <w:tr w:rsidR="002862C7" w:rsidRPr="009B7449" w14:paraId="3A8F0F61" w14:textId="77777777" w:rsidTr="001F1737">
        <w:trPr>
          <w:jc w:val="center"/>
        </w:trPr>
        <w:tc>
          <w:tcPr>
            <w:tcW w:w="1388" w:type="dxa"/>
            <w:tcBorders>
              <w:top w:val="single" w:sz="4" w:space="0" w:color="auto"/>
              <w:bottom w:val="single" w:sz="4" w:space="0" w:color="auto"/>
              <w:right w:val="single" w:sz="4" w:space="0" w:color="auto"/>
            </w:tcBorders>
            <w:vAlign w:val="center"/>
          </w:tcPr>
          <w:p w14:paraId="03F70079" w14:textId="77777777" w:rsidR="002862C7" w:rsidRPr="002613BE" w:rsidRDefault="002862C7" w:rsidP="001F1737">
            <w:pPr>
              <w:rPr>
                <w:rFonts w:eastAsia="SimSun"/>
                <w:sz w:val="22"/>
                <w:lang w:val="en-US"/>
              </w:rPr>
            </w:pPr>
            <w:r w:rsidRPr="002613BE">
              <w:rPr>
                <w:rFonts w:eastAsiaTheme="minorEastAsia"/>
                <w:sz w:val="22"/>
                <w:lang w:val="en-US" w:eastAsia="ja-JP"/>
              </w:rPr>
              <w:t>#21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5D9D5A9" w14:textId="77777777" w:rsidR="002862C7" w:rsidRPr="002613BE" w:rsidRDefault="002862C7" w:rsidP="001F1737">
            <w:pPr>
              <w:rPr>
                <w:rFonts w:eastAsia="SimSun"/>
                <w:sz w:val="22"/>
                <w:lang w:val="en-US"/>
              </w:rPr>
            </w:pPr>
            <w:r w:rsidRPr="002613BE">
              <w:rPr>
                <w:rFonts w:eastAsia="メイリオ"/>
                <w:bCs/>
                <w:kern w:val="24"/>
                <w:sz w:val="22"/>
              </w:rPr>
              <w:t>[23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0E6749D"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41451B3" w14:textId="77777777" w:rsidR="002862C7" w:rsidRPr="005C1390" w:rsidRDefault="002862C7" w:rsidP="001F1737">
            <w:pPr>
              <w:rPr>
                <w:rFonts w:eastAsia="SimSun"/>
                <w:sz w:val="22"/>
                <w:lang w:val="en-US"/>
              </w:rPr>
            </w:pPr>
            <w:r w:rsidRPr="005C1390">
              <w:rPr>
                <w:rFonts w:eastAsia="メイリオ"/>
                <w:kern w:val="24"/>
                <w:sz w:val="22"/>
              </w:rPr>
              <w:t> G7 w/switching</w:t>
            </w:r>
          </w:p>
        </w:tc>
      </w:tr>
      <w:tr w:rsidR="002862C7" w:rsidRPr="009B7449" w14:paraId="3D9853AB" w14:textId="77777777" w:rsidTr="001F1737">
        <w:trPr>
          <w:jc w:val="center"/>
        </w:trPr>
        <w:tc>
          <w:tcPr>
            <w:tcW w:w="1388" w:type="dxa"/>
            <w:tcBorders>
              <w:top w:val="single" w:sz="4" w:space="0" w:color="auto"/>
              <w:bottom w:val="single" w:sz="4" w:space="0" w:color="auto"/>
              <w:right w:val="single" w:sz="4" w:space="0" w:color="auto"/>
            </w:tcBorders>
            <w:vAlign w:val="center"/>
          </w:tcPr>
          <w:p w14:paraId="1D4DC8EE" w14:textId="77777777" w:rsidR="002862C7" w:rsidRPr="002613BE" w:rsidRDefault="002862C7" w:rsidP="001F1737">
            <w:pPr>
              <w:rPr>
                <w:rFonts w:eastAsia="SimSun"/>
                <w:sz w:val="22"/>
                <w:lang w:val="en-US"/>
              </w:rPr>
            </w:pPr>
            <w:r w:rsidRPr="002613BE">
              <w:rPr>
                <w:rFonts w:eastAsia="SimSun"/>
                <w:sz w:val="22"/>
                <w:lang w:val="en-US"/>
              </w:rPr>
              <w:t>#22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C221599" w14:textId="77777777" w:rsidR="002862C7" w:rsidRPr="002613BE" w:rsidRDefault="002862C7" w:rsidP="001F1737">
            <w:pPr>
              <w:rPr>
                <w:rFonts w:eastAsia="SimSun"/>
                <w:sz w:val="22"/>
                <w:lang w:val="en-US"/>
              </w:rPr>
            </w:pPr>
            <w:r w:rsidRPr="002613BE">
              <w:rPr>
                <w:rFonts w:eastAsia="メイリオ"/>
                <w:bCs/>
                <w:kern w:val="24"/>
                <w:sz w:val="22"/>
              </w:rPr>
              <w:t>[17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2A35ED4"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079D975" w14:textId="77777777" w:rsidR="002862C7" w:rsidRPr="005C1390" w:rsidRDefault="002862C7" w:rsidP="001F1737">
            <w:pPr>
              <w:rPr>
                <w:rFonts w:eastAsia="SimSun"/>
                <w:sz w:val="22"/>
                <w:lang w:val="en-US"/>
              </w:rPr>
            </w:pPr>
            <w:r w:rsidRPr="005C1390">
              <w:rPr>
                <w:rFonts w:eastAsia="メイリオ"/>
                <w:kern w:val="24"/>
                <w:sz w:val="22"/>
              </w:rPr>
              <w:t> G7 w/switching</w:t>
            </w:r>
          </w:p>
        </w:tc>
      </w:tr>
      <w:tr w:rsidR="002862C7" w:rsidRPr="009B7449" w14:paraId="08BA9C1D" w14:textId="77777777" w:rsidTr="001F1737">
        <w:trPr>
          <w:jc w:val="center"/>
        </w:trPr>
        <w:tc>
          <w:tcPr>
            <w:tcW w:w="1388" w:type="dxa"/>
            <w:tcBorders>
              <w:top w:val="single" w:sz="4" w:space="0" w:color="auto"/>
              <w:bottom w:val="single" w:sz="4" w:space="0" w:color="auto"/>
              <w:right w:val="single" w:sz="4" w:space="0" w:color="auto"/>
            </w:tcBorders>
            <w:vAlign w:val="center"/>
          </w:tcPr>
          <w:p w14:paraId="17CE8BC2" w14:textId="77777777" w:rsidR="002862C7" w:rsidRPr="002613BE" w:rsidRDefault="002862C7" w:rsidP="001F1737">
            <w:pPr>
              <w:rPr>
                <w:rFonts w:eastAsia="SimSun"/>
                <w:sz w:val="22"/>
                <w:lang w:val="en-US"/>
              </w:rPr>
            </w:pPr>
            <w:r w:rsidRPr="002613BE">
              <w:rPr>
                <w:rFonts w:eastAsia="SimSun"/>
                <w:sz w:val="22"/>
                <w:lang w:val="en-US"/>
              </w:rPr>
              <w:t>#23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9D453A3" w14:textId="77777777" w:rsidR="002862C7" w:rsidRPr="002613BE" w:rsidRDefault="002862C7" w:rsidP="001F1737">
            <w:pPr>
              <w:rPr>
                <w:rFonts w:eastAsia="SimSun"/>
                <w:sz w:val="22"/>
                <w:lang w:val="en-US"/>
              </w:rPr>
            </w:pPr>
            <w:r w:rsidRPr="002613BE">
              <w:rPr>
                <w:rFonts w:eastAsia="メイリオ"/>
                <w:bCs/>
                <w:kern w:val="24"/>
                <w:sz w:val="22"/>
              </w:rPr>
              <w:t>[17 23 17 23]</w:t>
            </w:r>
          </w:p>
        </w:tc>
        <w:tc>
          <w:tcPr>
            <w:tcW w:w="3236" w:type="dxa"/>
            <w:tcBorders>
              <w:top w:val="single" w:sz="4" w:space="0" w:color="auto"/>
              <w:left w:val="single" w:sz="4" w:space="0" w:color="auto"/>
              <w:bottom w:val="single" w:sz="4" w:space="0" w:color="auto"/>
              <w:right w:val="single" w:sz="4" w:space="0" w:color="auto"/>
            </w:tcBorders>
            <w:vAlign w:val="center"/>
          </w:tcPr>
          <w:p w14:paraId="11997CF8" w14:textId="77777777" w:rsidR="002862C7" w:rsidRPr="004F42DA" w:rsidRDefault="002862C7" w:rsidP="001F1737">
            <w:pPr>
              <w:rPr>
                <w:rFonts w:eastAsiaTheme="minorEastAsia"/>
                <w:sz w:val="22"/>
                <w:lang w:val="en-US" w:eastAsia="ja-JP"/>
              </w:rPr>
            </w:pPr>
            <w:r>
              <w:rPr>
                <w:rFonts w:eastAsiaTheme="minorEastAsia" w:hint="eastAsia"/>
                <w:sz w:val="22"/>
                <w:lang w:val="en-US" w:eastAsia="ja-JP"/>
              </w:rPr>
              <w:t>G1</w:t>
            </w:r>
          </w:p>
        </w:tc>
        <w:tc>
          <w:tcPr>
            <w:tcW w:w="3236" w:type="dxa"/>
            <w:tcBorders>
              <w:top w:val="single" w:sz="4" w:space="0" w:color="auto"/>
              <w:left w:val="single" w:sz="4" w:space="0" w:color="auto"/>
              <w:bottom w:val="single" w:sz="4" w:space="0" w:color="auto"/>
              <w:right w:val="single" w:sz="4" w:space="0" w:color="auto"/>
            </w:tcBorders>
            <w:vAlign w:val="center"/>
          </w:tcPr>
          <w:p w14:paraId="485BE706" w14:textId="77777777" w:rsidR="002862C7" w:rsidRPr="005C1390" w:rsidRDefault="002862C7" w:rsidP="001F1737">
            <w:pPr>
              <w:rPr>
                <w:rFonts w:eastAsia="SimSun"/>
                <w:sz w:val="22"/>
                <w:lang w:val="en-US"/>
              </w:rPr>
            </w:pPr>
            <w:r w:rsidRPr="005C1390">
              <w:rPr>
                <w:rFonts w:eastAsia="メイリオ"/>
                <w:kern w:val="24"/>
                <w:sz w:val="22"/>
              </w:rPr>
              <w:t> </w:t>
            </w:r>
          </w:p>
        </w:tc>
      </w:tr>
      <w:tr w:rsidR="002862C7" w:rsidRPr="009B7449" w14:paraId="1F3BA5FB" w14:textId="77777777" w:rsidTr="001F1737">
        <w:trPr>
          <w:jc w:val="center"/>
        </w:trPr>
        <w:tc>
          <w:tcPr>
            <w:tcW w:w="1388" w:type="dxa"/>
            <w:tcBorders>
              <w:top w:val="single" w:sz="4" w:space="0" w:color="auto"/>
              <w:bottom w:val="single" w:sz="4" w:space="0" w:color="auto"/>
              <w:right w:val="single" w:sz="4" w:space="0" w:color="auto"/>
            </w:tcBorders>
            <w:vAlign w:val="center"/>
          </w:tcPr>
          <w:p w14:paraId="7A03AA39" w14:textId="77777777" w:rsidR="002862C7" w:rsidRPr="002613BE" w:rsidRDefault="002862C7" w:rsidP="001F1737">
            <w:pPr>
              <w:rPr>
                <w:rFonts w:eastAsia="SimSun"/>
                <w:sz w:val="22"/>
                <w:lang w:val="en-US"/>
              </w:rPr>
            </w:pPr>
            <w:r w:rsidRPr="002613BE">
              <w:rPr>
                <w:rFonts w:eastAsiaTheme="minorEastAsia"/>
                <w:sz w:val="22"/>
                <w:lang w:val="en-US" w:eastAsia="ja-JP"/>
              </w:rPr>
              <w:t>#24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9A6348E" w14:textId="77777777" w:rsidR="002862C7" w:rsidRPr="002613BE" w:rsidRDefault="002862C7" w:rsidP="001F1737">
            <w:pPr>
              <w:rPr>
                <w:rFonts w:eastAsia="SimSun"/>
                <w:sz w:val="22"/>
                <w:lang w:val="en-US"/>
              </w:rPr>
            </w:pPr>
            <w:r w:rsidRPr="002613BE">
              <w:rPr>
                <w:rFonts w:eastAsia="メイリオ"/>
                <w:bCs/>
                <w:kern w:val="24"/>
                <w:sz w:val="22"/>
              </w:rPr>
              <w:t>[17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83B227E"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FA7462B" w14:textId="77777777" w:rsidR="002862C7" w:rsidRPr="005C1390" w:rsidRDefault="002862C7" w:rsidP="001F1737">
            <w:pPr>
              <w:rPr>
                <w:rFonts w:eastAsia="SimSun"/>
                <w:sz w:val="22"/>
                <w:lang w:val="en-US"/>
              </w:rPr>
            </w:pPr>
            <w:r w:rsidRPr="005C1390">
              <w:rPr>
                <w:rFonts w:eastAsia="メイリオ"/>
                <w:kern w:val="24"/>
                <w:sz w:val="22"/>
              </w:rPr>
              <w:t> G7</w:t>
            </w:r>
          </w:p>
        </w:tc>
      </w:tr>
      <w:tr w:rsidR="002862C7" w:rsidRPr="009B7449" w14:paraId="20315B93" w14:textId="77777777" w:rsidTr="001F1737">
        <w:trPr>
          <w:jc w:val="center"/>
        </w:trPr>
        <w:tc>
          <w:tcPr>
            <w:tcW w:w="1388" w:type="dxa"/>
            <w:tcBorders>
              <w:top w:val="single" w:sz="4" w:space="0" w:color="auto"/>
              <w:bottom w:val="single" w:sz="4" w:space="0" w:color="auto"/>
              <w:right w:val="single" w:sz="4" w:space="0" w:color="auto"/>
            </w:tcBorders>
            <w:vAlign w:val="center"/>
          </w:tcPr>
          <w:p w14:paraId="4E5B572A" w14:textId="77777777" w:rsidR="002862C7" w:rsidRPr="002613BE" w:rsidRDefault="002862C7" w:rsidP="001F1737">
            <w:pPr>
              <w:rPr>
                <w:rFonts w:eastAsia="SimSun"/>
                <w:sz w:val="22"/>
                <w:lang w:val="en-US"/>
              </w:rPr>
            </w:pPr>
            <w:r w:rsidRPr="002613BE">
              <w:rPr>
                <w:rFonts w:eastAsiaTheme="minorEastAsia"/>
                <w:sz w:val="22"/>
                <w:lang w:val="en-US" w:eastAsia="ja-JP"/>
              </w:rPr>
              <w:t>#25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12BBCF4" w14:textId="77777777" w:rsidR="002862C7" w:rsidRPr="002613BE" w:rsidRDefault="002862C7" w:rsidP="001F1737">
            <w:pPr>
              <w:rPr>
                <w:rFonts w:eastAsia="SimSun"/>
                <w:sz w:val="22"/>
                <w:lang w:val="en-US"/>
              </w:rPr>
            </w:pPr>
            <w:r w:rsidRPr="002613BE">
              <w:rPr>
                <w:rFonts w:eastAsia="メイリオ"/>
                <w:bCs/>
                <w:kern w:val="24"/>
                <w:sz w:val="22"/>
              </w:rPr>
              <w:t>[23 23 23 17]</w:t>
            </w:r>
          </w:p>
        </w:tc>
        <w:tc>
          <w:tcPr>
            <w:tcW w:w="3236" w:type="dxa"/>
            <w:tcBorders>
              <w:top w:val="single" w:sz="4" w:space="0" w:color="auto"/>
              <w:left w:val="single" w:sz="4" w:space="0" w:color="auto"/>
              <w:bottom w:val="single" w:sz="4" w:space="0" w:color="auto"/>
              <w:right w:val="single" w:sz="4" w:space="0" w:color="auto"/>
            </w:tcBorders>
            <w:vAlign w:val="center"/>
          </w:tcPr>
          <w:p w14:paraId="25FC9630" w14:textId="77777777" w:rsidR="002862C7" w:rsidRPr="002613BE" w:rsidRDefault="002862C7" w:rsidP="001F1737">
            <w:pPr>
              <w:rPr>
                <w:rFonts w:eastAsia="SimSun"/>
                <w:sz w:val="22"/>
                <w:lang w:val="en-US"/>
              </w:rPr>
            </w:pPr>
            <w:r w:rsidRPr="001E6CA9">
              <w:rPr>
                <w:rFonts w:eastAsia="メイリオ"/>
                <w:bCs/>
                <w:kern w:val="24"/>
                <w:sz w:val="22"/>
              </w:rPr>
              <w:t>G2</w:t>
            </w:r>
          </w:p>
        </w:tc>
        <w:tc>
          <w:tcPr>
            <w:tcW w:w="3236" w:type="dxa"/>
            <w:tcBorders>
              <w:top w:val="single" w:sz="4" w:space="0" w:color="auto"/>
              <w:left w:val="single" w:sz="4" w:space="0" w:color="auto"/>
              <w:bottom w:val="single" w:sz="4" w:space="0" w:color="auto"/>
              <w:right w:val="single" w:sz="4" w:space="0" w:color="auto"/>
            </w:tcBorders>
            <w:vAlign w:val="center"/>
          </w:tcPr>
          <w:p w14:paraId="661A7618"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0516F8CB" w14:textId="77777777" w:rsidTr="001F1737">
        <w:trPr>
          <w:jc w:val="center"/>
        </w:trPr>
        <w:tc>
          <w:tcPr>
            <w:tcW w:w="1388" w:type="dxa"/>
            <w:tcBorders>
              <w:top w:val="single" w:sz="4" w:space="0" w:color="auto"/>
              <w:bottom w:val="single" w:sz="4" w:space="0" w:color="auto"/>
              <w:right w:val="single" w:sz="4" w:space="0" w:color="auto"/>
            </w:tcBorders>
            <w:vAlign w:val="center"/>
          </w:tcPr>
          <w:p w14:paraId="2092DC9D" w14:textId="77777777" w:rsidR="002862C7" w:rsidRPr="002613BE" w:rsidRDefault="002862C7" w:rsidP="001F1737">
            <w:pPr>
              <w:rPr>
                <w:rFonts w:eastAsia="SimSun"/>
                <w:sz w:val="22"/>
                <w:lang w:val="en-US"/>
              </w:rPr>
            </w:pPr>
            <w:r w:rsidRPr="002613BE">
              <w:rPr>
                <w:rFonts w:eastAsiaTheme="minorEastAsia"/>
                <w:sz w:val="22"/>
                <w:lang w:val="en-US" w:eastAsia="ja-JP"/>
              </w:rPr>
              <w:t>#26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D262E14" w14:textId="77777777" w:rsidR="002862C7" w:rsidRPr="002613BE" w:rsidRDefault="002862C7" w:rsidP="001F1737">
            <w:pPr>
              <w:rPr>
                <w:rFonts w:eastAsia="SimSun"/>
                <w:sz w:val="22"/>
                <w:lang w:val="en-US"/>
              </w:rPr>
            </w:pPr>
            <w:r w:rsidRPr="002613BE">
              <w:rPr>
                <w:rFonts w:eastAsia="メイリオ"/>
                <w:bCs/>
                <w:kern w:val="24"/>
                <w:sz w:val="22"/>
              </w:rPr>
              <w:t>[23 23 17 23]</w:t>
            </w:r>
          </w:p>
        </w:tc>
        <w:tc>
          <w:tcPr>
            <w:tcW w:w="3236" w:type="dxa"/>
            <w:tcBorders>
              <w:top w:val="single" w:sz="4" w:space="0" w:color="auto"/>
              <w:left w:val="single" w:sz="4" w:space="0" w:color="auto"/>
              <w:bottom w:val="single" w:sz="4" w:space="0" w:color="auto"/>
              <w:right w:val="single" w:sz="4" w:space="0" w:color="auto"/>
            </w:tcBorders>
            <w:vAlign w:val="center"/>
          </w:tcPr>
          <w:p w14:paraId="7CC29432" w14:textId="77777777" w:rsidR="002862C7" w:rsidRPr="002613BE" w:rsidRDefault="002862C7" w:rsidP="001F1737">
            <w:pPr>
              <w:rPr>
                <w:rFonts w:eastAsia="SimSun"/>
                <w:sz w:val="22"/>
                <w:lang w:val="en-US"/>
              </w:rPr>
            </w:pPr>
            <w:r w:rsidRPr="001E6CA9">
              <w:rPr>
                <w:rFonts w:eastAsia="メイリオ"/>
                <w:bCs/>
                <w:kern w:val="24"/>
                <w:sz w:val="22"/>
              </w:rPr>
              <w:t>G2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4FBC47B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0185B435" w14:textId="77777777" w:rsidTr="001F1737">
        <w:trPr>
          <w:jc w:val="center"/>
        </w:trPr>
        <w:tc>
          <w:tcPr>
            <w:tcW w:w="1388" w:type="dxa"/>
            <w:tcBorders>
              <w:top w:val="single" w:sz="4" w:space="0" w:color="auto"/>
              <w:bottom w:val="single" w:sz="4" w:space="0" w:color="auto"/>
              <w:right w:val="single" w:sz="4" w:space="0" w:color="auto"/>
            </w:tcBorders>
            <w:vAlign w:val="center"/>
          </w:tcPr>
          <w:p w14:paraId="5D532CA8" w14:textId="77777777" w:rsidR="002862C7" w:rsidRPr="002613BE" w:rsidRDefault="002862C7" w:rsidP="001F1737">
            <w:pPr>
              <w:rPr>
                <w:rFonts w:eastAsia="SimSun"/>
                <w:sz w:val="22"/>
                <w:lang w:val="en-US"/>
              </w:rPr>
            </w:pPr>
            <w:r w:rsidRPr="002613BE">
              <w:rPr>
                <w:rFonts w:eastAsiaTheme="minorEastAsia"/>
                <w:sz w:val="22"/>
                <w:lang w:val="en-US" w:eastAsia="ja-JP"/>
              </w:rPr>
              <w:t>#27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AE5099D" w14:textId="77777777" w:rsidR="002862C7" w:rsidRPr="002613BE" w:rsidRDefault="002862C7" w:rsidP="001F1737">
            <w:pPr>
              <w:rPr>
                <w:rFonts w:eastAsia="SimSun"/>
                <w:sz w:val="22"/>
                <w:lang w:val="en-US"/>
              </w:rPr>
            </w:pPr>
            <w:r w:rsidRPr="002613BE">
              <w:rPr>
                <w:rFonts w:eastAsia="メイリオ"/>
                <w:bCs/>
                <w:kern w:val="24"/>
                <w:sz w:val="22"/>
              </w:rPr>
              <w:t>[23 17 23 23]</w:t>
            </w:r>
          </w:p>
        </w:tc>
        <w:tc>
          <w:tcPr>
            <w:tcW w:w="3236" w:type="dxa"/>
            <w:tcBorders>
              <w:top w:val="single" w:sz="4" w:space="0" w:color="auto"/>
              <w:left w:val="single" w:sz="4" w:space="0" w:color="auto"/>
              <w:bottom w:val="single" w:sz="4" w:space="0" w:color="auto"/>
              <w:right w:val="single" w:sz="4" w:space="0" w:color="auto"/>
            </w:tcBorders>
            <w:vAlign w:val="center"/>
          </w:tcPr>
          <w:p w14:paraId="1FAEAB0C" w14:textId="77777777" w:rsidR="002862C7" w:rsidRPr="002613BE" w:rsidRDefault="002862C7" w:rsidP="001F1737">
            <w:pPr>
              <w:rPr>
                <w:rFonts w:eastAsia="SimSun"/>
                <w:sz w:val="22"/>
                <w:lang w:val="en-US"/>
              </w:rPr>
            </w:pPr>
            <w:r w:rsidRPr="001E6CA9">
              <w:rPr>
                <w:rFonts w:eastAsia="メイリオ"/>
                <w:bCs/>
                <w:kern w:val="24"/>
                <w:sz w:val="22"/>
              </w:rPr>
              <w:t>G2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0AE4AB2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7F74FA54" w14:textId="77777777" w:rsidTr="001F1737">
        <w:trPr>
          <w:jc w:val="center"/>
        </w:trPr>
        <w:tc>
          <w:tcPr>
            <w:tcW w:w="1388" w:type="dxa"/>
            <w:tcBorders>
              <w:top w:val="single" w:sz="4" w:space="0" w:color="auto"/>
              <w:bottom w:val="single" w:sz="4" w:space="0" w:color="auto"/>
              <w:right w:val="single" w:sz="4" w:space="0" w:color="auto"/>
            </w:tcBorders>
            <w:vAlign w:val="center"/>
          </w:tcPr>
          <w:p w14:paraId="015F16F8" w14:textId="77777777" w:rsidR="002862C7" w:rsidRPr="002613BE" w:rsidRDefault="002862C7" w:rsidP="001F1737">
            <w:pPr>
              <w:rPr>
                <w:rFonts w:eastAsia="SimSun"/>
                <w:sz w:val="22"/>
                <w:lang w:val="en-US"/>
              </w:rPr>
            </w:pPr>
            <w:r w:rsidRPr="002613BE">
              <w:rPr>
                <w:rFonts w:eastAsiaTheme="minorEastAsia"/>
                <w:sz w:val="22"/>
                <w:lang w:val="en-US" w:eastAsia="ja-JP"/>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00E709" w14:textId="77777777" w:rsidR="002862C7" w:rsidRPr="002613BE" w:rsidRDefault="002862C7" w:rsidP="001F1737">
            <w:pPr>
              <w:rPr>
                <w:rFonts w:eastAsia="SimSun"/>
                <w:sz w:val="22"/>
                <w:lang w:val="en-US"/>
              </w:rPr>
            </w:pPr>
            <w:r w:rsidRPr="002613BE">
              <w:rPr>
                <w:rFonts w:eastAsia="メイリオ"/>
                <w:bCs/>
                <w:kern w:val="24"/>
                <w:sz w:val="22"/>
              </w:rPr>
              <w:t>[17 23 23 23]</w:t>
            </w:r>
          </w:p>
        </w:tc>
        <w:tc>
          <w:tcPr>
            <w:tcW w:w="3236" w:type="dxa"/>
            <w:tcBorders>
              <w:top w:val="single" w:sz="4" w:space="0" w:color="auto"/>
              <w:left w:val="single" w:sz="4" w:space="0" w:color="auto"/>
              <w:bottom w:val="single" w:sz="4" w:space="0" w:color="auto"/>
              <w:right w:val="single" w:sz="4" w:space="0" w:color="auto"/>
            </w:tcBorders>
            <w:vAlign w:val="center"/>
          </w:tcPr>
          <w:p w14:paraId="15AC196D" w14:textId="77777777" w:rsidR="002862C7" w:rsidRPr="002613BE" w:rsidRDefault="002862C7" w:rsidP="001F1737">
            <w:pPr>
              <w:rPr>
                <w:rFonts w:eastAsia="SimSun"/>
                <w:sz w:val="22"/>
                <w:lang w:val="en-US"/>
              </w:rPr>
            </w:pPr>
            <w:r w:rsidRPr="001E6CA9">
              <w:rPr>
                <w:rFonts w:eastAsia="メイリオ"/>
                <w:bCs/>
                <w:kern w:val="24"/>
                <w:sz w:val="22"/>
              </w:rPr>
              <w:t xml:space="preserve">G2 </w:t>
            </w:r>
          </w:p>
        </w:tc>
        <w:tc>
          <w:tcPr>
            <w:tcW w:w="3236" w:type="dxa"/>
            <w:tcBorders>
              <w:top w:val="single" w:sz="4" w:space="0" w:color="auto"/>
              <w:left w:val="single" w:sz="4" w:space="0" w:color="auto"/>
              <w:bottom w:val="single" w:sz="4" w:space="0" w:color="auto"/>
              <w:right w:val="single" w:sz="4" w:space="0" w:color="auto"/>
            </w:tcBorders>
            <w:vAlign w:val="center"/>
          </w:tcPr>
          <w:p w14:paraId="06582AF7"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5BF9D2DE" w14:textId="77777777" w:rsidTr="001F1737">
        <w:trPr>
          <w:jc w:val="center"/>
        </w:trPr>
        <w:tc>
          <w:tcPr>
            <w:tcW w:w="1388" w:type="dxa"/>
            <w:tcBorders>
              <w:top w:val="single" w:sz="4" w:space="0" w:color="auto"/>
              <w:bottom w:val="single" w:sz="4" w:space="0" w:color="auto"/>
              <w:right w:val="single" w:sz="4" w:space="0" w:color="auto"/>
            </w:tcBorders>
            <w:vAlign w:val="center"/>
          </w:tcPr>
          <w:p w14:paraId="45B455FC" w14:textId="77777777" w:rsidR="002862C7" w:rsidRPr="002613BE" w:rsidRDefault="002862C7" w:rsidP="001F1737">
            <w:pPr>
              <w:rPr>
                <w:rFonts w:eastAsia="SimSun"/>
                <w:sz w:val="22"/>
                <w:lang w:val="en-US"/>
              </w:rPr>
            </w:pPr>
            <w:r w:rsidRPr="002613BE">
              <w:rPr>
                <w:rFonts w:eastAsiaTheme="minorEastAsia"/>
                <w:sz w:val="22"/>
                <w:lang w:val="en-US" w:eastAsia="ja-JP"/>
              </w:rPr>
              <w:t>#29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2538CEC" w14:textId="77777777" w:rsidR="002862C7" w:rsidRPr="002613BE" w:rsidRDefault="002862C7" w:rsidP="001F1737">
            <w:pPr>
              <w:rPr>
                <w:rFonts w:eastAsia="SimSun"/>
                <w:sz w:val="22"/>
                <w:lang w:val="en-US"/>
              </w:rPr>
            </w:pPr>
            <w:r w:rsidRPr="002613BE">
              <w:rPr>
                <w:rFonts w:eastAsia="メイリオ"/>
                <w:bCs/>
                <w:kern w:val="24"/>
                <w:sz w:val="22"/>
              </w:rPr>
              <w:t>[23 20 20 17]</w:t>
            </w:r>
          </w:p>
        </w:tc>
        <w:tc>
          <w:tcPr>
            <w:tcW w:w="3236" w:type="dxa"/>
            <w:tcBorders>
              <w:top w:val="single" w:sz="4" w:space="0" w:color="auto"/>
              <w:left w:val="single" w:sz="4" w:space="0" w:color="auto"/>
              <w:bottom w:val="single" w:sz="4" w:space="0" w:color="auto"/>
              <w:right w:val="single" w:sz="4" w:space="0" w:color="auto"/>
            </w:tcBorders>
            <w:vAlign w:val="center"/>
          </w:tcPr>
          <w:p w14:paraId="4A52148C"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49EB1E65" w14:textId="77777777" w:rsidR="002862C7" w:rsidRPr="002613BE"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6B01ED76" w14:textId="77777777" w:rsidTr="001F1737">
        <w:trPr>
          <w:jc w:val="center"/>
        </w:trPr>
        <w:tc>
          <w:tcPr>
            <w:tcW w:w="1388" w:type="dxa"/>
            <w:tcBorders>
              <w:top w:val="single" w:sz="4" w:space="0" w:color="auto"/>
              <w:bottom w:val="single" w:sz="4" w:space="0" w:color="auto"/>
              <w:right w:val="single" w:sz="4" w:space="0" w:color="auto"/>
            </w:tcBorders>
            <w:vAlign w:val="center"/>
          </w:tcPr>
          <w:p w14:paraId="1A1B881C" w14:textId="77777777" w:rsidR="002862C7" w:rsidRPr="002613BE" w:rsidRDefault="002862C7" w:rsidP="001F1737">
            <w:pPr>
              <w:rPr>
                <w:rFonts w:eastAsia="SimSun"/>
                <w:sz w:val="22"/>
                <w:lang w:val="en-US"/>
              </w:rPr>
            </w:pPr>
            <w:r w:rsidRPr="002613BE">
              <w:rPr>
                <w:rFonts w:eastAsiaTheme="minorEastAsia"/>
                <w:sz w:val="22"/>
                <w:lang w:val="en-US" w:eastAsia="ja-JP"/>
              </w:rPr>
              <w:t>#30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D415E82" w14:textId="77777777" w:rsidR="002862C7" w:rsidRPr="002613BE" w:rsidRDefault="002862C7" w:rsidP="001F1737">
            <w:pPr>
              <w:rPr>
                <w:rFonts w:eastAsia="SimSun"/>
                <w:sz w:val="22"/>
                <w:lang w:val="en-US"/>
              </w:rPr>
            </w:pPr>
            <w:r w:rsidRPr="002613BE">
              <w:rPr>
                <w:rFonts w:eastAsia="メイリオ"/>
                <w:bCs/>
                <w:kern w:val="24"/>
                <w:sz w:val="22"/>
              </w:rPr>
              <w:t>[23 20 17 20]</w:t>
            </w:r>
          </w:p>
        </w:tc>
        <w:tc>
          <w:tcPr>
            <w:tcW w:w="3236" w:type="dxa"/>
            <w:tcBorders>
              <w:top w:val="single" w:sz="4" w:space="0" w:color="auto"/>
              <w:left w:val="single" w:sz="4" w:space="0" w:color="auto"/>
              <w:bottom w:val="single" w:sz="4" w:space="0" w:color="auto"/>
              <w:right w:val="single" w:sz="4" w:space="0" w:color="auto"/>
            </w:tcBorders>
            <w:vAlign w:val="center"/>
          </w:tcPr>
          <w:p w14:paraId="3FD36DE1"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D2B239C"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FFCA268" w14:textId="77777777" w:rsidTr="001F1737">
        <w:trPr>
          <w:jc w:val="center"/>
        </w:trPr>
        <w:tc>
          <w:tcPr>
            <w:tcW w:w="1388" w:type="dxa"/>
            <w:tcBorders>
              <w:top w:val="single" w:sz="4" w:space="0" w:color="auto"/>
              <w:bottom w:val="single" w:sz="4" w:space="0" w:color="auto"/>
              <w:right w:val="single" w:sz="4" w:space="0" w:color="auto"/>
            </w:tcBorders>
            <w:vAlign w:val="center"/>
          </w:tcPr>
          <w:p w14:paraId="43FFC73F" w14:textId="77777777" w:rsidR="002862C7" w:rsidRPr="002613BE" w:rsidRDefault="002862C7" w:rsidP="001F1737">
            <w:pPr>
              <w:rPr>
                <w:rFonts w:eastAsia="SimSun"/>
                <w:sz w:val="22"/>
                <w:lang w:val="en-US"/>
              </w:rPr>
            </w:pPr>
            <w:r w:rsidRPr="002613BE">
              <w:rPr>
                <w:rFonts w:eastAsiaTheme="minorEastAsia"/>
                <w:sz w:val="22"/>
                <w:lang w:val="en-US" w:eastAsia="ja-JP"/>
              </w:rPr>
              <w:t>#31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68B8DA2" w14:textId="77777777" w:rsidR="002862C7" w:rsidRPr="002613BE" w:rsidRDefault="002862C7" w:rsidP="001F1737">
            <w:pPr>
              <w:rPr>
                <w:rFonts w:eastAsia="SimSun"/>
                <w:sz w:val="22"/>
                <w:lang w:val="en-US"/>
              </w:rPr>
            </w:pPr>
            <w:r w:rsidRPr="002613BE">
              <w:rPr>
                <w:rFonts w:eastAsia="メイリオ"/>
                <w:bCs/>
                <w:kern w:val="24"/>
                <w:sz w:val="22"/>
              </w:rPr>
              <w:t>[23 17 20 20]</w:t>
            </w:r>
          </w:p>
        </w:tc>
        <w:tc>
          <w:tcPr>
            <w:tcW w:w="3236" w:type="dxa"/>
            <w:tcBorders>
              <w:top w:val="single" w:sz="4" w:space="0" w:color="auto"/>
              <w:left w:val="single" w:sz="4" w:space="0" w:color="auto"/>
              <w:bottom w:val="single" w:sz="4" w:space="0" w:color="auto"/>
              <w:right w:val="single" w:sz="4" w:space="0" w:color="auto"/>
            </w:tcBorders>
            <w:vAlign w:val="center"/>
          </w:tcPr>
          <w:p w14:paraId="72C56035"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908C1B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27082F25" w14:textId="77777777" w:rsidTr="001F1737">
        <w:trPr>
          <w:jc w:val="center"/>
        </w:trPr>
        <w:tc>
          <w:tcPr>
            <w:tcW w:w="1388" w:type="dxa"/>
            <w:tcBorders>
              <w:top w:val="single" w:sz="4" w:space="0" w:color="auto"/>
              <w:bottom w:val="single" w:sz="4" w:space="0" w:color="auto"/>
              <w:right w:val="single" w:sz="4" w:space="0" w:color="auto"/>
            </w:tcBorders>
            <w:vAlign w:val="center"/>
          </w:tcPr>
          <w:p w14:paraId="19EF6592" w14:textId="77777777" w:rsidR="002862C7" w:rsidRPr="002613BE" w:rsidRDefault="002862C7" w:rsidP="001F1737">
            <w:pPr>
              <w:rPr>
                <w:rFonts w:eastAsia="SimSun"/>
                <w:sz w:val="22"/>
                <w:lang w:val="en-US"/>
              </w:rPr>
            </w:pPr>
            <w:r w:rsidRPr="002613BE">
              <w:rPr>
                <w:rFonts w:eastAsia="SimSun"/>
                <w:sz w:val="22"/>
                <w:lang w:val="en-US"/>
              </w:rPr>
              <w:t>#32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185A33" w14:textId="77777777" w:rsidR="002862C7" w:rsidRPr="002613BE" w:rsidRDefault="002862C7" w:rsidP="001F1737">
            <w:pPr>
              <w:rPr>
                <w:rFonts w:eastAsia="SimSun"/>
                <w:sz w:val="22"/>
                <w:lang w:val="en-US"/>
              </w:rPr>
            </w:pPr>
            <w:r w:rsidRPr="002613BE">
              <w:rPr>
                <w:rFonts w:eastAsia="メイリオ"/>
                <w:bCs/>
                <w:kern w:val="24"/>
                <w:sz w:val="22"/>
              </w:rPr>
              <w:t>[17 23 20 20]</w:t>
            </w:r>
          </w:p>
        </w:tc>
        <w:tc>
          <w:tcPr>
            <w:tcW w:w="3236" w:type="dxa"/>
            <w:tcBorders>
              <w:top w:val="single" w:sz="4" w:space="0" w:color="auto"/>
              <w:left w:val="single" w:sz="4" w:space="0" w:color="auto"/>
              <w:bottom w:val="single" w:sz="4" w:space="0" w:color="auto"/>
              <w:right w:val="single" w:sz="4" w:space="0" w:color="auto"/>
            </w:tcBorders>
            <w:vAlign w:val="center"/>
          </w:tcPr>
          <w:p w14:paraId="114906EF"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99BBF57"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51564CA" w14:textId="77777777" w:rsidTr="001F1737">
        <w:trPr>
          <w:jc w:val="center"/>
        </w:trPr>
        <w:tc>
          <w:tcPr>
            <w:tcW w:w="1388" w:type="dxa"/>
            <w:tcBorders>
              <w:top w:val="single" w:sz="4" w:space="0" w:color="auto"/>
              <w:bottom w:val="single" w:sz="4" w:space="0" w:color="auto"/>
              <w:right w:val="single" w:sz="4" w:space="0" w:color="auto"/>
            </w:tcBorders>
            <w:vAlign w:val="center"/>
          </w:tcPr>
          <w:p w14:paraId="00055D4F" w14:textId="77777777" w:rsidR="002862C7" w:rsidRPr="002613BE" w:rsidRDefault="002862C7" w:rsidP="001F1737">
            <w:pPr>
              <w:rPr>
                <w:rFonts w:eastAsia="SimSun"/>
                <w:sz w:val="22"/>
                <w:lang w:val="en-US"/>
              </w:rPr>
            </w:pPr>
            <w:r w:rsidRPr="002613BE">
              <w:rPr>
                <w:rFonts w:eastAsia="SimSun"/>
                <w:sz w:val="22"/>
                <w:lang w:val="en-US"/>
              </w:rPr>
              <w:t>#33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8D96262" w14:textId="77777777" w:rsidR="002862C7" w:rsidRPr="002613BE" w:rsidRDefault="002862C7" w:rsidP="001F1737">
            <w:pPr>
              <w:rPr>
                <w:rFonts w:eastAsia="SimSun"/>
                <w:sz w:val="22"/>
                <w:lang w:val="en-US"/>
              </w:rPr>
            </w:pPr>
            <w:r w:rsidRPr="002613BE">
              <w:rPr>
                <w:rFonts w:eastAsia="メイリオ"/>
                <w:bCs/>
                <w:kern w:val="24"/>
                <w:sz w:val="22"/>
              </w:rPr>
              <w:t>[17 20 23 20]</w:t>
            </w:r>
          </w:p>
        </w:tc>
        <w:tc>
          <w:tcPr>
            <w:tcW w:w="3236" w:type="dxa"/>
            <w:tcBorders>
              <w:top w:val="single" w:sz="4" w:space="0" w:color="auto"/>
              <w:left w:val="single" w:sz="4" w:space="0" w:color="auto"/>
              <w:bottom w:val="single" w:sz="4" w:space="0" w:color="auto"/>
              <w:right w:val="single" w:sz="4" w:space="0" w:color="auto"/>
            </w:tcBorders>
            <w:vAlign w:val="center"/>
          </w:tcPr>
          <w:p w14:paraId="76A03CC4"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C4819DE"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30878BBD" w14:textId="77777777" w:rsidTr="001F1737">
        <w:trPr>
          <w:jc w:val="center"/>
        </w:trPr>
        <w:tc>
          <w:tcPr>
            <w:tcW w:w="1388" w:type="dxa"/>
            <w:tcBorders>
              <w:top w:val="single" w:sz="4" w:space="0" w:color="auto"/>
              <w:bottom w:val="single" w:sz="4" w:space="0" w:color="auto"/>
              <w:right w:val="single" w:sz="4" w:space="0" w:color="auto"/>
            </w:tcBorders>
            <w:vAlign w:val="center"/>
          </w:tcPr>
          <w:p w14:paraId="50C87F0F" w14:textId="77777777" w:rsidR="002862C7" w:rsidRPr="002613BE" w:rsidRDefault="002862C7" w:rsidP="001F1737">
            <w:pPr>
              <w:rPr>
                <w:rFonts w:eastAsia="SimSun"/>
                <w:sz w:val="22"/>
                <w:lang w:val="en-US"/>
              </w:rPr>
            </w:pPr>
            <w:r w:rsidRPr="002613BE">
              <w:rPr>
                <w:rFonts w:eastAsiaTheme="minorEastAsia"/>
                <w:sz w:val="22"/>
                <w:lang w:val="en-US" w:eastAsia="ja-JP"/>
              </w:rPr>
              <w:t>#34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BF4F05" w14:textId="77777777" w:rsidR="002862C7" w:rsidRPr="002613BE" w:rsidRDefault="002862C7" w:rsidP="001F1737">
            <w:pPr>
              <w:rPr>
                <w:rFonts w:eastAsia="SimSun"/>
                <w:sz w:val="22"/>
                <w:lang w:val="en-US"/>
              </w:rPr>
            </w:pPr>
            <w:r w:rsidRPr="002613BE">
              <w:rPr>
                <w:rFonts w:eastAsia="メイリオ"/>
                <w:bCs/>
                <w:kern w:val="24"/>
                <w:sz w:val="22"/>
              </w:rPr>
              <w:t>[17 20 20 23]</w:t>
            </w:r>
          </w:p>
        </w:tc>
        <w:tc>
          <w:tcPr>
            <w:tcW w:w="3236" w:type="dxa"/>
            <w:tcBorders>
              <w:top w:val="single" w:sz="4" w:space="0" w:color="auto"/>
              <w:left w:val="single" w:sz="4" w:space="0" w:color="auto"/>
              <w:bottom w:val="single" w:sz="4" w:space="0" w:color="auto"/>
              <w:right w:val="single" w:sz="4" w:space="0" w:color="auto"/>
            </w:tcBorders>
            <w:vAlign w:val="center"/>
          </w:tcPr>
          <w:p w14:paraId="64475439"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F76EDA5" w14:textId="77777777" w:rsidR="002862C7" w:rsidRPr="002613BE"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6DA3684A" w14:textId="77777777" w:rsidTr="001F1737">
        <w:trPr>
          <w:jc w:val="center"/>
        </w:trPr>
        <w:tc>
          <w:tcPr>
            <w:tcW w:w="1388" w:type="dxa"/>
            <w:tcBorders>
              <w:top w:val="single" w:sz="4" w:space="0" w:color="auto"/>
              <w:bottom w:val="single" w:sz="4" w:space="0" w:color="auto"/>
              <w:right w:val="single" w:sz="4" w:space="0" w:color="auto"/>
            </w:tcBorders>
            <w:vAlign w:val="center"/>
          </w:tcPr>
          <w:p w14:paraId="5B089F5C" w14:textId="77777777" w:rsidR="002862C7" w:rsidRPr="002613BE" w:rsidRDefault="002862C7" w:rsidP="001F1737">
            <w:pPr>
              <w:rPr>
                <w:rFonts w:eastAsia="SimSun"/>
                <w:sz w:val="22"/>
                <w:lang w:val="en-US"/>
              </w:rPr>
            </w:pPr>
            <w:r w:rsidRPr="002613BE">
              <w:rPr>
                <w:rFonts w:eastAsiaTheme="minorEastAsia"/>
                <w:sz w:val="22"/>
                <w:lang w:val="en-US" w:eastAsia="ja-JP"/>
              </w:rPr>
              <w:t>#35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4D6741F" w14:textId="77777777" w:rsidR="002862C7" w:rsidRPr="002613BE" w:rsidRDefault="002862C7" w:rsidP="001F1737">
            <w:pPr>
              <w:rPr>
                <w:rFonts w:eastAsia="SimSun"/>
                <w:sz w:val="22"/>
                <w:lang w:val="en-US"/>
              </w:rPr>
            </w:pPr>
            <w:r w:rsidRPr="002613BE">
              <w:rPr>
                <w:rFonts w:eastAsia="メイリオ"/>
                <w:bCs/>
                <w:kern w:val="24"/>
                <w:sz w:val="22"/>
              </w:rPr>
              <w:t>[20 23 17 20]</w:t>
            </w:r>
          </w:p>
        </w:tc>
        <w:tc>
          <w:tcPr>
            <w:tcW w:w="3236" w:type="dxa"/>
            <w:tcBorders>
              <w:top w:val="single" w:sz="4" w:space="0" w:color="auto"/>
              <w:left w:val="single" w:sz="4" w:space="0" w:color="auto"/>
              <w:bottom w:val="single" w:sz="4" w:space="0" w:color="auto"/>
              <w:right w:val="single" w:sz="4" w:space="0" w:color="auto"/>
            </w:tcBorders>
            <w:vAlign w:val="center"/>
          </w:tcPr>
          <w:p w14:paraId="6231B216"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789D454"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12F7BD85" w14:textId="77777777" w:rsidTr="001F1737">
        <w:trPr>
          <w:jc w:val="center"/>
        </w:trPr>
        <w:tc>
          <w:tcPr>
            <w:tcW w:w="1388" w:type="dxa"/>
            <w:tcBorders>
              <w:top w:val="single" w:sz="4" w:space="0" w:color="auto"/>
              <w:bottom w:val="single" w:sz="4" w:space="0" w:color="auto"/>
              <w:right w:val="single" w:sz="4" w:space="0" w:color="auto"/>
            </w:tcBorders>
            <w:vAlign w:val="center"/>
          </w:tcPr>
          <w:p w14:paraId="30E4CD8E" w14:textId="77777777" w:rsidR="002862C7" w:rsidRPr="002613BE" w:rsidRDefault="002862C7" w:rsidP="001F1737">
            <w:pPr>
              <w:rPr>
                <w:rFonts w:eastAsia="SimSun"/>
                <w:sz w:val="22"/>
                <w:lang w:val="en-US"/>
              </w:rPr>
            </w:pPr>
            <w:r w:rsidRPr="002613BE">
              <w:rPr>
                <w:rFonts w:eastAsiaTheme="minorEastAsia"/>
                <w:sz w:val="22"/>
                <w:lang w:val="en-US" w:eastAsia="ja-JP"/>
              </w:rPr>
              <w:t>#36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4AE7F00" w14:textId="77777777" w:rsidR="002862C7" w:rsidRPr="002613BE" w:rsidRDefault="002862C7" w:rsidP="001F1737">
            <w:pPr>
              <w:rPr>
                <w:rFonts w:eastAsia="SimSun"/>
                <w:sz w:val="22"/>
                <w:lang w:val="en-US"/>
              </w:rPr>
            </w:pPr>
            <w:r w:rsidRPr="002613BE">
              <w:rPr>
                <w:rFonts w:eastAsia="メイリオ"/>
                <w:bCs/>
                <w:kern w:val="24"/>
                <w:sz w:val="22"/>
              </w:rPr>
              <w:t>[20 20 23 17]</w:t>
            </w:r>
          </w:p>
        </w:tc>
        <w:tc>
          <w:tcPr>
            <w:tcW w:w="3236" w:type="dxa"/>
            <w:tcBorders>
              <w:top w:val="single" w:sz="4" w:space="0" w:color="auto"/>
              <w:left w:val="single" w:sz="4" w:space="0" w:color="auto"/>
              <w:bottom w:val="single" w:sz="4" w:space="0" w:color="auto"/>
              <w:right w:val="single" w:sz="4" w:space="0" w:color="auto"/>
            </w:tcBorders>
            <w:vAlign w:val="center"/>
          </w:tcPr>
          <w:p w14:paraId="454B089A"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A95E17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103A511F" w14:textId="77777777" w:rsidTr="001F1737">
        <w:trPr>
          <w:jc w:val="center"/>
        </w:trPr>
        <w:tc>
          <w:tcPr>
            <w:tcW w:w="1388" w:type="dxa"/>
            <w:tcBorders>
              <w:top w:val="single" w:sz="4" w:space="0" w:color="auto"/>
              <w:bottom w:val="single" w:sz="4" w:space="0" w:color="auto"/>
              <w:right w:val="single" w:sz="4" w:space="0" w:color="auto"/>
            </w:tcBorders>
            <w:vAlign w:val="center"/>
          </w:tcPr>
          <w:p w14:paraId="452E53A2" w14:textId="77777777" w:rsidR="002862C7" w:rsidRPr="002613BE" w:rsidRDefault="002862C7" w:rsidP="001F1737">
            <w:pPr>
              <w:rPr>
                <w:rFonts w:eastAsia="SimSun"/>
                <w:sz w:val="22"/>
                <w:lang w:val="en-US"/>
              </w:rPr>
            </w:pPr>
            <w:r w:rsidRPr="002613BE">
              <w:rPr>
                <w:rFonts w:eastAsiaTheme="minorEastAsia"/>
                <w:sz w:val="22"/>
                <w:lang w:val="en-US" w:eastAsia="ja-JP"/>
              </w:rPr>
              <w:t>#37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D4B5029" w14:textId="77777777" w:rsidR="002862C7" w:rsidRPr="002613BE" w:rsidRDefault="002862C7" w:rsidP="001F1737">
            <w:pPr>
              <w:rPr>
                <w:rFonts w:eastAsia="SimSun"/>
                <w:sz w:val="22"/>
                <w:lang w:val="en-US"/>
              </w:rPr>
            </w:pPr>
            <w:r w:rsidRPr="002613BE">
              <w:rPr>
                <w:rFonts w:eastAsia="メイリオ"/>
                <w:bCs/>
                <w:kern w:val="24"/>
                <w:sz w:val="22"/>
              </w:rPr>
              <w:t>[20 17 20 23]</w:t>
            </w:r>
          </w:p>
        </w:tc>
        <w:tc>
          <w:tcPr>
            <w:tcW w:w="3236" w:type="dxa"/>
            <w:tcBorders>
              <w:top w:val="single" w:sz="4" w:space="0" w:color="auto"/>
              <w:left w:val="single" w:sz="4" w:space="0" w:color="auto"/>
              <w:bottom w:val="single" w:sz="4" w:space="0" w:color="auto"/>
              <w:right w:val="single" w:sz="4" w:space="0" w:color="auto"/>
            </w:tcBorders>
            <w:vAlign w:val="center"/>
          </w:tcPr>
          <w:p w14:paraId="6D4EF45B"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901417F"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0C3727B6" w14:textId="77777777" w:rsidTr="001F1737">
        <w:trPr>
          <w:jc w:val="center"/>
        </w:trPr>
        <w:tc>
          <w:tcPr>
            <w:tcW w:w="1388" w:type="dxa"/>
            <w:tcBorders>
              <w:top w:val="single" w:sz="4" w:space="0" w:color="auto"/>
              <w:bottom w:val="single" w:sz="4" w:space="0" w:color="auto"/>
              <w:right w:val="single" w:sz="4" w:space="0" w:color="auto"/>
            </w:tcBorders>
            <w:vAlign w:val="center"/>
          </w:tcPr>
          <w:p w14:paraId="2846DDA4" w14:textId="77777777" w:rsidR="002862C7" w:rsidRPr="002613BE" w:rsidRDefault="002862C7" w:rsidP="001F1737">
            <w:pPr>
              <w:rPr>
                <w:rFonts w:eastAsia="SimSun"/>
                <w:sz w:val="22"/>
                <w:lang w:val="en-US"/>
              </w:rPr>
            </w:pPr>
            <w:r w:rsidRPr="002613BE">
              <w:rPr>
                <w:rFonts w:eastAsiaTheme="minorEastAsia"/>
                <w:sz w:val="22"/>
                <w:lang w:val="en-US" w:eastAsia="ja-JP"/>
              </w:rPr>
              <w:t>#38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B1AC14" w14:textId="77777777" w:rsidR="002862C7" w:rsidRPr="002613BE" w:rsidRDefault="002862C7" w:rsidP="001F1737">
            <w:pPr>
              <w:rPr>
                <w:rFonts w:eastAsia="SimSun"/>
                <w:sz w:val="22"/>
                <w:lang w:val="en-US"/>
              </w:rPr>
            </w:pPr>
            <w:r w:rsidRPr="002613BE">
              <w:rPr>
                <w:rFonts w:eastAsia="メイリオ"/>
                <w:bCs/>
                <w:kern w:val="24"/>
                <w:sz w:val="22"/>
              </w:rPr>
              <w:t>[20 23 20 17]</w:t>
            </w:r>
          </w:p>
        </w:tc>
        <w:tc>
          <w:tcPr>
            <w:tcW w:w="3236" w:type="dxa"/>
            <w:tcBorders>
              <w:top w:val="single" w:sz="4" w:space="0" w:color="auto"/>
              <w:left w:val="single" w:sz="4" w:space="0" w:color="auto"/>
              <w:bottom w:val="single" w:sz="4" w:space="0" w:color="auto"/>
              <w:right w:val="single" w:sz="4" w:space="0" w:color="auto"/>
            </w:tcBorders>
            <w:vAlign w:val="center"/>
          </w:tcPr>
          <w:p w14:paraId="58234A64"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CE9B0F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6ED7E59D" w14:textId="77777777" w:rsidTr="001F1737">
        <w:trPr>
          <w:jc w:val="center"/>
        </w:trPr>
        <w:tc>
          <w:tcPr>
            <w:tcW w:w="1388" w:type="dxa"/>
            <w:tcBorders>
              <w:top w:val="single" w:sz="4" w:space="0" w:color="auto"/>
              <w:bottom w:val="single" w:sz="4" w:space="0" w:color="auto"/>
              <w:right w:val="single" w:sz="4" w:space="0" w:color="auto"/>
            </w:tcBorders>
            <w:vAlign w:val="center"/>
          </w:tcPr>
          <w:p w14:paraId="3AFB3022" w14:textId="77777777" w:rsidR="002862C7" w:rsidRPr="002613BE" w:rsidRDefault="002862C7" w:rsidP="001F1737">
            <w:pPr>
              <w:rPr>
                <w:rFonts w:eastAsia="SimSun"/>
                <w:sz w:val="22"/>
                <w:lang w:val="en-US"/>
              </w:rPr>
            </w:pPr>
            <w:r w:rsidRPr="002613BE">
              <w:rPr>
                <w:rFonts w:eastAsiaTheme="minorEastAsia"/>
                <w:sz w:val="22"/>
                <w:lang w:val="en-US" w:eastAsia="ja-JP"/>
              </w:rPr>
              <w:t>#39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17258F9" w14:textId="77777777" w:rsidR="002862C7" w:rsidRPr="002613BE" w:rsidRDefault="002862C7" w:rsidP="001F1737">
            <w:pPr>
              <w:rPr>
                <w:rFonts w:eastAsia="SimSun"/>
                <w:sz w:val="22"/>
                <w:lang w:val="en-US"/>
              </w:rPr>
            </w:pPr>
            <w:r w:rsidRPr="002613BE">
              <w:rPr>
                <w:rFonts w:eastAsia="メイリオ"/>
                <w:bCs/>
                <w:kern w:val="24"/>
                <w:sz w:val="22"/>
              </w:rPr>
              <w:t>[20 17 23 20]</w:t>
            </w:r>
          </w:p>
        </w:tc>
        <w:tc>
          <w:tcPr>
            <w:tcW w:w="3236" w:type="dxa"/>
            <w:tcBorders>
              <w:top w:val="single" w:sz="4" w:space="0" w:color="auto"/>
              <w:left w:val="single" w:sz="4" w:space="0" w:color="auto"/>
              <w:bottom w:val="single" w:sz="4" w:space="0" w:color="auto"/>
              <w:right w:val="single" w:sz="4" w:space="0" w:color="auto"/>
            </w:tcBorders>
            <w:vAlign w:val="center"/>
          </w:tcPr>
          <w:p w14:paraId="2ACC3362"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76DBF1CB"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F6E0591" w14:textId="77777777" w:rsidTr="001F1737">
        <w:trPr>
          <w:jc w:val="center"/>
        </w:trPr>
        <w:tc>
          <w:tcPr>
            <w:tcW w:w="1388" w:type="dxa"/>
            <w:tcBorders>
              <w:top w:val="single" w:sz="4" w:space="0" w:color="auto"/>
              <w:bottom w:val="single" w:sz="4" w:space="0" w:color="auto"/>
              <w:right w:val="single" w:sz="4" w:space="0" w:color="auto"/>
            </w:tcBorders>
            <w:vAlign w:val="center"/>
          </w:tcPr>
          <w:p w14:paraId="6B90B563" w14:textId="77777777" w:rsidR="002862C7" w:rsidRPr="002613BE" w:rsidRDefault="002862C7" w:rsidP="001F1737">
            <w:pPr>
              <w:rPr>
                <w:rFonts w:eastAsia="SimSun"/>
                <w:sz w:val="22"/>
                <w:lang w:val="en-US"/>
              </w:rPr>
            </w:pPr>
            <w:r w:rsidRPr="002613BE">
              <w:rPr>
                <w:rFonts w:eastAsiaTheme="minorEastAsia"/>
                <w:sz w:val="22"/>
                <w:lang w:val="en-US" w:eastAsia="ja-JP"/>
              </w:rPr>
              <w:t>#40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98B92D3" w14:textId="77777777" w:rsidR="002862C7" w:rsidRPr="002613BE" w:rsidRDefault="002862C7" w:rsidP="001F1737">
            <w:pPr>
              <w:rPr>
                <w:rFonts w:eastAsia="SimSun"/>
                <w:sz w:val="22"/>
                <w:lang w:val="en-US"/>
              </w:rPr>
            </w:pPr>
            <w:r w:rsidRPr="002613BE">
              <w:rPr>
                <w:rFonts w:eastAsia="メイリオ"/>
                <w:bCs/>
                <w:kern w:val="24"/>
                <w:sz w:val="22"/>
              </w:rPr>
              <w:t>[20 20 17 23]</w:t>
            </w:r>
          </w:p>
        </w:tc>
        <w:tc>
          <w:tcPr>
            <w:tcW w:w="3236" w:type="dxa"/>
            <w:tcBorders>
              <w:top w:val="single" w:sz="4" w:space="0" w:color="auto"/>
              <w:left w:val="single" w:sz="4" w:space="0" w:color="auto"/>
              <w:bottom w:val="single" w:sz="4" w:space="0" w:color="auto"/>
              <w:right w:val="single" w:sz="4" w:space="0" w:color="auto"/>
            </w:tcBorders>
            <w:vAlign w:val="center"/>
          </w:tcPr>
          <w:p w14:paraId="6A8C65DE"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272CDED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2613BE" w14:paraId="65F05B85" w14:textId="77777777" w:rsidTr="001F1737">
        <w:trPr>
          <w:jc w:val="center"/>
        </w:trPr>
        <w:tc>
          <w:tcPr>
            <w:tcW w:w="1388" w:type="dxa"/>
            <w:tcBorders>
              <w:top w:val="single" w:sz="4" w:space="0" w:color="auto"/>
              <w:bottom w:val="single" w:sz="4" w:space="0" w:color="auto"/>
              <w:right w:val="single" w:sz="4" w:space="0" w:color="auto"/>
            </w:tcBorders>
            <w:vAlign w:val="center"/>
          </w:tcPr>
          <w:p w14:paraId="3AD88A9B" w14:textId="77777777" w:rsidR="002862C7" w:rsidRPr="002613BE" w:rsidRDefault="002862C7" w:rsidP="001F1737">
            <w:pPr>
              <w:rPr>
                <w:rFonts w:eastAsia="SimSun"/>
                <w:sz w:val="22"/>
                <w:lang w:val="en-US"/>
              </w:rPr>
            </w:pPr>
            <w:r w:rsidRPr="002613BE">
              <w:rPr>
                <w:rFonts w:eastAsiaTheme="minorEastAsia"/>
                <w:sz w:val="22"/>
                <w:lang w:val="en-US" w:eastAsia="ja-JP"/>
              </w:rPr>
              <w:t>#41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04A2AC3" w14:textId="77777777" w:rsidR="002862C7" w:rsidRPr="002613BE" w:rsidRDefault="002862C7" w:rsidP="001F1737">
            <w:pPr>
              <w:rPr>
                <w:rFonts w:eastAsia="SimSun"/>
                <w:sz w:val="22"/>
                <w:lang w:val="en-US"/>
              </w:rPr>
            </w:pPr>
            <w:r w:rsidRPr="002613BE">
              <w:rPr>
                <w:rFonts w:eastAsia="メイリオ"/>
                <w:bCs/>
                <w:kern w:val="24"/>
                <w:sz w:val="22"/>
                <w:szCs w:val="18"/>
              </w:rPr>
              <w:t>[23 17 20 17]</w:t>
            </w:r>
          </w:p>
        </w:tc>
        <w:tc>
          <w:tcPr>
            <w:tcW w:w="3236" w:type="dxa"/>
            <w:tcBorders>
              <w:top w:val="single" w:sz="4" w:space="0" w:color="auto"/>
              <w:left w:val="single" w:sz="4" w:space="0" w:color="auto"/>
              <w:bottom w:val="single" w:sz="4" w:space="0" w:color="auto"/>
              <w:right w:val="single" w:sz="4" w:space="0" w:color="auto"/>
            </w:tcBorders>
            <w:vAlign w:val="center"/>
          </w:tcPr>
          <w:p w14:paraId="58573522"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49E3F55" w14:textId="77777777" w:rsidR="002862C7" w:rsidRPr="002613BE" w:rsidRDefault="002862C7" w:rsidP="001F1737">
            <w:pPr>
              <w:rPr>
                <w:rFonts w:eastAsia="SimSun"/>
                <w:sz w:val="22"/>
                <w:lang w:val="en-US"/>
              </w:rPr>
            </w:pPr>
            <w:r w:rsidRPr="001E6CA9">
              <w:rPr>
                <w:rFonts w:eastAsia="メイリオ"/>
                <w:bCs/>
                <w:kern w:val="24"/>
                <w:sz w:val="22"/>
                <w:szCs w:val="18"/>
              </w:rPr>
              <w:t>G0 and G4</w:t>
            </w:r>
          </w:p>
        </w:tc>
      </w:tr>
      <w:tr w:rsidR="002862C7" w:rsidRPr="002613BE" w14:paraId="5074710D" w14:textId="77777777" w:rsidTr="001F1737">
        <w:trPr>
          <w:jc w:val="center"/>
        </w:trPr>
        <w:tc>
          <w:tcPr>
            <w:tcW w:w="1388" w:type="dxa"/>
            <w:tcBorders>
              <w:top w:val="single" w:sz="4" w:space="0" w:color="auto"/>
              <w:bottom w:val="single" w:sz="4" w:space="0" w:color="auto"/>
              <w:right w:val="single" w:sz="4" w:space="0" w:color="auto"/>
            </w:tcBorders>
            <w:vAlign w:val="center"/>
          </w:tcPr>
          <w:p w14:paraId="50F3EDA2" w14:textId="77777777" w:rsidR="002862C7" w:rsidRPr="002613BE" w:rsidRDefault="002862C7" w:rsidP="001F1737">
            <w:pPr>
              <w:rPr>
                <w:rFonts w:eastAsia="SimSun"/>
                <w:sz w:val="22"/>
                <w:lang w:val="en-US"/>
              </w:rPr>
            </w:pPr>
            <w:r w:rsidRPr="002613BE">
              <w:rPr>
                <w:rFonts w:eastAsia="SimSun"/>
                <w:sz w:val="22"/>
                <w:lang w:val="en-US"/>
              </w:rPr>
              <w:t>#42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F04468" w14:textId="77777777" w:rsidR="002862C7" w:rsidRPr="002613BE" w:rsidRDefault="002862C7" w:rsidP="001F1737">
            <w:pPr>
              <w:rPr>
                <w:rFonts w:eastAsia="SimSun"/>
                <w:sz w:val="22"/>
                <w:lang w:val="en-US"/>
              </w:rPr>
            </w:pPr>
            <w:r w:rsidRPr="002613BE">
              <w:rPr>
                <w:rFonts w:eastAsia="メイリオ"/>
                <w:bCs/>
                <w:kern w:val="24"/>
                <w:sz w:val="22"/>
                <w:szCs w:val="18"/>
              </w:rPr>
              <w:t>[23 20 17 17]</w:t>
            </w:r>
          </w:p>
        </w:tc>
        <w:tc>
          <w:tcPr>
            <w:tcW w:w="3236" w:type="dxa"/>
            <w:tcBorders>
              <w:top w:val="single" w:sz="4" w:space="0" w:color="auto"/>
              <w:left w:val="single" w:sz="4" w:space="0" w:color="auto"/>
              <w:bottom w:val="single" w:sz="4" w:space="0" w:color="auto"/>
              <w:right w:val="single" w:sz="4" w:space="0" w:color="auto"/>
            </w:tcBorders>
            <w:vAlign w:val="center"/>
          </w:tcPr>
          <w:p w14:paraId="747D1A7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E6DAC35" w14:textId="77777777" w:rsidR="002862C7" w:rsidRPr="00B1115C" w:rsidRDefault="002862C7" w:rsidP="001F1737">
            <w:pPr>
              <w:rPr>
                <w:rFonts w:eastAsia="SimSun"/>
                <w:sz w:val="22"/>
                <w:lang w:val="en-US"/>
              </w:rPr>
            </w:pPr>
            <w:r w:rsidRPr="00B1115C">
              <w:rPr>
                <w:rFonts w:eastAsia="メイリオ"/>
                <w:kern w:val="24"/>
                <w:sz w:val="22"/>
                <w:szCs w:val="18"/>
              </w:rPr>
              <w:t>G7</w:t>
            </w:r>
          </w:p>
        </w:tc>
      </w:tr>
      <w:tr w:rsidR="002862C7" w:rsidRPr="002613BE" w14:paraId="0DDA9934" w14:textId="77777777" w:rsidTr="001F1737">
        <w:trPr>
          <w:jc w:val="center"/>
        </w:trPr>
        <w:tc>
          <w:tcPr>
            <w:tcW w:w="1388" w:type="dxa"/>
            <w:tcBorders>
              <w:top w:val="single" w:sz="4" w:space="0" w:color="auto"/>
              <w:bottom w:val="single" w:sz="4" w:space="0" w:color="auto"/>
              <w:right w:val="single" w:sz="4" w:space="0" w:color="auto"/>
            </w:tcBorders>
            <w:vAlign w:val="center"/>
          </w:tcPr>
          <w:p w14:paraId="1E21ED0C" w14:textId="77777777" w:rsidR="002862C7" w:rsidRPr="002613BE" w:rsidRDefault="002862C7" w:rsidP="001F1737">
            <w:pPr>
              <w:rPr>
                <w:rFonts w:eastAsia="SimSun"/>
                <w:sz w:val="22"/>
                <w:lang w:val="en-US"/>
              </w:rPr>
            </w:pPr>
            <w:r w:rsidRPr="002613BE">
              <w:rPr>
                <w:rFonts w:eastAsia="SimSun"/>
                <w:sz w:val="22"/>
                <w:lang w:val="en-US"/>
              </w:rPr>
              <w:t>#43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68F995D" w14:textId="77777777" w:rsidR="002862C7" w:rsidRPr="002613BE" w:rsidRDefault="002862C7" w:rsidP="001F1737">
            <w:pPr>
              <w:rPr>
                <w:rFonts w:eastAsia="SimSun"/>
                <w:sz w:val="22"/>
                <w:lang w:val="en-US"/>
              </w:rPr>
            </w:pPr>
            <w:r w:rsidRPr="002613BE">
              <w:rPr>
                <w:rFonts w:eastAsia="メイリオ"/>
                <w:bCs/>
                <w:kern w:val="24"/>
                <w:sz w:val="22"/>
                <w:szCs w:val="18"/>
              </w:rPr>
              <w:t>[23 17 17 20]</w:t>
            </w:r>
          </w:p>
        </w:tc>
        <w:tc>
          <w:tcPr>
            <w:tcW w:w="3236" w:type="dxa"/>
            <w:tcBorders>
              <w:top w:val="single" w:sz="4" w:space="0" w:color="auto"/>
              <w:left w:val="single" w:sz="4" w:space="0" w:color="auto"/>
              <w:bottom w:val="single" w:sz="4" w:space="0" w:color="auto"/>
              <w:right w:val="single" w:sz="4" w:space="0" w:color="auto"/>
            </w:tcBorders>
            <w:vAlign w:val="center"/>
          </w:tcPr>
          <w:p w14:paraId="1DFB3A83"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A007022"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7E3EBB97" w14:textId="77777777" w:rsidTr="001F1737">
        <w:trPr>
          <w:jc w:val="center"/>
        </w:trPr>
        <w:tc>
          <w:tcPr>
            <w:tcW w:w="1388" w:type="dxa"/>
            <w:tcBorders>
              <w:top w:val="single" w:sz="4" w:space="0" w:color="auto"/>
              <w:bottom w:val="single" w:sz="4" w:space="0" w:color="auto"/>
              <w:right w:val="single" w:sz="4" w:space="0" w:color="auto"/>
            </w:tcBorders>
            <w:vAlign w:val="center"/>
          </w:tcPr>
          <w:p w14:paraId="163412FF" w14:textId="77777777" w:rsidR="002862C7" w:rsidRPr="002613BE" w:rsidRDefault="002862C7" w:rsidP="001F1737">
            <w:pPr>
              <w:rPr>
                <w:rFonts w:eastAsia="SimSun"/>
                <w:sz w:val="22"/>
                <w:lang w:val="en-US"/>
              </w:rPr>
            </w:pPr>
            <w:r w:rsidRPr="002613BE">
              <w:rPr>
                <w:rFonts w:eastAsiaTheme="minorEastAsia"/>
                <w:sz w:val="22"/>
                <w:lang w:val="en-US" w:eastAsia="ja-JP"/>
              </w:rPr>
              <w:t>#44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6C96F77" w14:textId="77777777" w:rsidR="002862C7" w:rsidRPr="002613BE" w:rsidRDefault="002862C7" w:rsidP="001F1737">
            <w:pPr>
              <w:rPr>
                <w:rFonts w:eastAsia="SimSun"/>
                <w:sz w:val="22"/>
                <w:lang w:val="en-US"/>
              </w:rPr>
            </w:pPr>
            <w:r w:rsidRPr="002613BE">
              <w:rPr>
                <w:rFonts w:eastAsia="メイリオ"/>
                <w:bCs/>
                <w:kern w:val="24"/>
                <w:sz w:val="22"/>
                <w:szCs w:val="18"/>
              </w:rPr>
              <w:t>[20 23 17 17]</w:t>
            </w:r>
          </w:p>
        </w:tc>
        <w:tc>
          <w:tcPr>
            <w:tcW w:w="3236" w:type="dxa"/>
            <w:tcBorders>
              <w:top w:val="single" w:sz="4" w:space="0" w:color="auto"/>
              <w:left w:val="single" w:sz="4" w:space="0" w:color="auto"/>
              <w:bottom w:val="single" w:sz="4" w:space="0" w:color="auto"/>
              <w:right w:val="single" w:sz="4" w:space="0" w:color="auto"/>
            </w:tcBorders>
            <w:vAlign w:val="center"/>
          </w:tcPr>
          <w:p w14:paraId="58C6163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24F7B6C"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0A96EB67" w14:textId="77777777" w:rsidTr="001F1737">
        <w:trPr>
          <w:jc w:val="center"/>
        </w:trPr>
        <w:tc>
          <w:tcPr>
            <w:tcW w:w="1388" w:type="dxa"/>
            <w:tcBorders>
              <w:top w:val="single" w:sz="4" w:space="0" w:color="auto"/>
              <w:bottom w:val="single" w:sz="4" w:space="0" w:color="auto"/>
              <w:right w:val="single" w:sz="4" w:space="0" w:color="auto"/>
            </w:tcBorders>
            <w:vAlign w:val="center"/>
          </w:tcPr>
          <w:p w14:paraId="47AF9C7F" w14:textId="77777777" w:rsidR="002862C7" w:rsidRPr="002613BE" w:rsidRDefault="002862C7" w:rsidP="001F1737">
            <w:pPr>
              <w:rPr>
                <w:rFonts w:eastAsia="SimSun"/>
                <w:sz w:val="22"/>
                <w:lang w:val="en-US"/>
              </w:rPr>
            </w:pPr>
            <w:r w:rsidRPr="002613BE">
              <w:rPr>
                <w:rFonts w:eastAsiaTheme="minorEastAsia"/>
                <w:sz w:val="22"/>
                <w:lang w:val="en-US" w:eastAsia="ja-JP"/>
              </w:rPr>
              <w:t>#45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7138BBB" w14:textId="77777777" w:rsidR="002862C7" w:rsidRPr="002613BE" w:rsidRDefault="002862C7" w:rsidP="001F1737">
            <w:pPr>
              <w:rPr>
                <w:rFonts w:eastAsia="SimSun"/>
                <w:sz w:val="22"/>
                <w:lang w:val="en-US"/>
              </w:rPr>
            </w:pPr>
            <w:r w:rsidRPr="002613BE">
              <w:rPr>
                <w:rFonts w:eastAsia="メイリオ"/>
                <w:bCs/>
                <w:kern w:val="24"/>
                <w:sz w:val="22"/>
                <w:szCs w:val="18"/>
              </w:rPr>
              <w:t>[20 17 23 17]</w:t>
            </w:r>
          </w:p>
        </w:tc>
        <w:tc>
          <w:tcPr>
            <w:tcW w:w="3236" w:type="dxa"/>
            <w:tcBorders>
              <w:top w:val="single" w:sz="4" w:space="0" w:color="auto"/>
              <w:left w:val="single" w:sz="4" w:space="0" w:color="auto"/>
              <w:bottom w:val="single" w:sz="4" w:space="0" w:color="auto"/>
              <w:right w:val="single" w:sz="4" w:space="0" w:color="auto"/>
            </w:tcBorders>
            <w:vAlign w:val="center"/>
          </w:tcPr>
          <w:p w14:paraId="03E44560"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7462F71" w14:textId="77777777" w:rsidR="002862C7" w:rsidRPr="00B1115C" w:rsidRDefault="002862C7" w:rsidP="001F1737">
            <w:pPr>
              <w:rPr>
                <w:rFonts w:eastAsia="SimSun"/>
                <w:sz w:val="22"/>
                <w:lang w:val="en-US"/>
              </w:rPr>
            </w:pPr>
            <w:r w:rsidRPr="00B1115C">
              <w:rPr>
                <w:rFonts w:eastAsia="メイリオ"/>
                <w:kern w:val="24"/>
                <w:sz w:val="22"/>
                <w:szCs w:val="18"/>
              </w:rPr>
              <w:t>G0 and G4 w/ switching</w:t>
            </w:r>
          </w:p>
        </w:tc>
      </w:tr>
      <w:tr w:rsidR="002862C7" w:rsidRPr="002613BE" w14:paraId="582910DD" w14:textId="77777777" w:rsidTr="001F1737">
        <w:trPr>
          <w:jc w:val="center"/>
        </w:trPr>
        <w:tc>
          <w:tcPr>
            <w:tcW w:w="1388" w:type="dxa"/>
            <w:tcBorders>
              <w:top w:val="single" w:sz="4" w:space="0" w:color="auto"/>
              <w:bottom w:val="single" w:sz="4" w:space="0" w:color="auto"/>
              <w:right w:val="single" w:sz="4" w:space="0" w:color="auto"/>
            </w:tcBorders>
            <w:vAlign w:val="center"/>
          </w:tcPr>
          <w:p w14:paraId="5AD190BA" w14:textId="77777777" w:rsidR="002862C7" w:rsidRPr="002613BE" w:rsidRDefault="002862C7" w:rsidP="001F1737">
            <w:pPr>
              <w:rPr>
                <w:rFonts w:eastAsia="SimSun"/>
                <w:sz w:val="22"/>
                <w:lang w:val="en-US"/>
              </w:rPr>
            </w:pPr>
            <w:r w:rsidRPr="002613BE">
              <w:rPr>
                <w:rFonts w:eastAsiaTheme="minorEastAsia"/>
                <w:sz w:val="22"/>
                <w:lang w:val="en-US" w:eastAsia="ja-JP"/>
              </w:rPr>
              <w:t>#46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AA2642" w14:textId="77777777" w:rsidR="002862C7" w:rsidRPr="002613BE" w:rsidRDefault="002862C7" w:rsidP="001F1737">
            <w:pPr>
              <w:rPr>
                <w:rFonts w:eastAsia="SimSun"/>
                <w:sz w:val="22"/>
                <w:lang w:val="en-US"/>
              </w:rPr>
            </w:pPr>
            <w:r w:rsidRPr="002613BE">
              <w:rPr>
                <w:rFonts w:eastAsia="メイリオ"/>
                <w:bCs/>
                <w:kern w:val="24"/>
                <w:sz w:val="22"/>
                <w:szCs w:val="18"/>
              </w:rPr>
              <w:t>[20 17 17 23]</w:t>
            </w:r>
          </w:p>
        </w:tc>
        <w:tc>
          <w:tcPr>
            <w:tcW w:w="3236" w:type="dxa"/>
            <w:tcBorders>
              <w:top w:val="single" w:sz="4" w:space="0" w:color="auto"/>
              <w:left w:val="single" w:sz="4" w:space="0" w:color="auto"/>
              <w:bottom w:val="single" w:sz="4" w:space="0" w:color="auto"/>
              <w:right w:val="single" w:sz="4" w:space="0" w:color="auto"/>
            </w:tcBorders>
            <w:vAlign w:val="center"/>
          </w:tcPr>
          <w:p w14:paraId="7E8A8106"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284B539"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35EE6570" w14:textId="77777777" w:rsidTr="001F1737">
        <w:trPr>
          <w:jc w:val="center"/>
        </w:trPr>
        <w:tc>
          <w:tcPr>
            <w:tcW w:w="1388" w:type="dxa"/>
            <w:tcBorders>
              <w:top w:val="single" w:sz="4" w:space="0" w:color="auto"/>
              <w:bottom w:val="single" w:sz="4" w:space="0" w:color="auto"/>
              <w:right w:val="single" w:sz="4" w:space="0" w:color="auto"/>
            </w:tcBorders>
            <w:vAlign w:val="center"/>
          </w:tcPr>
          <w:p w14:paraId="3A78E13A" w14:textId="77777777" w:rsidR="002862C7" w:rsidRPr="002613BE" w:rsidRDefault="002862C7" w:rsidP="001F1737">
            <w:pPr>
              <w:rPr>
                <w:rFonts w:eastAsia="SimSun"/>
                <w:sz w:val="22"/>
                <w:lang w:val="en-US"/>
              </w:rPr>
            </w:pPr>
            <w:r w:rsidRPr="002613BE">
              <w:rPr>
                <w:rFonts w:eastAsiaTheme="minorEastAsia"/>
                <w:sz w:val="22"/>
                <w:lang w:val="en-US" w:eastAsia="ja-JP"/>
              </w:rPr>
              <w:t>#47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6539F9" w14:textId="77777777" w:rsidR="002862C7" w:rsidRPr="002613BE" w:rsidRDefault="002862C7" w:rsidP="001F1737">
            <w:pPr>
              <w:rPr>
                <w:rFonts w:eastAsia="SimSun"/>
                <w:sz w:val="22"/>
                <w:lang w:val="en-US"/>
              </w:rPr>
            </w:pPr>
            <w:r w:rsidRPr="002613BE">
              <w:rPr>
                <w:rFonts w:eastAsia="メイリオ"/>
                <w:bCs/>
                <w:kern w:val="24"/>
                <w:sz w:val="22"/>
                <w:szCs w:val="18"/>
              </w:rPr>
              <w:t>[17 23 20 17]</w:t>
            </w:r>
          </w:p>
        </w:tc>
        <w:tc>
          <w:tcPr>
            <w:tcW w:w="3236" w:type="dxa"/>
            <w:tcBorders>
              <w:top w:val="single" w:sz="4" w:space="0" w:color="auto"/>
              <w:left w:val="single" w:sz="4" w:space="0" w:color="auto"/>
              <w:bottom w:val="single" w:sz="4" w:space="0" w:color="auto"/>
              <w:right w:val="single" w:sz="4" w:space="0" w:color="auto"/>
            </w:tcBorders>
            <w:vAlign w:val="center"/>
          </w:tcPr>
          <w:p w14:paraId="286DDF5F"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A1F1828"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2FEB9F91" w14:textId="77777777" w:rsidTr="001F1737">
        <w:trPr>
          <w:jc w:val="center"/>
        </w:trPr>
        <w:tc>
          <w:tcPr>
            <w:tcW w:w="1388" w:type="dxa"/>
            <w:tcBorders>
              <w:top w:val="single" w:sz="4" w:space="0" w:color="auto"/>
              <w:bottom w:val="single" w:sz="4" w:space="0" w:color="auto"/>
              <w:right w:val="single" w:sz="4" w:space="0" w:color="auto"/>
            </w:tcBorders>
            <w:vAlign w:val="center"/>
          </w:tcPr>
          <w:p w14:paraId="15B6484A" w14:textId="77777777" w:rsidR="002862C7" w:rsidRPr="002613BE" w:rsidRDefault="002862C7" w:rsidP="001F1737">
            <w:pPr>
              <w:rPr>
                <w:rFonts w:eastAsia="SimSun"/>
                <w:sz w:val="22"/>
                <w:lang w:val="en-US"/>
              </w:rPr>
            </w:pPr>
            <w:r w:rsidRPr="002613BE">
              <w:rPr>
                <w:rFonts w:eastAsiaTheme="minorEastAsia"/>
                <w:sz w:val="22"/>
                <w:lang w:val="en-US" w:eastAsia="ja-JP"/>
              </w:rPr>
              <w:t>#48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D00071E" w14:textId="77777777" w:rsidR="002862C7" w:rsidRPr="002613BE" w:rsidRDefault="002862C7" w:rsidP="001F1737">
            <w:pPr>
              <w:rPr>
                <w:rFonts w:eastAsia="SimSun"/>
                <w:sz w:val="22"/>
                <w:lang w:val="en-US"/>
              </w:rPr>
            </w:pPr>
            <w:r w:rsidRPr="002613BE">
              <w:rPr>
                <w:rFonts w:eastAsia="メイリオ"/>
                <w:bCs/>
                <w:kern w:val="24"/>
                <w:sz w:val="22"/>
                <w:szCs w:val="18"/>
              </w:rPr>
              <w:t>[17 20 23 17]</w:t>
            </w:r>
          </w:p>
        </w:tc>
        <w:tc>
          <w:tcPr>
            <w:tcW w:w="3236" w:type="dxa"/>
            <w:tcBorders>
              <w:top w:val="single" w:sz="4" w:space="0" w:color="auto"/>
              <w:left w:val="single" w:sz="4" w:space="0" w:color="auto"/>
              <w:bottom w:val="single" w:sz="4" w:space="0" w:color="auto"/>
              <w:right w:val="single" w:sz="4" w:space="0" w:color="auto"/>
            </w:tcBorders>
            <w:vAlign w:val="center"/>
          </w:tcPr>
          <w:p w14:paraId="551DC145"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18C56D2"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58A14DA6" w14:textId="77777777" w:rsidTr="001F1737">
        <w:trPr>
          <w:jc w:val="center"/>
        </w:trPr>
        <w:tc>
          <w:tcPr>
            <w:tcW w:w="1388" w:type="dxa"/>
            <w:tcBorders>
              <w:top w:val="single" w:sz="4" w:space="0" w:color="auto"/>
              <w:bottom w:val="single" w:sz="4" w:space="0" w:color="auto"/>
              <w:right w:val="single" w:sz="4" w:space="0" w:color="auto"/>
            </w:tcBorders>
            <w:vAlign w:val="center"/>
          </w:tcPr>
          <w:p w14:paraId="7D553917" w14:textId="77777777" w:rsidR="002862C7" w:rsidRPr="002613BE" w:rsidRDefault="002862C7" w:rsidP="001F1737">
            <w:pPr>
              <w:rPr>
                <w:rFonts w:eastAsia="SimSun"/>
                <w:sz w:val="22"/>
                <w:lang w:val="en-US"/>
              </w:rPr>
            </w:pPr>
            <w:r w:rsidRPr="002613BE">
              <w:rPr>
                <w:rFonts w:eastAsiaTheme="minorEastAsia"/>
                <w:sz w:val="22"/>
                <w:lang w:val="en-US" w:eastAsia="ja-JP"/>
              </w:rPr>
              <w:t>#49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97C2922" w14:textId="77777777" w:rsidR="002862C7" w:rsidRPr="002613BE" w:rsidRDefault="002862C7" w:rsidP="001F1737">
            <w:pPr>
              <w:rPr>
                <w:rFonts w:eastAsia="SimSun"/>
                <w:sz w:val="22"/>
                <w:lang w:val="en-US"/>
              </w:rPr>
            </w:pPr>
            <w:r w:rsidRPr="002613BE">
              <w:rPr>
                <w:rFonts w:eastAsia="メイリオ"/>
                <w:bCs/>
                <w:kern w:val="24"/>
                <w:sz w:val="22"/>
                <w:szCs w:val="18"/>
              </w:rPr>
              <w:t>[17 20 17 23]</w:t>
            </w:r>
          </w:p>
        </w:tc>
        <w:tc>
          <w:tcPr>
            <w:tcW w:w="3236" w:type="dxa"/>
            <w:tcBorders>
              <w:top w:val="single" w:sz="4" w:space="0" w:color="auto"/>
              <w:left w:val="single" w:sz="4" w:space="0" w:color="auto"/>
              <w:bottom w:val="single" w:sz="4" w:space="0" w:color="auto"/>
              <w:right w:val="single" w:sz="4" w:space="0" w:color="auto"/>
            </w:tcBorders>
            <w:vAlign w:val="center"/>
          </w:tcPr>
          <w:p w14:paraId="3B42C7E8"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BFBDEDC" w14:textId="77777777" w:rsidR="002862C7" w:rsidRPr="00B1115C" w:rsidRDefault="002862C7" w:rsidP="001F1737">
            <w:pPr>
              <w:rPr>
                <w:rFonts w:eastAsia="SimSun"/>
                <w:sz w:val="22"/>
                <w:lang w:val="en-US"/>
              </w:rPr>
            </w:pPr>
            <w:r w:rsidRPr="00B1115C">
              <w:rPr>
                <w:rFonts w:eastAsia="メイリオ"/>
                <w:kern w:val="24"/>
                <w:sz w:val="22"/>
                <w:szCs w:val="18"/>
              </w:rPr>
              <w:t>G0 and G4</w:t>
            </w:r>
          </w:p>
        </w:tc>
      </w:tr>
      <w:tr w:rsidR="002862C7" w:rsidRPr="002613BE" w14:paraId="77D6271C" w14:textId="77777777" w:rsidTr="001F1737">
        <w:trPr>
          <w:jc w:val="center"/>
        </w:trPr>
        <w:tc>
          <w:tcPr>
            <w:tcW w:w="1388" w:type="dxa"/>
            <w:tcBorders>
              <w:top w:val="single" w:sz="4" w:space="0" w:color="auto"/>
              <w:bottom w:val="single" w:sz="4" w:space="0" w:color="auto"/>
              <w:right w:val="single" w:sz="4" w:space="0" w:color="auto"/>
            </w:tcBorders>
            <w:vAlign w:val="center"/>
          </w:tcPr>
          <w:p w14:paraId="3F2CCE31" w14:textId="77777777" w:rsidR="002862C7" w:rsidRPr="002613BE" w:rsidRDefault="002862C7" w:rsidP="001F1737">
            <w:pPr>
              <w:rPr>
                <w:rFonts w:eastAsia="SimSun"/>
                <w:sz w:val="22"/>
                <w:lang w:val="en-US"/>
              </w:rPr>
            </w:pPr>
            <w:r w:rsidRPr="002613BE">
              <w:rPr>
                <w:rFonts w:eastAsiaTheme="minorEastAsia"/>
                <w:sz w:val="22"/>
                <w:lang w:val="en-US" w:eastAsia="ja-JP"/>
              </w:rPr>
              <w:t>#50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EF156D" w14:textId="77777777" w:rsidR="002862C7" w:rsidRPr="002613BE" w:rsidRDefault="002862C7" w:rsidP="001F1737">
            <w:pPr>
              <w:rPr>
                <w:rFonts w:eastAsia="SimSun"/>
                <w:sz w:val="22"/>
                <w:lang w:val="en-US"/>
              </w:rPr>
            </w:pPr>
            <w:r w:rsidRPr="002613BE">
              <w:rPr>
                <w:rFonts w:eastAsia="メイリオ"/>
                <w:bCs/>
                <w:kern w:val="24"/>
                <w:sz w:val="22"/>
                <w:szCs w:val="18"/>
              </w:rPr>
              <w:t>[17 17 20 23]</w:t>
            </w:r>
          </w:p>
        </w:tc>
        <w:tc>
          <w:tcPr>
            <w:tcW w:w="3236" w:type="dxa"/>
            <w:tcBorders>
              <w:top w:val="single" w:sz="4" w:space="0" w:color="auto"/>
              <w:left w:val="single" w:sz="4" w:space="0" w:color="auto"/>
              <w:bottom w:val="single" w:sz="4" w:space="0" w:color="auto"/>
              <w:right w:val="single" w:sz="4" w:space="0" w:color="auto"/>
            </w:tcBorders>
            <w:vAlign w:val="center"/>
          </w:tcPr>
          <w:p w14:paraId="5315D87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81DBC86" w14:textId="77777777" w:rsidR="002862C7" w:rsidRPr="00B1115C" w:rsidRDefault="002862C7" w:rsidP="001F1737">
            <w:pPr>
              <w:rPr>
                <w:rFonts w:eastAsia="SimSun"/>
                <w:sz w:val="22"/>
                <w:lang w:val="en-US"/>
              </w:rPr>
            </w:pPr>
            <w:r w:rsidRPr="00B1115C">
              <w:rPr>
                <w:rFonts w:eastAsia="メイリオ"/>
                <w:kern w:val="24"/>
                <w:sz w:val="22"/>
                <w:szCs w:val="18"/>
              </w:rPr>
              <w:t xml:space="preserve">G7 </w:t>
            </w:r>
          </w:p>
        </w:tc>
      </w:tr>
      <w:tr w:rsidR="002862C7" w:rsidRPr="002613BE" w14:paraId="5F2CD775" w14:textId="77777777" w:rsidTr="001F1737">
        <w:trPr>
          <w:jc w:val="center"/>
        </w:trPr>
        <w:tc>
          <w:tcPr>
            <w:tcW w:w="1388" w:type="dxa"/>
            <w:tcBorders>
              <w:top w:val="single" w:sz="4" w:space="0" w:color="auto"/>
              <w:bottom w:val="single" w:sz="4" w:space="0" w:color="auto"/>
              <w:right w:val="single" w:sz="4" w:space="0" w:color="auto"/>
            </w:tcBorders>
            <w:vAlign w:val="center"/>
          </w:tcPr>
          <w:p w14:paraId="6DA7537B" w14:textId="77777777" w:rsidR="002862C7" w:rsidRPr="002613BE" w:rsidRDefault="002862C7" w:rsidP="001F1737">
            <w:pPr>
              <w:rPr>
                <w:rFonts w:eastAsia="SimSun"/>
                <w:sz w:val="22"/>
                <w:lang w:val="en-US"/>
              </w:rPr>
            </w:pPr>
            <w:r w:rsidRPr="002613BE">
              <w:rPr>
                <w:rFonts w:eastAsiaTheme="minorEastAsia"/>
                <w:sz w:val="22"/>
                <w:lang w:val="en-US" w:eastAsia="ja-JP"/>
              </w:rPr>
              <w:t>#51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73A8EB1" w14:textId="77777777" w:rsidR="002862C7" w:rsidRPr="002613BE" w:rsidRDefault="002862C7" w:rsidP="001F1737">
            <w:pPr>
              <w:rPr>
                <w:rFonts w:eastAsia="SimSun"/>
                <w:sz w:val="22"/>
                <w:lang w:val="en-US"/>
              </w:rPr>
            </w:pPr>
            <w:r w:rsidRPr="002613BE">
              <w:rPr>
                <w:rFonts w:eastAsia="メイリオ"/>
                <w:bCs/>
                <w:kern w:val="24"/>
                <w:sz w:val="22"/>
                <w:szCs w:val="18"/>
              </w:rPr>
              <w:t>[17 17 23 20]</w:t>
            </w:r>
          </w:p>
        </w:tc>
        <w:tc>
          <w:tcPr>
            <w:tcW w:w="3236" w:type="dxa"/>
            <w:tcBorders>
              <w:top w:val="single" w:sz="4" w:space="0" w:color="auto"/>
              <w:left w:val="single" w:sz="4" w:space="0" w:color="auto"/>
              <w:bottom w:val="single" w:sz="4" w:space="0" w:color="auto"/>
              <w:right w:val="single" w:sz="4" w:space="0" w:color="auto"/>
            </w:tcBorders>
            <w:vAlign w:val="center"/>
          </w:tcPr>
          <w:p w14:paraId="2C8103A1"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C74FD78"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701FE7E2" w14:textId="77777777" w:rsidTr="001F1737">
        <w:trPr>
          <w:jc w:val="center"/>
        </w:trPr>
        <w:tc>
          <w:tcPr>
            <w:tcW w:w="1388" w:type="dxa"/>
            <w:tcBorders>
              <w:top w:val="single" w:sz="4" w:space="0" w:color="auto"/>
              <w:bottom w:val="single" w:sz="4" w:space="0" w:color="auto"/>
              <w:right w:val="single" w:sz="4" w:space="0" w:color="auto"/>
            </w:tcBorders>
            <w:vAlign w:val="center"/>
          </w:tcPr>
          <w:p w14:paraId="56528EE0" w14:textId="77777777" w:rsidR="002862C7" w:rsidRPr="002613BE" w:rsidRDefault="002862C7" w:rsidP="001F1737">
            <w:pPr>
              <w:rPr>
                <w:rFonts w:eastAsia="SimSun"/>
                <w:sz w:val="22"/>
                <w:lang w:val="en-US"/>
              </w:rPr>
            </w:pPr>
            <w:r w:rsidRPr="002613BE">
              <w:rPr>
                <w:rFonts w:eastAsia="SimSun"/>
                <w:sz w:val="22"/>
                <w:lang w:val="en-US"/>
              </w:rPr>
              <w:t>#52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400C61" w14:textId="77777777" w:rsidR="002862C7" w:rsidRPr="002613BE" w:rsidRDefault="002862C7" w:rsidP="001F1737">
            <w:pPr>
              <w:rPr>
                <w:rFonts w:eastAsia="SimSun"/>
                <w:sz w:val="22"/>
                <w:lang w:val="en-US"/>
              </w:rPr>
            </w:pPr>
            <w:r w:rsidRPr="002613BE">
              <w:rPr>
                <w:rFonts w:eastAsia="メイリオ"/>
                <w:bCs/>
                <w:kern w:val="24"/>
                <w:sz w:val="22"/>
                <w:szCs w:val="18"/>
              </w:rPr>
              <w:t>[17 23 17 20]</w:t>
            </w:r>
          </w:p>
        </w:tc>
        <w:tc>
          <w:tcPr>
            <w:tcW w:w="3236" w:type="dxa"/>
            <w:tcBorders>
              <w:top w:val="single" w:sz="4" w:space="0" w:color="auto"/>
              <w:left w:val="single" w:sz="4" w:space="0" w:color="auto"/>
              <w:bottom w:val="single" w:sz="4" w:space="0" w:color="auto"/>
              <w:right w:val="single" w:sz="4" w:space="0" w:color="auto"/>
            </w:tcBorders>
            <w:vAlign w:val="center"/>
          </w:tcPr>
          <w:p w14:paraId="0C27B963"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6AFFBDC4" w14:textId="77777777" w:rsidR="002862C7" w:rsidRPr="00B1115C" w:rsidRDefault="002862C7" w:rsidP="001F1737">
            <w:pPr>
              <w:rPr>
                <w:rFonts w:eastAsia="SimSun"/>
                <w:sz w:val="22"/>
                <w:lang w:val="en-US"/>
              </w:rPr>
            </w:pPr>
            <w:r w:rsidRPr="00B1115C">
              <w:rPr>
                <w:rFonts w:eastAsia="メイリオ"/>
                <w:kern w:val="24"/>
                <w:sz w:val="22"/>
                <w:szCs w:val="18"/>
              </w:rPr>
              <w:t>G0 and G4 w/ switching</w:t>
            </w:r>
          </w:p>
        </w:tc>
      </w:tr>
      <w:tr w:rsidR="002862C7" w:rsidRPr="002613BE" w14:paraId="1C6FD777" w14:textId="77777777" w:rsidTr="001F1737">
        <w:trPr>
          <w:jc w:val="center"/>
        </w:trPr>
        <w:tc>
          <w:tcPr>
            <w:tcW w:w="1388" w:type="dxa"/>
            <w:tcBorders>
              <w:top w:val="single" w:sz="4" w:space="0" w:color="auto"/>
              <w:bottom w:val="single" w:sz="4" w:space="0" w:color="auto"/>
              <w:right w:val="single" w:sz="4" w:space="0" w:color="auto"/>
            </w:tcBorders>
            <w:vAlign w:val="center"/>
          </w:tcPr>
          <w:p w14:paraId="130FC7A9" w14:textId="77777777" w:rsidR="002862C7" w:rsidRPr="002613BE" w:rsidRDefault="002862C7" w:rsidP="001F1737">
            <w:pPr>
              <w:rPr>
                <w:rFonts w:eastAsia="SimSun"/>
                <w:sz w:val="22"/>
                <w:lang w:val="en-US"/>
              </w:rPr>
            </w:pPr>
            <w:r w:rsidRPr="002613BE">
              <w:rPr>
                <w:rFonts w:eastAsia="SimSun"/>
                <w:sz w:val="22"/>
                <w:lang w:val="en-US"/>
              </w:rPr>
              <w:t>#53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6B49ED" w14:textId="77777777" w:rsidR="002862C7" w:rsidRPr="002613BE" w:rsidRDefault="002862C7" w:rsidP="001F1737">
            <w:pPr>
              <w:rPr>
                <w:rFonts w:eastAsia="SimSun"/>
                <w:sz w:val="22"/>
                <w:lang w:val="en-US"/>
              </w:rPr>
            </w:pPr>
            <w:r w:rsidRPr="002613BE">
              <w:rPr>
                <w:rFonts w:eastAsia="メイリオ"/>
                <w:bCs/>
                <w:kern w:val="24"/>
                <w:sz w:val="22"/>
                <w:szCs w:val="18"/>
              </w:rPr>
              <w:t>[23 20 23 17]</w:t>
            </w:r>
          </w:p>
        </w:tc>
        <w:tc>
          <w:tcPr>
            <w:tcW w:w="3236" w:type="dxa"/>
            <w:tcBorders>
              <w:top w:val="single" w:sz="4" w:space="0" w:color="auto"/>
              <w:left w:val="single" w:sz="4" w:space="0" w:color="auto"/>
              <w:bottom w:val="single" w:sz="4" w:space="0" w:color="auto"/>
              <w:right w:val="single" w:sz="4" w:space="0" w:color="auto"/>
            </w:tcBorders>
            <w:vAlign w:val="center"/>
          </w:tcPr>
          <w:p w14:paraId="31FFF765"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43C29F8E" w14:textId="77777777" w:rsidR="002862C7" w:rsidRPr="002613BE" w:rsidRDefault="002862C7" w:rsidP="001F1737">
            <w:pPr>
              <w:rPr>
                <w:rFonts w:eastAsia="SimSun"/>
                <w:sz w:val="22"/>
                <w:lang w:val="en-US"/>
              </w:rPr>
            </w:pPr>
            <w:r w:rsidRPr="001E6CA9">
              <w:rPr>
                <w:rFonts w:eastAsia="メイリオ"/>
                <w:kern w:val="24"/>
                <w:sz w:val="22"/>
                <w:szCs w:val="18"/>
              </w:rPr>
              <w:t>G1 and G5</w:t>
            </w:r>
          </w:p>
        </w:tc>
      </w:tr>
      <w:tr w:rsidR="002862C7" w:rsidRPr="002613BE" w14:paraId="5EAD4340" w14:textId="77777777" w:rsidTr="001F1737">
        <w:trPr>
          <w:jc w:val="center"/>
        </w:trPr>
        <w:tc>
          <w:tcPr>
            <w:tcW w:w="1388" w:type="dxa"/>
            <w:tcBorders>
              <w:top w:val="single" w:sz="4" w:space="0" w:color="auto"/>
              <w:bottom w:val="single" w:sz="4" w:space="0" w:color="auto"/>
              <w:right w:val="single" w:sz="4" w:space="0" w:color="auto"/>
            </w:tcBorders>
            <w:vAlign w:val="center"/>
          </w:tcPr>
          <w:p w14:paraId="09A9B1A6" w14:textId="77777777" w:rsidR="002862C7" w:rsidRPr="002613BE" w:rsidRDefault="002862C7" w:rsidP="001F1737">
            <w:pPr>
              <w:rPr>
                <w:rFonts w:eastAsia="SimSun"/>
                <w:sz w:val="22"/>
                <w:lang w:val="en-US"/>
              </w:rPr>
            </w:pPr>
            <w:r w:rsidRPr="002613BE">
              <w:rPr>
                <w:rFonts w:eastAsiaTheme="minorEastAsia"/>
                <w:sz w:val="22"/>
                <w:lang w:val="en-US" w:eastAsia="ja-JP"/>
              </w:rPr>
              <w:lastRenderedPageBreak/>
              <w:t>#54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10D05F" w14:textId="77777777" w:rsidR="002862C7" w:rsidRPr="002613BE" w:rsidRDefault="002862C7" w:rsidP="001F1737">
            <w:pPr>
              <w:rPr>
                <w:rFonts w:eastAsia="SimSun"/>
                <w:sz w:val="22"/>
                <w:lang w:val="en-US"/>
              </w:rPr>
            </w:pPr>
            <w:r w:rsidRPr="002613BE">
              <w:rPr>
                <w:rFonts w:eastAsia="メイリオ"/>
                <w:bCs/>
                <w:kern w:val="24"/>
                <w:sz w:val="22"/>
                <w:szCs w:val="18"/>
              </w:rPr>
              <w:t>[23 23 20 17]</w:t>
            </w:r>
          </w:p>
        </w:tc>
        <w:tc>
          <w:tcPr>
            <w:tcW w:w="3236" w:type="dxa"/>
            <w:tcBorders>
              <w:top w:val="single" w:sz="4" w:space="0" w:color="auto"/>
              <w:left w:val="single" w:sz="4" w:space="0" w:color="auto"/>
              <w:bottom w:val="single" w:sz="4" w:space="0" w:color="auto"/>
              <w:right w:val="single" w:sz="4" w:space="0" w:color="auto"/>
            </w:tcBorders>
            <w:vAlign w:val="center"/>
          </w:tcPr>
          <w:p w14:paraId="7616A6A6"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5E041BD9"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B2CD24B" w14:textId="77777777" w:rsidTr="001F1737">
        <w:trPr>
          <w:jc w:val="center"/>
        </w:trPr>
        <w:tc>
          <w:tcPr>
            <w:tcW w:w="1388" w:type="dxa"/>
            <w:tcBorders>
              <w:top w:val="single" w:sz="4" w:space="0" w:color="auto"/>
              <w:bottom w:val="single" w:sz="4" w:space="0" w:color="auto"/>
              <w:right w:val="single" w:sz="4" w:space="0" w:color="auto"/>
            </w:tcBorders>
            <w:vAlign w:val="center"/>
          </w:tcPr>
          <w:p w14:paraId="37F9CBE9" w14:textId="77777777" w:rsidR="002862C7" w:rsidRPr="002613BE" w:rsidRDefault="002862C7" w:rsidP="001F1737">
            <w:pPr>
              <w:rPr>
                <w:rFonts w:eastAsia="SimSun"/>
                <w:sz w:val="22"/>
                <w:lang w:val="en-US"/>
              </w:rPr>
            </w:pPr>
            <w:r w:rsidRPr="002613BE">
              <w:rPr>
                <w:rFonts w:eastAsiaTheme="minorEastAsia"/>
                <w:sz w:val="22"/>
                <w:lang w:val="en-US" w:eastAsia="ja-JP"/>
              </w:rPr>
              <w:t>#55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108570" w14:textId="77777777" w:rsidR="002862C7" w:rsidRPr="002613BE" w:rsidRDefault="002862C7" w:rsidP="001F1737">
            <w:pPr>
              <w:rPr>
                <w:rFonts w:eastAsia="SimSun"/>
                <w:sz w:val="22"/>
                <w:lang w:val="en-US"/>
              </w:rPr>
            </w:pPr>
            <w:r w:rsidRPr="002613BE">
              <w:rPr>
                <w:rFonts w:eastAsia="メイリオ"/>
                <w:bCs/>
                <w:kern w:val="24"/>
                <w:sz w:val="22"/>
                <w:szCs w:val="18"/>
              </w:rPr>
              <w:t>[23 20 17 23]</w:t>
            </w:r>
          </w:p>
        </w:tc>
        <w:tc>
          <w:tcPr>
            <w:tcW w:w="3236" w:type="dxa"/>
            <w:tcBorders>
              <w:top w:val="single" w:sz="4" w:space="0" w:color="auto"/>
              <w:left w:val="single" w:sz="4" w:space="0" w:color="auto"/>
              <w:bottom w:val="single" w:sz="4" w:space="0" w:color="auto"/>
              <w:right w:val="single" w:sz="4" w:space="0" w:color="auto"/>
            </w:tcBorders>
            <w:vAlign w:val="center"/>
          </w:tcPr>
          <w:p w14:paraId="65DBBA5B"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39891664"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3FE96C27" w14:textId="77777777" w:rsidTr="001F1737">
        <w:trPr>
          <w:jc w:val="center"/>
        </w:trPr>
        <w:tc>
          <w:tcPr>
            <w:tcW w:w="1388" w:type="dxa"/>
            <w:tcBorders>
              <w:top w:val="single" w:sz="4" w:space="0" w:color="auto"/>
              <w:bottom w:val="single" w:sz="4" w:space="0" w:color="auto"/>
              <w:right w:val="single" w:sz="4" w:space="0" w:color="auto"/>
            </w:tcBorders>
            <w:vAlign w:val="center"/>
          </w:tcPr>
          <w:p w14:paraId="618C6A86" w14:textId="77777777" w:rsidR="002862C7" w:rsidRPr="002613BE" w:rsidRDefault="002862C7" w:rsidP="001F1737">
            <w:pPr>
              <w:rPr>
                <w:rFonts w:eastAsia="SimSun"/>
                <w:sz w:val="22"/>
                <w:lang w:val="en-US"/>
              </w:rPr>
            </w:pPr>
            <w:r w:rsidRPr="002613BE">
              <w:rPr>
                <w:rFonts w:eastAsiaTheme="minorEastAsia"/>
                <w:sz w:val="22"/>
                <w:lang w:val="en-US" w:eastAsia="ja-JP"/>
              </w:rPr>
              <w:t>#56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2DF8A5E" w14:textId="77777777" w:rsidR="002862C7" w:rsidRPr="002613BE" w:rsidRDefault="002862C7" w:rsidP="001F1737">
            <w:pPr>
              <w:rPr>
                <w:rFonts w:eastAsia="SimSun"/>
                <w:sz w:val="22"/>
                <w:lang w:val="en-US"/>
              </w:rPr>
            </w:pPr>
            <w:r w:rsidRPr="002613BE">
              <w:rPr>
                <w:rFonts w:eastAsia="メイリオ"/>
                <w:bCs/>
                <w:kern w:val="24"/>
                <w:sz w:val="22"/>
                <w:szCs w:val="18"/>
              </w:rPr>
              <w:t>[23 17 20 23]</w:t>
            </w:r>
          </w:p>
        </w:tc>
        <w:tc>
          <w:tcPr>
            <w:tcW w:w="3236" w:type="dxa"/>
            <w:tcBorders>
              <w:top w:val="single" w:sz="4" w:space="0" w:color="auto"/>
              <w:left w:val="single" w:sz="4" w:space="0" w:color="auto"/>
              <w:bottom w:val="single" w:sz="4" w:space="0" w:color="auto"/>
              <w:right w:val="single" w:sz="4" w:space="0" w:color="auto"/>
            </w:tcBorders>
            <w:vAlign w:val="center"/>
          </w:tcPr>
          <w:p w14:paraId="34CC235F"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675CA95"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035DA36" w14:textId="77777777" w:rsidTr="001F1737">
        <w:trPr>
          <w:jc w:val="center"/>
        </w:trPr>
        <w:tc>
          <w:tcPr>
            <w:tcW w:w="1388" w:type="dxa"/>
            <w:tcBorders>
              <w:top w:val="single" w:sz="4" w:space="0" w:color="auto"/>
              <w:bottom w:val="single" w:sz="4" w:space="0" w:color="auto"/>
              <w:right w:val="single" w:sz="4" w:space="0" w:color="auto"/>
            </w:tcBorders>
            <w:vAlign w:val="center"/>
          </w:tcPr>
          <w:p w14:paraId="78E6EC95" w14:textId="77777777" w:rsidR="002862C7" w:rsidRPr="002613BE" w:rsidRDefault="002862C7" w:rsidP="001F1737">
            <w:pPr>
              <w:rPr>
                <w:rFonts w:eastAsia="SimSun"/>
                <w:sz w:val="22"/>
                <w:lang w:val="en-US"/>
              </w:rPr>
            </w:pPr>
            <w:r w:rsidRPr="002613BE">
              <w:rPr>
                <w:rFonts w:eastAsiaTheme="minorEastAsia"/>
                <w:sz w:val="22"/>
                <w:lang w:val="en-US" w:eastAsia="ja-JP"/>
              </w:rPr>
              <w:t>#57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0EF6DB" w14:textId="77777777" w:rsidR="002862C7" w:rsidRPr="002613BE" w:rsidRDefault="002862C7" w:rsidP="001F1737">
            <w:pPr>
              <w:rPr>
                <w:rFonts w:eastAsia="SimSun"/>
                <w:sz w:val="22"/>
                <w:lang w:val="en-US"/>
              </w:rPr>
            </w:pPr>
            <w:r w:rsidRPr="002613BE">
              <w:rPr>
                <w:rFonts w:eastAsia="メイリオ"/>
                <w:bCs/>
                <w:kern w:val="24"/>
                <w:sz w:val="22"/>
                <w:szCs w:val="18"/>
              </w:rPr>
              <w:t>[23 23 17 20]</w:t>
            </w:r>
          </w:p>
        </w:tc>
        <w:tc>
          <w:tcPr>
            <w:tcW w:w="3236" w:type="dxa"/>
            <w:tcBorders>
              <w:top w:val="single" w:sz="4" w:space="0" w:color="auto"/>
              <w:left w:val="single" w:sz="4" w:space="0" w:color="auto"/>
              <w:bottom w:val="single" w:sz="4" w:space="0" w:color="auto"/>
              <w:right w:val="single" w:sz="4" w:space="0" w:color="auto"/>
            </w:tcBorders>
            <w:vAlign w:val="center"/>
          </w:tcPr>
          <w:p w14:paraId="2F210A9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1A05DA9"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3873B8B" w14:textId="77777777" w:rsidTr="001F1737">
        <w:trPr>
          <w:jc w:val="center"/>
        </w:trPr>
        <w:tc>
          <w:tcPr>
            <w:tcW w:w="1388" w:type="dxa"/>
            <w:tcBorders>
              <w:top w:val="single" w:sz="4" w:space="0" w:color="auto"/>
              <w:bottom w:val="single" w:sz="4" w:space="0" w:color="auto"/>
              <w:right w:val="single" w:sz="4" w:space="0" w:color="auto"/>
            </w:tcBorders>
            <w:vAlign w:val="center"/>
          </w:tcPr>
          <w:p w14:paraId="4D011DD6" w14:textId="77777777" w:rsidR="002862C7" w:rsidRPr="002613BE" w:rsidRDefault="002862C7" w:rsidP="001F1737">
            <w:pPr>
              <w:rPr>
                <w:rFonts w:eastAsia="SimSun"/>
                <w:sz w:val="22"/>
                <w:lang w:val="en-US"/>
              </w:rPr>
            </w:pPr>
            <w:r w:rsidRPr="002613BE">
              <w:rPr>
                <w:rFonts w:eastAsiaTheme="minorEastAsia"/>
                <w:sz w:val="22"/>
                <w:lang w:val="en-US" w:eastAsia="ja-JP"/>
              </w:rPr>
              <w:t>#58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E27AE0" w14:textId="77777777" w:rsidR="002862C7" w:rsidRPr="002613BE" w:rsidRDefault="002862C7" w:rsidP="001F1737">
            <w:pPr>
              <w:rPr>
                <w:rFonts w:eastAsia="SimSun"/>
                <w:sz w:val="22"/>
                <w:lang w:val="en-US"/>
              </w:rPr>
            </w:pPr>
            <w:r w:rsidRPr="002613BE">
              <w:rPr>
                <w:rFonts w:eastAsia="メイリオ"/>
                <w:bCs/>
                <w:kern w:val="24"/>
                <w:sz w:val="22"/>
                <w:szCs w:val="18"/>
              </w:rPr>
              <w:t>[23 17 23 20]</w:t>
            </w:r>
          </w:p>
        </w:tc>
        <w:tc>
          <w:tcPr>
            <w:tcW w:w="3236" w:type="dxa"/>
            <w:tcBorders>
              <w:top w:val="single" w:sz="4" w:space="0" w:color="auto"/>
              <w:left w:val="single" w:sz="4" w:space="0" w:color="auto"/>
              <w:bottom w:val="single" w:sz="4" w:space="0" w:color="auto"/>
              <w:right w:val="single" w:sz="4" w:space="0" w:color="auto"/>
            </w:tcBorders>
            <w:vAlign w:val="center"/>
          </w:tcPr>
          <w:p w14:paraId="1190BEF1"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8F9D5AD"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E1C3527" w14:textId="77777777" w:rsidTr="001F1737">
        <w:trPr>
          <w:jc w:val="center"/>
        </w:trPr>
        <w:tc>
          <w:tcPr>
            <w:tcW w:w="1388" w:type="dxa"/>
            <w:tcBorders>
              <w:top w:val="single" w:sz="4" w:space="0" w:color="auto"/>
              <w:bottom w:val="single" w:sz="4" w:space="0" w:color="auto"/>
              <w:right w:val="single" w:sz="4" w:space="0" w:color="auto"/>
            </w:tcBorders>
            <w:vAlign w:val="center"/>
          </w:tcPr>
          <w:p w14:paraId="16041A57" w14:textId="77777777" w:rsidR="002862C7" w:rsidRPr="002613BE" w:rsidRDefault="002862C7" w:rsidP="001F1737">
            <w:pPr>
              <w:rPr>
                <w:rFonts w:eastAsia="SimSun"/>
                <w:sz w:val="22"/>
                <w:lang w:val="en-US"/>
              </w:rPr>
            </w:pPr>
            <w:r w:rsidRPr="002613BE">
              <w:rPr>
                <w:rFonts w:eastAsiaTheme="minorEastAsia"/>
                <w:sz w:val="22"/>
                <w:lang w:val="en-US" w:eastAsia="ja-JP"/>
              </w:rPr>
              <w:t>#59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734317" w14:textId="77777777" w:rsidR="002862C7" w:rsidRPr="002613BE" w:rsidRDefault="002862C7" w:rsidP="001F1737">
            <w:pPr>
              <w:rPr>
                <w:rFonts w:eastAsia="SimSun"/>
                <w:sz w:val="22"/>
                <w:lang w:val="en-US"/>
              </w:rPr>
            </w:pPr>
            <w:r w:rsidRPr="002613BE">
              <w:rPr>
                <w:rFonts w:eastAsia="メイリオ"/>
                <w:bCs/>
                <w:kern w:val="24"/>
                <w:sz w:val="22"/>
                <w:szCs w:val="18"/>
              </w:rPr>
              <w:t>[17 23 23 20]</w:t>
            </w:r>
          </w:p>
        </w:tc>
        <w:tc>
          <w:tcPr>
            <w:tcW w:w="3236" w:type="dxa"/>
            <w:tcBorders>
              <w:top w:val="single" w:sz="4" w:space="0" w:color="auto"/>
              <w:left w:val="single" w:sz="4" w:space="0" w:color="auto"/>
              <w:bottom w:val="single" w:sz="4" w:space="0" w:color="auto"/>
              <w:right w:val="single" w:sz="4" w:space="0" w:color="auto"/>
            </w:tcBorders>
            <w:vAlign w:val="center"/>
          </w:tcPr>
          <w:p w14:paraId="7EE187C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D22762C"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E65C4A7" w14:textId="77777777" w:rsidTr="001F1737">
        <w:trPr>
          <w:jc w:val="center"/>
        </w:trPr>
        <w:tc>
          <w:tcPr>
            <w:tcW w:w="1388" w:type="dxa"/>
            <w:tcBorders>
              <w:top w:val="single" w:sz="4" w:space="0" w:color="auto"/>
              <w:bottom w:val="single" w:sz="4" w:space="0" w:color="auto"/>
              <w:right w:val="single" w:sz="4" w:space="0" w:color="auto"/>
            </w:tcBorders>
            <w:vAlign w:val="center"/>
          </w:tcPr>
          <w:p w14:paraId="3B2FD15D" w14:textId="77777777" w:rsidR="002862C7" w:rsidRPr="002613BE" w:rsidRDefault="002862C7" w:rsidP="001F1737">
            <w:pPr>
              <w:rPr>
                <w:rFonts w:eastAsia="SimSun"/>
                <w:sz w:val="22"/>
                <w:lang w:val="en-US"/>
              </w:rPr>
            </w:pPr>
            <w:r w:rsidRPr="002613BE">
              <w:rPr>
                <w:rFonts w:eastAsiaTheme="minorEastAsia"/>
                <w:sz w:val="22"/>
                <w:lang w:val="en-US" w:eastAsia="ja-JP"/>
              </w:rPr>
              <w:t>#60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7FBF77" w14:textId="77777777" w:rsidR="002862C7" w:rsidRPr="002613BE" w:rsidRDefault="002862C7" w:rsidP="001F1737">
            <w:pPr>
              <w:rPr>
                <w:rFonts w:eastAsia="SimSun"/>
                <w:sz w:val="22"/>
                <w:lang w:val="en-US"/>
              </w:rPr>
            </w:pPr>
            <w:r w:rsidRPr="002613BE">
              <w:rPr>
                <w:rFonts w:eastAsia="メイリオ"/>
                <w:bCs/>
                <w:kern w:val="24"/>
                <w:sz w:val="22"/>
                <w:szCs w:val="18"/>
              </w:rPr>
              <w:t>[17 20 23 23]</w:t>
            </w:r>
          </w:p>
        </w:tc>
        <w:tc>
          <w:tcPr>
            <w:tcW w:w="3236" w:type="dxa"/>
            <w:tcBorders>
              <w:top w:val="single" w:sz="4" w:space="0" w:color="auto"/>
              <w:left w:val="single" w:sz="4" w:space="0" w:color="auto"/>
              <w:bottom w:val="single" w:sz="4" w:space="0" w:color="auto"/>
              <w:right w:val="single" w:sz="4" w:space="0" w:color="auto"/>
            </w:tcBorders>
            <w:vAlign w:val="center"/>
          </w:tcPr>
          <w:p w14:paraId="23E11A8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DC3DF9A"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4CE58B31" w14:textId="77777777" w:rsidTr="001F1737">
        <w:trPr>
          <w:jc w:val="center"/>
        </w:trPr>
        <w:tc>
          <w:tcPr>
            <w:tcW w:w="1388" w:type="dxa"/>
            <w:tcBorders>
              <w:top w:val="single" w:sz="4" w:space="0" w:color="auto"/>
              <w:bottom w:val="single" w:sz="4" w:space="0" w:color="auto"/>
              <w:right w:val="single" w:sz="4" w:space="0" w:color="auto"/>
            </w:tcBorders>
            <w:vAlign w:val="center"/>
          </w:tcPr>
          <w:p w14:paraId="11360CDE" w14:textId="77777777" w:rsidR="002862C7" w:rsidRPr="002613BE" w:rsidRDefault="002862C7" w:rsidP="001F1737">
            <w:pPr>
              <w:rPr>
                <w:rFonts w:eastAsia="SimSun"/>
                <w:sz w:val="22"/>
                <w:lang w:val="en-US"/>
              </w:rPr>
            </w:pPr>
            <w:r w:rsidRPr="002613BE">
              <w:rPr>
                <w:rFonts w:eastAsiaTheme="minorEastAsia"/>
                <w:sz w:val="22"/>
                <w:lang w:val="en-US" w:eastAsia="ja-JP"/>
              </w:rPr>
              <w:t>#61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1985E17" w14:textId="77777777" w:rsidR="002862C7" w:rsidRPr="002613BE" w:rsidRDefault="002862C7" w:rsidP="001F1737">
            <w:pPr>
              <w:rPr>
                <w:rFonts w:eastAsia="SimSun"/>
                <w:sz w:val="22"/>
                <w:lang w:val="en-US"/>
              </w:rPr>
            </w:pPr>
            <w:r w:rsidRPr="002613BE">
              <w:rPr>
                <w:rFonts w:eastAsia="メイリオ"/>
                <w:bCs/>
                <w:kern w:val="24"/>
                <w:sz w:val="22"/>
                <w:szCs w:val="18"/>
              </w:rPr>
              <w:t>[17 23 20 23]</w:t>
            </w:r>
          </w:p>
        </w:tc>
        <w:tc>
          <w:tcPr>
            <w:tcW w:w="3236" w:type="dxa"/>
            <w:tcBorders>
              <w:top w:val="single" w:sz="4" w:space="0" w:color="auto"/>
              <w:left w:val="single" w:sz="4" w:space="0" w:color="auto"/>
              <w:bottom w:val="single" w:sz="4" w:space="0" w:color="auto"/>
              <w:right w:val="single" w:sz="4" w:space="0" w:color="auto"/>
            </w:tcBorders>
            <w:vAlign w:val="center"/>
          </w:tcPr>
          <w:p w14:paraId="2D5E701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AFF3D76" w14:textId="77777777" w:rsidR="002862C7" w:rsidRPr="002613BE" w:rsidRDefault="002862C7" w:rsidP="001F1737">
            <w:pPr>
              <w:rPr>
                <w:rFonts w:eastAsia="SimSun"/>
                <w:sz w:val="22"/>
                <w:lang w:val="en-US"/>
              </w:rPr>
            </w:pPr>
            <w:r w:rsidRPr="001E6CA9">
              <w:rPr>
                <w:rFonts w:eastAsia="メイリオ"/>
                <w:kern w:val="24"/>
                <w:sz w:val="22"/>
                <w:szCs w:val="18"/>
              </w:rPr>
              <w:t>G1 and G5</w:t>
            </w:r>
          </w:p>
        </w:tc>
      </w:tr>
      <w:tr w:rsidR="002862C7" w:rsidRPr="002613BE" w14:paraId="1D361D4D" w14:textId="77777777" w:rsidTr="001F1737">
        <w:trPr>
          <w:jc w:val="center"/>
        </w:trPr>
        <w:tc>
          <w:tcPr>
            <w:tcW w:w="1388" w:type="dxa"/>
            <w:tcBorders>
              <w:top w:val="single" w:sz="4" w:space="0" w:color="auto"/>
              <w:bottom w:val="single" w:sz="4" w:space="0" w:color="auto"/>
              <w:right w:val="single" w:sz="4" w:space="0" w:color="auto"/>
            </w:tcBorders>
            <w:vAlign w:val="center"/>
          </w:tcPr>
          <w:p w14:paraId="1D19C0E7" w14:textId="77777777" w:rsidR="002862C7" w:rsidRPr="002613BE" w:rsidRDefault="002862C7" w:rsidP="001F1737">
            <w:pPr>
              <w:rPr>
                <w:rFonts w:eastAsia="SimSun"/>
                <w:sz w:val="22"/>
                <w:lang w:val="en-US"/>
              </w:rPr>
            </w:pPr>
            <w:r w:rsidRPr="002613BE">
              <w:rPr>
                <w:rFonts w:eastAsia="SimSun"/>
                <w:sz w:val="22"/>
                <w:lang w:val="en-US"/>
              </w:rPr>
              <w:t>#62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00A1931" w14:textId="77777777" w:rsidR="002862C7" w:rsidRPr="002613BE" w:rsidRDefault="002862C7" w:rsidP="001F1737">
            <w:pPr>
              <w:rPr>
                <w:rFonts w:eastAsia="SimSun"/>
                <w:sz w:val="22"/>
                <w:lang w:val="en-US"/>
              </w:rPr>
            </w:pPr>
            <w:r w:rsidRPr="002613BE">
              <w:rPr>
                <w:rFonts w:eastAsia="メイリオ"/>
                <w:bCs/>
                <w:kern w:val="24"/>
                <w:sz w:val="22"/>
                <w:szCs w:val="18"/>
              </w:rPr>
              <w:t>[20 23 23 17]</w:t>
            </w:r>
          </w:p>
        </w:tc>
        <w:tc>
          <w:tcPr>
            <w:tcW w:w="3236" w:type="dxa"/>
            <w:tcBorders>
              <w:top w:val="single" w:sz="4" w:space="0" w:color="auto"/>
              <w:left w:val="single" w:sz="4" w:space="0" w:color="auto"/>
              <w:bottom w:val="single" w:sz="4" w:space="0" w:color="auto"/>
              <w:right w:val="single" w:sz="4" w:space="0" w:color="auto"/>
            </w:tcBorders>
            <w:vAlign w:val="center"/>
          </w:tcPr>
          <w:p w14:paraId="1E7513E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C89CACF"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89AD8E5" w14:textId="77777777" w:rsidTr="001F1737">
        <w:trPr>
          <w:jc w:val="center"/>
        </w:trPr>
        <w:tc>
          <w:tcPr>
            <w:tcW w:w="1388" w:type="dxa"/>
            <w:tcBorders>
              <w:top w:val="single" w:sz="4" w:space="0" w:color="auto"/>
              <w:bottom w:val="single" w:sz="4" w:space="0" w:color="auto"/>
              <w:right w:val="single" w:sz="4" w:space="0" w:color="auto"/>
            </w:tcBorders>
            <w:vAlign w:val="center"/>
          </w:tcPr>
          <w:p w14:paraId="400ECBFE" w14:textId="77777777" w:rsidR="002862C7" w:rsidRPr="002613BE" w:rsidRDefault="002862C7" w:rsidP="001F1737">
            <w:pPr>
              <w:rPr>
                <w:rFonts w:eastAsia="SimSun"/>
                <w:sz w:val="22"/>
                <w:lang w:val="en-US"/>
              </w:rPr>
            </w:pPr>
            <w:r w:rsidRPr="002613BE">
              <w:rPr>
                <w:rFonts w:eastAsia="SimSun"/>
                <w:sz w:val="22"/>
                <w:lang w:val="en-US"/>
              </w:rPr>
              <w:t>#63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B4B1E2" w14:textId="77777777" w:rsidR="002862C7" w:rsidRPr="002613BE" w:rsidRDefault="002862C7" w:rsidP="001F1737">
            <w:pPr>
              <w:rPr>
                <w:rFonts w:eastAsia="SimSun"/>
                <w:sz w:val="22"/>
                <w:lang w:val="en-US"/>
              </w:rPr>
            </w:pPr>
            <w:r w:rsidRPr="002613BE">
              <w:rPr>
                <w:rFonts w:eastAsia="メイリオ"/>
                <w:bCs/>
                <w:kern w:val="24"/>
                <w:sz w:val="22"/>
                <w:szCs w:val="18"/>
              </w:rPr>
              <w:t>[20 17 23 23]</w:t>
            </w:r>
          </w:p>
        </w:tc>
        <w:tc>
          <w:tcPr>
            <w:tcW w:w="3236" w:type="dxa"/>
            <w:tcBorders>
              <w:top w:val="single" w:sz="4" w:space="0" w:color="auto"/>
              <w:left w:val="single" w:sz="4" w:space="0" w:color="auto"/>
              <w:bottom w:val="single" w:sz="4" w:space="0" w:color="auto"/>
              <w:right w:val="single" w:sz="4" w:space="0" w:color="auto"/>
            </w:tcBorders>
            <w:vAlign w:val="center"/>
          </w:tcPr>
          <w:p w14:paraId="3918E01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A5922DB"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0E39E03" w14:textId="77777777" w:rsidTr="001F1737">
        <w:trPr>
          <w:jc w:val="center"/>
        </w:trPr>
        <w:tc>
          <w:tcPr>
            <w:tcW w:w="1388" w:type="dxa"/>
            <w:tcBorders>
              <w:top w:val="single" w:sz="4" w:space="0" w:color="auto"/>
              <w:bottom w:val="single" w:sz="4" w:space="0" w:color="auto"/>
              <w:right w:val="single" w:sz="4" w:space="0" w:color="auto"/>
            </w:tcBorders>
            <w:vAlign w:val="center"/>
          </w:tcPr>
          <w:p w14:paraId="077F788D" w14:textId="77777777" w:rsidR="002862C7" w:rsidRPr="002613BE" w:rsidRDefault="002862C7" w:rsidP="001F1737">
            <w:pPr>
              <w:rPr>
                <w:rFonts w:eastAsia="SimSun"/>
                <w:sz w:val="22"/>
                <w:lang w:val="en-US"/>
              </w:rPr>
            </w:pPr>
            <w:r w:rsidRPr="002613BE">
              <w:rPr>
                <w:rFonts w:eastAsiaTheme="minorEastAsia"/>
                <w:sz w:val="22"/>
                <w:lang w:val="en-US" w:eastAsia="ja-JP"/>
              </w:rPr>
              <w:t>#64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04064E8" w14:textId="77777777" w:rsidR="002862C7" w:rsidRPr="002613BE" w:rsidRDefault="002862C7" w:rsidP="001F1737">
            <w:pPr>
              <w:rPr>
                <w:rFonts w:eastAsia="SimSun"/>
                <w:sz w:val="22"/>
                <w:lang w:val="en-US"/>
              </w:rPr>
            </w:pPr>
            <w:r w:rsidRPr="002613BE">
              <w:rPr>
                <w:rFonts w:eastAsia="メイリオ"/>
                <w:bCs/>
                <w:kern w:val="24"/>
                <w:sz w:val="22"/>
                <w:szCs w:val="18"/>
              </w:rPr>
              <w:t>[20 23 17 23]</w:t>
            </w:r>
          </w:p>
        </w:tc>
        <w:tc>
          <w:tcPr>
            <w:tcW w:w="3236" w:type="dxa"/>
            <w:tcBorders>
              <w:top w:val="single" w:sz="4" w:space="0" w:color="auto"/>
              <w:left w:val="single" w:sz="4" w:space="0" w:color="auto"/>
              <w:bottom w:val="single" w:sz="4" w:space="0" w:color="auto"/>
              <w:right w:val="single" w:sz="4" w:space="0" w:color="auto"/>
            </w:tcBorders>
            <w:vAlign w:val="center"/>
          </w:tcPr>
          <w:p w14:paraId="016BEE27"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49C07CA"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3D34F12A" w14:textId="77777777" w:rsidTr="001F1737">
        <w:trPr>
          <w:jc w:val="center"/>
        </w:trPr>
        <w:tc>
          <w:tcPr>
            <w:tcW w:w="1388" w:type="dxa"/>
            <w:tcBorders>
              <w:top w:val="single" w:sz="4" w:space="0" w:color="auto"/>
              <w:bottom w:val="single" w:sz="4" w:space="0" w:color="auto"/>
              <w:right w:val="single" w:sz="4" w:space="0" w:color="auto"/>
            </w:tcBorders>
            <w:vAlign w:val="center"/>
          </w:tcPr>
          <w:p w14:paraId="07319EF7" w14:textId="77777777" w:rsidR="002862C7" w:rsidRPr="002613BE" w:rsidRDefault="002862C7" w:rsidP="001F1737">
            <w:pPr>
              <w:rPr>
                <w:rFonts w:eastAsiaTheme="minorEastAsia"/>
                <w:sz w:val="22"/>
                <w:lang w:val="en-US"/>
              </w:rPr>
            </w:pPr>
            <w:r w:rsidRPr="002613BE">
              <w:rPr>
                <w:rFonts w:eastAsiaTheme="minorEastAsia"/>
                <w:sz w:val="22"/>
                <w:lang w:val="en-US" w:eastAsia="ja-JP"/>
              </w:rPr>
              <w:t>#65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5AC189A" w14:textId="77777777" w:rsidR="002862C7" w:rsidRPr="002613BE" w:rsidRDefault="002862C7" w:rsidP="001F1737">
            <w:pPr>
              <w:rPr>
                <w:rFonts w:eastAsia="SimSun"/>
                <w:sz w:val="22"/>
                <w:lang w:val="en-US"/>
              </w:rPr>
            </w:pPr>
            <w:r w:rsidRPr="002613BE">
              <w:rPr>
                <w:rFonts w:eastAsia="メイリオ"/>
                <w:bCs/>
                <w:kern w:val="24"/>
                <w:sz w:val="22"/>
                <w:szCs w:val="18"/>
              </w:rPr>
              <w:t>[20 20 20 20]</w:t>
            </w:r>
          </w:p>
        </w:tc>
        <w:tc>
          <w:tcPr>
            <w:tcW w:w="3236" w:type="dxa"/>
            <w:tcBorders>
              <w:top w:val="single" w:sz="4" w:space="0" w:color="auto"/>
              <w:left w:val="single" w:sz="4" w:space="0" w:color="auto"/>
              <w:bottom w:val="single" w:sz="4" w:space="0" w:color="auto"/>
              <w:right w:val="single" w:sz="4" w:space="0" w:color="auto"/>
            </w:tcBorders>
          </w:tcPr>
          <w:p w14:paraId="063883E2"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G6</w:t>
            </w:r>
          </w:p>
        </w:tc>
        <w:tc>
          <w:tcPr>
            <w:tcW w:w="3236" w:type="dxa"/>
            <w:tcBorders>
              <w:top w:val="single" w:sz="4" w:space="0" w:color="auto"/>
              <w:left w:val="single" w:sz="4" w:space="0" w:color="auto"/>
              <w:bottom w:val="single" w:sz="4" w:space="0" w:color="auto"/>
            </w:tcBorders>
          </w:tcPr>
          <w:p w14:paraId="41282C36" w14:textId="77777777" w:rsidR="002862C7" w:rsidRPr="002613BE" w:rsidRDefault="002862C7" w:rsidP="001F1737">
            <w:pPr>
              <w:rPr>
                <w:rFonts w:eastAsia="SimSun"/>
                <w:sz w:val="22"/>
                <w:lang w:val="en-US"/>
              </w:rPr>
            </w:pPr>
          </w:p>
        </w:tc>
      </w:tr>
      <w:tr w:rsidR="002862C7" w:rsidRPr="002613BE" w14:paraId="035A11E1" w14:textId="77777777" w:rsidTr="001F1737">
        <w:trPr>
          <w:jc w:val="center"/>
        </w:trPr>
        <w:tc>
          <w:tcPr>
            <w:tcW w:w="1388" w:type="dxa"/>
            <w:tcBorders>
              <w:top w:val="single" w:sz="4" w:space="0" w:color="auto"/>
              <w:bottom w:val="single" w:sz="4" w:space="0" w:color="auto"/>
              <w:right w:val="single" w:sz="4" w:space="0" w:color="auto"/>
            </w:tcBorders>
            <w:vAlign w:val="center"/>
          </w:tcPr>
          <w:p w14:paraId="3314BCD0" w14:textId="77777777" w:rsidR="002862C7" w:rsidRPr="002613BE" w:rsidRDefault="002862C7" w:rsidP="001F1737">
            <w:pPr>
              <w:rPr>
                <w:rFonts w:eastAsiaTheme="minorEastAsia"/>
                <w:sz w:val="22"/>
                <w:lang w:val="en-US"/>
              </w:rPr>
            </w:pPr>
            <w:r w:rsidRPr="002613BE">
              <w:rPr>
                <w:rFonts w:eastAsiaTheme="minorEastAsia"/>
                <w:sz w:val="22"/>
                <w:lang w:val="en-US" w:eastAsia="ja-JP"/>
              </w:rPr>
              <w:t>#66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D9C4843" w14:textId="77777777" w:rsidR="002862C7" w:rsidRPr="002613BE" w:rsidRDefault="002862C7" w:rsidP="001F1737">
            <w:pPr>
              <w:rPr>
                <w:rFonts w:eastAsia="SimSun"/>
                <w:sz w:val="22"/>
                <w:lang w:val="en-US"/>
              </w:rPr>
            </w:pPr>
            <w:r w:rsidRPr="002613BE">
              <w:rPr>
                <w:rFonts w:eastAsia="メイリオ"/>
                <w:bCs/>
                <w:kern w:val="24"/>
                <w:sz w:val="22"/>
                <w:szCs w:val="18"/>
              </w:rPr>
              <w:t>[20 20 20 17]</w:t>
            </w:r>
          </w:p>
        </w:tc>
        <w:tc>
          <w:tcPr>
            <w:tcW w:w="3236" w:type="dxa"/>
            <w:tcBorders>
              <w:top w:val="single" w:sz="4" w:space="0" w:color="auto"/>
              <w:left w:val="single" w:sz="4" w:space="0" w:color="auto"/>
              <w:bottom w:val="single" w:sz="4" w:space="0" w:color="auto"/>
              <w:right w:val="single" w:sz="4" w:space="0" w:color="auto"/>
            </w:tcBorders>
          </w:tcPr>
          <w:p w14:paraId="2F8CFDDE"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236" w:type="dxa"/>
            <w:tcBorders>
              <w:top w:val="single" w:sz="4" w:space="0" w:color="auto"/>
              <w:left w:val="single" w:sz="4" w:space="0" w:color="auto"/>
              <w:bottom w:val="single" w:sz="4" w:space="0" w:color="auto"/>
            </w:tcBorders>
          </w:tcPr>
          <w:p w14:paraId="4EF40B15" w14:textId="77777777" w:rsidR="002862C7" w:rsidRPr="002613BE" w:rsidRDefault="002862C7" w:rsidP="001F1737">
            <w:pPr>
              <w:rPr>
                <w:rFonts w:eastAsia="SimSun"/>
                <w:sz w:val="22"/>
                <w:lang w:val="en-US"/>
              </w:rPr>
            </w:pPr>
          </w:p>
        </w:tc>
      </w:tr>
      <w:tr w:rsidR="002862C7" w:rsidRPr="002613BE" w14:paraId="3B925ADE" w14:textId="77777777" w:rsidTr="001F1737">
        <w:trPr>
          <w:jc w:val="center"/>
        </w:trPr>
        <w:tc>
          <w:tcPr>
            <w:tcW w:w="1388" w:type="dxa"/>
            <w:tcBorders>
              <w:top w:val="single" w:sz="4" w:space="0" w:color="auto"/>
              <w:bottom w:val="single" w:sz="4" w:space="0" w:color="auto"/>
              <w:right w:val="single" w:sz="4" w:space="0" w:color="auto"/>
            </w:tcBorders>
            <w:vAlign w:val="center"/>
          </w:tcPr>
          <w:p w14:paraId="316C91C5" w14:textId="77777777" w:rsidR="002862C7" w:rsidRPr="002613BE" w:rsidRDefault="002862C7" w:rsidP="001F1737">
            <w:pPr>
              <w:rPr>
                <w:rFonts w:eastAsiaTheme="minorEastAsia"/>
                <w:sz w:val="22"/>
                <w:lang w:val="en-US"/>
              </w:rPr>
            </w:pPr>
            <w:r w:rsidRPr="002613BE">
              <w:rPr>
                <w:rFonts w:eastAsiaTheme="minorEastAsia"/>
                <w:sz w:val="22"/>
                <w:lang w:val="en-US" w:eastAsia="ja-JP"/>
              </w:rPr>
              <w:t>#67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D2112C7" w14:textId="77777777" w:rsidR="002862C7" w:rsidRPr="002613BE" w:rsidRDefault="002862C7" w:rsidP="001F1737">
            <w:pPr>
              <w:rPr>
                <w:rFonts w:eastAsia="SimSun"/>
                <w:sz w:val="22"/>
                <w:lang w:val="en-US"/>
              </w:rPr>
            </w:pPr>
            <w:r w:rsidRPr="002613BE">
              <w:rPr>
                <w:rFonts w:eastAsia="メイリオ"/>
                <w:bCs/>
                <w:kern w:val="24"/>
                <w:sz w:val="22"/>
                <w:szCs w:val="18"/>
              </w:rPr>
              <w:t>[20 20 17 20]</w:t>
            </w:r>
          </w:p>
        </w:tc>
        <w:tc>
          <w:tcPr>
            <w:tcW w:w="3236" w:type="dxa"/>
            <w:tcBorders>
              <w:top w:val="single" w:sz="4" w:space="0" w:color="auto"/>
              <w:left w:val="single" w:sz="4" w:space="0" w:color="auto"/>
              <w:bottom w:val="single" w:sz="4" w:space="0" w:color="auto"/>
              <w:right w:val="single" w:sz="4" w:space="0" w:color="auto"/>
            </w:tcBorders>
          </w:tcPr>
          <w:p w14:paraId="68DA1875"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 w/ switching</w:t>
            </w:r>
          </w:p>
        </w:tc>
        <w:tc>
          <w:tcPr>
            <w:tcW w:w="3236" w:type="dxa"/>
            <w:tcBorders>
              <w:top w:val="single" w:sz="4" w:space="0" w:color="auto"/>
              <w:left w:val="single" w:sz="4" w:space="0" w:color="auto"/>
              <w:bottom w:val="single" w:sz="4" w:space="0" w:color="auto"/>
            </w:tcBorders>
          </w:tcPr>
          <w:p w14:paraId="11E93B3D" w14:textId="77777777" w:rsidR="002862C7" w:rsidRPr="002613BE" w:rsidRDefault="002862C7" w:rsidP="001F1737">
            <w:pPr>
              <w:rPr>
                <w:rFonts w:eastAsia="SimSun"/>
                <w:sz w:val="22"/>
                <w:lang w:val="en-US"/>
              </w:rPr>
            </w:pPr>
          </w:p>
        </w:tc>
      </w:tr>
      <w:tr w:rsidR="002862C7" w:rsidRPr="002613BE" w14:paraId="1F92088A" w14:textId="77777777" w:rsidTr="001F1737">
        <w:trPr>
          <w:jc w:val="center"/>
        </w:trPr>
        <w:tc>
          <w:tcPr>
            <w:tcW w:w="1388" w:type="dxa"/>
            <w:tcBorders>
              <w:top w:val="single" w:sz="4" w:space="0" w:color="auto"/>
              <w:bottom w:val="single" w:sz="4" w:space="0" w:color="auto"/>
              <w:right w:val="single" w:sz="4" w:space="0" w:color="auto"/>
            </w:tcBorders>
            <w:vAlign w:val="center"/>
          </w:tcPr>
          <w:p w14:paraId="78B4C9F7" w14:textId="77777777" w:rsidR="002862C7" w:rsidRPr="002613BE" w:rsidRDefault="002862C7" w:rsidP="001F1737">
            <w:pPr>
              <w:rPr>
                <w:rFonts w:eastAsiaTheme="minorEastAsia"/>
                <w:sz w:val="22"/>
                <w:lang w:val="en-US"/>
              </w:rPr>
            </w:pPr>
            <w:r w:rsidRPr="002613BE">
              <w:rPr>
                <w:rFonts w:eastAsiaTheme="minorEastAsia"/>
                <w:sz w:val="22"/>
                <w:lang w:val="en-US" w:eastAsia="ja-JP"/>
              </w:rPr>
              <w:t>#68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B50855" w14:textId="77777777" w:rsidR="002862C7" w:rsidRPr="002613BE" w:rsidRDefault="002862C7" w:rsidP="001F1737">
            <w:pPr>
              <w:rPr>
                <w:rFonts w:eastAsia="SimSun"/>
                <w:sz w:val="22"/>
                <w:lang w:val="en-US"/>
              </w:rPr>
            </w:pPr>
            <w:r w:rsidRPr="002613BE">
              <w:rPr>
                <w:rFonts w:eastAsia="メイリオ"/>
                <w:bCs/>
                <w:kern w:val="24"/>
                <w:sz w:val="22"/>
                <w:szCs w:val="18"/>
              </w:rPr>
              <w:t>[20 17 20 20]</w:t>
            </w:r>
          </w:p>
        </w:tc>
        <w:tc>
          <w:tcPr>
            <w:tcW w:w="3236" w:type="dxa"/>
            <w:tcBorders>
              <w:top w:val="single" w:sz="4" w:space="0" w:color="auto"/>
              <w:left w:val="single" w:sz="4" w:space="0" w:color="auto"/>
              <w:bottom w:val="single" w:sz="4" w:space="0" w:color="auto"/>
              <w:right w:val="single" w:sz="4" w:space="0" w:color="auto"/>
            </w:tcBorders>
          </w:tcPr>
          <w:p w14:paraId="1E0D8B9C" w14:textId="77777777" w:rsidR="002862C7" w:rsidRPr="002613BE" w:rsidRDefault="002862C7" w:rsidP="001F1737">
            <w:pPr>
              <w:rPr>
                <w:rFonts w:eastAsia="SimSun"/>
                <w:sz w:val="22"/>
                <w:lang w:val="en-US"/>
              </w:rPr>
            </w:pPr>
            <w:r>
              <w:rPr>
                <w:rFonts w:eastAsiaTheme="minorEastAsia" w:hint="eastAsia"/>
                <w:sz w:val="22"/>
                <w:lang w:val="en-US" w:eastAsia="ja-JP"/>
              </w:rPr>
              <w:t>G5 w/ switching</w:t>
            </w:r>
          </w:p>
        </w:tc>
        <w:tc>
          <w:tcPr>
            <w:tcW w:w="3236" w:type="dxa"/>
            <w:tcBorders>
              <w:top w:val="single" w:sz="4" w:space="0" w:color="auto"/>
              <w:left w:val="single" w:sz="4" w:space="0" w:color="auto"/>
              <w:bottom w:val="single" w:sz="4" w:space="0" w:color="auto"/>
            </w:tcBorders>
          </w:tcPr>
          <w:p w14:paraId="08B19446" w14:textId="77777777" w:rsidR="002862C7" w:rsidRPr="002613BE" w:rsidRDefault="002862C7" w:rsidP="001F1737">
            <w:pPr>
              <w:rPr>
                <w:rFonts w:eastAsia="SimSun"/>
                <w:sz w:val="22"/>
                <w:lang w:val="en-US"/>
              </w:rPr>
            </w:pPr>
          </w:p>
        </w:tc>
      </w:tr>
      <w:tr w:rsidR="002862C7" w:rsidRPr="002613BE" w14:paraId="3DB44904" w14:textId="77777777" w:rsidTr="001F1737">
        <w:trPr>
          <w:jc w:val="center"/>
        </w:trPr>
        <w:tc>
          <w:tcPr>
            <w:tcW w:w="1388" w:type="dxa"/>
            <w:tcBorders>
              <w:top w:val="single" w:sz="4" w:space="0" w:color="auto"/>
              <w:bottom w:val="single" w:sz="4" w:space="0" w:color="auto"/>
              <w:right w:val="single" w:sz="4" w:space="0" w:color="auto"/>
            </w:tcBorders>
            <w:vAlign w:val="center"/>
          </w:tcPr>
          <w:p w14:paraId="405E5812" w14:textId="77777777" w:rsidR="002862C7" w:rsidRPr="002613BE" w:rsidRDefault="002862C7" w:rsidP="001F1737">
            <w:pPr>
              <w:rPr>
                <w:rFonts w:eastAsiaTheme="minorEastAsia"/>
                <w:sz w:val="22"/>
                <w:lang w:val="en-US"/>
              </w:rPr>
            </w:pPr>
            <w:r w:rsidRPr="002613BE">
              <w:rPr>
                <w:rFonts w:eastAsiaTheme="minorEastAsia"/>
                <w:sz w:val="22"/>
                <w:lang w:val="en-US" w:eastAsia="ja-JP"/>
              </w:rPr>
              <w:t>#69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657E61" w14:textId="77777777" w:rsidR="002862C7" w:rsidRPr="002613BE" w:rsidRDefault="002862C7" w:rsidP="001F1737">
            <w:pPr>
              <w:rPr>
                <w:rFonts w:eastAsia="SimSun"/>
                <w:sz w:val="22"/>
                <w:lang w:val="en-US"/>
              </w:rPr>
            </w:pPr>
            <w:r w:rsidRPr="002613BE">
              <w:rPr>
                <w:rFonts w:eastAsia="メイリオ"/>
                <w:bCs/>
                <w:kern w:val="24"/>
                <w:sz w:val="22"/>
                <w:szCs w:val="18"/>
              </w:rPr>
              <w:t>[17 20 20 20]</w:t>
            </w:r>
          </w:p>
        </w:tc>
        <w:tc>
          <w:tcPr>
            <w:tcW w:w="3236" w:type="dxa"/>
            <w:tcBorders>
              <w:top w:val="single" w:sz="4" w:space="0" w:color="auto"/>
              <w:left w:val="single" w:sz="4" w:space="0" w:color="auto"/>
              <w:bottom w:val="single" w:sz="4" w:space="0" w:color="auto"/>
              <w:right w:val="single" w:sz="4" w:space="0" w:color="auto"/>
            </w:tcBorders>
          </w:tcPr>
          <w:p w14:paraId="16AE5942"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236" w:type="dxa"/>
            <w:tcBorders>
              <w:top w:val="single" w:sz="4" w:space="0" w:color="auto"/>
              <w:left w:val="single" w:sz="4" w:space="0" w:color="auto"/>
              <w:bottom w:val="single" w:sz="4" w:space="0" w:color="auto"/>
            </w:tcBorders>
          </w:tcPr>
          <w:p w14:paraId="39A302EE" w14:textId="77777777" w:rsidR="002862C7" w:rsidRPr="002613BE" w:rsidRDefault="002862C7" w:rsidP="001F1737">
            <w:pPr>
              <w:rPr>
                <w:rFonts w:eastAsia="SimSun"/>
                <w:sz w:val="22"/>
                <w:lang w:val="en-US"/>
              </w:rPr>
            </w:pPr>
          </w:p>
        </w:tc>
      </w:tr>
      <w:tr w:rsidR="002862C7" w:rsidRPr="002613BE" w14:paraId="31726DC8" w14:textId="77777777" w:rsidTr="001F1737">
        <w:trPr>
          <w:jc w:val="center"/>
        </w:trPr>
        <w:tc>
          <w:tcPr>
            <w:tcW w:w="1388" w:type="dxa"/>
            <w:tcBorders>
              <w:top w:val="single" w:sz="4" w:space="0" w:color="auto"/>
              <w:bottom w:val="single" w:sz="4" w:space="0" w:color="auto"/>
              <w:right w:val="single" w:sz="4" w:space="0" w:color="auto"/>
            </w:tcBorders>
            <w:vAlign w:val="center"/>
          </w:tcPr>
          <w:p w14:paraId="4861EF27" w14:textId="77777777" w:rsidR="002862C7" w:rsidRPr="002613BE" w:rsidRDefault="002862C7" w:rsidP="001F1737">
            <w:pPr>
              <w:rPr>
                <w:rFonts w:eastAsiaTheme="minorEastAsia"/>
                <w:sz w:val="22"/>
                <w:lang w:val="en-US"/>
              </w:rPr>
            </w:pPr>
            <w:r w:rsidRPr="002613BE">
              <w:rPr>
                <w:rFonts w:eastAsiaTheme="minorEastAsia"/>
                <w:sz w:val="22"/>
                <w:lang w:val="en-US" w:eastAsia="ja-JP"/>
              </w:rPr>
              <w:t>#70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2076B1" w14:textId="77777777" w:rsidR="002862C7" w:rsidRPr="002613BE" w:rsidRDefault="002862C7" w:rsidP="001F1737">
            <w:pPr>
              <w:rPr>
                <w:rFonts w:eastAsia="SimSun"/>
                <w:sz w:val="22"/>
                <w:lang w:val="en-US"/>
              </w:rPr>
            </w:pPr>
            <w:r>
              <w:rPr>
                <w:rFonts w:eastAsia="メイリオ"/>
                <w:bCs/>
                <w:kern w:val="24"/>
                <w:sz w:val="22"/>
                <w:szCs w:val="18"/>
              </w:rPr>
              <w:t>[20 17 20</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tcPr>
          <w:p w14:paraId="2876681A" w14:textId="77777777" w:rsidR="002862C7" w:rsidRPr="002613BE" w:rsidRDefault="002862C7" w:rsidP="001F1737">
            <w:pPr>
              <w:rPr>
                <w:rFonts w:eastAsia="SimSun"/>
                <w:sz w:val="22"/>
                <w:lang w:val="en-US"/>
              </w:rPr>
            </w:pPr>
            <w:r>
              <w:rPr>
                <w:rFonts w:eastAsiaTheme="minorEastAsia" w:hint="eastAsia"/>
                <w:sz w:val="22"/>
                <w:lang w:val="en-US" w:eastAsia="ja-JP"/>
              </w:rPr>
              <w:t>G4</w:t>
            </w:r>
          </w:p>
        </w:tc>
        <w:tc>
          <w:tcPr>
            <w:tcW w:w="3236" w:type="dxa"/>
            <w:tcBorders>
              <w:top w:val="single" w:sz="4" w:space="0" w:color="auto"/>
              <w:left w:val="single" w:sz="4" w:space="0" w:color="auto"/>
              <w:bottom w:val="single" w:sz="4" w:space="0" w:color="auto"/>
            </w:tcBorders>
          </w:tcPr>
          <w:p w14:paraId="61847467" w14:textId="77777777" w:rsidR="002862C7" w:rsidRPr="002613BE" w:rsidRDefault="002862C7" w:rsidP="001F1737">
            <w:pPr>
              <w:rPr>
                <w:rFonts w:eastAsia="SimSun"/>
                <w:sz w:val="22"/>
                <w:lang w:val="en-US"/>
              </w:rPr>
            </w:pPr>
          </w:p>
        </w:tc>
      </w:tr>
      <w:tr w:rsidR="002862C7" w:rsidRPr="002613BE" w14:paraId="2C324766" w14:textId="77777777" w:rsidTr="001F1737">
        <w:trPr>
          <w:jc w:val="center"/>
        </w:trPr>
        <w:tc>
          <w:tcPr>
            <w:tcW w:w="1388" w:type="dxa"/>
            <w:tcBorders>
              <w:top w:val="single" w:sz="4" w:space="0" w:color="auto"/>
              <w:bottom w:val="single" w:sz="4" w:space="0" w:color="auto"/>
              <w:right w:val="single" w:sz="4" w:space="0" w:color="auto"/>
            </w:tcBorders>
            <w:vAlign w:val="center"/>
          </w:tcPr>
          <w:p w14:paraId="0DEA6DBF" w14:textId="77777777" w:rsidR="002862C7" w:rsidRPr="002613BE" w:rsidRDefault="002862C7" w:rsidP="001F1737">
            <w:pPr>
              <w:rPr>
                <w:rFonts w:eastAsiaTheme="minorEastAsia"/>
                <w:sz w:val="22"/>
                <w:lang w:val="en-US"/>
              </w:rPr>
            </w:pPr>
            <w:r w:rsidRPr="002613BE">
              <w:rPr>
                <w:rFonts w:eastAsiaTheme="minorEastAsia"/>
                <w:sz w:val="22"/>
                <w:lang w:val="en-US" w:eastAsia="ja-JP"/>
              </w:rPr>
              <w:t>#71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580F4ED" w14:textId="77777777" w:rsidR="002862C7" w:rsidRPr="002613BE" w:rsidRDefault="002862C7" w:rsidP="001F1737">
            <w:pPr>
              <w:rPr>
                <w:rFonts w:eastAsia="SimSun"/>
                <w:sz w:val="22"/>
                <w:lang w:val="en-US"/>
              </w:rPr>
            </w:pPr>
            <w:r>
              <w:rPr>
                <w:rFonts w:eastAsia="メイリオ"/>
                <w:bCs/>
                <w:kern w:val="24"/>
                <w:sz w:val="22"/>
                <w:szCs w:val="18"/>
              </w:rPr>
              <w:t>[20 20 17</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tcPr>
          <w:p w14:paraId="6F411F4E" w14:textId="77777777" w:rsidR="002862C7" w:rsidRPr="00BA4C91" w:rsidRDefault="002862C7" w:rsidP="001F1737">
            <w:pPr>
              <w:rPr>
                <w:rFonts w:eastAsiaTheme="minorEastAsia"/>
                <w:sz w:val="22"/>
                <w:lang w:val="en-US" w:eastAsia="ja-JP"/>
              </w:rPr>
            </w:pPr>
          </w:p>
        </w:tc>
        <w:tc>
          <w:tcPr>
            <w:tcW w:w="3236" w:type="dxa"/>
            <w:tcBorders>
              <w:top w:val="single" w:sz="4" w:space="0" w:color="auto"/>
              <w:left w:val="single" w:sz="4" w:space="0" w:color="auto"/>
              <w:bottom w:val="single" w:sz="4" w:space="0" w:color="auto"/>
            </w:tcBorders>
          </w:tcPr>
          <w:p w14:paraId="305AF33D" w14:textId="6C3403DF" w:rsidR="002862C7" w:rsidRPr="00B1115C" w:rsidRDefault="002862C7" w:rsidP="001F1737">
            <w:pPr>
              <w:rPr>
                <w:rFonts w:eastAsiaTheme="minorEastAsia"/>
                <w:sz w:val="22"/>
                <w:lang w:val="en-US" w:eastAsia="ja-JP"/>
              </w:rPr>
            </w:pPr>
            <w:r w:rsidRPr="00B1115C">
              <w:rPr>
                <w:rFonts w:eastAsiaTheme="minorEastAsia" w:hint="eastAsia"/>
                <w:sz w:val="22"/>
                <w:lang w:val="en-US" w:eastAsia="ja-JP"/>
              </w:rPr>
              <w:t>G8</w:t>
            </w:r>
          </w:p>
        </w:tc>
      </w:tr>
      <w:tr w:rsidR="002862C7" w:rsidRPr="002613BE" w14:paraId="255A3303" w14:textId="77777777" w:rsidTr="001F1737">
        <w:trPr>
          <w:jc w:val="center"/>
        </w:trPr>
        <w:tc>
          <w:tcPr>
            <w:tcW w:w="1388" w:type="dxa"/>
            <w:tcBorders>
              <w:top w:val="single" w:sz="4" w:space="0" w:color="auto"/>
              <w:bottom w:val="single" w:sz="4" w:space="0" w:color="auto"/>
              <w:right w:val="single" w:sz="4" w:space="0" w:color="auto"/>
            </w:tcBorders>
            <w:vAlign w:val="center"/>
          </w:tcPr>
          <w:p w14:paraId="1FE9DE89" w14:textId="77777777" w:rsidR="002862C7" w:rsidRPr="002613BE" w:rsidRDefault="002862C7" w:rsidP="001F1737">
            <w:pPr>
              <w:rPr>
                <w:rFonts w:eastAsiaTheme="minorEastAsia"/>
                <w:sz w:val="22"/>
                <w:lang w:val="en-US"/>
              </w:rPr>
            </w:pPr>
            <w:r w:rsidRPr="002613BE">
              <w:rPr>
                <w:rFonts w:eastAsia="SimSun"/>
                <w:sz w:val="22"/>
                <w:lang w:val="en-US"/>
              </w:rPr>
              <w:t>#72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0AF65F" w14:textId="77777777" w:rsidR="002862C7" w:rsidRPr="002613BE" w:rsidRDefault="002862C7" w:rsidP="001F1737">
            <w:pPr>
              <w:rPr>
                <w:rFonts w:eastAsia="SimSun"/>
                <w:sz w:val="22"/>
                <w:lang w:val="en-US"/>
              </w:rPr>
            </w:pPr>
            <w:r w:rsidRPr="002613BE">
              <w:rPr>
                <w:rFonts w:eastAsia="メイリオ"/>
                <w:bCs/>
                <w:kern w:val="24"/>
                <w:sz w:val="22"/>
                <w:szCs w:val="18"/>
              </w:rPr>
              <w:t>[17 20 20 17]</w:t>
            </w:r>
          </w:p>
        </w:tc>
        <w:tc>
          <w:tcPr>
            <w:tcW w:w="3236" w:type="dxa"/>
            <w:tcBorders>
              <w:top w:val="single" w:sz="4" w:space="0" w:color="auto"/>
              <w:left w:val="single" w:sz="4" w:space="0" w:color="auto"/>
              <w:bottom w:val="single" w:sz="4" w:space="0" w:color="auto"/>
              <w:right w:val="single" w:sz="4" w:space="0" w:color="auto"/>
            </w:tcBorders>
          </w:tcPr>
          <w:p w14:paraId="419A9B17"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tcBorders>
          </w:tcPr>
          <w:p w14:paraId="633C8F81" w14:textId="747D0558" w:rsidR="002862C7" w:rsidRPr="00B1115C" w:rsidRDefault="002862C7" w:rsidP="001F1737">
            <w:pPr>
              <w:rPr>
                <w:rFonts w:eastAsiaTheme="minorEastAsia"/>
                <w:sz w:val="22"/>
                <w:lang w:val="en-US" w:eastAsia="ja-JP"/>
              </w:rPr>
            </w:pPr>
            <w:r w:rsidRPr="00B1115C">
              <w:rPr>
                <w:rFonts w:eastAsiaTheme="minorEastAsia" w:hint="eastAsia"/>
                <w:sz w:val="22"/>
                <w:lang w:val="en-US" w:eastAsia="ja-JP"/>
              </w:rPr>
              <w:t>G8</w:t>
            </w:r>
            <w:r w:rsidRPr="00B1115C">
              <w:rPr>
                <w:rFonts w:eastAsiaTheme="minorEastAsia"/>
                <w:sz w:val="22"/>
                <w:lang w:val="en-US" w:eastAsia="ja-JP"/>
              </w:rPr>
              <w:t xml:space="preserve"> </w:t>
            </w:r>
            <w:r w:rsidRPr="00B1115C">
              <w:rPr>
                <w:rFonts w:eastAsiaTheme="minorEastAsia" w:hint="eastAsia"/>
                <w:sz w:val="22"/>
                <w:lang w:val="en-US" w:eastAsia="ja-JP"/>
              </w:rPr>
              <w:t>w/ switching</w:t>
            </w:r>
          </w:p>
        </w:tc>
      </w:tr>
      <w:tr w:rsidR="002862C7" w:rsidRPr="002613BE" w14:paraId="132BB809" w14:textId="77777777" w:rsidTr="001F1737">
        <w:trPr>
          <w:jc w:val="center"/>
        </w:trPr>
        <w:tc>
          <w:tcPr>
            <w:tcW w:w="1388" w:type="dxa"/>
            <w:tcBorders>
              <w:top w:val="single" w:sz="4" w:space="0" w:color="auto"/>
              <w:bottom w:val="single" w:sz="4" w:space="0" w:color="auto"/>
              <w:right w:val="single" w:sz="4" w:space="0" w:color="auto"/>
            </w:tcBorders>
            <w:vAlign w:val="center"/>
          </w:tcPr>
          <w:p w14:paraId="1063CA31" w14:textId="77777777" w:rsidR="002862C7" w:rsidRPr="002613BE" w:rsidRDefault="002862C7" w:rsidP="001F1737">
            <w:pPr>
              <w:rPr>
                <w:rFonts w:eastAsia="SimSun"/>
                <w:sz w:val="22"/>
                <w:lang w:val="en-US"/>
              </w:rPr>
            </w:pPr>
            <w:r w:rsidRPr="002613BE">
              <w:rPr>
                <w:rFonts w:eastAsia="SimSun"/>
                <w:sz w:val="22"/>
                <w:lang w:val="en-US"/>
              </w:rPr>
              <w:t>#73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5073F2" w14:textId="77777777" w:rsidR="002862C7" w:rsidRPr="002613BE" w:rsidRDefault="002862C7" w:rsidP="001F1737">
            <w:pPr>
              <w:rPr>
                <w:rFonts w:eastAsia="SimSun"/>
                <w:sz w:val="22"/>
                <w:lang w:val="en-US"/>
              </w:rPr>
            </w:pPr>
            <w:r w:rsidRPr="002613BE">
              <w:rPr>
                <w:rFonts w:eastAsia="メイリオ"/>
                <w:bCs/>
                <w:kern w:val="24"/>
                <w:sz w:val="22"/>
                <w:szCs w:val="18"/>
              </w:rPr>
              <w:t>[17 20 17 20]</w:t>
            </w:r>
          </w:p>
        </w:tc>
        <w:tc>
          <w:tcPr>
            <w:tcW w:w="3236" w:type="dxa"/>
            <w:tcBorders>
              <w:top w:val="single" w:sz="4" w:space="0" w:color="auto"/>
              <w:left w:val="single" w:sz="4" w:space="0" w:color="auto"/>
              <w:bottom w:val="single" w:sz="4" w:space="0" w:color="auto"/>
              <w:right w:val="single" w:sz="4" w:space="0" w:color="auto"/>
            </w:tcBorders>
          </w:tcPr>
          <w:p w14:paraId="2C7CE2F5"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w:t>
            </w:r>
          </w:p>
        </w:tc>
        <w:tc>
          <w:tcPr>
            <w:tcW w:w="3236" w:type="dxa"/>
            <w:tcBorders>
              <w:top w:val="single" w:sz="4" w:space="0" w:color="auto"/>
              <w:left w:val="single" w:sz="4" w:space="0" w:color="auto"/>
              <w:bottom w:val="single" w:sz="4" w:space="0" w:color="auto"/>
            </w:tcBorders>
          </w:tcPr>
          <w:p w14:paraId="4E1B94E3" w14:textId="77777777" w:rsidR="002862C7" w:rsidRPr="00B1115C" w:rsidRDefault="002862C7" w:rsidP="001F1737">
            <w:pPr>
              <w:rPr>
                <w:rFonts w:eastAsia="SimSun"/>
                <w:sz w:val="22"/>
                <w:lang w:val="en-US"/>
              </w:rPr>
            </w:pPr>
          </w:p>
        </w:tc>
      </w:tr>
      <w:tr w:rsidR="002862C7" w:rsidRPr="002613BE" w14:paraId="4ACE4A28" w14:textId="77777777" w:rsidTr="001F1737">
        <w:trPr>
          <w:jc w:val="center"/>
        </w:trPr>
        <w:tc>
          <w:tcPr>
            <w:tcW w:w="1388" w:type="dxa"/>
            <w:tcBorders>
              <w:top w:val="single" w:sz="4" w:space="0" w:color="auto"/>
              <w:bottom w:val="single" w:sz="4" w:space="0" w:color="auto"/>
              <w:right w:val="single" w:sz="4" w:space="0" w:color="auto"/>
            </w:tcBorders>
            <w:vAlign w:val="center"/>
          </w:tcPr>
          <w:p w14:paraId="0F3FF682" w14:textId="77777777" w:rsidR="002862C7" w:rsidRPr="002613BE" w:rsidRDefault="002862C7" w:rsidP="001F1737">
            <w:pPr>
              <w:rPr>
                <w:rFonts w:eastAsia="SimSun"/>
                <w:sz w:val="22"/>
                <w:lang w:val="en-US"/>
              </w:rPr>
            </w:pPr>
            <w:r w:rsidRPr="002613BE">
              <w:rPr>
                <w:rFonts w:eastAsiaTheme="minorEastAsia"/>
                <w:sz w:val="22"/>
                <w:lang w:val="en-US" w:eastAsia="ja-JP"/>
              </w:rPr>
              <w:t>#74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3E08669" w14:textId="77777777" w:rsidR="002862C7" w:rsidRPr="002613BE" w:rsidRDefault="002862C7" w:rsidP="001F1737">
            <w:pPr>
              <w:rPr>
                <w:rFonts w:eastAsia="SimSun"/>
                <w:sz w:val="22"/>
                <w:lang w:val="en-US"/>
              </w:rPr>
            </w:pPr>
            <w:r w:rsidRPr="002613BE">
              <w:rPr>
                <w:rFonts w:eastAsia="メイリオ"/>
                <w:bCs/>
                <w:kern w:val="24"/>
                <w:sz w:val="22"/>
                <w:szCs w:val="18"/>
              </w:rPr>
              <w:t>[20 17 17 20]</w:t>
            </w:r>
          </w:p>
        </w:tc>
        <w:tc>
          <w:tcPr>
            <w:tcW w:w="3236" w:type="dxa"/>
            <w:tcBorders>
              <w:top w:val="single" w:sz="4" w:space="0" w:color="auto"/>
              <w:left w:val="single" w:sz="4" w:space="0" w:color="auto"/>
              <w:bottom w:val="single" w:sz="4" w:space="0" w:color="auto"/>
              <w:right w:val="single" w:sz="4" w:space="0" w:color="auto"/>
            </w:tcBorders>
          </w:tcPr>
          <w:p w14:paraId="779131EC"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tcBorders>
          </w:tcPr>
          <w:p w14:paraId="18352B64" w14:textId="55E6D76A" w:rsidR="002862C7" w:rsidRPr="00B1115C" w:rsidRDefault="002862C7" w:rsidP="001F1737">
            <w:pPr>
              <w:rPr>
                <w:rFonts w:eastAsia="SimSun"/>
                <w:sz w:val="22"/>
                <w:lang w:val="en-US"/>
              </w:rPr>
            </w:pPr>
            <w:r w:rsidRPr="00B1115C">
              <w:rPr>
                <w:rFonts w:eastAsiaTheme="minorEastAsia" w:hint="eastAsia"/>
                <w:sz w:val="22"/>
                <w:lang w:val="en-US" w:eastAsia="ja-JP"/>
              </w:rPr>
              <w:t>G8</w:t>
            </w:r>
            <w:r w:rsidRPr="00B1115C">
              <w:rPr>
                <w:rFonts w:eastAsiaTheme="minorEastAsia"/>
                <w:sz w:val="22"/>
                <w:lang w:val="en-US" w:eastAsia="ja-JP"/>
              </w:rPr>
              <w:t xml:space="preserve"> </w:t>
            </w:r>
            <w:r w:rsidRPr="00B1115C">
              <w:rPr>
                <w:rFonts w:eastAsiaTheme="minorEastAsia" w:hint="eastAsia"/>
                <w:sz w:val="22"/>
                <w:lang w:val="en-US" w:eastAsia="ja-JP"/>
              </w:rPr>
              <w:t>w/ switching</w:t>
            </w:r>
          </w:p>
        </w:tc>
      </w:tr>
      <w:tr w:rsidR="002862C7" w:rsidRPr="002613BE" w14:paraId="757FBD41" w14:textId="77777777" w:rsidTr="001F1737">
        <w:trPr>
          <w:jc w:val="center"/>
        </w:trPr>
        <w:tc>
          <w:tcPr>
            <w:tcW w:w="1388" w:type="dxa"/>
            <w:tcBorders>
              <w:top w:val="single" w:sz="4" w:space="0" w:color="auto"/>
              <w:bottom w:val="single" w:sz="4" w:space="0" w:color="auto"/>
              <w:right w:val="single" w:sz="4" w:space="0" w:color="auto"/>
            </w:tcBorders>
            <w:vAlign w:val="center"/>
          </w:tcPr>
          <w:p w14:paraId="66FFCE86" w14:textId="77777777" w:rsidR="002862C7" w:rsidRPr="002613BE" w:rsidRDefault="002862C7" w:rsidP="001F1737">
            <w:pPr>
              <w:rPr>
                <w:rFonts w:eastAsiaTheme="minorEastAsia"/>
                <w:sz w:val="22"/>
                <w:lang w:val="en-US"/>
              </w:rPr>
            </w:pPr>
            <w:r w:rsidRPr="002613BE">
              <w:rPr>
                <w:rFonts w:eastAsiaTheme="minorEastAsia"/>
                <w:sz w:val="22"/>
                <w:lang w:val="en-US" w:eastAsia="ja-JP"/>
              </w:rPr>
              <w:t>#75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A2DD64" w14:textId="77777777" w:rsidR="002862C7" w:rsidRPr="002613BE" w:rsidRDefault="002862C7" w:rsidP="001F1737">
            <w:pPr>
              <w:rPr>
                <w:rFonts w:eastAsia="SimSun"/>
                <w:sz w:val="22"/>
                <w:lang w:val="en-US"/>
              </w:rPr>
            </w:pPr>
            <w:r w:rsidRPr="002613BE">
              <w:rPr>
                <w:rFonts w:eastAsia="メイリオ"/>
                <w:bCs/>
                <w:kern w:val="24"/>
                <w:sz w:val="22"/>
                <w:szCs w:val="18"/>
              </w:rPr>
              <w:t>[17 17 20 20]</w:t>
            </w:r>
          </w:p>
        </w:tc>
        <w:tc>
          <w:tcPr>
            <w:tcW w:w="3236" w:type="dxa"/>
            <w:tcBorders>
              <w:top w:val="single" w:sz="4" w:space="0" w:color="auto"/>
              <w:left w:val="single" w:sz="4" w:space="0" w:color="auto"/>
              <w:bottom w:val="single" w:sz="4" w:space="0" w:color="auto"/>
              <w:right w:val="single" w:sz="4" w:space="0" w:color="auto"/>
            </w:tcBorders>
          </w:tcPr>
          <w:p w14:paraId="4914490D" w14:textId="77777777" w:rsidR="002862C7" w:rsidRPr="00BA4C91" w:rsidRDefault="002862C7" w:rsidP="001F1737">
            <w:pPr>
              <w:rPr>
                <w:rFonts w:eastAsiaTheme="minorEastAsia"/>
                <w:sz w:val="22"/>
                <w:lang w:val="en-US" w:eastAsia="ja-JP"/>
              </w:rPr>
            </w:pPr>
          </w:p>
        </w:tc>
        <w:tc>
          <w:tcPr>
            <w:tcW w:w="3236" w:type="dxa"/>
            <w:tcBorders>
              <w:top w:val="single" w:sz="4" w:space="0" w:color="auto"/>
              <w:left w:val="single" w:sz="4" w:space="0" w:color="auto"/>
              <w:bottom w:val="single" w:sz="4" w:space="0" w:color="auto"/>
            </w:tcBorders>
          </w:tcPr>
          <w:p w14:paraId="2A435E27" w14:textId="13E2ED3B" w:rsidR="002862C7" w:rsidRPr="00B1115C" w:rsidRDefault="002862C7" w:rsidP="001F1737">
            <w:pPr>
              <w:rPr>
                <w:rFonts w:eastAsia="SimSun"/>
                <w:sz w:val="22"/>
                <w:lang w:val="en-US"/>
              </w:rPr>
            </w:pPr>
            <w:r w:rsidRPr="00B1115C">
              <w:rPr>
                <w:rFonts w:eastAsiaTheme="minorEastAsia" w:hint="eastAsia"/>
                <w:sz w:val="22"/>
                <w:lang w:val="en-US" w:eastAsia="ja-JP"/>
              </w:rPr>
              <w:t>G8</w:t>
            </w:r>
          </w:p>
        </w:tc>
      </w:tr>
      <w:tr w:rsidR="002862C7" w:rsidRPr="00BA4C91" w14:paraId="5ED6897D" w14:textId="77777777" w:rsidTr="001F1737">
        <w:trPr>
          <w:jc w:val="center"/>
        </w:trPr>
        <w:tc>
          <w:tcPr>
            <w:tcW w:w="1388" w:type="dxa"/>
            <w:tcBorders>
              <w:top w:val="single" w:sz="4" w:space="0" w:color="auto"/>
              <w:bottom w:val="single" w:sz="4" w:space="0" w:color="auto"/>
              <w:right w:val="single" w:sz="4" w:space="0" w:color="auto"/>
            </w:tcBorders>
            <w:vAlign w:val="center"/>
          </w:tcPr>
          <w:p w14:paraId="408C6491" w14:textId="77777777" w:rsidR="002862C7" w:rsidRPr="002613BE" w:rsidRDefault="002862C7" w:rsidP="001F1737">
            <w:pPr>
              <w:rPr>
                <w:rFonts w:eastAsiaTheme="minorEastAsia"/>
                <w:sz w:val="22"/>
                <w:lang w:val="en-US"/>
              </w:rPr>
            </w:pPr>
            <w:r w:rsidRPr="002613BE">
              <w:rPr>
                <w:rFonts w:eastAsiaTheme="minorEastAsia"/>
                <w:sz w:val="22"/>
                <w:lang w:val="en-US" w:eastAsia="ja-JP"/>
              </w:rPr>
              <w:t>#76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4FAF58D" w14:textId="77777777" w:rsidR="002862C7" w:rsidRPr="002613BE" w:rsidRDefault="002862C7" w:rsidP="001F1737">
            <w:pPr>
              <w:rPr>
                <w:rFonts w:eastAsia="SimSun"/>
                <w:sz w:val="22"/>
                <w:lang w:val="en-US"/>
              </w:rPr>
            </w:pPr>
            <w:r w:rsidRPr="002613BE">
              <w:rPr>
                <w:rFonts w:eastAsia="メイリオ"/>
                <w:bCs/>
                <w:kern w:val="24"/>
                <w:sz w:val="22"/>
                <w:szCs w:val="18"/>
              </w:rPr>
              <w:t>[23 23 23 23]</w:t>
            </w:r>
          </w:p>
        </w:tc>
        <w:tc>
          <w:tcPr>
            <w:tcW w:w="6472" w:type="dxa"/>
            <w:gridSpan w:val="2"/>
            <w:tcBorders>
              <w:top w:val="single" w:sz="4" w:space="0" w:color="auto"/>
              <w:left w:val="single" w:sz="4" w:space="0" w:color="auto"/>
              <w:bottom w:val="single" w:sz="4" w:space="0" w:color="auto"/>
            </w:tcBorders>
          </w:tcPr>
          <w:p w14:paraId="0AAB0B20" w14:textId="0903BF42" w:rsidR="002862C7" w:rsidRPr="00BA4C91" w:rsidRDefault="002862C7" w:rsidP="001F1737">
            <w:pPr>
              <w:rPr>
                <w:rFonts w:eastAsiaTheme="minorEastAsia"/>
                <w:sz w:val="22"/>
                <w:lang w:val="en-US" w:eastAsia="ja-JP"/>
              </w:rPr>
            </w:pPr>
            <w:r>
              <w:rPr>
                <w:rFonts w:eastAsiaTheme="minorEastAsia" w:hint="eastAsia"/>
                <w:sz w:val="22"/>
                <w:lang w:val="en-US" w:eastAsia="ja-JP"/>
              </w:rPr>
              <w:t>N</w:t>
            </w:r>
            <w:r>
              <w:rPr>
                <w:rFonts w:eastAsiaTheme="minorEastAsia"/>
                <w:sz w:val="22"/>
                <w:lang w:val="en-US" w:eastAsia="ja-JP"/>
              </w:rPr>
              <w:t>ot needed (This PA architecture is supported by Mode</w:t>
            </w:r>
            <w:r w:rsidR="004C5CC0">
              <w:rPr>
                <w:rFonts w:eastAsiaTheme="minorEastAsia"/>
                <w:sz w:val="22"/>
                <w:lang w:val="en-US" w:eastAsia="ja-JP"/>
              </w:rPr>
              <w:t xml:space="preserve"> </w:t>
            </w:r>
            <w:r>
              <w:rPr>
                <w:rFonts w:eastAsiaTheme="minorEastAsia"/>
                <w:sz w:val="22"/>
                <w:lang w:val="en-US" w:eastAsia="ja-JP"/>
              </w:rPr>
              <w:t>0)</w:t>
            </w:r>
          </w:p>
        </w:tc>
      </w:tr>
      <w:tr w:rsidR="002862C7" w:rsidRPr="002613BE" w14:paraId="09ED9804" w14:textId="77777777" w:rsidTr="001F1737">
        <w:trPr>
          <w:jc w:val="center"/>
        </w:trPr>
        <w:tc>
          <w:tcPr>
            <w:tcW w:w="1388" w:type="dxa"/>
            <w:tcBorders>
              <w:top w:val="single" w:sz="4" w:space="0" w:color="auto"/>
              <w:bottom w:val="single" w:sz="4" w:space="0" w:color="auto"/>
              <w:right w:val="single" w:sz="4" w:space="0" w:color="auto"/>
            </w:tcBorders>
            <w:vAlign w:val="center"/>
          </w:tcPr>
          <w:p w14:paraId="67656975" w14:textId="77777777" w:rsidR="002862C7" w:rsidRPr="002613BE" w:rsidRDefault="002862C7" w:rsidP="001F1737">
            <w:pPr>
              <w:rPr>
                <w:rFonts w:eastAsiaTheme="minorEastAsia"/>
                <w:sz w:val="22"/>
                <w:lang w:val="en-US"/>
              </w:rPr>
            </w:pPr>
            <w:r w:rsidRPr="002613BE">
              <w:rPr>
                <w:rFonts w:eastAsiaTheme="minorEastAsia"/>
                <w:sz w:val="22"/>
                <w:lang w:val="en-US" w:eastAsia="ja-JP"/>
              </w:rPr>
              <w:t>#77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8BA0AB" w14:textId="77777777" w:rsidR="002862C7" w:rsidRPr="002613BE" w:rsidRDefault="002862C7" w:rsidP="001F1737">
            <w:pPr>
              <w:rPr>
                <w:rFonts w:eastAsia="SimSun"/>
                <w:sz w:val="22"/>
                <w:lang w:val="en-US"/>
              </w:rPr>
            </w:pPr>
            <w:r w:rsidRPr="002613BE">
              <w:rPr>
                <w:rFonts w:eastAsia="メイリオ"/>
                <w:bCs/>
                <w:kern w:val="24"/>
                <w:sz w:val="22"/>
                <w:szCs w:val="18"/>
              </w:rPr>
              <w:t>[20 17 17 17]</w:t>
            </w:r>
          </w:p>
        </w:tc>
        <w:tc>
          <w:tcPr>
            <w:tcW w:w="6472" w:type="dxa"/>
            <w:gridSpan w:val="2"/>
            <w:vMerge w:val="restart"/>
            <w:tcBorders>
              <w:top w:val="single" w:sz="4" w:space="0" w:color="auto"/>
              <w:left w:val="single" w:sz="4" w:space="0" w:color="auto"/>
            </w:tcBorders>
          </w:tcPr>
          <w:p w14:paraId="5F9FA0ED" w14:textId="307E0D67" w:rsidR="002862C7" w:rsidRPr="00BA4C91" w:rsidRDefault="002862C7" w:rsidP="001F1737">
            <w:pPr>
              <w:rPr>
                <w:rFonts w:eastAsiaTheme="minorEastAsia"/>
                <w:sz w:val="22"/>
                <w:lang w:val="en-US" w:eastAsia="ja-JP"/>
              </w:rPr>
            </w:pPr>
            <w:r>
              <w:rPr>
                <w:rFonts w:eastAsiaTheme="minorEastAsia" w:hint="eastAsia"/>
                <w:sz w:val="22"/>
                <w:lang w:val="en-US" w:eastAsia="ja-JP"/>
              </w:rPr>
              <w:t>Not needed (These PA architecture</w:t>
            </w:r>
            <w:r w:rsidR="00EB393D">
              <w:rPr>
                <w:rFonts w:eastAsiaTheme="minorEastAsia"/>
                <w:sz w:val="22"/>
                <w:lang w:val="en-US" w:eastAsia="ja-JP"/>
              </w:rPr>
              <w:t>s</w:t>
            </w:r>
            <w:r>
              <w:rPr>
                <w:rFonts w:eastAsiaTheme="minorEastAsia" w:hint="eastAsia"/>
                <w:sz w:val="22"/>
                <w:lang w:val="en-US" w:eastAsia="ja-JP"/>
              </w:rPr>
              <w:t xml:space="preserve"> cannot achieve full </w:t>
            </w:r>
            <w:r w:rsidR="0064251B">
              <w:rPr>
                <w:sz w:val="22"/>
                <w:lang w:val="en-US"/>
              </w:rPr>
              <w:t>Tx</w:t>
            </w:r>
            <w:r w:rsidR="0064251B" w:rsidRPr="00CD3DC9">
              <w:rPr>
                <w:sz w:val="22"/>
                <w:lang w:val="en-US"/>
              </w:rPr>
              <w:t xml:space="preserve"> </w:t>
            </w:r>
            <w:r>
              <w:rPr>
                <w:rFonts w:eastAsiaTheme="minorEastAsia" w:hint="eastAsia"/>
                <w:sz w:val="22"/>
                <w:lang w:val="en-US" w:eastAsia="ja-JP"/>
              </w:rPr>
              <w:t>power by using</w:t>
            </w:r>
            <w:r>
              <w:rPr>
                <w:rFonts w:eastAsiaTheme="minorEastAsia"/>
                <w:sz w:val="22"/>
                <w:lang w:val="en-US" w:eastAsia="ja-JP"/>
              </w:rPr>
              <w:t xml:space="preserve"> any</w:t>
            </w:r>
            <w:r>
              <w:rPr>
                <w:rFonts w:eastAsiaTheme="minorEastAsia" w:hint="eastAsia"/>
                <w:sz w:val="22"/>
                <w:lang w:val="en-US" w:eastAsia="ja-JP"/>
              </w:rPr>
              <w:t xml:space="preserve"> partial-coherent precoder.)</w:t>
            </w:r>
          </w:p>
        </w:tc>
      </w:tr>
      <w:tr w:rsidR="002862C7" w:rsidRPr="002613BE" w14:paraId="018B53EC" w14:textId="77777777" w:rsidTr="001F1737">
        <w:trPr>
          <w:jc w:val="center"/>
        </w:trPr>
        <w:tc>
          <w:tcPr>
            <w:tcW w:w="1388" w:type="dxa"/>
            <w:tcBorders>
              <w:top w:val="single" w:sz="4" w:space="0" w:color="auto"/>
              <w:bottom w:val="single" w:sz="4" w:space="0" w:color="auto"/>
              <w:right w:val="single" w:sz="4" w:space="0" w:color="auto"/>
            </w:tcBorders>
            <w:vAlign w:val="center"/>
          </w:tcPr>
          <w:p w14:paraId="7AED84D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0E9044" w14:textId="77777777" w:rsidR="002862C7" w:rsidRPr="002613BE" w:rsidRDefault="002862C7" w:rsidP="001F1737">
            <w:pPr>
              <w:rPr>
                <w:rFonts w:eastAsia="SimSun"/>
                <w:sz w:val="22"/>
                <w:lang w:val="en-US"/>
              </w:rPr>
            </w:pPr>
            <w:r w:rsidRPr="002613BE">
              <w:rPr>
                <w:rFonts w:eastAsia="メイリオ"/>
                <w:bCs/>
                <w:kern w:val="24"/>
                <w:sz w:val="22"/>
                <w:szCs w:val="18"/>
              </w:rPr>
              <w:t>[17 20 17 17]</w:t>
            </w:r>
          </w:p>
        </w:tc>
        <w:tc>
          <w:tcPr>
            <w:tcW w:w="6472" w:type="dxa"/>
            <w:gridSpan w:val="2"/>
            <w:vMerge/>
            <w:tcBorders>
              <w:left w:val="single" w:sz="4" w:space="0" w:color="auto"/>
            </w:tcBorders>
          </w:tcPr>
          <w:p w14:paraId="1AC137EE" w14:textId="77777777" w:rsidR="002862C7" w:rsidRPr="002613BE" w:rsidRDefault="002862C7" w:rsidP="001F1737">
            <w:pPr>
              <w:rPr>
                <w:rFonts w:eastAsia="SimSun"/>
                <w:sz w:val="22"/>
                <w:lang w:val="en-US"/>
              </w:rPr>
            </w:pPr>
          </w:p>
        </w:tc>
      </w:tr>
      <w:tr w:rsidR="002862C7" w:rsidRPr="002613BE" w14:paraId="4F7FE920" w14:textId="77777777" w:rsidTr="001F1737">
        <w:trPr>
          <w:jc w:val="center"/>
        </w:trPr>
        <w:tc>
          <w:tcPr>
            <w:tcW w:w="1388" w:type="dxa"/>
            <w:tcBorders>
              <w:top w:val="single" w:sz="4" w:space="0" w:color="auto"/>
              <w:bottom w:val="single" w:sz="4" w:space="0" w:color="auto"/>
              <w:right w:val="single" w:sz="4" w:space="0" w:color="auto"/>
            </w:tcBorders>
            <w:vAlign w:val="center"/>
          </w:tcPr>
          <w:p w14:paraId="591F2986" w14:textId="77777777" w:rsidR="002862C7" w:rsidRPr="002613BE" w:rsidRDefault="002862C7" w:rsidP="001F1737">
            <w:pPr>
              <w:rPr>
                <w:rFonts w:eastAsiaTheme="minorEastAsia"/>
                <w:sz w:val="22"/>
                <w:lang w:val="en-US"/>
              </w:rPr>
            </w:pPr>
            <w:r w:rsidRPr="002613BE">
              <w:rPr>
                <w:rFonts w:eastAsiaTheme="minorEastAsia"/>
                <w:sz w:val="22"/>
                <w:lang w:val="en-US" w:eastAsia="ja-JP"/>
              </w:rPr>
              <w:t>#79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B88DAA4" w14:textId="77777777" w:rsidR="002862C7" w:rsidRPr="002613BE" w:rsidRDefault="002862C7" w:rsidP="001F1737">
            <w:pPr>
              <w:rPr>
                <w:rFonts w:eastAsia="SimSun"/>
                <w:sz w:val="22"/>
                <w:lang w:val="en-US"/>
              </w:rPr>
            </w:pPr>
            <w:r w:rsidRPr="002613BE">
              <w:rPr>
                <w:rFonts w:eastAsia="メイリオ"/>
                <w:bCs/>
                <w:kern w:val="24"/>
                <w:sz w:val="22"/>
                <w:szCs w:val="18"/>
              </w:rPr>
              <w:t>[17 17 20 17]</w:t>
            </w:r>
          </w:p>
        </w:tc>
        <w:tc>
          <w:tcPr>
            <w:tcW w:w="6472" w:type="dxa"/>
            <w:gridSpan w:val="2"/>
            <w:vMerge/>
            <w:tcBorders>
              <w:left w:val="single" w:sz="4" w:space="0" w:color="auto"/>
            </w:tcBorders>
          </w:tcPr>
          <w:p w14:paraId="6C38862A" w14:textId="77777777" w:rsidR="002862C7" w:rsidRPr="002613BE" w:rsidRDefault="002862C7" w:rsidP="001F1737">
            <w:pPr>
              <w:rPr>
                <w:rFonts w:eastAsia="SimSun"/>
                <w:sz w:val="22"/>
                <w:lang w:val="en-US"/>
              </w:rPr>
            </w:pPr>
          </w:p>
        </w:tc>
      </w:tr>
      <w:tr w:rsidR="002862C7" w:rsidRPr="002613BE" w14:paraId="5D425BCB" w14:textId="77777777" w:rsidTr="001F1737">
        <w:trPr>
          <w:jc w:val="center"/>
        </w:trPr>
        <w:tc>
          <w:tcPr>
            <w:tcW w:w="1388" w:type="dxa"/>
            <w:tcBorders>
              <w:top w:val="single" w:sz="4" w:space="0" w:color="auto"/>
              <w:bottom w:val="single" w:sz="4" w:space="0" w:color="auto"/>
              <w:right w:val="single" w:sz="4" w:space="0" w:color="auto"/>
            </w:tcBorders>
            <w:vAlign w:val="center"/>
          </w:tcPr>
          <w:p w14:paraId="791F51CE" w14:textId="77777777" w:rsidR="002862C7" w:rsidRPr="002613BE" w:rsidRDefault="002862C7" w:rsidP="001F1737">
            <w:pPr>
              <w:rPr>
                <w:rFonts w:eastAsiaTheme="minorEastAsia"/>
                <w:sz w:val="22"/>
                <w:lang w:val="en-US"/>
              </w:rPr>
            </w:pPr>
            <w:r w:rsidRPr="002613BE">
              <w:rPr>
                <w:rFonts w:eastAsiaTheme="minorEastAsia"/>
                <w:sz w:val="22"/>
                <w:lang w:val="en-US" w:eastAsia="ja-JP"/>
              </w:rPr>
              <w:t>#80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923C3B" w14:textId="77777777" w:rsidR="002862C7" w:rsidRPr="002613BE" w:rsidRDefault="002862C7" w:rsidP="001F1737">
            <w:pPr>
              <w:rPr>
                <w:rFonts w:eastAsia="SimSun"/>
                <w:sz w:val="22"/>
                <w:lang w:val="en-US"/>
              </w:rPr>
            </w:pPr>
            <w:r w:rsidRPr="002613BE">
              <w:rPr>
                <w:rFonts w:eastAsia="メイリオ"/>
                <w:bCs/>
                <w:kern w:val="24"/>
                <w:sz w:val="22"/>
                <w:szCs w:val="18"/>
              </w:rPr>
              <w:t>[17 17 17 20]</w:t>
            </w:r>
          </w:p>
        </w:tc>
        <w:tc>
          <w:tcPr>
            <w:tcW w:w="6472" w:type="dxa"/>
            <w:gridSpan w:val="2"/>
            <w:vMerge/>
            <w:tcBorders>
              <w:left w:val="single" w:sz="4" w:space="0" w:color="auto"/>
            </w:tcBorders>
          </w:tcPr>
          <w:p w14:paraId="221D6898" w14:textId="77777777" w:rsidR="002862C7" w:rsidRPr="002613BE" w:rsidRDefault="002862C7" w:rsidP="001F1737">
            <w:pPr>
              <w:rPr>
                <w:rFonts w:eastAsia="SimSun"/>
                <w:sz w:val="22"/>
                <w:lang w:val="en-US"/>
              </w:rPr>
            </w:pPr>
          </w:p>
        </w:tc>
      </w:tr>
      <w:tr w:rsidR="002862C7" w:rsidRPr="009B7449" w14:paraId="77FC34A1" w14:textId="77777777" w:rsidTr="001F1737">
        <w:trPr>
          <w:jc w:val="center"/>
        </w:trPr>
        <w:tc>
          <w:tcPr>
            <w:tcW w:w="1388" w:type="dxa"/>
            <w:tcBorders>
              <w:top w:val="single" w:sz="4" w:space="0" w:color="auto"/>
              <w:bottom w:val="single" w:sz="4" w:space="0" w:color="auto"/>
              <w:right w:val="single" w:sz="4" w:space="0" w:color="auto"/>
            </w:tcBorders>
            <w:shd w:val="clear" w:color="auto" w:fill="auto"/>
            <w:vAlign w:val="center"/>
          </w:tcPr>
          <w:p w14:paraId="55C86D03"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#81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0AE602" w14:textId="77777777" w:rsidR="002862C7" w:rsidRPr="002613BE" w:rsidRDefault="002862C7" w:rsidP="001F1737">
            <w:pPr>
              <w:rPr>
                <w:rFonts w:eastAsia="SimSun"/>
                <w:sz w:val="22"/>
                <w:lang w:val="en-US"/>
              </w:rPr>
            </w:pPr>
            <w:r w:rsidRPr="002613BE">
              <w:rPr>
                <w:rFonts w:eastAsia="メイリオ"/>
                <w:bCs/>
                <w:kern w:val="24"/>
                <w:sz w:val="22"/>
                <w:szCs w:val="18"/>
              </w:rPr>
              <w:t>[17 17 17 17]</w:t>
            </w:r>
          </w:p>
        </w:tc>
        <w:tc>
          <w:tcPr>
            <w:tcW w:w="6472" w:type="dxa"/>
            <w:gridSpan w:val="2"/>
            <w:vMerge/>
            <w:tcBorders>
              <w:left w:val="single" w:sz="4" w:space="0" w:color="auto"/>
              <w:bottom w:val="single" w:sz="4" w:space="0" w:color="auto"/>
            </w:tcBorders>
          </w:tcPr>
          <w:p w14:paraId="0E268D02" w14:textId="77777777" w:rsidR="002862C7" w:rsidRPr="002613BE" w:rsidRDefault="002862C7" w:rsidP="001F1737">
            <w:pPr>
              <w:rPr>
                <w:rFonts w:eastAsia="SimSun"/>
                <w:sz w:val="22"/>
                <w:lang w:val="en-US"/>
              </w:rPr>
            </w:pPr>
          </w:p>
        </w:tc>
      </w:tr>
    </w:tbl>
    <w:p w14:paraId="6855AD69" w14:textId="77777777" w:rsidR="00D917D8" w:rsidRDefault="00D917D8" w:rsidP="00D917D8">
      <w:pPr>
        <w:spacing w:beforeLines="50" w:before="120" w:afterLines="50" w:after="120"/>
        <w:jc w:val="both"/>
        <w:rPr>
          <w:rFonts w:eastAsia="ＭＳ 明朝"/>
          <w:sz w:val="22"/>
          <w:szCs w:val="22"/>
          <w:lang w:val="en-US"/>
        </w:rPr>
      </w:pPr>
    </w:p>
    <w:p w14:paraId="39EA78E0" w14:textId="7518ABDC" w:rsidR="00D917D8" w:rsidRPr="0049081A" w:rsidRDefault="00D917D8" w:rsidP="00D917D8">
      <w:pPr>
        <w:spacing w:after="160" w:line="259" w:lineRule="auto"/>
        <w:jc w:val="center"/>
        <w:rPr>
          <w:rFonts w:eastAsia="SimSun"/>
          <w:b/>
          <w:sz w:val="22"/>
          <w:szCs w:val="22"/>
          <w:lang w:eastAsia="zh-CN"/>
        </w:rPr>
      </w:pPr>
      <w:r w:rsidRPr="0049081A">
        <w:rPr>
          <w:rFonts w:eastAsia="SimSun"/>
          <w:b/>
          <w:sz w:val="22"/>
          <w:szCs w:val="22"/>
          <w:lang w:eastAsia="zh-CN"/>
        </w:rPr>
        <w:t>Table A-I</w:t>
      </w:r>
      <w:r>
        <w:rPr>
          <w:rFonts w:eastAsia="SimSun"/>
          <w:b/>
          <w:sz w:val="22"/>
          <w:szCs w:val="22"/>
          <w:lang w:eastAsia="zh-CN"/>
        </w:rPr>
        <w:t>I</w:t>
      </w:r>
      <w:r w:rsidRPr="0049081A">
        <w:rPr>
          <w:rFonts w:eastAsia="SimSun"/>
          <w:b/>
          <w:sz w:val="22"/>
          <w:szCs w:val="22"/>
          <w:lang w:eastAsia="zh-CN"/>
        </w:rPr>
        <w:t>: All combination</w:t>
      </w:r>
      <w:r w:rsidR="00434DA6">
        <w:rPr>
          <w:rFonts w:eastAsia="SimSun"/>
          <w:b/>
          <w:sz w:val="22"/>
          <w:szCs w:val="22"/>
          <w:lang w:eastAsia="zh-CN"/>
        </w:rPr>
        <w:t>s</w:t>
      </w:r>
      <w:r w:rsidRPr="0049081A">
        <w:rPr>
          <w:rFonts w:eastAsia="SimSun"/>
          <w:b/>
          <w:sz w:val="22"/>
          <w:szCs w:val="22"/>
          <w:lang w:eastAsia="zh-CN"/>
        </w:rPr>
        <w:t xml:space="preserve"> of PA architectures for 4Tx </w:t>
      </w:r>
      <w:r>
        <w:rPr>
          <w:rFonts w:eastAsia="SimSun"/>
          <w:b/>
          <w:sz w:val="22"/>
          <w:szCs w:val="22"/>
          <w:lang w:eastAsia="zh-CN"/>
        </w:rPr>
        <w:t>full</w:t>
      </w:r>
      <w:r w:rsidRPr="0049081A">
        <w:rPr>
          <w:rFonts w:eastAsia="SimSun"/>
          <w:b/>
          <w:sz w:val="22"/>
          <w:szCs w:val="22"/>
          <w:lang w:eastAsia="zh-CN"/>
        </w:rPr>
        <w:t>-coherent UE</w:t>
      </w:r>
      <w:r w:rsidR="00434DA6">
        <w:rPr>
          <w:rFonts w:eastAsia="SimSun"/>
          <w:b/>
          <w:sz w:val="22"/>
          <w:szCs w:val="22"/>
          <w:lang w:eastAsia="zh-CN"/>
        </w:rPr>
        <w:t>s</w:t>
      </w:r>
    </w:p>
    <w:tbl>
      <w:tblPr>
        <w:tblStyle w:val="TableGrid2"/>
        <w:tblW w:w="9664" w:type="dxa"/>
        <w:jc w:val="center"/>
        <w:tblLook w:val="04A0" w:firstRow="1" w:lastRow="0" w:firstColumn="1" w:lastColumn="0" w:noHBand="0" w:noVBand="1"/>
      </w:tblPr>
      <w:tblGrid>
        <w:gridCol w:w="1388"/>
        <w:gridCol w:w="1804"/>
        <w:gridCol w:w="3236"/>
        <w:gridCol w:w="3236"/>
      </w:tblGrid>
      <w:tr w:rsidR="00D917D8" w:rsidRPr="009B7449" w14:paraId="2F166D57" w14:textId="77777777" w:rsidTr="009717C0">
        <w:trPr>
          <w:jc w:val="center"/>
        </w:trPr>
        <w:tc>
          <w:tcPr>
            <w:tcW w:w="1388" w:type="dxa"/>
          </w:tcPr>
          <w:p w14:paraId="732BFA25" w14:textId="77777777" w:rsidR="00D917D8" w:rsidRPr="009B7449" w:rsidRDefault="00D917D8" w:rsidP="009717C0">
            <w:pPr>
              <w:jc w:val="center"/>
              <w:rPr>
                <w:rFonts w:ascii="Calibri" w:eastAsia="SimSun" w:hAnsi="Calibri"/>
                <w:b/>
                <w:i/>
                <w:sz w:val="22"/>
                <w:lang w:val="en-US"/>
              </w:rPr>
            </w:pPr>
            <w:r>
              <w:rPr>
                <w:rFonts w:ascii="Calibri" w:eastAsia="SimSun" w:hAnsi="Calibri"/>
                <w:b/>
                <w:i/>
                <w:sz w:val="22"/>
                <w:lang w:val="en-US"/>
              </w:rPr>
              <w:t>Combination No.</w:t>
            </w:r>
          </w:p>
        </w:tc>
        <w:tc>
          <w:tcPr>
            <w:tcW w:w="1804" w:type="dxa"/>
          </w:tcPr>
          <w:p w14:paraId="7928564C" w14:textId="77777777" w:rsidR="00D917D8" w:rsidRDefault="00D917D8" w:rsidP="009717C0">
            <w:pPr>
              <w:jc w:val="center"/>
              <w:rPr>
                <w:rFonts w:ascii="Calibri" w:eastAsia="SimSun" w:hAnsi="Calibri"/>
                <w:b/>
                <w:i/>
                <w:sz w:val="22"/>
                <w:lang w:val="en-US"/>
              </w:rPr>
            </w:pPr>
            <w:r>
              <w:rPr>
                <w:rFonts w:ascii="Calibri" w:eastAsia="SimSun" w:hAnsi="Calibri"/>
                <w:b/>
                <w:i/>
                <w:sz w:val="22"/>
                <w:lang w:val="en-US"/>
              </w:rPr>
              <w:t>PA architecture</w:t>
            </w:r>
          </w:p>
          <w:p w14:paraId="1B83A15D" w14:textId="77777777" w:rsidR="00D917D8" w:rsidRPr="009B7449" w:rsidRDefault="00D917D8" w:rsidP="009717C0">
            <w:pPr>
              <w:jc w:val="center"/>
              <w:rPr>
                <w:rFonts w:ascii="Calibri" w:eastAsia="SimSun" w:hAnsi="Calibri"/>
                <w:b/>
                <w:i/>
                <w:sz w:val="22"/>
                <w:lang w:val="en-US"/>
              </w:rPr>
            </w:pPr>
            <w:r w:rsidRPr="00CD3DC9">
              <w:rPr>
                <w:rFonts w:ascii="Calibri" w:eastAsia="SimSun" w:hAnsi="Calibri"/>
                <w:b/>
                <w:sz w:val="22"/>
                <w:lang w:val="en-US"/>
              </w:rPr>
              <w:t>[dBm]</w:t>
            </w:r>
          </w:p>
        </w:tc>
        <w:tc>
          <w:tcPr>
            <w:tcW w:w="3236" w:type="dxa"/>
          </w:tcPr>
          <w:p w14:paraId="23D23B16" w14:textId="77777777" w:rsidR="00D917D8" w:rsidRPr="009B7449" w:rsidRDefault="00D917D8" w:rsidP="009717C0">
            <w:pPr>
              <w:ind w:firstLineChars="100" w:firstLine="221"/>
              <w:jc w:val="center"/>
              <w:rPr>
                <w:rFonts w:ascii="Calibri" w:eastAsia="SimSun" w:hAnsi="Calibri"/>
                <w:b/>
                <w:i/>
                <w:sz w:val="22"/>
                <w:lang w:val="en-US"/>
              </w:rPr>
            </w:pPr>
            <w:r>
              <w:rPr>
                <w:rFonts w:ascii="Calibri" w:eastAsia="SimSun" w:hAnsi="Calibri"/>
                <w:b/>
                <w:i/>
                <w:sz w:val="22"/>
                <w:lang w:val="en-US"/>
              </w:rPr>
              <w:t>Current TPMI group</w:t>
            </w:r>
          </w:p>
        </w:tc>
        <w:tc>
          <w:tcPr>
            <w:tcW w:w="3236" w:type="dxa"/>
          </w:tcPr>
          <w:p w14:paraId="53318DB6" w14:textId="77777777" w:rsidR="00D917D8" w:rsidRPr="002613BE" w:rsidRDefault="00D917D8" w:rsidP="009717C0">
            <w:pPr>
              <w:ind w:firstLineChars="100" w:firstLine="221"/>
              <w:jc w:val="center"/>
              <w:rPr>
                <w:rFonts w:ascii="Calibri" w:eastAsiaTheme="minorEastAsia" w:hAnsi="Calibri"/>
                <w:b/>
                <w:i/>
                <w:sz w:val="22"/>
                <w:lang w:val="en-US" w:eastAsia="ja-JP"/>
              </w:rPr>
            </w:pPr>
            <w:r>
              <w:rPr>
                <w:rFonts w:ascii="Calibri" w:eastAsiaTheme="minorEastAsia" w:hAnsi="Calibri" w:hint="eastAsia"/>
                <w:b/>
                <w:i/>
                <w:sz w:val="22"/>
                <w:lang w:val="en-US" w:eastAsia="ja-JP"/>
              </w:rPr>
              <w:t>R</w:t>
            </w:r>
            <w:r>
              <w:rPr>
                <w:rFonts w:ascii="Calibri" w:eastAsiaTheme="minorEastAsia" w:hAnsi="Calibri"/>
                <w:b/>
                <w:i/>
                <w:sz w:val="22"/>
                <w:lang w:val="en-US" w:eastAsia="ja-JP"/>
              </w:rPr>
              <w:t>equired new TPMI group</w:t>
            </w:r>
          </w:p>
        </w:tc>
      </w:tr>
      <w:tr w:rsidR="00D917D8" w:rsidRPr="009B7449" w14:paraId="768D525F" w14:textId="77777777" w:rsidTr="009717C0">
        <w:trPr>
          <w:jc w:val="center"/>
        </w:trPr>
        <w:tc>
          <w:tcPr>
            <w:tcW w:w="1388" w:type="dxa"/>
            <w:tcBorders>
              <w:top w:val="single" w:sz="4" w:space="0" w:color="auto"/>
              <w:bottom w:val="single" w:sz="4" w:space="0" w:color="auto"/>
              <w:right w:val="single" w:sz="4" w:space="0" w:color="auto"/>
            </w:tcBorders>
            <w:vAlign w:val="center"/>
          </w:tcPr>
          <w:p w14:paraId="0A6D5D81" w14:textId="77777777" w:rsidR="00D917D8" w:rsidRPr="002613BE" w:rsidRDefault="00D917D8" w:rsidP="009717C0">
            <w:pPr>
              <w:rPr>
                <w:rFonts w:eastAsiaTheme="minorEastAsia"/>
                <w:sz w:val="22"/>
                <w:lang w:val="en-US" w:eastAsia="ja-JP"/>
              </w:rPr>
            </w:pPr>
            <w:r w:rsidRPr="002613BE">
              <w:rPr>
                <w:rFonts w:eastAsiaTheme="minorEastAsia"/>
                <w:sz w:val="22"/>
                <w:lang w:val="en-US" w:eastAsia="ja-JP"/>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0A8C880" w14:textId="77777777" w:rsidR="00D917D8" w:rsidRPr="002613BE" w:rsidRDefault="00D917D8" w:rsidP="009717C0">
            <w:pPr>
              <w:rPr>
                <w:rFonts w:eastAsia="SimSun"/>
                <w:sz w:val="22"/>
                <w:lang w:val="en-US"/>
              </w:rPr>
            </w:pPr>
            <w:r w:rsidRPr="002613BE">
              <w:rPr>
                <w:rFonts w:eastAsia="メイリオ"/>
                <w:bCs/>
                <w:kern w:val="24"/>
                <w:sz w:val="22"/>
              </w:rPr>
              <w:t>[23 20 20 20]</w:t>
            </w:r>
          </w:p>
        </w:tc>
        <w:tc>
          <w:tcPr>
            <w:tcW w:w="3236" w:type="dxa"/>
            <w:tcBorders>
              <w:top w:val="single" w:sz="4" w:space="0" w:color="auto"/>
              <w:left w:val="single" w:sz="4" w:space="0" w:color="auto"/>
              <w:bottom w:val="single" w:sz="4" w:space="0" w:color="auto"/>
              <w:right w:val="single" w:sz="4" w:space="0" w:color="auto"/>
            </w:tcBorders>
          </w:tcPr>
          <w:p w14:paraId="0620978B"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B625616" w14:textId="77777777" w:rsidR="00D917D8" w:rsidRPr="002613BE" w:rsidRDefault="00D917D8" w:rsidP="009717C0">
            <w:pPr>
              <w:rPr>
                <w:rFonts w:eastAsia="SimSun"/>
                <w:sz w:val="22"/>
                <w:lang w:val="en-US"/>
              </w:rPr>
            </w:pPr>
            <w:r w:rsidRPr="001E6CA9">
              <w:rPr>
                <w:rFonts w:eastAsia="メイリオ"/>
                <w:bCs/>
                <w:kern w:val="24"/>
                <w:sz w:val="22"/>
                <w:szCs w:val="18"/>
              </w:rPr>
              <w:t>G0 and G6</w:t>
            </w:r>
          </w:p>
        </w:tc>
      </w:tr>
      <w:tr w:rsidR="00D917D8" w:rsidRPr="009B7449" w14:paraId="01913834" w14:textId="77777777" w:rsidTr="009717C0">
        <w:trPr>
          <w:jc w:val="center"/>
        </w:trPr>
        <w:tc>
          <w:tcPr>
            <w:tcW w:w="1388" w:type="dxa"/>
            <w:tcBorders>
              <w:top w:val="single" w:sz="4" w:space="0" w:color="auto"/>
              <w:bottom w:val="single" w:sz="4" w:space="0" w:color="auto"/>
              <w:right w:val="single" w:sz="4" w:space="0" w:color="auto"/>
            </w:tcBorders>
            <w:vAlign w:val="center"/>
          </w:tcPr>
          <w:p w14:paraId="269DF230" w14:textId="77777777" w:rsidR="00D917D8" w:rsidRPr="002613BE" w:rsidRDefault="00D917D8" w:rsidP="009717C0">
            <w:pPr>
              <w:rPr>
                <w:rFonts w:eastAsia="SimSun"/>
                <w:sz w:val="22"/>
                <w:lang w:val="en-US"/>
              </w:rPr>
            </w:pPr>
            <w:r w:rsidRPr="002613BE">
              <w:rPr>
                <w:rFonts w:eastAsia="SimSun"/>
                <w:sz w:val="22"/>
                <w:lang w:val="en-US"/>
              </w:rPr>
              <w:t>#2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460CFAA" w14:textId="77777777" w:rsidR="00D917D8" w:rsidRPr="002613BE" w:rsidRDefault="00D917D8" w:rsidP="009717C0">
            <w:pPr>
              <w:rPr>
                <w:rFonts w:eastAsia="SimSun"/>
                <w:sz w:val="22"/>
                <w:lang w:val="en-US"/>
              </w:rPr>
            </w:pPr>
            <w:r w:rsidRPr="002613BE">
              <w:rPr>
                <w:rFonts w:eastAsia="メイリオ"/>
                <w:bCs/>
                <w:kern w:val="24"/>
                <w:sz w:val="22"/>
              </w:rPr>
              <w:t>[20 23 20 20]</w:t>
            </w:r>
          </w:p>
        </w:tc>
        <w:tc>
          <w:tcPr>
            <w:tcW w:w="3236" w:type="dxa"/>
            <w:tcBorders>
              <w:top w:val="single" w:sz="4" w:space="0" w:color="auto"/>
              <w:left w:val="single" w:sz="4" w:space="0" w:color="auto"/>
              <w:bottom w:val="single" w:sz="4" w:space="0" w:color="auto"/>
              <w:right w:val="single" w:sz="4" w:space="0" w:color="auto"/>
            </w:tcBorders>
          </w:tcPr>
          <w:p w14:paraId="610B7762"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FEFE783" w14:textId="77777777" w:rsidR="00D917D8" w:rsidRPr="002613BE" w:rsidRDefault="00D917D8" w:rsidP="009717C0">
            <w:pPr>
              <w:rPr>
                <w:rFonts w:eastAsia="SimSun"/>
                <w:sz w:val="22"/>
                <w:lang w:val="en-US"/>
              </w:rPr>
            </w:pPr>
            <w:r w:rsidRPr="001E6CA9">
              <w:rPr>
                <w:rFonts w:eastAsia="メイリオ"/>
                <w:bCs/>
                <w:kern w:val="24"/>
                <w:sz w:val="22"/>
                <w:szCs w:val="18"/>
              </w:rPr>
              <w:t>G0 and G6 w/ switching</w:t>
            </w:r>
          </w:p>
        </w:tc>
      </w:tr>
      <w:tr w:rsidR="00D917D8" w:rsidRPr="009B7449" w14:paraId="0E9298D7" w14:textId="77777777" w:rsidTr="009717C0">
        <w:trPr>
          <w:jc w:val="center"/>
        </w:trPr>
        <w:tc>
          <w:tcPr>
            <w:tcW w:w="1388" w:type="dxa"/>
            <w:tcBorders>
              <w:top w:val="single" w:sz="4" w:space="0" w:color="auto"/>
              <w:bottom w:val="single" w:sz="4" w:space="0" w:color="auto"/>
              <w:right w:val="single" w:sz="4" w:space="0" w:color="auto"/>
            </w:tcBorders>
            <w:vAlign w:val="center"/>
          </w:tcPr>
          <w:p w14:paraId="3B25CB6D" w14:textId="77777777" w:rsidR="00D917D8" w:rsidRPr="002613BE" w:rsidRDefault="00D917D8" w:rsidP="009717C0">
            <w:pPr>
              <w:rPr>
                <w:rFonts w:eastAsia="SimSun"/>
                <w:sz w:val="22"/>
                <w:lang w:val="en-US"/>
              </w:rPr>
            </w:pPr>
            <w:r w:rsidRPr="002613BE">
              <w:rPr>
                <w:rFonts w:eastAsia="SimSun"/>
                <w:sz w:val="22"/>
                <w:lang w:val="en-US"/>
              </w:rPr>
              <w:t>#3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3F9F8B4" w14:textId="77777777" w:rsidR="00D917D8" w:rsidRPr="002613BE" w:rsidRDefault="00D917D8" w:rsidP="009717C0">
            <w:pPr>
              <w:rPr>
                <w:rFonts w:eastAsia="SimSun"/>
                <w:sz w:val="22"/>
                <w:lang w:val="en-US"/>
              </w:rPr>
            </w:pPr>
            <w:r w:rsidRPr="002613BE">
              <w:rPr>
                <w:rFonts w:eastAsia="メイリオ"/>
                <w:bCs/>
                <w:kern w:val="24"/>
                <w:sz w:val="22"/>
              </w:rPr>
              <w:t>[20 20 23 20]</w:t>
            </w:r>
          </w:p>
        </w:tc>
        <w:tc>
          <w:tcPr>
            <w:tcW w:w="3236" w:type="dxa"/>
            <w:tcBorders>
              <w:top w:val="single" w:sz="4" w:space="0" w:color="auto"/>
              <w:left w:val="single" w:sz="4" w:space="0" w:color="auto"/>
              <w:bottom w:val="single" w:sz="4" w:space="0" w:color="auto"/>
              <w:right w:val="single" w:sz="4" w:space="0" w:color="auto"/>
            </w:tcBorders>
          </w:tcPr>
          <w:p w14:paraId="17C6EA1C"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50FEA0C" w14:textId="77777777" w:rsidR="00D917D8" w:rsidRPr="002613BE" w:rsidRDefault="00D917D8" w:rsidP="009717C0">
            <w:pPr>
              <w:rPr>
                <w:rFonts w:eastAsia="SimSun"/>
                <w:sz w:val="22"/>
                <w:lang w:val="en-US"/>
              </w:rPr>
            </w:pPr>
            <w:r w:rsidRPr="001E6CA9">
              <w:rPr>
                <w:rFonts w:eastAsia="メイリオ"/>
                <w:bCs/>
                <w:kern w:val="24"/>
                <w:sz w:val="22"/>
                <w:szCs w:val="18"/>
              </w:rPr>
              <w:t>G0 and G6 w/ switching</w:t>
            </w:r>
          </w:p>
        </w:tc>
      </w:tr>
      <w:tr w:rsidR="00D917D8" w:rsidRPr="009B7449" w14:paraId="5A6D8C66" w14:textId="77777777" w:rsidTr="009717C0">
        <w:trPr>
          <w:jc w:val="center"/>
        </w:trPr>
        <w:tc>
          <w:tcPr>
            <w:tcW w:w="1388" w:type="dxa"/>
            <w:tcBorders>
              <w:top w:val="single" w:sz="4" w:space="0" w:color="auto"/>
              <w:bottom w:val="single" w:sz="4" w:space="0" w:color="auto"/>
              <w:right w:val="single" w:sz="4" w:space="0" w:color="auto"/>
            </w:tcBorders>
            <w:vAlign w:val="center"/>
          </w:tcPr>
          <w:p w14:paraId="28FE38B6" w14:textId="77777777" w:rsidR="00D917D8" w:rsidRPr="002613BE" w:rsidRDefault="00D917D8" w:rsidP="009717C0">
            <w:pPr>
              <w:rPr>
                <w:rFonts w:eastAsiaTheme="minorEastAsia"/>
                <w:sz w:val="22"/>
                <w:lang w:val="en-US" w:eastAsia="ja-JP"/>
              </w:rPr>
            </w:pPr>
            <w:r w:rsidRPr="002613BE">
              <w:rPr>
                <w:rFonts w:eastAsiaTheme="minorEastAsia"/>
                <w:sz w:val="22"/>
                <w:lang w:val="en-US" w:eastAsia="ja-JP"/>
              </w:rPr>
              <w:t>#4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BD27855" w14:textId="77777777" w:rsidR="00D917D8" w:rsidRPr="002613BE" w:rsidRDefault="00D917D8" w:rsidP="009717C0">
            <w:pPr>
              <w:rPr>
                <w:rFonts w:eastAsia="SimSun"/>
                <w:sz w:val="22"/>
                <w:lang w:val="en-US"/>
              </w:rPr>
            </w:pPr>
            <w:r w:rsidRPr="002613BE">
              <w:rPr>
                <w:rFonts w:eastAsia="メイリオ"/>
                <w:bCs/>
                <w:kern w:val="24"/>
                <w:sz w:val="22"/>
              </w:rPr>
              <w:t>[20 20 20 23]</w:t>
            </w:r>
          </w:p>
        </w:tc>
        <w:tc>
          <w:tcPr>
            <w:tcW w:w="3236" w:type="dxa"/>
            <w:tcBorders>
              <w:top w:val="single" w:sz="4" w:space="0" w:color="auto"/>
              <w:left w:val="single" w:sz="4" w:space="0" w:color="auto"/>
              <w:bottom w:val="single" w:sz="4" w:space="0" w:color="auto"/>
              <w:right w:val="single" w:sz="4" w:space="0" w:color="auto"/>
            </w:tcBorders>
          </w:tcPr>
          <w:p w14:paraId="145F2308"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0CFAEB1" w14:textId="77777777" w:rsidR="00D917D8" w:rsidRPr="002613BE" w:rsidRDefault="00D917D8" w:rsidP="009717C0">
            <w:pPr>
              <w:rPr>
                <w:rFonts w:eastAsia="SimSun"/>
                <w:sz w:val="22"/>
                <w:lang w:val="en-US"/>
              </w:rPr>
            </w:pPr>
            <w:r w:rsidRPr="001E6CA9">
              <w:rPr>
                <w:rFonts w:eastAsia="メイリオ"/>
                <w:bCs/>
                <w:kern w:val="24"/>
                <w:sz w:val="22"/>
                <w:szCs w:val="18"/>
              </w:rPr>
              <w:t xml:space="preserve">G0 and G6 </w:t>
            </w:r>
          </w:p>
        </w:tc>
      </w:tr>
      <w:tr w:rsidR="00D917D8" w:rsidRPr="009B7449" w14:paraId="7BA22A4F" w14:textId="77777777" w:rsidTr="009717C0">
        <w:trPr>
          <w:jc w:val="center"/>
        </w:trPr>
        <w:tc>
          <w:tcPr>
            <w:tcW w:w="1388" w:type="dxa"/>
            <w:tcBorders>
              <w:top w:val="single" w:sz="4" w:space="0" w:color="auto"/>
              <w:bottom w:val="single" w:sz="4" w:space="0" w:color="auto"/>
              <w:right w:val="single" w:sz="4" w:space="0" w:color="auto"/>
            </w:tcBorders>
            <w:vAlign w:val="center"/>
          </w:tcPr>
          <w:p w14:paraId="37B00590" w14:textId="77777777" w:rsidR="00D917D8" w:rsidRPr="002613BE" w:rsidRDefault="00D917D8" w:rsidP="009717C0">
            <w:pPr>
              <w:rPr>
                <w:rFonts w:eastAsiaTheme="minorEastAsia"/>
                <w:sz w:val="22"/>
                <w:lang w:val="en-US" w:eastAsia="ja-JP"/>
              </w:rPr>
            </w:pPr>
            <w:r w:rsidRPr="002613BE">
              <w:rPr>
                <w:rFonts w:eastAsiaTheme="minorEastAsia"/>
                <w:sz w:val="22"/>
                <w:lang w:val="en-US" w:eastAsia="ja-JP"/>
              </w:rPr>
              <w:t>#5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6D23D5A" w14:textId="77777777" w:rsidR="00D917D8" w:rsidRPr="002613BE" w:rsidRDefault="00D917D8" w:rsidP="009717C0">
            <w:pPr>
              <w:rPr>
                <w:rFonts w:eastAsia="SimSun"/>
                <w:sz w:val="22"/>
                <w:lang w:val="en-US"/>
              </w:rPr>
            </w:pPr>
            <w:r w:rsidRPr="002613BE">
              <w:rPr>
                <w:rFonts w:eastAsia="メイリオ"/>
                <w:bCs/>
                <w:kern w:val="24"/>
                <w:sz w:val="22"/>
              </w:rPr>
              <w:t>[23</w:t>
            </w:r>
            <w:r>
              <w:rPr>
                <w:rFonts w:eastAsia="メイリオ"/>
                <w:bCs/>
                <w:kern w:val="24"/>
                <w:sz w:val="22"/>
              </w:rPr>
              <w:t xml:space="preserve"> 20 23</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7A888FF1"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4070044" w14:textId="77777777" w:rsidR="00D917D8" w:rsidRPr="002613BE" w:rsidRDefault="00D917D8" w:rsidP="009717C0">
            <w:pPr>
              <w:rPr>
                <w:rFonts w:eastAsia="SimSun"/>
                <w:sz w:val="22"/>
                <w:lang w:val="en-US"/>
              </w:rPr>
            </w:pPr>
            <w:r w:rsidRPr="001E6CA9">
              <w:rPr>
                <w:rFonts w:eastAsia="メイリオ"/>
                <w:bCs/>
                <w:kern w:val="24"/>
                <w:sz w:val="22"/>
                <w:szCs w:val="18"/>
              </w:rPr>
              <w:t xml:space="preserve">G1 and G6 </w:t>
            </w:r>
          </w:p>
        </w:tc>
      </w:tr>
      <w:tr w:rsidR="00D917D8" w:rsidRPr="009B7449" w14:paraId="378F3C6D" w14:textId="77777777" w:rsidTr="009717C0">
        <w:trPr>
          <w:jc w:val="center"/>
        </w:trPr>
        <w:tc>
          <w:tcPr>
            <w:tcW w:w="1388" w:type="dxa"/>
            <w:tcBorders>
              <w:top w:val="single" w:sz="4" w:space="0" w:color="auto"/>
              <w:bottom w:val="single" w:sz="4" w:space="0" w:color="auto"/>
              <w:right w:val="single" w:sz="4" w:space="0" w:color="auto"/>
            </w:tcBorders>
            <w:vAlign w:val="center"/>
          </w:tcPr>
          <w:p w14:paraId="173E1156" w14:textId="77777777" w:rsidR="00D917D8" w:rsidRPr="002613BE" w:rsidRDefault="00D917D8" w:rsidP="009717C0">
            <w:pPr>
              <w:rPr>
                <w:rFonts w:eastAsiaTheme="minorEastAsia"/>
                <w:sz w:val="22"/>
                <w:lang w:val="en-US" w:eastAsia="ja-JP"/>
              </w:rPr>
            </w:pPr>
            <w:r w:rsidRPr="002613BE">
              <w:rPr>
                <w:rFonts w:eastAsiaTheme="minorEastAsia"/>
                <w:sz w:val="22"/>
                <w:lang w:val="en-US" w:eastAsia="ja-JP"/>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32BD4CD" w14:textId="77777777" w:rsidR="00D917D8" w:rsidRPr="002613BE" w:rsidRDefault="00D917D8" w:rsidP="009717C0">
            <w:pPr>
              <w:rPr>
                <w:rFonts w:eastAsia="SimSun"/>
                <w:sz w:val="22"/>
                <w:lang w:val="en-US"/>
              </w:rPr>
            </w:pPr>
            <w:r>
              <w:rPr>
                <w:rFonts w:eastAsia="メイリオ"/>
                <w:bCs/>
                <w:kern w:val="24"/>
                <w:sz w:val="22"/>
              </w:rPr>
              <w:t xml:space="preserve">[23 </w:t>
            </w:r>
            <w:r w:rsidRPr="002613BE">
              <w:rPr>
                <w:rFonts w:eastAsia="メイリオ"/>
                <w:bCs/>
                <w:kern w:val="24"/>
                <w:sz w:val="22"/>
              </w:rPr>
              <w:t>23</w:t>
            </w:r>
            <w:r>
              <w:rPr>
                <w:rFonts w:eastAsia="メイリオ"/>
                <w:bCs/>
                <w:kern w:val="24"/>
                <w:sz w:val="22"/>
              </w:rPr>
              <w:t xml:space="preserve"> 20</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038F9E09"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7AE5F6A" w14:textId="77777777" w:rsidR="00D917D8" w:rsidRPr="002613BE" w:rsidRDefault="00D917D8" w:rsidP="009717C0">
            <w:pPr>
              <w:rPr>
                <w:rFonts w:eastAsia="SimSun"/>
                <w:sz w:val="22"/>
                <w:lang w:val="en-US"/>
              </w:rPr>
            </w:pPr>
            <w:r w:rsidRPr="001E6CA9">
              <w:rPr>
                <w:rFonts w:eastAsia="メイリオ"/>
                <w:bCs/>
                <w:kern w:val="24"/>
                <w:sz w:val="22"/>
                <w:szCs w:val="18"/>
              </w:rPr>
              <w:t>G1 and G6 w/ switching</w:t>
            </w:r>
          </w:p>
        </w:tc>
      </w:tr>
      <w:tr w:rsidR="00D917D8" w:rsidRPr="009B7449" w14:paraId="1F68C50D" w14:textId="77777777" w:rsidTr="009717C0">
        <w:trPr>
          <w:jc w:val="center"/>
        </w:trPr>
        <w:tc>
          <w:tcPr>
            <w:tcW w:w="1388" w:type="dxa"/>
            <w:tcBorders>
              <w:top w:val="single" w:sz="4" w:space="0" w:color="auto"/>
              <w:bottom w:val="single" w:sz="4" w:space="0" w:color="auto"/>
              <w:right w:val="single" w:sz="4" w:space="0" w:color="auto"/>
            </w:tcBorders>
            <w:vAlign w:val="center"/>
          </w:tcPr>
          <w:p w14:paraId="0D0DF00D" w14:textId="77777777" w:rsidR="00D917D8" w:rsidRPr="002613BE" w:rsidRDefault="00D917D8" w:rsidP="009717C0">
            <w:pPr>
              <w:rPr>
                <w:rFonts w:eastAsia="SimSun"/>
                <w:sz w:val="22"/>
                <w:lang w:val="en-US"/>
              </w:rPr>
            </w:pPr>
            <w:r w:rsidRPr="002613BE">
              <w:rPr>
                <w:rFonts w:eastAsiaTheme="minorEastAsia"/>
                <w:sz w:val="22"/>
                <w:lang w:val="en-US" w:eastAsia="ja-JP"/>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BEDD04" w14:textId="77777777" w:rsidR="00D917D8" w:rsidRPr="002613BE" w:rsidRDefault="00D917D8" w:rsidP="009717C0">
            <w:pPr>
              <w:rPr>
                <w:rFonts w:eastAsia="SimSun"/>
                <w:sz w:val="22"/>
                <w:lang w:val="en-US"/>
              </w:rPr>
            </w:pPr>
            <w:r w:rsidRPr="002613BE">
              <w:rPr>
                <w:rFonts w:eastAsia="メイリオ"/>
                <w:bCs/>
                <w:kern w:val="24"/>
                <w:sz w:val="22"/>
              </w:rPr>
              <w:t>[23 20 20 23]</w:t>
            </w:r>
          </w:p>
        </w:tc>
        <w:tc>
          <w:tcPr>
            <w:tcW w:w="3236" w:type="dxa"/>
            <w:tcBorders>
              <w:top w:val="single" w:sz="4" w:space="0" w:color="auto"/>
              <w:left w:val="single" w:sz="4" w:space="0" w:color="auto"/>
              <w:bottom w:val="single" w:sz="4" w:space="0" w:color="auto"/>
              <w:right w:val="single" w:sz="4" w:space="0" w:color="auto"/>
            </w:tcBorders>
          </w:tcPr>
          <w:p w14:paraId="3731C86E"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BE305F8" w14:textId="77777777" w:rsidR="00D917D8" w:rsidRPr="002613BE" w:rsidRDefault="00D917D8" w:rsidP="009717C0">
            <w:pPr>
              <w:rPr>
                <w:rFonts w:eastAsia="SimSun"/>
                <w:sz w:val="22"/>
                <w:lang w:val="en-US"/>
              </w:rPr>
            </w:pPr>
            <w:r w:rsidRPr="001E6CA9">
              <w:rPr>
                <w:rFonts w:eastAsia="メイリオ"/>
                <w:bCs/>
                <w:kern w:val="24"/>
                <w:sz w:val="22"/>
                <w:szCs w:val="18"/>
              </w:rPr>
              <w:t>G1 and G6 w/ switching</w:t>
            </w:r>
          </w:p>
        </w:tc>
      </w:tr>
      <w:tr w:rsidR="00D917D8" w:rsidRPr="009B7449" w14:paraId="628B3219" w14:textId="77777777" w:rsidTr="009717C0">
        <w:trPr>
          <w:jc w:val="center"/>
        </w:trPr>
        <w:tc>
          <w:tcPr>
            <w:tcW w:w="1388" w:type="dxa"/>
            <w:tcBorders>
              <w:top w:val="single" w:sz="4" w:space="0" w:color="auto"/>
              <w:bottom w:val="single" w:sz="4" w:space="0" w:color="auto"/>
              <w:right w:val="single" w:sz="4" w:space="0" w:color="auto"/>
            </w:tcBorders>
            <w:vAlign w:val="center"/>
          </w:tcPr>
          <w:p w14:paraId="115C41EB" w14:textId="77777777" w:rsidR="00D917D8" w:rsidRPr="002613BE" w:rsidRDefault="00D917D8" w:rsidP="009717C0">
            <w:pPr>
              <w:rPr>
                <w:rFonts w:eastAsia="SimSun"/>
                <w:sz w:val="22"/>
                <w:lang w:val="en-US"/>
              </w:rPr>
            </w:pPr>
            <w:r w:rsidRPr="002613BE">
              <w:rPr>
                <w:rFonts w:eastAsiaTheme="minorEastAsia"/>
                <w:sz w:val="22"/>
                <w:lang w:val="en-US" w:eastAsia="ja-JP"/>
              </w:rPr>
              <w:t>#8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B597EB5" w14:textId="77777777" w:rsidR="00D917D8" w:rsidRPr="002613BE" w:rsidRDefault="00D917D8" w:rsidP="009717C0">
            <w:pPr>
              <w:rPr>
                <w:rFonts w:eastAsia="SimSun"/>
                <w:sz w:val="22"/>
                <w:lang w:val="en-US"/>
              </w:rPr>
            </w:pPr>
            <w:r w:rsidRPr="002613BE">
              <w:rPr>
                <w:rFonts w:eastAsia="メイリオ"/>
                <w:bCs/>
                <w:kern w:val="24"/>
                <w:sz w:val="22"/>
              </w:rPr>
              <w:t>[20 23 23 20]</w:t>
            </w:r>
          </w:p>
        </w:tc>
        <w:tc>
          <w:tcPr>
            <w:tcW w:w="3236" w:type="dxa"/>
            <w:tcBorders>
              <w:top w:val="single" w:sz="4" w:space="0" w:color="auto"/>
              <w:left w:val="single" w:sz="4" w:space="0" w:color="auto"/>
              <w:bottom w:val="single" w:sz="4" w:space="0" w:color="auto"/>
              <w:right w:val="single" w:sz="4" w:space="0" w:color="auto"/>
            </w:tcBorders>
          </w:tcPr>
          <w:p w14:paraId="535EB148"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2C3F497" w14:textId="77777777" w:rsidR="00D917D8" w:rsidRPr="002613BE" w:rsidRDefault="00D917D8" w:rsidP="009717C0">
            <w:pPr>
              <w:rPr>
                <w:rFonts w:eastAsia="SimSun"/>
                <w:sz w:val="22"/>
                <w:lang w:val="en-US"/>
              </w:rPr>
            </w:pPr>
            <w:r w:rsidRPr="001E6CA9">
              <w:rPr>
                <w:rFonts w:eastAsia="メイリオ"/>
                <w:bCs/>
                <w:kern w:val="24"/>
                <w:sz w:val="22"/>
                <w:szCs w:val="18"/>
              </w:rPr>
              <w:t>G1 and G6 w/ switching</w:t>
            </w:r>
          </w:p>
        </w:tc>
      </w:tr>
      <w:tr w:rsidR="00D917D8" w:rsidRPr="009B7449" w14:paraId="1E65774D" w14:textId="77777777" w:rsidTr="009717C0">
        <w:trPr>
          <w:jc w:val="center"/>
        </w:trPr>
        <w:tc>
          <w:tcPr>
            <w:tcW w:w="1388" w:type="dxa"/>
            <w:tcBorders>
              <w:top w:val="single" w:sz="4" w:space="0" w:color="auto"/>
              <w:bottom w:val="single" w:sz="4" w:space="0" w:color="auto"/>
              <w:right w:val="single" w:sz="4" w:space="0" w:color="auto"/>
            </w:tcBorders>
            <w:vAlign w:val="center"/>
          </w:tcPr>
          <w:p w14:paraId="110DE2FE" w14:textId="77777777" w:rsidR="00D917D8" w:rsidRPr="002613BE" w:rsidRDefault="00D917D8" w:rsidP="009717C0">
            <w:pPr>
              <w:rPr>
                <w:rFonts w:eastAsia="SimSun"/>
                <w:sz w:val="22"/>
                <w:lang w:val="en-US"/>
              </w:rPr>
            </w:pPr>
            <w:r w:rsidRPr="002613BE">
              <w:rPr>
                <w:rFonts w:eastAsiaTheme="minorEastAsia"/>
                <w:sz w:val="22"/>
                <w:lang w:val="en-US" w:eastAsia="ja-JP"/>
              </w:rPr>
              <w:t>#9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CC9F20E" w14:textId="77777777" w:rsidR="00D917D8" w:rsidRPr="002613BE" w:rsidRDefault="00D917D8" w:rsidP="009717C0">
            <w:pPr>
              <w:rPr>
                <w:rFonts w:eastAsia="SimSun"/>
                <w:sz w:val="22"/>
                <w:lang w:val="en-US"/>
              </w:rPr>
            </w:pPr>
            <w:r w:rsidRPr="002613BE">
              <w:rPr>
                <w:rFonts w:eastAsia="メイリオ"/>
                <w:bCs/>
                <w:kern w:val="24"/>
                <w:sz w:val="22"/>
              </w:rPr>
              <w:t>[20 23 20 23]</w:t>
            </w:r>
          </w:p>
        </w:tc>
        <w:tc>
          <w:tcPr>
            <w:tcW w:w="3236" w:type="dxa"/>
            <w:tcBorders>
              <w:top w:val="single" w:sz="4" w:space="0" w:color="auto"/>
              <w:left w:val="single" w:sz="4" w:space="0" w:color="auto"/>
              <w:bottom w:val="single" w:sz="4" w:space="0" w:color="auto"/>
              <w:right w:val="single" w:sz="4" w:space="0" w:color="auto"/>
            </w:tcBorders>
          </w:tcPr>
          <w:p w14:paraId="4A57DD60"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7D480FF" w14:textId="77777777" w:rsidR="00D917D8" w:rsidRPr="002613BE" w:rsidRDefault="00D917D8" w:rsidP="009717C0">
            <w:pPr>
              <w:rPr>
                <w:rFonts w:eastAsia="SimSun"/>
                <w:sz w:val="22"/>
                <w:lang w:val="en-US"/>
              </w:rPr>
            </w:pPr>
            <w:r w:rsidRPr="001E6CA9">
              <w:rPr>
                <w:rFonts w:eastAsia="メイリオ"/>
                <w:bCs/>
                <w:kern w:val="24"/>
                <w:sz w:val="22"/>
                <w:szCs w:val="18"/>
              </w:rPr>
              <w:t xml:space="preserve">G1 and G6 </w:t>
            </w:r>
          </w:p>
        </w:tc>
      </w:tr>
      <w:tr w:rsidR="00D917D8" w:rsidRPr="009B7449" w14:paraId="3E307D63" w14:textId="77777777" w:rsidTr="009717C0">
        <w:trPr>
          <w:jc w:val="center"/>
        </w:trPr>
        <w:tc>
          <w:tcPr>
            <w:tcW w:w="1388" w:type="dxa"/>
            <w:tcBorders>
              <w:top w:val="single" w:sz="4" w:space="0" w:color="auto"/>
              <w:bottom w:val="single" w:sz="4" w:space="0" w:color="auto"/>
              <w:right w:val="single" w:sz="4" w:space="0" w:color="auto"/>
            </w:tcBorders>
            <w:vAlign w:val="center"/>
          </w:tcPr>
          <w:p w14:paraId="359E9572" w14:textId="77777777" w:rsidR="00D917D8" w:rsidRPr="002613BE" w:rsidRDefault="00D917D8" w:rsidP="009717C0">
            <w:pPr>
              <w:rPr>
                <w:rFonts w:eastAsia="SimSun"/>
                <w:sz w:val="22"/>
                <w:lang w:val="en-US"/>
              </w:rPr>
            </w:pPr>
            <w:r w:rsidRPr="002613BE">
              <w:rPr>
                <w:rFonts w:eastAsiaTheme="minorEastAsia"/>
                <w:sz w:val="22"/>
                <w:lang w:val="en-US" w:eastAsia="ja-JP"/>
              </w:rPr>
              <w:t>#10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FD81367" w14:textId="77777777" w:rsidR="00D917D8" w:rsidRPr="002613BE" w:rsidRDefault="00D917D8" w:rsidP="009717C0">
            <w:pPr>
              <w:rPr>
                <w:rFonts w:eastAsia="SimSun"/>
                <w:sz w:val="22"/>
                <w:lang w:val="en-US"/>
              </w:rPr>
            </w:pPr>
            <w:r w:rsidRPr="002613BE">
              <w:rPr>
                <w:rFonts w:eastAsia="メイリオ"/>
                <w:bCs/>
                <w:kern w:val="24"/>
                <w:sz w:val="22"/>
              </w:rPr>
              <w:t>[20 20 23 23]</w:t>
            </w:r>
          </w:p>
        </w:tc>
        <w:tc>
          <w:tcPr>
            <w:tcW w:w="3236" w:type="dxa"/>
            <w:tcBorders>
              <w:top w:val="single" w:sz="4" w:space="0" w:color="auto"/>
              <w:left w:val="single" w:sz="4" w:space="0" w:color="auto"/>
              <w:bottom w:val="single" w:sz="4" w:space="0" w:color="auto"/>
              <w:right w:val="single" w:sz="4" w:space="0" w:color="auto"/>
            </w:tcBorders>
          </w:tcPr>
          <w:p w14:paraId="3F6D19DB"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785AC51" w14:textId="77777777" w:rsidR="00D917D8" w:rsidRPr="002613BE" w:rsidRDefault="00D917D8" w:rsidP="009717C0">
            <w:pPr>
              <w:rPr>
                <w:rFonts w:eastAsia="SimSun"/>
                <w:sz w:val="22"/>
                <w:lang w:val="en-US"/>
              </w:rPr>
            </w:pPr>
            <w:r w:rsidRPr="001E6CA9">
              <w:rPr>
                <w:rFonts w:eastAsia="メイリオ"/>
                <w:bCs/>
                <w:kern w:val="24"/>
                <w:sz w:val="22"/>
                <w:szCs w:val="18"/>
              </w:rPr>
              <w:t>G1 and G6 w/ switching</w:t>
            </w:r>
          </w:p>
        </w:tc>
      </w:tr>
      <w:tr w:rsidR="00D917D8" w:rsidRPr="009B7449" w14:paraId="477D68AF" w14:textId="77777777" w:rsidTr="009717C0">
        <w:trPr>
          <w:jc w:val="center"/>
        </w:trPr>
        <w:tc>
          <w:tcPr>
            <w:tcW w:w="1388" w:type="dxa"/>
            <w:tcBorders>
              <w:top w:val="single" w:sz="4" w:space="0" w:color="auto"/>
              <w:bottom w:val="single" w:sz="4" w:space="0" w:color="auto"/>
              <w:right w:val="single" w:sz="4" w:space="0" w:color="auto"/>
            </w:tcBorders>
            <w:vAlign w:val="center"/>
          </w:tcPr>
          <w:p w14:paraId="65471043" w14:textId="77777777" w:rsidR="00D917D8" w:rsidRPr="002613BE" w:rsidRDefault="00D917D8" w:rsidP="009717C0">
            <w:pPr>
              <w:rPr>
                <w:rFonts w:eastAsia="SimSun"/>
                <w:sz w:val="22"/>
                <w:lang w:val="en-US"/>
              </w:rPr>
            </w:pPr>
            <w:r w:rsidRPr="002613BE">
              <w:rPr>
                <w:rFonts w:eastAsiaTheme="minorEastAsia"/>
                <w:sz w:val="22"/>
                <w:lang w:val="en-US" w:eastAsia="ja-JP"/>
              </w:rPr>
              <w:t>#11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247B740" w14:textId="77777777" w:rsidR="00D917D8" w:rsidRPr="002613BE" w:rsidRDefault="00D917D8" w:rsidP="009717C0">
            <w:pPr>
              <w:rPr>
                <w:rFonts w:eastAsia="SimSun"/>
                <w:sz w:val="22"/>
                <w:lang w:val="en-US"/>
              </w:rPr>
            </w:pPr>
            <w:r w:rsidRPr="002613BE">
              <w:rPr>
                <w:rFonts w:eastAsia="メイリオ"/>
                <w:bCs/>
                <w:kern w:val="24"/>
                <w:sz w:val="22"/>
              </w:rPr>
              <w:t>[23 23 23 20]</w:t>
            </w:r>
          </w:p>
        </w:tc>
        <w:tc>
          <w:tcPr>
            <w:tcW w:w="3236" w:type="dxa"/>
            <w:tcBorders>
              <w:top w:val="single" w:sz="4" w:space="0" w:color="auto"/>
              <w:left w:val="single" w:sz="4" w:space="0" w:color="auto"/>
              <w:bottom w:val="single" w:sz="4" w:space="0" w:color="auto"/>
              <w:right w:val="single" w:sz="4" w:space="0" w:color="auto"/>
            </w:tcBorders>
          </w:tcPr>
          <w:p w14:paraId="444DF515"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7DBFF094" w14:textId="77777777" w:rsidR="00D917D8" w:rsidRPr="002613BE" w:rsidRDefault="00D917D8" w:rsidP="009717C0">
            <w:pPr>
              <w:rPr>
                <w:rFonts w:eastAsia="SimSun"/>
                <w:sz w:val="22"/>
                <w:lang w:val="en-US"/>
              </w:rPr>
            </w:pPr>
            <w:r w:rsidRPr="001E6CA9">
              <w:rPr>
                <w:rFonts w:eastAsia="メイリオ"/>
                <w:bCs/>
                <w:kern w:val="24"/>
                <w:sz w:val="22"/>
                <w:szCs w:val="18"/>
              </w:rPr>
              <w:t>G2 and G6</w:t>
            </w:r>
          </w:p>
        </w:tc>
      </w:tr>
      <w:tr w:rsidR="00D917D8" w:rsidRPr="009B7449" w14:paraId="725F21F4" w14:textId="77777777" w:rsidTr="009717C0">
        <w:trPr>
          <w:jc w:val="center"/>
        </w:trPr>
        <w:tc>
          <w:tcPr>
            <w:tcW w:w="1388" w:type="dxa"/>
            <w:tcBorders>
              <w:top w:val="single" w:sz="4" w:space="0" w:color="auto"/>
              <w:bottom w:val="single" w:sz="4" w:space="0" w:color="auto"/>
              <w:right w:val="single" w:sz="4" w:space="0" w:color="auto"/>
            </w:tcBorders>
            <w:vAlign w:val="center"/>
          </w:tcPr>
          <w:p w14:paraId="3125D26C" w14:textId="77777777" w:rsidR="00D917D8" w:rsidRPr="002613BE" w:rsidRDefault="00D917D8" w:rsidP="009717C0">
            <w:pPr>
              <w:rPr>
                <w:rFonts w:eastAsia="SimSun"/>
                <w:sz w:val="22"/>
                <w:lang w:val="en-US"/>
              </w:rPr>
            </w:pPr>
            <w:r w:rsidRPr="002613BE">
              <w:rPr>
                <w:rFonts w:eastAsia="SimSun"/>
                <w:sz w:val="22"/>
                <w:lang w:val="en-US"/>
              </w:rPr>
              <w:t>#12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30652B4" w14:textId="77777777" w:rsidR="00D917D8" w:rsidRPr="002613BE" w:rsidRDefault="00D917D8" w:rsidP="009717C0">
            <w:pPr>
              <w:rPr>
                <w:rFonts w:eastAsia="SimSun"/>
                <w:sz w:val="22"/>
                <w:lang w:val="en-US"/>
              </w:rPr>
            </w:pPr>
            <w:r>
              <w:rPr>
                <w:rFonts w:eastAsia="メイリオ"/>
                <w:bCs/>
                <w:kern w:val="24"/>
                <w:sz w:val="22"/>
              </w:rPr>
              <w:t>[23 23 20</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749F7238"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3EDBC57" w14:textId="77777777" w:rsidR="00D917D8" w:rsidRPr="002613BE" w:rsidRDefault="00D917D8" w:rsidP="009717C0">
            <w:pPr>
              <w:rPr>
                <w:rFonts w:eastAsia="SimSun"/>
                <w:sz w:val="22"/>
                <w:lang w:val="en-US"/>
              </w:rPr>
            </w:pPr>
            <w:r w:rsidRPr="001E6CA9">
              <w:rPr>
                <w:rFonts w:eastAsia="メイリオ"/>
                <w:bCs/>
                <w:kern w:val="24"/>
                <w:sz w:val="22"/>
                <w:szCs w:val="18"/>
              </w:rPr>
              <w:t>G2 and G6 w/ switching</w:t>
            </w:r>
          </w:p>
        </w:tc>
      </w:tr>
      <w:tr w:rsidR="00D917D8" w:rsidRPr="009B7449" w14:paraId="7685EE87" w14:textId="77777777" w:rsidTr="009717C0">
        <w:trPr>
          <w:jc w:val="center"/>
        </w:trPr>
        <w:tc>
          <w:tcPr>
            <w:tcW w:w="1388" w:type="dxa"/>
            <w:tcBorders>
              <w:top w:val="single" w:sz="4" w:space="0" w:color="auto"/>
              <w:bottom w:val="single" w:sz="4" w:space="0" w:color="auto"/>
              <w:right w:val="single" w:sz="4" w:space="0" w:color="auto"/>
            </w:tcBorders>
            <w:vAlign w:val="center"/>
          </w:tcPr>
          <w:p w14:paraId="46A6915D" w14:textId="77777777" w:rsidR="00D917D8" w:rsidRPr="002613BE" w:rsidRDefault="00D917D8" w:rsidP="009717C0">
            <w:pPr>
              <w:rPr>
                <w:rFonts w:eastAsia="SimSun"/>
                <w:sz w:val="22"/>
                <w:lang w:val="en-US"/>
              </w:rPr>
            </w:pPr>
            <w:r w:rsidRPr="002613BE">
              <w:rPr>
                <w:rFonts w:eastAsia="SimSun"/>
                <w:sz w:val="22"/>
                <w:lang w:val="en-US"/>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F238335" w14:textId="77777777" w:rsidR="00D917D8" w:rsidRPr="002613BE" w:rsidRDefault="00D917D8" w:rsidP="009717C0">
            <w:pPr>
              <w:rPr>
                <w:rFonts w:eastAsia="SimSun"/>
                <w:sz w:val="22"/>
                <w:lang w:val="en-US"/>
              </w:rPr>
            </w:pPr>
            <w:r>
              <w:rPr>
                <w:rFonts w:eastAsia="メイリオ"/>
                <w:bCs/>
                <w:kern w:val="24"/>
                <w:sz w:val="22"/>
              </w:rPr>
              <w:t>[23 20</w:t>
            </w:r>
            <w:r w:rsidRPr="002613BE">
              <w:rPr>
                <w:rFonts w:eastAsia="メイリオ"/>
                <w:bCs/>
                <w:kern w:val="24"/>
                <w:sz w:val="22"/>
              </w:rPr>
              <w:t xml:space="preserve"> 23 23]</w:t>
            </w:r>
          </w:p>
        </w:tc>
        <w:tc>
          <w:tcPr>
            <w:tcW w:w="3236" w:type="dxa"/>
            <w:tcBorders>
              <w:top w:val="single" w:sz="4" w:space="0" w:color="auto"/>
              <w:left w:val="single" w:sz="4" w:space="0" w:color="auto"/>
              <w:bottom w:val="single" w:sz="4" w:space="0" w:color="auto"/>
              <w:right w:val="single" w:sz="4" w:space="0" w:color="auto"/>
            </w:tcBorders>
          </w:tcPr>
          <w:p w14:paraId="106D9413"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56D64E47" w14:textId="77777777" w:rsidR="00D917D8" w:rsidRPr="002613BE" w:rsidRDefault="00D917D8" w:rsidP="009717C0">
            <w:pPr>
              <w:rPr>
                <w:rFonts w:eastAsia="SimSun"/>
                <w:sz w:val="22"/>
                <w:lang w:val="en-US"/>
              </w:rPr>
            </w:pPr>
            <w:r w:rsidRPr="001E6CA9">
              <w:rPr>
                <w:rFonts w:eastAsia="メイリオ"/>
                <w:bCs/>
                <w:kern w:val="24"/>
                <w:sz w:val="22"/>
                <w:szCs w:val="18"/>
              </w:rPr>
              <w:t>G2 and G6 w/ switching</w:t>
            </w:r>
          </w:p>
        </w:tc>
      </w:tr>
      <w:tr w:rsidR="00D917D8" w:rsidRPr="009B7449" w14:paraId="637BFD98" w14:textId="77777777" w:rsidTr="009717C0">
        <w:trPr>
          <w:jc w:val="center"/>
        </w:trPr>
        <w:tc>
          <w:tcPr>
            <w:tcW w:w="1388" w:type="dxa"/>
            <w:tcBorders>
              <w:top w:val="single" w:sz="4" w:space="0" w:color="auto"/>
              <w:bottom w:val="single" w:sz="4" w:space="0" w:color="auto"/>
              <w:right w:val="single" w:sz="4" w:space="0" w:color="auto"/>
            </w:tcBorders>
            <w:vAlign w:val="center"/>
          </w:tcPr>
          <w:p w14:paraId="0B1CB119" w14:textId="77777777" w:rsidR="00D917D8" w:rsidRPr="002613BE" w:rsidRDefault="00D917D8" w:rsidP="009717C0">
            <w:pPr>
              <w:rPr>
                <w:rFonts w:eastAsia="SimSun"/>
                <w:sz w:val="22"/>
                <w:lang w:val="en-US"/>
              </w:rPr>
            </w:pPr>
            <w:r w:rsidRPr="002613BE">
              <w:rPr>
                <w:rFonts w:eastAsiaTheme="minorEastAsia"/>
                <w:sz w:val="22"/>
                <w:lang w:val="en-US" w:eastAsia="ja-JP"/>
              </w:rPr>
              <w:t>#14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6C2CFE4" w14:textId="77777777" w:rsidR="00D917D8" w:rsidRPr="002613BE" w:rsidRDefault="00D917D8" w:rsidP="009717C0">
            <w:pPr>
              <w:rPr>
                <w:rFonts w:eastAsia="SimSun"/>
                <w:sz w:val="22"/>
                <w:lang w:val="en-US"/>
              </w:rPr>
            </w:pPr>
            <w:r>
              <w:rPr>
                <w:rFonts w:eastAsia="メイリオ"/>
                <w:bCs/>
                <w:kern w:val="24"/>
                <w:sz w:val="22"/>
              </w:rPr>
              <w:t>[20 23 23</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5AAE466D"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AD0B350" w14:textId="77777777" w:rsidR="00D917D8" w:rsidRPr="002613BE" w:rsidRDefault="00D917D8" w:rsidP="009717C0">
            <w:pPr>
              <w:rPr>
                <w:rFonts w:eastAsia="SimSun"/>
                <w:sz w:val="22"/>
                <w:lang w:val="en-US"/>
              </w:rPr>
            </w:pPr>
            <w:r w:rsidRPr="001E6CA9">
              <w:rPr>
                <w:rFonts w:eastAsia="メイリオ"/>
                <w:bCs/>
                <w:kern w:val="24"/>
                <w:sz w:val="22"/>
              </w:rPr>
              <w:t>G2 and G6</w:t>
            </w:r>
          </w:p>
        </w:tc>
      </w:tr>
      <w:tr w:rsidR="00D917D8" w:rsidRPr="009B7449" w14:paraId="163A4407" w14:textId="77777777" w:rsidTr="009717C0">
        <w:trPr>
          <w:jc w:val="center"/>
        </w:trPr>
        <w:tc>
          <w:tcPr>
            <w:tcW w:w="1388" w:type="dxa"/>
            <w:tcBorders>
              <w:top w:val="single" w:sz="4" w:space="0" w:color="auto"/>
              <w:bottom w:val="single" w:sz="4" w:space="0" w:color="auto"/>
              <w:right w:val="single" w:sz="4" w:space="0" w:color="auto"/>
            </w:tcBorders>
            <w:vAlign w:val="center"/>
          </w:tcPr>
          <w:p w14:paraId="26BCA209" w14:textId="77777777" w:rsidR="00D917D8" w:rsidRPr="002613BE" w:rsidRDefault="00D917D8" w:rsidP="009717C0">
            <w:pPr>
              <w:rPr>
                <w:rFonts w:eastAsia="SimSun"/>
                <w:sz w:val="22"/>
                <w:lang w:val="en-US"/>
              </w:rPr>
            </w:pPr>
            <w:r w:rsidRPr="002613BE">
              <w:rPr>
                <w:rFonts w:eastAsiaTheme="minorEastAsia"/>
                <w:sz w:val="22"/>
                <w:lang w:val="en-US" w:eastAsia="ja-JP"/>
              </w:rPr>
              <w:t>#15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DA109BD" w14:textId="77777777" w:rsidR="00D917D8" w:rsidRPr="002613BE" w:rsidRDefault="00D917D8" w:rsidP="009717C0">
            <w:pPr>
              <w:rPr>
                <w:rFonts w:eastAsia="SimSun"/>
                <w:sz w:val="22"/>
                <w:lang w:val="en-US"/>
              </w:rPr>
            </w:pPr>
            <w:r w:rsidRPr="002613BE">
              <w:rPr>
                <w:rFonts w:eastAsia="メイリオ"/>
                <w:bCs/>
                <w:kern w:val="24"/>
                <w:sz w:val="22"/>
              </w:rPr>
              <w:t>[23 17 17 17]</w:t>
            </w:r>
          </w:p>
        </w:tc>
        <w:tc>
          <w:tcPr>
            <w:tcW w:w="3236" w:type="dxa"/>
            <w:tcBorders>
              <w:top w:val="single" w:sz="4" w:space="0" w:color="auto"/>
              <w:left w:val="single" w:sz="4" w:space="0" w:color="auto"/>
              <w:bottom w:val="single" w:sz="4" w:space="0" w:color="auto"/>
              <w:right w:val="single" w:sz="4" w:space="0" w:color="auto"/>
            </w:tcBorders>
            <w:vAlign w:val="center"/>
          </w:tcPr>
          <w:p w14:paraId="15FF62AB" w14:textId="77777777" w:rsidR="00D917D8" w:rsidRPr="002613BE" w:rsidRDefault="00D917D8" w:rsidP="009717C0">
            <w:pPr>
              <w:rPr>
                <w:rFonts w:eastAsia="SimSun"/>
                <w:color w:val="4472C4"/>
                <w:sz w:val="22"/>
                <w:lang w:val="en-US"/>
              </w:rPr>
            </w:pPr>
            <w:r w:rsidRPr="001E6CA9">
              <w:rPr>
                <w:rFonts w:eastAsia="メイリオ"/>
                <w:bCs/>
                <w:kern w:val="24"/>
                <w:sz w:val="22"/>
              </w:rPr>
              <w:t>G0</w:t>
            </w:r>
          </w:p>
        </w:tc>
        <w:tc>
          <w:tcPr>
            <w:tcW w:w="3236" w:type="dxa"/>
            <w:tcBorders>
              <w:top w:val="single" w:sz="4" w:space="0" w:color="auto"/>
              <w:left w:val="single" w:sz="4" w:space="0" w:color="auto"/>
              <w:bottom w:val="single" w:sz="4" w:space="0" w:color="auto"/>
              <w:right w:val="single" w:sz="4" w:space="0" w:color="auto"/>
            </w:tcBorders>
            <w:vAlign w:val="center"/>
          </w:tcPr>
          <w:p w14:paraId="0178E6C8" w14:textId="77777777" w:rsidR="00D917D8" w:rsidRPr="002613BE" w:rsidRDefault="00D917D8" w:rsidP="009717C0">
            <w:pPr>
              <w:rPr>
                <w:rFonts w:eastAsia="SimSun"/>
                <w:color w:val="4472C4"/>
                <w:sz w:val="22"/>
                <w:lang w:val="en-US"/>
              </w:rPr>
            </w:pPr>
            <w:r w:rsidRPr="001E6CA9">
              <w:rPr>
                <w:rFonts w:eastAsia="メイリオ"/>
                <w:bCs/>
                <w:kern w:val="24"/>
                <w:sz w:val="22"/>
              </w:rPr>
              <w:t> </w:t>
            </w:r>
          </w:p>
        </w:tc>
      </w:tr>
      <w:tr w:rsidR="00D917D8" w:rsidRPr="009B7449" w14:paraId="1F308A47" w14:textId="77777777" w:rsidTr="009717C0">
        <w:trPr>
          <w:jc w:val="center"/>
        </w:trPr>
        <w:tc>
          <w:tcPr>
            <w:tcW w:w="1388" w:type="dxa"/>
            <w:tcBorders>
              <w:top w:val="single" w:sz="4" w:space="0" w:color="auto"/>
              <w:bottom w:val="single" w:sz="4" w:space="0" w:color="auto"/>
              <w:right w:val="single" w:sz="4" w:space="0" w:color="auto"/>
            </w:tcBorders>
            <w:vAlign w:val="center"/>
          </w:tcPr>
          <w:p w14:paraId="54506AF4" w14:textId="77777777" w:rsidR="00D917D8" w:rsidRPr="002613BE" w:rsidRDefault="00D917D8" w:rsidP="009717C0">
            <w:pPr>
              <w:rPr>
                <w:rFonts w:eastAsia="SimSun"/>
                <w:sz w:val="22"/>
                <w:lang w:val="en-US"/>
              </w:rPr>
            </w:pPr>
            <w:r w:rsidRPr="002613BE">
              <w:rPr>
                <w:rFonts w:eastAsiaTheme="minorEastAsia"/>
                <w:sz w:val="22"/>
                <w:lang w:val="en-US" w:eastAsia="ja-JP"/>
              </w:rPr>
              <w:t>#16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C23F0A4" w14:textId="77777777" w:rsidR="00D917D8" w:rsidRPr="002613BE" w:rsidRDefault="00D917D8" w:rsidP="009717C0">
            <w:pPr>
              <w:rPr>
                <w:rFonts w:eastAsia="SimSun"/>
                <w:sz w:val="22"/>
                <w:lang w:val="en-US"/>
              </w:rPr>
            </w:pPr>
            <w:r w:rsidRPr="002613BE">
              <w:rPr>
                <w:rFonts w:eastAsia="メイリオ"/>
                <w:bCs/>
                <w:kern w:val="24"/>
                <w:sz w:val="22"/>
              </w:rPr>
              <w:t>[17 23 17 17]</w:t>
            </w:r>
          </w:p>
        </w:tc>
        <w:tc>
          <w:tcPr>
            <w:tcW w:w="3236" w:type="dxa"/>
            <w:tcBorders>
              <w:top w:val="single" w:sz="4" w:space="0" w:color="auto"/>
              <w:left w:val="single" w:sz="4" w:space="0" w:color="auto"/>
              <w:bottom w:val="single" w:sz="4" w:space="0" w:color="auto"/>
              <w:right w:val="single" w:sz="4" w:space="0" w:color="auto"/>
            </w:tcBorders>
            <w:vAlign w:val="center"/>
          </w:tcPr>
          <w:p w14:paraId="79D38536" w14:textId="77777777" w:rsidR="00D917D8" w:rsidRPr="002613BE" w:rsidRDefault="00D917D8" w:rsidP="009717C0">
            <w:pPr>
              <w:rPr>
                <w:rFonts w:eastAsia="SimSun"/>
                <w:sz w:val="22"/>
                <w:lang w:val="en-US"/>
              </w:rPr>
            </w:pPr>
            <w:r w:rsidRPr="001E6CA9">
              <w:rPr>
                <w:rFonts w:eastAsia="メイリオ"/>
                <w:bCs/>
                <w:kern w:val="24"/>
                <w:sz w:val="22"/>
              </w:rPr>
              <w:t>G0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42AA6D51" w14:textId="77777777" w:rsidR="00D917D8" w:rsidRPr="002613BE" w:rsidRDefault="00D917D8" w:rsidP="009717C0">
            <w:pPr>
              <w:rPr>
                <w:rFonts w:eastAsia="SimSun"/>
                <w:sz w:val="22"/>
                <w:lang w:val="en-US"/>
              </w:rPr>
            </w:pPr>
            <w:r w:rsidRPr="001E6CA9">
              <w:rPr>
                <w:rFonts w:eastAsia="メイリオ"/>
                <w:kern w:val="24"/>
                <w:sz w:val="22"/>
              </w:rPr>
              <w:t> </w:t>
            </w:r>
          </w:p>
        </w:tc>
      </w:tr>
      <w:tr w:rsidR="00D917D8" w:rsidRPr="009B7449" w14:paraId="11FF30EE" w14:textId="77777777" w:rsidTr="009717C0">
        <w:trPr>
          <w:jc w:val="center"/>
        </w:trPr>
        <w:tc>
          <w:tcPr>
            <w:tcW w:w="1388" w:type="dxa"/>
            <w:tcBorders>
              <w:top w:val="single" w:sz="4" w:space="0" w:color="auto"/>
              <w:bottom w:val="single" w:sz="4" w:space="0" w:color="auto"/>
              <w:right w:val="single" w:sz="4" w:space="0" w:color="auto"/>
            </w:tcBorders>
            <w:vAlign w:val="center"/>
          </w:tcPr>
          <w:p w14:paraId="24359512" w14:textId="77777777" w:rsidR="00D917D8" w:rsidRPr="002613BE" w:rsidRDefault="00D917D8" w:rsidP="009717C0">
            <w:pPr>
              <w:rPr>
                <w:rFonts w:eastAsia="SimSun"/>
                <w:sz w:val="22"/>
                <w:lang w:val="en-US"/>
              </w:rPr>
            </w:pPr>
            <w:r w:rsidRPr="002613BE">
              <w:rPr>
                <w:rFonts w:eastAsiaTheme="minorEastAsia"/>
                <w:sz w:val="22"/>
                <w:lang w:val="en-US" w:eastAsia="ja-JP"/>
              </w:rPr>
              <w:t>#17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A48DC2" w14:textId="77777777" w:rsidR="00D917D8" w:rsidRPr="002613BE" w:rsidRDefault="00D917D8" w:rsidP="009717C0">
            <w:pPr>
              <w:rPr>
                <w:rFonts w:eastAsia="SimSun"/>
                <w:sz w:val="22"/>
                <w:lang w:val="en-US"/>
              </w:rPr>
            </w:pPr>
            <w:r w:rsidRPr="002613BE">
              <w:rPr>
                <w:rFonts w:eastAsia="メイリオ"/>
                <w:bCs/>
                <w:kern w:val="24"/>
                <w:sz w:val="22"/>
              </w:rPr>
              <w:t>[17 17 23 17]</w:t>
            </w:r>
          </w:p>
        </w:tc>
        <w:tc>
          <w:tcPr>
            <w:tcW w:w="3236" w:type="dxa"/>
            <w:tcBorders>
              <w:top w:val="single" w:sz="4" w:space="0" w:color="auto"/>
              <w:left w:val="single" w:sz="4" w:space="0" w:color="auto"/>
              <w:bottom w:val="single" w:sz="4" w:space="0" w:color="auto"/>
              <w:right w:val="single" w:sz="4" w:space="0" w:color="auto"/>
            </w:tcBorders>
            <w:vAlign w:val="center"/>
          </w:tcPr>
          <w:p w14:paraId="61DF2A7C" w14:textId="77777777" w:rsidR="00D917D8" w:rsidRPr="002613BE" w:rsidRDefault="00D917D8" w:rsidP="009717C0">
            <w:pPr>
              <w:rPr>
                <w:rFonts w:eastAsia="SimSun"/>
                <w:sz w:val="22"/>
                <w:lang w:val="en-US"/>
              </w:rPr>
            </w:pPr>
            <w:r w:rsidRPr="001E6CA9">
              <w:rPr>
                <w:rFonts w:eastAsia="メイリオ"/>
                <w:bCs/>
                <w:kern w:val="24"/>
                <w:sz w:val="22"/>
              </w:rPr>
              <w:t>G0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496DBD2D" w14:textId="77777777" w:rsidR="00D917D8" w:rsidRPr="002613BE" w:rsidRDefault="00D917D8" w:rsidP="009717C0">
            <w:pPr>
              <w:rPr>
                <w:rFonts w:eastAsia="SimSun"/>
                <w:sz w:val="22"/>
                <w:lang w:val="en-US"/>
              </w:rPr>
            </w:pPr>
            <w:r w:rsidRPr="001E6CA9">
              <w:rPr>
                <w:rFonts w:eastAsia="メイリオ"/>
                <w:kern w:val="24"/>
                <w:sz w:val="22"/>
              </w:rPr>
              <w:t> </w:t>
            </w:r>
          </w:p>
        </w:tc>
      </w:tr>
      <w:tr w:rsidR="00D917D8" w:rsidRPr="009B7449" w14:paraId="1A7BD7BF" w14:textId="77777777" w:rsidTr="009717C0">
        <w:trPr>
          <w:jc w:val="center"/>
        </w:trPr>
        <w:tc>
          <w:tcPr>
            <w:tcW w:w="1388" w:type="dxa"/>
            <w:tcBorders>
              <w:top w:val="single" w:sz="4" w:space="0" w:color="auto"/>
              <w:bottom w:val="single" w:sz="4" w:space="0" w:color="auto"/>
              <w:right w:val="single" w:sz="4" w:space="0" w:color="auto"/>
            </w:tcBorders>
            <w:vAlign w:val="center"/>
          </w:tcPr>
          <w:p w14:paraId="0604DC2D" w14:textId="77777777" w:rsidR="00D917D8" w:rsidRPr="002613BE" w:rsidRDefault="00D917D8" w:rsidP="009717C0">
            <w:pPr>
              <w:rPr>
                <w:rFonts w:eastAsia="SimSun"/>
                <w:sz w:val="22"/>
                <w:lang w:val="en-US"/>
              </w:rPr>
            </w:pPr>
            <w:r w:rsidRPr="002613BE">
              <w:rPr>
                <w:rFonts w:eastAsiaTheme="minorEastAsia"/>
                <w:sz w:val="22"/>
                <w:lang w:val="en-US" w:eastAsia="ja-JP"/>
              </w:rPr>
              <w:t>#18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37F694B" w14:textId="77777777" w:rsidR="00D917D8" w:rsidRPr="002613BE" w:rsidRDefault="00D917D8" w:rsidP="009717C0">
            <w:pPr>
              <w:rPr>
                <w:rFonts w:eastAsia="SimSun"/>
                <w:sz w:val="22"/>
                <w:lang w:val="en-US"/>
              </w:rPr>
            </w:pPr>
            <w:r w:rsidRPr="002613BE">
              <w:rPr>
                <w:rFonts w:eastAsia="メイリオ"/>
                <w:bCs/>
                <w:kern w:val="24"/>
                <w:sz w:val="22"/>
              </w:rPr>
              <w:t>[17 17 17 23]</w:t>
            </w:r>
          </w:p>
        </w:tc>
        <w:tc>
          <w:tcPr>
            <w:tcW w:w="3236" w:type="dxa"/>
            <w:tcBorders>
              <w:top w:val="single" w:sz="4" w:space="0" w:color="auto"/>
              <w:left w:val="single" w:sz="4" w:space="0" w:color="auto"/>
              <w:bottom w:val="single" w:sz="4" w:space="0" w:color="auto"/>
              <w:right w:val="single" w:sz="4" w:space="0" w:color="auto"/>
            </w:tcBorders>
            <w:vAlign w:val="center"/>
          </w:tcPr>
          <w:p w14:paraId="49F70589" w14:textId="77777777" w:rsidR="00D917D8" w:rsidRPr="002613BE" w:rsidRDefault="00D917D8" w:rsidP="009717C0">
            <w:pPr>
              <w:rPr>
                <w:rFonts w:eastAsia="SimSun"/>
                <w:sz w:val="22"/>
                <w:lang w:val="en-US"/>
              </w:rPr>
            </w:pPr>
            <w:r w:rsidRPr="001E6CA9">
              <w:rPr>
                <w:rFonts w:eastAsia="メイリオ"/>
                <w:bCs/>
                <w:kern w:val="24"/>
                <w:sz w:val="22"/>
              </w:rPr>
              <w:t xml:space="preserve">G0 </w:t>
            </w:r>
          </w:p>
        </w:tc>
        <w:tc>
          <w:tcPr>
            <w:tcW w:w="3236" w:type="dxa"/>
            <w:tcBorders>
              <w:top w:val="single" w:sz="4" w:space="0" w:color="auto"/>
              <w:left w:val="single" w:sz="4" w:space="0" w:color="auto"/>
              <w:bottom w:val="single" w:sz="4" w:space="0" w:color="auto"/>
              <w:right w:val="single" w:sz="4" w:space="0" w:color="auto"/>
            </w:tcBorders>
            <w:vAlign w:val="center"/>
          </w:tcPr>
          <w:p w14:paraId="249C47D1" w14:textId="77777777" w:rsidR="00D917D8" w:rsidRPr="002613BE" w:rsidRDefault="00D917D8" w:rsidP="009717C0">
            <w:pPr>
              <w:rPr>
                <w:rFonts w:eastAsia="SimSun"/>
                <w:sz w:val="22"/>
                <w:lang w:val="en-US"/>
              </w:rPr>
            </w:pPr>
            <w:r w:rsidRPr="001E6CA9">
              <w:rPr>
                <w:rFonts w:eastAsia="メイリオ"/>
                <w:kern w:val="24"/>
                <w:sz w:val="22"/>
              </w:rPr>
              <w:t> </w:t>
            </w:r>
          </w:p>
        </w:tc>
      </w:tr>
      <w:tr w:rsidR="00D917D8" w:rsidRPr="009B7449" w14:paraId="532F2544" w14:textId="77777777" w:rsidTr="009717C0">
        <w:trPr>
          <w:jc w:val="center"/>
        </w:trPr>
        <w:tc>
          <w:tcPr>
            <w:tcW w:w="1388" w:type="dxa"/>
            <w:tcBorders>
              <w:top w:val="single" w:sz="4" w:space="0" w:color="auto"/>
              <w:bottom w:val="single" w:sz="4" w:space="0" w:color="auto"/>
              <w:right w:val="single" w:sz="4" w:space="0" w:color="auto"/>
            </w:tcBorders>
            <w:vAlign w:val="center"/>
          </w:tcPr>
          <w:p w14:paraId="1C10846B" w14:textId="77777777" w:rsidR="00D917D8" w:rsidRPr="002613BE" w:rsidRDefault="00D917D8" w:rsidP="009717C0">
            <w:pPr>
              <w:rPr>
                <w:rFonts w:eastAsia="SimSun"/>
                <w:sz w:val="22"/>
                <w:lang w:val="en-US"/>
              </w:rPr>
            </w:pPr>
            <w:r w:rsidRPr="002613BE">
              <w:rPr>
                <w:rFonts w:eastAsiaTheme="minorEastAsia"/>
                <w:sz w:val="22"/>
                <w:lang w:val="en-US" w:eastAsia="ja-JP"/>
              </w:rPr>
              <w:t>#19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0B4C208" w14:textId="77777777" w:rsidR="00D917D8" w:rsidRPr="002613BE" w:rsidRDefault="00D917D8" w:rsidP="009717C0">
            <w:pPr>
              <w:rPr>
                <w:rFonts w:eastAsia="SimSun"/>
                <w:sz w:val="22"/>
                <w:lang w:val="en-US"/>
              </w:rPr>
            </w:pPr>
            <w:r w:rsidRPr="002613BE">
              <w:rPr>
                <w:rFonts w:eastAsia="メイリオ"/>
                <w:bCs/>
                <w:kern w:val="24"/>
                <w:sz w:val="22"/>
              </w:rPr>
              <w:t>[23 17 23 17]</w:t>
            </w:r>
          </w:p>
        </w:tc>
        <w:tc>
          <w:tcPr>
            <w:tcW w:w="3236" w:type="dxa"/>
            <w:tcBorders>
              <w:top w:val="single" w:sz="4" w:space="0" w:color="auto"/>
              <w:left w:val="single" w:sz="4" w:space="0" w:color="auto"/>
              <w:bottom w:val="single" w:sz="4" w:space="0" w:color="auto"/>
              <w:right w:val="single" w:sz="4" w:space="0" w:color="auto"/>
            </w:tcBorders>
            <w:vAlign w:val="center"/>
          </w:tcPr>
          <w:p w14:paraId="7184797B" w14:textId="77777777" w:rsidR="00D917D8" w:rsidRPr="004F42DA" w:rsidRDefault="00D917D8" w:rsidP="009717C0">
            <w:pPr>
              <w:rPr>
                <w:rFonts w:eastAsiaTheme="minorEastAsia"/>
                <w:sz w:val="22"/>
                <w:lang w:val="en-US" w:eastAsia="ja-JP"/>
              </w:rPr>
            </w:pPr>
            <w:r>
              <w:rPr>
                <w:rFonts w:eastAsiaTheme="minorEastAsia" w:hint="eastAsia"/>
                <w:sz w:val="22"/>
                <w:lang w:val="en-US" w:eastAsia="ja-JP"/>
              </w:rPr>
              <w:t>G1</w:t>
            </w:r>
          </w:p>
        </w:tc>
        <w:tc>
          <w:tcPr>
            <w:tcW w:w="3236" w:type="dxa"/>
            <w:tcBorders>
              <w:top w:val="single" w:sz="4" w:space="0" w:color="auto"/>
              <w:left w:val="single" w:sz="4" w:space="0" w:color="auto"/>
              <w:bottom w:val="single" w:sz="4" w:space="0" w:color="auto"/>
              <w:right w:val="single" w:sz="4" w:space="0" w:color="auto"/>
            </w:tcBorders>
            <w:vAlign w:val="center"/>
          </w:tcPr>
          <w:p w14:paraId="023555F4" w14:textId="77777777" w:rsidR="00D917D8" w:rsidRPr="002613BE" w:rsidRDefault="00D917D8" w:rsidP="009717C0">
            <w:pPr>
              <w:rPr>
                <w:rFonts w:eastAsia="SimSun"/>
                <w:sz w:val="22"/>
                <w:lang w:val="en-US"/>
              </w:rPr>
            </w:pPr>
            <w:r w:rsidRPr="001E6CA9">
              <w:rPr>
                <w:rFonts w:eastAsia="メイリオ"/>
                <w:kern w:val="24"/>
                <w:sz w:val="22"/>
              </w:rPr>
              <w:t> </w:t>
            </w:r>
          </w:p>
        </w:tc>
      </w:tr>
      <w:tr w:rsidR="00D917D8" w:rsidRPr="009B7449" w14:paraId="5CF80DD7" w14:textId="77777777" w:rsidTr="009717C0">
        <w:trPr>
          <w:jc w:val="center"/>
        </w:trPr>
        <w:tc>
          <w:tcPr>
            <w:tcW w:w="1388" w:type="dxa"/>
            <w:tcBorders>
              <w:top w:val="single" w:sz="4" w:space="0" w:color="auto"/>
              <w:bottom w:val="single" w:sz="4" w:space="0" w:color="auto"/>
              <w:right w:val="single" w:sz="4" w:space="0" w:color="auto"/>
            </w:tcBorders>
            <w:vAlign w:val="center"/>
          </w:tcPr>
          <w:p w14:paraId="52B58150" w14:textId="77777777" w:rsidR="00D917D8" w:rsidRPr="002613BE" w:rsidRDefault="00D917D8" w:rsidP="009717C0">
            <w:pPr>
              <w:rPr>
                <w:rFonts w:eastAsia="SimSun"/>
                <w:sz w:val="22"/>
                <w:lang w:val="en-US"/>
              </w:rPr>
            </w:pPr>
            <w:r w:rsidRPr="002613BE">
              <w:rPr>
                <w:rFonts w:eastAsiaTheme="minorEastAsia"/>
                <w:sz w:val="22"/>
                <w:lang w:val="en-US" w:eastAsia="ja-JP"/>
              </w:rPr>
              <w:lastRenderedPageBreak/>
              <w:t>#20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82EC237" w14:textId="77777777" w:rsidR="00D917D8" w:rsidRPr="002613BE" w:rsidRDefault="00D917D8" w:rsidP="009717C0">
            <w:pPr>
              <w:rPr>
                <w:rFonts w:eastAsia="SimSun"/>
                <w:sz w:val="22"/>
                <w:lang w:val="en-US"/>
              </w:rPr>
            </w:pPr>
            <w:r w:rsidRPr="002613BE">
              <w:rPr>
                <w:rFonts w:eastAsia="メイリオ"/>
                <w:bCs/>
                <w:kern w:val="24"/>
                <w:sz w:val="22"/>
              </w:rPr>
              <w:t>[23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4DD7DE3"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5033595C" w14:textId="77777777" w:rsidR="00D917D8" w:rsidRPr="005C1390" w:rsidRDefault="00D917D8" w:rsidP="009717C0">
            <w:pPr>
              <w:rPr>
                <w:rFonts w:eastAsia="SimSun"/>
                <w:sz w:val="22"/>
                <w:lang w:val="en-US"/>
              </w:rPr>
            </w:pPr>
            <w:r w:rsidRPr="005C1390">
              <w:rPr>
                <w:rFonts w:eastAsia="メイリオ"/>
                <w:kern w:val="24"/>
                <w:sz w:val="22"/>
              </w:rPr>
              <w:t> G7</w:t>
            </w:r>
          </w:p>
        </w:tc>
      </w:tr>
      <w:tr w:rsidR="00D917D8" w:rsidRPr="009B7449" w14:paraId="3CD34416" w14:textId="77777777" w:rsidTr="009717C0">
        <w:trPr>
          <w:jc w:val="center"/>
        </w:trPr>
        <w:tc>
          <w:tcPr>
            <w:tcW w:w="1388" w:type="dxa"/>
            <w:tcBorders>
              <w:top w:val="single" w:sz="4" w:space="0" w:color="auto"/>
              <w:bottom w:val="single" w:sz="4" w:space="0" w:color="auto"/>
              <w:right w:val="single" w:sz="4" w:space="0" w:color="auto"/>
            </w:tcBorders>
            <w:vAlign w:val="center"/>
          </w:tcPr>
          <w:p w14:paraId="3337CEC4" w14:textId="77777777" w:rsidR="00D917D8" w:rsidRPr="002613BE" w:rsidRDefault="00D917D8" w:rsidP="009717C0">
            <w:pPr>
              <w:rPr>
                <w:rFonts w:eastAsia="SimSun"/>
                <w:sz w:val="22"/>
                <w:lang w:val="en-US"/>
              </w:rPr>
            </w:pPr>
            <w:r w:rsidRPr="002613BE">
              <w:rPr>
                <w:rFonts w:eastAsiaTheme="minorEastAsia"/>
                <w:sz w:val="22"/>
                <w:lang w:val="en-US" w:eastAsia="ja-JP"/>
              </w:rPr>
              <w:t>#21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F0410FD" w14:textId="77777777" w:rsidR="00D917D8" w:rsidRPr="002613BE" w:rsidRDefault="00D917D8" w:rsidP="009717C0">
            <w:pPr>
              <w:rPr>
                <w:rFonts w:eastAsia="SimSun"/>
                <w:sz w:val="22"/>
                <w:lang w:val="en-US"/>
              </w:rPr>
            </w:pPr>
            <w:r w:rsidRPr="002613BE">
              <w:rPr>
                <w:rFonts w:eastAsia="メイリオ"/>
                <w:bCs/>
                <w:kern w:val="24"/>
                <w:sz w:val="22"/>
              </w:rPr>
              <w:t>[23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A0CA74E"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327B3CAB" w14:textId="77777777" w:rsidR="00D917D8" w:rsidRPr="005C1390" w:rsidRDefault="00D917D8" w:rsidP="009717C0">
            <w:pPr>
              <w:rPr>
                <w:rFonts w:eastAsia="SimSun"/>
                <w:sz w:val="22"/>
                <w:lang w:val="en-US"/>
              </w:rPr>
            </w:pPr>
            <w:r w:rsidRPr="005C1390">
              <w:rPr>
                <w:rFonts w:eastAsia="メイリオ"/>
                <w:kern w:val="24"/>
                <w:sz w:val="22"/>
              </w:rPr>
              <w:t> G7 w/switching</w:t>
            </w:r>
          </w:p>
        </w:tc>
      </w:tr>
      <w:tr w:rsidR="00D917D8" w:rsidRPr="009B7449" w14:paraId="458BD93C" w14:textId="77777777" w:rsidTr="009717C0">
        <w:trPr>
          <w:jc w:val="center"/>
        </w:trPr>
        <w:tc>
          <w:tcPr>
            <w:tcW w:w="1388" w:type="dxa"/>
            <w:tcBorders>
              <w:top w:val="single" w:sz="4" w:space="0" w:color="auto"/>
              <w:bottom w:val="single" w:sz="4" w:space="0" w:color="auto"/>
              <w:right w:val="single" w:sz="4" w:space="0" w:color="auto"/>
            </w:tcBorders>
            <w:vAlign w:val="center"/>
          </w:tcPr>
          <w:p w14:paraId="0FE7E347" w14:textId="77777777" w:rsidR="00D917D8" w:rsidRPr="002613BE" w:rsidRDefault="00D917D8" w:rsidP="009717C0">
            <w:pPr>
              <w:rPr>
                <w:rFonts w:eastAsia="SimSun"/>
                <w:sz w:val="22"/>
                <w:lang w:val="en-US"/>
              </w:rPr>
            </w:pPr>
            <w:r w:rsidRPr="002613BE">
              <w:rPr>
                <w:rFonts w:eastAsia="SimSun"/>
                <w:sz w:val="22"/>
                <w:lang w:val="en-US"/>
              </w:rPr>
              <w:t>#22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06C1C1" w14:textId="77777777" w:rsidR="00D917D8" w:rsidRPr="002613BE" w:rsidRDefault="00D917D8" w:rsidP="009717C0">
            <w:pPr>
              <w:rPr>
                <w:rFonts w:eastAsia="SimSun"/>
                <w:sz w:val="22"/>
                <w:lang w:val="en-US"/>
              </w:rPr>
            </w:pPr>
            <w:r w:rsidRPr="002613BE">
              <w:rPr>
                <w:rFonts w:eastAsia="メイリオ"/>
                <w:bCs/>
                <w:kern w:val="24"/>
                <w:sz w:val="22"/>
              </w:rPr>
              <w:t>[17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443F455"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E015E4E" w14:textId="77777777" w:rsidR="00D917D8" w:rsidRPr="005C1390" w:rsidRDefault="00D917D8" w:rsidP="009717C0">
            <w:pPr>
              <w:rPr>
                <w:rFonts w:eastAsia="SimSun"/>
                <w:sz w:val="22"/>
                <w:lang w:val="en-US"/>
              </w:rPr>
            </w:pPr>
            <w:r w:rsidRPr="005C1390">
              <w:rPr>
                <w:rFonts w:eastAsia="メイリオ"/>
                <w:kern w:val="24"/>
                <w:sz w:val="22"/>
              </w:rPr>
              <w:t> G7 w/switching</w:t>
            </w:r>
          </w:p>
        </w:tc>
      </w:tr>
      <w:tr w:rsidR="00D917D8" w:rsidRPr="009B7449" w14:paraId="02300AA3" w14:textId="77777777" w:rsidTr="009717C0">
        <w:trPr>
          <w:jc w:val="center"/>
        </w:trPr>
        <w:tc>
          <w:tcPr>
            <w:tcW w:w="1388" w:type="dxa"/>
            <w:tcBorders>
              <w:top w:val="single" w:sz="4" w:space="0" w:color="auto"/>
              <w:bottom w:val="single" w:sz="4" w:space="0" w:color="auto"/>
              <w:right w:val="single" w:sz="4" w:space="0" w:color="auto"/>
            </w:tcBorders>
            <w:vAlign w:val="center"/>
          </w:tcPr>
          <w:p w14:paraId="2119B93A" w14:textId="77777777" w:rsidR="00D917D8" w:rsidRPr="002613BE" w:rsidRDefault="00D917D8" w:rsidP="009717C0">
            <w:pPr>
              <w:rPr>
                <w:rFonts w:eastAsia="SimSun"/>
                <w:sz w:val="22"/>
                <w:lang w:val="en-US"/>
              </w:rPr>
            </w:pPr>
            <w:r w:rsidRPr="002613BE">
              <w:rPr>
                <w:rFonts w:eastAsia="SimSun"/>
                <w:sz w:val="22"/>
                <w:lang w:val="en-US"/>
              </w:rPr>
              <w:t>#23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2E3A528" w14:textId="77777777" w:rsidR="00D917D8" w:rsidRPr="002613BE" w:rsidRDefault="00D917D8" w:rsidP="009717C0">
            <w:pPr>
              <w:rPr>
                <w:rFonts w:eastAsia="SimSun"/>
                <w:sz w:val="22"/>
                <w:lang w:val="en-US"/>
              </w:rPr>
            </w:pPr>
            <w:r w:rsidRPr="002613BE">
              <w:rPr>
                <w:rFonts w:eastAsia="メイリオ"/>
                <w:bCs/>
                <w:kern w:val="24"/>
                <w:sz w:val="22"/>
              </w:rPr>
              <w:t>[17 23 17 23]</w:t>
            </w:r>
          </w:p>
        </w:tc>
        <w:tc>
          <w:tcPr>
            <w:tcW w:w="3236" w:type="dxa"/>
            <w:tcBorders>
              <w:top w:val="single" w:sz="4" w:space="0" w:color="auto"/>
              <w:left w:val="single" w:sz="4" w:space="0" w:color="auto"/>
              <w:bottom w:val="single" w:sz="4" w:space="0" w:color="auto"/>
              <w:right w:val="single" w:sz="4" w:space="0" w:color="auto"/>
            </w:tcBorders>
            <w:vAlign w:val="center"/>
          </w:tcPr>
          <w:p w14:paraId="2243ED7D" w14:textId="77777777" w:rsidR="00D917D8" w:rsidRPr="004F42DA" w:rsidRDefault="00D917D8" w:rsidP="009717C0">
            <w:pPr>
              <w:rPr>
                <w:rFonts w:eastAsiaTheme="minorEastAsia"/>
                <w:sz w:val="22"/>
                <w:lang w:val="en-US" w:eastAsia="ja-JP"/>
              </w:rPr>
            </w:pPr>
            <w:r>
              <w:rPr>
                <w:rFonts w:eastAsiaTheme="minorEastAsia" w:hint="eastAsia"/>
                <w:sz w:val="22"/>
                <w:lang w:val="en-US" w:eastAsia="ja-JP"/>
              </w:rPr>
              <w:t>G1</w:t>
            </w:r>
          </w:p>
        </w:tc>
        <w:tc>
          <w:tcPr>
            <w:tcW w:w="3236" w:type="dxa"/>
            <w:tcBorders>
              <w:top w:val="single" w:sz="4" w:space="0" w:color="auto"/>
              <w:left w:val="single" w:sz="4" w:space="0" w:color="auto"/>
              <w:bottom w:val="single" w:sz="4" w:space="0" w:color="auto"/>
              <w:right w:val="single" w:sz="4" w:space="0" w:color="auto"/>
            </w:tcBorders>
            <w:vAlign w:val="center"/>
          </w:tcPr>
          <w:p w14:paraId="22FA94ED" w14:textId="77777777" w:rsidR="00D917D8" w:rsidRPr="005C1390" w:rsidRDefault="00D917D8" w:rsidP="009717C0">
            <w:pPr>
              <w:rPr>
                <w:rFonts w:eastAsia="SimSun"/>
                <w:sz w:val="22"/>
                <w:lang w:val="en-US"/>
              </w:rPr>
            </w:pPr>
            <w:r w:rsidRPr="005C1390">
              <w:rPr>
                <w:rFonts w:eastAsia="メイリオ"/>
                <w:kern w:val="24"/>
                <w:sz w:val="22"/>
              </w:rPr>
              <w:t> </w:t>
            </w:r>
          </w:p>
        </w:tc>
      </w:tr>
      <w:tr w:rsidR="00D917D8" w:rsidRPr="009B7449" w14:paraId="7A64E378" w14:textId="77777777" w:rsidTr="009717C0">
        <w:trPr>
          <w:jc w:val="center"/>
        </w:trPr>
        <w:tc>
          <w:tcPr>
            <w:tcW w:w="1388" w:type="dxa"/>
            <w:tcBorders>
              <w:top w:val="single" w:sz="4" w:space="0" w:color="auto"/>
              <w:bottom w:val="single" w:sz="4" w:space="0" w:color="auto"/>
              <w:right w:val="single" w:sz="4" w:space="0" w:color="auto"/>
            </w:tcBorders>
            <w:vAlign w:val="center"/>
          </w:tcPr>
          <w:p w14:paraId="0814CE15" w14:textId="77777777" w:rsidR="00D917D8" w:rsidRPr="002613BE" w:rsidRDefault="00D917D8" w:rsidP="009717C0">
            <w:pPr>
              <w:rPr>
                <w:rFonts w:eastAsia="SimSun"/>
                <w:sz w:val="22"/>
                <w:lang w:val="en-US"/>
              </w:rPr>
            </w:pPr>
            <w:r w:rsidRPr="002613BE">
              <w:rPr>
                <w:rFonts w:eastAsiaTheme="minorEastAsia"/>
                <w:sz w:val="22"/>
                <w:lang w:val="en-US" w:eastAsia="ja-JP"/>
              </w:rPr>
              <w:t>#24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132BE52" w14:textId="77777777" w:rsidR="00D917D8" w:rsidRPr="002613BE" w:rsidRDefault="00D917D8" w:rsidP="009717C0">
            <w:pPr>
              <w:rPr>
                <w:rFonts w:eastAsia="SimSun"/>
                <w:sz w:val="22"/>
                <w:lang w:val="en-US"/>
              </w:rPr>
            </w:pPr>
            <w:r w:rsidRPr="002613BE">
              <w:rPr>
                <w:rFonts w:eastAsia="メイリオ"/>
                <w:bCs/>
                <w:kern w:val="24"/>
                <w:sz w:val="22"/>
              </w:rPr>
              <w:t>[17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2BC0D39"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73540C33" w14:textId="77777777" w:rsidR="00D917D8" w:rsidRPr="005C1390" w:rsidRDefault="00D917D8" w:rsidP="009717C0">
            <w:pPr>
              <w:rPr>
                <w:rFonts w:eastAsia="SimSun"/>
                <w:sz w:val="22"/>
                <w:lang w:val="en-US"/>
              </w:rPr>
            </w:pPr>
            <w:r w:rsidRPr="005C1390">
              <w:rPr>
                <w:rFonts w:eastAsia="メイリオ"/>
                <w:kern w:val="24"/>
                <w:sz w:val="22"/>
              </w:rPr>
              <w:t> G7</w:t>
            </w:r>
          </w:p>
        </w:tc>
      </w:tr>
      <w:tr w:rsidR="00D917D8" w:rsidRPr="009B7449" w14:paraId="70C73A28" w14:textId="77777777" w:rsidTr="009717C0">
        <w:trPr>
          <w:jc w:val="center"/>
        </w:trPr>
        <w:tc>
          <w:tcPr>
            <w:tcW w:w="1388" w:type="dxa"/>
            <w:tcBorders>
              <w:top w:val="single" w:sz="4" w:space="0" w:color="auto"/>
              <w:bottom w:val="single" w:sz="4" w:space="0" w:color="auto"/>
              <w:right w:val="single" w:sz="4" w:space="0" w:color="auto"/>
            </w:tcBorders>
            <w:vAlign w:val="center"/>
          </w:tcPr>
          <w:p w14:paraId="0B775A39" w14:textId="77777777" w:rsidR="00D917D8" w:rsidRPr="002613BE" w:rsidRDefault="00D917D8" w:rsidP="009717C0">
            <w:pPr>
              <w:rPr>
                <w:rFonts w:eastAsia="SimSun"/>
                <w:sz w:val="22"/>
                <w:lang w:val="en-US"/>
              </w:rPr>
            </w:pPr>
            <w:r w:rsidRPr="002613BE">
              <w:rPr>
                <w:rFonts w:eastAsiaTheme="minorEastAsia"/>
                <w:sz w:val="22"/>
                <w:lang w:val="en-US" w:eastAsia="ja-JP"/>
              </w:rPr>
              <w:t>#25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CCF846" w14:textId="77777777" w:rsidR="00D917D8" w:rsidRPr="002613BE" w:rsidRDefault="00D917D8" w:rsidP="009717C0">
            <w:pPr>
              <w:rPr>
                <w:rFonts w:eastAsia="SimSun"/>
                <w:sz w:val="22"/>
                <w:lang w:val="en-US"/>
              </w:rPr>
            </w:pPr>
            <w:r w:rsidRPr="002613BE">
              <w:rPr>
                <w:rFonts w:eastAsia="メイリオ"/>
                <w:bCs/>
                <w:kern w:val="24"/>
                <w:sz w:val="22"/>
              </w:rPr>
              <w:t>[23 23 23 17]</w:t>
            </w:r>
          </w:p>
        </w:tc>
        <w:tc>
          <w:tcPr>
            <w:tcW w:w="3236" w:type="dxa"/>
            <w:tcBorders>
              <w:top w:val="single" w:sz="4" w:space="0" w:color="auto"/>
              <w:left w:val="single" w:sz="4" w:space="0" w:color="auto"/>
              <w:bottom w:val="single" w:sz="4" w:space="0" w:color="auto"/>
              <w:right w:val="single" w:sz="4" w:space="0" w:color="auto"/>
            </w:tcBorders>
            <w:vAlign w:val="center"/>
          </w:tcPr>
          <w:p w14:paraId="5E5D7EC7" w14:textId="77777777" w:rsidR="00D917D8" w:rsidRPr="002613BE" w:rsidRDefault="00D917D8" w:rsidP="009717C0">
            <w:pPr>
              <w:rPr>
                <w:rFonts w:eastAsia="SimSun"/>
                <w:sz w:val="22"/>
                <w:lang w:val="en-US"/>
              </w:rPr>
            </w:pPr>
            <w:r w:rsidRPr="001E6CA9">
              <w:rPr>
                <w:rFonts w:eastAsia="メイリオ"/>
                <w:bCs/>
                <w:kern w:val="24"/>
                <w:sz w:val="22"/>
              </w:rPr>
              <w:t>G2</w:t>
            </w:r>
          </w:p>
        </w:tc>
        <w:tc>
          <w:tcPr>
            <w:tcW w:w="3236" w:type="dxa"/>
            <w:tcBorders>
              <w:top w:val="single" w:sz="4" w:space="0" w:color="auto"/>
              <w:left w:val="single" w:sz="4" w:space="0" w:color="auto"/>
              <w:bottom w:val="single" w:sz="4" w:space="0" w:color="auto"/>
              <w:right w:val="single" w:sz="4" w:space="0" w:color="auto"/>
            </w:tcBorders>
            <w:vAlign w:val="center"/>
          </w:tcPr>
          <w:p w14:paraId="43D5811E" w14:textId="77777777" w:rsidR="00D917D8" w:rsidRPr="002613BE" w:rsidRDefault="00D917D8" w:rsidP="009717C0">
            <w:pPr>
              <w:rPr>
                <w:rFonts w:eastAsia="SimSun"/>
                <w:sz w:val="22"/>
                <w:lang w:val="en-US"/>
              </w:rPr>
            </w:pPr>
            <w:r w:rsidRPr="001E6CA9">
              <w:rPr>
                <w:rFonts w:eastAsia="メイリオ"/>
                <w:kern w:val="24"/>
                <w:sz w:val="22"/>
              </w:rPr>
              <w:t> </w:t>
            </w:r>
          </w:p>
        </w:tc>
      </w:tr>
      <w:tr w:rsidR="00D917D8" w:rsidRPr="009B7449" w14:paraId="47933CA9" w14:textId="77777777" w:rsidTr="009717C0">
        <w:trPr>
          <w:jc w:val="center"/>
        </w:trPr>
        <w:tc>
          <w:tcPr>
            <w:tcW w:w="1388" w:type="dxa"/>
            <w:tcBorders>
              <w:top w:val="single" w:sz="4" w:space="0" w:color="auto"/>
              <w:bottom w:val="single" w:sz="4" w:space="0" w:color="auto"/>
              <w:right w:val="single" w:sz="4" w:space="0" w:color="auto"/>
            </w:tcBorders>
            <w:vAlign w:val="center"/>
          </w:tcPr>
          <w:p w14:paraId="260EFDB4" w14:textId="77777777" w:rsidR="00D917D8" w:rsidRPr="002613BE" w:rsidRDefault="00D917D8" w:rsidP="009717C0">
            <w:pPr>
              <w:rPr>
                <w:rFonts w:eastAsia="SimSun"/>
                <w:sz w:val="22"/>
                <w:lang w:val="en-US"/>
              </w:rPr>
            </w:pPr>
            <w:r w:rsidRPr="002613BE">
              <w:rPr>
                <w:rFonts w:eastAsiaTheme="minorEastAsia"/>
                <w:sz w:val="22"/>
                <w:lang w:val="en-US" w:eastAsia="ja-JP"/>
              </w:rPr>
              <w:t>#26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827AEE5" w14:textId="77777777" w:rsidR="00D917D8" w:rsidRPr="002613BE" w:rsidRDefault="00D917D8" w:rsidP="009717C0">
            <w:pPr>
              <w:rPr>
                <w:rFonts w:eastAsia="SimSun"/>
                <w:sz w:val="22"/>
                <w:lang w:val="en-US"/>
              </w:rPr>
            </w:pPr>
            <w:r w:rsidRPr="002613BE">
              <w:rPr>
                <w:rFonts w:eastAsia="メイリオ"/>
                <w:bCs/>
                <w:kern w:val="24"/>
                <w:sz w:val="22"/>
              </w:rPr>
              <w:t>[23 23 17 23]</w:t>
            </w:r>
          </w:p>
        </w:tc>
        <w:tc>
          <w:tcPr>
            <w:tcW w:w="3236" w:type="dxa"/>
            <w:tcBorders>
              <w:top w:val="single" w:sz="4" w:space="0" w:color="auto"/>
              <w:left w:val="single" w:sz="4" w:space="0" w:color="auto"/>
              <w:bottom w:val="single" w:sz="4" w:space="0" w:color="auto"/>
              <w:right w:val="single" w:sz="4" w:space="0" w:color="auto"/>
            </w:tcBorders>
            <w:vAlign w:val="center"/>
          </w:tcPr>
          <w:p w14:paraId="156D4C21" w14:textId="77777777" w:rsidR="00D917D8" w:rsidRPr="002613BE" w:rsidRDefault="00D917D8" w:rsidP="009717C0">
            <w:pPr>
              <w:rPr>
                <w:rFonts w:eastAsia="SimSun"/>
                <w:sz w:val="22"/>
                <w:lang w:val="en-US"/>
              </w:rPr>
            </w:pPr>
            <w:r w:rsidRPr="001E6CA9">
              <w:rPr>
                <w:rFonts w:eastAsia="メイリオ"/>
                <w:bCs/>
                <w:kern w:val="24"/>
                <w:sz w:val="22"/>
              </w:rPr>
              <w:t>G2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1D0E45AA" w14:textId="77777777" w:rsidR="00D917D8" w:rsidRPr="002613BE" w:rsidRDefault="00D917D8" w:rsidP="009717C0">
            <w:pPr>
              <w:rPr>
                <w:rFonts w:eastAsia="SimSun"/>
                <w:sz w:val="22"/>
                <w:lang w:val="en-US"/>
              </w:rPr>
            </w:pPr>
            <w:r w:rsidRPr="001E6CA9">
              <w:rPr>
                <w:rFonts w:eastAsia="メイリオ"/>
                <w:kern w:val="24"/>
                <w:sz w:val="22"/>
              </w:rPr>
              <w:t> </w:t>
            </w:r>
          </w:p>
        </w:tc>
      </w:tr>
      <w:tr w:rsidR="00D917D8" w:rsidRPr="009B7449" w14:paraId="5AC52584" w14:textId="77777777" w:rsidTr="009717C0">
        <w:trPr>
          <w:jc w:val="center"/>
        </w:trPr>
        <w:tc>
          <w:tcPr>
            <w:tcW w:w="1388" w:type="dxa"/>
            <w:tcBorders>
              <w:top w:val="single" w:sz="4" w:space="0" w:color="auto"/>
              <w:bottom w:val="single" w:sz="4" w:space="0" w:color="auto"/>
              <w:right w:val="single" w:sz="4" w:space="0" w:color="auto"/>
            </w:tcBorders>
            <w:vAlign w:val="center"/>
          </w:tcPr>
          <w:p w14:paraId="768AF82E" w14:textId="77777777" w:rsidR="00D917D8" w:rsidRPr="002613BE" w:rsidRDefault="00D917D8" w:rsidP="009717C0">
            <w:pPr>
              <w:rPr>
                <w:rFonts w:eastAsia="SimSun"/>
                <w:sz w:val="22"/>
                <w:lang w:val="en-US"/>
              </w:rPr>
            </w:pPr>
            <w:r w:rsidRPr="002613BE">
              <w:rPr>
                <w:rFonts w:eastAsiaTheme="minorEastAsia"/>
                <w:sz w:val="22"/>
                <w:lang w:val="en-US" w:eastAsia="ja-JP"/>
              </w:rPr>
              <w:t>#27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C600647" w14:textId="77777777" w:rsidR="00D917D8" w:rsidRPr="002613BE" w:rsidRDefault="00D917D8" w:rsidP="009717C0">
            <w:pPr>
              <w:rPr>
                <w:rFonts w:eastAsia="SimSun"/>
                <w:sz w:val="22"/>
                <w:lang w:val="en-US"/>
              </w:rPr>
            </w:pPr>
            <w:r w:rsidRPr="002613BE">
              <w:rPr>
                <w:rFonts w:eastAsia="メイリオ"/>
                <w:bCs/>
                <w:kern w:val="24"/>
                <w:sz w:val="22"/>
              </w:rPr>
              <w:t>[23 17 23 23]</w:t>
            </w:r>
          </w:p>
        </w:tc>
        <w:tc>
          <w:tcPr>
            <w:tcW w:w="3236" w:type="dxa"/>
            <w:tcBorders>
              <w:top w:val="single" w:sz="4" w:space="0" w:color="auto"/>
              <w:left w:val="single" w:sz="4" w:space="0" w:color="auto"/>
              <w:bottom w:val="single" w:sz="4" w:space="0" w:color="auto"/>
              <w:right w:val="single" w:sz="4" w:space="0" w:color="auto"/>
            </w:tcBorders>
            <w:vAlign w:val="center"/>
          </w:tcPr>
          <w:p w14:paraId="1ADDBE84" w14:textId="77777777" w:rsidR="00D917D8" w:rsidRPr="002613BE" w:rsidRDefault="00D917D8" w:rsidP="009717C0">
            <w:pPr>
              <w:rPr>
                <w:rFonts w:eastAsia="SimSun"/>
                <w:sz w:val="22"/>
                <w:lang w:val="en-US"/>
              </w:rPr>
            </w:pPr>
            <w:r w:rsidRPr="001E6CA9">
              <w:rPr>
                <w:rFonts w:eastAsia="メイリオ"/>
                <w:bCs/>
                <w:kern w:val="24"/>
                <w:sz w:val="22"/>
              </w:rPr>
              <w:t>G2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47E296EF" w14:textId="77777777" w:rsidR="00D917D8" w:rsidRPr="002613BE" w:rsidRDefault="00D917D8" w:rsidP="009717C0">
            <w:pPr>
              <w:rPr>
                <w:rFonts w:eastAsia="SimSun"/>
                <w:sz w:val="22"/>
                <w:lang w:val="en-US"/>
              </w:rPr>
            </w:pPr>
            <w:r w:rsidRPr="001E6CA9">
              <w:rPr>
                <w:rFonts w:eastAsia="メイリオ"/>
                <w:kern w:val="24"/>
                <w:sz w:val="22"/>
              </w:rPr>
              <w:t> </w:t>
            </w:r>
          </w:p>
        </w:tc>
      </w:tr>
      <w:tr w:rsidR="00D917D8" w:rsidRPr="009B7449" w14:paraId="1C847852" w14:textId="77777777" w:rsidTr="009717C0">
        <w:trPr>
          <w:jc w:val="center"/>
        </w:trPr>
        <w:tc>
          <w:tcPr>
            <w:tcW w:w="1388" w:type="dxa"/>
            <w:tcBorders>
              <w:top w:val="single" w:sz="4" w:space="0" w:color="auto"/>
              <w:bottom w:val="single" w:sz="4" w:space="0" w:color="auto"/>
              <w:right w:val="single" w:sz="4" w:space="0" w:color="auto"/>
            </w:tcBorders>
            <w:vAlign w:val="center"/>
          </w:tcPr>
          <w:p w14:paraId="583D18DC" w14:textId="77777777" w:rsidR="00D917D8" w:rsidRPr="002613BE" w:rsidRDefault="00D917D8" w:rsidP="009717C0">
            <w:pPr>
              <w:rPr>
                <w:rFonts w:eastAsia="SimSun"/>
                <w:sz w:val="22"/>
                <w:lang w:val="en-US"/>
              </w:rPr>
            </w:pPr>
            <w:r w:rsidRPr="002613BE">
              <w:rPr>
                <w:rFonts w:eastAsiaTheme="minorEastAsia"/>
                <w:sz w:val="22"/>
                <w:lang w:val="en-US" w:eastAsia="ja-JP"/>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AEF9CF1" w14:textId="77777777" w:rsidR="00D917D8" w:rsidRPr="002613BE" w:rsidRDefault="00D917D8" w:rsidP="009717C0">
            <w:pPr>
              <w:rPr>
                <w:rFonts w:eastAsia="SimSun"/>
                <w:sz w:val="22"/>
                <w:lang w:val="en-US"/>
              </w:rPr>
            </w:pPr>
            <w:r w:rsidRPr="002613BE">
              <w:rPr>
                <w:rFonts w:eastAsia="メイリオ"/>
                <w:bCs/>
                <w:kern w:val="24"/>
                <w:sz w:val="22"/>
              </w:rPr>
              <w:t>[17 23 23 23]</w:t>
            </w:r>
          </w:p>
        </w:tc>
        <w:tc>
          <w:tcPr>
            <w:tcW w:w="3236" w:type="dxa"/>
            <w:tcBorders>
              <w:top w:val="single" w:sz="4" w:space="0" w:color="auto"/>
              <w:left w:val="single" w:sz="4" w:space="0" w:color="auto"/>
              <w:bottom w:val="single" w:sz="4" w:space="0" w:color="auto"/>
              <w:right w:val="single" w:sz="4" w:space="0" w:color="auto"/>
            </w:tcBorders>
            <w:vAlign w:val="center"/>
          </w:tcPr>
          <w:p w14:paraId="1564AE68" w14:textId="77777777" w:rsidR="00D917D8" w:rsidRPr="002613BE" w:rsidRDefault="00D917D8" w:rsidP="009717C0">
            <w:pPr>
              <w:rPr>
                <w:rFonts w:eastAsia="SimSun"/>
                <w:sz w:val="22"/>
                <w:lang w:val="en-US"/>
              </w:rPr>
            </w:pPr>
            <w:r w:rsidRPr="001E6CA9">
              <w:rPr>
                <w:rFonts w:eastAsia="メイリオ"/>
                <w:bCs/>
                <w:kern w:val="24"/>
                <w:sz w:val="22"/>
              </w:rPr>
              <w:t xml:space="preserve">G2 </w:t>
            </w:r>
          </w:p>
        </w:tc>
        <w:tc>
          <w:tcPr>
            <w:tcW w:w="3236" w:type="dxa"/>
            <w:tcBorders>
              <w:top w:val="single" w:sz="4" w:space="0" w:color="auto"/>
              <w:left w:val="single" w:sz="4" w:space="0" w:color="auto"/>
              <w:bottom w:val="single" w:sz="4" w:space="0" w:color="auto"/>
              <w:right w:val="single" w:sz="4" w:space="0" w:color="auto"/>
            </w:tcBorders>
            <w:vAlign w:val="center"/>
          </w:tcPr>
          <w:p w14:paraId="528391FD" w14:textId="77777777" w:rsidR="00D917D8" w:rsidRPr="002613BE" w:rsidRDefault="00D917D8" w:rsidP="009717C0">
            <w:pPr>
              <w:rPr>
                <w:rFonts w:eastAsia="SimSun"/>
                <w:sz w:val="22"/>
                <w:lang w:val="en-US"/>
              </w:rPr>
            </w:pPr>
            <w:r w:rsidRPr="001E6CA9">
              <w:rPr>
                <w:rFonts w:eastAsia="メイリオ"/>
                <w:kern w:val="24"/>
                <w:sz w:val="22"/>
              </w:rPr>
              <w:t> </w:t>
            </w:r>
          </w:p>
        </w:tc>
      </w:tr>
      <w:tr w:rsidR="00D917D8" w:rsidRPr="009B7449" w14:paraId="799DBC4D" w14:textId="77777777" w:rsidTr="009717C0">
        <w:trPr>
          <w:jc w:val="center"/>
        </w:trPr>
        <w:tc>
          <w:tcPr>
            <w:tcW w:w="1388" w:type="dxa"/>
            <w:tcBorders>
              <w:top w:val="single" w:sz="4" w:space="0" w:color="auto"/>
              <w:bottom w:val="single" w:sz="4" w:space="0" w:color="auto"/>
              <w:right w:val="single" w:sz="4" w:space="0" w:color="auto"/>
            </w:tcBorders>
            <w:vAlign w:val="center"/>
          </w:tcPr>
          <w:p w14:paraId="21089A5D" w14:textId="77777777" w:rsidR="00D917D8" w:rsidRPr="002613BE" w:rsidRDefault="00D917D8" w:rsidP="009717C0">
            <w:pPr>
              <w:rPr>
                <w:rFonts w:eastAsia="SimSun"/>
                <w:sz w:val="22"/>
                <w:lang w:val="en-US"/>
              </w:rPr>
            </w:pPr>
            <w:r w:rsidRPr="002613BE">
              <w:rPr>
                <w:rFonts w:eastAsiaTheme="minorEastAsia"/>
                <w:sz w:val="22"/>
                <w:lang w:val="en-US" w:eastAsia="ja-JP"/>
              </w:rPr>
              <w:t>#29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2169A94" w14:textId="77777777" w:rsidR="00D917D8" w:rsidRPr="002613BE" w:rsidRDefault="00D917D8" w:rsidP="009717C0">
            <w:pPr>
              <w:rPr>
                <w:rFonts w:eastAsia="SimSun"/>
                <w:sz w:val="22"/>
                <w:lang w:val="en-US"/>
              </w:rPr>
            </w:pPr>
            <w:r w:rsidRPr="002613BE">
              <w:rPr>
                <w:rFonts w:eastAsia="メイリオ"/>
                <w:bCs/>
                <w:kern w:val="24"/>
                <w:sz w:val="22"/>
              </w:rPr>
              <w:t>[23 20 20 17]</w:t>
            </w:r>
          </w:p>
        </w:tc>
        <w:tc>
          <w:tcPr>
            <w:tcW w:w="3236" w:type="dxa"/>
            <w:tcBorders>
              <w:top w:val="single" w:sz="4" w:space="0" w:color="auto"/>
              <w:left w:val="single" w:sz="4" w:space="0" w:color="auto"/>
              <w:bottom w:val="single" w:sz="4" w:space="0" w:color="auto"/>
              <w:right w:val="single" w:sz="4" w:space="0" w:color="auto"/>
            </w:tcBorders>
            <w:vAlign w:val="center"/>
          </w:tcPr>
          <w:p w14:paraId="183513D5"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474693B7" w14:textId="77777777" w:rsidR="00D917D8" w:rsidRPr="002613BE" w:rsidRDefault="00D917D8" w:rsidP="009717C0">
            <w:pPr>
              <w:rPr>
                <w:rFonts w:eastAsia="SimSun"/>
                <w:sz w:val="22"/>
                <w:lang w:val="en-US"/>
              </w:rPr>
            </w:pPr>
            <w:r w:rsidRPr="001E6CA9">
              <w:rPr>
                <w:rFonts w:eastAsia="メイリオ"/>
                <w:kern w:val="24"/>
                <w:sz w:val="22"/>
              </w:rPr>
              <w:t xml:space="preserve">G0 and G5 </w:t>
            </w:r>
          </w:p>
        </w:tc>
      </w:tr>
      <w:tr w:rsidR="00D917D8" w:rsidRPr="009B7449" w14:paraId="75D6879C" w14:textId="77777777" w:rsidTr="009717C0">
        <w:trPr>
          <w:jc w:val="center"/>
        </w:trPr>
        <w:tc>
          <w:tcPr>
            <w:tcW w:w="1388" w:type="dxa"/>
            <w:tcBorders>
              <w:top w:val="single" w:sz="4" w:space="0" w:color="auto"/>
              <w:bottom w:val="single" w:sz="4" w:space="0" w:color="auto"/>
              <w:right w:val="single" w:sz="4" w:space="0" w:color="auto"/>
            </w:tcBorders>
            <w:vAlign w:val="center"/>
          </w:tcPr>
          <w:p w14:paraId="334DDA99" w14:textId="77777777" w:rsidR="00D917D8" w:rsidRPr="002613BE" w:rsidRDefault="00D917D8" w:rsidP="009717C0">
            <w:pPr>
              <w:rPr>
                <w:rFonts w:eastAsia="SimSun"/>
                <w:sz w:val="22"/>
                <w:lang w:val="en-US"/>
              </w:rPr>
            </w:pPr>
            <w:r w:rsidRPr="002613BE">
              <w:rPr>
                <w:rFonts w:eastAsiaTheme="minorEastAsia"/>
                <w:sz w:val="22"/>
                <w:lang w:val="en-US" w:eastAsia="ja-JP"/>
              </w:rPr>
              <w:t>#30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CC7E68A" w14:textId="77777777" w:rsidR="00D917D8" w:rsidRPr="002613BE" w:rsidRDefault="00D917D8" w:rsidP="009717C0">
            <w:pPr>
              <w:rPr>
                <w:rFonts w:eastAsia="SimSun"/>
                <w:sz w:val="22"/>
                <w:lang w:val="en-US"/>
              </w:rPr>
            </w:pPr>
            <w:r w:rsidRPr="002613BE">
              <w:rPr>
                <w:rFonts w:eastAsia="メイリオ"/>
                <w:bCs/>
                <w:kern w:val="24"/>
                <w:sz w:val="22"/>
              </w:rPr>
              <w:t>[23 20 17 20]</w:t>
            </w:r>
          </w:p>
        </w:tc>
        <w:tc>
          <w:tcPr>
            <w:tcW w:w="3236" w:type="dxa"/>
            <w:tcBorders>
              <w:top w:val="single" w:sz="4" w:space="0" w:color="auto"/>
              <w:left w:val="single" w:sz="4" w:space="0" w:color="auto"/>
              <w:bottom w:val="single" w:sz="4" w:space="0" w:color="auto"/>
              <w:right w:val="single" w:sz="4" w:space="0" w:color="auto"/>
            </w:tcBorders>
            <w:vAlign w:val="center"/>
          </w:tcPr>
          <w:p w14:paraId="2BE4167F"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83FE239"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44AD9C3D" w14:textId="77777777" w:rsidTr="009717C0">
        <w:trPr>
          <w:jc w:val="center"/>
        </w:trPr>
        <w:tc>
          <w:tcPr>
            <w:tcW w:w="1388" w:type="dxa"/>
            <w:tcBorders>
              <w:top w:val="single" w:sz="4" w:space="0" w:color="auto"/>
              <w:bottom w:val="single" w:sz="4" w:space="0" w:color="auto"/>
              <w:right w:val="single" w:sz="4" w:space="0" w:color="auto"/>
            </w:tcBorders>
            <w:vAlign w:val="center"/>
          </w:tcPr>
          <w:p w14:paraId="421D62E2" w14:textId="77777777" w:rsidR="00D917D8" w:rsidRPr="002613BE" w:rsidRDefault="00D917D8" w:rsidP="009717C0">
            <w:pPr>
              <w:rPr>
                <w:rFonts w:eastAsia="SimSun"/>
                <w:sz w:val="22"/>
                <w:lang w:val="en-US"/>
              </w:rPr>
            </w:pPr>
            <w:r w:rsidRPr="002613BE">
              <w:rPr>
                <w:rFonts w:eastAsiaTheme="minorEastAsia"/>
                <w:sz w:val="22"/>
                <w:lang w:val="en-US" w:eastAsia="ja-JP"/>
              </w:rPr>
              <w:t>#31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6751A3" w14:textId="77777777" w:rsidR="00D917D8" w:rsidRPr="002613BE" w:rsidRDefault="00D917D8" w:rsidP="009717C0">
            <w:pPr>
              <w:rPr>
                <w:rFonts w:eastAsia="SimSun"/>
                <w:sz w:val="22"/>
                <w:lang w:val="en-US"/>
              </w:rPr>
            </w:pPr>
            <w:r w:rsidRPr="002613BE">
              <w:rPr>
                <w:rFonts w:eastAsia="メイリオ"/>
                <w:bCs/>
                <w:kern w:val="24"/>
                <w:sz w:val="22"/>
              </w:rPr>
              <w:t>[23 17 20 20]</w:t>
            </w:r>
          </w:p>
        </w:tc>
        <w:tc>
          <w:tcPr>
            <w:tcW w:w="3236" w:type="dxa"/>
            <w:tcBorders>
              <w:top w:val="single" w:sz="4" w:space="0" w:color="auto"/>
              <w:left w:val="single" w:sz="4" w:space="0" w:color="auto"/>
              <w:bottom w:val="single" w:sz="4" w:space="0" w:color="auto"/>
              <w:right w:val="single" w:sz="4" w:space="0" w:color="auto"/>
            </w:tcBorders>
            <w:vAlign w:val="center"/>
          </w:tcPr>
          <w:p w14:paraId="22B3DCBE"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92828AE"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18A78E1C" w14:textId="77777777" w:rsidTr="009717C0">
        <w:trPr>
          <w:jc w:val="center"/>
        </w:trPr>
        <w:tc>
          <w:tcPr>
            <w:tcW w:w="1388" w:type="dxa"/>
            <w:tcBorders>
              <w:top w:val="single" w:sz="4" w:space="0" w:color="auto"/>
              <w:bottom w:val="single" w:sz="4" w:space="0" w:color="auto"/>
              <w:right w:val="single" w:sz="4" w:space="0" w:color="auto"/>
            </w:tcBorders>
            <w:vAlign w:val="center"/>
          </w:tcPr>
          <w:p w14:paraId="534FA1C2" w14:textId="77777777" w:rsidR="00D917D8" w:rsidRPr="002613BE" w:rsidRDefault="00D917D8" w:rsidP="009717C0">
            <w:pPr>
              <w:rPr>
                <w:rFonts w:eastAsia="SimSun"/>
                <w:sz w:val="22"/>
                <w:lang w:val="en-US"/>
              </w:rPr>
            </w:pPr>
            <w:r w:rsidRPr="002613BE">
              <w:rPr>
                <w:rFonts w:eastAsia="SimSun"/>
                <w:sz w:val="22"/>
                <w:lang w:val="en-US"/>
              </w:rPr>
              <w:t>#32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0FD61E6" w14:textId="77777777" w:rsidR="00D917D8" w:rsidRPr="002613BE" w:rsidRDefault="00D917D8" w:rsidP="009717C0">
            <w:pPr>
              <w:rPr>
                <w:rFonts w:eastAsia="SimSun"/>
                <w:sz w:val="22"/>
                <w:lang w:val="en-US"/>
              </w:rPr>
            </w:pPr>
            <w:r w:rsidRPr="002613BE">
              <w:rPr>
                <w:rFonts w:eastAsia="メイリオ"/>
                <w:bCs/>
                <w:kern w:val="24"/>
                <w:sz w:val="22"/>
              </w:rPr>
              <w:t>[17 23 20 20]</w:t>
            </w:r>
          </w:p>
        </w:tc>
        <w:tc>
          <w:tcPr>
            <w:tcW w:w="3236" w:type="dxa"/>
            <w:tcBorders>
              <w:top w:val="single" w:sz="4" w:space="0" w:color="auto"/>
              <w:left w:val="single" w:sz="4" w:space="0" w:color="auto"/>
              <w:bottom w:val="single" w:sz="4" w:space="0" w:color="auto"/>
              <w:right w:val="single" w:sz="4" w:space="0" w:color="auto"/>
            </w:tcBorders>
            <w:vAlign w:val="center"/>
          </w:tcPr>
          <w:p w14:paraId="03A186E8"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6C1174B"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7CCBC423" w14:textId="77777777" w:rsidTr="009717C0">
        <w:trPr>
          <w:jc w:val="center"/>
        </w:trPr>
        <w:tc>
          <w:tcPr>
            <w:tcW w:w="1388" w:type="dxa"/>
            <w:tcBorders>
              <w:top w:val="single" w:sz="4" w:space="0" w:color="auto"/>
              <w:bottom w:val="single" w:sz="4" w:space="0" w:color="auto"/>
              <w:right w:val="single" w:sz="4" w:space="0" w:color="auto"/>
            </w:tcBorders>
            <w:vAlign w:val="center"/>
          </w:tcPr>
          <w:p w14:paraId="6F03974B" w14:textId="77777777" w:rsidR="00D917D8" w:rsidRPr="002613BE" w:rsidRDefault="00D917D8" w:rsidP="009717C0">
            <w:pPr>
              <w:rPr>
                <w:rFonts w:eastAsia="SimSun"/>
                <w:sz w:val="22"/>
                <w:lang w:val="en-US"/>
              </w:rPr>
            </w:pPr>
            <w:r w:rsidRPr="002613BE">
              <w:rPr>
                <w:rFonts w:eastAsia="SimSun"/>
                <w:sz w:val="22"/>
                <w:lang w:val="en-US"/>
              </w:rPr>
              <w:t>#33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7D01141" w14:textId="77777777" w:rsidR="00D917D8" w:rsidRPr="002613BE" w:rsidRDefault="00D917D8" w:rsidP="009717C0">
            <w:pPr>
              <w:rPr>
                <w:rFonts w:eastAsia="SimSun"/>
                <w:sz w:val="22"/>
                <w:lang w:val="en-US"/>
              </w:rPr>
            </w:pPr>
            <w:r w:rsidRPr="002613BE">
              <w:rPr>
                <w:rFonts w:eastAsia="メイリオ"/>
                <w:bCs/>
                <w:kern w:val="24"/>
                <w:sz w:val="22"/>
              </w:rPr>
              <w:t>[17 20 23 20]</w:t>
            </w:r>
          </w:p>
        </w:tc>
        <w:tc>
          <w:tcPr>
            <w:tcW w:w="3236" w:type="dxa"/>
            <w:tcBorders>
              <w:top w:val="single" w:sz="4" w:space="0" w:color="auto"/>
              <w:left w:val="single" w:sz="4" w:space="0" w:color="auto"/>
              <w:bottom w:val="single" w:sz="4" w:space="0" w:color="auto"/>
              <w:right w:val="single" w:sz="4" w:space="0" w:color="auto"/>
            </w:tcBorders>
            <w:vAlign w:val="center"/>
          </w:tcPr>
          <w:p w14:paraId="0432D1F2"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CACD09C"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7020BD82" w14:textId="77777777" w:rsidTr="009717C0">
        <w:trPr>
          <w:jc w:val="center"/>
        </w:trPr>
        <w:tc>
          <w:tcPr>
            <w:tcW w:w="1388" w:type="dxa"/>
            <w:tcBorders>
              <w:top w:val="single" w:sz="4" w:space="0" w:color="auto"/>
              <w:bottom w:val="single" w:sz="4" w:space="0" w:color="auto"/>
              <w:right w:val="single" w:sz="4" w:space="0" w:color="auto"/>
            </w:tcBorders>
            <w:vAlign w:val="center"/>
          </w:tcPr>
          <w:p w14:paraId="30308041" w14:textId="77777777" w:rsidR="00D917D8" w:rsidRPr="002613BE" w:rsidRDefault="00D917D8" w:rsidP="009717C0">
            <w:pPr>
              <w:rPr>
                <w:rFonts w:eastAsia="SimSun"/>
                <w:sz w:val="22"/>
                <w:lang w:val="en-US"/>
              </w:rPr>
            </w:pPr>
            <w:r w:rsidRPr="002613BE">
              <w:rPr>
                <w:rFonts w:eastAsiaTheme="minorEastAsia"/>
                <w:sz w:val="22"/>
                <w:lang w:val="en-US" w:eastAsia="ja-JP"/>
              </w:rPr>
              <w:t>#34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FB51C19" w14:textId="77777777" w:rsidR="00D917D8" w:rsidRPr="002613BE" w:rsidRDefault="00D917D8" w:rsidP="009717C0">
            <w:pPr>
              <w:rPr>
                <w:rFonts w:eastAsia="SimSun"/>
                <w:sz w:val="22"/>
                <w:lang w:val="en-US"/>
              </w:rPr>
            </w:pPr>
            <w:r w:rsidRPr="002613BE">
              <w:rPr>
                <w:rFonts w:eastAsia="メイリオ"/>
                <w:bCs/>
                <w:kern w:val="24"/>
                <w:sz w:val="22"/>
              </w:rPr>
              <w:t>[17 20 20 23]</w:t>
            </w:r>
          </w:p>
        </w:tc>
        <w:tc>
          <w:tcPr>
            <w:tcW w:w="3236" w:type="dxa"/>
            <w:tcBorders>
              <w:top w:val="single" w:sz="4" w:space="0" w:color="auto"/>
              <w:left w:val="single" w:sz="4" w:space="0" w:color="auto"/>
              <w:bottom w:val="single" w:sz="4" w:space="0" w:color="auto"/>
              <w:right w:val="single" w:sz="4" w:space="0" w:color="auto"/>
            </w:tcBorders>
            <w:vAlign w:val="center"/>
          </w:tcPr>
          <w:p w14:paraId="7203C6CB"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5EE402D" w14:textId="77777777" w:rsidR="00D917D8" w:rsidRPr="002613BE" w:rsidRDefault="00D917D8" w:rsidP="009717C0">
            <w:pPr>
              <w:rPr>
                <w:rFonts w:eastAsia="SimSun"/>
                <w:sz w:val="22"/>
                <w:lang w:val="en-US"/>
              </w:rPr>
            </w:pPr>
            <w:r w:rsidRPr="001E6CA9">
              <w:rPr>
                <w:rFonts w:eastAsia="メイリオ"/>
                <w:kern w:val="24"/>
                <w:sz w:val="22"/>
              </w:rPr>
              <w:t xml:space="preserve">G0 and G5 </w:t>
            </w:r>
          </w:p>
        </w:tc>
      </w:tr>
      <w:tr w:rsidR="00D917D8" w:rsidRPr="009B7449" w14:paraId="438AFAA8" w14:textId="77777777" w:rsidTr="009717C0">
        <w:trPr>
          <w:jc w:val="center"/>
        </w:trPr>
        <w:tc>
          <w:tcPr>
            <w:tcW w:w="1388" w:type="dxa"/>
            <w:tcBorders>
              <w:top w:val="single" w:sz="4" w:space="0" w:color="auto"/>
              <w:bottom w:val="single" w:sz="4" w:space="0" w:color="auto"/>
              <w:right w:val="single" w:sz="4" w:space="0" w:color="auto"/>
            </w:tcBorders>
            <w:vAlign w:val="center"/>
          </w:tcPr>
          <w:p w14:paraId="33132927" w14:textId="77777777" w:rsidR="00D917D8" w:rsidRPr="002613BE" w:rsidRDefault="00D917D8" w:rsidP="009717C0">
            <w:pPr>
              <w:rPr>
                <w:rFonts w:eastAsia="SimSun"/>
                <w:sz w:val="22"/>
                <w:lang w:val="en-US"/>
              </w:rPr>
            </w:pPr>
            <w:r w:rsidRPr="002613BE">
              <w:rPr>
                <w:rFonts w:eastAsiaTheme="minorEastAsia"/>
                <w:sz w:val="22"/>
                <w:lang w:val="en-US" w:eastAsia="ja-JP"/>
              </w:rPr>
              <w:t>#35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11E79A4" w14:textId="77777777" w:rsidR="00D917D8" w:rsidRPr="002613BE" w:rsidRDefault="00D917D8" w:rsidP="009717C0">
            <w:pPr>
              <w:rPr>
                <w:rFonts w:eastAsia="SimSun"/>
                <w:sz w:val="22"/>
                <w:lang w:val="en-US"/>
              </w:rPr>
            </w:pPr>
            <w:r w:rsidRPr="002613BE">
              <w:rPr>
                <w:rFonts w:eastAsia="メイリオ"/>
                <w:bCs/>
                <w:kern w:val="24"/>
                <w:sz w:val="22"/>
              </w:rPr>
              <w:t>[20 23 17 20]</w:t>
            </w:r>
          </w:p>
        </w:tc>
        <w:tc>
          <w:tcPr>
            <w:tcW w:w="3236" w:type="dxa"/>
            <w:tcBorders>
              <w:top w:val="single" w:sz="4" w:space="0" w:color="auto"/>
              <w:left w:val="single" w:sz="4" w:space="0" w:color="auto"/>
              <w:bottom w:val="single" w:sz="4" w:space="0" w:color="auto"/>
              <w:right w:val="single" w:sz="4" w:space="0" w:color="auto"/>
            </w:tcBorders>
            <w:vAlign w:val="center"/>
          </w:tcPr>
          <w:p w14:paraId="092D2C19"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501724F"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0C1AD254" w14:textId="77777777" w:rsidTr="009717C0">
        <w:trPr>
          <w:jc w:val="center"/>
        </w:trPr>
        <w:tc>
          <w:tcPr>
            <w:tcW w:w="1388" w:type="dxa"/>
            <w:tcBorders>
              <w:top w:val="single" w:sz="4" w:space="0" w:color="auto"/>
              <w:bottom w:val="single" w:sz="4" w:space="0" w:color="auto"/>
              <w:right w:val="single" w:sz="4" w:space="0" w:color="auto"/>
            </w:tcBorders>
            <w:vAlign w:val="center"/>
          </w:tcPr>
          <w:p w14:paraId="45BED8D5" w14:textId="77777777" w:rsidR="00D917D8" w:rsidRPr="002613BE" w:rsidRDefault="00D917D8" w:rsidP="009717C0">
            <w:pPr>
              <w:rPr>
                <w:rFonts w:eastAsia="SimSun"/>
                <w:sz w:val="22"/>
                <w:lang w:val="en-US"/>
              </w:rPr>
            </w:pPr>
            <w:r w:rsidRPr="002613BE">
              <w:rPr>
                <w:rFonts w:eastAsiaTheme="minorEastAsia"/>
                <w:sz w:val="22"/>
                <w:lang w:val="en-US" w:eastAsia="ja-JP"/>
              </w:rPr>
              <w:t>#36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59144C9" w14:textId="77777777" w:rsidR="00D917D8" w:rsidRPr="002613BE" w:rsidRDefault="00D917D8" w:rsidP="009717C0">
            <w:pPr>
              <w:rPr>
                <w:rFonts w:eastAsia="SimSun"/>
                <w:sz w:val="22"/>
                <w:lang w:val="en-US"/>
              </w:rPr>
            </w:pPr>
            <w:r w:rsidRPr="002613BE">
              <w:rPr>
                <w:rFonts w:eastAsia="メイリオ"/>
                <w:bCs/>
                <w:kern w:val="24"/>
                <w:sz w:val="22"/>
              </w:rPr>
              <w:t>[20 20 23 17]</w:t>
            </w:r>
          </w:p>
        </w:tc>
        <w:tc>
          <w:tcPr>
            <w:tcW w:w="3236" w:type="dxa"/>
            <w:tcBorders>
              <w:top w:val="single" w:sz="4" w:space="0" w:color="auto"/>
              <w:left w:val="single" w:sz="4" w:space="0" w:color="auto"/>
              <w:bottom w:val="single" w:sz="4" w:space="0" w:color="auto"/>
              <w:right w:val="single" w:sz="4" w:space="0" w:color="auto"/>
            </w:tcBorders>
            <w:vAlign w:val="center"/>
          </w:tcPr>
          <w:p w14:paraId="7108B1F3"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59FBCCC"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5B225F56" w14:textId="77777777" w:rsidTr="009717C0">
        <w:trPr>
          <w:jc w:val="center"/>
        </w:trPr>
        <w:tc>
          <w:tcPr>
            <w:tcW w:w="1388" w:type="dxa"/>
            <w:tcBorders>
              <w:top w:val="single" w:sz="4" w:space="0" w:color="auto"/>
              <w:bottom w:val="single" w:sz="4" w:space="0" w:color="auto"/>
              <w:right w:val="single" w:sz="4" w:space="0" w:color="auto"/>
            </w:tcBorders>
            <w:vAlign w:val="center"/>
          </w:tcPr>
          <w:p w14:paraId="7C038980" w14:textId="77777777" w:rsidR="00D917D8" w:rsidRPr="002613BE" w:rsidRDefault="00D917D8" w:rsidP="009717C0">
            <w:pPr>
              <w:rPr>
                <w:rFonts w:eastAsia="SimSun"/>
                <w:sz w:val="22"/>
                <w:lang w:val="en-US"/>
              </w:rPr>
            </w:pPr>
            <w:r w:rsidRPr="002613BE">
              <w:rPr>
                <w:rFonts w:eastAsiaTheme="minorEastAsia"/>
                <w:sz w:val="22"/>
                <w:lang w:val="en-US" w:eastAsia="ja-JP"/>
              </w:rPr>
              <w:t>#37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EBEDB0D" w14:textId="77777777" w:rsidR="00D917D8" w:rsidRPr="002613BE" w:rsidRDefault="00D917D8" w:rsidP="009717C0">
            <w:pPr>
              <w:rPr>
                <w:rFonts w:eastAsia="SimSun"/>
                <w:sz w:val="22"/>
                <w:lang w:val="en-US"/>
              </w:rPr>
            </w:pPr>
            <w:r w:rsidRPr="002613BE">
              <w:rPr>
                <w:rFonts w:eastAsia="メイリオ"/>
                <w:bCs/>
                <w:kern w:val="24"/>
                <w:sz w:val="22"/>
              </w:rPr>
              <w:t>[20 17 20 23]</w:t>
            </w:r>
          </w:p>
        </w:tc>
        <w:tc>
          <w:tcPr>
            <w:tcW w:w="3236" w:type="dxa"/>
            <w:tcBorders>
              <w:top w:val="single" w:sz="4" w:space="0" w:color="auto"/>
              <w:left w:val="single" w:sz="4" w:space="0" w:color="auto"/>
              <w:bottom w:val="single" w:sz="4" w:space="0" w:color="auto"/>
              <w:right w:val="single" w:sz="4" w:space="0" w:color="auto"/>
            </w:tcBorders>
            <w:vAlign w:val="center"/>
          </w:tcPr>
          <w:p w14:paraId="6AE65CC2"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28172EB"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4EDE74CD" w14:textId="77777777" w:rsidTr="009717C0">
        <w:trPr>
          <w:jc w:val="center"/>
        </w:trPr>
        <w:tc>
          <w:tcPr>
            <w:tcW w:w="1388" w:type="dxa"/>
            <w:tcBorders>
              <w:top w:val="single" w:sz="4" w:space="0" w:color="auto"/>
              <w:bottom w:val="single" w:sz="4" w:space="0" w:color="auto"/>
              <w:right w:val="single" w:sz="4" w:space="0" w:color="auto"/>
            </w:tcBorders>
            <w:vAlign w:val="center"/>
          </w:tcPr>
          <w:p w14:paraId="50B04866" w14:textId="77777777" w:rsidR="00D917D8" w:rsidRPr="002613BE" w:rsidRDefault="00D917D8" w:rsidP="009717C0">
            <w:pPr>
              <w:rPr>
                <w:rFonts w:eastAsia="SimSun"/>
                <w:sz w:val="22"/>
                <w:lang w:val="en-US"/>
              </w:rPr>
            </w:pPr>
            <w:r w:rsidRPr="002613BE">
              <w:rPr>
                <w:rFonts w:eastAsiaTheme="minorEastAsia"/>
                <w:sz w:val="22"/>
                <w:lang w:val="en-US" w:eastAsia="ja-JP"/>
              </w:rPr>
              <w:t>#38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5D648F3" w14:textId="77777777" w:rsidR="00D917D8" w:rsidRPr="002613BE" w:rsidRDefault="00D917D8" w:rsidP="009717C0">
            <w:pPr>
              <w:rPr>
                <w:rFonts w:eastAsia="SimSun"/>
                <w:sz w:val="22"/>
                <w:lang w:val="en-US"/>
              </w:rPr>
            </w:pPr>
            <w:r w:rsidRPr="002613BE">
              <w:rPr>
                <w:rFonts w:eastAsia="メイリオ"/>
                <w:bCs/>
                <w:kern w:val="24"/>
                <w:sz w:val="22"/>
              </w:rPr>
              <w:t>[20 23 20 17]</w:t>
            </w:r>
          </w:p>
        </w:tc>
        <w:tc>
          <w:tcPr>
            <w:tcW w:w="3236" w:type="dxa"/>
            <w:tcBorders>
              <w:top w:val="single" w:sz="4" w:space="0" w:color="auto"/>
              <w:left w:val="single" w:sz="4" w:space="0" w:color="auto"/>
              <w:bottom w:val="single" w:sz="4" w:space="0" w:color="auto"/>
              <w:right w:val="single" w:sz="4" w:space="0" w:color="auto"/>
            </w:tcBorders>
            <w:vAlign w:val="center"/>
          </w:tcPr>
          <w:p w14:paraId="58B94839"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714AA84"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442EBFB3" w14:textId="77777777" w:rsidTr="009717C0">
        <w:trPr>
          <w:jc w:val="center"/>
        </w:trPr>
        <w:tc>
          <w:tcPr>
            <w:tcW w:w="1388" w:type="dxa"/>
            <w:tcBorders>
              <w:top w:val="single" w:sz="4" w:space="0" w:color="auto"/>
              <w:bottom w:val="single" w:sz="4" w:space="0" w:color="auto"/>
              <w:right w:val="single" w:sz="4" w:space="0" w:color="auto"/>
            </w:tcBorders>
            <w:vAlign w:val="center"/>
          </w:tcPr>
          <w:p w14:paraId="4733B710" w14:textId="77777777" w:rsidR="00D917D8" w:rsidRPr="002613BE" w:rsidRDefault="00D917D8" w:rsidP="009717C0">
            <w:pPr>
              <w:rPr>
                <w:rFonts w:eastAsia="SimSun"/>
                <w:sz w:val="22"/>
                <w:lang w:val="en-US"/>
              </w:rPr>
            </w:pPr>
            <w:r w:rsidRPr="002613BE">
              <w:rPr>
                <w:rFonts w:eastAsiaTheme="minorEastAsia"/>
                <w:sz w:val="22"/>
                <w:lang w:val="en-US" w:eastAsia="ja-JP"/>
              </w:rPr>
              <w:t>#39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602AB71" w14:textId="77777777" w:rsidR="00D917D8" w:rsidRPr="002613BE" w:rsidRDefault="00D917D8" w:rsidP="009717C0">
            <w:pPr>
              <w:rPr>
                <w:rFonts w:eastAsia="SimSun"/>
                <w:sz w:val="22"/>
                <w:lang w:val="en-US"/>
              </w:rPr>
            </w:pPr>
            <w:r w:rsidRPr="002613BE">
              <w:rPr>
                <w:rFonts w:eastAsia="メイリオ"/>
                <w:bCs/>
                <w:kern w:val="24"/>
                <w:sz w:val="22"/>
              </w:rPr>
              <w:t>[20 17 23 20]</w:t>
            </w:r>
          </w:p>
        </w:tc>
        <w:tc>
          <w:tcPr>
            <w:tcW w:w="3236" w:type="dxa"/>
            <w:tcBorders>
              <w:top w:val="single" w:sz="4" w:space="0" w:color="auto"/>
              <w:left w:val="single" w:sz="4" w:space="0" w:color="auto"/>
              <w:bottom w:val="single" w:sz="4" w:space="0" w:color="auto"/>
              <w:right w:val="single" w:sz="4" w:space="0" w:color="auto"/>
            </w:tcBorders>
            <w:vAlign w:val="center"/>
          </w:tcPr>
          <w:p w14:paraId="4F77E498"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45896D31"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9B7449" w14:paraId="6EA3D67D" w14:textId="77777777" w:rsidTr="009717C0">
        <w:trPr>
          <w:jc w:val="center"/>
        </w:trPr>
        <w:tc>
          <w:tcPr>
            <w:tcW w:w="1388" w:type="dxa"/>
            <w:tcBorders>
              <w:top w:val="single" w:sz="4" w:space="0" w:color="auto"/>
              <w:bottom w:val="single" w:sz="4" w:space="0" w:color="auto"/>
              <w:right w:val="single" w:sz="4" w:space="0" w:color="auto"/>
            </w:tcBorders>
            <w:vAlign w:val="center"/>
          </w:tcPr>
          <w:p w14:paraId="507D1A22" w14:textId="77777777" w:rsidR="00D917D8" w:rsidRPr="002613BE" w:rsidRDefault="00D917D8" w:rsidP="009717C0">
            <w:pPr>
              <w:rPr>
                <w:rFonts w:eastAsia="SimSun"/>
                <w:sz w:val="22"/>
                <w:lang w:val="en-US"/>
              </w:rPr>
            </w:pPr>
            <w:r w:rsidRPr="002613BE">
              <w:rPr>
                <w:rFonts w:eastAsiaTheme="minorEastAsia"/>
                <w:sz w:val="22"/>
                <w:lang w:val="en-US" w:eastAsia="ja-JP"/>
              </w:rPr>
              <w:t>#40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60579A" w14:textId="77777777" w:rsidR="00D917D8" w:rsidRPr="002613BE" w:rsidRDefault="00D917D8" w:rsidP="009717C0">
            <w:pPr>
              <w:rPr>
                <w:rFonts w:eastAsia="SimSun"/>
                <w:sz w:val="22"/>
                <w:lang w:val="en-US"/>
              </w:rPr>
            </w:pPr>
            <w:r w:rsidRPr="002613BE">
              <w:rPr>
                <w:rFonts w:eastAsia="メイリオ"/>
                <w:bCs/>
                <w:kern w:val="24"/>
                <w:sz w:val="22"/>
              </w:rPr>
              <w:t>[20 20 17 23]</w:t>
            </w:r>
          </w:p>
        </w:tc>
        <w:tc>
          <w:tcPr>
            <w:tcW w:w="3236" w:type="dxa"/>
            <w:tcBorders>
              <w:top w:val="single" w:sz="4" w:space="0" w:color="auto"/>
              <w:left w:val="single" w:sz="4" w:space="0" w:color="auto"/>
              <w:bottom w:val="single" w:sz="4" w:space="0" w:color="auto"/>
              <w:right w:val="single" w:sz="4" w:space="0" w:color="auto"/>
            </w:tcBorders>
            <w:vAlign w:val="center"/>
          </w:tcPr>
          <w:p w14:paraId="0D0D9334" w14:textId="77777777" w:rsidR="00D917D8" w:rsidRPr="002613BE" w:rsidRDefault="00D917D8" w:rsidP="009717C0">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5CD4E6B7" w14:textId="77777777" w:rsidR="00D917D8" w:rsidRPr="002613BE" w:rsidRDefault="00D917D8" w:rsidP="009717C0">
            <w:pPr>
              <w:rPr>
                <w:rFonts w:eastAsia="SimSun"/>
                <w:sz w:val="22"/>
                <w:lang w:val="en-US"/>
              </w:rPr>
            </w:pPr>
            <w:r w:rsidRPr="001E6CA9">
              <w:rPr>
                <w:rFonts w:eastAsia="メイリオ"/>
                <w:kern w:val="24"/>
                <w:sz w:val="22"/>
              </w:rPr>
              <w:t>G0 and G5 w/ switching</w:t>
            </w:r>
          </w:p>
        </w:tc>
      </w:tr>
      <w:tr w:rsidR="00D917D8" w:rsidRPr="002613BE" w14:paraId="7391A168" w14:textId="77777777" w:rsidTr="009717C0">
        <w:trPr>
          <w:jc w:val="center"/>
        </w:trPr>
        <w:tc>
          <w:tcPr>
            <w:tcW w:w="1388" w:type="dxa"/>
            <w:tcBorders>
              <w:top w:val="single" w:sz="4" w:space="0" w:color="auto"/>
              <w:bottom w:val="single" w:sz="4" w:space="0" w:color="auto"/>
              <w:right w:val="single" w:sz="4" w:space="0" w:color="auto"/>
            </w:tcBorders>
            <w:vAlign w:val="center"/>
          </w:tcPr>
          <w:p w14:paraId="1E687BB6" w14:textId="77777777" w:rsidR="00D917D8" w:rsidRPr="002613BE" w:rsidRDefault="00D917D8" w:rsidP="009717C0">
            <w:pPr>
              <w:rPr>
                <w:rFonts w:eastAsia="SimSun"/>
                <w:sz w:val="22"/>
                <w:lang w:val="en-US"/>
              </w:rPr>
            </w:pPr>
            <w:r w:rsidRPr="002613BE">
              <w:rPr>
                <w:rFonts w:eastAsiaTheme="minorEastAsia"/>
                <w:sz w:val="22"/>
                <w:lang w:val="en-US" w:eastAsia="ja-JP"/>
              </w:rPr>
              <w:t>#41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95ECA2A" w14:textId="77777777" w:rsidR="00D917D8" w:rsidRPr="002613BE" w:rsidRDefault="00D917D8" w:rsidP="009717C0">
            <w:pPr>
              <w:rPr>
                <w:rFonts w:eastAsia="SimSun"/>
                <w:sz w:val="22"/>
                <w:lang w:val="en-US"/>
              </w:rPr>
            </w:pPr>
            <w:r w:rsidRPr="002613BE">
              <w:rPr>
                <w:rFonts w:eastAsia="メイリオ"/>
                <w:bCs/>
                <w:kern w:val="24"/>
                <w:sz w:val="22"/>
                <w:szCs w:val="18"/>
              </w:rPr>
              <w:t>[23 17 20 17]</w:t>
            </w:r>
          </w:p>
        </w:tc>
        <w:tc>
          <w:tcPr>
            <w:tcW w:w="3236" w:type="dxa"/>
            <w:tcBorders>
              <w:top w:val="single" w:sz="4" w:space="0" w:color="auto"/>
              <w:left w:val="single" w:sz="4" w:space="0" w:color="auto"/>
              <w:bottom w:val="single" w:sz="4" w:space="0" w:color="auto"/>
              <w:right w:val="single" w:sz="4" w:space="0" w:color="auto"/>
            </w:tcBorders>
            <w:vAlign w:val="center"/>
          </w:tcPr>
          <w:p w14:paraId="347E66F4"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7040733B" w14:textId="77777777" w:rsidR="00D917D8" w:rsidRPr="002613BE" w:rsidRDefault="00D917D8" w:rsidP="009717C0">
            <w:pPr>
              <w:rPr>
                <w:rFonts w:eastAsia="SimSun"/>
                <w:sz w:val="22"/>
                <w:lang w:val="en-US"/>
              </w:rPr>
            </w:pPr>
            <w:r w:rsidRPr="001E6CA9">
              <w:rPr>
                <w:rFonts w:eastAsia="メイリオ"/>
                <w:bCs/>
                <w:kern w:val="24"/>
                <w:sz w:val="22"/>
                <w:szCs w:val="18"/>
              </w:rPr>
              <w:t>G0 and G4</w:t>
            </w:r>
          </w:p>
        </w:tc>
      </w:tr>
      <w:tr w:rsidR="00D917D8" w:rsidRPr="002613BE" w14:paraId="7B8981A5" w14:textId="77777777" w:rsidTr="009717C0">
        <w:trPr>
          <w:jc w:val="center"/>
        </w:trPr>
        <w:tc>
          <w:tcPr>
            <w:tcW w:w="1388" w:type="dxa"/>
            <w:tcBorders>
              <w:top w:val="single" w:sz="4" w:space="0" w:color="auto"/>
              <w:bottom w:val="single" w:sz="4" w:space="0" w:color="auto"/>
              <w:right w:val="single" w:sz="4" w:space="0" w:color="auto"/>
            </w:tcBorders>
            <w:vAlign w:val="center"/>
          </w:tcPr>
          <w:p w14:paraId="34EA001A" w14:textId="77777777" w:rsidR="00D917D8" w:rsidRPr="002613BE" w:rsidRDefault="00D917D8" w:rsidP="009717C0">
            <w:pPr>
              <w:rPr>
                <w:rFonts w:eastAsia="SimSun"/>
                <w:sz w:val="22"/>
                <w:lang w:val="en-US"/>
              </w:rPr>
            </w:pPr>
            <w:r w:rsidRPr="002613BE">
              <w:rPr>
                <w:rFonts w:eastAsia="SimSun"/>
                <w:sz w:val="22"/>
                <w:lang w:val="en-US"/>
              </w:rPr>
              <w:t>#42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12BFE3" w14:textId="77777777" w:rsidR="00D917D8" w:rsidRPr="002613BE" w:rsidRDefault="00D917D8" w:rsidP="009717C0">
            <w:pPr>
              <w:rPr>
                <w:rFonts w:eastAsia="SimSun"/>
                <w:sz w:val="22"/>
                <w:lang w:val="en-US"/>
              </w:rPr>
            </w:pPr>
            <w:r w:rsidRPr="002613BE">
              <w:rPr>
                <w:rFonts w:eastAsia="メイリオ"/>
                <w:bCs/>
                <w:kern w:val="24"/>
                <w:sz w:val="22"/>
                <w:szCs w:val="18"/>
              </w:rPr>
              <w:t>[23 20 17 17]</w:t>
            </w:r>
          </w:p>
        </w:tc>
        <w:tc>
          <w:tcPr>
            <w:tcW w:w="3236" w:type="dxa"/>
            <w:tcBorders>
              <w:top w:val="single" w:sz="4" w:space="0" w:color="auto"/>
              <w:left w:val="single" w:sz="4" w:space="0" w:color="auto"/>
              <w:bottom w:val="single" w:sz="4" w:space="0" w:color="auto"/>
              <w:right w:val="single" w:sz="4" w:space="0" w:color="auto"/>
            </w:tcBorders>
            <w:vAlign w:val="center"/>
          </w:tcPr>
          <w:p w14:paraId="3A582428"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26FF150" w14:textId="77777777" w:rsidR="00D917D8" w:rsidRPr="00B1115C" w:rsidRDefault="00D917D8" w:rsidP="009717C0">
            <w:pPr>
              <w:rPr>
                <w:rFonts w:eastAsia="SimSun"/>
                <w:sz w:val="22"/>
                <w:lang w:val="en-US"/>
              </w:rPr>
            </w:pPr>
            <w:r w:rsidRPr="00B1115C">
              <w:rPr>
                <w:rFonts w:eastAsia="メイリオ"/>
                <w:kern w:val="24"/>
                <w:sz w:val="22"/>
                <w:szCs w:val="18"/>
              </w:rPr>
              <w:t>G7</w:t>
            </w:r>
          </w:p>
        </w:tc>
      </w:tr>
      <w:tr w:rsidR="00D917D8" w:rsidRPr="002613BE" w14:paraId="78CF27EB" w14:textId="77777777" w:rsidTr="009717C0">
        <w:trPr>
          <w:jc w:val="center"/>
        </w:trPr>
        <w:tc>
          <w:tcPr>
            <w:tcW w:w="1388" w:type="dxa"/>
            <w:tcBorders>
              <w:top w:val="single" w:sz="4" w:space="0" w:color="auto"/>
              <w:bottom w:val="single" w:sz="4" w:space="0" w:color="auto"/>
              <w:right w:val="single" w:sz="4" w:space="0" w:color="auto"/>
            </w:tcBorders>
            <w:vAlign w:val="center"/>
          </w:tcPr>
          <w:p w14:paraId="653F933F" w14:textId="77777777" w:rsidR="00D917D8" w:rsidRPr="002613BE" w:rsidRDefault="00D917D8" w:rsidP="009717C0">
            <w:pPr>
              <w:rPr>
                <w:rFonts w:eastAsia="SimSun"/>
                <w:sz w:val="22"/>
                <w:lang w:val="en-US"/>
              </w:rPr>
            </w:pPr>
            <w:r w:rsidRPr="002613BE">
              <w:rPr>
                <w:rFonts w:eastAsia="SimSun"/>
                <w:sz w:val="22"/>
                <w:lang w:val="en-US"/>
              </w:rPr>
              <w:t>#43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300BEEA" w14:textId="77777777" w:rsidR="00D917D8" w:rsidRPr="002613BE" w:rsidRDefault="00D917D8" w:rsidP="009717C0">
            <w:pPr>
              <w:rPr>
                <w:rFonts w:eastAsia="SimSun"/>
                <w:sz w:val="22"/>
                <w:lang w:val="en-US"/>
              </w:rPr>
            </w:pPr>
            <w:r w:rsidRPr="002613BE">
              <w:rPr>
                <w:rFonts w:eastAsia="メイリオ"/>
                <w:bCs/>
                <w:kern w:val="24"/>
                <w:sz w:val="22"/>
                <w:szCs w:val="18"/>
              </w:rPr>
              <w:t>[23 17 17 20]</w:t>
            </w:r>
          </w:p>
        </w:tc>
        <w:tc>
          <w:tcPr>
            <w:tcW w:w="3236" w:type="dxa"/>
            <w:tcBorders>
              <w:top w:val="single" w:sz="4" w:space="0" w:color="auto"/>
              <w:left w:val="single" w:sz="4" w:space="0" w:color="auto"/>
              <w:bottom w:val="single" w:sz="4" w:space="0" w:color="auto"/>
              <w:right w:val="single" w:sz="4" w:space="0" w:color="auto"/>
            </w:tcBorders>
            <w:vAlign w:val="center"/>
          </w:tcPr>
          <w:p w14:paraId="5EA8E77B"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0C536AC" w14:textId="77777777" w:rsidR="00D917D8" w:rsidRPr="00B1115C" w:rsidRDefault="00D917D8" w:rsidP="009717C0">
            <w:pPr>
              <w:rPr>
                <w:rFonts w:eastAsia="SimSun"/>
                <w:sz w:val="22"/>
                <w:lang w:val="en-US"/>
              </w:rPr>
            </w:pPr>
            <w:r w:rsidRPr="00B1115C">
              <w:rPr>
                <w:rFonts w:eastAsia="メイリオ"/>
                <w:kern w:val="24"/>
                <w:sz w:val="22"/>
                <w:szCs w:val="18"/>
              </w:rPr>
              <w:t>G7 w/ switching</w:t>
            </w:r>
          </w:p>
        </w:tc>
      </w:tr>
      <w:tr w:rsidR="00D917D8" w:rsidRPr="002613BE" w14:paraId="4A43C706" w14:textId="77777777" w:rsidTr="009717C0">
        <w:trPr>
          <w:jc w:val="center"/>
        </w:trPr>
        <w:tc>
          <w:tcPr>
            <w:tcW w:w="1388" w:type="dxa"/>
            <w:tcBorders>
              <w:top w:val="single" w:sz="4" w:space="0" w:color="auto"/>
              <w:bottom w:val="single" w:sz="4" w:space="0" w:color="auto"/>
              <w:right w:val="single" w:sz="4" w:space="0" w:color="auto"/>
            </w:tcBorders>
            <w:vAlign w:val="center"/>
          </w:tcPr>
          <w:p w14:paraId="3E3B4E7E" w14:textId="77777777" w:rsidR="00D917D8" w:rsidRPr="002613BE" w:rsidRDefault="00D917D8" w:rsidP="009717C0">
            <w:pPr>
              <w:rPr>
                <w:rFonts w:eastAsia="SimSun"/>
                <w:sz w:val="22"/>
                <w:lang w:val="en-US"/>
              </w:rPr>
            </w:pPr>
            <w:r w:rsidRPr="002613BE">
              <w:rPr>
                <w:rFonts w:eastAsiaTheme="minorEastAsia"/>
                <w:sz w:val="22"/>
                <w:lang w:val="en-US" w:eastAsia="ja-JP"/>
              </w:rPr>
              <w:t>#44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43F15D0" w14:textId="77777777" w:rsidR="00D917D8" w:rsidRPr="002613BE" w:rsidRDefault="00D917D8" w:rsidP="009717C0">
            <w:pPr>
              <w:rPr>
                <w:rFonts w:eastAsia="SimSun"/>
                <w:sz w:val="22"/>
                <w:lang w:val="en-US"/>
              </w:rPr>
            </w:pPr>
            <w:r w:rsidRPr="002613BE">
              <w:rPr>
                <w:rFonts w:eastAsia="メイリオ"/>
                <w:bCs/>
                <w:kern w:val="24"/>
                <w:sz w:val="22"/>
                <w:szCs w:val="18"/>
              </w:rPr>
              <w:t>[20 23 17 17]</w:t>
            </w:r>
          </w:p>
        </w:tc>
        <w:tc>
          <w:tcPr>
            <w:tcW w:w="3236" w:type="dxa"/>
            <w:tcBorders>
              <w:top w:val="single" w:sz="4" w:space="0" w:color="auto"/>
              <w:left w:val="single" w:sz="4" w:space="0" w:color="auto"/>
              <w:bottom w:val="single" w:sz="4" w:space="0" w:color="auto"/>
              <w:right w:val="single" w:sz="4" w:space="0" w:color="auto"/>
            </w:tcBorders>
            <w:vAlign w:val="center"/>
          </w:tcPr>
          <w:p w14:paraId="03347E78"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FE47406" w14:textId="77777777" w:rsidR="00D917D8" w:rsidRPr="00B1115C" w:rsidRDefault="00D917D8" w:rsidP="009717C0">
            <w:pPr>
              <w:rPr>
                <w:rFonts w:eastAsia="SimSun"/>
                <w:sz w:val="22"/>
                <w:lang w:val="en-US"/>
              </w:rPr>
            </w:pPr>
            <w:r w:rsidRPr="00B1115C">
              <w:rPr>
                <w:rFonts w:eastAsia="メイリオ"/>
                <w:kern w:val="24"/>
                <w:sz w:val="22"/>
                <w:szCs w:val="18"/>
              </w:rPr>
              <w:t>G7 w/ switching</w:t>
            </w:r>
          </w:p>
        </w:tc>
      </w:tr>
      <w:tr w:rsidR="00D917D8" w:rsidRPr="002613BE" w14:paraId="3A5ADB20" w14:textId="77777777" w:rsidTr="009717C0">
        <w:trPr>
          <w:jc w:val="center"/>
        </w:trPr>
        <w:tc>
          <w:tcPr>
            <w:tcW w:w="1388" w:type="dxa"/>
            <w:tcBorders>
              <w:top w:val="single" w:sz="4" w:space="0" w:color="auto"/>
              <w:bottom w:val="single" w:sz="4" w:space="0" w:color="auto"/>
              <w:right w:val="single" w:sz="4" w:space="0" w:color="auto"/>
            </w:tcBorders>
            <w:vAlign w:val="center"/>
          </w:tcPr>
          <w:p w14:paraId="25370E8B" w14:textId="77777777" w:rsidR="00D917D8" w:rsidRPr="002613BE" w:rsidRDefault="00D917D8" w:rsidP="009717C0">
            <w:pPr>
              <w:rPr>
                <w:rFonts w:eastAsia="SimSun"/>
                <w:sz w:val="22"/>
                <w:lang w:val="en-US"/>
              </w:rPr>
            </w:pPr>
            <w:r w:rsidRPr="002613BE">
              <w:rPr>
                <w:rFonts w:eastAsiaTheme="minorEastAsia"/>
                <w:sz w:val="22"/>
                <w:lang w:val="en-US" w:eastAsia="ja-JP"/>
              </w:rPr>
              <w:t>#45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C35AA69" w14:textId="77777777" w:rsidR="00D917D8" w:rsidRPr="002613BE" w:rsidRDefault="00D917D8" w:rsidP="009717C0">
            <w:pPr>
              <w:rPr>
                <w:rFonts w:eastAsia="SimSun"/>
                <w:sz w:val="22"/>
                <w:lang w:val="en-US"/>
              </w:rPr>
            </w:pPr>
            <w:r w:rsidRPr="002613BE">
              <w:rPr>
                <w:rFonts w:eastAsia="メイリオ"/>
                <w:bCs/>
                <w:kern w:val="24"/>
                <w:sz w:val="22"/>
                <w:szCs w:val="18"/>
              </w:rPr>
              <w:t>[20 17 23 17]</w:t>
            </w:r>
          </w:p>
        </w:tc>
        <w:tc>
          <w:tcPr>
            <w:tcW w:w="3236" w:type="dxa"/>
            <w:tcBorders>
              <w:top w:val="single" w:sz="4" w:space="0" w:color="auto"/>
              <w:left w:val="single" w:sz="4" w:space="0" w:color="auto"/>
              <w:bottom w:val="single" w:sz="4" w:space="0" w:color="auto"/>
              <w:right w:val="single" w:sz="4" w:space="0" w:color="auto"/>
            </w:tcBorders>
            <w:vAlign w:val="center"/>
          </w:tcPr>
          <w:p w14:paraId="41D755A9"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CFE1439" w14:textId="77777777" w:rsidR="00D917D8" w:rsidRPr="00B1115C" w:rsidRDefault="00D917D8" w:rsidP="009717C0">
            <w:pPr>
              <w:rPr>
                <w:rFonts w:eastAsia="SimSun"/>
                <w:sz w:val="22"/>
                <w:lang w:val="en-US"/>
              </w:rPr>
            </w:pPr>
            <w:r w:rsidRPr="00B1115C">
              <w:rPr>
                <w:rFonts w:eastAsia="メイリオ"/>
                <w:kern w:val="24"/>
                <w:sz w:val="22"/>
                <w:szCs w:val="18"/>
              </w:rPr>
              <w:t>G0 and G4 w/ switching</w:t>
            </w:r>
          </w:p>
        </w:tc>
      </w:tr>
      <w:tr w:rsidR="00D917D8" w:rsidRPr="002613BE" w14:paraId="051CE734" w14:textId="77777777" w:rsidTr="009717C0">
        <w:trPr>
          <w:jc w:val="center"/>
        </w:trPr>
        <w:tc>
          <w:tcPr>
            <w:tcW w:w="1388" w:type="dxa"/>
            <w:tcBorders>
              <w:top w:val="single" w:sz="4" w:space="0" w:color="auto"/>
              <w:bottom w:val="single" w:sz="4" w:space="0" w:color="auto"/>
              <w:right w:val="single" w:sz="4" w:space="0" w:color="auto"/>
            </w:tcBorders>
            <w:vAlign w:val="center"/>
          </w:tcPr>
          <w:p w14:paraId="4A951D63" w14:textId="77777777" w:rsidR="00D917D8" w:rsidRPr="002613BE" w:rsidRDefault="00D917D8" w:rsidP="009717C0">
            <w:pPr>
              <w:rPr>
                <w:rFonts w:eastAsia="SimSun"/>
                <w:sz w:val="22"/>
                <w:lang w:val="en-US"/>
              </w:rPr>
            </w:pPr>
            <w:r w:rsidRPr="002613BE">
              <w:rPr>
                <w:rFonts w:eastAsiaTheme="minorEastAsia"/>
                <w:sz w:val="22"/>
                <w:lang w:val="en-US" w:eastAsia="ja-JP"/>
              </w:rPr>
              <w:t>#46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59532BC" w14:textId="77777777" w:rsidR="00D917D8" w:rsidRPr="002613BE" w:rsidRDefault="00D917D8" w:rsidP="009717C0">
            <w:pPr>
              <w:rPr>
                <w:rFonts w:eastAsia="SimSun"/>
                <w:sz w:val="22"/>
                <w:lang w:val="en-US"/>
              </w:rPr>
            </w:pPr>
            <w:r w:rsidRPr="002613BE">
              <w:rPr>
                <w:rFonts w:eastAsia="メイリオ"/>
                <w:bCs/>
                <w:kern w:val="24"/>
                <w:sz w:val="22"/>
                <w:szCs w:val="18"/>
              </w:rPr>
              <w:t>[20 17 17 23]</w:t>
            </w:r>
          </w:p>
        </w:tc>
        <w:tc>
          <w:tcPr>
            <w:tcW w:w="3236" w:type="dxa"/>
            <w:tcBorders>
              <w:top w:val="single" w:sz="4" w:space="0" w:color="auto"/>
              <w:left w:val="single" w:sz="4" w:space="0" w:color="auto"/>
              <w:bottom w:val="single" w:sz="4" w:space="0" w:color="auto"/>
              <w:right w:val="single" w:sz="4" w:space="0" w:color="auto"/>
            </w:tcBorders>
            <w:vAlign w:val="center"/>
          </w:tcPr>
          <w:p w14:paraId="57C832FB"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3658BB79" w14:textId="77777777" w:rsidR="00D917D8" w:rsidRPr="00B1115C" w:rsidRDefault="00D917D8" w:rsidP="009717C0">
            <w:pPr>
              <w:rPr>
                <w:rFonts w:eastAsia="SimSun"/>
                <w:sz w:val="22"/>
                <w:lang w:val="en-US"/>
              </w:rPr>
            </w:pPr>
            <w:r w:rsidRPr="00B1115C">
              <w:rPr>
                <w:rFonts w:eastAsia="メイリオ"/>
                <w:kern w:val="24"/>
                <w:sz w:val="22"/>
                <w:szCs w:val="18"/>
              </w:rPr>
              <w:t>G7 w/ switching</w:t>
            </w:r>
          </w:p>
        </w:tc>
      </w:tr>
      <w:tr w:rsidR="00D917D8" w:rsidRPr="002613BE" w14:paraId="250A986F" w14:textId="77777777" w:rsidTr="009717C0">
        <w:trPr>
          <w:jc w:val="center"/>
        </w:trPr>
        <w:tc>
          <w:tcPr>
            <w:tcW w:w="1388" w:type="dxa"/>
            <w:tcBorders>
              <w:top w:val="single" w:sz="4" w:space="0" w:color="auto"/>
              <w:bottom w:val="single" w:sz="4" w:space="0" w:color="auto"/>
              <w:right w:val="single" w:sz="4" w:space="0" w:color="auto"/>
            </w:tcBorders>
            <w:vAlign w:val="center"/>
          </w:tcPr>
          <w:p w14:paraId="40DE6BFD" w14:textId="77777777" w:rsidR="00D917D8" w:rsidRPr="002613BE" w:rsidRDefault="00D917D8" w:rsidP="009717C0">
            <w:pPr>
              <w:rPr>
                <w:rFonts w:eastAsia="SimSun"/>
                <w:sz w:val="22"/>
                <w:lang w:val="en-US"/>
              </w:rPr>
            </w:pPr>
            <w:r w:rsidRPr="002613BE">
              <w:rPr>
                <w:rFonts w:eastAsiaTheme="minorEastAsia"/>
                <w:sz w:val="22"/>
                <w:lang w:val="en-US" w:eastAsia="ja-JP"/>
              </w:rPr>
              <w:t>#47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FE1A84C" w14:textId="77777777" w:rsidR="00D917D8" w:rsidRPr="002613BE" w:rsidRDefault="00D917D8" w:rsidP="009717C0">
            <w:pPr>
              <w:rPr>
                <w:rFonts w:eastAsia="SimSun"/>
                <w:sz w:val="22"/>
                <w:lang w:val="en-US"/>
              </w:rPr>
            </w:pPr>
            <w:r w:rsidRPr="002613BE">
              <w:rPr>
                <w:rFonts w:eastAsia="メイリオ"/>
                <w:bCs/>
                <w:kern w:val="24"/>
                <w:sz w:val="22"/>
                <w:szCs w:val="18"/>
              </w:rPr>
              <w:t>[17 23 20 17]</w:t>
            </w:r>
          </w:p>
        </w:tc>
        <w:tc>
          <w:tcPr>
            <w:tcW w:w="3236" w:type="dxa"/>
            <w:tcBorders>
              <w:top w:val="single" w:sz="4" w:space="0" w:color="auto"/>
              <w:left w:val="single" w:sz="4" w:space="0" w:color="auto"/>
              <w:bottom w:val="single" w:sz="4" w:space="0" w:color="auto"/>
              <w:right w:val="single" w:sz="4" w:space="0" w:color="auto"/>
            </w:tcBorders>
            <w:vAlign w:val="center"/>
          </w:tcPr>
          <w:p w14:paraId="7F0227D9"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0BFB189" w14:textId="77777777" w:rsidR="00D917D8" w:rsidRPr="00B1115C" w:rsidRDefault="00D917D8" w:rsidP="009717C0">
            <w:pPr>
              <w:rPr>
                <w:rFonts w:eastAsia="SimSun"/>
                <w:sz w:val="22"/>
                <w:lang w:val="en-US"/>
              </w:rPr>
            </w:pPr>
            <w:r w:rsidRPr="00B1115C">
              <w:rPr>
                <w:rFonts w:eastAsia="メイリオ"/>
                <w:kern w:val="24"/>
                <w:sz w:val="22"/>
                <w:szCs w:val="18"/>
              </w:rPr>
              <w:t>G7 w/ switching</w:t>
            </w:r>
          </w:p>
        </w:tc>
      </w:tr>
      <w:tr w:rsidR="00D917D8" w:rsidRPr="002613BE" w14:paraId="1444CF1F" w14:textId="77777777" w:rsidTr="009717C0">
        <w:trPr>
          <w:jc w:val="center"/>
        </w:trPr>
        <w:tc>
          <w:tcPr>
            <w:tcW w:w="1388" w:type="dxa"/>
            <w:tcBorders>
              <w:top w:val="single" w:sz="4" w:space="0" w:color="auto"/>
              <w:bottom w:val="single" w:sz="4" w:space="0" w:color="auto"/>
              <w:right w:val="single" w:sz="4" w:space="0" w:color="auto"/>
            </w:tcBorders>
            <w:vAlign w:val="center"/>
          </w:tcPr>
          <w:p w14:paraId="22868EA0" w14:textId="77777777" w:rsidR="00D917D8" w:rsidRPr="002613BE" w:rsidRDefault="00D917D8" w:rsidP="009717C0">
            <w:pPr>
              <w:rPr>
                <w:rFonts w:eastAsia="SimSun"/>
                <w:sz w:val="22"/>
                <w:lang w:val="en-US"/>
              </w:rPr>
            </w:pPr>
            <w:r w:rsidRPr="002613BE">
              <w:rPr>
                <w:rFonts w:eastAsiaTheme="minorEastAsia"/>
                <w:sz w:val="22"/>
                <w:lang w:val="en-US" w:eastAsia="ja-JP"/>
              </w:rPr>
              <w:t>#48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F1A61B9" w14:textId="77777777" w:rsidR="00D917D8" w:rsidRPr="002613BE" w:rsidRDefault="00D917D8" w:rsidP="009717C0">
            <w:pPr>
              <w:rPr>
                <w:rFonts w:eastAsia="SimSun"/>
                <w:sz w:val="22"/>
                <w:lang w:val="en-US"/>
              </w:rPr>
            </w:pPr>
            <w:r w:rsidRPr="002613BE">
              <w:rPr>
                <w:rFonts w:eastAsia="メイリオ"/>
                <w:bCs/>
                <w:kern w:val="24"/>
                <w:sz w:val="22"/>
                <w:szCs w:val="18"/>
              </w:rPr>
              <w:t>[17 20 23 17]</w:t>
            </w:r>
          </w:p>
        </w:tc>
        <w:tc>
          <w:tcPr>
            <w:tcW w:w="3236" w:type="dxa"/>
            <w:tcBorders>
              <w:top w:val="single" w:sz="4" w:space="0" w:color="auto"/>
              <w:left w:val="single" w:sz="4" w:space="0" w:color="auto"/>
              <w:bottom w:val="single" w:sz="4" w:space="0" w:color="auto"/>
              <w:right w:val="single" w:sz="4" w:space="0" w:color="auto"/>
            </w:tcBorders>
            <w:vAlign w:val="center"/>
          </w:tcPr>
          <w:p w14:paraId="5223C8A1"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1D49AD6" w14:textId="77777777" w:rsidR="00D917D8" w:rsidRPr="00B1115C" w:rsidRDefault="00D917D8" w:rsidP="009717C0">
            <w:pPr>
              <w:rPr>
                <w:rFonts w:eastAsia="SimSun"/>
                <w:sz w:val="22"/>
                <w:lang w:val="en-US"/>
              </w:rPr>
            </w:pPr>
            <w:r w:rsidRPr="00B1115C">
              <w:rPr>
                <w:rFonts w:eastAsia="メイリオ"/>
                <w:kern w:val="24"/>
                <w:sz w:val="22"/>
                <w:szCs w:val="18"/>
              </w:rPr>
              <w:t>G7 w/ switching</w:t>
            </w:r>
          </w:p>
        </w:tc>
      </w:tr>
      <w:tr w:rsidR="00D917D8" w:rsidRPr="002613BE" w14:paraId="0F041302" w14:textId="77777777" w:rsidTr="009717C0">
        <w:trPr>
          <w:jc w:val="center"/>
        </w:trPr>
        <w:tc>
          <w:tcPr>
            <w:tcW w:w="1388" w:type="dxa"/>
            <w:tcBorders>
              <w:top w:val="single" w:sz="4" w:space="0" w:color="auto"/>
              <w:bottom w:val="single" w:sz="4" w:space="0" w:color="auto"/>
              <w:right w:val="single" w:sz="4" w:space="0" w:color="auto"/>
            </w:tcBorders>
            <w:vAlign w:val="center"/>
          </w:tcPr>
          <w:p w14:paraId="2ECAA7C3" w14:textId="77777777" w:rsidR="00D917D8" w:rsidRPr="002613BE" w:rsidRDefault="00D917D8" w:rsidP="009717C0">
            <w:pPr>
              <w:rPr>
                <w:rFonts w:eastAsia="SimSun"/>
                <w:sz w:val="22"/>
                <w:lang w:val="en-US"/>
              </w:rPr>
            </w:pPr>
            <w:r w:rsidRPr="002613BE">
              <w:rPr>
                <w:rFonts w:eastAsiaTheme="minorEastAsia"/>
                <w:sz w:val="22"/>
                <w:lang w:val="en-US" w:eastAsia="ja-JP"/>
              </w:rPr>
              <w:t>#49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F92B2F7" w14:textId="77777777" w:rsidR="00D917D8" w:rsidRPr="002613BE" w:rsidRDefault="00D917D8" w:rsidP="009717C0">
            <w:pPr>
              <w:rPr>
                <w:rFonts w:eastAsia="SimSun"/>
                <w:sz w:val="22"/>
                <w:lang w:val="en-US"/>
              </w:rPr>
            </w:pPr>
            <w:r w:rsidRPr="002613BE">
              <w:rPr>
                <w:rFonts w:eastAsia="メイリオ"/>
                <w:bCs/>
                <w:kern w:val="24"/>
                <w:sz w:val="22"/>
                <w:szCs w:val="18"/>
              </w:rPr>
              <w:t>[17 20 17 23]</w:t>
            </w:r>
          </w:p>
        </w:tc>
        <w:tc>
          <w:tcPr>
            <w:tcW w:w="3236" w:type="dxa"/>
            <w:tcBorders>
              <w:top w:val="single" w:sz="4" w:space="0" w:color="auto"/>
              <w:left w:val="single" w:sz="4" w:space="0" w:color="auto"/>
              <w:bottom w:val="single" w:sz="4" w:space="0" w:color="auto"/>
              <w:right w:val="single" w:sz="4" w:space="0" w:color="auto"/>
            </w:tcBorders>
            <w:vAlign w:val="center"/>
          </w:tcPr>
          <w:p w14:paraId="29E88061"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5791CA20" w14:textId="77777777" w:rsidR="00D917D8" w:rsidRPr="00B1115C" w:rsidRDefault="00D917D8" w:rsidP="009717C0">
            <w:pPr>
              <w:rPr>
                <w:rFonts w:eastAsia="SimSun"/>
                <w:sz w:val="22"/>
                <w:lang w:val="en-US"/>
              </w:rPr>
            </w:pPr>
            <w:r w:rsidRPr="00B1115C">
              <w:rPr>
                <w:rFonts w:eastAsia="メイリオ"/>
                <w:kern w:val="24"/>
                <w:sz w:val="22"/>
                <w:szCs w:val="18"/>
              </w:rPr>
              <w:t>G0 and G4</w:t>
            </w:r>
          </w:p>
        </w:tc>
      </w:tr>
      <w:tr w:rsidR="00D917D8" w:rsidRPr="002613BE" w14:paraId="10F881D8" w14:textId="77777777" w:rsidTr="009717C0">
        <w:trPr>
          <w:jc w:val="center"/>
        </w:trPr>
        <w:tc>
          <w:tcPr>
            <w:tcW w:w="1388" w:type="dxa"/>
            <w:tcBorders>
              <w:top w:val="single" w:sz="4" w:space="0" w:color="auto"/>
              <w:bottom w:val="single" w:sz="4" w:space="0" w:color="auto"/>
              <w:right w:val="single" w:sz="4" w:space="0" w:color="auto"/>
            </w:tcBorders>
            <w:vAlign w:val="center"/>
          </w:tcPr>
          <w:p w14:paraId="2A59DDFD" w14:textId="77777777" w:rsidR="00D917D8" w:rsidRPr="002613BE" w:rsidRDefault="00D917D8" w:rsidP="009717C0">
            <w:pPr>
              <w:rPr>
                <w:rFonts w:eastAsia="SimSun"/>
                <w:sz w:val="22"/>
                <w:lang w:val="en-US"/>
              </w:rPr>
            </w:pPr>
            <w:r w:rsidRPr="002613BE">
              <w:rPr>
                <w:rFonts w:eastAsiaTheme="minorEastAsia"/>
                <w:sz w:val="22"/>
                <w:lang w:val="en-US" w:eastAsia="ja-JP"/>
              </w:rPr>
              <w:t>#50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4A5F778" w14:textId="77777777" w:rsidR="00D917D8" w:rsidRPr="002613BE" w:rsidRDefault="00D917D8" w:rsidP="009717C0">
            <w:pPr>
              <w:rPr>
                <w:rFonts w:eastAsia="SimSun"/>
                <w:sz w:val="22"/>
                <w:lang w:val="en-US"/>
              </w:rPr>
            </w:pPr>
            <w:r w:rsidRPr="002613BE">
              <w:rPr>
                <w:rFonts w:eastAsia="メイリオ"/>
                <w:bCs/>
                <w:kern w:val="24"/>
                <w:sz w:val="22"/>
                <w:szCs w:val="18"/>
              </w:rPr>
              <w:t>[17 17 20 23]</w:t>
            </w:r>
          </w:p>
        </w:tc>
        <w:tc>
          <w:tcPr>
            <w:tcW w:w="3236" w:type="dxa"/>
            <w:tcBorders>
              <w:top w:val="single" w:sz="4" w:space="0" w:color="auto"/>
              <w:left w:val="single" w:sz="4" w:space="0" w:color="auto"/>
              <w:bottom w:val="single" w:sz="4" w:space="0" w:color="auto"/>
              <w:right w:val="single" w:sz="4" w:space="0" w:color="auto"/>
            </w:tcBorders>
            <w:vAlign w:val="center"/>
          </w:tcPr>
          <w:p w14:paraId="7E139826"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50C0D6AD" w14:textId="77777777" w:rsidR="00D917D8" w:rsidRPr="00B1115C" w:rsidRDefault="00D917D8" w:rsidP="009717C0">
            <w:pPr>
              <w:rPr>
                <w:rFonts w:eastAsia="SimSun"/>
                <w:sz w:val="22"/>
                <w:lang w:val="en-US"/>
              </w:rPr>
            </w:pPr>
            <w:r w:rsidRPr="00B1115C">
              <w:rPr>
                <w:rFonts w:eastAsia="メイリオ"/>
                <w:kern w:val="24"/>
                <w:sz w:val="22"/>
                <w:szCs w:val="18"/>
              </w:rPr>
              <w:t xml:space="preserve">G7 </w:t>
            </w:r>
          </w:p>
        </w:tc>
      </w:tr>
      <w:tr w:rsidR="00D917D8" w:rsidRPr="002613BE" w14:paraId="35521D93" w14:textId="77777777" w:rsidTr="009717C0">
        <w:trPr>
          <w:jc w:val="center"/>
        </w:trPr>
        <w:tc>
          <w:tcPr>
            <w:tcW w:w="1388" w:type="dxa"/>
            <w:tcBorders>
              <w:top w:val="single" w:sz="4" w:space="0" w:color="auto"/>
              <w:bottom w:val="single" w:sz="4" w:space="0" w:color="auto"/>
              <w:right w:val="single" w:sz="4" w:space="0" w:color="auto"/>
            </w:tcBorders>
            <w:vAlign w:val="center"/>
          </w:tcPr>
          <w:p w14:paraId="2899EA87" w14:textId="77777777" w:rsidR="00D917D8" w:rsidRPr="002613BE" w:rsidRDefault="00D917D8" w:rsidP="009717C0">
            <w:pPr>
              <w:rPr>
                <w:rFonts w:eastAsia="SimSun"/>
                <w:sz w:val="22"/>
                <w:lang w:val="en-US"/>
              </w:rPr>
            </w:pPr>
            <w:r w:rsidRPr="002613BE">
              <w:rPr>
                <w:rFonts w:eastAsiaTheme="minorEastAsia"/>
                <w:sz w:val="22"/>
                <w:lang w:val="en-US" w:eastAsia="ja-JP"/>
              </w:rPr>
              <w:t>#51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3C6F338" w14:textId="77777777" w:rsidR="00D917D8" w:rsidRPr="002613BE" w:rsidRDefault="00D917D8" w:rsidP="009717C0">
            <w:pPr>
              <w:rPr>
                <w:rFonts w:eastAsia="SimSun"/>
                <w:sz w:val="22"/>
                <w:lang w:val="en-US"/>
              </w:rPr>
            </w:pPr>
            <w:r w:rsidRPr="002613BE">
              <w:rPr>
                <w:rFonts w:eastAsia="メイリオ"/>
                <w:bCs/>
                <w:kern w:val="24"/>
                <w:sz w:val="22"/>
                <w:szCs w:val="18"/>
              </w:rPr>
              <w:t>[17 17 23 20]</w:t>
            </w:r>
          </w:p>
        </w:tc>
        <w:tc>
          <w:tcPr>
            <w:tcW w:w="3236" w:type="dxa"/>
            <w:tcBorders>
              <w:top w:val="single" w:sz="4" w:space="0" w:color="auto"/>
              <w:left w:val="single" w:sz="4" w:space="0" w:color="auto"/>
              <w:bottom w:val="single" w:sz="4" w:space="0" w:color="auto"/>
              <w:right w:val="single" w:sz="4" w:space="0" w:color="auto"/>
            </w:tcBorders>
            <w:vAlign w:val="center"/>
          </w:tcPr>
          <w:p w14:paraId="726D6B54"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ABB7A5C" w14:textId="77777777" w:rsidR="00D917D8" w:rsidRPr="00B1115C" w:rsidRDefault="00D917D8" w:rsidP="009717C0">
            <w:pPr>
              <w:rPr>
                <w:rFonts w:eastAsia="SimSun"/>
                <w:sz w:val="22"/>
                <w:lang w:val="en-US"/>
              </w:rPr>
            </w:pPr>
            <w:r w:rsidRPr="00B1115C">
              <w:rPr>
                <w:rFonts w:eastAsia="メイリオ"/>
                <w:kern w:val="24"/>
                <w:sz w:val="22"/>
                <w:szCs w:val="18"/>
              </w:rPr>
              <w:t>G7 w/ switching</w:t>
            </w:r>
          </w:p>
        </w:tc>
      </w:tr>
      <w:tr w:rsidR="00D917D8" w:rsidRPr="002613BE" w14:paraId="47CBD3B2" w14:textId="77777777" w:rsidTr="009717C0">
        <w:trPr>
          <w:jc w:val="center"/>
        </w:trPr>
        <w:tc>
          <w:tcPr>
            <w:tcW w:w="1388" w:type="dxa"/>
            <w:tcBorders>
              <w:top w:val="single" w:sz="4" w:space="0" w:color="auto"/>
              <w:bottom w:val="single" w:sz="4" w:space="0" w:color="auto"/>
              <w:right w:val="single" w:sz="4" w:space="0" w:color="auto"/>
            </w:tcBorders>
            <w:vAlign w:val="center"/>
          </w:tcPr>
          <w:p w14:paraId="2A455770" w14:textId="77777777" w:rsidR="00D917D8" w:rsidRPr="002613BE" w:rsidRDefault="00D917D8" w:rsidP="009717C0">
            <w:pPr>
              <w:rPr>
                <w:rFonts w:eastAsia="SimSun"/>
                <w:sz w:val="22"/>
                <w:lang w:val="en-US"/>
              </w:rPr>
            </w:pPr>
            <w:r w:rsidRPr="002613BE">
              <w:rPr>
                <w:rFonts w:eastAsia="SimSun"/>
                <w:sz w:val="22"/>
                <w:lang w:val="en-US"/>
              </w:rPr>
              <w:t>#52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381EA8" w14:textId="77777777" w:rsidR="00D917D8" w:rsidRPr="002613BE" w:rsidRDefault="00D917D8" w:rsidP="009717C0">
            <w:pPr>
              <w:rPr>
                <w:rFonts w:eastAsia="SimSun"/>
                <w:sz w:val="22"/>
                <w:lang w:val="en-US"/>
              </w:rPr>
            </w:pPr>
            <w:r w:rsidRPr="002613BE">
              <w:rPr>
                <w:rFonts w:eastAsia="メイリオ"/>
                <w:bCs/>
                <w:kern w:val="24"/>
                <w:sz w:val="22"/>
                <w:szCs w:val="18"/>
              </w:rPr>
              <w:t>[17 23 17 20]</w:t>
            </w:r>
          </w:p>
        </w:tc>
        <w:tc>
          <w:tcPr>
            <w:tcW w:w="3236" w:type="dxa"/>
            <w:tcBorders>
              <w:top w:val="single" w:sz="4" w:space="0" w:color="auto"/>
              <w:left w:val="single" w:sz="4" w:space="0" w:color="auto"/>
              <w:bottom w:val="single" w:sz="4" w:space="0" w:color="auto"/>
              <w:right w:val="single" w:sz="4" w:space="0" w:color="auto"/>
            </w:tcBorders>
            <w:vAlign w:val="center"/>
          </w:tcPr>
          <w:p w14:paraId="20FCEB00"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1D01BEB" w14:textId="77777777" w:rsidR="00D917D8" w:rsidRPr="00B1115C" w:rsidRDefault="00D917D8" w:rsidP="009717C0">
            <w:pPr>
              <w:rPr>
                <w:rFonts w:eastAsia="SimSun"/>
                <w:sz w:val="22"/>
                <w:lang w:val="en-US"/>
              </w:rPr>
            </w:pPr>
            <w:r w:rsidRPr="00B1115C">
              <w:rPr>
                <w:rFonts w:eastAsia="メイリオ"/>
                <w:kern w:val="24"/>
                <w:sz w:val="22"/>
                <w:szCs w:val="18"/>
              </w:rPr>
              <w:t>G0 and G4 w/ switching</w:t>
            </w:r>
          </w:p>
        </w:tc>
      </w:tr>
      <w:tr w:rsidR="00D917D8" w:rsidRPr="002613BE" w14:paraId="4A4D5D67" w14:textId="77777777" w:rsidTr="009717C0">
        <w:trPr>
          <w:jc w:val="center"/>
        </w:trPr>
        <w:tc>
          <w:tcPr>
            <w:tcW w:w="1388" w:type="dxa"/>
            <w:tcBorders>
              <w:top w:val="single" w:sz="4" w:space="0" w:color="auto"/>
              <w:bottom w:val="single" w:sz="4" w:space="0" w:color="auto"/>
              <w:right w:val="single" w:sz="4" w:space="0" w:color="auto"/>
            </w:tcBorders>
            <w:vAlign w:val="center"/>
          </w:tcPr>
          <w:p w14:paraId="71853EE2" w14:textId="77777777" w:rsidR="00D917D8" w:rsidRPr="002613BE" w:rsidRDefault="00D917D8" w:rsidP="009717C0">
            <w:pPr>
              <w:rPr>
                <w:rFonts w:eastAsia="SimSun"/>
                <w:sz w:val="22"/>
                <w:lang w:val="en-US"/>
              </w:rPr>
            </w:pPr>
            <w:r w:rsidRPr="002613BE">
              <w:rPr>
                <w:rFonts w:eastAsia="SimSun"/>
                <w:sz w:val="22"/>
                <w:lang w:val="en-US"/>
              </w:rPr>
              <w:t>#53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FCA6189" w14:textId="77777777" w:rsidR="00D917D8" w:rsidRPr="002613BE" w:rsidRDefault="00D917D8" w:rsidP="009717C0">
            <w:pPr>
              <w:rPr>
                <w:rFonts w:eastAsia="SimSun"/>
                <w:sz w:val="22"/>
                <w:lang w:val="en-US"/>
              </w:rPr>
            </w:pPr>
            <w:r w:rsidRPr="002613BE">
              <w:rPr>
                <w:rFonts w:eastAsia="メイリオ"/>
                <w:bCs/>
                <w:kern w:val="24"/>
                <w:sz w:val="22"/>
                <w:szCs w:val="18"/>
              </w:rPr>
              <w:t>[23 20 23 17]</w:t>
            </w:r>
          </w:p>
        </w:tc>
        <w:tc>
          <w:tcPr>
            <w:tcW w:w="3236" w:type="dxa"/>
            <w:tcBorders>
              <w:top w:val="single" w:sz="4" w:space="0" w:color="auto"/>
              <w:left w:val="single" w:sz="4" w:space="0" w:color="auto"/>
              <w:bottom w:val="single" w:sz="4" w:space="0" w:color="auto"/>
              <w:right w:val="single" w:sz="4" w:space="0" w:color="auto"/>
            </w:tcBorders>
            <w:vAlign w:val="center"/>
          </w:tcPr>
          <w:p w14:paraId="320C7AF2"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3D555E8" w14:textId="77777777" w:rsidR="00D917D8" w:rsidRPr="002613BE" w:rsidRDefault="00D917D8" w:rsidP="009717C0">
            <w:pPr>
              <w:rPr>
                <w:rFonts w:eastAsia="SimSun"/>
                <w:sz w:val="22"/>
                <w:lang w:val="en-US"/>
              </w:rPr>
            </w:pPr>
            <w:r w:rsidRPr="001E6CA9">
              <w:rPr>
                <w:rFonts w:eastAsia="メイリオ"/>
                <w:kern w:val="24"/>
                <w:sz w:val="22"/>
                <w:szCs w:val="18"/>
              </w:rPr>
              <w:t>G1 and G5</w:t>
            </w:r>
          </w:p>
        </w:tc>
      </w:tr>
      <w:tr w:rsidR="00D917D8" w:rsidRPr="002613BE" w14:paraId="12CB8C8D" w14:textId="77777777" w:rsidTr="009717C0">
        <w:trPr>
          <w:jc w:val="center"/>
        </w:trPr>
        <w:tc>
          <w:tcPr>
            <w:tcW w:w="1388" w:type="dxa"/>
            <w:tcBorders>
              <w:top w:val="single" w:sz="4" w:space="0" w:color="auto"/>
              <w:bottom w:val="single" w:sz="4" w:space="0" w:color="auto"/>
              <w:right w:val="single" w:sz="4" w:space="0" w:color="auto"/>
            </w:tcBorders>
            <w:vAlign w:val="center"/>
          </w:tcPr>
          <w:p w14:paraId="15051422" w14:textId="77777777" w:rsidR="00D917D8" w:rsidRPr="002613BE" w:rsidRDefault="00D917D8" w:rsidP="009717C0">
            <w:pPr>
              <w:rPr>
                <w:rFonts w:eastAsia="SimSun"/>
                <w:sz w:val="22"/>
                <w:lang w:val="en-US"/>
              </w:rPr>
            </w:pPr>
            <w:r w:rsidRPr="002613BE">
              <w:rPr>
                <w:rFonts w:eastAsiaTheme="minorEastAsia"/>
                <w:sz w:val="22"/>
                <w:lang w:val="en-US" w:eastAsia="ja-JP"/>
              </w:rPr>
              <w:t>#54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E21C69" w14:textId="77777777" w:rsidR="00D917D8" w:rsidRPr="002613BE" w:rsidRDefault="00D917D8" w:rsidP="009717C0">
            <w:pPr>
              <w:rPr>
                <w:rFonts w:eastAsia="SimSun"/>
                <w:sz w:val="22"/>
                <w:lang w:val="en-US"/>
              </w:rPr>
            </w:pPr>
            <w:r w:rsidRPr="002613BE">
              <w:rPr>
                <w:rFonts w:eastAsia="メイリオ"/>
                <w:bCs/>
                <w:kern w:val="24"/>
                <w:sz w:val="22"/>
                <w:szCs w:val="18"/>
              </w:rPr>
              <w:t>[23 23 20 17]</w:t>
            </w:r>
          </w:p>
        </w:tc>
        <w:tc>
          <w:tcPr>
            <w:tcW w:w="3236" w:type="dxa"/>
            <w:tcBorders>
              <w:top w:val="single" w:sz="4" w:space="0" w:color="auto"/>
              <w:left w:val="single" w:sz="4" w:space="0" w:color="auto"/>
              <w:bottom w:val="single" w:sz="4" w:space="0" w:color="auto"/>
              <w:right w:val="single" w:sz="4" w:space="0" w:color="auto"/>
            </w:tcBorders>
            <w:vAlign w:val="center"/>
          </w:tcPr>
          <w:p w14:paraId="4368F3F6"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C63FC1C"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1768C6F8" w14:textId="77777777" w:rsidTr="009717C0">
        <w:trPr>
          <w:jc w:val="center"/>
        </w:trPr>
        <w:tc>
          <w:tcPr>
            <w:tcW w:w="1388" w:type="dxa"/>
            <w:tcBorders>
              <w:top w:val="single" w:sz="4" w:space="0" w:color="auto"/>
              <w:bottom w:val="single" w:sz="4" w:space="0" w:color="auto"/>
              <w:right w:val="single" w:sz="4" w:space="0" w:color="auto"/>
            </w:tcBorders>
            <w:vAlign w:val="center"/>
          </w:tcPr>
          <w:p w14:paraId="25DBB08D" w14:textId="77777777" w:rsidR="00D917D8" w:rsidRPr="002613BE" w:rsidRDefault="00D917D8" w:rsidP="009717C0">
            <w:pPr>
              <w:rPr>
                <w:rFonts w:eastAsia="SimSun"/>
                <w:sz w:val="22"/>
                <w:lang w:val="en-US"/>
              </w:rPr>
            </w:pPr>
            <w:r w:rsidRPr="002613BE">
              <w:rPr>
                <w:rFonts w:eastAsiaTheme="minorEastAsia"/>
                <w:sz w:val="22"/>
                <w:lang w:val="en-US" w:eastAsia="ja-JP"/>
              </w:rPr>
              <w:t>#55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810D4F4" w14:textId="77777777" w:rsidR="00D917D8" w:rsidRPr="002613BE" w:rsidRDefault="00D917D8" w:rsidP="009717C0">
            <w:pPr>
              <w:rPr>
                <w:rFonts w:eastAsia="SimSun"/>
                <w:sz w:val="22"/>
                <w:lang w:val="en-US"/>
              </w:rPr>
            </w:pPr>
            <w:r w:rsidRPr="002613BE">
              <w:rPr>
                <w:rFonts w:eastAsia="メイリオ"/>
                <w:bCs/>
                <w:kern w:val="24"/>
                <w:sz w:val="22"/>
                <w:szCs w:val="18"/>
              </w:rPr>
              <w:t>[23 20 17 23]</w:t>
            </w:r>
          </w:p>
        </w:tc>
        <w:tc>
          <w:tcPr>
            <w:tcW w:w="3236" w:type="dxa"/>
            <w:tcBorders>
              <w:top w:val="single" w:sz="4" w:space="0" w:color="auto"/>
              <w:left w:val="single" w:sz="4" w:space="0" w:color="auto"/>
              <w:bottom w:val="single" w:sz="4" w:space="0" w:color="auto"/>
              <w:right w:val="single" w:sz="4" w:space="0" w:color="auto"/>
            </w:tcBorders>
            <w:vAlign w:val="center"/>
          </w:tcPr>
          <w:p w14:paraId="38C69CA3"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3673E6C4"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479C0B48" w14:textId="77777777" w:rsidTr="009717C0">
        <w:trPr>
          <w:jc w:val="center"/>
        </w:trPr>
        <w:tc>
          <w:tcPr>
            <w:tcW w:w="1388" w:type="dxa"/>
            <w:tcBorders>
              <w:top w:val="single" w:sz="4" w:space="0" w:color="auto"/>
              <w:bottom w:val="single" w:sz="4" w:space="0" w:color="auto"/>
              <w:right w:val="single" w:sz="4" w:space="0" w:color="auto"/>
            </w:tcBorders>
            <w:vAlign w:val="center"/>
          </w:tcPr>
          <w:p w14:paraId="29A5E2CD" w14:textId="77777777" w:rsidR="00D917D8" w:rsidRPr="002613BE" w:rsidRDefault="00D917D8" w:rsidP="009717C0">
            <w:pPr>
              <w:rPr>
                <w:rFonts w:eastAsia="SimSun"/>
                <w:sz w:val="22"/>
                <w:lang w:val="en-US"/>
              </w:rPr>
            </w:pPr>
            <w:r w:rsidRPr="002613BE">
              <w:rPr>
                <w:rFonts w:eastAsiaTheme="minorEastAsia"/>
                <w:sz w:val="22"/>
                <w:lang w:val="en-US" w:eastAsia="ja-JP"/>
              </w:rPr>
              <w:t>#56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BFA899E" w14:textId="77777777" w:rsidR="00D917D8" w:rsidRPr="002613BE" w:rsidRDefault="00D917D8" w:rsidP="009717C0">
            <w:pPr>
              <w:rPr>
                <w:rFonts w:eastAsia="SimSun"/>
                <w:sz w:val="22"/>
                <w:lang w:val="en-US"/>
              </w:rPr>
            </w:pPr>
            <w:r w:rsidRPr="002613BE">
              <w:rPr>
                <w:rFonts w:eastAsia="メイリオ"/>
                <w:bCs/>
                <w:kern w:val="24"/>
                <w:sz w:val="22"/>
                <w:szCs w:val="18"/>
              </w:rPr>
              <w:t>[23 17 20 23]</w:t>
            </w:r>
          </w:p>
        </w:tc>
        <w:tc>
          <w:tcPr>
            <w:tcW w:w="3236" w:type="dxa"/>
            <w:tcBorders>
              <w:top w:val="single" w:sz="4" w:space="0" w:color="auto"/>
              <w:left w:val="single" w:sz="4" w:space="0" w:color="auto"/>
              <w:bottom w:val="single" w:sz="4" w:space="0" w:color="auto"/>
              <w:right w:val="single" w:sz="4" w:space="0" w:color="auto"/>
            </w:tcBorders>
            <w:vAlign w:val="center"/>
          </w:tcPr>
          <w:p w14:paraId="357E669D"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D33644F"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4FE1066B" w14:textId="77777777" w:rsidTr="009717C0">
        <w:trPr>
          <w:jc w:val="center"/>
        </w:trPr>
        <w:tc>
          <w:tcPr>
            <w:tcW w:w="1388" w:type="dxa"/>
            <w:tcBorders>
              <w:top w:val="single" w:sz="4" w:space="0" w:color="auto"/>
              <w:bottom w:val="single" w:sz="4" w:space="0" w:color="auto"/>
              <w:right w:val="single" w:sz="4" w:space="0" w:color="auto"/>
            </w:tcBorders>
            <w:vAlign w:val="center"/>
          </w:tcPr>
          <w:p w14:paraId="4869A82A" w14:textId="77777777" w:rsidR="00D917D8" w:rsidRPr="002613BE" w:rsidRDefault="00D917D8" w:rsidP="009717C0">
            <w:pPr>
              <w:rPr>
                <w:rFonts w:eastAsia="SimSun"/>
                <w:sz w:val="22"/>
                <w:lang w:val="en-US"/>
              </w:rPr>
            </w:pPr>
            <w:r w:rsidRPr="002613BE">
              <w:rPr>
                <w:rFonts w:eastAsiaTheme="minorEastAsia"/>
                <w:sz w:val="22"/>
                <w:lang w:val="en-US" w:eastAsia="ja-JP"/>
              </w:rPr>
              <w:t>#57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8653963" w14:textId="77777777" w:rsidR="00D917D8" w:rsidRPr="002613BE" w:rsidRDefault="00D917D8" w:rsidP="009717C0">
            <w:pPr>
              <w:rPr>
                <w:rFonts w:eastAsia="SimSun"/>
                <w:sz w:val="22"/>
                <w:lang w:val="en-US"/>
              </w:rPr>
            </w:pPr>
            <w:r w:rsidRPr="002613BE">
              <w:rPr>
                <w:rFonts w:eastAsia="メイリオ"/>
                <w:bCs/>
                <w:kern w:val="24"/>
                <w:sz w:val="22"/>
                <w:szCs w:val="18"/>
              </w:rPr>
              <w:t>[23 23 17 20]</w:t>
            </w:r>
          </w:p>
        </w:tc>
        <w:tc>
          <w:tcPr>
            <w:tcW w:w="3236" w:type="dxa"/>
            <w:tcBorders>
              <w:top w:val="single" w:sz="4" w:space="0" w:color="auto"/>
              <w:left w:val="single" w:sz="4" w:space="0" w:color="auto"/>
              <w:bottom w:val="single" w:sz="4" w:space="0" w:color="auto"/>
              <w:right w:val="single" w:sz="4" w:space="0" w:color="auto"/>
            </w:tcBorders>
            <w:vAlign w:val="center"/>
          </w:tcPr>
          <w:p w14:paraId="7E57548A"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7534092"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42F48A44" w14:textId="77777777" w:rsidTr="009717C0">
        <w:trPr>
          <w:jc w:val="center"/>
        </w:trPr>
        <w:tc>
          <w:tcPr>
            <w:tcW w:w="1388" w:type="dxa"/>
            <w:tcBorders>
              <w:top w:val="single" w:sz="4" w:space="0" w:color="auto"/>
              <w:bottom w:val="single" w:sz="4" w:space="0" w:color="auto"/>
              <w:right w:val="single" w:sz="4" w:space="0" w:color="auto"/>
            </w:tcBorders>
            <w:vAlign w:val="center"/>
          </w:tcPr>
          <w:p w14:paraId="06C00793" w14:textId="77777777" w:rsidR="00D917D8" w:rsidRPr="002613BE" w:rsidRDefault="00D917D8" w:rsidP="009717C0">
            <w:pPr>
              <w:rPr>
                <w:rFonts w:eastAsia="SimSun"/>
                <w:sz w:val="22"/>
                <w:lang w:val="en-US"/>
              </w:rPr>
            </w:pPr>
            <w:r w:rsidRPr="002613BE">
              <w:rPr>
                <w:rFonts w:eastAsiaTheme="minorEastAsia"/>
                <w:sz w:val="22"/>
                <w:lang w:val="en-US" w:eastAsia="ja-JP"/>
              </w:rPr>
              <w:t>#58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FEF3792" w14:textId="77777777" w:rsidR="00D917D8" w:rsidRPr="002613BE" w:rsidRDefault="00D917D8" w:rsidP="009717C0">
            <w:pPr>
              <w:rPr>
                <w:rFonts w:eastAsia="SimSun"/>
                <w:sz w:val="22"/>
                <w:lang w:val="en-US"/>
              </w:rPr>
            </w:pPr>
            <w:r w:rsidRPr="002613BE">
              <w:rPr>
                <w:rFonts w:eastAsia="メイリオ"/>
                <w:bCs/>
                <w:kern w:val="24"/>
                <w:sz w:val="22"/>
                <w:szCs w:val="18"/>
              </w:rPr>
              <w:t>[23 17 23 20]</w:t>
            </w:r>
          </w:p>
        </w:tc>
        <w:tc>
          <w:tcPr>
            <w:tcW w:w="3236" w:type="dxa"/>
            <w:tcBorders>
              <w:top w:val="single" w:sz="4" w:space="0" w:color="auto"/>
              <w:left w:val="single" w:sz="4" w:space="0" w:color="auto"/>
              <w:bottom w:val="single" w:sz="4" w:space="0" w:color="auto"/>
              <w:right w:val="single" w:sz="4" w:space="0" w:color="auto"/>
            </w:tcBorders>
            <w:vAlign w:val="center"/>
          </w:tcPr>
          <w:p w14:paraId="6733931C"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09F866B"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336ADB49" w14:textId="77777777" w:rsidTr="009717C0">
        <w:trPr>
          <w:jc w:val="center"/>
        </w:trPr>
        <w:tc>
          <w:tcPr>
            <w:tcW w:w="1388" w:type="dxa"/>
            <w:tcBorders>
              <w:top w:val="single" w:sz="4" w:space="0" w:color="auto"/>
              <w:bottom w:val="single" w:sz="4" w:space="0" w:color="auto"/>
              <w:right w:val="single" w:sz="4" w:space="0" w:color="auto"/>
            </w:tcBorders>
            <w:vAlign w:val="center"/>
          </w:tcPr>
          <w:p w14:paraId="3A6932E9" w14:textId="77777777" w:rsidR="00D917D8" w:rsidRPr="002613BE" w:rsidRDefault="00D917D8" w:rsidP="009717C0">
            <w:pPr>
              <w:rPr>
                <w:rFonts w:eastAsia="SimSun"/>
                <w:sz w:val="22"/>
                <w:lang w:val="en-US"/>
              </w:rPr>
            </w:pPr>
            <w:r w:rsidRPr="002613BE">
              <w:rPr>
                <w:rFonts w:eastAsiaTheme="minorEastAsia"/>
                <w:sz w:val="22"/>
                <w:lang w:val="en-US" w:eastAsia="ja-JP"/>
              </w:rPr>
              <w:t>#59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D2F72C" w14:textId="77777777" w:rsidR="00D917D8" w:rsidRPr="002613BE" w:rsidRDefault="00D917D8" w:rsidP="009717C0">
            <w:pPr>
              <w:rPr>
                <w:rFonts w:eastAsia="SimSun"/>
                <w:sz w:val="22"/>
                <w:lang w:val="en-US"/>
              </w:rPr>
            </w:pPr>
            <w:r w:rsidRPr="002613BE">
              <w:rPr>
                <w:rFonts w:eastAsia="メイリオ"/>
                <w:bCs/>
                <w:kern w:val="24"/>
                <w:sz w:val="22"/>
                <w:szCs w:val="18"/>
              </w:rPr>
              <w:t>[17 23 23 20]</w:t>
            </w:r>
          </w:p>
        </w:tc>
        <w:tc>
          <w:tcPr>
            <w:tcW w:w="3236" w:type="dxa"/>
            <w:tcBorders>
              <w:top w:val="single" w:sz="4" w:space="0" w:color="auto"/>
              <w:left w:val="single" w:sz="4" w:space="0" w:color="auto"/>
              <w:bottom w:val="single" w:sz="4" w:space="0" w:color="auto"/>
              <w:right w:val="single" w:sz="4" w:space="0" w:color="auto"/>
            </w:tcBorders>
            <w:vAlign w:val="center"/>
          </w:tcPr>
          <w:p w14:paraId="68614DB7"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7EF53B2"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568AB001" w14:textId="77777777" w:rsidTr="009717C0">
        <w:trPr>
          <w:jc w:val="center"/>
        </w:trPr>
        <w:tc>
          <w:tcPr>
            <w:tcW w:w="1388" w:type="dxa"/>
            <w:tcBorders>
              <w:top w:val="single" w:sz="4" w:space="0" w:color="auto"/>
              <w:bottom w:val="single" w:sz="4" w:space="0" w:color="auto"/>
              <w:right w:val="single" w:sz="4" w:space="0" w:color="auto"/>
            </w:tcBorders>
            <w:vAlign w:val="center"/>
          </w:tcPr>
          <w:p w14:paraId="256B50AB" w14:textId="77777777" w:rsidR="00D917D8" w:rsidRPr="002613BE" w:rsidRDefault="00D917D8" w:rsidP="009717C0">
            <w:pPr>
              <w:rPr>
                <w:rFonts w:eastAsia="SimSun"/>
                <w:sz w:val="22"/>
                <w:lang w:val="en-US"/>
              </w:rPr>
            </w:pPr>
            <w:r w:rsidRPr="002613BE">
              <w:rPr>
                <w:rFonts w:eastAsiaTheme="minorEastAsia"/>
                <w:sz w:val="22"/>
                <w:lang w:val="en-US" w:eastAsia="ja-JP"/>
              </w:rPr>
              <w:t>#60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1027F19" w14:textId="77777777" w:rsidR="00D917D8" w:rsidRPr="002613BE" w:rsidRDefault="00D917D8" w:rsidP="009717C0">
            <w:pPr>
              <w:rPr>
                <w:rFonts w:eastAsia="SimSun"/>
                <w:sz w:val="22"/>
                <w:lang w:val="en-US"/>
              </w:rPr>
            </w:pPr>
            <w:r w:rsidRPr="002613BE">
              <w:rPr>
                <w:rFonts w:eastAsia="メイリオ"/>
                <w:bCs/>
                <w:kern w:val="24"/>
                <w:sz w:val="22"/>
                <w:szCs w:val="18"/>
              </w:rPr>
              <w:t>[17 20 23 23]</w:t>
            </w:r>
          </w:p>
        </w:tc>
        <w:tc>
          <w:tcPr>
            <w:tcW w:w="3236" w:type="dxa"/>
            <w:tcBorders>
              <w:top w:val="single" w:sz="4" w:space="0" w:color="auto"/>
              <w:left w:val="single" w:sz="4" w:space="0" w:color="auto"/>
              <w:bottom w:val="single" w:sz="4" w:space="0" w:color="auto"/>
              <w:right w:val="single" w:sz="4" w:space="0" w:color="auto"/>
            </w:tcBorders>
            <w:vAlign w:val="center"/>
          </w:tcPr>
          <w:p w14:paraId="77D2A6CA"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75582E0"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48F30674" w14:textId="77777777" w:rsidTr="009717C0">
        <w:trPr>
          <w:jc w:val="center"/>
        </w:trPr>
        <w:tc>
          <w:tcPr>
            <w:tcW w:w="1388" w:type="dxa"/>
            <w:tcBorders>
              <w:top w:val="single" w:sz="4" w:space="0" w:color="auto"/>
              <w:bottom w:val="single" w:sz="4" w:space="0" w:color="auto"/>
              <w:right w:val="single" w:sz="4" w:space="0" w:color="auto"/>
            </w:tcBorders>
            <w:vAlign w:val="center"/>
          </w:tcPr>
          <w:p w14:paraId="218EEE08" w14:textId="77777777" w:rsidR="00D917D8" w:rsidRPr="002613BE" w:rsidRDefault="00D917D8" w:rsidP="009717C0">
            <w:pPr>
              <w:rPr>
                <w:rFonts w:eastAsia="SimSun"/>
                <w:sz w:val="22"/>
                <w:lang w:val="en-US"/>
              </w:rPr>
            </w:pPr>
            <w:r w:rsidRPr="002613BE">
              <w:rPr>
                <w:rFonts w:eastAsiaTheme="minorEastAsia"/>
                <w:sz w:val="22"/>
                <w:lang w:val="en-US" w:eastAsia="ja-JP"/>
              </w:rPr>
              <w:t>#61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34E7051" w14:textId="77777777" w:rsidR="00D917D8" w:rsidRPr="002613BE" w:rsidRDefault="00D917D8" w:rsidP="009717C0">
            <w:pPr>
              <w:rPr>
                <w:rFonts w:eastAsia="SimSun"/>
                <w:sz w:val="22"/>
                <w:lang w:val="en-US"/>
              </w:rPr>
            </w:pPr>
            <w:r w:rsidRPr="002613BE">
              <w:rPr>
                <w:rFonts w:eastAsia="メイリオ"/>
                <w:bCs/>
                <w:kern w:val="24"/>
                <w:sz w:val="22"/>
                <w:szCs w:val="18"/>
              </w:rPr>
              <w:t>[17 23 20 23]</w:t>
            </w:r>
          </w:p>
        </w:tc>
        <w:tc>
          <w:tcPr>
            <w:tcW w:w="3236" w:type="dxa"/>
            <w:tcBorders>
              <w:top w:val="single" w:sz="4" w:space="0" w:color="auto"/>
              <w:left w:val="single" w:sz="4" w:space="0" w:color="auto"/>
              <w:bottom w:val="single" w:sz="4" w:space="0" w:color="auto"/>
              <w:right w:val="single" w:sz="4" w:space="0" w:color="auto"/>
            </w:tcBorders>
            <w:vAlign w:val="center"/>
          </w:tcPr>
          <w:p w14:paraId="73378ADF"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34D776BD" w14:textId="77777777" w:rsidR="00D917D8" w:rsidRPr="002613BE" w:rsidRDefault="00D917D8" w:rsidP="009717C0">
            <w:pPr>
              <w:rPr>
                <w:rFonts w:eastAsia="SimSun"/>
                <w:sz w:val="22"/>
                <w:lang w:val="en-US"/>
              </w:rPr>
            </w:pPr>
            <w:r w:rsidRPr="001E6CA9">
              <w:rPr>
                <w:rFonts w:eastAsia="メイリオ"/>
                <w:kern w:val="24"/>
                <w:sz w:val="22"/>
                <w:szCs w:val="18"/>
              </w:rPr>
              <w:t>G1 and G5</w:t>
            </w:r>
          </w:p>
        </w:tc>
      </w:tr>
      <w:tr w:rsidR="00D917D8" w:rsidRPr="002613BE" w14:paraId="3F80908F" w14:textId="77777777" w:rsidTr="009717C0">
        <w:trPr>
          <w:jc w:val="center"/>
        </w:trPr>
        <w:tc>
          <w:tcPr>
            <w:tcW w:w="1388" w:type="dxa"/>
            <w:tcBorders>
              <w:top w:val="single" w:sz="4" w:space="0" w:color="auto"/>
              <w:bottom w:val="single" w:sz="4" w:space="0" w:color="auto"/>
              <w:right w:val="single" w:sz="4" w:space="0" w:color="auto"/>
            </w:tcBorders>
            <w:vAlign w:val="center"/>
          </w:tcPr>
          <w:p w14:paraId="2E4B6928" w14:textId="77777777" w:rsidR="00D917D8" w:rsidRPr="002613BE" w:rsidRDefault="00D917D8" w:rsidP="009717C0">
            <w:pPr>
              <w:rPr>
                <w:rFonts w:eastAsia="SimSun"/>
                <w:sz w:val="22"/>
                <w:lang w:val="en-US"/>
              </w:rPr>
            </w:pPr>
            <w:r w:rsidRPr="002613BE">
              <w:rPr>
                <w:rFonts w:eastAsia="SimSun"/>
                <w:sz w:val="22"/>
                <w:lang w:val="en-US"/>
              </w:rPr>
              <w:t>#62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E0DF548" w14:textId="77777777" w:rsidR="00D917D8" w:rsidRPr="002613BE" w:rsidRDefault="00D917D8" w:rsidP="009717C0">
            <w:pPr>
              <w:rPr>
                <w:rFonts w:eastAsia="SimSun"/>
                <w:sz w:val="22"/>
                <w:lang w:val="en-US"/>
              </w:rPr>
            </w:pPr>
            <w:r w:rsidRPr="002613BE">
              <w:rPr>
                <w:rFonts w:eastAsia="メイリオ"/>
                <w:bCs/>
                <w:kern w:val="24"/>
                <w:sz w:val="22"/>
                <w:szCs w:val="18"/>
              </w:rPr>
              <w:t>[20 23 23 17]</w:t>
            </w:r>
          </w:p>
        </w:tc>
        <w:tc>
          <w:tcPr>
            <w:tcW w:w="3236" w:type="dxa"/>
            <w:tcBorders>
              <w:top w:val="single" w:sz="4" w:space="0" w:color="auto"/>
              <w:left w:val="single" w:sz="4" w:space="0" w:color="auto"/>
              <w:bottom w:val="single" w:sz="4" w:space="0" w:color="auto"/>
              <w:right w:val="single" w:sz="4" w:space="0" w:color="auto"/>
            </w:tcBorders>
            <w:vAlign w:val="center"/>
          </w:tcPr>
          <w:p w14:paraId="18878527"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20BF346"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72755301" w14:textId="77777777" w:rsidTr="009717C0">
        <w:trPr>
          <w:jc w:val="center"/>
        </w:trPr>
        <w:tc>
          <w:tcPr>
            <w:tcW w:w="1388" w:type="dxa"/>
            <w:tcBorders>
              <w:top w:val="single" w:sz="4" w:space="0" w:color="auto"/>
              <w:bottom w:val="single" w:sz="4" w:space="0" w:color="auto"/>
              <w:right w:val="single" w:sz="4" w:space="0" w:color="auto"/>
            </w:tcBorders>
            <w:vAlign w:val="center"/>
          </w:tcPr>
          <w:p w14:paraId="42368668" w14:textId="77777777" w:rsidR="00D917D8" w:rsidRPr="002613BE" w:rsidRDefault="00D917D8" w:rsidP="009717C0">
            <w:pPr>
              <w:rPr>
                <w:rFonts w:eastAsia="SimSun"/>
                <w:sz w:val="22"/>
                <w:lang w:val="en-US"/>
              </w:rPr>
            </w:pPr>
            <w:r w:rsidRPr="002613BE">
              <w:rPr>
                <w:rFonts w:eastAsia="SimSun"/>
                <w:sz w:val="22"/>
                <w:lang w:val="en-US"/>
              </w:rPr>
              <w:t>#63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0CF100F" w14:textId="77777777" w:rsidR="00D917D8" w:rsidRPr="002613BE" w:rsidRDefault="00D917D8" w:rsidP="009717C0">
            <w:pPr>
              <w:rPr>
                <w:rFonts w:eastAsia="SimSun"/>
                <w:sz w:val="22"/>
                <w:lang w:val="en-US"/>
              </w:rPr>
            </w:pPr>
            <w:r w:rsidRPr="002613BE">
              <w:rPr>
                <w:rFonts w:eastAsia="メイリオ"/>
                <w:bCs/>
                <w:kern w:val="24"/>
                <w:sz w:val="22"/>
                <w:szCs w:val="18"/>
              </w:rPr>
              <w:t>[20 17 23 23]</w:t>
            </w:r>
          </w:p>
        </w:tc>
        <w:tc>
          <w:tcPr>
            <w:tcW w:w="3236" w:type="dxa"/>
            <w:tcBorders>
              <w:top w:val="single" w:sz="4" w:space="0" w:color="auto"/>
              <w:left w:val="single" w:sz="4" w:space="0" w:color="auto"/>
              <w:bottom w:val="single" w:sz="4" w:space="0" w:color="auto"/>
              <w:right w:val="single" w:sz="4" w:space="0" w:color="auto"/>
            </w:tcBorders>
            <w:vAlign w:val="center"/>
          </w:tcPr>
          <w:p w14:paraId="62A7E5D7"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5E295381"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4B7BB46B" w14:textId="77777777" w:rsidTr="009717C0">
        <w:trPr>
          <w:jc w:val="center"/>
        </w:trPr>
        <w:tc>
          <w:tcPr>
            <w:tcW w:w="1388" w:type="dxa"/>
            <w:tcBorders>
              <w:top w:val="single" w:sz="4" w:space="0" w:color="auto"/>
              <w:bottom w:val="single" w:sz="4" w:space="0" w:color="auto"/>
              <w:right w:val="single" w:sz="4" w:space="0" w:color="auto"/>
            </w:tcBorders>
            <w:vAlign w:val="center"/>
          </w:tcPr>
          <w:p w14:paraId="19FE30B9" w14:textId="77777777" w:rsidR="00D917D8" w:rsidRPr="002613BE" w:rsidRDefault="00D917D8" w:rsidP="009717C0">
            <w:pPr>
              <w:rPr>
                <w:rFonts w:eastAsia="SimSun"/>
                <w:sz w:val="22"/>
                <w:lang w:val="en-US"/>
              </w:rPr>
            </w:pPr>
            <w:r w:rsidRPr="002613BE">
              <w:rPr>
                <w:rFonts w:eastAsiaTheme="minorEastAsia"/>
                <w:sz w:val="22"/>
                <w:lang w:val="en-US" w:eastAsia="ja-JP"/>
              </w:rPr>
              <w:t>#64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79FD74A" w14:textId="77777777" w:rsidR="00D917D8" w:rsidRPr="002613BE" w:rsidRDefault="00D917D8" w:rsidP="009717C0">
            <w:pPr>
              <w:rPr>
                <w:rFonts w:eastAsia="SimSun"/>
                <w:sz w:val="22"/>
                <w:lang w:val="en-US"/>
              </w:rPr>
            </w:pPr>
            <w:r w:rsidRPr="002613BE">
              <w:rPr>
                <w:rFonts w:eastAsia="メイリオ"/>
                <w:bCs/>
                <w:kern w:val="24"/>
                <w:sz w:val="22"/>
                <w:szCs w:val="18"/>
              </w:rPr>
              <w:t>[20 23 17 23]</w:t>
            </w:r>
          </w:p>
        </w:tc>
        <w:tc>
          <w:tcPr>
            <w:tcW w:w="3236" w:type="dxa"/>
            <w:tcBorders>
              <w:top w:val="single" w:sz="4" w:space="0" w:color="auto"/>
              <w:left w:val="single" w:sz="4" w:space="0" w:color="auto"/>
              <w:bottom w:val="single" w:sz="4" w:space="0" w:color="auto"/>
              <w:right w:val="single" w:sz="4" w:space="0" w:color="auto"/>
            </w:tcBorders>
            <w:vAlign w:val="center"/>
          </w:tcPr>
          <w:p w14:paraId="5A13008E" w14:textId="77777777" w:rsidR="00D917D8" w:rsidRPr="002613BE" w:rsidRDefault="00D917D8" w:rsidP="009717C0">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6093D26" w14:textId="77777777" w:rsidR="00D917D8" w:rsidRPr="002613BE" w:rsidRDefault="00D917D8" w:rsidP="009717C0">
            <w:pPr>
              <w:rPr>
                <w:rFonts w:eastAsia="SimSun"/>
                <w:sz w:val="22"/>
                <w:lang w:val="en-US"/>
              </w:rPr>
            </w:pPr>
            <w:r w:rsidRPr="001E6CA9">
              <w:rPr>
                <w:rFonts w:eastAsia="メイリオ"/>
                <w:kern w:val="24"/>
                <w:sz w:val="22"/>
                <w:szCs w:val="18"/>
              </w:rPr>
              <w:t>G1 and G5 w/ switching</w:t>
            </w:r>
          </w:p>
        </w:tc>
      </w:tr>
      <w:tr w:rsidR="00D917D8" w:rsidRPr="002613BE" w14:paraId="6B7E9509" w14:textId="77777777" w:rsidTr="009717C0">
        <w:trPr>
          <w:jc w:val="center"/>
        </w:trPr>
        <w:tc>
          <w:tcPr>
            <w:tcW w:w="1388" w:type="dxa"/>
            <w:tcBorders>
              <w:top w:val="single" w:sz="4" w:space="0" w:color="auto"/>
              <w:bottom w:val="single" w:sz="4" w:space="0" w:color="auto"/>
              <w:right w:val="single" w:sz="4" w:space="0" w:color="auto"/>
            </w:tcBorders>
            <w:vAlign w:val="center"/>
          </w:tcPr>
          <w:p w14:paraId="63C55000" w14:textId="77777777" w:rsidR="00D917D8" w:rsidRPr="002613BE" w:rsidRDefault="00D917D8" w:rsidP="009717C0">
            <w:pPr>
              <w:rPr>
                <w:rFonts w:eastAsiaTheme="minorEastAsia"/>
                <w:sz w:val="22"/>
                <w:lang w:val="en-US"/>
              </w:rPr>
            </w:pPr>
            <w:r w:rsidRPr="002613BE">
              <w:rPr>
                <w:rFonts w:eastAsiaTheme="minorEastAsia"/>
                <w:sz w:val="22"/>
                <w:lang w:val="en-US" w:eastAsia="ja-JP"/>
              </w:rPr>
              <w:t>#65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39AF5C1" w14:textId="77777777" w:rsidR="00D917D8" w:rsidRPr="002613BE" w:rsidRDefault="00D917D8" w:rsidP="009717C0">
            <w:pPr>
              <w:rPr>
                <w:rFonts w:eastAsia="SimSun"/>
                <w:sz w:val="22"/>
                <w:lang w:val="en-US"/>
              </w:rPr>
            </w:pPr>
            <w:r w:rsidRPr="002613BE">
              <w:rPr>
                <w:rFonts w:eastAsia="メイリオ"/>
                <w:bCs/>
                <w:kern w:val="24"/>
                <w:sz w:val="22"/>
                <w:szCs w:val="18"/>
              </w:rPr>
              <w:t>[20 20 20 20]</w:t>
            </w:r>
          </w:p>
        </w:tc>
        <w:tc>
          <w:tcPr>
            <w:tcW w:w="3236" w:type="dxa"/>
            <w:tcBorders>
              <w:top w:val="single" w:sz="4" w:space="0" w:color="auto"/>
              <w:left w:val="single" w:sz="4" w:space="0" w:color="auto"/>
              <w:bottom w:val="single" w:sz="4" w:space="0" w:color="auto"/>
              <w:right w:val="single" w:sz="4" w:space="0" w:color="auto"/>
            </w:tcBorders>
          </w:tcPr>
          <w:p w14:paraId="0AD2BA38" w14:textId="77777777" w:rsidR="00D917D8" w:rsidRPr="00BA4C91" w:rsidRDefault="00D917D8" w:rsidP="009717C0">
            <w:pPr>
              <w:rPr>
                <w:rFonts w:eastAsiaTheme="minorEastAsia"/>
                <w:sz w:val="22"/>
                <w:lang w:val="en-US" w:eastAsia="ja-JP"/>
              </w:rPr>
            </w:pPr>
            <w:r>
              <w:rPr>
                <w:rFonts w:eastAsiaTheme="minorEastAsia" w:hint="eastAsia"/>
                <w:sz w:val="22"/>
                <w:lang w:val="en-US" w:eastAsia="ja-JP"/>
              </w:rPr>
              <w:t>G6</w:t>
            </w:r>
          </w:p>
        </w:tc>
        <w:tc>
          <w:tcPr>
            <w:tcW w:w="3236" w:type="dxa"/>
            <w:tcBorders>
              <w:top w:val="single" w:sz="4" w:space="0" w:color="auto"/>
              <w:left w:val="single" w:sz="4" w:space="0" w:color="auto"/>
              <w:bottom w:val="single" w:sz="4" w:space="0" w:color="auto"/>
            </w:tcBorders>
          </w:tcPr>
          <w:p w14:paraId="513EA64C" w14:textId="77777777" w:rsidR="00D917D8" w:rsidRPr="002613BE" w:rsidRDefault="00D917D8" w:rsidP="009717C0">
            <w:pPr>
              <w:rPr>
                <w:rFonts w:eastAsia="SimSun"/>
                <w:sz w:val="22"/>
                <w:lang w:val="en-US"/>
              </w:rPr>
            </w:pPr>
          </w:p>
        </w:tc>
      </w:tr>
      <w:tr w:rsidR="00D917D8" w:rsidRPr="002613BE" w14:paraId="731600CA" w14:textId="77777777" w:rsidTr="009717C0">
        <w:trPr>
          <w:jc w:val="center"/>
        </w:trPr>
        <w:tc>
          <w:tcPr>
            <w:tcW w:w="1388" w:type="dxa"/>
            <w:tcBorders>
              <w:top w:val="single" w:sz="4" w:space="0" w:color="auto"/>
              <w:bottom w:val="single" w:sz="4" w:space="0" w:color="auto"/>
              <w:right w:val="single" w:sz="4" w:space="0" w:color="auto"/>
            </w:tcBorders>
            <w:vAlign w:val="center"/>
          </w:tcPr>
          <w:p w14:paraId="72287BE5" w14:textId="77777777" w:rsidR="00D917D8" w:rsidRPr="002613BE" w:rsidRDefault="00D917D8" w:rsidP="009717C0">
            <w:pPr>
              <w:rPr>
                <w:rFonts w:eastAsiaTheme="minorEastAsia"/>
                <w:sz w:val="22"/>
                <w:lang w:val="en-US"/>
              </w:rPr>
            </w:pPr>
            <w:r w:rsidRPr="002613BE">
              <w:rPr>
                <w:rFonts w:eastAsiaTheme="minorEastAsia"/>
                <w:sz w:val="22"/>
                <w:lang w:val="en-US" w:eastAsia="ja-JP"/>
              </w:rPr>
              <w:t>#66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625E353" w14:textId="77777777" w:rsidR="00D917D8" w:rsidRPr="002613BE" w:rsidRDefault="00D917D8" w:rsidP="009717C0">
            <w:pPr>
              <w:rPr>
                <w:rFonts w:eastAsia="SimSun"/>
                <w:sz w:val="22"/>
                <w:lang w:val="en-US"/>
              </w:rPr>
            </w:pPr>
            <w:r w:rsidRPr="002613BE">
              <w:rPr>
                <w:rFonts w:eastAsia="メイリオ"/>
                <w:bCs/>
                <w:kern w:val="24"/>
                <w:sz w:val="22"/>
                <w:szCs w:val="18"/>
              </w:rPr>
              <w:t>[20 20 20 17]</w:t>
            </w:r>
          </w:p>
        </w:tc>
        <w:tc>
          <w:tcPr>
            <w:tcW w:w="3236" w:type="dxa"/>
            <w:tcBorders>
              <w:top w:val="single" w:sz="4" w:space="0" w:color="auto"/>
              <w:left w:val="single" w:sz="4" w:space="0" w:color="auto"/>
              <w:bottom w:val="single" w:sz="4" w:space="0" w:color="auto"/>
              <w:right w:val="single" w:sz="4" w:space="0" w:color="auto"/>
            </w:tcBorders>
          </w:tcPr>
          <w:p w14:paraId="468EA69E" w14:textId="77777777" w:rsidR="00D917D8" w:rsidRPr="00BA4C91" w:rsidRDefault="00D917D8" w:rsidP="009717C0">
            <w:pPr>
              <w:rPr>
                <w:rFonts w:eastAsiaTheme="minorEastAsia"/>
                <w:sz w:val="22"/>
                <w:lang w:val="en-US" w:eastAsia="ja-JP"/>
              </w:rPr>
            </w:pPr>
            <w:r>
              <w:rPr>
                <w:rFonts w:eastAsiaTheme="minorEastAsia" w:hint="eastAsia"/>
                <w:sz w:val="22"/>
                <w:lang w:val="en-US" w:eastAsia="ja-JP"/>
              </w:rPr>
              <w:t>G5</w:t>
            </w:r>
          </w:p>
        </w:tc>
        <w:tc>
          <w:tcPr>
            <w:tcW w:w="3236" w:type="dxa"/>
            <w:tcBorders>
              <w:top w:val="single" w:sz="4" w:space="0" w:color="auto"/>
              <w:left w:val="single" w:sz="4" w:space="0" w:color="auto"/>
              <w:bottom w:val="single" w:sz="4" w:space="0" w:color="auto"/>
            </w:tcBorders>
          </w:tcPr>
          <w:p w14:paraId="699ACF77" w14:textId="77777777" w:rsidR="00D917D8" w:rsidRPr="002613BE" w:rsidRDefault="00D917D8" w:rsidP="009717C0">
            <w:pPr>
              <w:rPr>
                <w:rFonts w:eastAsia="SimSun"/>
                <w:sz w:val="22"/>
                <w:lang w:val="en-US"/>
              </w:rPr>
            </w:pPr>
          </w:p>
        </w:tc>
      </w:tr>
      <w:tr w:rsidR="00D917D8" w:rsidRPr="002613BE" w14:paraId="28AC5F0D" w14:textId="77777777" w:rsidTr="009717C0">
        <w:trPr>
          <w:jc w:val="center"/>
        </w:trPr>
        <w:tc>
          <w:tcPr>
            <w:tcW w:w="1388" w:type="dxa"/>
            <w:tcBorders>
              <w:top w:val="single" w:sz="4" w:space="0" w:color="auto"/>
              <w:bottom w:val="single" w:sz="4" w:space="0" w:color="auto"/>
              <w:right w:val="single" w:sz="4" w:space="0" w:color="auto"/>
            </w:tcBorders>
            <w:vAlign w:val="center"/>
          </w:tcPr>
          <w:p w14:paraId="2E292930" w14:textId="77777777" w:rsidR="00D917D8" w:rsidRPr="002613BE" w:rsidRDefault="00D917D8" w:rsidP="009717C0">
            <w:pPr>
              <w:rPr>
                <w:rFonts w:eastAsiaTheme="minorEastAsia"/>
                <w:sz w:val="22"/>
                <w:lang w:val="en-US"/>
              </w:rPr>
            </w:pPr>
            <w:r w:rsidRPr="002613BE">
              <w:rPr>
                <w:rFonts w:eastAsiaTheme="minorEastAsia"/>
                <w:sz w:val="22"/>
                <w:lang w:val="en-US" w:eastAsia="ja-JP"/>
              </w:rPr>
              <w:t>#67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1DEE2D" w14:textId="77777777" w:rsidR="00D917D8" w:rsidRPr="002613BE" w:rsidRDefault="00D917D8" w:rsidP="009717C0">
            <w:pPr>
              <w:rPr>
                <w:rFonts w:eastAsia="SimSun"/>
                <w:sz w:val="22"/>
                <w:lang w:val="en-US"/>
              </w:rPr>
            </w:pPr>
            <w:r w:rsidRPr="002613BE">
              <w:rPr>
                <w:rFonts w:eastAsia="メイリオ"/>
                <w:bCs/>
                <w:kern w:val="24"/>
                <w:sz w:val="22"/>
                <w:szCs w:val="18"/>
              </w:rPr>
              <w:t>[20 20 17 20]</w:t>
            </w:r>
          </w:p>
        </w:tc>
        <w:tc>
          <w:tcPr>
            <w:tcW w:w="3236" w:type="dxa"/>
            <w:tcBorders>
              <w:top w:val="single" w:sz="4" w:space="0" w:color="auto"/>
              <w:left w:val="single" w:sz="4" w:space="0" w:color="auto"/>
              <w:bottom w:val="single" w:sz="4" w:space="0" w:color="auto"/>
              <w:right w:val="single" w:sz="4" w:space="0" w:color="auto"/>
            </w:tcBorders>
          </w:tcPr>
          <w:p w14:paraId="23472917" w14:textId="77777777" w:rsidR="00D917D8" w:rsidRPr="00BA4C91" w:rsidRDefault="00D917D8" w:rsidP="009717C0">
            <w:pPr>
              <w:rPr>
                <w:rFonts w:eastAsiaTheme="minorEastAsia"/>
                <w:sz w:val="22"/>
                <w:lang w:val="en-US" w:eastAsia="ja-JP"/>
              </w:rPr>
            </w:pPr>
            <w:r>
              <w:rPr>
                <w:rFonts w:eastAsiaTheme="minorEastAsia" w:hint="eastAsia"/>
                <w:sz w:val="22"/>
                <w:lang w:val="en-US" w:eastAsia="ja-JP"/>
              </w:rPr>
              <w:t>G5 w/ switching</w:t>
            </w:r>
          </w:p>
        </w:tc>
        <w:tc>
          <w:tcPr>
            <w:tcW w:w="3236" w:type="dxa"/>
            <w:tcBorders>
              <w:top w:val="single" w:sz="4" w:space="0" w:color="auto"/>
              <w:left w:val="single" w:sz="4" w:space="0" w:color="auto"/>
              <w:bottom w:val="single" w:sz="4" w:space="0" w:color="auto"/>
            </w:tcBorders>
          </w:tcPr>
          <w:p w14:paraId="7C000AD4" w14:textId="77777777" w:rsidR="00D917D8" w:rsidRPr="002613BE" w:rsidRDefault="00D917D8" w:rsidP="009717C0">
            <w:pPr>
              <w:rPr>
                <w:rFonts w:eastAsia="SimSun"/>
                <w:sz w:val="22"/>
                <w:lang w:val="en-US"/>
              </w:rPr>
            </w:pPr>
          </w:p>
        </w:tc>
      </w:tr>
      <w:tr w:rsidR="00D917D8" w:rsidRPr="002613BE" w14:paraId="1718A9B8" w14:textId="77777777" w:rsidTr="009717C0">
        <w:trPr>
          <w:jc w:val="center"/>
        </w:trPr>
        <w:tc>
          <w:tcPr>
            <w:tcW w:w="1388" w:type="dxa"/>
            <w:tcBorders>
              <w:top w:val="single" w:sz="4" w:space="0" w:color="auto"/>
              <w:bottom w:val="single" w:sz="4" w:space="0" w:color="auto"/>
              <w:right w:val="single" w:sz="4" w:space="0" w:color="auto"/>
            </w:tcBorders>
            <w:vAlign w:val="center"/>
          </w:tcPr>
          <w:p w14:paraId="77C74F42" w14:textId="77777777" w:rsidR="00D917D8" w:rsidRPr="002613BE" w:rsidRDefault="00D917D8" w:rsidP="009717C0">
            <w:pPr>
              <w:rPr>
                <w:rFonts w:eastAsiaTheme="minorEastAsia"/>
                <w:sz w:val="22"/>
                <w:lang w:val="en-US"/>
              </w:rPr>
            </w:pPr>
            <w:r w:rsidRPr="002613BE">
              <w:rPr>
                <w:rFonts w:eastAsiaTheme="minorEastAsia"/>
                <w:sz w:val="22"/>
                <w:lang w:val="en-US" w:eastAsia="ja-JP"/>
              </w:rPr>
              <w:t>#68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389981" w14:textId="77777777" w:rsidR="00D917D8" w:rsidRPr="002613BE" w:rsidRDefault="00D917D8" w:rsidP="009717C0">
            <w:pPr>
              <w:rPr>
                <w:rFonts w:eastAsia="SimSun"/>
                <w:sz w:val="22"/>
                <w:lang w:val="en-US"/>
              </w:rPr>
            </w:pPr>
            <w:r w:rsidRPr="002613BE">
              <w:rPr>
                <w:rFonts w:eastAsia="メイリオ"/>
                <w:bCs/>
                <w:kern w:val="24"/>
                <w:sz w:val="22"/>
                <w:szCs w:val="18"/>
              </w:rPr>
              <w:t>[20 17 20 20]</w:t>
            </w:r>
          </w:p>
        </w:tc>
        <w:tc>
          <w:tcPr>
            <w:tcW w:w="3236" w:type="dxa"/>
            <w:tcBorders>
              <w:top w:val="single" w:sz="4" w:space="0" w:color="auto"/>
              <w:left w:val="single" w:sz="4" w:space="0" w:color="auto"/>
              <w:bottom w:val="single" w:sz="4" w:space="0" w:color="auto"/>
              <w:right w:val="single" w:sz="4" w:space="0" w:color="auto"/>
            </w:tcBorders>
          </w:tcPr>
          <w:p w14:paraId="7A65AD85" w14:textId="77777777" w:rsidR="00D917D8" w:rsidRPr="002613BE" w:rsidRDefault="00D917D8" w:rsidP="009717C0">
            <w:pPr>
              <w:rPr>
                <w:rFonts w:eastAsia="SimSun"/>
                <w:sz w:val="22"/>
                <w:lang w:val="en-US"/>
              </w:rPr>
            </w:pPr>
            <w:r>
              <w:rPr>
                <w:rFonts w:eastAsiaTheme="minorEastAsia" w:hint="eastAsia"/>
                <w:sz w:val="22"/>
                <w:lang w:val="en-US" w:eastAsia="ja-JP"/>
              </w:rPr>
              <w:t>G5 w/ switching</w:t>
            </w:r>
          </w:p>
        </w:tc>
        <w:tc>
          <w:tcPr>
            <w:tcW w:w="3236" w:type="dxa"/>
            <w:tcBorders>
              <w:top w:val="single" w:sz="4" w:space="0" w:color="auto"/>
              <w:left w:val="single" w:sz="4" w:space="0" w:color="auto"/>
              <w:bottom w:val="single" w:sz="4" w:space="0" w:color="auto"/>
            </w:tcBorders>
          </w:tcPr>
          <w:p w14:paraId="29BEC858" w14:textId="77777777" w:rsidR="00D917D8" w:rsidRPr="002613BE" w:rsidRDefault="00D917D8" w:rsidP="009717C0">
            <w:pPr>
              <w:rPr>
                <w:rFonts w:eastAsia="SimSun"/>
                <w:sz w:val="22"/>
                <w:lang w:val="en-US"/>
              </w:rPr>
            </w:pPr>
          </w:p>
        </w:tc>
      </w:tr>
      <w:tr w:rsidR="00D917D8" w:rsidRPr="002613BE" w14:paraId="405A5BD2" w14:textId="77777777" w:rsidTr="009717C0">
        <w:trPr>
          <w:jc w:val="center"/>
        </w:trPr>
        <w:tc>
          <w:tcPr>
            <w:tcW w:w="1388" w:type="dxa"/>
            <w:tcBorders>
              <w:top w:val="single" w:sz="4" w:space="0" w:color="auto"/>
              <w:bottom w:val="single" w:sz="4" w:space="0" w:color="auto"/>
              <w:right w:val="single" w:sz="4" w:space="0" w:color="auto"/>
            </w:tcBorders>
            <w:vAlign w:val="center"/>
          </w:tcPr>
          <w:p w14:paraId="2833B1D7" w14:textId="77777777" w:rsidR="00D917D8" w:rsidRPr="002613BE" w:rsidRDefault="00D917D8" w:rsidP="009717C0">
            <w:pPr>
              <w:rPr>
                <w:rFonts w:eastAsiaTheme="minorEastAsia"/>
                <w:sz w:val="22"/>
                <w:lang w:val="en-US"/>
              </w:rPr>
            </w:pPr>
            <w:r w:rsidRPr="002613BE">
              <w:rPr>
                <w:rFonts w:eastAsiaTheme="minorEastAsia"/>
                <w:sz w:val="22"/>
                <w:lang w:val="en-US" w:eastAsia="ja-JP"/>
              </w:rPr>
              <w:t>#69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23A4F35" w14:textId="77777777" w:rsidR="00D917D8" w:rsidRPr="002613BE" w:rsidRDefault="00D917D8" w:rsidP="009717C0">
            <w:pPr>
              <w:rPr>
                <w:rFonts w:eastAsia="SimSun"/>
                <w:sz w:val="22"/>
                <w:lang w:val="en-US"/>
              </w:rPr>
            </w:pPr>
            <w:r w:rsidRPr="002613BE">
              <w:rPr>
                <w:rFonts w:eastAsia="メイリオ"/>
                <w:bCs/>
                <w:kern w:val="24"/>
                <w:sz w:val="22"/>
                <w:szCs w:val="18"/>
              </w:rPr>
              <w:t>[17 20 20 20]</w:t>
            </w:r>
          </w:p>
        </w:tc>
        <w:tc>
          <w:tcPr>
            <w:tcW w:w="3236" w:type="dxa"/>
            <w:tcBorders>
              <w:top w:val="single" w:sz="4" w:space="0" w:color="auto"/>
              <w:left w:val="single" w:sz="4" w:space="0" w:color="auto"/>
              <w:bottom w:val="single" w:sz="4" w:space="0" w:color="auto"/>
              <w:right w:val="single" w:sz="4" w:space="0" w:color="auto"/>
            </w:tcBorders>
          </w:tcPr>
          <w:p w14:paraId="71FD96BE" w14:textId="77777777" w:rsidR="00D917D8" w:rsidRPr="00BA4C91" w:rsidRDefault="00D917D8" w:rsidP="009717C0">
            <w:pPr>
              <w:rPr>
                <w:rFonts w:eastAsiaTheme="minorEastAsia"/>
                <w:sz w:val="22"/>
                <w:lang w:val="en-US" w:eastAsia="ja-JP"/>
              </w:rPr>
            </w:pPr>
            <w:r>
              <w:rPr>
                <w:rFonts w:eastAsiaTheme="minorEastAsia" w:hint="eastAsia"/>
                <w:sz w:val="22"/>
                <w:lang w:val="en-US" w:eastAsia="ja-JP"/>
              </w:rPr>
              <w:t>G5</w:t>
            </w:r>
          </w:p>
        </w:tc>
        <w:tc>
          <w:tcPr>
            <w:tcW w:w="3236" w:type="dxa"/>
            <w:tcBorders>
              <w:top w:val="single" w:sz="4" w:space="0" w:color="auto"/>
              <w:left w:val="single" w:sz="4" w:space="0" w:color="auto"/>
              <w:bottom w:val="single" w:sz="4" w:space="0" w:color="auto"/>
            </w:tcBorders>
          </w:tcPr>
          <w:p w14:paraId="288CE5D8" w14:textId="77777777" w:rsidR="00D917D8" w:rsidRPr="002613BE" w:rsidRDefault="00D917D8" w:rsidP="009717C0">
            <w:pPr>
              <w:rPr>
                <w:rFonts w:eastAsia="SimSun"/>
                <w:sz w:val="22"/>
                <w:lang w:val="en-US"/>
              </w:rPr>
            </w:pPr>
          </w:p>
        </w:tc>
      </w:tr>
      <w:tr w:rsidR="00D917D8" w:rsidRPr="002613BE" w14:paraId="11306BFC" w14:textId="77777777" w:rsidTr="009717C0">
        <w:trPr>
          <w:jc w:val="center"/>
        </w:trPr>
        <w:tc>
          <w:tcPr>
            <w:tcW w:w="1388" w:type="dxa"/>
            <w:tcBorders>
              <w:top w:val="single" w:sz="4" w:space="0" w:color="auto"/>
              <w:bottom w:val="single" w:sz="4" w:space="0" w:color="auto"/>
              <w:right w:val="single" w:sz="4" w:space="0" w:color="auto"/>
            </w:tcBorders>
            <w:vAlign w:val="center"/>
          </w:tcPr>
          <w:p w14:paraId="658164A6" w14:textId="77777777" w:rsidR="00D917D8" w:rsidRPr="002613BE" w:rsidRDefault="00D917D8" w:rsidP="009717C0">
            <w:pPr>
              <w:rPr>
                <w:rFonts w:eastAsiaTheme="minorEastAsia"/>
                <w:sz w:val="22"/>
                <w:lang w:val="en-US"/>
              </w:rPr>
            </w:pPr>
            <w:r w:rsidRPr="002613BE">
              <w:rPr>
                <w:rFonts w:eastAsiaTheme="minorEastAsia"/>
                <w:sz w:val="22"/>
                <w:lang w:val="en-US" w:eastAsia="ja-JP"/>
              </w:rPr>
              <w:t>#70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FFF1A95" w14:textId="77777777" w:rsidR="00D917D8" w:rsidRPr="002613BE" w:rsidRDefault="00D917D8" w:rsidP="009717C0">
            <w:pPr>
              <w:rPr>
                <w:rFonts w:eastAsia="SimSun"/>
                <w:sz w:val="22"/>
                <w:lang w:val="en-US"/>
              </w:rPr>
            </w:pPr>
            <w:r>
              <w:rPr>
                <w:rFonts w:eastAsia="メイリオ"/>
                <w:bCs/>
                <w:kern w:val="24"/>
                <w:sz w:val="22"/>
                <w:szCs w:val="18"/>
              </w:rPr>
              <w:t>[20 17 20</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tcPr>
          <w:p w14:paraId="68AB9DA5" w14:textId="77777777" w:rsidR="00D917D8" w:rsidRPr="002613BE" w:rsidRDefault="00D917D8" w:rsidP="009717C0">
            <w:pPr>
              <w:rPr>
                <w:rFonts w:eastAsia="SimSun"/>
                <w:sz w:val="22"/>
                <w:lang w:val="en-US"/>
              </w:rPr>
            </w:pPr>
            <w:r>
              <w:rPr>
                <w:rFonts w:eastAsiaTheme="minorEastAsia" w:hint="eastAsia"/>
                <w:sz w:val="22"/>
                <w:lang w:val="en-US" w:eastAsia="ja-JP"/>
              </w:rPr>
              <w:t>G4</w:t>
            </w:r>
          </w:p>
        </w:tc>
        <w:tc>
          <w:tcPr>
            <w:tcW w:w="3236" w:type="dxa"/>
            <w:tcBorders>
              <w:top w:val="single" w:sz="4" w:space="0" w:color="auto"/>
              <w:left w:val="single" w:sz="4" w:space="0" w:color="auto"/>
              <w:bottom w:val="single" w:sz="4" w:space="0" w:color="auto"/>
            </w:tcBorders>
          </w:tcPr>
          <w:p w14:paraId="1ACBA2C7" w14:textId="77777777" w:rsidR="00D917D8" w:rsidRPr="002613BE" w:rsidRDefault="00D917D8" w:rsidP="009717C0">
            <w:pPr>
              <w:rPr>
                <w:rFonts w:eastAsia="SimSun"/>
                <w:sz w:val="22"/>
                <w:lang w:val="en-US"/>
              </w:rPr>
            </w:pPr>
          </w:p>
        </w:tc>
      </w:tr>
      <w:tr w:rsidR="00D917D8" w:rsidRPr="002613BE" w14:paraId="037BE423" w14:textId="77777777" w:rsidTr="009717C0">
        <w:trPr>
          <w:jc w:val="center"/>
        </w:trPr>
        <w:tc>
          <w:tcPr>
            <w:tcW w:w="1388" w:type="dxa"/>
            <w:tcBorders>
              <w:top w:val="single" w:sz="4" w:space="0" w:color="auto"/>
              <w:bottom w:val="single" w:sz="4" w:space="0" w:color="auto"/>
              <w:right w:val="single" w:sz="4" w:space="0" w:color="auto"/>
            </w:tcBorders>
            <w:vAlign w:val="center"/>
          </w:tcPr>
          <w:p w14:paraId="09AB6529" w14:textId="77777777" w:rsidR="00D917D8" w:rsidRPr="002613BE" w:rsidRDefault="00D917D8" w:rsidP="009717C0">
            <w:pPr>
              <w:rPr>
                <w:rFonts w:eastAsiaTheme="minorEastAsia"/>
                <w:sz w:val="22"/>
                <w:lang w:val="en-US"/>
              </w:rPr>
            </w:pPr>
            <w:r w:rsidRPr="002613BE">
              <w:rPr>
                <w:rFonts w:eastAsiaTheme="minorEastAsia"/>
                <w:sz w:val="22"/>
                <w:lang w:val="en-US" w:eastAsia="ja-JP"/>
              </w:rPr>
              <w:t>#71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F549BBB" w14:textId="77777777" w:rsidR="00D917D8" w:rsidRPr="002613BE" w:rsidRDefault="00D917D8" w:rsidP="009717C0">
            <w:pPr>
              <w:rPr>
                <w:rFonts w:eastAsia="SimSun"/>
                <w:sz w:val="22"/>
                <w:lang w:val="en-US"/>
              </w:rPr>
            </w:pPr>
            <w:r>
              <w:rPr>
                <w:rFonts w:eastAsia="メイリオ"/>
                <w:bCs/>
                <w:kern w:val="24"/>
                <w:sz w:val="22"/>
                <w:szCs w:val="18"/>
              </w:rPr>
              <w:t>[20 20 17</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tcPr>
          <w:p w14:paraId="3BE71380" w14:textId="77777777" w:rsidR="00D917D8" w:rsidRPr="00BA4C91" w:rsidRDefault="00D917D8" w:rsidP="009717C0">
            <w:pPr>
              <w:rPr>
                <w:rFonts w:eastAsiaTheme="minorEastAsia"/>
                <w:sz w:val="22"/>
                <w:lang w:val="en-US" w:eastAsia="ja-JP"/>
              </w:rPr>
            </w:pPr>
          </w:p>
        </w:tc>
        <w:tc>
          <w:tcPr>
            <w:tcW w:w="3236" w:type="dxa"/>
            <w:tcBorders>
              <w:top w:val="single" w:sz="4" w:space="0" w:color="auto"/>
              <w:left w:val="single" w:sz="4" w:space="0" w:color="auto"/>
              <w:bottom w:val="single" w:sz="4" w:space="0" w:color="auto"/>
            </w:tcBorders>
          </w:tcPr>
          <w:p w14:paraId="2AE3E2AE" w14:textId="77777777" w:rsidR="00D917D8" w:rsidRPr="00B1115C" w:rsidRDefault="00D917D8" w:rsidP="009717C0">
            <w:pPr>
              <w:rPr>
                <w:rFonts w:eastAsiaTheme="minorEastAsia"/>
                <w:sz w:val="22"/>
                <w:lang w:val="en-US" w:eastAsia="ja-JP"/>
              </w:rPr>
            </w:pPr>
            <w:r w:rsidRPr="00B1115C">
              <w:rPr>
                <w:rFonts w:eastAsiaTheme="minorEastAsia" w:hint="eastAsia"/>
                <w:sz w:val="22"/>
                <w:lang w:val="en-US" w:eastAsia="ja-JP"/>
              </w:rPr>
              <w:t>G8</w:t>
            </w:r>
          </w:p>
        </w:tc>
      </w:tr>
      <w:tr w:rsidR="00D917D8" w:rsidRPr="002613BE" w14:paraId="7A11FD60" w14:textId="77777777" w:rsidTr="009717C0">
        <w:trPr>
          <w:jc w:val="center"/>
        </w:trPr>
        <w:tc>
          <w:tcPr>
            <w:tcW w:w="1388" w:type="dxa"/>
            <w:tcBorders>
              <w:top w:val="single" w:sz="4" w:space="0" w:color="auto"/>
              <w:bottom w:val="single" w:sz="4" w:space="0" w:color="auto"/>
              <w:right w:val="single" w:sz="4" w:space="0" w:color="auto"/>
            </w:tcBorders>
            <w:vAlign w:val="center"/>
          </w:tcPr>
          <w:p w14:paraId="42EBCBA9" w14:textId="77777777" w:rsidR="00D917D8" w:rsidRPr="002613BE" w:rsidRDefault="00D917D8" w:rsidP="009717C0">
            <w:pPr>
              <w:rPr>
                <w:rFonts w:eastAsiaTheme="minorEastAsia"/>
                <w:sz w:val="22"/>
                <w:lang w:val="en-US"/>
              </w:rPr>
            </w:pPr>
            <w:r w:rsidRPr="002613BE">
              <w:rPr>
                <w:rFonts w:eastAsia="SimSun"/>
                <w:sz w:val="22"/>
                <w:lang w:val="en-US"/>
              </w:rPr>
              <w:lastRenderedPageBreak/>
              <w:t>#72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F0EE08" w14:textId="77777777" w:rsidR="00D917D8" w:rsidRPr="002613BE" w:rsidRDefault="00D917D8" w:rsidP="009717C0">
            <w:pPr>
              <w:rPr>
                <w:rFonts w:eastAsia="SimSun"/>
                <w:sz w:val="22"/>
                <w:lang w:val="en-US"/>
              </w:rPr>
            </w:pPr>
            <w:r w:rsidRPr="002613BE">
              <w:rPr>
                <w:rFonts w:eastAsia="メイリオ"/>
                <w:bCs/>
                <w:kern w:val="24"/>
                <w:sz w:val="22"/>
                <w:szCs w:val="18"/>
              </w:rPr>
              <w:t>[17 20 20 17]</w:t>
            </w:r>
          </w:p>
        </w:tc>
        <w:tc>
          <w:tcPr>
            <w:tcW w:w="3236" w:type="dxa"/>
            <w:tcBorders>
              <w:top w:val="single" w:sz="4" w:space="0" w:color="auto"/>
              <w:left w:val="single" w:sz="4" w:space="0" w:color="auto"/>
              <w:bottom w:val="single" w:sz="4" w:space="0" w:color="auto"/>
              <w:right w:val="single" w:sz="4" w:space="0" w:color="auto"/>
            </w:tcBorders>
          </w:tcPr>
          <w:p w14:paraId="37E8885E"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tcBorders>
          </w:tcPr>
          <w:p w14:paraId="6EC44182" w14:textId="77777777" w:rsidR="00D917D8" w:rsidRPr="00B1115C" w:rsidRDefault="00D917D8" w:rsidP="009717C0">
            <w:pPr>
              <w:rPr>
                <w:rFonts w:eastAsiaTheme="minorEastAsia"/>
                <w:sz w:val="22"/>
                <w:lang w:val="en-US" w:eastAsia="ja-JP"/>
              </w:rPr>
            </w:pPr>
            <w:r w:rsidRPr="00B1115C">
              <w:rPr>
                <w:rFonts w:eastAsiaTheme="minorEastAsia" w:hint="eastAsia"/>
                <w:sz w:val="22"/>
                <w:lang w:val="en-US" w:eastAsia="ja-JP"/>
              </w:rPr>
              <w:t>G8</w:t>
            </w:r>
            <w:r w:rsidRPr="00B1115C">
              <w:rPr>
                <w:rFonts w:eastAsiaTheme="minorEastAsia"/>
                <w:sz w:val="22"/>
                <w:lang w:val="en-US" w:eastAsia="ja-JP"/>
              </w:rPr>
              <w:t xml:space="preserve"> </w:t>
            </w:r>
            <w:r w:rsidRPr="00B1115C">
              <w:rPr>
                <w:rFonts w:eastAsiaTheme="minorEastAsia" w:hint="eastAsia"/>
                <w:sz w:val="22"/>
                <w:lang w:val="en-US" w:eastAsia="ja-JP"/>
              </w:rPr>
              <w:t>w/ switching</w:t>
            </w:r>
          </w:p>
        </w:tc>
      </w:tr>
      <w:tr w:rsidR="00D917D8" w:rsidRPr="002613BE" w14:paraId="2B2B008F" w14:textId="77777777" w:rsidTr="009717C0">
        <w:trPr>
          <w:jc w:val="center"/>
        </w:trPr>
        <w:tc>
          <w:tcPr>
            <w:tcW w:w="1388" w:type="dxa"/>
            <w:tcBorders>
              <w:top w:val="single" w:sz="4" w:space="0" w:color="auto"/>
              <w:bottom w:val="single" w:sz="4" w:space="0" w:color="auto"/>
              <w:right w:val="single" w:sz="4" w:space="0" w:color="auto"/>
            </w:tcBorders>
            <w:vAlign w:val="center"/>
          </w:tcPr>
          <w:p w14:paraId="1F325479" w14:textId="77777777" w:rsidR="00D917D8" w:rsidRPr="002613BE" w:rsidRDefault="00D917D8" w:rsidP="009717C0">
            <w:pPr>
              <w:rPr>
                <w:rFonts w:eastAsia="SimSun"/>
                <w:sz w:val="22"/>
                <w:lang w:val="en-US"/>
              </w:rPr>
            </w:pPr>
            <w:r w:rsidRPr="002613BE">
              <w:rPr>
                <w:rFonts w:eastAsia="SimSun"/>
                <w:sz w:val="22"/>
                <w:lang w:val="en-US"/>
              </w:rPr>
              <w:t>#73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8DF5E87" w14:textId="77777777" w:rsidR="00D917D8" w:rsidRPr="002613BE" w:rsidRDefault="00D917D8" w:rsidP="009717C0">
            <w:pPr>
              <w:rPr>
                <w:rFonts w:eastAsia="SimSun"/>
                <w:sz w:val="22"/>
                <w:lang w:val="en-US"/>
              </w:rPr>
            </w:pPr>
            <w:r w:rsidRPr="002613BE">
              <w:rPr>
                <w:rFonts w:eastAsia="メイリオ"/>
                <w:bCs/>
                <w:kern w:val="24"/>
                <w:sz w:val="22"/>
                <w:szCs w:val="18"/>
              </w:rPr>
              <w:t>[17 20 17 20]</w:t>
            </w:r>
          </w:p>
        </w:tc>
        <w:tc>
          <w:tcPr>
            <w:tcW w:w="3236" w:type="dxa"/>
            <w:tcBorders>
              <w:top w:val="single" w:sz="4" w:space="0" w:color="auto"/>
              <w:left w:val="single" w:sz="4" w:space="0" w:color="auto"/>
              <w:bottom w:val="single" w:sz="4" w:space="0" w:color="auto"/>
              <w:right w:val="single" w:sz="4" w:space="0" w:color="auto"/>
            </w:tcBorders>
          </w:tcPr>
          <w:p w14:paraId="5C3A4033" w14:textId="77777777" w:rsidR="00D917D8" w:rsidRPr="00BA4C91" w:rsidRDefault="00D917D8" w:rsidP="009717C0">
            <w:pPr>
              <w:rPr>
                <w:rFonts w:eastAsiaTheme="minorEastAsia"/>
                <w:sz w:val="22"/>
                <w:lang w:val="en-US" w:eastAsia="ja-JP"/>
              </w:rPr>
            </w:pPr>
            <w:r>
              <w:rPr>
                <w:rFonts w:eastAsiaTheme="minorEastAsia" w:hint="eastAsia"/>
                <w:sz w:val="22"/>
                <w:lang w:val="en-US" w:eastAsia="ja-JP"/>
              </w:rPr>
              <w:t>G4</w:t>
            </w:r>
          </w:p>
        </w:tc>
        <w:tc>
          <w:tcPr>
            <w:tcW w:w="3236" w:type="dxa"/>
            <w:tcBorders>
              <w:top w:val="single" w:sz="4" w:space="0" w:color="auto"/>
              <w:left w:val="single" w:sz="4" w:space="0" w:color="auto"/>
              <w:bottom w:val="single" w:sz="4" w:space="0" w:color="auto"/>
            </w:tcBorders>
          </w:tcPr>
          <w:p w14:paraId="41BDD897" w14:textId="77777777" w:rsidR="00D917D8" w:rsidRPr="00B1115C" w:rsidRDefault="00D917D8" w:rsidP="009717C0">
            <w:pPr>
              <w:rPr>
                <w:rFonts w:eastAsia="SimSun"/>
                <w:sz w:val="22"/>
                <w:lang w:val="en-US"/>
              </w:rPr>
            </w:pPr>
          </w:p>
        </w:tc>
      </w:tr>
      <w:tr w:rsidR="00D917D8" w:rsidRPr="002613BE" w14:paraId="573BB57C" w14:textId="77777777" w:rsidTr="009717C0">
        <w:trPr>
          <w:jc w:val="center"/>
        </w:trPr>
        <w:tc>
          <w:tcPr>
            <w:tcW w:w="1388" w:type="dxa"/>
            <w:tcBorders>
              <w:top w:val="single" w:sz="4" w:space="0" w:color="auto"/>
              <w:bottom w:val="single" w:sz="4" w:space="0" w:color="auto"/>
              <w:right w:val="single" w:sz="4" w:space="0" w:color="auto"/>
            </w:tcBorders>
            <w:vAlign w:val="center"/>
          </w:tcPr>
          <w:p w14:paraId="2BC1306A" w14:textId="77777777" w:rsidR="00D917D8" w:rsidRPr="002613BE" w:rsidRDefault="00D917D8" w:rsidP="009717C0">
            <w:pPr>
              <w:rPr>
                <w:rFonts w:eastAsia="SimSun"/>
                <w:sz w:val="22"/>
                <w:lang w:val="en-US"/>
              </w:rPr>
            </w:pPr>
            <w:r w:rsidRPr="002613BE">
              <w:rPr>
                <w:rFonts w:eastAsiaTheme="minorEastAsia"/>
                <w:sz w:val="22"/>
                <w:lang w:val="en-US" w:eastAsia="ja-JP"/>
              </w:rPr>
              <w:t>#74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D6B0A68" w14:textId="77777777" w:rsidR="00D917D8" w:rsidRPr="002613BE" w:rsidRDefault="00D917D8" w:rsidP="009717C0">
            <w:pPr>
              <w:rPr>
                <w:rFonts w:eastAsia="SimSun"/>
                <w:sz w:val="22"/>
                <w:lang w:val="en-US"/>
              </w:rPr>
            </w:pPr>
            <w:r w:rsidRPr="002613BE">
              <w:rPr>
                <w:rFonts w:eastAsia="メイリオ"/>
                <w:bCs/>
                <w:kern w:val="24"/>
                <w:sz w:val="22"/>
                <w:szCs w:val="18"/>
              </w:rPr>
              <w:t>[20 17 17 20]</w:t>
            </w:r>
          </w:p>
        </w:tc>
        <w:tc>
          <w:tcPr>
            <w:tcW w:w="3236" w:type="dxa"/>
            <w:tcBorders>
              <w:top w:val="single" w:sz="4" w:space="0" w:color="auto"/>
              <w:left w:val="single" w:sz="4" w:space="0" w:color="auto"/>
              <w:bottom w:val="single" w:sz="4" w:space="0" w:color="auto"/>
              <w:right w:val="single" w:sz="4" w:space="0" w:color="auto"/>
            </w:tcBorders>
          </w:tcPr>
          <w:p w14:paraId="7E7AFE96" w14:textId="77777777" w:rsidR="00D917D8" w:rsidRPr="002613BE" w:rsidRDefault="00D917D8" w:rsidP="009717C0">
            <w:pPr>
              <w:rPr>
                <w:rFonts w:eastAsia="SimSun"/>
                <w:sz w:val="22"/>
                <w:lang w:val="en-US"/>
              </w:rPr>
            </w:pPr>
          </w:p>
        </w:tc>
        <w:tc>
          <w:tcPr>
            <w:tcW w:w="3236" w:type="dxa"/>
            <w:tcBorders>
              <w:top w:val="single" w:sz="4" w:space="0" w:color="auto"/>
              <w:left w:val="single" w:sz="4" w:space="0" w:color="auto"/>
              <w:bottom w:val="single" w:sz="4" w:space="0" w:color="auto"/>
            </w:tcBorders>
          </w:tcPr>
          <w:p w14:paraId="4F85B348" w14:textId="77777777" w:rsidR="00D917D8" w:rsidRPr="00B1115C" w:rsidRDefault="00D917D8" w:rsidP="009717C0">
            <w:pPr>
              <w:rPr>
                <w:rFonts w:eastAsia="SimSun"/>
                <w:sz w:val="22"/>
                <w:lang w:val="en-US"/>
              </w:rPr>
            </w:pPr>
            <w:r w:rsidRPr="00B1115C">
              <w:rPr>
                <w:rFonts w:eastAsiaTheme="minorEastAsia" w:hint="eastAsia"/>
                <w:sz w:val="22"/>
                <w:lang w:val="en-US" w:eastAsia="ja-JP"/>
              </w:rPr>
              <w:t>G8</w:t>
            </w:r>
            <w:r w:rsidRPr="00B1115C">
              <w:rPr>
                <w:rFonts w:eastAsiaTheme="minorEastAsia"/>
                <w:sz w:val="22"/>
                <w:lang w:val="en-US" w:eastAsia="ja-JP"/>
              </w:rPr>
              <w:t xml:space="preserve"> </w:t>
            </w:r>
            <w:r w:rsidRPr="00B1115C">
              <w:rPr>
                <w:rFonts w:eastAsiaTheme="minorEastAsia" w:hint="eastAsia"/>
                <w:sz w:val="22"/>
                <w:lang w:val="en-US" w:eastAsia="ja-JP"/>
              </w:rPr>
              <w:t>w/ switching</w:t>
            </w:r>
          </w:p>
        </w:tc>
      </w:tr>
      <w:tr w:rsidR="00D917D8" w:rsidRPr="002613BE" w14:paraId="016B1DFC" w14:textId="77777777" w:rsidTr="009717C0">
        <w:trPr>
          <w:jc w:val="center"/>
        </w:trPr>
        <w:tc>
          <w:tcPr>
            <w:tcW w:w="1388" w:type="dxa"/>
            <w:tcBorders>
              <w:top w:val="single" w:sz="4" w:space="0" w:color="auto"/>
              <w:bottom w:val="single" w:sz="4" w:space="0" w:color="auto"/>
              <w:right w:val="single" w:sz="4" w:space="0" w:color="auto"/>
            </w:tcBorders>
            <w:vAlign w:val="center"/>
          </w:tcPr>
          <w:p w14:paraId="28AE3834" w14:textId="77777777" w:rsidR="00D917D8" w:rsidRPr="002613BE" w:rsidRDefault="00D917D8" w:rsidP="009717C0">
            <w:pPr>
              <w:rPr>
                <w:rFonts w:eastAsiaTheme="minorEastAsia"/>
                <w:sz w:val="22"/>
                <w:lang w:val="en-US"/>
              </w:rPr>
            </w:pPr>
            <w:r w:rsidRPr="002613BE">
              <w:rPr>
                <w:rFonts w:eastAsiaTheme="minorEastAsia"/>
                <w:sz w:val="22"/>
                <w:lang w:val="en-US" w:eastAsia="ja-JP"/>
              </w:rPr>
              <w:t>#75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AEFAC8" w14:textId="77777777" w:rsidR="00D917D8" w:rsidRPr="002613BE" w:rsidRDefault="00D917D8" w:rsidP="009717C0">
            <w:pPr>
              <w:rPr>
                <w:rFonts w:eastAsia="SimSun"/>
                <w:sz w:val="22"/>
                <w:lang w:val="en-US"/>
              </w:rPr>
            </w:pPr>
            <w:r w:rsidRPr="002613BE">
              <w:rPr>
                <w:rFonts w:eastAsia="メイリオ"/>
                <w:bCs/>
                <w:kern w:val="24"/>
                <w:sz w:val="22"/>
                <w:szCs w:val="18"/>
              </w:rPr>
              <w:t>[17 17 20 20]</w:t>
            </w:r>
          </w:p>
        </w:tc>
        <w:tc>
          <w:tcPr>
            <w:tcW w:w="3236" w:type="dxa"/>
            <w:tcBorders>
              <w:top w:val="single" w:sz="4" w:space="0" w:color="auto"/>
              <w:left w:val="single" w:sz="4" w:space="0" w:color="auto"/>
              <w:bottom w:val="single" w:sz="4" w:space="0" w:color="auto"/>
              <w:right w:val="single" w:sz="4" w:space="0" w:color="auto"/>
            </w:tcBorders>
          </w:tcPr>
          <w:p w14:paraId="59D7A6F7" w14:textId="77777777" w:rsidR="00D917D8" w:rsidRPr="00BA4C91" w:rsidRDefault="00D917D8" w:rsidP="009717C0">
            <w:pPr>
              <w:rPr>
                <w:rFonts w:eastAsiaTheme="minorEastAsia"/>
                <w:sz w:val="22"/>
                <w:lang w:val="en-US" w:eastAsia="ja-JP"/>
              </w:rPr>
            </w:pPr>
          </w:p>
        </w:tc>
        <w:tc>
          <w:tcPr>
            <w:tcW w:w="3236" w:type="dxa"/>
            <w:tcBorders>
              <w:top w:val="single" w:sz="4" w:space="0" w:color="auto"/>
              <w:left w:val="single" w:sz="4" w:space="0" w:color="auto"/>
              <w:bottom w:val="single" w:sz="4" w:space="0" w:color="auto"/>
            </w:tcBorders>
          </w:tcPr>
          <w:p w14:paraId="412D498B" w14:textId="77777777" w:rsidR="00D917D8" w:rsidRPr="00B1115C" w:rsidRDefault="00D917D8" w:rsidP="009717C0">
            <w:pPr>
              <w:rPr>
                <w:rFonts w:eastAsia="SimSun"/>
                <w:sz w:val="22"/>
                <w:lang w:val="en-US"/>
              </w:rPr>
            </w:pPr>
            <w:r w:rsidRPr="00B1115C">
              <w:rPr>
                <w:rFonts w:eastAsiaTheme="minorEastAsia" w:hint="eastAsia"/>
                <w:sz w:val="22"/>
                <w:lang w:val="en-US" w:eastAsia="ja-JP"/>
              </w:rPr>
              <w:t>G8</w:t>
            </w:r>
          </w:p>
        </w:tc>
      </w:tr>
      <w:tr w:rsidR="00D917D8" w:rsidRPr="00BA4C91" w14:paraId="30EA1BED" w14:textId="77777777" w:rsidTr="009717C0">
        <w:trPr>
          <w:jc w:val="center"/>
        </w:trPr>
        <w:tc>
          <w:tcPr>
            <w:tcW w:w="1388" w:type="dxa"/>
            <w:tcBorders>
              <w:top w:val="single" w:sz="4" w:space="0" w:color="auto"/>
              <w:bottom w:val="single" w:sz="4" w:space="0" w:color="auto"/>
              <w:right w:val="single" w:sz="4" w:space="0" w:color="auto"/>
            </w:tcBorders>
            <w:vAlign w:val="center"/>
          </w:tcPr>
          <w:p w14:paraId="056A00C7" w14:textId="77777777" w:rsidR="00D917D8" w:rsidRPr="002613BE" w:rsidRDefault="00D917D8" w:rsidP="009717C0">
            <w:pPr>
              <w:rPr>
                <w:rFonts w:eastAsiaTheme="minorEastAsia"/>
                <w:sz w:val="22"/>
                <w:lang w:val="en-US"/>
              </w:rPr>
            </w:pPr>
            <w:r w:rsidRPr="002613BE">
              <w:rPr>
                <w:rFonts w:eastAsiaTheme="minorEastAsia"/>
                <w:sz w:val="22"/>
                <w:lang w:val="en-US" w:eastAsia="ja-JP"/>
              </w:rPr>
              <w:t>#76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AC768F" w14:textId="77777777" w:rsidR="00D917D8" w:rsidRPr="002613BE" w:rsidRDefault="00D917D8" w:rsidP="009717C0">
            <w:pPr>
              <w:rPr>
                <w:rFonts w:eastAsia="SimSun"/>
                <w:sz w:val="22"/>
                <w:lang w:val="en-US"/>
              </w:rPr>
            </w:pPr>
            <w:r w:rsidRPr="002613BE">
              <w:rPr>
                <w:rFonts w:eastAsia="メイリオ"/>
                <w:bCs/>
                <w:kern w:val="24"/>
                <w:sz w:val="22"/>
                <w:szCs w:val="18"/>
              </w:rPr>
              <w:t>[23 23 23 23]</w:t>
            </w:r>
          </w:p>
        </w:tc>
        <w:tc>
          <w:tcPr>
            <w:tcW w:w="6472" w:type="dxa"/>
            <w:gridSpan w:val="2"/>
            <w:tcBorders>
              <w:top w:val="single" w:sz="4" w:space="0" w:color="auto"/>
              <w:left w:val="single" w:sz="4" w:space="0" w:color="auto"/>
              <w:bottom w:val="single" w:sz="4" w:space="0" w:color="auto"/>
            </w:tcBorders>
          </w:tcPr>
          <w:p w14:paraId="494D2DFD" w14:textId="77777777" w:rsidR="00D917D8" w:rsidRPr="00BA4C91" w:rsidRDefault="00D917D8" w:rsidP="009717C0">
            <w:pPr>
              <w:rPr>
                <w:rFonts w:eastAsiaTheme="minorEastAsia"/>
                <w:sz w:val="22"/>
                <w:lang w:val="en-US" w:eastAsia="ja-JP"/>
              </w:rPr>
            </w:pPr>
            <w:r>
              <w:rPr>
                <w:rFonts w:eastAsiaTheme="minorEastAsia" w:hint="eastAsia"/>
                <w:sz w:val="22"/>
                <w:lang w:val="en-US" w:eastAsia="ja-JP"/>
              </w:rPr>
              <w:t>N</w:t>
            </w:r>
            <w:r>
              <w:rPr>
                <w:rFonts w:eastAsiaTheme="minorEastAsia"/>
                <w:sz w:val="22"/>
                <w:lang w:val="en-US" w:eastAsia="ja-JP"/>
              </w:rPr>
              <w:t>ot needed (This PA architecture is supported by Mode 0)</w:t>
            </w:r>
          </w:p>
        </w:tc>
      </w:tr>
      <w:tr w:rsidR="00D917D8" w:rsidRPr="002613BE" w14:paraId="701DC663" w14:textId="77777777" w:rsidTr="009717C0">
        <w:trPr>
          <w:jc w:val="center"/>
        </w:trPr>
        <w:tc>
          <w:tcPr>
            <w:tcW w:w="1388" w:type="dxa"/>
            <w:tcBorders>
              <w:top w:val="single" w:sz="4" w:space="0" w:color="auto"/>
              <w:bottom w:val="single" w:sz="4" w:space="0" w:color="auto"/>
              <w:right w:val="single" w:sz="4" w:space="0" w:color="auto"/>
            </w:tcBorders>
            <w:vAlign w:val="center"/>
          </w:tcPr>
          <w:p w14:paraId="203E24D9" w14:textId="77777777" w:rsidR="00D917D8" w:rsidRPr="002613BE" w:rsidRDefault="00D917D8" w:rsidP="009717C0">
            <w:pPr>
              <w:rPr>
                <w:rFonts w:eastAsiaTheme="minorEastAsia"/>
                <w:sz w:val="22"/>
                <w:lang w:val="en-US"/>
              </w:rPr>
            </w:pPr>
            <w:r w:rsidRPr="002613BE">
              <w:rPr>
                <w:rFonts w:eastAsiaTheme="minorEastAsia"/>
                <w:sz w:val="22"/>
                <w:lang w:val="en-US" w:eastAsia="ja-JP"/>
              </w:rPr>
              <w:t>#77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B1852D5" w14:textId="77777777" w:rsidR="00D917D8" w:rsidRPr="002613BE" w:rsidRDefault="00D917D8" w:rsidP="009717C0">
            <w:pPr>
              <w:rPr>
                <w:rFonts w:eastAsia="SimSun"/>
                <w:sz w:val="22"/>
                <w:lang w:val="en-US"/>
              </w:rPr>
            </w:pPr>
            <w:r w:rsidRPr="002613BE">
              <w:rPr>
                <w:rFonts w:eastAsia="メイリオ"/>
                <w:bCs/>
                <w:kern w:val="24"/>
                <w:sz w:val="22"/>
                <w:szCs w:val="18"/>
              </w:rPr>
              <w:t>[20 17 17 17]</w:t>
            </w:r>
          </w:p>
        </w:tc>
        <w:tc>
          <w:tcPr>
            <w:tcW w:w="6472" w:type="dxa"/>
            <w:gridSpan w:val="2"/>
            <w:vMerge w:val="restart"/>
            <w:tcBorders>
              <w:top w:val="single" w:sz="4" w:space="0" w:color="auto"/>
              <w:left w:val="single" w:sz="4" w:space="0" w:color="auto"/>
            </w:tcBorders>
          </w:tcPr>
          <w:p w14:paraId="6A64E264" w14:textId="1ECDCED0" w:rsidR="00D917D8" w:rsidRDefault="00D917D8" w:rsidP="009717C0">
            <w:pPr>
              <w:rPr>
                <w:rFonts w:eastAsiaTheme="minorEastAsia"/>
                <w:sz w:val="22"/>
                <w:lang w:val="en-US" w:eastAsia="ja-JP"/>
              </w:rPr>
            </w:pPr>
            <w:r>
              <w:rPr>
                <w:rFonts w:eastAsiaTheme="minorEastAsia"/>
                <w:sz w:val="22"/>
                <w:lang w:val="en-US" w:eastAsia="ja-JP"/>
              </w:rPr>
              <w:t>G</w:t>
            </w:r>
            <w:r w:rsidR="00B80F43">
              <w:rPr>
                <w:rFonts w:eastAsiaTheme="minorEastAsia" w:hint="eastAsia"/>
                <w:sz w:val="22"/>
                <w:lang w:val="en-US" w:eastAsia="ja-JP"/>
              </w:rPr>
              <w:t>9</w:t>
            </w:r>
          </w:p>
          <w:p w14:paraId="3F2E591F" w14:textId="6F0F13F8" w:rsidR="00D917D8" w:rsidRPr="00BA4C91" w:rsidRDefault="00D917D8" w:rsidP="009717C0">
            <w:pPr>
              <w:rPr>
                <w:rFonts w:eastAsiaTheme="minorEastAsia"/>
                <w:sz w:val="22"/>
                <w:lang w:val="en-US" w:eastAsia="ja-JP"/>
              </w:rPr>
            </w:pPr>
            <w:r>
              <w:rPr>
                <w:rFonts w:eastAsiaTheme="minorEastAsia"/>
                <w:sz w:val="22"/>
                <w:lang w:val="en-US" w:eastAsia="ja-JP"/>
              </w:rPr>
              <w:t xml:space="preserve">Note that: </w:t>
            </w:r>
            <w:r>
              <w:rPr>
                <w:rFonts w:eastAsiaTheme="minorEastAsia" w:hint="eastAsia"/>
                <w:sz w:val="22"/>
                <w:lang w:val="en-US" w:eastAsia="ja-JP"/>
              </w:rPr>
              <w:t>These PA architecture</w:t>
            </w:r>
            <w:r w:rsidR="00EB393D">
              <w:rPr>
                <w:rFonts w:eastAsiaTheme="minorEastAsia"/>
                <w:sz w:val="22"/>
                <w:lang w:val="en-US" w:eastAsia="ja-JP"/>
              </w:rPr>
              <w:t>s</w:t>
            </w:r>
            <w:r>
              <w:rPr>
                <w:rFonts w:eastAsiaTheme="minorEastAsia" w:hint="eastAsia"/>
                <w:sz w:val="22"/>
                <w:lang w:val="en-US" w:eastAsia="ja-JP"/>
              </w:rPr>
              <w:t xml:space="preserve"> cannot achieve full </w:t>
            </w:r>
            <w:r>
              <w:rPr>
                <w:sz w:val="22"/>
                <w:lang w:val="en-US"/>
              </w:rPr>
              <w:t>Tx</w:t>
            </w:r>
            <w:r w:rsidRPr="00CD3DC9">
              <w:rPr>
                <w:sz w:val="22"/>
                <w:lang w:val="en-US"/>
              </w:rPr>
              <w:t xml:space="preserve"> </w:t>
            </w:r>
            <w:r>
              <w:rPr>
                <w:rFonts w:eastAsiaTheme="minorEastAsia" w:hint="eastAsia"/>
                <w:sz w:val="22"/>
                <w:lang w:val="en-US" w:eastAsia="ja-JP"/>
              </w:rPr>
              <w:t>power by using</w:t>
            </w:r>
            <w:r>
              <w:rPr>
                <w:rFonts w:eastAsiaTheme="minorEastAsia"/>
                <w:sz w:val="22"/>
                <w:lang w:val="en-US" w:eastAsia="ja-JP"/>
              </w:rPr>
              <w:t xml:space="preserve"> any</w:t>
            </w:r>
            <w:r>
              <w:rPr>
                <w:rFonts w:eastAsiaTheme="minorEastAsia" w:hint="eastAsia"/>
                <w:sz w:val="22"/>
                <w:lang w:val="en-US" w:eastAsia="ja-JP"/>
              </w:rPr>
              <w:t xml:space="preserve"> </w:t>
            </w:r>
            <w:r>
              <w:rPr>
                <w:rFonts w:eastAsiaTheme="minorEastAsia"/>
                <w:sz w:val="22"/>
                <w:lang w:val="en-US" w:eastAsia="ja-JP"/>
              </w:rPr>
              <w:t>non/</w:t>
            </w:r>
            <w:r>
              <w:rPr>
                <w:rFonts w:eastAsiaTheme="minorEastAsia" w:hint="eastAsia"/>
                <w:sz w:val="22"/>
                <w:lang w:val="en-US" w:eastAsia="ja-JP"/>
              </w:rPr>
              <w:t>partial-coherent precoder.</w:t>
            </w:r>
          </w:p>
        </w:tc>
      </w:tr>
      <w:tr w:rsidR="00D917D8" w:rsidRPr="002613BE" w14:paraId="5A91634A" w14:textId="77777777" w:rsidTr="009717C0">
        <w:trPr>
          <w:jc w:val="center"/>
        </w:trPr>
        <w:tc>
          <w:tcPr>
            <w:tcW w:w="1388" w:type="dxa"/>
            <w:tcBorders>
              <w:top w:val="single" w:sz="4" w:space="0" w:color="auto"/>
              <w:bottom w:val="single" w:sz="4" w:space="0" w:color="auto"/>
              <w:right w:val="single" w:sz="4" w:space="0" w:color="auto"/>
            </w:tcBorders>
            <w:vAlign w:val="center"/>
          </w:tcPr>
          <w:p w14:paraId="4150B2C9" w14:textId="77777777" w:rsidR="00D917D8" w:rsidRPr="002613BE" w:rsidRDefault="00D917D8" w:rsidP="009717C0">
            <w:pPr>
              <w:rPr>
                <w:rFonts w:eastAsiaTheme="minorEastAsia"/>
                <w:sz w:val="22"/>
                <w:lang w:val="en-US"/>
              </w:rPr>
            </w:pPr>
            <w:r w:rsidRPr="002613BE">
              <w:rPr>
                <w:rFonts w:eastAsiaTheme="minorEastAsia"/>
                <w:sz w:val="22"/>
                <w:lang w:val="en-US" w:eastAsia="ja-JP"/>
              </w:rPr>
              <w:t>#78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FE7955F" w14:textId="77777777" w:rsidR="00D917D8" w:rsidRPr="002613BE" w:rsidRDefault="00D917D8" w:rsidP="009717C0">
            <w:pPr>
              <w:rPr>
                <w:rFonts w:eastAsia="SimSun"/>
                <w:sz w:val="22"/>
                <w:lang w:val="en-US"/>
              </w:rPr>
            </w:pPr>
            <w:r w:rsidRPr="002613BE">
              <w:rPr>
                <w:rFonts w:eastAsia="メイリオ"/>
                <w:bCs/>
                <w:kern w:val="24"/>
                <w:sz w:val="22"/>
                <w:szCs w:val="18"/>
              </w:rPr>
              <w:t>[17 20 17 17]</w:t>
            </w:r>
          </w:p>
        </w:tc>
        <w:tc>
          <w:tcPr>
            <w:tcW w:w="6472" w:type="dxa"/>
            <w:gridSpan w:val="2"/>
            <w:vMerge/>
            <w:tcBorders>
              <w:left w:val="single" w:sz="4" w:space="0" w:color="auto"/>
            </w:tcBorders>
          </w:tcPr>
          <w:p w14:paraId="025A3AE0" w14:textId="77777777" w:rsidR="00D917D8" w:rsidRPr="002613BE" w:rsidRDefault="00D917D8" w:rsidP="009717C0">
            <w:pPr>
              <w:rPr>
                <w:rFonts w:eastAsia="SimSun"/>
                <w:sz w:val="22"/>
                <w:lang w:val="en-US"/>
              </w:rPr>
            </w:pPr>
          </w:p>
        </w:tc>
      </w:tr>
      <w:tr w:rsidR="00D917D8" w:rsidRPr="002613BE" w14:paraId="4DEA905C" w14:textId="77777777" w:rsidTr="009717C0">
        <w:trPr>
          <w:jc w:val="center"/>
        </w:trPr>
        <w:tc>
          <w:tcPr>
            <w:tcW w:w="1388" w:type="dxa"/>
            <w:tcBorders>
              <w:top w:val="single" w:sz="4" w:space="0" w:color="auto"/>
              <w:bottom w:val="single" w:sz="4" w:space="0" w:color="auto"/>
              <w:right w:val="single" w:sz="4" w:space="0" w:color="auto"/>
            </w:tcBorders>
            <w:vAlign w:val="center"/>
          </w:tcPr>
          <w:p w14:paraId="169AE567" w14:textId="77777777" w:rsidR="00D917D8" w:rsidRPr="002613BE" w:rsidRDefault="00D917D8" w:rsidP="009717C0">
            <w:pPr>
              <w:rPr>
                <w:rFonts w:eastAsiaTheme="minorEastAsia"/>
                <w:sz w:val="22"/>
                <w:lang w:val="en-US"/>
              </w:rPr>
            </w:pPr>
            <w:r w:rsidRPr="002613BE">
              <w:rPr>
                <w:rFonts w:eastAsiaTheme="minorEastAsia"/>
                <w:sz w:val="22"/>
                <w:lang w:val="en-US" w:eastAsia="ja-JP"/>
              </w:rPr>
              <w:t>#79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F5F70E4" w14:textId="77777777" w:rsidR="00D917D8" w:rsidRPr="002613BE" w:rsidRDefault="00D917D8" w:rsidP="009717C0">
            <w:pPr>
              <w:rPr>
                <w:rFonts w:eastAsia="SimSun"/>
                <w:sz w:val="22"/>
                <w:lang w:val="en-US"/>
              </w:rPr>
            </w:pPr>
            <w:r w:rsidRPr="002613BE">
              <w:rPr>
                <w:rFonts w:eastAsia="メイリオ"/>
                <w:bCs/>
                <w:kern w:val="24"/>
                <w:sz w:val="22"/>
                <w:szCs w:val="18"/>
              </w:rPr>
              <w:t>[17 17 20 17]</w:t>
            </w:r>
          </w:p>
        </w:tc>
        <w:tc>
          <w:tcPr>
            <w:tcW w:w="6472" w:type="dxa"/>
            <w:gridSpan w:val="2"/>
            <w:vMerge/>
            <w:tcBorders>
              <w:left w:val="single" w:sz="4" w:space="0" w:color="auto"/>
            </w:tcBorders>
          </w:tcPr>
          <w:p w14:paraId="1B7AB7D1" w14:textId="77777777" w:rsidR="00D917D8" w:rsidRPr="002613BE" w:rsidRDefault="00D917D8" w:rsidP="009717C0">
            <w:pPr>
              <w:rPr>
                <w:rFonts w:eastAsia="SimSun"/>
                <w:sz w:val="22"/>
                <w:lang w:val="en-US"/>
              </w:rPr>
            </w:pPr>
          </w:p>
        </w:tc>
      </w:tr>
      <w:tr w:rsidR="00D917D8" w:rsidRPr="002613BE" w14:paraId="02A3C563" w14:textId="77777777" w:rsidTr="009717C0">
        <w:trPr>
          <w:jc w:val="center"/>
        </w:trPr>
        <w:tc>
          <w:tcPr>
            <w:tcW w:w="1388" w:type="dxa"/>
            <w:tcBorders>
              <w:top w:val="single" w:sz="4" w:space="0" w:color="auto"/>
              <w:bottom w:val="single" w:sz="4" w:space="0" w:color="auto"/>
              <w:right w:val="single" w:sz="4" w:space="0" w:color="auto"/>
            </w:tcBorders>
            <w:vAlign w:val="center"/>
          </w:tcPr>
          <w:p w14:paraId="3AB1058B" w14:textId="77777777" w:rsidR="00D917D8" w:rsidRPr="002613BE" w:rsidRDefault="00D917D8" w:rsidP="009717C0">
            <w:pPr>
              <w:rPr>
                <w:rFonts w:eastAsiaTheme="minorEastAsia"/>
                <w:sz w:val="22"/>
                <w:lang w:val="en-US"/>
              </w:rPr>
            </w:pPr>
            <w:r w:rsidRPr="002613BE">
              <w:rPr>
                <w:rFonts w:eastAsiaTheme="minorEastAsia"/>
                <w:sz w:val="22"/>
                <w:lang w:val="en-US" w:eastAsia="ja-JP"/>
              </w:rPr>
              <w:t>#80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2E8375" w14:textId="77777777" w:rsidR="00D917D8" w:rsidRPr="002613BE" w:rsidRDefault="00D917D8" w:rsidP="009717C0">
            <w:pPr>
              <w:rPr>
                <w:rFonts w:eastAsia="SimSun"/>
                <w:sz w:val="22"/>
                <w:lang w:val="en-US"/>
              </w:rPr>
            </w:pPr>
            <w:r w:rsidRPr="002613BE">
              <w:rPr>
                <w:rFonts w:eastAsia="メイリオ"/>
                <w:bCs/>
                <w:kern w:val="24"/>
                <w:sz w:val="22"/>
                <w:szCs w:val="18"/>
              </w:rPr>
              <w:t>[17 17 17 20]</w:t>
            </w:r>
          </w:p>
        </w:tc>
        <w:tc>
          <w:tcPr>
            <w:tcW w:w="6472" w:type="dxa"/>
            <w:gridSpan w:val="2"/>
            <w:vMerge/>
            <w:tcBorders>
              <w:left w:val="single" w:sz="4" w:space="0" w:color="auto"/>
            </w:tcBorders>
          </w:tcPr>
          <w:p w14:paraId="7775F0CC" w14:textId="77777777" w:rsidR="00D917D8" w:rsidRPr="002613BE" w:rsidRDefault="00D917D8" w:rsidP="009717C0">
            <w:pPr>
              <w:rPr>
                <w:rFonts w:eastAsia="SimSun"/>
                <w:sz w:val="22"/>
                <w:lang w:val="en-US"/>
              </w:rPr>
            </w:pPr>
          </w:p>
        </w:tc>
      </w:tr>
      <w:tr w:rsidR="00D917D8" w:rsidRPr="009B7449" w14:paraId="30691871" w14:textId="77777777" w:rsidTr="009717C0">
        <w:trPr>
          <w:jc w:val="center"/>
        </w:trPr>
        <w:tc>
          <w:tcPr>
            <w:tcW w:w="1388" w:type="dxa"/>
            <w:tcBorders>
              <w:top w:val="single" w:sz="4" w:space="0" w:color="auto"/>
              <w:bottom w:val="single" w:sz="4" w:space="0" w:color="auto"/>
              <w:right w:val="single" w:sz="4" w:space="0" w:color="auto"/>
            </w:tcBorders>
            <w:shd w:val="clear" w:color="auto" w:fill="auto"/>
            <w:vAlign w:val="center"/>
          </w:tcPr>
          <w:p w14:paraId="5FD8236E" w14:textId="77777777" w:rsidR="00D917D8" w:rsidRPr="002613BE" w:rsidRDefault="00D917D8" w:rsidP="009717C0">
            <w:pPr>
              <w:rPr>
                <w:rFonts w:eastAsiaTheme="minorEastAsia"/>
                <w:sz w:val="22"/>
                <w:lang w:val="en-US" w:eastAsia="ja-JP"/>
              </w:rPr>
            </w:pPr>
            <w:r w:rsidRPr="002613BE">
              <w:rPr>
                <w:rFonts w:eastAsiaTheme="minorEastAsia"/>
                <w:sz w:val="22"/>
                <w:lang w:val="en-US" w:eastAsia="ja-JP"/>
              </w:rPr>
              <w:t>#81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1D42336" w14:textId="77777777" w:rsidR="00D917D8" w:rsidRPr="002613BE" w:rsidRDefault="00D917D8" w:rsidP="009717C0">
            <w:pPr>
              <w:rPr>
                <w:rFonts w:eastAsia="SimSun"/>
                <w:sz w:val="22"/>
                <w:lang w:val="en-US"/>
              </w:rPr>
            </w:pPr>
            <w:r w:rsidRPr="002613BE">
              <w:rPr>
                <w:rFonts w:eastAsia="メイリオ"/>
                <w:bCs/>
                <w:kern w:val="24"/>
                <w:sz w:val="22"/>
                <w:szCs w:val="18"/>
              </w:rPr>
              <w:t>[17 17 17 17]</w:t>
            </w:r>
          </w:p>
        </w:tc>
        <w:tc>
          <w:tcPr>
            <w:tcW w:w="6472" w:type="dxa"/>
            <w:gridSpan w:val="2"/>
            <w:vMerge/>
            <w:tcBorders>
              <w:left w:val="single" w:sz="4" w:space="0" w:color="auto"/>
              <w:bottom w:val="single" w:sz="4" w:space="0" w:color="auto"/>
            </w:tcBorders>
          </w:tcPr>
          <w:p w14:paraId="4257767B" w14:textId="77777777" w:rsidR="00D917D8" w:rsidRPr="002613BE" w:rsidRDefault="00D917D8" w:rsidP="009717C0">
            <w:pPr>
              <w:rPr>
                <w:rFonts w:eastAsia="SimSun"/>
                <w:sz w:val="22"/>
                <w:lang w:val="en-US"/>
              </w:rPr>
            </w:pPr>
          </w:p>
        </w:tc>
      </w:tr>
    </w:tbl>
    <w:p w14:paraId="603DDDFC" w14:textId="18E6F37C" w:rsidR="00132927" w:rsidRPr="00132927" w:rsidRDefault="00132927" w:rsidP="00F33C94">
      <w:pPr>
        <w:overflowPunct w:val="0"/>
        <w:autoSpaceDE w:val="0"/>
        <w:autoSpaceDN w:val="0"/>
        <w:adjustRightInd w:val="0"/>
        <w:spacing w:afterLines="50" w:after="120"/>
        <w:textAlignment w:val="baseline"/>
        <w:rPr>
          <w:rFonts w:eastAsia="ＭＳ 明朝" w:hint="eastAsia"/>
          <w:b/>
          <w:bCs/>
          <w:sz w:val="22"/>
        </w:rPr>
      </w:pPr>
    </w:p>
    <w:sectPr w:rsidR="00132927" w:rsidRPr="00132927">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53C38" w14:textId="77777777" w:rsidR="00877821" w:rsidRDefault="00877821">
      <w:r>
        <w:separator/>
      </w:r>
    </w:p>
  </w:endnote>
  <w:endnote w:type="continuationSeparator" w:id="0">
    <w:p w14:paraId="32EB0682" w14:textId="77777777" w:rsidR="00877821" w:rsidRDefault="00877821">
      <w:r>
        <w:continuationSeparator/>
      </w:r>
    </w:p>
  </w:endnote>
  <w:endnote w:type="continuationNotice" w:id="1">
    <w:p w14:paraId="37261A18" w14:textId="77777777" w:rsidR="00877821" w:rsidRDefault="00877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EDFDB" w14:textId="30B9DD00" w:rsidR="00573742" w:rsidRPr="00000924" w:rsidRDefault="0057374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727E3" w14:textId="77777777" w:rsidR="00877821" w:rsidRDefault="00877821">
      <w:r>
        <w:separator/>
      </w:r>
    </w:p>
  </w:footnote>
  <w:footnote w:type="continuationSeparator" w:id="0">
    <w:p w14:paraId="1902DAC8" w14:textId="77777777" w:rsidR="00877821" w:rsidRDefault="00877821">
      <w:r>
        <w:continuationSeparator/>
      </w:r>
    </w:p>
  </w:footnote>
  <w:footnote w:type="continuationNotice" w:id="1">
    <w:p w14:paraId="34B97F79" w14:textId="77777777" w:rsidR="00877821" w:rsidRDefault="008778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9E4154"/>
    <w:multiLevelType w:val="hybridMultilevel"/>
    <w:tmpl w:val="344A70BE"/>
    <w:lvl w:ilvl="0" w:tplc="33689418">
      <w:start w:val="1"/>
      <w:numFmt w:val="bullet"/>
      <w:lvlText w:val="•"/>
      <w:lvlJc w:val="left"/>
      <w:pPr>
        <w:ind w:left="420" w:hanging="420"/>
      </w:pPr>
      <w:rPr>
        <w:rFonts w:ascii="Arial" w:hAnsi="Arial" w:hint="default"/>
        <w:color w:val="auto"/>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BA5D25"/>
    <w:multiLevelType w:val="hybridMultilevel"/>
    <w:tmpl w:val="B6E634E2"/>
    <w:lvl w:ilvl="0" w:tplc="33689418">
      <w:start w:val="1"/>
      <w:numFmt w:val="bullet"/>
      <w:lvlText w:val="•"/>
      <w:lvlJc w:val="left"/>
      <w:pPr>
        <w:ind w:left="420" w:hanging="420"/>
      </w:pPr>
      <w:rPr>
        <w:rFonts w:ascii="Arial" w:hAnsi="Arial" w:hint="default"/>
        <w:color w:val="auto"/>
        <w:lang w:val="en-GB"/>
      </w:rPr>
    </w:lvl>
    <w:lvl w:ilvl="1" w:tplc="D04206D4">
      <w:numFmt w:val="bullet"/>
      <w:lvlText w:val="-"/>
      <w:lvlJc w:val="left"/>
      <w:pPr>
        <w:ind w:left="840" w:hanging="420"/>
      </w:pPr>
      <w:rPr>
        <w:rFonts w:ascii="Times New Roman" w:eastAsia="Malgun Gothic"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B6F31C2"/>
    <w:multiLevelType w:val="hybridMultilevel"/>
    <w:tmpl w:val="33F0DA5A"/>
    <w:lvl w:ilvl="0" w:tplc="4202C932">
      <w:start w:val="1"/>
      <w:numFmt w:val="bullet"/>
      <w:lvlText w:val=""/>
      <w:lvlJc w:val="left"/>
      <w:pPr>
        <w:ind w:left="800" w:hanging="400"/>
      </w:pPr>
      <w:rPr>
        <w:rFonts w:ascii="Symbol" w:eastAsia="ＭＳ 明朝"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EC35100"/>
    <w:multiLevelType w:val="hybridMultilevel"/>
    <w:tmpl w:val="274842A8"/>
    <w:lvl w:ilvl="0" w:tplc="08E6B1C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8AF18EB"/>
    <w:multiLevelType w:val="hybridMultilevel"/>
    <w:tmpl w:val="13D658A8"/>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62E3F"/>
    <w:multiLevelType w:val="hybridMultilevel"/>
    <w:tmpl w:val="711A9302"/>
    <w:lvl w:ilvl="0" w:tplc="33689418">
      <w:start w:val="1"/>
      <w:numFmt w:val="bullet"/>
      <w:lvlText w:val="•"/>
      <w:lvlJc w:val="left"/>
      <w:pPr>
        <w:ind w:left="420" w:hanging="420"/>
      </w:pPr>
      <w:rPr>
        <w:rFonts w:ascii="Arial" w:hAnsi="Arial" w:hint="default"/>
        <w:color w:val="auto"/>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11"/>
  </w:num>
  <w:num w:numId="5">
    <w:abstractNumId w:val="8"/>
  </w:num>
  <w:num w:numId="6">
    <w:abstractNumId w:val="3"/>
  </w:num>
  <w:num w:numId="7">
    <w:abstractNumId w:val="10"/>
  </w:num>
  <w:num w:numId="8">
    <w:abstractNumId w:val="2"/>
  </w:num>
  <w:num w:numId="9">
    <w:abstractNumId w:val="5"/>
  </w:num>
  <w:num w:numId="10">
    <w:abstractNumId w:val="12"/>
  </w:num>
  <w:num w:numId="11">
    <w:abstractNumId w:val="6"/>
  </w:num>
  <w:num w:numId="12">
    <w:abstractNumId w:val="7"/>
  </w:num>
  <w:num w:numId="13">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saya Okamura">
    <w15:presenceInfo w15:providerId="None" w15:userId="Masaya Ok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944"/>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3F0"/>
    <w:rsid w:val="000139A9"/>
    <w:rsid w:val="000139BC"/>
    <w:rsid w:val="00014064"/>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EE4"/>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BD4"/>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15"/>
    <w:rsid w:val="000507A0"/>
    <w:rsid w:val="000507E8"/>
    <w:rsid w:val="00050BAA"/>
    <w:rsid w:val="00050E26"/>
    <w:rsid w:val="00051485"/>
    <w:rsid w:val="000514EA"/>
    <w:rsid w:val="00051FC2"/>
    <w:rsid w:val="00052465"/>
    <w:rsid w:val="00052786"/>
    <w:rsid w:val="00052BE7"/>
    <w:rsid w:val="00052F1A"/>
    <w:rsid w:val="00052F3F"/>
    <w:rsid w:val="00052F8E"/>
    <w:rsid w:val="00053095"/>
    <w:rsid w:val="0005380A"/>
    <w:rsid w:val="00053994"/>
    <w:rsid w:val="00053E6A"/>
    <w:rsid w:val="00054CED"/>
    <w:rsid w:val="00054D24"/>
    <w:rsid w:val="00054DAD"/>
    <w:rsid w:val="00054EFB"/>
    <w:rsid w:val="00054FF8"/>
    <w:rsid w:val="00055087"/>
    <w:rsid w:val="000550B8"/>
    <w:rsid w:val="000553DE"/>
    <w:rsid w:val="00055767"/>
    <w:rsid w:val="0005593A"/>
    <w:rsid w:val="00055C99"/>
    <w:rsid w:val="00055F29"/>
    <w:rsid w:val="000563A7"/>
    <w:rsid w:val="00056631"/>
    <w:rsid w:val="000568E5"/>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177"/>
    <w:rsid w:val="00065E11"/>
    <w:rsid w:val="0006602B"/>
    <w:rsid w:val="000666B3"/>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B46"/>
    <w:rsid w:val="00077FFC"/>
    <w:rsid w:val="000808D4"/>
    <w:rsid w:val="00080DDF"/>
    <w:rsid w:val="00080EC6"/>
    <w:rsid w:val="00081532"/>
    <w:rsid w:val="00081697"/>
    <w:rsid w:val="00081C3F"/>
    <w:rsid w:val="00081C52"/>
    <w:rsid w:val="00081FAB"/>
    <w:rsid w:val="0008201A"/>
    <w:rsid w:val="00082098"/>
    <w:rsid w:val="00082A22"/>
    <w:rsid w:val="00082C00"/>
    <w:rsid w:val="00082CEB"/>
    <w:rsid w:val="00082E51"/>
    <w:rsid w:val="00082E56"/>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48"/>
    <w:rsid w:val="00090984"/>
    <w:rsid w:val="00091419"/>
    <w:rsid w:val="00091A3C"/>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30"/>
    <w:rsid w:val="00093F84"/>
    <w:rsid w:val="00094631"/>
    <w:rsid w:val="00094903"/>
    <w:rsid w:val="0009490A"/>
    <w:rsid w:val="00095181"/>
    <w:rsid w:val="0009523E"/>
    <w:rsid w:val="00095382"/>
    <w:rsid w:val="000956CC"/>
    <w:rsid w:val="00095AC1"/>
    <w:rsid w:val="00095B5A"/>
    <w:rsid w:val="00096050"/>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85E"/>
    <w:rsid w:val="000A3D1D"/>
    <w:rsid w:val="000A3E50"/>
    <w:rsid w:val="000A3F63"/>
    <w:rsid w:val="000A4CEC"/>
    <w:rsid w:val="000A4F30"/>
    <w:rsid w:val="000A51B5"/>
    <w:rsid w:val="000A5826"/>
    <w:rsid w:val="000A5863"/>
    <w:rsid w:val="000A5FF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0DA"/>
    <w:rsid w:val="000B22BA"/>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BF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5F5"/>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8C"/>
    <w:rsid w:val="000D7D6C"/>
    <w:rsid w:val="000D7E41"/>
    <w:rsid w:val="000E0145"/>
    <w:rsid w:val="000E0427"/>
    <w:rsid w:val="000E0529"/>
    <w:rsid w:val="000E056E"/>
    <w:rsid w:val="000E070C"/>
    <w:rsid w:val="000E0751"/>
    <w:rsid w:val="000E1120"/>
    <w:rsid w:val="000E1353"/>
    <w:rsid w:val="000E1B84"/>
    <w:rsid w:val="000E207F"/>
    <w:rsid w:val="000E2243"/>
    <w:rsid w:val="000E240E"/>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66F"/>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55"/>
    <w:rsid w:val="001048FC"/>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EAA"/>
    <w:rsid w:val="001258E0"/>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927"/>
    <w:rsid w:val="00132A41"/>
    <w:rsid w:val="00132B84"/>
    <w:rsid w:val="00132BB5"/>
    <w:rsid w:val="00132C75"/>
    <w:rsid w:val="001331DC"/>
    <w:rsid w:val="0013345D"/>
    <w:rsid w:val="00133565"/>
    <w:rsid w:val="001338CD"/>
    <w:rsid w:val="00133F70"/>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0DCB"/>
    <w:rsid w:val="00151A8D"/>
    <w:rsid w:val="00151BE5"/>
    <w:rsid w:val="00151ECF"/>
    <w:rsid w:val="00151FC5"/>
    <w:rsid w:val="0015215C"/>
    <w:rsid w:val="0015268A"/>
    <w:rsid w:val="00152705"/>
    <w:rsid w:val="001527E2"/>
    <w:rsid w:val="00152EA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89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E9E"/>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38"/>
    <w:rsid w:val="00172CA9"/>
    <w:rsid w:val="00172DB4"/>
    <w:rsid w:val="001731B5"/>
    <w:rsid w:val="001736A5"/>
    <w:rsid w:val="00173AA0"/>
    <w:rsid w:val="00173CFF"/>
    <w:rsid w:val="00173ECD"/>
    <w:rsid w:val="00173F53"/>
    <w:rsid w:val="00174461"/>
    <w:rsid w:val="00174476"/>
    <w:rsid w:val="001751EB"/>
    <w:rsid w:val="00175255"/>
    <w:rsid w:val="00175262"/>
    <w:rsid w:val="00175303"/>
    <w:rsid w:val="001753AD"/>
    <w:rsid w:val="0017542B"/>
    <w:rsid w:val="00175454"/>
    <w:rsid w:val="00175625"/>
    <w:rsid w:val="001759C3"/>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0B3"/>
    <w:rsid w:val="0018042B"/>
    <w:rsid w:val="0018052D"/>
    <w:rsid w:val="00180729"/>
    <w:rsid w:val="00180BAA"/>
    <w:rsid w:val="00180C7A"/>
    <w:rsid w:val="00180CE0"/>
    <w:rsid w:val="00180E64"/>
    <w:rsid w:val="001816C2"/>
    <w:rsid w:val="001817E4"/>
    <w:rsid w:val="001818A2"/>
    <w:rsid w:val="00181AD8"/>
    <w:rsid w:val="00181E72"/>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8E5"/>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3F6"/>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57"/>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A763E"/>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EDC"/>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6F5"/>
    <w:rsid w:val="001C2ADC"/>
    <w:rsid w:val="001C2D37"/>
    <w:rsid w:val="001C30BE"/>
    <w:rsid w:val="001C3870"/>
    <w:rsid w:val="001C3AAE"/>
    <w:rsid w:val="001C3CFB"/>
    <w:rsid w:val="001C4195"/>
    <w:rsid w:val="001C4835"/>
    <w:rsid w:val="001C48FB"/>
    <w:rsid w:val="001C49E4"/>
    <w:rsid w:val="001C524F"/>
    <w:rsid w:val="001C5504"/>
    <w:rsid w:val="001C558B"/>
    <w:rsid w:val="001C5686"/>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798"/>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112"/>
    <w:rsid w:val="001D62CE"/>
    <w:rsid w:val="001D6746"/>
    <w:rsid w:val="001D68B0"/>
    <w:rsid w:val="001D6C5A"/>
    <w:rsid w:val="001D6D04"/>
    <w:rsid w:val="001D6DEA"/>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CA9"/>
    <w:rsid w:val="001E6E8E"/>
    <w:rsid w:val="001E6FC3"/>
    <w:rsid w:val="001E7182"/>
    <w:rsid w:val="001E71B9"/>
    <w:rsid w:val="001E763D"/>
    <w:rsid w:val="001E7814"/>
    <w:rsid w:val="001E78AD"/>
    <w:rsid w:val="001E79F0"/>
    <w:rsid w:val="001E7A22"/>
    <w:rsid w:val="001E7D41"/>
    <w:rsid w:val="001E7F81"/>
    <w:rsid w:val="001E7F94"/>
    <w:rsid w:val="001F030E"/>
    <w:rsid w:val="001F0411"/>
    <w:rsid w:val="001F0515"/>
    <w:rsid w:val="001F0B5E"/>
    <w:rsid w:val="001F0D54"/>
    <w:rsid w:val="001F1002"/>
    <w:rsid w:val="001F104F"/>
    <w:rsid w:val="001F1154"/>
    <w:rsid w:val="001F14BB"/>
    <w:rsid w:val="001F14FC"/>
    <w:rsid w:val="001F15CA"/>
    <w:rsid w:val="001F1610"/>
    <w:rsid w:val="001F1737"/>
    <w:rsid w:val="001F1A26"/>
    <w:rsid w:val="001F1BBC"/>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33A"/>
    <w:rsid w:val="0020144E"/>
    <w:rsid w:val="0020165E"/>
    <w:rsid w:val="002018A6"/>
    <w:rsid w:val="00201D54"/>
    <w:rsid w:val="00201DBA"/>
    <w:rsid w:val="00201EC0"/>
    <w:rsid w:val="00202090"/>
    <w:rsid w:val="00202BAD"/>
    <w:rsid w:val="00202CBA"/>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AA"/>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807"/>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0E52"/>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1C1"/>
    <w:rsid w:val="00233553"/>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50C"/>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3F"/>
    <w:rsid w:val="0026028A"/>
    <w:rsid w:val="002602CE"/>
    <w:rsid w:val="002603EF"/>
    <w:rsid w:val="0026061B"/>
    <w:rsid w:val="002606B3"/>
    <w:rsid w:val="002609EE"/>
    <w:rsid w:val="00260D10"/>
    <w:rsid w:val="00261073"/>
    <w:rsid w:val="002613BE"/>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9D"/>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EA2"/>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1A4"/>
    <w:rsid w:val="002766F3"/>
    <w:rsid w:val="002769DB"/>
    <w:rsid w:val="002769FD"/>
    <w:rsid w:val="00276E60"/>
    <w:rsid w:val="002774C0"/>
    <w:rsid w:val="002775FC"/>
    <w:rsid w:val="00277862"/>
    <w:rsid w:val="00280600"/>
    <w:rsid w:val="002808E2"/>
    <w:rsid w:val="002808E6"/>
    <w:rsid w:val="002809EC"/>
    <w:rsid w:val="0028122E"/>
    <w:rsid w:val="00281FDC"/>
    <w:rsid w:val="00282171"/>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850"/>
    <w:rsid w:val="00285A2E"/>
    <w:rsid w:val="00285A72"/>
    <w:rsid w:val="00285C5B"/>
    <w:rsid w:val="00285C5E"/>
    <w:rsid w:val="002862C7"/>
    <w:rsid w:val="00286450"/>
    <w:rsid w:val="0028682C"/>
    <w:rsid w:val="00286A2C"/>
    <w:rsid w:val="00286AB3"/>
    <w:rsid w:val="0028726C"/>
    <w:rsid w:val="00287C64"/>
    <w:rsid w:val="00287CA4"/>
    <w:rsid w:val="00287CB1"/>
    <w:rsid w:val="00287EFB"/>
    <w:rsid w:val="002908F4"/>
    <w:rsid w:val="0029095B"/>
    <w:rsid w:val="00290AAF"/>
    <w:rsid w:val="00290C17"/>
    <w:rsid w:val="002911B9"/>
    <w:rsid w:val="0029154E"/>
    <w:rsid w:val="00291551"/>
    <w:rsid w:val="00291632"/>
    <w:rsid w:val="00291740"/>
    <w:rsid w:val="002919BF"/>
    <w:rsid w:val="002919C2"/>
    <w:rsid w:val="00291B50"/>
    <w:rsid w:val="00291B85"/>
    <w:rsid w:val="002921E1"/>
    <w:rsid w:val="00292A5F"/>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B6"/>
    <w:rsid w:val="002955C6"/>
    <w:rsid w:val="002955D2"/>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1EA1"/>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326"/>
    <w:rsid w:val="002A76CF"/>
    <w:rsid w:val="002A76FC"/>
    <w:rsid w:val="002A793F"/>
    <w:rsid w:val="002A7FA3"/>
    <w:rsid w:val="002B1254"/>
    <w:rsid w:val="002B1321"/>
    <w:rsid w:val="002B1615"/>
    <w:rsid w:val="002B1DCF"/>
    <w:rsid w:val="002B2035"/>
    <w:rsid w:val="002B2210"/>
    <w:rsid w:val="002B2385"/>
    <w:rsid w:val="002B26A1"/>
    <w:rsid w:val="002B2968"/>
    <w:rsid w:val="002B2B2F"/>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AD2"/>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10C"/>
    <w:rsid w:val="002C3476"/>
    <w:rsid w:val="002C3568"/>
    <w:rsid w:val="002C35CD"/>
    <w:rsid w:val="002C3DFB"/>
    <w:rsid w:val="002C3ED4"/>
    <w:rsid w:val="002C3F4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C47"/>
    <w:rsid w:val="002D083A"/>
    <w:rsid w:val="002D0A71"/>
    <w:rsid w:val="002D0CAF"/>
    <w:rsid w:val="002D136A"/>
    <w:rsid w:val="002D1885"/>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A8A"/>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EF"/>
    <w:rsid w:val="002E64F4"/>
    <w:rsid w:val="002E66A6"/>
    <w:rsid w:val="002E67F3"/>
    <w:rsid w:val="002E68B9"/>
    <w:rsid w:val="002E6A65"/>
    <w:rsid w:val="002E6AA3"/>
    <w:rsid w:val="002E6D89"/>
    <w:rsid w:val="002E6E1D"/>
    <w:rsid w:val="002E6F91"/>
    <w:rsid w:val="002E70CE"/>
    <w:rsid w:val="002E75E2"/>
    <w:rsid w:val="002E7A2A"/>
    <w:rsid w:val="002F00E2"/>
    <w:rsid w:val="002F0253"/>
    <w:rsid w:val="002F0682"/>
    <w:rsid w:val="002F1069"/>
    <w:rsid w:val="002F113A"/>
    <w:rsid w:val="002F15B9"/>
    <w:rsid w:val="002F1729"/>
    <w:rsid w:val="002F1796"/>
    <w:rsid w:val="002F1DEE"/>
    <w:rsid w:val="002F1E9F"/>
    <w:rsid w:val="002F1FB1"/>
    <w:rsid w:val="002F240B"/>
    <w:rsid w:val="002F27ED"/>
    <w:rsid w:val="002F29D3"/>
    <w:rsid w:val="002F2E22"/>
    <w:rsid w:val="002F3053"/>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FFF"/>
    <w:rsid w:val="00313006"/>
    <w:rsid w:val="00313448"/>
    <w:rsid w:val="003134A5"/>
    <w:rsid w:val="00313A66"/>
    <w:rsid w:val="00313E2E"/>
    <w:rsid w:val="00313F8D"/>
    <w:rsid w:val="00314079"/>
    <w:rsid w:val="003145CA"/>
    <w:rsid w:val="003149F7"/>
    <w:rsid w:val="00314A5F"/>
    <w:rsid w:val="00314CE6"/>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AB"/>
    <w:rsid w:val="00321BFF"/>
    <w:rsid w:val="003220A7"/>
    <w:rsid w:val="003231A8"/>
    <w:rsid w:val="00323509"/>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2B3"/>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399"/>
    <w:rsid w:val="00331413"/>
    <w:rsid w:val="0033191F"/>
    <w:rsid w:val="00331A49"/>
    <w:rsid w:val="00331B21"/>
    <w:rsid w:val="00331C24"/>
    <w:rsid w:val="00331EFF"/>
    <w:rsid w:val="00332667"/>
    <w:rsid w:val="0033290C"/>
    <w:rsid w:val="00332BCF"/>
    <w:rsid w:val="00332DE0"/>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2B6"/>
    <w:rsid w:val="003428FB"/>
    <w:rsid w:val="00342C28"/>
    <w:rsid w:val="003430E8"/>
    <w:rsid w:val="003437C5"/>
    <w:rsid w:val="003438A1"/>
    <w:rsid w:val="00343A6E"/>
    <w:rsid w:val="00343DD7"/>
    <w:rsid w:val="00343FD4"/>
    <w:rsid w:val="003440C4"/>
    <w:rsid w:val="003440F9"/>
    <w:rsid w:val="00344149"/>
    <w:rsid w:val="003442F3"/>
    <w:rsid w:val="00344430"/>
    <w:rsid w:val="003448A3"/>
    <w:rsid w:val="00344B92"/>
    <w:rsid w:val="00344BB9"/>
    <w:rsid w:val="0034508D"/>
    <w:rsid w:val="003454F0"/>
    <w:rsid w:val="003455EE"/>
    <w:rsid w:val="003468D0"/>
    <w:rsid w:val="00346A98"/>
    <w:rsid w:val="00346AF3"/>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2D04"/>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7C"/>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E57"/>
    <w:rsid w:val="0036440B"/>
    <w:rsid w:val="00364414"/>
    <w:rsid w:val="003646FE"/>
    <w:rsid w:val="0036482F"/>
    <w:rsid w:val="00364890"/>
    <w:rsid w:val="00364C92"/>
    <w:rsid w:val="0036506C"/>
    <w:rsid w:val="003654B4"/>
    <w:rsid w:val="00365829"/>
    <w:rsid w:val="00365836"/>
    <w:rsid w:val="00365CAB"/>
    <w:rsid w:val="003666A0"/>
    <w:rsid w:val="003667C4"/>
    <w:rsid w:val="00366A7B"/>
    <w:rsid w:val="00366AFA"/>
    <w:rsid w:val="00367495"/>
    <w:rsid w:val="00367596"/>
    <w:rsid w:val="00367715"/>
    <w:rsid w:val="0036772A"/>
    <w:rsid w:val="00367A35"/>
    <w:rsid w:val="00367AE1"/>
    <w:rsid w:val="0037012B"/>
    <w:rsid w:val="00370215"/>
    <w:rsid w:val="0037037C"/>
    <w:rsid w:val="0037081F"/>
    <w:rsid w:val="003708F8"/>
    <w:rsid w:val="00370B82"/>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7D1"/>
    <w:rsid w:val="00376A26"/>
    <w:rsid w:val="00376FA8"/>
    <w:rsid w:val="0037742E"/>
    <w:rsid w:val="00377F9D"/>
    <w:rsid w:val="003802FE"/>
    <w:rsid w:val="00380463"/>
    <w:rsid w:val="003807EE"/>
    <w:rsid w:val="003807F3"/>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A1"/>
    <w:rsid w:val="00383CD6"/>
    <w:rsid w:val="00383E36"/>
    <w:rsid w:val="0038465F"/>
    <w:rsid w:val="00384998"/>
    <w:rsid w:val="00384ABA"/>
    <w:rsid w:val="00384B61"/>
    <w:rsid w:val="00384D66"/>
    <w:rsid w:val="00385584"/>
    <w:rsid w:val="00385C2F"/>
    <w:rsid w:val="00385C51"/>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CDA"/>
    <w:rsid w:val="003A5F09"/>
    <w:rsid w:val="003A5FA0"/>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1E"/>
    <w:rsid w:val="003B348C"/>
    <w:rsid w:val="003B35AA"/>
    <w:rsid w:val="003B3739"/>
    <w:rsid w:val="003B386F"/>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5DF"/>
    <w:rsid w:val="003C7B58"/>
    <w:rsid w:val="003C7C90"/>
    <w:rsid w:val="003C7C9B"/>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BF3"/>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BF"/>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2F5B"/>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01D"/>
    <w:rsid w:val="00401624"/>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2FD"/>
    <w:rsid w:val="0041251F"/>
    <w:rsid w:val="004126E2"/>
    <w:rsid w:val="00412791"/>
    <w:rsid w:val="00412853"/>
    <w:rsid w:val="00412B61"/>
    <w:rsid w:val="004130BB"/>
    <w:rsid w:val="004136DE"/>
    <w:rsid w:val="00413B56"/>
    <w:rsid w:val="00413CDA"/>
    <w:rsid w:val="00413F3C"/>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4DA6"/>
    <w:rsid w:val="00435062"/>
    <w:rsid w:val="00435101"/>
    <w:rsid w:val="00435262"/>
    <w:rsid w:val="004355AD"/>
    <w:rsid w:val="0043587F"/>
    <w:rsid w:val="00435965"/>
    <w:rsid w:val="004359FE"/>
    <w:rsid w:val="00435A15"/>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A3"/>
    <w:rsid w:val="004416F6"/>
    <w:rsid w:val="00441A74"/>
    <w:rsid w:val="00441B76"/>
    <w:rsid w:val="00441D9E"/>
    <w:rsid w:val="00442725"/>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777"/>
    <w:rsid w:val="00460997"/>
    <w:rsid w:val="00460B11"/>
    <w:rsid w:val="00460B43"/>
    <w:rsid w:val="00460EBB"/>
    <w:rsid w:val="004611C8"/>
    <w:rsid w:val="0046178E"/>
    <w:rsid w:val="00461970"/>
    <w:rsid w:val="00461CF4"/>
    <w:rsid w:val="00461EA3"/>
    <w:rsid w:val="00461FD2"/>
    <w:rsid w:val="0046282C"/>
    <w:rsid w:val="0046299D"/>
    <w:rsid w:val="00462BDA"/>
    <w:rsid w:val="00463569"/>
    <w:rsid w:val="004635FA"/>
    <w:rsid w:val="00463717"/>
    <w:rsid w:val="00463740"/>
    <w:rsid w:val="00463946"/>
    <w:rsid w:val="00464458"/>
    <w:rsid w:val="0046453A"/>
    <w:rsid w:val="00464554"/>
    <w:rsid w:val="00464642"/>
    <w:rsid w:val="004647FC"/>
    <w:rsid w:val="00464D57"/>
    <w:rsid w:val="00464EB2"/>
    <w:rsid w:val="00464FAA"/>
    <w:rsid w:val="0046509B"/>
    <w:rsid w:val="0046514C"/>
    <w:rsid w:val="004652A7"/>
    <w:rsid w:val="00465394"/>
    <w:rsid w:val="00465702"/>
    <w:rsid w:val="0046590F"/>
    <w:rsid w:val="00465DB2"/>
    <w:rsid w:val="00465F0A"/>
    <w:rsid w:val="00466786"/>
    <w:rsid w:val="00467039"/>
    <w:rsid w:val="0046722E"/>
    <w:rsid w:val="00467526"/>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C0"/>
    <w:rsid w:val="00477FDC"/>
    <w:rsid w:val="00477FF3"/>
    <w:rsid w:val="00480506"/>
    <w:rsid w:val="00480650"/>
    <w:rsid w:val="004806F1"/>
    <w:rsid w:val="00480726"/>
    <w:rsid w:val="00480795"/>
    <w:rsid w:val="004807DF"/>
    <w:rsid w:val="00480953"/>
    <w:rsid w:val="00480A00"/>
    <w:rsid w:val="00480B23"/>
    <w:rsid w:val="0048128B"/>
    <w:rsid w:val="00481562"/>
    <w:rsid w:val="00481635"/>
    <w:rsid w:val="00481A5E"/>
    <w:rsid w:val="00481D24"/>
    <w:rsid w:val="00482176"/>
    <w:rsid w:val="00482610"/>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B0E"/>
    <w:rsid w:val="00487C4B"/>
    <w:rsid w:val="00490150"/>
    <w:rsid w:val="004902B6"/>
    <w:rsid w:val="0049059F"/>
    <w:rsid w:val="00490809"/>
    <w:rsid w:val="0049081A"/>
    <w:rsid w:val="00490AA3"/>
    <w:rsid w:val="00490C05"/>
    <w:rsid w:val="00490FEE"/>
    <w:rsid w:val="00491266"/>
    <w:rsid w:val="0049152E"/>
    <w:rsid w:val="0049161C"/>
    <w:rsid w:val="0049169F"/>
    <w:rsid w:val="00491799"/>
    <w:rsid w:val="004919E9"/>
    <w:rsid w:val="00492606"/>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24E"/>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45A"/>
    <w:rsid w:val="004A35F1"/>
    <w:rsid w:val="004A396A"/>
    <w:rsid w:val="004A3BE6"/>
    <w:rsid w:val="004A3C50"/>
    <w:rsid w:val="004A3D77"/>
    <w:rsid w:val="004A3F47"/>
    <w:rsid w:val="004A40BF"/>
    <w:rsid w:val="004A48B3"/>
    <w:rsid w:val="004A48C9"/>
    <w:rsid w:val="004A4904"/>
    <w:rsid w:val="004A496B"/>
    <w:rsid w:val="004A4BF6"/>
    <w:rsid w:val="004A4D29"/>
    <w:rsid w:val="004A4F27"/>
    <w:rsid w:val="004A5073"/>
    <w:rsid w:val="004A5260"/>
    <w:rsid w:val="004A52F3"/>
    <w:rsid w:val="004A5500"/>
    <w:rsid w:val="004A5C9B"/>
    <w:rsid w:val="004A5CD5"/>
    <w:rsid w:val="004A5ED2"/>
    <w:rsid w:val="004A607C"/>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1D9"/>
    <w:rsid w:val="004B2418"/>
    <w:rsid w:val="004B253C"/>
    <w:rsid w:val="004B26B2"/>
    <w:rsid w:val="004B28FD"/>
    <w:rsid w:val="004B29BB"/>
    <w:rsid w:val="004B2A94"/>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DA4"/>
    <w:rsid w:val="004C1E30"/>
    <w:rsid w:val="004C1F24"/>
    <w:rsid w:val="004C2099"/>
    <w:rsid w:val="004C26E3"/>
    <w:rsid w:val="004C26FB"/>
    <w:rsid w:val="004C35E3"/>
    <w:rsid w:val="004C386B"/>
    <w:rsid w:val="004C3D75"/>
    <w:rsid w:val="004C3D98"/>
    <w:rsid w:val="004C3DDE"/>
    <w:rsid w:val="004C4247"/>
    <w:rsid w:val="004C4286"/>
    <w:rsid w:val="004C448B"/>
    <w:rsid w:val="004C460F"/>
    <w:rsid w:val="004C493C"/>
    <w:rsid w:val="004C4FDC"/>
    <w:rsid w:val="004C52DD"/>
    <w:rsid w:val="004C5CC0"/>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1BA"/>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7D1"/>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6A0"/>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965"/>
    <w:rsid w:val="004F3C24"/>
    <w:rsid w:val="004F3CFB"/>
    <w:rsid w:val="004F3EF9"/>
    <w:rsid w:val="004F4233"/>
    <w:rsid w:val="004F42DA"/>
    <w:rsid w:val="004F4A4B"/>
    <w:rsid w:val="004F4C01"/>
    <w:rsid w:val="004F4FC6"/>
    <w:rsid w:val="004F50B5"/>
    <w:rsid w:val="004F5291"/>
    <w:rsid w:val="004F52C6"/>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4D1"/>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2CA"/>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572"/>
    <w:rsid w:val="005139F5"/>
    <w:rsid w:val="00513A6C"/>
    <w:rsid w:val="00513BC6"/>
    <w:rsid w:val="00513DD3"/>
    <w:rsid w:val="005149E6"/>
    <w:rsid w:val="00514AA9"/>
    <w:rsid w:val="00514C68"/>
    <w:rsid w:val="0051512F"/>
    <w:rsid w:val="005156C7"/>
    <w:rsid w:val="005157CC"/>
    <w:rsid w:val="005157F9"/>
    <w:rsid w:val="00515A66"/>
    <w:rsid w:val="00516077"/>
    <w:rsid w:val="0051661A"/>
    <w:rsid w:val="00516D44"/>
    <w:rsid w:val="00516D84"/>
    <w:rsid w:val="005171FE"/>
    <w:rsid w:val="00517278"/>
    <w:rsid w:val="0051758A"/>
    <w:rsid w:val="00517897"/>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C9A"/>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785"/>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09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C03"/>
    <w:rsid w:val="00546E2C"/>
    <w:rsid w:val="00546E6B"/>
    <w:rsid w:val="005470CE"/>
    <w:rsid w:val="005471B1"/>
    <w:rsid w:val="00547902"/>
    <w:rsid w:val="00547B7E"/>
    <w:rsid w:val="00547BD0"/>
    <w:rsid w:val="00547E14"/>
    <w:rsid w:val="00547E27"/>
    <w:rsid w:val="0055032A"/>
    <w:rsid w:val="005504FA"/>
    <w:rsid w:val="00550674"/>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6BA"/>
    <w:rsid w:val="0055582F"/>
    <w:rsid w:val="00555B33"/>
    <w:rsid w:val="00555D8F"/>
    <w:rsid w:val="00555D94"/>
    <w:rsid w:val="00555DDE"/>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C59"/>
    <w:rsid w:val="00562DB0"/>
    <w:rsid w:val="00563265"/>
    <w:rsid w:val="005632F7"/>
    <w:rsid w:val="005633F7"/>
    <w:rsid w:val="00563630"/>
    <w:rsid w:val="00563B44"/>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742"/>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569"/>
    <w:rsid w:val="005816EB"/>
    <w:rsid w:val="00581920"/>
    <w:rsid w:val="005819D6"/>
    <w:rsid w:val="00581C17"/>
    <w:rsid w:val="00581C8A"/>
    <w:rsid w:val="00581D34"/>
    <w:rsid w:val="00581D8E"/>
    <w:rsid w:val="00581FA5"/>
    <w:rsid w:val="005821BC"/>
    <w:rsid w:val="00582394"/>
    <w:rsid w:val="005824DA"/>
    <w:rsid w:val="005825AF"/>
    <w:rsid w:val="00582C70"/>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9F7"/>
    <w:rsid w:val="00593D5F"/>
    <w:rsid w:val="00593E6C"/>
    <w:rsid w:val="00593EC4"/>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2CE"/>
    <w:rsid w:val="0059794C"/>
    <w:rsid w:val="005A0054"/>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18BA"/>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B51"/>
    <w:rsid w:val="005B6CB2"/>
    <w:rsid w:val="005B6CF7"/>
    <w:rsid w:val="005B7BAA"/>
    <w:rsid w:val="005B7C8F"/>
    <w:rsid w:val="005C042F"/>
    <w:rsid w:val="005C0439"/>
    <w:rsid w:val="005C0E50"/>
    <w:rsid w:val="005C0FC0"/>
    <w:rsid w:val="005C1390"/>
    <w:rsid w:val="005C1475"/>
    <w:rsid w:val="005C1D11"/>
    <w:rsid w:val="005C20FF"/>
    <w:rsid w:val="005C2193"/>
    <w:rsid w:val="005C21FB"/>
    <w:rsid w:val="005C29BD"/>
    <w:rsid w:val="005C2ABD"/>
    <w:rsid w:val="005C305B"/>
    <w:rsid w:val="005C35F5"/>
    <w:rsid w:val="005C38E0"/>
    <w:rsid w:val="005C3AC3"/>
    <w:rsid w:val="005C3C6F"/>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23"/>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BE2"/>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6C78"/>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2E"/>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21"/>
    <w:rsid w:val="005F2B39"/>
    <w:rsid w:val="005F2E08"/>
    <w:rsid w:val="005F3806"/>
    <w:rsid w:val="005F3AF1"/>
    <w:rsid w:val="005F3BB8"/>
    <w:rsid w:val="005F3D64"/>
    <w:rsid w:val="005F3D68"/>
    <w:rsid w:val="005F3F72"/>
    <w:rsid w:val="005F4071"/>
    <w:rsid w:val="005F41BE"/>
    <w:rsid w:val="005F46D9"/>
    <w:rsid w:val="005F4864"/>
    <w:rsid w:val="005F4D25"/>
    <w:rsid w:val="005F4E5F"/>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3"/>
    <w:rsid w:val="006050B8"/>
    <w:rsid w:val="0060536F"/>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E2"/>
    <w:rsid w:val="00610E8C"/>
    <w:rsid w:val="00610EFC"/>
    <w:rsid w:val="00611071"/>
    <w:rsid w:val="006110FB"/>
    <w:rsid w:val="0061151D"/>
    <w:rsid w:val="00612172"/>
    <w:rsid w:val="0061217D"/>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43"/>
    <w:rsid w:val="00614665"/>
    <w:rsid w:val="00614770"/>
    <w:rsid w:val="00614F5D"/>
    <w:rsid w:val="006152EE"/>
    <w:rsid w:val="006155A5"/>
    <w:rsid w:val="006159BB"/>
    <w:rsid w:val="00615D9A"/>
    <w:rsid w:val="006164DC"/>
    <w:rsid w:val="006165A0"/>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191"/>
    <w:rsid w:val="00621381"/>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87"/>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51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5B"/>
    <w:rsid w:val="006463FE"/>
    <w:rsid w:val="0064662C"/>
    <w:rsid w:val="0064689F"/>
    <w:rsid w:val="00646AAE"/>
    <w:rsid w:val="00646AC7"/>
    <w:rsid w:val="00646F0A"/>
    <w:rsid w:val="00647B56"/>
    <w:rsid w:val="00647B80"/>
    <w:rsid w:val="00647D2F"/>
    <w:rsid w:val="00647D5E"/>
    <w:rsid w:val="00647E15"/>
    <w:rsid w:val="00647F84"/>
    <w:rsid w:val="00650221"/>
    <w:rsid w:val="006502F0"/>
    <w:rsid w:val="0065096D"/>
    <w:rsid w:val="0065128F"/>
    <w:rsid w:val="006516D9"/>
    <w:rsid w:val="00651827"/>
    <w:rsid w:val="0065191D"/>
    <w:rsid w:val="00651930"/>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265"/>
    <w:rsid w:val="00655521"/>
    <w:rsid w:val="00655621"/>
    <w:rsid w:val="00655645"/>
    <w:rsid w:val="00656031"/>
    <w:rsid w:val="006560AB"/>
    <w:rsid w:val="006562A8"/>
    <w:rsid w:val="006562CB"/>
    <w:rsid w:val="0065631B"/>
    <w:rsid w:val="0065769A"/>
    <w:rsid w:val="00657BC5"/>
    <w:rsid w:val="00660112"/>
    <w:rsid w:val="0066020C"/>
    <w:rsid w:val="0066025B"/>
    <w:rsid w:val="00660CC6"/>
    <w:rsid w:val="00660F0F"/>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7DD"/>
    <w:rsid w:val="0067087D"/>
    <w:rsid w:val="00670E13"/>
    <w:rsid w:val="00670F82"/>
    <w:rsid w:val="00671105"/>
    <w:rsid w:val="00671168"/>
    <w:rsid w:val="006712DB"/>
    <w:rsid w:val="00671477"/>
    <w:rsid w:val="006714CF"/>
    <w:rsid w:val="00671807"/>
    <w:rsid w:val="006719D5"/>
    <w:rsid w:val="00671F24"/>
    <w:rsid w:val="00671FA6"/>
    <w:rsid w:val="006720A0"/>
    <w:rsid w:val="0067262E"/>
    <w:rsid w:val="00672B02"/>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3B0"/>
    <w:rsid w:val="00677747"/>
    <w:rsid w:val="006778ED"/>
    <w:rsid w:val="00677A5A"/>
    <w:rsid w:val="00677B13"/>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3B55"/>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39"/>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6A8"/>
    <w:rsid w:val="006A480F"/>
    <w:rsid w:val="006A4B24"/>
    <w:rsid w:val="006A5216"/>
    <w:rsid w:val="006A56FF"/>
    <w:rsid w:val="006A5B12"/>
    <w:rsid w:val="006A5E4E"/>
    <w:rsid w:val="006A6296"/>
    <w:rsid w:val="006A62F1"/>
    <w:rsid w:val="006A64CD"/>
    <w:rsid w:val="006A64F4"/>
    <w:rsid w:val="006A6594"/>
    <w:rsid w:val="006A6C18"/>
    <w:rsid w:val="006A6E37"/>
    <w:rsid w:val="006A70F2"/>
    <w:rsid w:val="006A7463"/>
    <w:rsid w:val="006A7508"/>
    <w:rsid w:val="006A78DE"/>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4EEE"/>
    <w:rsid w:val="006B512E"/>
    <w:rsid w:val="006B5194"/>
    <w:rsid w:val="006B51B8"/>
    <w:rsid w:val="006B5501"/>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9DD"/>
    <w:rsid w:val="006C0A14"/>
    <w:rsid w:val="006C105F"/>
    <w:rsid w:val="006C15B5"/>
    <w:rsid w:val="006C1A33"/>
    <w:rsid w:val="006C1C49"/>
    <w:rsid w:val="006C20B6"/>
    <w:rsid w:val="006C215D"/>
    <w:rsid w:val="006C2420"/>
    <w:rsid w:val="006C26D8"/>
    <w:rsid w:val="006C2FA9"/>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17"/>
    <w:rsid w:val="006D40C8"/>
    <w:rsid w:val="006D434B"/>
    <w:rsid w:val="006D461B"/>
    <w:rsid w:val="006D48B9"/>
    <w:rsid w:val="006D48DE"/>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477"/>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764"/>
    <w:rsid w:val="006F4803"/>
    <w:rsid w:val="006F483B"/>
    <w:rsid w:val="006F4B24"/>
    <w:rsid w:val="006F570F"/>
    <w:rsid w:val="006F57B4"/>
    <w:rsid w:val="006F5963"/>
    <w:rsid w:val="006F5B34"/>
    <w:rsid w:val="006F6526"/>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D3A"/>
    <w:rsid w:val="00705D55"/>
    <w:rsid w:val="00705E6E"/>
    <w:rsid w:val="007063A9"/>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B68"/>
    <w:rsid w:val="00713D53"/>
    <w:rsid w:val="00713DA7"/>
    <w:rsid w:val="00713E3C"/>
    <w:rsid w:val="00713EBC"/>
    <w:rsid w:val="00713ECC"/>
    <w:rsid w:val="007143AF"/>
    <w:rsid w:val="00714554"/>
    <w:rsid w:val="007147FA"/>
    <w:rsid w:val="0071529B"/>
    <w:rsid w:val="0071531E"/>
    <w:rsid w:val="0071559A"/>
    <w:rsid w:val="00715620"/>
    <w:rsid w:val="0071581D"/>
    <w:rsid w:val="0071583F"/>
    <w:rsid w:val="00715A18"/>
    <w:rsid w:val="00715AC1"/>
    <w:rsid w:val="00715CE5"/>
    <w:rsid w:val="0071637E"/>
    <w:rsid w:val="0071672E"/>
    <w:rsid w:val="007169B9"/>
    <w:rsid w:val="007169C9"/>
    <w:rsid w:val="00716E35"/>
    <w:rsid w:val="007170A9"/>
    <w:rsid w:val="0071775A"/>
    <w:rsid w:val="0071792B"/>
    <w:rsid w:val="00717A7F"/>
    <w:rsid w:val="00717B68"/>
    <w:rsid w:val="00717E58"/>
    <w:rsid w:val="00717E63"/>
    <w:rsid w:val="00720CE9"/>
    <w:rsid w:val="00720E22"/>
    <w:rsid w:val="007211CA"/>
    <w:rsid w:val="007211F4"/>
    <w:rsid w:val="0072124C"/>
    <w:rsid w:val="007216D1"/>
    <w:rsid w:val="00721BE3"/>
    <w:rsid w:val="00721BE5"/>
    <w:rsid w:val="00721CFC"/>
    <w:rsid w:val="00721D77"/>
    <w:rsid w:val="00721DD8"/>
    <w:rsid w:val="00721E01"/>
    <w:rsid w:val="007224D6"/>
    <w:rsid w:val="0072269F"/>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4E74"/>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02C"/>
    <w:rsid w:val="0073110E"/>
    <w:rsid w:val="007316EB"/>
    <w:rsid w:val="00731AA5"/>
    <w:rsid w:val="00731B34"/>
    <w:rsid w:val="00732545"/>
    <w:rsid w:val="00732777"/>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60"/>
    <w:rsid w:val="00750E7B"/>
    <w:rsid w:val="007513F2"/>
    <w:rsid w:val="00751481"/>
    <w:rsid w:val="00751ACF"/>
    <w:rsid w:val="00751BF6"/>
    <w:rsid w:val="0075239A"/>
    <w:rsid w:val="007529C9"/>
    <w:rsid w:val="00753312"/>
    <w:rsid w:val="00753562"/>
    <w:rsid w:val="0075391C"/>
    <w:rsid w:val="007540D5"/>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0FF"/>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E"/>
    <w:rsid w:val="0076730F"/>
    <w:rsid w:val="007674A7"/>
    <w:rsid w:val="007675FD"/>
    <w:rsid w:val="00767668"/>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1D3"/>
    <w:rsid w:val="00773366"/>
    <w:rsid w:val="00773385"/>
    <w:rsid w:val="007735EB"/>
    <w:rsid w:val="007736F6"/>
    <w:rsid w:val="0077377F"/>
    <w:rsid w:val="007738B5"/>
    <w:rsid w:val="007748CB"/>
    <w:rsid w:val="007748E4"/>
    <w:rsid w:val="00774AB4"/>
    <w:rsid w:val="007752F6"/>
    <w:rsid w:val="007755C6"/>
    <w:rsid w:val="00775838"/>
    <w:rsid w:val="007769CC"/>
    <w:rsid w:val="00776ADD"/>
    <w:rsid w:val="007774CF"/>
    <w:rsid w:val="007776B9"/>
    <w:rsid w:val="007778B8"/>
    <w:rsid w:val="00777A0F"/>
    <w:rsid w:val="00777A79"/>
    <w:rsid w:val="00777D3E"/>
    <w:rsid w:val="00777D82"/>
    <w:rsid w:val="00780445"/>
    <w:rsid w:val="007804E7"/>
    <w:rsid w:val="007808DE"/>
    <w:rsid w:val="00780B79"/>
    <w:rsid w:val="00780BAF"/>
    <w:rsid w:val="00781631"/>
    <w:rsid w:val="00781840"/>
    <w:rsid w:val="00781ADE"/>
    <w:rsid w:val="00781DE4"/>
    <w:rsid w:val="0078225A"/>
    <w:rsid w:val="00782812"/>
    <w:rsid w:val="00782C62"/>
    <w:rsid w:val="00782D8D"/>
    <w:rsid w:val="00782F0F"/>
    <w:rsid w:val="00782F94"/>
    <w:rsid w:val="00783631"/>
    <w:rsid w:val="00784026"/>
    <w:rsid w:val="00784276"/>
    <w:rsid w:val="0078427C"/>
    <w:rsid w:val="00784318"/>
    <w:rsid w:val="007847D8"/>
    <w:rsid w:val="00784896"/>
    <w:rsid w:val="00784BEF"/>
    <w:rsid w:val="00784EBE"/>
    <w:rsid w:val="0078506F"/>
    <w:rsid w:val="0078510C"/>
    <w:rsid w:val="0078514E"/>
    <w:rsid w:val="0078548B"/>
    <w:rsid w:val="007855E6"/>
    <w:rsid w:val="007857C9"/>
    <w:rsid w:val="00785A88"/>
    <w:rsid w:val="00785C94"/>
    <w:rsid w:val="00786CB3"/>
    <w:rsid w:val="00786D76"/>
    <w:rsid w:val="007878BE"/>
    <w:rsid w:val="00787C11"/>
    <w:rsid w:val="00787F43"/>
    <w:rsid w:val="007900EF"/>
    <w:rsid w:val="007903FF"/>
    <w:rsid w:val="0079044A"/>
    <w:rsid w:val="00790AA5"/>
    <w:rsid w:val="00790C46"/>
    <w:rsid w:val="0079107B"/>
    <w:rsid w:val="0079127D"/>
    <w:rsid w:val="00791555"/>
    <w:rsid w:val="00791A28"/>
    <w:rsid w:val="00791B2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942"/>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6C7"/>
    <w:rsid w:val="007A7CFD"/>
    <w:rsid w:val="007A7E09"/>
    <w:rsid w:val="007A7E61"/>
    <w:rsid w:val="007A7E75"/>
    <w:rsid w:val="007A7F3D"/>
    <w:rsid w:val="007A7FF1"/>
    <w:rsid w:val="007B026D"/>
    <w:rsid w:val="007B038C"/>
    <w:rsid w:val="007B046B"/>
    <w:rsid w:val="007B061C"/>
    <w:rsid w:val="007B094D"/>
    <w:rsid w:val="007B0BB8"/>
    <w:rsid w:val="007B0F7F"/>
    <w:rsid w:val="007B16BD"/>
    <w:rsid w:val="007B1865"/>
    <w:rsid w:val="007B1A9A"/>
    <w:rsid w:val="007B1B62"/>
    <w:rsid w:val="007B211F"/>
    <w:rsid w:val="007B234D"/>
    <w:rsid w:val="007B23DC"/>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11C"/>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C0"/>
    <w:rsid w:val="007C7F08"/>
    <w:rsid w:val="007C7F2A"/>
    <w:rsid w:val="007C7F82"/>
    <w:rsid w:val="007D02E5"/>
    <w:rsid w:val="007D0872"/>
    <w:rsid w:val="007D0B7C"/>
    <w:rsid w:val="007D0C2E"/>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A5A"/>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E5E"/>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B46"/>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EC2"/>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2EA"/>
    <w:rsid w:val="00810309"/>
    <w:rsid w:val="008104AE"/>
    <w:rsid w:val="008106A6"/>
    <w:rsid w:val="008108C4"/>
    <w:rsid w:val="008108C6"/>
    <w:rsid w:val="00810931"/>
    <w:rsid w:val="00810BEA"/>
    <w:rsid w:val="00811196"/>
    <w:rsid w:val="00811550"/>
    <w:rsid w:val="008117F1"/>
    <w:rsid w:val="00811A62"/>
    <w:rsid w:val="00811B6D"/>
    <w:rsid w:val="00812078"/>
    <w:rsid w:val="008120B9"/>
    <w:rsid w:val="00812208"/>
    <w:rsid w:val="0081226E"/>
    <w:rsid w:val="0081288C"/>
    <w:rsid w:val="0081290B"/>
    <w:rsid w:val="00812E91"/>
    <w:rsid w:val="00812EAE"/>
    <w:rsid w:val="00812F54"/>
    <w:rsid w:val="00813000"/>
    <w:rsid w:val="00813217"/>
    <w:rsid w:val="0081336D"/>
    <w:rsid w:val="00813674"/>
    <w:rsid w:val="00813C53"/>
    <w:rsid w:val="00813FD7"/>
    <w:rsid w:val="008142B6"/>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52D"/>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19A"/>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6EA"/>
    <w:rsid w:val="008359B6"/>
    <w:rsid w:val="00835C7E"/>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702"/>
    <w:rsid w:val="00846A1E"/>
    <w:rsid w:val="00846A1F"/>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11B"/>
    <w:rsid w:val="00852395"/>
    <w:rsid w:val="008525B3"/>
    <w:rsid w:val="0085275D"/>
    <w:rsid w:val="008529CC"/>
    <w:rsid w:val="00852A96"/>
    <w:rsid w:val="00852D51"/>
    <w:rsid w:val="00852DD0"/>
    <w:rsid w:val="00853049"/>
    <w:rsid w:val="00853173"/>
    <w:rsid w:val="00853320"/>
    <w:rsid w:val="008533E6"/>
    <w:rsid w:val="00853536"/>
    <w:rsid w:val="00853620"/>
    <w:rsid w:val="00853BE0"/>
    <w:rsid w:val="00853DE4"/>
    <w:rsid w:val="008540C9"/>
    <w:rsid w:val="00854421"/>
    <w:rsid w:val="0085460A"/>
    <w:rsid w:val="00854873"/>
    <w:rsid w:val="00854AF6"/>
    <w:rsid w:val="00854B6D"/>
    <w:rsid w:val="00854D92"/>
    <w:rsid w:val="00854DCA"/>
    <w:rsid w:val="00854F5B"/>
    <w:rsid w:val="008550E1"/>
    <w:rsid w:val="008551D5"/>
    <w:rsid w:val="008552E1"/>
    <w:rsid w:val="0085538F"/>
    <w:rsid w:val="00855680"/>
    <w:rsid w:val="00855886"/>
    <w:rsid w:val="008558FF"/>
    <w:rsid w:val="0085599B"/>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494"/>
    <w:rsid w:val="00862D31"/>
    <w:rsid w:val="00862F75"/>
    <w:rsid w:val="0086335E"/>
    <w:rsid w:val="008635BD"/>
    <w:rsid w:val="00863752"/>
    <w:rsid w:val="00863949"/>
    <w:rsid w:val="00863D05"/>
    <w:rsid w:val="00863EB2"/>
    <w:rsid w:val="0086401E"/>
    <w:rsid w:val="00864043"/>
    <w:rsid w:val="008641BD"/>
    <w:rsid w:val="00864D10"/>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B56"/>
    <w:rsid w:val="00870E64"/>
    <w:rsid w:val="00871157"/>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808"/>
    <w:rsid w:val="00876B1F"/>
    <w:rsid w:val="00876B97"/>
    <w:rsid w:val="00876BA2"/>
    <w:rsid w:val="008770F5"/>
    <w:rsid w:val="00877275"/>
    <w:rsid w:val="0087731A"/>
    <w:rsid w:val="008776F1"/>
    <w:rsid w:val="0087782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9BB"/>
    <w:rsid w:val="00882C58"/>
    <w:rsid w:val="008832F4"/>
    <w:rsid w:val="00883643"/>
    <w:rsid w:val="00883AE7"/>
    <w:rsid w:val="00883B89"/>
    <w:rsid w:val="00883CAD"/>
    <w:rsid w:val="008846A1"/>
    <w:rsid w:val="0088479B"/>
    <w:rsid w:val="00884A6F"/>
    <w:rsid w:val="00884A90"/>
    <w:rsid w:val="00884C5A"/>
    <w:rsid w:val="00884E33"/>
    <w:rsid w:val="00884ED0"/>
    <w:rsid w:val="00884EDB"/>
    <w:rsid w:val="008856FE"/>
    <w:rsid w:val="008857A8"/>
    <w:rsid w:val="00885F24"/>
    <w:rsid w:val="00886157"/>
    <w:rsid w:val="00886298"/>
    <w:rsid w:val="00886577"/>
    <w:rsid w:val="008870AF"/>
    <w:rsid w:val="00887251"/>
    <w:rsid w:val="008872C9"/>
    <w:rsid w:val="00887437"/>
    <w:rsid w:val="00887EE6"/>
    <w:rsid w:val="00887F51"/>
    <w:rsid w:val="00887F5F"/>
    <w:rsid w:val="008902BC"/>
    <w:rsid w:val="00890466"/>
    <w:rsid w:val="00890576"/>
    <w:rsid w:val="008906F0"/>
    <w:rsid w:val="008907F0"/>
    <w:rsid w:val="00890E1F"/>
    <w:rsid w:val="00890FA8"/>
    <w:rsid w:val="00891026"/>
    <w:rsid w:val="00891092"/>
    <w:rsid w:val="008911D5"/>
    <w:rsid w:val="00891234"/>
    <w:rsid w:val="008912D7"/>
    <w:rsid w:val="00891B2F"/>
    <w:rsid w:val="00891E97"/>
    <w:rsid w:val="00892539"/>
    <w:rsid w:val="0089273A"/>
    <w:rsid w:val="00892D5D"/>
    <w:rsid w:val="00893007"/>
    <w:rsid w:val="00893971"/>
    <w:rsid w:val="008943E0"/>
    <w:rsid w:val="008955E3"/>
    <w:rsid w:val="008958CB"/>
    <w:rsid w:val="00895BF0"/>
    <w:rsid w:val="00895E19"/>
    <w:rsid w:val="008962DC"/>
    <w:rsid w:val="00896452"/>
    <w:rsid w:val="0089663F"/>
    <w:rsid w:val="00896847"/>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04D"/>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17D"/>
    <w:rsid w:val="008B2341"/>
    <w:rsid w:val="008B2B83"/>
    <w:rsid w:val="008B2EC8"/>
    <w:rsid w:val="008B2F2D"/>
    <w:rsid w:val="008B304A"/>
    <w:rsid w:val="008B3765"/>
    <w:rsid w:val="008B3C1C"/>
    <w:rsid w:val="008B3EFF"/>
    <w:rsid w:val="008B412E"/>
    <w:rsid w:val="008B4227"/>
    <w:rsid w:val="008B46EC"/>
    <w:rsid w:val="008B48A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96E"/>
    <w:rsid w:val="008B7C8A"/>
    <w:rsid w:val="008C03BD"/>
    <w:rsid w:val="008C055D"/>
    <w:rsid w:val="008C0D77"/>
    <w:rsid w:val="008C0ECB"/>
    <w:rsid w:val="008C1A01"/>
    <w:rsid w:val="008C1B2A"/>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003"/>
    <w:rsid w:val="008D24A5"/>
    <w:rsid w:val="008D273D"/>
    <w:rsid w:val="008D2EF9"/>
    <w:rsid w:val="008D31AA"/>
    <w:rsid w:val="008D3C4E"/>
    <w:rsid w:val="008D44E9"/>
    <w:rsid w:val="008D4AAF"/>
    <w:rsid w:val="008D4AD9"/>
    <w:rsid w:val="008D4B36"/>
    <w:rsid w:val="008D4D56"/>
    <w:rsid w:val="008D4FB9"/>
    <w:rsid w:val="008D5204"/>
    <w:rsid w:val="008D5259"/>
    <w:rsid w:val="008D5845"/>
    <w:rsid w:val="008D644B"/>
    <w:rsid w:val="008D66D9"/>
    <w:rsid w:val="008D6B15"/>
    <w:rsid w:val="008D6C16"/>
    <w:rsid w:val="008D6CFE"/>
    <w:rsid w:val="008D7080"/>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C6"/>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774"/>
    <w:rsid w:val="008F1780"/>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30"/>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775"/>
    <w:rsid w:val="00912D93"/>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A5F"/>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FC5"/>
    <w:rsid w:val="009310EB"/>
    <w:rsid w:val="0093173B"/>
    <w:rsid w:val="00931874"/>
    <w:rsid w:val="00931A2C"/>
    <w:rsid w:val="00931A79"/>
    <w:rsid w:val="00932047"/>
    <w:rsid w:val="0093204B"/>
    <w:rsid w:val="0093234A"/>
    <w:rsid w:val="0093235F"/>
    <w:rsid w:val="0093256F"/>
    <w:rsid w:val="00932ADD"/>
    <w:rsid w:val="00932B39"/>
    <w:rsid w:val="00933173"/>
    <w:rsid w:val="009331A6"/>
    <w:rsid w:val="009334A5"/>
    <w:rsid w:val="00933514"/>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AE0"/>
    <w:rsid w:val="00935CAC"/>
    <w:rsid w:val="009361CA"/>
    <w:rsid w:val="00936236"/>
    <w:rsid w:val="0093639E"/>
    <w:rsid w:val="00936400"/>
    <w:rsid w:val="009364A6"/>
    <w:rsid w:val="0093682F"/>
    <w:rsid w:val="00936B92"/>
    <w:rsid w:val="00936D01"/>
    <w:rsid w:val="00936F7C"/>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3"/>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7C0"/>
    <w:rsid w:val="00971C6E"/>
    <w:rsid w:val="00972A19"/>
    <w:rsid w:val="009732AD"/>
    <w:rsid w:val="0097350D"/>
    <w:rsid w:val="009735C5"/>
    <w:rsid w:val="0097374F"/>
    <w:rsid w:val="00973956"/>
    <w:rsid w:val="00973BCD"/>
    <w:rsid w:val="00973C74"/>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6C8F"/>
    <w:rsid w:val="009770C1"/>
    <w:rsid w:val="00977CCB"/>
    <w:rsid w:val="00977D9D"/>
    <w:rsid w:val="00980464"/>
    <w:rsid w:val="00980834"/>
    <w:rsid w:val="009809E7"/>
    <w:rsid w:val="00980EF2"/>
    <w:rsid w:val="00981393"/>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54C"/>
    <w:rsid w:val="009856A4"/>
    <w:rsid w:val="0098571A"/>
    <w:rsid w:val="00985A90"/>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4EAE"/>
    <w:rsid w:val="00995012"/>
    <w:rsid w:val="009954B8"/>
    <w:rsid w:val="00995584"/>
    <w:rsid w:val="00995AB2"/>
    <w:rsid w:val="00995E19"/>
    <w:rsid w:val="00995F06"/>
    <w:rsid w:val="0099617F"/>
    <w:rsid w:val="009961B1"/>
    <w:rsid w:val="0099664D"/>
    <w:rsid w:val="0099699A"/>
    <w:rsid w:val="00996BAE"/>
    <w:rsid w:val="009970E0"/>
    <w:rsid w:val="009974CA"/>
    <w:rsid w:val="009974E6"/>
    <w:rsid w:val="009975F2"/>
    <w:rsid w:val="00997746"/>
    <w:rsid w:val="00997F1B"/>
    <w:rsid w:val="009A01D5"/>
    <w:rsid w:val="009A0763"/>
    <w:rsid w:val="009A07CA"/>
    <w:rsid w:val="009A0C18"/>
    <w:rsid w:val="009A138F"/>
    <w:rsid w:val="009A14EB"/>
    <w:rsid w:val="009A16BB"/>
    <w:rsid w:val="009A18AB"/>
    <w:rsid w:val="009A1A62"/>
    <w:rsid w:val="009A1C65"/>
    <w:rsid w:val="009A1CB4"/>
    <w:rsid w:val="009A244B"/>
    <w:rsid w:val="009A24C3"/>
    <w:rsid w:val="009A260A"/>
    <w:rsid w:val="009A26BF"/>
    <w:rsid w:val="009A2759"/>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5A"/>
    <w:rsid w:val="009B013F"/>
    <w:rsid w:val="009B06F9"/>
    <w:rsid w:val="009B0760"/>
    <w:rsid w:val="009B08B8"/>
    <w:rsid w:val="009B0CD0"/>
    <w:rsid w:val="009B0E23"/>
    <w:rsid w:val="009B119F"/>
    <w:rsid w:val="009B12B2"/>
    <w:rsid w:val="009B1438"/>
    <w:rsid w:val="009B1C05"/>
    <w:rsid w:val="009B1C0E"/>
    <w:rsid w:val="009B21FC"/>
    <w:rsid w:val="009B238B"/>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448"/>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D6B"/>
    <w:rsid w:val="009C5E31"/>
    <w:rsid w:val="009C5EB3"/>
    <w:rsid w:val="009C60AA"/>
    <w:rsid w:val="009C6177"/>
    <w:rsid w:val="009C61E0"/>
    <w:rsid w:val="009C6483"/>
    <w:rsid w:val="009C65AA"/>
    <w:rsid w:val="009C662B"/>
    <w:rsid w:val="009C6DAA"/>
    <w:rsid w:val="009C6E4D"/>
    <w:rsid w:val="009C6F55"/>
    <w:rsid w:val="009C6FC5"/>
    <w:rsid w:val="009C7184"/>
    <w:rsid w:val="009C71E3"/>
    <w:rsid w:val="009C723A"/>
    <w:rsid w:val="009C726A"/>
    <w:rsid w:val="009C75BD"/>
    <w:rsid w:val="009C7607"/>
    <w:rsid w:val="009C7630"/>
    <w:rsid w:val="009C7678"/>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3A"/>
    <w:rsid w:val="009D2989"/>
    <w:rsid w:val="009D29E0"/>
    <w:rsid w:val="009D2C3A"/>
    <w:rsid w:val="009D3B61"/>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780"/>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E2"/>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6F2"/>
    <w:rsid w:val="009F58D8"/>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3EA"/>
    <w:rsid w:val="00A04926"/>
    <w:rsid w:val="00A05087"/>
    <w:rsid w:val="00A05237"/>
    <w:rsid w:val="00A0550C"/>
    <w:rsid w:val="00A05578"/>
    <w:rsid w:val="00A056C1"/>
    <w:rsid w:val="00A0578D"/>
    <w:rsid w:val="00A065B4"/>
    <w:rsid w:val="00A06AC6"/>
    <w:rsid w:val="00A06C77"/>
    <w:rsid w:val="00A06D7E"/>
    <w:rsid w:val="00A06E3F"/>
    <w:rsid w:val="00A06E60"/>
    <w:rsid w:val="00A06FBC"/>
    <w:rsid w:val="00A06FE9"/>
    <w:rsid w:val="00A073FE"/>
    <w:rsid w:val="00A07515"/>
    <w:rsid w:val="00A0754C"/>
    <w:rsid w:val="00A0794E"/>
    <w:rsid w:val="00A07EA0"/>
    <w:rsid w:val="00A10216"/>
    <w:rsid w:val="00A106B9"/>
    <w:rsid w:val="00A108B1"/>
    <w:rsid w:val="00A10A86"/>
    <w:rsid w:val="00A10ABC"/>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C3D"/>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878"/>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C1A"/>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A4"/>
    <w:rsid w:val="00A33F3F"/>
    <w:rsid w:val="00A3402C"/>
    <w:rsid w:val="00A34272"/>
    <w:rsid w:val="00A342C5"/>
    <w:rsid w:val="00A34384"/>
    <w:rsid w:val="00A3479E"/>
    <w:rsid w:val="00A349A1"/>
    <w:rsid w:val="00A349BF"/>
    <w:rsid w:val="00A34B1D"/>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05AB"/>
    <w:rsid w:val="00A40C2A"/>
    <w:rsid w:val="00A40C69"/>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8F"/>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528"/>
    <w:rsid w:val="00A5184F"/>
    <w:rsid w:val="00A51887"/>
    <w:rsid w:val="00A51B9C"/>
    <w:rsid w:val="00A51E6C"/>
    <w:rsid w:val="00A51E7E"/>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CCD"/>
    <w:rsid w:val="00A61F5E"/>
    <w:rsid w:val="00A62AA0"/>
    <w:rsid w:val="00A62BFE"/>
    <w:rsid w:val="00A62EB4"/>
    <w:rsid w:val="00A6304A"/>
    <w:rsid w:val="00A6306D"/>
    <w:rsid w:val="00A63C59"/>
    <w:rsid w:val="00A63CA0"/>
    <w:rsid w:val="00A63EA9"/>
    <w:rsid w:val="00A6443A"/>
    <w:rsid w:val="00A649D9"/>
    <w:rsid w:val="00A64F1A"/>
    <w:rsid w:val="00A651C0"/>
    <w:rsid w:val="00A65B56"/>
    <w:rsid w:val="00A65F3D"/>
    <w:rsid w:val="00A661F2"/>
    <w:rsid w:val="00A663AF"/>
    <w:rsid w:val="00A667AC"/>
    <w:rsid w:val="00A66D07"/>
    <w:rsid w:val="00A6732F"/>
    <w:rsid w:val="00A6755E"/>
    <w:rsid w:val="00A67C8B"/>
    <w:rsid w:val="00A70098"/>
    <w:rsid w:val="00A70206"/>
    <w:rsid w:val="00A70233"/>
    <w:rsid w:val="00A70777"/>
    <w:rsid w:val="00A70D6B"/>
    <w:rsid w:val="00A70E4B"/>
    <w:rsid w:val="00A710E2"/>
    <w:rsid w:val="00A710F0"/>
    <w:rsid w:val="00A715B2"/>
    <w:rsid w:val="00A71E2C"/>
    <w:rsid w:val="00A7241F"/>
    <w:rsid w:val="00A72466"/>
    <w:rsid w:val="00A7293B"/>
    <w:rsid w:val="00A72972"/>
    <w:rsid w:val="00A72D65"/>
    <w:rsid w:val="00A72DBF"/>
    <w:rsid w:val="00A72F93"/>
    <w:rsid w:val="00A73023"/>
    <w:rsid w:val="00A733F2"/>
    <w:rsid w:val="00A737D1"/>
    <w:rsid w:val="00A73896"/>
    <w:rsid w:val="00A73AE0"/>
    <w:rsid w:val="00A73C61"/>
    <w:rsid w:val="00A73D05"/>
    <w:rsid w:val="00A73E5E"/>
    <w:rsid w:val="00A743C4"/>
    <w:rsid w:val="00A743EF"/>
    <w:rsid w:val="00A7495A"/>
    <w:rsid w:val="00A75655"/>
    <w:rsid w:val="00A75E65"/>
    <w:rsid w:val="00A76236"/>
    <w:rsid w:val="00A7626D"/>
    <w:rsid w:val="00A762DC"/>
    <w:rsid w:val="00A76522"/>
    <w:rsid w:val="00A7678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3C4"/>
    <w:rsid w:val="00A84BED"/>
    <w:rsid w:val="00A85131"/>
    <w:rsid w:val="00A864FD"/>
    <w:rsid w:val="00A8651E"/>
    <w:rsid w:val="00A86A0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84"/>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3A"/>
    <w:rsid w:val="00AA36F5"/>
    <w:rsid w:val="00AA38A3"/>
    <w:rsid w:val="00AA3D8E"/>
    <w:rsid w:val="00AA4089"/>
    <w:rsid w:val="00AA4521"/>
    <w:rsid w:val="00AA45B3"/>
    <w:rsid w:val="00AA49CE"/>
    <w:rsid w:val="00AA49D7"/>
    <w:rsid w:val="00AA4DF1"/>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D0C"/>
    <w:rsid w:val="00AB2F38"/>
    <w:rsid w:val="00AB2FE7"/>
    <w:rsid w:val="00AB304F"/>
    <w:rsid w:val="00AB3083"/>
    <w:rsid w:val="00AB3709"/>
    <w:rsid w:val="00AB38DF"/>
    <w:rsid w:val="00AB3A84"/>
    <w:rsid w:val="00AB44C3"/>
    <w:rsid w:val="00AB44F9"/>
    <w:rsid w:val="00AB45BF"/>
    <w:rsid w:val="00AB4C3B"/>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2EF"/>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77"/>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D0"/>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D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369"/>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479"/>
    <w:rsid w:val="00AF2732"/>
    <w:rsid w:val="00AF3639"/>
    <w:rsid w:val="00AF36C7"/>
    <w:rsid w:val="00AF3BDB"/>
    <w:rsid w:val="00AF3CF3"/>
    <w:rsid w:val="00AF3D6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93"/>
    <w:rsid w:val="00AF73DC"/>
    <w:rsid w:val="00AF795C"/>
    <w:rsid w:val="00AF7C6C"/>
    <w:rsid w:val="00AF7D19"/>
    <w:rsid w:val="00AF7FD4"/>
    <w:rsid w:val="00B00A2F"/>
    <w:rsid w:val="00B01299"/>
    <w:rsid w:val="00B017FB"/>
    <w:rsid w:val="00B01854"/>
    <w:rsid w:val="00B01CCD"/>
    <w:rsid w:val="00B01DCB"/>
    <w:rsid w:val="00B01F85"/>
    <w:rsid w:val="00B023A9"/>
    <w:rsid w:val="00B02655"/>
    <w:rsid w:val="00B0270D"/>
    <w:rsid w:val="00B02CF5"/>
    <w:rsid w:val="00B02DA1"/>
    <w:rsid w:val="00B03303"/>
    <w:rsid w:val="00B0391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A1"/>
    <w:rsid w:val="00B06AC6"/>
    <w:rsid w:val="00B06C94"/>
    <w:rsid w:val="00B06D6D"/>
    <w:rsid w:val="00B07529"/>
    <w:rsid w:val="00B075F6"/>
    <w:rsid w:val="00B07895"/>
    <w:rsid w:val="00B07B2B"/>
    <w:rsid w:val="00B07D28"/>
    <w:rsid w:val="00B07F4F"/>
    <w:rsid w:val="00B1032A"/>
    <w:rsid w:val="00B10496"/>
    <w:rsid w:val="00B105C7"/>
    <w:rsid w:val="00B1115C"/>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BC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4C7"/>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E40"/>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DB1"/>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D0"/>
    <w:rsid w:val="00B47FF9"/>
    <w:rsid w:val="00B5029F"/>
    <w:rsid w:val="00B50595"/>
    <w:rsid w:val="00B5070E"/>
    <w:rsid w:val="00B5087E"/>
    <w:rsid w:val="00B50894"/>
    <w:rsid w:val="00B50969"/>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6F77"/>
    <w:rsid w:val="00B677AD"/>
    <w:rsid w:val="00B67F4A"/>
    <w:rsid w:val="00B67FCB"/>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4BEC"/>
    <w:rsid w:val="00B7535F"/>
    <w:rsid w:val="00B75806"/>
    <w:rsid w:val="00B76DD1"/>
    <w:rsid w:val="00B76E3B"/>
    <w:rsid w:val="00B77019"/>
    <w:rsid w:val="00B770B7"/>
    <w:rsid w:val="00B77725"/>
    <w:rsid w:val="00B77881"/>
    <w:rsid w:val="00B77916"/>
    <w:rsid w:val="00B801AB"/>
    <w:rsid w:val="00B804AE"/>
    <w:rsid w:val="00B8054A"/>
    <w:rsid w:val="00B80772"/>
    <w:rsid w:val="00B80992"/>
    <w:rsid w:val="00B80BDF"/>
    <w:rsid w:val="00B80F43"/>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380"/>
    <w:rsid w:val="00B86886"/>
    <w:rsid w:val="00B86978"/>
    <w:rsid w:val="00B86A0C"/>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41A"/>
    <w:rsid w:val="00B91594"/>
    <w:rsid w:val="00B91DE8"/>
    <w:rsid w:val="00B9202C"/>
    <w:rsid w:val="00B92207"/>
    <w:rsid w:val="00B92322"/>
    <w:rsid w:val="00B92506"/>
    <w:rsid w:val="00B927E9"/>
    <w:rsid w:val="00B929AF"/>
    <w:rsid w:val="00B92C50"/>
    <w:rsid w:val="00B932B8"/>
    <w:rsid w:val="00B93661"/>
    <w:rsid w:val="00B93725"/>
    <w:rsid w:val="00B93BFE"/>
    <w:rsid w:val="00B93C82"/>
    <w:rsid w:val="00B94228"/>
    <w:rsid w:val="00B9432A"/>
    <w:rsid w:val="00B94376"/>
    <w:rsid w:val="00B947D0"/>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97DB3"/>
    <w:rsid w:val="00BA0615"/>
    <w:rsid w:val="00BA06FE"/>
    <w:rsid w:val="00BA0904"/>
    <w:rsid w:val="00BA0B4E"/>
    <w:rsid w:val="00BA0EE8"/>
    <w:rsid w:val="00BA1513"/>
    <w:rsid w:val="00BA1828"/>
    <w:rsid w:val="00BA1ACB"/>
    <w:rsid w:val="00BA1C2B"/>
    <w:rsid w:val="00BA23DE"/>
    <w:rsid w:val="00BA24BA"/>
    <w:rsid w:val="00BA316D"/>
    <w:rsid w:val="00BA31E4"/>
    <w:rsid w:val="00BA391C"/>
    <w:rsid w:val="00BA39B7"/>
    <w:rsid w:val="00BA3DCC"/>
    <w:rsid w:val="00BA3E04"/>
    <w:rsid w:val="00BA405E"/>
    <w:rsid w:val="00BA437E"/>
    <w:rsid w:val="00BA4886"/>
    <w:rsid w:val="00BA4976"/>
    <w:rsid w:val="00BA4C91"/>
    <w:rsid w:val="00BA4D72"/>
    <w:rsid w:val="00BA56FA"/>
    <w:rsid w:val="00BA5738"/>
    <w:rsid w:val="00BA5E8B"/>
    <w:rsid w:val="00BA62DD"/>
    <w:rsid w:val="00BA62F4"/>
    <w:rsid w:val="00BA66E2"/>
    <w:rsid w:val="00BA67C2"/>
    <w:rsid w:val="00BA6F8F"/>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8C"/>
    <w:rsid w:val="00BB2C93"/>
    <w:rsid w:val="00BB2D73"/>
    <w:rsid w:val="00BB2E2B"/>
    <w:rsid w:val="00BB2EEB"/>
    <w:rsid w:val="00BB32EC"/>
    <w:rsid w:val="00BB346B"/>
    <w:rsid w:val="00BB371C"/>
    <w:rsid w:val="00BB3AA6"/>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0575"/>
    <w:rsid w:val="00BC1780"/>
    <w:rsid w:val="00BC194E"/>
    <w:rsid w:val="00BC1C72"/>
    <w:rsid w:val="00BC20C3"/>
    <w:rsid w:val="00BC292B"/>
    <w:rsid w:val="00BC30B7"/>
    <w:rsid w:val="00BC3587"/>
    <w:rsid w:val="00BC370F"/>
    <w:rsid w:val="00BC39E8"/>
    <w:rsid w:val="00BC3B61"/>
    <w:rsid w:val="00BC41A0"/>
    <w:rsid w:val="00BC41AD"/>
    <w:rsid w:val="00BC4424"/>
    <w:rsid w:val="00BC495A"/>
    <w:rsid w:val="00BC5362"/>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13"/>
    <w:rsid w:val="00BD1C84"/>
    <w:rsid w:val="00BD22E9"/>
    <w:rsid w:val="00BD24C4"/>
    <w:rsid w:val="00BD2677"/>
    <w:rsid w:val="00BD27A9"/>
    <w:rsid w:val="00BD2B57"/>
    <w:rsid w:val="00BD327B"/>
    <w:rsid w:val="00BD3537"/>
    <w:rsid w:val="00BD39EA"/>
    <w:rsid w:val="00BD3A94"/>
    <w:rsid w:val="00BD401D"/>
    <w:rsid w:val="00BD411C"/>
    <w:rsid w:val="00BD5042"/>
    <w:rsid w:val="00BD5C52"/>
    <w:rsid w:val="00BD5D36"/>
    <w:rsid w:val="00BD5FAB"/>
    <w:rsid w:val="00BD6251"/>
    <w:rsid w:val="00BD62C4"/>
    <w:rsid w:val="00BD62C8"/>
    <w:rsid w:val="00BD6668"/>
    <w:rsid w:val="00BD66A2"/>
    <w:rsid w:val="00BD727E"/>
    <w:rsid w:val="00BD7466"/>
    <w:rsid w:val="00BD7A53"/>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B9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4A3"/>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3B7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2EF9"/>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9BC"/>
    <w:rsid w:val="00C12EEC"/>
    <w:rsid w:val="00C13131"/>
    <w:rsid w:val="00C1340F"/>
    <w:rsid w:val="00C1359E"/>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B2C"/>
    <w:rsid w:val="00C21D40"/>
    <w:rsid w:val="00C22392"/>
    <w:rsid w:val="00C22459"/>
    <w:rsid w:val="00C22A46"/>
    <w:rsid w:val="00C22B29"/>
    <w:rsid w:val="00C22BF2"/>
    <w:rsid w:val="00C22BF7"/>
    <w:rsid w:val="00C231A2"/>
    <w:rsid w:val="00C232A2"/>
    <w:rsid w:val="00C232DA"/>
    <w:rsid w:val="00C23A0B"/>
    <w:rsid w:val="00C23CA4"/>
    <w:rsid w:val="00C23EBF"/>
    <w:rsid w:val="00C24055"/>
    <w:rsid w:val="00C242D2"/>
    <w:rsid w:val="00C246AA"/>
    <w:rsid w:val="00C24F49"/>
    <w:rsid w:val="00C24F7D"/>
    <w:rsid w:val="00C24FE5"/>
    <w:rsid w:val="00C253A6"/>
    <w:rsid w:val="00C253EA"/>
    <w:rsid w:val="00C25406"/>
    <w:rsid w:val="00C25619"/>
    <w:rsid w:val="00C25941"/>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9DA"/>
    <w:rsid w:val="00C32DFF"/>
    <w:rsid w:val="00C331F6"/>
    <w:rsid w:val="00C335FD"/>
    <w:rsid w:val="00C33A84"/>
    <w:rsid w:val="00C33B2A"/>
    <w:rsid w:val="00C33B65"/>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37D59"/>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162"/>
    <w:rsid w:val="00C4540E"/>
    <w:rsid w:val="00C4541D"/>
    <w:rsid w:val="00C454A3"/>
    <w:rsid w:val="00C455CE"/>
    <w:rsid w:val="00C45750"/>
    <w:rsid w:val="00C4593E"/>
    <w:rsid w:val="00C4649F"/>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4EB"/>
    <w:rsid w:val="00C54D47"/>
    <w:rsid w:val="00C54F5F"/>
    <w:rsid w:val="00C55685"/>
    <w:rsid w:val="00C5568E"/>
    <w:rsid w:val="00C556A8"/>
    <w:rsid w:val="00C556C5"/>
    <w:rsid w:val="00C55AB9"/>
    <w:rsid w:val="00C55CBE"/>
    <w:rsid w:val="00C56881"/>
    <w:rsid w:val="00C572CD"/>
    <w:rsid w:val="00C5750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5DDE"/>
    <w:rsid w:val="00C66525"/>
    <w:rsid w:val="00C66738"/>
    <w:rsid w:val="00C66B54"/>
    <w:rsid w:val="00C6704E"/>
    <w:rsid w:val="00C67194"/>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204"/>
    <w:rsid w:val="00C76384"/>
    <w:rsid w:val="00C766F6"/>
    <w:rsid w:val="00C7690F"/>
    <w:rsid w:val="00C769A2"/>
    <w:rsid w:val="00C76CF9"/>
    <w:rsid w:val="00C76F90"/>
    <w:rsid w:val="00C76F98"/>
    <w:rsid w:val="00C76FC8"/>
    <w:rsid w:val="00C777CB"/>
    <w:rsid w:val="00C7797D"/>
    <w:rsid w:val="00C804BD"/>
    <w:rsid w:val="00C80958"/>
    <w:rsid w:val="00C8099A"/>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3FE1"/>
    <w:rsid w:val="00C841F3"/>
    <w:rsid w:val="00C84682"/>
    <w:rsid w:val="00C846DB"/>
    <w:rsid w:val="00C8487E"/>
    <w:rsid w:val="00C84AA1"/>
    <w:rsid w:val="00C84F68"/>
    <w:rsid w:val="00C851FD"/>
    <w:rsid w:val="00C856BA"/>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4FB"/>
    <w:rsid w:val="00C91958"/>
    <w:rsid w:val="00C91C65"/>
    <w:rsid w:val="00C923D6"/>
    <w:rsid w:val="00C92B70"/>
    <w:rsid w:val="00C92D88"/>
    <w:rsid w:val="00C9301D"/>
    <w:rsid w:val="00C931CD"/>
    <w:rsid w:val="00C932D2"/>
    <w:rsid w:val="00C93611"/>
    <w:rsid w:val="00C936A0"/>
    <w:rsid w:val="00C93889"/>
    <w:rsid w:val="00C939A0"/>
    <w:rsid w:val="00C939D2"/>
    <w:rsid w:val="00C93C8E"/>
    <w:rsid w:val="00C94237"/>
    <w:rsid w:val="00C948C4"/>
    <w:rsid w:val="00C94C4D"/>
    <w:rsid w:val="00C95254"/>
    <w:rsid w:val="00C9529A"/>
    <w:rsid w:val="00C955B3"/>
    <w:rsid w:val="00C95903"/>
    <w:rsid w:val="00C95D45"/>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7BE"/>
    <w:rsid w:val="00CA2C4D"/>
    <w:rsid w:val="00CA2E61"/>
    <w:rsid w:val="00CA32DD"/>
    <w:rsid w:val="00CA3368"/>
    <w:rsid w:val="00CA336B"/>
    <w:rsid w:val="00CA34F9"/>
    <w:rsid w:val="00CA3C2C"/>
    <w:rsid w:val="00CA44AA"/>
    <w:rsid w:val="00CA4721"/>
    <w:rsid w:val="00CA4C47"/>
    <w:rsid w:val="00CA4CF8"/>
    <w:rsid w:val="00CA4D7C"/>
    <w:rsid w:val="00CA4E63"/>
    <w:rsid w:val="00CA4E6A"/>
    <w:rsid w:val="00CA4EB5"/>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8CE"/>
    <w:rsid w:val="00CA7D3F"/>
    <w:rsid w:val="00CB0335"/>
    <w:rsid w:val="00CB12D2"/>
    <w:rsid w:val="00CB158E"/>
    <w:rsid w:val="00CB25DB"/>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2C3"/>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5E"/>
    <w:rsid w:val="00CD0F95"/>
    <w:rsid w:val="00CD1069"/>
    <w:rsid w:val="00CD19A3"/>
    <w:rsid w:val="00CD1B1F"/>
    <w:rsid w:val="00CD1D47"/>
    <w:rsid w:val="00CD23C2"/>
    <w:rsid w:val="00CD288B"/>
    <w:rsid w:val="00CD289E"/>
    <w:rsid w:val="00CD2999"/>
    <w:rsid w:val="00CD2D59"/>
    <w:rsid w:val="00CD33B3"/>
    <w:rsid w:val="00CD342A"/>
    <w:rsid w:val="00CD37DB"/>
    <w:rsid w:val="00CD3DC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3F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AD1"/>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9A4"/>
    <w:rsid w:val="00CF4A26"/>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06"/>
    <w:rsid w:val="00D021E3"/>
    <w:rsid w:val="00D02352"/>
    <w:rsid w:val="00D025CD"/>
    <w:rsid w:val="00D02688"/>
    <w:rsid w:val="00D02B75"/>
    <w:rsid w:val="00D02C90"/>
    <w:rsid w:val="00D03544"/>
    <w:rsid w:val="00D0393E"/>
    <w:rsid w:val="00D039B7"/>
    <w:rsid w:val="00D03DA9"/>
    <w:rsid w:val="00D03F32"/>
    <w:rsid w:val="00D040A0"/>
    <w:rsid w:val="00D04A78"/>
    <w:rsid w:val="00D04B4E"/>
    <w:rsid w:val="00D04BFA"/>
    <w:rsid w:val="00D0511B"/>
    <w:rsid w:val="00D0516E"/>
    <w:rsid w:val="00D0527B"/>
    <w:rsid w:val="00D05348"/>
    <w:rsid w:val="00D054E7"/>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1B60"/>
    <w:rsid w:val="00D120BA"/>
    <w:rsid w:val="00D129DB"/>
    <w:rsid w:val="00D12DBF"/>
    <w:rsid w:val="00D13462"/>
    <w:rsid w:val="00D134B1"/>
    <w:rsid w:val="00D1362E"/>
    <w:rsid w:val="00D138D3"/>
    <w:rsid w:val="00D13AF5"/>
    <w:rsid w:val="00D13C1A"/>
    <w:rsid w:val="00D13DB5"/>
    <w:rsid w:val="00D14044"/>
    <w:rsid w:val="00D140C0"/>
    <w:rsid w:val="00D14420"/>
    <w:rsid w:val="00D14A11"/>
    <w:rsid w:val="00D1506E"/>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0F"/>
    <w:rsid w:val="00D21F90"/>
    <w:rsid w:val="00D2217A"/>
    <w:rsid w:val="00D224A1"/>
    <w:rsid w:val="00D22EEC"/>
    <w:rsid w:val="00D22F34"/>
    <w:rsid w:val="00D22F5C"/>
    <w:rsid w:val="00D23406"/>
    <w:rsid w:val="00D23428"/>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0BD"/>
    <w:rsid w:val="00D3017D"/>
    <w:rsid w:val="00D3028A"/>
    <w:rsid w:val="00D302C7"/>
    <w:rsid w:val="00D30399"/>
    <w:rsid w:val="00D30981"/>
    <w:rsid w:val="00D30C7D"/>
    <w:rsid w:val="00D30D98"/>
    <w:rsid w:val="00D310CD"/>
    <w:rsid w:val="00D31495"/>
    <w:rsid w:val="00D3180F"/>
    <w:rsid w:val="00D31923"/>
    <w:rsid w:val="00D31E74"/>
    <w:rsid w:val="00D31EB2"/>
    <w:rsid w:val="00D31F57"/>
    <w:rsid w:val="00D32D18"/>
    <w:rsid w:val="00D32EC1"/>
    <w:rsid w:val="00D3318C"/>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0FA"/>
    <w:rsid w:val="00D4031D"/>
    <w:rsid w:val="00D406F6"/>
    <w:rsid w:val="00D407FC"/>
    <w:rsid w:val="00D40930"/>
    <w:rsid w:val="00D40ABD"/>
    <w:rsid w:val="00D40C96"/>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B9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A8"/>
    <w:rsid w:val="00D527B7"/>
    <w:rsid w:val="00D5298D"/>
    <w:rsid w:val="00D52C35"/>
    <w:rsid w:val="00D52C4E"/>
    <w:rsid w:val="00D53602"/>
    <w:rsid w:val="00D5378A"/>
    <w:rsid w:val="00D53938"/>
    <w:rsid w:val="00D53BC4"/>
    <w:rsid w:val="00D53E25"/>
    <w:rsid w:val="00D5460E"/>
    <w:rsid w:val="00D54B89"/>
    <w:rsid w:val="00D54BF2"/>
    <w:rsid w:val="00D54F57"/>
    <w:rsid w:val="00D550AA"/>
    <w:rsid w:val="00D550AD"/>
    <w:rsid w:val="00D55348"/>
    <w:rsid w:val="00D553AA"/>
    <w:rsid w:val="00D55F59"/>
    <w:rsid w:val="00D560D0"/>
    <w:rsid w:val="00D561F0"/>
    <w:rsid w:val="00D56980"/>
    <w:rsid w:val="00D56E4E"/>
    <w:rsid w:val="00D56F0A"/>
    <w:rsid w:val="00D57B90"/>
    <w:rsid w:val="00D57BA6"/>
    <w:rsid w:val="00D57DC7"/>
    <w:rsid w:val="00D60263"/>
    <w:rsid w:val="00D602F9"/>
    <w:rsid w:val="00D603B8"/>
    <w:rsid w:val="00D603FC"/>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4AD8"/>
    <w:rsid w:val="00D7500C"/>
    <w:rsid w:val="00D7557F"/>
    <w:rsid w:val="00D7583E"/>
    <w:rsid w:val="00D75B4E"/>
    <w:rsid w:val="00D7676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7D8"/>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A2"/>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9B0"/>
    <w:rsid w:val="00DA1B66"/>
    <w:rsid w:val="00DA21C4"/>
    <w:rsid w:val="00DA2354"/>
    <w:rsid w:val="00DA2DA2"/>
    <w:rsid w:val="00DA2F52"/>
    <w:rsid w:val="00DA2FE5"/>
    <w:rsid w:val="00DA30A1"/>
    <w:rsid w:val="00DA30DB"/>
    <w:rsid w:val="00DA3259"/>
    <w:rsid w:val="00DA336B"/>
    <w:rsid w:val="00DA376E"/>
    <w:rsid w:val="00DA39F4"/>
    <w:rsid w:val="00DA3B01"/>
    <w:rsid w:val="00DA4029"/>
    <w:rsid w:val="00DA41BD"/>
    <w:rsid w:val="00DA4286"/>
    <w:rsid w:val="00DA4557"/>
    <w:rsid w:val="00DA49AF"/>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24"/>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D92"/>
    <w:rsid w:val="00DB5E10"/>
    <w:rsid w:val="00DB60FE"/>
    <w:rsid w:val="00DB61EB"/>
    <w:rsid w:val="00DB6369"/>
    <w:rsid w:val="00DB64F6"/>
    <w:rsid w:val="00DB67D6"/>
    <w:rsid w:val="00DB6859"/>
    <w:rsid w:val="00DB6D3B"/>
    <w:rsid w:val="00DB6E52"/>
    <w:rsid w:val="00DB7804"/>
    <w:rsid w:val="00DB782C"/>
    <w:rsid w:val="00DB78B4"/>
    <w:rsid w:val="00DC0203"/>
    <w:rsid w:val="00DC0408"/>
    <w:rsid w:val="00DC0653"/>
    <w:rsid w:val="00DC0898"/>
    <w:rsid w:val="00DC10E6"/>
    <w:rsid w:val="00DC1702"/>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3CF"/>
    <w:rsid w:val="00DC4447"/>
    <w:rsid w:val="00DC501C"/>
    <w:rsid w:val="00DC548E"/>
    <w:rsid w:val="00DC577A"/>
    <w:rsid w:val="00DC5912"/>
    <w:rsid w:val="00DC5A0D"/>
    <w:rsid w:val="00DC5FC6"/>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9A5"/>
    <w:rsid w:val="00DD7AB9"/>
    <w:rsid w:val="00DE08E8"/>
    <w:rsid w:val="00DE11BC"/>
    <w:rsid w:val="00DE1245"/>
    <w:rsid w:val="00DE19A1"/>
    <w:rsid w:val="00DE1A02"/>
    <w:rsid w:val="00DE2BDC"/>
    <w:rsid w:val="00DE2D53"/>
    <w:rsid w:val="00DE30AA"/>
    <w:rsid w:val="00DE3ACF"/>
    <w:rsid w:val="00DE3C1B"/>
    <w:rsid w:val="00DE3EE0"/>
    <w:rsid w:val="00DE4317"/>
    <w:rsid w:val="00DE4323"/>
    <w:rsid w:val="00DE4416"/>
    <w:rsid w:val="00DE4AB9"/>
    <w:rsid w:val="00DE4CC4"/>
    <w:rsid w:val="00DE5571"/>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1C"/>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2CA"/>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11"/>
    <w:rsid w:val="00E30152"/>
    <w:rsid w:val="00E301A6"/>
    <w:rsid w:val="00E302C1"/>
    <w:rsid w:val="00E3033B"/>
    <w:rsid w:val="00E30586"/>
    <w:rsid w:val="00E3097D"/>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13"/>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8D"/>
    <w:rsid w:val="00E44392"/>
    <w:rsid w:val="00E444A4"/>
    <w:rsid w:val="00E445C0"/>
    <w:rsid w:val="00E44668"/>
    <w:rsid w:val="00E44901"/>
    <w:rsid w:val="00E44A54"/>
    <w:rsid w:val="00E44ADF"/>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11E"/>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11"/>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1E"/>
    <w:rsid w:val="00E71B54"/>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7A1"/>
    <w:rsid w:val="00E758C3"/>
    <w:rsid w:val="00E76108"/>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22"/>
    <w:rsid w:val="00E80F35"/>
    <w:rsid w:val="00E80FB8"/>
    <w:rsid w:val="00E80FF9"/>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09F"/>
    <w:rsid w:val="00EA1661"/>
    <w:rsid w:val="00EA16E4"/>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A68"/>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93D"/>
    <w:rsid w:val="00EB3FCA"/>
    <w:rsid w:val="00EB41B4"/>
    <w:rsid w:val="00EB4586"/>
    <w:rsid w:val="00EB4BD3"/>
    <w:rsid w:val="00EB51DA"/>
    <w:rsid w:val="00EB5332"/>
    <w:rsid w:val="00EB55B3"/>
    <w:rsid w:val="00EB57AB"/>
    <w:rsid w:val="00EB5CB2"/>
    <w:rsid w:val="00EB5F81"/>
    <w:rsid w:val="00EB6245"/>
    <w:rsid w:val="00EB62E4"/>
    <w:rsid w:val="00EB630F"/>
    <w:rsid w:val="00EB63AC"/>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5F60"/>
    <w:rsid w:val="00EC5F64"/>
    <w:rsid w:val="00EC60BB"/>
    <w:rsid w:val="00EC60F0"/>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23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08"/>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C2C"/>
    <w:rsid w:val="00F00017"/>
    <w:rsid w:val="00F00272"/>
    <w:rsid w:val="00F00386"/>
    <w:rsid w:val="00F0098B"/>
    <w:rsid w:val="00F00BD1"/>
    <w:rsid w:val="00F00F1C"/>
    <w:rsid w:val="00F010C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07DA9"/>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62"/>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3DE8"/>
    <w:rsid w:val="00F24274"/>
    <w:rsid w:val="00F2589E"/>
    <w:rsid w:val="00F25E2C"/>
    <w:rsid w:val="00F26016"/>
    <w:rsid w:val="00F2645B"/>
    <w:rsid w:val="00F26A74"/>
    <w:rsid w:val="00F26CDD"/>
    <w:rsid w:val="00F26E03"/>
    <w:rsid w:val="00F26F5E"/>
    <w:rsid w:val="00F2743F"/>
    <w:rsid w:val="00F277EA"/>
    <w:rsid w:val="00F30A80"/>
    <w:rsid w:val="00F30B13"/>
    <w:rsid w:val="00F30CAC"/>
    <w:rsid w:val="00F30CDA"/>
    <w:rsid w:val="00F30E56"/>
    <w:rsid w:val="00F30E71"/>
    <w:rsid w:val="00F30EA0"/>
    <w:rsid w:val="00F31169"/>
    <w:rsid w:val="00F31662"/>
    <w:rsid w:val="00F319AB"/>
    <w:rsid w:val="00F31F59"/>
    <w:rsid w:val="00F31FDF"/>
    <w:rsid w:val="00F322D5"/>
    <w:rsid w:val="00F32B3C"/>
    <w:rsid w:val="00F32B3F"/>
    <w:rsid w:val="00F32BFB"/>
    <w:rsid w:val="00F32D32"/>
    <w:rsid w:val="00F331E4"/>
    <w:rsid w:val="00F33707"/>
    <w:rsid w:val="00F3391C"/>
    <w:rsid w:val="00F33A35"/>
    <w:rsid w:val="00F33AFF"/>
    <w:rsid w:val="00F33B44"/>
    <w:rsid w:val="00F33C94"/>
    <w:rsid w:val="00F33CBF"/>
    <w:rsid w:val="00F33E72"/>
    <w:rsid w:val="00F34291"/>
    <w:rsid w:val="00F345F9"/>
    <w:rsid w:val="00F34771"/>
    <w:rsid w:val="00F348F6"/>
    <w:rsid w:val="00F34A2C"/>
    <w:rsid w:val="00F34E35"/>
    <w:rsid w:val="00F3543D"/>
    <w:rsid w:val="00F35769"/>
    <w:rsid w:val="00F35965"/>
    <w:rsid w:val="00F35C3A"/>
    <w:rsid w:val="00F35FE4"/>
    <w:rsid w:val="00F36150"/>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0C2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046"/>
    <w:rsid w:val="00F50209"/>
    <w:rsid w:val="00F50367"/>
    <w:rsid w:val="00F505CB"/>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6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E7"/>
    <w:rsid w:val="00F60171"/>
    <w:rsid w:val="00F606C7"/>
    <w:rsid w:val="00F6091E"/>
    <w:rsid w:val="00F60EF0"/>
    <w:rsid w:val="00F617F8"/>
    <w:rsid w:val="00F6193D"/>
    <w:rsid w:val="00F61A95"/>
    <w:rsid w:val="00F6209E"/>
    <w:rsid w:val="00F624AE"/>
    <w:rsid w:val="00F62558"/>
    <w:rsid w:val="00F62A4B"/>
    <w:rsid w:val="00F63390"/>
    <w:rsid w:val="00F634C2"/>
    <w:rsid w:val="00F635E0"/>
    <w:rsid w:val="00F6562C"/>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1443"/>
    <w:rsid w:val="00F81AF5"/>
    <w:rsid w:val="00F82487"/>
    <w:rsid w:val="00F82626"/>
    <w:rsid w:val="00F82959"/>
    <w:rsid w:val="00F82B8E"/>
    <w:rsid w:val="00F82CE8"/>
    <w:rsid w:val="00F82D2F"/>
    <w:rsid w:val="00F82FBC"/>
    <w:rsid w:val="00F830AB"/>
    <w:rsid w:val="00F83733"/>
    <w:rsid w:val="00F83877"/>
    <w:rsid w:val="00F83A0E"/>
    <w:rsid w:val="00F83C09"/>
    <w:rsid w:val="00F83E8C"/>
    <w:rsid w:val="00F83FFA"/>
    <w:rsid w:val="00F84041"/>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2EF"/>
    <w:rsid w:val="00F87459"/>
    <w:rsid w:val="00F8757D"/>
    <w:rsid w:val="00F876EA"/>
    <w:rsid w:val="00F87819"/>
    <w:rsid w:val="00F87AA4"/>
    <w:rsid w:val="00F87E5C"/>
    <w:rsid w:val="00F900E3"/>
    <w:rsid w:val="00F90167"/>
    <w:rsid w:val="00F919CE"/>
    <w:rsid w:val="00F91B45"/>
    <w:rsid w:val="00F91F7D"/>
    <w:rsid w:val="00F9201A"/>
    <w:rsid w:val="00F92323"/>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5E5"/>
    <w:rsid w:val="00FA0972"/>
    <w:rsid w:val="00FA157D"/>
    <w:rsid w:val="00FA1E76"/>
    <w:rsid w:val="00FA26D2"/>
    <w:rsid w:val="00FA2833"/>
    <w:rsid w:val="00FA29F6"/>
    <w:rsid w:val="00FA3059"/>
    <w:rsid w:val="00FA324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1FC8"/>
    <w:rsid w:val="00FB238D"/>
    <w:rsid w:val="00FB2709"/>
    <w:rsid w:val="00FB2C62"/>
    <w:rsid w:val="00FB2CF4"/>
    <w:rsid w:val="00FB318C"/>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4E8"/>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617"/>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479"/>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08394A91-B0C0-43E8-98FF-E83648F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73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link w:val="a8"/>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a"/>
    <w:pPr>
      <w:widowControl w:val="0"/>
    </w:pPr>
    <w:rPr>
      <w:rFonts w:ascii="Arial" w:eastAsia="ＭＳ 明朝" w:hAnsi="Arial"/>
      <w:b/>
      <w:noProof/>
      <w:sz w:val="18"/>
      <w:lang w:eastAsia="x-none"/>
    </w:rPr>
  </w:style>
  <w:style w:type="paragraph" w:styleId="ab">
    <w:name w:val="Document Map"/>
    <w:basedOn w:val="a1"/>
    <w:link w:val="ac"/>
    <w:semiHidden/>
    <w:pPr>
      <w:shd w:val="clear" w:color="auto" w:fill="000080"/>
    </w:pPr>
    <w:rPr>
      <w:rFonts w:ascii="Tahoma" w:hAnsi="Tahoma"/>
    </w:rPr>
  </w:style>
  <w:style w:type="paragraph" w:styleId="ad">
    <w:name w:val="Plain Text"/>
    <w:basedOn w:val="a1"/>
    <w:link w:val="ae"/>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f"/>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link w:val="af7"/>
    <w:qFormat/>
    <w:pPr>
      <w:jc w:val="center"/>
    </w:pPr>
    <w:rPr>
      <w:rFonts w:ascii="Arial" w:hAnsi="Arial"/>
      <w:b/>
    </w:rPr>
  </w:style>
  <w:style w:type="paragraph" w:styleId="af8">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9">
    <w:name w:val="page number"/>
    <w:rPr>
      <w:rFonts w:eastAsia="Times New Roman"/>
      <w:noProof w:val="0"/>
      <w:kern w:val="2"/>
      <w:sz w:val="21"/>
      <w:lang w:val="en-GB"/>
    </w:rPr>
  </w:style>
  <w:style w:type="paragraph" w:styleId="31">
    <w:name w:val="Body Text 3"/>
    <w:basedOn w:val="a1"/>
    <w:link w:val="32"/>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a">
    <w:name w:val="Hyperlink"/>
    <w:rPr>
      <w:rFonts w:eastAsia="Times New Roman"/>
      <w:noProof w:val="0"/>
      <w:color w:val="0000FF"/>
      <w:kern w:val="2"/>
      <w:sz w:val="21"/>
      <w:u w:val="single"/>
      <w:lang w:val="en-GB"/>
    </w:rPr>
  </w:style>
  <w:style w:type="character" w:styleId="afb">
    <w:name w:val="FollowedHyperlink"/>
    <w:rPr>
      <w:rFonts w:eastAsia="Times New Roman"/>
      <w:noProof w:val="0"/>
      <w:color w:val="800080"/>
      <w:kern w:val="2"/>
      <w:sz w:val="21"/>
      <w:u w:val="single"/>
      <w:lang w:val="en-GB"/>
    </w:rPr>
  </w:style>
  <w:style w:type="character" w:styleId="afc">
    <w:name w:val="annotation reference"/>
    <w:semiHidden/>
    <w:rPr>
      <w:rFonts w:eastAsia="Times New Roman"/>
      <w:noProof w:val="0"/>
      <w:kern w:val="2"/>
      <w:sz w:val="16"/>
      <w:lang w:val="en-GB"/>
    </w:rPr>
  </w:style>
  <w:style w:type="paragraph" w:styleId="afd">
    <w:name w:val="Balloon Text"/>
    <w:basedOn w:val="a1"/>
    <w:link w:val="afe"/>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f">
    <w:name w:val="annotation text"/>
    <w:basedOn w:val="a1"/>
    <w:link w:val="aff0"/>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列出段落,列表段落1,—ño’i—Ž,¥¡¡¡¡ì¬º¥¹¥È¶ÎÂä,ÁÐ³ö¶ÎÂä,¥ê¥¹¥È¶ÎÂä,列表段落,1st level - Bullet List Paragraph,Lettre d'introduction,Paragrafo elenco,Normal bullet 2,Bullet list"/>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列表段落 (文字),1st level - Bullet List Paragraph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5">
    <w:name w:val="Body Text 2"/>
    <w:basedOn w:val="a1"/>
    <w:link w:val="26"/>
    <w:semiHidden/>
    <w:unhideWhenUsed/>
    <w:rsid w:val="007D0872"/>
    <w:pPr>
      <w:spacing w:line="480" w:lineRule="auto"/>
    </w:pPr>
  </w:style>
  <w:style w:type="character" w:customStyle="1" w:styleId="26">
    <w:name w:val="本文 2 (文字)"/>
    <w:basedOn w:val="a2"/>
    <w:link w:val="25"/>
    <w:semiHidden/>
    <w:rsid w:val="007D0872"/>
    <w:rPr>
      <w:rFonts w:ascii="Times New Roman" w:eastAsia="ＭＳ ゴシック" w:hAnsi="Times New Roman"/>
      <w:sz w:val="24"/>
      <w:lang w:val="en-GB"/>
    </w:rPr>
  </w:style>
  <w:style w:type="paragraph" w:customStyle="1" w:styleId="TAN">
    <w:name w:val="TAN"/>
    <w:basedOn w:val="a1"/>
    <w:link w:val="TANChar"/>
    <w:rsid w:val="00132927"/>
    <w:pPr>
      <w:keepNext/>
      <w:keepLines/>
      <w:ind w:left="851" w:hanging="851"/>
    </w:pPr>
    <w:rPr>
      <w:rFonts w:ascii="Arial" w:eastAsiaTheme="minorEastAsia" w:hAnsi="Arial"/>
      <w:sz w:val="18"/>
      <w:lang w:eastAsia="en-US"/>
    </w:rPr>
  </w:style>
  <w:style w:type="character" w:customStyle="1" w:styleId="TANChar">
    <w:name w:val="TAN Char"/>
    <w:link w:val="TAN"/>
    <w:rsid w:val="00132927"/>
    <w:rPr>
      <w:rFonts w:ascii="Arial" w:eastAsiaTheme="minorEastAsia" w:hAnsi="Arial"/>
      <w:sz w:val="18"/>
      <w:lang w:val="en-GB" w:eastAsia="en-US"/>
    </w:rPr>
  </w:style>
  <w:style w:type="character" w:customStyle="1" w:styleId="B1Zchn">
    <w:name w:val="B1 Zchn"/>
    <w:qFormat/>
    <w:rsid w:val="00887F5F"/>
    <w:rPr>
      <w:lang w:eastAsia="en-US"/>
    </w:rPr>
  </w:style>
  <w:style w:type="paragraph" w:customStyle="1" w:styleId="PL">
    <w:name w:val="PL"/>
    <w:link w:val="PLChar"/>
    <w:qFormat/>
    <w:rsid w:val="0067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712DB"/>
    <w:rPr>
      <w:rFonts w:ascii="Courier New" w:eastAsia="Times New Roman" w:hAnsi="Courier New"/>
      <w:noProof/>
      <w:sz w:val="16"/>
      <w:shd w:val="clear" w:color="auto" w:fill="E6E6E6"/>
      <w:lang w:val="en-GB" w:eastAsia="en-GB"/>
    </w:rPr>
  </w:style>
  <w:style w:type="paragraph" w:customStyle="1" w:styleId="0Maintext">
    <w:name w:val="0 Main text"/>
    <w:basedOn w:val="a1"/>
    <w:link w:val="0MaintextChar"/>
    <w:qFormat/>
    <w:rsid w:val="005D6C78"/>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rsid w:val="005D6C78"/>
    <w:rPr>
      <w:rFonts w:ascii="Times New Roman" w:eastAsia="Malgun Gothic" w:hAnsi="Times New Roman" w:cs="Batang"/>
      <w:lang w:val="en-GB" w:eastAsia="en-US"/>
    </w:rPr>
  </w:style>
  <w:style w:type="character" w:customStyle="1" w:styleId="B1Char1">
    <w:name w:val="B1 Char1"/>
    <w:qFormat/>
    <w:rsid w:val="00292A5F"/>
    <w:rPr>
      <w:rFonts w:eastAsia="Times New Roman"/>
    </w:rPr>
  </w:style>
  <w:style w:type="table" w:customStyle="1" w:styleId="TableGrid2">
    <w:name w:val="Table Grid2"/>
    <w:basedOn w:val="a3"/>
    <w:next w:val="aff4"/>
    <w:uiPriority w:val="39"/>
    <w:rsid w:val="00CD3DC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H1 (文字),h1 (文字),app heading 1 (文字),l1 (文字),Memo Heading 1 (文字),h11 (文字),h12 (文字),h13 (文字),h14 (文字),h15 (文字),h16 (文字)"/>
    <w:basedOn w:val="a2"/>
    <w:link w:val="1"/>
    <w:rsid w:val="002E64EF"/>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2E64EF"/>
    <w:rPr>
      <w:rFonts w:ascii="Arial" w:eastAsia="ＭＳ ゴシック" w:hAnsi="Arial"/>
      <w:sz w:val="24"/>
      <w:lang w:val="en-GB"/>
    </w:rPr>
  </w:style>
  <w:style w:type="character" w:customStyle="1" w:styleId="30">
    <w:name w:val="見出し 3 (文字)"/>
    <w:aliases w:val="Underrubrik2 (文字),H3 (文字),no break (文字),Memo Heading 3 (文字)"/>
    <w:basedOn w:val="a2"/>
    <w:link w:val="3"/>
    <w:rsid w:val="002E64EF"/>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2E64EF"/>
    <w:rPr>
      <w:rFonts w:ascii="Arial" w:eastAsia="ＭＳ ゴシック" w:hAnsi="Arial"/>
      <w:i/>
      <w:sz w:val="24"/>
      <w:lang w:val="en-GB"/>
    </w:rPr>
  </w:style>
  <w:style w:type="character" w:customStyle="1" w:styleId="50">
    <w:name w:val="見出し 5 (文字)"/>
    <w:aliases w:val="H5 (文字)"/>
    <w:basedOn w:val="a2"/>
    <w:link w:val="5"/>
    <w:rsid w:val="002E64EF"/>
    <w:rPr>
      <w:rFonts w:ascii="Times New Roman" w:eastAsia="ＭＳ ゴシック" w:hAnsi="Times New Roman"/>
      <w:sz w:val="26"/>
      <w:u w:val="single"/>
      <w:lang w:val="en-GB"/>
    </w:rPr>
  </w:style>
  <w:style w:type="character" w:customStyle="1" w:styleId="60">
    <w:name w:val="見出し 6 (文字)"/>
    <w:basedOn w:val="a2"/>
    <w:link w:val="6"/>
    <w:rsid w:val="002E64EF"/>
    <w:rPr>
      <w:rFonts w:ascii="Times New Roman" w:eastAsia="ＭＳ ゴシック" w:hAnsi="Times New Roman"/>
      <w:i/>
      <w:sz w:val="22"/>
      <w:lang w:val="en-GB"/>
    </w:rPr>
  </w:style>
  <w:style w:type="character" w:customStyle="1" w:styleId="70">
    <w:name w:val="見出し 7 (文字)"/>
    <w:basedOn w:val="a2"/>
    <w:link w:val="7"/>
    <w:rsid w:val="002E64EF"/>
    <w:rPr>
      <w:rFonts w:ascii="Arial" w:eastAsia="ＭＳ ゴシック" w:hAnsi="Arial"/>
      <w:sz w:val="24"/>
      <w:lang w:val="en-GB"/>
    </w:rPr>
  </w:style>
  <w:style w:type="character" w:customStyle="1" w:styleId="80">
    <w:name w:val="見出し 8 (文字)"/>
    <w:aliases w:val="Table Heading (文字)"/>
    <w:basedOn w:val="a2"/>
    <w:link w:val="8"/>
    <w:rsid w:val="002E64EF"/>
    <w:rPr>
      <w:rFonts w:ascii="Arial" w:eastAsia="ＭＳ ゴシック" w:hAnsi="Arial"/>
      <w:i/>
      <w:sz w:val="24"/>
      <w:lang w:val="en-GB"/>
    </w:rPr>
  </w:style>
  <w:style w:type="character" w:customStyle="1" w:styleId="90">
    <w:name w:val="見出し 9 (文字)"/>
    <w:aliases w:val="Figure Heading (文字),FH (文字)"/>
    <w:basedOn w:val="a2"/>
    <w:link w:val="9"/>
    <w:rsid w:val="002E64EF"/>
    <w:rPr>
      <w:rFonts w:ascii="Arial" w:eastAsia="ＭＳ ゴシック" w:hAnsi="Arial"/>
      <w:b/>
      <w:i/>
      <w:sz w:val="18"/>
      <w:lang w:val="en-GB"/>
    </w:rPr>
  </w:style>
  <w:style w:type="character" w:customStyle="1" w:styleId="a6">
    <w:name w:val="本文 (文字)"/>
    <w:basedOn w:val="a2"/>
    <w:link w:val="a5"/>
    <w:rsid w:val="002E64EF"/>
    <w:rPr>
      <w:rFonts w:ascii="Times New Roman" w:eastAsia="ＭＳ ゴシック" w:hAnsi="Times New Roman"/>
      <w:sz w:val="24"/>
      <w:lang w:val="en-GB"/>
    </w:rPr>
  </w:style>
  <w:style w:type="character" w:customStyle="1" w:styleId="a8">
    <w:name w:val="本文インデント (文字)"/>
    <w:basedOn w:val="a2"/>
    <w:link w:val="a7"/>
    <w:rsid w:val="002E64EF"/>
    <w:rPr>
      <w:rFonts w:ascii="Times New Roman" w:eastAsia="ＭＳ ゴシック" w:hAnsi="Times New Roman"/>
      <w:sz w:val="24"/>
      <w:lang w:val="en-GB"/>
    </w:rPr>
  </w:style>
  <w:style w:type="character" w:customStyle="1" w:styleId="ac">
    <w:name w:val="見出しマップ (文字)"/>
    <w:basedOn w:val="a2"/>
    <w:link w:val="ab"/>
    <w:semiHidden/>
    <w:rsid w:val="002E64EF"/>
    <w:rPr>
      <w:rFonts w:ascii="Tahoma" w:eastAsia="ＭＳ ゴシック" w:hAnsi="Tahoma"/>
      <w:sz w:val="24"/>
      <w:shd w:val="clear" w:color="auto" w:fill="000080"/>
      <w:lang w:val="en-GB"/>
    </w:rPr>
  </w:style>
  <w:style w:type="character" w:customStyle="1" w:styleId="ae">
    <w:name w:val="書式なし (文字)"/>
    <w:basedOn w:val="a2"/>
    <w:link w:val="ad"/>
    <w:rsid w:val="002E64EF"/>
    <w:rPr>
      <w:rFonts w:ascii="Courier New" w:eastAsia="ＭＳ ゴシック" w:hAnsi="Courier New"/>
      <w:sz w:val="24"/>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rsid w:val="002E64EF"/>
    <w:rPr>
      <w:rFonts w:ascii="Times New Roman" w:eastAsia="ＭＳ ゴシック" w:hAnsi="Times New Roman"/>
      <w:sz w:val="16"/>
      <w:lang w:val="en-GB"/>
    </w:rPr>
  </w:style>
  <w:style w:type="character" w:customStyle="1" w:styleId="22">
    <w:name w:val="本文インデント 2 (文字)"/>
    <w:basedOn w:val="a2"/>
    <w:link w:val="21"/>
    <w:rsid w:val="002E64EF"/>
    <w:rPr>
      <w:rFonts w:ascii="Times New Roman" w:eastAsia="ＭＳ ゴシック" w:hAnsi="Times New Roman"/>
      <w:kern w:val="2"/>
      <w:sz w:val="24"/>
      <w:lang w:val="en-GB"/>
    </w:rPr>
  </w:style>
  <w:style w:type="character" w:customStyle="1" w:styleId="af5">
    <w:name w:val="フッター (文字)"/>
    <w:basedOn w:val="a2"/>
    <w:link w:val="af4"/>
    <w:rsid w:val="002E64EF"/>
    <w:rPr>
      <w:rFonts w:ascii="Times New Roman" w:eastAsia="ＭＳ ゴシック" w:hAnsi="Times New Roman"/>
      <w:sz w:val="24"/>
      <w:lang w:val="de-DE"/>
    </w:rPr>
  </w:style>
  <w:style w:type="character" w:customStyle="1" w:styleId="af7">
    <w:name w:val="表題 (文字)"/>
    <w:basedOn w:val="a2"/>
    <w:link w:val="af6"/>
    <w:rsid w:val="002E64EF"/>
    <w:rPr>
      <w:rFonts w:ascii="Arial" w:eastAsia="ＭＳ ゴシック" w:hAnsi="Arial"/>
      <w:b/>
      <w:sz w:val="24"/>
      <w:lang w:val="en-GB"/>
    </w:rPr>
  </w:style>
  <w:style w:type="character" w:customStyle="1" w:styleId="32">
    <w:name w:val="本文 3 (文字)"/>
    <w:basedOn w:val="a2"/>
    <w:link w:val="31"/>
    <w:rsid w:val="002E64EF"/>
    <w:rPr>
      <w:rFonts w:ascii="Times New Roman" w:eastAsia="ＭＳ ゴシック" w:hAnsi="Times New Roman"/>
      <w:sz w:val="24"/>
      <w:lang w:val="en-GB"/>
    </w:rPr>
  </w:style>
  <w:style w:type="character" w:customStyle="1" w:styleId="afe">
    <w:name w:val="吹き出し (文字)"/>
    <w:basedOn w:val="a2"/>
    <w:link w:val="afd"/>
    <w:rsid w:val="002E64EF"/>
    <w:rPr>
      <w:rFonts w:ascii="Arial" w:eastAsia="ＭＳ ゴシック" w:hAnsi="Arial"/>
      <w:sz w:val="18"/>
      <w:lang w:val="en-GB"/>
    </w:rPr>
  </w:style>
  <w:style w:type="character" w:customStyle="1" w:styleId="aff0">
    <w:name w:val="コメント文字列 (文字)"/>
    <w:basedOn w:val="a2"/>
    <w:link w:val="aff"/>
    <w:semiHidden/>
    <w:rsid w:val="002E64EF"/>
    <w:rPr>
      <w:rFonts w:ascii="Times New Roman" w:eastAsia="ＭＳ ゴシック" w:hAnsi="Times New Roman"/>
      <w:lang w:val="en-GB"/>
    </w:rPr>
  </w:style>
  <w:style w:type="character" w:customStyle="1" w:styleId="aff3">
    <w:name w:val="コメント内容 (文字)"/>
    <w:basedOn w:val="aff0"/>
    <w:link w:val="aff2"/>
    <w:rsid w:val="002E64EF"/>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5265815">
      <w:bodyDiv w:val="1"/>
      <w:marLeft w:val="0"/>
      <w:marRight w:val="0"/>
      <w:marTop w:val="0"/>
      <w:marBottom w:val="0"/>
      <w:divBdr>
        <w:top w:val="none" w:sz="0" w:space="0" w:color="auto"/>
        <w:left w:val="none" w:sz="0" w:space="0" w:color="auto"/>
        <w:bottom w:val="none" w:sz="0" w:space="0" w:color="auto"/>
        <w:right w:val="none" w:sz="0" w:space="0" w:color="auto"/>
      </w:divBdr>
      <w:divsChild>
        <w:div w:id="275215151">
          <w:marLeft w:val="547"/>
          <w:marRight w:val="0"/>
          <w:marTop w:val="0"/>
          <w:marBottom w:val="0"/>
          <w:divBdr>
            <w:top w:val="none" w:sz="0" w:space="0" w:color="auto"/>
            <w:left w:val="none" w:sz="0" w:space="0" w:color="auto"/>
            <w:bottom w:val="none" w:sz="0" w:space="0" w:color="auto"/>
            <w:right w:val="none" w:sz="0" w:space="0" w:color="auto"/>
          </w:divBdr>
        </w:div>
      </w:divsChild>
    </w:div>
    <w:div w:id="1568477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36839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811011">
      <w:bodyDiv w:val="1"/>
      <w:marLeft w:val="0"/>
      <w:marRight w:val="0"/>
      <w:marTop w:val="0"/>
      <w:marBottom w:val="0"/>
      <w:divBdr>
        <w:top w:val="none" w:sz="0" w:space="0" w:color="auto"/>
        <w:left w:val="none" w:sz="0" w:space="0" w:color="auto"/>
        <w:bottom w:val="none" w:sz="0" w:space="0" w:color="auto"/>
        <w:right w:val="none" w:sz="0" w:space="0" w:color="auto"/>
      </w:divBdr>
      <w:divsChild>
        <w:div w:id="92406215">
          <w:marLeft w:val="1901"/>
          <w:marRight w:val="0"/>
          <w:marTop w:val="58"/>
          <w:marBottom w:val="0"/>
          <w:divBdr>
            <w:top w:val="none" w:sz="0" w:space="0" w:color="auto"/>
            <w:left w:val="none" w:sz="0" w:space="0" w:color="auto"/>
            <w:bottom w:val="none" w:sz="0" w:space="0" w:color="auto"/>
            <w:right w:val="none" w:sz="0" w:space="0" w:color="auto"/>
          </w:divBdr>
        </w:div>
        <w:div w:id="95715047">
          <w:marLeft w:val="1901"/>
          <w:marRight w:val="0"/>
          <w:marTop w:val="58"/>
          <w:marBottom w:val="0"/>
          <w:divBdr>
            <w:top w:val="none" w:sz="0" w:space="0" w:color="auto"/>
            <w:left w:val="none" w:sz="0" w:space="0" w:color="auto"/>
            <w:bottom w:val="none" w:sz="0" w:space="0" w:color="auto"/>
            <w:right w:val="none" w:sz="0" w:space="0" w:color="auto"/>
          </w:divBdr>
        </w:div>
        <w:div w:id="150995459">
          <w:marLeft w:val="1901"/>
          <w:marRight w:val="0"/>
          <w:marTop w:val="58"/>
          <w:marBottom w:val="0"/>
          <w:divBdr>
            <w:top w:val="none" w:sz="0" w:space="0" w:color="auto"/>
            <w:left w:val="none" w:sz="0" w:space="0" w:color="auto"/>
            <w:bottom w:val="none" w:sz="0" w:space="0" w:color="auto"/>
            <w:right w:val="none" w:sz="0" w:space="0" w:color="auto"/>
          </w:divBdr>
        </w:div>
        <w:div w:id="197815378">
          <w:marLeft w:val="1901"/>
          <w:marRight w:val="0"/>
          <w:marTop w:val="58"/>
          <w:marBottom w:val="0"/>
          <w:divBdr>
            <w:top w:val="none" w:sz="0" w:space="0" w:color="auto"/>
            <w:left w:val="none" w:sz="0" w:space="0" w:color="auto"/>
            <w:bottom w:val="none" w:sz="0" w:space="0" w:color="auto"/>
            <w:right w:val="none" w:sz="0" w:space="0" w:color="auto"/>
          </w:divBdr>
        </w:div>
        <w:div w:id="246498167">
          <w:marLeft w:val="1901"/>
          <w:marRight w:val="0"/>
          <w:marTop w:val="58"/>
          <w:marBottom w:val="0"/>
          <w:divBdr>
            <w:top w:val="none" w:sz="0" w:space="0" w:color="auto"/>
            <w:left w:val="none" w:sz="0" w:space="0" w:color="auto"/>
            <w:bottom w:val="none" w:sz="0" w:space="0" w:color="auto"/>
            <w:right w:val="none" w:sz="0" w:space="0" w:color="auto"/>
          </w:divBdr>
        </w:div>
        <w:div w:id="317075995">
          <w:marLeft w:val="2448"/>
          <w:marRight w:val="0"/>
          <w:marTop w:val="58"/>
          <w:marBottom w:val="0"/>
          <w:divBdr>
            <w:top w:val="none" w:sz="0" w:space="0" w:color="auto"/>
            <w:left w:val="none" w:sz="0" w:space="0" w:color="auto"/>
            <w:bottom w:val="none" w:sz="0" w:space="0" w:color="auto"/>
            <w:right w:val="none" w:sz="0" w:space="0" w:color="auto"/>
          </w:divBdr>
        </w:div>
        <w:div w:id="627666378">
          <w:marLeft w:val="1901"/>
          <w:marRight w:val="0"/>
          <w:marTop w:val="58"/>
          <w:marBottom w:val="0"/>
          <w:divBdr>
            <w:top w:val="none" w:sz="0" w:space="0" w:color="auto"/>
            <w:left w:val="none" w:sz="0" w:space="0" w:color="auto"/>
            <w:bottom w:val="none" w:sz="0" w:space="0" w:color="auto"/>
            <w:right w:val="none" w:sz="0" w:space="0" w:color="auto"/>
          </w:divBdr>
        </w:div>
        <w:div w:id="1112438786">
          <w:marLeft w:val="1901"/>
          <w:marRight w:val="0"/>
          <w:marTop w:val="58"/>
          <w:marBottom w:val="0"/>
          <w:divBdr>
            <w:top w:val="none" w:sz="0" w:space="0" w:color="auto"/>
            <w:left w:val="none" w:sz="0" w:space="0" w:color="auto"/>
            <w:bottom w:val="none" w:sz="0" w:space="0" w:color="auto"/>
            <w:right w:val="none" w:sz="0" w:space="0" w:color="auto"/>
          </w:divBdr>
        </w:div>
        <w:div w:id="1295602141">
          <w:marLeft w:val="2448"/>
          <w:marRight w:val="0"/>
          <w:marTop w:val="58"/>
          <w:marBottom w:val="0"/>
          <w:divBdr>
            <w:top w:val="none" w:sz="0" w:space="0" w:color="auto"/>
            <w:left w:val="none" w:sz="0" w:space="0" w:color="auto"/>
            <w:bottom w:val="none" w:sz="0" w:space="0" w:color="auto"/>
            <w:right w:val="none" w:sz="0" w:space="0" w:color="auto"/>
          </w:divBdr>
        </w:div>
        <w:div w:id="2116439972">
          <w:marLeft w:val="1901"/>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43425094">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6566491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98431">
      <w:bodyDiv w:val="1"/>
      <w:marLeft w:val="0"/>
      <w:marRight w:val="0"/>
      <w:marTop w:val="0"/>
      <w:marBottom w:val="0"/>
      <w:divBdr>
        <w:top w:val="none" w:sz="0" w:space="0" w:color="auto"/>
        <w:left w:val="none" w:sz="0" w:space="0" w:color="auto"/>
        <w:bottom w:val="none" w:sz="0" w:space="0" w:color="auto"/>
        <w:right w:val="none" w:sz="0" w:space="0" w:color="auto"/>
      </w:divBdr>
      <w:divsChild>
        <w:div w:id="369694416">
          <w:marLeft w:val="547"/>
          <w:marRight w:val="0"/>
          <w:marTop w:val="0"/>
          <w:marBottom w:val="0"/>
          <w:divBdr>
            <w:top w:val="none" w:sz="0" w:space="0" w:color="auto"/>
            <w:left w:val="none" w:sz="0" w:space="0" w:color="auto"/>
            <w:bottom w:val="none" w:sz="0" w:space="0" w:color="auto"/>
            <w:right w:val="none" w:sz="0" w:space="0" w:color="auto"/>
          </w:divBdr>
        </w:div>
        <w:div w:id="521287281">
          <w:marLeft w:val="547"/>
          <w:marRight w:val="0"/>
          <w:marTop w:val="0"/>
          <w:marBottom w:val="0"/>
          <w:divBdr>
            <w:top w:val="none" w:sz="0" w:space="0" w:color="auto"/>
            <w:left w:val="none" w:sz="0" w:space="0" w:color="auto"/>
            <w:bottom w:val="none" w:sz="0" w:space="0" w:color="auto"/>
            <w:right w:val="none" w:sz="0" w:space="0" w:color="auto"/>
          </w:divBdr>
        </w:div>
        <w:div w:id="1258054790">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5342771">
      <w:bodyDiv w:val="1"/>
      <w:marLeft w:val="0"/>
      <w:marRight w:val="0"/>
      <w:marTop w:val="0"/>
      <w:marBottom w:val="0"/>
      <w:divBdr>
        <w:top w:val="none" w:sz="0" w:space="0" w:color="auto"/>
        <w:left w:val="none" w:sz="0" w:space="0" w:color="auto"/>
        <w:bottom w:val="none" w:sz="0" w:space="0" w:color="auto"/>
        <w:right w:val="none" w:sz="0" w:space="0" w:color="auto"/>
      </w:divBdr>
    </w:div>
    <w:div w:id="87793637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3389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8207">
      <w:bodyDiv w:val="1"/>
      <w:marLeft w:val="0"/>
      <w:marRight w:val="0"/>
      <w:marTop w:val="0"/>
      <w:marBottom w:val="0"/>
      <w:divBdr>
        <w:top w:val="none" w:sz="0" w:space="0" w:color="auto"/>
        <w:left w:val="none" w:sz="0" w:space="0" w:color="auto"/>
        <w:bottom w:val="none" w:sz="0" w:space="0" w:color="auto"/>
        <w:right w:val="none" w:sz="0" w:space="0" w:color="auto"/>
      </w:divBdr>
    </w:div>
    <w:div w:id="139115563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514567">
      <w:bodyDiv w:val="1"/>
      <w:marLeft w:val="0"/>
      <w:marRight w:val="0"/>
      <w:marTop w:val="0"/>
      <w:marBottom w:val="0"/>
      <w:divBdr>
        <w:top w:val="none" w:sz="0" w:space="0" w:color="auto"/>
        <w:left w:val="none" w:sz="0" w:space="0" w:color="auto"/>
        <w:bottom w:val="none" w:sz="0" w:space="0" w:color="auto"/>
        <w:right w:val="none" w:sz="0" w:space="0" w:color="auto"/>
      </w:divBdr>
      <w:divsChild>
        <w:div w:id="323045326">
          <w:marLeft w:val="878"/>
          <w:marRight w:val="0"/>
          <w:marTop w:val="77"/>
          <w:marBottom w:val="0"/>
          <w:divBdr>
            <w:top w:val="none" w:sz="0" w:space="0" w:color="auto"/>
            <w:left w:val="none" w:sz="0" w:space="0" w:color="auto"/>
            <w:bottom w:val="none" w:sz="0" w:space="0" w:color="auto"/>
            <w:right w:val="none" w:sz="0" w:space="0" w:color="auto"/>
          </w:divBdr>
        </w:div>
        <w:div w:id="644623609">
          <w:marLeft w:val="878"/>
          <w:marRight w:val="0"/>
          <w:marTop w:val="77"/>
          <w:marBottom w:val="0"/>
          <w:divBdr>
            <w:top w:val="none" w:sz="0" w:space="0" w:color="auto"/>
            <w:left w:val="none" w:sz="0" w:space="0" w:color="auto"/>
            <w:bottom w:val="none" w:sz="0" w:space="0" w:color="auto"/>
            <w:right w:val="none" w:sz="0" w:space="0" w:color="auto"/>
          </w:divBdr>
        </w:div>
        <w:div w:id="1055550161">
          <w:marLeft w:val="878"/>
          <w:marRight w:val="0"/>
          <w:marTop w:val="77"/>
          <w:marBottom w:val="0"/>
          <w:divBdr>
            <w:top w:val="none" w:sz="0" w:space="0" w:color="auto"/>
            <w:left w:val="none" w:sz="0" w:space="0" w:color="auto"/>
            <w:bottom w:val="none" w:sz="0" w:space="0" w:color="auto"/>
            <w:right w:val="none" w:sz="0" w:space="0" w:color="auto"/>
          </w:divBdr>
        </w:div>
        <w:div w:id="1314991396">
          <w:marLeft w:val="878"/>
          <w:marRight w:val="0"/>
          <w:marTop w:val="77"/>
          <w:marBottom w:val="0"/>
          <w:divBdr>
            <w:top w:val="none" w:sz="0" w:space="0" w:color="auto"/>
            <w:left w:val="none" w:sz="0" w:space="0" w:color="auto"/>
            <w:bottom w:val="none" w:sz="0" w:space="0" w:color="auto"/>
            <w:right w:val="none" w:sz="0" w:space="0" w:color="auto"/>
          </w:divBdr>
        </w:div>
        <w:div w:id="1921214764">
          <w:marLeft w:val="547"/>
          <w:marRight w:val="0"/>
          <w:marTop w:val="96"/>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39287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701442260">
          <w:marLeft w:val="403"/>
          <w:marRight w:val="0"/>
          <w:marTop w:val="0"/>
          <w:marBottom w:val="0"/>
          <w:divBdr>
            <w:top w:val="none" w:sz="0" w:space="0" w:color="auto"/>
            <w:left w:val="none" w:sz="0" w:space="0" w:color="auto"/>
            <w:bottom w:val="none" w:sz="0" w:space="0" w:color="auto"/>
            <w:right w:val="none" w:sz="0" w:space="0" w:color="auto"/>
          </w:divBdr>
        </w:div>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95802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215757">
      <w:bodyDiv w:val="1"/>
      <w:marLeft w:val="0"/>
      <w:marRight w:val="0"/>
      <w:marTop w:val="0"/>
      <w:marBottom w:val="0"/>
      <w:divBdr>
        <w:top w:val="none" w:sz="0" w:space="0" w:color="auto"/>
        <w:left w:val="none" w:sz="0" w:space="0" w:color="auto"/>
        <w:bottom w:val="none" w:sz="0" w:space="0" w:color="auto"/>
        <w:right w:val="none" w:sz="0" w:space="0" w:color="auto"/>
      </w:divBdr>
    </w:div>
    <w:div w:id="169307350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65863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192516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204686">
      <w:bodyDiv w:val="1"/>
      <w:marLeft w:val="0"/>
      <w:marRight w:val="0"/>
      <w:marTop w:val="0"/>
      <w:marBottom w:val="0"/>
      <w:divBdr>
        <w:top w:val="none" w:sz="0" w:space="0" w:color="auto"/>
        <w:left w:val="none" w:sz="0" w:space="0" w:color="auto"/>
        <w:bottom w:val="none" w:sz="0" w:space="0" w:color="auto"/>
        <w:right w:val="none" w:sz="0" w:space="0" w:color="auto"/>
      </w:divBdr>
    </w:div>
    <w:div w:id="180646494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40481727">
      <w:bodyDiv w:val="1"/>
      <w:marLeft w:val="0"/>
      <w:marRight w:val="0"/>
      <w:marTop w:val="0"/>
      <w:marBottom w:val="0"/>
      <w:divBdr>
        <w:top w:val="none" w:sz="0" w:space="0" w:color="auto"/>
        <w:left w:val="none" w:sz="0" w:space="0" w:color="auto"/>
        <w:bottom w:val="none" w:sz="0" w:space="0" w:color="auto"/>
        <w:right w:val="none" w:sz="0" w:space="0" w:color="auto"/>
      </w:divBdr>
      <w:divsChild>
        <w:div w:id="38405410">
          <w:marLeft w:val="1166"/>
          <w:marRight w:val="0"/>
          <w:marTop w:val="0"/>
          <w:marBottom w:val="0"/>
          <w:divBdr>
            <w:top w:val="none" w:sz="0" w:space="0" w:color="auto"/>
            <w:left w:val="none" w:sz="0" w:space="0" w:color="auto"/>
            <w:bottom w:val="none" w:sz="0" w:space="0" w:color="auto"/>
            <w:right w:val="none" w:sz="0" w:space="0" w:color="auto"/>
          </w:divBdr>
        </w:div>
        <w:div w:id="101807931">
          <w:marLeft w:val="547"/>
          <w:marRight w:val="0"/>
          <w:marTop w:val="0"/>
          <w:marBottom w:val="0"/>
          <w:divBdr>
            <w:top w:val="none" w:sz="0" w:space="0" w:color="auto"/>
            <w:left w:val="none" w:sz="0" w:space="0" w:color="auto"/>
            <w:bottom w:val="none" w:sz="0" w:space="0" w:color="auto"/>
            <w:right w:val="none" w:sz="0" w:space="0" w:color="auto"/>
          </w:divBdr>
        </w:div>
        <w:div w:id="238907262">
          <w:marLeft w:val="1166"/>
          <w:marRight w:val="0"/>
          <w:marTop w:val="0"/>
          <w:marBottom w:val="0"/>
          <w:divBdr>
            <w:top w:val="none" w:sz="0" w:space="0" w:color="auto"/>
            <w:left w:val="none" w:sz="0" w:space="0" w:color="auto"/>
            <w:bottom w:val="none" w:sz="0" w:space="0" w:color="auto"/>
            <w:right w:val="none" w:sz="0" w:space="0" w:color="auto"/>
          </w:divBdr>
        </w:div>
        <w:div w:id="432752507">
          <w:marLeft w:val="1166"/>
          <w:marRight w:val="0"/>
          <w:marTop w:val="0"/>
          <w:marBottom w:val="0"/>
          <w:divBdr>
            <w:top w:val="none" w:sz="0" w:space="0" w:color="auto"/>
            <w:left w:val="none" w:sz="0" w:space="0" w:color="auto"/>
            <w:bottom w:val="none" w:sz="0" w:space="0" w:color="auto"/>
            <w:right w:val="none" w:sz="0" w:space="0" w:color="auto"/>
          </w:divBdr>
        </w:div>
        <w:div w:id="748503760">
          <w:marLeft w:val="547"/>
          <w:marRight w:val="0"/>
          <w:marTop w:val="0"/>
          <w:marBottom w:val="0"/>
          <w:divBdr>
            <w:top w:val="none" w:sz="0" w:space="0" w:color="auto"/>
            <w:left w:val="none" w:sz="0" w:space="0" w:color="auto"/>
            <w:bottom w:val="none" w:sz="0" w:space="0" w:color="auto"/>
            <w:right w:val="none" w:sz="0" w:space="0" w:color="auto"/>
          </w:divBdr>
        </w:div>
        <w:div w:id="794367896">
          <w:marLeft w:val="547"/>
          <w:marRight w:val="0"/>
          <w:marTop w:val="0"/>
          <w:marBottom w:val="0"/>
          <w:divBdr>
            <w:top w:val="none" w:sz="0" w:space="0" w:color="auto"/>
            <w:left w:val="none" w:sz="0" w:space="0" w:color="auto"/>
            <w:bottom w:val="none" w:sz="0" w:space="0" w:color="auto"/>
            <w:right w:val="none" w:sz="0" w:space="0" w:color="auto"/>
          </w:divBdr>
        </w:div>
        <w:div w:id="1055423915">
          <w:marLeft w:val="547"/>
          <w:marRight w:val="0"/>
          <w:marTop w:val="0"/>
          <w:marBottom w:val="0"/>
          <w:divBdr>
            <w:top w:val="none" w:sz="0" w:space="0" w:color="auto"/>
            <w:left w:val="none" w:sz="0" w:space="0" w:color="auto"/>
            <w:bottom w:val="none" w:sz="0" w:space="0" w:color="auto"/>
            <w:right w:val="none" w:sz="0" w:space="0" w:color="auto"/>
          </w:divBdr>
        </w:div>
        <w:div w:id="1059288258">
          <w:marLeft w:val="547"/>
          <w:marRight w:val="0"/>
          <w:marTop w:val="0"/>
          <w:marBottom w:val="0"/>
          <w:divBdr>
            <w:top w:val="none" w:sz="0" w:space="0" w:color="auto"/>
            <w:left w:val="none" w:sz="0" w:space="0" w:color="auto"/>
            <w:bottom w:val="none" w:sz="0" w:space="0" w:color="auto"/>
            <w:right w:val="none" w:sz="0" w:space="0" w:color="auto"/>
          </w:divBdr>
        </w:div>
        <w:div w:id="1090738269">
          <w:marLeft w:val="547"/>
          <w:marRight w:val="0"/>
          <w:marTop w:val="0"/>
          <w:marBottom w:val="0"/>
          <w:divBdr>
            <w:top w:val="none" w:sz="0" w:space="0" w:color="auto"/>
            <w:left w:val="none" w:sz="0" w:space="0" w:color="auto"/>
            <w:bottom w:val="none" w:sz="0" w:space="0" w:color="auto"/>
            <w:right w:val="none" w:sz="0" w:space="0" w:color="auto"/>
          </w:divBdr>
        </w:div>
        <w:div w:id="1317951106">
          <w:marLeft w:val="1166"/>
          <w:marRight w:val="0"/>
          <w:marTop w:val="0"/>
          <w:marBottom w:val="0"/>
          <w:divBdr>
            <w:top w:val="none" w:sz="0" w:space="0" w:color="auto"/>
            <w:left w:val="none" w:sz="0" w:space="0" w:color="auto"/>
            <w:bottom w:val="none" w:sz="0" w:space="0" w:color="auto"/>
            <w:right w:val="none" w:sz="0" w:space="0" w:color="auto"/>
          </w:divBdr>
        </w:div>
        <w:div w:id="1596549572">
          <w:marLeft w:val="1166"/>
          <w:marRight w:val="0"/>
          <w:marTop w:val="0"/>
          <w:marBottom w:val="0"/>
          <w:divBdr>
            <w:top w:val="none" w:sz="0" w:space="0" w:color="auto"/>
            <w:left w:val="none" w:sz="0" w:space="0" w:color="auto"/>
            <w:bottom w:val="none" w:sz="0" w:space="0" w:color="auto"/>
            <w:right w:val="none" w:sz="0" w:space="0" w:color="auto"/>
          </w:divBdr>
        </w:div>
        <w:div w:id="1950619566">
          <w:marLeft w:val="1166"/>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 w:id="2050445964">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390844">
      <w:bodyDiv w:val="1"/>
      <w:marLeft w:val="0"/>
      <w:marRight w:val="0"/>
      <w:marTop w:val="0"/>
      <w:marBottom w:val="0"/>
      <w:divBdr>
        <w:top w:val="none" w:sz="0" w:space="0" w:color="auto"/>
        <w:left w:val="none" w:sz="0" w:space="0" w:color="auto"/>
        <w:bottom w:val="none" w:sz="0" w:space="0" w:color="auto"/>
        <w:right w:val="none" w:sz="0" w:space="0" w:color="auto"/>
      </w:divBdr>
      <w:divsChild>
        <w:div w:id="1906993186">
          <w:marLeft w:val="1354"/>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10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CD709-CFCF-47CC-956D-7E5B458C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488967-31EB-4BD0-BB55-74C709FC8BE7}">
  <ds:schemaRefs>
    <ds:schemaRef ds:uri="http://schemas.microsoft.com/sharepoint/v3/contenttype/forms"/>
  </ds:schemaRefs>
</ds:datastoreItem>
</file>

<file path=customXml/itemProps3.xml><?xml version="1.0" encoding="utf-8"?>
<ds:datastoreItem xmlns:ds="http://schemas.openxmlformats.org/officeDocument/2006/customXml" ds:itemID="{5F19ABF7-20A0-4679-BA98-A0E0ACE66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9463AB-6F1C-4DD4-A740-A71BCC8D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15</Pages>
  <Words>4709</Words>
  <Characters>26844</Characters>
  <Application>Microsoft Office Word</Application>
  <DocSecurity>0</DocSecurity>
  <Lines>223</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vt:lpstr>
    </vt:vector>
  </TitlesOfParts>
  <Company>NTTDoCoMo</Company>
  <LinksUpToDate>false</LinksUpToDate>
  <CharactersWithSpaces>31491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WANG Jing</dc:creator>
  <cp:keywords/>
  <dc:description/>
  <cp:lastModifiedBy>Masaya Okamura</cp:lastModifiedBy>
  <cp:revision>20</cp:revision>
  <cp:lastPrinted>2017-08-09T04:40:00Z</cp:lastPrinted>
  <dcterms:created xsi:type="dcterms:W3CDTF">2020-05-14T18:37:00Z</dcterms:created>
  <dcterms:modified xsi:type="dcterms:W3CDTF">2020-05-15T05:46:00Z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