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6CF941" w14:textId="1D2B9595" w:rsidR="00127D3A" w:rsidRPr="00127D3A" w:rsidRDefault="00127D3A" w:rsidP="00127D3A">
      <w:pPr>
        <w:tabs>
          <w:tab w:val="center" w:pos="4536"/>
          <w:tab w:val="right" w:pos="8280"/>
          <w:tab w:val="right" w:pos="9639"/>
        </w:tabs>
        <w:ind w:right="2"/>
        <w:rPr>
          <w:rFonts w:ascii="Arial" w:eastAsia="ＭＳ 明朝" w:hAnsi="Arial"/>
          <w:b/>
          <w:noProof/>
          <w:lang w:val="en-US"/>
        </w:rPr>
      </w:pPr>
      <w:bookmarkStart w:id="0" w:name="OLE_LINK3"/>
      <w:r w:rsidRPr="00127D3A">
        <w:rPr>
          <w:rFonts w:ascii="Arial" w:eastAsia="ＭＳ 明朝" w:hAnsi="Arial"/>
          <w:b/>
          <w:noProof/>
          <w:lang w:val="en-US"/>
        </w:rPr>
        <w:t xml:space="preserve">3GPP TSG RAN WG1 #101                                                         </w:t>
      </w:r>
      <w:r w:rsidR="00CB6546">
        <w:rPr>
          <w:rFonts w:ascii="Arial" w:eastAsia="ＭＳ 明朝" w:hAnsi="Arial"/>
          <w:b/>
          <w:noProof/>
          <w:lang w:val="en-US"/>
        </w:rPr>
        <w:t xml:space="preserve">                      R1-200</w:t>
      </w:r>
      <w:r w:rsidR="00CB6546">
        <w:rPr>
          <w:rFonts w:ascii="Arial" w:eastAsia="ＭＳ 明朝" w:hAnsi="Arial" w:hint="eastAsia"/>
          <w:b/>
          <w:noProof/>
          <w:lang w:val="en-US"/>
        </w:rPr>
        <w:t>4390</w:t>
      </w:r>
    </w:p>
    <w:p w14:paraId="1AA2F321" w14:textId="77777777" w:rsidR="00127D3A" w:rsidRPr="00127D3A" w:rsidRDefault="00127D3A" w:rsidP="00127D3A">
      <w:pPr>
        <w:tabs>
          <w:tab w:val="center" w:pos="4536"/>
          <w:tab w:val="right" w:pos="8280"/>
          <w:tab w:val="right" w:pos="9639"/>
        </w:tabs>
        <w:ind w:right="2"/>
        <w:rPr>
          <w:rFonts w:ascii="Arial" w:eastAsia="ＭＳ 明朝" w:hAnsi="Arial"/>
          <w:b/>
          <w:noProof/>
          <w:lang w:val="en-US"/>
        </w:rPr>
      </w:pPr>
      <w:r w:rsidRPr="00127D3A">
        <w:rPr>
          <w:rFonts w:ascii="Arial" w:eastAsia="ＭＳ 明朝" w:hAnsi="Arial"/>
          <w:b/>
          <w:noProof/>
          <w:lang w:val="en-US"/>
        </w:rPr>
        <w:t xml:space="preserve">e-Meeting, May 25th – June 5th, 2020 </w:t>
      </w:r>
    </w:p>
    <w:p w14:paraId="36F2FBE5" w14:textId="77777777" w:rsidR="0082014A" w:rsidRPr="0052548E" w:rsidRDefault="0082014A" w:rsidP="0082014A">
      <w:pPr>
        <w:tabs>
          <w:tab w:val="center" w:pos="4536"/>
          <w:tab w:val="right" w:pos="8280"/>
          <w:tab w:val="right" w:pos="9639"/>
        </w:tabs>
        <w:ind w:right="2"/>
        <w:rPr>
          <w:rFonts w:ascii="Arial" w:hAnsi="Arial" w:cs="Arial"/>
          <w:b/>
          <w:bCs/>
          <w:sz w:val="28"/>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7ABDD139"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1" w:name="OLE_LINK8"/>
      <w:bookmarkStart w:id="2" w:name="OLE_LINK9"/>
      <w:bookmarkStart w:id="3" w:name="OLE_LINK21"/>
      <w:bookmarkStart w:id="4" w:name="OLE_LINK22"/>
      <w:r w:rsidR="007656C4">
        <w:rPr>
          <w:sz w:val="24"/>
          <w:lang w:val="en-US"/>
        </w:rPr>
        <w:t>R</w:t>
      </w:r>
      <w:r w:rsidR="000158B2" w:rsidRPr="000158B2">
        <w:rPr>
          <w:sz w:val="24"/>
          <w:lang w:val="en-US"/>
        </w:rPr>
        <w:t>emaining issue</w:t>
      </w:r>
      <w:r w:rsidR="007656C4">
        <w:rPr>
          <w:sz w:val="24"/>
          <w:lang w:val="en-US"/>
        </w:rPr>
        <w:t>s</w:t>
      </w:r>
      <w:r w:rsidR="000158B2" w:rsidRPr="000158B2">
        <w:rPr>
          <w:sz w:val="24"/>
          <w:lang w:val="en-US"/>
        </w:rPr>
        <w:t xml:space="preserve"> for UCI enhancement</w:t>
      </w:r>
      <w:r w:rsidR="000D4885">
        <w:rPr>
          <w:sz w:val="24"/>
          <w:lang w:val="en-US"/>
        </w:rPr>
        <w:t xml:space="preserve"> </w:t>
      </w:r>
      <w:r w:rsidR="007656C4">
        <w:rPr>
          <w:sz w:val="24"/>
          <w:lang w:val="en-US"/>
        </w:rPr>
        <w:t>for Rel-16 URLLC</w:t>
      </w:r>
    </w:p>
    <w:bookmarkEnd w:id="1"/>
    <w:bookmarkEnd w:id="2"/>
    <w:bookmarkEnd w:id="3"/>
    <w:bookmarkEnd w:id="4"/>
    <w:p w14:paraId="02FF14B3" w14:textId="5E8FB2D8"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5" w:name="Source"/>
      <w:bookmarkEnd w:id="5"/>
      <w:r w:rsidRPr="00CE448F">
        <w:rPr>
          <w:sz w:val="24"/>
          <w:lang w:val="en-US"/>
        </w:rPr>
        <w:tab/>
      </w:r>
      <w:r w:rsidR="0095226F">
        <w:rPr>
          <w:sz w:val="24"/>
          <w:lang w:val="en-US" w:eastAsia="ja-JP"/>
        </w:rPr>
        <w:t>7.2.5</w:t>
      </w:r>
      <w:r w:rsidR="006756DB">
        <w:rPr>
          <w:sz w:val="24"/>
          <w:lang w:val="en-US" w:eastAsia="ja-JP"/>
        </w:rPr>
        <w:t>.</w:t>
      </w:r>
      <w:r w:rsidR="00897108">
        <w:rPr>
          <w:sz w:val="24"/>
          <w:lang w:val="en-US" w:eastAsia="ja-JP"/>
        </w:rPr>
        <w:t>2</w:t>
      </w:r>
    </w:p>
    <w:p w14:paraId="0EC9D632" w14:textId="234F6E5E"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44FD01CE" w:rsidR="008E3FC0" w:rsidRDefault="001D2A61" w:rsidP="008E3FC0">
      <w:pPr>
        <w:pStyle w:val="1"/>
        <w:numPr>
          <w:ilvl w:val="0"/>
          <w:numId w:val="6"/>
        </w:numPr>
        <w:spacing w:after="120"/>
        <w:jc w:val="both"/>
        <w:rPr>
          <w:b/>
          <w:lang w:val="en-US"/>
        </w:rPr>
      </w:pPr>
      <w:r w:rsidRPr="007B3BA0">
        <w:rPr>
          <w:rFonts w:hint="eastAsia"/>
          <w:b/>
          <w:lang w:val="en-US"/>
        </w:rPr>
        <w:t>Introduction</w:t>
      </w:r>
    </w:p>
    <w:p w14:paraId="5D08B196" w14:textId="77AF26D5" w:rsidR="002831A8" w:rsidRDefault="002831A8" w:rsidP="002E6033">
      <w:pPr>
        <w:spacing w:afterLines="50" w:after="120"/>
        <w:jc w:val="both"/>
        <w:rPr>
          <w:rFonts w:eastAsia="Batang"/>
          <w:color w:val="000000"/>
          <w:sz w:val="22"/>
          <w:szCs w:val="22"/>
          <w:shd w:val="clear" w:color="auto" w:fill="FFFFFF"/>
        </w:rPr>
      </w:pPr>
      <w:r w:rsidRPr="002831A8">
        <w:rPr>
          <w:rFonts w:eastAsia="Batang"/>
          <w:color w:val="000000"/>
          <w:sz w:val="22"/>
          <w:szCs w:val="22"/>
          <w:shd w:val="clear" w:color="auto" w:fill="FFFFFF"/>
        </w:rPr>
        <w:t>Based on current specification and agreements</w:t>
      </w:r>
      <w:r w:rsidR="00E737DA">
        <w:rPr>
          <w:rFonts w:eastAsia="Batang"/>
          <w:color w:val="000000"/>
          <w:sz w:val="22"/>
          <w:szCs w:val="22"/>
          <w:shd w:val="clear" w:color="auto" w:fill="FFFFFF"/>
        </w:rPr>
        <w:t xml:space="preserve"> </w:t>
      </w:r>
      <w:r w:rsidR="00EB1D7F">
        <w:rPr>
          <w:rFonts w:eastAsia="Batang"/>
          <w:color w:val="000000"/>
          <w:sz w:val="22"/>
          <w:szCs w:val="22"/>
          <w:shd w:val="clear" w:color="auto" w:fill="FFFFFF"/>
        </w:rPr>
        <w:t>[1]</w:t>
      </w:r>
      <w:r w:rsidRPr="002831A8">
        <w:rPr>
          <w:rFonts w:eastAsia="Batang"/>
          <w:color w:val="000000"/>
          <w:sz w:val="22"/>
          <w:szCs w:val="22"/>
          <w:shd w:val="clear" w:color="auto" w:fill="FFFFFF"/>
        </w:rPr>
        <w:t xml:space="preserve">, following remaining issues related to </w:t>
      </w:r>
      <w:r>
        <w:rPr>
          <w:rFonts w:eastAsia="Batang"/>
          <w:color w:val="000000"/>
          <w:sz w:val="22"/>
          <w:szCs w:val="22"/>
          <w:shd w:val="clear" w:color="auto" w:fill="FFFFFF"/>
        </w:rPr>
        <w:t xml:space="preserve">UCI enhancement </w:t>
      </w:r>
      <w:r w:rsidRPr="002831A8">
        <w:rPr>
          <w:rFonts w:eastAsia="Batang"/>
          <w:color w:val="000000"/>
          <w:sz w:val="22"/>
          <w:szCs w:val="22"/>
          <w:shd w:val="clear" w:color="auto" w:fill="FFFFFF"/>
        </w:rPr>
        <w:t>for Rel.16 are discussed in this contribution:</w:t>
      </w:r>
    </w:p>
    <w:p w14:paraId="08CF1AEB" w14:textId="2F844BBA" w:rsidR="00E45F17" w:rsidRPr="00933B32" w:rsidRDefault="00E45F17" w:rsidP="002704D4">
      <w:pPr>
        <w:pStyle w:val="afe"/>
        <w:numPr>
          <w:ilvl w:val="0"/>
          <w:numId w:val="7"/>
        </w:numPr>
        <w:spacing w:afterLines="50" w:after="120"/>
        <w:ind w:leftChars="0"/>
        <w:jc w:val="both"/>
        <w:rPr>
          <w:rFonts w:eastAsia="Batang"/>
          <w:color w:val="000000"/>
          <w:sz w:val="22"/>
          <w:szCs w:val="22"/>
          <w:shd w:val="clear" w:color="auto" w:fill="FFFFFF"/>
        </w:rPr>
      </w:pPr>
      <w:bookmarkStart w:id="7" w:name="_Hlk37106385"/>
      <w:r w:rsidRPr="00933B32">
        <w:rPr>
          <w:rFonts w:eastAsia="Batang"/>
          <w:color w:val="000000"/>
          <w:sz w:val="22"/>
          <w:szCs w:val="22"/>
          <w:shd w:val="clear" w:color="auto" w:fill="FFFFFF"/>
        </w:rPr>
        <w:t>Issues related to new DCI format 1_2 with configurable field</w:t>
      </w:r>
    </w:p>
    <w:bookmarkEnd w:id="7"/>
    <w:p w14:paraId="0214F5EE" w14:textId="6973C54B" w:rsidR="002704D4" w:rsidRPr="00933B32" w:rsidRDefault="001F1D71" w:rsidP="002704D4">
      <w:pPr>
        <w:pStyle w:val="afe"/>
        <w:numPr>
          <w:ilvl w:val="0"/>
          <w:numId w:val="7"/>
        </w:numPr>
        <w:spacing w:afterLines="50" w:after="120"/>
        <w:ind w:leftChars="0"/>
        <w:jc w:val="both"/>
        <w:rPr>
          <w:rFonts w:eastAsia="Batang"/>
          <w:color w:val="000000"/>
          <w:sz w:val="22"/>
          <w:szCs w:val="22"/>
          <w:shd w:val="clear" w:color="auto" w:fill="FFFFFF"/>
        </w:rPr>
      </w:pPr>
      <w:r>
        <w:rPr>
          <w:rFonts w:eastAsia="Batang"/>
          <w:color w:val="000000"/>
          <w:sz w:val="22"/>
          <w:szCs w:val="22"/>
          <w:shd w:val="clear" w:color="auto" w:fill="FFFFFF"/>
        </w:rPr>
        <w:t>Issu</w:t>
      </w:r>
      <w:r w:rsidR="00774127">
        <w:rPr>
          <w:rFonts w:eastAsia="Batang"/>
          <w:color w:val="000000"/>
          <w:sz w:val="22"/>
          <w:szCs w:val="22"/>
          <w:shd w:val="clear" w:color="auto" w:fill="FFFFFF"/>
        </w:rPr>
        <w:t>es related to p</w:t>
      </w:r>
      <w:r w:rsidR="00562558">
        <w:rPr>
          <w:rFonts w:eastAsia="Batang"/>
          <w:color w:val="000000"/>
          <w:sz w:val="22"/>
          <w:szCs w:val="22"/>
          <w:shd w:val="clear" w:color="auto" w:fill="FFFFFF"/>
        </w:rPr>
        <w:t>riority determination</w:t>
      </w:r>
    </w:p>
    <w:p w14:paraId="29705746" w14:textId="529983E7" w:rsidR="00C336A2" w:rsidRDefault="00933B32" w:rsidP="002E6033">
      <w:pPr>
        <w:pStyle w:val="afe"/>
        <w:numPr>
          <w:ilvl w:val="0"/>
          <w:numId w:val="7"/>
        </w:numPr>
        <w:spacing w:afterLines="50" w:after="120"/>
        <w:ind w:leftChars="0"/>
        <w:jc w:val="both"/>
        <w:rPr>
          <w:rFonts w:eastAsia="Batang"/>
          <w:color w:val="000000"/>
          <w:sz w:val="22"/>
          <w:szCs w:val="22"/>
          <w:shd w:val="clear" w:color="auto" w:fill="FFFFFF"/>
        </w:rPr>
      </w:pPr>
      <w:r w:rsidRPr="00933B32">
        <w:rPr>
          <w:rFonts w:eastAsia="Batang"/>
          <w:color w:val="000000"/>
          <w:sz w:val="22"/>
          <w:szCs w:val="22"/>
          <w:shd w:val="clear" w:color="auto" w:fill="FFFFFF"/>
        </w:rPr>
        <w:t>Cance</w:t>
      </w:r>
      <w:r w:rsidR="00823636">
        <w:rPr>
          <w:rFonts w:eastAsia="Batang"/>
          <w:color w:val="000000"/>
          <w:sz w:val="22"/>
          <w:szCs w:val="22"/>
          <w:shd w:val="clear" w:color="auto" w:fill="FFFFFF"/>
        </w:rPr>
        <w:t>llation and processing timeline</w:t>
      </w:r>
    </w:p>
    <w:p w14:paraId="66660790" w14:textId="29CD44EF" w:rsidR="00823636" w:rsidRPr="00823636" w:rsidRDefault="00823636" w:rsidP="00823636">
      <w:pPr>
        <w:spacing w:afterLines="50" w:after="120"/>
        <w:jc w:val="both"/>
        <w:rPr>
          <w:rFonts w:eastAsiaTheme="minorEastAsia"/>
          <w:color w:val="000000"/>
          <w:sz w:val="22"/>
          <w:szCs w:val="22"/>
          <w:shd w:val="clear" w:color="auto" w:fill="FFFFFF"/>
        </w:rPr>
      </w:pPr>
      <w:r w:rsidRPr="007338CE">
        <w:rPr>
          <w:rFonts w:eastAsiaTheme="minorEastAsia" w:hint="eastAsia"/>
          <w:color w:val="000000"/>
          <w:sz w:val="22"/>
          <w:szCs w:val="22"/>
          <w:shd w:val="clear" w:color="auto" w:fill="FFFFFF"/>
        </w:rPr>
        <w:t>In</w:t>
      </w:r>
      <w:r w:rsidRPr="007338CE">
        <w:rPr>
          <w:rFonts w:eastAsiaTheme="minorEastAsia"/>
          <w:color w:val="000000"/>
          <w:sz w:val="22"/>
          <w:szCs w:val="22"/>
          <w:shd w:val="clear" w:color="auto" w:fill="FFFFFF"/>
        </w:rPr>
        <w:t xml:space="preserve"> addition, the issue of processing order of UL multipl</w:t>
      </w:r>
      <w:r w:rsidR="00140619" w:rsidRPr="007338CE">
        <w:rPr>
          <w:rFonts w:eastAsiaTheme="minorEastAsia"/>
          <w:color w:val="000000"/>
          <w:sz w:val="22"/>
          <w:szCs w:val="22"/>
          <w:shd w:val="clear" w:color="auto" w:fill="FFFFFF"/>
        </w:rPr>
        <w:t>exing/dropping and cancellation</w:t>
      </w:r>
      <w:r w:rsidRPr="007338CE">
        <w:rPr>
          <w:rFonts w:eastAsiaTheme="minorEastAsia"/>
          <w:color w:val="000000"/>
          <w:sz w:val="22"/>
          <w:szCs w:val="22"/>
          <w:shd w:val="clear" w:color="auto" w:fill="FFFFFF"/>
        </w:rPr>
        <w:t>, which was discussed in the last RAN1 meeting but was not specified in Rel.15, is also discussed in this contribution.</w:t>
      </w:r>
    </w:p>
    <w:p w14:paraId="4E6DCADD" w14:textId="20014753" w:rsidR="00B31075" w:rsidRPr="00B31075" w:rsidRDefault="00B31075" w:rsidP="00B31075">
      <w:pPr>
        <w:pStyle w:val="1"/>
        <w:numPr>
          <w:ilvl w:val="0"/>
          <w:numId w:val="6"/>
        </w:numPr>
        <w:spacing w:after="120"/>
        <w:jc w:val="both"/>
        <w:rPr>
          <w:b/>
          <w:lang w:val="en-US"/>
        </w:rPr>
      </w:pPr>
      <w:r w:rsidRPr="00B31075">
        <w:rPr>
          <w:b/>
          <w:lang w:val="en-US"/>
        </w:rPr>
        <w:t>Issues related to new DCI format 1_2 with configurable field</w:t>
      </w:r>
    </w:p>
    <w:p w14:paraId="3DE9A2A3" w14:textId="6622953A" w:rsidR="00441E70" w:rsidRPr="00647522" w:rsidRDefault="008532A8" w:rsidP="00E02A6B">
      <w:pPr>
        <w:spacing w:beforeLines="50" w:before="120" w:afterLines="50" w:after="120"/>
        <w:jc w:val="both"/>
        <w:rPr>
          <w:b/>
          <w:bCs/>
          <w:sz w:val="22"/>
          <w:szCs w:val="18"/>
          <w:u w:val="single"/>
        </w:rPr>
      </w:pPr>
      <w:r w:rsidRPr="00647522">
        <w:rPr>
          <w:b/>
          <w:bCs/>
          <w:sz w:val="22"/>
          <w:szCs w:val="18"/>
          <w:u w:val="single"/>
        </w:rPr>
        <w:t>The Type</w:t>
      </w:r>
      <w:r w:rsidR="00984399">
        <w:rPr>
          <w:b/>
          <w:bCs/>
          <w:sz w:val="22"/>
          <w:szCs w:val="18"/>
          <w:u w:val="single"/>
        </w:rPr>
        <w:t>-</w:t>
      </w:r>
      <w:r w:rsidRPr="00647522">
        <w:rPr>
          <w:b/>
          <w:bCs/>
          <w:sz w:val="22"/>
          <w:szCs w:val="18"/>
          <w:u w:val="single"/>
        </w:rPr>
        <w:t xml:space="preserve">1 HARQ-ACK codebook </w:t>
      </w:r>
      <w:r w:rsidR="00A00BF5">
        <w:rPr>
          <w:b/>
          <w:bCs/>
          <w:sz w:val="22"/>
          <w:szCs w:val="18"/>
          <w:u w:val="single"/>
        </w:rPr>
        <w:t>determination</w:t>
      </w:r>
      <w:r w:rsidR="00A00BF5" w:rsidRPr="00647522">
        <w:rPr>
          <w:b/>
          <w:bCs/>
          <w:sz w:val="22"/>
          <w:szCs w:val="18"/>
          <w:u w:val="single"/>
        </w:rPr>
        <w:t xml:space="preserve"> </w:t>
      </w:r>
      <w:r w:rsidRPr="00647522">
        <w:rPr>
          <w:b/>
          <w:bCs/>
          <w:sz w:val="22"/>
          <w:szCs w:val="18"/>
          <w:u w:val="single"/>
        </w:rPr>
        <w:t>for PDSCHs scheduled by DCI format 1_1 and 1_2</w:t>
      </w:r>
    </w:p>
    <w:p w14:paraId="76A3EDF6" w14:textId="58F868A1" w:rsidR="00441E70" w:rsidRDefault="004036CB" w:rsidP="00E737DA">
      <w:pPr>
        <w:spacing w:beforeLines="50" w:before="120" w:afterLines="50" w:after="120"/>
        <w:jc w:val="both"/>
        <w:rPr>
          <w:rFonts w:eastAsia="SimSun"/>
          <w:sz w:val="22"/>
          <w:szCs w:val="22"/>
          <w:lang w:eastAsia="zh-CN"/>
        </w:rPr>
      </w:pPr>
      <w:r>
        <w:rPr>
          <w:rFonts w:eastAsia="SimSun"/>
          <w:sz w:val="22"/>
          <w:szCs w:val="22"/>
          <w:lang w:eastAsia="zh-CN"/>
        </w:rPr>
        <w:t>In Rel-15,</w:t>
      </w:r>
      <w:r w:rsidR="00032DAF">
        <w:rPr>
          <w:rFonts w:eastAsia="SimSun"/>
          <w:sz w:val="22"/>
          <w:szCs w:val="22"/>
          <w:lang w:eastAsia="zh-CN"/>
        </w:rPr>
        <w:t xml:space="preserve"> </w:t>
      </w:r>
      <w:r w:rsidR="00032DAF" w:rsidRPr="00032DAF">
        <w:rPr>
          <w:rFonts w:eastAsia="SimSun"/>
          <w:sz w:val="22"/>
          <w:szCs w:val="22"/>
          <w:lang w:eastAsia="zh-CN"/>
        </w:rPr>
        <w:t>for the Type-1 HARQ-ACK codebook construction</w:t>
      </w:r>
      <w:r w:rsidR="00032DAF">
        <w:rPr>
          <w:rFonts w:eastAsia="SimSun"/>
          <w:sz w:val="22"/>
          <w:szCs w:val="22"/>
          <w:lang w:eastAsia="zh-CN"/>
        </w:rPr>
        <w:t>,</w:t>
      </w:r>
      <w:r>
        <w:rPr>
          <w:rFonts w:eastAsia="SimSun"/>
          <w:sz w:val="22"/>
          <w:szCs w:val="22"/>
          <w:lang w:eastAsia="zh-CN"/>
        </w:rPr>
        <w:t xml:space="preserve"> the K1 set determination </w:t>
      </w:r>
      <w:r w:rsidR="00C335F9">
        <w:rPr>
          <w:rFonts w:eastAsia="SimSun"/>
          <w:sz w:val="22"/>
          <w:szCs w:val="22"/>
          <w:lang w:eastAsia="zh-CN"/>
        </w:rPr>
        <w:t>depends on</w:t>
      </w:r>
      <w:r w:rsidR="00032DAF" w:rsidRPr="00032DAF">
        <w:rPr>
          <w:rFonts w:eastAsia="SimSun"/>
          <w:sz w:val="22"/>
          <w:szCs w:val="22"/>
          <w:lang w:eastAsia="zh-CN"/>
        </w:rPr>
        <w:t xml:space="preserve"> which DCI format</w:t>
      </w:r>
      <w:r w:rsidR="00C335F9">
        <w:rPr>
          <w:rFonts w:eastAsia="SimSun"/>
          <w:sz w:val="22"/>
          <w:szCs w:val="22"/>
          <w:lang w:eastAsia="zh-CN"/>
        </w:rPr>
        <w:t>(s)</w:t>
      </w:r>
      <w:r w:rsidR="00032DAF" w:rsidRPr="00032DAF">
        <w:rPr>
          <w:rFonts w:eastAsia="SimSun"/>
          <w:sz w:val="22"/>
          <w:szCs w:val="22"/>
          <w:lang w:eastAsia="zh-CN"/>
        </w:rPr>
        <w:t xml:space="preserve"> the UE is configured to monitor</w:t>
      </w:r>
      <w:r w:rsidR="00997B50">
        <w:rPr>
          <w:rFonts w:eastAsia="SimSun"/>
          <w:sz w:val="22"/>
          <w:szCs w:val="22"/>
          <w:lang w:eastAsia="zh-CN"/>
        </w:rPr>
        <w:t>.</w:t>
      </w:r>
      <w:r w:rsidR="00585382">
        <w:rPr>
          <w:rFonts w:eastAsia="SimSun"/>
          <w:sz w:val="22"/>
          <w:szCs w:val="22"/>
          <w:lang w:eastAsia="zh-CN"/>
        </w:rPr>
        <w:t xml:space="preserve"> </w:t>
      </w:r>
      <w:r w:rsidR="00585382" w:rsidRPr="00585382">
        <w:rPr>
          <w:rFonts w:eastAsia="SimSun"/>
          <w:sz w:val="22"/>
          <w:szCs w:val="22"/>
          <w:lang w:eastAsia="zh-CN"/>
        </w:rPr>
        <w:t xml:space="preserve">If the UE is configured to monitor PDCCH for DCI format 1_0 and is not configured to monitor PDCCH for DCI format 1_1, </w:t>
      </w:r>
      <w:r w:rsidR="00585382">
        <w:rPr>
          <w:rFonts w:eastAsia="SimSun"/>
          <w:sz w:val="22"/>
          <w:szCs w:val="22"/>
          <w:lang w:eastAsia="zh-CN"/>
        </w:rPr>
        <w:t>K1 set</w:t>
      </w:r>
      <w:r w:rsidR="00585382" w:rsidRPr="00585382">
        <w:rPr>
          <w:rFonts w:eastAsia="SimSun"/>
          <w:sz w:val="22"/>
          <w:szCs w:val="22"/>
          <w:lang w:eastAsia="zh-CN"/>
        </w:rPr>
        <w:t xml:space="preserve"> is provided by the slot timing values {1, 2, 3, 4, 5, 6, 7, 8} for DCI format 1_0</w:t>
      </w:r>
      <w:r w:rsidR="00585382">
        <w:rPr>
          <w:rFonts w:eastAsia="SimSun"/>
          <w:sz w:val="22"/>
          <w:szCs w:val="22"/>
          <w:lang w:eastAsia="zh-CN"/>
        </w:rPr>
        <w:t>.</w:t>
      </w:r>
      <w:r w:rsidR="00824E2F" w:rsidRPr="00824E2F">
        <w:t xml:space="preserve"> </w:t>
      </w:r>
      <w:r w:rsidR="00824E2F">
        <w:t xml:space="preserve"> </w:t>
      </w:r>
      <w:r w:rsidR="00824E2F" w:rsidRPr="00824E2F">
        <w:rPr>
          <w:rFonts w:eastAsia="SimSun"/>
          <w:sz w:val="22"/>
          <w:szCs w:val="22"/>
          <w:lang w:eastAsia="zh-CN"/>
        </w:rPr>
        <w:t xml:space="preserve">If the UE is configured to monitor PDCCH for DCI format 1_1, </w:t>
      </w:r>
      <w:r w:rsidR="00825D00">
        <w:rPr>
          <w:rFonts w:eastAsia="SimSun"/>
          <w:sz w:val="22"/>
          <w:szCs w:val="22"/>
          <w:lang w:eastAsia="zh-CN"/>
        </w:rPr>
        <w:t>K1 set</w:t>
      </w:r>
      <w:r w:rsidR="00824E2F" w:rsidRPr="00824E2F">
        <w:rPr>
          <w:rFonts w:eastAsia="SimSun"/>
          <w:sz w:val="22"/>
          <w:szCs w:val="22"/>
          <w:lang w:eastAsia="zh-CN"/>
        </w:rPr>
        <w:t xml:space="preserve"> is provided by </w:t>
      </w:r>
      <w:r w:rsidR="00824E2F" w:rsidRPr="00F21C20">
        <w:rPr>
          <w:rFonts w:eastAsia="SimSun"/>
          <w:i/>
          <w:iCs/>
          <w:sz w:val="22"/>
          <w:szCs w:val="22"/>
          <w:lang w:eastAsia="zh-CN"/>
        </w:rPr>
        <w:t>dl-DataToUL-ACK</w:t>
      </w:r>
      <w:r w:rsidR="00824E2F" w:rsidRPr="00824E2F">
        <w:rPr>
          <w:rFonts w:eastAsia="SimSun"/>
          <w:sz w:val="22"/>
          <w:szCs w:val="22"/>
          <w:lang w:eastAsia="zh-CN"/>
        </w:rPr>
        <w:t xml:space="preserve"> for DCI format 1_</w:t>
      </w:r>
      <w:r w:rsidR="00825D00">
        <w:rPr>
          <w:rFonts w:eastAsia="SimSun"/>
          <w:sz w:val="22"/>
          <w:szCs w:val="22"/>
          <w:lang w:eastAsia="zh-CN"/>
        </w:rPr>
        <w:t>1.</w:t>
      </w:r>
      <w:r w:rsidR="00406BB5">
        <w:rPr>
          <w:rFonts w:eastAsia="SimSun"/>
          <w:sz w:val="22"/>
          <w:szCs w:val="22"/>
          <w:lang w:eastAsia="zh-CN"/>
        </w:rPr>
        <w:t xml:space="preserve"> </w:t>
      </w:r>
      <w:r w:rsidR="00DF609B">
        <w:rPr>
          <w:rFonts w:eastAsia="SimSun"/>
          <w:sz w:val="22"/>
          <w:szCs w:val="22"/>
          <w:lang w:eastAsia="zh-CN"/>
        </w:rPr>
        <w:t xml:space="preserve">In </w:t>
      </w:r>
      <w:r w:rsidR="00254349">
        <w:rPr>
          <w:rFonts w:eastAsia="SimSun"/>
          <w:sz w:val="22"/>
          <w:szCs w:val="22"/>
          <w:lang w:eastAsia="zh-CN"/>
        </w:rPr>
        <w:t>RAN1</w:t>
      </w:r>
      <w:r w:rsidR="0068169D">
        <w:rPr>
          <w:rFonts w:eastAsia="SimSun"/>
          <w:sz w:val="22"/>
          <w:szCs w:val="22"/>
          <w:lang w:eastAsia="zh-CN"/>
        </w:rPr>
        <w:t xml:space="preserve"> </w:t>
      </w:r>
      <w:r w:rsidR="00B12A2F">
        <w:rPr>
          <w:rFonts w:eastAsia="SimSun"/>
          <w:sz w:val="22"/>
          <w:szCs w:val="22"/>
          <w:lang w:eastAsia="zh-CN"/>
        </w:rPr>
        <w:t>#</w:t>
      </w:r>
      <w:r w:rsidR="00254349">
        <w:rPr>
          <w:rFonts w:eastAsia="SimSun"/>
          <w:sz w:val="22"/>
          <w:szCs w:val="22"/>
          <w:lang w:eastAsia="zh-CN"/>
        </w:rPr>
        <w:t>100</w:t>
      </w:r>
      <w:r w:rsidR="00254349">
        <w:rPr>
          <w:rFonts w:eastAsia="SimSun" w:hint="eastAsia"/>
          <w:sz w:val="22"/>
          <w:szCs w:val="22"/>
          <w:lang w:eastAsia="zh-CN"/>
        </w:rPr>
        <w:t>-e</w:t>
      </w:r>
      <w:r w:rsidR="00254349">
        <w:rPr>
          <w:rFonts w:eastAsia="SimSun"/>
          <w:sz w:val="22"/>
          <w:szCs w:val="22"/>
          <w:lang w:eastAsia="zh-CN"/>
        </w:rPr>
        <w:t xml:space="preserve"> meeting, it was agreed that if </w:t>
      </w:r>
      <w:r w:rsidR="0068169D" w:rsidRPr="0068169D">
        <w:rPr>
          <w:rFonts w:eastAsia="SimSun"/>
          <w:sz w:val="22"/>
          <w:szCs w:val="22"/>
          <w:lang w:eastAsia="zh-CN"/>
        </w:rPr>
        <w:t xml:space="preserve">the UE is configured to monitor PDCCH for </w:t>
      </w:r>
      <w:r w:rsidR="00D1651A">
        <w:rPr>
          <w:rFonts w:eastAsia="SimSun"/>
          <w:sz w:val="22"/>
          <w:szCs w:val="22"/>
          <w:lang w:eastAsia="zh-CN"/>
        </w:rPr>
        <w:t xml:space="preserve">newly introduced </w:t>
      </w:r>
      <w:r w:rsidR="0068169D" w:rsidRPr="0068169D">
        <w:rPr>
          <w:rFonts w:eastAsia="SimSun"/>
          <w:sz w:val="22"/>
          <w:szCs w:val="22"/>
          <w:lang w:eastAsia="zh-CN"/>
        </w:rPr>
        <w:t>DCI format 1_2 and is not configured to monitor PDCCH for DCI format 1_1</w:t>
      </w:r>
      <w:r w:rsidR="00B12A2F">
        <w:rPr>
          <w:rFonts w:eastAsia="SimSun"/>
          <w:sz w:val="22"/>
          <w:szCs w:val="22"/>
          <w:lang w:eastAsia="zh-CN"/>
        </w:rPr>
        <w:t xml:space="preserve">, </w:t>
      </w:r>
      <w:r w:rsidR="00D1651A">
        <w:rPr>
          <w:rFonts w:eastAsia="SimSun"/>
          <w:sz w:val="22"/>
          <w:szCs w:val="22"/>
          <w:lang w:eastAsia="zh-CN"/>
        </w:rPr>
        <w:t xml:space="preserve">K1 set </w:t>
      </w:r>
      <w:r w:rsidR="00D1651A" w:rsidRPr="00D1651A">
        <w:rPr>
          <w:rFonts w:eastAsia="SimSun"/>
          <w:sz w:val="22"/>
          <w:szCs w:val="22"/>
          <w:lang w:val="x-none" w:eastAsia="zh-CN"/>
        </w:rPr>
        <w:t xml:space="preserve">is provided by </w:t>
      </w:r>
      <w:r w:rsidR="00D1651A" w:rsidRPr="00D1651A">
        <w:rPr>
          <w:rFonts w:eastAsia="SimSun"/>
          <w:i/>
          <w:iCs/>
          <w:sz w:val="22"/>
          <w:szCs w:val="22"/>
          <w:lang w:eastAsia="zh-CN"/>
        </w:rPr>
        <w:t>dl-DataToUL-ACK-ForDCIFormat1_2-r16</w:t>
      </w:r>
      <w:r w:rsidR="00D1651A" w:rsidRPr="00D1651A">
        <w:rPr>
          <w:rFonts w:eastAsia="SimSun"/>
          <w:sz w:val="22"/>
          <w:szCs w:val="22"/>
          <w:lang w:val="x-none" w:eastAsia="zh-CN"/>
        </w:rPr>
        <w:t xml:space="preserve"> for DCI format 1_2</w:t>
      </w:r>
      <w:r w:rsidR="00D1651A">
        <w:rPr>
          <w:rFonts w:eastAsia="SimSun"/>
          <w:sz w:val="22"/>
          <w:szCs w:val="22"/>
          <w:lang w:val="x-none" w:eastAsia="zh-CN"/>
        </w:rPr>
        <w:t>.</w:t>
      </w:r>
      <w:r w:rsidR="00D46B01">
        <w:rPr>
          <w:rFonts w:eastAsia="SimSun"/>
          <w:sz w:val="22"/>
          <w:szCs w:val="22"/>
          <w:lang w:val="x-none" w:eastAsia="zh-CN"/>
        </w:rPr>
        <w:t xml:space="preserve"> </w:t>
      </w:r>
      <w:r w:rsidR="00825D00">
        <w:rPr>
          <w:rFonts w:eastAsia="SimSun"/>
          <w:sz w:val="22"/>
          <w:szCs w:val="22"/>
          <w:lang w:eastAsia="zh-CN"/>
        </w:rPr>
        <w:t>While</w:t>
      </w:r>
      <w:r w:rsidR="00406BB5">
        <w:rPr>
          <w:rFonts w:eastAsia="SimSun"/>
          <w:sz w:val="22"/>
          <w:szCs w:val="22"/>
          <w:lang w:eastAsia="zh-CN"/>
        </w:rPr>
        <w:t xml:space="preserve"> w</w:t>
      </w:r>
      <w:r w:rsidR="00544CDF">
        <w:rPr>
          <w:rFonts w:eastAsia="SimSun"/>
          <w:sz w:val="22"/>
          <w:szCs w:val="22"/>
          <w:lang w:eastAsia="zh-CN"/>
        </w:rPr>
        <w:t xml:space="preserve">hen UE is configured to </w:t>
      </w:r>
      <w:r w:rsidR="009D013D">
        <w:rPr>
          <w:rFonts w:eastAsia="SimSun"/>
          <w:sz w:val="22"/>
          <w:szCs w:val="22"/>
          <w:lang w:eastAsia="zh-CN"/>
        </w:rPr>
        <w:t xml:space="preserve">monitor </w:t>
      </w:r>
      <w:r w:rsidR="00781BB1" w:rsidRPr="00781BB1">
        <w:rPr>
          <w:rFonts w:eastAsia="SimSun"/>
          <w:sz w:val="22"/>
          <w:szCs w:val="22"/>
          <w:lang w:eastAsia="zh-CN"/>
        </w:rPr>
        <w:t>PDCCH for DCI format 1_</w:t>
      </w:r>
      <w:r w:rsidR="00781BB1">
        <w:rPr>
          <w:rFonts w:eastAsia="SimSun"/>
          <w:sz w:val="22"/>
          <w:szCs w:val="22"/>
          <w:lang w:eastAsia="zh-CN"/>
        </w:rPr>
        <w:t xml:space="preserve">1 and DCI format 1_2, </w:t>
      </w:r>
      <w:r w:rsidR="00075AA7">
        <w:rPr>
          <w:rFonts w:eastAsia="SimSun"/>
          <w:sz w:val="22"/>
          <w:szCs w:val="22"/>
          <w:lang w:eastAsia="zh-CN"/>
        </w:rPr>
        <w:t>each</w:t>
      </w:r>
      <w:r w:rsidR="00B86211">
        <w:rPr>
          <w:rFonts w:eastAsia="SimSun"/>
          <w:sz w:val="22"/>
          <w:szCs w:val="22"/>
          <w:lang w:eastAsia="zh-CN"/>
        </w:rPr>
        <w:t xml:space="preserve"> DCI</w:t>
      </w:r>
      <w:r w:rsidR="00075AA7">
        <w:rPr>
          <w:rFonts w:eastAsia="SimSun"/>
          <w:sz w:val="22"/>
          <w:szCs w:val="22"/>
          <w:lang w:eastAsia="zh-CN"/>
        </w:rPr>
        <w:t xml:space="preserve"> f</w:t>
      </w:r>
      <w:r w:rsidR="00DF4A27" w:rsidRPr="00DF4A27">
        <w:rPr>
          <w:rFonts w:eastAsia="SimSun"/>
          <w:sz w:val="22"/>
          <w:szCs w:val="22"/>
          <w:lang w:eastAsia="zh-CN"/>
        </w:rPr>
        <w:t xml:space="preserve">ormat </w:t>
      </w:r>
      <w:r w:rsidR="00075AA7">
        <w:rPr>
          <w:rFonts w:eastAsia="SimSun"/>
          <w:sz w:val="22"/>
          <w:szCs w:val="22"/>
          <w:lang w:eastAsia="zh-CN"/>
        </w:rPr>
        <w:t xml:space="preserve">can </w:t>
      </w:r>
      <w:r w:rsidR="00DF4A27" w:rsidRPr="00DF4A27">
        <w:rPr>
          <w:rFonts w:eastAsia="SimSun"/>
          <w:sz w:val="22"/>
          <w:szCs w:val="22"/>
          <w:lang w:eastAsia="zh-CN"/>
        </w:rPr>
        <w:t>schedul</w:t>
      </w:r>
      <w:r w:rsidR="00075AA7">
        <w:rPr>
          <w:rFonts w:eastAsia="SimSun"/>
          <w:sz w:val="22"/>
          <w:szCs w:val="22"/>
          <w:lang w:eastAsia="zh-CN"/>
        </w:rPr>
        <w:t>e</w:t>
      </w:r>
      <w:r w:rsidR="00DF4A27" w:rsidRPr="00DF4A27">
        <w:rPr>
          <w:rFonts w:eastAsia="SimSun"/>
          <w:sz w:val="22"/>
          <w:szCs w:val="22"/>
          <w:lang w:eastAsia="zh-CN"/>
        </w:rPr>
        <w:t xml:space="preserve"> PDSCH with different HARQ-ACK priorities</w:t>
      </w:r>
      <w:r w:rsidR="00075AA7">
        <w:rPr>
          <w:rFonts w:eastAsia="SimSun"/>
          <w:sz w:val="22"/>
          <w:szCs w:val="22"/>
          <w:lang w:eastAsia="zh-CN"/>
        </w:rPr>
        <w:t xml:space="preserve">, </w:t>
      </w:r>
      <w:r w:rsidR="00B86211">
        <w:rPr>
          <w:rFonts w:eastAsia="SimSun"/>
          <w:sz w:val="22"/>
          <w:szCs w:val="22"/>
          <w:lang w:eastAsia="zh-CN"/>
        </w:rPr>
        <w:t xml:space="preserve">the </w:t>
      </w:r>
      <w:r w:rsidR="00C84BD3">
        <w:rPr>
          <w:rFonts w:eastAsia="SimSun"/>
          <w:sz w:val="22"/>
          <w:szCs w:val="22"/>
          <w:lang w:eastAsia="zh-CN"/>
        </w:rPr>
        <w:t xml:space="preserve">K1 set determination for </w:t>
      </w:r>
      <w:r w:rsidR="00544CDF">
        <w:rPr>
          <w:rFonts w:eastAsia="SimSun"/>
          <w:sz w:val="22"/>
          <w:szCs w:val="22"/>
          <w:lang w:eastAsia="zh-CN"/>
        </w:rPr>
        <w:t xml:space="preserve">the Type-1 HARQ-ACK codebook </w:t>
      </w:r>
      <w:r w:rsidR="00C84BD3">
        <w:rPr>
          <w:rFonts w:eastAsia="SimSun"/>
          <w:sz w:val="22"/>
          <w:szCs w:val="22"/>
          <w:lang w:eastAsia="zh-CN"/>
        </w:rPr>
        <w:t>construction is still FFS</w:t>
      </w:r>
      <w:r w:rsidR="00AC0D59">
        <w:rPr>
          <w:rFonts w:eastAsia="SimSun"/>
          <w:sz w:val="22"/>
          <w:szCs w:val="22"/>
          <w:lang w:eastAsia="zh-CN"/>
        </w:rPr>
        <w:t>.</w:t>
      </w:r>
      <w:r w:rsidR="005066EB">
        <w:rPr>
          <w:rFonts w:eastAsia="SimSun"/>
          <w:sz w:val="22"/>
          <w:szCs w:val="22"/>
          <w:lang w:eastAsia="zh-CN"/>
        </w:rPr>
        <w:t xml:space="preserve"> </w:t>
      </w:r>
      <w:r w:rsidR="00DF7A09">
        <w:rPr>
          <w:rFonts w:eastAsia="SimSun"/>
          <w:sz w:val="22"/>
          <w:szCs w:val="22"/>
          <w:lang w:eastAsia="zh-CN"/>
        </w:rPr>
        <w:t>This was discussed in</w:t>
      </w:r>
      <w:r w:rsidR="00DF7A09" w:rsidRPr="00DF7A09">
        <w:rPr>
          <w:rFonts w:eastAsia="SimSun"/>
          <w:sz w:val="22"/>
          <w:szCs w:val="22"/>
          <w:lang w:eastAsia="zh-CN"/>
        </w:rPr>
        <w:t xml:space="preserve"> </w:t>
      </w:r>
      <w:r w:rsidR="00DF7A09">
        <w:rPr>
          <w:rFonts w:eastAsia="SimSun"/>
          <w:sz w:val="22"/>
          <w:szCs w:val="22"/>
          <w:lang w:eastAsia="zh-CN"/>
        </w:rPr>
        <w:t>RAN1 #100bis</w:t>
      </w:r>
      <w:r w:rsidR="00DF7A09">
        <w:rPr>
          <w:rFonts w:eastAsia="SimSun" w:hint="eastAsia"/>
          <w:sz w:val="22"/>
          <w:szCs w:val="22"/>
          <w:lang w:eastAsia="zh-CN"/>
        </w:rPr>
        <w:t>-e</w:t>
      </w:r>
      <w:r w:rsidR="00DF7A09">
        <w:rPr>
          <w:rFonts w:eastAsia="SimSun"/>
          <w:sz w:val="22"/>
          <w:szCs w:val="22"/>
          <w:lang w:eastAsia="zh-CN"/>
        </w:rPr>
        <w:t xml:space="preserve"> meeting but no agreement was made. Based on the discussion, FL proposed f</w:t>
      </w:r>
      <w:r w:rsidR="005066EB">
        <w:rPr>
          <w:rFonts w:eastAsia="SimSun"/>
          <w:sz w:val="22"/>
          <w:szCs w:val="22"/>
          <w:lang w:eastAsia="zh-CN"/>
        </w:rPr>
        <w:t>o</w:t>
      </w:r>
      <w:r w:rsidR="00DF7A09">
        <w:rPr>
          <w:rFonts w:eastAsia="SimSun"/>
          <w:sz w:val="22"/>
          <w:szCs w:val="22"/>
          <w:lang w:eastAsia="zh-CN"/>
        </w:rPr>
        <w:t>llowing two options in the summary [2]</w:t>
      </w:r>
      <w:r w:rsidR="005066EB">
        <w:rPr>
          <w:rFonts w:eastAsia="SimSun"/>
          <w:sz w:val="22"/>
          <w:szCs w:val="22"/>
          <w:lang w:eastAsia="zh-CN"/>
        </w:rPr>
        <w:t>:</w:t>
      </w:r>
    </w:p>
    <w:tbl>
      <w:tblPr>
        <w:tblStyle w:val="afc"/>
        <w:tblW w:w="0" w:type="auto"/>
        <w:tblLook w:val="04A0" w:firstRow="1" w:lastRow="0" w:firstColumn="1" w:lastColumn="0" w:noHBand="0" w:noVBand="1"/>
      </w:tblPr>
      <w:tblGrid>
        <w:gridCol w:w="9962"/>
      </w:tblGrid>
      <w:tr w:rsidR="00DF7A09" w14:paraId="7C7BE545" w14:textId="77777777" w:rsidTr="00DF7A09">
        <w:tc>
          <w:tcPr>
            <w:tcW w:w="9962" w:type="dxa"/>
          </w:tcPr>
          <w:p w14:paraId="2151212B" w14:textId="77777777" w:rsidR="00DF7A09" w:rsidRPr="00DF7A09" w:rsidRDefault="00DF7A09" w:rsidP="00DF7A09">
            <w:pPr>
              <w:spacing w:beforeLines="50" w:before="120" w:afterLines="50" w:after="120"/>
              <w:jc w:val="both"/>
              <w:rPr>
                <w:rFonts w:eastAsia="SimSun"/>
                <w:sz w:val="22"/>
                <w:szCs w:val="22"/>
                <w:lang w:val="en-US" w:eastAsia="zh-CN"/>
              </w:rPr>
            </w:pPr>
            <w:r w:rsidRPr="00DF7A09">
              <w:rPr>
                <w:rFonts w:eastAsia="SimSun"/>
                <w:sz w:val="22"/>
                <w:szCs w:val="22"/>
                <w:lang w:val="en-US" w:eastAsia="zh-CN"/>
              </w:rPr>
              <w:t>  Down-select from the two options below:</w:t>
            </w:r>
          </w:p>
          <w:p w14:paraId="407241DE" w14:textId="77777777" w:rsidR="00DF7A09" w:rsidRPr="00DF7A09" w:rsidRDefault="00DF7A09" w:rsidP="00DF7A09">
            <w:pPr>
              <w:numPr>
                <w:ilvl w:val="0"/>
                <w:numId w:val="47"/>
              </w:numPr>
              <w:spacing w:beforeLines="50" w:before="120" w:afterLines="50" w:after="120"/>
              <w:jc w:val="both"/>
              <w:rPr>
                <w:rFonts w:eastAsia="SimSun"/>
                <w:sz w:val="22"/>
                <w:szCs w:val="22"/>
                <w:lang w:val="en-US" w:eastAsia="zh-CN"/>
              </w:rPr>
            </w:pPr>
            <w:r w:rsidRPr="00DF7A09">
              <w:rPr>
                <w:rFonts w:eastAsia="SimSun"/>
                <w:sz w:val="22"/>
                <w:szCs w:val="22"/>
                <w:lang w:val="en-US" w:eastAsia="zh-CN"/>
              </w:rPr>
              <w:t>Option 1: There is no need to simultaneously support DCI format 1_1 and DCI format 1_2 for Type-1 HARQ-ACK codebook in R16.</w:t>
            </w:r>
          </w:p>
          <w:p w14:paraId="44E42925" w14:textId="6F34E2C5" w:rsidR="00DF7A09" w:rsidRPr="00DF7A09" w:rsidRDefault="00DF7A09" w:rsidP="00DF7A09">
            <w:pPr>
              <w:numPr>
                <w:ilvl w:val="0"/>
                <w:numId w:val="49"/>
              </w:numPr>
              <w:spacing w:beforeLines="50" w:before="120" w:afterLines="50" w:after="120"/>
              <w:jc w:val="both"/>
              <w:rPr>
                <w:rFonts w:eastAsia="SimSun"/>
                <w:sz w:val="22"/>
                <w:szCs w:val="22"/>
                <w:lang w:val="en-US" w:eastAsia="zh-CN"/>
              </w:rPr>
            </w:pPr>
            <w:r w:rsidRPr="00DF7A09">
              <w:rPr>
                <w:rFonts w:eastAsia="SimSun"/>
                <w:sz w:val="22"/>
                <w:szCs w:val="22"/>
                <w:lang w:val="en-US" w:eastAsia="zh-CN"/>
              </w:rPr>
              <w:t>Option 3: If the UE is configured to monitor PDCCH for DCI format 1_1 and DCI format 1_2 for serving cell </w:t>
            </w:r>
            <w:r w:rsidRPr="00DF7A09">
              <w:rPr>
                <w:rFonts w:eastAsia="SimSun"/>
                <w:i/>
                <w:sz w:val="22"/>
                <w:szCs w:val="22"/>
                <w:lang w:eastAsia="zh-CN"/>
              </w:rPr>
              <w:t>c</w:t>
            </w:r>
            <w:r w:rsidRPr="00DF7A09">
              <w:rPr>
                <w:rFonts w:eastAsia="SimSun"/>
                <w:sz w:val="22"/>
                <w:szCs w:val="22"/>
                <w:lang w:val="en-US" w:eastAsia="zh-CN"/>
              </w:rPr>
              <w:t>, </w:t>
            </w:r>
          </w:p>
          <w:p w14:paraId="000B4424" w14:textId="638F5055" w:rsidR="00DF7A09" w:rsidRPr="00DF7A09" w:rsidRDefault="00DF7A09" w:rsidP="00DF7A09">
            <w:pPr>
              <w:numPr>
                <w:ilvl w:val="1"/>
                <w:numId w:val="50"/>
              </w:numPr>
              <w:spacing w:beforeLines="50" w:before="120" w:afterLines="50" w:after="120"/>
              <w:jc w:val="both"/>
              <w:rPr>
                <w:rFonts w:eastAsia="SimSun"/>
                <w:sz w:val="22"/>
                <w:szCs w:val="22"/>
                <w:lang w:val="en-US" w:eastAsia="zh-CN"/>
              </w:rPr>
            </w:pPr>
            <w:r>
              <w:rPr>
                <w:rFonts w:eastAsia="SimSun"/>
                <w:sz w:val="22"/>
                <w:szCs w:val="22"/>
                <w:lang w:val="en-US" w:eastAsia="zh-CN"/>
              </w:rPr>
              <w:t xml:space="preserve">K1 </w:t>
            </w:r>
            <w:r w:rsidRPr="00DF7A09">
              <w:rPr>
                <w:rFonts w:eastAsia="SimSun"/>
                <w:sz w:val="22"/>
                <w:szCs w:val="22"/>
                <w:lang w:val="en-US" w:eastAsia="zh-CN"/>
              </w:rPr>
              <w:t>is provided by the union of </w:t>
            </w:r>
            <w:r w:rsidRPr="00DF7A09">
              <w:rPr>
                <w:rFonts w:eastAsia="SimSun"/>
                <w:i/>
                <w:iCs/>
                <w:sz w:val="22"/>
                <w:szCs w:val="22"/>
                <w:lang w:val="en-US" w:eastAsia="zh-CN"/>
              </w:rPr>
              <w:t>dl-DataToUL-ACK </w:t>
            </w:r>
            <w:r w:rsidRPr="00DF7A09">
              <w:rPr>
                <w:rFonts w:eastAsia="SimSun"/>
                <w:sz w:val="22"/>
                <w:szCs w:val="22"/>
                <w:lang w:val="en-US" w:eastAsia="zh-CN"/>
              </w:rPr>
              <w:t>for DCI format 1_1</w:t>
            </w:r>
            <w:r w:rsidRPr="00DF7A09">
              <w:rPr>
                <w:rFonts w:eastAsia="SimSun"/>
                <w:i/>
                <w:iCs/>
                <w:sz w:val="22"/>
                <w:szCs w:val="22"/>
                <w:lang w:val="en-US" w:eastAsia="zh-CN"/>
              </w:rPr>
              <w:t> </w:t>
            </w:r>
            <w:r w:rsidRPr="00DF7A09">
              <w:rPr>
                <w:rFonts w:eastAsia="SimSun"/>
                <w:sz w:val="22"/>
                <w:szCs w:val="22"/>
                <w:lang w:val="en-US" w:eastAsia="zh-CN"/>
              </w:rPr>
              <w:t>and</w:t>
            </w:r>
            <w:r w:rsidRPr="00DF7A09">
              <w:rPr>
                <w:rFonts w:eastAsia="SimSun"/>
                <w:i/>
                <w:iCs/>
                <w:sz w:val="22"/>
                <w:szCs w:val="22"/>
                <w:lang w:val="en-US" w:eastAsia="zh-CN"/>
              </w:rPr>
              <w:t> dl-DataToUL-ACK-ForDCIFormat1_2 </w:t>
            </w:r>
            <w:r w:rsidRPr="00DF7A09">
              <w:rPr>
                <w:rFonts w:eastAsia="SimSun"/>
                <w:sz w:val="22"/>
                <w:szCs w:val="22"/>
                <w:lang w:val="en-US" w:eastAsia="zh-CN"/>
              </w:rPr>
              <w:t>for DCI format 1_2.</w:t>
            </w:r>
            <w:r w:rsidRPr="00DF7A09">
              <w:rPr>
                <w:rFonts w:eastAsia="SimSun" w:hint="eastAsia"/>
                <w:sz w:val="22"/>
                <w:szCs w:val="22"/>
                <w:lang w:val="en-US" w:eastAsia="zh-CN"/>
              </w:rPr>
              <w:t>  </w:t>
            </w:r>
          </w:p>
          <w:p w14:paraId="7D0679CF" w14:textId="7D1F7864" w:rsidR="00DF7A09" w:rsidRPr="00DF7A09" w:rsidRDefault="00DF7A09" w:rsidP="00DF7A09">
            <w:pPr>
              <w:numPr>
                <w:ilvl w:val="1"/>
                <w:numId w:val="50"/>
              </w:numPr>
              <w:spacing w:beforeLines="50" w:before="120" w:afterLines="50" w:after="120"/>
              <w:jc w:val="both"/>
              <w:rPr>
                <w:rFonts w:eastAsia="SimSun"/>
                <w:sz w:val="22"/>
                <w:szCs w:val="22"/>
                <w:lang w:val="en-US" w:eastAsia="zh-CN"/>
              </w:rPr>
            </w:pPr>
            <w:r w:rsidRPr="00DF7A09">
              <w:rPr>
                <w:rFonts w:eastAsia="SimSun"/>
                <w:sz w:val="22"/>
                <w:szCs w:val="22"/>
                <w:lang w:val="en-US" w:eastAsia="zh-CN"/>
              </w:rPr>
              <w:t>FFS: How is the TDRA table provided.</w:t>
            </w:r>
          </w:p>
        </w:tc>
      </w:tr>
    </w:tbl>
    <w:p w14:paraId="49E7FE26" w14:textId="2843B378" w:rsidR="00B97AD0" w:rsidRDefault="002275F7" w:rsidP="00A54848">
      <w:pPr>
        <w:spacing w:afterLines="50" w:after="120"/>
        <w:jc w:val="both"/>
        <w:rPr>
          <w:rFonts w:eastAsia="SimSun"/>
          <w:sz w:val="22"/>
          <w:szCs w:val="22"/>
          <w:lang w:eastAsia="zh-CN"/>
        </w:rPr>
      </w:pPr>
      <w:r>
        <w:rPr>
          <w:rFonts w:eastAsia="SimSun"/>
          <w:sz w:val="22"/>
          <w:szCs w:val="22"/>
          <w:lang w:eastAsia="zh-CN"/>
        </w:rPr>
        <w:t xml:space="preserve">Compared with </w:t>
      </w:r>
      <w:r w:rsidR="00616B03">
        <w:rPr>
          <w:rFonts w:eastAsia="SimSun"/>
          <w:sz w:val="22"/>
          <w:szCs w:val="22"/>
          <w:lang w:eastAsia="zh-CN"/>
        </w:rPr>
        <w:t>O</w:t>
      </w:r>
      <w:r w:rsidR="00277332">
        <w:rPr>
          <w:rFonts w:eastAsia="SimSun"/>
          <w:sz w:val="22"/>
          <w:szCs w:val="22"/>
          <w:lang w:eastAsia="zh-CN"/>
        </w:rPr>
        <w:t xml:space="preserve">ption </w:t>
      </w:r>
      <w:r w:rsidR="00616B03">
        <w:rPr>
          <w:rFonts w:eastAsia="SimSun"/>
          <w:sz w:val="22"/>
          <w:szCs w:val="22"/>
          <w:lang w:eastAsia="zh-CN"/>
        </w:rPr>
        <w:t>1, Option 3</w:t>
      </w:r>
      <w:r w:rsidR="00277332">
        <w:rPr>
          <w:rFonts w:eastAsia="SimSun"/>
          <w:sz w:val="22"/>
          <w:szCs w:val="22"/>
          <w:lang w:eastAsia="zh-CN"/>
        </w:rPr>
        <w:t xml:space="preserve"> </w:t>
      </w:r>
      <w:r w:rsidR="008D7F54">
        <w:rPr>
          <w:rFonts w:eastAsia="SimSun"/>
          <w:sz w:val="22"/>
          <w:szCs w:val="22"/>
          <w:lang w:eastAsia="zh-CN"/>
        </w:rPr>
        <w:t>can provide more flexibilit</w:t>
      </w:r>
      <w:r w:rsidR="00D03852">
        <w:rPr>
          <w:rFonts w:eastAsia="SimSun"/>
          <w:sz w:val="22"/>
          <w:szCs w:val="22"/>
          <w:lang w:eastAsia="zh-CN"/>
        </w:rPr>
        <w:t xml:space="preserve">y. In addition, </w:t>
      </w:r>
      <w:r w:rsidR="00616B03">
        <w:rPr>
          <w:rFonts w:eastAsia="SimSun"/>
          <w:sz w:val="22"/>
          <w:szCs w:val="22"/>
          <w:lang w:eastAsia="zh-CN"/>
        </w:rPr>
        <w:t>Option 3 is the straightforward extension from Rel.15 and</w:t>
      </w:r>
      <w:r w:rsidR="00D03852">
        <w:rPr>
          <w:rFonts w:eastAsia="SimSun"/>
          <w:sz w:val="22"/>
          <w:szCs w:val="22"/>
          <w:lang w:eastAsia="zh-CN"/>
        </w:rPr>
        <w:t xml:space="preserve"> can re</w:t>
      </w:r>
      <w:r w:rsidR="00D46B01">
        <w:rPr>
          <w:rFonts w:eastAsiaTheme="minorEastAsia" w:hint="eastAsia"/>
          <w:sz w:val="22"/>
          <w:szCs w:val="22"/>
        </w:rPr>
        <w:t>d</w:t>
      </w:r>
      <w:r w:rsidR="00D03852">
        <w:rPr>
          <w:rFonts w:eastAsia="SimSun"/>
          <w:sz w:val="22"/>
          <w:szCs w:val="22"/>
          <w:lang w:eastAsia="zh-CN"/>
        </w:rPr>
        <w:t>u</w:t>
      </w:r>
      <w:r w:rsidR="00D46B01">
        <w:rPr>
          <w:rFonts w:eastAsia="SimSun"/>
          <w:sz w:val="22"/>
          <w:szCs w:val="22"/>
          <w:lang w:eastAsia="zh-CN"/>
        </w:rPr>
        <w:t>c</w:t>
      </w:r>
      <w:r w:rsidR="00D03852">
        <w:rPr>
          <w:rFonts w:eastAsia="SimSun"/>
          <w:sz w:val="22"/>
          <w:szCs w:val="22"/>
          <w:lang w:eastAsia="zh-CN"/>
        </w:rPr>
        <w:t xml:space="preserve">e the DCI overhead. E.g., </w:t>
      </w:r>
      <w:r w:rsidR="005572FB">
        <w:rPr>
          <w:rFonts w:eastAsia="SimSun"/>
          <w:sz w:val="22"/>
          <w:szCs w:val="22"/>
          <w:lang w:eastAsia="zh-CN"/>
        </w:rPr>
        <w:t>when</w:t>
      </w:r>
      <w:r w:rsidR="005B0445">
        <w:rPr>
          <w:rFonts w:eastAsia="SimSun"/>
          <w:sz w:val="22"/>
          <w:szCs w:val="22"/>
          <w:lang w:eastAsia="zh-CN"/>
        </w:rPr>
        <w:t xml:space="preserve"> </w:t>
      </w:r>
      <w:r w:rsidR="002B1CCB">
        <w:rPr>
          <w:rFonts w:eastAsia="SimSun"/>
          <w:sz w:val="22"/>
          <w:szCs w:val="22"/>
          <w:lang w:eastAsia="zh-CN"/>
        </w:rPr>
        <w:t>UE is configured with</w:t>
      </w:r>
      <w:r w:rsidR="002B1CCB" w:rsidRPr="002B1CCB">
        <w:t xml:space="preserve"> </w:t>
      </w:r>
      <w:r w:rsidR="0003602F">
        <w:rPr>
          <w:rFonts w:eastAsia="SimSun"/>
          <w:sz w:val="22"/>
          <w:szCs w:val="22"/>
          <w:lang w:eastAsia="zh-CN"/>
        </w:rPr>
        <w:t xml:space="preserve">K1 set {0,1,4,5} for DCI format 1_1 and K1 set {0,1,2,3} for DCI format 1_2, </w:t>
      </w:r>
      <w:r w:rsidR="00380024">
        <w:rPr>
          <w:rFonts w:eastAsia="SimSun"/>
          <w:sz w:val="22"/>
          <w:szCs w:val="22"/>
          <w:lang w:eastAsia="zh-CN"/>
        </w:rPr>
        <w:t xml:space="preserve"> </w:t>
      </w:r>
      <w:r w:rsidR="008860CC">
        <w:rPr>
          <w:rFonts w:eastAsia="SimSun"/>
          <w:sz w:val="22"/>
          <w:szCs w:val="22"/>
          <w:lang w:eastAsia="zh-CN"/>
        </w:rPr>
        <w:t>then</w:t>
      </w:r>
      <w:r w:rsidR="00097CA3">
        <w:rPr>
          <w:rFonts w:eastAsia="SimSun"/>
          <w:sz w:val="22"/>
          <w:szCs w:val="22"/>
          <w:lang w:eastAsia="zh-CN"/>
        </w:rPr>
        <w:t xml:space="preserve"> 6</w:t>
      </w:r>
      <w:r w:rsidR="008860CC">
        <w:rPr>
          <w:rFonts w:eastAsia="SimSun"/>
          <w:sz w:val="22"/>
          <w:szCs w:val="22"/>
          <w:lang w:eastAsia="zh-CN"/>
        </w:rPr>
        <w:t xml:space="preserve"> </w:t>
      </w:r>
      <w:r w:rsidR="00097CA3">
        <w:rPr>
          <w:rFonts w:eastAsia="SimSun"/>
          <w:sz w:val="22"/>
          <w:szCs w:val="22"/>
          <w:lang w:eastAsia="zh-CN"/>
        </w:rPr>
        <w:t>K1 values are available for HARQ-ACK feedback</w:t>
      </w:r>
      <w:r w:rsidR="008860CC">
        <w:rPr>
          <w:rFonts w:eastAsia="SimSun"/>
          <w:sz w:val="22"/>
          <w:szCs w:val="22"/>
          <w:lang w:eastAsia="zh-CN"/>
        </w:rPr>
        <w:t xml:space="preserve">, </w:t>
      </w:r>
      <w:r w:rsidR="00097CA3">
        <w:rPr>
          <w:rFonts w:eastAsia="SimSun"/>
          <w:sz w:val="22"/>
          <w:szCs w:val="22"/>
          <w:lang w:eastAsia="zh-CN"/>
        </w:rPr>
        <w:t xml:space="preserve">2-bits in </w:t>
      </w:r>
      <w:r w:rsidR="00854F2C" w:rsidRPr="00854F2C">
        <w:rPr>
          <w:rFonts w:eastAsia="SimSun"/>
          <w:sz w:val="22"/>
          <w:szCs w:val="22"/>
          <w:lang w:eastAsia="zh-CN"/>
        </w:rPr>
        <w:t>PDSCH-to-HARQ_feedback timing indicator</w:t>
      </w:r>
      <w:r w:rsidR="00097CA3">
        <w:rPr>
          <w:rFonts w:eastAsia="SimSun"/>
          <w:sz w:val="22"/>
          <w:szCs w:val="22"/>
          <w:lang w:eastAsia="zh-CN"/>
        </w:rPr>
        <w:t xml:space="preserve"> field in </w:t>
      </w:r>
      <w:r w:rsidR="008860CC">
        <w:rPr>
          <w:rFonts w:eastAsia="SimSun"/>
          <w:sz w:val="22"/>
          <w:szCs w:val="22"/>
          <w:lang w:eastAsia="zh-CN"/>
        </w:rPr>
        <w:t xml:space="preserve">each </w:t>
      </w:r>
      <w:r w:rsidR="00097CA3">
        <w:rPr>
          <w:rFonts w:eastAsia="SimSun"/>
          <w:sz w:val="22"/>
          <w:szCs w:val="22"/>
          <w:lang w:eastAsia="zh-CN"/>
        </w:rPr>
        <w:t xml:space="preserve">DCI format </w:t>
      </w:r>
      <w:r w:rsidR="008860CC">
        <w:rPr>
          <w:rFonts w:eastAsia="SimSun"/>
          <w:sz w:val="22"/>
          <w:szCs w:val="22"/>
          <w:lang w:eastAsia="zh-CN"/>
        </w:rPr>
        <w:t xml:space="preserve">is needed to indicate </w:t>
      </w:r>
      <w:r w:rsidR="00B8568D">
        <w:rPr>
          <w:rFonts w:eastAsia="SimSun"/>
          <w:sz w:val="22"/>
          <w:szCs w:val="22"/>
          <w:lang w:eastAsia="zh-CN"/>
        </w:rPr>
        <w:t xml:space="preserve">one K1 value from the K1 set for DCI format 1_1 or </w:t>
      </w:r>
      <w:r w:rsidR="00B8568D">
        <w:rPr>
          <w:rFonts w:eastAsia="SimSun" w:hint="eastAsia"/>
          <w:sz w:val="22"/>
          <w:szCs w:val="22"/>
          <w:lang w:eastAsia="zh-CN"/>
        </w:rPr>
        <w:t>DCI</w:t>
      </w:r>
      <w:r w:rsidR="00B8568D">
        <w:rPr>
          <w:rFonts w:eastAsia="SimSun"/>
          <w:sz w:val="22"/>
          <w:szCs w:val="22"/>
          <w:lang w:eastAsia="zh-CN"/>
        </w:rPr>
        <w:t xml:space="preserve"> </w:t>
      </w:r>
      <w:r w:rsidR="00B8568D">
        <w:rPr>
          <w:rFonts w:eastAsia="SimSun" w:hint="eastAsia"/>
          <w:sz w:val="22"/>
          <w:szCs w:val="22"/>
          <w:lang w:eastAsia="zh-CN"/>
        </w:rPr>
        <w:t>format</w:t>
      </w:r>
      <w:r w:rsidR="00B8568D">
        <w:rPr>
          <w:rFonts w:eastAsia="SimSun"/>
          <w:sz w:val="22"/>
          <w:szCs w:val="22"/>
          <w:lang w:eastAsia="zh-CN"/>
        </w:rPr>
        <w:t xml:space="preserve"> 1_2</w:t>
      </w:r>
      <w:r w:rsidR="00B8568D">
        <w:rPr>
          <w:rFonts w:eastAsia="SimSun" w:hint="eastAsia"/>
          <w:sz w:val="22"/>
          <w:szCs w:val="22"/>
          <w:lang w:eastAsia="zh-CN"/>
        </w:rPr>
        <w:t>.</w:t>
      </w:r>
      <w:r w:rsidR="00097CA3">
        <w:rPr>
          <w:rFonts w:eastAsia="SimSun"/>
          <w:sz w:val="22"/>
          <w:szCs w:val="22"/>
          <w:lang w:eastAsia="zh-CN"/>
        </w:rPr>
        <w:t xml:space="preserve"> </w:t>
      </w:r>
      <w:r w:rsidR="000D3F79">
        <w:rPr>
          <w:rFonts w:eastAsia="SimSun"/>
          <w:sz w:val="22"/>
          <w:szCs w:val="22"/>
          <w:lang w:eastAsia="zh-CN"/>
        </w:rPr>
        <w:t xml:space="preserve">Therefore, we prefer option </w:t>
      </w:r>
      <w:r w:rsidR="004E5782">
        <w:rPr>
          <w:rFonts w:eastAsia="SimSun"/>
          <w:sz w:val="22"/>
          <w:szCs w:val="22"/>
          <w:lang w:eastAsia="zh-CN"/>
        </w:rPr>
        <w:t>3</w:t>
      </w:r>
      <w:r w:rsidR="00EA5D99">
        <w:rPr>
          <w:rFonts w:eastAsia="SimSun"/>
          <w:sz w:val="22"/>
          <w:szCs w:val="22"/>
          <w:lang w:eastAsia="zh-CN"/>
        </w:rPr>
        <w:t>. F</w:t>
      </w:r>
      <w:r w:rsidR="00EA5D99" w:rsidRPr="00EA5D99">
        <w:rPr>
          <w:rFonts w:eastAsia="SimSun"/>
          <w:sz w:val="22"/>
          <w:szCs w:val="22"/>
          <w:lang w:eastAsia="zh-CN"/>
        </w:rPr>
        <w:t>ollowing TP is proposed:</w:t>
      </w:r>
    </w:p>
    <w:p w14:paraId="447D5C5C" w14:textId="77777777" w:rsidR="00EA0F96" w:rsidRPr="00032C95" w:rsidRDefault="00EA0F96" w:rsidP="005E674D">
      <w:pPr>
        <w:spacing w:beforeLines="100" w:before="240" w:afterLines="50" w:after="120"/>
        <w:rPr>
          <w:rFonts w:eastAsia="SimSun"/>
          <w:b/>
          <w:sz w:val="22"/>
          <w:szCs w:val="22"/>
          <w:u w:val="single"/>
          <w:lang w:eastAsia="zh-CN"/>
        </w:rPr>
      </w:pPr>
      <w:r w:rsidRPr="00032C95">
        <w:rPr>
          <w:rFonts w:eastAsia="SimSun"/>
          <w:b/>
          <w:sz w:val="22"/>
          <w:szCs w:val="22"/>
          <w:u w:val="single"/>
          <w:lang w:eastAsia="zh-CN"/>
        </w:rPr>
        <w:t xml:space="preserve">Proposal </w:t>
      </w:r>
      <w:r>
        <w:rPr>
          <w:rFonts w:eastAsia="SimSun"/>
          <w:b/>
          <w:sz w:val="22"/>
          <w:szCs w:val="22"/>
          <w:u w:val="single"/>
          <w:lang w:eastAsia="zh-CN"/>
        </w:rPr>
        <w:t>1</w:t>
      </w:r>
      <w:r w:rsidRPr="00032C95">
        <w:rPr>
          <w:rFonts w:eastAsia="SimSun"/>
          <w:b/>
          <w:sz w:val="22"/>
          <w:szCs w:val="22"/>
          <w:u w:val="single"/>
          <w:lang w:eastAsia="zh-CN"/>
        </w:rPr>
        <w:t>:</w:t>
      </w:r>
    </w:p>
    <w:p w14:paraId="78A4E72C" w14:textId="3BBDE86A" w:rsidR="007961F8" w:rsidRPr="007961F8" w:rsidRDefault="00CF552D" w:rsidP="00411493">
      <w:pPr>
        <w:pStyle w:val="afe"/>
        <w:numPr>
          <w:ilvl w:val="0"/>
          <w:numId w:val="9"/>
        </w:numPr>
        <w:spacing w:afterLines="50" w:after="120"/>
        <w:ind w:leftChars="0"/>
        <w:jc w:val="both"/>
        <w:rPr>
          <w:rFonts w:eastAsiaTheme="minorEastAsia"/>
          <w:i/>
          <w:sz w:val="22"/>
          <w:lang w:val="en-US"/>
        </w:rPr>
      </w:pPr>
      <w:r>
        <w:rPr>
          <w:rFonts w:eastAsiaTheme="minorEastAsia"/>
          <w:i/>
          <w:sz w:val="22"/>
        </w:rPr>
        <w:lastRenderedPageBreak/>
        <w:t>Support</w:t>
      </w:r>
      <w:r w:rsidR="007961F8" w:rsidRPr="007961F8">
        <w:rPr>
          <w:rFonts w:eastAsiaTheme="minorEastAsia"/>
          <w:i/>
          <w:sz w:val="22"/>
          <w:lang w:val="en-US"/>
        </w:rPr>
        <w:t xml:space="preserve"> Option 3, i.e., </w:t>
      </w:r>
      <w:r w:rsidR="007961F8">
        <w:rPr>
          <w:rFonts w:eastAsiaTheme="minorEastAsia"/>
          <w:i/>
          <w:sz w:val="22"/>
          <w:lang w:val="en-US"/>
        </w:rPr>
        <w:t>i</w:t>
      </w:r>
      <w:r w:rsidR="007961F8" w:rsidRPr="007961F8">
        <w:rPr>
          <w:rFonts w:eastAsiaTheme="minorEastAsia"/>
          <w:i/>
          <w:sz w:val="22"/>
          <w:lang w:val="en-US"/>
        </w:rPr>
        <w:t>f the UE is configured to monitor PDCCH for DCI format 1_1 and DCI format 1_2 for serving cell c, K1 is provided by the union of dl-DataToUL-ACK for DCI format 1_1 and dl-DataToUL-ACK-ForDCIFormat1_2 for DCI format 1_2.</w:t>
      </w:r>
    </w:p>
    <w:p w14:paraId="184D072C" w14:textId="1AD50170" w:rsidR="00EA0F96" w:rsidRPr="00032C95" w:rsidRDefault="00EA0F96" w:rsidP="00207AD5">
      <w:pPr>
        <w:pStyle w:val="afe"/>
        <w:numPr>
          <w:ilvl w:val="0"/>
          <w:numId w:val="9"/>
        </w:numPr>
        <w:spacing w:afterLines="50" w:after="120"/>
        <w:ind w:leftChars="0"/>
        <w:jc w:val="both"/>
        <w:rPr>
          <w:rFonts w:eastAsiaTheme="minorEastAsia"/>
          <w:i/>
          <w:sz w:val="22"/>
          <w:lang w:val="en-US"/>
        </w:rPr>
      </w:pPr>
      <w:r w:rsidRPr="00032C95">
        <w:rPr>
          <w:rFonts w:eastAsiaTheme="minorEastAsia"/>
          <w:i/>
          <w:sz w:val="22"/>
          <w:lang w:val="en-US"/>
        </w:rPr>
        <w:t xml:space="preserve">Adopt following TP in TS 38.213 </w:t>
      </w:r>
      <w:r>
        <w:rPr>
          <w:rFonts w:eastAsiaTheme="minorEastAsia"/>
          <w:i/>
          <w:sz w:val="22"/>
          <w:lang w:val="en-US"/>
        </w:rPr>
        <w:t>section</w:t>
      </w:r>
      <w:r w:rsidRPr="00032C95">
        <w:rPr>
          <w:rFonts w:eastAsiaTheme="minorEastAsia"/>
          <w:i/>
          <w:sz w:val="22"/>
          <w:lang w:val="en-US"/>
        </w:rPr>
        <w:t xml:space="preserve"> </w:t>
      </w:r>
      <w:r>
        <w:rPr>
          <w:rFonts w:eastAsiaTheme="minorEastAsia"/>
          <w:i/>
          <w:sz w:val="22"/>
          <w:lang w:val="en-US"/>
        </w:rPr>
        <w:t>9.1.2.1</w:t>
      </w:r>
    </w:p>
    <w:p w14:paraId="7C14C959" w14:textId="77777777" w:rsidR="00EA0F96" w:rsidRPr="00EA0F96" w:rsidRDefault="00EA0F96" w:rsidP="00A54848">
      <w:pPr>
        <w:spacing w:afterLines="50" w:after="120"/>
        <w:jc w:val="both"/>
        <w:rPr>
          <w:rFonts w:eastAsia="SimSun"/>
          <w:sz w:val="22"/>
          <w:szCs w:val="22"/>
          <w:lang w:val="en-US" w:eastAsia="zh-CN"/>
        </w:rPr>
      </w:pPr>
    </w:p>
    <w:tbl>
      <w:tblPr>
        <w:tblStyle w:val="afc"/>
        <w:tblW w:w="0" w:type="auto"/>
        <w:tblInd w:w="-5" w:type="dxa"/>
        <w:tblLook w:val="04A0" w:firstRow="1" w:lastRow="0" w:firstColumn="1" w:lastColumn="0" w:noHBand="0" w:noVBand="1"/>
      </w:tblPr>
      <w:tblGrid>
        <w:gridCol w:w="9967"/>
      </w:tblGrid>
      <w:tr w:rsidR="00B97AD0" w14:paraId="3A461A89" w14:textId="77777777" w:rsidTr="00CA1D70">
        <w:tc>
          <w:tcPr>
            <w:tcW w:w="9967" w:type="dxa"/>
          </w:tcPr>
          <w:p w14:paraId="0FA9DFFA" w14:textId="77777777" w:rsidR="00C8179E" w:rsidRPr="00C8179E" w:rsidRDefault="00C8179E" w:rsidP="00C8179E">
            <w:pPr>
              <w:pStyle w:val="4"/>
              <w:ind w:right="440"/>
              <w:jc w:val="left"/>
              <w:outlineLvl w:val="3"/>
              <w:rPr>
                <w:rFonts w:eastAsia="DengXian"/>
                <w:i w:val="0"/>
                <w:lang w:eastAsia="en-US"/>
              </w:rPr>
            </w:pPr>
            <w:r>
              <w:rPr>
                <w:rFonts w:eastAsia="SimSun" w:hint="eastAsia"/>
                <w:sz w:val="22"/>
                <w:lang w:val="en-US" w:eastAsia="zh-CN"/>
              </w:rPr>
              <w:t xml:space="preserve"> </w:t>
            </w:r>
            <w:bookmarkStart w:id="8" w:name="_Ref505248562"/>
            <w:bookmarkStart w:id="9" w:name="_Toc12021470"/>
            <w:bookmarkStart w:id="10" w:name="_Toc20311582"/>
            <w:r w:rsidRPr="00C8179E">
              <w:rPr>
                <w:rFonts w:eastAsia="DengXian"/>
                <w:i w:val="0"/>
                <w:lang w:eastAsia="en-US"/>
              </w:rPr>
              <w:t>9</w:t>
            </w:r>
            <w:r w:rsidRPr="00C8179E">
              <w:rPr>
                <w:rFonts w:eastAsia="DengXian" w:hint="eastAsia"/>
                <w:i w:val="0"/>
                <w:lang w:eastAsia="en-US"/>
              </w:rPr>
              <w:t>.</w:t>
            </w:r>
            <w:r w:rsidRPr="00C8179E">
              <w:rPr>
                <w:rFonts w:eastAsia="DengXian"/>
                <w:i w:val="0"/>
                <w:lang w:eastAsia="en-US"/>
              </w:rPr>
              <w:t>1.2.1</w:t>
            </w:r>
            <w:r w:rsidRPr="00C8179E">
              <w:rPr>
                <w:rFonts w:eastAsia="DengXian" w:hint="eastAsia"/>
                <w:i w:val="0"/>
                <w:lang w:eastAsia="en-US"/>
              </w:rPr>
              <w:tab/>
            </w:r>
            <w:r w:rsidRPr="00C8179E">
              <w:rPr>
                <w:rFonts w:eastAsia="DengXian"/>
                <w:i w:val="0"/>
                <w:lang w:eastAsia="en-US"/>
              </w:rPr>
              <w:t>Type-1 HARQ-ACK codebook in physical uplink control channel</w:t>
            </w:r>
            <w:bookmarkEnd w:id="8"/>
            <w:bookmarkEnd w:id="9"/>
            <w:bookmarkEnd w:id="10"/>
          </w:p>
          <w:p w14:paraId="0302244F" w14:textId="77777777" w:rsidR="00C8179E" w:rsidRPr="00C8179E" w:rsidRDefault="00C8179E" w:rsidP="00C8179E">
            <w:pPr>
              <w:rPr>
                <w:rFonts w:eastAsia="DengXian" w:cs="Arial"/>
                <w:sz w:val="20"/>
                <w:lang w:eastAsia="zh-CN"/>
              </w:rPr>
            </w:pPr>
            <w:r w:rsidRPr="00C8179E">
              <w:rPr>
                <w:rFonts w:eastAsia="DengXian"/>
                <w:sz w:val="20"/>
                <w:lang w:val="en-US" w:eastAsia="zh-CN"/>
              </w:rPr>
              <w:t xml:space="preserve">For a serving cell </w:t>
            </w:r>
            <w:r w:rsidRPr="00C8179E">
              <w:rPr>
                <w:rFonts w:eastAsia="DengXian" w:cs="Arial"/>
                <w:position w:val="-6"/>
                <w:sz w:val="20"/>
                <w:lang w:eastAsia="zh-CN"/>
              </w:rPr>
              <w:object w:dxaOrig="160" w:dyaOrig="200" w14:anchorId="4298E2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25pt;height:10.8pt" o:ole="">
                  <v:imagedata r:id="rId8" o:title=""/>
                </v:shape>
                <o:OLEObject Type="Embed" ProgID="Equation.DSMT4" ShapeID="_x0000_i1025" DrawAspect="Content" ObjectID="_1651078073" r:id="rId9"/>
              </w:object>
            </w:r>
            <w:r w:rsidRPr="00C8179E">
              <w:rPr>
                <w:rFonts w:eastAsia="DengXian"/>
                <w:sz w:val="20"/>
                <w:lang w:val="en-US" w:eastAsia="zh-CN"/>
              </w:rPr>
              <w:t xml:space="preserve">, an active DL BWP, and an active UL BWP, as described in Subclause 12, the UE determines a set of </w:t>
            </w:r>
            <w:r w:rsidRPr="00C8179E">
              <w:rPr>
                <w:rFonts w:eastAsia="DengXian" w:cs="Arial"/>
                <w:position w:val="-12"/>
                <w:sz w:val="20"/>
                <w:lang w:eastAsia="zh-CN"/>
              </w:rPr>
              <w:object w:dxaOrig="460" w:dyaOrig="320" w14:anchorId="7E4354A1">
                <v:shape id="_x0000_i1026" type="#_x0000_t75" style="width:22.65pt;height:16.95pt" o:ole="">
                  <v:imagedata r:id="rId10" o:title=""/>
                </v:shape>
                <o:OLEObject Type="Embed" ProgID="Equation.3" ShapeID="_x0000_i1026" DrawAspect="Content" ObjectID="_1651078074" r:id="rId11"/>
              </w:object>
            </w:r>
            <w:r w:rsidRPr="00C8179E">
              <w:rPr>
                <w:rFonts w:eastAsia="DengXian" w:cs="Arial"/>
                <w:sz w:val="20"/>
                <w:lang w:eastAsia="zh-CN"/>
              </w:rPr>
              <w:t xml:space="preserve"> occasions for candidate PDSCH receptions for which the UE can transmit corresponding HARQ-ACK information in a PUCCH in slot </w:t>
            </w:r>
            <w:r w:rsidRPr="00C8179E">
              <w:rPr>
                <w:rFonts w:eastAsia="DengXian"/>
                <w:position w:val="-10"/>
                <w:sz w:val="20"/>
                <w:lang w:eastAsia="en-US"/>
              </w:rPr>
              <w:object w:dxaOrig="279" w:dyaOrig="300" w14:anchorId="78128E5C">
                <v:shape id="_x0000_i1027" type="#_x0000_t75" style="width:14.9pt;height:16.45pt" o:ole="">
                  <v:imagedata r:id="rId12" o:title=""/>
                </v:shape>
                <o:OLEObject Type="Embed" ProgID="Equation.3" ShapeID="_x0000_i1027" DrawAspect="Content" ObjectID="_1651078075" r:id="rId13"/>
              </w:object>
            </w:r>
            <w:r w:rsidRPr="00C8179E">
              <w:rPr>
                <w:rFonts w:eastAsia="DengXian" w:cs="Arial"/>
                <w:sz w:val="20"/>
                <w:lang w:eastAsia="zh-CN"/>
              </w:rPr>
              <w:t xml:space="preserve">. If </w:t>
            </w:r>
            <w:r w:rsidRPr="00C8179E">
              <w:rPr>
                <w:rFonts w:eastAsia="DengXian"/>
                <w:sz w:val="20"/>
                <w:lang w:val="en-US" w:eastAsia="zh-CN"/>
              </w:rPr>
              <w:t xml:space="preserve">serving cell </w:t>
            </w:r>
            <w:r w:rsidRPr="00C8179E">
              <w:rPr>
                <w:rFonts w:eastAsia="DengXian" w:cs="Arial"/>
                <w:position w:val="-6"/>
                <w:sz w:val="20"/>
                <w:lang w:eastAsia="zh-CN"/>
              </w:rPr>
              <w:object w:dxaOrig="160" w:dyaOrig="200" w14:anchorId="7AEC5295">
                <v:shape id="_x0000_i1028" type="#_x0000_t75" style="width:9.25pt;height:10.8pt" o:ole="">
                  <v:imagedata r:id="rId8" o:title=""/>
                </v:shape>
                <o:OLEObject Type="Embed" ProgID="Equation.3" ShapeID="_x0000_i1028" DrawAspect="Content" ObjectID="_1651078076" r:id="rId14"/>
              </w:object>
            </w:r>
            <w:r w:rsidRPr="00C8179E">
              <w:rPr>
                <w:rFonts w:eastAsia="DengXian"/>
                <w:sz w:val="20"/>
                <w:lang w:val="en-US" w:eastAsia="zh-CN"/>
              </w:rPr>
              <w:t xml:space="preserve"> is deactivated, the UE uses as the active DL BWP </w:t>
            </w:r>
            <w:r w:rsidRPr="00C8179E">
              <w:rPr>
                <w:rFonts w:eastAsia="DengXian"/>
                <w:sz w:val="20"/>
                <w:lang w:eastAsia="en-US"/>
              </w:rPr>
              <w:t xml:space="preserve">for determining the </w:t>
            </w:r>
            <w:r w:rsidRPr="00C8179E">
              <w:rPr>
                <w:rFonts w:eastAsia="DengXian"/>
                <w:sz w:val="20"/>
                <w:lang w:val="en-US" w:eastAsia="zh-CN"/>
              </w:rPr>
              <w:t xml:space="preserve">set of </w:t>
            </w:r>
            <w:r w:rsidRPr="00C8179E">
              <w:rPr>
                <w:rFonts w:eastAsia="DengXian" w:cs="Arial"/>
                <w:position w:val="-12"/>
                <w:sz w:val="20"/>
                <w:lang w:eastAsia="zh-CN"/>
              </w:rPr>
              <w:object w:dxaOrig="460" w:dyaOrig="320" w14:anchorId="57292560">
                <v:shape id="_x0000_i1029" type="#_x0000_t75" style="width:22.65pt;height:16.95pt" o:ole="">
                  <v:imagedata r:id="rId10" o:title=""/>
                </v:shape>
                <o:OLEObject Type="Embed" ProgID="Equation.3" ShapeID="_x0000_i1029" DrawAspect="Content" ObjectID="_1651078077" r:id="rId15"/>
              </w:object>
            </w:r>
            <w:r w:rsidRPr="00C8179E">
              <w:rPr>
                <w:rFonts w:eastAsia="DengXian" w:cs="Arial"/>
                <w:sz w:val="20"/>
                <w:lang w:eastAsia="zh-CN"/>
              </w:rPr>
              <w:t xml:space="preserve"> occasions for candidate PDSCH receptions</w:t>
            </w:r>
            <w:r w:rsidRPr="00C8179E">
              <w:rPr>
                <w:rFonts w:eastAsia="DengXian"/>
                <w:sz w:val="20"/>
                <w:lang w:val="en-US" w:eastAsia="zh-CN"/>
              </w:rPr>
              <w:t xml:space="preserve"> a DL BWP provided by </w:t>
            </w:r>
            <w:r w:rsidRPr="00C8179E">
              <w:rPr>
                <w:rFonts w:eastAsia="DengXian"/>
                <w:i/>
                <w:iCs/>
                <w:sz w:val="20"/>
                <w:lang w:eastAsia="en-US"/>
              </w:rPr>
              <w:t>firstActiveDownlinkBWP</w:t>
            </w:r>
            <w:r w:rsidRPr="00C8179E">
              <w:rPr>
                <w:rFonts w:eastAsia="DengXian" w:cs="Arial"/>
                <w:sz w:val="20"/>
                <w:lang w:eastAsia="zh-CN"/>
              </w:rPr>
              <w:t>. The determination is based:</w:t>
            </w:r>
          </w:p>
          <w:p w14:paraId="04379DCE" w14:textId="77777777" w:rsidR="00C8179E" w:rsidRPr="00C8179E" w:rsidRDefault="00C8179E" w:rsidP="00C8179E">
            <w:pPr>
              <w:ind w:left="568" w:hanging="284"/>
              <w:rPr>
                <w:rFonts w:eastAsia="DengXian"/>
                <w:sz w:val="20"/>
                <w:lang w:val="x-none" w:eastAsia="en-US"/>
              </w:rPr>
            </w:pPr>
            <w:r w:rsidRPr="00C8179E">
              <w:rPr>
                <w:rFonts w:eastAsia="DengXian"/>
                <w:sz w:val="20"/>
                <w:lang w:val="x-none" w:eastAsia="zh-CN"/>
              </w:rPr>
              <w:t>a)</w:t>
            </w:r>
            <w:r w:rsidRPr="00C8179E">
              <w:rPr>
                <w:rFonts w:eastAsia="DengXian"/>
                <w:sz w:val="20"/>
                <w:lang w:val="x-none" w:eastAsia="zh-CN"/>
              </w:rPr>
              <w:tab/>
              <w:t xml:space="preserve">on a set of slot timing values </w:t>
            </w:r>
            <w:r w:rsidRPr="00C8179E">
              <w:rPr>
                <w:rFonts w:eastAsia="DengXian"/>
                <w:position w:val="-10"/>
                <w:sz w:val="20"/>
                <w:lang w:val="x-none" w:eastAsia="en-US"/>
              </w:rPr>
              <w:object w:dxaOrig="300" w:dyaOrig="340" w14:anchorId="608BA878">
                <v:shape id="_x0000_i1030" type="#_x0000_t75" style="width:14.4pt;height:16.45pt" o:ole="">
                  <v:imagedata r:id="rId16" o:title=""/>
                </v:shape>
                <o:OLEObject Type="Embed" ProgID="Equation.3" ShapeID="_x0000_i1030" DrawAspect="Content" ObjectID="_1651078078" r:id="rId17"/>
              </w:object>
            </w:r>
            <w:r w:rsidRPr="00C8179E">
              <w:rPr>
                <w:rFonts w:eastAsia="DengXian"/>
                <w:sz w:val="20"/>
                <w:lang w:val="x-none" w:eastAsia="zh-CN"/>
              </w:rPr>
              <w:t xml:space="preserve"> associated</w:t>
            </w:r>
            <w:r w:rsidRPr="00C8179E">
              <w:rPr>
                <w:rFonts w:eastAsia="DengXian" w:hint="eastAsia"/>
                <w:sz w:val="20"/>
                <w:lang w:val="x-none" w:eastAsia="zh-CN"/>
              </w:rPr>
              <w:t xml:space="preserve"> with the active </w:t>
            </w:r>
            <w:r w:rsidRPr="00C8179E">
              <w:rPr>
                <w:rFonts w:eastAsia="DengXian"/>
                <w:sz w:val="20"/>
                <w:lang w:val="en-US" w:eastAsia="zh-CN"/>
              </w:rPr>
              <w:t>U</w:t>
            </w:r>
            <w:r w:rsidRPr="00C8179E">
              <w:rPr>
                <w:rFonts w:eastAsia="DengXian" w:hint="eastAsia"/>
                <w:sz w:val="20"/>
                <w:lang w:val="x-none" w:eastAsia="zh-CN"/>
              </w:rPr>
              <w:t>L BWP</w:t>
            </w:r>
          </w:p>
          <w:p w14:paraId="64AD96AB" w14:textId="7C8DC315" w:rsidR="00C8179E" w:rsidRPr="00C8179E" w:rsidRDefault="00C8179E" w:rsidP="00C8179E">
            <w:pPr>
              <w:ind w:left="851" w:hanging="284"/>
              <w:rPr>
                <w:rFonts w:eastAsia="DengXian"/>
                <w:sz w:val="20"/>
                <w:lang w:val="x-none" w:eastAsia="en-US"/>
              </w:rPr>
            </w:pPr>
            <w:r w:rsidRPr="00C8179E">
              <w:rPr>
                <w:rFonts w:eastAsia="DengXian"/>
                <w:sz w:val="20"/>
                <w:lang w:val="x-none" w:eastAsia="zh-CN"/>
              </w:rPr>
              <w:t>a)</w:t>
            </w:r>
            <w:r w:rsidRPr="00C8179E">
              <w:rPr>
                <w:rFonts w:eastAsia="DengXian"/>
                <w:sz w:val="20"/>
                <w:lang w:val="x-none" w:eastAsia="zh-CN"/>
              </w:rPr>
              <w:tab/>
              <w:t xml:space="preserve">If the UE is configured to monitor PDCCH for DCI format 1_0 and is configured to monitor PDCCH for </w:t>
            </w:r>
            <w:bookmarkStart w:id="11" w:name="_GoBack"/>
            <w:ins w:id="12" w:author="作成者">
              <w:r w:rsidR="009A019F">
                <w:rPr>
                  <w:rFonts w:eastAsia="DengXian"/>
                  <w:sz w:val="20"/>
                  <w:lang w:val="x-none" w:eastAsia="zh-CN"/>
                </w:rPr>
                <w:t xml:space="preserve">neither </w:t>
              </w:r>
            </w:ins>
            <w:bookmarkEnd w:id="11"/>
            <w:r w:rsidRPr="00C8179E">
              <w:rPr>
                <w:rFonts w:eastAsia="DengXian"/>
                <w:sz w:val="20"/>
                <w:lang w:val="x-none" w:eastAsia="zh-CN"/>
              </w:rPr>
              <w:t xml:space="preserve">DCI format 1_1 </w:t>
            </w:r>
            <w:ins w:id="13" w:author="作成者">
              <w:r w:rsidR="009A019F">
                <w:rPr>
                  <w:rFonts w:eastAsia="DengXian"/>
                  <w:sz w:val="20"/>
                  <w:lang w:val="x-none" w:eastAsia="zh-CN"/>
                </w:rPr>
                <w:t xml:space="preserve">nor DCI format 1_2 </w:t>
              </w:r>
            </w:ins>
            <w:r w:rsidRPr="00C8179E">
              <w:rPr>
                <w:rFonts w:eastAsia="DengXian"/>
                <w:sz w:val="20"/>
                <w:lang w:val="x-none" w:eastAsia="zh-CN"/>
              </w:rPr>
              <w:t xml:space="preserve">on serving cell </w:t>
            </w:r>
            <w:r w:rsidRPr="00C8179E">
              <w:rPr>
                <w:rFonts w:eastAsia="DengXian" w:cs="Arial"/>
                <w:position w:val="-6"/>
                <w:sz w:val="20"/>
                <w:lang w:val="x-none" w:eastAsia="zh-CN"/>
              </w:rPr>
              <w:object w:dxaOrig="160" w:dyaOrig="200" w14:anchorId="68CAE034">
                <v:shape id="_x0000_i1031" type="#_x0000_t75" style="width:9.25pt;height:10.8pt" o:ole="">
                  <v:imagedata r:id="rId8" o:title=""/>
                </v:shape>
                <o:OLEObject Type="Embed" ProgID="Equation.3" ShapeID="_x0000_i1031" DrawAspect="Content" ObjectID="_1651078079" r:id="rId18"/>
              </w:object>
            </w:r>
            <w:r w:rsidRPr="00C8179E">
              <w:rPr>
                <w:rFonts w:eastAsia="DengXian"/>
                <w:sz w:val="20"/>
                <w:lang w:val="x-none" w:eastAsia="zh-CN"/>
              </w:rPr>
              <w:t xml:space="preserve">, </w:t>
            </w:r>
            <w:r w:rsidRPr="00C8179E">
              <w:rPr>
                <w:rFonts w:eastAsia="DengXian"/>
                <w:position w:val="-10"/>
                <w:sz w:val="20"/>
                <w:lang w:val="x-none" w:eastAsia="en-US"/>
              </w:rPr>
              <w:object w:dxaOrig="300" w:dyaOrig="340" w14:anchorId="4A081836">
                <v:shape id="_x0000_i1032" type="#_x0000_t75" style="width:14.4pt;height:16.45pt" o:ole="">
                  <v:imagedata r:id="rId16" o:title=""/>
                </v:shape>
                <o:OLEObject Type="Embed" ProgID="Equation.3" ShapeID="_x0000_i1032" DrawAspect="Content" ObjectID="_1651078080" r:id="rId19"/>
              </w:object>
            </w:r>
            <w:r w:rsidRPr="00C8179E">
              <w:rPr>
                <w:rFonts w:eastAsia="DengXian"/>
                <w:sz w:val="20"/>
                <w:lang w:val="x-none" w:eastAsia="zh-CN"/>
              </w:rPr>
              <w:t xml:space="preserve"> is provided by the slot timing values {1, 2, 3, 4, 5, 6, 7, 8} for DCI format 1_0</w:t>
            </w:r>
          </w:p>
          <w:p w14:paraId="5ADC859E" w14:textId="658204D9" w:rsidR="00B97AD0" w:rsidRDefault="00C8179E" w:rsidP="00C8179E">
            <w:pPr>
              <w:ind w:left="851" w:hanging="284"/>
              <w:rPr>
                <w:ins w:id="14" w:author="作成者"/>
                <w:rFonts w:eastAsia="DengXian"/>
                <w:sz w:val="20"/>
                <w:lang w:val="x-none" w:eastAsia="zh-CN"/>
              </w:rPr>
            </w:pPr>
            <w:r w:rsidRPr="00C8179E">
              <w:rPr>
                <w:rFonts w:eastAsia="DengXian"/>
                <w:sz w:val="20"/>
                <w:lang w:val="x-none" w:eastAsia="zh-CN"/>
              </w:rPr>
              <w:t>b)</w:t>
            </w:r>
            <w:r w:rsidRPr="00C8179E">
              <w:rPr>
                <w:rFonts w:eastAsia="DengXian"/>
                <w:sz w:val="20"/>
                <w:lang w:val="x-none" w:eastAsia="zh-CN"/>
              </w:rPr>
              <w:tab/>
              <w:t>If the UE is configured to monitor PDCCH for DCI format 1_1</w:t>
            </w:r>
            <w:ins w:id="15" w:author="作成者">
              <w:r w:rsidR="007E36E2">
                <w:rPr>
                  <w:rFonts w:eastAsia="DengXian"/>
                  <w:sz w:val="20"/>
                  <w:lang w:val="x-none" w:eastAsia="zh-CN"/>
                </w:rPr>
                <w:t xml:space="preserve"> </w:t>
              </w:r>
              <w:r w:rsidR="007E36E2" w:rsidRPr="007E36E2">
                <w:rPr>
                  <w:rFonts w:eastAsia="DengXian"/>
                  <w:sz w:val="20"/>
                  <w:lang w:val="x-none" w:eastAsia="zh-CN"/>
                </w:rPr>
                <w:t>and is not configured to monitor PDCCH for DCI format 1_2</w:t>
              </w:r>
              <w:r w:rsidR="007E36E2">
                <w:rPr>
                  <w:rFonts w:eastAsia="DengXian"/>
                  <w:sz w:val="20"/>
                  <w:lang w:val="x-none" w:eastAsia="zh-CN"/>
                </w:rPr>
                <w:t xml:space="preserve"> </w:t>
              </w:r>
            </w:ins>
            <w:r w:rsidRPr="00C8179E">
              <w:rPr>
                <w:rFonts w:eastAsia="DengXian"/>
                <w:sz w:val="20"/>
                <w:lang w:val="en-US" w:eastAsia="zh-CN"/>
              </w:rPr>
              <w:t>for</w:t>
            </w:r>
            <w:r w:rsidRPr="00C8179E">
              <w:rPr>
                <w:rFonts w:eastAsia="DengXian"/>
                <w:sz w:val="20"/>
                <w:lang w:val="x-none" w:eastAsia="zh-CN"/>
              </w:rPr>
              <w:t xml:space="preserve"> serving cell </w:t>
            </w:r>
            <w:r w:rsidRPr="00C8179E">
              <w:rPr>
                <w:rFonts w:eastAsia="DengXian" w:cs="Arial"/>
                <w:position w:val="-6"/>
                <w:sz w:val="20"/>
                <w:lang w:val="x-none" w:eastAsia="zh-CN"/>
              </w:rPr>
              <w:object w:dxaOrig="160" w:dyaOrig="200" w14:anchorId="3395A9FB">
                <v:shape id="_x0000_i1033" type="#_x0000_t75" style="width:9.25pt;height:10.8pt" o:ole="">
                  <v:imagedata r:id="rId8" o:title=""/>
                </v:shape>
                <o:OLEObject Type="Embed" ProgID="Equation.3" ShapeID="_x0000_i1033" DrawAspect="Content" ObjectID="_1651078081" r:id="rId20"/>
              </w:object>
            </w:r>
            <w:r w:rsidRPr="00C8179E">
              <w:rPr>
                <w:rFonts w:eastAsia="DengXian"/>
                <w:sz w:val="20"/>
                <w:lang w:val="x-none" w:eastAsia="zh-CN"/>
              </w:rPr>
              <w:t xml:space="preserve">, </w:t>
            </w:r>
            <w:r w:rsidRPr="00C8179E">
              <w:rPr>
                <w:rFonts w:eastAsia="DengXian"/>
                <w:position w:val="-10"/>
                <w:sz w:val="20"/>
                <w:lang w:val="x-none" w:eastAsia="en-US"/>
              </w:rPr>
              <w:object w:dxaOrig="300" w:dyaOrig="340" w14:anchorId="0FA6DE46">
                <v:shape id="_x0000_i1034" type="#_x0000_t75" style="width:14.4pt;height:16.45pt" o:ole="">
                  <v:imagedata r:id="rId16" o:title=""/>
                </v:shape>
                <o:OLEObject Type="Embed" ProgID="Equation.3" ShapeID="_x0000_i1034" DrawAspect="Content" ObjectID="_1651078082" r:id="rId21"/>
              </w:object>
            </w:r>
            <w:r w:rsidRPr="00C8179E">
              <w:rPr>
                <w:rFonts w:eastAsia="DengXian"/>
                <w:sz w:val="20"/>
                <w:lang w:val="x-none" w:eastAsia="zh-CN"/>
              </w:rPr>
              <w:t xml:space="preserve"> is provided by </w:t>
            </w:r>
            <w:bookmarkStart w:id="16" w:name="_Hlk508697304"/>
            <w:r w:rsidRPr="00C8179E">
              <w:rPr>
                <w:rFonts w:eastAsia="DengXian"/>
                <w:i/>
                <w:sz w:val="20"/>
                <w:lang w:val="x-none" w:eastAsia="en-US"/>
              </w:rPr>
              <w:t>dl-DataToUL-ACK</w:t>
            </w:r>
            <w:bookmarkEnd w:id="16"/>
            <w:r w:rsidRPr="00C8179E">
              <w:rPr>
                <w:rFonts w:eastAsia="DengXian"/>
                <w:i/>
                <w:sz w:val="20"/>
                <w:lang w:val="x-none" w:eastAsia="zh-CN"/>
              </w:rPr>
              <w:t xml:space="preserve"> </w:t>
            </w:r>
            <w:r w:rsidRPr="00C8179E">
              <w:rPr>
                <w:rFonts w:eastAsia="DengXian"/>
                <w:sz w:val="20"/>
                <w:lang w:val="x-none" w:eastAsia="zh-CN"/>
              </w:rPr>
              <w:t>for DCI format 1_1</w:t>
            </w:r>
          </w:p>
          <w:p w14:paraId="4800DB5D" w14:textId="350F5B27" w:rsidR="007E36E2" w:rsidRDefault="007E36E2" w:rsidP="00C8179E">
            <w:pPr>
              <w:ind w:left="851" w:hanging="284"/>
              <w:rPr>
                <w:ins w:id="17" w:author="作成者"/>
                <w:rFonts w:eastAsia="DengXian"/>
                <w:sz w:val="20"/>
                <w:lang w:val="x-none" w:eastAsia="zh-CN"/>
              </w:rPr>
            </w:pPr>
            <w:ins w:id="18" w:author="作成者">
              <w:r>
                <w:rPr>
                  <w:rFonts w:eastAsia="DengXian" w:hint="eastAsia"/>
                  <w:sz w:val="20"/>
                  <w:lang w:val="x-none" w:eastAsia="zh-CN"/>
                </w:rPr>
                <w:t>c</w:t>
              </w:r>
              <w:r>
                <w:rPr>
                  <w:rFonts w:eastAsia="DengXian"/>
                  <w:sz w:val="20"/>
                  <w:lang w:val="x-none" w:eastAsia="zh-CN"/>
                </w:rPr>
                <w:t>)</w:t>
              </w:r>
              <w:r>
                <w:t xml:space="preserve"> </w:t>
              </w:r>
              <w:r w:rsidR="00E81B7F">
                <w:t xml:space="preserve"> </w:t>
              </w:r>
              <w:r w:rsidRPr="007E36E2">
                <w:rPr>
                  <w:rFonts w:eastAsia="DengXian"/>
                  <w:sz w:val="20"/>
                  <w:lang w:val="x-none" w:eastAsia="zh-CN"/>
                </w:rPr>
                <w:t>If the UE is configured to monitor PDCCH for DCI format 1_</w:t>
              </w:r>
              <w:r w:rsidR="0029443A">
                <w:rPr>
                  <w:rFonts w:eastAsia="DengXian"/>
                  <w:sz w:val="20"/>
                  <w:lang w:val="x-none" w:eastAsia="zh-CN"/>
                </w:rPr>
                <w:t>2</w:t>
              </w:r>
              <w:r w:rsidRPr="007E36E2">
                <w:rPr>
                  <w:rFonts w:eastAsia="DengXian"/>
                  <w:sz w:val="20"/>
                  <w:lang w:val="x-none" w:eastAsia="zh-CN"/>
                </w:rPr>
                <w:t xml:space="preserve"> and is not configured to monitor PDCCH for DCI format 1_</w:t>
              </w:r>
              <w:r w:rsidR="0029443A">
                <w:rPr>
                  <w:rFonts w:eastAsia="DengXian"/>
                  <w:sz w:val="20"/>
                  <w:lang w:val="x-none" w:eastAsia="zh-CN"/>
                </w:rPr>
                <w:t>1</w:t>
              </w:r>
              <w:r w:rsidRPr="007E36E2">
                <w:rPr>
                  <w:rFonts w:eastAsia="DengXian"/>
                  <w:sz w:val="20"/>
                  <w:lang w:val="x-none" w:eastAsia="zh-CN"/>
                </w:rPr>
                <w:t xml:space="preserve"> for serving cell </w:t>
              </w:r>
              <w:r w:rsidR="0029443A">
                <w:rPr>
                  <w:rFonts w:eastAsia="DengXian"/>
                  <w:sz w:val="20"/>
                  <w:lang w:val="x-none" w:eastAsia="zh-CN"/>
                </w:rPr>
                <w:t>c</w:t>
              </w:r>
              <w:r w:rsidRPr="007E36E2">
                <w:rPr>
                  <w:rFonts w:eastAsia="DengXian"/>
                  <w:sz w:val="20"/>
                  <w:lang w:val="x-none" w:eastAsia="zh-CN"/>
                </w:rPr>
                <w:t xml:space="preserve"> ,  </w:t>
              </w:r>
            </w:ins>
            <w:ins w:id="19" w:author="作成者">
              <w:r w:rsidR="0029443A" w:rsidRPr="00C8179E">
                <w:rPr>
                  <w:rFonts w:eastAsia="DengXian"/>
                  <w:position w:val="-10"/>
                  <w:sz w:val="20"/>
                  <w:lang w:val="x-none" w:eastAsia="en-US"/>
                </w:rPr>
                <w:object w:dxaOrig="300" w:dyaOrig="340" w14:anchorId="76506604">
                  <v:shape id="_x0000_i1035" type="#_x0000_t75" style="width:14.4pt;height:16.45pt" o:ole="">
                    <v:imagedata r:id="rId16" o:title=""/>
                  </v:shape>
                  <o:OLEObject Type="Embed" ProgID="Equation.3" ShapeID="_x0000_i1035" DrawAspect="Content" ObjectID="_1651078083" r:id="rId22"/>
                </w:object>
              </w:r>
            </w:ins>
            <w:ins w:id="20" w:author="作成者">
              <w:r w:rsidRPr="007E36E2">
                <w:rPr>
                  <w:rFonts w:eastAsia="DengXian"/>
                  <w:sz w:val="20"/>
                  <w:lang w:val="x-none" w:eastAsia="zh-CN"/>
                </w:rPr>
                <w:t xml:space="preserve"> is provided by </w:t>
              </w:r>
              <w:r w:rsidR="007E3B13" w:rsidRPr="007B0C75">
                <w:rPr>
                  <w:i/>
                  <w:iCs/>
                  <w:sz w:val="20"/>
                  <w:szCs w:val="15"/>
                </w:rPr>
                <w:t>dl-DataToUL-ACK-ForDCIFormat1_2-r16</w:t>
              </w:r>
              <w:r w:rsidRPr="007E36E2">
                <w:rPr>
                  <w:rFonts w:eastAsia="DengXian"/>
                  <w:sz w:val="20"/>
                  <w:lang w:val="x-none" w:eastAsia="zh-CN"/>
                </w:rPr>
                <w:t xml:space="preserve"> for DCI format 1_</w:t>
              </w:r>
              <w:r w:rsidR="007E3B13">
                <w:rPr>
                  <w:rFonts w:eastAsia="DengXian"/>
                  <w:sz w:val="20"/>
                  <w:lang w:val="x-none" w:eastAsia="zh-CN"/>
                </w:rPr>
                <w:t>2</w:t>
              </w:r>
            </w:ins>
          </w:p>
          <w:p w14:paraId="00B18902" w14:textId="292A2CE3" w:rsidR="0029443A" w:rsidRPr="00E81B7F" w:rsidRDefault="0029443A" w:rsidP="00C8179E">
            <w:pPr>
              <w:ind w:left="851" w:hanging="284"/>
              <w:rPr>
                <w:sz w:val="20"/>
                <w:szCs w:val="15"/>
              </w:rPr>
            </w:pPr>
            <w:ins w:id="21" w:author="作成者">
              <w:r w:rsidRPr="00E81B7F">
                <w:rPr>
                  <w:rFonts w:hint="eastAsia"/>
                  <w:sz w:val="20"/>
                  <w:szCs w:val="15"/>
                </w:rPr>
                <w:t>d</w:t>
              </w:r>
              <w:r w:rsidRPr="00E81B7F">
                <w:rPr>
                  <w:sz w:val="20"/>
                  <w:szCs w:val="15"/>
                </w:rPr>
                <w:t>)</w:t>
              </w:r>
              <w:r w:rsidR="009C6AA4" w:rsidRPr="00E81B7F">
                <w:rPr>
                  <w:sz w:val="20"/>
                  <w:szCs w:val="15"/>
                </w:rPr>
                <w:t xml:space="preserve"> </w:t>
              </w:r>
              <w:r w:rsidR="00E81B7F">
                <w:rPr>
                  <w:sz w:val="20"/>
                  <w:szCs w:val="15"/>
                </w:rPr>
                <w:t xml:space="preserve"> </w:t>
              </w:r>
              <w:r w:rsidR="009C6AA4" w:rsidRPr="00E81B7F">
                <w:rPr>
                  <w:sz w:val="20"/>
                  <w:szCs w:val="15"/>
                </w:rPr>
                <w:t>If the UE is configured to monitor PDCCH for DCI format 1_1 and DCI format 1_2 on serving cell</w:t>
              </w:r>
              <w:r w:rsidR="00E81B7F">
                <w:rPr>
                  <w:sz w:val="20"/>
                  <w:szCs w:val="15"/>
                </w:rPr>
                <w:t xml:space="preserve"> c</w:t>
              </w:r>
              <w:r w:rsidR="009C6AA4" w:rsidRPr="00E81B7F">
                <w:rPr>
                  <w:sz w:val="20"/>
                  <w:szCs w:val="15"/>
                </w:rPr>
                <w:t xml:space="preserve">, </w:t>
              </w:r>
            </w:ins>
            <w:ins w:id="22" w:author="作成者">
              <w:r w:rsidR="00E81B7F" w:rsidRPr="00C8179E">
                <w:rPr>
                  <w:rFonts w:eastAsia="DengXian"/>
                  <w:position w:val="-10"/>
                  <w:sz w:val="20"/>
                  <w:lang w:val="x-none" w:eastAsia="en-US"/>
                </w:rPr>
                <w:object w:dxaOrig="300" w:dyaOrig="340" w14:anchorId="1D1F7CA5">
                  <v:shape id="_x0000_i1036" type="#_x0000_t75" style="width:14.4pt;height:16.45pt" o:ole="">
                    <v:imagedata r:id="rId16" o:title=""/>
                  </v:shape>
                  <o:OLEObject Type="Embed" ProgID="Equation.3" ShapeID="_x0000_i1036" DrawAspect="Content" ObjectID="_1651078084" r:id="rId23"/>
                </w:object>
              </w:r>
            </w:ins>
            <w:ins w:id="23" w:author="作成者">
              <w:r w:rsidR="009C6AA4" w:rsidRPr="00E81B7F">
                <w:rPr>
                  <w:sz w:val="20"/>
                  <w:szCs w:val="15"/>
                </w:rPr>
                <w:t xml:space="preserve"> is provided by the union set of </w:t>
              </w:r>
              <w:r w:rsidR="009C6AA4" w:rsidRPr="007B0C75">
                <w:rPr>
                  <w:i/>
                  <w:iCs/>
                  <w:sz w:val="20"/>
                  <w:szCs w:val="15"/>
                </w:rPr>
                <w:t>dl-DataToUL-ACK</w:t>
              </w:r>
              <w:r w:rsidR="009C6AA4" w:rsidRPr="00E81B7F">
                <w:rPr>
                  <w:sz w:val="20"/>
                  <w:szCs w:val="15"/>
                </w:rPr>
                <w:t xml:space="preserve"> for DCI format 1_1 and </w:t>
              </w:r>
              <w:r w:rsidR="009C6AA4" w:rsidRPr="007B0C75">
                <w:rPr>
                  <w:i/>
                  <w:iCs/>
                  <w:sz w:val="20"/>
                  <w:szCs w:val="15"/>
                </w:rPr>
                <w:t>dl-DataToUL-ACK-ForDCIFormat1_2-r16</w:t>
              </w:r>
              <w:r w:rsidR="009C6AA4" w:rsidRPr="00E81B7F">
                <w:rPr>
                  <w:sz w:val="20"/>
                  <w:szCs w:val="15"/>
                </w:rPr>
                <w:t xml:space="preserve"> for DCI format 1_2</w:t>
              </w:r>
            </w:ins>
          </w:p>
          <w:p w14:paraId="6A936BCE" w14:textId="77777777" w:rsidR="00C8179E" w:rsidRDefault="00317D88" w:rsidP="00C8179E">
            <w:pPr>
              <w:ind w:left="851" w:hanging="284"/>
              <w:rPr>
                <w:rFonts w:eastAsia="DengXian"/>
                <w:sz w:val="20"/>
                <w:lang w:val="x-none" w:eastAsia="zh-CN"/>
              </w:rPr>
            </w:pPr>
            <w:r>
              <w:rPr>
                <w:rFonts w:eastAsia="DengXian" w:hint="eastAsia"/>
                <w:sz w:val="20"/>
                <w:lang w:val="x-none" w:eastAsia="zh-CN"/>
              </w:rPr>
              <w:t>[</w:t>
            </w:r>
            <w:r>
              <w:rPr>
                <w:rFonts w:eastAsia="DengXian"/>
                <w:sz w:val="20"/>
                <w:lang w:val="x-none" w:eastAsia="zh-CN"/>
              </w:rPr>
              <w:t>….]</w:t>
            </w:r>
          </w:p>
          <w:p w14:paraId="432B3071" w14:textId="3B6A922D" w:rsidR="00A76EE4" w:rsidRDefault="00E51EBF" w:rsidP="00E51EBF">
            <w:pPr>
              <w:rPr>
                <w:ins w:id="24" w:author="作成者"/>
                <w:rFonts w:eastAsia="DengXian"/>
                <w:sz w:val="20"/>
                <w:lang w:val="x-none" w:eastAsia="zh-CN"/>
              </w:rPr>
            </w:pPr>
            <w:r w:rsidRPr="00E51EBF">
              <w:rPr>
                <w:rFonts w:eastAsia="DengXian"/>
                <w:sz w:val="20"/>
                <w:lang w:val="x-none" w:eastAsia="zh-CN"/>
              </w:rPr>
              <w:t xml:space="preserve">If a UE is provided </w:t>
            </w:r>
            <w:r w:rsidRPr="00E51EBF">
              <w:rPr>
                <w:rFonts w:eastAsia="DengXian"/>
                <w:i/>
                <w:iCs/>
                <w:sz w:val="20"/>
                <w:lang w:val="x-none" w:eastAsia="zh-CN"/>
              </w:rPr>
              <w:t>dl-DataToUL-ACK</w:t>
            </w:r>
            <w:ins w:id="25" w:author="作成者">
              <w:r w:rsidR="001D5E1D">
                <w:rPr>
                  <w:rFonts w:eastAsia="DengXian"/>
                  <w:i/>
                  <w:iCs/>
                  <w:sz w:val="20"/>
                  <w:lang w:val="x-none" w:eastAsia="zh-CN"/>
                </w:rPr>
                <w:t xml:space="preserve"> </w:t>
              </w:r>
              <w:r w:rsidR="001D5E1D" w:rsidRPr="001D5E1D">
                <w:rPr>
                  <w:rFonts w:eastAsia="DengXian"/>
                  <w:sz w:val="20"/>
                  <w:lang w:val="x-none" w:eastAsia="zh-CN"/>
                </w:rPr>
                <w:t>or</w:t>
              </w:r>
              <w:r w:rsidR="001D5E1D">
                <w:t xml:space="preserve"> </w:t>
              </w:r>
              <w:r w:rsidR="001D5E1D" w:rsidRPr="001D5E1D">
                <w:rPr>
                  <w:rFonts w:eastAsia="DengXian"/>
                  <w:i/>
                  <w:iCs/>
                  <w:sz w:val="20"/>
                  <w:lang w:val="x-none" w:eastAsia="zh-CN"/>
                </w:rPr>
                <w:t>dl-DataToUL-ACK-ForDCIFormat1_2-r16</w:t>
              </w:r>
              <w:r w:rsidR="001D5E1D">
                <w:rPr>
                  <w:rFonts w:eastAsia="DengXian"/>
                  <w:i/>
                  <w:iCs/>
                  <w:sz w:val="20"/>
                  <w:lang w:val="x-none" w:eastAsia="zh-CN"/>
                </w:rPr>
                <w:t xml:space="preserve"> </w:t>
              </w:r>
            </w:ins>
            <w:r w:rsidRPr="00E51EBF">
              <w:rPr>
                <w:rFonts w:eastAsia="DengXian"/>
                <w:sz w:val="20"/>
                <w:lang w:val="x-none" w:eastAsia="zh-CN"/>
              </w:rPr>
              <w:t>, the UE does not expect to be indicated by DCI format 1_0 a slot timing value for transmission of HARQ-ACK information that does not belong to the intersection of the set of slot timing values {1, 2, 3, 4, 5, 6, 7, 8} and the set of slot timing values provided by</w:t>
            </w:r>
            <w:r w:rsidRPr="00E51EBF">
              <w:rPr>
                <w:rFonts w:eastAsia="DengXian"/>
                <w:i/>
                <w:iCs/>
                <w:sz w:val="20"/>
                <w:lang w:val="x-none" w:eastAsia="zh-CN"/>
              </w:rPr>
              <w:t xml:space="preserve"> dl-DataToUL-ACK</w:t>
            </w:r>
            <w:r w:rsidRPr="00E51EBF">
              <w:rPr>
                <w:rFonts w:eastAsia="DengXian"/>
                <w:sz w:val="20"/>
                <w:lang w:val="x-none" w:eastAsia="zh-CN"/>
              </w:rPr>
              <w:t xml:space="preserve"> </w:t>
            </w:r>
            <w:ins w:id="26" w:author="作成者">
              <w:r w:rsidR="00936E93">
                <w:rPr>
                  <w:rFonts w:eastAsia="DengXian"/>
                  <w:sz w:val="20"/>
                  <w:lang w:val="x-none" w:eastAsia="zh-CN"/>
                </w:rPr>
                <w:t xml:space="preserve">or </w:t>
              </w:r>
              <w:r w:rsidR="00936E93" w:rsidRPr="001D5E1D">
                <w:rPr>
                  <w:rFonts w:eastAsia="DengXian"/>
                  <w:i/>
                  <w:iCs/>
                  <w:sz w:val="20"/>
                  <w:lang w:val="x-none" w:eastAsia="zh-CN"/>
                </w:rPr>
                <w:t>dl-DataToUL-ACK-ForDCIFormat1_2-r16</w:t>
              </w:r>
              <w:r w:rsidR="00936E93">
                <w:rPr>
                  <w:rFonts w:eastAsia="DengXian"/>
                  <w:i/>
                  <w:iCs/>
                  <w:sz w:val="20"/>
                  <w:lang w:val="x-none" w:eastAsia="zh-CN"/>
                </w:rPr>
                <w:t xml:space="preserve"> </w:t>
              </w:r>
            </w:ins>
            <w:r w:rsidRPr="00E51EBF">
              <w:rPr>
                <w:rFonts w:eastAsia="DengXian"/>
                <w:sz w:val="20"/>
                <w:lang w:val="x-none" w:eastAsia="zh-CN"/>
              </w:rPr>
              <w:t>for the active DL BWP of a corresponding serving cell.</w:t>
            </w:r>
          </w:p>
          <w:p w14:paraId="4DC4AEA0" w14:textId="378EE783" w:rsidR="00E51EBF" w:rsidRDefault="00E51EBF" w:rsidP="00E51EBF">
            <w:pPr>
              <w:rPr>
                <w:ins w:id="27" w:author="作成者"/>
                <w:rFonts w:eastAsia="DengXian"/>
                <w:sz w:val="20"/>
                <w:lang w:val="x-none" w:eastAsia="zh-CN"/>
              </w:rPr>
            </w:pPr>
            <w:ins w:id="28" w:author="作成者">
              <w:r w:rsidRPr="00E51EBF">
                <w:rPr>
                  <w:rFonts w:eastAsia="DengXian"/>
                  <w:sz w:val="20"/>
                  <w:lang w:val="x-none" w:eastAsia="zh-CN"/>
                </w:rPr>
                <w:t xml:space="preserve">If a UE is provided </w:t>
              </w:r>
              <w:r w:rsidRPr="00E51EBF">
                <w:rPr>
                  <w:rFonts w:eastAsia="DengXian"/>
                  <w:i/>
                  <w:iCs/>
                  <w:sz w:val="20"/>
                  <w:lang w:val="x-none" w:eastAsia="zh-CN"/>
                </w:rPr>
                <w:t>dl-DataToUL-ACK</w:t>
              </w:r>
              <w:r>
                <w:rPr>
                  <w:rFonts w:eastAsia="DengXian"/>
                  <w:sz w:val="20"/>
                  <w:lang w:val="x-none" w:eastAsia="zh-CN"/>
                </w:rPr>
                <w:t xml:space="preserve"> and </w:t>
              </w:r>
              <w:r w:rsidRPr="00E51EBF">
                <w:rPr>
                  <w:rFonts w:eastAsia="DengXian"/>
                  <w:i/>
                  <w:iCs/>
                  <w:sz w:val="20"/>
                  <w:lang w:val="x-none" w:eastAsia="zh-CN"/>
                </w:rPr>
                <w:t>dl-DataToUL-ACK-ForDCIFormat1_2-r16</w:t>
              </w:r>
              <w:r w:rsidRPr="00E51EBF">
                <w:rPr>
                  <w:rFonts w:eastAsia="DengXian"/>
                  <w:sz w:val="20"/>
                  <w:lang w:val="x-none" w:eastAsia="zh-CN"/>
                </w:rPr>
                <w:t xml:space="preserve">, the UE does not expect to be indicated by DCI format 1_0 a slot timing value for transmission of HARQ-ACK information that does not belong to the intersection of the set of slot timing values {1, 2, 3, 4, 5, 6, 7, 8} and the union set of slot timing values provided by </w:t>
              </w:r>
              <w:r w:rsidRPr="00F56433">
                <w:rPr>
                  <w:rFonts w:eastAsia="DengXian"/>
                  <w:i/>
                  <w:iCs/>
                  <w:sz w:val="20"/>
                  <w:lang w:val="x-none" w:eastAsia="zh-CN"/>
                </w:rPr>
                <w:t>dl-DataToUL-ACK</w:t>
              </w:r>
              <w:r w:rsidRPr="00E51EBF">
                <w:rPr>
                  <w:rFonts w:eastAsia="DengXian"/>
                  <w:sz w:val="20"/>
                  <w:lang w:val="x-none" w:eastAsia="zh-CN"/>
                </w:rPr>
                <w:t xml:space="preserve"> </w:t>
              </w:r>
              <w:r>
                <w:rPr>
                  <w:rFonts w:eastAsia="DengXian"/>
                  <w:sz w:val="20"/>
                  <w:lang w:val="x-none" w:eastAsia="zh-CN"/>
                </w:rPr>
                <w:t xml:space="preserve">and </w:t>
              </w:r>
              <w:r w:rsidRPr="007B0C75">
                <w:rPr>
                  <w:i/>
                  <w:iCs/>
                  <w:sz w:val="20"/>
                  <w:szCs w:val="15"/>
                </w:rPr>
                <w:t>dl-DataToUL-ACK-ForDCIFormat1_2-r16</w:t>
              </w:r>
              <w:r>
                <w:rPr>
                  <w:i/>
                  <w:iCs/>
                  <w:sz w:val="20"/>
                  <w:szCs w:val="15"/>
                </w:rPr>
                <w:t xml:space="preserve"> </w:t>
              </w:r>
              <w:r w:rsidRPr="00E51EBF">
                <w:rPr>
                  <w:rFonts w:eastAsia="DengXian"/>
                  <w:sz w:val="20"/>
                  <w:lang w:val="x-none" w:eastAsia="zh-CN"/>
                </w:rPr>
                <w:t>for the active DL BWP of a corresponding serving cell.</w:t>
              </w:r>
            </w:ins>
          </w:p>
          <w:p w14:paraId="6527932D" w14:textId="2D3E3CFB" w:rsidR="00E51EBF" w:rsidRPr="00E51EBF" w:rsidRDefault="005D4169" w:rsidP="005D4169">
            <w:pPr>
              <w:ind w:left="851" w:hanging="284"/>
              <w:rPr>
                <w:rFonts w:eastAsia="DengXian"/>
                <w:sz w:val="20"/>
                <w:lang w:val="x-none" w:eastAsia="zh-CN"/>
              </w:rPr>
            </w:pPr>
            <w:r>
              <w:rPr>
                <w:rFonts w:eastAsia="DengXian" w:hint="eastAsia"/>
                <w:sz w:val="20"/>
                <w:lang w:val="x-none" w:eastAsia="zh-CN"/>
              </w:rPr>
              <w:t>[</w:t>
            </w:r>
            <w:r>
              <w:rPr>
                <w:rFonts w:eastAsia="DengXian"/>
                <w:sz w:val="20"/>
                <w:lang w:val="x-none" w:eastAsia="zh-CN"/>
              </w:rPr>
              <w:t>….]</w:t>
            </w:r>
          </w:p>
        </w:tc>
      </w:tr>
    </w:tbl>
    <w:p w14:paraId="61FA8F3D" w14:textId="77777777" w:rsidR="00012A87" w:rsidRPr="00012A87" w:rsidRDefault="00012A87" w:rsidP="00A54848">
      <w:pPr>
        <w:spacing w:afterLines="50" w:after="120"/>
        <w:jc w:val="both"/>
        <w:rPr>
          <w:rFonts w:eastAsia="SimSun"/>
          <w:sz w:val="22"/>
          <w:szCs w:val="22"/>
          <w:lang w:eastAsia="zh-CN"/>
        </w:rPr>
      </w:pPr>
    </w:p>
    <w:p w14:paraId="3BB0A95D" w14:textId="4EA2A822" w:rsidR="00A00BF5" w:rsidRPr="00647522" w:rsidRDefault="00A00BF5" w:rsidP="00A00BF5">
      <w:pPr>
        <w:spacing w:beforeLines="50" w:before="120" w:afterLines="50" w:after="120"/>
        <w:jc w:val="both"/>
        <w:rPr>
          <w:b/>
          <w:bCs/>
          <w:sz w:val="22"/>
          <w:szCs w:val="18"/>
          <w:u w:val="single"/>
        </w:rPr>
      </w:pPr>
      <w:r w:rsidRPr="00647522">
        <w:rPr>
          <w:b/>
          <w:bCs/>
          <w:sz w:val="22"/>
          <w:szCs w:val="18"/>
          <w:u w:val="single"/>
        </w:rPr>
        <w:t>The Type</w:t>
      </w:r>
      <w:r>
        <w:rPr>
          <w:b/>
          <w:bCs/>
          <w:sz w:val="22"/>
          <w:szCs w:val="18"/>
          <w:u w:val="single"/>
        </w:rPr>
        <w:t>-2</w:t>
      </w:r>
      <w:r w:rsidRPr="00647522">
        <w:rPr>
          <w:b/>
          <w:bCs/>
          <w:sz w:val="22"/>
          <w:szCs w:val="18"/>
          <w:u w:val="single"/>
        </w:rPr>
        <w:t xml:space="preserve"> HARQ-ACK codebook </w:t>
      </w:r>
      <w:r>
        <w:rPr>
          <w:b/>
          <w:bCs/>
          <w:sz w:val="22"/>
          <w:szCs w:val="18"/>
          <w:u w:val="single"/>
        </w:rPr>
        <w:t>determination</w:t>
      </w:r>
      <w:r w:rsidRPr="00647522">
        <w:rPr>
          <w:b/>
          <w:bCs/>
          <w:sz w:val="22"/>
          <w:szCs w:val="18"/>
          <w:u w:val="single"/>
        </w:rPr>
        <w:t xml:space="preserve"> for PDSCHs scheduled by DCI format 1_1 and 1_2</w:t>
      </w:r>
    </w:p>
    <w:p w14:paraId="05883929" w14:textId="419D2492" w:rsidR="00D7597A" w:rsidRDefault="00D04E3B" w:rsidP="00E737DA">
      <w:pPr>
        <w:spacing w:beforeLines="50" w:before="120" w:afterLines="50" w:after="120"/>
        <w:jc w:val="both"/>
        <w:rPr>
          <w:rFonts w:eastAsia="SimSun"/>
          <w:sz w:val="22"/>
          <w:szCs w:val="22"/>
          <w:lang w:eastAsia="zh-CN"/>
        </w:rPr>
      </w:pPr>
      <w:r>
        <w:rPr>
          <w:rFonts w:eastAsia="SimSun"/>
          <w:sz w:val="22"/>
          <w:szCs w:val="22"/>
          <w:lang w:eastAsia="zh-CN"/>
        </w:rPr>
        <w:t xml:space="preserve">In Rel-15, </w:t>
      </w:r>
      <w:r w:rsidRPr="00032DAF">
        <w:rPr>
          <w:rFonts w:eastAsia="SimSun"/>
          <w:sz w:val="22"/>
          <w:szCs w:val="22"/>
          <w:lang w:eastAsia="zh-CN"/>
        </w:rPr>
        <w:t>the Type-</w:t>
      </w:r>
      <w:r>
        <w:rPr>
          <w:rFonts w:eastAsia="SimSun"/>
          <w:sz w:val="22"/>
          <w:szCs w:val="22"/>
          <w:lang w:eastAsia="zh-CN"/>
        </w:rPr>
        <w:t>2</w:t>
      </w:r>
      <w:r w:rsidRPr="00032DAF">
        <w:rPr>
          <w:rFonts w:eastAsia="SimSun"/>
          <w:sz w:val="22"/>
          <w:szCs w:val="22"/>
          <w:lang w:eastAsia="zh-CN"/>
        </w:rPr>
        <w:t xml:space="preserve"> HARQ-ACK codebook </w:t>
      </w:r>
      <w:r>
        <w:rPr>
          <w:rFonts w:eastAsia="SimSun"/>
          <w:sz w:val="22"/>
          <w:szCs w:val="22"/>
          <w:lang w:eastAsia="zh-CN"/>
        </w:rPr>
        <w:t xml:space="preserve">determination </w:t>
      </w:r>
      <w:r w:rsidR="00B96D24">
        <w:rPr>
          <w:rFonts w:eastAsia="SimSun"/>
          <w:sz w:val="22"/>
          <w:szCs w:val="22"/>
          <w:lang w:eastAsia="zh-CN"/>
        </w:rPr>
        <w:t>is</w:t>
      </w:r>
      <w:r>
        <w:rPr>
          <w:rFonts w:eastAsia="SimSun"/>
          <w:sz w:val="22"/>
          <w:szCs w:val="22"/>
          <w:lang w:eastAsia="zh-CN"/>
        </w:rPr>
        <w:t xml:space="preserve"> based on </w:t>
      </w:r>
      <w:r w:rsidR="002472D9">
        <w:rPr>
          <w:rFonts w:eastAsia="SimSun"/>
          <w:sz w:val="22"/>
          <w:szCs w:val="22"/>
          <w:lang w:eastAsia="zh-CN"/>
        </w:rPr>
        <w:t>the counter DAI and total DAI</w:t>
      </w:r>
      <w:r w:rsidR="00556856">
        <w:rPr>
          <w:rFonts w:eastAsia="SimSun"/>
          <w:sz w:val="22"/>
          <w:szCs w:val="22"/>
          <w:lang w:eastAsia="zh-CN"/>
        </w:rPr>
        <w:t xml:space="preserve"> indicated by DCI for scheduled PDSCHs. </w:t>
      </w:r>
      <w:r w:rsidR="00751E7D">
        <w:rPr>
          <w:rFonts w:eastAsia="SimSun"/>
          <w:sz w:val="22"/>
          <w:szCs w:val="22"/>
          <w:lang w:eastAsia="zh-CN"/>
        </w:rPr>
        <w:t xml:space="preserve">The </w:t>
      </w:r>
      <w:r w:rsidR="00751E7D" w:rsidRPr="00751E7D">
        <w:rPr>
          <w:rFonts w:eastAsia="SimSun"/>
          <w:sz w:val="22"/>
          <w:szCs w:val="22"/>
          <w:lang w:eastAsia="zh-CN"/>
        </w:rPr>
        <w:t>counter DAI</w:t>
      </w:r>
      <w:r w:rsidR="00751E7D">
        <w:rPr>
          <w:rFonts w:eastAsia="SimSun"/>
          <w:sz w:val="22"/>
          <w:szCs w:val="22"/>
          <w:lang w:eastAsia="zh-CN"/>
        </w:rPr>
        <w:t xml:space="preserve"> is </w:t>
      </w:r>
      <w:r w:rsidR="001E320A">
        <w:rPr>
          <w:rFonts w:eastAsia="SimSun"/>
          <w:sz w:val="22"/>
          <w:szCs w:val="22"/>
          <w:lang w:eastAsia="zh-CN"/>
        </w:rPr>
        <w:t>used</w:t>
      </w:r>
      <w:r w:rsidR="00751E7D">
        <w:rPr>
          <w:rFonts w:eastAsia="SimSun"/>
          <w:sz w:val="22"/>
          <w:szCs w:val="22"/>
          <w:lang w:eastAsia="zh-CN"/>
        </w:rPr>
        <w:t xml:space="preserve"> to determine the HARQ-ACK bits order in the type-2 HARQ-ACK codebook, </w:t>
      </w:r>
      <w:r w:rsidR="00455E7C">
        <w:rPr>
          <w:rFonts w:eastAsia="SimSun"/>
          <w:sz w:val="22"/>
          <w:szCs w:val="22"/>
          <w:lang w:eastAsia="zh-CN"/>
        </w:rPr>
        <w:t>the total DAI is used to determine the HARQ-ACK codebook size.</w:t>
      </w:r>
      <w:r w:rsidR="00062596">
        <w:rPr>
          <w:rFonts w:eastAsia="SimSun"/>
          <w:sz w:val="22"/>
          <w:szCs w:val="22"/>
          <w:lang w:eastAsia="zh-CN"/>
        </w:rPr>
        <w:t xml:space="preserve"> </w:t>
      </w:r>
      <w:r w:rsidR="00523320">
        <w:rPr>
          <w:rFonts w:eastAsia="SimSun"/>
          <w:sz w:val="22"/>
          <w:szCs w:val="22"/>
          <w:lang w:eastAsia="zh-CN"/>
        </w:rPr>
        <w:t>The counter DAI field in DCI format 1_</w:t>
      </w:r>
      <w:r w:rsidR="00E83524">
        <w:rPr>
          <w:rFonts w:eastAsia="SimSun"/>
          <w:sz w:val="22"/>
          <w:szCs w:val="22"/>
          <w:lang w:eastAsia="zh-CN"/>
        </w:rPr>
        <w:t>0</w:t>
      </w:r>
      <w:r w:rsidR="00523320">
        <w:rPr>
          <w:rFonts w:eastAsia="SimSun"/>
          <w:sz w:val="22"/>
          <w:szCs w:val="22"/>
          <w:lang w:eastAsia="zh-CN"/>
        </w:rPr>
        <w:t xml:space="preserve"> </w:t>
      </w:r>
      <w:r w:rsidR="00E83524">
        <w:rPr>
          <w:rFonts w:eastAsia="SimSun"/>
          <w:sz w:val="22"/>
          <w:szCs w:val="22"/>
          <w:lang w:eastAsia="zh-CN"/>
        </w:rPr>
        <w:t xml:space="preserve">and DCI format 1_1 </w:t>
      </w:r>
      <w:r w:rsidR="00523320">
        <w:rPr>
          <w:rFonts w:eastAsia="SimSun"/>
          <w:sz w:val="22"/>
          <w:szCs w:val="22"/>
          <w:lang w:eastAsia="zh-CN"/>
        </w:rPr>
        <w:t xml:space="preserve">are fixed as </w:t>
      </w:r>
      <w:r w:rsidR="00266E62">
        <w:rPr>
          <w:rFonts w:eastAsia="SimSun"/>
          <w:sz w:val="22"/>
          <w:szCs w:val="22"/>
          <w:lang w:eastAsia="zh-CN"/>
        </w:rPr>
        <w:t>2-bits</w:t>
      </w:r>
      <w:r w:rsidR="00F91BC0">
        <w:rPr>
          <w:rFonts w:eastAsia="SimSun"/>
          <w:sz w:val="22"/>
          <w:szCs w:val="22"/>
          <w:lang w:eastAsia="zh-CN"/>
        </w:rPr>
        <w:t xml:space="preserve"> if Type-2 HARQ-ACK codebook is configured</w:t>
      </w:r>
      <w:r w:rsidR="00B45759">
        <w:rPr>
          <w:rFonts w:eastAsia="SimSun"/>
          <w:sz w:val="22"/>
          <w:szCs w:val="22"/>
          <w:lang w:eastAsia="zh-CN"/>
        </w:rPr>
        <w:t>. W</w:t>
      </w:r>
      <w:r w:rsidR="00F91BC0">
        <w:rPr>
          <w:rFonts w:eastAsia="SimSun"/>
          <w:sz w:val="22"/>
          <w:szCs w:val="22"/>
          <w:lang w:eastAsia="zh-CN"/>
        </w:rPr>
        <w:t>hile</w:t>
      </w:r>
      <w:r w:rsidR="00B45759">
        <w:rPr>
          <w:rFonts w:eastAsia="SimSun"/>
          <w:sz w:val="22"/>
          <w:szCs w:val="22"/>
          <w:lang w:eastAsia="zh-CN"/>
        </w:rPr>
        <w:t xml:space="preserve"> </w:t>
      </w:r>
      <w:r w:rsidR="00F91BC0">
        <w:rPr>
          <w:rFonts w:eastAsia="SimSun"/>
          <w:sz w:val="22"/>
          <w:szCs w:val="22"/>
          <w:lang w:eastAsia="zh-CN"/>
        </w:rPr>
        <w:t>the counter DAI field in DCI format 1_2 is configurable</w:t>
      </w:r>
      <w:r w:rsidR="00BF4433">
        <w:rPr>
          <w:rFonts w:eastAsia="SimSun"/>
          <w:sz w:val="22"/>
          <w:szCs w:val="22"/>
          <w:lang w:eastAsia="zh-CN"/>
        </w:rPr>
        <w:t xml:space="preserve">, which can be </w:t>
      </w:r>
      <w:r w:rsidR="0095082D">
        <w:rPr>
          <w:rFonts w:eastAsia="SimSun"/>
          <w:sz w:val="22"/>
          <w:szCs w:val="22"/>
          <w:lang w:eastAsia="zh-CN"/>
        </w:rPr>
        <w:t xml:space="preserve">configured as </w:t>
      </w:r>
      <w:r w:rsidR="00BF4433">
        <w:rPr>
          <w:rFonts w:eastAsia="SimSun"/>
          <w:sz w:val="22"/>
          <w:szCs w:val="22"/>
          <w:lang w:eastAsia="zh-CN"/>
        </w:rPr>
        <w:t>0</w:t>
      </w:r>
      <w:r w:rsidR="0021256A">
        <w:rPr>
          <w:rFonts w:eastAsia="SimSun"/>
          <w:sz w:val="22"/>
          <w:szCs w:val="22"/>
          <w:lang w:eastAsia="zh-CN"/>
        </w:rPr>
        <w:t>-</w:t>
      </w:r>
      <w:r w:rsidR="00BF4433">
        <w:rPr>
          <w:rFonts w:eastAsia="SimSun"/>
          <w:sz w:val="22"/>
          <w:szCs w:val="22"/>
          <w:lang w:eastAsia="zh-CN"/>
        </w:rPr>
        <w:t>2 bits</w:t>
      </w:r>
      <w:r w:rsidR="00E251A6">
        <w:rPr>
          <w:rFonts w:eastAsia="SimSun"/>
          <w:sz w:val="22"/>
          <w:szCs w:val="22"/>
          <w:lang w:eastAsia="zh-CN"/>
        </w:rPr>
        <w:t>.</w:t>
      </w:r>
      <w:r w:rsidR="00E251A6" w:rsidRPr="00E251A6">
        <w:t xml:space="preserve"> </w:t>
      </w:r>
      <w:r w:rsidR="00E251A6">
        <w:rPr>
          <w:rFonts w:eastAsia="SimSun"/>
          <w:sz w:val="22"/>
          <w:szCs w:val="22"/>
          <w:lang w:eastAsia="zh-CN"/>
        </w:rPr>
        <w:t>W</w:t>
      </w:r>
      <w:r w:rsidR="00E251A6" w:rsidRPr="00E251A6">
        <w:rPr>
          <w:rFonts w:eastAsia="SimSun"/>
          <w:sz w:val="22"/>
          <w:szCs w:val="22"/>
          <w:lang w:eastAsia="zh-CN"/>
        </w:rPr>
        <w:t xml:space="preserve">hen UE is configured to </w:t>
      </w:r>
      <w:r w:rsidR="00B45759">
        <w:rPr>
          <w:rFonts w:eastAsia="SimSun"/>
          <w:sz w:val="22"/>
          <w:szCs w:val="22"/>
          <w:lang w:eastAsia="zh-CN"/>
        </w:rPr>
        <w:t xml:space="preserve">monitor </w:t>
      </w:r>
      <w:r w:rsidR="00E251A6" w:rsidRPr="00E251A6">
        <w:rPr>
          <w:rFonts w:eastAsia="SimSun"/>
          <w:sz w:val="22"/>
          <w:szCs w:val="22"/>
          <w:lang w:eastAsia="zh-CN"/>
        </w:rPr>
        <w:t>PDCCH for DCI format 1_1 and DCI format 1_2, each DCI format can schedule PDSCH with different HARQ-ACK priorities,</w:t>
      </w:r>
      <w:r w:rsidR="00E251A6">
        <w:rPr>
          <w:rFonts w:eastAsia="SimSun"/>
          <w:sz w:val="22"/>
          <w:szCs w:val="22"/>
          <w:lang w:eastAsia="zh-CN"/>
        </w:rPr>
        <w:t xml:space="preserve"> </w:t>
      </w:r>
      <w:r w:rsidR="00D57161">
        <w:rPr>
          <w:rFonts w:eastAsia="SimSun"/>
          <w:sz w:val="22"/>
          <w:szCs w:val="22"/>
          <w:lang w:eastAsia="zh-CN"/>
        </w:rPr>
        <w:t>if</w:t>
      </w:r>
      <w:r w:rsidR="00D57161" w:rsidRPr="00D57161">
        <w:rPr>
          <w:rFonts w:eastAsia="SimSun"/>
          <w:sz w:val="22"/>
          <w:szCs w:val="22"/>
          <w:lang w:eastAsia="zh-CN"/>
        </w:rPr>
        <w:t xml:space="preserve"> different counter DAI bit widths</w:t>
      </w:r>
      <w:r w:rsidR="00D57161">
        <w:rPr>
          <w:rFonts w:eastAsia="SimSun"/>
          <w:sz w:val="22"/>
          <w:szCs w:val="22"/>
          <w:lang w:eastAsia="zh-CN"/>
        </w:rPr>
        <w:t xml:space="preserve"> are configured for </w:t>
      </w:r>
      <w:r w:rsidR="00D57161" w:rsidRPr="00E251A6">
        <w:rPr>
          <w:rFonts w:eastAsia="SimSun"/>
          <w:sz w:val="22"/>
          <w:szCs w:val="22"/>
          <w:lang w:eastAsia="zh-CN"/>
        </w:rPr>
        <w:t>DCI format 1_1</w:t>
      </w:r>
      <w:r w:rsidR="003020C2">
        <w:rPr>
          <w:rFonts w:eastAsia="SimSun"/>
          <w:sz w:val="22"/>
          <w:szCs w:val="22"/>
          <w:lang w:eastAsia="zh-CN"/>
        </w:rPr>
        <w:t xml:space="preserve"> </w:t>
      </w:r>
      <w:r w:rsidR="00D57161" w:rsidRPr="00E251A6">
        <w:rPr>
          <w:rFonts w:eastAsia="SimSun"/>
          <w:sz w:val="22"/>
          <w:szCs w:val="22"/>
          <w:lang w:eastAsia="zh-CN"/>
        </w:rPr>
        <w:t>and DCI format 1_2</w:t>
      </w:r>
      <w:r w:rsidR="00D57161">
        <w:rPr>
          <w:rFonts w:eastAsia="SimSun"/>
          <w:sz w:val="22"/>
          <w:szCs w:val="22"/>
          <w:lang w:eastAsia="zh-CN"/>
        </w:rPr>
        <w:t>,</w:t>
      </w:r>
      <w:r w:rsidR="00D57161" w:rsidRPr="00D57161">
        <w:rPr>
          <w:rFonts w:eastAsia="SimSun"/>
          <w:sz w:val="22"/>
          <w:szCs w:val="22"/>
          <w:lang w:eastAsia="zh-CN"/>
        </w:rPr>
        <w:t xml:space="preserve"> </w:t>
      </w:r>
      <w:r w:rsidR="00C279CD">
        <w:rPr>
          <w:rFonts w:eastAsia="SimSun"/>
          <w:sz w:val="22"/>
          <w:szCs w:val="22"/>
          <w:lang w:eastAsia="zh-CN"/>
        </w:rPr>
        <w:t xml:space="preserve">e.g., </w:t>
      </w:r>
      <w:r w:rsidR="00F272BC">
        <w:rPr>
          <w:rFonts w:eastAsia="SimSun"/>
          <w:sz w:val="22"/>
          <w:szCs w:val="22"/>
          <w:lang w:eastAsia="zh-CN"/>
        </w:rPr>
        <w:t xml:space="preserve">2-bits </w:t>
      </w:r>
      <w:r w:rsidR="00FE0893">
        <w:rPr>
          <w:rFonts w:eastAsia="SimSun"/>
          <w:sz w:val="22"/>
          <w:szCs w:val="22"/>
          <w:lang w:eastAsia="zh-CN"/>
        </w:rPr>
        <w:t xml:space="preserve">for </w:t>
      </w:r>
      <w:r w:rsidR="00F272BC" w:rsidRPr="00F272BC">
        <w:rPr>
          <w:rFonts w:eastAsia="SimSun"/>
          <w:sz w:val="22"/>
          <w:szCs w:val="22"/>
          <w:lang w:eastAsia="zh-CN"/>
        </w:rPr>
        <w:t>counter DAI</w:t>
      </w:r>
      <w:r w:rsidR="00F272BC">
        <w:rPr>
          <w:rFonts w:eastAsia="SimSun"/>
          <w:sz w:val="22"/>
          <w:szCs w:val="22"/>
          <w:lang w:eastAsia="zh-CN"/>
        </w:rPr>
        <w:t xml:space="preserve"> field </w:t>
      </w:r>
      <w:r w:rsidR="00FE0893">
        <w:rPr>
          <w:rFonts w:eastAsia="SimSun"/>
          <w:sz w:val="22"/>
          <w:szCs w:val="22"/>
          <w:lang w:eastAsia="zh-CN"/>
        </w:rPr>
        <w:t>in DCI</w:t>
      </w:r>
      <w:r w:rsidR="00D57161">
        <w:rPr>
          <w:rFonts w:eastAsia="SimSun"/>
          <w:sz w:val="22"/>
          <w:szCs w:val="22"/>
          <w:lang w:eastAsia="zh-CN"/>
        </w:rPr>
        <w:t xml:space="preserve"> </w:t>
      </w:r>
      <w:r w:rsidR="00FE0893">
        <w:rPr>
          <w:rFonts w:eastAsia="SimSun"/>
          <w:sz w:val="22"/>
          <w:szCs w:val="22"/>
          <w:lang w:eastAsia="zh-CN"/>
        </w:rPr>
        <w:t xml:space="preserve">format 1_1 and </w:t>
      </w:r>
      <w:r w:rsidR="00224D38">
        <w:rPr>
          <w:rFonts w:eastAsia="SimSun"/>
          <w:sz w:val="22"/>
          <w:szCs w:val="22"/>
          <w:lang w:eastAsia="zh-CN"/>
        </w:rPr>
        <w:t>1</w:t>
      </w:r>
      <w:r w:rsidR="00FE0893">
        <w:rPr>
          <w:rFonts w:eastAsia="SimSun"/>
          <w:sz w:val="22"/>
          <w:szCs w:val="22"/>
          <w:lang w:eastAsia="zh-CN"/>
        </w:rPr>
        <w:t xml:space="preserve">-bit for </w:t>
      </w:r>
      <w:r w:rsidR="00FE0893" w:rsidRPr="00F272BC">
        <w:rPr>
          <w:rFonts w:eastAsia="SimSun"/>
          <w:sz w:val="22"/>
          <w:szCs w:val="22"/>
          <w:lang w:eastAsia="zh-CN"/>
        </w:rPr>
        <w:t>counter DAI</w:t>
      </w:r>
      <w:r w:rsidR="00FE0893">
        <w:rPr>
          <w:rFonts w:eastAsia="SimSun"/>
          <w:sz w:val="22"/>
          <w:szCs w:val="22"/>
          <w:lang w:eastAsia="zh-CN"/>
        </w:rPr>
        <w:t xml:space="preserve"> field in DCI format </w:t>
      </w:r>
      <w:r w:rsidR="00FE0893">
        <w:rPr>
          <w:rFonts w:eastAsia="SimSun"/>
          <w:sz w:val="22"/>
          <w:szCs w:val="22"/>
          <w:lang w:eastAsia="zh-CN"/>
        </w:rPr>
        <w:lastRenderedPageBreak/>
        <w:t xml:space="preserve">1_2, </w:t>
      </w:r>
      <w:r w:rsidR="00E251A6">
        <w:rPr>
          <w:rFonts w:eastAsia="SimSun"/>
          <w:sz w:val="22"/>
          <w:szCs w:val="22"/>
          <w:lang w:eastAsia="zh-CN"/>
        </w:rPr>
        <w:t xml:space="preserve">how to determine the Type-2 HARQ-ACK codebook </w:t>
      </w:r>
      <w:r w:rsidR="00104068">
        <w:rPr>
          <w:rFonts w:eastAsia="SimSun"/>
          <w:sz w:val="22"/>
          <w:szCs w:val="22"/>
          <w:lang w:eastAsia="zh-CN"/>
        </w:rPr>
        <w:t>needs to be further studied</w:t>
      </w:r>
      <w:r w:rsidR="00891C3B">
        <w:rPr>
          <w:rFonts w:eastAsia="SimSun"/>
          <w:sz w:val="22"/>
          <w:szCs w:val="22"/>
          <w:lang w:eastAsia="zh-CN"/>
        </w:rPr>
        <w:t>.</w:t>
      </w:r>
      <w:r w:rsidR="00E32130">
        <w:rPr>
          <w:rFonts w:eastAsia="SimSun"/>
          <w:sz w:val="22"/>
          <w:szCs w:val="22"/>
          <w:lang w:eastAsia="zh-CN"/>
        </w:rPr>
        <w:t xml:space="preserve"> </w:t>
      </w:r>
      <w:r w:rsidR="00D7597A">
        <w:rPr>
          <w:rFonts w:eastAsia="SimSun"/>
          <w:sz w:val="22"/>
          <w:szCs w:val="22"/>
          <w:lang w:eastAsia="zh-CN"/>
        </w:rPr>
        <w:t>This was discussed in</w:t>
      </w:r>
      <w:r w:rsidR="00D7597A" w:rsidRPr="00DF7A09">
        <w:rPr>
          <w:rFonts w:eastAsia="SimSun"/>
          <w:sz w:val="22"/>
          <w:szCs w:val="22"/>
          <w:lang w:eastAsia="zh-CN"/>
        </w:rPr>
        <w:t xml:space="preserve"> </w:t>
      </w:r>
      <w:r w:rsidR="00D7597A">
        <w:rPr>
          <w:rFonts w:eastAsia="SimSun"/>
          <w:sz w:val="22"/>
          <w:szCs w:val="22"/>
          <w:lang w:eastAsia="zh-CN"/>
        </w:rPr>
        <w:t>RAN1 #100bis</w:t>
      </w:r>
      <w:r w:rsidR="00D7597A">
        <w:rPr>
          <w:rFonts w:eastAsia="SimSun" w:hint="eastAsia"/>
          <w:sz w:val="22"/>
          <w:szCs w:val="22"/>
          <w:lang w:eastAsia="zh-CN"/>
        </w:rPr>
        <w:t>-e</w:t>
      </w:r>
      <w:r w:rsidR="00D7597A">
        <w:rPr>
          <w:rFonts w:eastAsia="SimSun"/>
          <w:sz w:val="22"/>
          <w:szCs w:val="22"/>
          <w:lang w:eastAsia="zh-CN"/>
        </w:rPr>
        <w:t xml:space="preserve"> meeting with the following options but no agreement was made [2]:</w:t>
      </w:r>
    </w:p>
    <w:tbl>
      <w:tblPr>
        <w:tblStyle w:val="afc"/>
        <w:tblW w:w="0" w:type="auto"/>
        <w:tblLook w:val="04A0" w:firstRow="1" w:lastRow="0" w:firstColumn="1" w:lastColumn="0" w:noHBand="0" w:noVBand="1"/>
      </w:tblPr>
      <w:tblGrid>
        <w:gridCol w:w="9962"/>
      </w:tblGrid>
      <w:tr w:rsidR="00D7597A" w14:paraId="6947AC1B" w14:textId="77777777" w:rsidTr="00D7597A">
        <w:tc>
          <w:tcPr>
            <w:tcW w:w="9962" w:type="dxa"/>
          </w:tcPr>
          <w:p w14:paraId="348FCD21" w14:textId="32937E0F" w:rsidR="00614182" w:rsidRPr="00614182" w:rsidRDefault="00CF552D" w:rsidP="00614182">
            <w:pPr>
              <w:numPr>
                <w:ilvl w:val="0"/>
                <w:numId w:val="51"/>
              </w:numPr>
              <w:spacing w:beforeLines="50" w:before="120" w:afterLines="50" w:after="120"/>
              <w:jc w:val="both"/>
              <w:rPr>
                <w:rFonts w:eastAsia="SimSun"/>
                <w:sz w:val="22"/>
                <w:szCs w:val="22"/>
                <w:lang w:val="en-US" w:eastAsia="zh-CN"/>
              </w:rPr>
            </w:pPr>
            <w:r>
              <w:rPr>
                <w:rFonts w:eastAsia="SimSun"/>
                <w:sz w:val="22"/>
                <w:szCs w:val="22"/>
                <w:lang w:val="en-US" w:eastAsia="zh-CN"/>
              </w:rPr>
              <w:t>Option 1:  I</w:t>
            </w:r>
            <w:r w:rsidR="00614182" w:rsidRPr="00614182">
              <w:rPr>
                <w:rFonts w:eastAsia="SimSun"/>
                <w:sz w:val="22"/>
                <w:szCs w:val="22"/>
                <w:lang w:val="en-US" w:eastAsia="zh-CN"/>
              </w:rPr>
              <w:t>f the size of DAI field between DCI format 1_2 and 1_0/1_1 is different, a UE is not expected to multiplex HARQ-ACK for PDSCH scheduled by DCI</w:t>
            </w:r>
            <w:r w:rsidR="005628D7">
              <w:rPr>
                <w:rFonts w:eastAsia="SimSun"/>
                <w:sz w:val="22"/>
                <w:szCs w:val="22"/>
                <w:lang w:val="en-US" w:eastAsia="zh-CN"/>
              </w:rPr>
              <w:t xml:space="preserve"> format 1_2 and HARQ-ACK for PD</w:t>
            </w:r>
            <w:r w:rsidR="00614182" w:rsidRPr="00614182">
              <w:rPr>
                <w:rFonts w:eastAsia="SimSun"/>
                <w:sz w:val="22"/>
                <w:szCs w:val="22"/>
                <w:lang w:val="en-US" w:eastAsia="zh-CN"/>
              </w:rPr>
              <w:t>S</w:t>
            </w:r>
            <w:r w:rsidR="005628D7">
              <w:rPr>
                <w:rFonts w:eastAsia="SimSun"/>
                <w:sz w:val="22"/>
                <w:szCs w:val="22"/>
                <w:lang w:val="en-US" w:eastAsia="zh-CN"/>
              </w:rPr>
              <w:t>C</w:t>
            </w:r>
            <w:r w:rsidR="00614182" w:rsidRPr="00614182">
              <w:rPr>
                <w:rFonts w:eastAsia="SimSun"/>
                <w:sz w:val="22"/>
                <w:szCs w:val="22"/>
                <w:lang w:val="en-US" w:eastAsia="zh-CN"/>
              </w:rPr>
              <w:t>H scheduled by DCI format 1_0/1_1 in the same HARQ-ACK codebook.</w:t>
            </w:r>
          </w:p>
          <w:p w14:paraId="064FADDC" w14:textId="77777777" w:rsidR="00614182" w:rsidRPr="00614182" w:rsidRDefault="00614182" w:rsidP="00614182">
            <w:pPr>
              <w:numPr>
                <w:ilvl w:val="0"/>
                <w:numId w:val="54"/>
              </w:numPr>
              <w:spacing w:beforeLines="50" w:before="120" w:afterLines="50" w:after="120"/>
              <w:jc w:val="both"/>
              <w:rPr>
                <w:rFonts w:eastAsia="SimSun"/>
                <w:sz w:val="22"/>
                <w:szCs w:val="22"/>
                <w:lang w:val="en-US" w:eastAsia="zh-CN"/>
              </w:rPr>
            </w:pPr>
            <w:r w:rsidRPr="00614182">
              <w:rPr>
                <w:rFonts w:eastAsia="SimSun"/>
                <w:sz w:val="22"/>
                <w:szCs w:val="22"/>
                <w:lang w:val="en-US" w:eastAsia="zh-CN"/>
              </w:rPr>
              <w:t>Option 2: The size of DAI field is the maximum of the bit widths for the DCI formats.</w:t>
            </w:r>
          </w:p>
          <w:p w14:paraId="1B5BCA4E" w14:textId="77777777" w:rsidR="00614182" w:rsidRPr="00614182" w:rsidRDefault="00614182" w:rsidP="00614182">
            <w:pPr>
              <w:numPr>
                <w:ilvl w:val="0"/>
                <w:numId w:val="56"/>
              </w:numPr>
              <w:spacing w:beforeLines="50" w:before="120" w:afterLines="50" w:after="120"/>
              <w:jc w:val="both"/>
              <w:rPr>
                <w:rFonts w:eastAsia="SimSun"/>
                <w:sz w:val="22"/>
                <w:szCs w:val="22"/>
                <w:lang w:val="en-US" w:eastAsia="zh-CN"/>
              </w:rPr>
            </w:pPr>
            <w:r w:rsidRPr="00614182">
              <w:rPr>
                <w:rFonts w:eastAsia="SimSun"/>
                <w:sz w:val="22"/>
                <w:szCs w:val="22"/>
                <w:lang w:val="en-US" w:eastAsia="zh-CN"/>
              </w:rPr>
              <w:t>Option 3: When a UE is configured DCI format 1_0 and/or with DCI format 1_1 and DCI format 1_2 for scheduling same priority traffic, the bit-width of the DAI fields is same.</w:t>
            </w:r>
          </w:p>
          <w:p w14:paraId="04E63F87" w14:textId="6EB326F3" w:rsidR="00614182" w:rsidRPr="00614182" w:rsidRDefault="00614182" w:rsidP="00614182">
            <w:pPr>
              <w:numPr>
                <w:ilvl w:val="0"/>
                <w:numId w:val="59"/>
              </w:numPr>
              <w:spacing w:beforeLines="50" w:before="120" w:afterLines="50" w:after="120"/>
              <w:jc w:val="both"/>
              <w:rPr>
                <w:rFonts w:eastAsia="SimSun"/>
                <w:sz w:val="22"/>
                <w:szCs w:val="22"/>
                <w:lang w:val="en-US" w:eastAsia="zh-CN"/>
              </w:rPr>
            </w:pPr>
            <w:r w:rsidRPr="00614182">
              <w:rPr>
                <w:rFonts w:eastAsia="SimSun"/>
                <w:sz w:val="22"/>
                <w:szCs w:val="22"/>
                <w:lang w:val="en-US" w:eastAsia="zh-CN"/>
              </w:rPr>
              <w:t>Opt</w:t>
            </w:r>
            <w:r w:rsidR="002E7594">
              <w:rPr>
                <w:rFonts w:eastAsia="SimSun"/>
                <w:sz w:val="22"/>
                <w:szCs w:val="22"/>
                <w:lang w:val="en-US" w:eastAsia="zh-CN"/>
              </w:rPr>
              <w:t>ion 4:</w:t>
            </w:r>
            <w:r w:rsidR="00131D23">
              <w:rPr>
                <w:rFonts w:eastAsia="SimSun"/>
                <w:sz w:val="22"/>
                <w:szCs w:val="22"/>
                <w:lang w:val="en-US" w:eastAsia="zh-CN"/>
              </w:rPr>
              <w:t xml:space="preserve"> A minor modification in </w:t>
            </w:r>
            <w:r w:rsidRPr="00614182">
              <w:rPr>
                <w:rFonts w:eastAsia="SimSun"/>
                <w:sz w:val="22"/>
                <w:szCs w:val="22"/>
                <w:lang w:val="en-US" w:eastAsia="zh-CN"/>
              </w:rPr>
              <w:t>procedure of generation of codebook is to support different DAI bit-width. Generally, 2-bit DAI and 1-bit DAI is transformed to reference DAI value and the reference DAI value is used to deter</w:t>
            </w:r>
            <w:r w:rsidR="00CF552D">
              <w:rPr>
                <w:rFonts w:eastAsia="SimSun"/>
                <w:sz w:val="22"/>
                <w:szCs w:val="22"/>
                <w:lang w:val="en-US" w:eastAsia="zh-CN"/>
              </w:rPr>
              <w:t>mine HARQ-ACK bit location.</w:t>
            </w:r>
          </w:p>
          <w:p w14:paraId="671344EA" w14:textId="00C2D813" w:rsidR="00D7597A" w:rsidRPr="00614182" w:rsidRDefault="00614182" w:rsidP="00614182">
            <w:pPr>
              <w:numPr>
                <w:ilvl w:val="0"/>
                <w:numId w:val="62"/>
              </w:numPr>
              <w:spacing w:beforeLines="50" w:before="120" w:afterLines="50" w:after="120"/>
              <w:jc w:val="both"/>
              <w:rPr>
                <w:rFonts w:eastAsia="SimSun"/>
                <w:sz w:val="22"/>
                <w:szCs w:val="22"/>
                <w:lang w:val="en-US" w:eastAsia="zh-CN"/>
              </w:rPr>
            </w:pPr>
            <w:r w:rsidRPr="00614182">
              <w:rPr>
                <w:rFonts w:eastAsia="SimSun"/>
                <w:sz w:val="22"/>
                <w:szCs w:val="22"/>
                <w:lang w:val="en-US" w:eastAsia="zh-CN"/>
              </w:rPr>
              <w:t>Option 5: Use only 1-bit (e.g. LSB) of 2-bit counter-DAI in DCI format 1_0/1_1 if 1-bit counter-DAI is configured in DCI format 1_2</w:t>
            </w:r>
          </w:p>
        </w:tc>
      </w:tr>
    </w:tbl>
    <w:p w14:paraId="554F32D3" w14:textId="1A8B105B" w:rsidR="005628D7" w:rsidRDefault="005628D7" w:rsidP="005628D7">
      <w:pPr>
        <w:spacing w:beforeLines="50" w:before="120" w:afterLines="50" w:after="120"/>
        <w:jc w:val="both"/>
        <w:rPr>
          <w:rFonts w:eastAsia="SimSun"/>
          <w:sz w:val="22"/>
          <w:szCs w:val="22"/>
          <w:lang w:eastAsia="zh-CN"/>
        </w:rPr>
      </w:pPr>
      <w:r>
        <w:rPr>
          <w:rFonts w:eastAsiaTheme="minorEastAsia"/>
          <w:sz w:val="22"/>
          <w:szCs w:val="22"/>
        </w:rPr>
        <w:t>For</w:t>
      </w:r>
      <w:r w:rsidR="00CF552D">
        <w:rPr>
          <w:rFonts w:eastAsiaTheme="minorEastAsia"/>
          <w:sz w:val="22"/>
          <w:szCs w:val="22"/>
        </w:rPr>
        <w:t xml:space="preserve"> </w:t>
      </w:r>
      <w:r w:rsidR="00CF552D">
        <w:rPr>
          <w:rFonts w:eastAsiaTheme="minorEastAsia" w:hint="eastAsia"/>
          <w:sz w:val="22"/>
          <w:szCs w:val="22"/>
        </w:rPr>
        <w:t>Option</w:t>
      </w:r>
      <w:r w:rsidR="00CF552D">
        <w:rPr>
          <w:rFonts w:eastAsiaTheme="minorEastAsia"/>
          <w:sz w:val="22"/>
          <w:szCs w:val="22"/>
        </w:rPr>
        <w:t>s</w:t>
      </w:r>
      <w:r w:rsidR="00CF552D">
        <w:rPr>
          <w:rFonts w:eastAsiaTheme="minorEastAsia" w:hint="eastAsia"/>
          <w:sz w:val="22"/>
          <w:szCs w:val="22"/>
        </w:rPr>
        <w:t xml:space="preserve"> 1 and </w:t>
      </w:r>
      <w:r w:rsidR="00CF552D">
        <w:rPr>
          <w:rFonts w:eastAsiaTheme="minorEastAsia"/>
          <w:sz w:val="22"/>
          <w:szCs w:val="22"/>
        </w:rPr>
        <w:t xml:space="preserve">3, UE behaviour is the same when </w:t>
      </w:r>
      <w:r w:rsidR="00CF552D" w:rsidRPr="00614182">
        <w:rPr>
          <w:rFonts w:eastAsia="SimSun"/>
          <w:sz w:val="22"/>
          <w:szCs w:val="22"/>
          <w:lang w:val="en-US" w:eastAsia="zh-CN"/>
        </w:rPr>
        <w:t xml:space="preserve">the bit-width of the DAI fields is </w:t>
      </w:r>
      <w:r>
        <w:rPr>
          <w:rFonts w:eastAsia="SimSun"/>
          <w:sz w:val="22"/>
          <w:szCs w:val="22"/>
          <w:lang w:val="en-US" w:eastAsia="zh-CN"/>
        </w:rPr>
        <w:t xml:space="preserve">the </w:t>
      </w:r>
      <w:r w:rsidR="00CF552D" w:rsidRPr="00614182">
        <w:rPr>
          <w:rFonts w:eastAsia="SimSun"/>
          <w:sz w:val="22"/>
          <w:szCs w:val="22"/>
          <w:lang w:val="en-US" w:eastAsia="zh-CN"/>
        </w:rPr>
        <w:t>same</w:t>
      </w:r>
      <w:r w:rsidR="00CF552D">
        <w:rPr>
          <w:rFonts w:eastAsia="SimSun"/>
          <w:sz w:val="22"/>
          <w:szCs w:val="22"/>
          <w:lang w:val="en-US" w:eastAsia="zh-CN"/>
        </w:rPr>
        <w:t xml:space="preserve"> </w:t>
      </w:r>
      <w:r w:rsidR="00CF552D" w:rsidRPr="00614182">
        <w:rPr>
          <w:rFonts w:eastAsia="SimSun"/>
          <w:sz w:val="22"/>
          <w:szCs w:val="22"/>
          <w:lang w:val="en-US" w:eastAsia="zh-CN"/>
        </w:rPr>
        <w:t>between DCI format 1_2 and 1_0/1_1</w:t>
      </w:r>
      <w:r w:rsidR="00CF552D">
        <w:rPr>
          <w:rFonts w:eastAsia="SimSun"/>
          <w:sz w:val="22"/>
          <w:szCs w:val="22"/>
          <w:lang w:val="en-US" w:eastAsia="zh-CN"/>
        </w:rPr>
        <w:t xml:space="preserve">. </w:t>
      </w:r>
      <w:r>
        <w:rPr>
          <w:rFonts w:eastAsia="SimSun"/>
          <w:sz w:val="22"/>
          <w:szCs w:val="22"/>
          <w:lang w:val="en-US" w:eastAsia="zh-CN"/>
        </w:rPr>
        <w:t xml:space="preserve">In addition, in Option 1, gNB can configure different </w:t>
      </w:r>
      <w:r w:rsidRPr="00614182">
        <w:rPr>
          <w:rFonts w:eastAsia="SimSun"/>
          <w:sz w:val="22"/>
          <w:szCs w:val="22"/>
          <w:lang w:val="en-US" w:eastAsia="zh-CN"/>
        </w:rPr>
        <w:t>bit-width of the DAI fields</w:t>
      </w:r>
      <w:r>
        <w:rPr>
          <w:rFonts w:eastAsia="SimSun"/>
          <w:sz w:val="22"/>
          <w:szCs w:val="22"/>
          <w:lang w:val="en-US" w:eastAsia="zh-CN"/>
        </w:rPr>
        <w:t xml:space="preserve"> </w:t>
      </w:r>
      <w:r w:rsidRPr="00614182">
        <w:rPr>
          <w:rFonts w:eastAsia="SimSun"/>
          <w:sz w:val="22"/>
          <w:szCs w:val="22"/>
          <w:lang w:val="en-US" w:eastAsia="zh-CN"/>
        </w:rPr>
        <w:t>between DCI format 1_2 and 1_0/1_1</w:t>
      </w:r>
      <w:r>
        <w:rPr>
          <w:rFonts w:eastAsia="SimSun"/>
          <w:sz w:val="22"/>
          <w:szCs w:val="22"/>
          <w:lang w:val="en-US" w:eastAsia="zh-CN"/>
        </w:rPr>
        <w:t xml:space="preserve"> and ensures not to schedule </w:t>
      </w:r>
      <w:r w:rsidRPr="005628D7">
        <w:rPr>
          <w:rFonts w:eastAsia="SimSun"/>
          <w:sz w:val="22"/>
          <w:szCs w:val="22"/>
          <w:lang w:val="en-US" w:eastAsia="zh-CN"/>
        </w:rPr>
        <w:t>the UE to multiplex the HARQ-ACK associated with DCI 1_0/1_1 and HARQ-ACK associated with DCI 1_2 in a same PUCCH/PUSCH transmission</w:t>
      </w:r>
      <w:r>
        <w:rPr>
          <w:rFonts w:eastAsia="SimSun"/>
          <w:sz w:val="22"/>
          <w:szCs w:val="22"/>
          <w:lang w:val="en-US" w:eastAsia="zh-CN"/>
        </w:rPr>
        <w:t xml:space="preserve">. </w:t>
      </w:r>
      <w:r>
        <w:rPr>
          <w:rFonts w:eastAsia="SimSun"/>
          <w:sz w:val="22"/>
          <w:szCs w:val="22"/>
          <w:lang w:eastAsia="zh-CN"/>
        </w:rPr>
        <w:t>Therefore, we prefer Option 1 while Option 3 is also acceptable.</w:t>
      </w:r>
      <w:r w:rsidRPr="0020002F">
        <w:t xml:space="preserve"> </w:t>
      </w:r>
      <w:r w:rsidRPr="0020002F">
        <w:rPr>
          <w:rFonts w:eastAsia="SimSun"/>
          <w:sz w:val="22"/>
          <w:szCs w:val="22"/>
          <w:lang w:eastAsia="zh-CN"/>
        </w:rPr>
        <w:t>Following TP is proposed:</w:t>
      </w:r>
    </w:p>
    <w:p w14:paraId="37CDED74" w14:textId="0B171778" w:rsidR="00EA0F96" w:rsidRPr="00032C95" w:rsidRDefault="00EA0F96" w:rsidP="005E674D">
      <w:pPr>
        <w:spacing w:beforeLines="100" w:before="240" w:afterLines="50" w:after="120"/>
        <w:rPr>
          <w:rFonts w:eastAsia="SimSun"/>
          <w:b/>
          <w:sz w:val="22"/>
          <w:szCs w:val="22"/>
          <w:u w:val="single"/>
          <w:lang w:eastAsia="zh-CN"/>
        </w:rPr>
      </w:pPr>
      <w:r w:rsidRPr="00032C95">
        <w:rPr>
          <w:rFonts w:eastAsia="SimSun"/>
          <w:b/>
          <w:sz w:val="22"/>
          <w:szCs w:val="22"/>
          <w:u w:val="single"/>
          <w:lang w:eastAsia="zh-CN"/>
        </w:rPr>
        <w:t xml:space="preserve">Proposal </w:t>
      </w:r>
      <w:r>
        <w:rPr>
          <w:rFonts w:eastAsia="SimSun"/>
          <w:b/>
          <w:sz w:val="22"/>
          <w:szCs w:val="22"/>
          <w:u w:val="single"/>
          <w:lang w:eastAsia="zh-CN"/>
        </w:rPr>
        <w:t>2</w:t>
      </w:r>
      <w:r w:rsidRPr="00032C95">
        <w:rPr>
          <w:rFonts w:eastAsia="SimSun"/>
          <w:b/>
          <w:sz w:val="22"/>
          <w:szCs w:val="22"/>
          <w:u w:val="single"/>
          <w:lang w:eastAsia="zh-CN"/>
        </w:rPr>
        <w:t>:</w:t>
      </w:r>
    </w:p>
    <w:p w14:paraId="12FC69EB" w14:textId="41E2B7C4" w:rsidR="00CF552D" w:rsidRDefault="00CF552D" w:rsidP="00AC4081">
      <w:pPr>
        <w:pStyle w:val="afe"/>
        <w:numPr>
          <w:ilvl w:val="0"/>
          <w:numId w:val="9"/>
        </w:numPr>
        <w:spacing w:afterLines="50" w:after="120"/>
        <w:ind w:leftChars="0"/>
        <w:jc w:val="both"/>
        <w:rPr>
          <w:rFonts w:eastAsiaTheme="minorEastAsia"/>
          <w:i/>
          <w:sz w:val="22"/>
          <w:lang w:val="en-US"/>
        </w:rPr>
      </w:pPr>
      <w:r>
        <w:rPr>
          <w:rFonts w:eastAsiaTheme="minorEastAsia" w:hint="eastAsia"/>
          <w:i/>
          <w:sz w:val="22"/>
          <w:lang w:val="en-US"/>
        </w:rPr>
        <w:t xml:space="preserve">Support </w:t>
      </w:r>
      <w:r w:rsidR="00172963">
        <w:rPr>
          <w:rFonts w:eastAsiaTheme="minorEastAsia"/>
          <w:i/>
          <w:sz w:val="22"/>
          <w:lang w:val="en-US"/>
        </w:rPr>
        <w:t>Option</w:t>
      </w:r>
      <w:r w:rsidR="00172963">
        <w:rPr>
          <w:rFonts w:eastAsiaTheme="minorEastAsia" w:hint="eastAsia"/>
          <w:i/>
          <w:sz w:val="22"/>
          <w:lang w:val="en-US"/>
        </w:rPr>
        <w:t xml:space="preserve"> </w:t>
      </w:r>
      <w:r>
        <w:rPr>
          <w:rFonts w:eastAsiaTheme="minorEastAsia"/>
          <w:i/>
          <w:sz w:val="22"/>
          <w:lang w:val="en-US"/>
        </w:rPr>
        <w:t>1</w:t>
      </w:r>
      <w:r w:rsidR="00AC4081">
        <w:rPr>
          <w:rFonts w:eastAsiaTheme="minorEastAsia"/>
          <w:i/>
          <w:sz w:val="22"/>
          <w:lang w:val="en-US"/>
        </w:rPr>
        <w:t>, i.e., i</w:t>
      </w:r>
      <w:r w:rsidR="00AC4081" w:rsidRPr="00AC4081">
        <w:rPr>
          <w:rFonts w:eastAsiaTheme="minorEastAsia"/>
          <w:i/>
          <w:sz w:val="22"/>
          <w:lang w:val="en-US"/>
        </w:rPr>
        <w:t>f the size of DAI field between DCI format 1_2 and 1_0/1_1 is different, a UE is not expected to multiplex HARQ-ACK for PDSCH scheduled by DCI format 1_2 and HARQ-ACK for PDSCH scheduled by DCI format 1_0/1_1 in the same HARQ-ACK codebook.</w:t>
      </w:r>
    </w:p>
    <w:p w14:paraId="3C08C72D" w14:textId="793575FD" w:rsidR="00EA0F96" w:rsidRPr="00EA0F96" w:rsidRDefault="00EA0F96" w:rsidP="004D1E3A">
      <w:pPr>
        <w:pStyle w:val="afe"/>
        <w:numPr>
          <w:ilvl w:val="0"/>
          <w:numId w:val="9"/>
        </w:numPr>
        <w:spacing w:afterLines="50" w:after="120"/>
        <w:ind w:leftChars="0"/>
        <w:jc w:val="both"/>
        <w:rPr>
          <w:rFonts w:eastAsiaTheme="minorEastAsia"/>
          <w:i/>
          <w:sz w:val="22"/>
          <w:lang w:val="en-US"/>
        </w:rPr>
      </w:pPr>
      <w:r w:rsidRPr="00032C95">
        <w:rPr>
          <w:rFonts w:eastAsiaTheme="minorEastAsia"/>
          <w:i/>
          <w:sz w:val="22"/>
          <w:lang w:val="en-US"/>
        </w:rPr>
        <w:t xml:space="preserve">Adopt following TP in TS 38.213 </w:t>
      </w:r>
      <w:r>
        <w:rPr>
          <w:rFonts w:eastAsiaTheme="minorEastAsia"/>
          <w:i/>
          <w:sz w:val="22"/>
          <w:lang w:val="en-US"/>
        </w:rPr>
        <w:t>section</w:t>
      </w:r>
      <w:r w:rsidRPr="00032C95">
        <w:rPr>
          <w:rFonts w:eastAsiaTheme="minorEastAsia"/>
          <w:i/>
          <w:sz w:val="22"/>
          <w:lang w:val="en-US"/>
        </w:rPr>
        <w:t xml:space="preserve"> </w:t>
      </w:r>
      <w:r>
        <w:rPr>
          <w:rFonts w:eastAsiaTheme="minorEastAsia"/>
          <w:i/>
          <w:sz w:val="22"/>
          <w:lang w:val="en-US"/>
        </w:rPr>
        <w:t>9.1.3.1</w:t>
      </w:r>
    </w:p>
    <w:tbl>
      <w:tblPr>
        <w:tblStyle w:val="afc"/>
        <w:tblW w:w="0" w:type="auto"/>
        <w:tblInd w:w="-5" w:type="dxa"/>
        <w:tblLook w:val="04A0" w:firstRow="1" w:lastRow="0" w:firstColumn="1" w:lastColumn="0" w:noHBand="0" w:noVBand="1"/>
      </w:tblPr>
      <w:tblGrid>
        <w:gridCol w:w="9967"/>
      </w:tblGrid>
      <w:tr w:rsidR="003A4040" w14:paraId="0797C62D" w14:textId="77777777" w:rsidTr="00CA1D70">
        <w:tc>
          <w:tcPr>
            <w:tcW w:w="9967" w:type="dxa"/>
          </w:tcPr>
          <w:p w14:paraId="7A48C9AA" w14:textId="77777777" w:rsidR="00433FC4" w:rsidRDefault="00433FC4" w:rsidP="00C4188E">
            <w:pPr>
              <w:spacing w:beforeLines="50" w:before="120" w:after="120"/>
              <w:rPr>
                <w:rFonts w:ascii="Arial" w:eastAsia="DengXian" w:hAnsi="Arial"/>
                <w:lang w:eastAsia="en-US"/>
              </w:rPr>
            </w:pPr>
            <w:r w:rsidRPr="00433FC4">
              <w:rPr>
                <w:rFonts w:ascii="Arial" w:eastAsia="DengXian" w:hAnsi="Arial"/>
                <w:lang w:eastAsia="en-US"/>
              </w:rPr>
              <w:t>9.1.3.1</w:t>
            </w:r>
            <w:r w:rsidRPr="00433FC4">
              <w:rPr>
                <w:rFonts w:ascii="Arial" w:eastAsia="DengXian" w:hAnsi="Arial"/>
                <w:lang w:eastAsia="en-US"/>
              </w:rPr>
              <w:tab/>
              <w:t>Type-2 HARQ-ACK codebook in physical uplink control channel</w:t>
            </w:r>
          </w:p>
          <w:p w14:paraId="4D3C4F70" w14:textId="45BCF2D0" w:rsidR="003840BC" w:rsidRPr="003840BC" w:rsidRDefault="003840BC" w:rsidP="003840BC">
            <w:pPr>
              <w:ind w:left="851" w:hanging="284"/>
              <w:rPr>
                <w:rFonts w:eastAsia="DengXian"/>
                <w:sz w:val="20"/>
                <w:lang w:val="x-none" w:eastAsia="zh-CN"/>
              </w:rPr>
            </w:pPr>
            <w:r>
              <w:rPr>
                <w:rFonts w:eastAsia="DengXian" w:hint="eastAsia"/>
                <w:sz w:val="20"/>
                <w:lang w:val="x-none" w:eastAsia="zh-CN"/>
              </w:rPr>
              <w:t>[</w:t>
            </w:r>
            <w:r>
              <w:rPr>
                <w:rFonts w:eastAsia="DengXian"/>
                <w:sz w:val="20"/>
                <w:lang w:val="x-none" w:eastAsia="zh-CN"/>
              </w:rPr>
              <w:t>….]</w:t>
            </w:r>
          </w:p>
          <w:p w14:paraId="038C0651" w14:textId="1848AF70" w:rsidR="00AD6DF8" w:rsidRPr="00AD6DF8" w:rsidRDefault="00AD6DF8" w:rsidP="00AD6DF8">
            <w:pPr>
              <w:rPr>
                <w:rFonts w:eastAsia="SimSun"/>
                <w:sz w:val="20"/>
                <w:lang w:val="en-US" w:eastAsia="zh-CN"/>
              </w:rPr>
            </w:pPr>
            <w:r>
              <w:rPr>
                <w:rFonts w:eastAsia="DengXian"/>
                <w:sz w:val="20"/>
                <w:lang w:val="en-US" w:eastAsia="zh-CN"/>
              </w:rPr>
              <w:t xml:space="preserve"> </w:t>
            </w:r>
            <w:r w:rsidRPr="00AD6DF8">
              <w:rPr>
                <w:rFonts w:eastAsia="DengXian"/>
                <w:sz w:val="20"/>
                <w:lang w:eastAsia="en-US"/>
              </w:rPr>
              <w:t>A</w:t>
            </w:r>
            <w:r w:rsidRPr="00AD6DF8">
              <w:rPr>
                <w:rFonts w:eastAsia="DengXian"/>
                <w:sz w:val="20"/>
                <w:lang w:val="en-US" w:eastAsia="en-US"/>
              </w:rPr>
              <w:t xml:space="preserve"> value of the </w:t>
            </w:r>
            <w:r w:rsidRPr="00AD6DF8">
              <w:rPr>
                <w:rFonts w:eastAsia="SimSun" w:hint="eastAsia"/>
                <w:sz w:val="20"/>
                <w:lang w:val="en-US" w:eastAsia="zh-CN"/>
              </w:rPr>
              <w:t xml:space="preserve">counter </w:t>
            </w:r>
            <w:r w:rsidRPr="00AD6DF8">
              <w:rPr>
                <w:rFonts w:eastAsia="SimSun"/>
                <w:sz w:val="20"/>
                <w:lang w:eastAsia="zh-CN"/>
              </w:rPr>
              <w:t>d</w:t>
            </w:r>
            <w:r w:rsidRPr="00AD6DF8">
              <w:rPr>
                <w:rFonts w:eastAsia="SimSun" w:hint="eastAsia"/>
                <w:sz w:val="20"/>
                <w:lang w:eastAsia="zh-CN"/>
              </w:rPr>
              <w:t xml:space="preserve">ownlink </w:t>
            </w:r>
            <w:r w:rsidRPr="00AD6DF8">
              <w:rPr>
                <w:rFonts w:eastAsia="SimSun"/>
                <w:sz w:val="20"/>
                <w:lang w:eastAsia="zh-CN"/>
              </w:rPr>
              <w:t>a</w:t>
            </w:r>
            <w:r w:rsidRPr="00AD6DF8">
              <w:rPr>
                <w:rFonts w:eastAsia="SimSun" w:hint="eastAsia"/>
                <w:sz w:val="20"/>
                <w:lang w:eastAsia="zh-CN"/>
              </w:rPr>
              <w:t xml:space="preserve">ssignment </w:t>
            </w:r>
            <w:r w:rsidRPr="00AD6DF8">
              <w:rPr>
                <w:rFonts w:eastAsia="SimSun"/>
                <w:sz w:val="20"/>
                <w:lang w:eastAsia="zh-CN"/>
              </w:rPr>
              <w:t>i</w:t>
            </w:r>
            <w:r w:rsidRPr="00AD6DF8">
              <w:rPr>
                <w:rFonts w:eastAsia="SimSun" w:hint="eastAsia"/>
                <w:sz w:val="20"/>
                <w:lang w:eastAsia="zh-CN"/>
              </w:rPr>
              <w:t>ndicator (DAI)</w:t>
            </w:r>
            <w:r w:rsidRPr="00AD6DF8">
              <w:rPr>
                <w:rFonts w:eastAsia="DengXian"/>
                <w:sz w:val="20"/>
                <w:lang w:val="en-US" w:eastAsia="en-US"/>
              </w:rPr>
              <w:t xml:space="preserve"> field in DCI formats denotes the accumulative number of </w:t>
            </w:r>
            <w:r w:rsidRPr="00AD6DF8">
              <w:rPr>
                <w:rFonts w:eastAsia="SimSun" w:hint="eastAsia"/>
                <w:sz w:val="20"/>
                <w:lang w:val="en-US" w:eastAsia="zh-CN"/>
              </w:rPr>
              <w:t xml:space="preserve">{serving cell, </w:t>
            </w:r>
            <w:r w:rsidRPr="00AD6DF8">
              <w:rPr>
                <w:rFonts w:eastAsia="SimSun"/>
                <w:sz w:val="20"/>
                <w:lang w:val="en-US" w:eastAsia="zh-CN"/>
              </w:rPr>
              <w:t>PDCCH monitoring occasion</w:t>
            </w:r>
            <w:r w:rsidRPr="00AD6DF8">
              <w:rPr>
                <w:rFonts w:eastAsia="SimSun" w:hint="eastAsia"/>
                <w:sz w:val="20"/>
                <w:lang w:val="en-US" w:eastAsia="zh-CN"/>
              </w:rPr>
              <w:t xml:space="preserve">}-pair(s) in which </w:t>
            </w:r>
            <w:r w:rsidRPr="00AD6DF8">
              <w:rPr>
                <w:rFonts w:eastAsia="DengXian"/>
                <w:sz w:val="20"/>
                <w:lang w:val="en-US" w:eastAsia="en-US"/>
              </w:rPr>
              <w:t>PDSCH reception(</w:t>
            </w:r>
            <w:r w:rsidRPr="00AD6DF8">
              <w:rPr>
                <w:rFonts w:eastAsia="SimSun" w:hint="eastAsia"/>
                <w:sz w:val="20"/>
                <w:lang w:val="en-US" w:eastAsia="zh-CN"/>
              </w:rPr>
              <w:t>s</w:t>
            </w:r>
            <w:r w:rsidRPr="00AD6DF8">
              <w:rPr>
                <w:rFonts w:eastAsia="SimSun"/>
                <w:sz w:val="20"/>
                <w:lang w:val="en-US" w:eastAsia="zh-CN"/>
              </w:rPr>
              <w:t>)</w:t>
            </w:r>
            <w:r w:rsidRPr="00AD6DF8">
              <w:rPr>
                <w:rFonts w:eastAsia="SimSun" w:hint="eastAsia"/>
                <w:sz w:val="20"/>
                <w:lang w:val="en-US" w:eastAsia="zh-CN"/>
              </w:rPr>
              <w:t xml:space="preserve"> </w:t>
            </w:r>
            <w:r w:rsidRPr="00AD6DF8">
              <w:rPr>
                <w:rFonts w:eastAsia="SimSun"/>
                <w:sz w:val="20"/>
                <w:lang w:val="en-US" w:eastAsia="zh-CN"/>
              </w:rPr>
              <w:t xml:space="preserve">or SPS PDSCH release </w:t>
            </w:r>
            <w:r w:rsidRPr="00AD6DF8">
              <w:rPr>
                <w:rFonts w:eastAsia="SimSun" w:hint="eastAsia"/>
                <w:sz w:val="20"/>
                <w:lang w:val="en-US" w:eastAsia="zh-CN"/>
              </w:rPr>
              <w:t xml:space="preserve">associated with </w:t>
            </w:r>
            <w:r w:rsidRPr="00AD6DF8">
              <w:rPr>
                <w:rFonts w:eastAsia="SimSun"/>
                <w:sz w:val="20"/>
                <w:lang w:val="en-US" w:eastAsia="zh-CN"/>
              </w:rPr>
              <w:t>the DCI formats</w:t>
            </w:r>
            <w:r w:rsidRPr="00AD6DF8">
              <w:rPr>
                <w:rFonts w:eastAsia="SimSun" w:hint="eastAsia"/>
                <w:sz w:val="20"/>
                <w:lang w:val="en-US" w:eastAsia="zh-CN"/>
              </w:rPr>
              <w:t xml:space="preserve"> </w:t>
            </w:r>
            <w:r w:rsidRPr="00AD6DF8">
              <w:rPr>
                <w:rFonts w:eastAsia="SimSun" w:cs="Arial" w:hint="eastAsia"/>
                <w:sz w:val="20"/>
                <w:lang w:eastAsia="zh-CN"/>
              </w:rPr>
              <w:t>is present</w:t>
            </w:r>
            <w:r w:rsidRPr="00AD6DF8">
              <w:rPr>
                <w:rFonts w:eastAsia="DengXian"/>
                <w:sz w:val="20"/>
                <w:lang w:val="en-US" w:eastAsia="en-US"/>
              </w:rPr>
              <w:t xml:space="preserve"> up to</w:t>
            </w:r>
            <w:r w:rsidRPr="00AD6DF8">
              <w:rPr>
                <w:rFonts w:eastAsia="SimSun" w:hint="eastAsia"/>
                <w:sz w:val="20"/>
                <w:lang w:eastAsia="zh-CN"/>
              </w:rPr>
              <w:t xml:space="preserve"> the </w:t>
            </w:r>
            <w:r w:rsidRPr="00AD6DF8">
              <w:rPr>
                <w:rFonts w:eastAsia="SimSun"/>
                <w:sz w:val="20"/>
                <w:lang w:eastAsia="zh-CN"/>
              </w:rPr>
              <w:t>current</w:t>
            </w:r>
            <w:r w:rsidRPr="00AD6DF8">
              <w:rPr>
                <w:rFonts w:eastAsia="SimSun" w:hint="eastAsia"/>
                <w:sz w:val="20"/>
                <w:lang w:eastAsia="zh-CN"/>
              </w:rPr>
              <w:t xml:space="preserve"> serving cell and </w:t>
            </w:r>
            <w:r w:rsidRPr="00AD6DF8">
              <w:rPr>
                <w:rFonts w:eastAsia="SimSun"/>
                <w:sz w:val="20"/>
                <w:lang w:eastAsia="zh-CN"/>
              </w:rPr>
              <w:t>current</w:t>
            </w:r>
            <w:r w:rsidRPr="00AD6DF8">
              <w:rPr>
                <w:rFonts w:eastAsia="SimSun" w:hint="eastAsia"/>
                <w:sz w:val="20"/>
                <w:lang w:eastAsia="zh-CN"/>
              </w:rPr>
              <w:t xml:space="preserve"> </w:t>
            </w:r>
            <w:r w:rsidRPr="00AD6DF8">
              <w:rPr>
                <w:rFonts w:eastAsia="SimSun"/>
                <w:sz w:val="20"/>
                <w:lang w:eastAsia="zh-CN"/>
              </w:rPr>
              <w:t>PDCCH monitoring occasion</w:t>
            </w:r>
            <w:r w:rsidRPr="00AD6DF8">
              <w:rPr>
                <w:rFonts w:eastAsia="SimSun" w:hint="eastAsia"/>
                <w:sz w:val="20"/>
                <w:lang w:eastAsia="zh-CN"/>
              </w:rPr>
              <w:t xml:space="preserve">, first in </w:t>
            </w:r>
            <w:r w:rsidRPr="00AD6DF8">
              <w:rPr>
                <w:rFonts w:eastAsia="SimSun"/>
                <w:sz w:val="20"/>
                <w:lang w:eastAsia="zh-CN"/>
              </w:rPr>
              <w:t>ascending</w:t>
            </w:r>
            <w:r w:rsidRPr="00AD6DF8">
              <w:rPr>
                <w:rFonts w:eastAsia="SimSun" w:hint="eastAsia"/>
                <w:sz w:val="20"/>
                <w:lang w:eastAsia="zh-CN"/>
              </w:rPr>
              <w:t xml:space="preserve"> order of serving cell index and then in </w:t>
            </w:r>
            <w:r w:rsidRPr="00AD6DF8">
              <w:rPr>
                <w:rFonts w:eastAsia="SimSun"/>
                <w:sz w:val="20"/>
                <w:lang w:eastAsia="zh-CN"/>
              </w:rPr>
              <w:t>ascending</w:t>
            </w:r>
            <w:r w:rsidRPr="00AD6DF8">
              <w:rPr>
                <w:rFonts w:eastAsia="SimSun" w:hint="eastAsia"/>
                <w:sz w:val="20"/>
                <w:lang w:eastAsia="zh-CN"/>
              </w:rPr>
              <w:t xml:space="preserve"> order of </w:t>
            </w:r>
            <w:r w:rsidRPr="00AD6DF8">
              <w:rPr>
                <w:rFonts w:eastAsia="SimSun"/>
                <w:sz w:val="20"/>
                <w:lang w:eastAsia="zh-CN"/>
              </w:rPr>
              <w:t>PDCCH monitoring occasion index</w:t>
            </w:r>
            <w:r w:rsidRPr="00AD6DF8">
              <w:rPr>
                <w:rFonts w:eastAsia="SimSun" w:hint="eastAsia"/>
                <w:sz w:val="20"/>
                <w:lang w:eastAsia="zh-CN"/>
              </w:rPr>
              <w:t xml:space="preserve"> </w:t>
            </w:r>
            <w:r w:rsidRPr="00AD6DF8">
              <w:rPr>
                <w:rFonts w:eastAsia="DengXian"/>
                <w:noProof/>
                <w:position w:val="-6"/>
                <w:sz w:val="20"/>
                <w:lang w:val="en-US"/>
              </w:rPr>
              <w:drawing>
                <wp:inline distT="0" distB="0" distL="0" distR="0" wp14:anchorId="36EA6597" wp14:editId="708ACF89">
                  <wp:extent cx="114300" cy="146050"/>
                  <wp:effectExtent l="0" t="0" r="0" b="635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6050"/>
                          </a:xfrm>
                          <a:prstGeom prst="rect">
                            <a:avLst/>
                          </a:prstGeom>
                          <a:noFill/>
                          <a:ln>
                            <a:noFill/>
                          </a:ln>
                        </pic:spPr>
                      </pic:pic>
                    </a:graphicData>
                  </a:graphic>
                </wp:inline>
              </w:drawing>
            </w:r>
            <w:r w:rsidRPr="00AD6DF8">
              <w:rPr>
                <w:rFonts w:eastAsia="DengXian"/>
                <w:sz w:val="20"/>
                <w:lang w:eastAsia="en-US"/>
              </w:rPr>
              <w:t xml:space="preserve">, where </w:t>
            </w:r>
            <w:r w:rsidRPr="00AD6DF8">
              <w:rPr>
                <w:rFonts w:eastAsia="DengXian"/>
                <w:noProof/>
                <w:position w:val="-6"/>
                <w:sz w:val="20"/>
                <w:lang w:val="en-US"/>
              </w:rPr>
              <w:drawing>
                <wp:inline distT="0" distB="0" distL="0" distR="0" wp14:anchorId="5948227A" wp14:editId="268D501E">
                  <wp:extent cx="552450" cy="15240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52450" cy="152400"/>
                          </a:xfrm>
                          <a:prstGeom prst="rect">
                            <a:avLst/>
                          </a:prstGeom>
                          <a:noFill/>
                          <a:ln>
                            <a:noFill/>
                          </a:ln>
                        </pic:spPr>
                      </pic:pic>
                    </a:graphicData>
                  </a:graphic>
                </wp:inline>
              </w:drawing>
            </w:r>
            <w:r w:rsidRPr="00AD6DF8">
              <w:rPr>
                <w:rFonts w:eastAsia="SimSun"/>
                <w:sz w:val="20"/>
                <w:lang w:eastAsia="zh-CN"/>
              </w:rPr>
              <w:t xml:space="preserve">. </w:t>
            </w:r>
          </w:p>
          <w:p w14:paraId="2DDAFBFD" w14:textId="53D7E0E0" w:rsidR="00AD6DF8" w:rsidRPr="00AD6DF8" w:rsidRDefault="00AD6DF8" w:rsidP="00AD6DF8">
            <w:pPr>
              <w:rPr>
                <w:rFonts w:eastAsia="SimSun"/>
                <w:sz w:val="20"/>
                <w:lang w:val="en-US" w:eastAsia="zh-CN"/>
              </w:rPr>
            </w:pPr>
            <w:r w:rsidRPr="00AD6DF8">
              <w:rPr>
                <w:rFonts w:eastAsia="SimSun"/>
                <w:sz w:val="20"/>
                <w:lang w:eastAsia="zh-CN"/>
              </w:rPr>
              <w:t>T</w:t>
            </w:r>
            <w:r w:rsidRPr="00AD6DF8">
              <w:rPr>
                <w:rFonts w:eastAsia="SimSun" w:hint="eastAsia"/>
                <w:sz w:val="20"/>
                <w:lang w:eastAsia="zh-CN"/>
              </w:rPr>
              <w:t>he value of the total DAI</w:t>
            </w:r>
            <w:r w:rsidRPr="00AD6DF8">
              <w:rPr>
                <w:rFonts w:eastAsia="SimSun"/>
                <w:sz w:val="20"/>
                <w:lang w:eastAsia="zh-CN"/>
              </w:rPr>
              <w:t>, when present [5, TS 38.212],</w:t>
            </w:r>
            <w:r w:rsidRPr="00AD6DF8">
              <w:rPr>
                <w:rFonts w:eastAsia="SimSun" w:hint="eastAsia"/>
                <w:sz w:val="20"/>
                <w:lang w:eastAsia="zh-CN"/>
              </w:rPr>
              <w:t xml:space="preserve"> in </w:t>
            </w:r>
            <w:r w:rsidRPr="00AD6DF8">
              <w:rPr>
                <w:rFonts w:eastAsia="SimSun"/>
                <w:sz w:val="20"/>
                <w:lang w:eastAsia="zh-CN"/>
              </w:rPr>
              <w:t xml:space="preserve">a </w:t>
            </w:r>
            <w:r w:rsidRPr="00AD6DF8">
              <w:rPr>
                <w:rFonts w:eastAsia="SimSun"/>
                <w:sz w:val="20"/>
                <w:lang w:val="en-US" w:eastAsia="zh-CN"/>
              </w:rPr>
              <w:t>DCI format</w:t>
            </w:r>
            <w:r w:rsidRPr="00AD6DF8">
              <w:rPr>
                <w:rFonts w:eastAsia="DengXian"/>
                <w:sz w:val="20"/>
                <w:lang w:val="en-US" w:eastAsia="en-US"/>
              </w:rPr>
              <w:t xml:space="preserve"> denotes the </w:t>
            </w:r>
            <w:r w:rsidRPr="00AD6DF8">
              <w:rPr>
                <w:rFonts w:eastAsia="SimSun" w:hint="eastAsia"/>
                <w:sz w:val="20"/>
                <w:lang w:val="en-US" w:eastAsia="zh-CN"/>
              </w:rPr>
              <w:t>total</w:t>
            </w:r>
            <w:r w:rsidRPr="00AD6DF8">
              <w:rPr>
                <w:rFonts w:eastAsia="DengXian"/>
                <w:sz w:val="20"/>
                <w:lang w:val="en-US" w:eastAsia="en-US"/>
              </w:rPr>
              <w:t xml:space="preserve"> number of </w:t>
            </w:r>
            <w:r w:rsidRPr="00AD6DF8">
              <w:rPr>
                <w:rFonts w:eastAsia="SimSun" w:hint="eastAsia"/>
                <w:sz w:val="20"/>
                <w:lang w:val="en-US" w:eastAsia="zh-CN"/>
              </w:rPr>
              <w:t xml:space="preserve">{serving cell, </w:t>
            </w:r>
            <w:r w:rsidRPr="00AD6DF8">
              <w:rPr>
                <w:rFonts w:eastAsia="SimSun"/>
                <w:sz w:val="20"/>
                <w:lang w:val="en-US" w:eastAsia="zh-CN"/>
              </w:rPr>
              <w:t>PDCCH monitoring occasion</w:t>
            </w:r>
            <w:r w:rsidRPr="00AD6DF8">
              <w:rPr>
                <w:rFonts w:eastAsia="SimSun" w:hint="eastAsia"/>
                <w:sz w:val="20"/>
                <w:lang w:val="en-US" w:eastAsia="zh-CN"/>
              </w:rPr>
              <w:t xml:space="preserve">}-pair(s) in which PDSCH </w:t>
            </w:r>
            <w:r w:rsidRPr="00AD6DF8">
              <w:rPr>
                <w:rFonts w:eastAsia="SimSun"/>
                <w:sz w:val="20"/>
                <w:lang w:val="en-US" w:eastAsia="zh-CN"/>
              </w:rPr>
              <w:t>reception</w:t>
            </w:r>
            <w:r w:rsidRPr="00AD6DF8">
              <w:rPr>
                <w:rFonts w:eastAsia="SimSun" w:hint="eastAsia"/>
                <w:sz w:val="20"/>
                <w:lang w:val="en-US" w:eastAsia="zh-CN"/>
              </w:rPr>
              <w:t>(s)</w:t>
            </w:r>
            <w:r w:rsidRPr="00AD6DF8">
              <w:rPr>
                <w:rFonts w:eastAsia="SimSun"/>
                <w:sz w:val="20"/>
                <w:lang w:val="en-US" w:eastAsia="zh-CN"/>
              </w:rPr>
              <w:t xml:space="preserve"> or SPS PDSCH release</w:t>
            </w:r>
            <w:r w:rsidRPr="00AD6DF8">
              <w:rPr>
                <w:rFonts w:eastAsia="SimSun" w:hint="eastAsia"/>
                <w:sz w:val="20"/>
                <w:lang w:val="en-US" w:eastAsia="zh-CN"/>
              </w:rPr>
              <w:t xml:space="preserve"> associated with </w:t>
            </w:r>
            <w:r w:rsidRPr="00AD6DF8">
              <w:rPr>
                <w:rFonts w:eastAsia="SimSun"/>
                <w:sz w:val="20"/>
                <w:lang w:val="en-US" w:eastAsia="zh-CN"/>
              </w:rPr>
              <w:t xml:space="preserve">DCI formats </w:t>
            </w:r>
            <w:r w:rsidRPr="00AD6DF8">
              <w:rPr>
                <w:rFonts w:eastAsia="SimSun" w:cs="Arial" w:hint="eastAsia"/>
                <w:sz w:val="20"/>
                <w:lang w:eastAsia="zh-CN"/>
              </w:rPr>
              <w:t xml:space="preserve">is present, </w:t>
            </w:r>
            <w:r w:rsidRPr="00AD6DF8">
              <w:rPr>
                <w:rFonts w:eastAsia="SimSun" w:hint="eastAsia"/>
                <w:sz w:val="20"/>
                <w:lang w:val="en-US" w:eastAsia="zh-CN"/>
              </w:rPr>
              <w:t xml:space="preserve">up to the </w:t>
            </w:r>
            <w:r w:rsidRPr="00AD6DF8">
              <w:rPr>
                <w:rFonts w:eastAsia="SimSun"/>
                <w:sz w:val="20"/>
                <w:lang w:val="en-US" w:eastAsia="zh-CN"/>
              </w:rPr>
              <w:t>current</w:t>
            </w:r>
            <w:r w:rsidRPr="00AD6DF8">
              <w:rPr>
                <w:rFonts w:eastAsia="SimSun" w:hint="eastAsia"/>
                <w:sz w:val="20"/>
                <w:lang w:val="en-US" w:eastAsia="zh-CN"/>
              </w:rPr>
              <w:t xml:space="preserve"> </w:t>
            </w:r>
            <w:r w:rsidRPr="00AD6DF8">
              <w:rPr>
                <w:rFonts w:eastAsia="SimSun"/>
                <w:sz w:val="20"/>
                <w:lang w:val="en-US" w:eastAsia="zh-CN"/>
              </w:rPr>
              <w:t>PDCCH monitoring occasion</w:t>
            </w:r>
            <w:r w:rsidRPr="00AD6DF8">
              <w:rPr>
                <w:rFonts w:eastAsia="SimSun" w:hint="eastAsia"/>
                <w:sz w:val="20"/>
                <w:lang w:val="en-US" w:eastAsia="zh-CN"/>
              </w:rPr>
              <w:t xml:space="preserve"> </w:t>
            </w:r>
            <w:r w:rsidRPr="00AD6DF8">
              <w:rPr>
                <w:rFonts w:eastAsia="DengXian"/>
                <w:noProof/>
                <w:position w:val="-6"/>
                <w:sz w:val="20"/>
                <w:lang w:val="en-US"/>
              </w:rPr>
              <w:drawing>
                <wp:inline distT="0" distB="0" distL="0" distR="0" wp14:anchorId="3F5F8D3E" wp14:editId="5DCE7128">
                  <wp:extent cx="95250" cy="9525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95250" cy="95250"/>
                          </a:xfrm>
                          <a:prstGeom prst="rect">
                            <a:avLst/>
                          </a:prstGeom>
                          <a:noFill/>
                          <a:ln>
                            <a:noFill/>
                          </a:ln>
                        </pic:spPr>
                      </pic:pic>
                    </a:graphicData>
                  </a:graphic>
                </wp:inline>
              </w:drawing>
            </w:r>
            <w:r w:rsidRPr="00AD6DF8">
              <w:rPr>
                <w:rFonts w:eastAsia="DengXian"/>
                <w:sz w:val="20"/>
                <w:lang w:eastAsia="en-US"/>
              </w:rPr>
              <w:t xml:space="preserve"> </w:t>
            </w:r>
            <w:r w:rsidRPr="00AD6DF8">
              <w:rPr>
                <w:rFonts w:eastAsia="DengXian"/>
                <w:sz w:val="20"/>
                <w:lang w:val="en-US" w:eastAsia="en-US"/>
              </w:rPr>
              <w:t xml:space="preserve">and is updated from </w:t>
            </w:r>
            <w:r w:rsidRPr="00AD6DF8">
              <w:rPr>
                <w:rFonts w:eastAsia="SimSun"/>
                <w:sz w:val="20"/>
                <w:lang w:val="en-US" w:eastAsia="zh-CN"/>
              </w:rPr>
              <w:t>PDCCH monitoring occasion</w:t>
            </w:r>
            <w:r w:rsidRPr="00AD6DF8">
              <w:rPr>
                <w:rFonts w:eastAsia="DengXian"/>
                <w:sz w:val="20"/>
                <w:lang w:val="en-US" w:eastAsia="en-US"/>
              </w:rPr>
              <w:t xml:space="preserve"> to </w:t>
            </w:r>
            <w:r w:rsidRPr="00AD6DF8">
              <w:rPr>
                <w:rFonts w:eastAsia="SimSun"/>
                <w:sz w:val="20"/>
                <w:lang w:val="en-US" w:eastAsia="zh-CN"/>
              </w:rPr>
              <w:t>PDCCH monitoring occasion</w:t>
            </w:r>
            <w:r w:rsidRPr="00AD6DF8">
              <w:rPr>
                <w:rFonts w:eastAsia="DengXian"/>
                <w:sz w:val="20"/>
                <w:lang w:val="en-US" w:eastAsia="en-US"/>
              </w:rPr>
              <w:t xml:space="preserve">. </w:t>
            </w:r>
          </w:p>
          <w:p w14:paraId="72EDFF84" w14:textId="76024984" w:rsidR="003A4040" w:rsidRDefault="00AD6DF8" w:rsidP="00280522">
            <w:pPr>
              <w:rPr>
                <w:rFonts w:eastAsia="SimSun" w:cs="Arial"/>
                <w:sz w:val="20"/>
                <w:lang w:eastAsia="zh-CN"/>
              </w:rPr>
            </w:pPr>
            <w:r w:rsidRPr="00AD6DF8">
              <w:rPr>
                <w:rFonts w:eastAsia="SimSun" w:cs="Arial"/>
                <w:sz w:val="20"/>
                <w:lang w:eastAsia="zh-CN"/>
              </w:rPr>
              <w:t xml:space="preserve">Denote by </w:t>
            </w:r>
            <m:oMath>
              <m:sSubSup>
                <m:sSubSupPr>
                  <m:ctrlPr>
                    <w:rPr>
                      <w:rFonts w:ascii="Cambria Math" w:eastAsia="DengXian" w:hAnsi="Cambria Math"/>
                      <w:i/>
                      <w:sz w:val="20"/>
                      <w:lang w:eastAsia="en-US"/>
                    </w:rPr>
                  </m:ctrlPr>
                </m:sSubSupPr>
                <m:e>
                  <m:r>
                    <w:rPr>
                      <w:rFonts w:ascii="Cambria Math" w:eastAsia="DengXian"/>
                      <w:sz w:val="20"/>
                      <w:lang w:eastAsia="en-US"/>
                    </w:rPr>
                    <m:t>N</m:t>
                  </m:r>
                </m:e>
                <m:sub>
                  <m:r>
                    <w:rPr>
                      <w:rFonts w:ascii="Cambria Math" w:eastAsia="DengXian"/>
                      <w:sz w:val="20"/>
                      <w:lang w:eastAsia="en-US"/>
                    </w:rPr>
                    <m:t>C</m:t>
                  </m:r>
                  <m:r>
                    <w:rPr>
                      <w:rFonts w:ascii="Cambria Math" w:eastAsia="DengXian"/>
                      <w:sz w:val="20"/>
                      <w:lang w:eastAsia="en-US"/>
                    </w:rPr>
                    <m:t>-</m:t>
                  </m:r>
                  <m:r>
                    <m:rPr>
                      <m:nor/>
                    </m:rPr>
                    <w:rPr>
                      <w:rFonts w:ascii="Cambria Math" w:eastAsia="DengXian"/>
                      <w:sz w:val="20"/>
                      <w:lang w:eastAsia="en-US"/>
                    </w:rPr>
                    <m:t>DAI</m:t>
                  </m:r>
                  <m:ctrlPr>
                    <w:rPr>
                      <w:rFonts w:ascii="Cambria Math" w:eastAsia="DengXian" w:hAnsi="Cambria Math"/>
                      <w:sz w:val="20"/>
                      <w:lang w:eastAsia="en-US"/>
                    </w:rPr>
                  </m:ctrlPr>
                </m:sub>
                <m:sup>
                  <m:r>
                    <m:rPr>
                      <m:nor/>
                    </m:rPr>
                    <w:rPr>
                      <w:rFonts w:ascii="Cambria Math" w:eastAsia="DengXian"/>
                      <w:sz w:val="20"/>
                      <w:lang w:eastAsia="en-US"/>
                    </w:rPr>
                    <m:t>DL</m:t>
                  </m:r>
                  <m:ctrlPr>
                    <w:rPr>
                      <w:rFonts w:ascii="Cambria Math" w:eastAsia="DengXian" w:hAnsi="Cambria Math"/>
                      <w:sz w:val="20"/>
                      <w:lang w:eastAsia="en-US"/>
                    </w:rPr>
                  </m:ctrlPr>
                </m:sup>
              </m:sSubSup>
            </m:oMath>
            <w:r w:rsidRPr="00AD6DF8">
              <w:rPr>
                <w:rFonts w:eastAsia="DengXian"/>
                <w:sz w:val="20"/>
                <w:lang w:eastAsia="en-US"/>
              </w:rPr>
              <w:t xml:space="preserve"> the number of bits for the counter DAI and set </w:t>
            </w:r>
            <m:oMath>
              <m:sSub>
                <m:sSubPr>
                  <m:ctrlPr>
                    <w:rPr>
                      <w:rFonts w:ascii="Cambria Math" w:eastAsia="DengXian" w:hAnsi="Cambria Math"/>
                      <w:i/>
                      <w:sz w:val="20"/>
                      <w:lang w:eastAsia="en-US"/>
                    </w:rPr>
                  </m:ctrlPr>
                </m:sSubPr>
                <m:e>
                  <m:r>
                    <w:rPr>
                      <w:rFonts w:ascii="Cambria Math" w:eastAsia="DengXian" w:hAnsi="Cambria Math"/>
                      <w:sz w:val="20"/>
                      <w:lang w:eastAsia="en-US"/>
                    </w:rPr>
                    <m:t>T</m:t>
                  </m:r>
                </m:e>
                <m:sub>
                  <m:r>
                    <w:rPr>
                      <w:rFonts w:ascii="Cambria Math" w:eastAsia="DengXian" w:hAnsi="Cambria Math"/>
                      <w:sz w:val="20"/>
                      <w:lang w:eastAsia="en-US"/>
                    </w:rPr>
                    <m:t>D</m:t>
                  </m:r>
                </m:sub>
              </m:sSub>
              <m:r>
                <w:rPr>
                  <w:rFonts w:ascii="Cambria Math" w:eastAsia="DengXian" w:hAnsi="Cambria Math"/>
                  <w:sz w:val="20"/>
                  <w:lang w:eastAsia="en-US"/>
                </w:rPr>
                <m:t>=</m:t>
              </m:r>
              <m:sSup>
                <m:sSupPr>
                  <m:ctrlPr>
                    <w:rPr>
                      <w:rFonts w:ascii="Cambria Math" w:eastAsia="DengXian" w:hAnsi="Cambria Math"/>
                      <w:i/>
                      <w:sz w:val="20"/>
                      <w:lang w:eastAsia="en-US"/>
                    </w:rPr>
                  </m:ctrlPr>
                </m:sSupPr>
                <m:e>
                  <m:r>
                    <w:rPr>
                      <w:rFonts w:ascii="Cambria Math" w:eastAsia="DengXian"/>
                      <w:sz w:val="20"/>
                      <w:lang w:eastAsia="en-US"/>
                    </w:rPr>
                    <m:t>2</m:t>
                  </m:r>
                </m:e>
                <m:sup>
                  <m:sSubSup>
                    <m:sSubSupPr>
                      <m:ctrlPr>
                        <w:rPr>
                          <w:rFonts w:ascii="Cambria Math" w:eastAsia="DengXian" w:hAnsi="Cambria Math"/>
                          <w:i/>
                          <w:sz w:val="20"/>
                          <w:lang w:eastAsia="en-US"/>
                        </w:rPr>
                      </m:ctrlPr>
                    </m:sSubSupPr>
                    <m:e>
                      <m:r>
                        <w:rPr>
                          <w:rFonts w:ascii="Cambria Math" w:eastAsia="DengXian"/>
                          <w:sz w:val="20"/>
                          <w:lang w:eastAsia="en-US"/>
                        </w:rPr>
                        <m:t>N</m:t>
                      </m:r>
                    </m:e>
                    <m:sub>
                      <m:r>
                        <w:rPr>
                          <w:rFonts w:ascii="Cambria Math" w:eastAsia="DengXian"/>
                          <w:sz w:val="20"/>
                          <w:lang w:eastAsia="en-US"/>
                        </w:rPr>
                        <m:t>C</m:t>
                      </m:r>
                      <m:r>
                        <w:rPr>
                          <w:rFonts w:ascii="Cambria Math" w:eastAsia="DengXian"/>
                          <w:sz w:val="20"/>
                          <w:lang w:eastAsia="en-US"/>
                        </w:rPr>
                        <m:t>-</m:t>
                      </m:r>
                      <m:r>
                        <m:rPr>
                          <m:nor/>
                        </m:rPr>
                        <w:rPr>
                          <w:rFonts w:ascii="Cambria Math" w:eastAsia="DengXian"/>
                          <w:sz w:val="20"/>
                          <w:lang w:eastAsia="en-US"/>
                        </w:rPr>
                        <m:t>DAI</m:t>
                      </m:r>
                      <m:ctrlPr>
                        <w:rPr>
                          <w:rFonts w:ascii="Cambria Math" w:eastAsia="DengXian" w:hAnsi="Cambria Math"/>
                          <w:sz w:val="20"/>
                          <w:lang w:eastAsia="en-US"/>
                        </w:rPr>
                      </m:ctrlPr>
                    </m:sub>
                    <m:sup>
                      <m:r>
                        <m:rPr>
                          <m:nor/>
                        </m:rPr>
                        <w:rPr>
                          <w:rFonts w:ascii="Cambria Math" w:eastAsia="DengXian"/>
                          <w:sz w:val="20"/>
                          <w:lang w:eastAsia="en-US"/>
                        </w:rPr>
                        <m:t>DL</m:t>
                      </m:r>
                      <m:ctrlPr>
                        <w:rPr>
                          <w:rFonts w:ascii="Cambria Math" w:eastAsia="DengXian" w:hAnsi="Cambria Math"/>
                          <w:sz w:val="20"/>
                          <w:lang w:eastAsia="en-US"/>
                        </w:rPr>
                      </m:ctrlPr>
                    </m:sup>
                  </m:sSubSup>
                </m:sup>
              </m:sSup>
            </m:oMath>
            <w:r w:rsidRPr="00AD6DF8">
              <w:rPr>
                <w:rFonts w:eastAsia="DengXian"/>
                <w:sz w:val="20"/>
                <w:lang w:eastAsia="en-US"/>
              </w:rPr>
              <w:t xml:space="preserve">. </w:t>
            </w:r>
            <w:r w:rsidRPr="00AD6DF8">
              <w:rPr>
                <w:rFonts w:eastAsia="SimSun" w:cs="Arial" w:hint="eastAsia"/>
                <w:sz w:val="20"/>
                <w:lang w:eastAsia="zh-CN"/>
              </w:rPr>
              <w:t>Denote</w:t>
            </w:r>
            <w:r w:rsidRPr="00AD6DF8">
              <w:rPr>
                <w:rFonts w:eastAsia="SimSun" w:cs="Arial"/>
                <w:sz w:val="20"/>
                <w:lang w:eastAsia="zh-CN"/>
              </w:rPr>
              <w:t xml:space="preserve"> by </w:t>
            </w:r>
            <w:r w:rsidRPr="00AD6DF8">
              <w:rPr>
                <w:rFonts w:eastAsia="DengXian"/>
                <w:noProof/>
                <w:position w:val="-12"/>
                <w:sz w:val="20"/>
                <w:lang w:val="en-US"/>
              </w:rPr>
              <w:drawing>
                <wp:inline distT="0" distB="0" distL="0" distR="0" wp14:anchorId="4FBA6514" wp14:editId="6A505CBB">
                  <wp:extent cx="527050" cy="247650"/>
                  <wp:effectExtent l="0" t="0" r="635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27050" cy="247650"/>
                          </a:xfrm>
                          <a:prstGeom prst="rect">
                            <a:avLst/>
                          </a:prstGeom>
                          <a:noFill/>
                          <a:ln>
                            <a:noFill/>
                          </a:ln>
                        </pic:spPr>
                      </pic:pic>
                    </a:graphicData>
                  </a:graphic>
                </wp:inline>
              </w:drawing>
            </w:r>
            <w:r w:rsidRPr="00AD6DF8">
              <w:rPr>
                <w:rFonts w:eastAsia="SimSun" w:cs="Arial" w:hint="eastAsia"/>
                <w:sz w:val="20"/>
                <w:lang w:eastAsia="zh-CN"/>
              </w:rPr>
              <w:t xml:space="preserve"> the value of the counter DAI in </w:t>
            </w:r>
            <w:r w:rsidRPr="00AD6DF8">
              <w:rPr>
                <w:rFonts w:eastAsia="SimSun" w:cs="Arial"/>
                <w:sz w:val="20"/>
                <w:lang w:eastAsia="zh-CN"/>
              </w:rPr>
              <w:t xml:space="preserve">a </w:t>
            </w:r>
            <w:r w:rsidRPr="00AD6DF8">
              <w:rPr>
                <w:rFonts w:eastAsia="SimSun" w:cs="Arial" w:hint="eastAsia"/>
                <w:sz w:val="20"/>
                <w:lang w:eastAsia="zh-CN"/>
              </w:rPr>
              <w:t xml:space="preserve">DCI format </w:t>
            </w:r>
            <w:r w:rsidRPr="00AD6DF8">
              <w:rPr>
                <w:rFonts w:eastAsia="SimSun" w:hint="eastAsia"/>
                <w:sz w:val="20"/>
                <w:lang w:val="en-US" w:eastAsia="zh-CN"/>
              </w:rPr>
              <w:t xml:space="preserve">scheduling PDSCH </w:t>
            </w:r>
            <w:r w:rsidRPr="00AD6DF8">
              <w:rPr>
                <w:rFonts w:eastAsia="SimSun"/>
                <w:sz w:val="20"/>
                <w:lang w:val="en-US" w:eastAsia="zh-CN"/>
              </w:rPr>
              <w:t>reception or SPS PDSCH release on</w:t>
            </w:r>
            <w:r w:rsidRPr="00AD6DF8">
              <w:rPr>
                <w:rFonts w:eastAsia="SimSun" w:hint="eastAsia"/>
                <w:sz w:val="20"/>
                <w:lang w:val="en-US" w:eastAsia="zh-CN"/>
              </w:rPr>
              <w:t xml:space="preserve"> </w:t>
            </w:r>
            <w:r w:rsidRPr="00AD6DF8">
              <w:rPr>
                <w:rFonts w:eastAsia="SimSun"/>
                <w:sz w:val="20"/>
                <w:lang w:val="en-US" w:eastAsia="zh-CN"/>
              </w:rPr>
              <w:t xml:space="preserve">serving </w:t>
            </w:r>
            <w:r w:rsidRPr="00AD6DF8">
              <w:rPr>
                <w:rFonts w:eastAsia="SimSun" w:hint="eastAsia"/>
                <w:sz w:val="20"/>
                <w:lang w:val="en-US" w:eastAsia="zh-CN"/>
              </w:rPr>
              <w:t xml:space="preserve">cell </w:t>
            </w:r>
            <w:r w:rsidRPr="00AD6DF8">
              <w:rPr>
                <w:rFonts w:eastAsia="SimSun" w:cs="Arial"/>
                <w:noProof/>
                <w:position w:val="-6"/>
                <w:sz w:val="20"/>
                <w:lang w:val="en-US"/>
              </w:rPr>
              <w:drawing>
                <wp:inline distT="0" distB="0" distL="0" distR="0" wp14:anchorId="3CC49D23" wp14:editId="78FA58AB">
                  <wp:extent cx="107950" cy="146050"/>
                  <wp:effectExtent l="0" t="0" r="6350" b="635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07950" cy="146050"/>
                          </a:xfrm>
                          <a:prstGeom prst="rect">
                            <a:avLst/>
                          </a:prstGeom>
                          <a:noFill/>
                          <a:ln>
                            <a:noFill/>
                          </a:ln>
                        </pic:spPr>
                      </pic:pic>
                    </a:graphicData>
                  </a:graphic>
                </wp:inline>
              </w:drawing>
            </w:r>
            <w:r w:rsidRPr="00AD6DF8">
              <w:rPr>
                <w:rFonts w:eastAsia="SimSun" w:hint="eastAsia"/>
                <w:sz w:val="20"/>
                <w:lang w:val="en-US" w:eastAsia="zh-CN"/>
              </w:rPr>
              <w:t xml:space="preserve"> in </w:t>
            </w:r>
            <w:r w:rsidRPr="00AD6DF8">
              <w:rPr>
                <w:rFonts w:eastAsia="SimSun"/>
                <w:sz w:val="20"/>
                <w:lang w:eastAsia="zh-CN"/>
              </w:rPr>
              <w:t>PDCCH monitoring occasion</w:t>
            </w:r>
            <w:r w:rsidRPr="00AD6DF8">
              <w:rPr>
                <w:rFonts w:eastAsia="SimSun" w:hint="eastAsia"/>
                <w:sz w:val="20"/>
                <w:lang w:val="en-US" w:eastAsia="zh-CN"/>
              </w:rPr>
              <w:t xml:space="preserve"> </w:t>
            </w:r>
            <w:r w:rsidRPr="00AD6DF8">
              <w:rPr>
                <w:rFonts w:eastAsia="DengXian"/>
                <w:noProof/>
                <w:position w:val="-6"/>
                <w:sz w:val="20"/>
                <w:lang w:val="en-US"/>
              </w:rPr>
              <w:drawing>
                <wp:inline distT="0" distB="0" distL="0" distR="0" wp14:anchorId="5DCD1EA1" wp14:editId="46E75F54">
                  <wp:extent cx="127000" cy="165100"/>
                  <wp:effectExtent l="0" t="0" r="635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27000" cy="165100"/>
                          </a:xfrm>
                          <a:prstGeom prst="rect">
                            <a:avLst/>
                          </a:prstGeom>
                          <a:noFill/>
                          <a:ln>
                            <a:noFill/>
                          </a:ln>
                        </pic:spPr>
                      </pic:pic>
                    </a:graphicData>
                  </a:graphic>
                </wp:inline>
              </w:drawing>
            </w:r>
            <w:r w:rsidRPr="00AD6DF8">
              <w:rPr>
                <w:rFonts w:eastAsia="SimSun" w:hint="eastAsia"/>
                <w:sz w:val="20"/>
                <w:lang w:val="en-US" w:eastAsia="zh-CN"/>
              </w:rPr>
              <w:t xml:space="preserve"> according to </w:t>
            </w:r>
            <w:r w:rsidRPr="00AD6DF8">
              <w:rPr>
                <w:rFonts w:eastAsia="SimSun"/>
                <w:sz w:val="20"/>
                <w:lang w:val="en-US" w:eastAsia="zh-CN"/>
              </w:rPr>
              <w:t>T</w:t>
            </w:r>
            <w:r w:rsidRPr="00AD6DF8">
              <w:rPr>
                <w:rFonts w:eastAsia="SimSun" w:hint="eastAsia"/>
                <w:sz w:val="20"/>
                <w:lang w:val="en-US" w:eastAsia="zh-CN"/>
              </w:rPr>
              <w:t xml:space="preserve">able </w:t>
            </w:r>
            <w:r w:rsidRPr="00AD6DF8">
              <w:rPr>
                <w:rFonts w:eastAsia="SimSun"/>
                <w:sz w:val="20"/>
                <w:lang w:val="en-US" w:eastAsia="zh-CN"/>
              </w:rPr>
              <w:t>9.1.3</w:t>
            </w:r>
            <w:r w:rsidRPr="00AD6DF8">
              <w:rPr>
                <w:rFonts w:eastAsia="SimSun" w:hint="eastAsia"/>
                <w:sz w:val="20"/>
                <w:lang w:val="en-US" w:eastAsia="zh-CN"/>
              </w:rPr>
              <w:t>-1</w:t>
            </w:r>
            <w:r w:rsidRPr="00AD6DF8">
              <w:rPr>
                <w:rFonts w:eastAsia="SimSun"/>
                <w:sz w:val="20"/>
                <w:lang w:val="en-US" w:eastAsia="zh-CN"/>
              </w:rPr>
              <w:t xml:space="preserve"> or Table 9.1.3-1A</w:t>
            </w:r>
            <w:r w:rsidRPr="00AD6DF8">
              <w:rPr>
                <w:rFonts w:eastAsia="SimSun" w:hint="eastAsia"/>
                <w:sz w:val="20"/>
                <w:lang w:val="en-US" w:eastAsia="zh-CN"/>
              </w:rPr>
              <w:t>. Denote</w:t>
            </w:r>
            <w:r w:rsidRPr="00AD6DF8">
              <w:rPr>
                <w:rFonts w:eastAsia="SimSun"/>
                <w:sz w:val="20"/>
                <w:lang w:val="en-US" w:eastAsia="zh-CN"/>
              </w:rPr>
              <w:t xml:space="preserve"> by</w:t>
            </w:r>
            <w:r w:rsidRPr="00AD6DF8">
              <w:rPr>
                <w:rFonts w:eastAsia="SimSun" w:hint="eastAsia"/>
                <w:sz w:val="20"/>
                <w:lang w:val="en-US" w:eastAsia="zh-CN"/>
              </w:rPr>
              <w:t xml:space="preserve"> </w:t>
            </w:r>
            <w:r w:rsidRPr="00AD6DF8">
              <w:rPr>
                <w:rFonts w:eastAsia="DengXian"/>
                <w:noProof/>
                <w:position w:val="-12"/>
                <w:sz w:val="20"/>
                <w:lang w:val="en-US"/>
              </w:rPr>
              <w:drawing>
                <wp:inline distT="0" distB="0" distL="0" distR="0" wp14:anchorId="211CFB4E" wp14:editId="7E6AEAC1">
                  <wp:extent cx="450850" cy="247650"/>
                  <wp:effectExtent l="0" t="0" r="635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50850" cy="247650"/>
                          </a:xfrm>
                          <a:prstGeom prst="rect">
                            <a:avLst/>
                          </a:prstGeom>
                          <a:noFill/>
                          <a:ln>
                            <a:noFill/>
                          </a:ln>
                        </pic:spPr>
                      </pic:pic>
                    </a:graphicData>
                  </a:graphic>
                </wp:inline>
              </w:drawing>
            </w:r>
            <w:r w:rsidRPr="00AD6DF8">
              <w:rPr>
                <w:rFonts w:eastAsia="SimSun" w:cs="Arial" w:hint="eastAsia"/>
                <w:sz w:val="20"/>
                <w:lang w:eastAsia="zh-CN"/>
              </w:rPr>
              <w:t xml:space="preserve"> the value of the total DAI</w:t>
            </w:r>
            <w:r w:rsidRPr="00AD6DF8">
              <w:rPr>
                <w:rFonts w:eastAsia="SimSun" w:cs="Arial"/>
                <w:sz w:val="20"/>
                <w:lang w:eastAsia="zh-CN"/>
              </w:rPr>
              <w:t xml:space="preserve"> in</w:t>
            </w:r>
            <w:r w:rsidRPr="00AD6DF8">
              <w:rPr>
                <w:rFonts w:eastAsia="SimSun" w:cs="Arial" w:hint="eastAsia"/>
                <w:sz w:val="20"/>
                <w:lang w:eastAsia="zh-CN"/>
              </w:rPr>
              <w:t xml:space="preserve"> </w:t>
            </w:r>
            <w:r w:rsidRPr="00AD6DF8">
              <w:rPr>
                <w:rFonts w:eastAsia="SimSun" w:cs="Arial"/>
                <w:sz w:val="20"/>
                <w:lang w:eastAsia="zh-CN"/>
              </w:rPr>
              <w:t xml:space="preserve">a </w:t>
            </w:r>
            <w:r w:rsidRPr="00AD6DF8">
              <w:rPr>
                <w:rFonts w:eastAsia="SimSun"/>
                <w:sz w:val="20"/>
                <w:lang w:val="en-US" w:eastAsia="zh-CN"/>
              </w:rPr>
              <w:t xml:space="preserve">DCI format </w:t>
            </w:r>
            <w:r w:rsidRPr="00AD6DF8">
              <w:rPr>
                <w:rFonts w:eastAsia="SimSun" w:hint="eastAsia"/>
                <w:sz w:val="20"/>
                <w:lang w:val="en-US" w:eastAsia="zh-CN"/>
              </w:rPr>
              <w:t xml:space="preserve">in </w:t>
            </w:r>
            <w:r w:rsidRPr="00AD6DF8">
              <w:rPr>
                <w:rFonts w:eastAsia="SimSun"/>
                <w:sz w:val="20"/>
                <w:lang w:eastAsia="zh-CN"/>
              </w:rPr>
              <w:t>PDCCH monitoring occasion</w:t>
            </w:r>
            <w:r w:rsidRPr="00AD6DF8">
              <w:rPr>
                <w:rFonts w:eastAsia="SimSun" w:hint="eastAsia"/>
                <w:sz w:val="20"/>
                <w:lang w:val="en-US" w:eastAsia="zh-CN"/>
              </w:rPr>
              <w:t xml:space="preserve"> </w:t>
            </w:r>
            <w:r w:rsidRPr="00AD6DF8">
              <w:rPr>
                <w:rFonts w:eastAsia="DengXian"/>
                <w:noProof/>
                <w:position w:val="-6"/>
                <w:sz w:val="20"/>
                <w:lang w:val="en-US"/>
              </w:rPr>
              <w:drawing>
                <wp:inline distT="0" distB="0" distL="0" distR="0" wp14:anchorId="6FE199A1" wp14:editId="3D162E4E">
                  <wp:extent cx="127000" cy="165100"/>
                  <wp:effectExtent l="0" t="0" r="635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27000" cy="165100"/>
                          </a:xfrm>
                          <a:prstGeom prst="rect">
                            <a:avLst/>
                          </a:prstGeom>
                          <a:noFill/>
                          <a:ln>
                            <a:noFill/>
                          </a:ln>
                        </pic:spPr>
                      </pic:pic>
                    </a:graphicData>
                  </a:graphic>
                </wp:inline>
              </w:drawing>
            </w:r>
            <w:r w:rsidRPr="00AD6DF8">
              <w:rPr>
                <w:rFonts w:eastAsia="SimSun"/>
                <w:sz w:val="20"/>
                <w:lang w:val="en-US" w:eastAsia="zh-CN"/>
              </w:rPr>
              <w:t xml:space="preserve"> </w:t>
            </w:r>
            <w:r w:rsidRPr="00AD6DF8">
              <w:rPr>
                <w:rFonts w:eastAsia="SimSun" w:cs="Arial" w:hint="eastAsia"/>
                <w:sz w:val="20"/>
                <w:lang w:eastAsia="zh-CN"/>
              </w:rPr>
              <w:t xml:space="preserve">according to Table </w:t>
            </w:r>
            <w:r w:rsidRPr="00AD6DF8">
              <w:rPr>
                <w:rFonts w:eastAsia="SimSun" w:cs="Arial"/>
                <w:sz w:val="20"/>
                <w:lang w:eastAsia="zh-CN"/>
              </w:rPr>
              <w:t>9.1.3</w:t>
            </w:r>
            <w:r w:rsidRPr="00AD6DF8">
              <w:rPr>
                <w:rFonts w:eastAsia="SimSun" w:cs="Arial" w:hint="eastAsia"/>
                <w:sz w:val="20"/>
                <w:lang w:eastAsia="zh-CN"/>
              </w:rPr>
              <w:t>-1. The UE assume</w:t>
            </w:r>
            <w:r w:rsidRPr="00AD6DF8">
              <w:rPr>
                <w:rFonts w:eastAsia="SimSun" w:cs="Arial"/>
                <w:sz w:val="20"/>
                <w:lang w:eastAsia="zh-CN"/>
              </w:rPr>
              <w:t>s</w:t>
            </w:r>
            <w:r w:rsidRPr="00AD6DF8">
              <w:rPr>
                <w:rFonts w:eastAsia="SimSun" w:cs="Arial" w:hint="eastAsia"/>
                <w:sz w:val="20"/>
                <w:lang w:eastAsia="zh-CN"/>
              </w:rPr>
              <w:t xml:space="preserve"> a same value of total DAI in all </w:t>
            </w:r>
            <w:r w:rsidRPr="00AD6DF8">
              <w:rPr>
                <w:rFonts w:eastAsia="SimSun"/>
                <w:sz w:val="20"/>
                <w:lang w:val="en-US" w:eastAsia="zh-CN"/>
              </w:rPr>
              <w:t>DCI formats that include a total DAI field</w:t>
            </w:r>
            <w:r w:rsidRPr="00AD6DF8">
              <w:rPr>
                <w:rFonts w:eastAsia="SimSun" w:cs="Arial" w:hint="eastAsia"/>
                <w:sz w:val="20"/>
                <w:lang w:eastAsia="zh-CN"/>
              </w:rPr>
              <w:t xml:space="preserve"> in</w:t>
            </w:r>
            <w:r w:rsidRPr="00AD6DF8">
              <w:rPr>
                <w:rFonts w:eastAsia="SimSun" w:hint="eastAsia"/>
                <w:sz w:val="20"/>
                <w:lang w:val="en-US" w:eastAsia="zh-CN"/>
              </w:rPr>
              <w:t xml:space="preserve"> </w:t>
            </w:r>
            <w:r w:rsidRPr="00AD6DF8">
              <w:rPr>
                <w:rFonts w:eastAsia="SimSun"/>
                <w:sz w:val="20"/>
                <w:lang w:eastAsia="zh-CN"/>
              </w:rPr>
              <w:t xml:space="preserve">PDCCH monitoring occasion </w:t>
            </w:r>
            <w:r w:rsidRPr="00AD6DF8">
              <w:rPr>
                <w:rFonts w:eastAsia="DengXian"/>
                <w:noProof/>
                <w:position w:val="-6"/>
                <w:sz w:val="20"/>
                <w:lang w:val="en-US"/>
              </w:rPr>
              <w:drawing>
                <wp:inline distT="0" distB="0" distL="0" distR="0" wp14:anchorId="3CCF9B77" wp14:editId="44EDCBC9">
                  <wp:extent cx="127000" cy="165100"/>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27000" cy="165100"/>
                          </a:xfrm>
                          <a:prstGeom prst="rect">
                            <a:avLst/>
                          </a:prstGeom>
                          <a:noFill/>
                          <a:ln>
                            <a:noFill/>
                          </a:ln>
                        </pic:spPr>
                      </pic:pic>
                    </a:graphicData>
                  </a:graphic>
                </wp:inline>
              </w:drawing>
            </w:r>
            <w:r w:rsidRPr="00AD6DF8">
              <w:rPr>
                <w:rFonts w:eastAsia="SimSun" w:cs="Arial" w:hint="eastAsia"/>
                <w:sz w:val="20"/>
                <w:lang w:eastAsia="zh-CN"/>
              </w:rPr>
              <w:t>.</w:t>
            </w:r>
          </w:p>
          <w:p w14:paraId="50CB45A9" w14:textId="1039F18D" w:rsidR="00AB75F2" w:rsidRPr="00AD6DF8" w:rsidRDefault="006B444C" w:rsidP="00280522">
            <w:pPr>
              <w:rPr>
                <w:rFonts w:eastAsia="SimSun" w:cs="Arial"/>
                <w:sz w:val="20"/>
                <w:lang w:eastAsia="zh-CN"/>
              </w:rPr>
            </w:pPr>
            <w:ins w:id="29" w:author="作成者">
              <w:r>
                <w:rPr>
                  <w:rFonts w:eastAsia="SimSun" w:cs="Arial"/>
                  <w:sz w:val="20"/>
                  <w:lang w:eastAsia="zh-CN"/>
                </w:rPr>
                <w:t xml:space="preserve">The UE does not expect to </w:t>
              </w:r>
              <w:r w:rsidRPr="006B444C">
                <w:rPr>
                  <w:rFonts w:eastAsia="SimSun" w:cs="Arial"/>
                  <w:sz w:val="20"/>
                  <w:lang w:eastAsia="zh-CN"/>
                </w:rPr>
                <w:t>multiplex HARQ-ACK information for PDSCHs scheduled by DCI format 1_1</w:t>
              </w:r>
              <w:r w:rsidR="008D7859">
                <w:rPr>
                  <w:rFonts w:eastAsia="SimSun" w:cs="Arial"/>
                  <w:sz w:val="20"/>
                  <w:lang w:eastAsia="zh-CN"/>
                </w:rPr>
                <w:t xml:space="preserve"> and/or DCI format 1_0</w:t>
              </w:r>
              <w:r w:rsidR="007568C3">
                <w:rPr>
                  <w:rFonts w:eastAsia="SimSun" w:cs="Arial"/>
                  <w:sz w:val="20"/>
                  <w:lang w:eastAsia="zh-CN"/>
                </w:rPr>
                <w:t xml:space="preserve"> </w:t>
              </w:r>
              <w:r w:rsidRPr="006B444C">
                <w:rPr>
                  <w:rFonts w:eastAsia="SimSun" w:cs="Arial"/>
                  <w:sz w:val="20"/>
                  <w:lang w:eastAsia="zh-CN"/>
                </w:rPr>
                <w:t xml:space="preserve">and </w:t>
              </w:r>
              <w:r w:rsidR="00462028">
                <w:rPr>
                  <w:rFonts w:eastAsia="SimSun" w:cs="Arial"/>
                  <w:sz w:val="20"/>
                  <w:lang w:eastAsia="zh-CN"/>
                </w:rPr>
                <w:t xml:space="preserve">HARQ-ACK information for PDSCH scheduled by </w:t>
              </w:r>
              <w:r w:rsidRPr="006B444C">
                <w:rPr>
                  <w:rFonts w:eastAsia="SimSun" w:cs="Arial"/>
                  <w:sz w:val="20"/>
                  <w:lang w:eastAsia="zh-CN"/>
                </w:rPr>
                <w:t>DCI format 1_2 in a Type-2 HARQ-ACK codebook if the</w:t>
              </w:r>
              <w:r w:rsidR="002623CC" w:rsidRPr="002623CC">
                <w:rPr>
                  <w:rFonts w:eastAsia="SimSun" w:cs="Arial"/>
                  <w:sz w:val="20"/>
                  <w:lang w:eastAsia="zh-CN"/>
                </w:rPr>
                <w:t xml:space="preserve"> number of bits for the counter DAI</w:t>
              </w:r>
              <w:r w:rsidR="002623CC">
                <w:rPr>
                  <w:rFonts w:eastAsia="SimSun" w:cs="Arial"/>
                  <w:sz w:val="20"/>
                  <w:lang w:eastAsia="zh-CN"/>
                </w:rPr>
                <w:t xml:space="preserve"> field </w:t>
              </w:r>
              <m:oMath>
                <m:sSubSup>
                  <m:sSubSupPr>
                    <m:ctrlPr>
                      <w:rPr>
                        <w:rFonts w:ascii="Cambria Math" w:eastAsia="DengXian" w:hAnsi="Cambria Math"/>
                        <w:i/>
                        <w:sz w:val="20"/>
                        <w:lang w:eastAsia="en-US"/>
                      </w:rPr>
                    </m:ctrlPr>
                  </m:sSubSupPr>
                  <m:e>
                    <m:r>
                      <w:rPr>
                        <w:rFonts w:ascii="Cambria Math" w:eastAsia="DengXian"/>
                        <w:sz w:val="20"/>
                        <w:lang w:eastAsia="en-US"/>
                      </w:rPr>
                      <m:t>N</m:t>
                    </m:r>
                  </m:e>
                  <m:sub>
                    <m:r>
                      <w:rPr>
                        <w:rFonts w:ascii="Cambria Math" w:eastAsia="DengXian"/>
                        <w:sz w:val="20"/>
                        <w:lang w:eastAsia="en-US"/>
                      </w:rPr>
                      <m:t>C</m:t>
                    </m:r>
                    <m:r>
                      <w:rPr>
                        <w:rFonts w:ascii="Cambria Math" w:eastAsia="DengXian"/>
                        <w:sz w:val="20"/>
                        <w:lang w:eastAsia="en-US"/>
                      </w:rPr>
                      <m:t>-</m:t>
                    </m:r>
                    <m:r>
                      <m:rPr>
                        <m:nor/>
                      </m:rPr>
                      <w:rPr>
                        <w:rFonts w:ascii="Cambria Math" w:eastAsia="DengXian"/>
                        <w:sz w:val="20"/>
                        <w:lang w:eastAsia="en-US"/>
                      </w:rPr>
                      <m:t>DAI</m:t>
                    </m:r>
                    <m:ctrlPr>
                      <w:rPr>
                        <w:rFonts w:ascii="Cambria Math" w:eastAsia="DengXian" w:hAnsi="Cambria Math"/>
                        <w:sz w:val="20"/>
                        <w:lang w:eastAsia="en-US"/>
                      </w:rPr>
                    </m:ctrlPr>
                  </m:sub>
                  <m:sup>
                    <m:r>
                      <m:rPr>
                        <m:nor/>
                      </m:rPr>
                      <w:rPr>
                        <w:rFonts w:ascii="Cambria Math" w:eastAsia="DengXian"/>
                        <w:sz w:val="20"/>
                        <w:lang w:eastAsia="en-US"/>
                      </w:rPr>
                      <m:t>DL</m:t>
                    </m:r>
                    <m:ctrlPr>
                      <w:rPr>
                        <w:rFonts w:ascii="Cambria Math" w:eastAsia="DengXian" w:hAnsi="Cambria Math"/>
                        <w:sz w:val="20"/>
                        <w:lang w:eastAsia="en-US"/>
                      </w:rPr>
                    </m:ctrlPr>
                  </m:sup>
                </m:sSubSup>
                <m:r>
                  <w:rPr>
                    <w:rFonts w:ascii="Cambria Math" w:eastAsia="DengXian" w:hAnsi="Cambria Math"/>
                    <w:sz w:val="20"/>
                    <w:lang w:eastAsia="en-US"/>
                  </w:rPr>
                  <m:t xml:space="preserve"> </m:t>
                </m:r>
              </m:oMath>
              <w:r w:rsidRPr="006B444C">
                <w:rPr>
                  <w:rFonts w:eastAsia="SimSun" w:cs="Arial"/>
                  <w:sz w:val="20"/>
                  <w:lang w:eastAsia="zh-CN"/>
                </w:rPr>
                <w:t>of DCI format 1_1</w:t>
              </w:r>
              <w:r w:rsidR="00850188">
                <w:rPr>
                  <w:rFonts w:eastAsia="SimSun" w:cs="Arial"/>
                  <w:sz w:val="20"/>
                  <w:lang w:eastAsia="zh-CN"/>
                </w:rPr>
                <w:t xml:space="preserve"> </w:t>
              </w:r>
              <w:r w:rsidRPr="006B444C">
                <w:rPr>
                  <w:rFonts w:eastAsia="SimSun" w:cs="Arial"/>
                  <w:sz w:val="20"/>
                  <w:lang w:eastAsia="zh-CN"/>
                </w:rPr>
                <w:t xml:space="preserve">and </w:t>
              </w:r>
              <w:r w:rsidR="00335130">
                <w:rPr>
                  <w:rFonts w:eastAsia="SimSun" w:cs="Arial"/>
                  <w:sz w:val="20"/>
                  <w:lang w:eastAsia="zh-CN"/>
                </w:rPr>
                <w:t xml:space="preserve">DCI format </w:t>
              </w:r>
              <w:r w:rsidRPr="006B444C">
                <w:rPr>
                  <w:rFonts w:eastAsia="SimSun" w:cs="Arial"/>
                  <w:sz w:val="20"/>
                  <w:lang w:eastAsia="zh-CN"/>
                </w:rPr>
                <w:t>1_2 are different</w:t>
              </w:r>
              <w:r w:rsidR="002623CC">
                <w:rPr>
                  <w:rFonts w:eastAsia="SimSun" w:cs="Arial"/>
                  <w:sz w:val="20"/>
                  <w:lang w:eastAsia="zh-CN"/>
                </w:rPr>
                <w:t>.</w:t>
              </w:r>
            </w:ins>
          </w:p>
          <w:p w14:paraId="2F70707A" w14:textId="77777777" w:rsidR="003A4040" w:rsidRPr="00E51EBF" w:rsidRDefault="003A4040" w:rsidP="00280522">
            <w:pPr>
              <w:ind w:left="851" w:hanging="284"/>
              <w:rPr>
                <w:rFonts w:eastAsia="DengXian"/>
                <w:sz w:val="20"/>
                <w:lang w:val="x-none" w:eastAsia="zh-CN"/>
              </w:rPr>
            </w:pPr>
            <w:r>
              <w:rPr>
                <w:rFonts w:eastAsia="DengXian" w:hint="eastAsia"/>
                <w:sz w:val="20"/>
                <w:lang w:val="x-none" w:eastAsia="zh-CN"/>
              </w:rPr>
              <w:t>[</w:t>
            </w:r>
            <w:r>
              <w:rPr>
                <w:rFonts w:eastAsia="DengXian"/>
                <w:sz w:val="20"/>
                <w:lang w:val="x-none" w:eastAsia="zh-CN"/>
              </w:rPr>
              <w:t>….]</w:t>
            </w:r>
          </w:p>
        </w:tc>
      </w:tr>
    </w:tbl>
    <w:p w14:paraId="1D1BB559" w14:textId="77777777" w:rsidR="00441E70" w:rsidRDefault="00441E70" w:rsidP="00A54848">
      <w:pPr>
        <w:spacing w:afterLines="50" w:after="120"/>
        <w:jc w:val="both"/>
        <w:rPr>
          <w:rFonts w:eastAsia="SimSun"/>
          <w:sz w:val="22"/>
          <w:szCs w:val="22"/>
          <w:lang w:eastAsia="zh-CN"/>
        </w:rPr>
      </w:pPr>
    </w:p>
    <w:p w14:paraId="303BA09E" w14:textId="5083FA12" w:rsidR="00441E70" w:rsidRPr="00E02A6B" w:rsidRDefault="00E02A6B" w:rsidP="00E02A6B">
      <w:pPr>
        <w:spacing w:beforeLines="50" w:before="120" w:afterLines="50" w:after="120"/>
        <w:jc w:val="both"/>
        <w:rPr>
          <w:b/>
          <w:bCs/>
          <w:sz w:val="22"/>
          <w:szCs w:val="18"/>
          <w:u w:val="single"/>
          <w:lang w:val="en-US"/>
        </w:rPr>
      </w:pPr>
      <w:r w:rsidRPr="00E02A6B">
        <w:rPr>
          <w:b/>
          <w:bCs/>
          <w:sz w:val="22"/>
          <w:szCs w:val="18"/>
          <w:u w:val="single"/>
          <w:lang w:val="en-US"/>
        </w:rPr>
        <w:lastRenderedPageBreak/>
        <w:t>PUCCH resource determination for 0-bit PRI field in DCI format 1_2</w:t>
      </w:r>
    </w:p>
    <w:p w14:paraId="751E1A0F" w14:textId="4A2A9283" w:rsidR="00E54CF2" w:rsidRDefault="007C648C" w:rsidP="00E54CF2">
      <w:pPr>
        <w:spacing w:beforeLines="50" w:before="120" w:afterLines="50" w:after="120"/>
        <w:jc w:val="both"/>
        <w:rPr>
          <w:rFonts w:eastAsia="SimSun"/>
          <w:sz w:val="22"/>
          <w:szCs w:val="22"/>
          <w:lang w:eastAsia="zh-CN"/>
        </w:rPr>
      </w:pPr>
      <w:r w:rsidRPr="00802C73">
        <w:rPr>
          <w:rFonts w:eastAsia="SimSun" w:hint="eastAsia"/>
          <w:sz w:val="22"/>
          <w:szCs w:val="22"/>
          <w:lang w:eastAsia="zh-CN"/>
        </w:rPr>
        <w:t>I</w:t>
      </w:r>
      <w:r w:rsidRPr="00802C73">
        <w:rPr>
          <w:rFonts w:eastAsia="SimSun"/>
          <w:sz w:val="22"/>
          <w:szCs w:val="22"/>
          <w:lang w:eastAsia="zh-CN"/>
        </w:rPr>
        <w:t xml:space="preserve">n Rel-15, </w:t>
      </w:r>
      <w:r w:rsidR="005B405B" w:rsidRPr="00802C73">
        <w:rPr>
          <w:rFonts w:eastAsia="SimSun"/>
          <w:sz w:val="22"/>
          <w:szCs w:val="22"/>
          <w:lang w:eastAsia="zh-CN"/>
        </w:rPr>
        <w:t xml:space="preserve">fixed 3-bits in PUCCH resource indicator field </w:t>
      </w:r>
      <w:r w:rsidR="00B93161" w:rsidRPr="00802C73">
        <w:rPr>
          <w:rFonts w:eastAsia="SimSun"/>
          <w:sz w:val="22"/>
          <w:szCs w:val="22"/>
          <w:lang w:eastAsia="zh-CN"/>
        </w:rPr>
        <w:t xml:space="preserve">in DCI format 1_0 or DCI format 1_1 </w:t>
      </w:r>
      <w:r w:rsidR="005B405B" w:rsidRPr="00802C73">
        <w:rPr>
          <w:rFonts w:eastAsia="SimSun"/>
          <w:sz w:val="22"/>
          <w:szCs w:val="22"/>
          <w:lang w:eastAsia="zh-CN"/>
        </w:rPr>
        <w:t xml:space="preserve">is used to determine a PUCCH resource </w:t>
      </w:r>
      <w:r w:rsidR="00B93161" w:rsidRPr="00802C73">
        <w:rPr>
          <w:rFonts w:eastAsia="SimSun"/>
          <w:sz w:val="22"/>
          <w:szCs w:val="22"/>
          <w:lang w:eastAsia="zh-CN"/>
        </w:rPr>
        <w:t xml:space="preserve">from a PUCCH resource set </w:t>
      </w:r>
      <w:r w:rsidR="005B405B" w:rsidRPr="00802C73">
        <w:rPr>
          <w:rFonts w:eastAsia="SimSun"/>
          <w:sz w:val="22"/>
          <w:szCs w:val="22"/>
          <w:lang w:eastAsia="zh-CN"/>
        </w:rPr>
        <w:t xml:space="preserve">for </w:t>
      </w:r>
      <w:r w:rsidR="00B93161" w:rsidRPr="00802C73">
        <w:rPr>
          <w:rFonts w:eastAsia="SimSun"/>
          <w:sz w:val="22"/>
          <w:szCs w:val="22"/>
          <w:lang w:eastAsia="zh-CN"/>
        </w:rPr>
        <w:t xml:space="preserve">HARQ-ACK transmission. While </w:t>
      </w:r>
      <w:r w:rsidR="007A0CCA" w:rsidRPr="00802C73">
        <w:rPr>
          <w:rFonts w:eastAsia="SimSun"/>
          <w:sz w:val="22"/>
          <w:szCs w:val="22"/>
          <w:lang w:eastAsia="zh-CN"/>
        </w:rPr>
        <w:t xml:space="preserve">for the newly introduced DCI format 1_2 in Rel-16, the PUCCH resource indicator field </w:t>
      </w:r>
      <w:r w:rsidR="004E7EBD" w:rsidRPr="00802C73">
        <w:rPr>
          <w:rFonts w:eastAsia="SimSun"/>
          <w:sz w:val="22"/>
          <w:szCs w:val="22"/>
          <w:lang w:eastAsia="zh-CN"/>
        </w:rPr>
        <w:t>is configurable, which can be configured as 0-3 bits.</w:t>
      </w:r>
      <w:r w:rsidR="0095082D" w:rsidRPr="00802C73">
        <w:rPr>
          <w:rFonts w:eastAsia="SimSun"/>
          <w:sz w:val="22"/>
          <w:szCs w:val="22"/>
          <w:lang w:eastAsia="zh-CN"/>
        </w:rPr>
        <w:t xml:space="preserve"> </w:t>
      </w:r>
      <w:r w:rsidR="00E50C5D">
        <w:rPr>
          <w:rFonts w:eastAsia="SimSun"/>
          <w:sz w:val="22"/>
          <w:szCs w:val="22"/>
          <w:lang w:eastAsia="zh-CN"/>
        </w:rPr>
        <w:t>W</w:t>
      </w:r>
      <w:r w:rsidR="00E50C5D" w:rsidRPr="00802C73">
        <w:rPr>
          <w:rFonts w:eastAsia="SimSun"/>
          <w:sz w:val="22"/>
          <w:szCs w:val="22"/>
          <w:lang w:eastAsia="zh-CN"/>
        </w:rPr>
        <w:t>hen PUCCH resource indicator field in DCI format 1_2 is configured as 0</w:t>
      </w:r>
      <w:r w:rsidR="00E54CF2">
        <w:rPr>
          <w:rFonts w:eastAsia="SimSun"/>
          <w:sz w:val="22"/>
          <w:szCs w:val="22"/>
          <w:lang w:eastAsia="zh-CN"/>
        </w:rPr>
        <w:t>/1/2</w:t>
      </w:r>
      <w:r w:rsidR="00E50C5D" w:rsidRPr="00802C73">
        <w:rPr>
          <w:rFonts w:eastAsia="SimSun"/>
          <w:sz w:val="22"/>
          <w:szCs w:val="22"/>
          <w:lang w:eastAsia="zh-CN"/>
        </w:rPr>
        <w:t xml:space="preserve"> bit</w:t>
      </w:r>
      <w:r w:rsidR="00E54CF2">
        <w:rPr>
          <w:rFonts w:eastAsia="SimSun"/>
          <w:sz w:val="22"/>
          <w:szCs w:val="22"/>
          <w:lang w:eastAsia="zh-CN"/>
        </w:rPr>
        <w:t>s</w:t>
      </w:r>
      <w:r w:rsidR="00E50C5D">
        <w:rPr>
          <w:rFonts w:eastAsia="SimSun"/>
          <w:sz w:val="22"/>
          <w:szCs w:val="22"/>
          <w:lang w:eastAsia="zh-CN"/>
        </w:rPr>
        <w:t>,</w:t>
      </w:r>
      <w:r w:rsidR="00356D59" w:rsidRPr="00802C73">
        <w:rPr>
          <w:rFonts w:eastAsia="SimSun"/>
          <w:sz w:val="22"/>
          <w:szCs w:val="22"/>
          <w:lang w:eastAsia="zh-CN"/>
        </w:rPr>
        <w:t xml:space="preserve"> h</w:t>
      </w:r>
      <w:r w:rsidR="00AD2C9C" w:rsidRPr="00802C73">
        <w:rPr>
          <w:rFonts w:eastAsia="SimSun"/>
          <w:sz w:val="22"/>
          <w:szCs w:val="22"/>
          <w:lang w:eastAsia="zh-CN"/>
        </w:rPr>
        <w:t>ow to determine the PUCCH resource</w:t>
      </w:r>
      <w:r w:rsidR="00E50C5D">
        <w:rPr>
          <w:rFonts w:eastAsia="SimSun"/>
          <w:sz w:val="22"/>
          <w:szCs w:val="22"/>
          <w:lang w:eastAsia="zh-CN"/>
        </w:rPr>
        <w:t xml:space="preserve"> is FFS</w:t>
      </w:r>
      <w:r w:rsidR="002B047C" w:rsidRPr="00802C73">
        <w:rPr>
          <w:rFonts w:eastAsia="SimSun"/>
          <w:sz w:val="22"/>
          <w:szCs w:val="22"/>
          <w:lang w:eastAsia="zh-CN"/>
        </w:rPr>
        <w:t>.</w:t>
      </w:r>
      <w:r w:rsidR="008E3850" w:rsidRPr="00802C73">
        <w:rPr>
          <w:rFonts w:eastAsia="SimSun"/>
          <w:sz w:val="22"/>
          <w:szCs w:val="22"/>
          <w:lang w:eastAsia="zh-CN"/>
        </w:rPr>
        <w:t xml:space="preserve"> </w:t>
      </w:r>
      <w:r w:rsidR="00E54CF2">
        <w:rPr>
          <w:rFonts w:eastAsia="SimSun"/>
          <w:sz w:val="22"/>
          <w:szCs w:val="22"/>
          <w:lang w:eastAsia="zh-CN"/>
        </w:rPr>
        <w:t>This was discussed in</w:t>
      </w:r>
      <w:r w:rsidR="00E54CF2" w:rsidRPr="00DF7A09">
        <w:rPr>
          <w:rFonts w:eastAsia="SimSun"/>
          <w:sz w:val="22"/>
          <w:szCs w:val="22"/>
          <w:lang w:eastAsia="zh-CN"/>
        </w:rPr>
        <w:t xml:space="preserve"> </w:t>
      </w:r>
      <w:r w:rsidR="00E54CF2">
        <w:rPr>
          <w:rFonts w:eastAsia="SimSun"/>
          <w:sz w:val="22"/>
          <w:szCs w:val="22"/>
          <w:lang w:eastAsia="zh-CN"/>
        </w:rPr>
        <w:t>RAN1 #100bis</w:t>
      </w:r>
      <w:r w:rsidR="00E54CF2">
        <w:rPr>
          <w:rFonts w:eastAsia="SimSun" w:hint="eastAsia"/>
          <w:sz w:val="22"/>
          <w:szCs w:val="22"/>
          <w:lang w:eastAsia="zh-CN"/>
        </w:rPr>
        <w:t>-e</w:t>
      </w:r>
      <w:r w:rsidR="00E54CF2">
        <w:rPr>
          <w:rFonts w:eastAsia="SimSun"/>
          <w:sz w:val="22"/>
          <w:szCs w:val="22"/>
          <w:lang w:eastAsia="zh-CN"/>
        </w:rPr>
        <w:t xml:space="preserve"> meeting with the following options but no agreement was made [2]:</w:t>
      </w:r>
    </w:p>
    <w:tbl>
      <w:tblPr>
        <w:tblStyle w:val="afc"/>
        <w:tblW w:w="0" w:type="auto"/>
        <w:tblLook w:val="04A0" w:firstRow="1" w:lastRow="0" w:firstColumn="1" w:lastColumn="0" w:noHBand="0" w:noVBand="1"/>
      </w:tblPr>
      <w:tblGrid>
        <w:gridCol w:w="9962"/>
      </w:tblGrid>
      <w:tr w:rsidR="00E54CF2" w14:paraId="5B355B04" w14:textId="77777777" w:rsidTr="00E54CF2">
        <w:tc>
          <w:tcPr>
            <w:tcW w:w="9962" w:type="dxa"/>
          </w:tcPr>
          <w:p w14:paraId="2C460648" w14:textId="77777777" w:rsidR="00E54CF2" w:rsidRPr="00E54CF2" w:rsidRDefault="00E54CF2" w:rsidP="007812C5">
            <w:pPr>
              <w:numPr>
                <w:ilvl w:val="0"/>
                <w:numId w:val="72"/>
              </w:numPr>
              <w:spacing w:beforeLines="50" w:before="120" w:afterLines="50" w:after="120"/>
              <w:jc w:val="both"/>
              <w:rPr>
                <w:rFonts w:eastAsia="SimSun"/>
                <w:sz w:val="22"/>
                <w:szCs w:val="22"/>
                <w:lang w:val="en-US" w:eastAsia="zh-CN"/>
              </w:rPr>
            </w:pPr>
            <w:r w:rsidRPr="00E54CF2">
              <w:rPr>
                <w:rFonts w:eastAsia="SimSun"/>
                <w:sz w:val="22"/>
                <w:szCs w:val="22"/>
                <w:lang w:val="en-US" w:eastAsia="zh-CN"/>
              </w:rPr>
              <w:t>Option 1: Expand table, such that 0 bits PRI refers to the first PUCCH resource index.</w:t>
            </w:r>
          </w:p>
          <w:p w14:paraId="156BBBAB" w14:textId="77777777" w:rsidR="00E54CF2" w:rsidRPr="00E54CF2" w:rsidRDefault="00E54CF2" w:rsidP="007812C5">
            <w:pPr>
              <w:numPr>
                <w:ilvl w:val="1"/>
                <w:numId w:val="72"/>
              </w:numPr>
              <w:spacing w:beforeLines="50" w:before="120" w:afterLines="50" w:after="120"/>
              <w:jc w:val="both"/>
              <w:rPr>
                <w:rFonts w:eastAsia="SimSun"/>
                <w:sz w:val="22"/>
                <w:szCs w:val="22"/>
                <w:lang w:val="en-US" w:eastAsia="zh-CN"/>
              </w:rPr>
            </w:pPr>
            <w:r w:rsidRPr="00E54CF2">
              <w:rPr>
                <w:rFonts w:eastAsia="SimSun"/>
                <w:sz w:val="22"/>
                <w:szCs w:val="22"/>
                <w:lang w:val="en-US" w:eastAsia="zh-CN"/>
              </w:rPr>
              <w:t>CATT, Samsung, Ericsson, Intel, HW, CMCC, Spreadtrum, ZTE, vivo, Apple</w:t>
            </w:r>
          </w:p>
          <w:p w14:paraId="654D0C1E" w14:textId="77777777" w:rsidR="00E54CF2" w:rsidRPr="00E54CF2" w:rsidRDefault="00E54CF2" w:rsidP="007812C5">
            <w:pPr>
              <w:numPr>
                <w:ilvl w:val="0"/>
                <w:numId w:val="72"/>
              </w:numPr>
              <w:spacing w:beforeLines="50" w:before="120" w:afterLines="50" w:after="120"/>
              <w:jc w:val="both"/>
              <w:rPr>
                <w:rFonts w:eastAsia="SimSun"/>
                <w:sz w:val="22"/>
                <w:szCs w:val="22"/>
                <w:lang w:val="en-US" w:eastAsia="zh-CN"/>
              </w:rPr>
            </w:pPr>
            <w:r w:rsidRPr="00E54CF2">
              <w:rPr>
                <w:rFonts w:eastAsia="SimSun"/>
                <w:sz w:val="22"/>
                <w:szCs w:val="22"/>
                <w:lang w:val="en-US" w:eastAsia="zh-CN"/>
              </w:rPr>
              <w:t>Option 2: Use an expression accounting for the number of CCEs, the index of the first CCE, and the number of PUCCH resources in the PUCCH resource set.</w:t>
            </w:r>
          </w:p>
          <w:p w14:paraId="57D6CD3D" w14:textId="70155590" w:rsidR="00E54CF2" w:rsidRPr="00E54CF2" w:rsidRDefault="00E54CF2" w:rsidP="007812C5">
            <w:pPr>
              <w:numPr>
                <w:ilvl w:val="1"/>
                <w:numId w:val="72"/>
              </w:numPr>
              <w:spacing w:beforeLines="50" w:before="120" w:afterLines="50" w:after="120"/>
              <w:jc w:val="both"/>
              <w:rPr>
                <w:rFonts w:eastAsia="SimSun"/>
                <w:sz w:val="22"/>
                <w:szCs w:val="22"/>
                <w:lang w:val="en-US" w:eastAsia="zh-CN"/>
              </w:rPr>
            </w:pPr>
            <w:r w:rsidRPr="00E54CF2">
              <w:rPr>
                <w:rFonts w:eastAsia="SimSun"/>
                <w:sz w:val="22"/>
                <w:szCs w:val="22"/>
                <w:lang w:val="en-US" w:eastAsia="zh-CN"/>
              </w:rPr>
              <w:t>Option 2a: Reuse the current expression from TS 38.213 for PUCCH resource sets with more than 8 PUCCH resourc</w:t>
            </w:r>
            <w:r>
              <w:rPr>
                <w:rFonts w:eastAsia="SimSun"/>
                <w:sz w:val="22"/>
                <w:szCs w:val="22"/>
                <w:lang w:val="en-US" w:eastAsia="zh-CN"/>
              </w:rPr>
              <w:t>e</w:t>
            </w:r>
            <w:r w:rsidRPr="00E54CF2">
              <w:rPr>
                <w:rFonts w:eastAsia="SimSun"/>
                <w:sz w:val="22"/>
                <w:szCs w:val="22"/>
                <w:lang w:val="en-US" w:eastAsia="zh-CN"/>
              </w:rPr>
              <w:t>s.</w:t>
            </w:r>
          </w:p>
          <w:p w14:paraId="6C56B135" w14:textId="77777777" w:rsidR="00E54CF2" w:rsidRPr="00E54CF2" w:rsidRDefault="00E54CF2" w:rsidP="007812C5">
            <w:pPr>
              <w:numPr>
                <w:ilvl w:val="1"/>
                <w:numId w:val="72"/>
              </w:numPr>
              <w:spacing w:beforeLines="50" w:before="120" w:afterLines="50" w:after="120"/>
              <w:jc w:val="both"/>
              <w:rPr>
                <w:rFonts w:eastAsia="SimSun"/>
                <w:sz w:val="22"/>
                <w:szCs w:val="22"/>
                <w:lang w:val="en-US" w:eastAsia="zh-CN"/>
              </w:rPr>
            </w:pPr>
            <w:r w:rsidRPr="00E54CF2">
              <w:rPr>
                <w:rFonts w:eastAsia="SimSun"/>
                <w:sz w:val="22"/>
                <w:szCs w:val="22"/>
                <w:lang w:val="en-US" w:eastAsia="zh-CN"/>
              </w:rPr>
              <w:t>Option 2b: An alternative expression.</w:t>
            </w:r>
          </w:p>
          <w:p w14:paraId="54D935C3" w14:textId="5670938B" w:rsidR="00E54CF2" w:rsidRDefault="00E54CF2" w:rsidP="007812C5">
            <w:pPr>
              <w:numPr>
                <w:ilvl w:val="0"/>
                <w:numId w:val="72"/>
              </w:numPr>
              <w:spacing w:beforeLines="50" w:before="120" w:afterLines="50" w:after="120"/>
              <w:jc w:val="both"/>
              <w:rPr>
                <w:rFonts w:eastAsia="SimSun"/>
                <w:sz w:val="22"/>
                <w:szCs w:val="22"/>
                <w:lang w:val="en-US" w:eastAsia="zh-CN"/>
              </w:rPr>
            </w:pPr>
            <w:r w:rsidRPr="00E54CF2">
              <w:rPr>
                <w:rFonts w:eastAsia="SimSun"/>
                <w:sz w:val="22"/>
                <w:szCs w:val="22"/>
                <w:lang w:val="en-US" w:eastAsia="zh-CN"/>
              </w:rPr>
              <w:t>Option 3: As Option 2, but expanded to also 1 and 2 bits field size PRI.</w:t>
            </w:r>
          </w:p>
          <w:p w14:paraId="37D923A6" w14:textId="4627A246" w:rsidR="007812C5" w:rsidRPr="007812C5" w:rsidRDefault="007812C5" w:rsidP="007D33E6">
            <w:pPr>
              <w:spacing w:line="270" w:lineRule="atLeast"/>
              <w:jc w:val="both"/>
              <w:rPr>
                <w:rFonts w:eastAsia="SimSun"/>
                <w:color w:val="000000"/>
                <w:sz w:val="22"/>
                <w:lang w:eastAsia="zh-CN"/>
              </w:rPr>
            </w:pPr>
            <w:r w:rsidRPr="007D33E6">
              <w:rPr>
                <w:rFonts w:eastAsia="Microsoft YaHei"/>
                <w:b/>
                <w:bCs/>
                <w:color w:val="000000"/>
                <w:sz w:val="22"/>
                <w:shd w:val="clear" w:color="auto" w:fill="FFFF00"/>
                <w:lang w:eastAsia="zh-CN"/>
              </w:rPr>
              <w:t>Potential proposal from FL:</w:t>
            </w:r>
          </w:p>
          <w:p w14:paraId="46DE5A27" w14:textId="6D04B781" w:rsidR="00E54CF2" w:rsidRPr="007812C5" w:rsidRDefault="007812C5" w:rsidP="007812C5">
            <w:pPr>
              <w:numPr>
                <w:ilvl w:val="0"/>
                <w:numId w:val="72"/>
              </w:numPr>
              <w:shd w:val="clear" w:color="auto" w:fill="FFFFFF"/>
              <w:spacing w:line="270" w:lineRule="atLeast"/>
              <w:jc w:val="both"/>
              <w:rPr>
                <w:rFonts w:eastAsia="SimSun"/>
                <w:color w:val="000000"/>
                <w:sz w:val="22"/>
                <w:lang w:eastAsia="zh-CN"/>
              </w:rPr>
            </w:pPr>
            <w:r w:rsidRPr="007812C5">
              <w:rPr>
                <w:color w:val="000000"/>
                <w:sz w:val="22"/>
                <w:shd w:val="clear" w:color="auto" w:fill="FFFFFF"/>
              </w:rPr>
              <w:t>PUCCH resources corresponding to a PUCCH resource allocation field with 3/2/1/0 bits are the first 8/4/2/1 configured PUCCH resources</w:t>
            </w:r>
          </w:p>
        </w:tc>
      </w:tr>
    </w:tbl>
    <w:p w14:paraId="2C41329F" w14:textId="58D42224" w:rsidR="00502B61" w:rsidRPr="00802C73" w:rsidRDefault="009C3DF8" w:rsidP="00594D92">
      <w:pPr>
        <w:spacing w:afterLines="50" w:after="120"/>
        <w:jc w:val="both"/>
        <w:rPr>
          <w:rFonts w:eastAsia="SimSun"/>
          <w:sz w:val="22"/>
          <w:szCs w:val="22"/>
          <w:lang w:eastAsia="zh-CN"/>
        </w:rPr>
      </w:pPr>
      <w:r w:rsidRPr="00802C73">
        <w:rPr>
          <w:rFonts w:eastAsia="SimSun"/>
          <w:sz w:val="22"/>
          <w:szCs w:val="22"/>
          <w:lang w:eastAsia="zh-CN"/>
        </w:rPr>
        <w:t>Option 1 is simple and provide</w:t>
      </w:r>
      <w:r w:rsidR="00F80DDE">
        <w:rPr>
          <w:rFonts w:eastAsia="SimSun"/>
          <w:sz w:val="22"/>
          <w:szCs w:val="22"/>
          <w:lang w:eastAsia="zh-CN"/>
        </w:rPr>
        <w:t>s</w:t>
      </w:r>
      <w:r w:rsidRPr="00802C73">
        <w:rPr>
          <w:rFonts w:eastAsia="SimSun"/>
          <w:sz w:val="22"/>
          <w:szCs w:val="22"/>
          <w:lang w:eastAsia="zh-CN"/>
        </w:rPr>
        <w:t xml:space="preserve"> a unified PUCCH resource determination rule for 0</w:t>
      </w:r>
      <w:r w:rsidR="00F80DDE">
        <w:rPr>
          <w:rFonts w:eastAsia="SimSun"/>
          <w:sz w:val="22"/>
          <w:szCs w:val="22"/>
          <w:lang w:eastAsia="zh-CN"/>
        </w:rPr>
        <w:t>-</w:t>
      </w:r>
      <w:r w:rsidRPr="00802C73">
        <w:rPr>
          <w:rFonts w:eastAsia="SimSun"/>
          <w:sz w:val="22"/>
          <w:szCs w:val="22"/>
          <w:lang w:eastAsia="zh-CN"/>
        </w:rPr>
        <w:t>2-bit PUCCH resource indicator field</w:t>
      </w:r>
      <w:r w:rsidR="00F351AE" w:rsidRPr="00802C73">
        <w:rPr>
          <w:rFonts w:eastAsia="SimSun"/>
          <w:sz w:val="22"/>
          <w:szCs w:val="22"/>
          <w:lang w:eastAsia="zh-CN"/>
        </w:rPr>
        <w:t>. For option 2</w:t>
      </w:r>
      <w:r w:rsidR="00C9674D">
        <w:rPr>
          <w:rFonts w:eastAsia="SimSun"/>
          <w:sz w:val="22"/>
          <w:szCs w:val="22"/>
          <w:lang w:eastAsia="zh-CN"/>
        </w:rPr>
        <w:t>a</w:t>
      </w:r>
      <w:r w:rsidR="00F351AE" w:rsidRPr="00802C73">
        <w:rPr>
          <w:rFonts w:eastAsia="SimSun"/>
          <w:sz w:val="22"/>
          <w:szCs w:val="22"/>
          <w:lang w:eastAsia="zh-CN"/>
        </w:rPr>
        <w:t xml:space="preserve">, </w:t>
      </w:r>
      <w:r w:rsidR="00675CC6" w:rsidRPr="00802C73">
        <w:rPr>
          <w:rFonts w:eastAsia="SimSun"/>
          <w:sz w:val="22"/>
          <w:szCs w:val="22"/>
          <w:lang w:eastAsia="zh-CN"/>
        </w:rPr>
        <w:t>t</w:t>
      </w:r>
      <w:r w:rsidR="003B2AF2" w:rsidRPr="00802C73">
        <w:rPr>
          <w:sz w:val="22"/>
          <w:szCs w:val="22"/>
          <w:lang w:val="en-US"/>
        </w:rPr>
        <w:t>he following formula</w:t>
      </w:r>
      <w:r w:rsidR="00704D23" w:rsidRPr="00802C73">
        <w:rPr>
          <w:sz w:val="22"/>
          <w:szCs w:val="22"/>
          <w:lang w:val="en-US"/>
        </w:rPr>
        <w:t xml:space="preserve"> in Rel-15 can be</w:t>
      </w:r>
      <w:r w:rsidR="003B2AF2" w:rsidRPr="00802C73">
        <w:rPr>
          <w:sz w:val="22"/>
          <w:szCs w:val="22"/>
          <w:lang w:val="en-US"/>
        </w:rPr>
        <w:t xml:space="preserve"> </w:t>
      </w:r>
      <w:r w:rsidR="000D41D4">
        <w:rPr>
          <w:sz w:val="22"/>
          <w:szCs w:val="22"/>
          <w:lang w:val="en-US"/>
        </w:rPr>
        <w:t>re</w:t>
      </w:r>
      <w:r w:rsidR="003B2AF2" w:rsidRPr="00802C73">
        <w:rPr>
          <w:sz w:val="22"/>
          <w:szCs w:val="22"/>
          <w:lang w:val="en-US"/>
        </w:rPr>
        <w:t xml:space="preserve">used to determine the PUCCH resource from the set. When </w:t>
      </w:r>
      <w:r w:rsidR="00806B2C" w:rsidRPr="00802C73">
        <w:rPr>
          <w:sz w:val="22"/>
          <w:szCs w:val="22"/>
          <w:lang w:val="en-US"/>
        </w:rPr>
        <w:t xml:space="preserve">the number of bits in </w:t>
      </w:r>
      <w:r w:rsidR="00AC505A" w:rsidRPr="00802C73">
        <w:rPr>
          <w:sz w:val="22"/>
          <w:szCs w:val="22"/>
          <w:lang w:val="en-US"/>
        </w:rPr>
        <w:t>PUCCH resource indicator field in the DCI format</w:t>
      </w:r>
      <w:r w:rsidR="00806B2C" w:rsidRPr="00802C73">
        <w:rPr>
          <w:sz w:val="22"/>
          <w:szCs w:val="22"/>
          <w:lang w:val="en-US"/>
        </w:rPr>
        <w:t xml:space="preserve"> is 0 bit,</w:t>
      </w:r>
      <w:r w:rsidR="008101EC" w:rsidRPr="00802C73">
        <w:rPr>
          <w:sz w:val="22"/>
          <w:szCs w:val="22"/>
          <w:lang w:val="en-US"/>
        </w:rPr>
        <w:t xml:space="preserve"> the PUCCH resource is </w:t>
      </w:r>
      <w:r w:rsidR="0060292E" w:rsidRPr="00802C73">
        <w:rPr>
          <w:sz w:val="22"/>
          <w:szCs w:val="22"/>
          <w:lang w:val="en-US"/>
        </w:rPr>
        <w:t xml:space="preserve">determined based on </w:t>
      </w:r>
      <w:r w:rsidR="00DE2AF1" w:rsidRPr="00802C73">
        <w:rPr>
          <w:sz w:val="22"/>
          <w:szCs w:val="22"/>
          <w:lang w:val="en-US"/>
        </w:rPr>
        <w:t xml:space="preserve">the first CCE index </w:t>
      </w:r>
      <w:r w:rsidR="00820995" w:rsidRPr="00802C73">
        <w:rPr>
          <w:sz w:val="22"/>
          <w:szCs w:val="22"/>
          <w:lang w:val="en-US"/>
        </w:rPr>
        <w:t>for the PDCCH reception</w:t>
      </w:r>
      <w:r w:rsidR="000D41D4">
        <w:rPr>
          <w:sz w:val="22"/>
          <w:szCs w:val="22"/>
          <w:lang w:val="en-US"/>
        </w:rPr>
        <w:t xml:space="preserve">, </w:t>
      </w:r>
      <w:r w:rsidR="00BA224E">
        <w:rPr>
          <w:sz w:val="22"/>
          <w:szCs w:val="22"/>
          <w:lang w:val="en-US"/>
        </w:rPr>
        <w:t>it can indicate up to two PUCCH resources in a set.</w:t>
      </w:r>
      <w:r w:rsidR="002D2963" w:rsidRPr="00802C73">
        <w:rPr>
          <w:sz w:val="22"/>
          <w:szCs w:val="22"/>
          <w:lang w:val="en-US"/>
        </w:rPr>
        <w:t xml:space="preserve"> </w:t>
      </w:r>
      <w:r w:rsidR="0056247B" w:rsidRPr="00802C73">
        <w:rPr>
          <w:sz w:val="22"/>
          <w:szCs w:val="22"/>
          <w:lang w:val="en-US"/>
        </w:rPr>
        <w:t xml:space="preserve">Therefore, </w:t>
      </w:r>
      <w:r w:rsidR="007B650B">
        <w:rPr>
          <w:sz w:val="22"/>
          <w:szCs w:val="22"/>
          <w:lang w:val="en-US"/>
        </w:rPr>
        <w:t>option 2</w:t>
      </w:r>
      <w:r w:rsidR="00C9674D">
        <w:rPr>
          <w:sz w:val="22"/>
          <w:szCs w:val="22"/>
          <w:lang w:val="en-US"/>
        </w:rPr>
        <w:t xml:space="preserve">a is more flexible and </w:t>
      </w:r>
      <w:r w:rsidR="003B031A">
        <w:rPr>
          <w:sz w:val="22"/>
          <w:szCs w:val="22"/>
          <w:lang w:val="en-US"/>
        </w:rPr>
        <w:t>we prefer option 2</w:t>
      </w:r>
      <w:r w:rsidR="00C9674D">
        <w:rPr>
          <w:sz w:val="22"/>
          <w:szCs w:val="22"/>
          <w:lang w:val="en-US"/>
        </w:rPr>
        <w:t>a, while option 1 is also acceptable</w:t>
      </w:r>
      <w:r w:rsidR="00EF7166" w:rsidRPr="00802C73">
        <w:rPr>
          <w:sz w:val="22"/>
          <w:szCs w:val="22"/>
          <w:lang w:val="en-US"/>
        </w:rPr>
        <w:t>.</w:t>
      </w:r>
      <w:r w:rsidR="00A70EA0">
        <w:rPr>
          <w:sz w:val="22"/>
          <w:szCs w:val="22"/>
          <w:lang w:val="en-US"/>
        </w:rPr>
        <w:t xml:space="preserve"> For option 3, the case when 1 or 2 bits PRI field size is configured has been already captured in the current spec, it would be better to discuss only the case when 0 bits PRI field size is configured.</w:t>
      </w:r>
      <w:r w:rsidR="00675CC6" w:rsidRPr="00802C73">
        <w:rPr>
          <w:sz w:val="22"/>
          <w:szCs w:val="22"/>
          <w:lang w:val="en-US"/>
        </w:rPr>
        <w:t xml:space="preserve"> </w:t>
      </w:r>
    </w:p>
    <w:p w14:paraId="3AF179C2" w14:textId="0704DB91" w:rsidR="00B14F3E" w:rsidRDefault="00B14D57" w:rsidP="00B14D57">
      <w:pPr>
        <w:spacing w:afterLines="50" w:after="120"/>
        <w:jc w:val="center"/>
        <w:rPr>
          <w:rFonts w:eastAsia="SimSun"/>
          <w:sz w:val="22"/>
          <w:szCs w:val="22"/>
          <w:lang w:eastAsia="zh-CN"/>
        </w:rPr>
      </w:pPr>
      <w:r w:rsidRPr="00B14D57">
        <w:rPr>
          <w:rFonts w:eastAsia="DengXian"/>
          <w:noProof/>
          <w:position w:val="-68"/>
          <w:sz w:val="20"/>
          <w:lang w:val="en-US"/>
        </w:rPr>
        <w:drawing>
          <wp:inline distT="0" distB="0" distL="0" distR="0" wp14:anchorId="0672F3CB" wp14:editId="6394D3DB">
            <wp:extent cx="4476750" cy="81915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476750" cy="819150"/>
                    </a:xfrm>
                    <a:prstGeom prst="rect">
                      <a:avLst/>
                    </a:prstGeom>
                    <a:noFill/>
                    <a:ln>
                      <a:noFill/>
                    </a:ln>
                  </pic:spPr>
                </pic:pic>
              </a:graphicData>
            </a:graphic>
          </wp:inline>
        </w:drawing>
      </w:r>
    </w:p>
    <w:p w14:paraId="1036B50B" w14:textId="1BC65F44" w:rsidR="00D256A8" w:rsidRPr="00032C95" w:rsidRDefault="00D256A8" w:rsidP="005E674D">
      <w:pPr>
        <w:spacing w:beforeLines="100" w:before="240" w:afterLines="50" w:after="120"/>
        <w:rPr>
          <w:rFonts w:eastAsia="SimSun"/>
          <w:b/>
          <w:sz w:val="22"/>
          <w:szCs w:val="22"/>
          <w:u w:val="single"/>
          <w:lang w:eastAsia="zh-CN"/>
        </w:rPr>
      </w:pPr>
      <w:r w:rsidRPr="00032C95">
        <w:rPr>
          <w:rFonts w:eastAsia="SimSun"/>
          <w:b/>
          <w:sz w:val="22"/>
          <w:szCs w:val="22"/>
          <w:u w:val="single"/>
          <w:lang w:eastAsia="zh-CN"/>
        </w:rPr>
        <w:t xml:space="preserve">Proposal </w:t>
      </w:r>
      <w:r>
        <w:rPr>
          <w:rFonts w:eastAsia="SimSun"/>
          <w:b/>
          <w:sz w:val="22"/>
          <w:szCs w:val="22"/>
          <w:u w:val="single"/>
          <w:lang w:eastAsia="zh-CN"/>
        </w:rPr>
        <w:t>3</w:t>
      </w:r>
      <w:r w:rsidRPr="00032C95">
        <w:rPr>
          <w:rFonts w:eastAsia="SimSun"/>
          <w:b/>
          <w:sz w:val="22"/>
          <w:szCs w:val="22"/>
          <w:u w:val="single"/>
          <w:lang w:eastAsia="zh-CN"/>
        </w:rPr>
        <w:t>:</w:t>
      </w:r>
    </w:p>
    <w:p w14:paraId="29F343EE" w14:textId="7575D8E0" w:rsidR="00102CA2" w:rsidRDefault="00102CA2" w:rsidP="00102CA2">
      <w:pPr>
        <w:pStyle w:val="afe"/>
        <w:numPr>
          <w:ilvl w:val="0"/>
          <w:numId w:val="9"/>
        </w:numPr>
        <w:spacing w:afterLines="50" w:after="120"/>
        <w:ind w:leftChars="0"/>
        <w:jc w:val="both"/>
        <w:rPr>
          <w:rFonts w:eastAsiaTheme="minorEastAsia"/>
          <w:i/>
          <w:sz w:val="22"/>
          <w:lang w:val="en-US"/>
        </w:rPr>
      </w:pPr>
      <w:r>
        <w:rPr>
          <w:rFonts w:eastAsiaTheme="minorEastAsia" w:hint="eastAsia"/>
          <w:i/>
          <w:sz w:val="22"/>
          <w:lang w:val="en-US"/>
        </w:rPr>
        <w:t xml:space="preserve">Support </w:t>
      </w:r>
      <w:r>
        <w:rPr>
          <w:rFonts w:eastAsiaTheme="minorEastAsia"/>
          <w:i/>
          <w:sz w:val="22"/>
          <w:lang w:val="en-US"/>
        </w:rPr>
        <w:t>Option 2a, i.e, r</w:t>
      </w:r>
      <w:r w:rsidRPr="00102CA2">
        <w:rPr>
          <w:rFonts w:eastAsiaTheme="minorEastAsia"/>
          <w:i/>
          <w:sz w:val="22"/>
          <w:lang w:val="en-US"/>
        </w:rPr>
        <w:t>euse the current expression from TS 38.213 for PUCCH resource sets with more than 8 PUCCH resources</w:t>
      </w:r>
    </w:p>
    <w:p w14:paraId="1DCC135B" w14:textId="771634C4" w:rsidR="00D256A8" w:rsidRDefault="00D256A8" w:rsidP="00207AD5">
      <w:pPr>
        <w:pStyle w:val="afe"/>
        <w:numPr>
          <w:ilvl w:val="0"/>
          <w:numId w:val="9"/>
        </w:numPr>
        <w:spacing w:afterLines="50" w:after="120"/>
        <w:ind w:leftChars="0"/>
        <w:jc w:val="both"/>
        <w:rPr>
          <w:rFonts w:eastAsiaTheme="minorEastAsia"/>
          <w:i/>
          <w:sz w:val="22"/>
          <w:lang w:val="en-US"/>
        </w:rPr>
      </w:pPr>
      <w:r w:rsidRPr="00032C95">
        <w:rPr>
          <w:rFonts w:eastAsiaTheme="minorEastAsia"/>
          <w:i/>
          <w:sz w:val="22"/>
          <w:lang w:val="en-US"/>
        </w:rPr>
        <w:t xml:space="preserve">Adopt following TP in TS 38.213 </w:t>
      </w:r>
      <w:r>
        <w:rPr>
          <w:rFonts w:eastAsiaTheme="minorEastAsia"/>
          <w:i/>
          <w:sz w:val="22"/>
          <w:lang w:val="en-US"/>
        </w:rPr>
        <w:t>section</w:t>
      </w:r>
      <w:r w:rsidRPr="00032C95">
        <w:rPr>
          <w:rFonts w:eastAsiaTheme="minorEastAsia"/>
          <w:i/>
          <w:sz w:val="22"/>
          <w:lang w:val="en-US"/>
        </w:rPr>
        <w:t xml:space="preserve"> </w:t>
      </w:r>
      <w:r>
        <w:rPr>
          <w:rFonts w:eastAsiaTheme="minorEastAsia"/>
          <w:i/>
          <w:sz w:val="22"/>
          <w:lang w:val="en-US"/>
        </w:rPr>
        <w:t>9.</w:t>
      </w:r>
      <w:r w:rsidR="00C4188E">
        <w:rPr>
          <w:rFonts w:eastAsiaTheme="minorEastAsia"/>
          <w:i/>
          <w:sz w:val="22"/>
          <w:lang w:val="en-US"/>
        </w:rPr>
        <w:t>2.3</w:t>
      </w:r>
    </w:p>
    <w:tbl>
      <w:tblPr>
        <w:tblStyle w:val="afc"/>
        <w:tblW w:w="0" w:type="auto"/>
        <w:tblInd w:w="-5" w:type="dxa"/>
        <w:tblLook w:val="04A0" w:firstRow="1" w:lastRow="0" w:firstColumn="1" w:lastColumn="0" w:noHBand="0" w:noVBand="1"/>
      </w:tblPr>
      <w:tblGrid>
        <w:gridCol w:w="9967"/>
      </w:tblGrid>
      <w:tr w:rsidR="00C50941" w14:paraId="1B663271" w14:textId="77777777" w:rsidTr="00CA1D70">
        <w:tc>
          <w:tcPr>
            <w:tcW w:w="9967" w:type="dxa"/>
          </w:tcPr>
          <w:p w14:paraId="566E011A" w14:textId="52D9D326" w:rsidR="00C50941" w:rsidRDefault="00C4188E" w:rsidP="00C4188E">
            <w:pPr>
              <w:spacing w:beforeLines="50" w:before="120" w:after="120"/>
              <w:rPr>
                <w:rFonts w:ascii="Arial" w:eastAsia="DengXian" w:hAnsi="Arial"/>
                <w:lang w:eastAsia="en-US"/>
              </w:rPr>
            </w:pPr>
            <w:r w:rsidRPr="00C4188E">
              <w:rPr>
                <w:rFonts w:ascii="Arial" w:eastAsia="DengXian" w:hAnsi="Arial"/>
                <w:lang w:eastAsia="en-US"/>
              </w:rPr>
              <w:t>9.2.3</w:t>
            </w:r>
            <w:r w:rsidRPr="00C4188E">
              <w:rPr>
                <w:rFonts w:ascii="Arial" w:eastAsia="DengXian" w:hAnsi="Arial"/>
                <w:lang w:eastAsia="en-US"/>
              </w:rPr>
              <w:tab/>
              <w:t>UE procedure for reporting HARQ-ACK</w:t>
            </w:r>
            <w:r w:rsidR="00C50941" w:rsidRPr="00433FC4">
              <w:rPr>
                <w:rFonts w:ascii="Arial" w:eastAsia="DengXian" w:hAnsi="Arial"/>
                <w:lang w:eastAsia="en-US"/>
              </w:rPr>
              <w:tab/>
            </w:r>
          </w:p>
          <w:p w14:paraId="552D2799" w14:textId="77777777" w:rsidR="00C50941" w:rsidRPr="003840BC" w:rsidRDefault="00C50941" w:rsidP="00280522">
            <w:pPr>
              <w:ind w:left="851" w:hanging="284"/>
              <w:rPr>
                <w:rFonts w:eastAsia="DengXian"/>
                <w:sz w:val="20"/>
                <w:lang w:val="x-none" w:eastAsia="zh-CN"/>
              </w:rPr>
            </w:pPr>
            <w:r>
              <w:rPr>
                <w:rFonts w:eastAsia="DengXian" w:hint="eastAsia"/>
                <w:sz w:val="20"/>
                <w:lang w:val="x-none" w:eastAsia="zh-CN"/>
              </w:rPr>
              <w:t>[</w:t>
            </w:r>
            <w:r>
              <w:rPr>
                <w:rFonts w:eastAsia="DengXian"/>
                <w:sz w:val="20"/>
                <w:lang w:val="x-none" w:eastAsia="zh-CN"/>
              </w:rPr>
              <w:t>….]</w:t>
            </w:r>
          </w:p>
          <w:p w14:paraId="01B50FAA" w14:textId="3221536C" w:rsidR="00C50941" w:rsidRPr="00C50941" w:rsidRDefault="00C50941" w:rsidP="00C50941">
            <w:pPr>
              <w:rPr>
                <w:rFonts w:eastAsia="DengXian"/>
                <w:sz w:val="20"/>
                <w:lang w:eastAsia="en-US"/>
              </w:rPr>
            </w:pPr>
            <w:r w:rsidRPr="00C50941">
              <w:rPr>
                <w:rFonts w:eastAsia="DengXian"/>
                <w:sz w:val="20"/>
                <w:lang w:eastAsia="en-US"/>
              </w:rPr>
              <w:t xml:space="preserve">The </w:t>
            </w:r>
            <w:r w:rsidRPr="00C50941">
              <w:rPr>
                <w:rFonts w:eastAsia="DengXian"/>
                <w:sz w:val="20"/>
                <w:lang w:val="en-US" w:eastAsia="en-US"/>
              </w:rPr>
              <w:t xml:space="preserve">PUCCH resource indicator </w:t>
            </w:r>
            <w:r w:rsidRPr="00C50941">
              <w:rPr>
                <w:rFonts w:eastAsia="DengXian"/>
                <w:sz w:val="20"/>
                <w:lang w:eastAsia="en-US"/>
              </w:rPr>
              <w:t xml:space="preserve">field values map to values of a set of PUCCH resource indexes, as defined in Table 9.2.3-2 for a PUCCH resource indicator field of 3 bits, provided by </w:t>
            </w:r>
            <w:r w:rsidRPr="00C50941">
              <w:rPr>
                <w:rFonts w:eastAsia="DengXian"/>
                <w:i/>
                <w:sz w:val="20"/>
                <w:lang w:eastAsia="en-US"/>
              </w:rPr>
              <w:t>resourceList</w:t>
            </w:r>
            <w:r w:rsidRPr="00C50941">
              <w:rPr>
                <w:rFonts w:eastAsia="DengXian"/>
                <w:sz w:val="20"/>
                <w:lang w:eastAsia="en-US"/>
              </w:rPr>
              <w:t xml:space="preserve"> for PUCCH resources from a set of PUCCH resources provided by </w:t>
            </w:r>
            <w:r w:rsidRPr="00C50941">
              <w:rPr>
                <w:rFonts w:eastAsia="DengXian"/>
                <w:i/>
                <w:sz w:val="20"/>
                <w:lang w:eastAsia="en-US"/>
              </w:rPr>
              <w:t>PUCCH-ResourceSet</w:t>
            </w:r>
            <w:r w:rsidRPr="00C50941">
              <w:rPr>
                <w:rFonts w:eastAsia="DengXian"/>
                <w:sz w:val="20"/>
                <w:lang w:eastAsia="en-US"/>
              </w:rPr>
              <w:t xml:space="preserve"> with a maximum of eight PUCCH resources. If the PUCCH resource indicator field includes 1 bit or 2 bits, the values map to the first 2 values or the first four values, respectively, of Table 9.2.3-2.</w:t>
            </w:r>
          </w:p>
          <w:p w14:paraId="1A26A448" w14:textId="4F081E23" w:rsidR="00C50941" w:rsidRPr="00C50941" w:rsidRDefault="00C50941" w:rsidP="00C50941">
            <w:pPr>
              <w:rPr>
                <w:rFonts w:eastAsia="DengXian"/>
                <w:sz w:val="20"/>
                <w:lang w:val="en-US" w:eastAsia="en-US"/>
              </w:rPr>
            </w:pPr>
            <w:r w:rsidRPr="00C50941">
              <w:rPr>
                <w:rFonts w:eastAsia="DengXian"/>
                <w:sz w:val="20"/>
                <w:lang w:eastAsia="en-US"/>
              </w:rPr>
              <w:t xml:space="preserve">For the first set of PUCCH resources and when the size </w:t>
            </w:r>
            <w:r w:rsidR="00B54093">
              <w:rPr>
                <w:rFonts w:eastAsia="SimSun"/>
                <w:noProof/>
                <w:position w:val="-10"/>
                <w:lang w:val="en-US"/>
              </w:rPr>
              <w:drawing>
                <wp:inline distT="0" distB="0" distL="0" distR="0" wp14:anchorId="78A08B72" wp14:editId="1F66894F">
                  <wp:extent cx="361950" cy="222250"/>
                  <wp:effectExtent l="0" t="0" r="0" b="635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61950" cy="222250"/>
                          </a:xfrm>
                          <a:prstGeom prst="rect">
                            <a:avLst/>
                          </a:prstGeom>
                          <a:noFill/>
                          <a:ln>
                            <a:noFill/>
                          </a:ln>
                        </pic:spPr>
                      </pic:pic>
                    </a:graphicData>
                  </a:graphic>
                </wp:inline>
              </w:drawing>
            </w:r>
            <w:r w:rsidRPr="00C50941">
              <w:rPr>
                <w:rFonts w:eastAsia="DengXian"/>
                <w:sz w:val="20"/>
                <w:lang w:eastAsia="en-US"/>
              </w:rPr>
              <w:t xml:space="preserve"> of </w:t>
            </w:r>
            <w:r w:rsidRPr="00C50941">
              <w:rPr>
                <w:rFonts w:eastAsia="DengXian"/>
                <w:i/>
                <w:sz w:val="20"/>
                <w:lang w:eastAsia="en-US"/>
              </w:rPr>
              <w:t xml:space="preserve">resourceList </w:t>
            </w:r>
            <w:r w:rsidRPr="00C50941">
              <w:rPr>
                <w:rFonts w:eastAsia="DengXian"/>
                <w:sz w:val="20"/>
                <w:lang w:eastAsia="en-US"/>
              </w:rPr>
              <w:t>is larger than eight</w:t>
            </w:r>
            <w:ins w:id="30" w:author="作成者">
              <w:r w:rsidR="00B54093">
                <w:rPr>
                  <w:rFonts w:eastAsia="DengXian"/>
                  <w:sz w:val="20"/>
                  <w:lang w:eastAsia="en-US"/>
                </w:rPr>
                <w:t xml:space="preserve"> </w:t>
              </w:r>
              <w:r w:rsidR="00611951">
                <w:rPr>
                  <w:rFonts w:eastAsia="DengXian"/>
                  <w:sz w:val="20"/>
                  <w:lang w:eastAsia="en-US"/>
                </w:rPr>
                <w:t>or i</w:t>
              </w:r>
              <w:r w:rsidR="00611951" w:rsidRPr="00611951">
                <w:rPr>
                  <w:rFonts w:eastAsia="DengXian"/>
                  <w:sz w:val="20"/>
                  <w:lang w:eastAsia="en-US"/>
                </w:rPr>
                <w:t xml:space="preserve">f the PUCCH resource indicator field includes </w:t>
              </w:r>
              <w:r w:rsidR="00611951">
                <w:rPr>
                  <w:rFonts w:eastAsia="DengXian"/>
                  <w:sz w:val="20"/>
                  <w:lang w:eastAsia="en-US"/>
                </w:rPr>
                <w:t>0 bit</w:t>
              </w:r>
            </w:ins>
            <w:r w:rsidRPr="00C50941">
              <w:rPr>
                <w:rFonts w:eastAsia="DengXian"/>
                <w:sz w:val="20"/>
                <w:lang w:eastAsia="en-US"/>
              </w:rPr>
              <w:t xml:space="preserve">, when a UE provides HARQ-ACK information in a PUCCH transmission in </w:t>
            </w:r>
            <w:r w:rsidRPr="00C50941">
              <w:rPr>
                <w:rFonts w:eastAsia="DengXian"/>
                <w:sz w:val="20"/>
                <w:lang w:eastAsia="en-US"/>
              </w:rPr>
              <w:lastRenderedPageBreak/>
              <w:t>response to detecting a last DCI format in a PDCCH reception</w:t>
            </w:r>
            <w:r w:rsidRPr="00C50941">
              <w:rPr>
                <w:rFonts w:eastAsia="DengXian"/>
                <w:sz w:val="20"/>
                <w:lang w:val="en-US" w:eastAsia="en-US"/>
              </w:rPr>
              <w:t>, among DCI formats with</w:t>
            </w:r>
            <w:r w:rsidRPr="00C50941">
              <w:rPr>
                <w:rFonts w:eastAsia="DengXian"/>
                <w:sz w:val="20"/>
                <w:lang w:eastAsia="en-US"/>
              </w:rPr>
              <w:t xml:space="preserve"> a value of the PDSCH-to-HARQ_feedback timing indicator field, if present, or a value of </w:t>
            </w:r>
            <w:r w:rsidRPr="00C50941">
              <w:rPr>
                <w:rFonts w:eastAsia="DengXian"/>
                <w:i/>
                <w:sz w:val="20"/>
                <w:lang w:eastAsia="en-US"/>
              </w:rPr>
              <w:t>dl-DataToUL-ACK</w:t>
            </w:r>
            <w:r w:rsidRPr="00C50941">
              <w:rPr>
                <w:rFonts w:eastAsia="DengXian"/>
                <w:sz w:val="20"/>
                <w:lang w:eastAsia="en-US"/>
              </w:rPr>
              <w:t xml:space="preserve">, or a value of </w:t>
            </w:r>
            <w:r w:rsidRPr="00C50941">
              <w:rPr>
                <w:rFonts w:eastAsia="DengXian"/>
                <w:i/>
                <w:sz w:val="20"/>
                <w:lang w:eastAsia="en-US"/>
              </w:rPr>
              <w:t>dl-DataToUL-ACKForDCIFormat1_2</w:t>
            </w:r>
            <w:r w:rsidRPr="00C50941">
              <w:rPr>
                <w:rFonts w:eastAsia="DengXian"/>
                <w:sz w:val="20"/>
                <w:lang w:eastAsia="en-US"/>
              </w:rPr>
              <w:t xml:space="preserve"> for DCI format 1_2, indicating</w:t>
            </w:r>
            <w:r w:rsidRPr="00C50941">
              <w:rPr>
                <w:rFonts w:eastAsia="DengXian"/>
                <w:sz w:val="20"/>
                <w:lang w:val="en-US" w:eastAsia="en-US"/>
              </w:rPr>
              <w:t xml:space="preserve"> a same slot for the PUCCH transmission, the UE determines a PUCCH resource with index </w:t>
            </w:r>
            <w:r w:rsidRPr="00C50941">
              <w:rPr>
                <w:rFonts w:eastAsia="DengXian"/>
                <w:i/>
                <w:noProof/>
                <w:sz w:val="20"/>
                <w:lang w:val="en-US"/>
              </w:rPr>
              <w:drawing>
                <wp:inline distT="0" distB="0" distL="0" distR="0" wp14:anchorId="4FA8A7BF" wp14:editId="14383CCE">
                  <wp:extent cx="361950" cy="222250"/>
                  <wp:effectExtent l="0" t="0" r="0" b="635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61950" cy="222250"/>
                          </a:xfrm>
                          <a:prstGeom prst="rect">
                            <a:avLst/>
                          </a:prstGeom>
                          <a:noFill/>
                          <a:ln>
                            <a:noFill/>
                          </a:ln>
                        </pic:spPr>
                      </pic:pic>
                    </a:graphicData>
                  </a:graphic>
                </wp:inline>
              </w:drawing>
            </w:r>
            <w:r w:rsidRPr="00C50941">
              <w:rPr>
                <w:rFonts w:eastAsia="DengXian"/>
                <w:sz w:val="20"/>
                <w:lang w:eastAsia="en-US"/>
              </w:rPr>
              <w:t xml:space="preserve">, </w:t>
            </w:r>
            <w:r w:rsidRPr="00C50941">
              <w:rPr>
                <w:rFonts w:eastAsia="DengXian"/>
                <w:noProof/>
                <w:sz w:val="20"/>
                <w:lang w:val="en-US"/>
              </w:rPr>
              <w:drawing>
                <wp:inline distT="0" distB="0" distL="0" distR="0" wp14:anchorId="4C816C53" wp14:editId="1C257C8E">
                  <wp:extent cx="1098550" cy="222250"/>
                  <wp:effectExtent l="0" t="0" r="6350" b="635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098550" cy="222250"/>
                          </a:xfrm>
                          <a:prstGeom prst="rect">
                            <a:avLst/>
                          </a:prstGeom>
                          <a:noFill/>
                          <a:ln>
                            <a:noFill/>
                          </a:ln>
                        </pic:spPr>
                      </pic:pic>
                    </a:graphicData>
                  </a:graphic>
                </wp:inline>
              </w:drawing>
            </w:r>
            <w:r w:rsidRPr="00C50941">
              <w:rPr>
                <w:rFonts w:eastAsia="DengXian"/>
                <w:sz w:val="20"/>
                <w:lang w:eastAsia="en-US"/>
              </w:rPr>
              <w:t>, as</w:t>
            </w:r>
          </w:p>
          <w:p w14:paraId="5779287D" w14:textId="77777777" w:rsidR="00C50941" w:rsidRPr="00C50941" w:rsidRDefault="00C50941" w:rsidP="00C50941">
            <w:pPr>
              <w:rPr>
                <w:rFonts w:eastAsia="DengXian"/>
                <w:sz w:val="20"/>
                <w:lang w:eastAsia="en-US"/>
              </w:rPr>
            </w:pPr>
            <w:r w:rsidRPr="00C50941">
              <w:rPr>
                <w:rFonts w:eastAsia="DengXian"/>
                <w:sz w:val="20"/>
                <w:lang w:eastAsia="en-US"/>
              </w:rPr>
              <w:tab/>
            </w:r>
            <w:r w:rsidRPr="00C50941">
              <w:rPr>
                <w:rFonts w:eastAsia="DengXian"/>
                <w:noProof/>
                <w:sz w:val="20"/>
                <w:lang w:val="en-US"/>
              </w:rPr>
              <w:drawing>
                <wp:inline distT="0" distB="0" distL="0" distR="0" wp14:anchorId="6528033D" wp14:editId="4B112914">
                  <wp:extent cx="4476750" cy="81915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476750" cy="819150"/>
                          </a:xfrm>
                          <a:prstGeom prst="rect">
                            <a:avLst/>
                          </a:prstGeom>
                          <a:noFill/>
                          <a:ln>
                            <a:noFill/>
                          </a:ln>
                        </pic:spPr>
                      </pic:pic>
                    </a:graphicData>
                  </a:graphic>
                </wp:inline>
              </w:drawing>
            </w:r>
          </w:p>
          <w:p w14:paraId="3F08CE04" w14:textId="647A0ED6" w:rsidR="00C50941" w:rsidRPr="00A57C30" w:rsidRDefault="00C50941" w:rsidP="00C50941">
            <w:pPr>
              <w:rPr>
                <w:rFonts w:eastAsia="SimSun" w:cs="Arial"/>
                <w:sz w:val="20"/>
                <w:lang w:eastAsia="zh-CN"/>
              </w:rPr>
            </w:pPr>
            <w:r w:rsidRPr="00C50941">
              <w:rPr>
                <w:rFonts w:eastAsia="DengXian"/>
                <w:sz w:val="20"/>
                <w:lang w:val="en-US" w:eastAsia="en-US"/>
              </w:rPr>
              <w:t xml:space="preserve">where </w:t>
            </w:r>
            <w:r w:rsidR="002F43EC">
              <w:rPr>
                <w:noProof/>
                <w:position w:val="-12"/>
                <w:lang w:val="en-US"/>
              </w:rPr>
              <w:drawing>
                <wp:inline distT="0" distB="0" distL="0" distR="0" wp14:anchorId="308306FC" wp14:editId="7FF78FAB">
                  <wp:extent cx="361950" cy="184150"/>
                  <wp:effectExtent l="0" t="0" r="0" b="635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61950" cy="184150"/>
                          </a:xfrm>
                          <a:prstGeom prst="rect">
                            <a:avLst/>
                          </a:prstGeom>
                          <a:noFill/>
                          <a:ln>
                            <a:noFill/>
                          </a:ln>
                        </pic:spPr>
                      </pic:pic>
                    </a:graphicData>
                  </a:graphic>
                </wp:inline>
              </w:drawing>
            </w:r>
            <w:r w:rsidRPr="00C50941">
              <w:rPr>
                <w:rFonts w:eastAsia="DengXian"/>
                <w:sz w:val="20"/>
                <w:lang w:eastAsia="en-US"/>
              </w:rPr>
              <w:t xml:space="preserve"> is a number of CCEs in CORESET </w:t>
            </w:r>
            <w:r w:rsidR="00021574">
              <w:rPr>
                <w:noProof/>
                <w:position w:val="-10"/>
                <w:lang w:val="en-US"/>
              </w:rPr>
              <w:drawing>
                <wp:inline distT="0" distB="0" distL="0" distR="0" wp14:anchorId="4046DFF0" wp14:editId="14D9521A">
                  <wp:extent cx="184150" cy="184150"/>
                  <wp:effectExtent l="0" t="0" r="0" b="6350"/>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C50941">
              <w:rPr>
                <w:rFonts w:eastAsia="DengXian"/>
                <w:sz w:val="20"/>
                <w:lang w:eastAsia="en-US"/>
              </w:rPr>
              <w:t xml:space="preserve"> of the PDCCH reception for the DCI format as described in Clause 10.1, </w:t>
            </w:r>
            <w:r w:rsidR="002F43EC">
              <w:rPr>
                <w:noProof/>
                <w:position w:val="-12"/>
                <w:lang w:val="en-US"/>
              </w:rPr>
              <w:drawing>
                <wp:inline distT="0" distB="0" distL="0" distR="0" wp14:anchorId="37A4DAD5" wp14:editId="02618E1B">
                  <wp:extent cx="361950" cy="184150"/>
                  <wp:effectExtent l="0" t="0" r="0" b="635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61950" cy="184150"/>
                          </a:xfrm>
                          <a:prstGeom prst="rect">
                            <a:avLst/>
                          </a:prstGeom>
                          <a:noFill/>
                          <a:ln>
                            <a:noFill/>
                          </a:ln>
                        </pic:spPr>
                      </pic:pic>
                    </a:graphicData>
                  </a:graphic>
                </wp:inline>
              </w:drawing>
            </w:r>
            <w:r w:rsidRPr="00C50941">
              <w:rPr>
                <w:rFonts w:eastAsia="DengXian"/>
                <w:sz w:val="20"/>
                <w:lang w:eastAsia="en-US"/>
              </w:rPr>
              <w:t xml:space="preserve"> is the index of a first CCE for the PDCCH reception, and </w:t>
            </w:r>
            <w:r w:rsidR="00651207">
              <w:rPr>
                <w:noProof/>
                <w:position w:val="-10"/>
                <w:lang w:val="en-US"/>
              </w:rPr>
              <w:drawing>
                <wp:inline distT="0" distB="0" distL="0" distR="0" wp14:anchorId="4E73E8B6" wp14:editId="2A493A5D">
                  <wp:extent cx="260985" cy="260985"/>
                  <wp:effectExtent l="0" t="0" r="5715" b="5715"/>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60985" cy="260985"/>
                          </a:xfrm>
                          <a:prstGeom prst="rect">
                            <a:avLst/>
                          </a:prstGeom>
                          <a:noFill/>
                          <a:ln>
                            <a:noFill/>
                          </a:ln>
                        </pic:spPr>
                      </pic:pic>
                    </a:graphicData>
                  </a:graphic>
                </wp:inline>
              </w:drawing>
            </w:r>
            <w:r w:rsidRPr="00C50941">
              <w:rPr>
                <w:rFonts w:eastAsia="DengXian"/>
                <w:sz w:val="20"/>
                <w:lang w:eastAsia="en-US"/>
              </w:rPr>
              <w:t xml:space="preserve"> is a value of the PUCCH resource indicator field in the DCI format</w:t>
            </w:r>
            <w:ins w:id="31" w:author="作成者">
              <w:r w:rsidR="00651207">
                <w:rPr>
                  <w:rFonts w:eastAsia="DengXian"/>
                  <w:sz w:val="20"/>
                  <w:lang w:eastAsia="en-US"/>
                </w:rPr>
                <w:t>,</w:t>
              </w:r>
            </w:ins>
            <w:r w:rsidRPr="00C50941">
              <w:rPr>
                <w:rFonts w:eastAsia="DengXian"/>
                <w:sz w:val="20"/>
                <w:lang w:eastAsia="en-US"/>
              </w:rPr>
              <w:t xml:space="preserve"> </w:t>
            </w:r>
            <m:oMath>
              <m:sSub>
                <m:sSubPr>
                  <m:ctrlPr>
                    <w:ins w:id="32" w:author="作成者">
                      <w:rPr>
                        <w:rFonts w:ascii="Cambria Math" w:eastAsia="DengXian" w:hAnsi="Cambria Math"/>
                        <w:sz w:val="20"/>
                        <w:lang w:eastAsia="en-US"/>
                      </w:rPr>
                    </w:ins>
                  </m:ctrlPr>
                </m:sSubPr>
                <m:e>
                  <m:r>
                    <w:ins w:id="33" w:author="作成者">
                      <w:rPr>
                        <w:rFonts w:ascii="Cambria Math" w:eastAsia="DengXian" w:hAnsi="Cambria Math"/>
                        <w:sz w:val="20"/>
                        <w:lang w:eastAsia="en-US"/>
                      </w:rPr>
                      <m:t>∆</m:t>
                    </w:ins>
                  </m:r>
                </m:e>
                <m:sub>
                  <m:r>
                    <w:ins w:id="34" w:author="作成者">
                      <w:rPr>
                        <w:rFonts w:ascii="Cambria Math" w:eastAsia="DengXian" w:hAnsi="Cambria Math"/>
                        <w:sz w:val="20"/>
                        <w:lang w:eastAsia="en-US"/>
                      </w:rPr>
                      <m:t>PRI</m:t>
                    </w:ins>
                  </m:r>
                </m:sub>
              </m:sSub>
              <m:r>
                <w:ins w:id="35" w:author="作成者">
                  <w:rPr>
                    <w:rFonts w:ascii="Cambria Math" w:eastAsia="DengXian" w:hAnsi="Cambria Math"/>
                    <w:sz w:val="20"/>
                    <w:lang w:eastAsia="en-US"/>
                  </w:rPr>
                  <m:t>=0</m:t>
                </w:ins>
              </m:r>
            </m:oMath>
            <w:ins w:id="36" w:author="作成者">
              <w:r w:rsidR="00A57C30">
                <w:rPr>
                  <w:rFonts w:eastAsia="DengXian" w:hint="eastAsia"/>
                  <w:sz w:val="20"/>
                  <w:lang w:eastAsia="zh-CN"/>
                </w:rPr>
                <w:t xml:space="preserve"> </w:t>
              </w:r>
              <w:r w:rsidR="00A57C30" w:rsidRPr="00A57C30">
                <w:rPr>
                  <w:rFonts w:eastAsia="DengXian"/>
                  <w:sz w:val="20"/>
                  <w:lang w:eastAsia="zh-CN"/>
                </w:rPr>
                <w:t>if the PUCCH resource indicator field includes 0 bit</w:t>
              </w:r>
              <w:r w:rsidR="00A57C30">
                <w:rPr>
                  <w:rFonts w:eastAsia="DengXian"/>
                  <w:sz w:val="20"/>
                  <w:lang w:eastAsia="zh-CN"/>
                </w:rPr>
                <w:t>.</w:t>
              </w:r>
            </w:ins>
          </w:p>
          <w:p w14:paraId="4FD4379C" w14:textId="77777777" w:rsidR="00C50941" w:rsidRPr="00E51EBF" w:rsidRDefault="00C50941" w:rsidP="00280522">
            <w:pPr>
              <w:ind w:left="851" w:hanging="284"/>
              <w:rPr>
                <w:rFonts w:eastAsia="DengXian"/>
                <w:sz w:val="20"/>
                <w:lang w:val="x-none" w:eastAsia="zh-CN"/>
              </w:rPr>
            </w:pPr>
            <w:r>
              <w:rPr>
                <w:rFonts w:eastAsia="DengXian" w:hint="eastAsia"/>
                <w:sz w:val="20"/>
                <w:lang w:val="x-none" w:eastAsia="zh-CN"/>
              </w:rPr>
              <w:t>[</w:t>
            </w:r>
            <w:r>
              <w:rPr>
                <w:rFonts w:eastAsia="DengXian"/>
                <w:sz w:val="20"/>
                <w:lang w:val="x-none" w:eastAsia="zh-CN"/>
              </w:rPr>
              <w:t>….]</w:t>
            </w:r>
          </w:p>
        </w:tc>
      </w:tr>
    </w:tbl>
    <w:p w14:paraId="6067FBE0" w14:textId="77777777" w:rsidR="00D256A8" w:rsidRPr="00C50941" w:rsidRDefault="00D256A8" w:rsidP="00D256A8">
      <w:pPr>
        <w:spacing w:afterLines="50" w:after="120"/>
        <w:rPr>
          <w:rFonts w:eastAsia="SimSun"/>
          <w:sz w:val="22"/>
          <w:szCs w:val="22"/>
          <w:lang w:eastAsia="zh-CN"/>
        </w:rPr>
      </w:pPr>
    </w:p>
    <w:p w14:paraId="37EB6333" w14:textId="00BE3BED" w:rsidR="00B157F7" w:rsidRPr="00503F89" w:rsidRDefault="001E0756" w:rsidP="009423BA">
      <w:pPr>
        <w:pStyle w:val="1"/>
        <w:numPr>
          <w:ilvl w:val="0"/>
          <w:numId w:val="6"/>
        </w:numPr>
        <w:spacing w:after="120"/>
        <w:jc w:val="both"/>
        <w:rPr>
          <w:rFonts w:eastAsiaTheme="minorEastAsia"/>
          <w:i/>
          <w:lang w:val="en-US"/>
        </w:rPr>
      </w:pPr>
      <w:r w:rsidRPr="00503F89">
        <w:rPr>
          <w:b/>
          <w:lang w:val="en-US"/>
        </w:rPr>
        <w:t xml:space="preserve">Issues related to priority determination </w:t>
      </w:r>
    </w:p>
    <w:p w14:paraId="079C2A35" w14:textId="57148E4F" w:rsidR="00441E70" w:rsidRPr="00DA0731" w:rsidRDefault="00CE0946" w:rsidP="00CE0946">
      <w:pPr>
        <w:spacing w:beforeLines="50" w:before="120" w:afterLines="50" w:after="120"/>
        <w:jc w:val="both"/>
        <w:rPr>
          <w:b/>
          <w:bCs/>
          <w:sz w:val="22"/>
          <w:szCs w:val="18"/>
          <w:u w:val="single"/>
          <w:lang w:val="en-US"/>
        </w:rPr>
      </w:pPr>
      <w:r w:rsidRPr="00DA0731">
        <w:rPr>
          <w:b/>
          <w:bCs/>
          <w:sz w:val="22"/>
          <w:szCs w:val="18"/>
          <w:u w:val="single"/>
          <w:lang w:val="en-US"/>
        </w:rPr>
        <w:t xml:space="preserve">Priority </w:t>
      </w:r>
      <w:r w:rsidR="007B2020" w:rsidRPr="00DA0731">
        <w:rPr>
          <w:b/>
          <w:bCs/>
          <w:sz w:val="22"/>
          <w:szCs w:val="18"/>
          <w:u w:val="single"/>
          <w:lang w:val="en-US"/>
        </w:rPr>
        <w:t xml:space="preserve">determination for </w:t>
      </w:r>
      <w:r w:rsidRPr="00DA0731">
        <w:rPr>
          <w:b/>
          <w:bCs/>
          <w:sz w:val="22"/>
          <w:szCs w:val="18"/>
          <w:u w:val="single"/>
          <w:lang w:val="en-US"/>
        </w:rPr>
        <w:t xml:space="preserve">A-SRS triggered by </w:t>
      </w:r>
      <w:r w:rsidR="007B2020" w:rsidRPr="00DA0731">
        <w:rPr>
          <w:b/>
          <w:bCs/>
          <w:sz w:val="22"/>
          <w:szCs w:val="18"/>
          <w:u w:val="single"/>
          <w:lang w:val="en-US"/>
        </w:rPr>
        <w:t xml:space="preserve">DCI formats other than DCI format 2_3 </w:t>
      </w:r>
    </w:p>
    <w:p w14:paraId="4AA448B6" w14:textId="6F4BD10F" w:rsidR="002B406C" w:rsidRPr="002B406C" w:rsidRDefault="002B406C" w:rsidP="00CE0946">
      <w:pPr>
        <w:spacing w:beforeLines="50" w:before="120" w:afterLines="50" w:after="120"/>
        <w:jc w:val="both"/>
        <w:rPr>
          <w:rFonts w:eastAsia="SimSun"/>
          <w:sz w:val="22"/>
          <w:szCs w:val="22"/>
          <w:lang w:val="en-US" w:eastAsia="zh-CN"/>
        </w:rPr>
      </w:pPr>
      <w:r w:rsidRPr="008C122E">
        <w:rPr>
          <w:rFonts w:eastAsia="SimSun"/>
          <w:sz w:val="22"/>
          <w:szCs w:val="22"/>
          <w:lang w:val="en-US" w:eastAsia="zh-CN"/>
        </w:rPr>
        <w:t>In RAN1 #9</w:t>
      </w:r>
      <w:r>
        <w:rPr>
          <w:rFonts w:eastAsia="SimSun"/>
          <w:sz w:val="22"/>
          <w:szCs w:val="22"/>
          <w:lang w:val="en-US" w:eastAsia="zh-CN"/>
        </w:rPr>
        <w:t>9</w:t>
      </w:r>
      <w:r w:rsidRPr="008C122E">
        <w:rPr>
          <w:rFonts w:eastAsia="SimSun"/>
          <w:sz w:val="22"/>
          <w:szCs w:val="22"/>
          <w:lang w:val="en-US" w:eastAsia="zh-CN"/>
        </w:rPr>
        <w:t xml:space="preserve"> meeting, following agreements were achieved [</w:t>
      </w:r>
      <w:r>
        <w:rPr>
          <w:rFonts w:eastAsia="SimSun"/>
          <w:sz w:val="22"/>
          <w:szCs w:val="22"/>
          <w:lang w:val="en-US" w:eastAsia="zh-CN"/>
        </w:rPr>
        <w:t>3</w:t>
      </w:r>
      <w:r w:rsidRPr="008C122E">
        <w:rPr>
          <w:rFonts w:eastAsia="SimSun"/>
          <w:sz w:val="22"/>
          <w:szCs w:val="22"/>
          <w:lang w:val="en-US" w:eastAsia="zh-CN"/>
        </w:rPr>
        <w:t>]:</w:t>
      </w:r>
    </w:p>
    <w:tbl>
      <w:tblPr>
        <w:tblStyle w:val="afc"/>
        <w:tblW w:w="0" w:type="auto"/>
        <w:tblInd w:w="-5" w:type="dxa"/>
        <w:tblLook w:val="04A0" w:firstRow="1" w:lastRow="0" w:firstColumn="1" w:lastColumn="0" w:noHBand="0" w:noVBand="1"/>
      </w:tblPr>
      <w:tblGrid>
        <w:gridCol w:w="9967"/>
      </w:tblGrid>
      <w:tr w:rsidR="00062DF6" w14:paraId="1DC55F3A" w14:textId="77777777" w:rsidTr="00CA1D70">
        <w:tc>
          <w:tcPr>
            <w:tcW w:w="9967" w:type="dxa"/>
          </w:tcPr>
          <w:p w14:paraId="0D7466D5" w14:textId="77777777" w:rsidR="002B406C" w:rsidRPr="002B406C" w:rsidRDefault="002B406C" w:rsidP="000A46DD">
            <w:pPr>
              <w:spacing w:beforeLines="50" w:before="120"/>
              <w:jc w:val="both"/>
              <w:rPr>
                <w:rFonts w:eastAsia="Times New Roman"/>
                <w:sz w:val="22"/>
                <w:szCs w:val="32"/>
                <w:lang w:eastAsia="en-US"/>
              </w:rPr>
            </w:pPr>
            <w:r w:rsidRPr="002B406C">
              <w:rPr>
                <w:rFonts w:eastAsia="Times New Roman"/>
                <w:sz w:val="22"/>
                <w:szCs w:val="32"/>
                <w:highlight w:val="green"/>
                <w:lang w:eastAsia="en-US"/>
              </w:rPr>
              <w:t>Agreements</w:t>
            </w:r>
            <w:r w:rsidRPr="002B406C">
              <w:rPr>
                <w:rFonts w:eastAsia="Times New Roman"/>
                <w:sz w:val="22"/>
                <w:szCs w:val="32"/>
                <w:lang w:eastAsia="en-US"/>
              </w:rPr>
              <w:t>:</w:t>
            </w:r>
          </w:p>
          <w:p w14:paraId="4599AAE8" w14:textId="77777777" w:rsidR="002B406C" w:rsidRPr="002B406C" w:rsidRDefault="002B406C" w:rsidP="006657B2">
            <w:pPr>
              <w:numPr>
                <w:ilvl w:val="0"/>
                <w:numId w:val="13"/>
              </w:numPr>
              <w:contextualSpacing/>
              <w:jc w:val="both"/>
              <w:rPr>
                <w:rFonts w:eastAsia="Times New Roman"/>
                <w:i/>
                <w:iCs/>
                <w:sz w:val="22"/>
                <w:szCs w:val="32"/>
              </w:rPr>
            </w:pPr>
            <w:r w:rsidRPr="002B406C">
              <w:rPr>
                <w:rFonts w:eastAsia="Times New Roman"/>
                <w:i/>
                <w:iCs/>
                <w:sz w:val="22"/>
                <w:szCs w:val="32"/>
              </w:rPr>
              <w:t xml:space="preserve">P/SP-SRS and </w:t>
            </w:r>
            <w:r w:rsidRPr="002B406C">
              <w:rPr>
                <w:rFonts w:eastAsia="Times New Roman"/>
                <w:i/>
                <w:sz w:val="22"/>
                <w:szCs w:val="32"/>
                <w:shd w:val="clear" w:color="auto" w:fill="FFFFFF"/>
              </w:rPr>
              <w:t>A-SRS triggered by DCI format 2_3</w:t>
            </w:r>
            <w:r w:rsidRPr="002B406C">
              <w:rPr>
                <w:rFonts w:eastAsia="Times New Roman"/>
                <w:i/>
                <w:iCs/>
                <w:sz w:val="22"/>
                <w:szCs w:val="32"/>
              </w:rPr>
              <w:t xml:space="preserve"> are treated with low priority.</w:t>
            </w:r>
          </w:p>
          <w:p w14:paraId="3DA5D411" w14:textId="74EBCEB8" w:rsidR="00062DF6" w:rsidRPr="002B406C" w:rsidRDefault="002B406C" w:rsidP="006657B2">
            <w:pPr>
              <w:numPr>
                <w:ilvl w:val="1"/>
                <w:numId w:val="13"/>
              </w:numPr>
              <w:contextualSpacing/>
              <w:jc w:val="both"/>
              <w:rPr>
                <w:rFonts w:eastAsia="Times New Roman"/>
                <w:i/>
                <w:sz w:val="22"/>
                <w:szCs w:val="32"/>
                <w:shd w:val="clear" w:color="auto" w:fill="FFFFFF"/>
              </w:rPr>
            </w:pPr>
            <w:r w:rsidRPr="002B406C">
              <w:rPr>
                <w:rFonts w:eastAsia="Times New Roman"/>
                <w:i/>
                <w:sz w:val="22"/>
                <w:szCs w:val="32"/>
                <w:shd w:val="clear" w:color="auto" w:fill="FFFFFF"/>
              </w:rPr>
              <w:t>FFS the priority of A-SRS triggered by other DCI formats – revisit on Friday</w:t>
            </w:r>
          </w:p>
        </w:tc>
      </w:tr>
    </w:tbl>
    <w:p w14:paraId="17ECF198" w14:textId="46DF66A1" w:rsidR="00B846BF" w:rsidRPr="00DD1642" w:rsidRDefault="00DA0731" w:rsidP="002B406C">
      <w:pPr>
        <w:spacing w:beforeLines="50" w:before="120" w:after="120"/>
        <w:jc w:val="both"/>
        <w:rPr>
          <w:sz w:val="22"/>
          <w:szCs w:val="18"/>
        </w:rPr>
      </w:pPr>
      <w:r w:rsidRPr="00DD1642">
        <w:rPr>
          <w:sz w:val="22"/>
          <w:szCs w:val="18"/>
        </w:rPr>
        <w:t>I</w:t>
      </w:r>
      <w:r w:rsidR="00B846BF" w:rsidRPr="00DD1642">
        <w:rPr>
          <w:sz w:val="22"/>
          <w:szCs w:val="18"/>
        </w:rPr>
        <w:t xml:space="preserve">t </w:t>
      </w:r>
      <w:r w:rsidR="00B846BF" w:rsidRPr="00DD1642">
        <w:rPr>
          <w:rFonts w:hint="eastAsia"/>
          <w:sz w:val="22"/>
          <w:szCs w:val="18"/>
        </w:rPr>
        <w:t xml:space="preserve">was agreed that P/SP-SRS and </w:t>
      </w:r>
      <w:r w:rsidR="00B846BF" w:rsidRPr="00DD1642">
        <w:rPr>
          <w:sz w:val="22"/>
          <w:szCs w:val="18"/>
        </w:rPr>
        <w:t>A</w:t>
      </w:r>
      <w:r w:rsidR="00B846BF" w:rsidRPr="00DD1642">
        <w:rPr>
          <w:rFonts w:hint="eastAsia"/>
          <w:sz w:val="22"/>
          <w:szCs w:val="18"/>
        </w:rPr>
        <w:t xml:space="preserve">-SRS triggered by DCI format 2_3 are treated with low priority, </w:t>
      </w:r>
      <w:r w:rsidR="00B846BF" w:rsidRPr="00DD1642">
        <w:rPr>
          <w:sz w:val="22"/>
          <w:szCs w:val="18"/>
        </w:rPr>
        <w:t>but the</w:t>
      </w:r>
      <w:r w:rsidR="00B846BF" w:rsidRPr="00DD1642">
        <w:rPr>
          <w:rFonts w:hint="eastAsia"/>
          <w:sz w:val="22"/>
          <w:szCs w:val="18"/>
        </w:rPr>
        <w:t xml:space="preserve"> </w:t>
      </w:r>
      <w:r w:rsidR="00B846BF" w:rsidRPr="00DD1642">
        <w:rPr>
          <w:sz w:val="22"/>
          <w:szCs w:val="18"/>
        </w:rPr>
        <w:t xml:space="preserve">priority </w:t>
      </w:r>
      <w:r w:rsidR="00B846BF" w:rsidRPr="00DD1642">
        <w:rPr>
          <w:rFonts w:hint="eastAsia"/>
          <w:sz w:val="22"/>
          <w:szCs w:val="18"/>
        </w:rPr>
        <w:t xml:space="preserve">determination </w:t>
      </w:r>
      <w:r w:rsidR="00B846BF" w:rsidRPr="00DD1642">
        <w:rPr>
          <w:sz w:val="22"/>
          <w:szCs w:val="18"/>
        </w:rPr>
        <w:t xml:space="preserve">for </w:t>
      </w:r>
      <w:r w:rsidR="00B846BF" w:rsidRPr="00DD1642">
        <w:rPr>
          <w:rFonts w:hint="eastAsia"/>
          <w:sz w:val="22"/>
          <w:szCs w:val="18"/>
        </w:rPr>
        <w:t>A-SRS triggered by other DCI formats</w:t>
      </w:r>
      <w:r w:rsidR="00B846BF" w:rsidRPr="00DD1642">
        <w:rPr>
          <w:sz w:val="22"/>
          <w:szCs w:val="18"/>
        </w:rPr>
        <w:t xml:space="preserve"> is st</w:t>
      </w:r>
      <w:r w:rsidR="00BD69A7" w:rsidRPr="00DD1642">
        <w:rPr>
          <w:sz w:val="22"/>
          <w:szCs w:val="18"/>
        </w:rPr>
        <w:t>ill not specified yet</w:t>
      </w:r>
      <w:r w:rsidR="00B846BF" w:rsidRPr="00DD1642">
        <w:rPr>
          <w:rFonts w:hint="eastAsia"/>
          <w:sz w:val="22"/>
          <w:szCs w:val="18"/>
        </w:rPr>
        <w:t xml:space="preserve">. </w:t>
      </w:r>
      <w:r w:rsidR="001D3FA3" w:rsidRPr="00DD1642">
        <w:rPr>
          <w:sz w:val="22"/>
          <w:szCs w:val="18"/>
        </w:rPr>
        <w:t>Two options are proposed as following:</w:t>
      </w:r>
    </w:p>
    <w:p w14:paraId="2DD375F1" w14:textId="77777777" w:rsidR="00293F51" w:rsidRPr="00DA0731" w:rsidRDefault="00293F51" w:rsidP="009C35EA">
      <w:pPr>
        <w:pStyle w:val="afe"/>
        <w:numPr>
          <w:ilvl w:val="0"/>
          <w:numId w:val="10"/>
        </w:numPr>
        <w:ind w:leftChars="0"/>
        <w:jc w:val="both"/>
        <w:rPr>
          <w:sz w:val="22"/>
          <w:szCs w:val="18"/>
        </w:rPr>
      </w:pPr>
      <w:r w:rsidRPr="00DA0731">
        <w:rPr>
          <w:rFonts w:hint="eastAsia"/>
          <w:sz w:val="22"/>
          <w:szCs w:val="18"/>
        </w:rPr>
        <w:t>O</w:t>
      </w:r>
      <w:r w:rsidRPr="00DA0731">
        <w:rPr>
          <w:sz w:val="22"/>
          <w:szCs w:val="18"/>
        </w:rPr>
        <w:t>ption 1:  Priority of A-SRS should follow the priority indicator carried in the DCI that triggers the A-SRS.</w:t>
      </w:r>
    </w:p>
    <w:p w14:paraId="71ECF95F" w14:textId="4EDE058C" w:rsidR="001D3FA3" w:rsidRPr="00DA0731" w:rsidRDefault="00293F51" w:rsidP="009C35EA">
      <w:pPr>
        <w:pStyle w:val="afe"/>
        <w:numPr>
          <w:ilvl w:val="0"/>
          <w:numId w:val="10"/>
        </w:numPr>
        <w:ind w:leftChars="0"/>
        <w:jc w:val="both"/>
        <w:rPr>
          <w:sz w:val="22"/>
          <w:szCs w:val="18"/>
        </w:rPr>
      </w:pPr>
      <w:r w:rsidRPr="00DA0731">
        <w:rPr>
          <w:sz w:val="22"/>
          <w:szCs w:val="18"/>
        </w:rPr>
        <w:t xml:space="preserve">Option 2:  </w:t>
      </w:r>
      <w:r w:rsidR="00E6295C" w:rsidRPr="00DA0731">
        <w:rPr>
          <w:sz w:val="22"/>
          <w:szCs w:val="18"/>
        </w:rPr>
        <w:t>For A-SRS triggered by DL/UL scheduling DCI, it is always treated as low priority for resolving collision between UL transmissions.</w:t>
      </w:r>
    </w:p>
    <w:p w14:paraId="0A8B0DFA" w14:textId="6D4CE263" w:rsidR="000F0E6C" w:rsidRPr="00F12970" w:rsidRDefault="00345102" w:rsidP="00B80FC6">
      <w:pPr>
        <w:spacing w:afterLines="50" w:after="120"/>
        <w:jc w:val="both"/>
        <w:rPr>
          <w:rFonts w:eastAsia="SimSun"/>
          <w:sz w:val="22"/>
          <w:szCs w:val="22"/>
          <w:lang w:eastAsia="zh-CN"/>
        </w:rPr>
      </w:pPr>
      <w:r>
        <w:rPr>
          <w:rFonts w:eastAsia="SimSun" w:hint="eastAsia"/>
          <w:sz w:val="22"/>
          <w:szCs w:val="22"/>
          <w:lang w:eastAsia="zh-CN"/>
        </w:rPr>
        <w:t>O</w:t>
      </w:r>
      <w:r>
        <w:rPr>
          <w:rFonts w:eastAsia="SimSun"/>
          <w:sz w:val="22"/>
          <w:szCs w:val="22"/>
          <w:lang w:eastAsia="zh-CN"/>
        </w:rPr>
        <w:t xml:space="preserve">ption 1 </w:t>
      </w:r>
      <w:r w:rsidR="00104ECB" w:rsidRPr="00DA0731">
        <w:rPr>
          <w:rFonts w:eastAsia="SimSun"/>
          <w:sz w:val="22"/>
          <w:szCs w:val="22"/>
          <w:lang w:eastAsia="zh-CN"/>
        </w:rPr>
        <w:t>can provide more flexibility</w:t>
      </w:r>
      <w:r w:rsidR="00CC1CF5">
        <w:rPr>
          <w:rFonts w:eastAsia="SimSun"/>
          <w:sz w:val="22"/>
          <w:szCs w:val="22"/>
          <w:lang w:eastAsia="zh-CN"/>
        </w:rPr>
        <w:t>.</w:t>
      </w:r>
      <w:r w:rsidR="00104ECB">
        <w:rPr>
          <w:rFonts w:eastAsia="SimSun"/>
          <w:sz w:val="22"/>
          <w:szCs w:val="22"/>
          <w:lang w:eastAsia="zh-CN"/>
        </w:rPr>
        <w:t xml:space="preserve"> </w:t>
      </w:r>
      <w:r>
        <w:rPr>
          <w:rFonts w:eastAsia="SimSun"/>
          <w:sz w:val="22"/>
          <w:szCs w:val="22"/>
          <w:lang w:eastAsia="zh-CN"/>
        </w:rPr>
        <w:t xml:space="preserve">gNB </w:t>
      </w:r>
      <w:r w:rsidR="00494B60">
        <w:rPr>
          <w:rFonts w:eastAsia="SimSun"/>
          <w:sz w:val="22"/>
          <w:szCs w:val="22"/>
          <w:lang w:eastAsia="zh-CN"/>
        </w:rPr>
        <w:t xml:space="preserve">is able </w:t>
      </w:r>
      <w:r w:rsidR="001F125A">
        <w:rPr>
          <w:rFonts w:eastAsia="SimSun"/>
          <w:sz w:val="22"/>
          <w:szCs w:val="22"/>
          <w:lang w:eastAsia="zh-CN"/>
        </w:rPr>
        <w:t xml:space="preserve">to trigger the A-SRS transmission by DCI </w:t>
      </w:r>
      <w:r w:rsidR="00C20380">
        <w:rPr>
          <w:rFonts w:eastAsia="SimSun"/>
          <w:sz w:val="22"/>
          <w:szCs w:val="22"/>
          <w:lang w:eastAsia="zh-CN"/>
        </w:rPr>
        <w:t>with any priority</w:t>
      </w:r>
      <w:r w:rsidR="00104ECB">
        <w:rPr>
          <w:rFonts w:eastAsia="SimSun"/>
          <w:sz w:val="22"/>
          <w:szCs w:val="22"/>
          <w:lang w:eastAsia="zh-CN"/>
        </w:rPr>
        <w:t>.</w:t>
      </w:r>
      <w:r w:rsidR="00C20380">
        <w:rPr>
          <w:rFonts w:eastAsia="SimSun"/>
          <w:sz w:val="22"/>
          <w:szCs w:val="22"/>
          <w:lang w:eastAsia="zh-CN"/>
        </w:rPr>
        <w:t xml:space="preserve"> </w:t>
      </w:r>
      <w:r w:rsidR="00104ECB">
        <w:rPr>
          <w:rFonts w:eastAsia="SimSun"/>
          <w:sz w:val="22"/>
          <w:szCs w:val="22"/>
          <w:lang w:eastAsia="zh-CN"/>
        </w:rPr>
        <w:t xml:space="preserve">In addition, </w:t>
      </w:r>
      <w:r w:rsidR="003C5B40">
        <w:rPr>
          <w:rFonts w:eastAsia="SimSun"/>
          <w:sz w:val="22"/>
          <w:szCs w:val="22"/>
          <w:lang w:eastAsia="zh-CN"/>
        </w:rPr>
        <w:t xml:space="preserve">it has been agreed that </w:t>
      </w:r>
      <w:r w:rsidR="008B5B4B">
        <w:rPr>
          <w:rFonts w:eastAsia="SimSun"/>
          <w:sz w:val="22"/>
          <w:szCs w:val="22"/>
          <w:lang w:eastAsia="zh-CN"/>
        </w:rPr>
        <w:t xml:space="preserve">the priority of </w:t>
      </w:r>
      <w:r w:rsidR="003C5B40">
        <w:rPr>
          <w:rFonts w:eastAsia="SimSun"/>
          <w:sz w:val="22"/>
          <w:szCs w:val="22"/>
          <w:lang w:eastAsia="zh-CN"/>
        </w:rPr>
        <w:t xml:space="preserve">A-CSI on PUSCH </w:t>
      </w:r>
      <w:r w:rsidR="008B5B4B">
        <w:rPr>
          <w:rFonts w:eastAsia="SimSun"/>
          <w:sz w:val="22"/>
          <w:szCs w:val="22"/>
          <w:lang w:eastAsia="zh-CN"/>
        </w:rPr>
        <w:t xml:space="preserve">follows </w:t>
      </w:r>
      <w:r w:rsidR="008B5B4B" w:rsidRPr="008B5B4B">
        <w:rPr>
          <w:rFonts w:eastAsia="SimSun"/>
          <w:sz w:val="22"/>
          <w:szCs w:val="22"/>
          <w:lang w:eastAsia="zh-CN"/>
        </w:rPr>
        <w:t xml:space="preserve">the priority indicator carried in the </w:t>
      </w:r>
      <w:r w:rsidR="00B16E8A">
        <w:rPr>
          <w:rFonts w:eastAsia="SimSun"/>
          <w:sz w:val="22"/>
          <w:szCs w:val="22"/>
          <w:lang w:eastAsia="zh-CN"/>
        </w:rPr>
        <w:t xml:space="preserve">triggered </w:t>
      </w:r>
      <w:r w:rsidR="008B5B4B" w:rsidRPr="008B5B4B">
        <w:rPr>
          <w:rFonts w:eastAsia="SimSun"/>
          <w:sz w:val="22"/>
          <w:szCs w:val="22"/>
          <w:lang w:eastAsia="zh-CN"/>
        </w:rPr>
        <w:t>DCI</w:t>
      </w:r>
      <w:r w:rsidR="00BE456B">
        <w:rPr>
          <w:rFonts w:eastAsia="SimSun"/>
          <w:sz w:val="22"/>
          <w:szCs w:val="22"/>
          <w:lang w:eastAsia="zh-CN"/>
        </w:rPr>
        <w:t>, A-CSI has similar functions with A-SRS</w:t>
      </w:r>
      <w:r w:rsidR="00B16E8A">
        <w:rPr>
          <w:rFonts w:eastAsia="SimSun"/>
          <w:sz w:val="22"/>
          <w:szCs w:val="22"/>
          <w:lang w:eastAsia="zh-CN"/>
        </w:rPr>
        <w:t>.</w:t>
      </w:r>
      <w:r w:rsidR="00060B8E">
        <w:rPr>
          <w:rFonts w:eastAsia="SimSun"/>
          <w:sz w:val="22"/>
          <w:szCs w:val="22"/>
          <w:lang w:eastAsia="zh-CN"/>
        </w:rPr>
        <w:t xml:space="preserve"> </w:t>
      </w:r>
      <w:r w:rsidR="00470712">
        <w:rPr>
          <w:rFonts w:eastAsia="SimSun"/>
          <w:sz w:val="22"/>
          <w:szCs w:val="22"/>
          <w:lang w:eastAsia="zh-CN"/>
        </w:rPr>
        <w:t xml:space="preserve">The concern of option 1 is that it may </w:t>
      </w:r>
      <w:r w:rsidR="00EB1393">
        <w:rPr>
          <w:rFonts w:eastAsia="SimSun"/>
          <w:sz w:val="22"/>
          <w:szCs w:val="22"/>
          <w:lang w:eastAsia="zh-CN"/>
        </w:rPr>
        <w:t xml:space="preserve">have negative impact on a high priority PUSCH transmission, for example, when A-SRS </w:t>
      </w:r>
      <w:r w:rsidR="00E3371B">
        <w:rPr>
          <w:rFonts w:eastAsia="SimSun"/>
          <w:sz w:val="22"/>
          <w:szCs w:val="22"/>
          <w:lang w:eastAsia="zh-CN"/>
        </w:rPr>
        <w:t xml:space="preserve">with high priority </w:t>
      </w:r>
      <w:r w:rsidR="00EB1393">
        <w:rPr>
          <w:rFonts w:eastAsia="SimSun"/>
          <w:sz w:val="22"/>
          <w:szCs w:val="22"/>
          <w:lang w:eastAsia="zh-CN"/>
        </w:rPr>
        <w:t>is triggered by DCI</w:t>
      </w:r>
      <w:r w:rsidR="00E3371B">
        <w:rPr>
          <w:rFonts w:eastAsia="SimSun"/>
          <w:sz w:val="22"/>
          <w:szCs w:val="22"/>
          <w:lang w:eastAsia="zh-CN"/>
        </w:rPr>
        <w:t xml:space="preserve"> earlier</w:t>
      </w:r>
      <w:r w:rsidR="008207AF">
        <w:rPr>
          <w:rFonts w:eastAsia="SimSun"/>
          <w:sz w:val="22"/>
          <w:szCs w:val="22"/>
          <w:lang w:eastAsia="zh-CN"/>
        </w:rPr>
        <w:t xml:space="preserve">, the high priority PUSCH overlapped with the A-SRS </w:t>
      </w:r>
      <w:r w:rsidR="00AF4A9B">
        <w:rPr>
          <w:rFonts w:eastAsia="SimSun"/>
          <w:sz w:val="22"/>
          <w:szCs w:val="22"/>
          <w:lang w:eastAsia="zh-CN"/>
        </w:rPr>
        <w:t xml:space="preserve">in time domain </w:t>
      </w:r>
      <w:r w:rsidR="005A7C00">
        <w:rPr>
          <w:rFonts w:eastAsia="SimSun"/>
          <w:sz w:val="22"/>
          <w:szCs w:val="22"/>
          <w:lang w:eastAsia="zh-CN"/>
        </w:rPr>
        <w:t xml:space="preserve">will </w:t>
      </w:r>
      <w:r w:rsidR="00506139">
        <w:rPr>
          <w:rFonts w:eastAsia="SimSun"/>
          <w:sz w:val="22"/>
          <w:szCs w:val="22"/>
          <w:lang w:eastAsia="zh-CN"/>
        </w:rPr>
        <w:t xml:space="preserve">not </w:t>
      </w:r>
      <w:r w:rsidR="005A7C00">
        <w:rPr>
          <w:rFonts w:eastAsia="SimSun"/>
          <w:sz w:val="22"/>
          <w:szCs w:val="22"/>
          <w:lang w:eastAsia="zh-CN"/>
        </w:rPr>
        <w:t xml:space="preserve">be scheduled. </w:t>
      </w:r>
      <w:r w:rsidR="00F6290F">
        <w:rPr>
          <w:rFonts w:eastAsia="SimSun"/>
          <w:sz w:val="22"/>
          <w:szCs w:val="22"/>
          <w:lang w:eastAsia="zh-CN"/>
        </w:rPr>
        <w:t>It can</w:t>
      </w:r>
      <w:r w:rsidR="00E54D30">
        <w:rPr>
          <w:rFonts w:eastAsia="SimSun"/>
          <w:sz w:val="22"/>
          <w:szCs w:val="22"/>
          <w:lang w:eastAsia="zh-CN"/>
        </w:rPr>
        <w:t xml:space="preserve"> be controlled </w:t>
      </w:r>
      <w:r w:rsidR="00F6290F">
        <w:rPr>
          <w:rFonts w:eastAsia="SimSun"/>
          <w:sz w:val="22"/>
          <w:szCs w:val="22"/>
          <w:lang w:eastAsia="zh-CN"/>
        </w:rPr>
        <w:t xml:space="preserve">by </w:t>
      </w:r>
      <w:r w:rsidR="0029332F">
        <w:rPr>
          <w:rFonts w:eastAsia="SimSun"/>
          <w:sz w:val="22"/>
          <w:szCs w:val="22"/>
          <w:lang w:eastAsia="zh-CN"/>
        </w:rPr>
        <w:t xml:space="preserve">gNB to </w:t>
      </w:r>
      <w:r w:rsidR="00DB657D">
        <w:rPr>
          <w:rFonts w:eastAsia="SimSun"/>
          <w:sz w:val="22"/>
          <w:szCs w:val="22"/>
          <w:lang w:eastAsia="zh-CN"/>
        </w:rPr>
        <w:t>configure the</w:t>
      </w:r>
      <w:r w:rsidR="00675021">
        <w:rPr>
          <w:rFonts w:eastAsia="SimSun"/>
          <w:sz w:val="22"/>
          <w:szCs w:val="22"/>
          <w:lang w:eastAsia="zh-CN"/>
        </w:rPr>
        <w:t xml:space="preserve"> low</w:t>
      </w:r>
      <w:r w:rsidR="00DB657D">
        <w:rPr>
          <w:rFonts w:eastAsia="SimSun"/>
          <w:sz w:val="22"/>
          <w:szCs w:val="22"/>
          <w:lang w:eastAsia="zh-CN"/>
        </w:rPr>
        <w:t xml:space="preserve"> priority of A-SRS</w:t>
      </w:r>
      <w:r w:rsidR="00675021">
        <w:rPr>
          <w:rFonts w:eastAsia="SimSun"/>
          <w:sz w:val="22"/>
          <w:szCs w:val="22"/>
          <w:lang w:eastAsia="zh-CN"/>
        </w:rPr>
        <w:t xml:space="preserve"> if </w:t>
      </w:r>
      <w:r w:rsidR="00506139">
        <w:rPr>
          <w:rFonts w:eastAsia="SimSun"/>
          <w:sz w:val="22"/>
          <w:szCs w:val="22"/>
          <w:lang w:eastAsia="zh-CN"/>
        </w:rPr>
        <w:t xml:space="preserve">the </w:t>
      </w:r>
      <w:r w:rsidR="00675021">
        <w:rPr>
          <w:rFonts w:eastAsia="SimSun"/>
          <w:sz w:val="22"/>
          <w:szCs w:val="22"/>
          <w:lang w:eastAsia="zh-CN"/>
        </w:rPr>
        <w:t>UE frequent</w:t>
      </w:r>
      <w:r w:rsidR="00506139">
        <w:rPr>
          <w:rFonts w:eastAsia="SimSun"/>
          <w:sz w:val="22"/>
          <w:szCs w:val="22"/>
          <w:lang w:eastAsia="zh-CN"/>
        </w:rPr>
        <w:t>ly transmits</w:t>
      </w:r>
      <w:r w:rsidR="00675021">
        <w:rPr>
          <w:rFonts w:eastAsia="SimSun"/>
          <w:sz w:val="22"/>
          <w:szCs w:val="22"/>
          <w:lang w:eastAsia="zh-CN"/>
        </w:rPr>
        <w:t xml:space="preserve"> </w:t>
      </w:r>
      <w:r w:rsidR="00506139">
        <w:rPr>
          <w:rFonts w:eastAsia="SimSun"/>
          <w:sz w:val="22"/>
          <w:szCs w:val="22"/>
          <w:lang w:eastAsia="zh-CN"/>
        </w:rPr>
        <w:t>PUSCH</w:t>
      </w:r>
      <w:r w:rsidR="0029332F">
        <w:rPr>
          <w:rFonts w:eastAsia="SimSun"/>
          <w:sz w:val="22"/>
          <w:szCs w:val="22"/>
          <w:lang w:eastAsia="zh-CN"/>
        </w:rPr>
        <w:t>.</w:t>
      </w:r>
      <w:r w:rsidR="00F6290F">
        <w:rPr>
          <w:rFonts w:eastAsia="SimSun"/>
          <w:sz w:val="22"/>
          <w:szCs w:val="22"/>
          <w:lang w:eastAsia="zh-CN"/>
        </w:rPr>
        <w:t xml:space="preserve"> </w:t>
      </w:r>
      <w:r w:rsidR="00EE3DE9">
        <w:rPr>
          <w:rFonts w:eastAsia="SimSun"/>
          <w:sz w:val="22"/>
          <w:szCs w:val="22"/>
          <w:lang w:eastAsia="zh-CN"/>
        </w:rPr>
        <w:t>Hence, i</w:t>
      </w:r>
      <w:r w:rsidR="00EE3DE9" w:rsidRPr="00470712">
        <w:rPr>
          <w:rFonts w:eastAsia="SimSun"/>
          <w:sz w:val="22"/>
          <w:szCs w:val="22"/>
          <w:lang w:eastAsia="zh-CN"/>
        </w:rPr>
        <w:t xml:space="preserve">t </w:t>
      </w:r>
      <w:r w:rsidR="00EE3DE9">
        <w:rPr>
          <w:rFonts w:eastAsia="SimSun"/>
          <w:sz w:val="22"/>
          <w:szCs w:val="22"/>
          <w:lang w:eastAsia="zh-CN"/>
        </w:rPr>
        <w:t>is</w:t>
      </w:r>
      <w:r w:rsidR="00EE3DE9" w:rsidRPr="00470712">
        <w:rPr>
          <w:rFonts w:eastAsia="SimSun"/>
          <w:sz w:val="22"/>
          <w:szCs w:val="22"/>
          <w:lang w:eastAsia="zh-CN"/>
        </w:rPr>
        <w:t xml:space="preserve"> beneficial that the priority of UE-specific A-SRS follows the </w:t>
      </w:r>
      <w:r w:rsidR="00EE3DE9">
        <w:rPr>
          <w:rFonts w:eastAsia="SimSun"/>
          <w:sz w:val="22"/>
          <w:szCs w:val="22"/>
          <w:lang w:eastAsia="zh-CN"/>
        </w:rPr>
        <w:t>priority</w:t>
      </w:r>
      <w:r w:rsidR="00EE3DE9" w:rsidRPr="00470712">
        <w:rPr>
          <w:rFonts w:eastAsia="SimSun"/>
          <w:sz w:val="22"/>
          <w:szCs w:val="22"/>
          <w:lang w:eastAsia="zh-CN"/>
        </w:rPr>
        <w:t xml:space="preserve"> indicator carried in the triggering DCI.</w:t>
      </w:r>
      <w:r w:rsidR="00EE3DE9">
        <w:rPr>
          <w:rFonts w:eastAsia="SimSun"/>
          <w:sz w:val="22"/>
          <w:szCs w:val="22"/>
          <w:lang w:eastAsia="zh-CN"/>
        </w:rPr>
        <w:t xml:space="preserve"> </w:t>
      </w:r>
      <w:r w:rsidR="00EE3DE9">
        <w:rPr>
          <w:rFonts w:eastAsia="SimSun" w:hint="eastAsia"/>
          <w:sz w:val="22"/>
          <w:szCs w:val="22"/>
          <w:lang w:eastAsia="zh-CN"/>
        </w:rPr>
        <w:t>W</w:t>
      </w:r>
      <w:r w:rsidR="00EE3DE9">
        <w:rPr>
          <w:rFonts w:eastAsia="SimSun"/>
          <w:sz w:val="22"/>
          <w:szCs w:val="22"/>
          <w:lang w:eastAsia="zh-CN"/>
        </w:rPr>
        <w:t xml:space="preserve">hile considering </w:t>
      </w:r>
      <w:r w:rsidR="00E255AC">
        <w:rPr>
          <w:rFonts w:eastAsia="SimSun"/>
          <w:sz w:val="22"/>
          <w:szCs w:val="22"/>
          <w:lang w:eastAsia="zh-CN"/>
        </w:rPr>
        <w:t>the</w:t>
      </w:r>
      <w:r w:rsidR="00DF6A37">
        <w:rPr>
          <w:rFonts w:eastAsia="SimSun"/>
          <w:sz w:val="22"/>
          <w:szCs w:val="22"/>
          <w:lang w:eastAsia="zh-CN"/>
        </w:rPr>
        <w:t>re are few</w:t>
      </w:r>
      <w:r w:rsidR="00E255AC">
        <w:rPr>
          <w:rFonts w:eastAsia="SimSun"/>
          <w:sz w:val="22"/>
          <w:szCs w:val="22"/>
          <w:lang w:eastAsia="zh-CN"/>
        </w:rPr>
        <w:t xml:space="preserve"> </w:t>
      </w:r>
      <w:r w:rsidR="001B29E5">
        <w:rPr>
          <w:rFonts w:eastAsia="SimSun"/>
          <w:sz w:val="22"/>
          <w:szCs w:val="22"/>
          <w:lang w:eastAsia="zh-CN"/>
        </w:rPr>
        <w:t xml:space="preserve">identified </w:t>
      </w:r>
      <w:r w:rsidR="00E255AC">
        <w:rPr>
          <w:rFonts w:eastAsia="SimSun"/>
          <w:sz w:val="22"/>
          <w:szCs w:val="22"/>
          <w:lang w:eastAsia="zh-CN"/>
        </w:rPr>
        <w:t xml:space="preserve">use cases for high priority A-SRS </w:t>
      </w:r>
      <w:r w:rsidR="00DF6A37">
        <w:rPr>
          <w:rFonts w:eastAsia="SimSun"/>
          <w:sz w:val="22"/>
          <w:szCs w:val="22"/>
          <w:lang w:eastAsia="zh-CN"/>
        </w:rPr>
        <w:t>now,</w:t>
      </w:r>
      <w:r w:rsidR="0029463C">
        <w:rPr>
          <w:rFonts w:eastAsia="SimSun"/>
          <w:sz w:val="22"/>
          <w:szCs w:val="22"/>
          <w:lang w:eastAsia="zh-CN"/>
        </w:rPr>
        <w:t xml:space="preserve"> it is also acceptable to t</w:t>
      </w:r>
      <w:r w:rsidR="0029463C" w:rsidRPr="0029463C">
        <w:rPr>
          <w:rFonts w:eastAsia="SimSun"/>
          <w:sz w:val="22"/>
          <w:szCs w:val="22"/>
          <w:lang w:eastAsia="zh-CN"/>
        </w:rPr>
        <w:t>reat</w:t>
      </w:r>
      <w:r w:rsidR="00844F2E">
        <w:rPr>
          <w:rFonts w:eastAsia="SimSun"/>
          <w:sz w:val="22"/>
          <w:szCs w:val="22"/>
          <w:lang w:eastAsia="zh-CN"/>
        </w:rPr>
        <w:t xml:space="preserve"> A-SRS </w:t>
      </w:r>
      <w:r w:rsidR="0029463C" w:rsidRPr="0029463C">
        <w:rPr>
          <w:rFonts w:eastAsia="SimSun"/>
          <w:sz w:val="22"/>
          <w:szCs w:val="22"/>
          <w:lang w:eastAsia="zh-CN"/>
        </w:rPr>
        <w:t>as low priority</w:t>
      </w:r>
      <w:r w:rsidR="00844F2E">
        <w:rPr>
          <w:rFonts w:eastAsia="SimSun"/>
          <w:sz w:val="22"/>
          <w:szCs w:val="22"/>
          <w:lang w:eastAsia="zh-CN"/>
        </w:rPr>
        <w:t xml:space="preserve"> for simplicity.</w:t>
      </w:r>
    </w:p>
    <w:p w14:paraId="20C7D468" w14:textId="493E9B4B" w:rsidR="008C489A" w:rsidRPr="00F12970" w:rsidRDefault="008C489A" w:rsidP="008C489A">
      <w:pPr>
        <w:spacing w:beforeLines="100" w:before="240" w:afterLines="50" w:after="120"/>
        <w:rPr>
          <w:rFonts w:eastAsia="SimSun"/>
          <w:b/>
          <w:sz w:val="22"/>
          <w:szCs w:val="22"/>
          <w:u w:val="single"/>
          <w:lang w:eastAsia="zh-CN"/>
        </w:rPr>
      </w:pPr>
      <w:r w:rsidRPr="00F12970">
        <w:rPr>
          <w:rFonts w:eastAsia="SimSun"/>
          <w:b/>
          <w:sz w:val="22"/>
          <w:szCs w:val="22"/>
          <w:u w:val="single"/>
          <w:lang w:eastAsia="zh-CN"/>
        </w:rPr>
        <w:t xml:space="preserve">Proposal </w:t>
      </w:r>
      <w:r w:rsidR="00FB6451">
        <w:rPr>
          <w:rFonts w:eastAsia="SimSun"/>
          <w:b/>
          <w:sz w:val="22"/>
          <w:szCs w:val="22"/>
          <w:u w:val="single"/>
          <w:lang w:eastAsia="zh-CN"/>
        </w:rPr>
        <w:t>4</w:t>
      </w:r>
      <w:r w:rsidRPr="00F12970">
        <w:rPr>
          <w:rFonts w:eastAsia="SimSun"/>
          <w:b/>
          <w:sz w:val="22"/>
          <w:szCs w:val="22"/>
          <w:u w:val="single"/>
          <w:lang w:eastAsia="zh-CN"/>
        </w:rPr>
        <w:t>:</w:t>
      </w:r>
    </w:p>
    <w:p w14:paraId="6AA04D8F" w14:textId="31F5541E" w:rsidR="008C489A" w:rsidRDefault="00F12970" w:rsidP="009C35EA">
      <w:pPr>
        <w:pStyle w:val="afe"/>
        <w:numPr>
          <w:ilvl w:val="0"/>
          <w:numId w:val="9"/>
        </w:numPr>
        <w:spacing w:afterLines="100" w:after="240"/>
        <w:ind w:leftChars="0"/>
        <w:jc w:val="both"/>
        <w:rPr>
          <w:rFonts w:eastAsiaTheme="minorEastAsia"/>
          <w:i/>
          <w:sz w:val="22"/>
          <w:lang w:val="en-US"/>
        </w:rPr>
      </w:pPr>
      <w:r w:rsidRPr="00F12970">
        <w:rPr>
          <w:rFonts w:eastAsiaTheme="minorEastAsia"/>
          <w:i/>
          <w:sz w:val="22"/>
          <w:lang w:val="en-US"/>
        </w:rPr>
        <w:t>The priority of A-SRS follows the priority indicator carried in the DCI that triggers the A-SRS.</w:t>
      </w:r>
    </w:p>
    <w:p w14:paraId="2BA8BEEB" w14:textId="77777777" w:rsidR="00B157F7" w:rsidRPr="00B157F7" w:rsidRDefault="00B157F7" w:rsidP="00B157F7">
      <w:pPr>
        <w:spacing w:afterLines="100" w:after="240"/>
        <w:jc w:val="both"/>
        <w:rPr>
          <w:rFonts w:eastAsiaTheme="minorEastAsia"/>
          <w:i/>
          <w:sz w:val="22"/>
          <w:lang w:val="en-US"/>
        </w:rPr>
      </w:pPr>
    </w:p>
    <w:p w14:paraId="314BABBC" w14:textId="0DEEEDAB" w:rsidR="00774127" w:rsidRDefault="00774127" w:rsidP="00774127">
      <w:pPr>
        <w:spacing w:beforeLines="50" w:before="120" w:afterLines="50" w:after="120"/>
        <w:jc w:val="both"/>
        <w:rPr>
          <w:b/>
          <w:bCs/>
          <w:sz w:val="22"/>
          <w:szCs w:val="18"/>
          <w:u w:val="single"/>
          <w:lang w:val="en-US"/>
        </w:rPr>
      </w:pPr>
      <w:r w:rsidRPr="00774127">
        <w:rPr>
          <w:rFonts w:hint="eastAsia"/>
          <w:b/>
          <w:bCs/>
          <w:sz w:val="22"/>
          <w:szCs w:val="18"/>
          <w:u w:val="single"/>
          <w:lang w:val="en-US"/>
        </w:rPr>
        <w:t>P</w:t>
      </w:r>
      <w:r w:rsidRPr="00774127">
        <w:rPr>
          <w:b/>
          <w:bCs/>
          <w:sz w:val="22"/>
          <w:szCs w:val="18"/>
          <w:u w:val="single"/>
          <w:lang w:val="en-US"/>
        </w:rPr>
        <w:t xml:space="preserve">riority determination </w:t>
      </w:r>
      <w:r w:rsidR="000D2B36" w:rsidRPr="000D2B36">
        <w:rPr>
          <w:b/>
          <w:bCs/>
          <w:sz w:val="22"/>
          <w:szCs w:val="18"/>
          <w:u w:val="single"/>
          <w:lang w:val="en-US"/>
        </w:rPr>
        <w:t xml:space="preserve">for DG PUSCH/HARQ-ACK for DG PDSCH when </w:t>
      </w:r>
      <w:r w:rsidR="00BF11A3">
        <w:rPr>
          <w:b/>
          <w:bCs/>
          <w:sz w:val="22"/>
          <w:szCs w:val="18"/>
          <w:u w:val="single"/>
          <w:lang w:val="en-US"/>
        </w:rPr>
        <w:t>both</w:t>
      </w:r>
      <w:r w:rsidR="000D2B36" w:rsidRPr="000D2B36">
        <w:rPr>
          <w:b/>
          <w:bCs/>
          <w:sz w:val="22"/>
          <w:szCs w:val="18"/>
          <w:u w:val="single"/>
          <w:lang w:val="en-US"/>
        </w:rPr>
        <w:t xml:space="preserve"> DCI format 0_1/1_1 and DCI format 0_2/1_2</w:t>
      </w:r>
      <w:r w:rsidR="00BF11A3">
        <w:rPr>
          <w:b/>
          <w:bCs/>
          <w:sz w:val="22"/>
          <w:szCs w:val="18"/>
          <w:u w:val="single"/>
          <w:lang w:val="en-US"/>
        </w:rPr>
        <w:t xml:space="preserve"> are configured to be </w:t>
      </w:r>
      <w:r w:rsidR="00B11987" w:rsidRPr="00B11987">
        <w:rPr>
          <w:b/>
          <w:bCs/>
          <w:sz w:val="22"/>
          <w:szCs w:val="18"/>
          <w:u w:val="single"/>
          <w:lang w:val="en-US"/>
        </w:rPr>
        <w:t>monitored per BWP</w:t>
      </w:r>
    </w:p>
    <w:p w14:paraId="22207571" w14:textId="4DF3649E" w:rsidR="00874313" w:rsidRPr="00874313" w:rsidRDefault="00874313" w:rsidP="00774127">
      <w:pPr>
        <w:spacing w:beforeLines="50" w:before="120" w:afterLines="50" w:after="120"/>
        <w:jc w:val="both"/>
        <w:rPr>
          <w:rFonts w:eastAsia="SimSun"/>
          <w:sz w:val="22"/>
          <w:szCs w:val="22"/>
          <w:lang w:val="en-US" w:eastAsia="zh-CN"/>
        </w:rPr>
      </w:pPr>
      <w:r w:rsidRPr="008C122E">
        <w:rPr>
          <w:rFonts w:eastAsia="SimSun"/>
          <w:sz w:val="22"/>
          <w:szCs w:val="22"/>
          <w:lang w:val="en-US" w:eastAsia="zh-CN"/>
        </w:rPr>
        <w:t>In RAN1 #9</w:t>
      </w:r>
      <w:r>
        <w:rPr>
          <w:rFonts w:eastAsia="SimSun"/>
          <w:sz w:val="22"/>
          <w:szCs w:val="22"/>
          <w:lang w:val="en-US" w:eastAsia="zh-CN"/>
        </w:rPr>
        <w:t>9</w:t>
      </w:r>
      <w:r w:rsidRPr="008C122E">
        <w:rPr>
          <w:rFonts w:eastAsia="SimSun"/>
          <w:sz w:val="22"/>
          <w:szCs w:val="22"/>
          <w:lang w:val="en-US" w:eastAsia="zh-CN"/>
        </w:rPr>
        <w:t xml:space="preserve"> meeting, following </w:t>
      </w:r>
      <w:r>
        <w:rPr>
          <w:rFonts w:eastAsia="SimSun"/>
          <w:sz w:val="22"/>
          <w:szCs w:val="22"/>
          <w:lang w:val="en-US" w:eastAsia="zh-CN"/>
        </w:rPr>
        <w:t>working assum</w:t>
      </w:r>
      <w:r w:rsidR="00E26ADC">
        <w:rPr>
          <w:rFonts w:eastAsia="SimSun"/>
          <w:sz w:val="22"/>
          <w:szCs w:val="22"/>
          <w:lang w:val="en-US" w:eastAsia="zh-CN"/>
        </w:rPr>
        <w:t>ption</w:t>
      </w:r>
      <w:r w:rsidRPr="008C122E">
        <w:rPr>
          <w:rFonts w:eastAsia="SimSun"/>
          <w:sz w:val="22"/>
          <w:szCs w:val="22"/>
          <w:lang w:val="en-US" w:eastAsia="zh-CN"/>
        </w:rPr>
        <w:t xml:space="preserve"> were </w:t>
      </w:r>
      <w:r w:rsidR="00E26ADC">
        <w:rPr>
          <w:rFonts w:eastAsia="SimSun"/>
          <w:sz w:val="22"/>
          <w:szCs w:val="22"/>
          <w:lang w:val="en-US" w:eastAsia="zh-CN"/>
        </w:rPr>
        <w:t>made</w:t>
      </w:r>
      <w:r w:rsidRPr="008C122E">
        <w:rPr>
          <w:rFonts w:eastAsia="SimSun"/>
          <w:sz w:val="22"/>
          <w:szCs w:val="22"/>
          <w:lang w:val="en-US" w:eastAsia="zh-CN"/>
        </w:rPr>
        <w:t xml:space="preserve"> [</w:t>
      </w:r>
      <w:r>
        <w:rPr>
          <w:rFonts w:eastAsia="SimSun"/>
          <w:sz w:val="22"/>
          <w:szCs w:val="22"/>
          <w:lang w:val="en-US" w:eastAsia="zh-CN"/>
        </w:rPr>
        <w:t>3</w:t>
      </w:r>
      <w:r w:rsidRPr="008C122E">
        <w:rPr>
          <w:rFonts w:eastAsia="SimSun"/>
          <w:sz w:val="22"/>
          <w:szCs w:val="22"/>
          <w:lang w:val="en-US" w:eastAsia="zh-CN"/>
        </w:rPr>
        <w:t>]:</w:t>
      </w:r>
    </w:p>
    <w:tbl>
      <w:tblPr>
        <w:tblStyle w:val="afc"/>
        <w:tblW w:w="0" w:type="auto"/>
        <w:tblInd w:w="-5" w:type="dxa"/>
        <w:tblLook w:val="04A0" w:firstRow="1" w:lastRow="0" w:firstColumn="1" w:lastColumn="0" w:noHBand="0" w:noVBand="1"/>
      </w:tblPr>
      <w:tblGrid>
        <w:gridCol w:w="9967"/>
      </w:tblGrid>
      <w:tr w:rsidR="000226B7" w14:paraId="5C14F778" w14:textId="77777777" w:rsidTr="00CA1D70">
        <w:tc>
          <w:tcPr>
            <w:tcW w:w="9967" w:type="dxa"/>
          </w:tcPr>
          <w:p w14:paraId="2FCEF0C8" w14:textId="77777777" w:rsidR="00874313" w:rsidRPr="00874313" w:rsidRDefault="00874313" w:rsidP="002638E4">
            <w:pPr>
              <w:spacing w:beforeLines="50" w:before="120" w:after="120"/>
              <w:rPr>
                <w:rFonts w:eastAsia="Times New Roman"/>
                <w:sz w:val="22"/>
                <w:szCs w:val="22"/>
                <w:highlight w:val="darkYellow"/>
                <w:lang w:val="en-US" w:eastAsia="x-none"/>
              </w:rPr>
            </w:pPr>
            <w:bookmarkStart w:id="37" w:name="_Hlk39849040"/>
            <w:r w:rsidRPr="00874313">
              <w:rPr>
                <w:rFonts w:eastAsia="Times New Roman"/>
                <w:sz w:val="22"/>
                <w:szCs w:val="22"/>
                <w:highlight w:val="darkYellow"/>
                <w:lang w:val="en-US" w:eastAsia="x-none"/>
              </w:rPr>
              <w:lastRenderedPageBreak/>
              <w:t>Working assumption:</w:t>
            </w:r>
          </w:p>
          <w:p w14:paraId="30F7ED84" w14:textId="77777777" w:rsidR="00874313" w:rsidRPr="00874313" w:rsidRDefault="00874313" w:rsidP="00874313">
            <w:pPr>
              <w:rPr>
                <w:rFonts w:eastAsia="SimSun"/>
                <w:i/>
                <w:sz w:val="22"/>
                <w:szCs w:val="22"/>
                <w:shd w:val="clear" w:color="auto" w:fill="FFFFFF"/>
                <w:lang w:val="en-US" w:eastAsia="zh-CN"/>
              </w:rPr>
            </w:pPr>
            <w:r w:rsidRPr="00874313">
              <w:rPr>
                <w:rFonts w:eastAsia="SimSun"/>
                <w:i/>
                <w:sz w:val="22"/>
                <w:szCs w:val="22"/>
                <w:shd w:val="clear" w:color="auto" w:fill="FFFFFF"/>
                <w:lang w:val="en-US" w:eastAsia="zh-CN"/>
              </w:rPr>
              <w:t>W</w:t>
            </w:r>
            <w:r w:rsidRPr="00874313">
              <w:rPr>
                <w:rFonts w:eastAsia="SimSun" w:hint="eastAsia"/>
                <w:i/>
                <w:sz w:val="22"/>
                <w:szCs w:val="22"/>
                <w:shd w:val="clear" w:color="auto" w:fill="FFFFFF"/>
                <w:lang w:val="en-US" w:eastAsia="zh-CN"/>
              </w:rPr>
              <w:t xml:space="preserve">hen a single PDSCH/PUSCH processing timeline is configured in the carrier, at least when only DCI format 0_1/1_1 is configured or only DCI format 0_2/1_2 is configured in USS per BWP, </w:t>
            </w:r>
            <w:r w:rsidRPr="00874313">
              <w:rPr>
                <w:rFonts w:eastAsia="SimSun"/>
                <w:i/>
                <w:sz w:val="22"/>
                <w:szCs w:val="22"/>
                <w:shd w:val="clear" w:color="auto" w:fill="FFFFFF"/>
                <w:lang w:val="en-US" w:eastAsia="zh-CN"/>
              </w:rPr>
              <w:t xml:space="preserve">a </w:t>
            </w:r>
            <w:r w:rsidRPr="00874313">
              <w:rPr>
                <w:rFonts w:eastAsia="SimSun" w:hint="eastAsia"/>
                <w:i/>
                <w:sz w:val="22"/>
                <w:szCs w:val="22"/>
                <w:shd w:val="clear" w:color="auto" w:fill="FFFFFF"/>
                <w:lang w:val="en-US" w:eastAsia="zh-CN"/>
              </w:rPr>
              <w:t>DCI format</w:t>
            </w:r>
            <w:r w:rsidRPr="00874313">
              <w:rPr>
                <w:rFonts w:eastAsia="SimSun"/>
                <w:i/>
                <w:sz w:val="22"/>
                <w:szCs w:val="22"/>
                <w:shd w:val="clear" w:color="auto" w:fill="FFFFFF"/>
                <w:lang w:val="en-US" w:eastAsia="zh-CN"/>
              </w:rPr>
              <w:t xml:space="preserve"> (from the formats 0_1/1_1/0_2/1_2)</w:t>
            </w:r>
            <w:r w:rsidRPr="00874313">
              <w:rPr>
                <w:rFonts w:eastAsia="SimSun" w:hint="eastAsia"/>
                <w:i/>
                <w:sz w:val="22"/>
                <w:szCs w:val="22"/>
                <w:shd w:val="clear" w:color="auto" w:fill="FFFFFF"/>
                <w:lang w:val="en-US" w:eastAsia="zh-CN"/>
              </w:rPr>
              <w:t xml:space="preserve"> can be used to schedule PDSCH with different HARQ-ACK priorities or PUSCH with different priorities. </w:t>
            </w:r>
          </w:p>
          <w:p w14:paraId="325FB805" w14:textId="77777777" w:rsidR="00874313" w:rsidRPr="00874313" w:rsidRDefault="00874313" w:rsidP="009C35EA">
            <w:pPr>
              <w:widowControl w:val="0"/>
              <w:numPr>
                <w:ilvl w:val="0"/>
                <w:numId w:val="14"/>
              </w:numPr>
              <w:contextualSpacing/>
              <w:jc w:val="both"/>
              <w:rPr>
                <w:rFonts w:eastAsia="Times New Roman"/>
                <w:i/>
                <w:sz w:val="22"/>
                <w:szCs w:val="32"/>
                <w:lang w:val="en-US" w:eastAsia="zh-CN"/>
              </w:rPr>
            </w:pPr>
            <w:r w:rsidRPr="00874313">
              <w:rPr>
                <w:rFonts w:eastAsia="Times New Roman" w:hint="eastAsia"/>
                <w:i/>
                <w:sz w:val="22"/>
                <w:szCs w:val="32"/>
                <w:lang w:val="en-US" w:eastAsia="zh-CN"/>
              </w:rPr>
              <w:t>1-bit field in DCI can be configured as the</w:t>
            </w:r>
            <w:r w:rsidRPr="00874313">
              <w:rPr>
                <w:rFonts w:eastAsia="Times New Roman"/>
                <w:i/>
                <w:sz w:val="22"/>
                <w:szCs w:val="32"/>
                <w:lang w:val="en-US" w:eastAsia="zh-CN"/>
              </w:rPr>
              <w:t xml:space="preserve"> PHY identification</w:t>
            </w:r>
            <w:r w:rsidRPr="00874313">
              <w:rPr>
                <w:rFonts w:eastAsia="Times New Roman" w:hint="eastAsia"/>
                <w:i/>
                <w:sz w:val="22"/>
                <w:szCs w:val="32"/>
                <w:lang w:val="en-US" w:eastAsia="zh-CN"/>
              </w:rPr>
              <w:t xml:space="preserve"> of the priority</w:t>
            </w:r>
          </w:p>
          <w:p w14:paraId="6D755C5F" w14:textId="77777777" w:rsidR="000226B7" w:rsidRPr="001057C7" w:rsidRDefault="00874313" w:rsidP="009C35EA">
            <w:pPr>
              <w:widowControl w:val="0"/>
              <w:numPr>
                <w:ilvl w:val="0"/>
                <w:numId w:val="14"/>
              </w:numPr>
              <w:contextualSpacing/>
              <w:jc w:val="both"/>
              <w:rPr>
                <w:rFonts w:eastAsia="Times New Roman"/>
                <w:i/>
                <w:sz w:val="20"/>
                <w:szCs w:val="24"/>
                <w:lang w:val="en-US" w:eastAsia="zh-CN"/>
              </w:rPr>
            </w:pPr>
            <w:r w:rsidRPr="00874313">
              <w:rPr>
                <w:rFonts w:eastAsia="Times New Roman"/>
                <w:i/>
                <w:sz w:val="22"/>
                <w:szCs w:val="32"/>
                <w:lang w:val="en-US" w:eastAsia="zh-CN"/>
              </w:rPr>
              <w:t>No indication of different priorities by DCI formats 0_0/1_0</w:t>
            </w:r>
          </w:p>
          <w:p w14:paraId="4A65A677" w14:textId="77777777" w:rsidR="001057C7" w:rsidRPr="001057C7" w:rsidRDefault="001057C7" w:rsidP="001057C7">
            <w:pPr>
              <w:spacing w:before="240" w:afterLines="50" w:after="120"/>
              <w:rPr>
                <w:i/>
                <w:sz w:val="22"/>
                <w:szCs w:val="18"/>
                <w:highlight w:val="green"/>
                <w:lang w:eastAsia="x-none"/>
              </w:rPr>
            </w:pPr>
            <w:r w:rsidRPr="001057C7">
              <w:rPr>
                <w:i/>
                <w:sz w:val="22"/>
                <w:szCs w:val="18"/>
                <w:highlight w:val="green"/>
                <w:lang w:eastAsia="x-none"/>
              </w:rPr>
              <w:t>Agreement</w:t>
            </w:r>
          </w:p>
          <w:p w14:paraId="38B00A1C" w14:textId="77777777" w:rsidR="001057C7" w:rsidRPr="001057C7" w:rsidRDefault="001057C7" w:rsidP="001057C7">
            <w:pPr>
              <w:spacing w:beforeLines="50" w:before="120" w:after="0"/>
              <w:rPr>
                <w:i/>
                <w:iCs/>
                <w:sz w:val="22"/>
                <w:szCs w:val="18"/>
                <w:lang w:eastAsia="zh-CN"/>
              </w:rPr>
            </w:pPr>
            <w:r w:rsidRPr="001057C7">
              <w:rPr>
                <w:i/>
                <w:iCs/>
                <w:sz w:val="22"/>
                <w:szCs w:val="18"/>
                <w:lang w:eastAsia="zh-CN"/>
              </w:rPr>
              <w:t>When both DCI format 0_1/1_1 and DCI format 0_2/1_2 are configured to be monitored per BWP, a DCI format (from the formats 0_1/1_1/0_2/1_2) can be used to schedule PDSCH with different HARQ-ACK priorities or PUSCH with different priorities.</w:t>
            </w:r>
          </w:p>
          <w:p w14:paraId="7FBBA0CE" w14:textId="548096B5" w:rsidR="001057C7" w:rsidRPr="001057C7" w:rsidRDefault="001057C7" w:rsidP="009C35EA">
            <w:pPr>
              <w:pStyle w:val="afe"/>
              <w:widowControl w:val="0"/>
              <w:numPr>
                <w:ilvl w:val="0"/>
                <w:numId w:val="15"/>
              </w:numPr>
              <w:ind w:leftChars="0"/>
              <w:contextualSpacing/>
              <w:jc w:val="both"/>
              <w:rPr>
                <w:rFonts w:eastAsia="Times New Roman"/>
                <w:i/>
                <w:sz w:val="20"/>
                <w:szCs w:val="24"/>
                <w:lang w:val="en-US" w:eastAsia="zh-CN"/>
              </w:rPr>
            </w:pPr>
            <w:r w:rsidRPr="001057C7">
              <w:rPr>
                <w:i/>
                <w:iCs/>
                <w:sz w:val="22"/>
                <w:szCs w:val="18"/>
                <w:shd w:val="clear" w:color="auto" w:fill="FFFFFF"/>
                <w:lang w:eastAsia="zh-CN"/>
              </w:rPr>
              <w:t>This feature is UE optional</w:t>
            </w:r>
          </w:p>
        </w:tc>
      </w:tr>
    </w:tbl>
    <w:bookmarkEnd w:id="37"/>
    <w:p w14:paraId="41FE0AFE" w14:textId="528AEF8A" w:rsidR="00234B19" w:rsidRDefault="00EA3C3F" w:rsidP="00774127">
      <w:pPr>
        <w:spacing w:beforeLines="50" w:before="120" w:afterLines="50" w:after="120"/>
        <w:jc w:val="both"/>
        <w:rPr>
          <w:rFonts w:eastAsia="SimSun"/>
          <w:sz w:val="22"/>
          <w:szCs w:val="18"/>
          <w:lang w:eastAsia="zh-CN"/>
        </w:rPr>
      </w:pPr>
      <w:r>
        <w:rPr>
          <w:rFonts w:eastAsia="SimSun"/>
          <w:sz w:val="22"/>
          <w:szCs w:val="18"/>
          <w:lang w:eastAsia="zh-CN"/>
        </w:rPr>
        <w:t xml:space="preserve">Regarding the working assumption </w:t>
      </w:r>
      <w:r w:rsidR="00957349">
        <w:rPr>
          <w:rFonts w:eastAsia="SimSun"/>
          <w:sz w:val="22"/>
          <w:szCs w:val="18"/>
          <w:lang w:eastAsia="zh-CN"/>
        </w:rPr>
        <w:t>for</w:t>
      </w:r>
      <w:r w:rsidR="00840A44">
        <w:rPr>
          <w:rFonts w:eastAsia="SimSun"/>
          <w:sz w:val="22"/>
          <w:szCs w:val="18"/>
          <w:lang w:eastAsia="zh-CN"/>
        </w:rPr>
        <w:t xml:space="preserve"> </w:t>
      </w:r>
      <w:r w:rsidR="00E26ADC" w:rsidRPr="00E26ADC">
        <w:rPr>
          <w:rFonts w:eastAsia="SimSun"/>
          <w:sz w:val="22"/>
          <w:szCs w:val="18"/>
          <w:lang w:eastAsia="zh-CN"/>
        </w:rPr>
        <w:t xml:space="preserve">the </w:t>
      </w:r>
      <w:r w:rsidR="00C23B8B">
        <w:rPr>
          <w:rFonts w:eastAsia="SimSun"/>
          <w:sz w:val="22"/>
          <w:szCs w:val="18"/>
          <w:lang w:eastAsia="zh-CN"/>
        </w:rPr>
        <w:t>priority</w:t>
      </w:r>
      <w:r w:rsidR="005B31BD">
        <w:rPr>
          <w:rFonts w:eastAsia="SimSun"/>
          <w:sz w:val="22"/>
          <w:szCs w:val="18"/>
          <w:lang w:eastAsia="zh-CN"/>
        </w:rPr>
        <w:t xml:space="preserve"> indication</w:t>
      </w:r>
      <w:r w:rsidR="00C23B8B">
        <w:rPr>
          <w:rFonts w:eastAsia="SimSun"/>
          <w:sz w:val="22"/>
          <w:szCs w:val="18"/>
          <w:lang w:eastAsia="zh-CN"/>
        </w:rPr>
        <w:t xml:space="preserve"> for </w:t>
      </w:r>
      <w:r w:rsidR="003C02F0" w:rsidRPr="003C02F0">
        <w:rPr>
          <w:rFonts w:eastAsia="SimSun"/>
          <w:sz w:val="22"/>
          <w:szCs w:val="18"/>
          <w:lang w:eastAsia="zh-CN"/>
        </w:rPr>
        <w:t>DG PUSCH</w:t>
      </w:r>
      <w:r w:rsidR="00757897">
        <w:rPr>
          <w:rFonts w:eastAsia="SimSun"/>
          <w:sz w:val="22"/>
          <w:szCs w:val="18"/>
          <w:lang w:eastAsia="zh-CN"/>
        </w:rPr>
        <w:t>/</w:t>
      </w:r>
      <w:r w:rsidR="003C02F0" w:rsidRPr="003C02F0">
        <w:rPr>
          <w:rFonts w:eastAsia="SimSun"/>
          <w:sz w:val="22"/>
          <w:szCs w:val="18"/>
          <w:lang w:eastAsia="zh-CN"/>
        </w:rPr>
        <w:t>HARQ-ACK for DG PDSCH</w:t>
      </w:r>
      <w:r w:rsidR="00DB49D0">
        <w:rPr>
          <w:rFonts w:eastAsia="SimSun"/>
          <w:sz w:val="22"/>
          <w:szCs w:val="18"/>
          <w:lang w:eastAsia="zh-CN"/>
        </w:rPr>
        <w:t>,</w:t>
      </w:r>
      <w:r w:rsidR="00840A44">
        <w:rPr>
          <w:rFonts w:eastAsia="SimSun"/>
          <w:sz w:val="22"/>
          <w:szCs w:val="18"/>
          <w:lang w:eastAsia="zh-CN"/>
        </w:rPr>
        <w:t xml:space="preserve"> </w:t>
      </w:r>
      <w:r w:rsidR="003C02F0" w:rsidRPr="003C02F0">
        <w:rPr>
          <w:rFonts w:eastAsia="SimSun"/>
          <w:sz w:val="22"/>
          <w:szCs w:val="18"/>
          <w:lang w:eastAsia="zh-CN"/>
        </w:rPr>
        <w:t>when only DCI format 0_1/1_1 is configured or only DCI format 0_2/1_2 is configured in USS per BWP</w:t>
      </w:r>
      <w:r>
        <w:rPr>
          <w:rFonts w:eastAsia="SimSun"/>
          <w:sz w:val="22"/>
          <w:szCs w:val="18"/>
          <w:lang w:eastAsia="zh-CN"/>
        </w:rPr>
        <w:t xml:space="preserve">, it </w:t>
      </w:r>
      <w:r w:rsidR="00096CBF">
        <w:rPr>
          <w:rFonts w:eastAsia="SimSun"/>
          <w:sz w:val="22"/>
          <w:szCs w:val="18"/>
          <w:lang w:eastAsia="zh-CN"/>
        </w:rPr>
        <w:t>has been captured in current specification. While w</w:t>
      </w:r>
      <w:r w:rsidR="00096CBF" w:rsidRPr="00096CBF">
        <w:rPr>
          <w:rFonts w:eastAsia="SimSun"/>
          <w:sz w:val="22"/>
          <w:szCs w:val="18"/>
          <w:lang w:eastAsia="zh-CN"/>
        </w:rPr>
        <w:t>hen both DCI format 0_1/1_1 and DCI format 0_2/1_2 are configured to be monitored per BWP</w:t>
      </w:r>
      <w:r w:rsidR="00096CBF">
        <w:rPr>
          <w:rFonts w:eastAsia="SimSun"/>
          <w:sz w:val="22"/>
          <w:szCs w:val="18"/>
          <w:lang w:eastAsia="zh-CN"/>
        </w:rPr>
        <w:t xml:space="preserve">, </w:t>
      </w:r>
      <w:r w:rsidR="000C2EB4">
        <w:rPr>
          <w:rFonts w:eastAsia="SimSun"/>
          <w:sz w:val="22"/>
          <w:szCs w:val="18"/>
          <w:lang w:eastAsia="zh-CN"/>
        </w:rPr>
        <w:t>the priority</w:t>
      </w:r>
      <w:r w:rsidR="001526AA">
        <w:rPr>
          <w:rFonts w:eastAsia="SimSun"/>
          <w:sz w:val="22"/>
          <w:szCs w:val="18"/>
          <w:lang w:eastAsia="zh-CN"/>
        </w:rPr>
        <w:t xml:space="preserve"> determination</w:t>
      </w:r>
      <w:r w:rsidR="000C2EB4">
        <w:rPr>
          <w:rFonts w:eastAsia="SimSun"/>
          <w:sz w:val="22"/>
          <w:szCs w:val="18"/>
          <w:lang w:eastAsia="zh-CN"/>
        </w:rPr>
        <w:t xml:space="preserve"> for </w:t>
      </w:r>
      <w:r w:rsidR="000C2EB4" w:rsidRPr="003C02F0">
        <w:rPr>
          <w:rFonts w:eastAsia="SimSun"/>
          <w:sz w:val="22"/>
          <w:szCs w:val="18"/>
          <w:lang w:eastAsia="zh-CN"/>
        </w:rPr>
        <w:t>DG PUSCH</w:t>
      </w:r>
      <w:r w:rsidR="00757897">
        <w:rPr>
          <w:rFonts w:eastAsia="SimSun"/>
          <w:sz w:val="22"/>
          <w:szCs w:val="18"/>
          <w:lang w:eastAsia="zh-CN"/>
        </w:rPr>
        <w:t xml:space="preserve"> or </w:t>
      </w:r>
      <w:r w:rsidR="000C2EB4" w:rsidRPr="003C02F0">
        <w:rPr>
          <w:rFonts w:eastAsia="SimSun"/>
          <w:sz w:val="22"/>
          <w:szCs w:val="18"/>
          <w:lang w:eastAsia="zh-CN"/>
        </w:rPr>
        <w:t>HARQ-ACK for DG PDSCH</w:t>
      </w:r>
      <w:r w:rsidR="00757897">
        <w:rPr>
          <w:rFonts w:eastAsia="SimSun"/>
          <w:sz w:val="22"/>
          <w:szCs w:val="18"/>
          <w:lang w:eastAsia="zh-CN"/>
        </w:rPr>
        <w:t xml:space="preserve"> </w:t>
      </w:r>
      <w:r w:rsidR="00300252">
        <w:rPr>
          <w:rFonts w:eastAsia="SimSun"/>
          <w:sz w:val="22"/>
          <w:szCs w:val="18"/>
          <w:lang w:eastAsia="zh-CN"/>
        </w:rPr>
        <w:t>need</w:t>
      </w:r>
      <w:r w:rsidR="00623E93">
        <w:rPr>
          <w:rFonts w:eastAsia="SimSun"/>
          <w:sz w:val="22"/>
          <w:szCs w:val="18"/>
          <w:lang w:eastAsia="zh-CN"/>
        </w:rPr>
        <w:t>s</w:t>
      </w:r>
      <w:r w:rsidR="00300252">
        <w:rPr>
          <w:rFonts w:eastAsia="SimSun"/>
          <w:sz w:val="22"/>
          <w:szCs w:val="18"/>
          <w:lang w:eastAsia="zh-CN"/>
        </w:rPr>
        <w:t xml:space="preserve"> to be</w:t>
      </w:r>
      <w:r w:rsidR="00623E93">
        <w:rPr>
          <w:rFonts w:eastAsia="SimSun"/>
          <w:sz w:val="22"/>
          <w:szCs w:val="18"/>
          <w:lang w:eastAsia="zh-CN"/>
        </w:rPr>
        <w:t xml:space="preserve"> further studied</w:t>
      </w:r>
      <w:r w:rsidR="00C9144D">
        <w:rPr>
          <w:rFonts w:eastAsia="SimSun"/>
          <w:sz w:val="22"/>
          <w:szCs w:val="18"/>
          <w:lang w:eastAsia="zh-CN"/>
        </w:rPr>
        <w:t>.</w:t>
      </w:r>
      <w:r w:rsidR="00B31425">
        <w:rPr>
          <w:rFonts w:eastAsia="SimSun"/>
          <w:sz w:val="22"/>
          <w:szCs w:val="18"/>
          <w:lang w:eastAsia="zh-CN"/>
        </w:rPr>
        <w:t xml:space="preserve"> </w:t>
      </w:r>
      <w:r w:rsidR="007A783B">
        <w:rPr>
          <w:rFonts w:eastAsia="SimSun"/>
          <w:sz w:val="22"/>
          <w:szCs w:val="18"/>
          <w:lang w:eastAsia="zh-CN"/>
        </w:rPr>
        <w:t>In RAN1#100b</w:t>
      </w:r>
      <w:r w:rsidR="00506139">
        <w:rPr>
          <w:rFonts w:eastAsia="SimSun"/>
          <w:sz w:val="22"/>
          <w:szCs w:val="18"/>
          <w:lang w:eastAsia="zh-CN"/>
        </w:rPr>
        <w:t>is</w:t>
      </w:r>
      <w:r w:rsidR="007A783B">
        <w:rPr>
          <w:rFonts w:eastAsia="SimSun"/>
          <w:sz w:val="22"/>
          <w:szCs w:val="18"/>
          <w:lang w:eastAsia="zh-CN"/>
        </w:rPr>
        <w:t xml:space="preserve">-e meeting, </w:t>
      </w:r>
      <w:r w:rsidR="00234B19">
        <w:rPr>
          <w:rFonts w:eastAsia="SimSun"/>
          <w:sz w:val="22"/>
          <w:szCs w:val="18"/>
          <w:lang w:eastAsia="zh-CN"/>
        </w:rPr>
        <w:t>different i</w:t>
      </w:r>
      <w:r w:rsidR="00234B19" w:rsidRPr="00234B19">
        <w:rPr>
          <w:rFonts w:eastAsia="SimSun"/>
          <w:sz w:val="22"/>
          <w:szCs w:val="18"/>
          <w:lang w:eastAsia="zh-CN"/>
        </w:rPr>
        <w:t>nterpret</w:t>
      </w:r>
      <w:r w:rsidR="00234B19">
        <w:rPr>
          <w:rFonts w:eastAsia="SimSun"/>
          <w:sz w:val="22"/>
          <w:szCs w:val="18"/>
          <w:lang w:eastAsia="zh-CN"/>
        </w:rPr>
        <w:t>at</w:t>
      </w:r>
      <w:r w:rsidR="00234B19" w:rsidRPr="00234B19">
        <w:rPr>
          <w:rFonts w:eastAsia="SimSun"/>
          <w:sz w:val="22"/>
          <w:szCs w:val="18"/>
          <w:lang w:eastAsia="zh-CN"/>
        </w:rPr>
        <w:t>ion</w:t>
      </w:r>
      <w:r w:rsidR="00234B19">
        <w:rPr>
          <w:rFonts w:eastAsia="SimSun"/>
          <w:sz w:val="22"/>
          <w:szCs w:val="18"/>
          <w:lang w:eastAsia="zh-CN"/>
        </w:rPr>
        <w:t>s of ‘UE optional’ were discussed, and</w:t>
      </w:r>
      <w:r w:rsidR="00234B19" w:rsidRPr="00234B19">
        <w:rPr>
          <w:rFonts w:eastAsia="SimSun"/>
          <w:sz w:val="22"/>
          <w:szCs w:val="18"/>
          <w:lang w:eastAsia="zh-CN"/>
        </w:rPr>
        <w:t xml:space="preserve"> </w:t>
      </w:r>
      <w:r w:rsidR="00DA6C71">
        <w:rPr>
          <w:rFonts w:eastAsia="SimSun"/>
          <w:sz w:val="22"/>
          <w:szCs w:val="18"/>
          <w:lang w:eastAsia="zh-CN"/>
        </w:rPr>
        <w:t xml:space="preserve">following </w:t>
      </w:r>
      <w:r w:rsidR="00DA6C71" w:rsidRPr="00DA6C71">
        <w:rPr>
          <w:rFonts w:eastAsia="SimSun"/>
          <w:sz w:val="22"/>
          <w:szCs w:val="18"/>
          <w:lang w:eastAsia="zh-CN"/>
        </w:rPr>
        <w:t xml:space="preserve">alternatives </w:t>
      </w:r>
      <w:r w:rsidR="00DA6C71">
        <w:rPr>
          <w:rFonts w:eastAsia="SimSun"/>
          <w:sz w:val="22"/>
          <w:szCs w:val="18"/>
          <w:lang w:eastAsia="zh-CN"/>
        </w:rPr>
        <w:t xml:space="preserve">were proposed </w:t>
      </w:r>
      <w:r w:rsidR="00DA6C71" w:rsidRPr="00DA6C71">
        <w:rPr>
          <w:rFonts w:eastAsia="SimSun"/>
          <w:sz w:val="22"/>
          <w:szCs w:val="18"/>
          <w:lang w:eastAsia="zh-CN"/>
        </w:rPr>
        <w:t>to be down-selected</w:t>
      </w:r>
      <w:r w:rsidR="0066451F">
        <w:rPr>
          <w:rFonts w:eastAsia="SimSun"/>
          <w:sz w:val="22"/>
          <w:szCs w:val="18"/>
          <w:lang w:eastAsia="zh-CN"/>
        </w:rPr>
        <w:t xml:space="preserve"> [2]</w:t>
      </w:r>
      <w:r w:rsidR="00044613">
        <w:rPr>
          <w:rFonts w:eastAsia="SimSun"/>
          <w:sz w:val="22"/>
          <w:szCs w:val="18"/>
          <w:lang w:eastAsia="zh-CN"/>
        </w:rPr>
        <w:t>:</w:t>
      </w:r>
    </w:p>
    <w:tbl>
      <w:tblPr>
        <w:tblStyle w:val="afc"/>
        <w:tblW w:w="0" w:type="auto"/>
        <w:tblInd w:w="-5" w:type="dxa"/>
        <w:tblLook w:val="04A0" w:firstRow="1" w:lastRow="0" w:firstColumn="1" w:lastColumn="0" w:noHBand="0" w:noVBand="1"/>
      </w:tblPr>
      <w:tblGrid>
        <w:gridCol w:w="9967"/>
      </w:tblGrid>
      <w:tr w:rsidR="00576488" w14:paraId="1E34F972" w14:textId="77777777" w:rsidTr="009A53AE">
        <w:tc>
          <w:tcPr>
            <w:tcW w:w="9967" w:type="dxa"/>
          </w:tcPr>
          <w:p w14:paraId="342DEBF8" w14:textId="77777777" w:rsidR="00590342" w:rsidRPr="00590342" w:rsidRDefault="00590342" w:rsidP="00590342">
            <w:pPr>
              <w:shd w:val="clear" w:color="auto" w:fill="FFFFFF"/>
              <w:spacing w:afterLines="50" w:after="120"/>
              <w:jc w:val="both"/>
              <w:rPr>
                <w:rFonts w:eastAsia="Microsoft YaHei"/>
                <w:color w:val="000000"/>
                <w:sz w:val="22"/>
                <w:szCs w:val="22"/>
                <w:lang w:eastAsia="zh-CN"/>
              </w:rPr>
            </w:pPr>
            <w:r w:rsidRPr="00590342">
              <w:rPr>
                <w:rFonts w:eastAsia="Microsoft YaHei"/>
                <w:color w:val="000000"/>
                <w:sz w:val="22"/>
                <w:szCs w:val="22"/>
                <w:highlight w:val="yellow"/>
                <w:lang w:eastAsia="zh-CN"/>
              </w:rPr>
              <w:t>Proposal:</w:t>
            </w:r>
          </w:p>
          <w:p w14:paraId="60C24A48" w14:textId="77777777" w:rsidR="00590342" w:rsidRPr="00590342" w:rsidRDefault="00590342" w:rsidP="00590342">
            <w:pPr>
              <w:numPr>
                <w:ilvl w:val="0"/>
                <w:numId w:val="39"/>
              </w:numPr>
              <w:shd w:val="clear" w:color="auto" w:fill="FFFFFF"/>
              <w:rPr>
                <w:rFonts w:eastAsia="SimSun"/>
                <w:sz w:val="22"/>
                <w:szCs w:val="22"/>
                <w:lang w:eastAsia="zh-CN"/>
              </w:rPr>
            </w:pPr>
            <w:r w:rsidRPr="00590342">
              <w:rPr>
                <w:rFonts w:eastAsia="SimSun"/>
                <w:color w:val="000000"/>
                <w:sz w:val="22"/>
                <w:szCs w:val="22"/>
                <w:lang w:eastAsia="zh-CN"/>
              </w:rPr>
              <w:t>If a UE is</w:t>
            </w:r>
            <w:r w:rsidRPr="00590342">
              <w:rPr>
                <w:rFonts w:eastAsia="SimSun"/>
                <w:sz w:val="22"/>
                <w:szCs w:val="22"/>
                <w:lang w:eastAsia="zh-CN"/>
              </w:rPr>
              <w:t xml:space="preserve"> capable of supporting dynamic switching of HARQ-ACK/PUSCH priority via both DCI format 0_1/1_1 and 0_2/1_2, the UE is expected to follow the indicated priority (low or high) in the scheduling DCI format for DCI format 0_1 / 1_1, DCI format 0_2/1_2 or DCI formats 0_1/1_1/0_2/1_2 if the UE is configured with DCI format 0_1 / 1_1 and 0_2/1_2.</w:t>
            </w:r>
          </w:p>
          <w:p w14:paraId="18A89E0D" w14:textId="77777777" w:rsidR="00590342" w:rsidRPr="00590342" w:rsidRDefault="00590342" w:rsidP="00590342">
            <w:pPr>
              <w:numPr>
                <w:ilvl w:val="0"/>
                <w:numId w:val="39"/>
              </w:numPr>
              <w:shd w:val="clear" w:color="auto" w:fill="FFFFFF"/>
              <w:rPr>
                <w:rFonts w:eastAsia="SimSun"/>
                <w:sz w:val="22"/>
                <w:szCs w:val="22"/>
                <w:lang w:eastAsia="zh-CN"/>
              </w:rPr>
            </w:pPr>
            <w:r w:rsidRPr="00590342">
              <w:rPr>
                <w:rFonts w:eastAsia="SimSun"/>
                <w:sz w:val="22"/>
                <w:szCs w:val="22"/>
                <w:lang w:eastAsia="zh-CN"/>
              </w:rPr>
              <w:t>If a UE is NOT capable of supporting dynamic switching of HARQ-ACK/PUSCH priority via both DCI format 0_1/1_1 and 0_2/1_2, and the UE is configured with DCI format 0_1 / 1_1 and 0_2/1_2, down-select between the two:</w:t>
            </w:r>
          </w:p>
          <w:p w14:paraId="17C40FCC" w14:textId="52348908" w:rsidR="00590342" w:rsidRPr="00044613" w:rsidRDefault="00590342" w:rsidP="00590342">
            <w:pPr>
              <w:numPr>
                <w:ilvl w:val="1"/>
                <w:numId w:val="39"/>
              </w:numPr>
              <w:shd w:val="clear" w:color="auto" w:fill="FFFFFF"/>
              <w:rPr>
                <w:rFonts w:eastAsia="SimSun"/>
                <w:color w:val="000000"/>
                <w:sz w:val="22"/>
                <w:szCs w:val="22"/>
                <w:lang w:eastAsia="zh-CN"/>
              </w:rPr>
            </w:pPr>
            <w:r w:rsidRPr="00590342">
              <w:rPr>
                <w:rFonts w:eastAsia="Microsoft YaHei"/>
                <w:b/>
                <w:bCs/>
                <w:color w:val="000000"/>
                <w:sz w:val="22"/>
                <w:szCs w:val="22"/>
                <w:lang w:eastAsia="zh-CN"/>
              </w:rPr>
              <w:t>Alt-1 (based on Interpre</w:t>
            </w:r>
            <w:r w:rsidRPr="00590342">
              <w:rPr>
                <w:rFonts w:eastAsia="Microsoft YaHei" w:hint="eastAsia"/>
                <w:b/>
                <w:bCs/>
                <w:color w:val="000000"/>
                <w:sz w:val="22"/>
                <w:szCs w:val="22"/>
                <w:lang w:eastAsia="zh-CN"/>
              </w:rPr>
              <w:t>ta</w:t>
            </w:r>
            <w:r w:rsidRPr="00590342">
              <w:rPr>
                <w:rFonts w:eastAsia="Microsoft YaHei"/>
                <w:b/>
                <w:bCs/>
                <w:color w:val="000000"/>
                <w:sz w:val="22"/>
                <w:szCs w:val="22"/>
                <w:lang w:eastAsia="zh-CN"/>
              </w:rPr>
              <w:t>tion 1): </w:t>
            </w:r>
            <w:r w:rsidRPr="00590342">
              <w:rPr>
                <w:rFonts w:eastAsia="Microsoft YaHei"/>
                <w:color w:val="000000"/>
                <w:sz w:val="22"/>
                <w:szCs w:val="22"/>
                <w:lang w:eastAsia="zh-CN"/>
              </w:rPr>
              <w:t>The UE is expected to assume fixed priority by DCI format (i.e., low priority for DCI format 0_1/1_1, high priority for DCI format 0_2/1_2).</w:t>
            </w:r>
          </w:p>
          <w:p w14:paraId="4479D8B7" w14:textId="2FFF47D3" w:rsidR="00044613" w:rsidRDefault="00044613" w:rsidP="00044613">
            <w:pPr>
              <w:numPr>
                <w:ilvl w:val="1"/>
                <w:numId w:val="39"/>
              </w:numPr>
              <w:shd w:val="clear" w:color="auto" w:fill="FFFFFF"/>
              <w:rPr>
                <w:rFonts w:eastAsia="SimSun"/>
                <w:color w:val="000000"/>
                <w:sz w:val="22"/>
                <w:szCs w:val="22"/>
                <w:lang w:eastAsia="zh-CN"/>
              </w:rPr>
            </w:pPr>
            <w:r w:rsidRPr="00044613">
              <w:rPr>
                <w:rFonts w:eastAsia="Microsoft YaHei"/>
                <w:b/>
                <w:bCs/>
                <w:color w:val="000000"/>
                <w:sz w:val="22"/>
                <w:szCs w:val="22"/>
                <w:lang w:eastAsia="zh-CN"/>
              </w:rPr>
              <w:t>Alt-</w:t>
            </w:r>
            <w:r w:rsidRPr="00044613">
              <w:rPr>
                <w:rFonts w:eastAsia="SimSun"/>
                <w:b/>
                <w:color w:val="000000"/>
                <w:sz w:val="22"/>
                <w:szCs w:val="22"/>
                <w:lang w:eastAsia="zh-CN"/>
              </w:rPr>
              <w:t>1a (proposed in the email discussion)</w:t>
            </w:r>
            <w:r>
              <w:rPr>
                <w:rFonts w:eastAsia="SimSun"/>
                <w:color w:val="000000"/>
                <w:sz w:val="22"/>
                <w:szCs w:val="22"/>
                <w:lang w:eastAsia="zh-CN"/>
              </w:rPr>
              <w:t>: t</w:t>
            </w:r>
            <w:r w:rsidRPr="00044613">
              <w:rPr>
                <w:rFonts w:eastAsia="SimSun"/>
                <w:color w:val="000000"/>
                <w:sz w:val="22"/>
                <w:szCs w:val="22"/>
                <w:lang w:eastAsia="zh-CN"/>
              </w:rPr>
              <w:t>he UE is expected to assume a fixed priority by DCI format</w:t>
            </w:r>
          </w:p>
          <w:p w14:paraId="21A02FBA" w14:textId="77777777" w:rsidR="00044613" w:rsidRPr="00044613" w:rsidRDefault="00044613" w:rsidP="00044613">
            <w:pPr>
              <w:numPr>
                <w:ilvl w:val="2"/>
                <w:numId w:val="39"/>
              </w:numPr>
              <w:shd w:val="clear" w:color="auto" w:fill="FFFFFF"/>
              <w:rPr>
                <w:rFonts w:eastAsia="SimSun"/>
                <w:color w:val="000000"/>
                <w:sz w:val="22"/>
                <w:szCs w:val="22"/>
                <w:lang w:eastAsia="zh-CN"/>
              </w:rPr>
            </w:pPr>
            <w:r w:rsidRPr="00044613">
              <w:rPr>
                <w:rFonts w:eastAsia="SimSun"/>
                <w:color w:val="000000"/>
                <w:sz w:val="22"/>
                <w:szCs w:val="22"/>
                <w:lang w:eastAsia="zh-CN"/>
              </w:rPr>
              <w:t>DCI format 0_1/1_1 is of low priority</w:t>
            </w:r>
          </w:p>
          <w:p w14:paraId="1953B350" w14:textId="77777777" w:rsidR="00044613" w:rsidRPr="00044613" w:rsidRDefault="00044613" w:rsidP="00044613">
            <w:pPr>
              <w:numPr>
                <w:ilvl w:val="2"/>
                <w:numId w:val="39"/>
              </w:numPr>
              <w:shd w:val="clear" w:color="auto" w:fill="FFFFFF"/>
              <w:rPr>
                <w:rFonts w:eastAsia="SimSun"/>
                <w:color w:val="000000"/>
                <w:sz w:val="22"/>
                <w:szCs w:val="22"/>
                <w:lang w:eastAsia="zh-CN"/>
              </w:rPr>
            </w:pPr>
            <w:r w:rsidRPr="00044613">
              <w:rPr>
                <w:rFonts w:eastAsia="SimSun"/>
                <w:color w:val="000000"/>
                <w:sz w:val="22"/>
                <w:szCs w:val="22"/>
                <w:lang w:eastAsia="zh-CN"/>
              </w:rPr>
              <w:t>If the UE is configured with two priorities for HARQ-ACK codebook, then DCI 1_2 is of high priority; otherwise, DCI 1_2 is of low priority</w:t>
            </w:r>
          </w:p>
          <w:p w14:paraId="383D8571" w14:textId="1ECC9B61" w:rsidR="00044613" w:rsidRPr="00044613" w:rsidRDefault="00044613" w:rsidP="00044613">
            <w:pPr>
              <w:numPr>
                <w:ilvl w:val="2"/>
                <w:numId w:val="39"/>
              </w:numPr>
              <w:shd w:val="clear" w:color="auto" w:fill="FFFFFF"/>
              <w:rPr>
                <w:rFonts w:eastAsia="SimSun"/>
                <w:color w:val="000000"/>
                <w:sz w:val="22"/>
                <w:szCs w:val="22"/>
                <w:lang w:eastAsia="zh-CN"/>
              </w:rPr>
            </w:pPr>
            <w:r w:rsidRPr="00044613">
              <w:rPr>
                <w:rFonts w:eastAsia="SimSun"/>
                <w:color w:val="000000"/>
                <w:sz w:val="22"/>
                <w:szCs w:val="22"/>
                <w:lang w:eastAsia="zh-CN"/>
              </w:rPr>
              <w:t>If the UE is configured with two priorities for PUSCH, then DCI 0_2 is of high priority; otherwise, DCI 0_2 is of low priority</w:t>
            </w:r>
          </w:p>
          <w:p w14:paraId="6969E2F6" w14:textId="23DFC67C" w:rsidR="00576488" w:rsidRPr="00590342" w:rsidRDefault="00590342" w:rsidP="00590342">
            <w:pPr>
              <w:numPr>
                <w:ilvl w:val="1"/>
                <w:numId w:val="39"/>
              </w:numPr>
              <w:shd w:val="clear" w:color="auto" w:fill="FFFFFF"/>
              <w:rPr>
                <w:rFonts w:eastAsia="SimSun"/>
                <w:color w:val="000000"/>
                <w:lang w:eastAsia="zh-CN"/>
              </w:rPr>
            </w:pPr>
            <w:r w:rsidRPr="00590342">
              <w:rPr>
                <w:rFonts w:eastAsia="Microsoft YaHei"/>
                <w:b/>
                <w:bCs/>
                <w:color w:val="000000"/>
                <w:sz w:val="22"/>
                <w:szCs w:val="22"/>
                <w:lang w:eastAsia="zh-CN"/>
              </w:rPr>
              <w:t>Alt-2 (based on Interpre</w:t>
            </w:r>
            <w:r w:rsidRPr="00590342">
              <w:rPr>
                <w:rFonts w:eastAsia="Microsoft YaHei" w:hint="eastAsia"/>
                <w:b/>
                <w:bCs/>
                <w:color w:val="000000"/>
                <w:sz w:val="22"/>
                <w:szCs w:val="22"/>
                <w:lang w:eastAsia="zh-CN"/>
              </w:rPr>
              <w:t>ta</w:t>
            </w:r>
            <w:r w:rsidRPr="00590342">
              <w:rPr>
                <w:rFonts w:eastAsia="Microsoft YaHei"/>
                <w:b/>
                <w:bCs/>
                <w:color w:val="000000"/>
                <w:sz w:val="22"/>
                <w:szCs w:val="22"/>
                <w:lang w:eastAsia="zh-CN"/>
              </w:rPr>
              <w:t xml:space="preserve">tion </w:t>
            </w:r>
            <w:r w:rsidRPr="00590342">
              <w:rPr>
                <w:rFonts w:eastAsia="Microsoft YaHei" w:hint="eastAsia"/>
                <w:b/>
                <w:bCs/>
                <w:color w:val="000000"/>
                <w:sz w:val="22"/>
                <w:szCs w:val="22"/>
                <w:lang w:eastAsia="zh-CN"/>
              </w:rPr>
              <w:t>2</w:t>
            </w:r>
            <w:r w:rsidRPr="00590342">
              <w:rPr>
                <w:rFonts w:eastAsia="Microsoft YaHei"/>
                <w:b/>
                <w:bCs/>
                <w:color w:val="000000"/>
                <w:sz w:val="22"/>
                <w:szCs w:val="22"/>
                <w:lang w:eastAsia="zh-CN"/>
              </w:rPr>
              <w:t>)</w:t>
            </w:r>
            <w:r w:rsidRPr="00590342">
              <w:rPr>
                <w:rFonts w:eastAsia="Microsoft YaHei"/>
                <w:color w:val="000000"/>
                <w:sz w:val="22"/>
                <w:szCs w:val="22"/>
                <w:lang w:eastAsia="zh-CN"/>
              </w:rPr>
              <w:t>: The UE is expected to assume low priority for DCI format 0_1/1_1, and to follow the indicated priority (low or high) in the scheduling DCI format for DCI format 0_2/1_2. </w:t>
            </w:r>
          </w:p>
        </w:tc>
      </w:tr>
    </w:tbl>
    <w:p w14:paraId="714DE9D9" w14:textId="33D88857" w:rsidR="0066451F" w:rsidRPr="0066451F" w:rsidRDefault="000649F3" w:rsidP="00136A45">
      <w:pPr>
        <w:jc w:val="both"/>
        <w:rPr>
          <w:sz w:val="22"/>
          <w:szCs w:val="18"/>
        </w:rPr>
      </w:pPr>
      <w:r w:rsidRPr="00144A2E">
        <w:rPr>
          <w:sz w:val="22"/>
          <w:szCs w:val="18"/>
        </w:rPr>
        <w:t xml:space="preserve">For </w:t>
      </w:r>
      <w:r w:rsidR="00416719" w:rsidRPr="00144A2E">
        <w:rPr>
          <w:sz w:val="22"/>
          <w:szCs w:val="18"/>
        </w:rPr>
        <w:t xml:space="preserve">a </w:t>
      </w:r>
      <w:r w:rsidRPr="00144A2E">
        <w:rPr>
          <w:sz w:val="22"/>
          <w:szCs w:val="18"/>
        </w:rPr>
        <w:t xml:space="preserve">UE </w:t>
      </w:r>
      <w:r w:rsidR="00416719" w:rsidRPr="00144A2E">
        <w:rPr>
          <w:sz w:val="22"/>
          <w:szCs w:val="18"/>
        </w:rPr>
        <w:t>not indicating</w:t>
      </w:r>
      <w:r w:rsidRPr="00144A2E">
        <w:rPr>
          <w:sz w:val="22"/>
          <w:szCs w:val="18"/>
        </w:rPr>
        <w:t xml:space="preserve"> the capability that a DCI format can be used to schedule PDSCH with different HARQ-ACK priorities or PUSCH with different priorities</w:t>
      </w:r>
      <w:r w:rsidR="00EB2C18" w:rsidRPr="00144A2E">
        <w:rPr>
          <w:sz w:val="22"/>
          <w:szCs w:val="18"/>
        </w:rPr>
        <w:t>, which means that a DCI format can only</w:t>
      </w:r>
      <w:r w:rsidR="008A105F" w:rsidRPr="00144A2E">
        <w:rPr>
          <w:sz w:val="22"/>
          <w:szCs w:val="18"/>
        </w:rPr>
        <w:t xml:space="preserve"> be used to </w:t>
      </w:r>
      <w:r w:rsidR="00EB2C18" w:rsidRPr="00144A2E">
        <w:rPr>
          <w:sz w:val="22"/>
          <w:szCs w:val="18"/>
        </w:rPr>
        <w:t xml:space="preserve">schedule </w:t>
      </w:r>
      <w:r w:rsidR="008A105F" w:rsidRPr="00144A2E">
        <w:rPr>
          <w:rFonts w:eastAsia="SimSun"/>
          <w:sz w:val="22"/>
          <w:szCs w:val="18"/>
          <w:lang w:eastAsia="zh-CN"/>
        </w:rPr>
        <w:t xml:space="preserve">DG PUSCH or HARQ-ACK for DG PDSCH with a priority, </w:t>
      </w:r>
      <w:r w:rsidR="006A37B6" w:rsidRPr="00144A2E">
        <w:rPr>
          <w:rFonts w:eastAsia="SimSun"/>
          <w:sz w:val="22"/>
          <w:szCs w:val="18"/>
          <w:lang w:eastAsia="zh-CN"/>
        </w:rPr>
        <w:t xml:space="preserve">the </w:t>
      </w:r>
      <w:r w:rsidR="00507B97" w:rsidRPr="00144A2E">
        <w:rPr>
          <w:rFonts w:eastAsia="SimSun"/>
          <w:sz w:val="22"/>
          <w:szCs w:val="18"/>
          <w:lang w:eastAsia="zh-CN"/>
        </w:rPr>
        <w:t>DCI format can be used to identify the priority</w:t>
      </w:r>
      <w:r w:rsidR="00E51FDB">
        <w:rPr>
          <w:rFonts w:eastAsia="SimSun"/>
          <w:sz w:val="22"/>
          <w:szCs w:val="18"/>
          <w:lang w:eastAsia="zh-CN"/>
        </w:rPr>
        <w:t xml:space="preserve"> implicitly</w:t>
      </w:r>
      <w:r w:rsidR="00507B97" w:rsidRPr="00144A2E">
        <w:rPr>
          <w:rFonts w:eastAsia="SimSun"/>
          <w:sz w:val="22"/>
          <w:szCs w:val="18"/>
          <w:lang w:eastAsia="zh-CN"/>
        </w:rPr>
        <w:t xml:space="preserve">. </w:t>
      </w:r>
      <w:r w:rsidR="00843320">
        <w:rPr>
          <w:rFonts w:eastAsia="SimSun"/>
          <w:sz w:val="22"/>
          <w:szCs w:val="18"/>
          <w:lang w:eastAsia="zh-CN"/>
        </w:rPr>
        <w:t xml:space="preserve">As Alt-1a </w:t>
      </w:r>
      <w:r w:rsidR="00B82777">
        <w:rPr>
          <w:rFonts w:eastAsia="SimSun"/>
          <w:sz w:val="22"/>
          <w:szCs w:val="18"/>
          <w:lang w:eastAsia="zh-CN"/>
        </w:rPr>
        <w:t xml:space="preserve">covers </w:t>
      </w:r>
      <w:r w:rsidR="00843320">
        <w:rPr>
          <w:rFonts w:eastAsia="SimSun"/>
          <w:sz w:val="22"/>
          <w:szCs w:val="18"/>
          <w:lang w:eastAsia="zh-CN"/>
        </w:rPr>
        <w:t xml:space="preserve">the cases both when </w:t>
      </w:r>
      <w:r w:rsidR="00843320" w:rsidRPr="00044613">
        <w:rPr>
          <w:rFonts w:eastAsia="SimSun"/>
          <w:color w:val="000000"/>
          <w:sz w:val="22"/>
          <w:szCs w:val="22"/>
          <w:lang w:eastAsia="zh-CN"/>
        </w:rPr>
        <w:t xml:space="preserve">two priorities </w:t>
      </w:r>
      <w:r w:rsidR="00843320">
        <w:rPr>
          <w:rFonts w:eastAsia="SimSun"/>
          <w:color w:val="000000"/>
          <w:sz w:val="22"/>
          <w:szCs w:val="22"/>
          <w:lang w:eastAsia="zh-CN"/>
        </w:rPr>
        <w:t xml:space="preserve">are configured </w:t>
      </w:r>
      <w:r w:rsidR="00843320" w:rsidRPr="00044613">
        <w:rPr>
          <w:rFonts w:eastAsia="SimSun"/>
          <w:color w:val="000000"/>
          <w:sz w:val="22"/>
          <w:szCs w:val="22"/>
          <w:lang w:eastAsia="zh-CN"/>
        </w:rPr>
        <w:t>for HARQ-ACK codebook</w:t>
      </w:r>
      <w:r w:rsidR="00843320">
        <w:rPr>
          <w:rFonts w:eastAsia="SimSun"/>
          <w:color w:val="000000"/>
          <w:sz w:val="22"/>
          <w:szCs w:val="22"/>
          <w:lang w:eastAsia="zh-CN"/>
        </w:rPr>
        <w:t xml:space="preserve"> or not and when </w:t>
      </w:r>
      <w:r w:rsidR="00843320" w:rsidRPr="00044613">
        <w:rPr>
          <w:rFonts w:eastAsia="SimSun"/>
          <w:color w:val="000000"/>
          <w:sz w:val="22"/>
          <w:szCs w:val="22"/>
          <w:lang w:eastAsia="zh-CN"/>
        </w:rPr>
        <w:t xml:space="preserve">two priorities </w:t>
      </w:r>
      <w:r w:rsidR="00843320">
        <w:rPr>
          <w:rFonts w:eastAsia="SimSun"/>
          <w:color w:val="000000"/>
          <w:sz w:val="22"/>
          <w:szCs w:val="22"/>
          <w:lang w:eastAsia="zh-CN"/>
        </w:rPr>
        <w:t xml:space="preserve">are configured </w:t>
      </w:r>
      <w:r w:rsidR="00843320" w:rsidRPr="00044613">
        <w:rPr>
          <w:rFonts w:eastAsia="SimSun"/>
          <w:color w:val="000000"/>
          <w:sz w:val="22"/>
          <w:szCs w:val="22"/>
          <w:lang w:eastAsia="zh-CN"/>
        </w:rPr>
        <w:t>for PUSCH</w:t>
      </w:r>
      <w:r w:rsidR="00843320">
        <w:rPr>
          <w:rFonts w:eastAsia="SimSun"/>
          <w:color w:val="000000"/>
          <w:sz w:val="22"/>
          <w:szCs w:val="22"/>
          <w:lang w:eastAsia="zh-CN"/>
        </w:rPr>
        <w:t xml:space="preserve"> or not without additional RRC signalling, it should be supported.</w:t>
      </w:r>
    </w:p>
    <w:p w14:paraId="55BA97AA" w14:textId="01D85E85" w:rsidR="009041E9" w:rsidRPr="00032C95" w:rsidRDefault="009041E9" w:rsidP="009041E9">
      <w:pPr>
        <w:spacing w:beforeLines="100" w:before="240" w:afterLines="50" w:after="120"/>
        <w:rPr>
          <w:rFonts w:eastAsia="SimSun"/>
          <w:b/>
          <w:sz w:val="22"/>
          <w:szCs w:val="22"/>
          <w:u w:val="single"/>
          <w:lang w:eastAsia="zh-CN"/>
        </w:rPr>
      </w:pPr>
      <w:r w:rsidRPr="00032C95">
        <w:rPr>
          <w:rFonts w:eastAsia="SimSun"/>
          <w:b/>
          <w:sz w:val="22"/>
          <w:szCs w:val="22"/>
          <w:u w:val="single"/>
          <w:lang w:eastAsia="zh-CN"/>
        </w:rPr>
        <w:lastRenderedPageBreak/>
        <w:t xml:space="preserve">Proposal </w:t>
      </w:r>
      <w:r w:rsidR="00FB6451">
        <w:rPr>
          <w:rFonts w:eastAsia="SimSun"/>
          <w:b/>
          <w:sz w:val="22"/>
          <w:szCs w:val="22"/>
          <w:u w:val="single"/>
          <w:lang w:eastAsia="zh-CN"/>
        </w:rPr>
        <w:t>5</w:t>
      </w:r>
      <w:r w:rsidRPr="00032C95">
        <w:rPr>
          <w:rFonts w:eastAsia="SimSun"/>
          <w:b/>
          <w:sz w:val="22"/>
          <w:szCs w:val="22"/>
          <w:u w:val="single"/>
          <w:lang w:eastAsia="zh-CN"/>
        </w:rPr>
        <w:t>:</w:t>
      </w:r>
    </w:p>
    <w:p w14:paraId="3437D582" w14:textId="49F25F7D" w:rsidR="00044613" w:rsidRDefault="00044613" w:rsidP="00136A45">
      <w:pPr>
        <w:pStyle w:val="afe"/>
        <w:numPr>
          <w:ilvl w:val="0"/>
          <w:numId w:val="9"/>
        </w:numPr>
        <w:spacing w:afterLines="50" w:after="120"/>
        <w:ind w:leftChars="0"/>
        <w:jc w:val="both"/>
        <w:rPr>
          <w:rFonts w:eastAsiaTheme="minorEastAsia"/>
          <w:i/>
          <w:sz w:val="22"/>
          <w:lang w:val="en-US"/>
        </w:rPr>
      </w:pPr>
      <w:r>
        <w:rPr>
          <w:rFonts w:eastAsiaTheme="minorEastAsia" w:hint="eastAsia"/>
          <w:i/>
          <w:sz w:val="22"/>
          <w:lang w:val="en-US"/>
        </w:rPr>
        <w:t>Support Alt-1</w:t>
      </w:r>
      <w:r w:rsidR="00136A45">
        <w:rPr>
          <w:rFonts w:eastAsiaTheme="minorEastAsia"/>
          <w:i/>
          <w:sz w:val="22"/>
          <w:lang w:val="en-US"/>
        </w:rPr>
        <w:t>a</w:t>
      </w:r>
      <w:r>
        <w:rPr>
          <w:rFonts w:eastAsiaTheme="minorEastAsia" w:hint="eastAsia"/>
          <w:i/>
          <w:sz w:val="22"/>
          <w:lang w:val="en-US"/>
        </w:rPr>
        <w:t>, i.e.,</w:t>
      </w:r>
      <w:r>
        <w:rPr>
          <w:rFonts w:eastAsiaTheme="minorEastAsia"/>
          <w:i/>
          <w:sz w:val="22"/>
          <w:lang w:val="en-US"/>
        </w:rPr>
        <w:t>i</w:t>
      </w:r>
      <w:r w:rsidRPr="00044613">
        <w:rPr>
          <w:rFonts w:eastAsiaTheme="minorEastAsia"/>
          <w:i/>
          <w:sz w:val="22"/>
          <w:lang w:val="en-US"/>
        </w:rPr>
        <w:t>f a UE is NOT capable of supporting dynamic switching of HARQ-ACK/PUSCH priority via both DCI format 0_1/1_1 and 0_2/1_2, and the UE is configured with DCI format 0_1 / 1_1 and 0_2/1_2</w:t>
      </w:r>
      <w:r w:rsidR="00136A45">
        <w:rPr>
          <w:rFonts w:eastAsiaTheme="minorEastAsia"/>
          <w:i/>
          <w:sz w:val="22"/>
          <w:lang w:val="en-US"/>
        </w:rPr>
        <w:t xml:space="preserve">, </w:t>
      </w:r>
      <w:r w:rsidR="00136A45" w:rsidRPr="00136A45">
        <w:rPr>
          <w:rFonts w:eastAsiaTheme="minorEastAsia"/>
          <w:i/>
          <w:sz w:val="22"/>
          <w:lang w:val="en-US"/>
        </w:rPr>
        <w:t>the UE is expected to assume a fixed priority by DCI format</w:t>
      </w:r>
    </w:p>
    <w:p w14:paraId="3ECE84D4" w14:textId="77777777" w:rsidR="00136A45" w:rsidRPr="00136A45" w:rsidRDefault="00136A45" w:rsidP="00136A45">
      <w:pPr>
        <w:pStyle w:val="afe"/>
        <w:numPr>
          <w:ilvl w:val="1"/>
          <w:numId w:val="9"/>
        </w:numPr>
        <w:spacing w:afterLines="50" w:after="120"/>
        <w:ind w:leftChars="0"/>
        <w:jc w:val="both"/>
        <w:rPr>
          <w:rFonts w:eastAsiaTheme="minorEastAsia"/>
          <w:i/>
          <w:sz w:val="22"/>
          <w:lang w:val="en-US"/>
        </w:rPr>
      </w:pPr>
      <w:r w:rsidRPr="00136A45">
        <w:rPr>
          <w:rFonts w:eastAsiaTheme="minorEastAsia"/>
          <w:i/>
          <w:sz w:val="22"/>
          <w:lang w:val="en-US"/>
        </w:rPr>
        <w:t>DCI format 0_1/1_1 is of low priority</w:t>
      </w:r>
    </w:p>
    <w:p w14:paraId="13CA9F5F" w14:textId="77777777" w:rsidR="00136A45" w:rsidRPr="00136A45" w:rsidRDefault="00136A45" w:rsidP="00136A45">
      <w:pPr>
        <w:pStyle w:val="afe"/>
        <w:numPr>
          <w:ilvl w:val="1"/>
          <w:numId w:val="9"/>
        </w:numPr>
        <w:spacing w:afterLines="50" w:after="120"/>
        <w:ind w:leftChars="0"/>
        <w:jc w:val="both"/>
        <w:rPr>
          <w:rFonts w:eastAsiaTheme="minorEastAsia"/>
          <w:i/>
          <w:sz w:val="22"/>
          <w:lang w:val="en-US"/>
        </w:rPr>
      </w:pPr>
      <w:r w:rsidRPr="00136A45">
        <w:rPr>
          <w:rFonts w:eastAsiaTheme="minorEastAsia"/>
          <w:i/>
          <w:sz w:val="22"/>
          <w:lang w:val="en-US"/>
        </w:rPr>
        <w:t>If the UE is configured with two priorities for HARQ-ACK codebook, then DCI 1_2 is of high priority; otherwise, DCI 1_2 is of low priority</w:t>
      </w:r>
    </w:p>
    <w:p w14:paraId="724627FB" w14:textId="6A80D45C" w:rsidR="00136A45" w:rsidRPr="00136A45" w:rsidRDefault="00136A45" w:rsidP="00136A45">
      <w:pPr>
        <w:pStyle w:val="afe"/>
        <w:numPr>
          <w:ilvl w:val="1"/>
          <w:numId w:val="9"/>
        </w:numPr>
        <w:spacing w:afterLines="50" w:after="120"/>
        <w:ind w:leftChars="0"/>
        <w:jc w:val="both"/>
        <w:rPr>
          <w:rFonts w:eastAsiaTheme="minorEastAsia"/>
          <w:i/>
          <w:sz w:val="22"/>
          <w:lang w:val="en-US"/>
        </w:rPr>
      </w:pPr>
      <w:r w:rsidRPr="00136A45">
        <w:rPr>
          <w:rFonts w:eastAsiaTheme="minorEastAsia"/>
          <w:i/>
          <w:sz w:val="22"/>
          <w:lang w:val="en-US"/>
        </w:rPr>
        <w:t>If the UE is configured with two priorities for PUSCH, then DCI 0_2 is of high priority; otherwise, DCI 0_2 is of low priority</w:t>
      </w:r>
    </w:p>
    <w:p w14:paraId="72594B71" w14:textId="64809743" w:rsidR="009041E9" w:rsidRDefault="009041E9" w:rsidP="009C35EA">
      <w:pPr>
        <w:pStyle w:val="afe"/>
        <w:numPr>
          <w:ilvl w:val="0"/>
          <w:numId w:val="9"/>
        </w:numPr>
        <w:spacing w:afterLines="50" w:after="120"/>
        <w:ind w:leftChars="0"/>
        <w:jc w:val="both"/>
        <w:rPr>
          <w:rFonts w:eastAsiaTheme="minorEastAsia"/>
          <w:i/>
          <w:sz w:val="22"/>
          <w:lang w:val="en-US"/>
        </w:rPr>
      </w:pPr>
      <w:r w:rsidRPr="00032C95">
        <w:rPr>
          <w:rFonts w:eastAsiaTheme="minorEastAsia"/>
          <w:i/>
          <w:sz w:val="22"/>
          <w:lang w:val="en-US"/>
        </w:rPr>
        <w:t xml:space="preserve">Adopt following TP in TS 38.213 </w:t>
      </w:r>
      <w:r>
        <w:rPr>
          <w:rFonts w:eastAsiaTheme="minorEastAsia"/>
          <w:i/>
          <w:sz w:val="22"/>
          <w:lang w:val="en-US"/>
        </w:rPr>
        <w:t>section</w:t>
      </w:r>
      <w:r w:rsidRPr="00032C95">
        <w:rPr>
          <w:rFonts w:eastAsiaTheme="minorEastAsia"/>
          <w:i/>
          <w:sz w:val="22"/>
          <w:lang w:val="en-US"/>
        </w:rPr>
        <w:t xml:space="preserve"> </w:t>
      </w:r>
      <w:r>
        <w:rPr>
          <w:rFonts w:eastAsiaTheme="minorEastAsia"/>
          <w:i/>
          <w:sz w:val="22"/>
          <w:lang w:val="en-US"/>
        </w:rPr>
        <w:t>9</w:t>
      </w:r>
    </w:p>
    <w:tbl>
      <w:tblPr>
        <w:tblStyle w:val="afc"/>
        <w:tblW w:w="0" w:type="auto"/>
        <w:tblInd w:w="-5" w:type="dxa"/>
        <w:tblLook w:val="04A0" w:firstRow="1" w:lastRow="0" w:firstColumn="1" w:lastColumn="0" w:noHBand="0" w:noVBand="1"/>
      </w:tblPr>
      <w:tblGrid>
        <w:gridCol w:w="9967"/>
      </w:tblGrid>
      <w:tr w:rsidR="009041E9" w14:paraId="706D82F6" w14:textId="77777777" w:rsidTr="00CA1D70">
        <w:tc>
          <w:tcPr>
            <w:tcW w:w="9967" w:type="dxa"/>
          </w:tcPr>
          <w:p w14:paraId="66B02376" w14:textId="6E52DE4F" w:rsidR="009041E9" w:rsidRDefault="00B16F70" w:rsidP="00280522">
            <w:pPr>
              <w:spacing w:beforeLines="50" w:before="120" w:after="120"/>
              <w:rPr>
                <w:rFonts w:ascii="Arial" w:eastAsia="DengXian" w:hAnsi="Arial"/>
                <w:lang w:eastAsia="en-US"/>
              </w:rPr>
            </w:pPr>
            <w:bookmarkStart w:id="38" w:name="_Hlk37403684"/>
            <w:r w:rsidRPr="00B16F70">
              <w:rPr>
                <w:rFonts w:ascii="Arial" w:eastAsia="DengXian" w:hAnsi="Arial"/>
                <w:lang w:eastAsia="en-US"/>
              </w:rPr>
              <w:t>9</w:t>
            </w:r>
            <w:r w:rsidRPr="00B16F70">
              <w:rPr>
                <w:rFonts w:ascii="Arial" w:eastAsia="DengXian" w:hAnsi="Arial"/>
                <w:lang w:eastAsia="en-US"/>
              </w:rPr>
              <w:tab/>
              <w:t>UE procedure for reporting control information</w:t>
            </w:r>
            <w:r w:rsidR="009041E9" w:rsidRPr="00433FC4">
              <w:rPr>
                <w:rFonts w:ascii="Arial" w:eastAsia="DengXian" w:hAnsi="Arial"/>
                <w:lang w:eastAsia="en-US"/>
              </w:rPr>
              <w:tab/>
            </w:r>
          </w:p>
          <w:p w14:paraId="0E4D57FD" w14:textId="22F4A002" w:rsidR="009041E9" w:rsidRDefault="009041E9" w:rsidP="00280522">
            <w:pPr>
              <w:ind w:left="851" w:hanging="284"/>
              <w:rPr>
                <w:rFonts w:eastAsia="DengXian"/>
                <w:sz w:val="20"/>
                <w:lang w:val="x-none" w:eastAsia="zh-CN"/>
              </w:rPr>
            </w:pPr>
            <w:r>
              <w:rPr>
                <w:rFonts w:eastAsia="DengXian" w:hint="eastAsia"/>
                <w:sz w:val="20"/>
                <w:lang w:val="x-none" w:eastAsia="zh-CN"/>
              </w:rPr>
              <w:t>[</w:t>
            </w:r>
            <w:r>
              <w:rPr>
                <w:rFonts w:eastAsia="DengXian"/>
                <w:sz w:val="20"/>
                <w:lang w:val="x-none" w:eastAsia="zh-CN"/>
              </w:rPr>
              <w:t>….]</w:t>
            </w:r>
          </w:p>
          <w:p w14:paraId="41B355D5" w14:textId="182DAAD9" w:rsidR="0002072D" w:rsidRPr="0002072D" w:rsidRDefault="0002072D" w:rsidP="00184A2D">
            <w:pPr>
              <w:rPr>
                <w:rFonts w:eastAsia="DengXian"/>
                <w:sz w:val="22"/>
                <w:szCs w:val="22"/>
                <w:lang w:eastAsia="zh-CN"/>
              </w:rPr>
            </w:pPr>
            <w:r w:rsidRPr="0002072D">
              <w:rPr>
                <w:rFonts w:eastAsia="DengXian"/>
                <w:sz w:val="22"/>
                <w:szCs w:val="22"/>
                <w:lang w:eastAsia="zh-CN"/>
              </w:rPr>
              <w:t>A PUSCH or a PUCCH, including repetitions if any, can be of priority index 0 or of priority index 1. If a priority index is not provided for a PUSCH or a PUCCH, the priority index is 0. If in an active DL BWP a UE monitors PDCCH either for detection of DCI format 0_1 and DCI format 1_1 or for detection of DCI format 0_2 and DCI format 1_2, a priority index can be provided by a priority indicator field. If a UE indicates a capa</w:t>
            </w:r>
            <w:r w:rsidRPr="00E57E64">
              <w:rPr>
                <w:rFonts w:eastAsia="DengXian"/>
                <w:sz w:val="22"/>
                <w:szCs w:val="22"/>
                <w:lang w:eastAsia="zh-CN"/>
              </w:rPr>
              <w:t>bility to monitor, in an active DL BWP, PDCCH for detection of DCI format 0_1 and DCI format 1_1 and for detection of DCI format 0_2 and DCI format 1_2, a DCI format 0_1 or a DCI format 0_2 can schedule a PUSCH transmission of any priority and a DCI format 1_1 or a DCI format 1_2 can schedule a PDSCH reception and trigger a PUCCH transmission with corresponding HARQ-ACK information of any priority</w:t>
            </w:r>
            <w:ins w:id="39" w:author="作成者">
              <w:r w:rsidR="00DD3A3B" w:rsidRPr="00E57E64">
                <w:rPr>
                  <w:rFonts w:eastAsia="DengXian"/>
                  <w:color w:val="C00000"/>
                  <w:sz w:val="22"/>
                  <w:szCs w:val="22"/>
                  <w:u w:val="single"/>
                  <w:lang w:eastAsia="zh-CN"/>
                </w:rPr>
                <w:t>,</w:t>
              </w:r>
              <w:r w:rsidR="00DD3A3B" w:rsidRPr="00E57E64">
                <w:rPr>
                  <w:color w:val="C00000"/>
                  <w:sz w:val="22"/>
                  <w:szCs w:val="22"/>
                  <w:u w:val="single"/>
                </w:rPr>
                <w:t xml:space="preserve"> </w:t>
              </w:r>
              <w:r w:rsidR="001E1D2A" w:rsidRPr="00E57E64">
                <w:rPr>
                  <w:color w:val="C00000"/>
                  <w:sz w:val="22"/>
                  <w:szCs w:val="22"/>
                  <w:u w:val="single"/>
                </w:rPr>
                <w:t>where</w:t>
              </w:r>
              <w:r w:rsidR="001E1D2A" w:rsidRPr="00E57E64">
                <w:rPr>
                  <w:rFonts w:eastAsia="DengXian"/>
                  <w:color w:val="C00000"/>
                  <w:sz w:val="22"/>
                  <w:szCs w:val="22"/>
                  <w:u w:val="single"/>
                  <w:lang w:eastAsia="zh-CN"/>
                </w:rPr>
                <w:t xml:space="preserve"> the</w:t>
              </w:r>
              <w:r w:rsidR="00DD3A3B" w:rsidRPr="00E57E64">
                <w:rPr>
                  <w:rFonts w:eastAsia="DengXian"/>
                  <w:color w:val="C00000"/>
                  <w:sz w:val="22"/>
                  <w:szCs w:val="22"/>
                  <w:u w:val="single"/>
                  <w:lang w:eastAsia="zh-CN"/>
                </w:rPr>
                <w:t xml:space="preserve"> priority index can be provided by a priority indicator field</w:t>
              </w:r>
              <w:r w:rsidR="00C507D3" w:rsidRPr="00E57E64">
                <w:rPr>
                  <w:rFonts w:eastAsia="DengXian"/>
                  <w:color w:val="C00000"/>
                  <w:sz w:val="22"/>
                  <w:szCs w:val="22"/>
                  <w:u w:val="single"/>
                  <w:lang w:eastAsia="zh-CN"/>
                </w:rPr>
                <w:t xml:space="preserve"> in a DCI format, if the UE i</w:t>
              </w:r>
              <w:r w:rsidR="00C507D3" w:rsidRPr="00E57E64">
                <w:rPr>
                  <w:rFonts w:eastAsia="SimSun"/>
                  <w:color w:val="C00000"/>
                  <w:sz w:val="22"/>
                  <w:szCs w:val="22"/>
                  <w:u w:val="single"/>
                  <w:lang w:eastAsia="zh-CN"/>
                </w:rPr>
                <w:t xml:space="preserve">s capable of </w:t>
              </w:r>
              <w:r w:rsidR="00C507D3" w:rsidRPr="00E57E64">
                <w:rPr>
                  <w:rFonts w:eastAsia="DengXian"/>
                  <w:color w:val="C00000"/>
                  <w:sz w:val="22"/>
                  <w:szCs w:val="22"/>
                  <w:u w:val="single"/>
                  <w:lang w:eastAsia="zh-CN"/>
                </w:rPr>
                <w:t xml:space="preserve">dynamic switching of </w:t>
              </w:r>
              <w:r w:rsidR="00E15428" w:rsidRPr="00E57E64">
                <w:rPr>
                  <w:rFonts w:eastAsia="DengXian"/>
                  <w:color w:val="C00000"/>
                  <w:sz w:val="22"/>
                  <w:szCs w:val="22"/>
                  <w:u w:val="single"/>
                  <w:lang w:eastAsia="zh-CN"/>
                </w:rPr>
                <w:t>PUSCH transmission</w:t>
              </w:r>
              <w:r w:rsidR="00A64E71" w:rsidRPr="00E57E64">
                <w:rPr>
                  <w:rFonts w:eastAsia="DengXian"/>
                  <w:color w:val="C00000"/>
                  <w:sz w:val="22"/>
                  <w:szCs w:val="22"/>
                  <w:u w:val="single"/>
                  <w:lang w:eastAsia="zh-CN"/>
                </w:rPr>
                <w:t>s</w:t>
              </w:r>
              <w:r w:rsidR="00E15428" w:rsidRPr="00E57E64">
                <w:rPr>
                  <w:rFonts w:eastAsia="DengXian"/>
                  <w:color w:val="C00000"/>
                  <w:sz w:val="22"/>
                  <w:szCs w:val="22"/>
                  <w:u w:val="single"/>
                  <w:lang w:eastAsia="zh-CN"/>
                </w:rPr>
                <w:t xml:space="preserve"> of any priority</w:t>
              </w:r>
              <w:r w:rsidR="009C6EBA" w:rsidRPr="00E57E64">
                <w:rPr>
                  <w:rFonts w:eastAsia="DengXian"/>
                  <w:color w:val="C00000"/>
                  <w:sz w:val="22"/>
                  <w:szCs w:val="22"/>
                  <w:u w:val="single"/>
                  <w:lang w:eastAsia="zh-CN"/>
                </w:rPr>
                <w:t xml:space="preserve"> by DCI format 0_1 or 0_2, </w:t>
              </w:r>
              <w:r w:rsidR="00D61CBB" w:rsidRPr="00E57E64">
                <w:rPr>
                  <w:rFonts w:eastAsia="DengXian"/>
                  <w:color w:val="C00000"/>
                  <w:sz w:val="22"/>
                  <w:szCs w:val="22"/>
                  <w:u w:val="single"/>
                  <w:lang w:eastAsia="zh-CN"/>
                </w:rPr>
                <w:t>and o</w:t>
              </w:r>
              <w:r w:rsidR="00FF0827" w:rsidRPr="00E57E64">
                <w:rPr>
                  <w:rFonts w:eastAsia="DengXian"/>
                  <w:color w:val="C00000"/>
                  <w:sz w:val="22"/>
                  <w:szCs w:val="22"/>
                  <w:u w:val="single"/>
                  <w:lang w:eastAsia="zh-CN"/>
                </w:rPr>
                <w:t>f</w:t>
              </w:r>
              <w:r w:rsidR="00D61CBB" w:rsidRPr="00E57E64">
                <w:rPr>
                  <w:rFonts w:eastAsia="DengXian"/>
                  <w:color w:val="C00000"/>
                  <w:sz w:val="22"/>
                  <w:szCs w:val="22"/>
                  <w:u w:val="single"/>
                  <w:lang w:eastAsia="zh-CN"/>
                </w:rPr>
                <w:t xml:space="preserve"> PDSCH </w:t>
              </w:r>
              <w:r w:rsidR="00FF0827" w:rsidRPr="00E57E64">
                <w:rPr>
                  <w:rFonts w:eastAsia="DengXian"/>
                  <w:color w:val="C00000"/>
                  <w:sz w:val="22"/>
                  <w:szCs w:val="22"/>
                  <w:u w:val="single"/>
                  <w:lang w:eastAsia="zh-CN"/>
                </w:rPr>
                <w:t xml:space="preserve">receptions </w:t>
              </w:r>
              <w:r w:rsidR="000E4A04" w:rsidRPr="00E57E64">
                <w:rPr>
                  <w:rFonts w:eastAsia="DengXian"/>
                  <w:color w:val="C00000"/>
                  <w:sz w:val="22"/>
                  <w:szCs w:val="22"/>
                  <w:u w:val="single"/>
                  <w:lang w:eastAsia="zh-CN"/>
                </w:rPr>
                <w:t>wit</w:t>
              </w:r>
              <w:r w:rsidR="00BA310E" w:rsidRPr="00E57E64">
                <w:rPr>
                  <w:rFonts w:eastAsia="DengXian"/>
                  <w:color w:val="C00000"/>
                  <w:sz w:val="22"/>
                  <w:szCs w:val="22"/>
                  <w:u w:val="single"/>
                  <w:lang w:eastAsia="zh-CN"/>
                </w:rPr>
                <w:t>h corresponding HARQ-ACK information of any priority by DCI format 1_1 or 1_2</w:t>
              </w:r>
              <w:r w:rsidR="00BE77C9" w:rsidRPr="00E57E64">
                <w:rPr>
                  <w:rFonts w:eastAsia="DengXian"/>
                  <w:color w:val="C00000"/>
                  <w:sz w:val="22"/>
                  <w:szCs w:val="22"/>
                  <w:u w:val="single"/>
                  <w:lang w:eastAsia="zh-CN"/>
                </w:rPr>
                <w:t>. Otherwise</w:t>
              </w:r>
              <w:r w:rsidR="00DD0892" w:rsidRPr="00E57E64">
                <w:rPr>
                  <w:rFonts w:eastAsia="DengXian"/>
                  <w:color w:val="C00000"/>
                  <w:sz w:val="22"/>
                  <w:szCs w:val="22"/>
                  <w:u w:val="single"/>
                  <w:lang w:eastAsia="zh-CN"/>
                </w:rPr>
                <w:t>,</w:t>
              </w:r>
              <w:r w:rsidR="0041356A" w:rsidRPr="00E57E64">
                <w:rPr>
                  <w:rFonts w:eastAsia="DengXian"/>
                  <w:color w:val="C00000"/>
                  <w:sz w:val="22"/>
                  <w:szCs w:val="22"/>
                  <w:u w:val="single"/>
                  <w:lang w:eastAsia="zh-CN"/>
                </w:rPr>
                <w:t xml:space="preserve"> </w:t>
              </w:r>
              <w:r w:rsidR="00106F5F" w:rsidRPr="00E57E64">
                <w:rPr>
                  <w:rFonts w:eastAsia="DengXian"/>
                  <w:color w:val="C00000"/>
                  <w:sz w:val="22"/>
                  <w:szCs w:val="22"/>
                  <w:u w:val="single"/>
                  <w:lang w:eastAsia="zh-CN"/>
                </w:rPr>
                <w:t xml:space="preserve">the priority index </w:t>
              </w:r>
              <w:r w:rsidR="00255252" w:rsidRPr="00E57E64">
                <w:rPr>
                  <w:rFonts w:eastAsia="DengXian"/>
                  <w:color w:val="C00000"/>
                  <w:sz w:val="22"/>
                  <w:szCs w:val="22"/>
                  <w:u w:val="single"/>
                  <w:lang w:eastAsia="zh-CN"/>
                </w:rPr>
                <w:t xml:space="preserve">of </w:t>
              </w:r>
              <w:r w:rsidR="00106F5F" w:rsidRPr="00E57E64">
                <w:rPr>
                  <w:rFonts w:eastAsia="DengXian"/>
                  <w:color w:val="C00000"/>
                  <w:sz w:val="22"/>
                  <w:szCs w:val="22"/>
                  <w:u w:val="single"/>
                  <w:lang w:eastAsia="zh-CN"/>
                </w:rPr>
                <w:t>a PUSCH</w:t>
              </w:r>
              <w:r w:rsidR="000C1D95" w:rsidRPr="00E57E64">
                <w:rPr>
                  <w:rFonts w:eastAsia="DengXian"/>
                  <w:color w:val="C00000"/>
                  <w:sz w:val="22"/>
                  <w:szCs w:val="22"/>
                  <w:u w:val="single"/>
                  <w:lang w:eastAsia="zh-CN"/>
                </w:rPr>
                <w:t xml:space="preserve"> </w:t>
              </w:r>
              <w:r w:rsidR="00106F5F" w:rsidRPr="00E57E64">
                <w:rPr>
                  <w:rFonts w:eastAsia="DengXian"/>
                  <w:color w:val="C00000"/>
                  <w:sz w:val="22"/>
                  <w:szCs w:val="22"/>
                  <w:u w:val="single"/>
                  <w:lang w:eastAsia="zh-CN"/>
                </w:rPr>
                <w:t>transmission</w:t>
              </w:r>
              <w:r w:rsidR="000C1D95" w:rsidRPr="00E57E64">
                <w:rPr>
                  <w:rFonts w:eastAsia="DengXian"/>
                  <w:color w:val="C00000"/>
                  <w:sz w:val="22"/>
                  <w:szCs w:val="22"/>
                  <w:u w:val="single"/>
                  <w:lang w:eastAsia="zh-CN"/>
                </w:rPr>
                <w:t xml:space="preserve"> scheduled by DCI format 0_1</w:t>
              </w:r>
              <w:r w:rsidR="00FD5AF7" w:rsidRPr="00E57E64">
                <w:rPr>
                  <w:rFonts w:eastAsia="DengXian"/>
                  <w:color w:val="C00000"/>
                  <w:sz w:val="22"/>
                  <w:szCs w:val="22"/>
                  <w:u w:val="single"/>
                  <w:lang w:eastAsia="zh-CN"/>
                </w:rPr>
                <w:t xml:space="preserve"> or </w:t>
              </w:r>
              <w:r w:rsidR="00255252" w:rsidRPr="00E57E64">
                <w:rPr>
                  <w:rFonts w:eastAsia="DengXian"/>
                  <w:color w:val="C00000"/>
                  <w:sz w:val="22"/>
                  <w:szCs w:val="22"/>
                  <w:u w:val="single"/>
                  <w:lang w:eastAsia="zh-CN"/>
                </w:rPr>
                <w:t>a PUCCH transmission for HARQ-ACK</w:t>
              </w:r>
              <w:r w:rsidR="00184A2D" w:rsidRPr="00E57E64">
                <w:rPr>
                  <w:rFonts w:eastAsia="DengXian"/>
                  <w:color w:val="C00000"/>
                  <w:sz w:val="22"/>
                  <w:szCs w:val="22"/>
                  <w:u w:val="single"/>
                  <w:lang w:eastAsia="zh-CN"/>
                </w:rPr>
                <w:t xml:space="preserve"> information for a PDSCH reception scheduled by DCI format 1_1</w:t>
              </w:r>
              <w:r w:rsidR="000C1D95" w:rsidRPr="00E57E64">
                <w:rPr>
                  <w:rFonts w:eastAsia="DengXian"/>
                  <w:color w:val="C00000"/>
                  <w:sz w:val="22"/>
                  <w:szCs w:val="22"/>
                  <w:u w:val="single"/>
                  <w:lang w:eastAsia="zh-CN"/>
                </w:rPr>
                <w:t xml:space="preserve"> is 0,</w:t>
              </w:r>
              <w:r w:rsidR="00184A2D" w:rsidRPr="00E57E64">
                <w:rPr>
                  <w:rFonts w:eastAsia="DengXian"/>
                  <w:color w:val="C00000"/>
                  <w:sz w:val="22"/>
                  <w:szCs w:val="22"/>
                  <w:u w:val="single"/>
                  <w:lang w:eastAsia="zh-CN"/>
                </w:rPr>
                <w:t xml:space="preserve"> the priority index of a PUSCH transmission scheduled by DCI format 0_2</w:t>
              </w:r>
              <w:r w:rsidR="00E013AA">
                <w:rPr>
                  <w:rFonts w:eastAsia="DengXian"/>
                  <w:color w:val="C00000"/>
                  <w:sz w:val="22"/>
                  <w:szCs w:val="22"/>
                  <w:u w:val="single"/>
                  <w:lang w:eastAsia="zh-CN"/>
                </w:rPr>
                <w:t xml:space="preserve"> is 1 if</w:t>
              </w:r>
              <w:r w:rsidR="00E013AA" w:rsidRPr="00E013AA">
                <w:rPr>
                  <w:rFonts w:eastAsia="DengXian"/>
                  <w:color w:val="C00000"/>
                  <w:sz w:val="22"/>
                  <w:szCs w:val="22"/>
                  <w:u w:val="single"/>
                  <w:lang w:eastAsia="zh-CN"/>
                </w:rPr>
                <w:t xml:space="preserve"> the UE is configured with two priorities for HARQ-ACK codebook</w:t>
              </w:r>
              <w:r w:rsidR="00E013AA">
                <w:rPr>
                  <w:rFonts w:eastAsia="DengXian"/>
                  <w:color w:val="C00000"/>
                  <w:sz w:val="22"/>
                  <w:szCs w:val="22"/>
                  <w:u w:val="single"/>
                  <w:lang w:eastAsia="zh-CN"/>
                </w:rPr>
                <w:t>; otherwise 0, and</w:t>
              </w:r>
              <w:r w:rsidR="00184A2D" w:rsidRPr="00E57E64">
                <w:rPr>
                  <w:rFonts w:eastAsia="DengXian"/>
                  <w:color w:val="C00000"/>
                  <w:sz w:val="22"/>
                  <w:szCs w:val="22"/>
                  <w:u w:val="single"/>
                  <w:lang w:eastAsia="zh-CN"/>
                </w:rPr>
                <w:t xml:space="preserve"> </w:t>
              </w:r>
              <w:r w:rsidR="00E013AA">
                <w:rPr>
                  <w:rFonts w:eastAsia="DengXian"/>
                  <w:color w:val="C00000"/>
                  <w:sz w:val="22"/>
                  <w:szCs w:val="22"/>
                  <w:u w:val="single"/>
                  <w:lang w:eastAsia="zh-CN"/>
                </w:rPr>
                <w:t>t</w:t>
              </w:r>
              <w:r w:rsidR="00E013AA" w:rsidRPr="00E57E64">
                <w:rPr>
                  <w:rFonts w:eastAsia="DengXian"/>
                  <w:color w:val="C00000"/>
                  <w:sz w:val="22"/>
                  <w:szCs w:val="22"/>
                  <w:u w:val="single"/>
                  <w:lang w:eastAsia="zh-CN"/>
                </w:rPr>
                <w:t xml:space="preserve">he priority index of </w:t>
              </w:r>
              <w:r w:rsidR="00184A2D" w:rsidRPr="00E57E64">
                <w:rPr>
                  <w:rFonts w:eastAsia="DengXian"/>
                  <w:color w:val="C00000"/>
                  <w:sz w:val="22"/>
                  <w:szCs w:val="22"/>
                  <w:u w:val="single"/>
                  <w:lang w:eastAsia="zh-CN"/>
                </w:rPr>
                <w:t>a PUCCH transmission for HARQ-ACK information for a PDSCH reception scheduled by DCI format 1_2 is 1</w:t>
              </w:r>
              <w:r w:rsidR="00DE2B5B">
                <w:rPr>
                  <w:rFonts w:eastAsia="DengXian"/>
                  <w:color w:val="C00000"/>
                  <w:sz w:val="22"/>
                  <w:szCs w:val="22"/>
                  <w:u w:val="single"/>
                  <w:lang w:eastAsia="zh-CN"/>
                </w:rPr>
                <w:t xml:space="preserve"> if </w:t>
              </w:r>
              <w:r w:rsidR="00DE2B5B" w:rsidRPr="00DE2B5B">
                <w:rPr>
                  <w:rFonts w:eastAsia="DengXian"/>
                  <w:color w:val="C00000"/>
                  <w:sz w:val="22"/>
                  <w:szCs w:val="22"/>
                  <w:u w:val="single"/>
                  <w:lang w:eastAsia="zh-CN"/>
                </w:rPr>
                <w:t>the UE is configured with two priorities for PUSCH</w:t>
              </w:r>
              <w:r w:rsidR="00DE2B5B">
                <w:rPr>
                  <w:rFonts w:eastAsia="DengXian"/>
                  <w:color w:val="C00000"/>
                  <w:sz w:val="22"/>
                  <w:szCs w:val="22"/>
                  <w:u w:val="single"/>
                  <w:lang w:eastAsia="zh-CN"/>
                </w:rPr>
                <w:t>; otherwise 0</w:t>
              </w:r>
              <w:r w:rsidR="00D11440" w:rsidRPr="00E57E64">
                <w:rPr>
                  <w:rFonts w:eastAsia="DengXian"/>
                  <w:color w:val="C00000"/>
                  <w:sz w:val="22"/>
                  <w:szCs w:val="22"/>
                  <w:u w:val="single"/>
                  <w:lang w:eastAsia="zh-CN"/>
                </w:rPr>
                <w:t>.</w:t>
              </w:r>
              <w:r w:rsidR="00D11440" w:rsidRPr="00E57E64">
                <w:rPr>
                  <w:rFonts w:eastAsia="DengXian"/>
                  <w:sz w:val="22"/>
                  <w:szCs w:val="22"/>
                  <w:lang w:eastAsia="zh-CN"/>
                </w:rPr>
                <w:t xml:space="preserve"> </w:t>
              </w:r>
            </w:ins>
            <w:r w:rsidRPr="00E57E64">
              <w:rPr>
                <w:rFonts w:eastAsia="DengXian"/>
                <w:sz w:val="22"/>
                <w:szCs w:val="22"/>
                <w:lang w:eastAsia="zh-CN"/>
              </w:rPr>
              <w:t>If, after resolving overlapping for PUCCH and/or PUSCH transmissions</w:t>
            </w:r>
            <w:r w:rsidRPr="0002072D">
              <w:rPr>
                <w:rFonts w:eastAsia="DengXian"/>
                <w:sz w:val="22"/>
                <w:szCs w:val="22"/>
                <w:lang w:eastAsia="zh-CN"/>
              </w:rPr>
              <w:t xml:space="preserve"> of a same priority index, a UE determines to transmit</w:t>
            </w:r>
          </w:p>
          <w:p w14:paraId="17F0AF83" w14:textId="77777777" w:rsidR="0002072D" w:rsidRPr="0002072D" w:rsidRDefault="0002072D" w:rsidP="0002072D">
            <w:pPr>
              <w:ind w:left="568" w:hanging="284"/>
              <w:rPr>
                <w:rFonts w:eastAsia="DengXian"/>
                <w:sz w:val="22"/>
                <w:szCs w:val="22"/>
                <w:lang w:val="x-none" w:eastAsia="zh-CN"/>
              </w:rPr>
            </w:pPr>
            <w:r w:rsidRPr="0002072D">
              <w:rPr>
                <w:rFonts w:eastAsia="DengXian"/>
                <w:sz w:val="22"/>
                <w:szCs w:val="22"/>
                <w:lang w:val="x-none" w:eastAsia="en-US"/>
              </w:rPr>
              <w:t>-</w:t>
            </w:r>
            <w:r w:rsidRPr="0002072D">
              <w:rPr>
                <w:rFonts w:eastAsia="DengXian"/>
                <w:sz w:val="22"/>
                <w:szCs w:val="22"/>
                <w:lang w:val="x-none" w:eastAsia="en-US"/>
              </w:rPr>
              <w:tab/>
            </w:r>
            <w:r w:rsidRPr="0002072D">
              <w:rPr>
                <w:rFonts w:eastAsia="DengXian"/>
                <w:sz w:val="22"/>
                <w:szCs w:val="22"/>
                <w:lang w:val="x-none" w:eastAsia="zh-CN"/>
              </w:rPr>
              <w:t xml:space="preserve">a first PUCCH of </w:t>
            </w:r>
            <w:r w:rsidRPr="0002072D">
              <w:rPr>
                <w:rFonts w:eastAsia="DengXian"/>
                <w:sz w:val="22"/>
                <w:szCs w:val="22"/>
                <w:lang w:val="en-US" w:eastAsia="zh-CN"/>
              </w:rPr>
              <w:t>larger</w:t>
            </w:r>
            <w:r w:rsidRPr="0002072D">
              <w:rPr>
                <w:rFonts w:eastAsia="DengXian"/>
                <w:sz w:val="22"/>
                <w:szCs w:val="22"/>
                <w:lang w:val="x-none" w:eastAsia="zh-CN"/>
              </w:rPr>
              <w:t xml:space="preserve"> priority index, a PUSCH or </w:t>
            </w:r>
            <w:r w:rsidRPr="0002072D">
              <w:rPr>
                <w:rFonts w:eastAsia="DengXian"/>
                <w:sz w:val="22"/>
                <w:szCs w:val="22"/>
                <w:lang w:val="en-US" w:eastAsia="zh-CN"/>
              </w:rPr>
              <w:t xml:space="preserve">a second </w:t>
            </w:r>
            <w:r w:rsidRPr="0002072D">
              <w:rPr>
                <w:rFonts w:eastAsia="DengXian"/>
                <w:sz w:val="22"/>
                <w:szCs w:val="22"/>
                <w:lang w:val="x-none" w:eastAsia="zh-CN"/>
              </w:rPr>
              <w:t xml:space="preserve">PUCCH of </w:t>
            </w:r>
            <w:r w:rsidRPr="0002072D">
              <w:rPr>
                <w:rFonts w:eastAsia="DengXian"/>
                <w:sz w:val="22"/>
                <w:szCs w:val="22"/>
                <w:lang w:val="en-US" w:eastAsia="zh-CN"/>
              </w:rPr>
              <w:t>smaller</w:t>
            </w:r>
            <w:r w:rsidRPr="0002072D">
              <w:rPr>
                <w:rFonts w:eastAsia="DengXian"/>
                <w:sz w:val="22"/>
                <w:szCs w:val="22"/>
                <w:lang w:val="x-none" w:eastAsia="zh-CN"/>
              </w:rPr>
              <w:t xml:space="preserve"> priority index, and a transmission of the first PUCCH would overlap in time with a transmission of the PUSCH or </w:t>
            </w:r>
            <w:r w:rsidRPr="0002072D">
              <w:rPr>
                <w:rFonts w:eastAsia="DengXian"/>
                <w:sz w:val="22"/>
                <w:szCs w:val="22"/>
                <w:lang w:val="en-US" w:eastAsia="zh-CN"/>
              </w:rPr>
              <w:t xml:space="preserve">the second </w:t>
            </w:r>
            <w:r w:rsidRPr="0002072D">
              <w:rPr>
                <w:rFonts w:eastAsia="DengXian"/>
                <w:sz w:val="22"/>
                <w:szCs w:val="22"/>
                <w:lang w:val="x-none" w:eastAsia="zh-CN"/>
              </w:rPr>
              <w:t xml:space="preserve">PUCCH, the UE does not transmit the </w:t>
            </w:r>
            <w:r w:rsidRPr="0002072D">
              <w:rPr>
                <w:rFonts w:eastAsia="DengXian"/>
                <w:sz w:val="22"/>
                <w:szCs w:val="22"/>
                <w:lang w:val="en-US" w:eastAsia="zh-CN"/>
              </w:rPr>
              <w:t xml:space="preserve">PUSCH or the </w:t>
            </w:r>
            <w:r w:rsidRPr="0002072D">
              <w:rPr>
                <w:rFonts w:eastAsia="DengXian"/>
                <w:sz w:val="22"/>
                <w:szCs w:val="22"/>
                <w:lang w:val="x-none" w:eastAsia="zh-CN"/>
              </w:rPr>
              <w:t>second PUCC</w:t>
            </w:r>
            <w:r w:rsidRPr="0002072D">
              <w:rPr>
                <w:rFonts w:eastAsia="DengXian"/>
                <w:sz w:val="22"/>
                <w:szCs w:val="22"/>
                <w:lang w:val="en-US" w:eastAsia="zh-CN"/>
              </w:rPr>
              <w:t>H</w:t>
            </w:r>
          </w:p>
          <w:p w14:paraId="0789F3FC" w14:textId="77777777" w:rsidR="0002072D" w:rsidRPr="0002072D" w:rsidRDefault="0002072D" w:rsidP="0002072D">
            <w:pPr>
              <w:ind w:left="568" w:hanging="284"/>
              <w:rPr>
                <w:rFonts w:eastAsia="DengXian"/>
                <w:sz w:val="22"/>
                <w:szCs w:val="22"/>
                <w:lang w:val="x-none" w:eastAsia="zh-CN"/>
              </w:rPr>
            </w:pPr>
            <w:r w:rsidRPr="0002072D">
              <w:rPr>
                <w:rFonts w:eastAsia="DengXian"/>
                <w:sz w:val="22"/>
                <w:szCs w:val="22"/>
                <w:lang w:val="x-none" w:eastAsia="en-US"/>
              </w:rPr>
              <w:t>-</w:t>
            </w:r>
            <w:r w:rsidRPr="0002072D">
              <w:rPr>
                <w:rFonts w:eastAsia="DengXian"/>
                <w:sz w:val="22"/>
                <w:szCs w:val="22"/>
                <w:lang w:val="x-none" w:eastAsia="en-US"/>
              </w:rPr>
              <w:tab/>
            </w:r>
            <w:r w:rsidRPr="0002072D">
              <w:rPr>
                <w:rFonts w:eastAsia="DengXian"/>
                <w:sz w:val="22"/>
                <w:szCs w:val="22"/>
                <w:lang w:val="x-none" w:eastAsia="zh-CN"/>
              </w:rPr>
              <w:t>a PU</w:t>
            </w:r>
            <w:r w:rsidRPr="0002072D">
              <w:rPr>
                <w:rFonts w:eastAsia="DengXian"/>
                <w:sz w:val="22"/>
                <w:szCs w:val="22"/>
                <w:lang w:val="en-US" w:eastAsia="zh-CN"/>
              </w:rPr>
              <w:t>S</w:t>
            </w:r>
            <w:r w:rsidRPr="0002072D">
              <w:rPr>
                <w:rFonts w:eastAsia="DengXian"/>
                <w:sz w:val="22"/>
                <w:szCs w:val="22"/>
                <w:lang w:val="x-none" w:eastAsia="zh-CN"/>
              </w:rPr>
              <w:t xml:space="preserve">CH of </w:t>
            </w:r>
            <w:r w:rsidRPr="0002072D">
              <w:rPr>
                <w:rFonts w:eastAsia="DengXian"/>
                <w:sz w:val="22"/>
                <w:szCs w:val="22"/>
                <w:lang w:val="en-US" w:eastAsia="zh-CN"/>
              </w:rPr>
              <w:t>larger</w:t>
            </w:r>
            <w:r w:rsidRPr="0002072D">
              <w:rPr>
                <w:rFonts w:eastAsia="DengXian"/>
                <w:sz w:val="22"/>
                <w:szCs w:val="22"/>
                <w:lang w:val="x-none" w:eastAsia="zh-CN"/>
              </w:rPr>
              <w:t xml:space="preserve"> priority index, a PUCCH of </w:t>
            </w:r>
            <w:r w:rsidRPr="0002072D">
              <w:rPr>
                <w:rFonts w:eastAsia="DengXian"/>
                <w:sz w:val="22"/>
                <w:szCs w:val="22"/>
                <w:lang w:val="en-US" w:eastAsia="zh-CN"/>
              </w:rPr>
              <w:t>smaller</w:t>
            </w:r>
            <w:r w:rsidRPr="0002072D">
              <w:rPr>
                <w:rFonts w:eastAsia="DengXian"/>
                <w:sz w:val="22"/>
                <w:szCs w:val="22"/>
                <w:lang w:val="x-none" w:eastAsia="zh-CN"/>
              </w:rPr>
              <w:t xml:space="preserve"> priority index, and a transmission of the PU</w:t>
            </w:r>
            <w:r w:rsidRPr="0002072D">
              <w:rPr>
                <w:rFonts w:eastAsia="DengXian"/>
                <w:sz w:val="22"/>
                <w:szCs w:val="22"/>
                <w:lang w:val="en-US" w:eastAsia="zh-CN"/>
              </w:rPr>
              <w:t>S</w:t>
            </w:r>
            <w:r w:rsidRPr="0002072D">
              <w:rPr>
                <w:rFonts w:eastAsia="DengXian"/>
                <w:sz w:val="22"/>
                <w:szCs w:val="22"/>
                <w:lang w:val="x-none" w:eastAsia="zh-CN"/>
              </w:rPr>
              <w:t>CH would overlap in time with a transmission of the PU</w:t>
            </w:r>
            <w:r w:rsidRPr="0002072D">
              <w:rPr>
                <w:rFonts w:eastAsia="DengXian"/>
                <w:sz w:val="22"/>
                <w:szCs w:val="22"/>
                <w:lang w:val="en-US" w:eastAsia="zh-CN"/>
              </w:rPr>
              <w:t>C</w:t>
            </w:r>
            <w:r w:rsidRPr="0002072D">
              <w:rPr>
                <w:rFonts w:eastAsia="DengXian"/>
                <w:sz w:val="22"/>
                <w:szCs w:val="22"/>
                <w:lang w:val="x-none" w:eastAsia="zh-CN"/>
              </w:rPr>
              <w:t xml:space="preserve">CH, the UE does not transmit the PUCCH </w:t>
            </w:r>
          </w:p>
          <w:p w14:paraId="1DAB412C" w14:textId="0390DA78" w:rsidR="0002072D" w:rsidRPr="0002072D" w:rsidRDefault="0002072D" w:rsidP="0002072D">
            <w:pPr>
              <w:ind w:left="568" w:hanging="284"/>
              <w:rPr>
                <w:rFonts w:eastAsia="DengXian"/>
                <w:sz w:val="22"/>
                <w:szCs w:val="22"/>
                <w:lang w:val="x-none" w:eastAsia="zh-CN"/>
              </w:rPr>
            </w:pPr>
            <w:r w:rsidRPr="0002072D">
              <w:rPr>
                <w:rFonts w:eastAsia="DengXian"/>
                <w:sz w:val="22"/>
                <w:szCs w:val="22"/>
                <w:lang w:val="x-none" w:eastAsia="en-US"/>
              </w:rPr>
              <w:t>-</w:t>
            </w:r>
            <w:r w:rsidRPr="0002072D">
              <w:rPr>
                <w:rFonts w:eastAsia="DengXian"/>
                <w:sz w:val="22"/>
                <w:szCs w:val="22"/>
                <w:lang w:val="x-none" w:eastAsia="en-US"/>
              </w:rPr>
              <w:tab/>
            </w:r>
            <w:r w:rsidRPr="0002072D">
              <w:rPr>
                <w:rFonts w:eastAsia="DengXian"/>
                <w:sz w:val="22"/>
                <w:szCs w:val="22"/>
                <w:lang w:val="x-none" w:eastAsia="zh-CN"/>
              </w:rPr>
              <w:t xml:space="preserve">a first </w:t>
            </w:r>
            <w:r w:rsidRPr="0002072D">
              <w:rPr>
                <w:rFonts w:eastAsia="DengXian"/>
                <w:sz w:val="22"/>
                <w:szCs w:val="22"/>
                <w:lang w:val="en-US" w:eastAsia="zh-CN"/>
              </w:rPr>
              <w:t xml:space="preserve">PUSCH </w:t>
            </w:r>
            <w:r w:rsidRPr="0002072D">
              <w:rPr>
                <w:rFonts w:eastAsia="DengXian"/>
                <w:sz w:val="22"/>
                <w:szCs w:val="22"/>
                <w:lang w:val="x-none" w:eastAsia="zh-CN"/>
              </w:rPr>
              <w:t xml:space="preserve">of </w:t>
            </w:r>
            <w:r w:rsidRPr="0002072D">
              <w:rPr>
                <w:rFonts w:eastAsia="DengXian"/>
                <w:sz w:val="22"/>
                <w:szCs w:val="22"/>
                <w:lang w:val="en-US" w:eastAsia="zh-CN"/>
              </w:rPr>
              <w:t>larger</w:t>
            </w:r>
            <w:r w:rsidRPr="0002072D">
              <w:rPr>
                <w:rFonts w:eastAsia="DengXian"/>
                <w:sz w:val="22"/>
                <w:szCs w:val="22"/>
                <w:lang w:val="x-none" w:eastAsia="zh-CN"/>
              </w:rPr>
              <w:t xml:space="preserve"> priority index</w:t>
            </w:r>
            <w:r w:rsidRPr="0002072D">
              <w:rPr>
                <w:rFonts w:eastAsia="DengXian"/>
                <w:sz w:val="22"/>
                <w:szCs w:val="22"/>
                <w:lang w:val="en-US" w:eastAsia="zh-CN"/>
              </w:rPr>
              <w:t xml:space="preserve"> on a serving cell</w:t>
            </w:r>
            <w:r w:rsidRPr="0002072D">
              <w:rPr>
                <w:rFonts w:eastAsia="DengXian"/>
                <w:sz w:val="22"/>
                <w:szCs w:val="22"/>
                <w:lang w:val="x-none" w:eastAsia="zh-CN"/>
              </w:rPr>
              <w:t xml:space="preserve">, a </w:t>
            </w:r>
            <w:r w:rsidRPr="0002072D">
              <w:rPr>
                <w:rFonts w:eastAsia="DengXian"/>
                <w:sz w:val="22"/>
                <w:szCs w:val="22"/>
                <w:lang w:val="en-US" w:eastAsia="zh-CN"/>
              </w:rPr>
              <w:t xml:space="preserve">second </w:t>
            </w:r>
            <w:r w:rsidRPr="0002072D">
              <w:rPr>
                <w:rFonts w:eastAsia="DengXian"/>
                <w:sz w:val="22"/>
                <w:szCs w:val="22"/>
                <w:lang w:val="x-none" w:eastAsia="zh-CN"/>
              </w:rPr>
              <w:t xml:space="preserve">PUSCH of </w:t>
            </w:r>
            <w:r w:rsidRPr="0002072D">
              <w:rPr>
                <w:rFonts w:eastAsia="DengXian"/>
                <w:sz w:val="22"/>
                <w:szCs w:val="22"/>
                <w:lang w:val="en-US" w:eastAsia="zh-CN"/>
              </w:rPr>
              <w:t>smaller</w:t>
            </w:r>
            <w:r w:rsidRPr="0002072D">
              <w:rPr>
                <w:rFonts w:eastAsia="DengXian"/>
                <w:sz w:val="22"/>
                <w:szCs w:val="22"/>
                <w:lang w:val="x-none" w:eastAsia="zh-CN"/>
              </w:rPr>
              <w:t xml:space="preserve"> priority index</w:t>
            </w:r>
            <w:r w:rsidRPr="0002072D">
              <w:rPr>
                <w:rFonts w:eastAsia="DengXian"/>
                <w:sz w:val="22"/>
                <w:szCs w:val="22"/>
                <w:lang w:val="en-US" w:eastAsia="zh-CN"/>
              </w:rPr>
              <w:t xml:space="preserve"> on the serving cell</w:t>
            </w:r>
            <w:r w:rsidRPr="0002072D">
              <w:rPr>
                <w:rFonts w:eastAsia="DengXian"/>
                <w:sz w:val="22"/>
                <w:szCs w:val="22"/>
                <w:lang w:val="x-none" w:eastAsia="zh-CN"/>
              </w:rPr>
              <w:t xml:space="preserve">, and a transmission of the first </w:t>
            </w:r>
            <w:r w:rsidRPr="0002072D">
              <w:rPr>
                <w:rFonts w:eastAsia="DengXian"/>
                <w:sz w:val="22"/>
                <w:szCs w:val="22"/>
                <w:lang w:val="en-US" w:eastAsia="zh-CN"/>
              </w:rPr>
              <w:t xml:space="preserve">PUSCH </w:t>
            </w:r>
            <w:r w:rsidRPr="0002072D">
              <w:rPr>
                <w:rFonts w:eastAsia="DengXian"/>
                <w:sz w:val="22"/>
                <w:szCs w:val="22"/>
                <w:lang w:val="x-none" w:eastAsia="zh-CN"/>
              </w:rPr>
              <w:t xml:space="preserve">would overlap in time with a transmission of the </w:t>
            </w:r>
            <w:r w:rsidRPr="0002072D">
              <w:rPr>
                <w:rFonts w:eastAsia="DengXian"/>
                <w:sz w:val="22"/>
                <w:szCs w:val="22"/>
                <w:lang w:val="en-US" w:eastAsia="zh-CN"/>
              </w:rPr>
              <w:t xml:space="preserve">second </w:t>
            </w:r>
            <w:r w:rsidRPr="0002072D">
              <w:rPr>
                <w:rFonts w:eastAsia="DengXian"/>
                <w:sz w:val="22"/>
                <w:szCs w:val="22"/>
                <w:lang w:val="x-none" w:eastAsia="zh-CN"/>
              </w:rPr>
              <w:t xml:space="preserve">PUSCH, the UE does not transmit the </w:t>
            </w:r>
            <w:r w:rsidRPr="0002072D">
              <w:rPr>
                <w:rFonts w:eastAsia="DengXian"/>
                <w:sz w:val="22"/>
                <w:szCs w:val="22"/>
                <w:lang w:val="en-US" w:eastAsia="zh-CN"/>
              </w:rPr>
              <w:t xml:space="preserve">second PUSCH, where at least one of the two PUSCH is not scheduled by a DCI format </w:t>
            </w:r>
          </w:p>
          <w:p w14:paraId="391B8942" w14:textId="58BE98B1" w:rsidR="009041E9" w:rsidRPr="00E51EBF" w:rsidRDefault="009041E9" w:rsidP="00280522">
            <w:pPr>
              <w:ind w:left="851" w:hanging="284"/>
              <w:rPr>
                <w:rFonts w:eastAsia="DengXian"/>
                <w:sz w:val="20"/>
                <w:lang w:val="x-none" w:eastAsia="zh-CN"/>
              </w:rPr>
            </w:pPr>
            <w:r>
              <w:rPr>
                <w:rFonts w:eastAsia="DengXian" w:hint="eastAsia"/>
                <w:sz w:val="20"/>
                <w:lang w:val="x-none" w:eastAsia="zh-CN"/>
              </w:rPr>
              <w:t>[</w:t>
            </w:r>
            <w:r>
              <w:rPr>
                <w:rFonts w:eastAsia="DengXian"/>
                <w:sz w:val="20"/>
                <w:lang w:val="x-none" w:eastAsia="zh-CN"/>
              </w:rPr>
              <w:t>….]</w:t>
            </w:r>
          </w:p>
        </w:tc>
      </w:tr>
      <w:bookmarkEnd w:id="38"/>
    </w:tbl>
    <w:p w14:paraId="00E3F739" w14:textId="77777777" w:rsidR="005E2625" w:rsidRPr="005E2625" w:rsidRDefault="005E2625" w:rsidP="005E2625">
      <w:pPr>
        <w:spacing w:afterLines="100" w:after="240"/>
        <w:rPr>
          <w:rFonts w:eastAsia="SimSun"/>
          <w:i/>
          <w:sz w:val="22"/>
          <w:lang w:val="en-US" w:eastAsia="zh-CN"/>
        </w:rPr>
      </w:pPr>
    </w:p>
    <w:p w14:paraId="69D4A5F1" w14:textId="3CFD0C43" w:rsidR="00441E70" w:rsidRDefault="003A6F89" w:rsidP="004D1B2A">
      <w:pPr>
        <w:pStyle w:val="1"/>
        <w:numPr>
          <w:ilvl w:val="0"/>
          <w:numId w:val="6"/>
        </w:numPr>
        <w:spacing w:after="120"/>
        <w:jc w:val="both"/>
        <w:rPr>
          <w:b/>
          <w:lang w:val="en-US"/>
        </w:rPr>
      </w:pPr>
      <w:r w:rsidRPr="003A6F89">
        <w:rPr>
          <w:b/>
          <w:lang w:val="en-US"/>
        </w:rPr>
        <w:t>Cancellation and processing timeline</w:t>
      </w:r>
    </w:p>
    <w:p w14:paraId="52CC3025" w14:textId="77089380" w:rsidR="008C122E" w:rsidRDefault="008C122E" w:rsidP="008C122E">
      <w:pPr>
        <w:spacing w:beforeLines="50" w:before="120" w:afterLines="50" w:after="120"/>
        <w:jc w:val="both"/>
        <w:rPr>
          <w:rFonts w:eastAsia="SimSun"/>
          <w:sz w:val="22"/>
          <w:szCs w:val="22"/>
          <w:lang w:val="en-US" w:eastAsia="zh-CN"/>
        </w:rPr>
      </w:pPr>
      <w:r w:rsidRPr="008C122E">
        <w:rPr>
          <w:rFonts w:eastAsia="SimSun"/>
          <w:sz w:val="22"/>
          <w:szCs w:val="22"/>
          <w:lang w:val="en-US" w:eastAsia="zh-CN"/>
        </w:rPr>
        <w:t>In RAN1 #9</w:t>
      </w:r>
      <w:r>
        <w:rPr>
          <w:rFonts w:eastAsia="SimSun"/>
          <w:sz w:val="22"/>
          <w:szCs w:val="22"/>
          <w:lang w:val="en-US" w:eastAsia="zh-CN"/>
        </w:rPr>
        <w:t>9</w:t>
      </w:r>
      <w:r w:rsidRPr="008C122E">
        <w:rPr>
          <w:rFonts w:eastAsia="SimSun"/>
          <w:sz w:val="22"/>
          <w:szCs w:val="22"/>
          <w:lang w:val="en-US" w:eastAsia="zh-CN"/>
        </w:rPr>
        <w:t xml:space="preserve"> meeting, following agreements were achieved [</w:t>
      </w:r>
      <w:r w:rsidR="00B461E7">
        <w:rPr>
          <w:rFonts w:eastAsia="SimSun"/>
          <w:sz w:val="22"/>
          <w:szCs w:val="22"/>
          <w:lang w:val="en-US" w:eastAsia="zh-CN"/>
        </w:rPr>
        <w:t>3</w:t>
      </w:r>
      <w:r w:rsidRPr="008C122E">
        <w:rPr>
          <w:rFonts w:eastAsia="SimSun"/>
          <w:sz w:val="22"/>
          <w:szCs w:val="22"/>
          <w:lang w:val="en-US" w:eastAsia="zh-CN"/>
        </w:rPr>
        <w:t>]:</w:t>
      </w:r>
    </w:p>
    <w:tbl>
      <w:tblPr>
        <w:tblStyle w:val="afc"/>
        <w:tblW w:w="0" w:type="auto"/>
        <w:tblInd w:w="-5" w:type="dxa"/>
        <w:tblLook w:val="04A0" w:firstRow="1" w:lastRow="0" w:firstColumn="1" w:lastColumn="0" w:noHBand="0" w:noVBand="1"/>
      </w:tblPr>
      <w:tblGrid>
        <w:gridCol w:w="9967"/>
      </w:tblGrid>
      <w:tr w:rsidR="0077162E" w14:paraId="13B1B5AB" w14:textId="77777777" w:rsidTr="00CA1D70">
        <w:tc>
          <w:tcPr>
            <w:tcW w:w="9967" w:type="dxa"/>
          </w:tcPr>
          <w:p w14:paraId="7834C9DA" w14:textId="77777777" w:rsidR="0077162E" w:rsidRPr="009425E7" w:rsidRDefault="0077162E" w:rsidP="0077162E">
            <w:pPr>
              <w:spacing w:beforeLines="50" w:before="120" w:afterLines="50" w:after="120"/>
              <w:rPr>
                <w:sz w:val="22"/>
                <w:szCs w:val="32"/>
                <w:lang w:eastAsia="en-US"/>
              </w:rPr>
            </w:pPr>
            <w:r w:rsidRPr="009425E7">
              <w:rPr>
                <w:sz w:val="22"/>
                <w:szCs w:val="32"/>
                <w:highlight w:val="green"/>
                <w:lang w:eastAsia="en-US"/>
              </w:rPr>
              <w:lastRenderedPageBreak/>
              <w:t>Agreement:</w:t>
            </w:r>
          </w:p>
          <w:p w14:paraId="1C30B1F9" w14:textId="77777777" w:rsidR="0077162E" w:rsidRPr="009425E7" w:rsidRDefault="0077162E" w:rsidP="0077162E">
            <w:pPr>
              <w:spacing w:beforeLines="50" w:before="120" w:afterLines="50" w:after="120"/>
              <w:rPr>
                <w:b/>
                <w:sz w:val="32"/>
                <w:szCs w:val="22"/>
              </w:rPr>
            </w:pPr>
            <w:r w:rsidRPr="009425E7">
              <w:rPr>
                <w:rFonts w:eastAsia="SimSun"/>
                <w:i/>
                <w:iCs/>
                <w:sz w:val="22"/>
                <w:szCs w:val="22"/>
                <w:lang w:eastAsia="en-US"/>
              </w:rPr>
              <w:t>When a high-priority UL transmission overlaps with a low-priority UL transmission in a slot,</w:t>
            </w:r>
            <w:r w:rsidRPr="009425E7">
              <w:rPr>
                <w:rFonts w:eastAsia="SimSun"/>
                <w:i/>
                <w:iCs/>
                <w:sz w:val="22"/>
                <w:szCs w:val="32"/>
                <w:lang w:eastAsia="en-US"/>
              </w:rPr>
              <w:t xml:space="preserve"> </w:t>
            </w:r>
          </w:p>
          <w:p w14:paraId="13286804" w14:textId="77777777" w:rsidR="0077162E" w:rsidRPr="009425E7" w:rsidRDefault="0077162E" w:rsidP="006B7FCE">
            <w:pPr>
              <w:numPr>
                <w:ilvl w:val="0"/>
                <w:numId w:val="36"/>
              </w:numPr>
              <w:snapToGrid w:val="0"/>
              <w:spacing w:beforeLines="50" w:before="120" w:afterLines="50" w:after="120"/>
              <w:rPr>
                <w:rFonts w:eastAsia="SimSun"/>
                <w:i/>
                <w:iCs/>
                <w:sz w:val="22"/>
                <w:szCs w:val="32"/>
                <w:lang w:eastAsia="en-US"/>
              </w:rPr>
            </w:pPr>
            <w:r w:rsidRPr="009425E7">
              <w:rPr>
                <w:rFonts w:eastAsia="SimSun"/>
                <w:i/>
                <w:iCs/>
                <w:sz w:val="22"/>
                <w:szCs w:val="32"/>
                <w:lang w:eastAsia="en-US"/>
              </w:rPr>
              <w:t xml:space="preserve">The UE is expected to cancel the </w:t>
            </w:r>
            <w:r w:rsidRPr="009425E7">
              <w:rPr>
                <w:rFonts w:eastAsia="SimSun"/>
                <w:i/>
                <w:iCs/>
                <w:sz w:val="22"/>
                <w:szCs w:val="22"/>
                <w:lang w:eastAsia="en-US"/>
              </w:rPr>
              <w:t>low-priority UL transmission starting from</w:t>
            </w:r>
            <w:r w:rsidRPr="009425E7">
              <w:rPr>
                <w:i/>
                <w:iCs/>
                <w:sz w:val="22"/>
                <w:szCs w:val="32"/>
                <w:lang w:eastAsia="en-US"/>
              </w:rPr>
              <w:t xml:space="preserve"> T</w:t>
            </w:r>
            <w:r w:rsidRPr="009425E7">
              <w:rPr>
                <w:i/>
                <w:iCs/>
                <w:sz w:val="22"/>
                <w:szCs w:val="32"/>
                <w:vertAlign w:val="subscript"/>
                <w:lang w:eastAsia="en-US"/>
              </w:rPr>
              <w:t>proc,2</w:t>
            </w:r>
            <w:r w:rsidRPr="009425E7">
              <w:rPr>
                <w:i/>
                <w:iCs/>
                <w:sz w:val="22"/>
                <w:szCs w:val="32"/>
                <w:lang w:eastAsia="en-US"/>
              </w:rPr>
              <w:t xml:space="preserve"> </w:t>
            </w:r>
            <w:r w:rsidRPr="009425E7">
              <w:rPr>
                <w:rFonts w:eastAsia="SimSun"/>
                <w:i/>
                <w:iCs/>
                <w:sz w:val="22"/>
                <w:szCs w:val="32"/>
                <w:lang w:eastAsia="en-US"/>
              </w:rPr>
              <w:t>+d1</w:t>
            </w:r>
            <w:r w:rsidRPr="009425E7">
              <w:rPr>
                <w:i/>
                <w:iCs/>
                <w:sz w:val="22"/>
                <w:szCs w:val="32"/>
                <w:lang w:eastAsia="en-US"/>
              </w:rPr>
              <w:t xml:space="preserve"> </w:t>
            </w:r>
            <w:r w:rsidRPr="009425E7">
              <w:rPr>
                <w:rFonts w:eastAsia="SimSun"/>
                <w:i/>
                <w:iCs/>
                <w:sz w:val="22"/>
                <w:szCs w:val="32"/>
                <w:lang w:eastAsia="en-US"/>
              </w:rPr>
              <w:t xml:space="preserve">after the end of PDCCH scheduling the </w:t>
            </w:r>
            <w:r w:rsidRPr="009425E7">
              <w:rPr>
                <w:i/>
                <w:iCs/>
                <w:sz w:val="22"/>
                <w:szCs w:val="32"/>
                <w:lang w:eastAsia="en-US"/>
              </w:rPr>
              <w:t>high</w:t>
            </w:r>
            <w:r w:rsidRPr="009425E7">
              <w:rPr>
                <w:rFonts w:eastAsia="SimSun"/>
                <w:i/>
                <w:iCs/>
                <w:sz w:val="22"/>
                <w:szCs w:val="32"/>
                <w:lang w:eastAsia="en-US"/>
              </w:rPr>
              <w:t>-</w:t>
            </w:r>
            <w:r w:rsidRPr="009425E7">
              <w:rPr>
                <w:i/>
                <w:iCs/>
                <w:sz w:val="22"/>
                <w:szCs w:val="32"/>
                <w:lang w:eastAsia="en-US"/>
              </w:rPr>
              <w:t xml:space="preserve">priority </w:t>
            </w:r>
            <w:r w:rsidRPr="009425E7">
              <w:rPr>
                <w:rFonts w:eastAsia="SimSun"/>
                <w:i/>
                <w:iCs/>
                <w:sz w:val="22"/>
                <w:szCs w:val="32"/>
                <w:lang w:eastAsia="en-US"/>
              </w:rPr>
              <w:t>transmission, where</w:t>
            </w:r>
          </w:p>
          <w:p w14:paraId="102B0AAB" w14:textId="77777777" w:rsidR="0077162E" w:rsidRPr="009425E7" w:rsidRDefault="0077162E" w:rsidP="006B7FCE">
            <w:pPr>
              <w:numPr>
                <w:ilvl w:val="1"/>
                <w:numId w:val="36"/>
              </w:numPr>
              <w:snapToGrid w:val="0"/>
              <w:spacing w:beforeLines="50" w:before="120" w:afterLines="50" w:after="120"/>
              <w:rPr>
                <w:rFonts w:eastAsia="SimSun"/>
                <w:i/>
                <w:iCs/>
                <w:sz w:val="22"/>
                <w:szCs w:val="32"/>
                <w:lang w:eastAsia="en-US"/>
              </w:rPr>
            </w:pPr>
            <w:r w:rsidRPr="009425E7">
              <w:rPr>
                <w:i/>
                <w:iCs/>
                <w:sz w:val="22"/>
                <w:szCs w:val="32"/>
                <w:lang w:eastAsia="en-US"/>
              </w:rPr>
              <w:t>T</w:t>
            </w:r>
            <w:r w:rsidRPr="009425E7">
              <w:rPr>
                <w:i/>
                <w:iCs/>
                <w:sz w:val="22"/>
                <w:szCs w:val="32"/>
                <w:vertAlign w:val="subscript"/>
                <w:lang w:eastAsia="en-US"/>
              </w:rPr>
              <w:t>proc,2</w:t>
            </w:r>
            <w:r w:rsidRPr="009425E7">
              <w:rPr>
                <w:rFonts w:eastAsia="SimSun"/>
                <w:i/>
                <w:iCs/>
                <w:sz w:val="22"/>
                <w:szCs w:val="32"/>
                <w:vertAlign w:val="subscript"/>
                <w:lang w:eastAsia="en-US"/>
              </w:rPr>
              <w:t xml:space="preserve"> </w:t>
            </w:r>
            <w:r w:rsidRPr="009425E7">
              <w:rPr>
                <w:rFonts w:eastAsia="SimSun"/>
                <w:i/>
                <w:iCs/>
                <w:sz w:val="22"/>
                <w:szCs w:val="32"/>
                <w:lang w:eastAsia="en-US"/>
              </w:rPr>
              <w:t xml:space="preserve">is correponding to UE processing time capability for the carrier. </w:t>
            </w:r>
          </w:p>
          <w:p w14:paraId="5E44F1D9" w14:textId="77777777" w:rsidR="0077162E" w:rsidRPr="009425E7" w:rsidRDefault="0077162E" w:rsidP="006B7FCE">
            <w:pPr>
              <w:numPr>
                <w:ilvl w:val="1"/>
                <w:numId w:val="36"/>
              </w:numPr>
              <w:snapToGrid w:val="0"/>
              <w:spacing w:beforeLines="50" w:before="120" w:afterLines="50" w:after="120"/>
              <w:rPr>
                <w:rFonts w:eastAsia="SimSun"/>
                <w:i/>
                <w:iCs/>
                <w:sz w:val="22"/>
                <w:szCs w:val="32"/>
                <w:lang w:eastAsia="en-US"/>
              </w:rPr>
            </w:pPr>
            <w:r w:rsidRPr="009425E7">
              <w:rPr>
                <w:i/>
                <w:iCs/>
                <w:sz w:val="22"/>
                <w:szCs w:val="32"/>
                <w:lang w:eastAsia="en-US"/>
              </w:rPr>
              <w:t>Value d1 is the time duration corresponding to 0,1,2 symbols reported by UE capability</w:t>
            </w:r>
          </w:p>
          <w:p w14:paraId="15FF06B9" w14:textId="77777777" w:rsidR="0077162E" w:rsidRPr="009425E7" w:rsidRDefault="0077162E" w:rsidP="006B7FCE">
            <w:pPr>
              <w:numPr>
                <w:ilvl w:val="1"/>
                <w:numId w:val="36"/>
              </w:numPr>
              <w:snapToGrid w:val="0"/>
              <w:spacing w:beforeLines="50" w:before="120" w:afterLines="50" w:after="120"/>
              <w:rPr>
                <w:rFonts w:eastAsia="SimSun"/>
                <w:i/>
                <w:iCs/>
                <w:sz w:val="22"/>
                <w:szCs w:val="32"/>
                <w:lang w:eastAsia="en-US"/>
              </w:rPr>
            </w:pPr>
            <w:r w:rsidRPr="009425E7">
              <w:rPr>
                <w:i/>
                <w:iCs/>
                <w:sz w:val="22"/>
                <w:szCs w:val="32"/>
                <w:lang w:eastAsia="en-US"/>
              </w:rPr>
              <w:t>Note: d_2,1=0 is for cancellation</w:t>
            </w:r>
          </w:p>
          <w:p w14:paraId="73B1A877" w14:textId="77777777" w:rsidR="0077162E" w:rsidRPr="009425E7" w:rsidRDefault="0077162E" w:rsidP="006B7FCE">
            <w:pPr>
              <w:numPr>
                <w:ilvl w:val="0"/>
                <w:numId w:val="36"/>
              </w:numPr>
              <w:snapToGrid w:val="0"/>
              <w:spacing w:beforeLines="50" w:before="120" w:afterLines="50" w:after="120"/>
              <w:rPr>
                <w:rFonts w:eastAsia="SimSun"/>
                <w:i/>
                <w:iCs/>
                <w:sz w:val="22"/>
                <w:szCs w:val="32"/>
                <w:lang w:eastAsia="en-US"/>
              </w:rPr>
            </w:pPr>
            <w:r w:rsidRPr="009425E7">
              <w:rPr>
                <w:i/>
                <w:iCs/>
                <w:sz w:val="22"/>
                <w:szCs w:val="32"/>
                <w:lang w:eastAsia="en-US"/>
              </w:rPr>
              <w:t>The minimum processing time of the high priority channel is extended by d2 symbols</w:t>
            </w:r>
          </w:p>
          <w:p w14:paraId="0198E574" w14:textId="77777777" w:rsidR="0077162E" w:rsidRPr="009425E7" w:rsidRDefault="0077162E" w:rsidP="006B7FCE">
            <w:pPr>
              <w:numPr>
                <w:ilvl w:val="1"/>
                <w:numId w:val="36"/>
              </w:numPr>
              <w:snapToGrid w:val="0"/>
              <w:spacing w:beforeLines="50" w:before="120" w:afterLines="50" w:after="120"/>
              <w:rPr>
                <w:rFonts w:eastAsia="SimSun"/>
                <w:i/>
                <w:iCs/>
                <w:sz w:val="22"/>
                <w:szCs w:val="32"/>
                <w:lang w:eastAsia="en-US"/>
              </w:rPr>
            </w:pPr>
            <w:r w:rsidRPr="009425E7">
              <w:rPr>
                <w:i/>
                <w:iCs/>
                <w:sz w:val="22"/>
                <w:szCs w:val="32"/>
                <w:lang w:eastAsia="en-US"/>
              </w:rPr>
              <w:t>Value d2 is the time duration corresponding to 0,1,2 symbols reported by UE capability</w:t>
            </w:r>
          </w:p>
          <w:p w14:paraId="4786A696" w14:textId="61A74F4E" w:rsidR="0077162E" w:rsidRPr="00B461E7" w:rsidRDefault="0077162E" w:rsidP="006B7FCE">
            <w:pPr>
              <w:widowControl w:val="0"/>
              <w:numPr>
                <w:ilvl w:val="0"/>
                <w:numId w:val="36"/>
              </w:numPr>
              <w:jc w:val="both"/>
              <w:rPr>
                <w:rFonts w:ascii="DengXian" w:eastAsia="Times New Roman" w:hAnsi="DengXian"/>
                <w:sz w:val="22"/>
              </w:rPr>
            </w:pPr>
            <w:r w:rsidRPr="009425E7">
              <w:rPr>
                <w:i/>
                <w:iCs/>
                <w:sz w:val="22"/>
                <w:szCs w:val="32"/>
                <w:lang w:eastAsia="en-US"/>
              </w:rPr>
              <w:t>The overlapping condition is per repetition of the uplink transmission</w:t>
            </w:r>
          </w:p>
        </w:tc>
      </w:tr>
    </w:tbl>
    <w:p w14:paraId="7A1A5057" w14:textId="6AAE1B1D" w:rsidR="00503F89" w:rsidRDefault="00663524" w:rsidP="00503F89">
      <w:pPr>
        <w:spacing w:beforeLines="50" w:before="120" w:afterLines="50" w:after="120"/>
        <w:jc w:val="both"/>
        <w:rPr>
          <w:rFonts w:eastAsia="SimSun"/>
          <w:sz w:val="22"/>
          <w:szCs w:val="22"/>
          <w:lang w:eastAsia="zh-CN"/>
        </w:rPr>
      </w:pPr>
      <w:r>
        <w:rPr>
          <w:rFonts w:eastAsia="SimHei"/>
          <w:bCs/>
          <w:kern w:val="2"/>
          <w:sz w:val="21"/>
          <w:szCs w:val="22"/>
          <w:lang w:val="en-US" w:eastAsia="zh-CN"/>
        </w:rPr>
        <w:t xml:space="preserve">According </w:t>
      </w:r>
      <w:r w:rsidR="00154961">
        <w:rPr>
          <w:rFonts w:eastAsia="SimHei"/>
          <w:bCs/>
          <w:kern w:val="2"/>
          <w:sz w:val="21"/>
          <w:szCs w:val="22"/>
          <w:lang w:val="en-US" w:eastAsia="zh-CN"/>
        </w:rPr>
        <w:t xml:space="preserve">to </w:t>
      </w:r>
      <w:r>
        <w:rPr>
          <w:rFonts w:eastAsia="SimHei"/>
          <w:bCs/>
          <w:kern w:val="2"/>
          <w:sz w:val="21"/>
          <w:szCs w:val="22"/>
          <w:lang w:val="en-US" w:eastAsia="zh-CN"/>
        </w:rPr>
        <w:t xml:space="preserve">the agreements of </w:t>
      </w:r>
      <w:r w:rsidR="0007507A">
        <w:rPr>
          <w:rFonts w:eastAsia="SimHei"/>
          <w:bCs/>
          <w:kern w:val="2"/>
          <w:sz w:val="21"/>
          <w:szCs w:val="22"/>
          <w:lang w:val="en-US" w:eastAsia="zh-CN"/>
        </w:rPr>
        <w:t>RAN1 #99 meeting, t</w:t>
      </w:r>
      <w:r w:rsidR="00B31E2F" w:rsidRPr="00B31E2F">
        <w:rPr>
          <w:rFonts w:eastAsia="SimHei" w:hint="eastAsia"/>
          <w:bCs/>
          <w:kern w:val="2"/>
          <w:sz w:val="21"/>
          <w:szCs w:val="22"/>
          <w:lang w:val="en-US" w:eastAsia="zh-CN"/>
        </w:rPr>
        <w:t>he</w:t>
      </w:r>
      <w:r>
        <w:rPr>
          <w:rFonts w:eastAsia="SimHei"/>
          <w:bCs/>
          <w:kern w:val="2"/>
          <w:sz w:val="21"/>
          <w:szCs w:val="22"/>
          <w:lang w:val="en-US" w:eastAsia="zh-CN"/>
        </w:rPr>
        <w:t xml:space="preserve"> above</w:t>
      </w:r>
      <w:r w:rsidR="00B31E2F" w:rsidRPr="00B31E2F">
        <w:rPr>
          <w:rFonts w:eastAsia="SimHei"/>
          <w:bCs/>
          <w:kern w:val="2"/>
          <w:sz w:val="21"/>
          <w:szCs w:val="22"/>
          <w:lang w:val="en-US" w:eastAsia="zh-CN"/>
        </w:rPr>
        <w:t xml:space="preserve"> cancellation and processing timeline </w:t>
      </w:r>
      <w:r w:rsidR="00C656EC">
        <w:rPr>
          <w:rFonts w:eastAsia="SimHei"/>
          <w:bCs/>
          <w:kern w:val="2"/>
          <w:sz w:val="21"/>
          <w:szCs w:val="22"/>
          <w:lang w:val="en-US" w:eastAsia="zh-CN"/>
        </w:rPr>
        <w:t xml:space="preserve">can be only applied </w:t>
      </w:r>
      <w:r w:rsidR="00B31E2F" w:rsidRPr="00B31E2F">
        <w:rPr>
          <w:rFonts w:eastAsia="SimHei"/>
          <w:bCs/>
          <w:kern w:val="2"/>
          <w:sz w:val="21"/>
          <w:szCs w:val="22"/>
          <w:lang w:val="en-US" w:eastAsia="zh-CN"/>
        </w:rPr>
        <w:t xml:space="preserve">for the collision between a high priority UL </w:t>
      </w:r>
      <w:r w:rsidR="008F6CC3">
        <w:rPr>
          <w:rFonts w:eastAsia="SimHei" w:hint="eastAsia"/>
          <w:bCs/>
          <w:kern w:val="2"/>
          <w:sz w:val="21"/>
          <w:szCs w:val="22"/>
          <w:lang w:val="en-US" w:eastAsia="zh-CN"/>
        </w:rPr>
        <w:t>transmission</w:t>
      </w:r>
      <w:r w:rsidR="00B31E2F" w:rsidRPr="00B31E2F">
        <w:rPr>
          <w:rFonts w:eastAsia="SimHei"/>
          <w:bCs/>
          <w:kern w:val="2"/>
          <w:sz w:val="21"/>
          <w:szCs w:val="22"/>
          <w:lang w:val="en-US" w:eastAsia="zh-CN"/>
        </w:rPr>
        <w:t xml:space="preserve"> with schedul</w:t>
      </w:r>
      <w:r w:rsidR="00123E13">
        <w:rPr>
          <w:rFonts w:eastAsia="SimHei"/>
          <w:bCs/>
          <w:kern w:val="2"/>
          <w:sz w:val="21"/>
          <w:szCs w:val="22"/>
          <w:lang w:val="en-US" w:eastAsia="zh-CN"/>
        </w:rPr>
        <w:t>ing</w:t>
      </w:r>
      <w:r w:rsidR="00B31E2F" w:rsidRPr="00B31E2F">
        <w:rPr>
          <w:rFonts w:eastAsia="SimHei"/>
          <w:bCs/>
          <w:kern w:val="2"/>
          <w:sz w:val="21"/>
          <w:szCs w:val="22"/>
          <w:lang w:val="en-US" w:eastAsia="zh-CN"/>
        </w:rPr>
        <w:t xml:space="preserve"> DCI and a low priority UL transmission with/without </w:t>
      </w:r>
      <w:r w:rsidR="00B31E2F" w:rsidRPr="00D81E67">
        <w:rPr>
          <w:rFonts w:eastAsia="SimHei"/>
          <w:bCs/>
          <w:kern w:val="2"/>
          <w:sz w:val="21"/>
          <w:szCs w:val="22"/>
          <w:lang w:val="en-US" w:eastAsia="zh-CN"/>
        </w:rPr>
        <w:t>schedul</w:t>
      </w:r>
      <w:r w:rsidR="00AC1474" w:rsidRPr="00D81E67">
        <w:rPr>
          <w:rFonts w:eastAsia="SimHei"/>
          <w:bCs/>
          <w:kern w:val="2"/>
          <w:sz w:val="21"/>
          <w:szCs w:val="22"/>
          <w:lang w:val="en-US" w:eastAsia="zh-CN"/>
        </w:rPr>
        <w:t>ing</w:t>
      </w:r>
      <w:r w:rsidR="00B31E2F" w:rsidRPr="00D81E67">
        <w:rPr>
          <w:rFonts w:eastAsia="SimHei"/>
          <w:bCs/>
          <w:kern w:val="2"/>
          <w:sz w:val="21"/>
          <w:szCs w:val="22"/>
          <w:lang w:val="en-US" w:eastAsia="zh-CN"/>
        </w:rPr>
        <w:t xml:space="preserve"> DCI. While for </w:t>
      </w:r>
      <w:r w:rsidR="00C656EC" w:rsidRPr="00D81E67">
        <w:rPr>
          <w:rFonts w:eastAsia="SimHei"/>
          <w:bCs/>
          <w:kern w:val="2"/>
          <w:sz w:val="21"/>
          <w:szCs w:val="22"/>
          <w:lang w:val="en-US" w:eastAsia="zh-CN"/>
        </w:rPr>
        <w:t xml:space="preserve">the </w:t>
      </w:r>
      <w:r w:rsidR="00B31E2F" w:rsidRPr="00D81E67">
        <w:rPr>
          <w:rFonts w:eastAsia="SimHei"/>
          <w:bCs/>
          <w:kern w:val="2"/>
          <w:sz w:val="21"/>
          <w:szCs w:val="22"/>
          <w:lang w:val="en-US" w:eastAsia="zh-CN"/>
        </w:rPr>
        <w:t xml:space="preserve">collision between a high priority </w:t>
      </w:r>
      <w:r w:rsidR="003D7C26">
        <w:rPr>
          <w:rFonts w:eastAsia="SimHei"/>
          <w:bCs/>
          <w:kern w:val="2"/>
          <w:sz w:val="21"/>
          <w:szCs w:val="22"/>
          <w:lang w:val="en-US" w:eastAsia="zh-CN"/>
        </w:rPr>
        <w:t xml:space="preserve">UL transmission </w:t>
      </w:r>
      <w:r w:rsidR="003D7C26" w:rsidRPr="00D81E67">
        <w:rPr>
          <w:rFonts w:eastAsia="SimHei"/>
          <w:bCs/>
          <w:kern w:val="2"/>
          <w:sz w:val="21"/>
          <w:szCs w:val="22"/>
          <w:lang w:val="en-US" w:eastAsia="zh-CN"/>
        </w:rPr>
        <w:t>without schedul</w:t>
      </w:r>
      <w:r w:rsidR="003D7C26">
        <w:rPr>
          <w:rFonts w:eastAsia="SimHei"/>
          <w:bCs/>
          <w:kern w:val="2"/>
          <w:sz w:val="21"/>
          <w:szCs w:val="22"/>
          <w:lang w:val="en-US" w:eastAsia="zh-CN"/>
        </w:rPr>
        <w:t>ing</w:t>
      </w:r>
      <w:r w:rsidR="003D7C26" w:rsidRPr="00B31E2F">
        <w:rPr>
          <w:rFonts w:eastAsia="SimHei"/>
          <w:bCs/>
          <w:kern w:val="2"/>
          <w:sz w:val="21"/>
          <w:szCs w:val="22"/>
          <w:lang w:val="en-US" w:eastAsia="zh-CN"/>
        </w:rPr>
        <w:t xml:space="preserve"> DCI</w:t>
      </w:r>
      <w:r w:rsidR="003D7C26" w:rsidRPr="00D81E67">
        <w:rPr>
          <w:rFonts w:eastAsia="SimHei"/>
          <w:bCs/>
          <w:kern w:val="2"/>
          <w:sz w:val="21"/>
          <w:szCs w:val="22"/>
          <w:lang w:val="en-US" w:eastAsia="zh-CN"/>
        </w:rPr>
        <w:t xml:space="preserve"> </w:t>
      </w:r>
      <w:r w:rsidR="00B31E2F" w:rsidRPr="00D81E67">
        <w:rPr>
          <w:rFonts w:eastAsia="SimHei"/>
          <w:bCs/>
          <w:kern w:val="2"/>
          <w:sz w:val="21"/>
          <w:szCs w:val="22"/>
          <w:lang w:val="en-US" w:eastAsia="zh-CN"/>
        </w:rPr>
        <w:t>and a low priority UL transmission with/without schedul</w:t>
      </w:r>
      <w:r w:rsidR="00AC1474">
        <w:rPr>
          <w:rFonts w:eastAsia="SimHei"/>
          <w:bCs/>
          <w:kern w:val="2"/>
          <w:sz w:val="21"/>
          <w:szCs w:val="22"/>
          <w:lang w:val="en-US" w:eastAsia="zh-CN"/>
        </w:rPr>
        <w:t>ing</w:t>
      </w:r>
      <w:r w:rsidR="00B31E2F" w:rsidRPr="00B31E2F">
        <w:rPr>
          <w:rFonts w:eastAsia="SimHei"/>
          <w:bCs/>
          <w:kern w:val="2"/>
          <w:sz w:val="21"/>
          <w:szCs w:val="22"/>
          <w:lang w:val="en-US" w:eastAsia="zh-CN"/>
        </w:rPr>
        <w:t xml:space="preserve"> DCI, </w:t>
      </w:r>
      <w:r w:rsidR="00E736B7">
        <w:rPr>
          <w:rFonts w:eastAsia="SimHei"/>
          <w:bCs/>
          <w:kern w:val="2"/>
          <w:sz w:val="21"/>
          <w:szCs w:val="22"/>
          <w:lang w:val="en-US" w:eastAsia="zh-CN"/>
        </w:rPr>
        <w:t>the c</w:t>
      </w:r>
      <w:r w:rsidR="00E736B7" w:rsidRPr="00E736B7">
        <w:rPr>
          <w:rFonts w:eastAsia="SimHei"/>
          <w:bCs/>
          <w:kern w:val="2"/>
          <w:sz w:val="21"/>
          <w:szCs w:val="22"/>
          <w:lang w:val="en-US" w:eastAsia="zh-CN"/>
        </w:rPr>
        <w:t>ancellation</w:t>
      </w:r>
      <w:r w:rsidR="00E736B7">
        <w:rPr>
          <w:rFonts w:eastAsia="SimHei"/>
          <w:bCs/>
          <w:kern w:val="2"/>
          <w:sz w:val="21"/>
          <w:szCs w:val="22"/>
          <w:lang w:val="en-US" w:eastAsia="zh-CN"/>
        </w:rPr>
        <w:t xml:space="preserve"> timeline for dropping the low priority UL transmission should be further studied</w:t>
      </w:r>
      <w:r w:rsidR="00B31E2F" w:rsidRPr="00B31E2F">
        <w:rPr>
          <w:rFonts w:eastAsia="SimHei"/>
          <w:bCs/>
          <w:kern w:val="2"/>
          <w:sz w:val="21"/>
          <w:szCs w:val="22"/>
          <w:lang w:val="en-US" w:eastAsia="zh-CN"/>
        </w:rPr>
        <w:t>.</w:t>
      </w:r>
      <w:r w:rsidR="001A7867">
        <w:rPr>
          <w:rFonts w:eastAsia="SimHei"/>
          <w:bCs/>
          <w:kern w:val="2"/>
          <w:sz w:val="21"/>
          <w:szCs w:val="22"/>
          <w:lang w:val="en-US" w:eastAsia="zh-CN"/>
        </w:rPr>
        <w:t xml:space="preserve"> </w:t>
      </w:r>
      <w:r w:rsidR="00503F89">
        <w:rPr>
          <w:rFonts w:eastAsia="SimSun"/>
          <w:sz w:val="22"/>
          <w:szCs w:val="22"/>
          <w:lang w:eastAsia="zh-CN"/>
        </w:rPr>
        <w:t>This was discussed in</w:t>
      </w:r>
      <w:r w:rsidR="00503F89" w:rsidRPr="00DF7A09">
        <w:rPr>
          <w:rFonts w:eastAsia="SimSun"/>
          <w:sz w:val="22"/>
          <w:szCs w:val="22"/>
          <w:lang w:eastAsia="zh-CN"/>
        </w:rPr>
        <w:t xml:space="preserve"> </w:t>
      </w:r>
      <w:r w:rsidR="00503F89">
        <w:rPr>
          <w:rFonts w:eastAsia="SimSun"/>
          <w:sz w:val="22"/>
          <w:szCs w:val="22"/>
          <w:lang w:eastAsia="zh-CN"/>
        </w:rPr>
        <w:t>RAN1 #100bis</w:t>
      </w:r>
      <w:r w:rsidR="00503F89">
        <w:rPr>
          <w:rFonts w:eastAsia="SimSun" w:hint="eastAsia"/>
          <w:sz w:val="22"/>
          <w:szCs w:val="22"/>
          <w:lang w:eastAsia="zh-CN"/>
        </w:rPr>
        <w:t>-e</w:t>
      </w:r>
      <w:r w:rsidR="00503F89">
        <w:rPr>
          <w:rFonts w:eastAsia="SimSun"/>
          <w:sz w:val="22"/>
          <w:szCs w:val="22"/>
          <w:lang w:eastAsia="zh-CN"/>
        </w:rPr>
        <w:t xml:space="preserve"> meeting but no agreement was made. Based on the discussion, FL proposed following two options in the summary [2]:</w:t>
      </w:r>
    </w:p>
    <w:tbl>
      <w:tblPr>
        <w:tblStyle w:val="afc"/>
        <w:tblW w:w="0" w:type="auto"/>
        <w:tblLook w:val="04A0" w:firstRow="1" w:lastRow="0" w:firstColumn="1" w:lastColumn="0" w:noHBand="0" w:noVBand="1"/>
      </w:tblPr>
      <w:tblGrid>
        <w:gridCol w:w="9962"/>
      </w:tblGrid>
      <w:tr w:rsidR="00503F89" w14:paraId="5D7C982B" w14:textId="77777777" w:rsidTr="00503F89">
        <w:tc>
          <w:tcPr>
            <w:tcW w:w="9962" w:type="dxa"/>
          </w:tcPr>
          <w:p w14:paraId="3B72513C" w14:textId="77777777" w:rsidR="00503F89" w:rsidRPr="00503F89" w:rsidRDefault="00503F89" w:rsidP="00503F89">
            <w:pPr>
              <w:spacing w:beforeLines="50" w:before="120" w:afterLines="50" w:after="120"/>
              <w:jc w:val="both"/>
              <w:rPr>
                <w:rFonts w:eastAsia="SimHei"/>
                <w:bCs/>
                <w:kern w:val="2"/>
                <w:sz w:val="21"/>
                <w:szCs w:val="22"/>
                <w:lang w:val="en-US" w:eastAsia="zh-CN"/>
              </w:rPr>
            </w:pPr>
            <w:r w:rsidRPr="00503F89">
              <w:rPr>
                <w:rFonts w:eastAsia="SimHei"/>
                <w:bCs/>
                <w:kern w:val="2"/>
                <w:sz w:val="21"/>
                <w:szCs w:val="22"/>
                <w:highlight w:val="yellow"/>
                <w:lang w:val="sv-SE" w:eastAsia="zh-CN"/>
              </w:rPr>
              <w:t>Potential proposal 1a:</w:t>
            </w:r>
          </w:p>
          <w:p w14:paraId="2BA330A2" w14:textId="77777777" w:rsidR="00503F89" w:rsidRPr="00503F89" w:rsidRDefault="00503F89" w:rsidP="00503F89">
            <w:pPr>
              <w:numPr>
                <w:ilvl w:val="0"/>
                <w:numId w:val="45"/>
              </w:numPr>
              <w:spacing w:beforeLines="50" w:before="120" w:afterLines="50" w:after="120"/>
              <w:jc w:val="both"/>
              <w:rPr>
                <w:rFonts w:eastAsia="SimHei"/>
                <w:bCs/>
                <w:kern w:val="2"/>
                <w:sz w:val="21"/>
                <w:szCs w:val="22"/>
                <w:lang w:val="en-US" w:eastAsia="zh-CN"/>
              </w:rPr>
            </w:pPr>
            <w:r w:rsidRPr="00503F89">
              <w:rPr>
                <w:rFonts w:eastAsia="SimHei"/>
                <w:bCs/>
                <w:kern w:val="2"/>
                <w:sz w:val="21"/>
                <w:szCs w:val="22"/>
                <w:lang w:val="sv-SE" w:eastAsia="zh-CN"/>
              </w:rPr>
              <w:t>When a high-priority configured UL transmission overlaps with a low-priority UL transmission in a slot, it is up to UE implementation to make sure that the low priority UL transmission is cancelled no later than the start of the high priority UL transmission.</w:t>
            </w:r>
          </w:p>
          <w:p w14:paraId="1C46A6E0" w14:textId="2D3B9937" w:rsidR="00503F89" w:rsidRPr="00503F89" w:rsidRDefault="00503F89" w:rsidP="00503F89">
            <w:pPr>
              <w:numPr>
                <w:ilvl w:val="1"/>
                <w:numId w:val="46"/>
              </w:numPr>
              <w:spacing w:beforeLines="50" w:before="120" w:afterLines="50" w:after="120"/>
              <w:jc w:val="both"/>
              <w:rPr>
                <w:rFonts w:eastAsia="SimHei"/>
                <w:bCs/>
                <w:kern w:val="2"/>
                <w:sz w:val="21"/>
                <w:szCs w:val="22"/>
                <w:lang w:val="en-US" w:eastAsia="zh-CN"/>
              </w:rPr>
            </w:pPr>
            <w:r w:rsidRPr="00503F89">
              <w:rPr>
                <w:rFonts w:eastAsia="SimHei"/>
                <w:bCs/>
                <w:kern w:val="2"/>
                <w:sz w:val="21"/>
                <w:szCs w:val="22"/>
                <w:lang w:val="sv-SE" w:eastAsia="zh-CN"/>
              </w:rPr>
              <w:t>This covers at least the collision between high priority SR and any low priority channels, and the collision between high priority CG PUSCH and low priority PUCCH.</w:t>
            </w:r>
          </w:p>
        </w:tc>
      </w:tr>
    </w:tbl>
    <w:p w14:paraId="11C08D41" w14:textId="033F5852" w:rsidR="009425E7" w:rsidRPr="006A7F73" w:rsidRDefault="0037276B" w:rsidP="006A7F73">
      <w:pPr>
        <w:widowControl w:val="0"/>
        <w:spacing w:beforeLines="50" w:before="120"/>
        <w:jc w:val="both"/>
        <w:rPr>
          <w:rFonts w:eastAsia="SimHei"/>
          <w:bCs/>
          <w:kern w:val="2"/>
          <w:sz w:val="21"/>
          <w:szCs w:val="22"/>
          <w:lang w:val="en-US" w:eastAsia="zh-CN"/>
        </w:rPr>
      </w:pPr>
      <w:r>
        <w:rPr>
          <w:rFonts w:eastAsia="SimHei"/>
          <w:bCs/>
          <w:kern w:val="2"/>
          <w:sz w:val="21"/>
          <w:szCs w:val="22"/>
          <w:lang w:val="en-US" w:eastAsia="zh-CN"/>
        </w:rPr>
        <w:t>O</w:t>
      </w:r>
      <w:r w:rsidR="00EE54F5" w:rsidRPr="00EE54F5">
        <w:rPr>
          <w:rFonts w:eastAsia="SimHei"/>
          <w:bCs/>
          <w:kern w:val="2"/>
          <w:sz w:val="21"/>
          <w:szCs w:val="22"/>
          <w:lang w:val="en-US" w:eastAsia="zh-CN"/>
        </w:rPr>
        <w:t xml:space="preserve">ur views are given for </w:t>
      </w:r>
      <w:r>
        <w:rPr>
          <w:rFonts w:eastAsia="SimHei"/>
          <w:bCs/>
          <w:kern w:val="2"/>
          <w:sz w:val="21"/>
          <w:szCs w:val="22"/>
          <w:lang w:val="en-US" w:eastAsia="zh-CN"/>
        </w:rPr>
        <w:t xml:space="preserve">the two </w:t>
      </w:r>
      <w:r w:rsidR="00EE54F5" w:rsidRPr="00EE54F5">
        <w:rPr>
          <w:rFonts w:eastAsia="SimHei"/>
          <w:bCs/>
          <w:kern w:val="2"/>
          <w:sz w:val="21"/>
          <w:szCs w:val="22"/>
          <w:lang w:val="en-US" w:eastAsia="zh-CN"/>
        </w:rPr>
        <w:t xml:space="preserve">possible </w:t>
      </w:r>
      <w:r>
        <w:rPr>
          <w:rFonts w:eastAsia="SimHei"/>
          <w:bCs/>
          <w:kern w:val="2"/>
          <w:sz w:val="21"/>
          <w:szCs w:val="22"/>
          <w:lang w:val="en-US" w:eastAsia="zh-CN"/>
        </w:rPr>
        <w:t>cases</w:t>
      </w:r>
      <w:r w:rsidR="00EE54F5" w:rsidRPr="00EE54F5">
        <w:rPr>
          <w:rFonts w:eastAsia="SimHei"/>
          <w:bCs/>
          <w:kern w:val="2"/>
          <w:sz w:val="21"/>
          <w:szCs w:val="22"/>
          <w:lang w:val="en-US" w:eastAsia="zh-CN"/>
        </w:rPr>
        <w:t xml:space="preserve"> as following:</w:t>
      </w:r>
    </w:p>
    <w:p w14:paraId="5A8D5CE9" w14:textId="4D1FC7D9" w:rsidR="00441E70" w:rsidRPr="00A62991" w:rsidRDefault="006A7F73" w:rsidP="006B7FCE">
      <w:pPr>
        <w:pStyle w:val="afe"/>
        <w:numPr>
          <w:ilvl w:val="0"/>
          <w:numId w:val="11"/>
        </w:numPr>
        <w:spacing w:beforeLines="50" w:before="120" w:afterLines="50" w:after="120"/>
        <w:ind w:leftChars="0"/>
        <w:jc w:val="both"/>
        <w:rPr>
          <w:sz w:val="22"/>
          <w:szCs w:val="18"/>
        </w:rPr>
      </w:pPr>
      <w:r w:rsidRPr="006A7F73">
        <w:rPr>
          <w:rFonts w:eastAsia="SimSun"/>
          <w:sz w:val="22"/>
          <w:szCs w:val="18"/>
          <w:lang w:eastAsia="zh-CN"/>
        </w:rPr>
        <w:t xml:space="preserve">Case 1: </w:t>
      </w:r>
      <w:r w:rsidR="00D62FDC" w:rsidRPr="006A7F73">
        <w:rPr>
          <w:sz w:val="22"/>
          <w:szCs w:val="18"/>
          <w:lang w:val="en-US"/>
        </w:rPr>
        <w:t>C</w:t>
      </w:r>
      <w:r w:rsidR="006B2BB9" w:rsidRPr="006A7F73">
        <w:rPr>
          <w:sz w:val="22"/>
          <w:szCs w:val="18"/>
          <w:lang w:val="en-US"/>
        </w:rPr>
        <w:t xml:space="preserve">ollision between a high priority </w:t>
      </w:r>
      <w:r w:rsidR="000D6B6B">
        <w:rPr>
          <w:sz w:val="22"/>
          <w:szCs w:val="18"/>
          <w:lang w:val="en-US"/>
        </w:rPr>
        <w:t xml:space="preserve">configured UL transmission </w:t>
      </w:r>
      <w:r w:rsidR="006B2BB9" w:rsidRPr="006A7F73">
        <w:rPr>
          <w:sz w:val="22"/>
          <w:szCs w:val="18"/>
          <w:lang w:val="en-US"/>
        </w:rPr>
        <w:t xml:space="preserve">and a low priority UL transmission with </w:t>
      </w:r>
      <w:r w:rsidR="006B2BB9" w:rsidRPr="00D81E67">
        <w:rPr>
          <w:sz w:val="22"/>
          <w:szCs w:val="18"/>
          <w:lang w:val="en-US"/>
        </w:rPr>
        <w:t>schedul</w:t>
      </w:r>
      <w:r w:rsidR="00D81E67" w:rsidRPr="00D81E67">
        <w:rPr>
          <w:sz w:val="22"/>
          <w:szCs w:val="18"/>
          <w:lang w:val="en-US"/>
        </w:rPr>
        <w:t>in</w:t>
      </w:r>
      <w:r w:rsidR="00D81E67">
        <w:rPr>
          <w:sz w:val="22"/>
          <w:szCs w:val="18"/>
          <w:lang w:val="en-US"/>
        </w:rPr>
        <w:t>g</w:t>
      </w:r>
      <w:r w:rsidR="006B2BB9" w:rsidRPr="006A7F73">
        <w:rPr>
          <w:sz w:val="22"/>
          <w:szCs w:val="18"/>
          <w:lang w:val="en-US"/>
        </w:rPr>
        <w:t xml:space="preserve"> DCI</w:t>
      </w:r>
    </w:p>
    <w:p w14:paraId="18BAA365" w14:textId="68663037" w:rsidR="00A62991" w:rsidRPr="008C489A" w:rsidRDefault="007A23D2" w:rsidP="00A62991">
      <w:pPr>
        <w:spacing w:beforeLines="50" w:before="120" w:afterLines="50" w:after="120"/>
        <w:jc w:val="both"/>
        <w:rPr>
          <w:rFonts w:eastAsia="SimSun"/>
          <w:sz w:val="22"/>
          <w:szCs w:val="18"/>
          <w:lang w:eastAsia="zh-CN"/>
        </w:rPr>
      </w:pPr>
      <w:r w:rsidRPr="007A23D2">
        <w:rPr>
          <w:rFonts w:eastAsia="SimSun"/>
          <w:sz w:val="22"/>
          <w:szCs w:val="18"/>
          <w:lang w:val="en-US" w:eastAsia="zh-CN"/>
        </w:rPr>
        <w:t xml:space="preserve">For the </w:t>
      </w:r>
      <w:r w:rsidRPr="007A23D2">
        <w:rPr>
          <w:rFonts w:eastAsia="SimSun"/>
          <w:bCs/>
          <w:sz w:val="22"/>
          <w:szCs w:val="18"/>
          <w:lang w:val="en-US" w:eastAsia="zh-CN"/>
        </w:rPr>
        <w:t xml:space="preserve">collision between a high priority UL transmission with </w:t>
      </w:r>
      <w:r w:rsidRPr="00D81E67">
        <w:rPr>
          <w:rFonts w:eastAsia="SimSun"/>
          <w:bCs/>
          <w:sz w:val="22"/>
          <w:szCs w:val="18"/>
          <w:lang w:val="en-US" w:eastAsia="zh-CN"/>
        </w:rPr>
        <w:t>schedul</w:t>
      </w:r>
      <w:r w:rsidR="00D81E67">
        <w:rPr>
          <w:rFonts w:eastAsia="SimSun"/>
          <w:bCs/>
          <w:sz w:val="22"/>
          <w:szCs w:val="18"/>
          <w:lang w:val="en-US" w:eastAsia="zh-CN"/>
        </w:rPr>
        <w:t>ing</w:t>
      </w:r>
      <w:r w:rsidRPr="007A23D2">
        <w:rPr>
          <w:rFonts w:eastAsia="SimSun"/>
          <w:bCs/>
          <w:sz w:val="22"/>
          <w:szCs w:val="18"/>
          <w:lang w:val="en-US" w:eastAsia="zh-CN"/>
        </w:rPr>
        <w:t xml:space="preserve"> DCI and a low priority UL transmission, </w:t>
      </w:r>
      <w:r w:rsidR="004336F9">
        <w:rPr>
          <w:rFonts w:eastAsia="SimSun"/>
          <w:bCs/>
          <w:sz w:val="22"/>
          <w:szCs w:val="18"/>
          <w:lang w:val="en-US" w:eastAsia="zh-CN"/>
        </w:rPr>
        <w:t xml:space="preserve">gNB and UE have the common understanding </w:t>
      </w:r>
      <w:r w:rsidR="00E359B0">
        <w:rPr>
          <w:rFonts w:eastAsia="SimSun"/>
          <w:bCs/>
          <w:sz w:val="22"/>
          <w:szCs w:val="18"/>
          <w:lang w:val="en-US" w:eastAsia="zh-CN"/>
        </w:rPr>
        <w:t xml:space="preserve">on </w:t>
      </w:r>
      <w:r w:rsidR="004336F9">
        <w:rPr>
          <w:rFonts w:eastAsia="SimSun"/>
          <w:bCs/>
          <w:sz w:val="22"/>
          <w:szCs w:val="18"/>
          <w:lang w:val="en-US" w:eastAsia="zh-CN"/>
        </w:rPr>
        <w:t xml:space="preserve">that </w:t>
      </w:r>
      <w:r w:rsidRPr="007A23D2">
        <w:rPr>
          <w:rFonts w:eastAsia="SimSun"/>
          <w:bCs/>
          <w:sz w:val="22"/>
          <w:szCs w:val="18"/>
          <w:lang w:val="en-US" w:eastAsia="zh-CN"/>
        </w:rPr>
        <w:t xml:space="preserve">UE can derive there is a collision when the </w:t>
      </w:r>
      <w:r w:rsidRPr="00E92E31">
        <w:rPr>
          <w:rFonts w:eastAsia="SimSun"/>
          <w:bCs/>
          <w:sz w:val="22"/>
          <w:szCs w:val="18"/>
          <w:lang w:val="en-US" w:eastAsia="zh-CN"/>
        </w:rPr>
        <w:t>schedul</w:t>
      </w:r>
      <w:r w:rsidR="00D81E67" w:rsidRPr="00E92E31">
        <w:rPr>
          <w:rFonts w:eastAsia="SimSun"/>
          <w:bCs/>
          <w:sz w:val="22"/>
          <w:szCs w:val="18"/>
          <w:lang w:val="en-US" w:eastAsia="zh-CN"/>
        </w:rPr>
        <w:t>ing</w:t>
      </w:r>
      <w:r w:rsidRPr="007A23D2">
        <w:rPr>
          <w:rFonts w:eastAsia="SimSun"/>
          <w:bCs/>
          <w:sz w:val="22"/>
          <w:szCs w:val="18"/>
          <w:lang w:val="en-US" w:eastAsia="zh-CN"/>
        </w:rPr>
        <w:t xml:space="preserve"> DCI for high priority data is received, then UE can prepare to cancel the low priority UL transmission.</w:t>
      </w:r>
      <w:r>
        <w:rPr>
          <w:rFonts w:eastAsia="SimSun"/>
          <w:sz w:val="22"/>
          <w:szCs w:val="18"/>
          <w:lang w:val="en-US" w:eastAsia="zh-CN"/>
        </w:rPr>
        <w:t xml:space="preserve"> </w:t>
      </w:r>
      <w:r w:rsidR="00523631">
        <w:rPr>
          <w:rFonts w:eastAsia="SimSun"/>
          <w:sz w:val="22"/>
          <w:szCs w:val="18"/>
          <w:lang w:val="en-US" w:eastAsia="zh-CN"/>
        </w:rPr>
        <w:t>However, f</w:t>
      </w:r>
      <w:r w:rsidR="00A62991" w:rsidRPr="00A62991">
        <w:rPr>
          <w:rFonts w:eastAsia="SimSun"/>
          <w:sz w:val="22"/>
          <w:szCs w:val="18"/>
          <w:lang w:val="en-US" w:eastAsia="zh-CN"/>
        </w:rPr>
        <w:t>or case</w:t>
      </w:r>
      <w:r>
        <w:rPr>
          <w:rFonts w:eastAsia="SimSun"/>
          <w:sz w:val="22"/>
          <w:szCs w:val="18"/>
          <w:lang w:val="en-US" w:eastAsia="zh-CN"/>
        </w:rPr>
        <w:t xml:space="preserve"> 1</w:t>
      </w:r>
      <w:r w:rsidR="00A62991" w:rsidRPr="00A62991">
        <w:rPr>
          <w:rFonts w:eastAsia="SimSun"/>
          <w:sz w:val="22"/>
          <w:szCs w:val="18"/>
          <w:lang w:val="en-US" w:eastAsia="zh-CN"/>
        </w:rPr>
        <w:t>,</w:t>
      </w:r>
      <w:r w:rsidR="00A12FF0">
        <w:rPr>
          <w:rFonts w:eastAsia="SimSun"/>
          <w:sz w:val="22"/>
          <w:szCs w:val="18"/>
          <w:lang w:val="en-US" w:eastAsia="zh-CN"/>
        </w:rPr>
        <w:t xml:space="preserve"> a </w:t>
      </w:r>
      <w:r w:rsidR="00B8530E">
        <w:rPr>
          <w:rFonts w:eastAsia="SimSun"/>
          <w:sz w:val="22"/>
          <w:szCs w:val="18"/>
          <w:lang w:val="en-US" w:eastAsia="zh-CN"/>
        </w:rPr>
        <w:t xml:space="preserve">typical scenario is a </w:t>
      </w:r>
      <w:r w:rsidR="00A12FF0">
        <w:rPr>
          <w:rFonts w:eastAsia="SimSun"/>
          <w:sz w:val="22"/>
          <w:szCs w:val="18"/>
          <w:lang w:val="en-US" w:eastAsia="zh-CN"/>
        </w:rPr>
        <w:t xml:space="preserve">CG PUSCH with high priority for URLLC traffic overlapped with a DG PUSCH </w:t>
      </w:r>
      <w:r w:rsidR="00916BBA">
        <w:rPr>
          <w:rFonts w:eastAsia="SimSun"/>
          <w:sz w:val="22"/>
          <w:szCs w:val="18"/>
          <w:lang w:val="en-US" w:eastAsia="zh-CN"/>
        </w:rPr>
        <w:t>with low priority for eMBB traffic</w:t>
      </w:r>
      <w:r w:rsidR="00053F35">
        <w:rPr>
          <w:rFonts w:eastAsia="SimSun"/>
          <w:sz w:val="22"/>
          <w:szCs w:val="18"/>
          <w:lang w:val="en-US" w:eastAsia="zh-CN"/>
        </w:rPr>
        <w:t xml:space="preserve">. </w:t>
      </w:r>
      <w:r w:rsidR="000D6B6B">
        <w:rPr>
          <w:rFonts w:eastAsia="SimSun"/>
          <w:sz w:val="22"/>
          <w:szCs w:val="18"/>
          <w:lang w:val="en-US" w:eastAsia="zh-CN"/>
        </w:rPr>
        <w:t>It is difficult</w:t>
      </w:r>
      <w:r>
        <w:rPr>
          <w:rFonts w:eastAsia="SimSun"/>
          <w:sz w:val="22"/>
          <w:szCs w:val="18"/>
          <w:lang w:val="en-US" w:eastAsia="zh-CN"/>
        </w:rPr>
        <w:t xml:space="preserve"> for </w:t>
      </w:r>
      <w:r w:rsidR="00523631">
        <w:rPr>
          <w:rFonts w:eastAsia="SimSun"/>
          <w:sz w:val="22"/>
          <w:szCs w:val="18"/>
          <w:lang w:val="en-US" w:eastAsia="zh-CN"/>
        </w:rPr>
        <w:t xml:space="preserve">gNB to </w:t>
      </w:r>
      <w:r w:rsidR="00B35A97">
        <w:rPr>
          <w:rFonts w:eastAsia="SimSun"/>
          <w:sz w:val="22"/>
          <w:szCs w:val="18"/>
          <w:lang w:val="en-US" w:eastAsia="zh-CN"/>
        </w:rPr>
        <w:t xml:space="preserve">determine when UE knows </w:t>
      </w:r>
      <w:r w:rsidR="00B35A97" w:rsidRPr="007A23D2">
        <w:rPr>
          <w:rFonts w:eastAsia="SimSun"/>
          <w:bCs/>
          <w:sz w:val="22"/>
          <w:szCs w:val="18"/>
          <w:lang w:val="en-US" w:eastAsia="zh-CN"/>
        </w:rPr>
        <w:t>there is a collision</w:t>
      </w:r>
      <w:r w:rsidR="00B35A97">
        <w:rPr>
          <w:rFonts w:eastAsia="SimSun"/>
          <w:bCs/>
          <w:sz w:val="22"/>
          <w:szCs w:val="18"/>
          <w:lang w:val="en-US" w:eastAsia="zh-CN"/>
        </w:rPr>
        <w:t>.</w:t>
      </w:r>
      <w:r w:rsidR="00B35A97">
        <w:rPr>
          <w:rFonts w:eastAsia="SimSun"/>
          <w:sz w:val="22"/>
          <w:szCs w:val="18"/>
          <w:lang w:val="en-US" w:eastAsia="zh-CN"/>
        </w:rPr>
        <w:t xml:space="preserve"> </w:t>
      </w:r>
      <w:r w:rsidR="00454223">
        <w:rPr>
          <w:rFonts w:eastAsia="SimSun"/>
          <w:sz w:val="22"/>
          <w:szCs w:val="18"/>
          <w:lang w:val="en-US" w:eastAsia="zh-CN"/>
        </w:rPr>
        <w:t xml:space="preserve">For example, </w:t>
      </w:r>
      <w:r w:rsidR="00BE7094">
        <w:rPr>
          <w:rFonts w:eastAsia="SimSun"/>
          <w:sz w:val="22"/>
          <w:szCs w:val="18"/>
          <w:lang w:val="en-US" w:eastAsia="zh-CN"/>
        </w:rPr>
        <w:t xml:space="preserve">when </w:t>
      </w:r>
      <w:r w:rsidR="002967F9">
        <w:rPr>
          <w:rFonts w:eastAsia="SimSun"/>
          <w:sz w:val="22"/>
          <w:szCs w:val="18"/>
          <w:lang w:val="en-US" w:eastAsia="zh-CN"/>
        </w:rPr>
        <w:t xml:space="preserve">the </w:t>
      </w:r>
      <w:r w:rsidR="00BE7094" w:rsidRPr="00BE7094">
        <w:rPr>
          <w:rFonts w:eastAsia="SimSun"/>
          <w:sz w:val="22"/>
          <w:szCs w:val="18"/>
          <w:lang w:val="en-US" w:eastAsia="zh-CN"/>
        </w:rPr>
        <w:t xml:space="preserve">UL data for URLLC </w:t>
      </w:r>
      <w:r w:rsidR="003738F6">
        <w:rPr>
          <w:rFonts w:eastAsia="SimSun"/>
          <w:sz w:val="22"/>
          <w:szCs w:val="18"/>
          <w:lang w:val="en-US" w:eastAsia="zh-CN"/>
        </w:rPr>
        <w:t xml:space="preserve">is </w:t>
      </w:r>
      <w:r w:rsidR="00BE7094" w:rsidRPr="00BE7094">
        <w:rPr>
          <w:rFonts w:eastAsia="SimSun"/>
          <w:sz w:val="22"/>
          <w:szCs w:val="18"/>
          <w:lang w:val="en-US" w:eastAsia="zh-CN"/>
        </w:rPr>
        <w:t xml:space="preserve">arrived earlier than </w:t>
      </w:r>
      <w:r w:rsidR="00BE7094" w:rsidRPr="00E92E31">
        <w:rPr>
          <w:rFonts w:eastAsia="SimSun"/>
          <w:sz w:val="22"/>
          <w:szCs w:val="18"/>
          <w:lang w:val="en-US" w:eastAsia="zh-CN"/>
        </w:rPr>
        <w:t>schedul</w:t>
      </w:r>
      <w:r w:rsidR="00D81E67" w:rsidRPr="00E92E31">
        <w:rPr>
          <w:rFonts w:eastAsia="SimSun"/>
          <w:sz w:val="22"/>
          <w:szCs w:val="18"/>
          <w:lang w:val="en-US" w:eastAsia="zh-CN"/>
        </w:rPr>
        <w:t>ing</w:t>
      </w:r>
      <w:r w:rsidR="00BE7094" w:rsidRPr="00BE7094">
        <w:rPr>
          <w:rFonts w:eastAsia="SimSun"/>
          <w:sz w:val="22"/>
          <w:szCs w:val="18"/>
          <w:lang w:val="en-US" w:eastAsia="zh-CN"/>
        </w:rPr>
        <w:t xml:space="preserve"> DCI reception for eMBB</w:t>
      </w:r>
      <w:r w:rsidR="003738F6">
        <w:rPr>
          <w:rFonts w:eastAsia="SimSun"/>
          <w:sz w:val="22"/>
          <w:szCs w:val="18"/>
          <w:lang w:val="en-US" w:eastAsia="zh-CN"/>
        </w:rPr>
        <w:t xml:space="preserve"> PUSCH, </w:t>
      </w:r>
      <w:r w:rsidR="009A0CAE">
        <w:rPr>
          <w:rFonts w:eastAsia="SimSun"/>
          <w:sz w:val="22"/>
          <w:szCs w:val="18"/>
          <w:lang w:val="en-US" w:eastAsia="zh-CN"/>
        </w:rPr>
        <w:t xml:space="preserve">as shown in Fig.1, </w:t>
      </w:r>
      <w:r w:rsidR="004464E7">
        <w:rPr>
          <w:rFonts w:eastAsia="SimSun"/>
          <w:sz w:val="22"/>
          <w:szCs w:val="18"/>
          <w:lang w:val="en-US" w:eastAsia="zh-CN"/>
        </w:rPr>
        <w:t xml:space="preserve">UE </w:t>
      </w:r>
      <w:r w:rsidR="00E9754C">
        <w:rPr>
          <w:rFonts w:eastAsia="SimSun"/>
          <w:sz w:val="22"/>
          <w:szCs w:val="18"/>
          <w:lang w:val="en-US" w:eastAsia="zh-CN"/>
        </w:rPr>
        <w:t xml:space="preserve">will know the collision information when the </w:t>
      </w:r>
      <w:r w:rsidR="00E9754C" w:rsidRPr="00E92E31">
        <w:rPr>
          <w:rFonts w:eastAsia="SimSun"/>
          <w:sz w:val="22"/>
          <w:szCs w:val="18"/>
          <w:lang w:val="en-US" w:eastAsia="zh-CN"/>
        </w:rPr>
        <w:t>schedul</w:t>
      </w:r>
      <w:r w:rsidR="00D81E67" w:rsidRPr="00E92E31">
        <w:rPr>
          <w:rFonts w:eastAsia="SimSun"/>
          <w:sz w:val="22"/>
          <w:szCs w:val="18"/>
          <w:lang w:val="en-US" w:eastAsia="zh-CN"/>
        </w:rPr>
        <w:t>ing</w:t>
      </w:r>
      <w:r w:rsidR="00E9754C" w:rsidRPr="00E9754C">
        <w:rPr>
          <w:rFonts w:eastAsia="SimSun"/>
          <w:sz w:val="22"/>
          <w:szCs w:val="18"/>
          <w:lang w:val="en-US" w:eastAsia="zh-CN"/>
        </w:rPr>
        <w:t xml:space="preserve"> DCI for eMBB PUSCH</w:t>
      </w:r>
      <w:r w:rsidR="00E9754C">
        <w:rPr>
          <w:rFonts w:eastAsia="SimSun"/>
          <w:sz w:val="22"/>
          <w:szCs w:val="18"/>
          <w:lang w:val="en-US" w:eastAsia="zh-CN"/>
        </w:rPr>
        <w:t xml:space="preserve"> is received</w:t>
      </w:r>
      <w:r w:rsidR="009A0CAE">
        <w:rPr>
          <w:rFonts w:eastAsia="SimSun"/>
          <w:sz w:val="22"/>
          <w:szCs w:val="18"/>
          <w:lang w:val="en-US" w:eastAsia="zh-CN"/>
        </w:rPr>
        <w:t xml:space="preserve">, </w:t>
      </w:r>
      <w:r w:rsidR="00641F68">
        <w:rPr>
          <w:rFonts w:eastAsia="SimSun"/>
          <w:sz w:val="22"/>
          <w:szCs w:val="18"/>
          <w:lang w:val="en-US" w:eastAsia="zh-CN"/>
        </w:rPr>
        <w:t>then UE will directly not to prepare the DG PUSCH transmission</w:t>
      </w:r>
      <w:r w:rsidR="00814770">
        <w:rPr>
          <w:rFonts w:eastAsia="SimSun"/>
          <w:sz w:val="22"/>
          <w:szCs w:val="18"/>
          <w:lang w:val="en-US" w:eastAsia="zh-CN"/>
        </w:rPr>
        <w:t xml:space="preserve"> to en</w:t>
      </w:r>
      <w:r w:rsidR="00250EC2">
        <w:rPr>
          <w:rFonts w:eastAsia="SimSun"/>
          <w:sz w:val="22"/>
          <w:szCs w:val="18"/>
          <w:lang w:val="en-US" w:eastAsia="zh-CN"/>
        </w:rPr>
        <w:t>sure</w:t>
      </w:r>
      <w:r w:rsidR="00A22720">
        <w:rPr>
          <w:rFonts w:eastAsia="SimSun"/>
          <w:sz w:val="22"/>
          <w:szCs w:val="18"/>
          <w:lang w:val="en-US" w:eastAsia="zh-CN"/>
        </w:rPr>
        <w:t xml:space="preserve"> the high priority CG PUSCH transmission.</w:t>
      </w:r>
      <w:r w:rsidR="0029318B">
        <w:rPr>
          <w:rFonts w:eastAsia="SimSun"/>
          <w:sz w:val="22"/>
          <w:szCs w:val="18"/>
          <w:lang w:val="en-US" w:eastAsia="zh-CN"/>
        </w:rPr>
        <w:t xml:space="preserve"> When </w:t>
      </w:r>
      <w:r w:rsidR="002967F9">
        <w:rPr>
          <w:rFonts w:eastAsia="SimSun"/>
          <w:sz w:val="22"/>
          <w:szCs w:val="18"/>
          <w:lang w:val="en-US" w:eastAsia="zh-CN"/>
        </w:rPr>
        <w:t xml:space="preserve">the </w:t>
      </w:r>
      <w:r w:rsidR="002967F9">
        <w:rPr>
          <w:rFonts w:eastAsia="SimSun"/>
          <w:sz w:val="22"/>
          <w:szCs w:val="18"/>
          <w:lang w:eastAsia="zh-CN"/>
        </w:rPr>
        <w:t xml:space="preserve">UL data for URLLC is arrived later than </w:t>
      </w:r>
      <w:r w:rsidR="002967F9" w:rsidRPr="00E92E31">
        <w:rPr>
          <w:rFonts w:eastAsia="SimSun"/>
          <w:sz w:val="22"/>
          <w:szCs w:val="18"/>
          <w:lang w:eastAsia="zh-CN"/>
        </w:rPr>
        <w:t>schedul</w:t>
      </w:r>
      <w:r w:rsidR="00D81E67" w:rsidRPr="00E92E31">
        <w:rPr>
          <w:rFonts w:eastAsia="SimSun"/>
          <w:sz w:val="22"/>
          <w:szCs w:val="18"/>
          <w:lang w:eastAsia="zh-CN"/>
        </w:rPr>
        <w:t>ing</w:t>
      </w:r>
      <w:r w:rsidR="002967F9">
        <w:rPr>
          <w:rFonts w:eastAsia="SimSun"/>
          <w:sz w:val="22"/>
          <w:szCs w:val="18"/>
          <w:lang w:eastAsia="zh-CN"/>
        </w:rPr>
        <w:t xml:space="preserve"> DCI reception for eMBB,</w:t>
      </w:r>
      <w:r w:rsidR="007862B3">
        <w:rPr>
          <w:rFonts w:eastAsia="SimSun"/>
          <w:sz w:val="22"/>
          <w:szCs w:val="18"/>
          <w:lang w:eastAsia="zh-CN"/>
        </w:rPr>
        <w:t xml:space="preserve"> as shown in below Fig.2,</w:t>
      </w:r>
      <w:r w:rsidR="002967F9">
        <w:rPr>
          <w:rFonts w:eastAsia="SimSun"/>
          <w:sz w:val="22"/>
          <w:szCs w:val="18"/>
          <w:lang w:eastAsia="zh-CN"/>
        </w:rPr>
        <w:t xml:space="preserve"> </w:t>
      </w:r>
      <w:r w:rsidR="003E5142">
        <w:rPr>
          <w:rFonts w:eastAsia="SimSun"/>
          <w:sz w:val="22"/>
          <w:szCs w:val="18"/>
          <w:lang w:eastAsia="zh-CN"/>
        </w:rPr>
        <w:t xml:space="preserve">UE will know </w:t>
      </w:r>
      <w:r w:rsidR="0058496A">
        <w:rPr>
          <w:rFonts w:eastAsia="SimSun"/>
          <w:sz w:val="22"/>
          <w:szCs w:val="18"/>
          <w:lang w:eastAsia="zh-CN"/>
        </w:rPr>
        <w:t xml:space="preserve">the collision information </w:t>
      </w:r>
      <w:r w:rsidR="008C489A">
        <w:rPr>
          <w:rFonts w:eastAsia="SimSun"/>
          <w:sz w:val="22"/>
          <w:szCs w:val="18"/>
          <w:lang w:eastAsia="zh-CN"/>
        </w:rPr>
        <w:t xml:space="preserve">only </w:t>
      </w:r>
      <w:r w:rsidR="0058496A">
        <w:rPr>
          <w:rFonts w:eastAsia="SimSun"/>
          <w:sz w:val="22"/>
          <w:szCs w:val="18"/>
          <w:lang w:eastAsia="zh-CN"/>
        </w:rPr>
        <w:t xml:space="preserve">when </w:t>
      </w:r>
      <w:r w:rsidR="0058496A" w:rsidRPr="0058496A">
        <w:rPr>
          <w:rFonts w:eastAsia="SimSun"/>
          <w:sz w:val="22"/>
          <w:szCs w:val="18"/>
          <w:lang w:eastAsia="zh-CN"/>
        </w:rPr>
        <w:t>the UL data for URLLC</w:t>
      </w:r>
      <w:r w:rsidR="0058496A">
        <w:rPr>
          <w:rFonts w:eastAsia="SimSun"/>
          <w:sz w:val="22"/>
          <w:szCs w:val="18"/>
          <w:lang w:eastAsia="zh-CN"/>
        </w:rPr>
        <w:t xml:space="preserve"> is arriving, </w:t>
      </w:r>
      <w:r w:rsidR="00C9643B">
        <w:rPr>
          <w:rFonts w:eastAsia="SimSun"/>
          <w:sz w:val="22"/>
          <w:szCs w:val="18"/>
          <w:lang w:eastAsia="zh-CN"/>
        </w:rPr>
        <w:t xml:space="preserve">while </w:t>
      </w:r>
      <w:r w:rsidR="00B6269B">
        <w:rPr>
          <w:rFonts w:eastAsia="SimSun"/>
          <w:sz w:val="22"/>
          <w:szCs w:val="18"/>
          <w:lang w:eastAsia="zh-CN"/>
        </w:rPr>
        <w:t xml:space="preserve">this information is hardly known by </w:t>
      </w:r>
      <w:r w:rsidR="00C9643B">
        <w:rPr>
          <w:rFonts w:eastAsia="SimSun"/>
          <w:sz w:val="22"/>
          <w:szCs w:val="18"/>
          <w:lang w:eastAsia="zh-CN"/>
        </w:rPr>
        <w:t>gNB</w:t>
      </w:r>
      <w:r w:rsidR="00345B03">
        <w:rPr>
          <w:rFonts w:eastAsia="SimSun"/>
          <w:sz w:val="22"/>
          <w:szCs w:val="18"/>
          <w:lang w:eastAsia="zh-CN"/>
        </w:rPr>
        <w:t>.</w:t>
      </w:r>
      <w:r w:rsidR="00994BFF">
        <w:rPr>
          <w:rFonts w:eastAsia="SimSun" w:hint="eastAsia"/>
          <w:sz w:val="22"/>
          <w:szCs w:val="18"/>
          <w:lang w:eastAsia="zh-CN"/>
        </w:rPr>
        <w:t xml:space="preserve"> </w:t>
      </w:r>
      <w:r w:rsidR="00345B03">
        <w:rPr>
          <w:rFonts w:eastAsia="SimSun"/>
          <w:sz w:val="22"/>
          <w:szCs w:val="18"/>
          <w:lang w:eastAsia="zh-CN"/>
        </w:rPr>
        <w:t>Therefore</w:t>
      </w:r>
      <w:r w:rsidR="007A7757">
        <w:rPr>
          <w:rFonts w:eastAsia="SimSun"/>
          <w:sz w:val="22"/>
          <w:szCs w:val="18"/>
          <w:lang w:eastAsia="zh-CN"/>
        </w:rPr>
        <w:t xml:space="preserve">, </w:t>
      </w:r>
      <w:r w:rsidR="00292A5C">
        <w:rPr>
          <w:rFonts w:eastAsia="SimSun"/>
          <w:sz w:val="22"/>
          <w:szCs w:val="18"/>
          <w:lang w:eastAsia="zh-CN"/>
        </w:rPr>
        <w:t>it should be</w:t>
      </w:r>
      <w:r w:rsidR="008C489A">
        <w:rPr>
          <w:rFonts w:eastAsia="SimSun"/>
          <w:sz w:val="22"/>
          <w:szCs w:val="18"/>
          <w:lang w:eastAsia="zh-CN"/>
        </w:rPr>
        <w:t xml:space="preserve"> </w:t>
      </w:r>
      <w:r w:rsidR="008C489A" w:rsidRPr="008C489A">
        <w:rPr>
          <w:rFonts w:eastAsia="SimSun"/>
          <w:sz w:val="22"/>
          <w:szCs w:val="18"/>
          <w:lang w:eastAsia="zh-CN"/>
        </w:rPr>
        <w:t xml:space="preserve">up to UE implementation to ensure </w:t>
      </w:r>
      <w:r w:rsidR="00292A5C">
        <w:rPr>
          <w:rFonts w:eastAsia="SimSun"/>
          <w:sz w:val="22"/>
          <w:szCs w:val="18"/>
          <w:lang w:eastAsia="zh-CN"/>
        </w:rPr>
        <w:t xml:space="preserve">that </w:t>
      </w:r>
      <w:r w:rsidR="008C489A" w:rsidRPr="008C489A">
        <w:rPr>
          <w:rFonts w:eastAsia="SimSun"/>
          <w:sz w:val="22"/>
          <w:szCs w:val="18"/>
          <w:lang w:eastAsia="zh-CN"/>
        </w:rPr>
        <w:t xml:space="preserve">the low-priority </w:t>
      </w:r>
      <w:r w:rsidR="008C489A">
        <w:rPr>
          <w:rFonts w:eastAsia="SimSun"/>
          <w:sz w:val="22"/>
          <w:szCs w:val="18"/>
          <w:lang w:eastAsia="zh-CN"/>
        </w:rPr>
        <w:t>DG PUSCH</w:t>
      </w:r>
      <w:r w:rsidR="008C489A" w:rsidRPr="008C489A">
        <w:rPr>
          <w:rFonts w:eastAsia="SimSun"/>
          <w:sz w:val="22"/>
          <w:szCs w:val="18"/>
          <w:lang w:eastAsia="zh-CN"/>
        </w:rPr>
        <w:t xml:space="preserve"> transmission can be cancelled before the start of the high</w:t>
      </w:r>
      <w:r w:rsidR="00123E8C">
        <w:rPr>
          <w:rFonts w:eastAsia="SimSun"/>
          <w:sz w:val="22"/>
          <w:szCs w:val="18"/>
          <w:lang w:eastAsia="zh-CN"/>
        </w:rPr>
        <w:t xml:space="preserve"> </w:t>
      </w:r>
      <w:r w:rsidR="008C489A" w:rsidRPr="008C489A">
        <w:rPr>
          <w:rFonts w:eastAsia="SimSun"/>
          <w:sz w:val="22"/>
          <w:szCs w:val="18"/>
          <w:lang w:eastAsia="zh-CN"/>
        </w:rPr>
        <w:t xml:space="preserve">priority </w:t>
      </w:r>
      <w:r w:rsidR="008C489A">
        <w:rPr>
          <w:rFonts w:eastAsia="SimSun"/>
          <w:sz w:val="22"/>
          <w:szCs w:val="18"/>
          <w:lang w:eastAsia="zh-CN"/>
        </w:rPr>
        <w:t>CG PUSCH</w:t>
      </w:r>
      <w:r w:rsidR="008C489A" w:rsidRPr="008C489A">
        <w:rPr>
          <w:rFonts w:eastAsia="SimSun"/>
          <w:sz w:val="22"/>
          <w:szCs w:val="18"/>
          <w:lang w:eastAsia="zh-CN"/>
        </w:rPr>
        <w:t xml:space="preserve"> transmission.</w:t>
      </w:r>
    </w:p>
    <w:p w14:paraId="097FFF7C" w14:textId="0FC6F205" w:rsidR="00A96DEB" w:rsidRDefault="00D053B9" w:rsidP="00A96DEB">
      <w:pPr>
        <w:spacing w:beforeLines="50" w:before="120" w:afterLines="50" w:after="120"/>
        <w:jc w:val="center"/>
        <w:rPr>
          <w:rFonts w:eastAsia="SimSun"/>
          <w:noProof/>
          <w:sz w:val="22"/>
          <w:szCs w:val="18"/>
          <w:lang w:eastAsia="zh-CN"/>
        </w:rPr>
      </w:pPr>
      <w:r>
        <w:rPr>
          <w:rFonts w:eastAsia="SimSun"/>
          <w:noProof/>
          <w:sz w:val="22"/>
          <w:szCs w:val="18"/>
          <w:lang w:val="en-US"/>
        </w:rPr>
        <w:lastRenderedPageBreak/>
        <w:drawing>
          <wp:inline distT="0" distB="0" distL="0" distR="0" wp14:anchorId="76C6532C" wp14:editId="4C6C134F">
            <wp:extent cx="3489960" cy="1887192"/>
            <wp:effectExtent l="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3505412" cy="1895548"/>
                    </a:xfrm>
                    <a:prstGeom prst="rect">
                      <a:avLst/>
                    </a:prstGeom>
                    <a:noFill/>
                  </pic:spPr>
                </pic:pic>
              </a:graphicData>
            </a:graphic>
          </wp:inline>
        </w:drawing>
      </w:r>
    </w:p>
    <w:p w14:paraId="2455C554" w14:textId="4BA20DB5" w:rsidR="00A96DEB" w:rsidRPr="00A96DEB" w:rsidRDefault="00A96DEB" w:rsidP="00A96DEB">
      <w:pPr>
        <w:spacing w:beforeLines="50" w:before="120" w:afterLines="50" w:after="120"/>
        <w:jc w:val="center"/>
        <w:rPr>
          <w:rFonts w:eastAsia="SimSun"/>
          <w:sz w:val="22"/>
          <w:szCs w:val="18"/>
          <w:lang w:eastAsia="zh-CN"/>
        </w:rPr>
      </w:pPr>
      <w:r>
        <w:rPr>
          <w:rFonts w:eastAsia="SimSun" w:hint="eastAsia"/>
          <w:sz w:val="22"/>
          <w:szCs w:val="18"/>
          <w:lang w:eastAsia="zh-CN"/>
        </w:rPr>
        <w:t>F</w:t>
      </w:r>
      <w:r>
        <w:rPr>
          <w:rFonts w:eastAsia="SimSun"/>
          <w:sz w:val="22"/>
          <w:szCs w:val="18"/>
          <w:lang w:eastAsia="zh-CN"/>
        </w:rPr>
        <w:t xml:space="preserve">ig.1 UL data for URLLC arrived earlier than </w:t>
      </w:r>
      <w:r w:rsidRPr="00E92E31">
        <w:rPr>
          <w:rFonts w:eastAsia="SimSun"/>
          <w:sz w:val="22"/>
          <w:szCs w:val="18"/>
          <w:lang w:eastAsia="zh-CN"/>
        </w:rPr>
        <w:t>schedul</w:t>
      </w:r>
      <w:r w:rsidR="005C4A1A" w:rsidRPr="00E92E31">
        <w:rPr>
          <w:rFonts w:eastAsia="SimSun"/>
          <w:sz w:val="22"/>
          <w:szCs w:val="18"/>
          <w:lang w:eastAsia="zh-CN"/>
        </w:rPr>
        <w:t>ing</w:t>
      </w:r>
      <w:r>
        <w:rPr>
          <w:rFonts w:eastAsia="SimSun"/>
          <w:sz w:val="22"/>
          <w:szCs w:val="18"/>
          <w:lang w:eastAsia="zh-CN"/>
        </w:rPr>
        <w:t xml:space="preserve"> DCI reception for eMBB</w:t>
      </w:r>
      <w:r w:rsidR="00852644">
        <w:rPr>
          <w:rFonts w:eastAsia="SimSun"/>
          <w:sz w:val="22"/>
          <w:szCs w:val="18"/>
          <w:lang w:eastAsia="zh-CN"/>
        </w:rPr>
        <w:t xml:space="preserve"> PUSCH</w:t>
      </w:r>
    </w:p>
    <w:p w14:paraId="70EA2244" w14:textId="50BBF0E0" w:rsidR="000A0968" w:rsidRDefault="005075BD" w:rsidP="000A0968">
      <w:pPr>
        <w:spacing w:beforeLines="50" w:before="120" w:afterLines="50" w:after="120"/>
        <w:jc w:val="center"/>
        <w:rPr>
          <w:rFonts w:eastAsia="SimSun"/>
          <w:sz w:val="22"/>
          <w:szCs w:val="18"/>
          <w:lang w:eastAsia="zh-CN"/>
        </w:rPr>
      </w:pPr>
      <w:r>
        <w:rPr>
          <w:rFonts w:eastAsia="SimSun"/>
          <w:noProof/>
          <w:sz w:val="22"/>
          <w:szCs w:val="18"/>
          <w:lang w:val="en-US"/>
        </w:rPr>
        <w:drawing>
          <wp:inline distT="0" distB="0" distL="0" distR="0" wp14:anchorId="34E13768" wp14:editId="033A9AA2">
            <wp:extent cx="3975100" cy="1958329"/>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4004958" cy="1973039"/>
                    </a:xfrm>
                    <a:prstGeom prst="rect">
                      <a:avLst/>
                    </a:prstGeom>
                    <a:noFill/>
                  </pic:spPr>
                </pic:pic>
              </a:graphicData>
            </a:graphic>
          </wp:inline>
        </w:drawing>
      </w:r>
    </w:p>
    <w:p w14:paraId="2CEB9421" w14:textId="2303A568" w:rsidR="00A96DEB" w:rsidRDefault="000A0968" w:rsidP="00A96DEB">
      <w:pPr>
        <w:spacing w:beforeLines="50" w:before="120" w:afterLines="50" w:after="120"/>
        <w:jc w:val="center"/>
        <w:rPr>
          <w:rFonts w:eastAsia="SimSun"/>
          <w:sz w:val="22"/>
          <w:szCs w:val="18"/>
          <w:lang w:eastAsia="zh-CN"/>
        </w:rPr>
      </w:pPr>
      <w:r>
        <w:rPr>
          <w:rFonts w:eastAsia="SimSun" w:hint="eastAsia"/>
          <w:sz w:val="22"/>
          <w:szCs w:val="18"/>
          <w:lang w:eastAsia="zh-CN"/>
        </w:rPr>
        <w:t>F</w:t>
      </w:r>
      <w:r>
        <w:rPr>
          <w:rFonts w:eastAsia="SimSun"/>
          <w:sz w:val="22"/>
          <w:szCs w:val="18"/>
          <w:lang w:eastAsia="zh-CN"/>
        </w:rPr>
        <w:t>ig.</w:t>
      </w:r>
      <w:r w:rsidR="00A96DEB">
        <w:rPr>
          <w:rFonts w:eastAsia="SimSun"/>
          <w:sz w:val="22"/>
          <w:szCs w:val="18"/>
          <w:lang w:eastAsia="zh-CN"/>
        </w:rPr>
        <w:t>2</w:t>
      </w:r>
      <w:r>
        <w:rPr>
          <w:rFonts w:eastAsia="SimSun"/>
          <w:sz w:val="22"/>
          <w:szCs w:val="18"/>
          <w:lang w:eastAsia="zh-CN"/>
        </w:rPr>
        <w:t xml:space="preserve"> UL data for URLLC arrived </w:t>
      </w:r>
      <w:r w:rsidR="00A96DEB">
        <w:rPr>
          <w:rFonts w:eastAsia="SimSun"/>
          <w:sz w:val="22"/>
          <w:szCs w:val="18"/>
          <w:lang w:eastAsia="zh-CN"/>
        </w:rPr>
        <w:t>later</w:t>
      </w:r>
      <w:r>
        <w:rPr>
          <w:rFonts w:eastAsia="SimSun"/>
          <w:sz w:val="22"/>
          <w:szCs w:val="18"/>
          <w:lang w:eastAsia="zh-CN"/>
        </w:rPr>
        <w:t xml:space="preserve"> than </w:t>
      </w:r>
      <w:r w:rsidR="005C4A1A" w:rsidRPr="00916A41">
        <w:rPr>
          <w:rFonts w:eastAsia="SimSun"/>
          <w:sz w:val="22"/>
          <w:szCs w:val="18"/>
          <w:lang w:eastAsia="zh-CN"/>
        </w:rPr>
        <w:t>schedul</w:t>
      </w:r>
      <w:r w:rsidR="005C4A1A" w:rsidRPr="005C4A1A">
        <w:rPr>
          <w:rFonts w:eastAsia="SimSun"/>
          <w:sz w:val="22"/>
          <w:szCs w:val="18"/>
          <w:lang w:eastAsia="zh-CN"/>
        </w:rPr>
        <w:t>ing</w:t>
      </w:r>
      <w:r w:rsidR="005C4A1A">
        <w:rPr>
          <w:rFonts w:eastAsia="SimSun"/>
          <w:sz w:val="22"/>
          <w:szCs w:val="18"/>
          <w:lang w:eastAsia="zh-CN"/>
        </w:rPr>
        <w:t xml:space="preserve"> </w:t>
      </w:r>
      <w:r w:rsidR="00AC2B17">
        <w:rPr>
          <w:rFonts w:eastAsia="SimSun"/>
          <w:sz w:val="22"/>
          <w:szCs w:val="18"/>
          <w:lang w:eastAsia="zh-CN"/>
        </w:rPr>
        <w:t>DCI reception for eMBB</w:t>
      </w:r>
      <w:r w:rsidR="00852644">
        <w:rPr>
          <w:rFonts w:eastAsia="SimSun"/>
          <w:sz w:val="22"/>
          <w:szCs w:val="18"/>
          <w:lang w:eastAsia="zh-CN"/>
        </w:rPr>
        <w:t xml:space="preserve"> PUSCH</w:t>
      </w:r>
    </w:p>
    <w:p w14:paraId="2E0A64BE" w14:textId="5A23EF19" w:rsidR="00441E70" w:rsidRPr="006A7F73" w:rsidRDefault="006A7F73" w:rsidP="006B7FCE">
      <w:pPr>
        <w:pStyle w:val="afe"/>
        <w:numPr>
          <w:ilvl w:val="0"/>
          <w:numId w:val="11"/>
        </w:numPr>
        <w:spacing w:beforeLines="50" w:before="120" w:afterLines="50" w:after="120"/>
        <w:ind w:leftChars="0"/>
        <w:jc w:val="both"/>
        <w:rPr>
          <w:rFonts w:eastAsia="SimSun"/>
          <w:sz w:val="22"/>
          <w:szCs w:val="18"/>
          <w:lang w:eastAsia="zh-CN"/>
        </w:rPr>
      </w:pPr>
      <w:r>
        <w:rPr>
          <w:rFonts w:eastAsia="SimSun"/>
          <w:sz w:val="22"/>
          <w:szCs w:val="18"/>
          <w:lang w:eastAsia="zh-CN"/>
        </w:rPr>
        <w:t xml:space="preserve">Case 2: </w:t>
      </w:r>
      <w:r w:rsidR="00D62FDC" w:rsidRPr="006A7F73">
        <w:rPr>
          <w:rFonts w:eastAsia="SimSun"/>
          <w:sz w:val="22"/>
          <w:szCs w:val="18"/>
          <w:lang w:eastAsia="zh-CN"/>
        </w:rPr>
        <w:t xml:space="preserve">Collision between a high priority </w:t>
      </w:r>
      <w:r w:rsidR="000D6B6B">
        <w:rPr>
          <w:rFonts w:eastAsia="SimSun"/>
          <w:sz w:val="22"/>
          <w:szCs w:val="18"/>
          <w:lang w:eastAsia="zh-CN"/>
        </w:rPr>
        <w:t xml:space="preserve">configured UL transmission </w:t>
      </w:r>
      <w:r w:rsidR="00D62FDC" w:rsidRPr="006A7F73">
        <w:rPr>
          <w:rFonts w:eastAsia="SimSun"/>
          <w:sz w:val="22"/>
          <w:szCs w:val="18"/>
          <w:lang w:eastAsia="zh-CN"/>
        </w:rPr>
        <w:t xml:space="preserve">and a low priority </w:t>
      </w:r>
      <w:r w:rsidR="000D6B6B">
        <w:rPr>
          <w:rFonts w:eastAsia="SimSun"/>
          <w:sz w:val="22"/>
          <w:szCs w:val="18"/>
          <w:lang w:eastAsia="zh-CN"/>
        </w:rPr>
        <w:t>configured UL transmission</w:t>
      </w:r>
    </w:p>
    <w:p w14:paraId="48CB3673" w14:textId="2F6AC56B" w:rsidR="008E70AD" w:rsidRDefault="00A5574F" w:rsidP="00A54848">
      <w:pPr>
        <w:spacing w:afterLines="50" w:after="120"/>
        <w:jc w:val="both"/>
        <w:rPr>
          <w:sz w:val="22"/>
          <w:szCs w:val="18"/>
          <w:lang w:val="en-US"/>
        </w:rPr>
      </w:pPr>
      <w:r>
        <w:rPr>
          <w:rFonts w:eastAsia="SimSun"/>
          <w:sz w:val="22"/>
          <w:szCs w:val="22"/>
          <w:lang w:eastAsia="zh-CN"/>
        </w:rPr>
        <w:t xml:space="preserve">For case 2, </w:t>
      </w:r>
      <w:r w:rsidR="00C71C37">
        <w:rPr>
          <w:rFonts w:eastAsia="SimSun"/>
          <w:sz w:val="22"/>
          <w:szCs w:val="22"/>
          <w:lang w:eastAsia="zh-CN"/>
        </w:rPr>
        <w:t xml:space="preserve">it </w:t>
      </w:r>
      <w:r w:rsidR="00C8719B">
        <w:rPr>
          <w:rFonts w:eastAsia="SimSun"/>
          <w:sz w:val="22"/>
          <w:szCs w:val="22"/>
          <w:lang w:eastAsia="zh-CN"/>
        </w:rPr>
        <w:t xml:space="preserve">includes the </w:t>
      </w:r>
      <w:r w:rsidR="0096608F" w:rsidRPr="0096608F">
        <w:rPr>
          <w:rFonts w:eastAsia="SimSun"/>
          <w:sz w:val="22"/>
          <w:szCs w:val="22"/>
          <w:lang w:eastAsia="zh-CN"/>
        </w:rPr>
        <w:t xml:space="preserve">scenarios </w:t>
      </w:r>
      <w:r w:rsidR="0096608F">
        <w:rPr>
          <w:rFonts w:eastAsia="SimSun"/>
          <w:sz w:val="22"/>
          <w:szCs w:val="22"/>
          <w:lang w:eastAsia="zh-CN"/>
        </w:rPr>
        <w:t xml:space="preserve">where </w:t>
      </w:r>
      <w:r w:rsidR="00FB76E3" w:rsidRPr="00FB76E3">
        <w:rPr>
          <w:rFonts w:eastAsia="SimSun"/>
          <w:sz w:val="22"/>
          <w:szCs w:val="22"/>
          <w:lang w:eastAsia="zh-CN"/>
        </w:rPr>
        <w:t>a high priority CG PUSCH</w:t>
      </w:r>
      <w:r w:rsidR="00467DDC">
        <w:rPr>
          <w:rFonts w:eastAsia="SimSun"/>
          <w:sz w:val="22"/>
          <w:szCs w:val="22"/>
          <w:lang w:eastAsia="zh-CN"/>
        </w:rPr>
        <w:t xml:space="preserve"> is overlapped with</w:t>
      </w:r>
      <w:r w:rsidR="00FB76E3">
        <w:rPr>
          <w:rFonts w:eastAsia="SimSun"/>
          <w:sz w:val="22"/>
          <w:szCs w:val="22"/>
          <w:lang w:eastAsia="zh-CN"/>
        </w:rPr>
        <w:t xml:space="preserve"> a low priority CG PUSCH</w:t>
      </w:r>
      <w:r w:rsidR="00467DDC">
        <w:rPr>
          <w:rFonts w:eastAsia="SimSun"/>
          <w:sz w:val="22"/>
          <w:szCs w:val="22"/>
          <w:lang w:eastAsia="zh-CN"/>
        </w:rPr>
        <w:t xml:space="preserve"> or a low priority </w:t>
      </w:r>
      <w:r w:rsidR="00FB76E3">
        <w:rPr>
          <w:rFonts w:eastAsia="SimSun"/>
          <w:sz w:val="22"/>
          <w:szCs w:val="22"/>
          <w:lang w:eastAsia="zh-CN"/>
        </w:rPr>
        <w:t>PUCCH for SR/CSI</w:t>
      </w:r>
      <w:r w:rsidR="002D3AD7">
        <w:rPr>
          <w:rFonts w:eastAsia="SimSun"/>
          <w:sz w:val="22"/>
          <w:szCs w:val="22"/>
          <w:lang w:eastAsia="zh-CN"/>
        </w:rPr>
        <w:t>/HARQ-ACK for SPS PDSCH</w:t>
      </w:r>
      <w:r w:rsidR="00467DDC">
        <w:rPr>
          <w:rFonts w:eastAsia="SimSun"/>
          <w:sz w:val="22"/>
          <w:szCs w:val="22"/>
          <w:lang w:eastAsia="zh-CN"/>
        </w:rPr>
        <w:t xml:space="preserve">. </w:t>
      </w:r>
      <w:r w:rsidR="00DD5A53">
        <w:rPr>
          <w:rFonts w:eastAsia="SimSun"/>
          <w:sz w:val="22"/>
          <w:szCs w:val="22"/>
          <w:lang w:eastAsia="zh-CN"/>
        </w:rPr>
        <w:t xml:space="preserve">Similar with the </w:t>
      </w:r>
      <w:r w:rsidR="00083290">
        <w:rPr>
          <w:rFonts w:eastAsia="SimSun"/>
          <w:sz w:val="22"/>
          <w:szCs w:val="22"/>
          <w:lang w:eastAsia="zh-CN"/>
        </w:rPr>
        <w:t xml:space="preserve">analysis </w:t>
      </w:r>
      <w:r w:rsidR="00106003">
        <w:rPr>
          <w:rFonts w:eastAsia="SimSun"/>
          <w:sz w:val="22"/>
          <w:szCs w:val="22"/>
          <w:lang w:eastAsia="zh-CN"/>
        </w:rPr>
        <w:t>of a</w:t>
      </w:r>
      <w:r w:rsidR="00106003" w:rsidRPr="006A7F73">
        <w:rPr>
          <w:sz w:val="22"/>
          <w:szCs w:val="18"/>
          <w:lang w:val="en-US"/>
        </w:rPr>
        <w:t xml:space="preserve"> high priority CG PUSCH</w:t>
      </w:r>
      <w:r w:rsidR="00106003">
        <w:rPr>
          <w:sz w:val="22"/>
          <w:szCs w:val="18"/>
          <w:lang w:val="en-US"/>
        </w:rPr>
        <w:t xml:space="preserve"> </w:t>
      </w:r>
      <w:r w:rsidR="00083290">
        <w:rPr>
          <w:sz w:val="22"/>
          <w:szCs w:val="18"/>
          <w:lang w:val="en-US"/>
        </w:rPr>
        <w:t>overlapped with a low priority DG PUSCH, gNB can</w:t>
      </w:r>
      <w:r w:rsidR="00092FB1">
        <w:rPr>
          <w:sz w:val="22"/>
          <w:szCs w:val="18"/>
          <w:lang w:val="en-US"/>
        </w:rPr>
        <w:t xml:space="preserve">’t </w:t>
      </w:r>
      <w:r w:rsidR="004B452E">
        <w:rPr>
          <w:sz w:val="22"/>
          <w:szCs w:val="18"/>
          <w:lang w:val="en-US"/>
        </w:rPr>
        <w:t xml:space="preserve">determine </w:t>
      </w:r>
      <w:r w:rsidR="00092FB1">
        <w:rPr>
          <w:sz w:val="22"/>
          <w:szCs w:val="18"/>
          <w:lang w:val="en-US"/>
        </w:rPr>
        <w:t xml:space="preserve">whether the collision will happen and </w:t>
      </w:r>
      <w:r w:rsidR="004B452E">
        <w:rPr>
          <w:sz w:val="22"/>
          <w:szCs w:val="18"/>
          <w:lang w:val="en-US"/>
        </w:rPr>
        <w:t xml:space="preserve">when UE will </w:t>
      </w:r>
      <w:r w:rsidR="004D5742">
        <w:rPr>
          <w:sz w:val="22"/>
          <w:szCs w:val="18"/>
          <w:lang w:val="en-US"/>
        </w:rPr>
        <w:t xml:space="preserve">know </w:t>
      </w:r>
      <w:r w:rsidR="00E7681D">
        <w:rPr>
          <w:sz w:val="22"/>
          <w:szCs w:val="18"/>
          <w:lang w:val="en-US"/>
        </w:rPr>
        <w:t>there is a collision</w:t>
      </w:r>
      <w:r w:rsidR="00C635E8">
        <w:rPr>
          <w:sz w:val="22"/>
          <w:szCs w:val="18"/>
          <w:lang w:val="en-US"/>
        </w:rPr>
        <w:t>. Therefore, it is not necessary</w:t>
      </w:r>
      <w:r w:rsidR="0033774D" w:rsidRPr="0033774D">
        <w:rPr>
          <w:sz w:val="22"/>
          <w:szCs w:val="18"/>
          <w:lang w:val="en-US"/>
        </w:rPr>
        <w:t xml:space="preserve"> to define a</w:t>
      </w:r>
      <w:r w:rsidR="00C635E8">
        <w:rPr>
          <w:sz w:val="22"/>
          <w:szCs w:val="18"/>
          <w:lang w:val="en-US"/>
        </w:rPr>
        <w:t xml:space="preserve"> cancelation</w:t>
      </w:r>
      <w:r w:rsidR="0033774D" w:rsidRPr="0033774D">
        <w:rPr>
          <w:sz w:val="22"/>
          <w:szCs w:val="18"/>
          <w:lang w:val="en-US"/>
        </w:rPr>
        <w:t xml:space="preserve"> timeline </w:t>
      </w:r>
      <w:r w:rsidR="00C635E8">
        <w:rPr>
          <w:sz w:val="22"/>
          <w:szCs w:val="18"/>
          <w:lang w:val="en-US"/>
        </w:rPr>
        <w:t>for this case</w:t>
      </w:r>
      <w:r w:rsidR="0033774D" w:rsidRPr="0033774D">
        <w:rPr>
          <w:sz w:val="22"/>
          <w:szCs w:val="18"/>
          <w:lang w:val="en-US"/>
        </w:rPr>
        <w:t xml:space="preserve">, </w:t>
      </w:r>
      <w:r w:rsidR="00292A5C">
        <w:rPr>
          <w:sz w:val="22"/>
          <w:szCs w:val="18"/>
          <w:lang w:val="en-US"/>
        </w:rPr>
        <w:t>it should be</w:t>
      </w:r>
      <w:r w:rsidR="0033774D" w:rsidRPr="0033774D">
        <w:rPr>
          <w:sz w:val="22"/>
          <w:szCs w:val="18"/>
          <w:lang w:val="en-US"/>
        </w:rPr>
        <w:t xml:space="preserve"> up to UE implementation to </w:t>
      </w:r>
      <w:r w:rsidR="00292A5C">
        <w:rPr>
          <w:sz w:val="22"/>
          <w:szCs w:val="18"/>
          <w:lang w:val="en-US"/>
        </w:rPr>
        <w:t>en</w:t>
      </w:r>
      <w:r w:rsidR="0033774D" w:rsidRPr="0033774D">
        <w:rPr>
          <w:sz w:val="22"/>
          <w:szCs w:val="18"/>
          <w:lang w:val="en-US"/>
        </w:rPr>
        <w:t xml:space="preserve">sure that the low-priority </w:t>
      </w:r>
      <w:r w:rsidR="000D6B6B">
        <w:rPr>
          <w:sz w:val="22"/>
          <w:szCs w:val="18"/>
          <w:lang w:val="en-US"/>
        </w:rPr>
        <w:t xml:space="preserve">configured </w:t>
      </w:r>
      <w:r w:rsidR="00292A5C">
        <w:rPr>
          <w:sz w:val="22"/>
          <w:szCs w:val="18"/>
          <w:lang w:val="en-US"/>
        </w:rPr>
        <w:t>UL transmission</w:t>
      </w:r>
      <w:r w:rsidR="0033774D" w:rsidRPr="0033774D">
        <w:rPr>
          <w:sz w:val="22"/>
          <w:szCs w:val="18"/>
          <w:lang w:val="en-US"/>
        </w:rPr>
        <w:t xml:space="preserve"> can be cancelled before the start of the high-priority CG PUSCH.</w:t>
      </w:r>
    </w:p>
    <w:p w14:paraId="767789B9" w14:textId="1647B71D" w:rsidR="00BD6BD5" w:rsidRDefault="00BD6BD5" w:rsidP="00BD6BD5">
      <w:pPr>
        <w:spacing w:afterLines="50" w:after="120"/>
        <w:jc w:val="center"/>
        <w:rPr>
          <w:rFonts w:eastAsia="SimSun"/>
          <w:sz w:val="22"/>
          <w:szCs w:val="22"/>
          <w:lang w:eastAsia="zh-CN"/>
        </w:rPr>
      </w:pPr>
      <w:r>
        <w:rPr>
          <w:rFonts w:eastAsia="SimSun"/>
          <w:noProof/>
          <w:sz w:val="22"/>
          <w:szCs w:val="22"/>
          <w:lang w:val="en-US"/>
        </w:rPr>
        <w:drawing>
          <wp:inline distT="0" distB="0" distL="0" distR="0" wp14:anchorId="16D814A2" wp14:editId="497D7DB0">
            <wp:extent cx="2476500" cy="1704947"/>
            <wp:effectExtent l="0" t="0" r="0" b="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2481830" cy="1708616"/>
                    </a:xfrm>
                    <a:prstGeom prst="rect">
                      <a:avLst/>
                    </a:prstGeom>
                    <a:noFill/>
                  </pic:spPr>
                </pic:pic>
              </a:graphicData>
            </a:graphic>
          </wp:inline>
        </w:drawing>
      </w:r>
    </w:p>
    <w:p w14:paraId="58488E47" w14:textId="1A0BEA8C" w:rsidR="00BD6BD5" w:rsidRPr="00BD6BD5" w:rsidRDefault="00BD6BD5" w:rsidP="00BD6BD5">
      <w:pPr>
        <w:spacing w:beforeLines="50" w:before="120" w:afterLines="50" w:after="120"/>
        <w:jc w:val="center"/>
        <w:rPr>
          <w:rFonts w:eastAsia="SimSun"/>
          <w:sz w:val="22"/>
          <w:szCs w:val="18"/>
          <w:lang w:eastAsia="zh-CN"/>
        </w:rPr>
      </w:pPr>
      <w:r>
        <w:rPr>
          <w:rFonts w:eastAsia="SimSun" w:hint="eastAsia"/>
          <w:sz w:val="22"/>
          <w:szCs w:val="18"/>
          <w:lang w:eastAsia="zh-CN"/>
        </w:rPr>
        <w:t>F</w:t>
      </w:r>
      <w:r>
        <w:rPr>
          <w:rFonts w:eastAsia="SimSun"/>
          <w:sz w:val="22"/>
          <w:szCs w:val="18"/>
          <w:lang w:eastAsia="zh-CN"/>
        </w:rPr>
        <w:t>ig.</w:t>
      </w:r>
      <w:r w:rsidR="001B0FA7">
        <w:rPr>
          <w:rFonts w:eastAsia="SimSun"/>
          <w:sz w:val="22"/>
          <w:szCs w:val="18"/>
          <w:lang w:eastAsia="zh-CN"/>
        </w:rPr>
        <w:t>3</w:t>
      </w:r>
      <w:r>
        <w:rPr>
          <w:rFonts w:eastAsia="SimSun"/>
          <w:sz w:val="22"/>
          <w:szCs w:val="18"/>
          <w:lang w:eastAsia="zh-CN"/>
        </w:rPr>
        <w:t xml:space="preserve"> The collision between a </w:t>
      </w:r>
      <w:r w:rsidR="001B0FA7">
        <w:rPr>
          <w:rFonts w:eastAsia="SimSun"/>
          <w:sz w:val="22"/>
          <w:szCs w:val="18"/>
          <w:lang w:eastAsia="zh-CN"/>
        </w:rPr>
        <w:t>h</w:t>
      </w:r>
      <w:r>
        <w:rPr>
          <w:rFonts w:eastAsia="SimSun"/>
          <w:sz w:val="22"/>
          <w:szCs w:val="18"/>
          <w:lang w:eastAsia="zh-CN"/>
        </w:rPr>
        <w:t xml:space="preserve">igh priority CG PUSCH </w:t>
      </w:r>
      <w:r w:rsidR="001B0FA7">
        <w:rPr>
          <w:rFonts w:eastAsia="SimSun"/>
          <w:sz w:val="22"/>
          <w:szCs w:val="18"/>
          <w:lang w:eastAsia="zh-CN"/>
        </w:rPr>
        <w:t>and low priority PUCCH for SR</w:t>
      </w:r>
    </w:p>
    <w:p w14:paraId="724FD149" w14:textId="64AED8B9" w:rsidR="008C489A" w:rsidRPr="00032C95" w:rsidRDefault="008C489A" w:rsidP="008C489A">
      <w:pPr>
        <w:spacing w:beforeLines="100" w:before="240" w:afterLines="50" w:after="120"/>
        <w:rPr>
          <w:rFonts w:eastAsia="SimSun"/>
          <w:b/>
          <w:sz w:val="22"/>
          <w:szCs w:val="22"/>
          <w:u w:val="single"/>
          <w:lang w:eastAsia="zh-CN"/>
        </w:rPr>
      </w:pPr>
      <w:r w:rsidRPr="00032C95">
        <w:rPr>
          <w:rFonts w:eastAsia="SimSun"/>
          <w:b/>
          <w:sz w:val="22"/>
          <w:szCs w:val="22"/>
          <w:u w:val="single"/>
          <w:lang w:eastAsia="zh-CN"/>
        </w:rPr>
        <w:t xml:space="preserve">Proposal </w:t>
      </w:r>
      <w:r w:rsidR="00FB6451">
        <w:rPr>
          <w:rFonts w:eastAsia="SimSun"/>
          <w:b/>
          <w:sz w:val="22"/>
          <w:szCs w:val="22"/>
          <w:u w:val="single"/>
          <w:lang w:eastAsia="zh-CN"/>
        </w:rPr>
        <w:t>6</w:t>
      </w:r>
      <w:r w:rsidRPr="00032C95">
        <w:rPr>
          <w:rFonts w:eastAsia="SimSun"/>
          <w:b/>
          <w:sz w:val="22"/>
          <w:szCs w:val="22"/>
          <w:u w:val="single"/>
          <w:lang w:eastAsia="zh-CN"/>
        </w:rPr>
        <w:t>:</w:t>
      </w:r>
    </w:p>
    <w:p w14:paraId="0B4D0821" w14:textId="03F147F9" w:rsidR="005E2625" w:rsidRPr="00A22CC4" w:rsidRDefault="00A22CC4" w:rsidP="00A22CC4">
      <w:pPr>
        <w:pStyle w:val="afe"/>
        <w:numPr>
          <w:ilvl w:val="0"/>
          <w:numId w:val="9"/>
        </w:numPr>
        <w:ind w:leftChars="0"/>
        <w:rPr>
          <w:i/>
          <w:iCs/>
          <w:sz w:val="22"/>
          <w:szCs w:val="18"/>
          <w:lang w:val="en-US"/>
        </w:rPr>
      </w:pPr>
      <w:r w:rsidRPr="00A22CC4">
        <w:rPr>
          <w:i/>
          <w:iCs/>
          <w:sz w:val="22"/>
          <w:szCs w:val="18"/>
          <w:lang w:val="en-US"/>
        </w:rPr>
        <w:t>When a high-priority configured UL transmission overlaps with a low-priority UL transmission in a slot, it is up to UE implementation to make sure that the low priority UL transmission is cancelled no later than the start of the high priority UL transmission.</w:t>
      </w:r>
    </w:p>
    <w:p w14:paraId="2B9D8EA7" w14:textId="77777777" w:rsidR="005E2625" w:rsidRPr="005E2625" w:rsidRDefault="005E2625" w:rsidP="005E2625">
      <w:pPr>
        <w:spacing w:afterLines="100" w:after="240"/>
        <w:jc w:val="both"/>
        <w:rPr>
          <w:rFonts w:eastAsiaTheme="minorEastAsia"/>
          <w:i/>
          <w:iCs/>
          <w:sz w:val="22"/>
          <w:lang w:val="en-US"/>
        </w:rPr>
      </w:pPr>
    </w:p>
    <w:p w14:paraId="72F5D085" w14:textId="29074878" w:rsidR="00D5166A" w:rsidRPr="007338CE" w:rsidRDefault="00140619" w:rsidP="00140619">
      <w:pPr>
        <w:pStyle w:val="1"/>
        <w:numPr>
          <w:ilvl w:val="0"/>
          <w:numId w:val="6"/>
        </w:numPr>
        <w:spacing w:after="120"/>
        <w:jc w:val="both"/>
        <w:rPr>
          <w:rFonts w:eastAsia="DengXian"/>
          <w:b/>
          <w:lang w:val="en-US" w:eastAsia="zh-CN"/>
        </w:rPr>
      </w:pPr>
      <w:r w:rsidRPr="007338CE">
        <w:rPr>
          <w:rFonts w:eastAsia="DengXian"/>
          <w:b/>
          <w:lang w:val="en-US" w:eastAsia="zh-CN"/>
        </w:rPr>
        <w:t>Processing order of UL multiplexing/dropping and cancellation</w:t>
      </w:r>
    </w:p>
    <w:tbl>
      <w:tblPr>
        <w:tblStyle w:val="afc"/>
        <w:tblW w:w="0" w:type="auto"/>
        <w:tblLook w:val="04A0" w:firstRow="1" w:lastRow="0" w:firstColumn="1" w:lastColumn="0" w:noHBand="0" w:noVBand="1"/>
      </w:tblPr>
      <w:tblGrid>
        <w:gridCol w:w="9962"/>
      </w:tblGrid>
      <w:tr w:rsidR="00AF7BD8" w:rsidRPr="008D2814" w14:paraId="5CBC4FD3" w14:textId="77777777" w:rsidTr="000018E0">
        <w:tc>
          <w:tcPr>
            <w:tcW w:w="9962" w:type="dxa"/>
          </w:tcPr>
          <w:p w14:paraId="28144F7D" w14:textId="77777777" w:rsidR="00AF7BD8" w:rsidRPr="00C24CC2" w:rsidRDefault="00AF7BD8" w:rsidP="000018E0">
            <w:pPr>
              <w:spacing w:after="0"/>
              <w:rPr>
                <w:rFonts w:ascii="Times" w:eastAsia="Batang" w:hAnsi="Times"/>
                <w:sz w:val="20"/>
                <w:szCs w:val="24"/>
                <w:highlight w:val="cyan"/>
                <w:lang w:val="en-US" w:eastAsia="ko-KR"/>
              </w:rPr>
            </w:pPr>
            <w:r w:rsidRPr="00C24CC2">
              <w:rPr>
                <w:rFonts w:ascii="Times" w:eastAsia="Batang" w:hAnsi="Times"/>
                <w:sz w:val="20"/>
                <w:szCs w:val="24"/>
                <w:highlight w:val="cyan"/>
                <w:lang w:val="en-US" w:eastAsia="ko-KR"/>
              </w:rPr>
              <w:t>[100b-e-NR-7.1CRs-07] Clarification for processing order of UL multiplexing and cancellation (R1-2002060) by 4/24 – Younsun (Samsung)</w:t>
            </w:r>
          </w:p>
          <w:p w14:paraId="2E3A3FC9" w14:textId="77777777" w:rsidR="00AF7BD8" w:rsidRPr="00C24CC2" w:rsidRDefault="00AF7BD8" w:rsidP="000018E0">
            <w:pPr>
              <w:spacing w:after="0"/>
              <w:rPr>
                <w:rFonts w:ascii="Times" w:eastAsia="Batang" w:hAnsi="Times"/>
                <w:b/>
                <w:sz w:val="20"/>
                <w:szCs w:val="24"/>
                <w:lang w:val="en-US" w:eastAsia="ko-KR"/>
              </w:rPr>
            </w:pPr>
            <w:r w:rsidRPr="00C24CC2">
              <w:rPr>
                <w:rFonts w:ascii="Times" w:eastAsia="Batang" w:hAnsi="Times"/>
                <w:b/>
                <w:sz w:val="20"/>
                <w:szCs w:val="24"/>
                <w:lang w:val="en-US" w:eastAsia="ko-KR"/>
              </w:rPr>
              <w:t>Conclusion</w:t>
            </w:r>
          </w:p>
          <w:p w14:paraId="0BADBF8A" w14:textId="77777777" w:rsidR="00AF7BD8" w:rsidRPr="00C24CC2" w:rsidRDefault="00AF7BD8" w:rsidP="000018E0">
            <w:pPr>
              <w:spacing w:after="0"/>
              <w:rPr>
                <w:rFonts w:ascii="Times" w:eastAsia="Batang" w:hAnsi="Times"/>
                <w:sz w:val="20"/>
                <w:szCs w:val="24"/>
                <w:lang w:val="en-US" w:eastAsia="ko-KR"/>
              </w:rPr>
            </w:pPr>
            <w:r w:rsidRPr="00C24CC2">
              <w:rPr>
                <w:rFonts w:ascii="Times" w:eastAsia="Batang" w:hAnsi="Times"/>
                <w:sz w:val="20"/>
                <w:szCs w:val="24"/>
                <w:lang w:val="en-US" w:eastAsia="ko-KR"/>
              </w:rPr>
              <w:t>No further discussion on the issue of processing order of UL multiplexing/dropping and cancellation including due to TDD configuration/SFI as in R1-2002060 for Rel-15.</w:t>
            </w:r>
          </w:p>
          <w:p w14:paraId="2399C97B" w14:textId="77777777" w:rsidR="00AF7BD8" w:rsidRPr="00C24CC2" w:rsidRDefault="00AF7BD8" w:rsidP="000018E0">
            <w:pPr>
              <w:numPr>
                <w:ilvl w:val="0"/>
                <w:numId w:val="74"/>
              </w:numPr>
              <w:spacing w:after="0"/>
              <w:rPr>
                <w:rFonts w:ascii="Times" w:eastAsia="Batang" w:hAnsi="Times"/>
                <w:sz w:val="20"/>
                <w:szCs w:val="24"/>
                <w:lang w:val="en-US" w:eastAsia="ko-KR"/>
              </w:rPr>
            </w:pPr>
            <w:r w:rsidRPr="00C24CC2">
              <w:rPr>
                <w:rFonts w:ascii="Times" w:eastAsia="Batang" w:hAnsi="Times"/>
                <w:sz w:val="20"/>
                <w:szCs w:val="24"/>
                <w:lang w:val="en-US" w:eastAsia="ko-KR"/>
              </w:rPr>
              <w:t>It is up to UE implementation how to handle this.</w:t>
            </w:r>
          </w:p>
          <w:p w14:paraId="5DD33DF0" w14:textId="77777777" w:rsidR="00AF7BD8" w:rsidRPr="00C24CC2" w:rsidRDefault="00AF7BD8" w:rsidP="000018E0">
            <w:pPr>
              <w:numPr>
                <w:ilvl w:val="0"/>
                <w:numId w:val="74"/>
              </w:numPr>
              <w:spacing w:after="0"/>
              <w:rPr>
                <w:rFonts w:ascii="Times" w:eastAsia="Batang" w:hAnsi="Times"/>
                <w:sz w:val="20"/>
                <w:szCs w:val="24"/>
                <w:lang w:val="en-US" w:eastAsia="ko-KR"/>
              </w:rPr>
            </w:pPr>
            <w:r w:rsidRPr="00C24CC2">
              <w:rPr>
                <w:rFonts w:ascii="Times" w:eastAsia="Batang" w:hAnsi="Times"/>
                <w:sz w:val="20"/>
                <w:szCs w:val="24"/>
                <w:lang w:val="en-US" w:eastAsia="ko-KR"/>
              </w:rPr>
              <w:t>For further discussion on whether to fix this in Rel-16.</w:t>
            </w:r>
          </w:p>
          <w:p w14:paraId="0BFBFA41" w14:textId="77777777" w:rsidR="00AF7BD8" w:rsidRPr="008D2814" w:rsidRDefault="00AF7BD8" w:rsidP="000018E0">
            <w:pPr>
              <w:spacing w:after="0"/>
              <w:rPr>
                <w:rFonts w:ascii="Times" w:eastAsia="Batang" w:hAnsi="Times"/>
                <w:sz w:val="20"/>
                <w:szCs w:val="24"/>
                <w:lang w:val="en-US" w:eastAsia="x-none"/>
              </w:rPr>
            </w:pPr>
            <w:r w:rsidRPr="00C24CC2">
              <w:rPr>
                <w:rFonts w:ascii="Times" w:eastAsia="Batang" w:hAnsi="Times"/>
                <w:sz w:val="20"/>
                <w:szCs w:val="24"/>
                <w:lang w:val="en-US" w:eastAsia="ko-KR"/>
              </w:rPr>
              <w:t>Above applies only to the cases described in R1-2002060.</w:t>
            </w:r>
          </w:p>
        </w:tc>
      </w:tr>
    </w:tbl>
    <w:p w14:paraId="3F4F450B" w14:textId="77777777" w:rsidR="00AF7BD8" w:rsidRDefault="00AF7BD8" w:rsidP="00AF7BD8">
      <w:pPr>
        <w:spacing w:beforeLines="50" w:before="120"/>
        <w:jc w:val="both"/>
        <w:rPr>
          <w:rFonts w:eastAsiaTheme="minorEastAsia"/>
          <w:sz w:val="22"/>
          <w:szCs w:val="22"/>
          <w:lang w:val="en-US"/>
        </w:rPr>
      </w:pPr>
      <w:r w:rsidRPr="008D2814">
        <w:rPr>
          <w:rFonts w:eastAsiaTheme="minorEastAsia"/>
          <w:sz w:val="22"/>
          <w:szCs w:val="22"/>
          <w:lang w:val="en-US"/>
        </w:rPr>
        <w:t>At the last e-meeting, RAN1 had discussions on processing order of UL multiplexing/cancellation; however, there was no consensus in Rel-15 since the discussion was too late for Rel-15. Different companies have different understanding and they have already made UE implementation with doing different behavior</w:t>
      </w:r>
      <w:r>
        <w:rPr>
          <w:rFonts w:eastAsiaTheme="minorEastAsia"/>
          <w:sz w:val="22"/>
          <w:szCs w:val="22"/>
          <w:lang w:val="en-US"/>
        </w:rPr>
        <w:t>.</w:t>
      </w:r>
    </w:p>
    <w:p w14:paraId="5F188658" w14:textId="4CD7E67D" w:rsidR="00AF7BD8" w:rsidRDefault="00AF7BD8" w:rsidP="00AF7BD8">
      <w:pPr>
        <w:spacing w:beforeLines="50" w:before="120"/>
        <w:jc w:val="both"/>
        <w:rPr>
          <w:rFonts w:eastAsiaTheme="minorEastAsia"/>
          <w:sz w:val="22"/>
          <w:szCs w:val="22"/>
          <w:lang w:val="en-US"/>
        </w:rPr>
      </w:pPr>
      <w:r>
        <w:rPr>
          <w:rFonts w:eastAsiaTheme="minorEastAsia"/>
          <w:sz w:val="22"/>
          <w:szCs w:val="22"/>
          <w:lang w:val="en-US"/>
        </w:rPr>
        <w:t>As captured in the above conclusion, further discussion should be made in Rel-16. In our view, the issue on UL multiplexing/cancellation is related to URLLC performance and UCI</w:t>
      </w:r>
      <w:r w:rsidR="00CB6546">
        <w:rPr>
          <w:rFonts w:eastAsiaTheme="minorEastAsia"/>
          <w:sz w:val="22"/>
          <w:szCs w:val="22"/>
          <w:lang w:val="en-US"/>
        </w:rPr>
        <w:t xml:space="preserve"> enhancement</w:t>
      </w:r>
      <w:r>
        <w:rPr>
          <w:rFonts w:eastAsiaTheme="minorEastAsia"/>
          <w:sz w:val="22"/>
          <w:szCs w:val="22"/>
          <w:lang w:val="en-US"/>
        </w:rPr>
        <w:t xml:space="preserve"> AI in eURLLC WI had/has similar discussions. Therefore, we propose to have discussion here on processing order of UL multiplexing/</w:t>
      </w:r>
      <w:r w:rsidR="00CB6546">
        <w:rPr>
          <w:rFonts w:eastAsiaTheme="minorEastAsia"/>
          <w:sz w:val="22"/>
          <w:szCs w:val="22"/>
          <w:lang w:val="en-US"/>
        </w:rPr>
        <w:t xml:space="preserve"> </w:t>
      </w:r>
      <w:r>
        <w:rPr>
          <w:rFonts w:eastAsiaTheme="minorEastAsia"/>
          <w:sz w:val="22"/>
          <w:szCs w:val="22"/>
          <w:lang w:val="en-US"/>
        </w:rPr>
        <w:t>cancellation.</w:t>
      </w:r>
    </w:p>
    <w:p w14:paraId="4AE6C585" w14:textId="77777777" w:rsidR="00AF7BD8" w:rsidRDefault="00AF7BD8" w:rsidP="00AF7BD8">
      <w:pPr>
        <w:spacing w:beforeLines="50" w:before="120"/>
        <w:jc w:val="both"/>
        <w:rPr>
          <w:rFonts w:eastAsiaTheme="minorEastAsia"/>
          <w:sz w:val="22"/>
          <w:szCs w:val="22"/>
          <w:lang w:val="en-US"/>
        </w:rPr>
      </w:pPr>
      <w:r>
        <w:rPr>
          <w:rFonts w:eastAsiaTheme="minorEastAsia"/>
          <w:sz w:val="22"/>
          <w:szCs w:val="22"/>
          <w:lang w:val="en-US"/>
        </w:rPr>
        <w:t>In NR, there are the following two rules for UL channel transmissions.</w:t>
      </w:r>
    </w:p>
    <w:p w14:paraId="12345A35" w14:textId="77777777" w:rsidR="00AF7BD8" w:rsidRDefault="00AF7BD8" w:rsidP="00AF7BD8">
      <w:pPr>
        <w:pStyle w:val="afe"/>
        <w:numPr>
          <w:ilvl w:val="0"/>
          <w:numId w:val="75"/>
        </w:numPr>
        <w:spacing w:beforeLines="50" w:before="120"/>
        <w:ind w:leftChars="0"/>
        <w:jc w:val="both"/>
        <w:rPr>
          <w:rFonts w:eastAsiaTheme="minorEastAsia"/>
          <w:sz w:val="22"/>
          <w:szCs w:val="22"/>
          <w:lang w:val="en-US"/>
        </w:rPr>
      </w:pPr>
      <w:r>
        <w:rPr>
          <w:rFonts w:eastAsiaTheme="minorEastAsia" w:hint="eastAsia"/>
          <w:sz w:val="22"/>
          <w:szCs w:val="22"/>
          <w:lang w:val="en-US"/>
        </w:rPr>
        <w:t>UL multiplexing</w:t>
      </w:r>
    </w:p>
    <w:p w14:paraId="7D756364" w14:textId="77777777" w:rsidR="00AF7BD8" w:rsidRPr="00B62E48" w:rsidRDefault="00AF7BD8" w:rsidP="00AF7BD8">
      <w:pPr>
        <w:pStyle w:val="afe"/>
        <w:spacing w:beforeLines="50" w:before="120"/>
        <w:ind w:leftChars="0" w:left="360"/>
        <w:jc w:val="both"/>
        <w:rPr>
          <w:rFonts w:eastAsiaTheme="minorEastAsia"/>
          <w:sz w:val="22"/>
          <w:szCs w:val="22"/>
          <w:lang w:val="en-US"/>
        </w:rPr>
      </w:pPr>
      <w:r>
        <w:rPr>
          <w:rFonts w:eastAsiaTheme="minorEastAsia"/>
          <w:sz w:val="22"/>
          <w:szCs w:val="22"/>
          <w:lang w:val="en-US"/>
        </w:rPr>
        <w:t>When a PUCCH resource is overlapped with a PUCCH/PUSCH resource, they are multiplexed on a UL channel, if timeline condition is met. In some cases, some channel/information is dropped instead of multiplexing.</w:t>
      </w:r>
    </w:p>
    <w:p w14:paraId="1B72DFC0" w14:textId="77777777" w:rsidR="00AF7BD8" w:rsidRDefault="00AF7BD8" w:rsidP="00AF7BD8">
      <w:pPr>
        <w:pStyle w:val="afe"/>
        <w:numPr>
          <w:ilvl w:val="0"/>
          <w:numId w:val="75"/>
        </w:numPr>
        <w:spacing w:beforeLines="50" w:before="120"/>
        <w:ind w:leftChars="0"/>
        <w:jc w:val="both"/>
        <w:rPr>
          <w:rFonts w:eastAsiaTheme="minorEastAsia"/>
          <w:sz w:val="22"/>
          <w:szCs w:val="22"/>
          <w:lang w:val="en-US"/>
        </w:rPr>
      </w:pPr>
      <w:r>
        <w:rPr>
          <w:rFonts w:eastAsiaTheme="minorEastAsia" w:hint="eastAsia"/>
          <w:sz w:val="22"/>
          <w:szCs w:val="22"/>
          <w:lang w:val="en-US"/>
        </w:rPr>
        <w:t>UL cancellation</w:t>
      </w:r>
    </w:p>
    <w:p w14:paraId="20FE9C4C" w14:textId="7CF7EA80" w:rsidR="00AF7BD8" w:rsidRDefault="00AF7BD8" w:rsidP="00AF7BD8">
      <w:pPr>
        <w:pStyle w:val="afe"/>
        <w:spacing w:beforeLines="50" w:before="120"/>
        <w:ind w:leftChars="0" w:left="360"/>
        <w:jc w:val="both"/>
        <w:rPr>
          <w:rFonts w:eastAsiaTheme="minorEastAsia"/>
          <w:sz w:val="22"/>
          <w:szCs w:val="22"/>
          <w:lang w:val="en-US"/>
        </w:rPr>
      </w:pPr>
      <w:r>
        <w:rPr>
          <w:rFonts w:eastAsiaTheme="minorEastAsia"/>
          <w:sz w:val="22"/>
          <w:szCs w:val="22"/>
          <w:lang w:val="en-US"/>
        </w:rPr>
        <w:t>W</w:t>
      </w:r>
      <w:r>
        <w:rPr>
          <w:rFonts w:eastAsiaTheme="minorEastAsia" w:hint="eastAsia"/>
          <w:sz w:val="22"/>
          <w:szCs w:val="22"/>
          <w:lang w:val="en-US"/>
        </w:rPr>
        <w:t xml:space="preserve">hen </w:t>
      </w:r>
      <w:r>
        <w:rPr>
          <w:rFonts w:eastAsiaTheme="minorEastAsia"/>
          <w:sz w:val="22"/>
          <w:szCs w:val="22"/>
          <w:lang w:val="en-US"/>
        </w:rPr>
        <w:t>a UE is configure</w:t>
      </w:r>
      <w:r>
        <w:rPr>
          <w:rFonts w:eastAsiaTheme="minorEastAsia" w:hint="eastAsia"/>
          <w:sz w:val="22"/>
          <w:szCs w:val="22"/>
          <w:lang w:val="en-US"/>
        </w:rPr>
        <w:t>d</w:t>
      </w:r>
      <w:r>
        <w:rPr>
          <w:rFonts w:eastAsiaTheme="minorEastAsia"/>
          <w:sz w:val="22"/>
          <w:szCs w:val="22"/>
          <w:lang w:val="en-US"/>
        </w:rPr>
        <w:t xml:space="preserve"> with a semi-static UL channel (PUCCH/PUSCH/PRACH/SRS), and for example if </w:t>
      </w:r>
      <w:r>
        <w:rPr>
          <w:rFonts w:eastAsiaTheme="minorEastAsia" w:hint="eastAsia"/>
          <w:sz w:val="22"/>
          <w:szCs w:val="22"/>
          <w:lang w:val="en-US"/>
        </w:rPr>
        <w:t xml:space="preserve">at least one symbol of </w:t>
      </w:r>
      <w:r>
        <w:rPr>
          <w:rFonts w:eastAsiaTheme="minorEastAsia"/>
          <w:sz w:val="22"/>
          <w:szCs w:val="22"/>
          <w:lang w:val="en-US"/>
        </w:rPr>
        <w:t>the</w:t>
      </w:r>
      <w:r>
        <w:rPr>
          <w:rFonts w:eastAsiaTheme="minorEastAsia" w:hint="eastAsia"/>
          <w:sz w:val="22"/>
          <w:szCs w:val="22"/>
          <w:lang w:val="en-US"/>
        </w:rPr>
        <w:t xml:space="preserve"> UL channel is </w:t>
      </w:r>
      <w:r>
        <w:rPr>
          <w:rFonts w:eastAsiaTheme="minorEastAsia"/>
          <w:sz w:val="22"/>
          <w:szCs w:val="22"/>
          <w:lang w:val="en-US"/>
        </w:rPr>
        <w:t>overlapped</w:t>
      </w:r>
      <w:r>
        <w:rPr>
          <w:rFonts w:eastAsiaTheme="minorEastAsia" w:hint="eastAsia"/>
          <w:sz w:val="22"/>
          <w:szCs w:val="22"/>
          <w:lang w:val="en-US"/>
        </w:rPr>
        <w:t xml:space="preserve"> </w:t>
      </w:r>
      <w:r>
        <w:rPr>
          <w:rFonts w:eastAsiaTheme="minorEastAsia"/>
          <w:sz w:val="22"/>
          <w:szCs w:val="22"/>
          <w:lang w:val="en-US"/>
        </w:rPr>
        <w:t>with</w:t>
      </w:r>
      <w:r>
        <w:rPr>
          <w:rFonts w:eastAsiaTheme="minorEastAsia" w:hint="eastAsia"/>
          <w:sz w:val="22"/>
          <w:szCs w:val="22"/>
          <w:lang w:val="en-US"/>
        </w:rPr>
        <w:t xml:space="preserve"> DL part or flex part</w:t>
      </w:r>
      <w:r>
        <w:rPr>
          <w:rFonts w:eastAsiaTheme="minorEastAsia"/>
          <w:sz w:val="22"/>
          <w:szCs w:val="22"/>
          <w:lang w:val="en-US"/>
        </w:rPr>
        <w:t xml:space="preserve"> on which the UE will receive </w:t>
      </w:r>
      <w:r>
        <w:rPr>
          <w:rFonts w:eastAsiaTheme="minorEastAsia" w:hint="eastAsia"/>
          <w:sz w:val="22"/>
          <w:szCs w:val="22"/>
          <w:lang w:val="en-US"/>
        </w:rPr>
        <w:t>DL transmission</w:t>
      </w:r>
      <w:r>
        <w:rPr>
          <w:rFonts w:eastAsiaTheme="minorEastAsia"/>
          <w:sz w:val="22"/>
          <w:szCs w:val="22"/>
          <w:lang w:val="en-US"/>
        </w:rPr>
        <w:t xml:space="preserve"> scheduled by DCI, the UE cancels the UL transmission. Details of cancellation cases can be found in </w:t>
      </w:r>
      <w:r w:rsidRPr="00B62E48">
        <w:rPr>
          <w:rFonts w:eastAsiaTheme="minorEastAsia"/>
          <w:sz w:val="22"/>
          <w:szCs w:val="22"/>
          <w:lang w:val="en-US"/>
        </w:rPr>
        <w:t>R1-2002060</w:t>
      </w:r>
      <w:r>
        <w:rPr>
          <w:rFonts w:eastAsiaTheme="minorEastAsia"/>
          <w:sz w:val="22"/>
          <w:szCs w:val="22"/>
          <w:lang w:val="en-US"/>
        </w:rPr>
        <w:t xml:space="preserve">. </w:t>
      </w:r>
    </w:p>
    <w:p w14:paraId="62BED764" w14:textId="68B60F47" w:rsidR="00AF7BD8" w:rsidRDefault="00AF7BD8" w:rsidP="00AF7BD8">
      <w:pPr>
        <w:spacing w:beforeLines="50" w:before="120"/>
        <w:jc w:val="both"/>
        <w:rPr>
          <w:rFonts w:eastAsiaTheme="minorEastAsia"/>
          <w:sz w:val="22"/>
          <w:szCs w:val="22"/>
        </w:rPr>
      </w:pPr>
      <w:r>
        <w:rPr>
          <w:rFonts w:eastAsiaTheme="minorEastAsia" w:hint="eastAsia"/>
          <w:sz w:val="22"/>
          <w:szCs w:val="22"/>
        </w:rPr>
        <w:t xml:space="preserve">Here, the issue is which rule should be processed firstly if conditions of both rules are met. </w:t>
      </w:r>
      <w:r>
        <w:rPr>
          <w:rFonts w:eastAsiaTheme="minorEastAsia"/>
          <w:sz w:val="22"/>
          <w:szCs w:val="22"/>
        </w:rPr>
        <w:t>Let us assume Fig.4 case as an example. The slot has 6-symbol flex and 8-symbol UL. SR PUCCH with higher priority is configured with 12 symbols and the UE would transmit SR PUCCH in the slot. Then, gNB schedules HARQ-ACK PUCCH with 7 symbols and higher priority. The HARQ-ACK information is corresponding to PDSCH(s) at the previous slot(s), and the HARQ-ACK PUCCH is overlapped with the SR PUCCH. They would be multiplexed (or SR is dropped) based on the rule A. After the HARQ-ACK scheduling, DL URLLC data occurred</w:t>
      </w:r>
      <w:r w:rsidR="00CB6546">
        <w:rPr>
          <w:rFonts w:eastAsiaTheme="minorEastAsia"/>
          <w:sz w:val="22"/>
          <w:szCs w:val="22"/>
        </w:rPr>
        <w:t xml:space="preserve"> at gNB</w:t>
      </w:r>
      <w:r>
        <w:rPr>
          <w:rFonts w:eastAsiaTheme="minorEastAsia"/>
          <w:sz w:val="22"/>
          <w:szCs w:val="22"/>
        </w:rPr>
        <w:t>. To meet the latency requirement, the data should be transmitted on the</w:t>
      </w:r>
      <w:r w:rsidR="00CB6546">
        <w:rPr>
          <w:rFonts w:eastAsiaTheme="minorEastAsia"/>
          <w:sz w:val="22"/>
          <w:szCs w:val="22"/>
        </w:rPr>
        <w:t xml:space="preserve"> current</w:t>
      </w:r>
      <w:r>
        <w:rPr>
          <w:rFonts w:eastAsiaTheme="minorEastAsia"/>
          <w:sz w:val="22"/>
          <w:szCs w:val="22"/>
        </w:rPr>
        <w:t xml:space="preserve"> slot. gNB schedules a new 4-symbol PDSCH with higher priority at the first four symbols. The PDSCH is overlapped with the SR </w:t>
      </w:r>
      <w:r w:rsidR="009E0349">
        <w:rPr>
          <w:rFonts w:eastAsiaTheme="minorEastAsia"/>
          <w:sz w:val="22"/>
          <w:szCs w:val="22"/>
        </w:rPr>
        <w:t>PUCCH</w:t>
      </w:r>
      <w:r>
        <w:rPr>
          <w:rFonts w:eastAsiaTheme="minorEastAsia"/>
          <w:sz w:val="22"/>
          <w:szCs w:val="22"/>
        </w:rPr>
        <w:t>, wh</w:t>
      </w:r>
      <w:r>
        <w:rPr>
          <w:rFonts w:eastAsiaTheme="minorEastAsia"/>
          <w:sz w:val="22"/>
          <w:szCs w:val="22"/>
        </w:rPr>
        <w:t>ich means that the SR PUCCH would be dropped based on the rule B.</w:t>
      </w:r>
    </w:p>
    <w:p w14:paraId="4E59F19E" w14:textId="77777777" w:rsidR="00AF7BD8" w:rsidRDefault="00AF7BD8" w:rsidP="00AF7BD8">
      <w:pPr>
        <w:spacing w:beforeLines="50" w:before="120"/>
        <w:jc w:val="center"/>
        <w:rPr>
          <w:rFonts w:eastAsiaTheme="minorEastAsia"/>
          <w:sz w:val="22"/>
          <w:szCs w:val="22"/>
        </w:rPr>
      </w:pPr>
      <w:r w:rsidRPr="00C85FFE">
        <w:rPr>
          <w:rFonts w:hint="eastAsia"/>
          <w:noProof/>
          <w:lang w:val="en-US"/>
        </w:rPr>
        <w:drawing>
          <wp:inline distT="0" distB="0" distL="0" distR="0" wp14:anchorId="3C09C479" wp14:editId="5DC32FCB">
            <wp:extent cx="4816187" cy="1965322"/>
            <wp:effectExtent l="0" t="0" r="3810" b="0"/>
            <wp:docPr id="33" name="図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4825787" cy="1969239"/>
                    </a:xfrm>
                    <a:prstGeom prst="rect">
                      <a:avLst/>
                    </a:prstGeom>
                    <a:noFill/>
                    <a:ln>
                      <a:noFill/>
                    </a:ln>
                  </pic:spPr>
                </pic:pic>
              </a:graphicData>
            </a:graphic>
          </wp:inline>
        </w:drawing>
      </w:r>
    </w:p>
    <w:p w14:paraId="6B970F84" w14:textId="77777777" w:rsidR="00AF7BD8" w:rsidRDefault="00AF7BD8" w:rsidP="00AF7BD8">
      <w:pPr>
        <w:spacing w:beforeLines="50" w:before="120"/>
        <w:jc w:val="center"/>
        <w:rPr>
          <w:rFonts w:eastAsiaTheme="minorEastAsia"/>
          <w:sz w:val="22"/>
          <w:szCs w:val="22"/>
        </w:rPr>
      </w:pPr>
      <w:r>
        <w:rPr>
          <w:rFonts w:eastAsiaTheme="minorEastAsia" w:hint="eastAsia"/>
          <w:sz w:val="22"/>
          <w:szCs w:val="22"/>
        </w:rPr>
        <w:lastRenderedPageBreak/>
        <w:t xml:space="preserve">Fig.4 </w:t>
      </w:r>
      <w:r>
        <w:rPr>
          <w:rFonts w:eastAsiaTheme="minorEastAsia"/>
          <w:sz w:val="22"/>
          <w:szCs w:val="22"/>
          <w:lang w:val="en-US"/>
        </w:rPr>
        <w:t>Processing order of UL multiplexing/cancellation</w:t>
      </w:r>
    </w:p>
    <w:p w14:paraId="1D3B21FB" w14:textId="78782271" w:rsidR="00AF7BD8" w:rsidRDefault="00AF7BD8" w:rsidP="00AF7BD8">
      <w:pPr>
        <w:spacing w:beforeLines="50" w:before="120"/>
        <w:jc w:val="both"/>
        <w:rPr>
          <w:rFonts w:eastAsiaTheme="minorEastAsia"/>
          <w:sz w:val="22"/>
          <w:szCs w:val="22"/>
        </w:rPr>
      </w:pPr>
      <w:r>
        <w:rPr>
          <w:rFonts w:eastAsiaTheme="minorEastAsia"/>
          <w:sz w:val="22"/>
          <w:szCs w:val="22"/>
        </w:rPr>
        <w:t xml:space="preserve">In this situation, which rule is firstly applied and which rule is secondly done? If A is firstly processed, the HARQ-ACK and the SR is multiplexed on a PUCCH. The new PUCCH may be overlapped with the PDSCH, may not. In case that they are overlapped, the new PUCCH is dropped (result 1). Otherwise, the UE can transmit the new PUCCH with both the HARQ-ACK and the SR (result 2). Alternatively, if B is firstly processed, the SR PUCCH is dropped and the HARQ-ACK PUCCH is transmitted (result 3). From performance perspective, result 2 is the best, result 3 is better, and result 1 is the worst. That is, which rule is better from performance perspective is dependent on each situation. In addition, it is related to UE complexity. In result 3, the HARQ-ACK PUCCH could be overlapped with another PUCCH. The resulting PUCCH of </w:t>
      </w:r>
      <w:r w:rsidR="00CB6546">
        <w:rPr>
          <w:rFonts w:eastAsiaTheme="minorEastAsia"/>
          <w:sz w:val="22"/>
          <w:szCs w:val="22"/>
        </w:rPr>
        <w:t xml:space="preserve">the </w:t>
      </w:r>
      <w:r>
        <w:rPr>
          <w:rFonts w:eastAsiaTheme="minorEastAsia"/>
          <w:sz w:val="22"/>
          <w:szCs w:val="22"/>
        </w:rPr>
        <w:t>multiplexing</w:t>
      </w:r>
      <w:r w:rsidR="00CB6546">
        <w:rPr>
          <w:rFonts w:eastAsiaTheme="minorEastAsia"/>
          <w:sz w:val="22"/>
          <w:szCs w:val="22"/>
        </w:rPr>
        <w:t xml:space="preserve"> of the two PUCCHs</w:t>
      </w:r>
      <w:r>
        <w:rPr>
          <w:rFonts w:eastAsiaTheme="minorEastAsia"/>
          <w:sz w:val="22"/>
          <w:szCs w:val="22"/>
        </w:rPr>
        <w:t xml:space="preserve"> might be overlapped with the PDSCH. The UE need to do B again.</w:t>
      </w:r>
    </w:p>
    <w:p w14:paraId="00936ABC" w14:textId="155AD8C5" w:rsidR="00AF7BD8" w:rsidRPr="008D2814" w:rsidRDefault="00AF7BD8" w:rsidP="00AF7BD8">
      <w:pPr>
        <w:spacing w:beforeLines="50" w:before="120"/>
        <w:jc w:val="both"/>
        <w:rPr>
          <w:rFonts w:eastAsiaTheme="minorEastAsia"/>
          <w:sz w:val="22"/>
          <w:szCs w:val="22"/>
        </w:rPr>
      </w:pPr>
      <w:r>
        <w:rPr>
          <w:rFonts w:eastAsiaTheme="minorEastAsia"/>
          <w:sz w:val="22"/>
          <w:szCs w:val="22"/>
        </w:rPr>
        <w:t>The key point is</w:t>
      </w:r>
      <w:r w:rsidR="00CB6546">
        <w:rPr>
          <w:rFonts w:eastAsiaTheme="minorEastAsia"/>
          <w:sz w:val="22"/>
          <w:szCs w:val="22"/>
        </w:rPr>
        <w:t xml:space="preserve"> that</w:t>
      </w:r>
      <w:r>
        <w:rPr>
          <w:rFonts w:eastAsiaTheme="minorEastAsia"/>
          <w:sz w:val="22"/>
          <w:szCs w:val="22"/>
        </w:rPr>
        <w:t>, RAN1 clarifies which rule is firstly done. After clarification is agreed, gNB and UE have the same understanding on this situation. No clarification means that two results are possible. gNB shall consider both candidates in the scheduling and do blind decoding to get the information. This will lead to higher complexity of gNB scheduler, higher decoding capability of gNB, and less scheduling flexibility. Besides, it is possible that gNB avoids the DL scheduling and transmits the TB on the later slot; however, now we</w:t>
      </w:r>
      <w:r w:rsidR="00CB6546">
        <w:rPr>
          <w:rFonts w:eastAsiaTheme="minorEastAsia"/>
          <w:sz w:val="22"/>
          <w:szCs w:val="22"/>
        </w:rPr>
        <w:t xml:space="preserve"> are</w:t>
      </w:r>
      <w:r>
        <w:rPr>
          <w:rFonts w:eastAsiaTheme="minorEastAsia"/>
          <w:sz w:val="22"/>
          <w:szCs w:val="22"/>
        </w:rPr>
        <w:t xml:space="preserve"> consider</w:t>
      </w:r>
      <w:r w:rsidR="00CB6546">
        <w:rPr>
          <w:rFonts w:eastAsiaTheme="minorEastAsia"/>
          <w:sz w:val="22"/>
          <w:szCs w:val="22"/>
        </w:rPr>
        <w:t>ing</w:t>
      </w:r>
      <w:r>
        <w:rPr>
          <w:rFonts w:eastAsiaTheme="minorEastAsia"/>
          <w:sz w:val="22"/>
          <w:szCs w:val="22"/>
        </w:rPr>
        <w:t xml:space="preserve"> URLLC case. The solution results in worse latency performance. We believe that companies do not wish no clarification.</w:t>
      </w:r>
      <w:r w:rsidR="00CB6546">
        <w:rPr>
          <w:rFonts w:eastAsiaTheme="minorEastAsia"/>
          <w:sz w:val="22"/>
          <w:szCs w:val="22"/>
        </w:rPr>
        <w:t xml:space="preserve"> It is noted that, the issue occurs not only within a serving cell but also across multiple serving cells, according to Rel-16 specification (see clause 11.1 of TS 38.213).</w:t>
      </w:r>
    </w:p>
    <w:p w14:paraId="32726BE4" w14:textId="77777777" w:rsidR="00AF7BD8" w:rsidRPr="00032C95" w:rsidRDefault="00AF7BD8" w:rsidP="00AF7BD8">
      <w:pPr>
        <w:spacing w:beforeLines="100" w:before="240" w:afterLines="50" w:after="120"/>
        <w:rPr>
          <w:rFonts w:eastAsia="SimSun"/>
          <w:b/>
          <w:sz w:val="22"/>
          <w:szCs w:val="22"/>
          <w:u w:val="single"/>
          <w:lang w:eastAsia="zh-CN"/>
        </w:rPr>
      </w:pPr>
      <w:r>
        <w:rPr>
          <w:rFonts w:eastAsia="SimSun"/>
          <w:b/>
          <w:sz w:val="22"/>
          <w:szCs w:val="22"/>
          <w:u w:val="single"/>
          <w:lang w:eastAsia="zh-CN"/>
        </w:rPr>
        <w:t>Observation</w:t>
      </w:r>
      <w:r w:rsidRPr="00032C95">
        <w:rPr>
          <w:rFonts w:eastAsia="SimSun"/>
          <w:b/>
          <w:sz w:val="22"/>
          <w:szCs w:val="22"/>
          <w:u w:val="single"/>
          <w:lang w:eastAsia="zh-CN"/>
        </w:rPr>
        <w:t xml:space="preserve"> </w:t>
      </w:r>
      <w:r>
        <w:rPr>
          <w:rFonts w:eastAsia="SimSun"/>
          <w:b/>
          <w:sz w:val="22"/>
          <w:szCs w:val="22"/>
          <w:u w:val="single"/>
          <w:lang w:eastAsia="zh-CN"/>
        </w:rPr>
        <w:t>1</w:t>
      </w:r>
      <w:r w:rsidRPr="00032C95">
        <w:rPr>
          <w:rFonts w:eastAsia="SimSun"/>
          <w:b/>
          <w:sz w:val="22"/>
          <w:szCs w:val="22"/>
          <w:u w:val="single"/>
          <w:lang w:eastAsia="zh-CN"/>
        </w:rPr>
        <w:t>:</w:t>
      </w:r>
    </w:p>
    <w:p w14:paraId="6AA1C924" w14:textId="77777777" w:rsidR="00AF7BD8" w:rsidRPr="007961F8" w:rsidRDefault="00AF7BD8" w:rsidP="00AF7BD8">
      <w:pPr>
        <w:pStyle w:val="afe"/>
        <w:numPr>
          <w:ilvl w:val="0"/>
          <w:numId w:val="9"/>
        </w:numPr>
        <w:spacing w:afterLines="50" w:after="120"/>
        <w:ind w:leftChars="0"/>
        <w:jc w:val="both"/>
        <w:rPr>
          <w:rFonts w:eastAsiaTheme="minorEastAsia"/>
          <w:i/>
          <w:sz w:val="22"/>
          <w:lang w:val="en-US"/>
        </w:rPr>
      </w:pPr>
      <w:r>
        <w:rPr>
          <w:rFonts w:eastAsiaTheme="minorEastAsia" w:hint="eastAsia"/>
          <w:i/>
          <w:sz w:val="22"/>
          <w:lang w:val="en-US"/>
        </w:rPr>
        <w:t xml:space="preserve">Processing order of UL multiplexing/cancellation </w:t>
      </w:r>
      <w:r>
        <w:rPr>
          <w:rFonts w:eastAsiaTheme="minorEastAsia"/>
          <w:i/>
          <w:sz w:val="22"/>
          <w:lang w:val="en-US"/>
        </w:rPr>
        <w:t>was</w:t>
      </w:r>
      <w:r>
        <w:rPr>
          <w:rFonts w:eastAsiaTheme="minorEastAsia" w:hint="eastAsia"/>
          <w:i/>
          <w:sz w:val="22"/>
          <w:lang w:val="en-US"/>
        </w:rPr>
        <w:t xml:space="preserve"> not decided in Rel-15. </w:t>
      </w:r>
      <w:r>
        <w:rPr>
          <w:rFonts w:eastAsiaTheme="minorEastAsia"/>
          <w:i/>
          <w:sz w:val="22"/>
          <w:lang w:val="en-US"/>
        </w:rPr>
        <w:t>Without clarification on this issue, Rel-16 URLLC performance will degrade.</w:t>
      </w:r>
    </w:p>
    <w:p w14:paraId="5BAE6213" w14:textId="77777777" w:rsidR="00AF7BD8" w:rsidRPr="00032C95" w:rsidRDefault="00AF7BD8" w:rsidP="00AF7BD8">
      <w:pPr>
        <w:spacing w:beforeLines="100" w:before="240" w:afterLines="50" w:after="120"/>
        <w:rPr>
          <w:rFonts w:eastAsia="SimSun"/>
          <w:b/>
          <w:sz w:val="22"/>
          <w:szCs w:val="22"/>
          <w:u w:val="single"/>
          <w:lang w:eastAsia="zh-CN"/>
        </w:rPr>
      </w:pPr>
      <w:r w:rsidRPr="00032C95">
        <w:rPr>
          <w:rFonts w:eastAsia="SimSun"/>
          <w:b/>
          <w:sz w:val="22"/>
          <w:szCs w:val="22"/>
          <w:u w:val="single"/>
          <w:lang w:eastAsia="zh-CN"/>
        </w:rPr>
        <w:t xml:space="preserve">Proposal </w:t>
      </w:r>
      <w:r>
        <w:rPr>
          <w:rFonts w:eastAsia="SimSun"/>
          <w:b/>
          <w:sz w:val="22"/>
          <w:szCs w:val="22"/>
          <w:u w:val="single"/>
          <w:lang w:eastAsia="zh-CN"/>
        </w:rPr>
        <w:t>7</w:t>
      </w:r>
      <w:r w:rsidRPr="00032C95">
        <w:rPr>
          <w:rFonts w:eastAsia="SimSun"/>
          <w:b/>
          <w:sz w:val="22"/>
          <w:szCs w:val="22"/>
          <w:u w:val="single"/>
          <w:lang w:eastAsia="zh-CN"/>
        </w:rPr>
        <w:t>:</w:t>
      </w:r>
    </w:p>
    <w:p w14:paraId="4BF55BF4" w14:textId="77777777" w:rsidR="00AF7BD8" w:rsidRDefault="00AF7BD8" w:rsidP="00AF7BD8">
      <w:pPr>
        <w:pStyle w:val="afe"/>
        <w:numPr>
          <w:ilvl w:val="0"/>
          <w:numId w:val="9"/>
        </w:numPr>
        <w:spacing w:afterLines="50" w:after="120"/>
        <w:ind w:leftChars="0"/>
        <w:jc w:val="both"/>
        <w:rPr>
          <w:rFonts w:eastAsiaTheme="minorEastAsia"/>
          <w:i/>
          <w:sz w:val="22"/>
          <w:lang w:val="en-US"/>
        </w:rPr>
      </w:pPr>
      <w:r>
        <w:rPr>
          <w:rFonts w:eastAsiaTheme="minorEastAsia" w:hint="eastAsia"/>
          <w:i/>
          <w:sz w:val="22"/>
          <w:lang w:val="en-US"/>
        </w:rPr>
        <w:t>RAN1 discuss and agree which processing</w:t>
      </w:r>
      <w:r>
        <w:rPr>
          <w:rFonts w:eastAsiaTheme="minorEastAsia"/>
          <w:i/>
          <w:sz w:val="22"/>
          <w:lang w:val="en-US"/>
        </w:rPr>
        <w:t xml:space="preserve"> of UL multiplexing/cancellation</w:t>
      </w:r>
      <w:r>
        <w:rPr>
          <w:rFonts w:eastAsiaTheme="minorEastAsia" w:hint="eastAsia"/>
          <w:i/>
          <w:sz w:val="22"/>
          <w:lang w:val="en-US"/>
        </w:rPr>
        <w:t xml:space="preserve"> is done firstly when </w:t>
      </w:r>
      <w:r>
        <w:rPr>
          <w:rFonts w:eastAsiaTheme="minorEastAsia"/>
          <w:i/>
          <w:sz w:val="22"/>
          <w:lang w:val="en-US"/>
        </w:rPr>
        <w:t>both conditions of UL multiplexing/cancellation are met.</w:t>
      </w:r>
    </w:p>
    <w:p w14:paraId="1ED56C72" w14:textId="77777777" w:rsidR="00AF7BD8" w:rsidRDefault="00AF7BD8" w:rsidP="00AF7BD8">
      <w:pPr>
        <w:pStyle w:val="afe"/>
        <w:numPr>
          <w:ilvl w:val="1"/>
          <w:numId w:val="9"/>
        </w:numPr>
        <w:spacing w:afterLines="50" w:after="120"/>
        <w:ind w:leftChars="0"/>
        <w:jc w:val="both"/>
        <w:rPr>
          <w:rFonts w:eastAsiaTheme="minorEastAsia"/>
          <w:i/>
          <w:sz w:val="22"/>
          <w:lang w:val="en-US"/>
        </w:rPr>
      </w:pPr>
      <w:r>
        <w:rPr>
          <w:rFonts w:eastAsiaTheme="minorEastAsia" w:hint="eastAsia"/>
          <w:i/>
          <w:sz w:val="22"/>
          <w:lang w:val="en-US"/>
        </w:rPr>
        <w:t xml:space="preserve">Option 1: </w:t>
      </w:r>
      <w:r>
        <w:rPr>
          <w:rFonts w:eastAsiaTheme="minorEastAsia"/>
          <w:i/>
          <w:sz w:val="22"/>
          <w:lang w:val="en-US"/>
        </w:rPr>
        <w:t>UL cancellation after UL multiplexing</w:t>
      </w:r>
    </w:p>
    <w:p w14:paraId="7CAE0BDB" w14:textId="77777777" w:rsidR="00AF7BD8" w:rsidRPr="007961F8" w:rsidRDefault="00AF7BD8" w:rsidP="00AF7BD8">
      <w:pPr>
        <w:pStyle w:val="afe"/>
        <w:numPr>
          <w:ilvl w:val="1"/>
          <w:numId w:val="9"/>
        </w:numPr>
        <w:spacing w:afterLines="50" w:after="120"/>
        <w:ind w:leftChars="0"/>
        <w:jc w:val="both"/>
        <w:rPr>
          <w:rFonts w:eastAsiaTheme="minorEastAsia"/>
          <w:i/>
          <w:sz w:val="22"/>
          <w:lang w:val="en-US"/>
        </w:rPr>
      </w:pPr>
      <w:r>
        <w:rPr>
          <w:rFonts w:eastAsiaTheme="minorEastAsia"/>
          <w:i/>
          <w:sz w:val="22"/>
          <w:lang w:val="en-US"/>
        </w:rPr>
        <w:t>Option 2: UL multiplexing after UL cancellation</w:t>
      </w:r>
    </w:p>
    <w:p w14:paraId="51FF2477" w14:textId="1BA0EA98" w:rsidR="00823636" w:rsidRDefault="00823636" w:rsidP="00D5166A">
      <w:pPr>
        <w:spacing w:after="120"/>
        <w:jc w:val="both"/>
        <w:rPr>
          <w:rFonts w:eastAsiaTheme="minorEastAsia"/>
          <w:sz w:val="22"/>
          <w:szCs w:val="22"/>
          <w:lang w:eastAsia="ko-KR"/>
        </w:rPr>
      </w:pPr>
    </w:p>
    <w:p w14:paraId="42C5779B" w14:textId="77777777" w:rsidR="00823636" w:rsidRPr="001A4CD7" w:rsidRDefault="00823636" w:rsidP="00823636">
      <w:pPr>
        <w:pStyle w:val="1"/>
        <w:numPr>
          <w:ilvl w:val="0"/>
          <w:numId w:val="6"/>
        </w:numPr>
        <w:spacing w:after="120"/>
        <w:jc w:val="both"/>
        <w:rPr>
          <w:rFonts w:eastAsia="DengXian"/>
          <w:b/>
          <w:lang w:val="en-US" w:eastAsia="zh-CN"/>
        </w:rPr>
      </w:pPr>
      <w:r w:rsidRPr="001A4CD7">
        <w:rPr>
          <w:rFonts w:eastAsia="DengXian" w:hint="eastAsia"/>
          <w:b/>
          <w:lang w:val="en-US" w:eastAsia="zh-CN"/>
        </w:rPr>
        <w:t>Conclusion</w:t>
      </w:r>
    </w:p>
    <w:p w14:paraId="0754968C" w14:textId="0185FBFD" w:rsidR="00823636" w:rsidRPr="009B426E" w:rsidRDefault="00823636" w:rsidP="00D5166A">
      <w:pPr>
        <w:spacing w:after="120"/>
        <w:jc w:val="both"/>
        <w:rPr>
          <w:rFonts w:eastAsia="Malgun Gothic"/>
          <w:sz w:val="22"/>
          <w:szCs w:val="22"/>
          <w:lang w:eastAsia="ko-KR"/>
        </w:rPr>
      </w:pPr>
      <w:r w:rsidRPr="00AC2E69">
        <w:rPr>
          <w:rFonts w:eastAsiaTheme="minorEastAsia" w:hint="eastAsia"/>
          <w:sz w:val="22"/>
          <w:szCs w:val="22"/>
          <w:lang w:eastAsia="ko-KR"/>
        </w:rPr>
        <w:t>In this contribution</w:t>
      </w:r>
      <w:r w:rsidRPr="00AC2E69">
        <w:rPr>
          <w:rFonts w:eastAsiaTheme="minorEastAsia"/>
          <w:sz w:val="22"/>
          <w:szCs w:val="22"/>
          <w:lang w:eastAsia="ko-KR"/>
        </w:rPr>
        <w:t>,</w:t>
      </w:r>
      <w:r w:rsidRPr="00AC2E69">
        <w:rPr>
          <w:rFonts w:eastAsiaTheme="minorEastAsia" w:hint="eastAsia"/>
          <w:sz w:val="22"/>
          <w:szCs w:val="22"/>
          <w:lang w:eastAsia="ko-KR"/>
        </w:rPr>
        <w:t xml:space="preserve"> </w:t>
      </w:r>
      <w:r>
        <w:rPr>
          <w:rFonts w:eastAsiaTheme="minorEastAsia"/>
          <w:sz w:val="22"/>
          <w:szCs w:val="22"/>
          <w:lang w:eastAsia="ko-KR"/>
        </w:rPr>
        <w:t xml:space="preserve">we discuss the remaining issues for </w:t>
      </w:r>
      <w:r>
        <w:rPr>
          <w:rFonts w:eastAsia="SimSun"/>
          <w:sz w:val="22"/>
          <w:lang w:eastAsia="zh-CN"/>
        </w:rPr>
        <w:t>UCI enhancement for Rel. 16 URLLC</w:t>
      </w:r>
      <w:r w:rsidR="009E0349">
        <w:rPr>
          <w:rFonts w:eastAsia="SimSun"/>
          <w:sz w:val="22"/>
          <w:lang w:eastAsia="zh-CN"/>
        </w:rPr>
        <w:t xml:space="preserve"> and </w:t>
      </w:r>
      <w:r w:rsidR="009E0349" w:rsidRPr="009E0349">
        <w:rPr>
          <w:rFonts w:eastAsia="SimSun"/>
          <w:sz w:val="22"/>
          <w:lang w:eastAsia="zh-CN"/>
        </w:rPr>
        <w:t>the issue of processing order of UL multiplexing/dropping and cancellation</w:t>
      </w:r>
      <w:r>
        <w:rPr>
          <w:rFonts w:eastAsia="SimSun"/>
          <w:sz w:val="22"/>
          <w:lang w:eastAsia="zh-CN"/>
        </w:rPr>
        <w:t xml:space="preserve">. </w:t>
      </w:r>
      <w:r>
        <w:rPr>
          <w:rFonts w:eastAsiaTheme="minorEastAsia"/>
          <w:sz w:val="22"/>
          <w:szCs w:val="22"/>
          <w:lang w:eastAsia="ko-KR"/>
        </w:rPr>
        <w:t>Following are the summary:</w:t>
      </w:r>
    </w:p>
    <w:p w14:paraId="7E9BF9E3" w14:textId="77777777" w:rsidR="00B62311" w:rsidRPr="00032C95" w:rsidRDefault="00B62311" w:rsidP="00B62311">
      <w:pPr>
        <w:spacing w:beforeLines="100" w:before="240" w:afterLines="50" w:after="120"/>
        <w:rPr>
          <w:rFonts w:eastAsia="SimSun"/>
          <w:b/>
          <w:sz w:val="22"/>
          <w:szCs w:val="22"/>
          <w:u w:val="single"/>
          <w:lang w:eastAsia="zh-CN"/>
        </w:rPr>
      </w:pPr>
      <w:r w:rsidRPr="00032C95">
        <w:rPr>
          <w:rFonts w:eastAsia="SimSun"/>
          <w:b/>
          <w:sz w:val="22"/>
          <w:szCs w:val="22"/>
          <w:u w:val="single"/>
          <w:lang w:eastAsia="zh-CN"/>
        </w:rPr>
        <w:t xml:space="preserve">Proposal </w:t>
      </w:r>
      <w:r>
        <w:rPr>
          <w:rFonts w:eastAsia="SimSun"/>
          <w:b/>
          <w:sz w:val="22"/>
          <w:szCs w:val="22"/>
          <w:u w:val="single"/>
          <w:lang w:eastAsia="zh-CN"/>
        </w:rPr>
        <w:t>1</w:t>
      </w:r>
      <w:r w:rsidRPr="00032C95">
        <w:rPr>
          <w:rFonts w:eastAsia="SimSun"/>
          <w:b/>
          <w:sz w:val="22"/>
          <w:szCs w:val="22"/>
          <w:u w:val="single"/>
          <w:lang w:eastAsia="zh-CN"/>
        </w:rPr>
        <w:t>:</w:t>
      </w:r>
    </w:p>
    <w:p w14:paraId="40CE7B3E" w14:textId="77777777" w:rsidR="00B62311" w:rsidRPr="007961F8" w:rsidRDefault="00B62311" w:rsidP="00B62311">
      <w:pPr>
        <w:pStyle w:val="afe"/>
        <w:numPr>
          <w:ilvl w:val="0"/>
          <w:numId w:val="9"/>
        </w:numPr>
        <w:spacing w:afterLines="50" w:after="120"/>
        <w:ind w:leftChars="0"/>
        <w:jc w:val="both"/>
        <w:rPr>
          <w:rFonts w:eastAsiaTheme="minorEastAsia"/>
          <w:i/>
          <w:sz w:val="22"/>
          <w:lang w:val="en-US"/>
        </w:rPr>
      </w:pPr>
      <w:r>
        <w:rPr>
          <w:rFonts w:eastAsiaTheme="minorEastAsia"/>
          <w:i/>
          <w:sz w:val="22"/>
        </w:rPr>
        <w:t>Support</w:t>
      </w:r>
      <w:r w:rsidRPr="007961F8">
        <w:rPr>
          <w:rFonts w:eastAsiaTheme="minorEastAsia"/>
          <w:i/>
          <w:sz w:val="22"/>
          <w:lang w:val="en-US"/>
        </w:rPr>
        <w:t xml:space="preserve"> Option 3, i.e., </w:t>
      </w:r>
      <w:r>
        <w:rPr>
          <w:rFonts w:eastAsiaTheme="minorEastAsia"/>
          <w:i/>
          <w:sz w:val="22"/>
          <w:lang w:val="en-US"/>
        </w:rPr>
        <w:t>i</w:t>
      </w:r>
      <w:r w:rsidRPr="007961F8">
        <w:rPr>
          <w:rFonts w:eastAsiaTheme="minorEastAsia"/>
          <w:i/>
          <w:sz w:val="22"/>
          <w:lang w:val="en-US"/>
        </w:rPr>
        <w:t>f the UE is configured to monitor PDCCH for DCI format 1_1 and DCI format 1_2 for serving cell c, K1 is provided by the union of dl-DataToUL-ACK for DCI format 1_1 and dl-DataToUL-ACK-ForDCIFormat1_2 for DCI format 1_2.</w:t>
      </w:r>
    </w:p>
    <w:p w14:paraId="4C5AC414" w14:textId="77777777" w:rsidR="00B62311" w:rsidRPr="00032C95" w:rsidRDefault="00B62311" w:rsidP="00B62311">
      <w:pPr>
        <w:pStyle w:val="afe"/>
        <w:numPr>
          <w:ilvl w:val="0"/>
          <w:numId w:val="9"/>
        </w:numPr>
        <w:spacing w:afterLines="50" w:after="120"/>
        <w:ind w:leftChars="0"/>
        <w:jc w:val="both"/>
        <w:rPr>
          <w:rFonts w:eastAsiaTheme="minorEastAsia"/>
          <w:i/>
          <w:sz w:val="22"/>
          <w:lang w:val="en-US"/>
        </w:rPr>
      </w:pPr>
      <w:r w:rsidRPr="00032C95">
        <w:rPr>
          <w:rFonts w:eastAsiaTheme="minorEastAsia"/>
          <w:i/>
          <w:sz w:val="22"/>
          <w:lang w:val="en-US"/>
        </w:rPr>
        <w:t xml:space="preserve">Adopt following TP in TS 38.213 </w:t>
      </w:r>
      <w:r>
        <w:rPr>
          <w:rFonts w:eastAsiaTheme="minorEastAsia"/>
          <w:i/>
          <w:sz w:val="22"/>
          <w:lang w:val="en-US"/>
        </w:rPr>
        <w:t>section</w:t>
      </w:r>
      <w:r w:rsidRPr="00032C95">
        <w:rPr>
          <w:rFonts w:eastAsiaTheme="minorEastAsia"/>
          <w:i/>
          <w:sz w:val="22"/>
          <w:lang w:val="en-US"/>
        </w:rPr>
        <w:t xml:space="preserve"> </w:t>
      </w:r>
      <w:r>
        <w:rPr>
          <w:rFonts w:eastAsiaTheme="minorEastAsia"/>
          <w:i/>
          <w:sz w:val="22"/>
          <w:lang w:val="en-US"/>
        </w:rPr>
        <w:t>9.1.2.1</w:t>
      </w:r>
    </w:p>
    <w:p w14:paraId="512102D7" w14:textId="77777777" w:rsidR="00B62311" w:rsidRPr="00EA0F96" w:rsidRDefault="00B62311" w:rsidP="00B62311">
      <w:pPr>
        <w:spacing w:afterLines="50" w:after="120"/>
        <w:jc w:val="both"/>
        <w:rPr>
          <w:rFonts w:eastAsia="SimSun"/>
          <w:sz w:val="22"/>
          <w:szCs w:val="22"/>
          <w:lang w:val="en-US" w:eastAsia="zh-CN"/>
        </w:rPr>
      </w:pPr>
    </w:p>
    <w:tbl>
      <w:tblPr>
        <w:tblStyle w:val="afc"/>
        <w:tblW w:w="0" w:type="auto"/>
        <w:tblInd w:w="-5" w:type="dxa"/>
        <w:tblLook w:val="04A0" w:firstRow="1" w:lastRow="0" w:firstColumn="1" w:lastColumn="0" w:noHBand="0" w:noVBand="1"/>
      </w:tblPr>
      <w:tblGrid>
        <w:gridCol w:w="9967"/>
      </w:tblGrid>
      <w:tr w:rsidR="00B62311" w14:paraId="2E07C177" w14:textId="77777777" w:rsidTr="00615F4D">
        <w:tc>
          <w:tcPr>
            <w:tcW w:w="9967" w:type="dxa"/>
          </w:tcPr>
          <w:p w14:paraId="7A76C832" w14:textId="77777777" w:rsidR="00B62311" w:rsidRPr="00C8179E" w:rsidRDefault="00B62311" w:rsidP="00615F4D">
            <w:pPr>
              <w:pStyle w:val="4"/>
              <w:ind w:right="440"/>
              <w:jc w:val="left"/>
              <w:outlineLvl w:val="3"/>
              <w:rPr>
                <w:rFonts w:eastAsia="DengXian"/>
                <w:i w:val="0"/>
                <w:lang w:eastAsia="en-US"/>
              </w:rPr>
            </w:pPr>
            <w:r>
              <w:rPr>
                <w:rFonts w:eastAsia="SimSun" w:hint="eastAsia"/>
                <w:sz w:val="22"/>
                <w:lang w:val="en-US" w:eastAsia="zh-CN"/>
              </w:rPr>
              <w:lastRenderedPageBreak/>
              <w:t xml:space="preserve"> </w:t>
            </w:r>
            <w:r w:rsidRPr="00C8179E">
              <w:rPr>
                <w:rFonts w:eastAsia="DengXian"/>
                <w:i w:val="0"/>
                <w:lang w:eastAsia="en-US"/>
              </w:rPr>
              <w:t>9</w:t>
            </w:r>
            <w:r w:rsidRPr="00C8179E">
              <w:rPr>
                <w:rFonts w:eastAsia="DengXian" w:hint="eastAsia"/>
                <w:i w:val="0"/>
                <w:lang w:eastAsia="en-US"/>
              </w:rPr>
              <w:t>.</w:t>
            </w:r>
            <w:r w:rsidRPr="00C8179E">
              <w:rPr>
                <w:rFonts w:eastAsia="DengXian"/>
                <w:i w:val="0"/>
                <w:lang w:eastAsia="en-US"/>
              </w:rPr>
              <w:t>1.2.1</w:t>
            </w:r>
            <w:r w:rsidRPr="00C8179E">
              <w:rPr>
                <w:rFonts w:eastAsia="DengXian" w:hint="eastAsia"/>
                <w:i w:val="0"/>
                <w:lang w:eastAsia="en-US"/>
              </w:rPr>
              <w:tab/>
            </w:r>
            <w:r w:rsidRPr="00C8179E">
              <w:rPr>
                <w:rFonts w:eastAsia="DengXian"/>
                <w:i w:val="0"/>
                <w:lang w:eastAsia="en-US"/>
              </w:rPr>
              <w:t>Type-1 HARQ-ACK codebook in physical uplink control channel</w:t>
            </w:r>
          </w:p>
          <w:p w14:paraId="39EB1B0E" w14:textId="77777777" w:rsidR="00B62311" w:rsidRPr="00C8179E" w:rsidRDefault="00B62311" w:rsidP="00615F4D">
            <w:pPr>
              <w:rPr>
                <w:rFonts w:eastAsia="DengXian" w:cs="Arial"/>
                <w:sz w:val="20"/>
                <w:lang w:eastAsia="zh-CN"/>
              </w:rPr>
            </w:pPr>
            <w:r w:rsidRPr="00C8179E">
              <w:rPr>
                <w:rFonts w:eastAsia="DengXian"/>
                <w:sz w:val="20"/>
                <w:lang w:val="en-US" w:eastAsia="zh-CN"/>
              </w:rPr>
              <w:t xml:space="preserve">For a serving cell </w:t>
            </w:r>
            <w:r w:rsidRPr="00C8179E">
              <w:rPr>
                <w:rFonts w:eastAsia="DengXian" w:cs="Arial"/>
                <w:position w:val="-6"/>
                <w:sz w:val="20"/>
                <w:lang w:eastAsia="zh-CN"/>
              </w:rPr>
              <w:object w:dxaOrig="160" w:dyaOrig="200" w14:anchorId="1537ED75">
                <v:shape id="_x0000_i1037" type="#_x0000_t75" style="width:9.25pt;height:10.8pt" o:ole="">
                  <v:imagedata r:id="rId8" o:title=""/>
                </v:shape>
                <o:OLEObject Type="Embed" ProgID="Equation.DSMT4" ShapeID="_x0000_i1037" DrawAspect="Content" ObjectID="_1651078085" r:id="rId42"/>
              </w:object>
            </w:r>
            <w:r w:rsidRPr="00C8179E">
              <w:rPr>
                <w:rFonts w:eastAsia="DengXian"/>
                <w:sz w:val="20"/>
                <w:lang w:val="en-US" w:eastAsia="zh-CN"/>
              </w:rPr>
              <w:t xml:space="preserve">, an active DL BWP, and an active UL BWP, as described in Subclause 12, the UE determines a set of </w:t>
            </w:r>
            <w:r w:rsidRPr="00C8179E">
              <w:rPr>
                <w:rFonts w:eastAsia="DengXian" w:cs="Arial"/>
                <w:position w:val="-12"/>
                <w:sz w:val="20"/>
                <w:lang w:eastAsia="zh-CN"/>
              </w:rPr>
              <w:object w:dxaOrig="460" w:dyaOrig="320" w14:anchorId="1D9D6278">
                <v:shape id="_x0000_i1038" type="#_x0000_t75" style="width:22.65pt;height:16.95pt" o:ole="">
                  <v:imagedata r:id="rId10" o:title=""/>
                </v:shape>
                <o:OLEObject Type="Embed" ProgID="Equation.3" ShapeID="_x0000_i1038" DrawAspect="Content" ObjectID="_1651078086" r:id="rId43"/>
              </w:object>
            </w:r>
            <w:r w:rsidRPr="00C8179E">
              <w:rPr>
                <w:rFonts w:eastAsia="DengXian" w:cs="Arial"/>
                <w:sz w:val="20"/>
                <w:lang w:eastAsia="zh-CN"/>
              </w:rPr>
              <w:t xml:space="preserve"> occasions for candidate PDSCH receptions for which the UE can transmit corresponding HARQ-ACK information in a PUCCH in slot </w:t>
            </w:r>
            <w:r w:rsidRPr="00C8179E">
              <w:rPr>
                <w:rFonts w:eastAsia="DengXian"/>
                <w:position w:val="-10"/>
                <w:sz w:val="20"/>
                <w:lang w:eastAsia="en-US"/>
              </w:rPr>
              <w:object w:dxaOrig="279" w:dyaOrig="300" w14:anchorId="39D75B94">
                <v:shape id="_x0000_i1039" type="#_x0000_t75" style="width:14.9pt;height:16.45pt" o:ole="">
                  <v:imagedata r:id="rId12" o:title=""/>
                </v:shape>
                <o:OLEObject Type="Embed" ProgID="Equation.3" ShapeID="_x0000_i1039" DrawAspect="Content" ObjectID="_1651078087" r:id="rId44"/>
              </w:object>
            </w:r>
            <w:r w:rsidRPr="00C8179E">
              <w:rPr>
                <w:rFonts w:eastAsia="DengXian" w:cs="Arial"/>
                <w:sz w:val="20"/>
                <w:lang w:eastAsia="zh-CN"/>
              </w:rPr>
              <w:t xml:space="preserve">. If </w:t>
            </w:r>
            <w:r w:rsidRPr="00C8179E">
              <w:rPr>
                <w:rFonts w:eastAsia="DengXian"/>
                <w:sz w:val="20"/>
                <w:lang w:val="en-US" w:eastAsia="zh-CN"/>
              </w:rPr>
              <w:t xml:space="preserve">serving cell </w:t>
            </w:r>
            <w:r w:rsidRPr="00C8179E">
              <w:rPr>
                <w:rFonts w:eastAsia="DengXian" w:cs="Arial"/>
                <w:position w:val="-6"/>
                <w:sz w:val="20"/>
                <w:lang w:eastAsia="zh-CN"/>
              </w:rPr>
              <w:object w:dxaOrig="160" w:dyaOrig="200" w14:anchorId="15E10945">
                <v:shape id="_x0000_i1040" type="#_x0000_t75" style="width:9.25pt;height:10.8pt" o:ole="">
                  <v:imagedata r:id="rId8" o:title=""/>
                </v:shape>
                <o:OLEObject Type="Embed" ProgID="Equation.3" ShapeID="_x0000_i1040" DrawAspect="Content" ObjectID="_1651078088" r:id="rId45"/>
              </w:object>
            </w:r>
            <w:r w:rsidRPr="00C8179E">
              <w:rPr>
                <w:rFonts w:eastAsia="DengXian"/>
                <w:sz w:val="20"/>
                <w:lang w:val="en-US" w:eastAsia="zh-CN"/>
              </w:rPr>
              <w:t xml:space="preserve"> is deactivated, the UE uses as the active DL BWP </w:t>
            </w:r>
            <w:r w:rsidRPr="00C8179E">
              <w:rPr>
                <w:rFonts w:eastAsia="DengXian"/>
                <w:sz w:val="20"/>
                <w:lang w:eastAsia="en-US"/>
              </w:rPr>
              <w:t xml:space="preserve">for determining the </w:t>
            </w:r>
            <w:r w:rsidRPr="00C8179E">
              <w:rPr>
                <w:rFonts w:eastAsia="DengXian"/>
                <w:sz w:val="20"/>
                <w:lang w:val="en-US" w:eastAsia="zh-CN"/>
              </w:rPr>
              <w:t xml:space="preserve">set of </w:t>
            </w:r>
            <w:r w:rsidRPr="00C8179E">
              <w:rPr>
                <w:rFonts w:eastAsia="DengXian" w:cs="Arial"/>
                <w:position w:val="-12"/>
                <w:sz w:val="20"/>
                <w:lang w:eastAsia="zh-CN"/>
              </w:rPr>
              <w:object w:dxaOrig="460" w:dyaOrig="320" w14:anchorId="752D60FF">
                <v:shape id="_x0000_i1041" type="#_x0000_t75" style="width:22.65pt;height:16.95pt" o:ole="">
                  <v:imagedata r:id="rId10" o:title=""/>
                </v:shape>
                <o:OLEObject Type="Embed" ProgID="Equation.3" ShapeID="_x0000_i1041" DrawAspect="Content" ObjectID="_1651078089" r:id="rId46"/>
              </w:object>
            </w:r>
            <w:r w:rsidRPr="00C8179E">
              <w:rPr>
                <w:rFonts w:eastAsia="DengXian" w:cs="Arial"/>
                <w:sz w:val="20"/>
                <w:lang w:eastAsia="zh-CN"/>
              </w:rPr>
              <w:t xml:space="preserve"> occasions for candidate PDSCH receptions</w:t>
            </w:r>
            <w:r w:rsidRPr="00C8179E">
              <w:rPr>
                <w:rFonts w:eastAsia="DengXian"/>
                <w:sz w:val="20"/>
                <w:lang w:val="en-US" w:eastAsia="zh-CN"/>
              </w:rPr>
              <w:t xml:space="preserve"> a DL BWP provided by </w:t>
            </w:r>
            <w:r w:rsidRPr="00C8179E">
              <w:rPr>
                <w:rFonts w:eastAsia="DengXian"/>
                <w:i/>
                <w:iCs/>
                <w:sz w:val="20"/>
                <w:lang w:eastAsia="en-US"/>
              </w:rPr>
              <w:t>firstActiveDownlinkBWP</w:t>
            </w:r>
            <w:r w:rsidRPr="00C8179E">
              <w:rPr>
                <w:rFonts w:eastAsia="DengXian" w:cs="Arial"/>
                <w:sz w:val="20"/>
                <w:lang w:eastAsia="zh-CN"/>
              </w:rPr>
              <w:t>. The determination is based:</w:t>
            </w:r>
          </w:p>
          <w:p w14:paraId="0B79A95A" w14:textId="77777777" w:rsidR="00B62311" w:rsidRPr="00C8179E" w:rsidRDefault="00B62311" w:rsidP="00615F4D">
            <w:pPr>
              <w:ind w:left="568" w:hanging="284"/>
              <w:rPr>
                <w:rFonts w:eastAsia="DengXian"/>
                <w:sz w:val="20"/>
                <w:lang w:val="x-none" w:eastAsia="en-US"/>
              </w:rPr>
            </w:pPr>
            <w:r w:rsidRPr="00C8179E">
              <w:rPr>
                <w:rFonts w:eastAsia="DengXian"/>
                <w:sz w:val="20"/>
                <w:lang w:val="x-none" w:eastAsia="zh-CN"/>
              </w:rPr>
              <w:t>a)</w:t>
            </w:r>
            <w:r w:rsidRPr="00C8179E">
              <w:rPr>
                <w:rFonts w:eastAsia="DengXian"/>
                <w:sz w:val="20"/>
                <w:lang w:val="x-none" w:eastAsia="zh-CN"/>
              </w:rPr>
              <w:tab/>
              <w:t xml:space="preserve">on a set of slot timing values </w:t>
            </w:r>
            <w:r w:rsidRPr="00C8179E">
              <w:rPr>
                <w:rFonts w:eastAsia="DengXian"/>
                <w:position w:val="-10"/>
                <w:sz w:val="20"/>
                <w:lang w:val="x-none" w:eastAsia="en-US"/>
              </w:rPr>
              <w:object w:dxaOrig="300" w:dyaOrig="340" w14:anchorId="68EF1B08">
                <v:shape id="_x0000_i1042" type="#_x0000_t75" style="width:14.4pt;height:16.45pt" o:ole="">
                  <v:imagedata r:id="rId16" o:title=""/>
                </v:shape>
                <o:OLEObject Type="Embed" ProgID="Equation.3" ShapeID="_x0000_i1042" DrawAspect="Content" ObjectID="_1651078090" r:id="rId47"/>
              </w:object>
            </w:r>
            <w:r w:rsidRPr="00C8179E">
              <w:rPr>
                <w:rFonts w:eastAsia="DengXian"/>
                <w:sz w:val="20"/>
                <w:lang w:val="x-none" w:eastAsia="zh-CN"/>
              </w:rPr>
              <w:t xml:space="preserve"> associated</w:t>
            </w:r>
            <w:r w:rsidRPr="00C8179E">
              <w:rPr>
                <w:rFonts w:eastAsia="DengXian" w:hint="eastAsia"/>
                <w:sz w:val="20"/>
                <w:lang w:val="x-none" w:eastAsia="zh-CN"/>
              </w:rPr>
              <w:t xml:space="preserve"> with the active </w:t>
            </w:r>
            <w:r w:rsidRPr="00C8179E">
              <w:rPr>
                <w:rFonts w:eastAsia="DengXian"/>
                <w:sz w:val="20"/>
                <w:lang w:val="en-US" w:eastAsia="zh-CN"/>
              </w:rPr>
              <w:t>U</w:t>
            </w:r>
            <w:r w:rsidRPr="00C8179E">
              <w:rPr>
                <w:rFonts w:eastAsia="DengXian" w:hint="eastAsia"/>
                <w:sz w:val="20"/>
                <w:lang w:val="x-none" w:eastAsia="zh-CN"/>
              </w:rPr>
              <w:t>L BWP</w:t>
            </w:r>
          </w:p>
          <w:p w14:paraId="55629D30" w14:textId="77777777" w:rsidR="00B62311" w:rsidRPr="00C8179E" w:rsidRDefault="00B62311" w:rsidP="00615F4D">
            <w:pPr>
              <w:ind w:left="851" w:hanging="284"/>
              <w:rPr>
                <w:rFonts w:eastAsia="DengXian"/>
                <w:sz w:val="20"/>
                <w:lang w:val="x-none" w:eastAsia="en-US"/>
              </w:rPr>
            </w:pPr>
            <w:r w:rsidRPr="00C8179E">
              <w:rPr>
                <w:rFonts w:eastAsia="DengXian"/>
                <w:sz w:val="20"/>
                <w:lang w:val="x-none" w:eastAsia="zh-CN"/>
              </w:rPr>
              <w:t>a)</w:t>
            </w:r>
            <w:r w:rsidRPr="00C8179E">
              <w:rPr>
                <w:rFonts w:eastAsia="DengXian"/>
                <w:sz w:val="20"/>
                <w:lang w:val="x-none" w:eastAsia="zh-CN"/>
              </w:rPr>
              <w:tab/>
              <w:t xml:space="preserve">If the UE is configured to monitor PDCCH for DCI format 1_0 and is configured to monitor PDCCH for </w:t>
            </w:r>
            <w:ins w:id="40" w:author="作成者">
              <w:r>
                <w:rPr>
                  <w:rFonts w:eastAsia="DengXian"/>
                  <w:sz w:val="20"/>
                  <w:lang w:val="x-none" w:eastAsia="zh-CN"/>
                </w:rPr>
                <w:t xml:space="preserve">neither </w:t>
              </w:r>
            </w:ins>
            <w:r w:rsidRPr="00C8179E">
              <w:rPr>
                <w:rFonts w:eastAsia="DengXian"/>
                <w:sz w:val="20"/>
                <w:lang w:val="x-none" w:eastAsia="zh-CN"/>
              </w:rPr>
              <w:t xml:space="preserve">DCI format 1_1 </w:t>
            </w:r>
            <w:ins w:id="41" w:author="作成者">
              <w:r>
                <w:rPr>
                  <w:rFonts w:eastAsia="DengXian"/>
                  <w:sz w:val="20"/>
                  <w:lang w:val="x-none" w:eastAsia="zh-CN"/>
                </w:rPr>
                <w:t xml:space="preserve">nor DCI format 1_2 </w:t>
              </w:r>
            </w:ins>
            <w:r w:rsidRPr="00C8179E">
              <w:rPr>
                <w:rFonts w:eastAsia="DengXian"/>
                <w:sz w:val="20"/>
                <w:lang w:val="x-none" w:eastAsia="zh-CN"/>
              </w:rPr>
              <w:t xml:space="preserve">on serving cell </w:t>
            </w:r>
            <w:r w:rsidRPr="00C8179E">
              <w:rPr>
                <w:rFonts w:eastAsia="DengXian" w:cs="Arial"/>
                <w:position w:val="-6"/>
                <w:sz w:val="20"/>
                <w:lang w:val="x-none" w:eastAsia="zh-CN"/>
              </w:rPr>
              <w:object w:dxaOrig="160" w:dyaOrig="200" w14:anchorId="37ED009C">
                <v:shape id="_x0000_i1043" type="#_x0000_t75" style="width:9.25pt;height:10.8pt" o:ole="">
                  <v:imagedata r:id="rId8" o:title=""/>
                </v:shape>
                <o:OLEObject Type="Embed" ProgID="Equation.3" ShapeID="_x0000_i1043" DrawAspect="Content" ObjectID="_1651078091" r:id="rId48"/>
              </w:object>
            </w:r>
            <w:r w:rsidRPr="00C8179E">
              <w:rPr>
                <w:rFonts w:eastAsia="DengXian"/>
                <w:sz w:val="20"/>
                <w:lang w:val="x-none" w:eastAsia="zh-CN"/>
              </w:rPr>
              <w:t xml:space="preserve">, </w:t>
            </w:r>
            <w:r w:rsidRPr="00C8179E">
              <w:rPr>
                <w:rFonts w:eastAsia="DengXian"/>
                <w:position w:val="-10"/>
                <w:sz w:val="20"/>
                <w:lang w:val="x-none" w:eastAsia="en-US"/>
              </w:rPr>
              <w:object w:dxaOrig="300" w:dyaOrig="340" w14:anchorId="1A3D406F">
                <v:shape id="_x0000_i1044" type="#_x0000_t75" style="width:14.4pt;height:16.45pt" o:ole="">
                  <v:imagedata r:id="rId16" o:title=""/>
                </v:shape>
                <o:OLEObject Type="Embed" ProgID="Equation.3" ShapeID="_x0000_i1044" DrawAspect="Content" ObjectID="_1651078092" r:id="rId49"/>
              </w:object>
            </w:r>
            <w:r w:rsidRPr="00C8179E">
              <w:rPr>
                <w:rFonts w:eastAsia="DengXian"/>
                <w:sz w:val="20"/>
                <w:lang w:val="x-none" w:eastAsia="zh-CN"/>
              </w:rPr>
              <w:t xml:space="preserve"> is provided by the slot timing values {1, 2, 3, 4, 5, 6, 7, 8} for DCI format 1_0</w:t>
            </w:r>
          </w:p>
          <w:p w14:paraId="43351CD2" w14:textId="77777777" w:rsidR="00B62311" w:rsidRDefault="00B62311" w:rsidP="00615F4D">
            <w:pPr>
              <w:ind w:left="851" w:hanging="284"/>
              <w:rPr>
                <w:ins w:id="42" w:author="作成者"/>
                <w:rFonts w:eastAsia="DengXian"/>
                <w:sz w:val="20"/>
                <w:lang w:val="x-none" w:eastAsia="zh-CN"/>
              </w:rPr>
            </w:pPr>
            <w:r w:rsidRPr="00C8179E">
              <w:rPr>
                <w:rFonts w:eastAsia="DengXian"/>
                <w:sz w:val="20"/>
                <w:lang w:val="x-none" w:eastAsia="zh-CN"/>
              </w:rPr>
              <w:t>b)</w:t>
            </w:r>
            <w:r w:rsidRPr="00C8179E">
              <w:rPr>
                <w:rFonts w:eastAsia="DengXian"/>
                <w:sz w:val="20"/>
                <w:lang w:val="x-none" w:eastAsia="zh-CN"/>
              </w:rPr>
              <w:tab/>
              <w:t>If the UE is configured to monitor PDCCH for DCI format 1_1</w:t>
            </w:r>
            <w:ins w:id="43" w:author="作成者">
              <w:r>
                <w:rPr>
                  <w:rFonts w:eastAsia="DengXian"/>
                  <w:sz w:val="20"/>
                  <w:lang w:val="x-none" w:eastAsia="zh-CN"/>
                </w:rPr>
                <w:t xml:space="preserve"> </w:t>
              </w:r>
              <w:r w:rsidRPr="007E36E2">
                <w:rPr>
                  <w:rFonts w:eastAsia="DengXian"/>
                  <w:sz w:val="20"/>
                  <w:lang w:val="x-none" w:eastAsia="zh-CN"/>
                </w:rPr>
                <w:t>and is not configured to monitor PDCCH for DCI format 1_2</w:t>
              </w:r>
              <w:r>
                <w:rPr>
                  <w:rFonts w:eastAsia="DengXian"/>
                  <w:sz w:val="20"/>
                  <w:lang w:val="x-none" w:eastAsia="zh-CN"/>
                </w:rPr>
                <w:t xml:space="preserve"> </w:t>
              </w:r>
            </w:ins>
            <w:r w:rsidRPr="00C8179E">
              <w:rPr>
                <w:rFonts w:eastAsia="DengXian"/>
                <w:sz w:val="20"/>
                <w:lang w:val="en-US" w:eastAsia="zh-CN"/>
              </w:rPr>
              <w:t>for</w:t>
            </w:r>
            <w:r w:rsidRPr="00C8179E">
              <w:rPr>
                <w:rFonts w:eastAsia="DengXian"/>
                <w:sz w:val="20"/>
                <w:lang w:val="x-none" w:eastAsia="zh-CN"/>
              </w:rPr>
              <w:t xml:space="preserve"> serving cell </w:t>
            </w:r>
            <w:r w:rsidRPr="00C8179E">
              <w:rPr>
                <w:rFonts w:eastAsia="DengXian" w:cs="Arial"/>
                <w:position w:val="-6"/>
                <w:sz w:val="20"/>
                <w:lang w:val="x-none" w:eastAsia="zh-CN"/>
              </w:rPr>
              <w:object w:dxaOrig="160" w:dyaOrig="200" w14:anchorId="3ADD9B0C">
                <v:shape id="_x0000_i1045" type="#_x0000_t75" style="width:9.25pt;height:10.8pt" o:ole="">
                  <v:imagedata r:id="rId8" o:title=""/>
                </v:shape>
                <o:OLEObject Type="Embed" ProgID="Equation.3" ShapeID="_x0000_i1045" DrawAspect="Content" ObjectID="_1651078093" r:id="rId50"/>
              </w:object>
            </w:r>
            <w:r w:rsidRPr="00C8179E">
              <w:rPr>
                <w:rFonts w:eastAsia="DengXian"/>
                <w:sz w:val="20"/>
                <w:lang w:val="x-none" w:eastAsia="zh-CN"/>
              </w:rPr>
              <w:t xml:space="preserve">, </w:t>
            </w:r>
            <w:r w:rsidRPr="00C8179E">
              <w:rPr>
                <w:rFonts w:eastAsia="DengXian"/>
                <w:position w:val="-10"/>
                <w:sz w:val="20"/>
                <w:lang w:val="x-none" w:eastAsia="en-US"/>
              </w:rPr>
              <w:object w:dxaOrig="300" w:dyaOrig="340" w14:anchorId="6291E217">
                <v:shape id="_x0000_i1046" type="#_x0000_t75" style="width:14.4pt;height:16.45pt" o:ole="">
                  <v:imagedata r:id="rId16" o:title=""/>
                </v:shape>
                <o:OLEObject Type="Embed" ProgID="Equation.3" ShapeID="_x0000_i1046" DrawAspect="Content" ObjectID="_1651078094" r:id="rId51"/>
              </w:object>
            </w:r>
            <w:r w:rsidRPr="00C8179E">
              <w:rPr>
                <w:rFonts w:eastAsia="DengXian"/>
                <w:sz w:val="20"/>
                <w:lang w:val="x-none" w:eastAsia="zh-CN"/>
              </w:rPr>
              <w:t xml:space="preserve"> is provided by </w:t>
            </w:r>
            <w:r w:rsidRPr="00C8179E">
              <w:rPr>
                <w:rFonts w:eastAsia="DengXian"/>
                <w:i/>
                <w:sz w:val="20"/>
                <w:lang w:val="x-none" w:eastAsia="en-US"/>
              </w:rPr>
              <w:t>dl-DataToUL-ACK</w:t>
            </w:r>
            <w:r w:rsidRPr="00C8179E">
              <w:rPr>
                <w:rFonts w:eastAsia="DengXian"/>
                <w:i/>
                <w:sz w:val="20"/>
                <w:lang w:val="x-none" w:eastAsia="zh-CN"/>
              </w:rPr>
              <w:t xml:space="preserve"> </w:t>
            </w:r>
            <w:r w:rsidRPr="00C8179E">
              <w:rPr>
                <w:rFonts w:eastAsia="DengXian"/>
                <w:sz w:val="20"/>
                <w:lang w:val="x-none" w:eastAsia="zh-CN"/>
              </w:rPr>
              <w:t>for DCI format 1_1</w:t>
            </w:r>
          </w:p>
          <w:p w14:paraId="679F6AB8" w14:textId="77777777" w:rsidR="00B62311" w:rsidRDefault="00B62311" w:rsidP="00615F4D">
            <w:pPr>
              <w:ind w:left="851" w:hanging="284"/>
              <w:rPr>
                <w:ins w:id="44" w:author="作成者"/>
                <w:rFonts w:eastAsia="DengXian"/>
                <w:sz w:val="20"/>
                <w:lang w:val="x-none" w:eastAsia="zh-CN"/>
              </w:rPr>
            </w:pPr>
            <w:ins w:id="45" w:author="作成者">
              <w:r>
                <w:rPr>
                  <w:rFonts w:eastAsia="DengXian" w:hint="eastAsia"/>
                  <w:sz w:val="20"/>
                  <w:lang w:val="x-none" w:eastAsia="zh-CN"/>
                </w:rPr>
                <w:t>c</w:t>
              </w:r>
              <w:r>
                <w:rPr>
                  <w:rFonts w:eastAsia="DengXian"/>
                  <w:sz w:val="20"/>
                  <w:lang w:val="x-none" w:eastAsia="zh-CN"/>
                </w:rPr>
                <w:t>)</w:t>
              </w:r>
              <w:r>
                <w:t xml:space="preserve">  </w:t>
              </w:r>
              <w:r w:rsidRPr="007E36E2">
                <w:rPr>
                  <w:rFonts w:eastAsia="DengXian"/>
                  <w:sz w:val="20"/>
                  <w:lang w:val="x-none" w:eastAsia="zh-CN"/>
                </w:rPr>
                <w:t>If the UE is configured to monitor PDCCH for DCI format 1_</w:t>
              </w:r>
              <w:r>
                <w:rPr>
                  <w:rFonts w:eastAsia="DengXian"/>
                  <w:sz w:val="20"/>
                  <w:lang w:val="x-none" w:eastAsia="zh-CN"/>
                </w:rPr>
                <w:t>2</w:t>
              </w:r>
              <w:r w:rsidRPr="007E36E2">
                <w:rPr>
                  <w:rFonts w:eastAsia="DengXian"/>
                  <w:sz w:val="20"/>
                  <w:lang w:val="x-none" w:eastAsia="zh-CN"/>
                </w:rPr>
                <w:t xml:space="preserve"> and is not configured to monitor PDCCH for DCI format 1_</w:t>
              </w:r>
              <w:r>
                <w:rPr>
                  <w:rFonts w:eastAsia="DengXian"/>
                  <w:sz w:val="20"/>
                  <w:lang w:val="x-none" w:eastAsia="zh-CN"/>
                </w:rPr>
                <w:t>1</w:t>
              </w:r>
              <w:r w:rsidRPr="007E36E2">
                <w:rPr>
                  <w:rFonts w:eastAsia="DengXian"/>
                  <w:sz w:val="20"/>
                  <w:lang w:val="x-none" w:eastAsia="zh-CN"/>
                </w:rPr>
                <w:t xml:space="preserve"> for serving cell </w:t>
              </w:r>
              <w:r>
                <w:rPr>
                  <w:rFonts w:eastAsia="DengXian"/>
                  <w:sz w:val="20"/>
                  <w:lang w:val="x-none" w:eastAsia="zh-CN"/>
                </w:rPr>
                <w:t>c</w:t>
              </w:r>
              <w:r w:rsidRPr="007E36E2">
                <w:rPr>
                  <w:rFonts w:eastAsia="DengXian"/>
                  <w:sz w:val="20"/>
                  <w:lang w:val="x-none" w:eastAsia="zh-CN"/>
                </w:rPr>
                <w:t xml:space="preserve"> ,  </w:t>
              </w:r>
            </w:ins>
            <w:ins w:id="46" w:author="作成者">
              <w:r w:rsidRPr="00C8179E">
                <w:rPr>
                  <w:rFonts w:eastAsia="DengXian"/>
                  <w:position w:val="-10"/>
                  <w:sz w:val="20"/>
                  <w:lang w:val="x-none" w:eastAsia="en-US"/>
                </w:rPr>
                <w:object w:dxaOrig="300" w:dyaOrig="340" w14:anchorId="119B782E">
                  <v:shape id="_x0000_i1047" type="#_x0000_t75" style="width:14.4pt;height:16.45pt" o:ole="">
                    <v:imagedata r:id="rId16" o:title=""/>
                  </v:shape>
                  <o:OLEObject Type="Embed" ProgID="Equation.3" ShapeID="_x0000_i1047" DrawAspect="Content" ObjectID="_1651078095" r:id="rId52"/>
                </w:object>
              </w:r>
            </w:ins>
            <w:ins w:id="47" w:author="作成者">
              <w:r w:rsidRPr="007E36E2">
                <w:rPr>
                  <w:rFonts w:eastAsia="DengXian"/>
                  <w:sz w:val="20"/>
                  <w:lang w:val="x-none" w:eastAsia="zh-CN"/>
                </w:rPr>
                <w:t xml:space="preserve"> is provided by </w:t>
              </w:r>
              <w:r w:rsidRPr="007B0C75">
                <w:rPr>
                  <w:i/>
                  <w:iCs/>
                  <w:sz w:val="20"/>
                  <w:szCs w:val="15"/>
                </w:rPr>
                <w:t>dl-DataToUL-ACK-ForDCIFormat1_2-r16</w:t>
              </w:r>
              <w:r w:rsidRPr="007E36E2">
                <w:rPr>
                  <w:rFonts w:eastAsia="DengXian"/>
                  <w:sz w:val="20"/>
                  <w:lang w:val="x-none" w:eastAsia="zh-CN"/>
                </w:rPr>
                <w:t xml:space="preserve"> for DCI format 1_</w:t>
              </w:r>
              <w:r>
                <w:rPr>
                  <w:rFonts w:eastAsia="DengXian"/>
                  <w:sz w:val="20"/>
                  <w:lang w:val="x-none" w:eastAsia="zh-CN"/>
                </w:rPr>
                <w:t>2</w:t>
              </w:r>
            </w:ins>
          </w:p>
          <w:p w14:paraId="69CE0B27" w14:textId="77777777" w:rsidR="00B62311" w:rsidRPr="00E81B7F" w:rsidRDefault="00B62311" w:rsidP="00615F4D">
            <w:pPr>
              <w:ind w:left="851" w:hanging="284"/>
              <w:rPr>
                <w:sz w:val="20"/>
                <w:szCs w:val="15"/>
              </w:rPr>
            </w:pPr>
            <w:ins w:id="48" w:author="作成者">
              <w:r w:rsidRPr="00E81B7F">
                <w:rPr>
                  <w:rFonts w:hint="eastAsia"/>
                  <w:sz w:val="20"/>
                  <w:szCs w:val="15"/>
                </w:rPr>
                <w:t>d</w:t>
              </w:r>
              <w:r w:rsidRPr="00E81B7F">
                <w:rPr>
                  <w:sz w:val="20"/>
                  <w:szCs w:val="15"/>
                </w:rPr>
                <w:t xml:space="preserve">) </w:t>
              </w:r>
              <w:r>
                <w:rPr>
                  <w:sz w:val="20"/>
                  <w:szCs w:val="15"/>
                </w:rPr>
                <w:t xml:space="preserve"> </w:t>
              </w:r>
              <w:r w:rsidRPr="00E81B7F">
                <w:rPr>
                  <w:sz w:val="20"/>
                  <w:szCs w:val="15"/>
                </w:rPr>
                <w:t>If the UE is configured to monitor PDCCH for DCI format 1_1 and DCI format 1_2 on serving cell</w:t>
              </w:r>
              <w:r>
                <w:rPr>
                  <w:sz w:val="20"/>
                  <w:szCs w:val="15"/>
                </w:rPr>
                <w:t xml:space="preserve"> c</w:t>
              </w:r>
              <w:r w:rsidRPr="00E81B7F">
                <w:rPr>
                  <w:sz w:val="20"/>
                  <w:szCs w:val="15"/>
                </w:rPr>
                <w:t xml:space="preserve">, </w:t>
              </w:r>
            </w:ins>
            <w:ins w:id="49" w:author="作成者">
              <w:r w:rsidRPr="00C8179E">
                <w:rPr>
                  <w:rFonts w:eastAsia="DengXian"/>
                  <w:position w:val="-10"/>
                  <w:sz w:val="20"/>
                  <w:lang w:val="x-none" w:eastAsia="en-US"/>
                </w:rPr>
                <w:object w:dxaOrig="300" w:dyaOrig="340" w14:anchorId="145E3ECD">
                  <v:shape id="_x0000_i1048" type="#_x0000_t75" style="width:14.4pt;height:16.45pt" o:ole="">
                    <v:imagedata r:id="rId16" o:title=""/>
                  </v:shape>
                  <o:OLEObject Type="Embed" ProgID="Equation.3" ShapeID="_x0000_i1048" DrawAspect="Content" ObjectID="_1651078096" r:id="rId53"/>
                </w:object>
              </w:r>
            </w:ins>
            <w:ins w:id="50" w:author="作成者">
              <w:r w:rsidRPr="00E81B7F">
                <w:rPr>
                  <w:sz w:val="20"/>
                  <w:szCs w:val="15"/>
                </w:rPr>
                <w:t xml:space="preserve"> is provided by the union set of </w:t>
              </w:r>
              <w:r w:rsidRPr="007B0C75">
                <w:rPr>
                  <w:i/>
                  <w:iCs/>
                  <w:sz w:val="20"/>
                  <w:szCs w:val="15"/>
                </w:rPr>
                <w:t>dl-DataToUL-ACK</w:t>
              </w:r>
              <w:r w:rsidRPr="00E81B7F">
                <w:rPr>
                  <w:sz w:val="20"/>
                  <w:szCs w:val="15"/>
                </w:rPr>
                <w:t xml:space="preserve"> for DCI format 1_1 and </w:t>
              </w:r>
              <w:r w:rsidRPr="007B0C75">
                <w:rPr>
                  <w:i/>
                  <w:iCs/>
                  <w:sz w:val="20"/>
                  <w:szCs w:val="15"/>
                </w:rPr>
                <w:t>dl-DataToUL-ACK-ForDCIFormat1_2-r16</w:t>
              </w:r>
              <w:r w:rsidRPr="00E81B7F">
                <w:rPr>
                  <w:sz w:val="20"/>
                  <w:szCs w:val="15"/>
                </w:rPr>
                <w:t xml:space="preserve"> for DCI format 1_2</w:t>
              </w:r>
            </w:ins>
          </w:p>
          <w:p w14:paraId="208ED01B" w14:textId="77777777" w:rsidR="00B62311" w:rsidRDefault="00B62311" w:rsidP="00615F4D">
            <w:pPr>
              <w:ind w:left="851" w:hanging="284"/>
              <w:rPr>
                <w:rFonts w:eastAsia="DengXian"/>
                <w:sz w:val="20"/>
                <w:lang w:val="x-none" w:eastAsia="zh-CN"/>
              </w:rPr>
            </w:pPr>
            <w:r>
              <w:rPr>
                <w:rFonts w:eastAsia="DengXian" w:hint="eastAsia"/>
                <w:sz w:val="20"/>
                <w:lang w:val="x-none" w:eastAsia="zh-CN"/>
              </w:rPr>
              <w:t>[</w:t>
            </w:r>
            <w:r>
              <w:rPr>
                <w:rFonts w:eastAsia="DengXian"/>
                <w:sz w:val="20"/>
                <w:lang w:val="x-none" w:eastAsia="zh-CN"/>
              </w:rPr>
              <w:t>….]</w:t>
            </w:r>
          </w:p>
          <w:p w14:paraId="21D255BB" w14:textId="77777777" w:rsidR="00B62311" w:rsidRDefault="00B62311" w:rsidP="00615F4D">
            <w:pPr>
              <w:rPr>
                <w:ins w:id="51" w:author="作成者"/>
                <w:rFonts w:eastAsia="DengXian"/>
                <w:sz w:val="20"/>
                <w:lang w:val="x-none" w:eastAsia="zh-CN"/>
              </w:rPr>
            </w:pPr>
            <w:r w:rsidRPr="00E51EBF">
              <w:rPr>
                <w:rFonts w:eastAsia="DengXian"/>
                <w:sz w:val="20"/>
                <w:lang w:val="x-none" w:eastAsia="zh-CN"/>
              </w:rPr>
              <w:t xml:space="preserve">If a UE is provided </w:t>
            </w:r>
            <w:r w:rsidRPr="00E51EBF">
              <w:rPr>
                <w:rFonts w:eastAsia="DengXian"/>
                <w:i/>
                <w:iCs/>
                <w:sz w:val="20"/>
                <w:lang w:val="x-none" w:eastAsia="zh-CN"/>
              </w:rPr>
              <w:t>dl-DataToUL-ACK</w:t>
            </w:r>
            <w:ins w:id="52" w:author="作成者">
              <w:r>
                <w:rPr>
                  <w:rFonts w:eastAsia="DengXian"/>
                  <w:i/>
                  <w:iCs/>
                  <w:sz w:val="20"/>
                  <w:lang w:val="x-none" w:eastAsia="zh-CN"/>
                </w:rPr>
                <w:t xml:space="preserve"> </w:t>
              </w:r>
              <w:r w:rsidRPr="001D5E1D">
                <w:rPr>
                  <w:rFonts w:eastAsia="DengXian"/>
                  <w:sz w:val="20"/>
                  <w:lang w:val="x-none" w:eastAsia="zh-CN"/>
                </w:rPr>
                <w:t>or</w:t>
              </w:r>
              <w:r>
                <w:t xml:space="preserve"> </w:t>
              </w:r>
              <w:r w:rsidRPr="001D5E1D">
                <w:rPr>
                  <w:rFonts w:eastAsia="DengXian"/>
                  <w:i/>
                  <w:iCs/>
                  <w:sz w:val="20"/>
                  <w:lang w:val="x-none" w:eastAsia="zh-CN"/>
                </w:rPr>
                <w:t>dl-DataToUL-ACK-ForDCIFormat1_2-r16</w:t>
              </w:r>
              <w:r>
                <w:rPr>
                  <w:rFonts w:eastAsia="DengXian"/>
                  <w:i/>
                  <w:iCs/>
                  <w:sz w:val="20"/>
                  <w:lang w:val="x-none" w:eastAsia="zh-CN"/>
                </w:rPr>
                <w:t xml:space="preserve"> </w:t>
              </w:r>
            </w:ins>
            <w:r w:rsidRPr="00E51EBF">
              <w:rPr>
                <w:rFonts w:eastAsia="DengXian"/>
                <w:sz w:val="20"/>
                <w:lang w:val="x-none" w:eastAsia="zh-CN"/>
              </w:rPr>
              <w:t>, the UE does not expect to be indicated by DCI format 1_0 a slot timing value for transmission of HARQ-ACK information that does not belong to the intersection of the set of slot timing values {1, 2, 3, 4, 5, 6, 7, 8} and the set of slot timing values provided by</w:t>
            </w:r>
            <w:r w:rsidRPr="00E51EBF">
              <w:rPr>
                <w:rFonts w:eastAsia="DengXian"/>
                <w:i/>
                <w:iCs/>
                <w:sz w:val="20"/>
                <w:lang w:val="x-none" w:eastAsia="zh-CN"/>
              </w:rPr>
              <w:t xml:space="preserve"> dl-DataToUL-ACK</w:t>
            </w:r>
            <w:r w:rsidRPr="00E51EBF">
              <w:rPr>
                <w:rFonts w:eastAsia="DengXian"/>
                <w:sz w:val="20"/>
                <w:lang w:val="x-none" w:eastAsia="zh-CN"/>
              </w:rPr>
              <w:t xml:space="preserve"> </w:t>
            </w:r>
            <w:ins w:id="53" w:author="作成者">
              <w:r>
                <w:rPr>
                  <w:rFonts w:eastAsia="DengXian"/>
                  <w:sz w:val="20"/>
                  <w:lang w:val="x-none" w:eastAsia="zh-CN"/>
                </w:rPr>
                <w:t xml:space="preserve">or </w:t>
              </w:r>
              <w:r w:rsidRPr="001D5E1D">
                <w:rPr>
                  <w:rFonts w:eastAsia="DengXian"/>
                  <w:i/>
                  <w:iCs/>
                  <w:sz w:val="20"/>
                  <w:lang w:val="x-none" w:eastAsia="zh-CN"/>
                </w:rPr>
                <w:t>dl-DataToUL-ACK-ForDCIFormat1_2-r16</w:t>
              </w:r>
              <w:r>
                <w:rPr>
                  <w:rFonts w:eastAsia="DengXian"/>
                  <w:i/>
                  <w:iCs/>
                  <w:sz w:val="20"/>
                  <w:lang w:val="x-none" w:eastAsia="zh-CN"/>
                </w:rPr>
                <w:t xml:space="preserve"> </w:t>
              </w:r>
            </w:ins>
            <w:r w:rsidRPr="00E51EBF">
              <w:rPr>
                <w:rFonts w:eastAsia="DengXian"/>
                <w:sz w:val="20"/>
                <w:lang w:val="x-none" w:eastAsia="zh-CN"/>
              </w:rPr>
              <w:t>for the active DL BWP of a corresponding serving cell.</w:t>
            </w:r>
          </w:p>
          <w:p w14:paraId="1D2FAA12" w14:textId="77777777" w:rsidR="00B62311" w:rsidRDefault="00B62311" w:rsidP="00615F4D">
            <w:pPr>
              <w:rPr>
                <w:ins w:id="54" w:author="作成者"/>
                <w:rFonts w:eastAsia="DengXian"/>
                <w:sz w:val="20"/>
                <w:lang w:val="x-none" w:eastAsia="zh-CN"/>
              </w:rPr>
            </w:pPr>
            <w:ins w:id="55" w:author="作成者">
              <w:r w:rsidRPr="00E51EBF">
                <w:rPr>
                  <w:rFonts w:eastAsia="DengXian"/>
                  <w:sz w:val="20"/>
                  <w:lang w:val="x-none" w:eastAsia="zh-CN"/>
                </w:rPr>
                <w:t xml:space="preserve">If a UE is provided </w:t>
              </w:r>
              <w:r w:rsidRPr="00E51EBF">
                <w:rPr>
                  <w:rFonts w:eastAsia="DengXian"/>
                  <w:i/>
                  <w:iCs/>
                  <w:sz w:val="20"/>
                  <w:lang w:val="x-none" w:eastAsia="zh-CN"/>
                </w:rPr>
                <w:t>dl-DataToUL-ACK</w:t>
              </w:r>
              <w:r>
                <w:rPr>
                  <w:rFonts w:eastAsia="DengXian"/>
                  <w:sz w:val="20"/>
                  <w:lang w:val="x-none" w:eastAsia="zh-CN"/>
                </w:rPr>
                <w:t xml:space="preserve"> and </w:t>
              </w:r>
              <w:r w:rsidRPr="00E51EBF">
                <w:rPr>
                  <w:rFonts w:eastAsia="DengXian"/>
                  <w:i/>
                  <w:iCs/>
                  <w:sz w:val="20"/>
                  <w:lang w:val="x-none" w:eastAsia="zh-CN"/>
                </w:rPr>
                <w:t>dl-DataToUL-ACK-ForDCIFormat1_2-r16</w:t>
              </w:r>
              <w:r w:rsidRPr="00E51EBF">
                <w:rPr>
                  <w:rFonts w:eastAsia="DengXian"/>
                  <w:sz w:val="20"/>
                  <w:lang w:val="x-none" w:eastAsia="zh-CN"/>
                </w:rPr>
                <w:t xml:space="preserve">, the UE does not expect to be indicated by DCI format 1_0 a slot timing value for transmission of HARQ-ACK information that does not belong to the intersection of the set of slot timing values {1, 2, 3, 4, 5, 6, 7, 8} and the union set of slot timing values provided by </w:t>
              </w:r>
              <w:r w:rsidRPr="00F56433">
                <w:rPr>
                  <w:rFonts w:eastAsia="DengXian"/>
                  <w:i/>
                  <w:iCs/>
                  <w:sz w:val="20"/>
                  <w:lang w:val="x-none" w:eastAsia="zh-CN"/>
                </w:rPr>
                <w:t>dl-DataToUL-ACK</w:t>
              </w:r>
              <w:r w:rsidRPr="00E51EBF">
                <w:rPr>
                  <w:rFonts w:eastAsia="DengXian"/>
                  <w:sz w:val="20"/>
                  <w:lang w:val="x-none" w:eastAsia="zh-CN"/>
                </w:rPr>
                <w:t xml:space="preserve"> </w:t>
              </w:r>
              <w:r>
                <w:rPr>
                  <w:rFonts w:eastAsia="DengXian"/>
                  <w:sz w:val="20"/>
                  <w:lang w:val="x-none" w:eastAsia="zh-CN"/>
                </w:rPr>
                <w:t xml:space="preserve">and </w:t>
              </w:r>
              <w:r w:rsidRPr="007B0C75">
                <w:rPr>
                  <w:i/>
                  <w:iCs/>
                  <w:sz w:val="20"/>
                  <w:szCs w:val="15"/>
                </w:rPr>
                <w:t>dl-DataToUL-ACK-ForDCIFormat1_2-r16</w:t>
              </w:r>
              <w:r>
                <w:rPr>
                  <w:i/>
                  <w:iCs/>
                  <w:sz w:val="20"/>
                  <w:szCs w:val="15"/>
                </w:rPr>
                <w:t xml:space="preserve"> </w:t>
              </w:r>
              <w:r w:rsidRPr="00E51EBF">
                <w:rPr>
                  <w:rFonts w:eastAsia="DengXian"/>
                  <w:sz w:val="20"/>
                  <w:lang w:val="x-none" w:eastAsia="zh-CN"/>
                </w:rPr>
                <w:t>for the active DL BWP of a corresponding serving cell.</w:t>
              </w:r>
            </w:ins>
          </w:p>
          <w:p w14:paraId="489C44C9" w14:textId="77777777" w:rsidR="00B62311" w:rsidRPr="00E51EBF" w:rsidRDefault="00B62311" w:rsidP="00615F4D">
            <w:pPr>
              <w:ind w:left="851" w:hanging="284"/>
              <w:rPr>
                <w:rFonts w:eastAsia="DengXian"/>
                <w:sz w:val="20"/>
                <w:lang w:val="x-none" w:eastAsia="zh-CN"/>
              </w:rPr>
            </w:pPr>
            <w:r>
              <w:rPr>
                <w:rFonts w:eastAsia="DengXian" w:hint="eastAsia"/>
                <w:sz w:val="20"/>
                <w:lang w:val="x-none" w:eastAsia="zh-CN"/>
              </w:rPr>
              <w:t>[</w:t>
            </w:r>
            <w:r>
              <w:rPr>
                <w:rFonts w:eastAsia="DengXian"/>
                <w:sz w:val="20"/>
                <w:lang w:val="x-none" w:eastAsia="zh-CN"/>
              </w:rPr>
              <w:t>….]</w:t>
            </w:r>
          </w:p>
        </w:tc>
      </w:tr>
    </w:tbl>
    <w:p w14:paraId="71EE2D2E" w14:textId="77777777" w:rsidR="00B62311" w:rsidRPr="00032C95" w:rsidRDefault="00B62311" w:rsidP="00B62311">
      <w:pPr>
        <w:spacing w:beforeLines="100" w:before="240" w:afterLines="50" w:after="120"/>
        <w:rPr>
          <w:rFonts w:eastAsia="SimSun"/>
          <w:b/>
          <w:sz w:val="22"/>
          <w:szCs w:val="22"/>
          <w:u w:val="single"/>
          <w:lang w:eastAsia="zh-CN"/>
        </w:rPr>
      </w:pPr>
      <w:r w:rsidRPr="00032C95">
        <w:rPr>
          <w:rFonts w:eastAsia="SimSun"/>
          <w:b/>
          <w:sz w:val="22"/>
          <w:szCs w:val="22"/>
          <w:u w:val="single"/>
          <w:lang w:eastAsia="zh-CN"/>
        </w:rPr>
        <w:t xml:space="preserve">Proposal </w:t>
      </w:r>
      <w:r>
        <w:rPr>
          <w:rFonts w:eastAsia="SimSun"/>
          <w:b/>
          <w:sz w:val="22"/>
          <w:szCs w:val="22"/>
          <w:u w:val="single"/>
          <w:lang w:eastAsia="zh-CN"/>
        </w:rPr>
        <w:t>2</w:t>
      </w:r>
      <w:r w:rsidRPr="00032C95">
        <w:rPr>
          <w:rFonts w:eastAsia="SimSun"/>
          <w:b/>
          <w:sz w:val="22"/>
          <w:szCs w:val="22"/>
          <w:u w:val="single"/>
          <w:lang w:eastAsia="zh-CN"/>
        </w:rPr>
        <w:t>:</w:t>
      </w:r>
    </w:p>
    <w:p w14:paraId="59482004" w14:textId="0B8F4D37" w:rsidR="00B62311" w:rsidRDefault="00B62311" w:rsidP="00B62311">
      <w:pPr>
        <w:pStyle w:val="afe"/>
        <w:numPr>
          <w:ilvl w:val="0"/>
          <w:numId w:val="9"/>
        </w:numPr>
        <w:spacing w:afterLines="50" w:after="120"/>
        <w:ind w:leftChars="0"/>
        <w:jc w:val="both"/>
        <w:rPr>
          <w:rFonts w:eastAsiaTheme="minorEastAsia"/>
          <w:i/>
          <w:sz w:val="22"/>
          <w:lang w:val="en-US"/>
        </w:rPr>
      </w:pPr>
      <w:r>
        <w:rPr>
          <w:rFonts w:eastAsiaTheme="minorEastAsia" w:hint="eastAsia"/>
          <w:i/>
          <w:sz w:val="22"/>
          <w:lang w:val="en-US"/>
        </w:rPr>
        <w:t>S</w:t>
      </w:r>
      <w:r>
        <w:rPr>
          <w:rFonts w:eastAsiaTheme="minorEastAsia" w:hint="eastAsia"/>
          <w:i/>
          <w:sz w:val="22"/>
          <w:lang w:val="en-US"/>
        </w:rPr>
        <w:t xml:space="preserve">upport </w:t>
      </w:r>
      <w:r w:rsidR="00172963">
        <w:rPr>
          <w:rFonts w:eastAsiaTheme="minorEastAsia"/>
          <w:i/>
          <w:sz w:val="22"/>
          <w:lang w:val="en-US"/>
        </w:rPr>
        <w:t>Option</w:t>
      </w:r>
      <w:r w:rsidR="00172963">
        <w:rPr>
          <w:rFonts w:eastAsiaTheme="minorEastAsia" w:hint="eastAsia"/>
          <w:i/>
          <w:sz w:val="22"/>
          <w:lang w:val="en-US"/>
        </w:rPr>
        <w:t xml:space="preserve"> </w:t>
      </w:r>
      <w:r>
        <w:rPr>
          <w:rFonts w:eastAsiaTheme="minorEastAsia"/>
          <w:i/>
          <w:sz w:val="22"/>
          <w:lang w:val="en-US"/>
        </w:rPr>
        <w:t>1, i.e.</w:t>
      </w:r>
      <w:r>
        <w:rPr>
          <w:rFonts w:eastAsiaTheme="minorEastAsia"/>
          <w:i/>
          <w:sz w:val="22"/>
          <w:lang w:val="en-US"/>
        </w:rPr>
        <w:t>, i</w:t>
      </w:r>
      <w:r w:rsidRPr="00AC4081">
        <w:rPr>
          <w:rFonts w:eastAsiaTheme="minorEastAsia"/>
          <w:i/>
          <w:sz w:val="22"/>
          <w:lang w:val="en-US"/>
        </w:rPr>
        <w:t>f the size of DAI field between DCI format 1_2 and 1_0/1_1 is different, a UE is not expected to multiplex HARQ-ACK for PDSCH scheduled by DCI format 1_2 and HARQ-ACK for PDSCH scheduled by DCI format 1_0/1_1 in the same HARQ-ACK codebook.</w:t>
      </w:r>
    </w:p>
    <w:p w14:paraId="3F011F48" w14:textId="77777777" w:rsidR="00B62311" w:rsidRPr="00EA0F96" w:rsidRDefault="00B62311" w:rsidP="00B62311">
      <w:pPr>
        <w:pStyle w:val="afe"/>
        <w:numPr>
          <w:ilvl w:val="0"/>
          <w:numId w:val="9"/>
        </w:numPr>
        <w:spacing w:afterLines="50" w:after="120"/>
        <w:ind w:leftChars="0"/>
        <w:jc w:val="both"/>
        <w:rPr>
          <w:rFonts w:eastAsiaTheme="minorEastAsia"/>
          <w:i/>
          <w:sz w:val="22"/>
          <w:lang w:val="en-US"/>
        </w:rPr>
      </w:pPr>
      <w:r w:rsidRPr="00032C95">
        <w:rPr>
          <w:rFonts w:eastAsiaTheme="minorEastAsia"/>
          <w:i/>
          <w:sz w:val="22"/>
          <w:lang w:val="en-US"/>
        </w:rPr>
        <w:t xml:space="preserve">Adopt following TP in TS 38.213 </w:t>
      </w:r>
      <w:r>
        <w:rPr>
          <w:rFonts w:eastAsiaTheme="minorEastAsia"/>
          <w:i/>
          <w:sz w:val="22"/>
          <w:lang w:val="en-US"/>
        </w:rPr>
        <w:t>section</w:t>
      </w:r>
      <w:r w:rsidRPr="00032C95">
        <w:rPr>
          <w:rFonts w:eastAsiaTheme="minorEastAsia"/>
          <w:i/>
          <w:sz w:val="22"/>
          <w:lang w:val="en-US"/>
        </w:rPr>
        <w:t xml:space="preserve"> </w:t>
      </w:r>
      <w:r>
        <w:rPr>
          <w:rFonts w:eastAsiaTheme="minorEastAsia"/>
          <w:i/>
          <w:sz w:val="22"/>
          <w:lang w:val="en-US"/>
        </w:rPr>
        <w:t>9.1.3.1</w:t>
      </w:r>
    </w:p>
    <w:tbl>
      <w:tblPr>
        <w:tblStyle w:val="afc"/>
        <w:tblW w:w="0" w:type="auto"/>
        <w:tblInd w:w="-5" w:type="dxa"/>
        <w:tblLook w:val="04A0" w:firstRow="1" w:lastRow="0" w:firstColumn="1" w:lastColumn="0" w:noHBand="0" w:noVBand="1"/>
      </w:tblPr>
      <w:tblGrid>
        <w:gridCol w:w="9967"/>
      </w:tblGrid>
      <w:tr w:rsidR="00B62311" w14:paraId="7A21CE3E" w14:textId="77777777" w:rsidTr="00615F4D">
        <w:tc>
          <w:tcPr>
            <w:tcW w:w="9967" w:type="dxa"/>
          </w:tcPr>
          <w:p w14:paraId="2919E13A" w14:textId="77777777" w:rsidR="00B62311" w:rsidRDefault="00B62311" w:rsidP="00615F4D">
            <w:pPr>
              <w:spacing w:beforeLines="50" w:before="120" w:after="120"/>
              <w:rPr>
                <w:rFonts w:ascii="Arial" w:eastAsia="DengXian" w:hAnsi="Arial"/>
                <w:lang w:eastAsia="en-US"/>
              </w:rPr>
            </w:pPr>
            <w:r w:rsidRPr="00433FC4">
              <w:rPr>
                <w:rFonts w:ascii="Arial" w:eastAsia="DengXian" w:hAnsi="Arial"/>
                <w:lang w:eastAsia="en-US"/>
              </w:rPr>
              <w:t>9.1.3.1</w:t>
            </w:r>
            <w:r w:rsidRPr="00433FC4">
              <w:rPr>
                <w:rFonts w:ascii="Arial" w:eastAsia="DengXian" w:hAnsi="Arial"/>
                <w:lang w:eastAsia="en-US"/>
              </w:rPr>
              <w:tab/>
              <w:t>Type-2 HARQ-ACK codebook in physical uplink control channel</w:t>
            </w:r>
          </w:p>
          <w:p w14:paraId="60E24044" w14:textId="77777777" w:rsidR="00B62311" w:rsidRPr="003840BC" w:rsidRDefault="00B62311" w:rsidP="00615F4D">
            <w:pPr>
              <w:ind w:left="851" w:hanging="284"/>
              <w:rPr>
                <w:rFonts w:eastAsia="DengXian"/>
                <w:sz w:val="20"/>
                <w:lang w:val="x-none" w:eastAsia="zh-CN"/>
              </w:rPr>
            </w:pPr>
            <w:r>
              <w:rPr>
                <w:rFonts w:eastAsia="DengXian" w:hint="eastAsia"/>
                <w:sz w:val="20"/>
                <w:lang w:val="x-none" w:eastAsia="zh-CN"/>
              </w:rPr>
              <w:t>[</w:t>
            </w:r>
            <w:r>
              <w:rPr>
                <w:rFonts w:eastAsia="DengXian"/>
                <w:sz w:val="20"/>
                <w:lang w:val="x-none" w:eastAsia="zh-CN"/>
              </w:rPr>
              <w:t>….]</w:t>
            </w:r>
          </w:p>
          <w:p w14:paraId="62C85481" w14:textId="77777777" w:rsidR="00B62311" w:rsidRPr="00AD6DF8" w:rsidRDefault="00B62311" w:rsidP="00615F4D">
            <w:pPr>
              <w:rPr>
                <w:rFonts w:eastAsia="SimSun"/>
                <w:sz w:val="20"/>
                <w:lang w:val="en-US" w:eastAsia="zh-CN"/>
              </w:rPr>
            </w:pPr>
            <w:r>
              <w:rPr>
                <w:rFonts w:eastAsia="DengXian"/>
                <w:sz w:val="20"/>
                <w:lang w:val="en-US" w:eastAsia="zh-CN"/>
              </w:rPr>
              <w:t xml:space="preserve"> </w:t>
            </w:r>
            <w:r w:rsidRPr="00AD6DF8">
              <w:rPr>
                <w:rFonts w:eastAsia="DengXian"/>
                <w:sz w:val="20"/>
                <w:lang w:eastAsia="en-US"/>
              </w:rPr>
              <w:t>A</w:t>
            </w:r>
            <w:r w:rsidRPr="00AD6DF8">
              <w:rPr>
                <w:rFonts w:eastAsia="DengXian"/>
                <w:sz w:val="20"/>
                <w:lang w:val="en-US" w:eastAsia="en-US"/>
              </w:rPr>
              <w:t xml:space="preserve"> value of the </w:t>
            </w:r>
            <w:r w:rsidRPr="00AD6DF8">
              <w:rPr>
                <w:rFonts w:eastAsia="SimSun" w:hint="eastAsia"/>
                <w:sz w:val="20"/>
                <w:lang w:val="en-US" w:eastAsia="zh-CN"/>
              </w:rPr>
              <w:t xml:space="preserve">counter </w:t>
            </w:r>
            <w:r w:rsidRPr="00AD6DF8">
              <w:rPr>
                <w:rFonts w:eastAsia="SimSun"/>
                <w:sz w:val="20"/>
                <w:lang w:eastAsia="zh-CN"/>
              </w:rPr>
              <w:t>d</w:t>
            </w:r>
            <w:r w:rsidRPr="00AD6DF8">
              <w:rPr>
                <w:rFonts w:eastAsia="SimSun" w:hint="eastAsia"/>
                <w:sz w:val="20"/>
                <w:lang w:eastAsia="zh-CN"/>
              </w:rPr>
              <w:t xml:space="preserve">ownlink </w:t>
            </w:r>
            <w:r w:rsidRPr="00AD6DF8">
              <w:rPr>
                <w:rFonts w:eastAsia="SimSun"/>
                <w:sz w:val="20"/>
                <w:lang w:eastAsia="zh-CN"/>
              </w:rPr>
              <w:t>a</w:t>
            </w:r>
            <w:r w:rsidRPr="00AD6DF8">
              <w:rPr>
                <w:rFonts w:eastAsia="SimSun" w:hint="eastAsia"/>
                <w:sz w:val="20"/>
                <w:lang w:eastAsia="zh-CN"/>
              </w:rPr>
              <w:t xml:space="preserve">ssignment </w:t>
            </w:r>
            <w:r w:rsidRPr="00AD6DF8">
              <w:rPr>
                <w:rFonts w:eastAsia="SimSun"/>
                <w:sz w:val="20"/>
                <w:lang w:eastAsia="zh-CN"/>
              </w:rPr>
              <w:t>i</w:t>
            </w:r>
            <w:r w:rsidRPr="00AD6DF8">
              <w:rPr>
                <w:rFonts w:eastAsia="SimSun" w:hint="eastAsia"/>
                <w:sz w:val="20"/>
                <w:lang w:eastAsia="zh-CN"/>
              </w:rPr>
              <w:t>ndicator (DAI)</w:t>
            </w:r>
            <w:r w:rsidRPr="00AD6DF8">
              <w:rPr>
                <w:rFonts w:eastAsia="DengXian"/>
                <w:sz w:val="20"/>
                <w:lang w:val="en-US" w:eastAsia="en-US"/>
              </w:rPr>
              <w:t xml:space="preserve"> field in DCI formats denotes the accumulative number of </w:t>
            </w:r>
            <w:r w:rsidRPr="00AD6DF8">
              <w:rPr>
                <w:rFonts w:eastAsia="SimSun" w:hint="eastAsia"/>
                <w:sz w:val="20"/>
                <w:lang w:val="en-US" w:eastAsia="zh-CN"/>
              </w:rPr>
              <w:t xml:space="preserve">{serving cell, </w:t>
            </w:r>
            <w:r w:rsidRPr="00AD6DF8">
              <w:rPr>
                <w:rFonts w:eastAsia="SimSun"/>
                <w:sz w:val="20"/>
                <w:lang w:val="en-US" w:eastAsia="zh-CN"/>
              </w:rPr>
              <w:t>PDCCH monitoring occasion</w:t>
            </w:r>
            <w:r w:rsidRPr="00AD6DF8">
              <w:rPr>
                <w:rFonts w:eastAsia="SimSun" w:hint="eastAsia"/>
                <w:sz w:val="20"/>
                <w:lang w:val="en-US" w:eastAsia="zh-CN"/>
              </w:rPr>
              <w:t xml:space="preserve">}-pair(s) in which </w:t>
            </w:r>
            <w:r w:rsidRPr="00AD6DF8">
              <w:rPr>
                <w:rFonts w:eastAsia="DengXian"/>
                <w:sz w:val="20"/>
                <w:lang w:val="en-US" w:eastAsia="en-US"/>
              </w:rPr>
              <w:t>PDSCH reception(</w:t>
            </w:r>
            <w:r w:rsidRPr="00AD6DF8">
              <w:rPr>
                <w:rFonts w:eastAsia="SimSun" w:hint="eastAsia"/>
                <w:sz w:val="20"/>
                <w:lang w:val="en-US" w:eastAsia="zh-CN"/>
              </w:rPr>
              <w:t>s</w:t>
            </w:r>
            <w:r w:rsidRPr="00AD6DF8">
              <w:rPr>
                <w:rFonts w:eastAsia="SimSun"/>
                <w:sz w:val="20"/>
                <w:lang w:val="en-US" w:eastAsia="zh-CN"/>
              </w:rPr>
              <w:t>)</w:t>
            </w:r>
            <w:r w:rsidRPr="00AD6DF8">
              <w:rPr>
                <w:rFonts w:eastAsia="SimSun" w:hint="eastAsia"/>
                <w:sz w:val="20"/>
                <w:lang w:val="en-US" w:eastAsia="zh-CN"/>
              </w:rPr>
              <w:t xml:space="preserve"> </w:t>
            </w:r>
            <w:r w:rsidRPr="00AD6DF8">
              <w:rPr>
                <w:rFonts w:eastAsia="SimSun"/>
                <w:sz w:val="20"/>
                <w:lang w:val="en-US" w:eastAsia="zh-CN"/>
              </w:rPr>
              <w:t xml:space="preserve">or SPS PDSCH release </w:t>
            </w:r>
            <w:r w:rsidRPr="00AD6DF8">
              <w:rPr>
                <w:rFonts w:eastAsia="SimSun" w:hint="eastAsia"/>
                <w:sz w:val="20"/>
                <w:lang w:val="en-US" w:eastAsia="zh-CN"/>
              </w:rPr>
              <w:t xml:space="preserve">associated with </w:t>
            </w:r>
            <w:r w:rsidRPr="00AD6DF8">
              <w:rPr>
                <w:rFonts w:eastAsia="SimSun"/>
                <w:sz w:val="20"/>
                <w:lang w:val="en-US" w:eastAsia="zh-CN"/>
              </w:rPr>
              <w:t>the DCI formats</w:t>
            </w:r>
            <w:r w:rsidRPr="00AD6DF8">
              <w:rPr>
                <w:rFonts w:eastAsia="SimSun" w:hint="eastAsia"/>
                <w:sz w:val="20"/>
                <w:lang w:val="en-US" w:eastAsia="zh-CN"/>
              </w:rPr>
              <w:t xml:space="preserve"> </w:t>
            </w:r>
            <w:r w:rsidRPr="00AD6DF8">
              <w:rPr>
                <w:rFonts w:eastAsia="SimSun" w:cs="Arial" w:hint="eastAsia"/>
                <w:sz w:val="20"/>
                <w:lang w:eastAsia="zh-CN"/>
              </w:rPr>
              <w:t>is present</w:t>
            </w:r>
            <w:r w:rsidRPr="00AD6DF8">
              <w:rPr>
                <w:rFonts w:eastAsia="DengXian"/>
                <w:sz w:val="20"/>
                <w:lang w:val="en-US" w:eastAsia="en-US"/>
              </w:rPr>
              <w:t xml:space="preserve"> up to</w:t>
            </w:r>
            <w:r w:rsidRPr="00AD6DF8">
              <w:rPr>
                <w:rFonts w:eastAsia="SimSun" w:hint="eastAsia"/>
                <w:sz w:val="20"/>
                <w:lang w:eastAsia="zh-CN"/>
              </w:rPr>
              <w:t xml:space="preserve"> the </w:t>
            </w:r>
            <w:r w:rsidRPr="00AD6DF8">
              <w:rPr>
                <w:rFonts w:eastAsia="SimSun"/>
                <w:sz w:val="20"/>
                <w:lang w:eastAsia="zh-CN"/>
              </w:rPr>
              <w:t>current</w:t>
            </w:r>
            <w:r w:rsidRPr="00AD6DF8">
              <w:rPr>
                <w:rFonts w:eastAsia="SimSun" w:hint="eastAsia"/>
                <w:sz w:val="20"/>
                <w:lang w:eastAsia="zh-CN"/>
              </w:rPr>
              <w:t xml:space="preserve"> serving cell and </w:t>
            </w:r>
            <w:r w:rsidRPr="00AD6DF8">
              <w:rPr>
                <w:rFonts w:eastAsia="SimSun"/>
                <w:sz w:val="20"/>
                <w:lang w:eastAsia="zh-CN"/>
              </w:rPr>
              <w:t>current</w:t>
            </w:r>
            <w:r w:rsidRPr="00AD6DF8">
              <w:rPr>
                <w:rFonts w:eastAsia="SimSun" w:hint="eastAsia"/>
                <w:sz w:val="20"/>
                <w:lang w:eastAsia="zh-CN"/>
              </w:rPr>
              <w:t xml:space="preserve"> </w:t>
            </w:r>
            <w:r w:rsidRPr="00AD6DF8">
              <w:rPr>
                <w:rFonts w:eastAsia="SimSun"/>
                <w:sz w:val="20"/>
                <w:lang w:eastAsia="zh-CN"/>
              </w:rPr>
              <w:t>PDCCH monitoring occasion</w:t>
            </w:r>
            <w:r w:rsidRPr="00AD6DF8">
              <w:rPr>
                <w:rFonts w:eastAsia="SimSun" w:hint="eastAsia"/>
                <w:sz w:val="20"/>
                <w:lang w:eastAsia="zh-CN"/>
              </w:rPr>
              <w:t xml:space="preserve">, first in </w:t>
            </w:r>
            <w:r w:rsidRPr="00AD6DF8">
              <w:rPr>
                <w:rFonts w:eastAsia="SimSun"/>
                <w:sz w:val="20"/>
                <w:lang w:eastAsia="zh-CN"/>
              </w:rPr>
              <w:t>ascending</w:t>
            </w:r>
            <w:r w:rsidRPr="00AD6DF8">
              <w:rPr>
                <w:rFonts w:eastAsia="SimSun" w:hint="eastAsia"/>
                <w:sz w:val="20"/>
                <w:lang w:eastAsia="zh-CN"/>
              </w:rPr>
              <w:t xml:space="preserve"> order of serving cell index and then in </w:t>
            </w:r>
            <w:r w:rsidRPr="00AD6DF8">
              <w:rPr>
                <w:rFonts w:eastAsia="SimSun"/>
                <w:sz w:val="20"/>
                <w:lang w:eastAsia="zh-CN"/>
              </w:rPr>
              <w:t>ascending</w:t>
            </w:r>
            <w:r w:rsidRPr="00AD6DF8">
              <w:rPr>
                <w:rFonts w:eastAsia="SimSun" w:hint="eastAsia"/>
                <w:sz w:val="20"/>
                <w:lang w:eastAsia="zh-CN"/>
              </w:rPr>
              <w:t xml:space="preserve"> order of </w:t>
            </w:r>
            <w:r w:rsidRPr="00AD6DF8">
              <w:rPr>
                <w:rFonts w:eastAsia="SimSun"/>
                <w:sz w:val="20"/>
                <w:lang w:eastAsia="zh-CN"/>
              </w:rPr>
              <w:t>PDCCH monitoring occasion index</w:t>
            </w:r>
            <w:r w:rsidRPr="00AD6DF8">
              <w:rPr>
                <w:rFonts w:eastAsia="SimSun" w:hint="eastAsia"/>
                <w:sz w:val="20"/>
                <w:lang w:eastAsia="zh-CN"/>
              </w:rPr>
              <w:t xml:space="preserve"> </w:t>
            </w:r>
            <w:r w:rsidRPr="00AD6DF8">
              <w:rPr>
                <w:rFonts w:eastAsia="DengXian"/>
                <w:noProof/>
                <w:position w:val="-6"/>
                <w:sz w:val="20"/>
                <w:lang w:val="en-US"/>
              </w:rPr>
              <w:drawing>
                <wp:inline distT="0" distB="0" distL="0" distR="0" wp14:anchorId="7DF2146F" wp14:editId="4B06E687">
                  <wp:extent cx="114300" cy="146050"/>
                  <wp:effectExtent l="0" t="0" r="0" b="6350"/>
                  <wp:docPr id="4"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6050"/>
                          </a:xfrm>
                          <a:prstGeom prst="rect">
                            <a:avLst/>
                          </a:prstGeom>
                          <a:noFill/>
                          <a:ln>
                            <a:noFill/>
                          </a:ln>
                        </pic:spPr>
                      </pic:pic>
                    </a:graphicData>
                  </a:graphic>
                </wp:inline>
              </w:drawing>
            </w:r>
            <w:r w:rsidRPr="00AD6DF8">
              <w:rPr>
                <w:rFonts w:eastAsia="DengXian"/>
                <w:sz w:val="20"/>
                <w:lang w:eastAsia="en-US"/>
              </w:rPr>
              <w:t xml:space="preserve">, where </w:t>
            </w:r>
            <w:r w:rsidRPr="00AD6DF8">
              <w:rPr>
                <w:rFonts w:eastAsia="DengXian"/>
                <w:noProof/>
                <w:position w:val="-6"/>
                <w:sz w:val="20"/>
                <w:lang w:val="en-US"/>
              </w:rPr>
              <w:drawing>
                <wp:inline distT="0" distB="0" distL="0" distR="0" wp14:anchorId="62C69ACA" wp14:editId="782D17BD">
                  <wp:extent cx="552450" cy="152400"/>
                  <wp:effectExtent l="0" t="0" r="0" b="0"/>
                  <wp:docPr id="12"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52450" cy="152400"/>
                          </a:xfrm>
                          <a:prstGeom prst="rect">
                            <a:avLst/>
                          </a:prstGeom>
                          <a:noFill/>
                          <a:ln>
                            <a:noFill/>
                          </a:ln>
                        </pic:spPr>
                      </pic:pic>
                    </a:graphicData>
                  </a:graphic>
                </wp:inline>
              </w:drawing>
            </w:r>
            <w:r w:rsidRPr="00AD6DF8">
              <w:rPr>
                <w:rFonts w:eastAsia="SimSun"/>
                <w:sz w:val="20"/>
                <w:lang w:eastAsia="zh-CN"/>
              </w:rPr>
              <w:t xml:space="preserve">. </w:t>
            </w:r>
          </w:p>
          <w:p w14:paraId="3A5ED6F8" w14:textId="77777777" w:rsidR="00B62311" w:rsidRPr="00AD6DF8" w:rsidRDefault="00B62311" w:rsidP="00615F4D">
            <w:pPr>
              <w:rPr>
                <w:rFonts w:eastAsia="SimSun"/>
                <w:sz w:val="20"/>
                <w:lang w:val="en-US" w:eastAsia="zh-CN"/>
              </w:rPr>
            </w:pPr>
            <w:r w:rsidRPr="00AD6DF8">
              <w:rPr>
                <w:rFonts w:eastAsia="SimSun"/>
                <w:sz w:val="20"/>
                <w:lang w:eastAsia="zh-CN"/>
              </w:rPr>
              <w:t>T</w:t>
            </w:r>
            <w:r w:rsidRPr="00AD6DF8">
              <w:rPr>
                <w:rFonts w:eastAsia="SimSun" w:hint="eastAsia"/>
                <w:sz w:val="20"/>
                <w:lang w:eastAsia="zh-CN"/>
              </w:rPr>
              <w:t>he value of the total DAI</w:t>
            </w:r>
            <w:r w:rsidRPr="00AD6DF8">
              <w:rPr>
                <w:rFonts w:eastAsia="SimSun"/>
                <w:sz w:val="20"/>
                <w:lang w:eastAsia="zh-CN"/>
              </w:rPr>
              <w:t>, when present [5, TS 38.212],</w:t>
            </w:r>
            <w:r w:rsidRPr="00AD6DF8">
              <w:rPr>
                <w:rFonts w:eastAsia="SimSun" w:hint="eastAsia"/>
                <w:sz w:val="20"/>
                <w:lang w:eastAsia="zh-CN"/>
              </w:rPr>
              <w:t xml:space="preserve"> in </w:t>
            </w:r>
            <w:r w:rsidRPr="00AD6DF8">
              <w:rPr>
                <w:rFonts w:eastAsia="SimSun"/>
                <w:sz w:val="20"/>
                <w:lang w:eastAsia="zh-CN"/>
              </w:rPr>
              <w:t xml:space="preserve">a </w:t>
            </w:r>
            <w:r w:rsidRPr="00AD6DF8">
              <w:rPr>
                <w:rFonts w:eastAsia="SimSun"/>
                <w:sz w:val="20"/>
                <w:lang w:val="en-US" w:eastAsia="zh-CN"/>
              </w:rPr>
              <w:t>DCI format</w:t>
            </w:r>
            <w:r w:rsidRPr="00AD6DF8">
              <w:rPr>
                <w:rFonts w:eastAsia="DengXian"/>
                <w:sz w:val="20"/>
                <w:lang w:val="en-US" w:eastAsia="en-US"/>
              </w:rPr>
              <w:t xml:space="preserve"> denotes the </w:t>
            </w:r>
            <w:r w:rsidRPr="00AD6DF8">
              <w:rPr>
                <w:rFonts w:eastAsia="SimSun" w:hint="eastAsia"/>
                <w:sz w:val="20"/>
                <w:lang w:val="en-US" w:eastAsia="zh-CN"/>
              </w:rPr>
              <w:t>total</w:t>
            </w:r>
            <w:r w:rsidRPr="00AD6DF8">
              <w:rPr>
                <w:rFonts w:eastAsia="DengXian"/>
                <w:sz w:val="20"/>
                <w:lang w:val="en-US" w:eastAsia="en-US"/>
              </w:rPr>
              <w:t xml:space="preserve"> number of </w:t>
            </w:r>
            <w:r w:rsidRPr="00AD6DF8">
              <w:rPr>
                <w:rFonts w:eastAsia="SimSun" w:hint="eastAsia"/>
                <w:sz w:val="20"/>
                <w:lang w:val="en-US" w:eastAsia="zh-CN"/>
              </w:rPr>
              <w:t xml:space="preserve">{serving cell, </w:t>
            </w:r>
            <w:r w:rsidRPr="00AD6DF8">
              <w:rPr>
                <w:rFonts w:eastAsia="SimSun"/>
                <w:sz w:val="20"/>
                <w:lang w:val="en-US" w:eastAsia="zh-CN"/>
              </w:rPr>
              <w:t>PDCCH monitoring occasion</w:t>
            </w:r>
            <w:r w:rsidRPr="00AD6DF8">
              <w:rPr>
                <w:rFonts w:eastAsia="SimSun" w:hint="eastAsia"/>
                <w:sz w:val="20"/>
                <w:lang w:val="en-US" w:eastAsia="zh-CN"/>
              </w:rPr>
              <w:t xml:space="preserve">}-pair(s) in which PDSCH </w:t>
            </w:r>
            <w:r w:rsidRPr="00AD6DF8">
              <w:rPr>
                <w:rFonts w:eastAsia="SimSun"/>
                <w:sz w:val="20"/>
                <w:lang w:val="en-US" w:eastAsia="zh-CN"/>
              </w:rPr>
              <w:t>reception</w:t>
            </w:r>
            <w:r w:rsidRPr="00AD6DF8">
              <w:rPr>
                <w:rFonts w:eastAsia="SimSun" w:hint="eastAsia"/>
                <w:sz w:val="20"/>
                <w:lang w:val="en-US" w:eastAsia="zh-CN"/>
              </w:rPr>
              <w:t>(s)</w:t>
            </w:r>
            <w:r w:rsidRPr="00AD6DF8">
              <w:rPr>
                <w:rFonts w:eastAsia="SimSun"/>
                <w:sz w:val="20"/>
                <w:lang w:val="en-US" w:eastAsia="zh-CN"/>
              </w:rPr>
              <w:t xml:space="preserve"> or SPS PDSCH release</w:t>
            </w:r>
            <w:r w:rsidRPr="00AD6DF8">
              <w:rPr>
                <w:rFonts w:eastAsia="SimSun" w:hint="eastAsia"/>
                <w:sz w:val="20"/>
                <w:lang w:val="en-US" w:eastAsia="zh-CN"/>
              </w:rPr>
              <w:t xml:space="preserve"> associated with </w:t>
            </w:r>
            <w:r w:rsidRPr="00AD6DF8">
              <w:rPr>
                <w:rFonts w:eastAsia="SimSun"/>
                <w:sz w:val="20"/>
                <w:lang w:val="en-US" w:eastAsia="zh-CN"/>
              </w:rPr>
              <w:t xml:space="preserve">DCI formats </w:t>
            </w:r>
            <w:r w:rsidRPr="00AD6DF8">
              <w:rPr>
                <w:rFonts w:eastAsia="SimSun" w:cs="Arial" w:hint="eastAsia"/>
                <w:sz w:val="20"/>
                <w:lang w:eastAsia="zh-CN"/>
              </w:rPr>
              <w:lastRenderedPageBreak/>
              <w:t xml:space="preserve">is present, </w:t>
            </w:r>
            <w:r w:rsidRPr="00AD6DF8">
              <w:rPr>
                <w:rFonts w:eastAsia="SimSun" w:hint="eastAsia"/>
                <w:sz w:val="20"/>
                <w:lang w:val="en-US" w:eastAsia="zh-CN"/>
              </w:rPr>
              <w:t xml:space="preserve">up to the </w:t>
            </w:r>
            <w:r w:rsidRPr="00AD6DF8">
              <w:rPr>
                <w:rFonts w:eastAsia="SimSun"/>
                <w:sz w:val="20"/>
                <w:lang w:val="en-US" w:eastAsia="zh-CN"/>
              </w:rPr>
              <w:t>current</w:t>
            </w:r>
            <w:r w:rsidRPr="00AD6DF8">
              <w:rPr>
                <w:rFonts w:eastAsia="SimSun" w:hint="eastAsia"/>
                <w:sz w:val="20"/>
                <w:lang w:val="en-US" w:eastAsia="zh-CN"/>
              </w:rPr>
              <w:t xml:space="preserve"> </w:t>
            </w:r>
            <w:r w:rsidRPr="00AD6DF8">
              <w:rPr>
                <w:rFonts w:eastAsia="SimSun"/>
                <w:sz w:val="20"/>
                <w:lang w:val="en-US" w:eastAsia="zh-CN"/>
              </w:rPr>
              <w:t>PDCCH monitoring occasion</w:t>
            </w:r>
            <w:r w:rsidRPr="00AD6DF8">
              <w:rPr>
                <w:rFonts w:eastAsia="SimSun" w:hint="eastAsia"/>
                <w:sz w:val="20"/>
                <w:lang w:val="en-US" w:eastAsia="zh-CN"/>
              </w:rPr>
              <w:t xml:space="preserve"> </w:t>
            </w:r>
            <w:r w:rsidRPr="00AD6DF8">
              <w:rPr>
                <w:rFonts w:eastAsia="DengXian"/>
                <w:noProof/>
                <w:position w:val="-6"/>
                <w:sz w:val="20"/>
                <w:lang w:val="en-US"/>
              </w:rPr>
              <w:drawing>
                <wp:inline distT="0" distB="0" distL="0" distR="0" wp14:anchorId="74F49E20" wp14:editId="67632430">
                  <wp:extent cx="95250" cy="95250"/>
                  <wp:effectExtent l="0" t="0" r="0" b="0"/>
                  <wp:docPr id="13"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95250" cy="95250"/>
                          </a:xfrm>
                          <a:prstGeom prst="rect">
                            <a:avLst/>
                          </a:prstGeom>
                          <a:noFill/>
                          <a:ln>
                            <a:noFill/>
                          </a:ln>
                        </pic:spPr>
                      </pic:pic>
                    </a:graphicData>
                  </a:graphic>
                </wp:inline>
              </w:drawing>
            </w:r>
            <w:r w:rsidRPr="00AD6DF8">
              <w:rPr>
                <w:rFonts w:eastAsia="DengXian"/>
                <w:sz w:val="20"/>
                <w:lang w:eastAsia="en-US"/>
              </w:rPr>
              <w:t xml:space="preserve"> </w:t>
            </w:r>
            <w:r w:rsidRPr="00AD6DF8">
              <w:rPr>
                <w:rFonts w:eastAsia="DengXian"/>
                <w:sz w:val="20"/>
                <w:lang w:val="en-US" w:eastAsia="en-US"/>
              </w:rPr>
              <w:t xml:space="preserve">and is updated from </w:t>
            </w:r>
            <w:r w:rsidRPr="00AD6DF8">
              <w:rPr>
                <w:rFonts w:eastAsia="SimSun"/>
                <w:sz w:val="20"/>
                <w:lang w:val="en-US" w:eastAsia="zh-CN"/>
              </w:rPr>
              <w:t>PDCCH monitoring occasion</w:t>
            </w:r>
            <w:r w:rsidRPr="00AD6DF8">
              <w:rPr>
                <w:rFonts w:eastAsia="DengXian"/>
                <w:sz w:val="20"/>
                <w:lang w:val="en-US" w:eastAsia="en-US"/>
              </w:rPr>
              <w:t xml:space="preserve"> to </w:t>
            </w:r>
            <w:r w:rsidRPr="00AD6DF8">
              <w:rPr>
                <w:rFonts w:eastAsia="SimSun"/>
                <w:sz w:val="20"/>
                <w:lang w:val="en-US" w:eastAsia="zh-CN"/>
              </w:rPr>
              <w:t>PDCCH monitoring occasion</w:t>
            </w:r>
            <w:r w:rsidRPr="00AD6DF8">
              <w:rPr>
                <w:rFonts w:eastAsia="DengXian"/>
                <w:sz w:val="20"/>
                <w:lang w:val="en-US" w:eastAsia="en-US"/>
              </w:rPr>
              <w:t xml:space="preserve">. </w:t>
            </w:r>
          </w:p>
          <w:p w14:paraId="6369B678" w14:textId="77777777" w:rsidR="00B62311" w:rsidRDefault="00B62311" w:rsidP="00615F4D">
            <w:pPr>
              <w:rPr>
                <w:rFonts w:eastAsia="SimSun" w:cs="Arial"/>
                <w:sz w:val="20"/>
                <w:lang w:eastAsia="zh-CN"/>
              </w:rPr>
            </w:pPr>
            <w:r w:rsidRPr="00AD6DF8">
              <w:rPr>
                <w:rFonts w:eastAsia="SimSun" w:cs="Arial"/>
                <w:sz w:val="20"/>
                <w:lang w:eastAsia="zh-CN"/>
              </w:rPr>
              <w:t xml:space="preserve">Denote by </w:t>
            </w:r>
            <m:oMath>
              <m:sSubSup>
                <m:sSubSupPr>
                  <m:ctrlPr>
                    <w:rPr>
                      <w:rFonts w:ascii="Cambria Math" w:eastAsia="DengXian" w:hAnsi="Cambria Math"/>
                      <w:i/>
                      <w:sz w:val="20"/>
                      <w:lang w:eastAsia="en-US"/>
                    </w:rPr>
                  </m:ctrlPr>
                </m:sSubSupPr>
                <m:e>
                  <m:r>
                    <w:rPr>
                      <w:rFonts w:ascii="Cambria Math" w:eastAsia="DengXian"/>
                      <w:sz w:val="20"/>
                      <w:lang w:eastAsia="en-US"/>
                    </w:rPr>
                    <m:t>N</m:t>
                  </m:r>
                </m:e>
                <m:sub>
                  <m:r>
                    <w:rPr>
                      <w:rFonts w:ascii="Cambria Math" w:eastAsia="DengXian"/>
                      <w:sz w:val="20"/>
                      <w:lang w:eastAsia="en-US"/>
                    </w:rPr>
                    <m:t>C</m:t>
                  </m:r>
                  <m:r>
                    <w:rPr>
                      <w:rFonts w:ascii="Cambria Math" w:eastAsia="DengXian"/>
                      <w:sz w:val="20"/>
                      <w:lang w:eastAsia="en-US"/>
                    </w:rPr>
                    <m:t>-</m:t>
                  </m:r>
                  <m:r>
                    <m:rPr>
                      <m:nor/>
                    </m:rPr>
                    <w:rPr>
                      <w:rFonts w:ascii="Cambria Math" w:eastAsia="DengXian"/>
                      <w:sz w:val="20"/>
                      <w:lang w:eastAsia="en-US"/>
                    </w:rPr>
                    <m:t>DAI</m:t>
                  </m:r>
                  <m:ctrlPr>
                    <w:rPr>
                      <w:rFonts w:ascii="Cambria Math" w:eastAsia="DengXian" w:hAnsi="Cambria Math"/>
                      <w:sz w:val="20"/>
                      <w:lang w:eastAsia="en-US"/>
                    </w:rPr>
                  </m:ctrlPr>
                </m:sub>
                <m:sup>
                  <m:r>
                    <m:rPr>
                      <m:nor/>
                    </m:rPr>
                    <w:rPr>
                      <w:rFonts w:ascii="Cambria Math" w:eastAsia="DengXian"/>
                      <w:sz w:val="20"/>
                      <w:lang w:eastAsia="en-US"/>
                    </w:rPr>
                    <m:t>DL</m:t>
                  </m:r>
                  <m:ctrlPr>
                    <w:rPr>
                      <w:rFonts w:ascii="Cambria Math" w:eastAsia="DengXian" w:hAnsi="Cambria Math"/>
                      <w:sz w:val="20"/>
                      <w:lang w:eastAsia="en-US"/>
                    </w:rPr>
                  </m:ctrlPr>
                </m:sup>
              </m:sSubSup>
            </m:oMath>
            <w:r w:rsidRPr="00AD6DF8">
              <w:rPr>
                <w:rFonts w:eastAsia="DengXian"/>
                <w:sz w:val="20"/>
                <w:lang w:eastAsia="en-US"/>
              </w:rPr>
              <w:t xml:space="preserve"> the number of bits for the counter DAI and set </w:t>
            </w:r>
            <m:oMath>
              <m:sSub>
                <m:sSubPr>
                  <m:ctrlPr>
                    <w:rPr>
                      <w:rFonts w:ascii="Cambria Math" w:eastAsia="DengXian" w:hAnsi="Cambria Math"/>
                      <w:i/>
                      <w:sz w:val="20"/>
                      <w:lang w:eastAsia="en-US"/>
                    </w:rPr>
                  </m:ctrlPr>
                </m:sSubPr>
                <m:e>
                  <m:r>
                    <w:rPr>
                      <w:rFonts w:ascii="Cambria Math" w:eastAsia="DengXian" w:hAnsi="Cambria Math"/>
                      <w:sz w:val="20"/>
                      <w:lang w:eastAsia="en-US"/>
                    </w:rPr>
                    <m:t>T</m:t>
                  </m:r>
                </m:e>
                <m:sub>
                  <m:r>
                    <w:rPr>
                      <w:rFonts w:ascii="Cambria Math" w:eastAsia="DengXian" w:hAnsi="Cambria Math"/>
                      <w:sz w:val="20"/>
                      <w:lang w:eastAsia="en-US"/>
                    </w:rPr>
                    <m:t>D</m:t>
                  </m:r>
                </m:sub>
              </m:sSub>
              <m:r>
                <w:rPr>
                  <w:rFonts w:ascii="Cambria Math" w:eastAsia="DengXian" w:hAnsi="Cambria Math"/>
                  <w:sz w:val="20"/>
                  <w:lang w:eastAsia="en-US"/>
                </w:rPr>
                <m:t>=</m:t>
              </m:r>
              <m:sSup>
                <m:sSupPr>
                  <m:ctrlPr>
                    <w:rPr>
                      <w:rFonts w:ascii="Cambria Math" w:eastAsia="DengXian" w:hAnsi="Cambria Math"/>
                      <w:i/>
                      <w:sz w:val="20"/>
                      <w:lang w:eastAsia="en-US"/>
                    </w:rPr>
                  </m:ctrlPr>
                </m:sSupPr>
                <m:e>
                  <m:r>
                    <w:rPr>
                      <w:rFonts w:ascii="Cambria Math" w:eastAsia="DengXian"/>
                      <w:sz w:val="20"/>
                      <w:lang w:eastAsia="en-US"/>
                    </w:rPr>
                    <m:t>2</m:t>
                  </m:r>
                </m:e>
                <m:sup>
                  <m:sSubSup>
                    <m:sSubSupPr>
                      <m:ctrlPr>
                        <w:rPr>
                          <w:rFonts w:ascii="Cambria Math" w:eastAsia="DengXian" w:hAnsi="Cambria Math"/>
                          <w:i/>
                          <w:sz w:val="20"/>
                          <w:lang w:eastAsia="en-US"/>
                        </w:rPr>
                      </m:ctrlPr>
                    </m:sSubSupPr>
                    <m:e>
                      <m:r>
                        <w:rPr>
                          <w:rFonts w:ascii="Cambria Math" w:eastAsia="DengXian"/>
                          <w:sz w:val="20"/>
                          <w:lang w:eastAsia="en-US"/>
                        </w:rPr>
                        <m:t>N</m:t>
                      </m:r>
                    </m:e>
                    <m:sub>
                      <m:r>
                        <w:rPr>
                          <w:rFonts w:ascii="Cambria Math" w:eastAsia="DengXian"/>
                          <w:sz w:val="20"/>
                          <w:lang w:eastAsia="en-US"/>
                        </w:rPr>
                        <m:t>C</m:t>
                      </m:r>
                      <m:r>
                        <w:rPr>
                          <w:rFonts w:ascii="Cambria Math" w:eastAsia="DengXian"/>
                          <w:sz w:val="20"/>
                          <w:lang w:eastAsia="en-US"/>
                        </w:rPr>
                        <m:t>-</m:t>
                      </m:r>
                      <m:r>
                        <m:rPr>
                          <m:nor/>
                        </m:rPr>
                        <w:rPr>
                          <w:rFonts w:ascii="Cambria Math" w:eastAsia="DengXian"/>
                          <w:sz w:val="20"/>
                          <w:lang w:eastAsia="en-US"/>
                        </w:rPr>
                        <m:t>DAI</m:t>
                      </m:r>
                      <m:ctrlPr>
                        <w:rPr>
                          <w:rFonts w:ascii="Cambria Math" w:eastAsia="DengXian" w:hAnsi="Cambria Math"/>
                          <w:sz w:val="20"/>
                          <w:lang w:eastAsia="en-US"/>
                        </w:rPr>
                      </m:ctrlPr>
                    </m:sub>
                    <m:sup>
                      <m:r>
                        <m:rPr>
                          <m:nor/>
                        </m:rPr>
                        <w:rPr>
                          <w:rFonts w:ascii="Cambria Math" w:eastAsia="DengXian"/>
                          <w:sz w:val="20"/>
                          <w:lang w:eastAsia="en-US"/>
                        </w:rPr>
                        <m:t>DL</m:t>
                      </m:r>
                      <m:ctrlPr>
                        <w:rPr>
                          <w:rFonts w:ascii="Cambria Math" w:eastAsia="DengXian" w:hAnsi="Cambria Math"/>
                          <w:sz w:val="20"/>
                          <w:lang w:eastAsia="en-US"/>
                        </w:rPr>
                      </m:ctrlPr>
                    </m:sup>
                  </m:sSubSup>
                </m:sup>
              </m:sSup>
            </m:oMath>
            <w:r w:rsidRPr="00AD6DF8">
              <w:rPr>
                <w:rFonts w:eastAsia="DengXian"/>
                <w:sz w:val="20"/>
                <w:lang w:eastAsia="en-US"/>
              </w:rPr>
              <w:t xml:space="preserve">. </w:t>
            </w:r>
            <w:r w:rsidRPr="00AD6DF8">
              <w:rPr>
                <w:rFonts w:eastAsia="SimSun" w:cs="Arial" w:hint="eastAsia"/>
                <w:sz w:val="20"/>
                <w:lang w:eastAsia="zh-CN"/>
              </w:rPr>
              <w:t>Denote</w:t>
            </w:r>
            <w:r w:rsidRPr="00AD6DF8">
              <w:rPr>
                <w:rFonts w:eastAsia="SimSun" w:cs="Arial"/>
                <w:sz w:val="20"/>
                <w:lang w:eastAsia="zh-CN"/>
              </w:rPr>
              <w:t xml:space="preserve"> by </w:t>
            </w:r>
            <w:r w:rsidRPr="00AD6DF8">
              <w:rPr>
                <w:rFonts w:eastAsia="DengXian"/>
                <w:noProof/>
                <w:position w:val="-12"/>
                <w:sz w:val="20"/>
                <w:lang w:val="en-US"/>
              </w:rPr>
              <w:drawing>
                <wp:inline distT="0" distB="0" distL="0" distR="0" wp14:anchorId="61703B4C" wp14:editId="299FC819">
                  <wp:extent cx="527050" cy="247650"/>
                  <wp:effectExtent l="0" t="0" r="6350" b="0"/>
                  <wp:docPr id="1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27050" cy="247650"/>
                          </a:xfrm>
                          <a:prstGeom prst="rect">
                            <a:avLst/>
                          </a:prstGeom>
                          <a:noFill/>
                          <a:ln>
                            <a:noFill/>
                          </a:ln>
                        </pic:spPr>
                      </pic:pic>
                    </a:graphicData>
                  </a:graphic>
                </wp:inline>
              </w:drawing>
            </w:r>
            <w:r w:rsidRPr="00AD6DF8">
              <w:rPr>
                <w:rFonts w:eastAsia="SimSun" w:cs="Arial" w:hint="eastAsia"/>
                <w:sz w:val="20"/>
                <w:lang w:eastAsia="zh-CN"/>
              </w:rPr>
              <w:t xml:space="preserve"> the value of the counter DAI in </w:t>
            </w:r>
            <w:r w:rsidRPr="00AD6DF8">
              <w:rPr>
                <w:rFonts w:eastAsia="SimSun" w:cs="Arial"/>
                <w:sz w:val="20"/>
                <w:lang w:eastAsia="zh-CN"/>
              </w:rPr>
              <w:t xml:space="preserve">a </w:t>
            </w:r>
            <w:r w:rsidRPr="00AD6DF8">
              <w:rPr>
                <w:rFonts w:eastAsia="SimSun" w:cs="Arial" w:hint="eastAsia"/>
                <w:sz w:val="20"/>
                <w:lang w:eastAsia="zh-CN"/>
              </w:rPr>
              <w:t xml:space="preserve">DCI format </w:t>
            </w:r>
            <w:r w:rsidRPr="00AD6DF8">
              <w:rPr>
                <w:rFonts w:eastAsia="SimSun" w:hint="eastAsia"/>
                <w:sz w:val="20"/>
                <w:lang w:val="en-US" w:eastAsia="zh-CN"/>
              </w:rPr>
              <w:t xml:space="preserve">scheduling PDSCH </w:t>
            </w:r>
            <w:r w:rsidRPr="00AD6DF8">
              <w:rPr>
                <w:rFonts w:eastAsia="SimSun"/>
                <w:sz w:val="20"/>
                <w:lang w:val="en-US" w:eastAsia="zh-CN"/>
              </w:rPr>
              <w:t>reception or SPS PDSCH release on</w:t>
            </w:r>
            <w:r w:rsidRPr="00AD6DF8">
              <w:rPr>
                <w:rFonts w:eastAsia="SimSun" w:hint="eastAsia"/>
                <w:sz w:val="20"/>
                <w:lang w:val="en-US" w:eastAsia="zh-CN"/>
              </w:rPr>
              <w:t xml:space="preserve"> </w:t>
            </w:r>
            <w:r w:rsidRPr="00AD6DF8">
              <w:rPr>
                <w:rFonts w:eastAsia="SimSun"/>
                <w:sz w:val="20"/>
                <w:lang w:val="en-US" w:eastAsia="zh-CN"/>
              </w:rPr>
              <w:t xml:space="preserve">serving </w:t>
            </w:r>
            <w:r w:rsidRPr="00AD6DF8">
              <w:rPr>
                <w:rFonts w:eastAsia="SimSun" w:hint="eastAsia"/>
                <w:sz w:val="20"/>
                <w:lang w:val="en-US" w:eastAsia="zh-CN"/>
              </w:rPr>
              <w:t xml:space="preserve">cell </w:t>
            </w:r>
            <w:r w:rsidRPr="00AD6DF8">
              <w:rPr>
                <w:rFonts w:eastAsia="SimSun" w:cs="Arial"/>
                <w:noProof/>
                <w:position w:val="-6"/>
                <w:sz w:val="20"/>
                <w:lang w:val="en-US"/>
              </w:rPr>
              <w:drawing>
                <wp:inline distT="0" distB="0" distL="0" distR="0" wp14:anchorId="71CC39BA" wp14:editId="42CF7BD2">
                  <wp:extent cx="107950" cy="146050"/>
                  <wp:effectExtent l="0" t="0" r="6350" b="6350"/>
                  <wp:docPr id="15"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07950" cy="146050"/>
                          </a:xfrm>
                          <a:prstGeom prst="rect">
                            <a:avLst/>
                          </a:prstGeom>
                          <a:noFill/>
                          <a:ln>
                            <a:noFill/>
                          </a:ln>
                        </pic:spPr>
                      </pic:pic>
                    </a:graphicData>
                  </a:graphic>
                </wp:inline>
              </w:drawing>
            </w:r>
            <w:r w:rsidRPr="00AD6DF8">
              <w:rPr>
                <w:rFonts w:eastAsia="SimSun" w:hint="eastAsia"/>
                <w:sz w:val="20"/>
                <w:lang w:val="en-US" w:eastAsia="zh-CN"/>
              </w:rPr>
              <w:t xml:space="preserve"> in </w:t>
            </w:r>
            <w:r w:rsidRPr="00AD6DF8">
              <w:rPr>
                <w:rFonts w:eastAsia="SimSun"/>
                <w:sz w:val="20"/>
                <w:lang w:eastAsia="zh-CN"/>
              </w:rPr>
              <w:t>PDCCH monitoring occasion</w:t>
            </w:r>
            <w:r w:rsidRPr="00AD6DF8">
              <w:rPr>
                <w:rFonts w:eastAsia="SimSun" w:hint="eastAsia"/>
                <w:sz w:val="20"/>
                <w:lang w:val="en-US" w:eastAsia="zh-CN"/>
              </w:rPr>
              <w:t xml:space="preserve"> </w:t>
            </w:r>
            <w:r w:rsidRPr="00AD6DF8">
              <w:rPr>
                <w:rFonts w:eastAsia="DengXian"/>
                <w:noProof/>
                <w:position w:val="-6"/>
                <w:sz w:val="20"/>
                <w:lang w:val="en-US"/>
              </w:rPr>
              <w:drawing>
                <wp:inline distT="0" distB="0" distL="0" distR="0" wp14:anchorId="2CCE0CD2" wp14:editId="77CE8C7B">
                  <wp:extent cx="127000" cy="165100"/>
                  <wp:effectExtent l="0" t="0" r="6350" b="0"/>
                  <wp:docPr id="1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27000" cy="165100"/>
                          </a:xfrm>
                          <a:prstGeom prst="rect">
                            <a:avLst/>
                          </a:prstGeom>
                          <a:noFill/>
                          <a:ln>
                            <a:noFill/>
                          </a:ln>
                        </pic:spPr>
                      </pic:pic>
                    </a:graphicData>
                  </a:graphic>
                </wp:inline>
              </w:drawing>
            </w:r>
            <w:r w:rsidRPr="00AD6DF8">
              <w:rPr>
                <w:rFonts w:eastAsia="SimSun" w:hint="eastAsia"/>
                <w:sz w:val="20"/>
                <w:lang w:val="en-US" w:eastAsia="zh-CN"/>
              </w:rPr>
              <w:t xml:space="preserve"> according to </w:t>
            </w:r>
            <w:r w:rsidRPr="00AD6DF8">
              <w:rPr>
                <w:rFonts w:eastAsia="SimSun"/>
                <w:sz w:val="20"/>
                <w:lang w:val="en-US" w:eastAsia="zh-CN"/>
              </w:rPr>
              <w:t>T</w:t>
            </w:r>
            <w:r w:rsidRPr="00AD6DF8">
              <w:rPr>
                <w:rFonts w:eastAsia="SimSun" w:hint="eastAsia"/>
                <w:sz w:val="20"/>
                <w:lang w:val="en-US" w:eastAsia="zh-CN"/>
              </w:rPr>
              <w:t xml:space="preserve">able </w:t>
            </w:r>
            <w:r w:rsidRPr="00AD6DF8">
              <w:rPr>
                <w:rFonts w:eastAsia="SimSun"/>
                <w:sz w:val="20"/>
                <w:lang w:val="en-US" w:eastAsia="zh-CN"/>
              </w:rPr>
              <w:t>9.1.3</w:t>
            </w:r>
            <w:r w:rsidRPr="00AD6DF8">
              <w:rPr>
                <w:rFonts w:eastAsia="SimSun" w:hint="eastAsia"/>
                <w:sz w:val="20"/>
                <w:lang w:val="en-US" w:eastAsia="zh-CN"/>
              </w:rPr>
              <w:t>-1</w:t>
            </w:r>
            <w:r w:rsidRPr="00AD6DF8">
              <w:rPr>
                <w:rFonts w:eastAsia="SimSun"/>
                <w:sz w:val="20"/>
                <w:lang w:val="en-US" w:eastAsia="zh-CN"/>
              </w:rPr>
              <w:t xml:space="preserve"> or Table 9.1.3-1A</w:t>
            </w:r>
            <w:r w:rsidRPr="00AD6DF8">
              <w:rPr>
                <w:rFonts w:eastAsia="SimSun" w:hint="eastAsia"/>
                <w:sz w:val="20"/>
                <w:lang w:val="en-US" w:eastAsia="zh-CN"/>
              </w:rPr>
              <w:t>. Denote</w:t>
            </w:r>
            <w:r w:rsidRPr="00AD6DF8">
              <w:rPr>
                <w:rFonts w:eastAsia="SimSun"/>
                <w:sz w:val="20"/>
                <w:lang w:val="en-US" w:eastAsia="zh-CN"/>
              </w:rPr>
              <w:t xml:space="preserve"> by</w:t>
            </w:r>
            <w:r w:rsidRPr="00AD6DF8">
              <w:rPr>
                <w:rFonts w:eastAsia="SimSun" w:hint="eastAsia"/>
                <w:sz w:val="20"/>
                <w:lang w:val="en-US" w:eastAsia="zh-CN"/>
              </w:rPr>
              <w:t xml:space="preserve"> </w:t>
            </w:r>
            <w:r w:rsidRPr="00AD6DF8">
              <w:rPr>
                <w:rFonts w:eastAsia="DengXian"/>
                <w:noProof/>
                <w:position w:val="-12"/>
                <w:sz w:val="20"/>
                <w:lang w:val="en-US"/>
              </w:rPr>
              <w:drawing>
                <wp:inline distT="0" distB="0" distL="0" distR="0" wp14:anchorId="49F053BA" wp14:editId="23C8E8F4">
                  <wp:extent cx="450850" cy="247650"/>
                  <wp:effectExtent l="0" t="0" r="6350" b="0"/>
                  <wp:docPr id="2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50850" cy="247650"/>
                          </a:xfrm>
                          <a:prstGeom prst="rect">
                            <a:avLst/>
                          </a:prstGeom>
                          <a:noFill/>
                          <a:ln>
                            <a:noFill/>
                          </a:ln>
                        </pic:spPr>
                      </pic:pic>
                    </a:graphicData>
                  </a:graphic>
                </wp:inline>
              </w:drawing>
            </w:r>
            <w:r w:rsidRPr="00AD6DF8">
              <w:rPr>
                <w:rFonts w:eastAsia="SimSun" w:cs="Arial" w:hint="eastAsia"/>
                <w:sz w:val="20"/>
                <w:lang w:eastAsia="zh-CN"/>
              </w:rPr>
              <w:t xml:space="preserve"> the value of the total DAI</w:t>
            </w:r>
            <w:r w:rsidRPr="00AD6DF8">
              <w:rPr>
                <w:rFonts w:eastAsia="SimSun" w:cs="Arial"/>
                <w:sz w:val="20"/>
                <w:lang w:eastAsia="zh-CN"/>
              </w:rPr>
              <w:t xml:space="preserve"> in</w:t>
            </w:r>
            <w:r w:rsidRPr="00AD6DF8">
              <w:rPr>
                <w:rFonts w:eastAsia="SimSun" w:cs="Arial" w:hint="eastAsia"/>
                <w:sz w:val="20"/>
                <w:lang w:eastAsia="zh-CN"/>
              </w:rPr>
              <w:t xml:space="preserve"> </w:t>
            </w:r>
            <w:r w:rsidRPr="00AD6DF8">
              <w:rPr>
                <w:rFonts w:eastAsia="SimSun" w:cs="Arial"/>
                <w:sz w:val="20"/>
                <w:lang w:eastAsia="zh-CN"/>
              </w:rPr>
              <w:t xml:space="preserve">a </w:t>
            </w:r>
            <w:r w:rsidRPr="00AD6DF8">
              <w:rPr>
                <w:rFonts w:eastAsia="SimSun"/>
                <w:sz w:val="20"/>
                <w:lang w:val="en-US" w:eastAsia="zh-CN"/>
              </w:rPr>
              <w:t xml:space="preserve">DCI format </w:t>
            </w:r>
            <w:r w:rsidRPr="00AD6DF8">
              <w:rPr>
                <w:rFonts w:eastAsia="SimSun" w:hint="eastAsia"/>
                <w:sz w:val="20"/>
                <w:lang w:val="en-US" w:eastAsia="zh-CN"/>
              </w:rPr>
              <w:t xml:space="preserve">in </w:t>
            </w:r>
            <w:r w:rsidRPr="00AD6DF8">
              <w:rPr>
                <w:rFonts w:eastAsia="SimSun"/>
                <w:sz w:val="20"/>
                <w:lang w:eastAsia="zh-CN"/>
              </w:rPr>
              <w:t>PDCCH monitoring occasion</w:t>
            </w:r>
            <w:r w:rsidRPr="00AD6DF8">
              <w:rPr>
                <w:rFonts w:eastAsia="SimSun" w:hint="eastAsia"/>
                <w:sz w:val="20"/>
                <w:lang w:val="en-US" w:eastAsia="zh-CN"/>
              </w:rPr>
              <w:t xml:space="preserve"> </w:t>
            </w:r>
            <w:r w:rsidRPr="00AD6DF8">
              <w:rPr>
                <w:rFonts w:eastAsia="DengXian"/>
                <w:noProof/>
                <w:position w:val="-6"/>
                <w:sz w:val="20"/>
                <w:lang w:val="en-US"/>
              </w:rPr>
              <w:drawing>
                <wp:inline distT="0" distB="0" distL="0" distR="0" wp14:anchorId="6D9D9F12" wp14:editId="52EC6BDA">
                  <wp:extent cx="127000" cy="165100"/>
                  <wp:effectExtent l="0" t="0" r="6350" b="0"/>
                  <wp:docPr id="2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27000" cy="165100"/>
                          </a:xfrm>
                          <a:prstGeom prst="rect">
                            <a:avLst/>
                          </a:prstGeom>
                          <a:noFill/>
                          <a:ln>
                            <a:noFill/>
                          </a:ln>
                        </pic:spPr>
                      </pic:pic>
                    </a:graphicData>
                  </a:graphic>
                </wp:inline>
              </w:drawing>
            </w:r>
            <w:r w:rsidRPr="00AD6DF8">
              <w:rPr>
                <w:rFonts w:eastAsia="SimSun"/>
                <w:sz w:val="20"/>
                <w:lang w:val="en-US" w:eastAsia="zh-CN"/>
              </w:rPr>
              <w:t xml:space="preserve"> </w:t>
            </w:r>
            <w:r w:rsidRPr="00AD6DF8">
              <w:rPr>
                <w:rFonts w:eastAsia="SimSun" w:cs="Arial" w:hint="eastAsia"/>
                <w:sz w:val="20"/>
                <w:lang w:eastAsia="zh-CN"/>
              </w:rPr>
              <w:t xml:space="preserve">according to Table </w:t>
            </w:r>
            <w:r w:rsidRPr="00AD6DF8">
              <w:rPr>
                <w:rFonts w:eastAsia="SimSun" w:cs="Arial"/>
                <w:sz w:val="20"/>
                <w:lang w:eastAsia="zh-CN"/>
              </w:rPr>
              <w:t>9.1.3</w:t>
            </w:r>
            <w:r w:rsidRPr="00AD6DF8">
              <w:rPr>
                <w:rFonts w:eastAsia="SimSun" w:cs="Arial" w:hint="eastAsia"/>
                <w:sz w:val="20"/>
                <w:lang w:eastAsia="zh-CN"/>
              </w:rPr>
              <w:t>-1. The UE assume</w:t>
            </w:r>
            <w:r w:rsidRPr="00AD6DF8">
              <w:rPr>
                <w:rFonts w:eastAsia="SimSun" w:cs="Arial"/>
                <w:sz w:val="20"/>
                <w:lang w:eastAsia="zh-CN"/>
              </w:rPr>
              <w:t>s</w:t>
            </w:r>
            <w:r w:rsidRPr="00AD6DF8">
              <w:rPr>
                <w:rFonts w:eastAsia="SimSun" w:cs="Arial" w:hint="eastAsia"/>
                <w:sz w:val="20"/>
                <w:lang w:eastAsia="zh-CN"/>
              </w:rPr>
              <w:t xml:space="preserve"> a same value of total DAI in all </w:t>
            </w:r>
            <w:r w:rsidRPr="00AD6DF8">
              <w:rPr>
                <w:rFonts w:eastAsia="SimSun"/>
                <w:sz w:val="20"/>
                <w:lang w:val="en-US" w:eastAsia="zh-CN"/>
              </w:rPr>
              <w:t>DCI formats that include a total DAI field</w:t>
            </w:r>
            <w:r w:rsidRPr="00AD6DF8">
              <w:rPr>
                <w:rFonts w:eastAsia="SimSun" w:cs="Arial" w:hint="eastAsia"/>
                <w:sz w:val="20"/>
                <w:lang w:eastAsia="zh-CN"/>
              </w:rPr>
              <w:t xml:space="preserve"> in</w:t>
            </w:r>
            <w:r w:rsidRPr="00AD6DF8">
              <w:rPr>
                <w:rFonts w:eastAsia="SimSun" w:hint="eastAsia"/>
                <w:sz w:val="20"/>
                <w:lang w:val="en-US" w:eastAsia="zh-CN"/>
              </w:rPr>
              <w:t xml:space="preserve"> </w:t>
            </w:r>
            <w:r w:rsidRPr="00AD6DF8">
              <w:rPr>
                <w:rFonts w:eastAsia="SimSun"/>
                <w:sz w:val="20"/>
                <w:lang w:eastAsia="zh-CN"/>
              </w:rPr>
              <w:t xml:space="preserve">PDCCH monitoring occasion </w:t>
            </w:r>
            <w:r w:rsidRPr="00AD6DF8">
              <w:rPr>
                <w:rFonts w:eastAsia="DengXian"/>
                <w:noProof/>
                <w:position w:val="-6"/>
                <w:sz w:val="20"/>
                <w:lang w:val="en-US"/>
              </w:rPr>
              <w:drawing>
                <wp:inline distT="0" distB="0" distL="0" distR="0" wp14:anchorId="52F25CD7" wp14:editId="36E08B5C">
                  <wp:extent cx="127000" cy="165100"/>
                  <wp:effectExtent l="0" t="0" r="6350" b="0"/>
                  <wp:docPr id="2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27000" cy="165100"/>
                          </a:xfrm>
                          <a:prstGeom prst="rect">
                            <a:avLst/>
                          </a:prstGeom>
                          <a:noFill/>
                          <a:ln>
                            <a:noFill/>
                          </a:ln>
                        </pic:spPr>
                      </pic:pic>
                    </a:graphicData>
                  </a:graphic>
                </wp:inline>
              </w:drawing>
            </w:r>
            <w:r w:rsidRPr="00AD6DF8">
              <w:rPr>
                <w:rFonts w:eastAsia="SimSun" w:cs="Arial" w:hint="eastAsia"/>
                <w:sz w:val="20"/>
                <w:lang w:eastAsia="zh-CN"/>
              </w:rPr>
              <w:t>.</w:t>
            </w:r>
          </w:p>
          <w:p w14:paraId="6989F348" w14:textId="77777777" w:rsidR="00B62311" w:rsidRPr="00AD6DF8" w:rsidRDefault="00B62311" w:rsidP="00615F4D">
            <w:pPr>
              <w:rPr>
                <w:rFonts w:eastAsia="SimSun" w:cs="Arial"/>
                <w:sz w:val="20"/>
                <w:lang w:eastAsia="zh-CN"/>
              </w:rPr>
            </w:pPr>
            <w:ins w:id="56" w:author="作成者">
              <w:r>
                <w:rPr>
                  <w:rFonts w:eastAsia="SimSun" w:cs="Arial"/>
                  <w:sz w:val="20"/>
                  <w:lang w:eastAsia="zh-CN"/>
                </w:rPr>
                <w:t xml:space="preserve">The UE does not expect to </w:t>
              </w:r>
              <w:r w:rsidRPr="006B444C">
                <w:rPr>
                  <w:rFonts w:eastAsia="SimSun" w:cs="Arial"/>
                  <w:sz w:val="20"/>
                  <w:lang w:eastAsia="zh-CN"/>
                </w:rPr>
                <w:t>multiplex HARQ-ACK information for PDSCHs scheduled by DCI format 1_1</w:t>
              </w:r>
              <w:r>
                <w:rPr>
                  <w:rFonts w:eastAsia="SimSun" w:cs="Arial"/>
                  <w:sz w:val="20"/>
                  <w:lang w:eastAsia="zh-CN"/>
                </w:rPr>
                <w:t xml:space="preserve"> and/or DCI format 1_0 </w:t>
              </w:r>
              <w:r w:rsidRPr="006B444C">
                <w:rPr>
                  <w:rFonts w:eastAsia="SimSun" w:cs="Arial"/>
                  <w:sz w:val="20"/>
                  <w:lang w:eastAsia="zh-CN"/>
                </w:rPr>
                <w:t xml:space="preserve">and </w:t>
              </w:r>
              <w:r>
                <w:rPr>
                  <w:rFonts w:eastAsia="SimSun" w:cs="Arial"/>
                  <w:sz w:val="20"/>
                  <w:lang w:eastAsia="zh-CN"/>
                </w:rPr>
                <w:t xml:space="preserve">HARQ-ACK information for PDSCH scheduled by </w:t>
              </w:r>
              <w:r w:rsidRPr="006B444C">
                <w:rPr>
                  <w:rFonts w:eastAsia="SimSun" w:cs="Arial"/>
                  <w:sz w:val="20"/>
                  <w:lang w:eastAsia="zh-CN"/>
                </w:rPr>
                <w:t>DCI format 1_2 in a Type-2 HARQ-ACK codebook if the</w:t>
              </w:r>
              <w:r w:rsidRPr="002623CC">
                <w:rPr>
                  <w:rFonts w:eastAsia="SimSun" w:cs="Arial"/>
                  <w:sz w:val="20"/>
                  <w:lang w:eastAsia="zh-CN"/>
                </w:rPr>
                <w:t xml:space="preserve"> number of bits for the counter DAI</w:t>
              </w:r>
              <w:r>
                <w:rPr>
                  <w:rFonts w:eastAsia="SimSun" w:cs="Arial"/>
                  <w:sz w:val="20"/>
                  <w:lang w:eastAsia="zh-CN"/>
                </w:rPr>
                <w:t xml:space="preserve"> field </w:t>
              </w:r>
              <m:oMath>
                <m:sSubSup>
                  <m:sSubSupPr>
                    <m:ctrlPr>
                      <w:rPr>
                        <w:rFonts w:ascii="Cambria Math" w:eastAsia="DengXian" w:hAnsi="Cambria Math"/>
                        <w:i/>
                        <w:sz w:val="20"/>
                        <w:lang w:eastAsia="en-US"/>
                      </w:rPr>
                    </m:ctrlPr>
                  </m:sSubSupPr>
                  <m:e>
                    <m:r>
                      <w:rPr>
                        <w:rFonts w:ascii="Cambria Math" w:eastAsia="DengXian"/>
                        <w:sz w:val="20"/>
                        <w:lang w:eastAsia="en-US"/>
                      </w:rPr>
                      <m:t>N</m:t>
                    </m:r>
                  </m:e>
                  <m:sub>
                    <m:r>
                      <w:rPr>
                        <w:rFonts w:ascii="Cambria Math" w:eastAsia="DengXian"/>
                        <w:sz w:val="20"/>
                        <w:lang w:eastAsia="en-US"/>
                      </w:rPr>
                      <m:t>C</m:t>
                    </m:r>
                    <m:r>
                      <w:rPr>
                        <w:rFonts w:ascii="Cambria Math" w:eastAsia="DengXian"/>
                        <w:sz w:val="20"/>
                        <w:lang w:eastAsia="en-US"/>
                      </w:rPr>
                      <m:t>-</m:t>
                    </m:r>
                    <m:r>
                      <m:rPr>
                        <m:nor/>
                      </m:rPr>
                      <w:rPr>
                        <w:rFonts w:ascii="Cambria Math" w:eastAsia="DengXian"/>
                        <w:sz w:val="20"/>
                        <w:lang w:eastAsia="en-US"/>
                      </w:rPr>
                      <m:t>DAI</m:t>
                    </m:r>
                    <m:ctrlPr>
                      <w:rPr>
                        <w:rFonts w:ascii="Cambria Math" w:eastAsia="DengXian" w:hAnsi="Cambria Math"/>
                        <w:sz w:val="20"/>
                        <w:lang w:eastAsia="en-US"/>
                      </w:rPr>
                    </m:ctrlPr>
                  </m:sub>
                  <m:sup>
                    <m:r>
                      <m:rPr>
                        <m:nor/>
                      </m:rPr>
                      <w:rPr>
                        <w:rFonts w:ascii="Cambria Math" w:eastAsia="DengXian"/>
                        <w:sz w:val="20"/>
                        <w:lang w:eastAsia="en-US"/>
                      </w:rPr>
                      <m:t>DL</m:t>
                    </m:r>
                    <m:ctrlPr>
                      <w:rPr>
                        <w:rFonts w:ascii="Cambria Math" w:eastAsia="DengXian" w:hAnsi="Cambria Math"/>
                        <w:sz w:val="20"/>
                        <w:lang w:eastAsia="en-US"/>
                      </w:rPr>
                    </m:ctrlPr>
                  </m:sup>
                </m:sSubSup>
                <m:r>
                  <w:rPr>
                    <w:rFonts w:ascii="Cambria Math" w:eastAsia="DengXian" w:hAnsi="Cambria Math"/>
                    <w:sz w:val="20"/>
                    <w:lang w:eastAsia="en-US"/>
                  </w:rPr>
                  <m:t xml:space="preserve"> </m:t>
                </m:r>
              </m:oMath>
              <w:r w:rsidRPr="006B444C">
                <w:rPr>
                  <w:rFonts w:eastAsia="SimSun" w:cs="Arial"/>
                  <w:sz w:val="20"/>
                  <w:lang w:eastAsia="zh-CN"/>
                </w:rPr>
                <w:t>of DCI format 1_1</w:t>
              </w:r>
              <w:r>
                <w:rPr>
                  <w:rFonts w:eastAsia="SimSun" w:cs="Arial"/>
                  <w:sz w:val="20"/>
                  <w:lang w:eastAsia="zh-CN"/>
                </w:rPr>
                <w:t xml:space="preserve"> </w:t>
              </w:r>
              <w:r w:rsidRPr="006B444C">
                <w:rPr>
                  <w:rFonts w:eastAsia="SimSun" w:cs="Arial"/>
                  <w:sz w:val="20"/>
                  <w:lang w:eastAsia="zh-CN"/>
                </w:rPr>
                <w:t xml:space="preserve">and </w:t>
              </w:r>
              <w:r>
                <w:rPr>
                  <w:rFonts w:eastAsia="SimSun" w:cs="Arial"/>
                  <w:sz w:val="20"/>
                  <w:lang w:eastAsia="zh-CN"/>
                </w:rPr>
                <w:t xml:space="preserve">DCI format </w:t>
              </w:r>
              <w:r w:rsidRPr="006B444C">
                <w:rPr>
                  <w:rFonts w:eastAsia="SimSun" w:cs="Arial"/>
                  <w:sz w:val="20"/>
                  <w:lang w:eastAsia="zh-CN"/>
                </w:rPr>
                <w:t>1_2 are different</w:t>
              </w:r>
              <w:r>
                <w:rPr>
                  <w:rFonts w:eastAsia="SimSun" w:cs="Arial"/>
                  <w:sz w:val="20"/>
                  <w:lang w:eastAsia="zh-CN"/>
                </w:rPr>
                <w:t>.</w:t>
              </w:r>
            </w:ins>
          </w:p>
          <w:p w14:paraId="6C46FB41" w14:textId="77777777" w:rsidR="00B62311" w:rsidRPr="00E51EBF" w:rsidRDefault="00B62311" w:rsidP="00615F4D">
            <w:pPr>
              <w:ind w:left="851" w:hanging="284"/>
              <w:rPr>
                <w:rFonts w:eastAsia="DengXian"/>
                <w:sz w:val="20"/>
                <w:lang w:val="x-none" w:eastAsia="zh-CN"/>
              </w:rPr>
            </w:pPr>
            <w:r>
              <w:rPr>
                <w:rFonts w:eastAsia="DengXian" w:hint="eastAsia"/>
                <w:sz w:val="20"/>
                <w:lang w:val="x-none" w:eastAsia="zh-CN"/>
              </w:rPr>
              <w:t>[</w:t>
            </w:r>
            <w:r>
              <w:rPr>
                <w:rFonts w:eastAsia="DengXian"/>
                <w:sz w:val="20"/>
                <w:lang w:val="x-none" w:eastAsia="zh-CN"/>
              </w:rPr>
              <w:t>….]</w:t>
            </w:r>
          </w:p>
        </w:tc>
      </w:tr>
    </w:tbl>
    <w:p w14:paraId="7488DB0F" w14:textId="77777777" w:rsidR="00B62311" w:rsidRPr="00032C95" w:rsidRDefault="00B62311" w:rsidP="00B62311">
      <w:pPr>
        <w:spacing w:beforeLines="100" w:before="240" w:afterLines="50" w:after="120"/>
        <w:rPr>
          <w:rFonts w:eastAsia="SimSun"/>
          <w:b/>
          <w:sz w:val="22"/>
          <w:szCs w:val="22"/>
          <w:u w:val="single"/>
          <w:lang w:eastAsia="zh-CN"/>
        </w:rPr>
      </w:pPr>
      <w:r w:rsidRPr="00032C95">
        <w:rPr>
          <w:rFonts w:eastAsia="SimSun"/>
          <w:b/>
          <w:sz w:val="22"/>
          <w:szCs w:val="22"/>
          <w:u w:val="single"/>
          <w:lang w:eastAsia="zh-CN"/>
        </w:rPr>
        <w:lastRenderedPageBreak/>
        <w:t xml:space="preserve">Proposal </w:t>
      </w:r>
      <w:r>
        <w:rPr>
          <w:rFonts w:eastAsia="SimSun"/>
          <w:b/>
          <w:sz w:val="22"/>
          <w:szCs w:val="22"/>
          <w:u w:val="single"/>
          <w:lang w:eastAsia="zh-CN"/>
        </w:rPr>
        <w:t>3</w:t>
      </w:r>
      <w:r w:rsidRPr="00032C95">
        <w:rPr>
          <w:rFonts w:eastAsia="SimSun"/>
          <w:b/>
          <w:sz w:val="22"/>
          <w:szCs w:val="22"/>
          <w:u w:val="single"/>
          <w:lang w:eastAsia="zh-CN"/>
        </w:rPr>
        <w:t>:</w:t>
      </w:r>
    </w:p>
    <w:p w14:paraId="4148CAC1" w14:textId="77777777" w:rsidR="00B62311" w:rsidRDefault="00B62311" w:rsidP="00B62311">
      <w:pPr>
        <w:pStyle w:val="afe"/>
        <w:numPr>
          <w:ilvl w:val="0"/>
          <w:numId w:val="9"/>
        </w:numPr>
        <w:spacing w:afterLines="50" w:after="120"/>
        <w:ind w:leftChars="0"/>
        <w:jc w:val="both"/>
        <w:rPr>
          <w:rFonts w:eastAsiaTheme="minorEastAsia"/>
          <w:i/>
          <w:sz w:val="22"/>
          <w:lang w:val="en-US"/>
        </w:rPr>
      </w:pPr>
      <w:r>
        <w:rPr>
          <w:rFonts w:eastAsiaTheme="minorEastAsia" w:hint="eastAsia"/>
          <w:i/>
          <w:sz w:val="22"/>
          <w:lang w:val="en-US"/>
        </w:rPr>
        <w:t xml:space="preserve">Support </w:t>
      </w:r>
      <w:r>
        <w:rPr>
          <w:rFonts w:eastAsiaTheme="minorEastAsia"/>
          <w:i/>
          <w:sz w:val="22"/>
          <w:lang w:val="en-US"/>
        </w:rPr>
        <w:t>Option 2a, i.e, r</w:t>
      </w:r>
      <w:r w:rsidRPr="00102CA2">
        <w:rPr>
          <w:rFonts w:eastAsiaTheme="minorEastAsia"/>
          <w:i/>
          <w:sz w:val="22"/>
          <w:lang w:val="en-US"/>
        </w:rPr>
        <w:t>euse the current expression from TS 38.213 for PUCCH resource sets with more than 8 PUCCH resources</w:t>
      </w:r>
    </w:p>
    <w:p w14:paraId="20973524" w14:textId="77777777" w:rsidR="00B62311" w:rsidRDefault="00B62311" w:rsidP="00B62311">
      <w:pPr>
        <w:pStyle w:val="afe"/>
        <w:numPr>
          <w:ilvl w:val="0"/>
          <w:numId w:val="9"/>
        </w:numPr>
        <w:spacing w:afterLines="50" w:after="120"/>
        <w:ind w:leftChars="0"/>
        <w:jc w:val="both"/>
        <w:rPr>
          <w:rFonts w:eastAsiaTheme="minorEastAsia"/>
          <w:i/>
          <w:sz w:val="22"/>
          <w:lang w:val="en-US"/>
        </w:rPr>
      </w:pPr>
      <w:r w:rsidRPr="00032C95">
        <w:rPr>
          <w:rFonts w:eastAsiaTheme="minorEastAsia"/>
          <w:i/>
          <w:sz w:val="22"/>
          <w:lang w:val="en-US"/>
        </w:rPr>
        <w:t xml:space="preserve">Adopt following TP in TS 38.213 </w:t>
      </w:r>
      <w:r>
        <w:rPr>
          <w:rFonts w:eastAsiaTheme="minorEastAsia"/>
          <w:i/>
          <w:sz w:val="22"/>
          <w:lang w:val="en-US"/>
        </w:rPr>
        <w:t>section</w:t>
      </w:r>
      <w:r w:rsidRPr="00032C95">
        <w:rPr>
          <w:rFonts w:eastAsiaTheme="minorEastAsia"/>
          <w:i/>
          <w:sz w:val="22"/>
          <w:lang w:val="en-US"/>
        </w:rPr>
        <w:t xml:space="preserve"> </w:t>
      </w:r>
      <w:r>
        <w:rPr>
          <w:rFonts w:eastAsiaTheme="minorEastAsia"/>
          <w:i/>
          <w:sz w:val="22"/>
          <w:lang w:val="en-US"/>
        </w:rPr>
        <w:t>9.2.3</w:t>
      </w:r>
    </w:p>
    <w:tbl>
      <w:tblPr>
        <w:tblStyle w:val="afc"/>
        <w:tblW w:w="0" w:type="auto"/>
        <w:tblInd w:w="-5" w:type="dxa"/>
        <w:tblLook w:val="04A0" w:firstRow="1" w:lastRow="0" w:firstColumn="1" w:lastColumn="0" w:noHBand="0" w:noVBand="1"/>
      </w:tblPr>
      <w:tblGrid>
        <w:gridCol w:w="9967"/>
      </w:tblGrid>
      <w:tr w:rsidR="00B62311" w14:paraId="03127507" w14:textId="77777777" w:rsidTr="00615F4D">
        <w:tc>
          <w:tcPr>
            <w:tcW w:w="9967" w:type="dxa"/>
          </w:tcPr>
          <w:p w14:paraId="63DE768D" w14:textId="77777777" w:rsidR="00B62311" w:rsidRDefault="00B62311" w:rsidP="00615F4D">
            <w:pPr>
              <w:spacing w:beforeLines="50" w:before="120" w:after="120"/>
              <w:rPr>
                <w:rFonts w:ascii="Arial" w:eastAsia="DengXian" w:hAnsi="Arial"/>
                <w:lang w:eastAsia="en-US"/>
              </w:rPr>
            </w:pPr>
            <w:r w:rsidRPr="00C4188E">
              <w:rPr>
                <w:rFonts w:ascii="Arial" w:eastAsia="DengXian" w:hAnsi="Arial"/>
                <w:lang w:eastAsia="en-US"/>
              </w:rPr>
              <w:t>9.2.3</w:t>
            </w:r>
            <w:r w:rsidRPr="00C4188E">
              <w:rPr>
                <w:rFonts w:ascii="Arial" w:eastAsia="DengXian" w:hAnsi="Arial"/>
                <w:lang w:eastAsia="en-US"/>
              </w:rPr>
              <w:tab/>
              <w:t>UE procedure for reporting HARQ-ACK</w:t>
            </w:r>
            <w:r w:rsidRPr="00433FC4">
              <w:rPr>
                <w:rFonts w:ascii="Arial" w:eastAsia="DengXian" w:hAnsi="Arial"/>
                <w:lang w:eastAsia="en-US"/>
              </w:rPr>
              <w:tab/>
            </w:r>
          </w:p>
          <w:p w14:paraId="6876DC35" w14:textId="77777777" w:rsidR="00B62311" w:rsidRPr="003840BC" w:rsidRDefault="00B62311" w:rsidP="00615F4D">
            <w:pPr>
              <w:ind w:left="851" w:hanging="284"/>
              <w:rPr>
                <w:rFonts w:eastAsia="DengXian"/>
                <w:sz w:val="20"/>
                <w:lang w:val="x-none" w:eastAsia="zh-CN"/>
              </w:rPr>
            </w:pPr>
            <w:r>
              <w:rPr>
                <w:rFonts w:eastAsia="DengXian" w:hint="eastAsia"/>
                <w:sz w:val="20"/>
                <w:lang w:val="x-none" w:eastAsia="zh-CN"/>
              </w:rPr>
              <w:t>[</w:t>
            </w:r>
            <w:r>
              <w:rPr>
                <w:rFonts w:eastAsia="DengXian"/>
                <w:sz w:val="20"/>
                <w:lang w:val="x-none" w:eastAsia="zh-CN"/>
              </w:rPr>
              <w:t>….]</w:t>
            </w:r>
          </w:p>
          <w:p w14:paraId="32EAC70E" w14:textId="77777777" w:rsidR="00B62311" w:rsidRPr="00C50941" w:rsidRDefault="00B62311" w:rsidP="00615F4D">
            <w:pPr>
              <w:rPr>
                <w:rFonts w:eastAsia="DengXian"/>
                <w:sz w:val="20"/>
                <w:lang w:eastAsia="en-US"/>
              </w:rPr>
            </w:pPr>
            <w:r w:rsidRPr="00C50941">
              <w:rPr>
                <w:rFonts w:eastAsia="DengXian"/>
                <w:sz w:val="20"/>
                <w:lang w:eastAsia="en-US"/>
              </w:rPr>
              <w:t xml:space="preserve">The </w:t>
            </w:r>
            <w:r w:rsidRPr="00C50941">
              <w:rPr>
                <w:rFonts w:eastAsia="DengXian"/>
                <w:sz w:val="20"/>
                <w:lang w:val="en-US" w:eastAsia="en-US"/>
              </w:rPr>
              <w:t xml:space="preserve">PUCCH resource indicator </w:t>
            </w:r>
            <w:r w:rsidRPr="00C50941">
              <w:rPr>
                <w:rFonts w:eastAsia="DengXian"/>
                <w:sz w:val="20"/>
                <w:lang w:eastAsia="en-US"/>
              </w:rPr>
              <w:t xml:space="preserve">field values map to values of a set of PUCCH resource indexes, as defined in Table 9.2.3-2 for a PUCCH resource indicator field of 3 bits, provided by </w:t>
            </w:r>
            <w:r w:rsidRPr="00C50941">
              <w:rPr>
                <w:rFonts w:eastAsia="DengXian"/>
                <w:i/>
                <w:sz w:val="20"/>
                <w:lang w:eastAsia="en-US"/>
              </w:rPr>
              <w:t>resourceList</w:t>
            </w:r>
            <w:r w:rsidRPr="00C50941">
              <w:rPr>
                <w:rFonts w:eastAsia="DengXian"/>
                <w:sz w:val="20"/>
                <w:lang w:eastAsia="en-US"/>
              </w:rPr>
              <w:t xml:space="preserve"> for PUCCH resources from a set of PUCCH resources provided by </w:t>
            </w:r>
            <w:r w:rsidRPr="00C50941">
              <w:rPr>
                <w:rFonts w:eastAsia="DengXian"/>
                <w:i/>
                <w:sz w:val="20"/>
                <w:lang w:eastAsia="en-US"/>
              </w:rPr>
              <w:t>PUCCH-ResourceSet</w:t>
            </w:r>
            <w:r w:rsidRPr="00C50941">
              <w:rPr>
                <w:rFonts w:eastAsia="DengXian"/>
                <w:sz w:val="20"/>
                <w:lang w:eastAsia="en-US"/>
              </w:rPr>
              <w:t xml:space="preserve"> with a maximum of eight PUCCH resources. If the PUCCH resource indicator field includes 1 bit or 2 bits, the values map to the first 2 values or the first four values, respectively, of Table 9.2.3-2.</w:t>
            </w:r>
          </w:p>
          <w:p w14:paraId="73E329D7" w14:textId="77777777" w:rsidR="00B62311" w:rsidRPr="00C50941" w:rsidRDefault="00B62311" w:rsidP="00615F4D">
            <w:pPr>
              <w:rPr>
                <w:rFonts w:eastAsia="DengXian"/>
                <w:sz w:val="20"/>
                <w:lang w:val="en-US" w:eastAsia="en-US"/>
              </w:rPr>
            </w:pPr>
            <w:r w:rsidRPr="00C50941">
              <w:rPr>
                <w:rFonts w:eastAsia="DengXian"/>
                <w:sz w:val="20"/>
                <w:lang w:eastAsia="en-US"/>
              </w:rPr>
              <w:t xml:space="preserve">For the first set of PUCCH resources and when the size </w:t>
            </w:r>
            <w:r>
              <w:rPr>
                <w:rFonts w:eastAsia="SimSun"/>
                <w:noProof/>
                <w:position w:val="-10"/>
                <w:lang w:val="en-US"/>
              </w:rPr>
              <w:drawing>
                <wp:inline distT="0" distB="0" distL="0" distR="0" wp14:anchorId="762034A7" wp14:editId="4C90E3D4">
                  <wp:extent cx="361950" cy="222250"/>
                  <wp:effectExtent l="0" t="0" r="0" b="6350"/>
                  <wp:docPr id="23"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61950" cy="222250"/>
                          </a:xfrm>
                          <a:prstGeom prst="rect">
                            <a:avLst/>
                          </a:prstGeom>
                          <a:noFill/>
                          <a:ln>
                            <a:noFill/>
                          </a:ln>
                        </pic:spPr>
                      </pic:pic>
                    </a:graphicData>
                  </a:graphic>
                </wp:inline>
              </w:drawing>
            </w:r>
            <w:r w:rsidRPr="00C50941">
              <w:rPr>
                <w:rFonts w:eastAsia="DengXian"/>
                <w:sz w:val="20"/>
                <w:lang w:eastAsia="en-US"/>
              </w:rPr>
              <w:t xml:space="preserve"> of </w:t>
            </w:r>
            <w:r w:rsidRPr="00C50941">
              <w:rPr>
                <w:rFonts w:eastAsia="DengXian"/>
                <w:i/>
                <w:sz w:val="20"/>
                <w:lang w:eastAsia="en-US"/>
              </w:rPr>
              <w:t xml:space="preserve">resourceList </w:t>
            </w:r>
            <w:r w:rsidRPr="00C50941">
              <w:rPr>
                <w:rFonts w:eastAsia="DengXian"/>
                <w:sz w:val="20"/>
                <w:lang w:eastAsia="en-US"/>
              </w:rPr>
              <w:t>is larger than eight</w:t>
            </w:r>
            <w:ins w:id="57" w:author="作成者">
              <w:r>
                <w:rPr>
                  <w:rFonts w:eastAsia="DengXian"/>
                  <w:sz w:val="20"/>
                  <w:lang w:eastAsia="en-US"/>
                </w:rPr>
                <w:t xml:space="preserve"> or i</w:t>
              </w:r>
              <w:r w:rsidRPr="00611951">
                <w:rPr>
                  <w:rFonts w:eastAsia="DengXian"/>
                  <w:sz w:val="20"/>
                  <w:lang w:eastAsia="en-US"/>
                </w:rPr>
                <w:t xml:space="preserve">f the PUCCH resource indicator field includes </w:t>
              </w:r>
              <w:r>
                <w:rPr>
                  <w:rFonts w:eastAsia="DengXian"/>
                  <w:sz w:val="20"/>
                  <w:lang w:eastAsia="en-US"/>
                </w:rPr>
                <w:t>0 bit</w:t>
              </w:r>
            </w:ins>
            <w:r w:rsidRPr="00C50941">
              <w:rPr>
                <w:rFonts w:eastAsia="DengXian"/>
                <w:sz w:val="20"/>
                <w:lang w:eastAsia="en-US"/>
              </w:rPr>
              <w:t>, when a UE provides HARQ-ACK information in a PUCCH transmission in response to detecting a last DCI format in a PDCCH reception</w:t>
            </w:r>
            <w:r w:rsidRPr="00C50941">
              <w:rPr>
                <w:rFonts w:eastAsia="DengXian"/>
                <w:sz w:val="20"/>
                <w:lang w:val="en-US" w:eastAsia="en-US"/>
              </w:rPr>
              <w:t>, among DCI formats with</w:t>
            </w:r>
            <w:r w:rsidRPr="00C50941">
              <w:rPr>
                <w:rFonts w:eastAsia="DengXian"/>
                <w:sz w:val="20"/>
                <w:lang w:eastAsia="en-US"/>
              </w:rPr>
              <w:t xml:space="preserve"> a value of the PDSCH-to-HARQ_feedback timing indicator field, if present, or a value of </w:t>
            </w:r>
            <w:r w:rsidRPr="00C50941">
              <w:rPr>
                <w:rFonts w:eastAsia="DengXian"/>
                <w:i/>
                <w:sz w:val="20"/>
                <w:lang w:eastAsia="en-US"/>
              </w:rPr>
              <w:t>dl-DataToUL-ACK</w:t>
            </w:r>
            <w:r w:rsidRPr="00C50941">
              <w:rPr>
                <w:rFonts w:eastAsia="DengXian"/>
                <w:sz w:val="20"/>
                <w:lang w:eastAsia="en-US"/>
              </w:rPr>
              <w:t xml:space="preserve">, or a value of </w:t>
            </w:r>
            <w:r w:rsidRPr="00C50941">
              <w:rPr>
                <w:rFonts w:eastAsia="DengXian"/>
                <w:i/>
                <w:sz w:val="20"/>
                <w:lang w:eastAsia="en-US"/>
              </w:rPr>
              <w:t>dl-DataToUL-ACKForDCIFormat1_2</w:t>
            </w:r>
            <w:r w:rsidRPr="00C50941">
              <w:rPr>
                <w:rFonts w:eastAsia="DengXian"/>
                <w:sz w:val="20"/>
                <w:lang w:eastAsia="en-US"/>
              </w:rPr>
              <w:t xml:space="preserve"> for DCI format 1_2, indicating</w:t>
            </w:r>
            <w:r w:rsidRPr="00C50941">
              <w:rPr>
                <w:rFonts w:eastAsia="DengXian"/>
                <w:sz w:val="20"/>
                <w:lang w:val="en-US" w:eastAsia="en-US"/>
              </w:rPr>
              <w:t xml:space="preserve"> a same slot for the PUCCH transmission, the UE determines a PUCCH resource with index </w:t>
            </w:r>
            <w:r w:rsidRPr="00C50941">
              <w:rPr>
                <w:rFonts w:eastAsia="DengXian"/>
                <w:i/>
                <w:noProof/>
                <w:sz w:val="20"/>
                <w:lang w:val="en-US"/>
              </w:rPr>
              <w:drawing>
                <wp:inline distT="0" distB="0" distL="0" distR="0" wp14:anchorId="6D8121D7" wp14:editId="0DFC2F8B">
                  <wp:extent cx="361950" cy="222250"/>
                  <wp:effectExtent l="0" t="0" r="0" b="6350"/>
                  <wp:docPr id="24"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61950" cy="222250"/>
                          </a:xfrm>
                          <a:prstGeom prst="rect">
                            <a:avLst/>
                          </a:prstGeom>
                          <a:noFill/>
                          <a:ln>
                            <a:noFill/>
                          </a:ln>
                        </pic:spPr>
                      </pic:pic>
                    </a:graphicData>
                  </a:graphic>
                </wp:inline>
              </w:drawing>
            </w:r>
            <w:r w:rsidRPr="00C50941">
              <w:rPr>
                <w:rFonts w:eastAsia="DengXian"/>
                <w:sz w:val="20"/>
                <w:lang w:eastAsia="en-US"/>
              </w:rPr>
              <w:t xml:space="preserve">, </w:t>
            </w:r>
            <w:r w:rsidRPr="00C50941">
              <w:rPr>
                <w:rFonts w:eastAsia="DengXian"/>
                <w:noProof/>
                <w:sz w:val="20"/>
                <w:lang w:val="en-US"/>
              </w:rPr>
              <w:drawing>
                <wp:inline distT="0" distB="0" distL="0" distR="0" wp14:anchorId="1EB8937B" wp14:editId="29FEA110">
                  <wp:extent cx="1098550" cy="222250"/>
                  <wp:effectExtent l="0" t="0" r="6350" b="6350"/>
                  <wp:docPr id="25"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098550" cy="222250"/>
                          </a:xfrm>
                          <a:prstGeom prst="rect">
                            <a:avLst/>
                          </a:prstGeom>
                          <a:noFill/>
                          <a:ln>
                            <a:noFill/>
                          </a:ln>
                        </pic:spPr>
                      </pic:pic>
                    </a:graphicData>
                  </a:graphic>
                </wp:inline>
              </w:drawing>
            </w:r>
            <w:r w:rsidRPr="00C50941">
              <w:rPr>
                <w:rFonts w:eastAsia="DengXian"/>
                <w:sz w:val="20"/>
                <w:lang w:eastAsia="en-US"/>
              </w:rPr>
              <w:t>, as</w:t>
            </w:r>
          </w:p>
          <w:p w14:paraId="6CC9216D" w14:textId="77777777" w:rsidR="00B62311" w:rsidRPr="00C50941" w:rsidRDefault="00B62311" w:rsidP="00615F4D">
            <w:pPr>
              <w:rPr>
                <w:rFonts w:eastAsia="DengXian"/>
                <w:sz w:val="20"/>
                <w:lang w:eastAsia="en-US"/>
              </w:rPr>
            </w:pPr>
            <w:r w:rsidRPr="00C50941">
              <w:rPr>
                <w:rFonts w:eastAsia="DengXian"/>
                <w:sz w:val="20"/>
                <w:lang w:eastAsia="en-US"/>
              </w:rPr>
              <w:tab/>
            </w:r>
            <w:r w:rsidRPr="00C50941">
              <w:rPr>
                <w:rFonts w:eastAsia="DengXian"/>
                <w:noProof/>
                <w:sz w:val="20"/>
                <w:lang w:val="en-US"/>
              </w:rPr>
              <w:drawing>
                <wp:inline distT="0" distB="0" distL="0" distR="0" wp14:anchorId="2875B250" wp14:editId="46467630">
                  <wp:extent cx="4476750" cy="819150"/>
                  <wp:effectExtent l="0" t="0" r="0" b="0"/>
                  <wp:docPr id="26"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476750" cy="819150"/>
                          </a:xfrm>
                          <a:prstGeom prst="rect">
                            <a:avLst/>
                          </a:prstGeom>
                          <a:noFill/>
                          <a:ln>
                            <a:noFill/>
                          </a:ln>
                        </pic:spPr>
                      </pic:pic>
                    </a:graphicData>
                  </a:graphic>
                </wp:inline>
              </w:drawing>
            </w:r>
          </w:p>
          <w:p w14:paraId="7B144A68" w14:textId="77777777" w:rsidR="00B62311" w:rsidRPr="00A57C30" w:rsidRDefault="00B62311" w:rsidP="00615F4D">
            <w:pPr>
              <w:rPr>
                <w:rFonts w:eastAsia="SimSun" w:cs="Arial"/>
                <w:sz w:val="20"/>
                <w:lang w:eastAsia="zh-CN"/>
              </w:rPr>
            </w:pPr>
            <w:r w:rsidRPr="00C50941">
              <w:rPr>
                <w:rFonts w:eastAsia="DengXian"/>
                <w:sz w:val="20"/>
                <w:lang w:val="en-US" w:eastAsia="en-US"/>
              </w:rPr>
              <w:t xml:space="preserve">where </w:t>
            </w:r>
            <w:r>
              <w:rPr>
                <w:noProof/>
                <w:position w:val="-12"/>
                <w:lang w:val="en-US"/>
              </w:rPr>
              <w:drawing>
                <wp:inline distT="0" distB="0" distL="0" distR="0" wp14:anchorId="1830E216" wp14:editId="265E26E2">
                  <wp:extent cx="361950" cy="184150"/>
                  <wp:effectExtent l="0" t="0" r="0" b="6350"/>
                  <wp:docPr id="27"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61950" cy="184150"/>
                          </a:xfrm>
                          <a:prstGeom prst="rect">
                            <a:avLst/>
                          </a:prstGeom>
                          <a:noFill/>
                          <a:ln>
                            <a:noFill/>
                          </a:ln>
                        </pic:spPr>
                      </pic:pic>
                    </a:graphicData>
                  </a:graphic>
                </wp:inline>
              </w:drawing>
            </w:r>
            <w:r w:rsidRPr="00C50941">
              <w:rPr>
                <w:rFonts w:eastAsia="DengXian"/>
                <w:sz w:val="20"/>
                <w:lang w:eastAsia="en-US"/>
              </w:rPr>
              <w:t xml:space="preserve"> is a number of CCEs in CORESET </w:t>
            </w:r>
            <w:r>
              <w:rPr>
                <w:noProof/>
                <w:position w:val="-10"/>
                <w:lang w:val="en-US"/>
              </w:rPr>
              <w:drawing>
                <wp:inline distT="0" distB="0" distL="0" distR="0" wp14:anchorId="05066B1F" wp14:editId="62482E85">
                  <wp:extent cx="184150" cy="184150"/>
                  <wp:effectExtent l="0" t="0" r="0" b="6350"/>
                  <wp:docPr id="28"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C50941">
              <w:rPr>
                <w:rFonts w:eastAsia="DengXian"/>
                <w:sz w:val="20"/>
                <w:lang w:eastAsia="en-US"/>
              </w:rPr>
              <w:t xml:space="preserve"> of the PDCCH reception for the DCI format as described in Clause 10.1, </w:t>
            </w:r>
            <w:r>
              <w:rPr>
                <w:noProof/>
                <w:position w:val="-12"/>
                <w:lang w:val="en-US"/>
              </w:rPr>
              <w:drawing>
                <wp:inline distT="0" distB="0" distL="0" distR="0" wp14:anchorId="062D8F3E" wp14:editId="1CDCF8B8">
                  <wp:extent cx="361950" cy="184150"/>
                  <wp:effectExtent l="0" t="0" r="0" b="6350"/>
                  <wp:docPr id="29"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61950" cy="184150"/>
                          </a:xfrm>
                          <a:prstGeom prst="rect">
                            <a:avLst/>
                          </a:prstGeom>
                          <a:noFill/>
                          <a:ln>
                            <a:noFill/>
                          </a:ln>
                        </pic:spPr>
                      </pic:pic>
                    </a:graphicData>
                  </a:graphic>
                </wp:inline>
              </w:drawing>
            </w:r>
            <w:r w:rsidRPr="00C50941">
              <w:rPr>
                <w:rFonts w:eastAsia="DengXian"/>
                <w:sz w:val="20"/>
                <w:lang w:eastAsia="en-US"/>
              </w:rPr>
              <w:t xml:space="preserve"> is the index of a first CCE for the PDCCH reception, and </w:t>
            </w:r>
            <w:r>
              <w:rPr>
                <w:noProof/>
                <w:position w:val="-10"/>
                <w:lang w:val="en-US"/>
              </w:rPr>
              <w:drawing>
                <wp:inline distT="0" distB="0" distL="0" distR="0" wp14:anchorId="643E7159" wp14:editId="4A8F609D">
                  <wp:extent cx="260985" cy="260985"/>
                  <wp:effectExtent l="0" t="0" r="5715" b="5715"/>
                  <wp:docPr id="30"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60985" cy="260985"/>
                          </a:xfrm>
                          <a:prstGeom prst="rect">
                            <a:avLst/>
                          </a:prstGeom>
                          <a:noFill/>
                          <a:ln>
                            <a:noFill/>
                          </a:ln>
                        </pic:spPr>
                      </pic:pic>
                    </a:graphicData>
                  </a:graphic>
                </wp:inline>
              </w:drawing>
            </w:r>
            <w:r w:rsidRPr="00C50941">
              <w:rPr>
                <w:rFonts w:eastAsia="DengXian"/>
                <w:sz w:val="20"/>
                <w:lang w:eastAsia="en-US"/>
              </w:rPr>
              <w:t xml:space="preserve"> is a value of the PUCCH resource indicator field in the DCI format</w:t>
            </w:r>
            <w:ins w:id="58" w:author="作成者">
              <w:r>
                <w:rPr>
                  <w:rFonts w:eastAsia="DengXian"/>
                  <w:sz w:val="20"/>
                  <w:lang w:eastAsia="en-US"/>
                </w:rPr>
                <w:t>,</w:t>
              </w:r>
            </w:ins>
            <w:r w:rsidRPr="00C50941">
              <w:rPr>
                <w:rFonts w:eastAsia="DengXian"/>
                <w:sz w:val="20"/>
                <w:lang w:eastAsia="en-US"/>
              </w:rPr>
              <w:t xml:space="preserve"> </w:t>
            </w:r>
            <m:oMath>
              <m:sSub>
                <m:sSubPr>
                  <m:ctrlPr>
                    <w:ins w:id="59" w:author="作成者">
                      <w:rPr>
                        <w:rFonts w:ascii="Cambria Math" w:eastAsia="DengXian" w:hAnsi="Cambria Math"/>
                        <w:sz w:val="20"/>
                        <w:lang w:eastAsia="en-US"/>
                      </w:rPr>
                    </w:ins>
                  </m:ctrlPr>
                </m:sSubPr>
                <m:e>
                  <m:r>
                    <w:ins w:id="60" w:author="作成者">
                      <w:rPr>
                        <w:rFonts w:ascii="Cambria Math" w:eastAsia="DengXian" w:hAnsi="Cambria Math"/>
                        <w:sz w:val="20"/>
                        <w:lang w:eastAsia="en-US"/>
                      </w:rPr>
                      <m:t>∆</m:t>
                    </w:ins>
                  </m:r>
                </m:e>
                <m:sub>
                  <m:r>
                    <w:ins w:id="61" w:author="作成者">
                      <w:rPr>
                        <w:rFonts w:ascii="Cambria Math" w:eastAsia="DengXian" w:hAnsi="Cambria Math"/>
                        <w:sz w:val="20"/>
                        <w:lang w:eastAsia="en-US"/>
                      </w:rPr>
                      <m:t>PRI</m:t>
                    </w:ins>
                  </m:r>
                </m:sub>
              </m:sSub>
              <m:r>
                <w:ins w:id="62" w:author="作成者">
                  <w:rPr>
                    <w:rFonts w:ascii="Cambria Math" w:eastAsia="DengXian" w:hAnsi="Cambria Math"/>
                    <w:sz w:val="20"/>
                    <w:lang w:eastAsia="en-US"/>
                  </w:rPr>
                  <m:t>=0</m:t>
                </w:ins>
              </m:r>
            </m:oMath>
            <w:ins w:id="63" w:author="作成者">
              <w:r>
                <w:rPr>
                  <w:rFonts w:eastAsia="DengXian" w:hint="eastAsia"/>
                  <w:sz w:val="20"/>
                  <w:lang w:eastAsia="zh-CN"/>
                </w:rPr>
                <w:t xml:space="preserve"> </w:t>
              </w:r>
              <w:r w:rsidRPr="00A57C30">
                <w:rPr>
                  <w:rFonts w:eastAsia="DengXian"/>
                  <w:sz w:val="20"/>
                  <w:lang w:eastAsia="zh-CN"/>
                </w:rPr>
                <w:t>if the PUCCH resource indicator field includes 0 bit</w:t>
              </w:r>
              <w:r>
                <w:rPr>
                  <w:rFonts w:eastAsia="DengXian"/>
                  <w:sz w:val="20"/>
                  <w:lang w:eastAsia="zh-CN"/>
                </w:rPr>
                <w:t>.</w:t>
              </w:r>
            </w:ins>
          </w:p>
          <w:p w14:paraId="547762B4" w14:textId="77777777" w:rsidR="00B62311" w:rsidRPr="00E51EBF" w:rsidRDefault="00B62311" w:rsidP="00615F4D">
            <w:pPr>
              <w:ind w:left="851" w:hanging="284"/>
              <w:rPr>
                <w:rFonts w:eastAsia="DengXian"/>
                <w:sz w:val="20"/>
                <w:lang w:val="x-none" w:eastAsia="zh-CN"/>
              </w:rPr>
            </w:pPr>
            <w:r>
              <w:rPr>
                <w:rFonts w:eastAsia="DengXian" w:hint="eastAsia"/>
                <w:sz w:val="20"/>
                <w:lang w:val="x-none" w:eastAsia="zh-CN"/>
              </w:rPr>
              <w:t>[</w:t>
            </w:r>
            <w:r>
              <w:rPr>
                <w:rFonts w:eastAsia="DengXian"/>
                <w:sz w:val="20"/>
                <w:lang w:val="x-none" w:eastAsia="zh-CN"/>
              </w:rPr>
              <w:t>….]</w:t>
            </w:r>
          </w:p>
        </w:tc>
      </w:tr>
    </w:tbl>
    <w:p w14:paraId="33B94E88" w14:textId="4E2EDC8E" w:rsidR="009B426E" w:rsidRPr="00F12970" w:rsidRDefault="009B426E" w:rsidP="009B426E">
      <w:pPr>
        <w:spacing w:beforeLines="100" w:before="240" w:afterLines="50" w:after="120"/>
        <w:rPr>
          <w:rFonts w:eastAsia="SimSun"/>
          <w:b/>
          <w:sz w:val="22"/>
          <w:szCs w:val="22"/>
          <w:u w:val="single"/>
          <w:lang w:eastAsia="zh-CN"/>
        </w:rPr>
      </w:pPr>
      <w:r w:rsidRPr="00F12970">
        <w:rPr>
          <w:rFonts w:eastAsia="SimSun"/>
          <w:b/>
          <w:sz w:val="22"/>
          <w:szCs w:val="22"/>
          <w:u w:val="single"/>
          <w:lang w:eastAsia="zh-CN"/>
        </w:rPr>
        <w:t xml:space="preserve">Proposal </w:t>
      </w:r>
      <w:r w:rsidR="00FB6451">
        <w:rPr>
          <w:rFonts w:eastAsia="SimSun"/>
          <w:b/>
          <w:sz w:val="22"/>
          <w:szCs w:val="22"/>
          <w:u w:val="single"/>
          <w:lang w:eastAsia="zh-CN"/>
        </w:rPr>
        <w:t>4</w:t>
      </w:r>
      <w:r w:rsidRPr="00F12970">
        <w:rPr>
          <w:rFonts w:eastAsia="SimSun"/>
          <w:b/>
          <w:sz w:val="22"/>
          <w:szCs w:val="22"/>
          <w:u w:val="single"/>
          <w:lang w:eastAsia="zh-CN"/>
        </w:rPr>
        <w:t>:</w:t>
      </w:r>
    </w:p>
    <w:p w14:paraId="67068F25" w14:textId="67771367" w:rsidR="009B426E" w:rsidRDefault="009B426E" w:rsidP="006B7FCE">
      <w:pPr>
        <w:pStyle w:val="afe"/>
        <w:numPr>
          <w:ilvl w:val="0"/>
          <w:numId w:val="9"/>
        </w:numPr>
        <w:spacing w:afterLines="100" w:after="240"/>
        <w:ind w:leftChars="0"/>
        <w:jc w:val="both"/>
        <w:rPr>
          <w:rFonts w:eastAsiaTheme="minorEastAsia"/>
          <w:i/>
          <w:sz w:val="22"/>
          <w:lang w:val="en-US"/>
        </w:rPr>
      </w:pPr>
      <w:r w:rsidRPr="00F12970">
        <w:rPr>
          <w:rFonts w:eastAsiaTheme="minorEastAsia"/>
          <w:i/>
          <w:sz w:val="22"/>
          <w:lang w:val="en-US"/>
        </w:rPr>
        <w:t>The priority of A-SRS follows the priority indicator carried in the DCI that triggers the A-SRS.</w:t>
      </w:r>
    </w:p>
    <w:p w14:paraId="0A40C44D" w14:textId="77777777" w:rsidR="007F7A9A" w:rsidRPr="00032C95" w:rsidRDefault="007F7A9A" w:rsidP="007F7A9A">
      <w:pPr>
        <w:spacing w:beforeLines="100" w:before="240" w:afterLines="50" w:after="120"/>
        <w:rPr>
          <w:rFonts w:eastAsia="SimSun"/>
          <w:b/>
          <w:sz w:val="22"/>
          <w:szCs w:val="22"/>
          <w:u w:val="single"/>
          <w:lang w:eastAsia="zh-CN"/>
        </w:rPr>
      </w:pPr>
      <w:r w:rsidRPr="00032C95">
        <w:rPr>
          <w:rFonts w:eastAsia="SimSun"/>
          <w:b/>
          <w:sz w:val="22"/>
          <w:szCs w:val="22"/>
          <w:u w:val="single"/>
          <w:lang w:eastAsia="zh-CN"/>
        </w:rPr>
        <w:lastRenderedPageBreak/>
        <w:t xml:space="preserve">Proposal </w:t>
      </w:r>
      <w:r>
        <w:rPr>
          <w:rFonts w:eastAsia="SimSun"/>
          <w:b/>
          <w:sz w:val="22"/>
          <w:szCs w:val="22"/>
          <w:u w:val="single"/>
          <w:lang w:eastAsia="zh-CN"/>
        </w:rPr>
        <w:t>5</w:t>
      </w:r>
      <w:r w:rsidRPr="00032C95">
        <w:rPr>
          <w:rFonts w:eastAsia="SimSun"/>
          <w:b/>
          <w:sz w:val="22"/>
          <w:szCs w:val="22"/>
          <w:u w:val="single"/>
          <w:lang w:eastAsia="zh-CN"/>
        </w:rPr>
        <w:t>:</w:t>
      </w:r>
    </w:p>
    <w:p w14:paraId="71B780BB" w14:textId="77777777" w:rsidR="007F7A9A" w:rsidRDefault="007F7A9A" w:rsidP="007F7A9A">
      <w:pPr>
        <w:pStyle w:val="afe"/>
        <w:numPr>
          <w:ilvl w:val="0"/>
          <w:numId w:val="9"/>
        </w:numPr>
        <w:spacing w:afterLines="50" w:after="120"/>
        <w:ind w:leftChars="0"/>
        <w:jc w:val="both"/>
        <w:rPr>
          <w:rFonts w:eastAsiaTheme="minorEastAsia"/>
          <w:i/>
          <w:sz w:val="22"/>
          <w:lang w:val="en-US"/>
        </w:rPr>
      </w:pPr>
      <w:r>
        <w:rPr>
          <w:rFonts w:eastAsiaTheme="minorEastAsia" w:hint="eastAsia"/>
          <w:i/>
          <w:sz w:val="22"/>
          <w:lang w:val="en-US"/>
        </w:rPr>
        <w:t>Support Alt-1</w:t>
      </w:r>
      <w:r>
        <w:rPr>
          <w:rFonts w:eastAsiaTheme="minorEastAsia"/>
          <w:i/>
          <w:sz w:val="22"/>
          <w:lang w:val="en-US"/>
        </w:rPr>
        <w:t>a</w:t>
      </w:r>
      <w:r>
        <w:rPr>
          <w:rFonts w:eastAsiaTheme="minorEastAsia" w:hint="eastAsia"/>
          <w:i/>
          <w:sz w:val="22"/>
          <w:lang w:val="en-US"/>
        </w:rPr>
        <w:t>, i.e.,</w:t>
      </w:r>
      <w:r>
        <w:rPr>
          <w:rFonts w:eastAsiaTheme="minorEastAsia"/>
          <w:i/>
          <w:sz w:val="22"/>
          <w:lang w:val="en-US"/>
        </w:rPr>
        <w:t>i</w:t>
      </w:r>
      <w:r w:rsidRPr="00044613">
        <w:rPr>
          <w:rFonts w:eastAsiaTheme="minorEastAsia"/>
          <w:i/>
          <w:sz w:val="22"/>
          <w:lang w:val="en-US"/>
        </w:rPr>
        <w:t>f a UE is NOT capable of supporting dynamic switching of HARQ-ACK/PUSCH priority via both DCI format 0_1/1_1 and 0_2/1_2, and the UE is configured with DCI format 0_1 / 1_1 and 0_2/1_2</w:t>
      </w:r>
      <w:r>
        <w:rPr>
          <w:rFonts w:eastAsiaTheme="minorEastAsia"/>
          <w:i/>
          <w:sz w:val="22"/>
          <w:lang w:val="en-US"/>
        </w:rPr>
        <w:t xml:space="preserve">, </w:t>
      </w:r>
      <w:r w:rsidRPr="00136A45">
        <w:rPr>
          <w:rFonts w:eastAsiaTheme="minorEastAsia"/>
          <w:i/>
          <w:sz w:val="22"/>
          <w:lang w:val="en-US"/>
        </w:rPr>
        <w:t>the UE is expected to assume a fixed priority by DCI format</w:t>
      </w:r>
    </w:p>
    <w:p w14:paraId="27D28012" w14:textId="77777777" w:rsidR="007F7A9A" w:rsidRPr="00136A45" w:rsidRDefault="007F7A9A" w:rsidP="007F7A9A">
      <w:pPr>
        <w:pStyle w:val="afe"/>
        <w:numPr>
          <w:ilvl w:val="1"/>
          <w:numId w:val="9"/>
        </w:numPr>
        <w:spacing w:afterLines="50" w:after="120"/>
        <w:ind w:leftChars="0"/>
        <w:jc w:val="both"/>
        <w:rPr>
          <w:rFonts w:eastAsiaTheme="minorEastAsia"/>
          <w:i/>
          <w:sz w:val="22"/>
          <w:lang w:val="en-US"/>
        </w:rPr>
      </w:pPr>
      <w:r w:rsidRPr="00136A45">
        <w:rPr>
          <w:rFonts w:eastAsiaTheme="minorEastAsia"/>
          <w:i/>
          <w:sz w:val="22"/>
          <w:lang w:val="en-US"/>
        </w:rPr>
        <w:t>DCI format 0_1/1_1 is of low priority</w:t>
      </w:r>
    </w:p>
    <w:p w14:paraId="5187E903" w14:textId="77777777" w:rsidR="007F7A9A" w:rsidRPr="00136A45" w:rsidRDefault="007F7A9A" w:rsidP="007F7A9A">
      <w:pPr>
        <w:pStyle w:val="afe"/>
        <w:numPr>
          <w:ilvl w:val="1"/>
          <w:numId w:val="9"/>
        </w:numPr>
        <w:spacing w:afterLines="50" w:after="120"/>
        <w:ind w:leftChars="0"/>
        <w:jc w:val="both"/>
        <w:rPr>
          <w:rFonts w:eastAsiaTheme="minorEastAsia"/>
          <w:i/>
          <w:sz w:val="22"/>
          <w:lang w:val="en-US"/>
        </w:rPr>
      </w:pPr>
      <w:r w:rsidRPr="00136A45">
        <w:rPr>
          <w:rFonts w:eastAsiaTheme="minorEastAsia"/>
          <w:i/>
          <w:sz w:val="22"/>
          <w:lang w:val="en-US"/>
        </w:rPr>
        <w:t>If the UE is configured with two priorities for HARQ-ACK codebook, then DCI 1_2 is of high priority; otherwise, DCI 1_2 is of low priority</w:t>
      </w:r>
    </w:p>
    <w:p w14:paraId="6602F3F3" w14:textId="77777777" w:rsidR="007F7A9A" w:rsidRPr="00136A45" w:rsidRDefault="007F7A9A" w:rsidP="007F7A9A">
      <w:pPr>
        <w:pStyle w:val="afe"/>
        <w:numPr>
          <w:ilvl w:val="1"/>
          <w:numId w:val="9"/>
        </w:numPr>
        <w:spacing w:afterLines="50" w:after="120"/>
        <w:ind w:leftChars="0"/>
        <w:jc w:val="both"/>
        <w:rPr>
          <w:rFonts w:eastAsiaTheme="minorEastAsia"/>
          <w:i/>
          <w:sz w:val="22"/>
          <w:lang w:val="en-US"/>
        </w:rPr>
      </w:pPr>
      <w:r w:rsidRPr="00136A45">
        <w:rPr>
          <w:rFonts w:eastAsiaTheme="minorEastAsia"/>
          <w:i/>
          <w:sz w:val="22"/>
          <w:lang w:val="en-US"/>
        </w:rPr>
        <w:t>If the UE is configured with two priorities for PUSCH, then DCI 0_2 is of high priority; otherwise, DCI 0_2 is of low priority</w:t>
      </w:r>
    </w:p>
    <w:p w14:paraId="1A55A5A5" w14:textId="77777777" w:rsidR="007F7A9A" w:rsidRDefault="007F7A9A" w:rsidP="007F7A9A">
      <w:pPr>
        <w:pStyle w:val="afe"/>
        <w:numPr>
          <w:ilvl w:val="0"/>
          <w:numId w:val="9"/>
        </w:numPr>
        <w:spacing w:afterLines="50" w:after="120"/>
        <w:ind w:leftChars="0"/>
        <w:jc w:val="both"/>
        <w:rPr>
          <w:rFonts w:eastAsiaTheme="minorEastAsia"/>
          <w:i/>
          <w:sz w:val="22"/>
          <w:lang w:val="en-US"/>
        </w:rPr>
      </w:pPr>
      <w:r w:rsidRPr="00032C95">
        <w:rPr>
          <w:rFonts w:eastAsiaTheme="minorEastAsia"/>
          <w:i/>
          <w:sz w:val="22"/>
          <w:lang w:val="en-US"/>
        </w:rPr>
        <w:t xml:space="preserve">Adopt following TP in TS 38.213 </w:t>
      </w:r>
      <w:r>
        <w:rPr>
          <w:rFonts w:eastAsiaTheme="minorEastAsia"/>
          <w:i/>
          <w:sz w:val="22"/>
          <w:lang w:val="en-US"/>
        </w:rPr>
        <w:t>section</w:t>
      </w:r>
      <w:r w:rsidRPr="00032C95">
        <w:rPr>
          <w:rFonts w:eastAsiaTheme="minorEastAsia"/>
          <w:i/>
          <w:sz w:val="22"/>
          <w:lang w:val="en-US"/>
        </w:rPr>
        <w:t xml:space="preserve"> </w:t>
      </w:r>
      <w:r>
        <w:rPr>
          <w:rFonts w:eastAsiaTheme="minorEastAsia"/>
          <w:i/>
          <w:sz w:val="22"/>
          <w:lang w:val="en-US"/>
        </w:rPr>
        <w:t>9</w:t>
      </w:r>
    </w:p>
    <w:tbl>
      <w:tblPr>
        <w:tblStyle w:val="afc"/>
        <w:tblW w:w="0" w:type="auto"/>
        <w:tblInd w:w="-5" w:type="dxa"/>
        <w:tblLook w:val="04A0" w:firstRow="1" w:lastRow="0" w:firstColumn="1" w:lastColumn="0" w:noHBand="0" w:noVBand="1"/>
      </w:tblPr>
      <w:tblGrid>
        <w:gridCol w:w="9967"/>
      </w:tblGrid>
      <w:tr w:rsidR="007F7A9A" w14:paraId="5B1C56B9" w14:textId="77777777" w:rsidTr="00615F4D">
        <w:tc>
          <w:tcPr>
            <w:tcW w:w="9967" w:type="dxa"/>
          </w:tcPr>
          <w:p w14:paraId="62C061CA" w14:textId="77777777" w:rsidR="007F7A9A" w:rsidRDefault="007F7A9A" w:rsidP="00615F4D">
            <w:pPr>
              <w:spacing w:beforeLines="50" w:before="120" w:after="120"/>
              <w:rPr>
                <w:rFonts w:ascii="Arial" w:eastAsia="DengXian" w:hAnsi="Arial"/>
                <w:lang w:eastAsia="en-US"/>
              </w:rPr>
            </w:pPr>
            <w:r w:rsidRPr="00B16F70">
              <w:rPr>
                <w:rFonts w:ascii="Arial" w:eastAsia="DengXian" w:hAnsi="Arial"/>
                <w:lang w:eastAsia="en-US"/>
              </w:rPr>
              <w:t>9</w:t>
            </w:r>
            <w:r w:rsidRPr="00B16F70">
              <w:rPr>
                <w:rFonts w:ascii="Arial" w:eastAsia="DengXian" w:hAnsi="Arial"/>
                <w:lang w:eastAsia="en-US"/>
              </w:rPr>
              <w:tab/>
              <w:t>UE procedure for reporting control information</w:t>
            </w:r>
            <w:r w:rsidRPr="00433FC4">
              <w:rPr>
                <w:rFonts w:ascii="Arial" w:eastAsia="DengXian" w:hAnsi="Arial"/>
                <w:lang w:eastAsia="en-US"/>
              </w:rPr>
              <w:tab/>
            </w:r>
          </w:p>
          <w:p w14:paraId="09745ABA" w14:textId="77777777" w:rsidR="007F7A9A" w:rsidRDefault="007F7A9A" w:rsidP="00615F4D">
            <w:pPr>
              <w:ind w:left="851" w:hanging="284"/>
              <w:rPr>
                <w:rFonts w:eastAsia="DengXian"/>
                <w:sz w:val="20"/>
                <w:lang w:val="x-none" w:eastAsia="zh-CN"/>
              </w:rPr>
            </w:pPr>
            <w:r>
              <w:rPr>
                <w:rFonts w:eastAsia="DengXian" w:hint="eastAsia"/>
                <w:sz w:val="20"/>
                <w:lang w:val="x-none" w:eastAsia="zh-CN"/>
              </w:rPr>
              <w:t>[</w:t>
            </w:r>
            <w:r>
              <w:rPr>
                <w:rFonts w:eastAsia="DengXian"/>
                <w:sz w:val="20"/>
                <w:lang w:val="x-none" w:eastAsia="zh-CN"/>
              </w:rPr>
              <w:t>….]</w:t>
            </w:r>
          </w:p>
          <w:p w14:paraId="4FC94AF7" w14:textId="77777777" w:rsidR="007F7A9A" w:rsidRPr="0002072D" w:rsidRDefault="007F7A9A" w:rsidP="00615F4D">
            <w:pPr>
              <w:rPr>
                <w:rFonts w:eastAsia="DengXian"/>
                <w:sz w:val="22"/>
                <w:szCs w:val="22"/>
                <w:lang w:eastAsia="zh-CN"/>
              </w:rPr>
            </w:pPr>
            <w:r w:rsidRPr="0002072D">
              <w:rPr>
                <w:rFonts w:eastAsia="DengXian"/>
                <w:sz w:val="22"/>
                <w:szCs w:val="22"/>
                <w:lang w:eastAsia="zh-CN"/>
              </w:rPr>
              <w:t>A PUSCH or a PUCCH, including repetitions if any, can be of priority index 0 or of priority index 1. If a priority index is not provided for a PUSCH or a PUCCH, the priority index is 0. If in an active DL BWP a UE monitors PDCCH either for detection of DCI format 0_1 and DCI format 1_1 or for detection of DCI format 0_2 and DCI format 1_2, a priority index can be provided by a priority indicator field. If a UE indicates a capa</w:t>
            </w:r>
            <w:r w:rsidRPr="00E57E64">
              <w:rPr>
                <w:rFonts w:eastAsia="DengXian"/>
                <w:sz w:val="22"/>
                <w:szCs w:val="22"/>
                <w:lang w:eastAsia="zh-CN"/>
              </w:rPr>
              <w:t>bility to monitor, in an active DL BWP, PDCCH for detection of DCI format 0_1 and DCI format 1_1 and for detection of DCI format 0_2 and DCI format 1_2, a DCI format 0_1 or a DCI format 0_2 can schedule a PUSCH transmission of any priority and a DCI format 1_1 or a DCI format 1_2 can schedule a PDSCH reception and trigger a PUCCH transmission with corresponding HARQ-ACK information of any priority</w:t>
            </w:r>
            <w:ins w:id="64" w:author="作成者">
              <w:r w:rsidRPr="00E57E64">
                <w:rPr>
                  <w:rFonts w:eastAsia="DengXian"/>
                  <w:color w:val="C00000"/>
                  <w:sz w:val="22"/>
                  <w:szCs w:val="22"/>
                  <w:u w:val="single"/>
                  <w:lang w:eastAsia="zh-CN"/>
                </w:rPr>
                <w:t>,</w:t>
              </w:r>
              <w:r w:rsidRPr="00E57E64">
                <w:rPr>
                  <w:color w:val="C00000"/>
                  <w:sz w:val="22"/>
                  <w:szCs w:val="22"/>
                  <w:u w:val="single"/>
                </w:rPr>
                <w:t xml:space="preserve"> where</w:t>
              </w:r>
              <w:r w:rsidRPr="00E57E64">
                <w:rPr>
                  <w:rFonts w:eastAsia="DengXian"/>
                  <w:color w:val="C00000"/>
                  <w:sz w:val="22"/>
                  <w:szCs w:val="22"/>
                  <w:u w:val="single"/>
                  <w:lang w:eastAsia="zh-CN"/>
                </w:rPr>
                <w:t xml:space="preserve"> the priority index can be provided by a priority indicator field in a DCI format, if the UE i</w:t>
              </w:r>
              <w:r w:rsidRPr="00E57E64">
                <w:rPr>
                  <w:rFonts w:eastAsia="SimSun"/>
                  <w:color w:val="C00000"/>
                  <w:sz w:val="22"/>
                  <w:szCs w:val="22"/>
                  <w:u w:val="single"/>
                  <w:lang w:eastAsia="zh-CN"/>
                </w:rPr>
                <w:t xml:space="preserve">s capable of </w:t>
              </w:r>
              <w:r w:rsidRPr="00E57E64">
                <w:rPr>
                  <w:rFonts w:eastAsia="DengXian"/>
                  <w:color w:val="C00000"/>
                  <w:sz w:val="22"/>
                  <w:szCs w:val="22"/>
                  <w:u w:val="single"/>
                  <w:lang w:eastAsia="zh-CN"/>
                </w:rPr>
                <w:t>dynamic switching of PUSCH transmissions of any priority by DCI format 0_1 or 0_2, and of PDSCH receptions with corresponding HARQ-ACK information of any priority by DCI format 1_1 or 1_2. Otherwise, the priority index of a PUSCH transmission scheduled by DCI format 0_1 or a PUCCH transmission for HARQ-ACK information for a PDSCH reception scheduled by DCI format 1_1 is 0, the priority index of a PUSCH transmission scheduled by DCI format 0_2</w:t>
              </w:r>
              <w:r>
                <w:rPr>
                  <w:rFonts w:eastAsia="DengXian"/>
                  <w:color w:val="C00000"/>
                  <w:sz w:val="22"/>
                  <w:szCs w:val="22"/>
                  <w:u w:val="single"/>
                  <w:lang w:eastAsia="zh-CN"/>
                </w:rPr>
                <w:t xml:space="preserve"> is 1 if</w:t>
              </w:r>
              <w:r w:rsidRPr="00E013AA">
                <w:rPr>
                  <w:rFonts w:eastAsia="DengXian"/>
                  <w:color w:val="C00000"/>
                  <w:sz w:val="22"/>
                  <w:szCs w:val="22"/>
                  <w:u w:val="single"/>
                  <w:lang w:eastAsia="zh-CN"/>
                </w:rPr>
                <w:t xml:space="preserve"> the UE is configured with two priorities for HARQ-ACK codebook</w:t>
              </w:r>
              <w:r>
                <w:rPr>
                  <w:rFonts w:eastAsia="DengXian"/>
                  <w:color w:val="C00000"/>
                  <w:sz w:val="22"/>
                  <w:szCs w:val="22"/>
                  <w:u w:val="single"/>
                  <w:lang w:eastAsia="zh-CN"/>
                </w:rPr>
                <w:t>; otherwise 0, and</w:t>
              </w:r>
              <w:r w:rsidRPr="00E57E64">
                <w:rPr>
                  <w:rFonts w:eastAsia="DengXian"/>
                  <w:color w:val="C00000"/>
                  <w:sz w:val="22"/>
                  <w:szCs w:val="22"/>
                  <w:u w:val="single"/>
                  <w:lang w:eastAsia="zh-CN"/>
                </w:rPr>
                <w:t xml:space="preserve"> </w:t>
              </w:r>
              <w:r>
                <w:rPr>
                  <w:rFonts w:eastAsia="DengXian"/>
                  <w:color w:val="C00000"/>
                  <w:sz w:val="22"/>
                  <w:szCs w:val="22"/>
                  <w:u w:val="single"/>
                  <w:lang w:eastAsia="zh-CN"/>
                </w:rPr>
                <w:t>t</w:t>
              </w:r>
              <w:r w:rsidRPr="00E57E64">
                <w:rPr>
                  <w:rFonts w:eastAsia="DengXian"/>
                  <w:color w:val="C00000"/>
                  <w:sz w:val="22"/>
                  <w:szCs w:val="22"/>
                  <w:u w:val="single"/>
                  <w:lang w:eastAsia="zh-CN"/>
                </w:rPr>
                <w:t>he priority index of a PUCCH transmission for HARQ-ACK information for a PDSCH reception scheduled by DCI format 1_2 is 1</w:t>
              </w:r>
              <w:r>
                <w:rPr>
                  <w:rFonts w:eastAsia="DengXian"/>
                  <w:color w:val="C00000"/>
                  <w:sz w:val="22"/>
                  <w:szCs w:val="22"/>
                  <w:u w:val="single"/>
                  <w:lang w:eastAsia="zh-CN"/>
                </w:rPr>
                <w:t xml:space="preserve"> if </w:t>
              </w:r>
              <w:r w:rsidRPr="00DE2B5B">
                <w:rPr>
                  <w:rFonts w:eastAsia="DengXian"/>
                  <w:color w:val="C00000"/>
                  <w:sz w:val="22"/>
                  <w:szCs w:val="22"/>
                  <w:u w:val="single"/>
                  <w:lang w:eastAsia="zh-CN"/>
                </w:rPr>
                <w:t>the UE is configured with two priorities for PUSCH</w:t>
              </w:r>
              <w:r>
                <w:rPr>
                  <w:rFonts w:eastAsia="DengXian"/>
                  <w:color w:val="C00000"/>
                  <w:sz w:val="22"/>
                  <w:szCs w:val="22"/>
                  <w:u w:val="single"/>
                  <w:lang w:eastAsia="zh-CN"/>
                </w:rPr>
                <w:t>; otherwise 0</w:t>
              </w:r>
              <w:r w:rsidRPr="00E57E64">
                <w:rPr>
                  <w:rFonts w:eastAsia="DengXian"/>
                  <w:color w:val="C00000"/>
                  <w:sz w:val="22"/>
                  <w:szCs w:val="22"/>
                  <w:u w:val="single"/>
                  <w:lang w:eastAsia="zh-CN"/>
                </w:rPr>
                <w:t>.</w:t>
              </w:r>
              <w:r w:rsidRPr="00E57E64">
                <w:rPr>
                  <w:rFonts w:eastAsia="DengXian"/>
                  <w:sz w:val="22"/>
                  <w:szCs w:val="22"/>
                  <w:lang w:eastAsia="zh-CN"/>
                </w:rPr>
                <w:t xml:space="preserve"> </w:t>
              </w:r>
            </w:ins>
            <w:r w:rsidRPr="00E57E64">
              <w:rPr>
                <w:rFonts w:eastAsia="DengXian"/>
                <w:sz w:val="22"/>
                <w:szCs w:val="22"/>
                <w:lang w:eastAsia="zh-CN"/>
              </w:rPr>
              <w:t>If, after resolving overlapping for PUCCH and/or PUSCH transmissions</w:t>
            </w:r>
            <w:r w:rsidRPr="0002072D">
              <w:rPr>
                <w:rFonts w:eastAsia="DengXian"/>
                <w:sz w:val="22"/>
                <w:szCs w:val="22"/>
                <w:lang w:eastAsia="zh-CN"/>
              </w:rPr>
              <w:t xml:space="preserve"> of a same priority index, a UE determines to transmit</w:t>
            </w:r>
          </w:p>
          <w:p w14:paraId="784DC4D0" w14:textId="77777777" w:rsidR="007F7A9A" w:rsidRPr="0002072D" w:rsidRDefault="007F7A9A" w:rsidP="00615F4D">
            <w:pPr>
              <w:ind w:left="568" w:hanging="284"/>
              <w:rPr>
                <w:rFonts w:eastAsia="DengXian"/>
                <w:sz w:val="22"/>
                <w:szCs w:val="22"/>
                <w:lang w:val="x-none" w:eastAsia="zh-CN"/>
              </w:rPr>
            </w:pPr>
            <w:r w:rsidRPr="0002072D">
              <w:rPr>
                <w:rFonts w:eastAsia="DengXian"/>
                <w:sz w:val="22"/>
                <w:szCs w:val="22"/>
                <w:lang w:val="x-none" w:eastAsia="en-US"/>
              </w:rPr>
              <w:t>-</w:t>
            </w:r>
            <w:r w:rsidRPr="0002072D">
              <w:rPr>
                <w:rFonts w:eastAsia="DengXian"/>
                <w:sz w:val="22"/>
                <w:szCs w:val="22"/>
                <w:lang w:val="x-none" w:eastAsia="en-US"/>
              </w:rPr>
              <w:tab/>
            </w:r>
            <w:r w:rsidRPr="0002072D">
              <w:rPr>
                <w:rFonts w:eastAsia="DengXian"/>
                <w:sz w:val="22"/>
                <w:szCs w:val="22"/>
                <w:lang w:val="x-none" w:eastAsia="zh-CN"/>
              </w:rPr>
              <w:t xml:space="preserve">a first PUCCH of </w:t>
            </w:r>
            <w:r w:rsidRPr="0002072D">
              <w:rPr>
                <w:rFonts w:eastAsia="DengXian"/>
                <w:sz w:val="22"/>
                <w:szCs w:val="22"/>
                <w:lang w:val="en-US" w:eastAsia="zh-CN"/>
              </w:rPr>
              <w:t>larger</w:t>
            </w:r>
            <w:r w:rsidRPr="0002072D">
              <w:rPr>
                <w:rFonts w:eastAsia="DengXian"/>
                <w:sz w:val="22"/>
                <w:szCs w:val="22"/>
                <w:lang w:val="x-none" w:eastAsia="zh-CN"/>
              </w:rPr>
              <w:t xml:space="preserve"> priority index, a PUSCH or </w:t>
            </w:r>
            <w:r w:rsidRPr="0002072D">
              <w:rPr>
                <w:rFonts w:eastAsia="DengXian"/>
                <w:sz w:val="22"/>
                <w:szCs w:val="22"/>
                <w:lang w:val="en-US" w:eastAsia="zh-CN"/>
              </w:rPr>
              <w:t xml:space="preserve">a second </w:t>
            </w:r>
            <w:r w:rsidRPr="0002072D">
              <w:rPr>
                <w:rFonts w:eastAsia="DengXian"/>
                <w:sz w:val="22"/>
                <w:szCs w:val="22"/>
                <w:lang w:val="x-none" w:eastAsia="zh-CN"/>
              </w:rPr>
              <w:t xml:space="preserve">PUCCH of </w:t>
            </w:r>
            <w:r w:rsidRPr="0002072D">
              <w:rPr>
                <w:rFonts w:eastAsia="DengXian"/>
                <w:sz w:val="22"/>
                <w:szCs w:val="22"/>
                <w:lang w:val="en-US" w:eastAsia="zh-CN"/>
              </w:rPr>
              <w:t>smaller</w:t>
            </w:r>
            <w:r w:rsidRPr="0002072D">
              <w:rPr>
                <w:rFonts w:eastAsia="DengXian"/>
                <w:sz w:val="22"/>
                <w:szCs w:val="22"/>
                <w:lang w:val="x-none" w:eastAsia="zh-CN"/>
              </w:rPr>
              <w:t xml:space="preserve"> priority index, and a transmission of the first PUCCH would overlap in time with a transmission of the PUSCH or </w:t>
            </w:r>
            <w:r w:rsidRPr="0002072D">
              <w:rPr>
                <w:rFonts w:eastAsia="DengXian"/>
                <w:sz w:val="22"/>
                <w:szCs w:val="22"/>
                <w:lang w:val="en-US" w:eastAsia="zh-CN"/>
              </w:rPr>
              <w:t xml:space="preserve">the second </w:t>
            </w:r>
            <w:r w:rsidRPr="0002072D">
              <w:rPr>
                <w:rFonts w:eastAsia="DengXian"/>
                <w:sz w:val="22"/>
                <w:szCs w:val="22"/>
                <w:lang w:val="x-none" w:eastAsia="zh-CN"/>
              </w:rPr>
              <w:t xml:space="preserve">PUCCH, the UE does not transmit the </w:t>
            </w:r>
            <w:r w:rsidRPr="0002072D">
              <w:rPr>
                <w:rFonts w:eastAsia="DengXian"/>
                <w:sz w:val="22"/>
                <w:szCs w:val="22"/>
                <w:lang w:val="en-US" w:eastAsia="zh-CN"/>
              </w:rPr>
              <w:t xml:space="preserve">PUSCH or the </w:t>
            </w:r>
            <w:r w:rsidRPr="0002072D">
              <w:rPr>
                <w:rFonts w:eastAsia="DengXian"/>
                <w:sz w:val="22"/>
                <w:szCs w:val="22"/>
                <w:lang w:val="x-none" w:eastAsia="zh-CN"/>
              </w:rPr>
              <w:t>second PUCC</w:t>
            </w:r>
            <w:r w:rsidRPr="0002072D">
              <w:rPr>
                <w:rFonts w:eastAsia="DengXian"/>
                <w:sz w:val="22"/>
                <w:szCs w:val="22"/>
                <w:lang w:val="en-US" w:eastAsia="zh-CN"/>
              </w:rPr>
              <w:t>H</w:t>
            </w:r>
          </w:p>
          <w:p w14:paraId="5A844CA8" w14:textId="77777777" w:rsidR="007F7A9A" w:rsidRPr="0002072D" w:rsidRDefault="007F7A9A" w:rsidP="00615F4D">
            <w:pPr>
              <w:ind w:left="568" w:hanging="284"/>
              <w:rPr>
                <w:rFonts w:eastAsia="DengXian"/>
                <w:sz w:val="22"/>
                <w:szCs w:val="22"/>
                <w:lang w:val="x-none" w:eastAsia="zh-CN"/>
              </w:rPr>
            </w:pPr>
            <w:r w:rsidRPr="0002072D">
              <w:rPr>
                <w:rFonts w:eastAsia="DengXian"/>
                <w:sz w:val="22"/>
                <w:szCs w:val="22"/>
                <w:lang w:val="x-none" w:eastAsia="en-US"/>
              </w:rPr>
              <w:t>-</w:t>
            </w:r>
            <w:r w:rsidRPr="0002072D">
              <w:rPr>
                <w:rFonts w:eastAsia="DengXian"/>
                <w:sz w:val="22"/>
                <w:szCs w:val="22"/>
                <w:lang w:val="x-none" w:eastAsia="en-US"/>
              </w:rPr>
              <w:tab/>
            </w:r>
            <w:r w:rsidRPr="0002072D">
              <w:rPr>
                <w:rFonts w:eastAsia="DengXian"/>
                <w:sz w:val="22"/>
                <w:szCs w:val="22"/>
                <w:lang w:val="x-none" w:eastAsia="zh-CN"/>
              </w:rPr>
              <w:t>a PU</w:t>
            </w:r>
            <w:r w:rsidRPr="0002072D">
              <w:rPr>
                <w:rFonts w:eastAsia="DengXian"/>
                <w:sz w:val="22"/>
                <w:szCs w:val="22"/>
                <w:lang w:val="en-US" w:eastAsia="zh-CN"/>
              </w:rPr>
              <w:t>S</w:t>
            </w:r>
            <w:r w:rsidRPr="0002072D">
              <w:rPr>
                <w:rFonts w:eastAsia="DengXian"/>
                <w:sz w:val="22"/>
                <w:szCs w:val="22"/>
                <w:lang w:val="x-none" w:eastAsia="zh-CN"/>
              </w:rPr>
              <w:t xml:space="preserve">CH of </w:t>
            </w:r>
            <w:r w:rsidRPr="0002072D">
              <w:rPr>
                <w:rFonts w:eastAsia="DengXian"/>
                <w:sz w:val="22"/>
                <w:szCs w:val="22"/>
                <w:lang w:val="en-US" w:eastAsia="zh-CN"/>
              </w:rPr>
              <w:t>larger</w:t>
            </w:r>
            <w:r w:rsidRPr="0002072D">
              <w:rPr>
                <w:rFonts w:eastAsia="DengXian"/>
                <w:sz w:val="22"/>
                <w:szCs w:val="22"/>
                <w:lang w:val="x-none" w:eastAsia="zh-CN"/>
              </w:rPr>
              <w:t xml:space="preserve"> priority index, a PUCCH of </w:t>
            </w:r>
            <w:r w:rsidRPr="0002072D">
              <w:rPr>
                <w:rFonts w:eastAsia="DengXian"/>
                <w:sz w:val="22"/>
                <w:szCs w:val="22"/>
                <w:lang w:val="en-US" w:eastAsia="zh-CN"/>
              </w:rPr>
              <w:t>smaller</w:t>
            </w:r>
            <w:r w:rsidRPr="0002072D">
              <w:rPr>
                <w:rFonts w:eastAsia="DengXian"/>
                <w:sz w:val="22"/>
                <w:szCs w:val="22"/>
                <w:lang w:val="x-none" w:eastAsia="zh-CN"/>
              </w:rPr>
              <w:t xml:space="preserve"> priority index, and a transmission of the PU</w:t>
            </w:r>
            <w:r w:rsidRPr="0002072D">
              <w:rPr>
                <w:rFonts w:eastAsia="DengXian"/>
                <w:sz w:val="22"/>
                <w:szCs w:val="22"/>
                <w:lang w:val="en-US" w:eastAsia="zh-CN"/>
              </w:rPr>
              <w:t>S</w:t>
            </w:r>
            <w:r w:rsidRPr="0002072D">
              <w:rPr>
                <w:rFonts w:eastAsia="DengXian"/>
                <w:sz w:val="22"/>
                <w:szCs w:val="22"/>
                <w:lang w:val="x-none" w:eastAsia="zh-CN"/>
              </w:rPr>
              <w:t>CH would overlap in time with a transmission of the PU</w:t>
            </w:r>
            <w:r w:rsidRPr="0002072D">
              <w:rPr>
                <w:rFonts w:eastAsia="DengXian"/>
                <w:sz w:val="22"/>
                <w:szCs w:val="22"/>
                <w:lang w:val="en-US" w:eastAsia="zh-CN"/>
              </w:rPr>
              <w:t>C</w:t>
            </w:r>
            <w:r w:rsidRPr="0002072D">
              <w:rPr>
                <w:rFonts w:eastAsia="DengXian"/>
                <w:sz w:val="22"/>
                <w:szCs w:val="22"/>
                <w:lang w:val="x-none" w:eastAsia="zh-CN"/>
              </w:rPr>
              <w:t xml:space="preserve">CH, the UE does not transmit the PUCCH </w:t>
            </w:r>
          </w:p>
          <w:p w14:paraId="207DB4DB" w14:textId="77777777" w:rsidR="007F7A9A" w:rsidRPr="0002072D" w:rsidRDefault="007F7A9A" w:rsidP="00615F4D">
            <w:pPr>
              <w:ind w:left="568" w:hanging="284"/>
              <w:rPr>
                <w:rFonts w:eastAsia="DengXian"/>
                <w:sz w:val="22"/>
                <w:szCs w:val="22"/>
                <w:lang w:val="x-none" w:eastAsia="zh-CN"/>
              </w:rPr>
            </w:pPr>
            <w:r w:rsidRPr="0002072D">
              <w:rPr>
                <w:rFonts w:eastAsia="DengXian"/>
                <w:sz w:val="22"/>
                <w:szCs w:val="22"/>
                <w:lang w:val="x-none" w:eastAsia="en-US"/>
              </w:rPr>
              <w:t>-</w:t>
            </w:r>
            <w:r w:rsidRPr="0002072D">
              <w:rPr>
                <w:rFonts w:eastAsia="DengXian"/>
                <w:sz w:val="22"/>
                <w:szCs w:val="22"/>
                <w:lang w:val="x-none" w:eastAsia="en-US"/>
              </w:rPr>
              <w:tab/>
            </w:r>
            <w:r w:rsidRPr="0002072D">
              <w:rPr>
                <w:rFonts w:eastAsia="DengXian"/>
                <w:sz w:val="22"/>
                <w:szCs w:val="22"/>
                <w:lang w:val="x-none" w:eastAsia="zh-CN"/>
              </w:rPr>
              <w:t xml:space="preserve">a first </w:t>
            </w:r>
            <w:r w:rsidRPr="0002072D">
              <w:rPr>
                <w:rFonts w:eastAsia="DengXian"/>
                <w:sz w:val="22"/>
                <w:szCs w:val="22"/>
                <w:lang w:val="en-US" w:eastAsia="zh-CN"/>
              </w:rPr>
              <w:t xml:space="preserve">PUSCH </w:t>
            </w:r>
            <w:r w:rsidRPr="0002072D">
              <w:rPr>
                <w:rFonts w:eastAsia="DengXian"/>
                <w:sz w:val="22"/>
                <w:szCs w:val="22"/>
                <w:lang w:val="x-none" w:eastAsia="zh-CN"/>
              </w:rPr>
              <w:t xml:space="preserve">of </w:t>
            </w:r>
            <w:r w:rsidRPr="0002072D">
              <w:rPr>
                <w:rFonts w:eastAsia="DengXian"/>
                <w:sz w:val="22"/>
                <w:szCs w:val="22"/>
                <w:lang w:val="en-US" w:eastAsia="zh-CN"/>
              </w:rPr>
              <w:t>larger</w:t>
            </w:r>
            <w:r w:rsidRPr="0002072D">
              <w:rPr>
                <w:rFonts w:eastAsia="DengXian"/>
                <w:sz w:val="22"/>
                <w:szCs w:val="22"/>
                <w:lang w:val="x-none" w:eastAsia="zh-CN"/>
              </w:rPr>
              <w:t xml:space="preserve"> priority index</w:t>
            </w:r>
            <w:r w:rsidRPr="0002072D">
              <w:rPr>
                <w:rFonts w:eastAsia="DengXian"/>
                <w:sz w:val="22"/>
                <w:szCs w:val="22"/>
                <w:lang w:val="en-US" w:eastAsia="zh-CN"/>
              </w:rPr>
              <w:t xml:space="preserve"> on a serving cell</w:t>
            </w:r>
            <w:r w:rsidRPr="0002072D">
              <w:rPr>
                <w:rFonts w:eastAsia="DengXian"/>
                <w:sz w:val="22"/>
                <w:szCs w:val="22"/>
                <w:lang w:val="x-none" w:eastAsia="zh-CN"/>
              </w:rPr>
              <w:t xml:space="preserve">, a </w:t>
            </w:r>
            <w:r w:rsidRPr="0002072D">
              <w:rPr>
                <w:rFonts w:eastAsia="DengXian"/>
                <w:sz w:val="22"/>
                <w:szCs w:val="22"/>
                <w:lang w:val="en-US" w:eastAsia="zh-CN"/>
              </w:rPr>
              <w:t xml:space="preserve">second </w:t>
            </w:r>
            <w:r w:rsidRPr="0002072D">
              <w:rPr>
                <w:rFonts w:eastAsia="DengXian"/>
                <w:sz w:val="22"/>
                <w:szCs w:val="22"/>
                <w:lang w:val="x-none" w:eastAsia="zh-CN"/>
              </w:rPr>
              <w:t xml:space="preserve">PUSCH of </w:t>
            </w:r>
            <w:r w:rsidRPr="0002072D">
              <w:rPr>
                <w:rFonts w:eastAsia="DengXian"/>
                <w:sz w:val="22"/>
                <w:szCs w:val="22"/>
                <w:lang w:val="en-US" w:eastAsia="zh-CN"/>
              </w:rPr>
              <w:t>smaller</w:t>
            </w:r>
            <w:r w:rsidRPr="0002072D">
              <w:rPr>
                <w:rFonts w:eastAsia="DengXian"/>
                <w:sz w:val="22"/>
                <w:szCs w:val="22"/>
                <w:lang w:val="x-none" w:eastAsia="zh-CN"/>
              </w:rPr>
              <w:t xml:space="preserve"> priority index</w:t>
            </w:r>
            <w:r w:rsidRPr="0002072D">
              <w:rPr>
                <w:rFonts w:eastAsia="DengXian"/>
                <w:sz w:val="22"/>
                <w:szCs w:val="22"/>
                <w:lang w:val="en-US" w:eastAsia="zh-CN"/>
              </w:rPr>
              <w:t xml:space="preserve"> on the serving cell</w:t>
            </w:r>
            <w:r w:rsidRPr="0002072D">
              <w:rPr>
                <w:rFonts w:eastAsia="DengXian"/>
                <w:sz w:val="22"/>
                <w:szCs w:val="22"/>
                <w:lang w:val="x-none" w:eastAsia="zh-CN"/>
              </w:rPr>
              <w:t xml:space="preserve">, and a transmission of the first </w:t>
            </w:r>
            <w:r w:rsidRPr="0002072D">
              <w:rPr>
                <w:rFonts w:eastAsia="DengXian"/>
                <w:sz w:val="22"/>
                <w:szCs w:val="22"/>
                <w:lang w:val="en-US" w:eastAsia="zh-CN"/>
              </w:rPr>
              <w:t xml:space="preserve">PUSCH </w:t>
            </w:r>
            <w:r w:rsidRPr="0002072D">
              <w:rPr>
                <w:rFonts w:eastAsia="DengXian"/>
                <w:sz w:val="22"/>
                <w:szCs w:val="22"/>
                <w:lang w:val="x-none" w:eastAsia="zh-CN"/>
              </w:rPr>
              <w:t xml:space="preserve">would overlap in time with a transmission of the </w:t>
            </w:r>
            <w:r w:rsidRPr="0002072D">
              <w:rPr>
                <w:rFonts w:eastAsia="DengXian"/>
                <w:sz w:val="22"/>
                <w:szCs w:val="22"/>
                <w:lang w:val="en-US" w:eastAsia="zh-CN"/>
              </w:rPr>
              <w:t xml:space="preserve">second </w:t>
            </w:r>
            <w:r w:rsidRPr="0002072D">
              <w:rPr>
                <w:rFonts w:eastAsia="DengXian"/>
                <w:sz w:val="22"/>
                <w:szCs w:val="22"/>
                <w:lang w:val="x-none" w:eastAsia="zh-CN"/>
              </w:rPr>
              <w:t xml:space="preserve">PUSCH, the UE does not transmit the </w:t>
            </w:r>
            <w:r w:rsidRPr="0002072D">
              <w:rPr>
                <w:rFonts w:eastAsia="DengXian"/>
                <w:sz w:val="22"/>
                <w:szCs w:val="22"/>
                <w:lang w:val="en-US" w:eastAsia="zh-CN"/>
              </w:rPr>
              <w:t xml:space="preserve">second PUSCH, where at least one of the two PUSCH is not scheduled by a DCI format </w:t>
            </w:r>
          </w:p>
          <w:p w14:paraId="118FF7A6" w14:textId="77777777" w:rsidR="007F7A9A" w:rsidRPr="00E51EBF" w:rsidRDefault="007F7A9A" w:rsidP="00615F4D">
            <w:pPr>
              <w:ind w:left="851" w:hanging="284"/>
              <w:rPr>
                <w:rFonts w:eastAsia="DengXian"/>
                <w:sz w:val="20"/>
                <w:lang w:val="x-none" w:eastAsia="zh-CN"/>
              </w:rPr>
            </w:pPr>
            <w:r>
              <w:rPr>
                <w:rFonts w:eastAsia="DengXian" w:hint="eastAsia"/>
                <w:sz w:val="20"/>
                <w:lang w:val="x-none" w:eastAsia="zh-CN"/>
              </w:rPr>
              <w:t>[</w:t>
            </w:r>
            <w:r>
              <w:rPr>
                <w:rFonts w:eastAsia="DengXian"/>
                <w:sz w:val="20"/>
                <w:lang w:val="x-none" w:eastAsia="zh-CN"/>
              </w:rPr>
              <w:t>….]</w:t>
            </w:r>
          </w:p>
        </w:tc>
      </w:tr>
    </w:tbl>
    <w:p w14:paraId="36F1FF31" w14:textId="77777777" w:rsidR="007F7A9A" w:rsidRPr="00032C95" w:rsidRDefault="007F7A9A" w:rsidP="007F7A9A">
      <w:pPr>
        <w:spacing w:beforeLines="100" w:before="240" w:afterLines="50" w:after="120"/>
        <w:rPr>
          <w:rFonts w:eastAsia="SimSun"/>
          <w:b/>
          <w:sz w:val="22"/>
          <w:szCs w:val="22"/>
          <w:u w:val="single"/>
          <w:lang w:eastAsia="zh-CN"/>
        </w:rPr>
      </w:pPr>
      <w:r w:rsidRPr="00032C95">
        <w:rPr>
          <w:rFonts w:eastAsia="SimSun"/>
          <w:b/>
          <w:sz w:val="22"/>
          <w:szCs w:val="22"/>
          <w:u w:val="single"/>
          <w:lang w:eastAsia="zh-CN"/>
        </w:rPr>
        <w:t xml:space="preserve">Proposal </w:t>
      </w:r>
      <w:r>
        <w:rPr>
          <w:rFonts w:eastAsia="SimSun"/>
          <w:b/>
          <w:sz w:val="22"/>
          <w:szCs w:val="22"/>
          <w:u w:val="single"/>
          <w:lang w:eastAsia="zh-CN"/>
        </w:rPr>
        <w:t>6</w:t>
      </w:r>
      <w:r w:rsidRPr="00032C95">
        <w:rPr>
          <w:rFonts w:eastAsia="SimSun"/>
          <w:b/>
          <w:sz w:val="22"/>
          <w:szCs w:val="22"/>
          <w:u w:val="single"/>
          <w:lang w:eastAsia="zh-CN"/>
        </w:rPr>
        <w:t>:</w:t>
      </w:r>
    </w:p>
    <w:p w14:paraId="7CD7BC5C" w14:textId="77777777" w:rsidR="007F7A9A" w:rsidRPr="00A22CC4" w:rsidRDefault="007F7A9A" w:rsidP="007F7A9A">
      <w:pPr>
        <w:pStyle w:val="afe"/>
        <w:numPr>
          <w:ilvl w:val="0"/>
          <w:numId w:val="9"/>
        </w:numPr>
        <w:ind w:leftChars="0"/>
        <w:rPr>
          <w:i/>
          <w:iCs/>
          <w:sz w:val="22"/>
          <w:szCs w:val="18"/>
          <w:lang w:val="en-US"/>
        </w:rPr>
      </w:pPr>
      <w:r w:rsidRPr="00A22CC4">
        <w:rPr>
          <w:i/>
          <w:iCs/>
          <w:sz w:val="22"/>
          <w:szCs w:val="18"/>
          <w:lang w:val="en-US"/>
        </w:rPr>
        <w:t>When a high-priority configured UL transmission overlaps with a low-priority UL transmission in a slot, it is up to UE implementation to make sure that the low priority UL transmission is cancelled no later than the start of the high priority UL transmission.</w:t>
      </w:r>
    </w:p>
    <w:p w14:paraId="2DE9C212" w14:textId="77777777" w:rsidR="009E0349" w:rsidRPr="00032C95" w:rsidRDefault="009E0349" w:rsidP="009E0349">
      <w:pPr>
        <w:spacing w:beforeLines="100" w:before="240" w:afterLines="50" w:after="120"/>
        <w:rPr>
          <w:rFonts w:eastAsia="SimSun"/>
          <w:b/>
          <w:sz w:val="22"/>
          <w:szCs w:val="22"/>
          <w:u w:val="single"/>
          <w:lang w:eastAsia="zh-CN"/>
        </w:rPr>
      </w:pPr>
      <w:r>
        <w:rPr>
          <w:rFonts w:eastAsia="SimSun"/>
          <w:b/>
          <w:sz w:val="22"/>
          <w:szCs w:val="22"/>
          <w:u w:val="single"/>
          <w:lang w:eastAsia="zh-CN"/>
        </w:rPr>
        <w:lastRenderedPageBreak/>
        <w:t>Observation</w:t>
      </w:r>
      <w:r w:rsidRPr="00032C95">
        <w:rPr>
          <w:rFonts w:eastAsia="SimSun"/>
          <w:b/>
          <w:sz w:val="22"/>
          <w:szCs w:val="22"/>
          <w:u w:val="single"/>
          <w:lang w:eastAsia="zh-CN"/>
        </w:rPr>
        <w:t xml:space="preserve"> </w:t>
      </w:r>
      <w:r>
        <w:rPr>
          <w:rFonts w:eastAsia="SimSun"/>
          <w:b/>
          <w:sz w:val="22"/>
          <w:szCs w:val="22"/>
          <w:u w:val="single"/>
          <w:lang w:eastAsia="zh-CN"/>
        </w:rPr>
        <w:t>1</w:t>
      </w:r>
      <w:r w:rsidRPr="00032C95">
        <w:rPr>
          <w:rFonts w:eastAsia="SimSun"/>
          <w:b/>
          <w:sz w:val="22"/>
          <w:szCs w:val="22"/>
          <w:u w:val="single"/>
          <w:lang w:eastAsia="zh-CN"/>
        </w:rPr>
        <w:t>:</w:t>
      </w:r>
    </w:p>
    <w:p w14:paraId="7BC6F837" w14:textId="77777777" w:rsidR="009E0349" w:rsidRPr="007961F8" w:rsidRDefault="009E0349" w:rsidP="009E0349">
      <w:pPr>
        <w:pStyle w:val="afe"/>
        <w:numPr>
          <w:ilvl w:val="0"/>
          <w:numId w:val="9"/>
        </w:numPr>
        <w:spacing w:afterLines="50" w:after="120"/>
        <w:ind w:leftChars="0"/>
        <w:jc w:val="both"/>
        <w:rPr>
          <w:rFonts w:eastAsiaTheme="minorEastAsia"/>
          <w:i/>
          <w:sz w:val="22"/>
          <w:lang w:val="en-US"/>
        </w:rPr>
      </w:pPr>
      <w:r>
        <w:rPr>
          <w:rFonts w:eastAsiaTheme="minorEastAsia" w:hint="eastAsia"/>
          <w:i/>
          <w:sz w:val="22"/>
          <w:lang w:val="en-US"/>
        </w:rPr>
        <w:t xml:space="preserve">Processing order of UL multiplexing/cancellation </w:t>
      </w:r>
      <w:r>
        <w:rPr>
          <w:rFonts w:eastAsiaTheme="minorEastAsia"/>
          <w:i/>
          <w:sz w:val="22"/>
          <w:lang w:val="en-US"/>
        </w:rPr>
        <w:t>was</w:t>
      </w:r>
      <w:r>
        <w:rPr>
          <w:rFonts w:eastAsiaTheme="minorEastAsia" w:hint="eastAsia"/>
          <w:i/>
          <w:sz w:val="22"/>
          <w:lang w:val="en-US"/>
        </w:rPr>
        <w:t xml:space="preserve"> not decided in Rel-15. </w:t>
      </w:r>
      <w:r>
        <w:rPr>
          <w:rFonts w:eastAsiaTheme="minorEastAsia"/>
          <w:i/>
          <w:sz w:val="22"/>
          <w:lang w:val="en-US"/>
        </w:rPr>
        <w:t>Without clarification on this issue, Rel-16 URLLC performance will degrade.</w:t>
      </w:r>
    </w:p>
    <w:p w14:paraId="1B2D4CDB" w14:textId="77777777" w:rsidR="009E0349" w:rsidRPr="00032C95" w:rsidRDefault="009E0349" w:rsidP="009E0349">
      <w:pPr>
        <w:spacing w:beforeLines="100" w:before="240" w:afterLines="50" w:after="120"/>
        <w:rPr>
          <w:rFonts w:eastAsia="SimSun"/>
          <w:b/>
          <w:sz w:val="22"/>
          <w:szCs w:val="22"/>
          <w:u w:val="single"/>
          <w:lang w:eastAsia="zh-CN"/>
        </w:rPr>
      </w:pPr>
      <w:r w:rsidRPr="00032C95">
        <w:rPr>
          <w:rFonts w:eastAsia="SimSun"/>
          <w:b/>
          <w:sz w:val="22"/>
          <w:szCs w:val="22"/>
          <w:u w:val="single"/>
          <w:lang w:eastAsia="zh-CN"/>
        </w:rPr>
        <w:t xml:space="preserve">Proposal </w:t>
      </w:r>
      <w:r>
        <w:rPr>
          <w:rFonts w:eastAsia="SimSun"/>
          <w:b/>
          <w:sz w:val="22"/>
          <w:szCs w:val="22"/>
          <w:u w:val="single"/>
          <w:lang w:eastAsia="zh-CN"/>
        </w:rPr>
        <w:t>7</w:t>
      </w:r>
      <w:r w:rsidRPr="00032C95">
        <w:rPr>
          <w:rFonts w:eastAsia="SimSun"/>
          <w:b/>
          <w:sz w:val="22"/>
          <w:szCs w:val="22"/>
          <w:u w:val="single"/>
          <w:lang w:eastAsia="zh-CN"/>
        </w:rPr>
        <w:t>:</w:t>
      </w:r>
    </w:p>
    <w:p w14:paraId="33EA3AF6" w14:textId="77777777" w:rsidR="009E0349" w:rsidRDefault="009E0349" w:rsidP="009E0349">
      <w:pPr>
        <w:pStyle w:val="afe"/>
        <w:numPr>
          <w:ilvl w:val="0"/>
          <w:numId w:val="9"/>
        </w:numPr>
        <w:spacing w:afterLines="50" w:after="120"/>
        <w:ind w:leftChars="0"/>
        <w:jc w:val="both"/>
        <w:rPr>
          <w:rFonts w:eastAsiaTheme="minorEastAsia"/>
          <w:i/>
          <w:sz w:val="22"/>
          <w:lang w:val="en-US"/>
        </w:rPr>
      </w:pPr>
      <w:r>
        <w:rPr>
          <w:rFonts w:eastAsiaTheme="minorEastAsia" w:hint="eastAsia"/>
          <w:i/>
          <w:sz w:val="22"/>
          <w:lang w:val="en-US"/>
        </w:rPr>
        <w:t>RAN1 discuss and agree which processing</w:t>
      </w:r>
      <w:r>
        <w:rPr>
          <w:rFonts w:eastAsiaTheme="minorEastAsia"/>
          <w:i/>
          <w:sz w:val="22"/>
          <w:lang w:val="en-US"/>
        </w:rPr>
        <w:t xml:space="preserve"> of UL multiplexing/cancellation</w:t>
      </w:r>
      <w:r>
        <w:rPr>
          <w:rFonts w:eastAsiaTheme="minorEastAsia" w:hint="eastAsia"/>
          <w:i/>
          <w:sz w:val="22"/>
          <w:lang w:val="en-US"/>
        </w:rPr>
        <w:t xml:space="preserve"> is done firstly when </w:t>
      </w:r>
      <w:r>
        <w:rPr>
          <w:rFonts w:eastAsiaTheme="minorEastAsia"/>
          <w:i/>
          <w:sz w:val="22"/>
          <w:lang w:val="en-US"/>
        </w:rPr>
        <w:t>both conditions of UL multiplexing/cancellation are met.</w:t>
      </w:r>
    </w:p>
    <w:p w14:paraId="3BE4BB32" w14:textId="77777777" w:rsidR="009E0349" w:rsidRDefault="009E0349" w:rsidP="009E0349">
      <w:pPr>
        <w:pStyle w:val="afe"/>
        <w:numPr>
          <w:ilvl w:val="1"/>
          <w:numId w:val="9"/>
        </w:numPr>
        <w:spacing w:afterLines="50" w:after="120"/>
        <w:ind w:leftChars="0"/>
        <w:jc w:val="both"/>
        <w:rPr>
          <w:rFonts w:eastAsiaTheme="minorEastAsia"/>
          <w:i/>
          <w:sz w:val="22"/>
          <w:lang w:val="en-US"/>
        </w:rPr>
      </w:pPr>
      <w:r>
        <w:rPr>
          <w:rFonts w:eastAsiaTheme="minorEastAsia" w:hint="eastAsia"/>
          <w:i/>
          <w:sz w:val="22"/>
          <w:lang w:val="en-US"/>
        </w:rPr>
        <w:t xml:space="preserve">Option 1: </w:t>
      </w:r>
      <w:r>
        <w:rPr>
          <w:rFonts w:eastAsiaTheme="minorEastAsia"/>
          <w:i/>
          <w:sz w:val="22"/>
          <w:lang w:val="en-US"/>
        </w:rPr>
        <w:t>UL cancellation after UL multiplexing</w:t>
      </w:r>
    </w:p>
    <w:p w14:paraId="50EE401C" w14:textId="77777777" w:rsidR="009E0349" w:rsidRPr="007961F8" w:rsidRDefault="009E0349" w:rsidP="009E0349">
      <w:pPr>
        <w:pStyle w:val="afe"/>
        <w:numPr>
          <w:ilvl w:val="1"/>
          <w:numId w:val="9"/>
        </w:numPr>
        <w:spacing w:afterLines="50" w:after="120"/>
        <w:ind w:leftChars="0"/>
        <w:jc w:val="both"/>
        <w:rPr>
          <w:rFonts w:eastAsiaTheme="minorEastAsia"/>
          <w:i/>
          <w:sz w:val="22"/>
          <w:lang w:val="en-US"/>
        </w:rPr>
      </w:pPr>
      <w:r>
        <w:rPr>
          <w:rFonts w:eastAsiaTheme="minorEastAsia"/>
          <w:i/>
          <w:sz w:val="22"/>
          <w:lang w:val="en-US"/>
        </w:rPr>
        <w:t>Option 2: UL multiplexing after UL cancellation</w:t>
      </w:r>
    </w:p>
    <w:p w14:paraId="1190D468" w14:textId="77777777" w:rsidR="009B426E" w:rsidRPr="009E0349" w:rsidRDefault="009B426E" w:rsidP="009B426E">
      <w:pPr>
        <w:spacing w:afterLines="100" w:after="240"/>
        <w:rPr>
          <w:rFonts w:eastAsia="SimSun"/>
          <w:i/>
          <w:sz w:val="22"/>
          <w:lang w:val="en-US" w:eastAsia="zh-CN"/>
        </w:rPr>
      </w:pPr>
    </w:p>
    <w:p w14:paraId="5134DDD9" w14:textId="77777777" w:rsidR="00E23DF0" w:rsidRPr="007B3BA0" w:rsidRDefault="00E23DF0" w:rsidP="00E23DF0">
      <w:pPr>
        <w:pStyle w:val="1"/>
        <w:spacing w:after="120"/>
        <w:jc w:val="both"/>
        <w:rPr>
          <w:b/>
          <w:lang w:val="en-US"/>
        </w:rPr>
      </w:pPr>
      <w:r w:rsidRPr="007B3BA0">
        <w:rPr>
          <w:b/>
          <w:lang w:val="en-US"/>
        </w:rPr>
        <w:t>References</w:t>
      </w:r>
    </w:p>
    <w:p w14:paraId="3130BC26" w14:textId="3828D7AA" w:rsidR="00DF7A09" w:rsidRPr="00DF7A09" w:rsidRDefault="00DF7A09" w:rsidP="00DF7A09">
      <w:pPr>
        <w:widowControl w:val="0"/>
        <w:numPr>
          <w:ilvl w:val="0"/>
          <w:numId w:val="4"/>
        </w:numPr>
        <w:spacing w:after="120"/>
        <w:jc w:val="both"/>
        <w:rPr>
          <w:sz w:val="22"/>
          <w:szCs w:val="22"/>
          <w:lang w:val="en-US"/>
        </w:rPr>
      </w:pPr>
      <w:r>
        <w:rPr>
          <w:rFonts w:eastAsia="SimSun"/>
          <w:sz w:val="22"/>
          <w:lang w:val="en-US" w:eastAsia="zh-CN"/>
        </w:rPr>
        <w:t>3GPP, RAN1 #100bis-e meeting, chairman’s notes</w:t>
      </w:r>
      <w:r w:rsidR="00621EE3">
        <w:rPr>
          <w:rFonts w:eastAsia="SimSun"/>
          <w:sz w:val="22"/>
          <w:lang w:val="en-US" w:eastAsia="zh-CN"/>
        </w:rPr>
        <w:t>.</w:t>
      </w:r>
    </w:p>
    <w:p w14:paraId="350A8E72" w14:textId="075C7A6C" w:rsidR="00621EE3" w:rsidRPr="00E81B47" w:rsidRDefault="00621EE3" w:rsidP="00621EE3">
      <w:pPr>
        <w:widowControl w:val="0"/>
        <w:numPr>
          <w:ilvl w:val="0"/>
          <w:numId w:val="4"/>
        </w:numPr>
        <w:spacing w:after="120"/>
        <w:jc w:val="both"/>
        <w:rPr>
          <w:rFonts w:eastAsia="SimSun"/>
          <w:sz w:val="21"/>
          <w:lang w:val="en-US" w:eastAsia="zh-CN"/>
        </w:rPr>
      </w:pPr>
      <w:r>
        <w:rPr>
          <w:sz w:val="22"/>
        </w:rPr>
        <w:t xml:space="preserve">OPPO, </w:t>
      </w:r>
      <w:r w:rsidRPr="00EC3DCA">
        <w:rPr>
          <w:sz w:val="22"/>
        </w:rPr>
        <w:t>R1-</w:t>
      </w:r>
      <w:r w:rsidRPr="00621EE3">
        <w:rPr>
          <w:sz w:val="22"/>
        </w:rPr>
        <w:t>2002784</w:t>
      </w:r>
      <w:r>
        <w:rPr>
          <w:sz w:val="22"/>
        </w:rPr>
        <w:t xml:space="preserve">, </w:t>
      </w:r>
      <w:r w:rsidRPr="008C27A2">
        <w:rPr>
          <w:rFonts w:eastAsia="SimSun"/>
          <w:sz w:val="22"/>
          <w:lang w:eastAsia="zh-CN"/>
        </w:rPr>
        <w:t>Summary of email thread [</w:t>
      </w:r>
      <w:r>
        <w:rPr>
          <w:rFonts w:eastAsia="SimSun"/>
          <w:sz w:val="22"/>
          <w:lang w:eastAsia="zh-CN"/>
        </w:rPr>
        <w:t>100b-e-NR-L1enh_URLLC-UCI_Enh-0</w:t>
      </w:r>
      <w:r>
        <w:rPr>
          <w:rFonts w:eastAsia="SimSun" w:hint="eastAsia"/>
          <w:sz w:val="22"/>
          <w:lang w:eastAsia="zh-CN"/>
        </w:rPr>
        <w:t>2</w:t>
      </w:r>
      <w:r w:rsidRPr="008C27A2">
        <w:rPr>
          <w:rFonts w:eastAsia="SimSun"/>
          <w:sz w:val="22"/>
          <w:lang w:eastAsia="zh-CN"/>
        </w:rPr>
        <w:t>]</w:t>
      </w:r>
      <w:r>
        <w:rPr>
          <w:sz w:val="22"/>
        </w:rPr>
        <w:t>, April 2020.</w:t>
      </w:r>
    </w:p>
    <w:p w14:paraId="4177A416" w14:textId="70BB725B" w:rsidR="00B1461C" w:rsidRPr="00966EFA" w:rsidRDefault="0066451F" w:rsidP="00966EFA">
      <w:pPr>
        <w:widowControl w:val="0"/>
        <w:numPr>
          <w:ilvl w:val="0"/>
          <w:numId w:val="4"/>
        </w:numPr>
        <w:spacing w:after="120"/>
        <w:jc w:val="both"/>
        <w:rPr>
          <w:sz w:val="22"/>
          <w:szCs w:val="22"/>
          <w:lang w:val="en-US"/>
        </w:rPr>
      </w:pPr>
      <w:r>
        <w:rPr>
          <w:rFonts w:eastAsia="SimSun"/>
          <w:sz w:val="22"/>
          <w:lang w:val="en-US" w:eastAsia="zh-CN"/>
        </w:rPr>
        <w:t>3GPP, RAN1 #99 meeting, chairman’s notes.</w:t>
      </w:r>
    </w:p>
    <w:sectPr w:rsidR="00B1461C" w:rsidRPr="00966EFA">
      <w:footerReference w:type="default" r:id="rId54"/>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F63F52" w14:textId="77777777" w:rsidR="00570F93" w:rsidRDefault="00570F93">
      <w:r>
        <w:separator/>
      </w:r>
    </w:p>
  </w:endnote>
  <w:endnote w:type="continuationSeparator" w:id="0">
    <w:p w14:paraId="0C64E1EB" w14:textId="77777777" w:rsidR="00570F93" w:rsidRDefault="00570F93">
      <w:r>
        <w:continuationSeparator/>
      </w:r>
    </w:p>
  </w:endnote>
  <w:endnote w:type="continuationNotice" w:id="1">
    <w:p w14:paraId="2CCB3FB2" w14:textId="77777777" w:rsidR="00570F93" w:rsidRDefault="00570F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00000000"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icrosoft YaHei">
    <w:altName w:val="微软雅黑"/>
    <w:panose1 w:val="020B0503020204020204"/>
    <w:charset w:val="86"/>
    <w:family w:val="swiss"/>
    <w:pitch w:val="variable"/>
    <w:sig w:usb0="80000287" w:usb1="2ACF3C50" w:usb2="00000016" w:usb3="00000000" w:csb0="0004001F" w:csb1="00000000"/>
  </w:font>
  <w:font w:name="SimHei">
    <w:altName w:val="黑体"/>
    <w:panose1 w:val="02010600030101010101"/>
    <w:charset w:val="86"/>
    <w:family w:val="modern"/>
    <w:pitch w:val="fixed"/>
    <w:sig w:usb0="00000000"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69FC2577" w:rsidR="0027548D" w:rsidRPr="00000924" w:rsidRDefault="0027548D">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A5561A">
      <w:rPr>
        <w:rStyle w:val="af3"/>
        <w:rFonts w:eastAsia="ＭＳ ゴシック"/>
        <w:noProof/>
      </w:rPr>
      <w:t>14</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A5561A">
      <w:rPr>
        <w:rStyle w:val="af3"/>
        <w:rFonts w:eastAsia="ＭＳ ゴシック"/>
        <w:noProof/>
      </w:rPr>
      <w:t>15</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59C525" w14:textId="77777777" w:rsidR="00570F93" w:rsidRDefault="00570F93">
      <w:r>
        <w:separator/>
      </w:r>
    </w:p>
  </w:footnote>
  <w:footnote w:type="continuationSeparator" w:id="0">
    <w:p w14:paraId="75ADEE72" w14:textId="77777777" w:rsidR="00570F93" w:rsidRDefault="00570F93">
      <w:r>
        <w:continuationSeparator/>
      </w:r>
    </w:p>
  </w:footnote>
  <w:footnote w:type="continuationNotice" w:id="1">
    <w:p w14:paraId="49C9DCED" w14:textId="77777777" w:rsidR="00570F93" w:rsidRDefault="00570F93"/>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2F344F"/>
    <w:multiLevelType w:val="multilevel"/>
    <w:tmpl w:val="0F78D6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8A1C7F"/>
    <w:multiLevelType w:val="multilevel"/>
    <w:tmpl w:val="B1D26C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2F107E3"/>
    <w:multiLevelType w:val="multilevel"/>
    <w:tmpl w:val="891C79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40A1A1F"/>
    <w:multiLevelType w:val="multilevel"/>
    <w:tmpl w:val="91D29F0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50D6A21"/>
    <w:multiLevelType w:val="multilevel"/>
    <w:tmpl w:val="6E92305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6CE2C4D"/>
    <w:multiLevelType w:val="multilevel"/>
    <w:tmpl w:val="830E51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6F04818"/>
    <w:multiLevelType w:val="multilevel"/>
    <w:tmpl w:val="FD5A27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6FA5A12"/>
    <w:multiLevelType w:val="hybridMultilevel"/>
    <w:tmpl w:val="500655FC"/>
    <w:lvl w:ilvl="0" w:tplc="FBE889C8">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0AB91C6E"/>
    <w:multiLevelType w:val="multilevel"/>
    <w:tmpl w:val="C18CBE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0BDA48EF"/>
    <w:multiLevelType w:val="hybridMultilevel"/>
    <w:tmpl w:val="F9000D0A"/>
    <w:lvl w:ilvl="0" w:tplc="A634A0E2">
      <w:start w:val="1"/>
      <w:numFmt w:val="bullet"/>
      <w:lvlText w:val=""/>
      <w:lvlJc w:val="left"/>
      <w:pPr>
        <w:ind w:left="420" w:hanging="420"/>
      </w:pPr>
      <w:rPr>
        <w:rFonts w:ascii="Wingdings" w:hAnsi="Wingdings" w:hint="default"/>
        <w:color w:val="auto"/>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C1B0C72"/>
    <w:multiLevelType w:val="multilevel"/>
    <w:tmpl w:val="648CB0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0D436291"/>
    <w:multiLevelType w:val="multilevel"/>
    <w:tmpl w:val="343EA46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0D4B2B54"/>
    <w:multiLevelType w:val="multilevel"/>
    <w:tmpl w:val="EFF2B14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09311B7"/>
    <w:multiLevelType w:val="multilevel"/>
    <w:tmpl w:val="766C6D4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20B5712"/>
    <w:multiLevelType w:val="multilevel"/>
    <w:tmpl w:val="41DCF8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13BC4681"/>
    <w:multiLevelType w:val="multilevel"/>
    <w:tmpl w:val="28EC4A2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1610214A"/>
    <w:multiLevelType w:val="multilevel"/>
    <w:tmpl w:val="882A33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183F573F"/>
    <w:multiLevelType w:val="hybridMultilevel"/>
    <w:tmpl w:val="D1204B7E"/>
    <w:lvl w:ilvl="0" w:tplc="041D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18F81BAF"/>
    <w:multiLevelType w:val="hybridMultilevel"/>
    <w:tmpl w:val="E7DEAD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B7932AB"/>
    <w:multiLevelType w:val="multilevel"/>
    <w:tmpl w:val="27788A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2" w15:restartNumberingAfterBreak="0">
    <w:nsid w:val="245E6247"/>
    <w:multiLevelType w:val="multilevel"/>
    <w:tmpl w:val="0D4C9E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29F4307A"/>
    <w:multiLevelType w:val="hybridMultilevel"/>
    <w:tmpl w:val="F2FC67E4"/>
    <w:lvl w:ilvl="0" w:tplc="6D92D3E6">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A0C4851"/>
    <w:multiLevelType w:val="multilevel"/>
    <w:tmpl w:val="282448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2AB221A2"/>
    <w:multiLevelType w:val="hybridMultilevel"/>
    <w:tmpl w:val="D3980C24"/>
    <w:lvl w:ilvl="0" w:tplc="4202C932">
      <w:start w:val="1"/>
      <w:numFmt w:val="bullet"/>
      <w:lvlText w:val=""/>
      <w:lvlJc w:val="left"/>
      <w:pPr>
        <w:ind w:left="720" w:hanging="360"/>
      </w:pPr>
      <w:rPr>
        <w:rFonts w:ascii="Symbol" w:eastAsia="ＭＳ 明朝"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2B580C15"/>
    <w:multiLevelType w:val="multilevel"/>
    <w:tmpl w:val="5A2235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335E53AE"/>
    <w:multiLevelType w:val="multilevel"/>
    <w:tmpl w:val="FC1A26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346001D8"/>
    <w:multiLevelType w:val="multilevel"/>
    <w:tmpl w:val="D3E80B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1" w15:restartNumberingAfterBreak="0">
    <w:nsid w:val="38BA65FF"/>
    <w:multiLevelType w:val="multilevel"/>
    <w:tmpl w:val="8BBADA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3A35441F"/>
    <w:multiLevelType w:val="multilevel"/>
    <w:tmpl w:val="38DA6E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3E406455"/>
    <w:multiLevelType w:val="multilevel"/>
    <w:tmpl w:val="D576C2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3F572F1C"/>
    <w:multiLevelType w:val="multilevel"/>
    <w:tmpl w:val="EBC8EA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40D608FF"/>
    <w:multiLevelType w:val="multilevel"/>
    <w:tmpl w:val="B67E98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4213246C"/>
    <w:multiLevelType w:val="multilevel"/>
    <w:tmpl w:val="F0C2EE5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42D524FE"/>
    <w:multiLevelType w:val="multilevel"/>
    <w:tmpl w:val="A30204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46D06378"/>
    <w:multiLevelType w:val="multilevel"/>
    <w:tmpl w:val="591296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494F17C6"/>
    <w:multiLevelType w:val="hybridMultilevel"/>
    <w:tmpl w:val="A934C308"/>
    <w:lvl w:ilvl="0" w:tplc="4A55685D">
      <w:start w:val="1"/>
      <w:numFmt w:val="bullet"/>
      <w:lvlText w:val=""/>
      <w:lvlJc w:val="left"/>
      <w:pPr>
        <w:ind w:left="721" w:hanging="420"/>
      </w:pPr>
      <w:rPr>
        <w:rFonts w:ascii="Symbol" w:hAnsi="Symbol" w:hint="default"/>
      </w:rPr>
    </w:lvl>
    <w:lvl w:ilvl="1" w:tplc="04090003" w:tentative="1">
      <w:start w:val="1"/>
      <w:numFmt w:val="bullet"/>
      <w:lvlText w:val=""/>
      <w:lvlJc w:val="left"/>
      <w:pPr>
        <w:ind w:left="1141" w:hanging="420"/>
      </w:pPr>
      <w:rPr>
        <w:rFonts w:ascii="Wingdings" w:hAnsi="Wingdings" w:hint="default"/>
      </w:rPr>
    </w:lvl>
    <w:lvl w:ilvl="2" w:tplc="04090005" w:tentative="1">
      <w:start w:val="1"/>
      <w:numFmt w:val="bullet"/>
      <w:lvlText w:val=""/>
      <w:lvlJc w:val="left"/>
      <w:pPr>
        <w:ind w:left="1561" w:hanging="420"/>
      </w:pPr>
      <w:rPr>
        <w:rFonts w:ascii="Wingdings" w:hAnsi="Wingdings" w:hint="default"/>
      </w:rPr>
    </w:lvl>
    <w:lvl w:ilvl="3" w:tplc="04090001" w:tentative="1">
      <w:start w:val="1"/>
      <w:numFmt w:val="bullet"/>
      <w:lvlText w:val=""/>
      <w:lvlJc w:val="left"/>
      <w:pPr>
        <w:ind w:left="1981" w:hanging="420"/>
      </w:pPr>
      <w:rPr>
        <w:rFonts w:ascii="Wingdings" w:hAnsi="Wingdings" w:hint="default"/>
      </w:rPr>
    </w:lvl>
    <w:lvl w:ilvl="4" w:tplc="04090003" w:tentative="1">
      <w:start w:val="1"/>
      <w:numFmt w:val="bullet"/>
      <w:lvlText w:val=""/>
      <w:lvlJc w:val="left"/>
      <w:pPr>
        <w:ind w:left="2401" w:hanging="420"/>
      </w:pPr>
      <w:rPr>
        <w:rFonts w:ascii="Wingdings" w:hAnsi="Wingdings" w:hint="default"/>
      </w:rPr>
    </w:lvl>
    <w:lvl w:ilvl="5" w:tplc="04090005" w:tentative="1">
      <w:start w:val="1"/>
      <w:numFmt w:val="bullet"/>
      <w:lvlText w:val=""/>
      <w:lvlJc w:val="left"/>
      <w:pPr>
        <w:ind w:left="2821" w:hanging="420"/>
      </w:pPr>
      <w:rPr>
        <w:rFonts w:ascii="Wingdings" w:hAnsi="Wingdings" w:hint="default"/>
      </w:rPr>
    </w:lvl>
    <w:lvl w:ilvl="6" w:tplc="04090001" w:tentative="1">
      <w:start w:val="1"/>
      <w:numFmt w:val="bullet"/>
      <w:lvlText w:val=""/>
      <w:lvlJc w:val="left"/>
      <w:pPr>
        <w:ind w:left="3241" w:hanging="420"/>
      </w:pPr>
      <w:rPr>
        <w:rFonts w:ascii="Wingdings" w:hAnsi="Wingdings" w:hint="default"/>
      </w:rPr>
    </w:lvl>
    <w:lvl w:ilvl="7" w:tplc="04090003" w:tentative="1">
      <w:start w:val="1"/>
      <w:numFmt w:val="bullet"/>
      <w:lvlText w:val=""/>
      <w:lvlJc w:val="left"/>
      <w:pPr>
        <w:ind w:left="3661" w:hanging="420"/>
      </w:pPr>
      <w:rPr>
        <w:rFonts w:ascii="Wingdings" w:hAnsi="Wingdings" w:hint="default"/>
      </w:rPr>
    </w:lvl>
    <w:lvl w:ilvl="8" w:tplc="04090005" w:tentative="1">
      <w:start w:val="1"/>
      <w:numFmt w:val="bullet"/>
      <w:lvlText w:val=""/>
      <w:lvlJc w:val="left"/>
      <w:pPr>
        <w:ind w:left="4081" w:hanging="420"/>
      </w:pPr>
      <w:rPr>
        <w:rFonts w:ascii="Wingdings" w:hAnsi="Wingdings" w:hint="default"/>
      </w:rPr>
    </w:lvl>
  </w:abstractNum>
  <w:abstractNum w:abstractNumId="40" w15:restartNumberingAfterBreak="0">
    <w:nsid w:val="4A182E20"/>
    <w:multiLevelType w:val="multilevel"/>
    <w:tmpl w:val="79729D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4B107006"/>
    <w:multiLevelType w:val="multilevel"/>
    <w:tmpl w:val="CC50B3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4C4E1AFE"/>
    <w:multiLevelType w:val="multilevel"/>
    <w:tmpl w:val="6512FC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4D5D3486"/>
    <w:multiLevelType w:val="multilevel"/>
    <w:tmpl w:val="494675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4DAA3388"/>
    <w:multiLevelType w:val="multilevel"/>
    <w:tmpl w:val="48BCAC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4F4C5F27"/>
    <w:multiLevelType w:val="multilevel"/>
    <w:tmpl w:val="5CA6C7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521D5878"/>
    <w:multiLevelType w:val="hybridMultilevel"/>
    <w:tmpl w:val="640EED68"/>
    <w:lvl w:ilvl="0" w:tplc="04090001">
      <w:start w:val="1"/>
      <w:numFmt w:val="bullet"/>
      <w:lvlText w:val=""/>
      <w:lvlJc w:val="left"/>
      <w:pPr>
        <w:ind w:left="780" w:hanging="420"/>
      </w:pPr>
      <w:rPr>
        <w:rFonts w:ascii="Wingdings" w:hAnsi="Wingdings"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47" w15:restartNumberingAfterBreak="0">
    <w:nsid w:val="56B47B2F"/>
    <w:multiLevelType w:val="multilevel"/>
    <w:tmpl w:val="1A8259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574C506A"/>
    <w:multiLevelType w:val="multilevel"/>
    <w:tmpl w:val="8CF03B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577F6BE5"/>
    <w:multiLevelType w:val="multilevel"/>
    <w:tmpl w:val="EE48D7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57C3213F"/>
    <w:multiLevelType w:val="multilevel"/>
    <w:tmpl w:val="6DD866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58015A3F"/>
    <w:multiLevelType w:val="multilevel"/>
    <w:tmpl w:val="55646C0C"/>
    <w:lvl w:ilvl="0">
      <w:start w:val="1"/>
      <w:numFmt w:val="decimal"/>
      <w:lvlText w:val="%1."/>
      <w:lvlJc w:val="left"/>
      <w:pPr>
        <w:ind w:left="425" w:hanging="425"/>
      </w:pPr>
      <w:rPr>
        <w:b/>
        <w:sz w:val="28"/>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2" w15:restartNumberingAfterBreak="0">
    <w:nsid w:val="599B5537"/>
    <w:multiLevelType w:val="hybridMultilevel"/>
    <w:tmpl w:val="B5D65E46"/>
    <w:lvl w:ilvl="0" w:tplc="041D0001">
      <w:start w:val="1"/>
      <w:numFmt w:val="bullet"/>
      <w:lvlText w:val=""/>
      <w:lvlJc w:val="left"/>
      <w:pPr>
        <w:ind w:left="420" w:hanging="420"/>
      </w:pPr>
      <w:rPr>
        <w:rFonts w:ascii="Symbol" w:hAnsi="Symbol" w:hint="default"/>
      </w:rPr>
    </w:lvl>
    <w:lvl w:ilvl="1" w:tplc="6D92D3E6">
      <w:start w:val="1"/>
      <w:numFmt w:val="bullet"/>
      <w:lvlText w:val="⁃"/>
      <w:lvlJc w:val="left"/>
      <w:pPr>
        <w:ind w:left="840" w:hanging="420"/>
      </w:pPr>
      <w:rPr>
        <w:rFonts w:ascii="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59E61E5D"/>
    <w:multiLevelType w:val="multilevel"/>
    <w:tmpl w:val="102EEF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5AC1546E"/>
    <w:multiLevelType w:val="multilevel"/>
    <w:tmpl w:val="AA589E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5B004B1E"/>
    <w:multiLevelType w:val="hybridMultilevel"/>
    <w:tmpl w:val="AA3098F0"/>
    <w:lvl w:ilvl="0" w:tplc="C02875B8">
      <w:start w:val="1"/>
      <w:numFmt w:val="upp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6" w15:restartNumberingAfterBreak="0">
    <w:nsid w:val="5C520B98"/>
    <w:multiLevelType w:val="multilevel"/>
    <w:tmpl w:val="F872BF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5EDB490D"/>
    <w:multiLevelType w:val="multilevel"/>
    <w:tmpl w:val="6874A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5F840C53"/>
    <w:multiLevelType w:val="multilevel"/>
    <w:tmpl w:val="E3A0FD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63BC71C4"/>
    <w:multiLevelType w:val="multilevel"/>
    <w:tmpl w:val="56FA2A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63CE2956"/>
    <w:multiLevelType w:val="multilevel"/>
    <w:tmpl w:val="0F8CB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62" w15:restartNumberingAfterBreak="0">
    <w:nsid w:val="65972A87"/>
    <w:multiLevelType w:val="multilevel"/>
    <w:tmpl w:val="7CBEF0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66AC2616"/>
    <w:multiLevelType w:val="hybridMultilevel"/>
    <w:tmpl w:val="0E1A68A2"/>
    <w:lvl w:ilvl="0" w:tplc="4A55685D">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4" w15:restartNumberingAfterBreak="0">
    <w:nsid w:val="66CA10E4"/>
    <w:multiLevelType w:val="hybridMultilevel"/>
    <w:tmpl w:val="A53A1B0E"/>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66D54753"/>
    <w:multiLevelType w:val="multilevel"/>
    <w:tmpl w:val="16CCF4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6" w15:restartNumberingAfterBreak="0">
    <w:nsid w:val="6B944EF3"/>
    <w:multiLevelType w:val="multilevel"/>
    <w:tmpl w:val="024C71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6BED30C1"/>
    <w:multiLevelType w:val="multilevel"/>
    <w:tmpl w:val="4AC84B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8" w15:restartNumberingAfterBreak="0">
    <w:nsid w:val="6C955D50"/>
    <w:multiLevelType w:val="multilevel"/>
    <w:tmpl w:val="10EED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6EC96125"/>
    <w:multiLevelType w:val="multilevel"/>
    <w:tmpl w:val="0504DD0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0" w15:restartNumberingAfterBreak="0">
    <w:nsid w:val="71CC7AC8"/>
    <w:multiLevelType w:val="multilevel"/>
    <w:tmpl w:val="58D8D2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1" w15:restartNumberingAfterBreak="0">
    <w:nsid w:val="743262AE"/>
    <w:multiLevelType w:val="multilevel"/>
    <w:tmpl w:val="012EA2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7D8D64E1"/>
    <w:multiLevelType w:val="hybridMultilevel"/>
    <w:tmpl w:val="D68A2A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7ECD5943"/>
    <w:multiLevelType w:val="multilevel"/>
    <w:tmpl w:val="504E3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61"/>
  </w:num>
  <w:num w:numId="3">
    <w:abstractNumId w:val="30"/>
  </w:num>
  <w:num w:numId="4">
    <w:abstractNumId w:val="21"/>
  </w:num>
  <w:num w:numId="5">
    <w:abstractNumId w:val="72"/>
  </w:num>
  <w:num w:numId="6">
    <w:abstractNumId w:val="51"/>
  </w:num>
  <w:num w:numId="7">
    <w:abstractNumId w:val="8"/>
  </w:num>
  <w:num w:numId="8">
    <w:abstractNumId w:val="27"/>
  </w:num>
  <w:num w:numId="9">
    <w:abstractNumId w:val="63"/>
  </w:num>
  <w:num w:numId="10">
    <w:abstractNumId w:val="18"/>
  </w:num>
  <w:num w:numId="11">
    <w:abstractNumId w:val="64"/>
  </w:num>
  <w:num w:numId="12">
    <w:abstractNumId w:val="10"/>
  </w:num>
  <w:num w:numId="13">
    <w:abstractNumId w:val="19"/>
  </w:num>
  <w:num w:numId="14">
    <w:abstractNumId w:val="73"/>
  </w:num>
  <w:num w:numId="15">
    <w:abstractNumId w:val="23"/>
  </w:num>
  <w:num w:numId="16">
    <w:abstractNumId w:val="52"/>
  </w:num>
  <w:num w:numId="17">
    <w:abstractNumId w:val="12"/>
  </w:num>
  <w:num w:numId="18">
    <w:abstractNumId w:val="20"/>
  </w:num>
  <w:num w:numId="19">
    <w:abstractNumId w:val="45"/>
  </w:num>
  <w:num w:numId="20">
    <w:abstractNumId w:val="33"/>
  </w:num>
  <w:num w:numId="21">
    <w:abstractNumId w:val="16"/>
  </w:num>
  <w:num w:numId="22">
    <w:abstractNumId w:val="71"/>
  </w:num>
  <w:num w:numId="23">
    <w:abstractNumId w:val="22"/>
  </w:num>
  <w:num w:numId="24">
    <w:abstractNumId w:val="38"/>
  </w:num>
  <w:num w:numId="25">
    <w:abstractNumId w:val="47"/>
  </w:num>
  <w:num w:numId="26">
    <w:abstractNumId w:val="44"/>
  </w:num>
  <w:num w:numId="27">
    <w:abstractNumId w:val="41"/>
  </w:num>
  <w:num w:numId="28">
    <w:abstractNumId w:val="69"/>
  </w:num>
  <w:num w:numId="29">
    <w:abstractNumId w:val="6"/>
  </w:num>
  <w:num w:numId="30">
    <w:abstractNumId w:val="34"/>
  </w:num>
  <w:num w:numId="31">
    <w:abstractNumId w:val="29"/>
  </w:num>
  <w:num w:numId="32">
    <w:abstractNumId w:val="14"/>
  </w:num>
  <w:num w:numId="33">
    <w:abstractNumId w:val="36"/>
  </w:num>
  <w:num w:numId="34">
    <w:abstractNumId w:val="13"/>
  </w:num>
  <w:num w:numId="35">
    <w:abstractNumId w:val="62"/>
  </w:num>
  <w:num w:numId="36">
    <w:abstractNumId w:val="70"/>
  </w:num>
  <w:num w:numId="37">
    <w:abstractNumId w:val="2"/>
  </w:num>
  <w:num w:numId="38">
    <w:abstractNumId w:val="48"/>
  </w:num>
  <w:num w:numId="39">
    <w:abstractNumId w:val="46"/>
  </w:num>
  <w:num w:numId="40">
    <w:abstractNumId w:val="26"/>
  </w:num>
  <w:num w:numId="41">
    <w:abstractNumId w:val="24"/>
  </w:num>
  <w:num w:numId="42">
    <w:abstractNumId w:val="3"/>
  </w:num>
  <w:num w:numId="43">
    <w:abstractNumId w:val="15"/>
  </w:num>
  <w:num w:numId="44">
    <w:abstractNumId w:val="66"/>
  </w:num>
  <w:num w:numId="45">
    <w:abstractNumId w:val="4"/>
  </w:num>
  <w:num w:numId="46">
    <w:abstractNumId w:val="56"/>
  </w:num>
  <w:num w:numId="47">
    <w:abstractNumId w:val="74"/>
  </w:num>
  <w:num w:numId="48">
    <w:abstractNumId w:val="35"/>
  </w:num>
  <w:num w:numId="49">
    <w:abstractNumId w:val="1"/>
  </w:num>
  <w:num w:numId="50">
    <w:abstractNumId w:val="42"/>
  </w:num>
  <w:num w:numId="51">
    <w:abstractNumId w:val="54"/>
  </w:num>
  <w:num w:numId="52">
    <w:abstractNumId w:val="67"/>
  </w:num>
  <w:num w:numId="53">
    <w:abstractNumId w:val="65"/>
  </w:num>
  <w:num w:numId="54">
    <w:abstractNumId w:val="60"/>
  </w:num>
  <w:num w:numId="55">
    <w:abstractNumId w:val="32"/>
  </w:num>
  <w:num w:numId="56">
    <w:abstractNumId w:val="7"/>
  </w:num>
  <w:num w:numId="57">
    <w:abstractNumId w:val="9"/>
  </w:num>
  <w:num w:numId="58">
    <w:abstractNumId w:val="5"/>
  </w:num>
  <w:num w:numId="59">
    <w:abstractNumId w:val="40"/>
  </w:num>
  <w:num w:numId="60">
    <w:abstractNumId w:val="59"/>
  </w:num>
  <w:num w:numId="61">
    <w:abstractNumId w:val="17"/>
  </w:num>
  <w:num w:numId="62">
    <w:abstractNumId w:val="50"/>
  </w:num>
  <w:num w:numId="63">
    <w:abstractNumId w:val="37"/>
  </w:num>
  <w:num w:numId="64">
    <w:abstractNumId w:val="28"/>
  </w:num>
  <w:num w:numId="65">
    <w:abstractNumId w:val="68"/>
  </w:num>
  <w:num w:numId="66">
    <w:abstractNumId w:val="11"/>
  </w:num>
  <w:num w:numId="67">
    <w:abstractNumId w:val="43"/>
  </w:num>
  <w:num w:numId="68">
    <w:abstractNumId w:val="31"/>
  </w:num>
  <w:num w:numId="69">
    <w:abstractNumId w:val="53"/>
  </w:num>
  <w:num w:numId="70">
    <w:abstractNumId w:val="57"/>
  </w:num>
  <w:num w:numId="71">
    <w:abstractNumId w:val="49"/>
  </w:num>
  <w:num w:numId="72">
    <w:abstractNumId w:val="58"/>
  </w:num>
  <w:num w:numId="73">
    <w:abstractNumId w:val="39"/>
  </w:num>
  <w:num w:numId="74">
    <w:abstractNumId w:val="25"/>
  </w:num>
  <w:num w:numId="75">
    <w:abstractNumId w:val="55"/>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7"/>
  <w:removePersonalInformation/>
  <w:removeDateAndTime/>
  <w:doNotDisplayPageBoundarie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535"/>
    <w:rsid w:val="00001837"/>
    <w:rsid w:val="00001A1F"/>
    <w:rsid w:val="00001ADC"/>
    <w:rsid w:val="00001BCB"/>
    <w:rsid w:val="00001BF1"/>
    <w:rsid w:val="0000228E"/>
    <w:rsid w:val="00002536"/>
    <w:rsid w:val="0000255B"/>
    <w:rsid w:val="0000269E"/>
    <w:rsid w:val="00002AFC"/>
    <w:rsid w:val="00003973"/>
    <w:rsid w:val="00003A56"/>
    <w:rsid w:val="00003D79"/>
    <w:rsid w:val="00003F7F"/>
    <w:rsid w:val="0000408B"/>
    <w:rsid w:val="000041B5"/>
    <w:rsid w:val="000044B4"/>
    <w:rsid w:val="000044D5"/>
    <w:rsid w:val="00004995"/>
    <w:rsid w:val="00004C7C"/>
    <w:rsid w:val="00004DDA"/>
    <w:rsid w:val="00005125"/>
    <w:rsid w:val="0000522B"/>
    <w:rsid w:val="0000530F"/>
    <w:rsid w:val="00005401"/>
    <w:rsid w:val="0000546F"/>
    <w:rsid w:val="00005B74"/>
    <w:rsid w:val="00005C60"/>
    <w:rsid w:val="0000600D"/>
    <w:rsid w:val="00006066"/>
    <w:rsid w:val="00006645"/>
    <w:rsid w:val="0000690C"/>
    <w:rsid w:val="00006D37"/>
    <w:rsid w:val="00007533"/>
    <w:rsid w:val="00007889"/>
    <w:rsid w:val="00007AD6"/>
    <w:rsid w:val="00007AE0"/>
    <w:rsid w:val="00007F10"/>
    <w:rsid w:val="00007F20"/>
    <w:rsid w:val="0001012D"/>
    <w:rsid w:val="0001038D"/>
    <w:rsid w:val="00010B6C"/>
    <w:rsid w:val="00011941"/>
    <w:rsid w:val="000120DA"/>
    <w:rsid w:val="0001241A"/>
    <w:rsid w:val="0001243E"/>
    <w:rsid w:val="0001251B"/>
    <w:rsid w:val="0001297C"/>
    <w:rsid w:val="00012A87"/>
    <w:rsid w:val="00012DFF"/>
    <w:rsid w:val="00012E98"/>
    <w:rsid w:val="0001394F"/>
    <w:rsid w:val="000139A9"/>
    <w:rsid w:val="00013B31"/>
    <w:rsid w:val="00015001"/>
    <w:rsid w:val="000153FF"/>
    <w:rsid w:val="00015511"/>
    <w:rsid w:val="000158B2"/>
    <w:rsid w:val="00016090"/>
    <w:rsid w:val="00016341"/>
    <w:rsid w:val="0001648E"/>
    <w:rsid w:val="000164FB"/>
    <w:rsid w:val="00016820"/>
    <w:rsid w:val="00016846"/>
    <w:rsid w:val="0001687D"/>
    <w:rsid w:val="00016BE7"/>
    <w:rsid w:val="0001734F"/>
    <w:rsid w:val="000173ED"/>
    <w:rsid w:val="00017929"/>
    <w:rsid w:val="00017C75"/>
    <w:rsid w:val="0002072D"/>
    <w:rsid w:val="000207C3"/>
    <w:rsid w:val="000208F2"/>
    <w:rsid w:val="00020D76"/>
    <w:rsid w:val="00021469"/>
    <w:rsid w:val="00021545"/>
    <w:rsid w:val="00021574"/>
    <w:rsid w:val="000216F1"/>
    <w:rsid w:val="000219CD"/>
    <w:rsid w:val="00021AF7"/>
    <w:rsid w:val="000226B7"/>
    <w:rsid w:val="00022E12"/>
    <w:rsid w:val="000233B7"/>
    <w:rsid w:val="000239A1"/>
    <w:rsid w:val="00024132"/>
    <w:rsid w:val="000243FB"/>
    <w:rsid w:val="00024474"/>
    <w:rsid w:val="0002447B"/>
    <w:rsid w:val="00025658"/>
    <w:rsid w:val="00025B78"/>
    <w:rsid w:val="00025D34"/>
    <w:rsid w:val="00025D3B"/>
    <w:rsid w:val="00025F9F"/>
    <w:rsid w:val="00026D26"/>
    <w:rsid w:val="0002724D"/>
    <w:rsid w:val="0002786C"/>
    <w:rsid w:val="00027A3C"/>
    <w:rsid w:val="0003016F"/>
    <w:rsid w:val="0003024D"/>
    <w:rsid w:val="00031738"/>
    <w:rsid w:val="000319C0"/>
    <w:rsid w:val="00031A54"/>
    <w:rsid w:val="00031B8A"/>
    <w:rsid w:val="00031F06"/>
    <w:rsid w:val="000322B6"/>
    <w:rsid w:val="00032415"/>
    <w:rsid w:val="00032526"/>
    <w:rsid w:val="000325D4"/>
    <w:rsid w:val="00032C95"/>
    <w:rsid w:val="00032DAF"/>
    <w:rsid w:val="00032E59"/>
    <w:rsid w:val="00033641"/>
    <w:rsid w:val="000339FC"/>
    <w:rsid w:val="00033AEC"/>
    <w:rsid w:val="00033E6D"/>
    <w:rsid w:val="00033F1B"/>
    <w:rsid w:val="00034A93"/>
    <w:rsid w:val="00034DAA"/>
    <w:rsid w:val="00034E72"/>
    <w:rsid w:val="00035038"/>
    <w:rsid w:val="0003518B"/>
    <w:rsid w:val="00035722"/>
    <w:rsid w:val="00035725"/>
    <w:rsid w:val="0003602F"/>
    <w:rsid w:val="00036917"/>
    <w:rsid w:val="00036DA7"/>
    <w:rsid w:val="00036F2E"/>
    <w:rsid w:val="00037276"/>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3F89"/>
    <w:rsid w:val="0004450A"/>
    <w:rsid w:val="000445C0"/>
    <w:rsid w:val="00044613"/>
    <w:rsid w:val="00044B96"/>
    <w:rsid w:val="00045166"/>
    <w:rsid w:val="00045994"/>
    <w:rsid w:val="00045E79"/>
    <w:rsid w:val="0004617F"/>
    <w:rsid w:val="0004620F"/>
    <w:rsid w:val="00046516"/>
    <w:rsid w:val="00046576"/>
    <w:rsid w:val="00046BD6"/>
    <w:rsid w:val="00046C36"/>
    <w:rsid w:val="000473AF"/>
    <w:rsid w:val="000474F1"/>
    <w:rsid w:val="00047C54"/>
    <w:rsid w:val="00047E01"/>
    <w:rsid w:val="00047EB1"/>
    <w:rsid w:val="000501EB"/>
    <w:rsid w:val="000503D2"/>
    <w:rsid w:val="000507A0"/>
    <w:rsid w:val="000507E8"/>
    <w:rsid w:val="00050838"/>
    <w:rsid w:val="00050BAA"/>
    <w:rsid w:val="00051485"/>
    <w:rsid w:val="000514EA"/>
    <w:rsid w:val="00051FC2"/>
    <w:rsid w:val="0005222A"/>
    <w:rsid w:val="00052465"/>
    <w:rsid w:val="00052BE7"/>
    <w:rsid w:val="00052D2F"/>
    <w:rsid w:val="00052F1A"/>
    <w:rsid w:val="00053095"/>
    <w:rsid w:val="0005380A"/>
    <w:rsid w:val="00053AB7"/>
    <w:rsid w:val="00053F35"/>
    <w:rsid w:val="00054622"/>
    <w:rsid w:val="00054CED"/>
    <w:rsid w:val="00055087"/>
    <w:rsid w:val="000550B8"/>
    <w:rsid w:val="000553DE"/>
    <w:rsid w:val="00055709"/>
    <w:rsid w:val="00055942"/>
    <w:rsid w:val="00055F29"/>
    <w:rsid w:val="00056631"/>
    <w:rsid w:val="0005703C"/>
    <w:rsid w:val="000572B0"/>
    <w:rsid w:val="00057481"/>
    <w:rsid w:val="00057896"/>
    <w:rsid w:val="000578B8"/>
    <w:rsid w:val="00057A56"/>
    <w:rsid w:val="00057C70"/>
    <w:rsid w:val="00057F42"/>
    <w:rsid w:val="0006006F"/>
    <w:rsid w:val="00060523"/>
    <w:rsid w:val="0006091A"/>
    <w:rsid w:val="00060B82"/>
    <w:rsid w:val="00060B8E"/>
    <w:rsid w:val="00060D05"/>
    <w:rsid w:val="00060F19"/>
    <w:rsid w:val="0006106B"/>
    <w:rsid w:val="00061140"/>
    <w:rsid w:val="0006139F"/>
    <w:rsid w:val="000616EA"/>
    <w:rsid w:val="00061896"/>
    <w:rsid w:val="00061A23"/>
    <w:rsid w:val="00061F2C"/>
    <w:rsid w:val="00062229"/>
    <w:rsid w:val="00062297"/>
    <w:rsid w:val="00062596"/>
    <w:rsid w:val="00062DD3"/>
    <w:rsid w:val="00062DF6"/>
    <w:rsid w:val="00062E39"/>
    <w:rsid w:val="00062E9D"/>
    <w:rsid w:val="00063776"/>
    <w:rsid w:val="00063798"/>
    <w:rsid w:val="00063894"/>
    <w:rsid w:val="00063997"/>
    <w:rsid w:val="0006440D"/>
    <w:rsid w:val="000649F3"/>
    <w:rsid w:val="00064DA5"/>
    <w:rsid w:val="00064E44"/>
    <w:rsid w:val="00065379"/>
    <w:rsid w:val="00065E11"/>
    <w:rsid w:val="0006602B"/>
    <w:rsid w:val="000666D5"/>
    <w:rsid w:val="00066C0C"/>
    <w:rsid w:val="00066EA6"/>
    <w:rsid w:val="00066FD7"/>
    <w:rsid w:val="00067AD3"/>
    <w:rsid w:val="00067B66"/>
    <w:rsid w:val="00067C0A"/>
    <w:rsid w:val="00070323"/>
    <w:rsid w:val="000706B3"/>
    <w:rsid w:val="00070793"/>
    <w:rsid w:val="00070BD1"/>
    <w:rsid w:val="00070EF8"/>
    <w:rsid w:val="00071382"/>
    <w:rsid w:val="00071446"/>
    <w:rsid w:val="00071987"/>
    <w:rsid w:val="00071BE3"/>
    <w:rsid w:val="00071D02"/>
    <w:rsid w:val="00071D9C"/>
    <w:rsid w:val="0007253E"/>
    <w:rsid w:val="000725F2"/>
    <w:rsid w:val="00072998"/>
    <w:rsid w:val="00072BE4"/>
    <w:rsid w:val="00072D04"/>
    <w:rsid w:val="00073046"/>
    <w:rsid w:val="000733C3"/>
    <w:rsid w:val="00073891"/>
    <w:rsid w:val="0007396D"/>
    <w:rsid w:val="00073C77"/>
    <w:rsid w:val="00074041"/>
    <w:rsid w:val="00074417"/>
    <w:rsid w:val="000744DC"/>
    <w:rsid w:val="00074749"/>
    <w:rsid w:val="0007507A"/>
    <w:rsid w:val="00075498"/>
    <w:rsid w:val="0007585B"/>
    <w:rsid w:val="00075AA7"/>
    <w:rsid w:val="00075C87"/>
    <w:rsid w:val="0007603A"/>
    <w:rsid w:val="000761E9"/>
    <w:rsid w:val="00076B3F"/>
    <w:rsid w:val="000779A9"/>
    <w:rsid w:val="00077FFC"/>
    <w:rsid w:val="000808D4"/>
    <w:rsid w:val="00080DDF"/>
    <w:rsid w:val="00080EC6"/>
    <w:rsid w:val="00081532"/>
    <w:rsid w:val="00081697"/>
    <w:rsid w:val="00081C3F"/>
    <w:rsid w:val="00081C52"/>
    <w:rsid w:val="00081C54"/>
    <w:rsid w:val="0008201A"/>
    <w:rsid w:val="00082A22"/>
    <w:rsid w:val="00082C00"/>
    <w:rsid w:val="00082E51"/>
    <w:rsid w:val="00083290"/>
    <w:rsid w:val="00083382"/>
    <w:rsid w:val="000834F3"/>
    <w:rsid w:val="0008390F"/>
    <w:rsid w:val="00083A43"/>
    <w:rsid w:val="00083B77"/>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A7A"/>
    <w:rsid w:val="00087C6A"/>
    <w:rsid w:val="00087F5E"/>
    <w:rsid w:val="000900C9"/>
    <w:rsid w:val="0009057B"/>
    <w:rsid w:val="00090984"/>
    <w:rsid w:val="000910C5"/>
    <w:rsid w:val="00091324"/>
    <w:rsid w:val="00091419"/>
    <w:rsid w:val="00091A61"/>
    <w:rsid w:val="000920E2"/>
    <w:rsid w:val="000921FC"/>
    <w:rsid w:val="00092268"/>
    <w:rsid w:val="00092A88"/>
    <w:rsid w:val="00092BE4"/>
    <w:rsid w:val="00092CDC"/>
    <w:rsid w:val="00092D77"/>
    <w:rsid w:val="00092FB1"/>
    <w:rsid w:val="000938BD"/>
    <w:rsid w:val="00093955"/>
    <w:rsid w:val="00093C10"/>
    <w:rsid w:val="00093E83"/>
    <w:rsid w:val="00093EFE"/>
    <w:rsid w:val="00093F84"/>
    <w:rsid w:val="0009424D"/>
    <w:rsid w:val="000944E5"/>
    <w:rsid w:val="000945DA"/>
    <w:rsid w:val="00094631"/>
    <w:rsid w:val="00094903"/>
    <w:rsid w:val="0009490A"/>
    <w:rsid w:val="00094A5E"/>
    <w:rsid w:val="00094CA2"/>
    <w:rsid w:val="00095181"/>
    <w:rsid w:val="0009523E"/>
    <w:rsid w:val="000956CC"/>
    <w:rsid w:val="00095AF4"/>
    <w:rsid w:val="00095DBC"/>
    <w:rsid w:val="000961F5"/>
    <w:rsid w:val="000962FF"/>
    <w:rsid w:val="000966A3"/>
    <w:rsid w:val="00096785"/>
    <w:rsid w:val="00096C08"/>
    <w:rsid w:val="00096CBF"/>
    <w:rsid w:val="00097021"/>
    <w:rsid w:val="000973E8"/>
    <w:rsid w:val="0009747A"/>
    <w:rsid w:val="00097CA3"/>
    <w:rsid w:val="00097E0F"/>
    <w:rsid w:val="000A0315"/>
    <w:rsid w:val="000A033B"/>
    <w:rsid w:val="000A053B"/>
    <w:rsid w:val="000A07F6"/>
    <w:rsid w:val="000A0907"/>
    <w:rsid w:val="000A0944"/>
    <w:rsid w:val="000A0968"/>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6DD"/>
    <w:rsid w:val="000A4F30"/>
    <w:rsid w:val="000A51B5"/>
    <w:rsid w:val="000A5826"/>
    <w:rsid w:val="000A5863"/>
    <w:rsid w:val="000A62D0"/>
    <w:rsid w:val="000A638D"/>
    <w:rsid w:val="000A7054"/>
    <w:rsid w:val="000A73B9"/>
    <w:rsid w:val="000A73C4"/>
    <w:rsid w:val="000A74DA"/>
    <w:rsid w:val="000A7564"/>
    <w:rsid w:val="000A76FF"/>
    <w:rsid w:val="000A7920"/>
    <w:rsid w:val="000A7CC2"/>
    <w:rsid w:val="000A7CF2"/>
    <w:rsid w:val="000B09C2"/>
    <w:rsid w:val="000B1298"/>
    <w:rsid w:val="000B161F"/>
    <w:rsid w:val="000B16EB"/>
    <w:rsid w:val="000B1BDB"/>
    <w:rsid w:val="000B244F"/>
    <w:rsid w:val="000B265B"/>
    <w:rsid w:val="000B29EC"/>
    <w:rsid w:val="000B2B16"/>
    <w:rsid w:val="000B31EE"/>
    <w:rsid w:val="000B4059"/>
    <w:rsid w:val="000B442C"/>
    <w:rsid w:val="000B46A2"/>
    <w:rsid w:val="000B4943"/>
    <w:rsid w:val="000B4E07"/>
    <w:rsid w:val="000B5311"/>
    <w:rsid w:val="000B540E"/>
    <w:rsid w:val="000B5623"/>
    <w:rsid w:val="000B56EA"/>
    <w:rsid w:val="000B57BE"/>
    <w:rsid w:val="000B63F5"/>
    <w:rsid w:val="000B6737"/>
    <w:rsid w:val="000B67E2"/>
    <w:rsid w:val="000B6BFA"/>
    <w:rsid w:val="000B7F6F"/>
    <w:rsid w:val="000C0010"/>
    <w:rsid w:val="000C01E9"/>
    <w:rsid w:val="000C0B19"/>
    <w:rsid w:val="000C0C09"/>
    <w:rsid w:val="000C0F4D"/>
    <w:rsid w:val="000C1349"/>
    <w:rsid w:val="000C1A9F"/>
    <w:rsid w:val="000C1D95"/>
    <w:rsid w:val="000C2058"/>
    <w:rsid w:val="000C21A2"/>
    <w:rsid w:val="000C259D"/>
    <w:rsid w:val="000C29CC"/>
    <w:rsid w:val="000C2AC0"/>
    <w:rsid w:val="000C2B5C"/>
    <w:rsid w:val="000C2E07"/>
    <w:rsid w:val="000C2EB4"/>
    <w:rsid w:val="000C3236"/>
    <w:rsid w:val="000C37F8"/>
    <w:rsid w:val="000C38FC"/>
    <w:rsid w:val="000C3DF3"/>
    <w:rsid w:val="000C418C"/>
    <w:rsid w:val="000C43A5"/>
    <w:rsid w:val="000C4489"/>
    <w:rsid w:val="000C49BD"/>
    <w:rsid w:val="000C4A2F"/>
    <w:rsid w:val="000C51B1"/>
    <w:rsid w:val="000C5284"/>
    <w:rsid w:val="000C54DC"/>
    <w:rsid w:val="000C55FD"/>
    <w:rsid w:val="000C5850"/>
    <w:rsid w:val="000C58B9"/>
    <w:rsid w:val="000C5F42"/>
    <w:rsid w:val="000C664F"/>
    <w:rsid w:val="000C6981"/>
    <w:rsid w:val="000C735F"/>
    <w:rsid w:val="000C76AD"/>
    <w:rsid w:val="000C7705"/>
    <w:rsid w:val="000D00B7"/>
    <w:rsid w:val="000D0184"/>
    <w:rsid w:val="000D01A9"/>
    <w:rsid w:val="000D0461"/>
    <w:rsid w:val="000D0465"/>
    <w:rsid w:val="000D0F6A"/>
    <w:rsid w:val="000D11BF"/>
    <w:rsid w:val="000D1543"/>
    <w:rsid w:val="000D15AB"/>
    <w:rsid w:val="000D20CC"/>
    <w:rsid w:val="000D21A8"/>
    <w:rsid w:val="000D243E"/>
    <w:rsid w:val="000D26B1"/>
    <w:rsid w:val="000D2B36"/>
    <w:rsid w:val="000D2BBB"/>
    <w:rsid w:val="000D3567"/>
    <w:rsid w:val="000D3C4A"/>
    <w:rsid w:val="000D3C58"/>
    <w:rsid w:val="000D3F79"/>
    <w:rsid w:val="000D41D4"/>
    <w:rsid w:val="000D4832"/>
    <w:rsid w:val="000D4885"/>
    <w:rsid w:val="000D4C60"/>
    <w:rsid w:val="000D4E5A"/>
    <w:rsid w:val="000D4F4F"/>
    <w:rsid w:val="000D54AA"/>
    <w:rsid w:val="000D571C"/>
    <w:rsid w:val="000D5734"/>
    <w:rsid w:val="000D5A23"/>
    <w:rsid w:val="000D5DC4"/>
    <w:rsid w:val="000D6004"/>
    <w:rsid w:val="000D6025"/>
    <w:rsid w:val="000D6509"/>
    <w:rsid w:val="000D6548"/>
    <w:rsid w:val="000D6B6B"/>
    <w:rsid w:val="000D6B81"/>
    <w:rsid w:val="000D6FD8"/>
    <w:rsid w:val="000D7201"/>
    <w:rsid w:val="000D7909"/>
    <w:rsid w:val="000D7D6C"/>
    <w:rsid w:val="000D7E41"/>
    <w:rsid w:val="000D7EAE"/>
    <w:rsid w:val="000E009E"/>
    <w:rsid w:val="000E0145"/>
    <w:rsid w:val="000E0529"/>
    <w:rsid w:val="000E056E"/>
    <w:rsid w:val="000E070C"/>
    <w:rsid w:val="000E0751"/>
    <w:rsid w:val="000E1120"/>
    <w:rsid w:val="000E1B84"/>
    <w:rsid w:val="000E207F"/>
    <w:rsid w:val="000E2243"/>
    <w:rsid w:val="000E263F"/>
    <w:rsid w:val="000E2F84"/>
    <w:rsid w:val="000E31E6"/>
    <w:rsid w:val="000E39C0"/>
    <w:rsid w:val="000E3C68"/>
    <w:rsid w:val="000E3F97"/>
    <w:rsid w:val="000E416E"/>
    <w:rsid w:val="000E44C6"/>
    <w:rsid w:val="000E4A04"/>
    <w:rsid w:val="000E502E"/>
    <w:rsid w:val="000E50BF"/>
    <w:rsid w:val="000E50FE"/>
    <w:rsid w:val="000E5796"/>
    <w:rsid w:val="000E58B4"/>
    <w:rsid w:val="000E598D"/>
    <w:rsid w:val="000E5AA1"/>
    <w:rsid w:val="000E620A"/>
    <w:rsid w:val="000E6432"/>
    <w:rsid w:val="000E6571"/>
    <w:rsid w:val="000E6653"/>
    <w:rsid w:val="000E731E"/>
    <w:rsid w:val="000E7485"/>
    <w:rsid w:val="000F0059"/>
    <w:rsid w:val="000F01EC"/>
    <w:rsid w:val="000F0468"/>
    <w:rsid w:val="000F04C0"/>
    <w:rsid w:val="000F04D8"/>
    <w:rsid w:val="000F0687"/>
    <w:rsid w:val="000F095C"/>
    <w:rsid w:val="000F0B03"/>
    <w:rsid w:val="000F0E6C"/>
    <w:rsid w:val="000F1962"/>
    <w:rsid w:val="000F1C51"/>
    <w:rsid w:val="000F1EBD"/>
    <w:rsid w:val="000F1FA9"/>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D77"/>
    <w:rsid w:val="000F4EFA"/>
    <w:rsid w:val="000F61A9"/>
    <w:rsid w:val="000F63BD"/>
    <w:rsid w:val="000F649A"/>
    <w:rsid w:val="000F64C4"/>
    <w:rsid w:val="000F6598"/>
    <w:rsid w:val="000F706B"/>
    <w:rsid w:val="000F7912"/>
    <w:rsid w:val="000F7DCE"/>
    <w:rsid w:val="0010015A"/>
    <w:rsid w:val="001002BB"/>
    <w:rsid w:val="0010032D"/>
    <w:rsid w:val="00100391"/>
    <w:rsid w:val="00100728"/>
    <w:rsid w:val="00100937"/>
    <w:rsid w:val="0010099E"/>
    <w:rsid w:val="00100A29"/>
    <w:rsid w:val="00100B00"/>
    <w:rsid w:val="00100DD9"/>
    <w:rsid w:val="001012E9"/>
    <w:rsid w:val="0010139F"/>
    <w:rsid w:val="00101465"/>
    <w:rsid w:val="00101BE2"/>
    <w:rsid w:val="00101C7A"/>
    <w:rsid w:val="00101CFD"/>
    <w:rsid w:val="00101D6B"/>
    <w:rsid w:val="00101E3D"/>
    <w:rsid w:val="0010204C"/>
    <w:rsid w:val="001024DA"/>
    <w:rsid w:val="00102A44"/>
    <w:rsid w:val="00102CA2"/>
    <w:rsid w:val="00102EFF"/>
    <w:rsid w:val="00103103"/>
    <w:rsid w:val="00103437"/>
    <w:rsid w:val="00103817"/>
    <w:rsid w:val="001038FC"/>
    <w:rsid w:val="00103BE0"/>
    <w:rsid w:val="00103D0C"/>
    <w:rsid w:val="00103D3A"/>
    <w:rsid w:val="00104068"/>
    <w:rsid w:val="00104275"/>
    <w:rsid w:val="00104416"/>
    <w:rsid w:val="00104812"/>
    <w:rsid w:val="001048FC"/>
    <w:rsid w:val="00104AC6"/>
    <w:rsid w:val="00104ECB"/>
    <w:rsid w:val="001051A2"/>
    <w:rsid w:val="001057C7"/>
    <w:rsid w:val="0010592E"/>
    <w:rsid w:val="00105BC6"/>
    <w:rsid w:val="00105E3E"/>
    <w:rsid w:val="00106003"/>
    <w:rsid w:val="001065FB"/>
    <w:rsid w:val="00106746"/>
    <w:rsid w:val="001067AF"/>
    <w:rsid w:val="00106A25"/>
    <w:rsid w:val="00106A3B"/>
    <w:rsid w:val="00106A97"/>
    <w:rsid w:val="00106D2F"/>
    <w:rsid w:val="00106F5F"/>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20E4"/>
    <w:rsid w:val="00112138"/>
    <w:rsid w:val="0011220C"/>
    <w:rsid w:val="001122B9"/>
    <w:rsid w:val="001125A4"/>
    <w:rsid w:val="00112926"/>
    <w:rsid w:val="00112BD9"/>
    <w:rsid w:val="001136F0"/>
    <w:rsid w:val="00113B73"/>
    <w:rsid w:val="00113CA5"/>
    <w:rsid w:val="0011487C"/>
    <w:rsid w:val="00114F13"/>
    <w:rsid w:val="001152D7"/>
    <w:rsid w:val="001153FA"/>
    <w:rsid w:val="00115471"/>
    <w:rsid w:val="00115854"/>
    <w:rsid w:val="001160A6"/>
    <w:rsid w:val="0011618B"/>
    <w:rsid w:val="0011674F"/>
    <w:rsid w:val="001167BC"/>
    <w:rsid w:val="00116848"/>
    <w:rsid w:val="00116FA1"/>
    <w:rsid w:val="00117FE0"/>
    <w:rsid w:val="0012021B"/>
    <w:rsid w:val="00120630"/>
    <w:rsid w:val="001209D2"/>
    <w:rsid w:val="00120A55"/>
    <w:rsid w:val="00120A5F"/>
    <w:rsid w:val="001220CF"/>
    <w:rsid w:val="00122527"/>
    <w:rsid w:val="00122B79"/>
    <w:rsid w:val="00123115"/>
    <w:rsid w:val="00123120"/>
    <w:rsid w:val="00123696"/>
    <w:rsid w:val="00123871"/>
    <w:rsid w:val="00123A36"/>
    <w:rsid w:val="00123AFF"/>
    <w:rsid w:val="00123E13"/>
    <w:rsid w:val="00123E8C"/>
    <w:rsid w:val="0012405B"/>
    <w:rsid w:val="0012467C"/>
    <w:rsid w:val="001246B6"/>
    <w:rsid w:val="00124B11"/>
    <w:rsid w:val="00125670"/>
    <w:rsid w:val="001261AD"/>
    <w:rsid w:val="001264B5"/>
    <w:rsid w:val="00126811"/>
    <w:rsid w:val="00127135"/>
    <w:rsid w:val="0012757C"/>
    <w:rsid w:val="00127D3A"/>
    <w:rsid w:val="00127FE2"/>
    <w:rsid w:val="001302E3"/>
    <w:rsid w:val="00130934"/>
    <w:rsid w:val="00131429"/>
    <w:rsid w:val="00131838"/>
    <w:rsid w:val="00131A24"/>
    <w:rsid w:val="00131D23"/>
    <w:rsid w:val="00131D85"/>
    <w:rsid w:val="001321E2"/>
    <w:rsid w:val="001321FF"/>
    <w:rsid w:val="00132904"/>
    <w:rsid w:val="00132B84"/>
    <w:rsid w:val="00132C75"/>
    <w:rsid w:val="00132CE9"/>
    <w:rsid w:val="00133129"/>
    <w:rsid w:val="001331DC"/>
    <w:rsid w:val="0013345D"/>
    <w:rsid w:val="001338CD"/>
    <w:rsid w:val="00133F70"/>
    <w:rsid w:val="001353C2"/>
    <w:rsid w:val="00135767"/>
    <w:rsid w:val="00135851"/>
    <w:rsid w:val="001359E4"/>
    <w:rsid w:val="00135B02"/>
    <w:rsid w:val="00135D80"/>
    <w:rsid w:val="00135E98"/>
    <w:rsid w:val="00135F39"/>
    <w:rsid w:val="00135F7A"/>
    <w:rsid w:val="00136322"/>
    <w:rsid w:val="00136378"/>
    <w:rsid w:val="00136586"/>
    <w:rsid w:val="0013659A"/>
    <w:rsid w:val="00136640"/>
    <w:rsid w:val="00136A45"/>
    <w:rsid w:val="00136A69"/>
    <w:rsid w:val="00136B6C"/>
    <w:rsid w:val="0013788C"/>
    <w:rsid w:val="00137BDD"/>
    <w:rsid w:val="00137E66"/>
    <w:rsid w:val="0014009D"/>
    <w:rsid w:val="00140619"/>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3A1"/>
    <w:rsid w:val="00143997"/>
    <w:rsid w:val="00143DBE"/>
    <w:rsid w:val="00144294"/>
    <w:rsid w:val="0014491B"/>
    <w:rsid w:val="00144A2E"/>
    <w:rsid w:val="00144C15"/>
    <w:rsid w:val="00144EE2"/>
    <w:rsid w:val="0014501E"/>
    <w:rsid w:val="00145072"/>
    <w:rsid w:val="001450AD"/>
    <w:rsid w:val="0014520C"/>
    <w:rsid w:val="00145248"/>
    <w:rsid w:val="00145275"/>
    <w:rsid w:val="00145F02"/>
    <w:rsid w:val="0014629B"/>
    <w:rsid w:val="001462F7"/>
    <w:rsid w:val="001463A1"/>
    <w:rsid w:val="00146823"/>
    <w:rsid w:val="00146CA8"/>
    <w:rsid w:val="00146F5C"/>
    <w:rsid w:val="00146F8F"/>
    <w:rsid w:val="00147200"/>
    <w:rsid w:val="001479DF"/>
    <w:rsid w:val="00147BE5"/>
    <w:rsid w:val="0015016B"/>
    <w:rsid w:val="001501F7"/>
    <w:rsid w:val="0015049C"/>
    <w:rsid w:val="00150709"/>
    <w:rsid w:val="00150C74"/>
    <w:rsid w:val="00150C9B"/>
    <w:rsid w:val="00150CED"/>
    <w:rsid w:val="00151023"/>
    <w:rsid w:val="00151A8D"/>
    <w:rsid w:val="00151B60"/>
    <w:rsid w:val="00151BE5"/>
    <w:rsid w:val="00151FC5"/>
    <w:rsid w:val="0015215C"/>
    <w:rsid w:val="0015268A"/>
    <w:rsid w:val="001526AA"/>
    <w:rsid w:val="00152705"/>
    <w:rsid w:val="001532DD"/>
    <w:rsid w:val="00153490"/>
    <w:rsid w:val="0015365F"/>
    <w:rsid w:val="001542DB"/>
    <w:rsid w:val="0015439F"/>
    <w:rsid w:val="001545B1"/>
    <w:rsid w:val="00154961"/>
    <w:rsid w:val="001549D4"/>
    <w:rsid w:val="00154AD1"/>
    <w:rsid w:val="00154C6A"/>
    <w:rsid w:val="00154ECF"/>
    <w:rsid w:val="001551D0"/>
    <w:rsid w:val="00155242"/>
    <w:rsid w:val="00155544"/>
    <w:rsid w:val="00155549"/>
    <w:rsid w:val="00155694"/>
    <w:rsid w:val="00155907"/>
    <w:rsid w:val="00155C25"/>
    <w:rsid w:val="00155D0F"/>
    <w:rsid w:val="00156214"/>
    <w:rsid w:val="0015737C"/>
    <w:rsid w:val="00157421"/>
    <w:rsid w:val="0015784C"/>
    <w:rsid w:val="0015795A"/>
    <w:rsid w:val="00157BA9"/>
    <w:rsid w:val="00157D0D"/>
    <w:rsid w:val="001606A8"/>
    <w:rsid w:val="00160971"/>
    <w:rsid w:val="00160C5E"/>
    <w:rsid w:val="00160E1D"/>
    <w:rsid w:val="00161061"/>
    <w:rsid w:val="0016146D"/>
    <w:rsid w:val="001615CA"/>
    <w:rsid w:val="00161937"/>
    <w:rsid w:val="00161B93"/>
    <w:rsid w:val="00162382"/>
    <w:rsid w:val="00162932"/>
    <w:rsid w:val="00163495"/>
    <w:rsid w:val="00163ACD"/>
    <w:rsid w:val="00163F8B"/>
    <w:rsid w:val="00164234"/>
    <w:rsid w:val="00164694"/>
    <w:rsid w:val="00164F75"/>
    <w:rsid w:val="00165322"/>
    <w:rsid w:val="0016574B"/>
    <w:rsid w:val="00165DE5"/>
    <w:rsid w:val="00165DE9"/>
    <w:rsid w:val="00166205"/>
    <w:rsid w:val="001663E3"/>
    <w:rsid w:val="001664E7"/>
    <w:rsid w:val="00166A44"/>
    <w:rsid w:val="00166B1C"/>
    <w:rsid w:val="001672AF"/>
    <w:rsid w:val="00167622"/>
    <w:rsid w:val="00167655"/>
    <w:rsid w:val="00167CD7"/>
    <w:rsid w:val="00167E4F"/>
    <w:rsid w:val="00167F8D"/>
    <w:rsid w:val="00167FD8"/>
    <w:rsid w:val="00170154"/>
    <w:rsid w:val="00170578"/>
    <w:rsid w:val="00170A3D"/>
    <w:rsid w:val="00171266"/>
    <w:rsid w:val="00171579"/>
    <w:rsid w:val="00171DF5"/>
    <w:rsid w:val="00171FD6"/>
    <w:rsid w:val="001720FF"/>
    <w:rsid w:val="001724ED"/>
    <w:rsid w:val="00172511"/>
    <w:rsid w:val="00172612"/>
    <w:rsid w:val="0017290D"/>
    <w:rsid w:val="00172963"/>
    <w:rsid w:val="00172B5B"/>
    <w:rsid w:val="00172BBC"/>
    <w:rsid w:val="00172CA9"/>
    <w:rsid w:val="00172DB4"/>
    <w:rsid w:val="001731B5"/>
    <w:rsid w:val="001736A5"/>
    <w:rsid w:val="00173AA0"/>
    <w:rsid w:val="00173CFF"/>
    <w:rsid w:val="00173ECD"/>
    <w:rsid w:val="00173F53"/>
    <w:rsid w:val="00174461"/>
    <w:rsid w:val="001751EB"/>
    <w:rsid w:val="00175255"/>
    <w:rsid w:val="0017542B"/>
    <w:rsid w:val="00175630"/>
    <w:rsid w:val="001759C3"/>
    <w:rsid w:val="00175F7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00D"/>
    <w:rsid w:val="00183771"/>
    <w:rsid w:val="00183975"/>
    <w:rsid w:val="00183CEA"/>
    <w:rsid w:val="001840F4"/>
    <w:rsid w:val="00184115"/>
    <w:rsid w:val="0018422E"/>
    <w:rsid w:val="00184388"/>
    <w:rsid w:val="00184392"/>
    <w:rsid w:val="00184A2D"/>
    <w:rsid w:val="00185178"/>
    <w:rsid w:val="00185456"/>
    <w:rsid w:val="00185D80"/>
    <w:rsid w:val="00186403"/>
    <w:rsid w:val="001867ED"/>
    <w:rsid w:val="001869A6"/>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DF0"/>
    <w:rsid w:val="00193F6F"/>
    <w:rsid w:val="00194336"/>
    <w:rsid w:val="00194674"/>
    <w:rsid w:val="0019489E"/>
    <w:rsid w:val="00194F9B"/>
    <w:rsid w:val="00195253"/>
    <w:rsid w:val="0019533E"/>
    <w:rsid w:val="001958F5"/>
    <w:rsid w:val="00195944"/>
    <w:rsid w:val="0019606F"/>
    <w:rsid w:val="001965F0"/>
    <w:rsid w:val="00196F1E"/>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54"/>
    <w:rsid w:val="001A7867"/>
    <w:rsid w:val="001A7EAD"/>
    <w:rsid w:val="001B017D"/>
    <w:rsid w:val="001B02AB"/>
    <w:rsid w:val="001B06C8"/>
    <w:rsid w:val="001B0BC5"/>
    <w:rsid w:val="001B0C96"/>
    <w:rsid w:val="001B0FA7"/>
    <w:rsid w:val="001B10FB"/>
    <w:rsid w:val="001B123E"/>
    <w:rsid w:val="001B12DB"/>
    <w:rsid w:val="001B13FB"/>
    <w:rsid w:val="001B1B39"/>
    <w:rsid w:val="001B20F1"/>
    <w:rsid w:val="001B2572"/>
    <w:rsid w:val="001B25FD"/>
    <w:rsid w:val="001B277A"/>
    <w:rsid w:val="001B2992"/>
    <w:rsid w:val="001B29E5"/>
    <w:rsid w:val="001B2AEB"/>
    <w:rsid w:val="001B2BB4"/>
    <w:rsid w:val="001B2C3D"/>
    <w:rsid w:val="001B30CC"/>
    <w:rsid w:val="001B3262"/>
    <w:rsid w:val="001B34B6"/>
    <w:rsid w:val="001B38B3"/>
    <w:rsid w:val="001B3C04"/>
    <w:rsid w:val="001B3E1F"/>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C06AE"/>
    <w:rsid w:val="001C0992"/>
    <w:rsid w:val="001C0AF9"/>
    <w:rsid w:val="001C0BA7"/>
    <w:rsid w:val="001C12E7"/>
    <w:rsid w:val="001C148D"/>
    <w:rsid w:val="001C1607"/>
    <w:rsid w:val="001C16FD"/>
    <w:rsid w:val="001C1937"/>
    <w:rsid w:val="001C1A08"/>
    <w:rsid w:val="001C1BC1"/>
    <w:rsid w:val="001C1FE0"/>
    <w:rsid w:val="001C2ADC"/>
    <w:rsid w:val="001C2D37"/>
    <w:rsid w:val="001C2D90"/>
    <w:rsid w:val="001C380E"/>
    <w:rsid w:val="001C3870"/>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9FE"/>
    <w:rsid w:val="001C6F5A"/>
    <w:rsid w:val="001D02E1"/>
    <w:rsid w:val="001D1087"/>
    <w:rsid w:val="001D127D"/>
    <w:rsid w:val="001D135C"/>
    <w:rsid w:val="001D18FB"/>
    <w:rsid w:val="001D1A10"/>
    <w:rsid w:val="001D1B2D"/>
    <w:rsid w:val="001D1B4D"/>
    <w:rsid w:val="001D1D55"/>
    <w:rsid w:val="001D260E"/>
    <w:rsid w:val="001D27C2"/>
    <w:rsid w:val="001D28C6"/>
    <w:rsid w:val="001D2919"/>
    <w:rsid w:val="001D2A61"/>
    <w:rsid w:val="001D2B86"/>
    <w:rsid w:val="001D33EB"/>
    <w:rsid w:val="001D360B"/>
    <w:rsid w:val="001D371A"/>
    <w:rsid w:val="001D3BFB"/>
    <w:rsid w:val="001D3C7D"/>
    <w:rsid w:val="001D3DDA"/>
    <w:rsid w:val="001D3FA3"/>
    <w:rsid w:val="001D4097"/>
    <w:rsid w:val="001D491E"/>
    <w:rsid w:val="001D4921"/>
    <w:rsid w:val="001D4A8E"/>
    <w:rsid w:val="001D5150"/>
    <w:rsid w:val="001D51DF"/>
    <w:rsid w:val="001D5267"/>
    <w:rsid w:val="001D59AA"/>
    <w:rsid w:val="001D5A30"/>
    <w:rsid w:val="001D5E1D"/>
    <w:rsid w:val="001D5EB7"/>
    <w:rsid w:val="001D68B0"/>
    <w:rsid w:val="001D6C5A"/>
    <w:rsid w:val="001D6E91"/>
    <w:rsid w:val="001D6FCC"/>
    <w:rsid w:val="001D6FD0"/>
    <w:rsid w:val="001D78D8"/>
    <w:rsid w:val="001D7A80"/>
    <w:rsid w:val="001D7B0C"/>
    <w:rsid w:val="001E0756"/>
    <w:rsid w:val="001E07DC"/>
    <w:rsid w:val="001E082B"/>
    <w:rsid w:val="001E0E1E"/>
    <w:rsid w:val="001E114A"/>
    <w:rsid w:val="001E1A59"/>
    <w:rsid w:val="001E1ACD"/>
    <w:rsid w:val="001E1D2A"/>
    <w:rsid w:val="001E2AD4"/>
    <w:rsid w:val="001E320A"/>
    <w:rsid w:val="001E421A"/>
    <w:rsid w:val="001E4282"/>
    <w:rsid w:val="001E42AC"/>
    <w:rsid w:val="001E42D7"/>
    <w:rsid w:val="001E4340"/>
    <w:rsid w:val="001E4B78"/>
    <w:rsid w:val="001E4F6D"/>
    <w:rsid w:val="001E598E"/>
    <w:rsid w:val="001E5DEC"/>
    <w:rsid w:val="001E65E2"/>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081"/>
    <w:rsid w:val="001F1154"/>
    <w:rsid w:val="001F125A"/>
    <w:rsid w:val="001F1610"/>
    <w:rsid w:val="001F1A26"/>
    <w:rsid w:val="001F1D3C"/>
    <w:rsid w:val="001F1D71"/>
    <w:rsid w:val="001F23E9"/>
    <w:rsid w:val="001F29D1"/>
    <w:rsid w:val="001F2D7A"/>
    <w:rsid w:val="001F2F17"/>
    <w:rsid w:val="001F316B"/>
    <w:rsid w:val="001F330C"/>
    <w:rsid w:val="001F3C1C"/>
    <w:rsid w:val="001F41B8"/>
    <w:rsid w:val="001F42EE"/>
    <w:rsid w:val="001F442F"/>
    <w:rsid w:val="001F4469"/>
    <w:rsid w:val="001F4856"/>
    <w:rsid w:val="001F4D32"/>
    <w:rsid w:val="001F4FF5"/>
    <w:rsid w:val="001F53FC"/>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02F"/>
    <w:rsid w:val="00200717"/>
    <w:rsid w:val="00200AFA"/>
    <w:rsid w:val="00200B05"/>
    <w:rsid w:val="00200BCA"/>
    <w:rsid w:val="00200C79"/>
    <w:rsid w:val="00200C81"/>
    <w:rsid w:val="00200E54"/>
    <w:rsid w:val="00200EA2"/>
    <w:rsid w:val="0020144E"/>
    <w:rsid w:val="0020165E"/>
    <w:rsid w:val="00202090"/>
    <w:rsid w:val="002027EA"/>
    <w:rsid w:val="00202BAD"/>
    <w:rsid w:val="0020327C"/>
    <w:rsid w:val="0020348B"/>
    <w:rsid w:val="0020377B"/>
    <w:rsid w:val="00203A0C"/>
    <w:rsid w:val="00203AFB"/>
    <w:rsid w:val="00203C2A"/>
    <w:rsid w:val="00203C85"/>
    <w:rsid w:val="00203F84"/>
    <w:rsid w:val="002041ED"/>
    <w:rsid w:val="002042EE"/>
    <w:rsid w:val="002043A5"/>
    <w:rsid w:val="002049D5"/>
    <w:rsid w:val="00204B06"/>
    <w:rsid w:val="00204D02"/>
    <w:rsid w:val="00204DB2"/>
    <w:rsid w:val="00205C47"/>
    <w:rsid w:val="00205C98"/>
    <w:rsid w:val="00206104"/>
    <w:rsid w:val="00206217"/>
    <w:rsid w:val="0020637C"/>
    <w:rsid w:val="002069E1"/>
    <w:rsid w:val="0020744F"/>
    <w:rsid w:val="0020746F"/>
    <w:rsid w:val="00207591"/>
    <w:rsid w:val="002077C0"/>
    <w:rsid w:val="00207AD5"/>
    <w:rsid w:val="00207B54"/>
    <w:rsid w:val="00207C49"/>
    <w:rsid w:val="0021080D"/>
    <w:rsid w:val="00210B76"/>
    <w:rsid w:val="0021156E"/>
    <w:rsid w:val="002123E7"/>
    <w:rsid w:val="00212447"/>
    <w:rsid w:val="0021256A"/>
    <w:rsid w:val="002126E1"/>
    <w:rsid w:val="0021345B"/>
    <w:rsid w:val="0021460B"/>
    <w:rsid w:val="0021506F"/>
    <w:rsid w:val="00215106"/>
    <w:rsid w:val="002154CD"/>
    <w:rsid w:val="002155C0"/>
    <w:rsid w:val="002155FA"/>
    <w:rsid w:val="00215643"/>
    <w:rsid w:val="0021564B"/>
    <w:rsid w:val="00215945"/>
    <w:rsid w:val="00215A03"/>
    <w:rsid w:val="00215FDB"/>
    <w:rsid w:val="002164C1"/>
    <w:rsid w:val="0021680A"/>
    <w:rsid w:val="0021681A"/>
    <w:rsid w:val="00216A57"/>
    <w:rsid w:val="00216D3B"/>
    <w:rsid w:val="00216E6E"/>
    <w:rsid w:val="002170E2"/>
    <w:rsid w:val="00217B9A"/>
    <w:rsid w:val="00217D09"/>
    <w:rsid w:val="00217E0D"/>
    <w:rsid w:val="0022008D"/>
    <w:rsid w:val="00220533"/>
    <w:rsid w:val="002217C6"/>
    <w:rsid w:val="00221A81"/>
    <w:rsid w:val="00221F21"/>
    <w:rsid w:val="0022207C"/>
    <w:rsid w:val="00222A2D"/>
    <w:rsid w:val="00223A0C"/>
    <w:rsid w:val="00224402"/>
    <w:rsid w:val="00224907"/>
    <w:rsid w:val="00224CCC"/>
    <w:rsid w:val="00224D38"/>
    <w:rsid w:val="002252F2"/>
    <w:rsid w:val="00225BFC"/>
    <w:rsid w:val="0022678C"/>
    <w:rsid w:val="00226B0D"/>
    <w:rsid w:val="00226BB1"/>
    <w:rsid w:val="00226BF4"/>
    <w:rsid w:val="002273D4"/>
    <w:rsid w:val="002275F7"/>
    <w:rsid w:val="00227736"/>
    <w:rsid w:val="002279F2"/>
    <w:rsid w:val="00227C51"/>
    <w:rsid w:val="00227FDC"/>
    <w:rsid w:val="0023003F"/>
    <w:rsid w:val="00230192"/>
    <w:rsid w:val="00230FD0"/>
    <w:rsid w:val="00231259"/>
    <w:rsid w:val="002318EF"/>
    <w:rsid w:val="00231BE1"/>
    <w:rsid w:val="00231D85"/>
    <w:rsid w:val="00231E77"/>
    <w:rsid w:val="00232477"/>
    <w:rsid w:val="00232FB9"/>
    <w:rsid w:val="00232FD4"/>
    <w:rsid w:val="002332EC"/>
    <w:rsid w:val="00233553"/>
    <w:rsid w:val="00233E8A"/>
    <w:rsid w:val="0023430D"/>
    <w:rsid w:val="002343D8"/>
    <w:rsid w:val="00234A40"/>
    <w:rsid w:val="00234A97"/>
    <w:rsid w:val="00234B19"/>
    <w:rsid w:val="00234C3E"/>
    <w:rsid w:val="00234D14"/>
    <w:rsid w:val="002351F9"/>
    <w:rsid w:val="002355BC"/>
    <w:rsid w:val="00235EA3"/>
    <w:rsid w:val="00236316"/>
    <w:rsid w:val="00236C6C"/>
    <w:rsid w:val="0023703D"/>
    <w:rsid w:val="00237107"/>
    <w:rsid w:val="00237821"/>
    <w:rsid w:val="002379AF"/>
    <w:rsid w:val="00237DAA"/>
    <w:rsid w:val="00240318"/>
    <w:rsid w:val="00240345"/>
    <w:rsid w:val="00240AB3"/>
    <w:rsid w:val="00240D9C"/>
    <w:rsid w:val="00241005"/>
    <w:rsid w:val="0024107A"/>
    <w:rsid w:val="00241213"/>
    <w:rsid w:val="0024171A"/>
    <w:rsid w:val="002417C5"/>
    <w:rsid w:val="0024185F"/>
    <w:rsid w:val="00241AD3"/>
    <w:rsid w:val="00241F46"/>
    <w:rsid w:val="00242212"/>
    <w:rsid w:val="002422AB"/>
    <w:rsid w:val="00242598"/>
    <w:rsid w:val="00242792"/>
    <w:rsid w:val="00242873"/>
    <w:rsid w:val="00242B8D"/>
    <w:rsid w:val="00242BD8"/>
    <w:rsid w:val="00242BFF"/>
    <w:rsid w:val="00242C3B"/>
    <w:rsid w:val="00242D5E"/>
    <w:rsid w:val="00242E39"/>
    <w:rsid w:val="0024327B"/>
    <w:rsid w:val="002435B9"/>
    <w:rsid w:val="002435CD"/>
    <w:rsid w:val="00243639"/>
    <w:rsid w:val="00243A41"/>
    <w:rsid w:val="00243B4D"/>
    <w:rsid w:val="00244300"/>
    <w:rsid w:val="00244404"/>
    <w:rsid w:val="002449DF"/>
    <w:rsid w:val="00244A1A"/>
    <w:rsid w:val="002455B8"/>
    <w:rsid w:val="00245C48"/>
    <w:rsid w:val="0024637B"/>
    <w:rsid w:val="00246630"/>
    <w:rsid w:val="0024663E"/>
    <w:rsid w:val="00246A47"/>
    <w:rsid w:val="00246BC3"/>
    <w:rsid w:val="00246CBE"/>
    <w:rsid w:val="00246E7C"/>
    <w:rsid w:val="002472D9"/>
    <w:rsid w:val="00247478"/>
    <w:rsid w:val="00247712"/>
    <w:rsid w:val="00247BE8"/>
    <w:rsid w:val="00247D0B"/>
    <w:rsid w:val="00250AE0"/>
    <w:rsid w:val="00250C74"/>
    <w:rsid w:val="00250D9B"/>
    <w:rsid w:val="00250EC2"/>
    <w:rsid w:val="0025101E"/>
    <w:rsid w:val="00251940"/>
    <w:rsid w:val="00251B01"/>
    <w:rsid w:val="00251FEE"/>
    <w:rsid w:val="002524E9"/>
    <w:rsid w:val="00252625"/>
    <w:rsid w:val="00252AFB"/>
    <w:rsid w:val="00252CB0"/>
    <w:rsid w:val="0025307B"/>
    <w:rsid w:val="002536B4"/>
    <w:rsid w:val="00253AD2"/>
    <w:rsid w:val="00253C43"/>
    <w:rsid w:val="00253DD7"/>
    <w:rsid w:val="00254349"/>
    <w:rsid w:val="00254509"/>
    <w:rsid w:val="00254973"/>
    <w:rsid w:val="00254ABE"/>
    <w:rsid w:val="00254B50"/>
    <w:rsid w:val="00254B57"/>
    <w:rsid w:val="00254B9D"/>
    <w:rsid w:val="00254F50"/>
    <w:rsid w:val="00255252"/>
    <w:rsid w:val="002554AD"/>
    <w:rsid w:val="0025590A"/>
    <w:rsid w:val="00255A0A"/>
    <w:rsid w:val="00255BFC"/>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ED"/>
    <w:rsid w:val="00261EDD"/>
    <w:rsid w:val="00262223"/>
    <w:rsid w:val="0026224F"/>
    <w:rsid w:val="0026226F"/>
    <w:rsid w:val="002623CC"/>
    <w:rsid w:val="00262442"/>
    <w:rsid w:val="0026270B"/>
    <w:rsid w:val="00262B2C"/>
    <w:rsid w:val="00263027"/>
    <w:rsid w:val="002632C3"/>
    <w:rsid w:val="002638E4"/>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E62"/>
    <w:rsid w:val="00266F8C"/>
    <w:rsid w:val="0026755C"/>
    <w:rsid w:val="00267F74"/>
    <w:rsid w:val="002704D4"/>
    <w:rsid w:val="0027082D"/>
    <w:rsid w:val="00270C17"/>
    <w:rsid w:val="00270DCD"/>
    <w:rsid w:val="00270F7B"/>
    <w:rsid w:val="00271113"/>
    <w:rsid w:val="002717D9"/>
    <w:rsid w:val="002718B4"/>
    <w:rsid w:val="00271B16"/>
    <w:rsid w:val="0027216C"/>
    <w:rsid w:val="002732FF"/>
    <w:rsid w:val="00273760"/>
    <w:rsid w:val="0027393A"/>
    <w:rsid w:val="00273E27"/>
    <w:rsid w:val="00274185"/>
    <w:rsid w:val="002742AE"/>
    <w:rsid w:val="00274505"/>
    <w:rsid w:val="00274639"/>
    <w:rsid w:val="00274746"/>
    <w:rsid w:val="00274F6C"/>
    <w:rsid w:val="00274F9C"/>
    <w:rsid w:val="00275354"/>
    <w:rsid w:val="0027548D"/>
    <w:rsid w:val="00275533"/>
    <w:rsid w:val="00275D61"/>
    <w:rsid w:val="00276028"/>
    <w:rsid w:val="002766F3"/>
    <w:rsid w:val="002769B4"/>
    <w:rsid w:val="002769DB"/>
    <w:rsid w:val="00277332"/>
    <w:rsid w:val="002775FC"/>
    <w:rsid w:val="00277802"/>
    <w:rsid w:val="00277862"/>
    <w:rsid w:val="00277ABA"/>
    <w:rsid w:val="0028001E"/>
    <w:rsid w:val="00280600"/>
    <w:rsid w:val="002808E2"/>
    <w:rsid w:val="002808E4"/>
    <w:rsid w:val="002809EC"/>
    <w:rsid w:val="0028122E"/>
    <w:rsid w:val="00281845"/>
    <w:rsid w:val="00281925"/>
    <w:rsid w:val="00281FDC"/>
    <w:rsid w:val="002822E8"/>
    <w:rsid w:val="00282519"/>
    <w:rsid w:val="00282932"/>
    <w:rsid w:val="0028295D"/>
    <w:rsid w:val="0028303D"/>
    <w:rsid w:val="002831A8"/>
    <w:rsid w:val="002831C2"/>
    <w:rsid w:val="00283873"/>
    <w:rsid w:val="00283CE9"/>
    <w:rsid w:val="00284134"/>
    <w:rsid w:val="002842D2"/>
    <w:rsid w:val="00284378"/>
    <w:rsid w:val="00284580"/>
    <w:rsid w:val="002845F9"/>
    <w:rsid w:val="00285A72"/>
    <w:rsid w:val="00285C5B"/>
    <w:rsid w:val="00285C5E"/>
    <w:rsid w:val="00286415"/>
    <w:rsid w:val="00286450"/>
    <w:rsid w:val="0028682C"/>
    <w:rsid w:val="00286A2C"/>
    <w:rsid w:val="00286AB3"/>
    <w:rsid w:val="00287CA4"/>
    <w:rsid w:val="00287EFB"/>
    <w:rsid w:val="0029095B"/>
    <w:rsid w:val="00291422"/>
    <w:rsid w:val="0029154E"/>
    <w:rsid w:val="00291632"/>
    <w:rsid w:val="002919BF"/>
    <w:rsid w:val="002919C2"/>
    <w:rsid w:val="002919E6"/>
    <w:rsid w:val="00291B1F"/>
    <w:rsid w:val="00291B85"/>
    <w:rsid w:val="002921E1"/>
    <w:rsid w:val="00292A5C"/>
    <w:rsid w:val="0029318A"/>
    <w:rsid w:val="0029318B"/>
    <w:rsid w:val="0029332F"/>
    <w:rsid w:val="00293863"/>
    <w:rsid w:val="00293DBA"/>
    <w:rsid w:val="00293F51"/>
    <w:rsid w:val="00293F93"/>
    <w:rsid w:val="00294080"/>
    <w:rsid w:val="002940A5"/>
    <w:rsid w:val="0029413D"/>
    <w:rsid w:val="0029443A"/>
    <w:rsid w:val="0029463C"/>
    <w:rsid w:val="00294758"/>
    <w:rsid w:val="00294BC6"/>
    <w:rsid w:val="0029524E"/>
    <w:rsid w:val="00295402"/>
    <w:rsid w:val="002955C6"/>
    <w:rsid w:val="00295C66"/>
    <w:rsid w:val="00295E9E"/>
    <w:rsid w:val="002963B5"/>
    <w:rsid w:val="00296431"/>
    <w:rsid w:val="002964D0"/>
    <w:rsid w:val="002967F9"/>
    <w:rsid w:val="00296AA3"/>
    <w:rsid w:val="00296BD3"/>
    <w:rsid w:val="00297214"/>
    <w:rsid w:val="00297333"/>
    <w:rsid w:val="0029746C"/>
    <w:rsid w:val="00297470"/>
    <w:rsid w:val="00297552"/>
    <w:rsid w:val="00297954"/>
    <w:rsid w:val="002A0193"/>
    <w:rsid w:val="002A037C"/>
    <w:rsid w:val="002A0D89"/>
    <w:rsid w:val="002A0F03"/>
    <w:rsid w:val="002A16ED"/>
    <w:rsid w:val="002A1A23"/>
    <w:rsid w:val="002A1C9F"/>
    <w:rsid w:val="002A25B1"/>
    <w:rsid w:val="002A268B"/>
    <w:rsid w:val="002A2A21"/>
    <w:rsid w:val="002A2CE3"/>
    <w:rsid w:val="002A2F34"/>
    <w:rsid w:val="002A3087"/>
    <w:rsid w:val="002A309B"/>
    <w:rsid w:val="002A3A0B"/>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3F"/>
    <w:rsid w:val="002A7FA3"/>
    <w:rsid w:val="002B0222"/>
    <w:rsid w:val="002B047C"/>
    <w:rsid w:val="002B0A76"/>
    <w:rsid w:val="002B10C6"/>
    <w:rsid w:val="002B1254"/>
    <w:rsid w:val="002B1321"/>
    <w:rsid w:val="002B1CCB"/>
    <w:rsid w:val="002B1DCF"/>
    <w:rsid w:val="002B1FAF"/>
    <w:rsid w:val="002B2035"/>
    <w:rsid w:val="002B2210"/>
    <w:rsid w:val="002B2385"/>
    <w:rsid w:val="002B2968"/>
    <w:rsid w:val="002B2EA2"/>
    <w:rsid w:val="002B2F02"/>
    <w:rsid w:val="002B2F10"/>
    <w:rsid w:val="002B2F47"/>
    <w:rsid w:val="002B33E7"/>
    <w:rsid w:val="002B3502"/>
    <w:rsid w:val="002B366C"/>
    <w:rsid w:val="002B375F"/>
    <w:rsid w:val="002B3B75"/>
    <w:rsid w:val="002B3C18"/>
    <w:rsid w:val="002B3DC1"/>
    <w:rsid w:val="002B3E74"/>
    <w:rsid w:val="002B406C"/>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7DB"/>
    <w:rsid w:val="002B798A"/>
    <w:rsid w:val="002B7F7A"/>
    <w:rsid w:val="002C03AA"/>
    <w:rsid w:val="002C109C"/>
    <w:rsid w:val="002C135E"/>
    <w:rsid w:val="002C1402"/>
    <w:rsid w:val="002C1BF7"/>
    <w:rsid w:val="002C1F0F"/>
    <w:rsid w:val="002C1F6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47"/>
    <w:rsid w:val="002C4B70"/>
    <w:rsid w:val="002C4BFC"/>
    <w:rsid w:val="002C50C0"/>
    <w:rsid w:val="002C52E2"/>
    <w:rsid w:val="002C5590"/>
    <w:rsid w:val="002C56A2"/>
    <w:rsid w:val="002C570C"/>
    <w:rsid w:val="002C579F"/>
    <w:rsid w:val="002C6703"/>
    <w:rsid w:val="002C6836"/>
    <w:rsid w:val="002C6D00"/>
    <w:rsid w:val="002C7FD6"/>
    <w:rsid w:val="002D083A"/>
    <w:rsid w:val="002D0A71"/>
    <w:rsid w:val="002D0CAF"/>
    <w:rsid w:val="002D17DA"/>
    <w:rsid w:val="002D188F"/>
    <w:rsid w:val="002D217F"/>
    <w:rsid w:val="002D261B"/>
    <w:rsid w:val="002D2798"/>
    <w:rsid w:val="002D2963"/>
    <w:rsid w:val="002D2A81"/>
    <w:rsid w:val="002D2D99"/>
    <w:rsid w:val="002D2EB1"/>
    <w:rsid w:val="002D2FF4"/>
    <w:rsid w:val="002D3079"/>
    <w:rsid w:val="002D338C"/>
    <w:rsid w:val="002D3637"/>
    <w:rsid w:val="002D3706"/>
    <w:rsid w:val="002D39A6"/>
    <w:rsid w:val="002D3AD7"/>
    <w:rsid w:val="002D3AFC"/>
    <w:rsid w:val="002D3B3F"/>
    <w:rsid w:val="002D3C3B"/>
    <w:rsid w:val="002D3C6C"/>
    <w:rsid w:val="002D3D4A"/>
    <w:rsid w:val="002D3EAD"/>
    <w:rsid w:val="002D4040"/>
    <w:rsid w:val="002D4F96"/>
    <w:rsid w:val="002D579E"/>
    <w:rsid w:val="002D5A14"/>
    <w:rsid w:val="002D5ABE"/>
    <w:rsid w:val="002D61F0"/>
    <w:rsid w:val="002D6725"/>
    <w:rsid w:val="002D6A2F"/>
    <w:rsid w:val="002D6D72"/>
    <w:rsid w:val="002D7290"/>
    <w:rsid w:val="002D7391"/>
    <w:rsid w:val="002D7510"/>
    <w:rsid w:val="002D75D9"/>
    <w:rsid w:val="002D77F1"/>
    <w:rsid w:val="002D7916"/>
    <w:rsid w:val="002D7E37"/>
    <w:rsid w:val="002D7F98"/>
    <w:rsid w:val="002E018D"/>
    <w:rsid w:val="002E0AFA"/>
    <w:rsid w:val="002E0D33"/>
    <w:rsid w:val="002E12FC"/>
    <w:rsid w:val="002E1958"/>
    <w:rsid w:val="002E1EB1"/>
    <w:rsid w:val="002E20A1"/>
    <w:rsid w:val="002E23F2"/>
    <w:rsid w:val="002E2813"/>
    <w:rsid w:val="002E297B"/>
    <w:rsid w:val="002E2C71"/>
    <w:rsid w:val="002E3480"/>
    <w:rsid w:val="002E3AF8"/>
    <w:rsid w:val="002E3F4A"/>
    <w:rsid w:val="002E3FC9"/>
    <w:rsid w:val="002E47FB"/>
    <w:rsid w:val="002E48B5"/>
    <w:rsid w:val="002E4C5E"/>
    <w:rsid w:val="002E4C65"/>
    <w:rsid w:val="002E4FE8"/>
    <w:rsid w:val="002E508A"/>
    <w:rsid w:val="002E56E8"/>
    <w:rsid w:val="002E5758"/>
    <w:rsid w:val="002E5A14"/>
    <w:rsid w:val="002E5BF8"/>
    <w:rsid w:val="002E5F67"/>
    <w:rsid w:val="002E6033"/>
    <w:rsid w:val="002E648C"/>
    <w:rsid w:val="002E66A6"/>
    <w:rsid w:val="002E68D8"/>
    <w:rsid w:val="002E6A65"/>
    <w:rsid w:val="002E6E1D"/>
    <w:rsid w:val="002E6F01"/>
    <w:rsid w:val="002E6F91"/>
    <w:rsid w:val="002E7594"/>
    <w:rsid w:val="002E77CC"/>
    <w:rsid w:val="002E79A7"/>
    <w:rsid w:val="002E7A2A"/>
    <w:rsid w:val="002F0253"/>
    <w:rsid w:val="002F07B7"/>
    <w:rsid w:val="002F1069"/>
    <w:rsid w:val="002F113A"/>
    <w:rsid w:val="002F12D0"/>
    <w:rsid w:val="002F15B9"/>
    <w:rsid w:val="002F1796"/>
    <w:rsid w:val="002F1DEE"/>
    <w:rsid w:val="002F1FB1"/>
    <w:rsid w:val="002F27ED"/>
    <w:rsid w:val="002F2882"/>
    <w:rsid w:val="002F29D3"/>
    <w:rsid w:val="002F2E22"/>
    <w:rsid w:val="002F330D"/>
    <w:rsid w:val="002F33D1"/>
    <w:rsid w:val="002F3DD6"/>
    <w:rsid w:val="002F43EC"/>
    <w:rsid w:val="002F4541"/>
    <w:rsid w:val="002F4A7D"/>
    <w:rsid w:val="002F4AB3"/>
    <w:rsid w:val="002F4E92"/>
    <w:rsid w:val="002F4F8C"/>
    <w:rsid w:val="002F591D"/>
    <w:rsid w:val="002F6001"/>
    <w:rsid w:val="002F63DA"/>
    <w:rsid w:val="002F65D7"/>
    <w:rsid w:val="002F6B38"/>
    <w:rsid w:val="002F759B"/>
    <w:rsid w:val="002F7955"/>
    <w:rsid w:val="00300252"/>
    <w:rsid w:val="003004D5"/>
    <w:rsid w:val="00300D1B"/>
    <w:rsid w:val="00301A35"/>
    <w:rsid w:val="003020C2"/>
    <w:rsid w:val="00302104"/>
    <w:rsid w:val="003023A6"/>
    <w:rsid w:val="00302595"/>
    <w:rsid w:val="003029D7"/>
    <w:rsid w:val="00302BA1"/>
    <w:rsid w:val="00303010"/>
    <w:rsid w:val="00303298"/>
    <w:rsid w:val="0030361D"/>
    <w:rsid w:val="00303765"/>
    <w:rsid w:val="003039E2"/>
    <w:rsid w:val="00303E27"/>
    <w:rsid w:val="00303E7C"/>
    <w:rsid w:val="00304199"/>
    <w:rsid w:val="00304ADB"/>
    <w:rsid w:val="00304B92"/>
    <w:rsid w:val="00304E15"/>
    <w:rsid w:val="003058CC"/>
    <w:rsid w:val="00305AD0"/>
    <w:rsid w:val="00305C70"/>
    <w:rsid w:val="00305DF2"/>
    <w:rsid w:val="00305FD9"/>
    <w:rsid w:val="003072BE"/>
    <w:rsid w:val="003073D5"/>
    <w:rsid w:val="003075B3"/>
    <w:rsid w:val="00307BCE"/>
    <w:rsid w:val="00310797"/>
    <w:rsid w:val="00310CB5"/>
    <w:rsid w:val="0031179F"/>
    <w:rsid w:val="00311FDA"/>
    <w:rsid w:val="003122BF"/>
    <w:rsid w:val="003122E5"/>
    <w:rsid w:val="00312809"/>
    <w:rsid w:val="00312A35"/>
    <w:rsid w:val="00312AF0"/>
    <w:rsid w:val="00312C11"/>
    <w:rsid w:val="003134A5"/>
    <w:rsid w:val="00313919"/>
    <w:rsid w:val="00313B61"/>
    <w:rsid w:val="003145B3"/>
    <w:rsid w:val="003145CA"/>
    <w:rsid w:val="00314803"/>
    <w:rsid w:val="00314A5F"/>
    <w:rsid w:val="00314FA9"/>
    <w:rsid w:val="00314FC2"/>
    <w:rsid w:val="003157DA"/>
    <w:rsid w:val="00315CBB"/>
    <w:rsid w:val="00315E4B"/>
    <w:rsid w:val="00315E54"/>
    <w:rsid w:val="00316448"/>
    <w:rsid w:val="00316917"/>
    <w:rsid w:val="00316ABF"/>
    <w:rsid w:val="00316B1F"/>
    <w:rsid w:val="00317174"/>
    <w:rsid w:val="003174D8"/>
    <w:rsid w:val="0031753C"/>
    <w:rsid w:val="00317865"/>
    <w:rsid w:val="003178CA"/>
    <w:rsid w:val="0031792D"/>
    <w:rsid w:val="00317A16"/>
    <w:rsid w:val="00317A1C"/>
    <w:rsid w:val="00317A49"/>
    <w:rsid w:val="00317D88"/>
    <w:rsid w:val="00317FB1"/>
    <w:rsid w:val="00320A48"/>
    <w:rsid w:val="00320C55"/>
    <w:rsid w:val="00321949"/>
    <w:rsid w:val="003220A7"/>
    <w:rsid w:val="00323A47"/>
    <w:rsid w:val="00323AAF"/>
    <w:rsid w:val="00323C81"/>
    <w:rsid w:val="00323D79"/>
    <w:rsid w:val="00324168"/>
    <w:rsid w:val="0032419D"/>
    <w:rsid w:val="003242C7"/>
    <w:rsid w:val="003246E1"/>
    <w:rsid w:val="00325392"/>
    <w:rsid w:val="00325742"/>
    <w:rsid w:val="00325762"/>
    <w:rsid w:val="00325BD1"/>
    <w:rsid w:val="00325BF4"/>
    <w:rsid w:val="00326195"/>
    <w:rsid w:val="00326A65"/>
    <w:rsid w:val="00326FAF"/>
    <w:rsid w:val="00326FF5"/>
    <w:rsid w:val="0032702B"/>
    <w:rsid w:val="0032744B"/>
    <w:rsid w:val="00327554"/>
    <w:rsid w:val="0032796E"/>
    <w:rsid w:val="0032799F"/>
    <w:rsid w:val="00327BFA"/>
    <w:rsid w:val="00327D7E"/>
    <w:rsid w:val="00327DC1"/>
    <w:rsid w:val="00330417"/>
    <w:rsid w:val="00330749"/>
    <w:rsid w:val="00330F77"/>
    <w:rsid w:val="0033191F"/>
    <w:rsid w:val="00331C24"/>
    <w:rsid w:val="00331EFF"/>
    <w:rsid w:val="00332667"/>
    <w:rsid w:val="003328DD"/>
    <w:rsid w:val="0033290C"/>
    <w:rsid w:val="00332BCF"/>
    <w:rsid w:val="00333064"/>
    <w:rsid w:val="00333547"/>
    <w:rsid w:val="00333FDF"/>
    <w:rsid w:val="003341DD"/>
    <w:rsid w:val="003343F5"/>
    <w:rsid w:val="003347FB"/>
    <w:rsid w:val="003349EA"/>
    <w:rsid w:val="00334A16"/>
    <w:rsid w:val="00335130"/>
    <w:rsid w:val="0033554D"/>
    <w:rsid w:val="0033571F"/>
    <w:rsid w:val="00337209"/>
    <w:rsid w:val="003372D4"/>
    <w:rsid w:val="00337408"/>
    <w:rsid w:val="00337549"/>
    <w:rsid w:val="0033774D"/>
    <w:rsid w:val="003378FA"/>
    <w:rsid w:val="00337E9E"/>
    <w:rsid w:val="0034084C"/>
    <w:rsid w:val="00340C21"/>
    <w:rsid w:val="00341864"/>
    <w:rsid w:val="00341A13"/>
    <w:rsid w:val="00341A4F"/>
    <w:rsid w:val="00341FA9"/>
    <w:rsid w:val="003428B1"/>
    <w:rsid w:val="003428FB"/>
    <w:rsid w:val="00342C28"/>
    <w:rsid w:val="003430E8"/>
    <w:rsid w:val="003437C5"/>
    <w:rsid w:val="00343A6E"/>
    <w:rsid w:val="00343FD4"/>
    <w:rsid w:val="00344149"/>
    <w:rsid w:val="003442F3"/>
    <w:rsid w:val="00344430"/>
    <w:rsid w:val="00344565"/>
    <w:rsid w:val="00344AC6"/>
    <w:rsid w:val="00344BB9"/>
    <w:rsid w:val="003450F1"/>
    <w:rsid w:val="00345102"/>
    <w:rsid w:val="003455EE"/>
    <w:rsid w:val="00345B03"/>
    <w:rsid w:val="00345D0E"/>
    <w:rsid w:val="0034668A"/>
    <w:rsid w:val="003468D0"/>
    <w:rsid w:val="00346A98"/>
    <w:rsid w:val="00346BDE"/>
    <w:rsid w:val="00346D9F"/>
    <w:rsid w:val="00346F18"/>
    <w:rsid w:val="00346FF3"/>
    <w:rsid w:val="0034746C"/>
    <w:rsid w:val="0034746F"/>
    <w:rsid w:val="00347853"/>
    <w:rsid w:val="00347A17"/>
    <w:rsid w:val="00347B13"/>
    <w:rsid w:val="00347C19"/>
    <w:rsid w:val="00350480"/>
    <w:rsid w:val="00350666"/>
    <w:rsid w:val="003509D9"/>
    <w:rsid w:val="00350CE0"/>
    <w:rsid w:val="00350E5E"/>
    <w:rsid w:val="003518D6"/>
    <w:rsid w:val="00351D3A"/>
    <w:rsid w:val="00351FD6"/>
    <w:rsid w:val="0035277E"/>
    <w:rsid w:val="00352BB0"/>
    <w:rsid w:val="00352BB1"/>
    <w:rsid w:val="00353053"/>
    <w:rsid w:val="003533CA"/>
    <w:rsid w:val="003534CB"/>
    <w:rsid w:val="00353DA4"/>
    <w:rsid w:val="00353DAB"/>
    <w:rsid w:val="00353F91"/>
    <w:rsid w:val="0035460F"/>
    <w:rsid w:val="003546C6"/>
    <w:rsid w:val="00354D50"/>
    <w:rsid w:val="00354FB8"/>
    <w:rsid w:val="003557A2"/>
    <w:rsid w:val="00355982"/>
    <w:rsid w:val="00356664"/>
    <w:rsid w:val="003567D6"/>
    <w:rsid w:val="00356823"/>
    <w:rsid w:val="00356D59"/>
    <w:rsid w:val="00356E3D"/>
    <w:rsid w:val="003575AA"/>
    <w:rsid w:val="0035775C"/>
    <w:rsid w:val="0036115F"/>
    <w:rsid w:val="0036158F"/>
    <w:rsid w:val="00361816"/>
    <w:rsid w:val="00361AFF"/>
    <w:rsid w:val="00361B1E"/>
    <w:rsid w:val="00361B26"/>
    <w:rsid w:val="00361E5F"/>
    <w:rsid w:val="003624C4"/>
    <w:rsid w:val="00362A68"/>
    <w:rsid w:val="003633C9"/>
    <w:rsid w:val="00363503"/>
    <w:rsid w:val="003643C6"/>
    <w:rsid w:val="0036440B"/>
    <w:rsid w:val="00364414"/>
    <w:rsid w:val="0036482F"/>
    <w:rsid w:val="00364890"/>
    <w:rsid w:val="0036506C"/>
    <w:rsid w:val="00365397"/>
    <w:rsid w:val="003654B4"/>
    <w:rsid w:val="00365703"/>
    <w:rsid w:val="00365829"/>
    <w:rsid w:val="00365CAB"/>
    <w:rsid w:val="00365EB3"/>
    <w:rsid w:val="003666A0"/>
    <w:rsid w:val="003667C4"/>
    <w:rsid w:val="0036709A"/>
    <w:rsid w:val="00367495"/>
    <w:rsid w:val="00367A35"/>
    <w:rsid w:val="00367F2E"/>
    <w:rsid w:val="00367F97"/>
    <w:rsid w:val="0037006B"/>
    <w:rsid w:val="0037012B"/>
    <w:rsid w:val="0037081F"/>
    <w:rsid w:val="003708F8"/>
    <w:rsid w:val="00370A7B"/>
    <w:rsid w:val="0037114B"/>
    <w:rsid w:val="0037116F"/>
    <w:rsid w:val="00371561"/>
    <w:rsid w:val="00371998"/>
    <w:rsid w:val="00371D3A"/>
    <w:rsid w:val="00371FFA"/>
    <w:rsid w:val="0037216D"/>
    <w:rsid w:val="0037232D"/>
    <w:rsid w:val="00372505"/>
    <w:rsid w:val="003726B8"/>
    <w:rsid w:val="0037276B"/>
    <w:rsid w:val="00373170"/>
    <w:rsid w:val="0037349A"/>
    <w:rsid w:val="003738F6"/>
    <w:rsid w:val="00373B32"/>
    <w:rsid w:val="00374A8B"/>
    <w:rsid w:val="00374F49"/>
    <w:rsid w:val="00374FC5"/>
    <w:rsid w:val="003755A6"/>
    <w:rsid w:val="00375707"/>
    <w:rsid w:val="00375709"/>
    <w:rsid w:val="00375872"/>
    <w:rsid w:val="00375F5B"/>
    <w:rsid w:val="00376029"/>
    <w:rsid w:val="003760DD"/>
    <w:rsid w:val="00376123"/>
    <w:rsid w:val="0037676D"/>
    <w:rsid w:val="00376A26"/>
    <w:rsid w:val="00376FA8"/>
    <w:rsid w:val="0037742E"/>
    <w:rsid w:val="00377F9D"/>
    <w:rsid w:val="00380024"/>
    <w:rsid w:val="00380463"/>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3E36"/>
    <w:rsid w:val="003840BC"/>
    <w:rsid w:val="00384559"/>
    <w:rsid w:val="0038465F"/>
    <w:rsid w:val="003846AA"/>
    <w:rsid w:val="00384ABA"/>
    <w:rsid w:val="00385C0E"/>
    <w:rsid w:val="00385C2F"/>
    <w:rsid w:val="00386062"/>
    <w:rsid w:val="003860AA"/>
    <w:rsid w:val="00386457"/>
    <w:rsid w:val="00386D3B"/>
    <w:rsid w:val="00386D9E"/>
    <w:rsid w:val="00387320"/>
    <w:rsid w:val="003873B7"/>
    <w:rsid w:val="0038787C"/>
    <w:rsid w:val="003879EE"/>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A83"/>
    <w:rsid w:val="00393B65"/>
    <w:rsid w:val="00393D2B"/>
    <w:rsid w:val="00393DFD"/>
    <w:rsid w:val="00393E42"/>
    <w:rsid w:val="00394069"/>
    <w:rsid w:val="003943F9"/>
    <w:rsid w:val="0039478C"/>
    <w:rsid w:val="003948B8"/>
    <w:rsid w:val="00394922"/>
    <w:rsid w:val="00394B4F"/>
    <w:rsid w:val="00394DE8"/>
    <w:rsid w:val="0039530E"/>
    <w:rsid w:val="0039566C"/>
    <w:rsid w:val="00395C3B"/>
    <w:rsid w:val="00395CB6"/>
    <w:rsid w:val="00395D67"/>
    <w:rsid w:val="003960D5"/>
    <w:rsid w:val="003964EC"/>
    <w:rsid w:val="0039654E"/>
    <w:rsid w:val="00396AAD"/>
    <w:rsid w:val="00397758"/>
    <w:rsid w:val="00397C67"/>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8D8"/>
    <w:rsid w:val="003A2EFB"/>
    <w:rsid w:val="003A3938"/>
    <w:rsid w:val="003A3DE2"/>
    <w:rsid w:val="003A4040"/>
    <w:rsid w:val="003A4246"/>
    <w:rsid w:val="003A42C9"/>
    <w:rsid w:val="003A4469"/>
    <w:rsid w:val="003A4670"/>
    <w:rsid w:val="003A4A4E"/>
    <w:rsid w:val="003A4D3C"/>
    <w:rsid w:val="003A5452"/>
    <w:rsid w:val="003A5FEA"/>
    <w:rsid w:val="003A6131"/>
    <w:rsid w:val="003A6356"/>
    <w:rsid w:val="003A674A"/>
    <w:rsid w:val="003A6997"/>
    <w:rsid w:val="003A6E75"/>
    <w:rsid w:val="003A6F89"/>
    <w:rsid w:val="003A6FDE"/>
    <w:rsid w:val="003A7948"/>
    <w:rsid w:val="003A7FC8"/>
    <w:rsid w:val="003B002F"/>
    <w:rsid w:val="003B024F"/>
    <w:rsid w:val="003B031A"/>
    <w:rsid w:val="003B12DF"/>
    <w:rsid w:val="003B1373"/>
    <w:rsid w:val="003B13AB"/>
    <w:rsid w:val="003B16AD"/>
    <w:rsid w:val="003B199A"/>
    <w:rsid w:val="003B1C92"/>
    <w:rsid w:val="003B23BC"/>
    <w:rsid w:val="003B277C"/>
    <w:rsid w:val="003B2AF2"/>
    <w:rsid w:val="003B2B70"/>
    <w:rsid w:val="003B2BDA"/>
    <w:rsid w:val="003B2D5F"/>
    <w:rsid w:val="003B2F69"/>
    <w:rsid w:val="003B2FBF"/>
    <w:rsid w:val="003B348C"/>
    <w:rsid w:val="003B35AA"/>
    <w:rsid w:val="003B3BCE"/>
    <w:rsid w:val="003B3CF7"/>
    <w:rsid w:val="003B4004"/>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2F0"/>
    <w:rsid w:val="003C0CFD"/>
    <w:rsid w:val="003C0DBD"/>
    <w:rsid w:val="003C0FCF"/>
    <w:rsid w:val="003C1058"/>
    <w:rsid w:val="003C1433"/>
    <w:rsid w:val="003C19CE"/>
    <w:rsid w:val="003C1C86"/>
    <w:rsid w:val="003C208F"/>
    <w:rsid w:val="003C22A3"/>
    <w:rsid w:val="003C2693"/>
    <w:rsid w:val="003C301F"/>
    <w:rsid w:val="003C314B"/>
    <w:rsid w:val="003C35C1"/>
    <w:rsid w:val="003C3975"/>
    <w:rsid w:val="003C3A50"/>
    <w:rsid w:val="003C3E93"/>
    <w:rsid w:val="003C3F78"/>
    <w:rsid w:val="003C42F9"/>
    <w:rsid w:val="003C43A9"/>
    <w:rsid w:val="003C46E2"/>
    <w:rsid w:val="003C4A75"/>
    <w:rsid w:val="003C4F71"/>
    <w:rsid w:val="003C4FCB"/>
    <w:rsid w:val="003C520B"/>
    <w:rsid w:val="003C5339"/>
    <w:rsid w:val="003C5B40"/>
    <w:rsid w:val="003C5BBD"/>
    <w:rsid w:val="003C5C8A"/>
    <w:rsid w:val="003C6380"/>
    <w:rsid w:val="003C66D0"/>
    <w:rsid w:val="003C6833"/>
    <w:rsid w:val="003C72A6"/>
    <w:rsid w:val="003C73CD"/>
    <w:rsid w:val="003C7B39"/>
    <w:rsid w:val="003C7B58"/>
    <w:rsid w:val="003C7C90"/>
    <w:rsid w:val="003D015C"/>
    <w:rsid w:val="003D04E5"/>
    <w:rsid w:val="003D0546"/>
    <w:rsid w:val="003D07A1"/>
    <w:rsid w:val="003D08FC"/>
    <w:rsid w:val="003D0A41"/>
    <w:rsid w:val="003D0BC5"/>
    <w:rsid w:val="003D0C61"/>
    <w:rsid w:val="003D0D65"/>
    <w:rsid w:val="003D0E89"/>
    <w:rsid w:val="003D1166"/>
    <w:rsid w:val="003D1243"/>
    <w:rsid w:val="003D13CE"/>
    <w:rsid w:val="003D159F"/>
    <w:rsid w:val="003D1B92"/>
    <w:rsid w:val="003D1BFA"/>
    <w:rsid w:val="003D1C8F"/>
    <w:rsid w:val="003D2077"/>
    <w:rsid w:val="003D2275"/>
    <w:rsid w:val="003D2333"/>
    <w:rsid w:val="003D240D"/>
    <w:rsid w:val="003D26D5"/>
    <w:rsid w:val="003D293C"/>
    <w:rsid w:val="003D2C12"/>
    <w:rsid w:val="003D2E3C"/>
    <w:rsid w:val="003D2F00"/>
    <w:rsid w:val="003D300F"/>
    <w:rsid w:val="003D31C8"/>
    <w:rsid w:val="003D352C"/>
    <w:rsid w:val="003D3782"/>
    <w:rsid w:val="003D3A43"/>
    <w:rsid w:val="003D3AE8"/>
    <w:rsid w:val="003D3EF0"/>
    <w:rsid w:val="003D4265"/>
    <w:rsid w:val="003D4351"/>
    <w:rsid w:val="003D43CF"/>
    <w:rsid w:val="003D4486"/>
    <w:rsid w:val="003D4548"/>
    <w:rsid w:val="003D46C3"/>
    <w:rsid w:val="003D48CB"/>
    <w:rsid w:val="003D4FC1"/>
    <w:rsid w:val="003D513E"/>
    <w:rsid w:val="003D5484"/>
    <w:rsid w:val="003D5486"/>
    <w:rsid w:val="003D57CA"/>
    <w:rsid w:val="003D5873"/>
    <w:rsid w:val="003D5C3F"/>
    <w:rsid w:val="003D5DF1"/>
    <w:rsid w:val="003D5FD6"/>
    <w:rsid w:val="003D6955"/>
    <w:rsid w:val="003D6C68"/>
    <w:rsid w:val="003D715F"/>
    <w:rsid w:val="003D72C8"/>
    <w:rsid w:val="003D7C26"/>
    <w:rsid w:val="003D7E76"/>
    <w:rsid w:val="003E03AC"/>
    <w:rsid w:val="003E07EC"/>
    <w:rsid w:val="003E13DF"/>
    <w:rsid w:val="003E1688"/>
    <w:rsid w:val="003E172C"/>
    <w:rsid w:val="003E17F1"/>
    <w:rsid w:val="003E1887"/>
    <w:rsid w:val="003E19A4"/>
    <w:rsid w:val="003E1FD4"/>
    <w:rsid w:val="003E268C"/>
    <w:rsid w:val="003E2EDA"/>
    <w:rsid w:val="003E33FB"/>
    <w:rsid w:val="003E354D"/>
    <w:rsid w:val="003E35B0"/>
    <w:rsid w:val="003E37F5"/>
    <w:rsid w:val="003E39FC"/>
    <w:rsid w:val="003E3D8F"/>
    <w:rsid w:val="003E400F"/>
    <w:rsid w:val="003E4C21"/>
    <w:rsid w:val="003E4CF7"/>
    <w:rsid w:val="003E5142"/>
    <w:rsid w:val="003E58D8"/>
    <w:rsid w:val="003E5A2C"/>
    <w:rsid w:val="003E5A9F"/>
    <w:rsid w:val="003E63C8"/>
    <w:rsid w:val="003E671B"/>
    <w:rsid w:val="003E6878"/>
    <w:rsid w:val="003E7284"/>
    <w:rsid w:val="003E736B"/>
    <w:rsid w:val="003E739C"/>
    <w:rsid w:val="003E746D"/>
    <w:rsid w:val="003E782F"/>
    <w:rsid w:val="003E7DDE"/>
    <w:rsid w:val="003E7F05"/>
    <w:rsid w:val="003F01AE"/>
    <w:rsid w:val="003F0885"/>
    <w:rsid w:val="003F0A58"/>
    <w:rsid w:val="003F0E1A"/>
    <w:rsid w:val="003F0E72"/>
    <w:rsid w:val="003F0F4D"/>
    <w:rsid w:val="003F10F3"/>
    <w:rsid w:val="003F1DB8"/>
    <w:rsid w:val="003F1E22"/>
    <w:rsid w:val="003F1E84"/>
    <w:rsid w:val="003F265C"/>
    <w:rsid w:val="003F2E99"/>
    <w:rsid w:val="003F3021"/>
    <w:rsid w:val="003F376E"/>
    <w:rsid w:val="003F42D6"/>
    <w:rsid w:val="003F4CA0"/>
    <w:rsid w:val="003F4D1B"/>
    <w:rsid w:val="003F4D3E"/>
    <w:rsid w:val="003F5010"/>
    <w:rsid w:val="003F57D4"/>
    <w:rsid w:val="003F5922"/>
    <w:rsid w:val="003F5D1D"/>
    <w:rsid w:val="003F6184"/>
    <w:rsid w:val="003F6365"/>
    <w:rsid w:val="003F64A2"/>
    <w:rsid w:val="003F6745"/>
    <w:rsid w:val="003F72E0"/>
    <w:rsid w:val="003F7789"/>
    <w:rsid w:val="003F7995"/>
    <w:rsid w:val="003F7A9E"/>
    <w:rsid w:val="003F7C29"/>
    <w:rsid w:val="003F7DDF"/>
    <w:rsid w:val="003F7EFA"/>
    <w:rsid w:val="004003ED"/>
    <w:rsid w:val="00400EC3"/>
    <w:rsid w:val="00401701"/>
    <w:rsid w:val="0040179F"/>
    <w:rsid w:val="004017EE"/>
    <w:rsid w:val="0040183C"/>
    <w:rsid w:val="004019AA"/>
    <w:rsid w:val="004020C5"/>
    <w:rsid w:val="0040228B"/>
    <w:rsid w:val="0040244D"/>
    <w:rsid w:val="004028A9"/>
    <w:rsid w:val="004030CE"/>
    <w:rsid w:val="004034AA"/>
    <w:rsid w:val="0040362E"/>
    <w:rsid w:val="004036CB"/>
    <w:rsid w:val="00403910"/>
    <w:rsid w:val="00403A96"/>
    <w:rsid w:val="00403AFD"/>
    <w:rsid w:val="00403DFB"/>
    <w:rsid w:val="00403EA7"/>
    <w:rsid w:val="004047FF"/>
    <w:rsid w:val="00404C2C"/>
    <w:rsid w:val="00404E8F"/>
    <w:rsid w:val="0040549D"/>
    <w:rsid w:val="0040578C"/>
    <w:rsid w:val="004059B7"/>
    <w:rsid w:val="00405C7F"/>
    <w:rsid w:val="00406179"/>
    <w:rsid w:val="004062E1"/>
    <w:rsid w:val="004067B5"/>
    <w:rsid w:val="00406BB5"/>
    <w:rsid w:val="00407198"/>
    <w:rsid w:val="00407364"/>
    <w:rsid w:val="00407FDF"/>
    <w:rsid w:val="004100A9"/>
    <w:rsid w:val="00410481"/>
    <w:rsid w:val="00410511"/>
    <w:rsid w:val="0041059D"/>
    <w:rsid w:val="004108C9"/>
    <w:rsid w:val="00410BD0"/>
    <w:rsid w:val="00410C35"/>
    <w:rsid w:val="00410DEE"/>
    <w:rsid w:val="00410E1F"/>
    <w:rsid w:val="00411CF2"/>
    <w:rsid w:val="00411E93"/>
    <w:rsid w:val="00411EF6"/>
    <w:rsid w:val="00412316"/>
    <w:rsid w:val="0041251F"/>
    <w:rsid w:val="00412528"/>
    <w:rsid w:val="00412791"/>
    <w:rsid w:val="00412B61"/>
    <w:rsid w:val="004130BB"/>
    <w:rsid w:val="0041356A"/>
    <w:rsid w:val="00413CDA"/>
    <w:rsid w:val="00413D7C"/>
    <w:rsid w:val="004141A4"/>
    <w:rsid w:val="00414361"/>
    <w:rsid w:val="00414421"/>
    <w:rsid w:val="00414CD5"/>
    <w:rsid w:val="0041553F"/>
    <w:rsid w:val="00415545"/>
    <w:rsid w:val="004158F8"/>
    <w:rsid w:val="00416719"/>
    <w:rsid w:val="00416908"/>
    <w:rsid w:val="0041733C"/>
    <w:rsid w:val="004173AB"/>
    <w:rsid w:val="004173DE"/>
    <w:rsid w:val="004177A2"/>
    <w:rsid w:val="00417996"/>
    <w:rsid w:val="004200A4"/>
    <w:rsid w:val="0042022F"/>
    <w:rsid w:val="00420BA7"/>
    <w:rsid w:val="00421524"/>
    <w:rsid w:val="004216BB"/>
    <w:rsid w:val="004216D1"/>
    <w:rsid w:val="0042197B"/>
    <w:rsid w:val="00421A98"/>
    <w:rsid w:val="004220E4"/>
    <w:rsid w:val="004221DA"/>
    <w:rsid w:val="00422655"/>
    <w:rsid w:val="004226F8"/>
    <w:rsid w:val="00422E43"/>
    <w:rsid w:val="00422F00"/>
    <w:rsid w:val="0042318D"/>
    <w:rsid w:val="004233B6"/>
    <w:rsid w:val="00423704"/>
    <w:rsid w:val="00423C95"/>
    <w:rsid w:val="00423E1C"/>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69E"/>
    <w:rsid w:val="004267A7"/>
    <w:rsid w:val="0042710E"/>
    <w:rsid w:val="00427656"/>
    <w:rsid w:val="00427729"/>
    <w:rsid w:val="0042799D"/>
    <w:rsid w:val="004279F3"/>
    <w:rsid w:val="00427A7A"/>
    <w:rsid w:val="0043089C"/>
    <w:rsid w:val="00430D21"/>
    <w:rsid w:val="00431129"/>
    <w:rsid w:val="004312E5"/>
    <w:rsid w:val="0043147D"/>
    <w:rsid w:val="0043153F"/>
    <w:rsid w:val="00431689"/>
    <w:rsid w:val="004316B7"/>
    <w:rsid w:val="00431798"/>
    <w:rsid w:val="004318F7"/>
    <w:rsid w:val="00431DDF"/>
    <w:rsid w:val="00431FC5"/>
    <w:rsid w:val="00432455"/>
    <w:rsid w:val="004326BF"/>
    <w:rsid w:val="0043284D"/>
    <w:rsid w:val="00432971"/>
    <w:rsid w:val="00432E0A"/>
    <w:rsid w:val="00432EDD"/>
    <w:rsid w:val="004336F9"/>
    <w:rsid w:val="00433A22"/>
    <w:rsid w:val="00433FC4"/>
    <w:rsid w:val="00434028"/>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396"/>
    <w:rsid w:val="0043754F"/>
    <w:rsid w:val="0043785F"/>
    <w:rsid w:val="00437CF8"/>
    <w:rsid w:val="00440361"/>
    <w:rsid w:val="004405CB"/>
    <w:rsid w:val="004405D4"/>
    <w:rsid w:val="00440778"/>
    <w:rsid w:val="00440E94"/>
    <w:rsid w:val="00441215"/>
    <w:rsid w:val="00441223"/>
    <w:rsid w:val="00441324"/>
    <w:rsid w:val="004416F6"/>
    <w:rsid w:val="00441A74"/>
    <w:rsid w:val="00441C71"/>
    <w:rsid w:val="00441D9E"/>
    <w:rsid w:val="00441E70"/>
    <w:rsid w:val="004428C7"/>
    <w:rsid w:val="00442AAE"/>
    <w:rsid w:val="00442E0F"/>
    <w:rsid w:val="0044313B"/>
    <w:rsid w:val="0044330C"/>
    <w:rsid w:val="00443356"/>
    <w:rsid w:val="00443B32"/>
    <w:rsid w:val="00443CD6"/>
    <w:rsid w:val="0044406B"/>
    <w:rsid w:val="0044450B"/>
    <w:rsid w:val="00444AB9"/>
    <w:rsid w:val="00444E18"/>
    <w:rsid w:val="0044567A"/>
    <w:rsid w:val="004456A4"/>
    <w:rsid w:val="00445846"/>
    <w:rsid w:val="004464E7"/>
    <w:rsid w:val="0044651C"/>
    <w:rsid w:val="00446545"/>
    <w:rsid w:val="0044684B"/>
    <w:rsid w:val="004468E9"/>
    <w:rsid w:val="004474E5"/>
    <w:rsid w:val="00450542"/>
    <w:rsid w:val="00450C13"/>
    <w:rsid w:val="00450EA8"/>
    <w:rsid w:val="00451147"/>
    <w:rsid w:val="0045158A"/>
    <w:rsid w:val="004515DF"/>
    <w:rsid w:val="00451638"/>
    <w:rsid w:val="004519FB"/>
    <w:rsid w:val="00452041"/>
    <w:rsid w:val="00452209"/>
    <w:rsid w:val="00452316"/>
    <w:rsid w:val="00453255"/>
    <w:rsid w:val="00453306"/>
    <w:rsid w:val="004537F5"/>
    <w:rsid w:val="00453C0B"/>
    <w:rsid w:val="00454223"/>
    <w:rsid w:val="004542D3"/>
    <w:rsid w:val="004544FD"/>
    <w:rsid w:val="004548D6"/>
    <w:rsid w:val="00454A22"/>
    <w:rsid w:val="00454C71"/>
    <w:rsid w:val="00454D42"/>
    <w:rsid w:val="004558F4"/>
    <w:rsid w:val="00455977"/>
    <w:rsid w:val="004559B7"/>
    <w:rsid w:val="004559CD"/>
    <w:rsid w:val="00455D91"/>
    <w:rsid w:val="00455D96"/>
    <w:rsid w:val="00455E7C"/>
    <w:rsid w:val="00455FC1"/>
    <w:rsid w:val="004560BC"/>
    <w:rsid w:val="00456853"/>
    <w:rsid w:val="00456BA3"/>
    <w:rsid w:val="00456C32"/>
    <w:rsid w:val="0045766D"/>
    <w:rsid w:val="00457699"/>
    <w:rsid w:val="00457B21"/>
    <w:rsid w:val="00460543"/>
    <w:rsid w:val="00460556"/>
    <w:rsid w:val="00460997"/>
    <w:rsid w:val="00460B09"/>
    <w:rsid w:val="00460B11"/>
    <w:rsid w:val="00460EE8"/>
    <w:rsid w:val="004611C8"/>
    <w:rsid w:val="0046178E"/>
    <w:rsid w:val="00461A3C"/>
    <w:rsid w:val="00461CF4"/>
    <w:rsid w:val="00461EA3"/>
    <w:rsid w:val="00461F0F"/>
    <w:rsid w:val="00461FD2"/>
    <w:rsid w:val="00462028"/>
    <w:rsid w:val="00462BDA"/>
    <w:rsid w:val="00463717"/>
    <w:rsid w:val="00463740"/>
    <w:rsid w:val="00463946"/>
    <w:rsid w:val="0046453A"/>
    <w:rsid w:val="00464554"/>
    <w:rsid w:val="00464642"/>
    <w:rsid w:val="004647FC"/>
    <w:rsid w:val="00464AA9"/>
    <w:rsid w:val="00464D57"/>
    <w:rsid w:val="00464FAA"/>
    <w:rsid w:val="00465136"/>
    <w:rsid w:val="00465F0A"/>
    <w:rsid w:val="00466786"/>
    <w:rsid w:val="00467039"/>
    <w:rsid w:val="00467A8B"/>
    <w:rsid w:val="00467AB5"/>
    <w:rsid w:val="00467AFF"/>
    <w:rsid w:val="00467DDC"/>
    <w:rsid w:val="00467FBD"/>
    <w:rsid w:val="00470712"/>
    <w:rsid w:val="00470957"/>
    <w:rsid w:val="00470C44"/>
    <w:rsid w:val="00471055"/>
    <w:rsid w:val="0047196B"/>
    <w:rsid w:val="00471BCF"/>
    <w:rsid w:val="00471F99"/>
    <w:rsid w:val="004720D8"/>
    <w:rsid w:val="00472327"/>
    <w:rsid w:val="00472415"/>
    <w:rsid w:val="00472E74"/>
    <w:rsid w:val="00472EFA"/>
    <w:rsid w:val="004730D0"/>
    <w:rsid w:val="00473370"/>
    <w:rsid w:val="0047347B"/>
    <w:rsid w:val="00473891"/>
    <w:rsid w:val="00473A08"/>
    <w:rsid w:val="00473CBF"/>
    <w:rsid w:val="00474694"/>
    <w:rsid w:val="00474979"/>
    <w:rsid w:val="00474DF0"/>
    <w:rsid w:val="00475023"/>
    <w:rsid w:val="0047546B"/>
    <w:rsid w:val="004760BF"/>
    <w:rsid w:val="004776C5"/>
    <w:rsid w:val="00477FDC"/>
    <w:rsid w:val="00480726"/>
    <w:rsid w:val="00480795"/>
    <w:rsid w:val="00480953"/>
    <w:rsid w:val="00480A00"/>
    <w:rsid w:val="004814A6"/>
    <w:rsid w:val="00481562"/>
    <w:rsid w:val="00481AC9"/>
    <w:rsid w:val="00481D24"/>
    <w:rsid w:val="004826C7"/>
    <w:rsid w:val="00482FEA"/>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507"/>
    <w:rsid w:val="00487CFB"/>
    <w:rsid w:val="00487F4B"/>
    <w:rsid w:val="00490150"/>
    <w:rsid w:val="004902B6"/>
    <w:rsid w:val="00490AA3"/>
    <w:rsid w:val="00490DA8"/>
    <w:rsid w:val="00490FEE"/>
    <w:rsid w:val="00491266"/>
    <w:rsid w:val="00491799"/>
    <w:rsid w:val="004919E9"/>
    <w:rsid w:val="00491B93"/>
    <w:rsid w:val="004929EC"/>
    <w:rsid w:val="004933D4"/>
    <w:rsid w:val="00493726"/>
    <w:rsid w:val="00493C92"/>
    <w:rsid w:val="00494025"/>
    <w:rsid w:val="004942BE"/>
    <w:rsid w:val="0049469F"/>
    <w:rsid w:val="00494B60"/>
    <w:rsid w:val="00494C2B"/>
    <w:rsid w:val="00494C2F"/>
    <w:rsid w:val="00494E1D"/>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4B2"/>
    <w:rsid w:val="004A16FC"/>
    <w:rsid w:val="004A1A26"/>
    <w:rsid w:val="004A1D0B"/>
    <w:rsid w:val="004A1FC5"/>
    <w:rsid w:val="004A21E9"/>
    <w:rsid w:val="004A2530"/>
    <w:rsid w:val="004A26E3"/>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A52"/>
    <w:rsid w:val="004A5ED2"/>
    <w:rsid w:val="004A5F24"/>
    <w:rsid w:val="004A627A"/>
    <w:rsid w:val="004A63D3"/>
    <w:rsid w:val="004A6999"/>
    <w:rsid w:val="004A6C02"/>
    <w:rsid w:val="004A6E77"/>
    <w:rsid w:val="004A74F2"/>
    <w:rsid w:val="004A76FF"/>
    <w:rsid w:val="004A792D"/>
    <w:rsid w:val="004A7C9F"/>
    <w:rsid w:val="004A7DE8"/>
    <w:rsid w:val="004B017C"/>
    <w:rsid w:val="004B0201"/>
    <w:rsid w:val="004B0294"/>
    <w:rsid w:val="004B082D"/>
    <w:rsid w:val="004B100A"/>
    <w:rsid w:val="004B1616"/>
    <w:rsid w:val="004B1F99"/>
    <w:rsid w:val="004B2418"/>
    <w:rsid w:val="004B26B2"/>
    <w:rsid w:val="004B28FD"/>
    <w:rsid w:val="004B29BB"/>
    <w:rsid w:val="004B2B3F"/>
    <w:rsid w:val="004B2F3B"/>
    <w:rsid w:val="004B3118"/>
    <w:rsid w:val="004B329D"/>
    <w:rsid w:val="004B34C3"/>
    <w:rsid w:val="004B3CC7"/>
    <w:rsid w:val="004B3E9E"/>
    <w:rsid w:val="004B42E0"/>
    <w:rsid w:val="004B4307"/>
    <w:rsid w:val="004B452E"/>
    <w:rsid w:val="004B45DB"/>
    <w:rsid w:val="004B4D37"/>
    <w:rsid w:val="004B4D4D"/>
    <w:rsid w:val="004B4EFD"/>
    <w:rsid w:val="004B55D0"/>
    <w:rsid w:val="004B5658"/>
    <w:rsid w:val="004B56BA"/>
    <w:rsid w:val="004B5715"/>
    <w:rsid w:val="004B5C69"/>
    <w:rsid w:val="004B641D"/>
    <w:rsid w:val="004B66EB"/>
    <w:rsid w:val="004B6AF5"/>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68B"/>
    <w:rsid w:val="004C1984"/>
    <w:rsid w:val="004C1B07"/>
    <w:rsid w:val="004C1C7B"/>
    <w:rsid w:val="004C1E30"/>
    <w:rsid w:val="004C1F24"/>
    <w:rsid w:val="004C2592"/>
    <w:rsid w:val="004C28C6"/>
    <w:rsid w:val="004C386B"/>
    <w:rsid w:val="004C3D75"/>
    <w:rsid w:val="004C3D98"/>
    <w:rsid w:val="004C414A"/>
    <w:rsid w:val="004C4247"/>
    <w:rsid w:val="004C460F"/>
    <w:rsid w:val="004C4FDC"/>
    <w:rsid w:val="004C5287"/>
    <w:rsid w:val="004C5DE4"/>
    <w:rsid w:val="004C620E"/>
    <w:rsid w:val="004C666C"/>
    <w:rsid w:val="004C6A1D"/>
    <w:rsid w:val="004C6D03"/>
    <w:rsid w:val="004C6DAC"/>
    <w:rsid w:val="004C7321"/>
    <w:rsid w:val="004C74E8"/>
    <w:rsid w:val="004C7740"/>
    <w:rsid w:val="004C7870"/>
    <w:rsid w:val="004C79AF"/>
    <w:rsid w:val="004C7AC7"/>
    <w:rsid w:val="004C7E20"/>
    <w:rsid w:val="004C7F1E"/>
    <w:rsid w:val="004C7FD6"/>
    <w:rsid w:val="004D0880"/>
    <w:rsid w:val="004D0E3F"/>
    <w:rsid w:val="004D0E78"/>
    <w:rsid w:val="004D1903"/>
    <w:rsid w:val="004D1B2A"/>
    <w:rsid w:val="004D1E3A"/>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742"/>
    <w:rsid w:val="004D59D4"/>
    <w:rsid w:val="004D5B95"/>
    <w:rsid w:val="004D5BB7"/>
    <w:rsid w:val="004D6115"/>
    <w:rsid w:val="004D6194"/>
    <w:rsid w:val="004D6354"/>
    <w:rsid w:val="004D655C"/>
    <w:rsid w:val="004D6594"/>
    <w:rsid w:val="004D697B"/>
    <w:rsid w:val="004D7A19"/>
    <w:rsid w:val="004D7C36"/>
    <w:rsid w:val="004E0150"/>
    <w:rsid w:val="004E0414"/>
    <w:rsid w:val="004E0888"/>
    <w:rsid w:val="004E0A0A"/>
    <w:rsid w:val="004E1A3E"/>
    <w:rsid w:val="004E215B"/>
    <w:rsid w:val="004E2381"/>
    <w:rsid w:val="004E29B6"/>
    <w:rsid w:val="004E2E84"/>
    <w:rsid w:val="004E33DC"/>
    <w:rsid w:val="004E3645"/>
    <w:rsid w:val="004E3750"/>
    <w:rsid w:val="004E3A6E"/>
    <w:rsid w:val="004E3E77"/>
    <w:rsid w:val="004E3EB9"/>
    <w:rsid w:val="004E3EBA"/>
    <w:rsid w:val="004E551B"/>
    <w:rsid w:val="004E5782"/>
    <w:rsid w:val="004E57C2"/>
    <w:rsid w:val="004E5B0C"/>
    <w:rsid w:val="004E5C3A"/>
    <w:rsid w:val="004E5FB6"/>
    <w:rsid w:val="004E63DF"/>
    <w:rsid w:val="004E6A7C"/>
    <w:rsid w:val="004E6C45"/>
    <w:rsid w:val="004E724C"/>
    <w:rsid w:val="004E7AFD"/>
    <w:rsid w:val="004E7DA8"/>
    <w:rsid w:val="004E7EBD"/>
    <w:rsid w:val="004F00A6"/>
    <w:rsid w:val="004F034E"/>
    <w:rsid w:val="004F0424"/>
    <w:rsid w:val="004F04B2"/>
    <w:rsid w:val="004F07D2"/>
    <w:rsid w:val="004F19DF"/>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B5B"/>
    <w:rsid w:val="004F3CFB"/>
    <w:rsid w:val="004F41F1"/>
    <w:rsid w:val="004F4233"/>
    <w:rsid w:val="004F4A4B"/>
    <w:rsid w:val="004F4C01"/>
    <w:rsid w:val="004F50B5"/>
    <w:rsid w:val="004F5291"/>
    <w:rsid w:val="004F53CF"/>
    <w:rsid w:val="004F5484"/>
    <w:rsid w:val="004F5CEC"/>
    <w:rsid w:val="004F5EDE"/>
    <w:rsid w:val="004F5F14"/>
    <w:rsid w:val="004F6530"/>
    <w:rsid w:val="004F6941"/>
    <w:rsid w:val="004F6B2B"/>
    <w:rsid w:val="004F6BCE"/>
    <w:rsid w:val="004F7086"/>
    <w:rsid w:val="004F7810"/>
    <w:rsid w:val="004F7F65"/>
    <w:rsid w:val="00500961"/>
    <w:rsid w:val="00500A74"/>
    <w:rsid w:val="00500F4A"/>
    <w:rsid w:val="0050193A"/>
    <w:rsid w:val="005028CB"/>
    <w:rsid w:val="00502B61"/>
    <w:rsid w:val="00502CB0"/>
    <w:rsid w:val="0050306B"/>
    <w:rsid w:val="0050323F"/>
    <w:rsid w:val="00503593"/>
    <w:rsid w:val="00503775"/>
    <w:rsid w:val="00503849"/>
    <w:rsid w:val="00503E22"/>
    <w:rsid w:val="00503F89"/>
    <w:rsid w:val="00504151"/>
    <w:rsid w:val="00504258"/>
    <w:rsid w:val="00504B4E"/>
    <w:rsid w:val="00504E35"/>
    <w:rsid w:val="00504F14"/>
    <w:rsid w:val="00505553"/>
    <w:rsid w:val="005056A0"/>
    <w:rsid w:val="00506139"/>
    <w:rsid w:val="00506395"/>
    <w:rsid w:val="005066EB"/>
    <w:rsid w:val="0050672D"/>
    <w:rsid w:val="0050698C"/>
    <w:rsid w:val="00506B61"/>
    <w:rsid w:val="00506C22"/>
    <w:rsid w:val="00506F05"/>
    <w:rsid w:val="005075BD"/>
    <w:rsid w:val="0050789B"/>
    <w:rsid w:val="00507B97"/>
    <w:rsid w:val="00507CC5"/>
    <w:rsid w:val="00507DDA"/>
    <w:rsid w:val="00510068"/>
    <w:rsid w:val="0051023D"/>
    <w:rsid w:val="00510E7B"/>
    <w:rsid w:val="00511411"/>
    <w:rsid w:val="0051181D"/>
    <w:rsid w:val="00511ACF"/>
    <w:rsid w:val="00511B5E"/>
    <w:rsid w:val="00511CEE"/>
    <w:rsid w:val="00511EC1"/>
    <w:rsid w:val="00512685"/>
    <w:rsid w:val="005127F2"/>
    <w:rsid w:val="00512969"/>
    <w:rsid w:val="005134C1"/>
    <w:rsid w:val="005139F5"/>
    <w:rsid w:val="00513BC6"/>
    <w:rsid w:val="005141D2"/>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0AB7"/>
    <w:rsid w:val="005210BB"/>
    <w:rsid w:val="0052221E"/>
    <w:rsid w:val="0052269B"/>
    <w:rsid w:val="00522951"/>
    <w:rsid w:val="00522E0E"/>
    <w:rsid w:val="00523320"/>
    <w:rsid w:val="00523631"/>
    <w:rsid w:val="005237CD"/>
    <w:rsid w:val="0052387E"/>
    <w:rsid w:val="00523E60"/>
    <w:rsid w:val="005240BC"/>
    <w:rsid w:val="0052485C"/>
    <w:rsid w:val="00524CC4"/>
    <w:rsid w:val="00524D60"/>
    <w:rsid w:val="00524F06"/>
    <w:rsid w:val="0052509F"/>
    <w:rsid w:val="005250D1"/>
    <w:rsid w:val="005253B3"/>
    <w:rsid w:val="00525DAF"/>
    <w:rsid w:val="00525FC2"/>
    <w:rsid w:val="00526C12"/>
    <w:rsid w:val="00526FCF"/>
    <w:rsid w:val="00527079"/>
    <w:rsid w:val="0052718A"/>
    <w:rsid w:val="00527194"/>
    <w:rsid w:val="005272A2"/>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49"/>
    <w:rsid w:val="005322EC"/>
    <w:rsid w:val="00532316"/>
    <w:rsid w:val="005323EC"/>
    <w:rsid w:val="0053270E"/>
    <w:rsid w:val="00532C51"/>
    <w:rsid w:val="00533587"/>
    <w:rsid w:val="00533A59"/>
    <w:rsid w:val="00533B06"/>
    <w:rsid w:val="00534351"/>
    <w:rsid w:val="00534656"/>
    <w:rsid w:val="00534AEC"/>
    <w:rsid w:val="00534B73"/>
    <w:rsid w:val="00534D2F"/>
    <w:rsid w:val="00534D96"/>
    <w:rsid w:val="00535013"/>
    <w:rsid w:val="00535083"/>
    <w:rsid w:val="0053561D"/>
    <w:rsid w:val="00535832"/>
    <w:rsid w:val="005359D5"/>
    <w:rsid w:val="00535DB1"/>
    <w:rsid w:val="0053612A"/>
    <w:rsid w:val="005362CD"/>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0DA9"/>
    <w:rsid w:val="00540E1E"/>
    <w:rsid w:val="005413DD"/>
    <w:rsid w:val="00541618"/>
    <w:rsid w:val="005418EA"/>
    <w:rsid w:val="00541D17"/>
    <w:rsid w:val="00541F0A"/>
    <w:rsid w:val="00542434"/>
    <w:rsid w:val="0054292B"/>
    <w:rsid w:val="00542949"/>
    <w:rsid w:val="00543370"/>
    <w:rsid w:val="0054350C"/>
    <w:rsid w:val="00543578"/>
    <w:rsid w:val="00543970"/>
    <w:rsid w:val="00543EF0"/>
    <w:rsid w:val="005442DD"/>
    <w:rsid w:val="005445AE"/>
    <w:rsid w:val="00544CDF"/>
    <w:rsid w:val="005450D6"/>
    <w:rsid w:val="005450FD"/>
    <w:rsid w:val="0054521F"/>
    <w:rsid w:val="00545653"/>
    <w:rsid w:val="005458C5"/>
    <w:rsid w:val="00546163"/>
    <w:rsid w:val="00546183"/>
    <w:rsid w:val="00546256"/>
    <w:rsid w:val="00546DC2"/>
    <w:rsid w:val="00546E2C"/>
    <w:rsid w:val="00546E6B"/>
    <w:rsid w:val="005471B1"/>
    <w:rsid w:val="0054731C"/>
    <w:rsid w:val="00547452"/>
    <w:rsid w:val="00547902"/>
    <w:rsid w:val="00547BD0"/>
    <w:rsid w:val="00547E27"/>
    <w:rsid w:val="0055032A"/>
    <w:rsid w:val="005504FA"/>
    <w:rsid w:val="00551555"/>
    <w:rsid w:val="00551852"/>
    <w:rsid w:val="00551872"/>
    <w:rsid w:val="00551D4B"/>
    <w:rsid w:val="00551FEF"/>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56"/>
    <w:rsid w:val="005568EB"/>
    <w:rsid w:val="00556B05"/>
    <w:rsid w:val="00556C46"/>
    <w:rsid w:val="00556D9A"/>
    <w:rsid w:val="00556DB8"/>
    <w:rsid w:val="005572FB"/>
    <w:rsid w:val="00557343"/>
    <w:rsid w:val="005577CF"/>
    <w:rsid w:val="00557A07"/>
    <w:rsid w:val="00557C40"/>
    <w:rsid w:val="00557E47"/>
    <w:rsid w:val="005601E9"/>
    <w:rsid w:val="005603C3"/>
    <w:rsid w:val="00560469"/>
    <w:rsid w:val="005606C2"/>
    <w:rsid w:val="00561A4C"/>
    <w:rsid w:val="00561DB2"/>
    <w:rsid w:val="0056247B"/>
    <w:rsid w:val="00562558"/>
    <w:rsid w:val="00562721"/>
    <w:rsid w:val="005628D7"/>
    <w:rsid w:val="0056294B"/>
    <w:rsid w:val="00562C59"/>
    <w:rsid w:val="00562DB0"/>
    <w:rsid w:val="005632F7"/>
    <w:rsid w:val="005633F7"/>
    <w:rsid w:val="00563630"/>
    <w:rsid w:val="00563C53"/>
    <w:rsid w:val="00563EE7"/>
    <w:rsid w:val="00564170"/>
    <w:rsid w:val="00564302"/>
    <w:rsid w:val="00564459"/>
    <w:rsid w:val="0056454F"/>
    <w:rsid w:val="00564B63"/>
    <w:rsid w:val="00564E3D"/>
    <w:rsid w:val="00565128"/>
    <w:rsid w:val="00565703"/>
    <w:rsid w:val="00565922"/>
    <w:rsid w:val="00565E39"/>
    <w:rsid w:val="00565E5C"/>
    <w:rsid w:val="00565F3C"/>
    <w:rsid w:val="00566249"/>
    <w:rsid w:val="00566319"/>
    <w:rsid w:val="0056636F"/>
    <w:rsid w:val="00566BE3"/>
    <w:rsid w:val="00566CB5"/>
    <w:rsid w:val="00566CF4"/>
    <w:rsid w:val="00566E85"/>
    <w:rsid w:val="00566F84"/>
    <w:rsid w:val="0056703E"/>
    <w:rsid w:val="005670FB"/>
    <w:rsid w:val="005672D2"/>
    <w:rsid w:val="0056749A"/>
    <w:rsid w:val="005678DB"/>
    <w:rsid w:val="00567E29"/>
    <w:rsid w:val="00570F93"/>
    <w:rsid w:val="005714D9"/>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2D2"/>
    <w:rsid w:val="005736B8"/>
    <w:rsid w:val="00573DA3"/>
    <w:rsid w:val="00574087"/>
    <w:rsid w:val="00574306"/>
    <w:rsid w:val="00574679"/>
    <w:rsid w:val="005748C5"/>
    <w:rsid w:val="00574B0F"/>
    <w:rsid w:val="005755D5"/>
    <w:rsid w:val="00575F40"/>
    <w:rsid w:val="00576015"/>
    <w:rsid w:val="00576258"/>
    <w:rsid w:val="00576278"/>
    <w:rsid w:val="00576488"/>
    <w:rsid w:val="0057651B"/>
    <w:rsid w:val="00576A3C"/>
    <w:rsid w:val="00576AB1"/>
    <w:rsid w:val="00576B84"/>
    <w:rsid w:val="00576C0F"/>
    <w:rsid w:val="00576E4B"/>
    <w:rsid w:val="00577381"/>
    <w:rsid w:val="0057761D"/>
    <w:rsid w:val="00577F17"/>
    <w:rsid w:val="00580674"/>
    <w:rsid w:val="0058095C"/>
    <w:rsid w:val="00580B9C"/>
    <w:rsid w:val="00581440"/>
    <w:rsid w:val="005816EB"/>
    <w:rsid w:val="005819D6"/>
    <w:rsid w:val="00581C17"/>
    <w:rsid w:val="00581D34"/>
    <w:rsid w:val="00581FA5"/>
    <w:rsid w:val="00582394"/>
    <w:rsid w:val="005828D0"/>
    <w:rsid w:val="005831D1"/>
    <w:rsid w:val="005831F3"/>
    <w:rsid w:val="00583201"/>
    <w:rsid w:val="00583211"/>
    <w:rsid w:val="0058412F"/>
    <w:rsid w:val="005847EE"/>
    <w:rsid w:val="00584905"/>
    <w:rsid w:val="0058496A"/>
    <w:rsid w:val="005849CD"/>
    <w:rsid w:val="00584B23"/>
    <w:rsid w:val="00584B85"/>
    <w:rsid w:val="00585382"/>
    <w:rsid w:val="00585798"/>
    <w:rsid w:val="00585957"/>
    <w:rsid w:val="00585C57"/>
    <w:rsid w:val="0058620C"/>
    <w:rsid w:val="00586B37"/>
    <w:rsid w:val="00587AE4"/>
    <w:rsid w:val="005900AA"/>
    <w:rsid w:val="00590136"/>
    <w:rsid w:val="00590342"/>
    <w:rsid w:val="005904F1"/>
    <w:rsid w:val="00590634"/>
    <w:rsid w:val="00590DE0"/>
    <w:rsid w:val="00590E98"/>
    <w:rsid w:val="00591153"/>
    <w:rsid w:val="0059119C"/>
    <w:rsid w:val="0059119E"/>
    <w:rsid w:val="0059161B"/>
    <w:rsid w:val="00591790"/>
    <w:rsid w:val="00591D30"/>
    <w:rsid w:val="005929C5"/>
    <w:rsid w:val="00592ABA"/>
    <w:rsid w:val="00592C48"/>
    <w:rsid w:val="00592D72"/>
    <w:rsid w:val="005934E0"/>
    <w:rsid w:val="00593595"/>
    <w:rsid w:val="005937DA"/>
    <w:rsid w:val="00593D5F"/>
    <w:rsid w:val="00593E6C"/>
    <w:rsid w:val="00593EC4"/>
    <w:rsid w:val="0059442B"/>
    <w:rsid w:val="00594A8C"/>
    <w:rsid w:val="00594D92"/>
    <w:rsid w:val="00594E86"/>
    <w:rsid w:val="005952EC"/>
    <w:rsid w:val="005953E2"/>
    <w:rsid w:val="00595AC8"/>
    <w:rsid w:val="00595EA4"/>
    <w:rsid w:val="00596038"/>
    <w:rsid w:val="00596046"/>
    <w:rsid w:val="00596D90"/>
    <w:rsid w:val="00596EF7"/>
    <w:rsid w:val="00596F6B"/>
    <w:rsid w:val="00596FB3"/>
    <w:rsid w:val="00597A36"/>
    <w:rsid w:val="00597B7E"/>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B91"/>
    <w:rsid w:val="005A51DE"/>
    <w:rsid w:val="005A52CD"/>
    <w:rsid w:val="005A542D"/>
    <w:rsid w:val="005A5671"/>
    <w:rsid w:val="005A58E7"/>
    <w:rsid w:val="005A5A76"/>
    <w:rsid w:val="005A5B5E"/>
    <w:rsid w:val="005A5D06"/>
    <w:rsid w:val="005A5E03"/>
    <w:rsid w:val="005A6566"/>
    <w:rsid w:val="005A69AB"/>
    <w:rsid w:val="005A6D85"/>
    <w:rsid w:val="005A6E6C"/>
    <w:rsid w:val="005A70CA"/>
    <w:rsid w:val="005A746B"/>
    <w:rsid w:val="005A79AE"/>
    <w:rsid w:val="005A7C00"/>
    <w:rsid w:val="005A7E2D"/>
    <w:rsid w:val="005A7E6B"/>
    <w:rsid w:val="005B0012"/>
    <w:rsid w:val="005B02E2"/>
    <w:rsid w:val="005B038C"/>
    <w:rsid w:val="005B0445"/>
    <w:rsid w:val="005B09A7"/>
    <w:rsid w:val="005B1108"/>
    <w:rsid w:val="005B1396"/>
    <w:rsid w:val="005B2100"/>
    <w:rsid w:val="005B2115"/>
    <w:rsid w:val="005B24D1"/>
    <w:rsid w:val="005B2D1B"/>
    <w:rsid w:val="005B2DD8"/>
    <w:rsid w:val="005B31BD"/>
    <w:rsid w:val="005B33C2"/>
    <w:rsid w:val="005B3734"/>
    <w:rsid w:val="005B3ADD"/>
    <w:rsid w:val="005B3B61"/>
    <w:rsid w:val="005B3CD6"/>
    <w:rsid w:val="005B3F52"/>
    <w:rsid w:val="005B405B"/>
    <w:rsid w:val="005B456F"/>
    <w:rsid w:val="005B487F"/>
    <w:rsid w:val="005B4A5F"/>
    <w:rsid w:val="005B5288"/>
    <w:rsid w:val="005B5354"/>
    <w:rsid w:val="005B5879"/>
    <w:rsid w:val="005B5BAC"/>
    <w:rsid w:val="005B695E"/>
    <w:rsid w:val="005B69BE"/>
    <w:rsid w:val="005B6CB2"/>
    <w:rsid w:val="005B6CF7"/>
    <w:rsid w:val="005B7955"/>
    <w:rsid w:val="005B7BAA"/>
    <w:rsid w:val="005B7BEA"/>
    <w:rsid w:val="005B7E30"/>
    <w:rsid w:val="005B7E4B"/>
    <w:rsid w:val="005C042F"/>
    <w:rsid w:val="005C0E50"/>
    <w:rsid w:val="005C1120"/>
    <w:rsid w:val="005C1C98"/>
    <w:rsid w:val="005C1D11"/>
    <w:rsid w:val="005C20FF"/>
    <w:rsid w:val="005C2193"/>
    <w:rsid w:val="005C255F"/>
    <w:rsid w:val="005C2708"/>
    <w:rsid w:val="005C29BD"/>
    <w:rsid w:val="005C2ABD"/>
    <w:rsid w:val="005C305B"/>
    <w:rsid w:val="005C307E"/>
    <w:rsid w:val="005C35F5"/>
    <w:rsid w:val="005C3AC3"/>
    <w:rsid w:val="005C3CAF"/>
    <w:rsid w:val="005C40FE"/>
    <w:rsid w:val="005C440F"/>
    <w:rsid w:val="005C4776"/>
    <w:rsid w:val="005C4A1A"/>
    <w:rsid w:val="005C4B96"/>
    <w:rsid w:val="005C4F45"/>
    <w:rsid w:val="005C509C"/>
    <w:rsid w:val="005C50D3"/>
    <w:rsid w:val="005C50E3"/>
    <w:rsid w:val="005C51A8"/>
    <w:rsid w:val="005C5355"/>
    <w:rsid w:val="005C5ADD"/>
    <w:rsid w:val="005C6883"/>
    <w:rsid w:val="005C6950"/>
    <w:rsid w:val="005C6A55"/>
    <w:rsid w:val="005C6AD0"/>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169"/>
    <w:rsid w:val="005D445C"/>
    <w:rsid w:val="005D4D5A"/>
    <w:rsid w:val="005D4F69"/>
    <w:rsid w:val="005D5892"/>
    <w:rsid w:val="005D5C74"/>
    <w:rsid w:val="005D5FF5"/>
    <w:rsid w:val="005D6A0A"/>
    <w:rsid w:val="005D6A37"/>
    <w:rsid w:val="005D6B61"/>
    <w:rsid w:val="005D731F"/>
    <w:rsid w:val="005D7C25"/>
    <w:rsid w:val="005E09B0"/>
    <w:rsid w:val="005E0B50"/>
    <w:rsid w:val="005E0BA8"/>
    <w:rsid w:val="005E0F80"/>
    <w:rsid w:val="005E111A"/>
    <w:rsid w:val="005E11EB"/>
    <w:rsid w:val="005E16FF"/>
    <w:rsid w:val="005E1D1F"/>
    <w:rsid w:val="005E2517"/>
    <w:rsid w:val="005E258D"/>
    <w:rsid w:val="005E2625"/>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8E"/>
    <w:rsid w:val="005E5EBB"/>
    <w:rsid w:val="005E5EEB"/>
    <w:rsid w:val="005E674D"/>
    <w:rsid w:val="005E67F6"/>
    <w:rsid w:val="005E6867"/>
    <w:rsid w:val="005E6947"/>
    <w:rsid w:val="005E6B4F"/>
    <w:rsid w:val="005E6FB9"/>
    <w:rsid w:val="005E749E"/>
    <w:rsid w:val="005E7A52"/>
    <w:rsid w:val="005E7B4E"/>
    <w:rsid w:val="005F013C"/>
    <w:rsid w:val="005F041D"/>
    <w:rsid w:val="005F060C"/>
    <w:rsid w:val="005F07DA"/>
    <w:rsid w:val="005F0890"/>
    <w:rsid w:val="005F13DA"/>
    <w:rsid w:val="005F1A0E"/>
    <w:rsid w:val="005F1E27"/>
    <w:rsid w:val="005F2063"/>
    <w:rsid w:val="005F275F"/>
    <w:rsid w:val="005F293D"/>
    <w:rsid w:val="005F2942"/>
    <w:rsid w:val="005F2D16"/>
    <w:rsid w:val="005F2E08"/>
    <w:rsid w:val="005F3806"/>
    <w:rsid w:val="005F3BB8"/>
    <w:rsid w:val="005F3D64"/>
    <w:rsid w:val="005F3D68"/>
    <w:rsid w:val="005F4071"/>
    <w:rsid w:val="005F46D9"/>
    <w:rsid w:val="005F4864"/>
    <w:rsid w:val="005F4C39"/>
    <w:rsid w:val="005F4D25"/>
    <w:rsid w:val="005F4F35"/>
    <w:rsid w:val="005F5032"/>
    <w:rsid w:val="005F50F6"/>
    <w:rsid w:val="005F5A9C"/>
    <w:rsid w:val="005F61D8"/>
    <w:rsid w:val="005F63CE"/>
    <w:rsid w:val="005F64A2"/>
    <w:rsid w:val="005F6793"/>
    <w:rsid w:val="005F687D"/>
    <w:rsid w:val="005F6C64"/>
    <w:rsid w:val="005F790E"/>
    <w:rsid w:val="005F7BDA"/>
    <w:rsid w:val="005F7D32"/>
    <w:rsid w:val="006001DB"/>
    <w:rsid w:val="006001E2"/>
    <w:rsid w:val="00600A19"/>
    <w:rsid w:val="00600F2B"/>
    <w:rsid w:val="00600F7E"/>
    <w:rsid w:val="0060144A"/>
    <w:rsid w:val="00601605"/>
    <w:rsid w:val="00601998"/>
    <w:rsid w:val="00601B56"/>
    <w:rsid w:val="00601D29"/>
    <w:rsid w:val="006024D6"/>
    <w:rsid w:val="0060264F"/>
    <w:rsid w:val="006028B3"/>
    <w:rsid w:val="0060292D"/>
    <w:rsid w:val="0060292E"/>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88A"/>
    <w:rsid w:val="00610DDD"/>
    <w:rsid w:val="00610E8C"/>
    <w:rsid w:val="00610EAC"/>
    <w:rsid w:val="00610EFC"/>
    <w:rsid w:val="00611434"/>
    <w:rsid w:val="0061151D"/>
    <w:rsid w:val="00611951"/>
    <w:rsid w:val="00611BEF"/>
    <w:rsid w:val="00611FBF"/>
    <w:rsid w:val="00612172"/>
    <w:rsid w:val="0061226D"/>
    <w:rsid w:val="006123AF"/>
    <w:rsid w:val="006125C4"/>
    <w:rsid w:val="00612B58"/>
    <w:rsid w:val="00612D40"/>
    <w:rsid w:val="0061359A"/>
    <w:rsid w:val="0061372F"/>
    <w:rsid w:val="006138C4"/>
    <w:rsid w:val="006139A4"/>
    <w:rsid w:val="00613A75"/>
    <w:rsid w:val="00613A94"/>
    <w:rsid w:val="00614182"/>
    <w:rsid w:val="006141A7"/>
    <w:rsid w:val="0061445C"/>
    <w:rsid w:val="00614770"/>
    <w:rsid w:val="00614B91"/>
    <w:rsid w:val="00615149"/>
    <w:rsid w:val="006152EE"/>
    <w:rsid w:val="006159BB"/>
    <w:rsid w:val="00615D9A"/>
    <w:rsid w:val="00615F13"/>
    <w:rsid w:val="006164DC"/>
    <w:rsid w:val="006168FF"/>
    <w:rsid w:val="00616972"/>
    <w:rsid w:val="00616B03"/>
    <w:rsid w:val="00616D5E"/>
    <w:rsid w:val="006172F0"/>
    <w:rsid w:val="006173FD"/>
    <w:rsid w:val="00617961"/>
    <w:rsid w:val="00617A07"/>
    <w:rsid w:val="00620103"/>
    <w:rsid w:val="006201AF"/>
    <w:rsid w:val="00620217"/>
    <w:rsid w:val="0062055B"/>
    <w:rsid w:val="0062071D"/>
    <w:rsid w:val="00620FAC"/>
    <w:rsid w:val="006214C6"/>
    <w:rsid w:val="0062189F"/>
    <w:rsid w:val="00621B6F"/>
    <w:rsid w:val="00621C6F"/>
    <w:rsid w:val="00621EE3"/>
    <w:rsid w:val="00622244"/>
    <w:rsid w:val="006223A6"/>
    <w:rsid w:val="00622823"/>
    <w:rsid w:val="0062302D"/>
    <w:rsid w:val="006230FA"/>
    <w:rsid w:val="00623BA4"/>
    <w:rsid w:val="00623E8F"/>
    <w:rsid w:val="00623E93"/>
    <w:rsid w:val="00624129"/>
    <w:rsid w:val="006241C8"/>
    <w:rsid w:val="0062432F"/>
    <w:rsid w:val="006244B8"/>
    <w:rsid w:val="00624524"/>
    <w:rsid w:val="00624786"/>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0BA"/>
    <w:rsid w:val="006272EA"/>
    <w:rsid w:val="006273EC"/>
    <w:rsid w:val="006275DD"/>
    <w:rsid w:val="00630591"/>
    <w:rsid w:val="00630AD0"/>
    <w:rsid w:val="00630D2B"/>
    <w:rsid w:val="00630EE9"/>
    <w:rsid w:val="006315B1"/>
    <w:rsid w:val="00631657"/>
    <w:rsid w:val="006316D6"/>
    <w:rsid w:val="006318D6"/>
    <w:rsid w:val="00632108"/>
    <w:rsid w:val="00632225"/>
    <w:rsid w:val="00632940"/>
    <w:rsid w:val="0063297B"/>
    <w:rsid w:val="00632E2E"/>
    <w:rsid w:val="00632E67"/>
    <w:rsid w:val="00632EA6"/>
    <w:rsid w:val="0063329E"/>
    <w:rsid w:val="0063342E"/>
    <w:rsid w:val="00633AC7"/>
    <w:rsid w:val="00633B3A"/>
    <w:rsid w:val="00633D18"/>
    <w:rsid w:val="00633E7D"/>
    <w:rsid w:val="00633F6F"/>
    <w:rsid w:val="00634037"/>
    <w:rsid w:val="006340ED"/>
    <w:rsid w:val="00634207"/>
    <w:rsid w:val="0063497C"/>
    <w:rsid w:val="00634D3D"/>
    <w:rsid w:val="00634F15"/>
    <w:rsid w:val="00636464"/>
    <w:rsid w:val="006364C7"/>
    <w:rsid w:val="00636A27"/>
    <w:rsid w:val="00636E4B"/>
    <w:rsid w:val="006372B6"/>
    <w:rsid w:val="006374A1"/>
    <w:rsid w:val="00637669"/>
    <w:rsid w:val="006377C8"/>
    <w:rsid w:val="0064060A"/>
    <w:rsid w:val="0064090A"/>
    <w:rsid w:val="00640AF2"/>
    <w:rsid w:val="0064111F"/>
    <w:rsid w:val="00641865"/>
    <w:rsid w:val="0064195D"/>
    <w:rsid w:val="00641A1E"/>
    <w:rsid w:val="00641D0C"/>
    <w:rsid w:val="00641F68"/>
    <w:rsid w:val="0064233B"/>
    <w:rsid w:val="0064276D"/>
    <w:rsid w:val="006428AF"/>
    <w:rsid w:val="0064297A"/>
    <w:rsid w:val="00642996"/>
    <w:rsid w:val="006429CC"/>
    <w:rsid w:val="00642E4B"/>
    <w:rsid w:val="006439BD"/>
    <w:rsid w:val="00643A89"/>
    <w:rsid w:val="006440E1"/>
    <w:rsid w:val="00644602"/>
    <w:rsid w:val="006446FC"/>
    <w:rsid w:val="00644FA5"/>
    <w:rsid w:val="00644FFB"/>
    <w:rsid w:val="00645305"/>
    <w:rsid w:val="00645609"/>
    <w:rsid w:val="00645E72"/>
    <w:rsid w:val="006462D1"/>
    <w:rsid w:val="0064662C"/>
    <w:rsid w:val="00646647"/>
    <w:rsid w:val="0064675B"/>
    <w:rsid w:val="00646AC7"/>
    <w:rsid w:val="00646F0A"/>
    <w:rsid w:val="00647522"/>
    <w:rsid w:val="00647B56"/>
    <w:rsid w:val="00647B80"/>
    <w:rsid w:val="00647D2F"/>
    <w:rsid w:val="00647D5E"/>
    <w:rsid w:val="00647F84"/>
    <w:rsid w:val="00650221"/>
    <w:rsid w:val="006502F0"/>
    <w:rsid w:val="00650BCC"/>
    <w:rsid w:val="00650F05"/>
    <w:rsid w:val="00651207"/>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25"/>
    <w:rsid w:val="006551BD"/>
    <w:rsid w:val="00655621"/>
    <w:rsid w:val="00655645"/>
    <w:rsid w:val="0065565C"/>
    <w:rsid w:val="00656031"/>
    <w:rsid w:val="006560AB"/>
    <w:rsid w:val="006562A8"/>
    <w:rsid w:val="006562CB"/>
    <w:rsid w:val="00657434"/>
    <w:rsid w:val="00657591"/>
    <w:rsid w:val="0065769A"/>
    <w:rsid w:val="00657E49"/>
    <w:rsid w:val="0066020C"/>
    <w:rsid w:val="00660CC6"/>
    <w:rsid w:val="00661925"/>
    <w:rsid w:val="00661C17"/>
    <w:rsid w:val="00661E6D"/>
    <w:rsid w:val="00661E8E"/>
    <w:rsid w:val="00661E9E"/>
    <w:rsid w:val="006622C1"/>
    <w:rsid w:val="00662323"/>
    <w:rsid w:val="006625FA"/>
    <w:rsid w:val="00663044"/>
    <w:rsid w:val="00663524"/>
    <w:rsid w:val="00663A44"/>
    <w:rsid w:val="00663C0F"/>
    <w:rsid w:val="00663EF6"/>
    <w:rsid w:val="0066451F"/>
    <w:rsid w:val="006645DA"/>
    <w:rsid w:val="00664922"/>
    <w:rsid w:val="00664D51"/>
    <w:rsid w:val="006657B2"/>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87D"/>
    <w:rsid w:val="00670BD2"/>
    <w:rsid w:val="00670BE1"/>
    <w:rsid w:val="00670E64"/>
    <w:rsid w:val="00670F82"/>
    <w:rsid w:val="00671105"/>
    <w:rsid w:val="00671168"/>
    <w:rsid w:val="006718E9"/>
    <w:rsid w:val="006719D5"/>
    <w:rsid w:val="00671F10"/>
    <w:rsid w:val="00671F24"/>
    <w:rsid w:val="006720A0"/>
    <w:rsid w:val="0067259C"/>
    <w:rsid w:val="0067262E"/>
    <w:rsid w:val="00672D73"/>
    <w:rsid w:val="006733AE"/>
    <w:rsid w:val="0067342E"/>
    <w:rsid w:val="00673554"/>
    <w:rsid w:val="00673CF5"/>
    <w:rsid w:val="006740A5"/>
    <w:rsid w:val="00674F3B"/>
    <w:rsid w:val="00675021"/>
    <w:rsid w:val="00675064"/>
    <w:rsid w:val="0067525E"/>
    <w:rsid w:val="006753C3"/>
    <w:rsid w:val="006754F5"/>
    <w:rsid w:val="006756DB"/>
    <w:rsid w:val="00675CC6"/>
    <w:rsid w:val="00676034"/>
    <w:rsid w:val="00676554"/>
    <w:rsid w:val="006766E6"/>
    <w:rsid w:val="00676BD1"/>
    <w:rsid w:val="006772D2"/>
    <w:rsid w:val="00677747"/>
    <w:rsid w:val="00677A5A"/>
    <w:rsid w:val="00677ECE"/>
    <w:rsid w:val="00677F21"/>
    <w:rsid w:val="00677F24"/>
    <w:rsid w:val="006804FF"/>
    <w:rsid w:val="00680951"/>
    <w:rsid w:val="00680979"/>
    <w:rsid w:val="00680EF7"/>
    <w:rsid w:val="0068108D"/>
    <w:rsid w:val="006810ED"/>
    <w:rsid w:val="006811CB"/>
    <w:rsid w:val="0068137F"/>
    <w:rsid w:val="00681606"/>
    <w:rsid w:val="0068169D"/>
    <w:rsid w:val="006817C5"/>
    <w:rsid w:val="00681E96"/>
    <w:rsid w:val="00682023"/>
    <w:rsid w:val="00682107"/>
    <w:rsid w:val="006823AF"/>
    <w:rsid w:val="0068247A"/>
    <w:rsid w:val="0068267F"/>
    <w:rsid w:val="006829A8"/>
    <w:rsid w:val="00682AA5"/>
    <w:rsid w:val="00682C67"/>
    <w:rsid w:val="00682D67"/>
    <w:rsid w:val="00683424"/>
    <w:rsid w:val="0068363E"/>
    <w:rsid w:val="0068399C"/>
    <w:rsid w:val="00683CB1"/>
    <w:rsid w:val="0068415F"/>
    <w:rsid w:val="00684491"/>
    <w:rsid w:val="00684586"/>
    <w:rsid w:val="00684A3A"/>
    <w:rsid w:val="00684CE2"/>
    <w:rsid w:val="00685534"/>
    <w:rsid w:val="00685560"/>
    <w:rsid w:val="00685D24"/>
    <w:rsid w:val="00685F40"/>
    <w:rsid w:val="0068628E"/>
    <w:rsid w:val="006864BD"/>
    <w:rsid w:val="006868F7"/>
    <w:rsid w:val="00686999"/>
    <w:rsid w:val="006873EE"/>
    <w:rsid w:val="0068755E"/>
    <w:rsid w:val="0068787E"/>
    <w:rsid w:val="0068793F"/>
    <w:rsid w:val="00687A85"/>
    <w:rsid w:val="00687FD6"/>
    <w:rsid w:val="00690180"/>
    <w:rsid w:val="00690577"/>
    <w:rsid w:val="00690C8F"/>
    <w:rsid w:val="00690E27"/>
    <w:rsid w:val="00690F58"/>
    <w:rsid w:val="00691894"/>
    <w:rsid w:val="006919F3"/>
    <w:rsid w:val="00691A15"/>
    <w:rsid w:val="00691C40"/>
    <w:rsid w:val="006920B1"/>
    <w:rsid w:val="0069267F"/>
    <w:rsid w:val="0069283E"/>
    <w:rsid w:val="00692D6C"/>
    <w:rsid w:val="00692D81"/>
    <w:rsid w:val="00692E2F"/>
    <w:rsid w:val="00692E56"/>
    <w:rsid w:val="00693102"/>
    <w:rsid w:val="00693666"/>
    <w:rsid w:val="006936EB"/>
    <w:rsid w:val="006937A3"/>
    <w:rsid w:val="00693864"/>
    <w:rsid w:val="00693BA8"/>
    <w:rsid w:val="00693E54"/>
    <w:rsid w:val="0069426C"/>
    <w:rsid w:val="0069439D"/>
    <w:rsid w:val="006943C0"/>
    <w:rsid w:val="00694E84"/>
    <w:rsid w:val="00694F8B"/>
    <w:rsid w:val="006955E4"/>
    <w:rsid w:val="0069564B"/>
    <w:rsid w:val="0069641F"/>
    <w:rsid w:val="006964E1"/>
    <w:rsid w:val="00696873"/>
    <w:rsid w:val="00696AC8"/>
    <w:rsid w:val="00697127"/>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2F0F"/>
    <w:rsid w:val="006A3162"/>
    <w:rsid w:val="006A34EF"/>
    <w:rsid w:val="006A35AE"/>
    <w:rsid w:val="006A3733"/>
    <w:rsid w:val="006A37B6"/>
    <w:rsid w:val="006A3862"/>
    <w:rsid w:val="006A3910"/>
    <w:rsid w:val="006A3A6A"/>
    <w:rsid w:val="006A4338"/>
    <w:rsid w:val="006A480F"/>
    <w:rsid w:val="006A4B8E"/>
    <w:rsid w:val="006A4C70"/>
    <w:rsid w:val="006A50C3"/>
    <w:rsid w:val="006A5216"/>
    <w:rsid w:val="006A5B12"/>
    <w:rsid w:val="006A5BD7"/>
    <w:rsid w:val="006A62F1"/>
    <w:rsid w:val="006A64CD"/>
    <w:rsid w:val="006A64F4"/>
    <w:rsid w:val="006A661A"/>
    <w:rsid w:val="006A6C18"/>
    <w:rsid w:val="006A6E37"/>
    <w:rsid w:val="006A7463"/>
    <w:rsid w:val="006A7508"/>
    <w:rsid w:val="006A76CD"/>
    <w:rsid w:val="006A7828"/>
    <w:rsid w:val="006A7D20"/>
    <w:rsid w:val="006A7DCD"/>
    <w:rsid w:val="006A7F73"/>
    <w:rsid w:val="006B05F7"/>
    <w:rsid w:val="006B08E9"/>
    <w:rsid w:val="006B09DD"/>
    <w:rsid w:val="006B0D1A"/>
    <w:rsid w:val="006B0EDA"/>
    <w:rsid w:val="006B1185"/>
    <w:rsid w:val="006B124B"/>
    <w:rsid w:val="006B1C2E"/>
    <w:rsid w:val="006B2052"/>
    <w:rsid w:val="006B216E"/>
    <w:rsid w:val="006B228E"/>
    <w:rsid w:val="006B28CB"/>
    <w:rsid w:val="006B2A33"/>
    <w:rsid w:val="006B2BB9"/>
    <w:rsid w:val="006B2CCB"/>
    <w:rsid w:val="006B31A8"/>
    <w:rsid w:val="006B3460"/>
    <w:rsid w:val="006B3683"/>
    <w:rsid w:val="006B3F31"/>
    <w:rsid w:val="006B4128"/>
    <w:rsid w:val="006B414A"/>
    <w:rsid w:val="006B444C"/>
    <w:rsid w:val="006B4B28"/>
    <w:rsid w:val="006B4FDC"/>
    <w:rsid w:val="006B5398"/>
    <w:rsid w:val="006B555E"/>
    <w:rsid w:val="006B5AAD"/>
    <w:rsid w:val="006B5B12"/>
    <w:rsid w:val="006B5FCF"/>
    <w:rsid w:val="006B6438"/>
    <w:rsid w:val="006B6634"/>
    <w:rsid w:val="006B6911"/>
    <w:rsid w:val="006B6CFE"/>
    <w:rsid w:val="006B6D45"/>
    <w:rsid w:val="006B7498"/>
    <w:rsid w:val="006B75A9"/>
    <w:rsid w:val="006B7AAD"/>
    <w:rsid w:val="006B7B9A"/>
    <w:rsid w:val="006B7FCE"/>
    <w:rsid w:val="006C02A7"/>
    <w:rsid w:val="006C062F"/>
    <w:rsid w:val="006C063F"/>
    <w:rsid w:val="006C064B"/>
    <w:rsid w:val="006C0A14"/>
    <w:rsid w:val="006C15B5"/>
    <w:rsid w:val="006C1A33"/>
    <w:rsid w:val="006C215D"/>
    <w:rsid w:val="006C2420"/>
    <w:rsid w:val="006C245F"/>
    <w:rsid w:val="006C26D8"/>
    <w:rsid w:val="006C317E"/>
    <w:rsid w:val="006C372D"/>
    <w:rsid w:val="006C421A"/>
    <w:rsid w:val="006C42A7"/>
    <w:rsid w:val="006C4458"/>
    <w:rsid w:val="006C4580"/>
    <w:rsid w:val="006C4CEB"/>
    <w:rsid w:val="006C4E85"/>
    <w:rsid w:val="006C574F"/>
    <w:rsid w:val="006C581D"/>
    <w:rsid w:val="006C605A"/>
    <w:rsid w:val="006C61AB"/>
    <w:rsid w:val="006C6444"/>
    <w:rsid w:val="006C65B9"/>
    <w:rsid w:val="006C6A3B"/>
    <w:rsid w:val="006C6A7B"/>
    <w:rsid w:val="006C76B3"/>
    <w:rsid w:val="006C79BF"/>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C32"/>
    <w:rsid w:val="006D3839"/>
    <w:rsid w:val="006D3C6D"/>
    <w:rsid w:val="006D3FCB"/>
    <w:rsid w:val="006D434B"/>
    <w:rsid w:val="006D461B"/>
    <w:rsid w:val="006D4CA5"/>
    <w:rsid w:val="006D5547"/>
    <w:rsid w:val="006D5D32"/>
    <w:rsid w:val="006D605B"/>
    <w:rsid w:val="006D61C5"/>
    <w:rsid w:val="006D61D5"/>
    <w:rsid w:val="006D62C5"/>
    <w:rsid w:val="006D6863"/>
    <w:rsid w:val="006D70A5"/>
    <w:rsid w:val="006D7655"/>
    <w:rsid w:val="006D7969"/>
    <w:rsid w:val="006D7C0B"/>
    <w:rsid w:val="006E023F"/>
    <w:rsid w:val="006E1226"/>
    <w:rsid w:val="006E1261"/>
    <w:rsid w:val="006E1450"/>
    <w:rsid w:val="006E1C24"/>
    <w:rsid w:val="006E1E7D"/>
    <w:rsid w:val="006E20C1"/>
    <w:rsid w:val="006E22B4"/>
    <w:rsid w:val="006E275A"/>
    <w:rsid w:val="006E2BCA"/>
    <w:rsid w:val="006E2C0E"/>
    <w:rsid w:val="006E2EEC"/>
    <w:rsid w:val="006E2FC3"/>
    <w:rsid w:val="006E354B"/>
    <w:rsid w:val="006E3655"/>
    <w:rsid w:val="006E39AE"/>
    <w:rsid w:val="006E3AC8"/>
    <w:rsid w:val="006E3AE9"/>
    <w:rsid w:val="006E3CD5"/>
    <w:rsid w:val="006E3D07"/>
    <w:rsid w:val="006E3EF7"/>
    <w:rsid w:val="006E3FFB"/>
    <w:rsid w:val="006E422A"/>
    <w:rsid w:val="006E466F"/>
    <w:rsid w:val="006E489E"/>
    <w:rsid w:val="006E4CC3"/>
    <w:rsid w:val="006E4F12"/>
    <w:rsid w:val="006E551F"/>
    <w:rsid w:val="006E562A"/>
    <w:rsid w:val="006E6188"/>
    <w:rsid w:val="006E704E"/>
    <w:rsid w:val="006E7050"/>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247"/>
    <w:rsid w:val="006F33E4"/>
    <w:rsid w:val="006F347B"/>
    <w:rsid w:val="006F3515"/>
    <w:rsid w:val="006F379C"/>
    <w:rsid w:val="006F390C"/>
    <w:rsid w:val="006F3E12"/>
    <w:rsid w:val="006F4519"/>
    <w:rsid w:val="006F4803"/>
    <w:rsid w:val="006F4B24"/>
    <w:rsid w:val="006F4DD6"/>
    <w:rsid w:val="006F57B4"/>
    <w:rsid w:val="006F5963"/>
    <w:rsid w:val="006F623A"/>
    <w:rsid w:val="006F66AF"/>
    <w:rsid w:val="006F6B00"/>
    <w:rsid w:val="006F70D3"/>
    <w:rsid w:val="006F71FF"/>
    <w:rsid w:val="006F7D1F"/>
    <w:rsid w:val="007002FD"/>
    <w:rsid w:val="007003EA"/>
    <w:rsid w:val="00700404"/>
    <w:rsid w:val="00700B12"/>
    <w:rsid w:val="00700CBF"/>
    <w:rsid w:val="007010E8"/>
    <w:rsid w:val="00701BA9"/>
    <w:rsid w:val="00701EBC"/>
    <w:rsid w:val="00702877"/>
    <w:rsid w:val="00703368"/>
    <w:rsid w:val="00703932"/>
    <w:rsid w:val="00703DF7"/>
    <w:rsid w:val="00703E6D"/>
    <w:rsid w:val="00704A70"/>
    <w:rsid w:val="00704D23"/>
    <w:rsid w:val="00704D4A"/>
    <w:rsid w:val="00705512"/>
    <w:rsid w:val="00705813"/>
    <w:rsid w:val="00705A46"/>
    <w:rsid w:val="00705B11"/>
    <w:rsid w:val="00705C9C"/>
    <w:rsid w:val="00705CB5"/>
    <w:rsid w:val="007063E1"/>
    <w:rsid w:val="0070658F"/>
    <w:rsid w:val="007066AC"/>
    <w:rsid w:val="00706741"/>
    <w:rsid w:val="00707034"/>
    <w:rsid w:val="00707583"/>
    <w:rsid w:val="0070793C"/>
    <w:rsid w:val="007079BA"/>
    <w:rsid w:val="00707A88"/>
    <w:rsid w:val="00707B1F"/>
    <w:rsid w:val="00707D6D"/>
    <w:rsid w:val="0071045B"/>
    <w:rsid w:val="00710559"/>
    <w:rsid w:val="007105C8"/>
    <w:rsid w:val="00710A7E"/>
    <w:rsid w:val="007111B8"/>
    <w:rsid w:val="0071154A"/>
    <w:rsid w:val="00711859"/>
    <w:rsid w:val="00711E7D"/>
    <w:rsid w:val="0071229D"/>
    <w:rsid w:val="007122F9"/>
    <w:rsid w:val="0071230B"/>
    <w:rsid w:val="007123E7"/>
    <w:rsid w:val="00712703"/>
    <w:rsid w:val="007128DA"/>
    <w:rsid w:val="00713270"/>
    <w:rsid w:val="007136EF"/>
    <w:rsid w:val="00713724"/>
    <w:rsid w:val="00713767"/>
    <w:rsid w:val="00713D53"/>
    <w:rsid w:val="00713DA7"/>
    <w:rsid w:val="00713E3C"/>
    <w:rsid w:val="00713EBC"/>
    <w:rsid w:val="00713ECC"/>
    <w:rsid w:val="0071531E"/>
    <w:rsid w:val="00715620"/>
    <w:rsid w:val="0071581D"/>
    <w:rsid w:val="0071583F"/>
    <w:rsid w:val="00715AC1"/>
    <w:rsid w:val="0071672E"/>
    <w:rsid w:val="00716E35"/>
    <w:rsid w:val="00716EB7"/>
    <w:rsid w:val="007170A9"/>
    <w:rsid w:val="007172A3"/>
    <w:rsid w:val="007173BF"/>
    <w:rsid w:val="0071775A"/>
    <w:rsid w:val="00717E58"/>
    <w:rsid w:val="00717E63"/>
    <w:rsid w:val="00720029"/>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5B7"/>
    <w:rsid w:val="0072496E"/>
    <w:rsid w:val="00724A83"/>
    <w:rsid w:val="00724C01"/>
    <w:rsid w:val="007255AE"/>
    <w:rsid w:val="0072561F"/>
    <w:rsid w:val="00725639"/>
    <w:rsid w:val="007256F4"/>
    <w:rsid w:val="00725D55"/>
    <w:rsid w:val="00725F33"/>
    <w:rsid w:val="007263D7"/>
    <w:rsid w:val="00726475"/>
    <w:rsid w:val="007265BD"/>
    <w:rsid w:val="007266E5"/>
    <w:rsid w:val="00726C52"/>
    <w:rsid w:val="00726FDF"/>
    <w:rsid w:val="00727101"/>
    <w:rsid w:val="00727B67"/>
    <w:rsid w:val="0073012E"/>
    <w:rsid w:val="0073013F"/>
    <w:rsid w:val="007307E6"/>
    <w:rsid w:val="0073083B"/>
    <w:rsid w:val="00730892"/>
    <w:rsid w:val="00730AC0"/>
    <w:rsid w:val="00730B2F"/>
    <w:rsid w:val="0073110E"/>
    <w:rsid w:val="007316EB"/>
    <w:rsid w:val="00731B34"/>
    <w:rsid w:val="00731D5B"/>
    <w:rsid w:val="00731E7C"/>
    <w:rsid w:val="0073209D"/>
    <w:rsid w:val="00732545"/>
    <w:rsid w:val="00732782"/>
    <w:rsid w:val="00733219"/>
    <w:rsid w:val="007334A3"/>
    <w:rsid w:val="007334C5"/>
    <w:rsid w:val="007338CE"/>
    <w:rsid w:val="00734A5A"/>
    <w:rsid w:val="00734B26"/>
    <w:rsid w:val="00734D12"/>
    <w:rsid w:val="007352C7"/>
    <w:rsid w:val="007353C9"/>
    <w:rsid w:val="00735E69"/>
    <w:rsid w:val="00736871"/>
    <w:rsid w:val="00736B55"/>
    <w:rsid w:val="00736F31"/>
    <w:rsid w:val="00736F51"/>
    <w:rsid w:val="0073708D"/>
    <w:rsid w:val="00737341"/>
    <w:rsid w:val="0073776A"/>
    <w:rsid w:val="00737940"/>
    <w:rsid w:val="00740008"/>
    <w:rsid w:val="00740178"/>
    <w:rsid w:val="007407F5"/>
    <w:rsid w:val="007409C7"/>
    <w:rsid w:val="00740D77"/>
    <w:rsid w:val="0074192A"/>
    <w:rsid w:val="00741B0C"/>
    <w:rsid w:val="00741DCC"/>
    <w:rsid w:val="00742263"/>
    <w:rsid w:val="00742341"/>
    <w:rsid w:val="00742CC8"/>
    <w:rsid w:val="00742DD0"/>
    <w:rsid w:val="007434F7"/>
    <w:rsid w:val="0074365E"/>
    <w:rsid w:val="00743FEB"/>
    <w:rsid w:val="007440E8"/>
    <w:rsid w:val="00744131"/>
    <w:rsid w:val="0074458C"/>
    <w:rsid w:val="0074471E"/>
    <w:rsid w:val="0074473B"/>
    <w:rsid w:val="00744A3F"/>
    <w:rsid w:val="00744BA2"/>
    <w:rsid w:val="00744E56"/>
    <w:rsid w:val="0074548A"/>
    <w:rsid w:val="007455DC"/>
    <w:rsid w:val="007457A4"/>
    <w:rsid w:val="0074590F"/>
    <w:rsid w:val="00745EFF"/>
    <w:rsid w:val="007466F1"/>
    <w:rsid w:val="00746938"/>
    <w:rsid w:val="007469C7"/>
    <w:rsid w:val="00746A93"/>
    <w:rsid w:val="00746A9C"/>
    <w:rsid w:val="00746EE5"/>
    <w:rsid w:val="007473CF"/>
    <w:rsid w:val="00750AC5"/>
    <w:rsid w:val="00750E7B"/>
    <w:rsid w:val="007513BD"/>
    <w:rsid w:val="007513F2"/>
    <w:rsid w:val="00751A22"/>
    <w:rsid w:val="00751ACF"/>
    <w:rsid w:val="00751E7D"/>
    <w:rsid w:val="0075239A"/>
    <w:rsid w:val="007529C9"/>
    <w:rsid w:val="00753312"/>
    <w:rsid w:val="00753562"/>
    <w:rsid w:val="0075370A"/>
    <w:rsid w:val="00753828"/>
    <w:rsid w:val="00754657"/>
    <w:rsid w:val="00754837"/>
    <w:rsid w:val="00754AA2"/>
    <w:rsid w:val="00754C3B"/>
    <w:rsid w:val="00754DCC"/>
    <w:rsid w:val="00755136"/>
    <w:rsid w:val="00755B12"/>
    <w:rsid w:val="00755C16"/>
    <w:rsid w:val="00755EB6"/>
    <w:rsid w:val="007563E6"/>
    <w:rsid w:val="00756638"/>
    <w:rsid w:val="007568C3"/>
    <w:rsid w:val="00756B13"/>
    <w:rsid w:val="00756F1D"/>
    <w:rsid w:val="007571E4"/>
    <w:rsid w:val="007575F3"/>
    <w:rsid w:val="00757897"/>
    <w:rsid w:val="00757B0D"/>
    <w:rsid w:val="00760573"/>
    <w:rsid w:val="0076057F"/>
    <w:rsid w:val="007605B5"/>
    <w:rsid w:val="00760701"/>
    <w:rsid w:val="0076086C"/>
    <w:rsid w:val="00760A0D"/>
    <w:rsid w:val="00760D12"/>
    <w:rsid w:val="007610F5"/>
    <w:rsid w:val="0076153C"/>
    <w:rsid w:val="00761695"/>
    <w:rsid w:val="007617E4"/>
    <w:rsid w:val="00761804"/>
    <w:rsid w:val="0076182F"/>
    <w:rsid w:val="00761FA3"/>
    <w:rsid w:val="00762044"/>
    <w:rsid w:val="00762B25"/>
    <w:rsid w:val="00762B8D"/>
    <w:rsid w:val="0076301B"/>
    <w:rsid w:val="007636AE"/>
    <w:rsid w:val="00763F46"/>
    <w:rsid w:val="00763FE2"/>
    <w:rsid w:val="007640F4"/>
    <w:rsid w:val="0076415A"/>
    <w:rsid w:val="00764267"/>
    <w:rsid w:val="00764288"/>
    <w:rsid w:val="007642E8"/>
    <w:rsid w:val="007646B3"/>
    <w:rsid w:val="00764845"/>
    <w:rsid w:val="0076486C"/>
    <w:rsid w:val="00765098"/>
    <w:rsid w:val="00765637"/>
    <w:rsid w:val="007656C4"/>
    <w:rsid w:val="00765768"/>
    <w:rsid w:val="00765A76"/>
    <w:rsid w:val="00765B9C"/>
    <w:rsid w:val="00765BF8"/>
    <w:rsid w:val="00765CFA"/>
    <w:rsid w:val="007665D3"/>
    <w:rsid w:val="00766619"/>
    <w:rsid w:val="00766662"/>
    <w:rsid w:val="007668DA"/>
    <w:rsid w:val="0076698B"/>
    <w:rsid w:val="0076699B"/>
    <w:rsid w:val="007672A2"/>
    <w:rsid w:val="007679E9"/>
    <w:rsid w:val="00767A23"/>
    <w:rsid w:val="00767ABA"/>
    <w:rsid w:val="00767C59"/>
    <w:rsid w:val="00767D13"/>
    <w:rsid w:val="00767F92"/>
    <w:rsid w:val="0077007E"/>
    <w:rsid w:val="00770125"/>
    <w:rsid w:val="0077071D"/>
    <w:rsid w:val="00770A54"/>
    <w:rsid w:val="00770FD4"/>
    <w:rsid w:val="00771003"/>
    <w:rsid w:val="007712E7"/>
    <w:rsid w:val="0077162E"/>
    <w:rsid w:val="00771861"/>
    <w:rsid w:val="00771CBB"/>
    <w:rsid w:val="00771FEB"/>
    <w:rsid w:val="0077278F"/>
    <w:rsid w:val="00772829"/>
    <w:rsid w:val="00772A16"/>
    <w:rsid w:val="00772ADF"/>
    <w:rsid w:val="00772FFD"/>
    <w:rsid w:val="00773053"/>
    <w:rsid w:val="007730D8"/>
    <w:rsid w:val="00773366"/>
    <w:rsid w:val="00773385"/>
    <w:rsid w:val="007735EB"/>
    <w:rsid w:val="0077377F"/>
    <w:rsid w:val="00774127"/>
    <w:rsid w:val="00774365"/>
    <w:rsid w:val="007748CB"/>
    <w:rsid w:val="00774AB4"/>
    <w:rsid w:val="00774F3E"/>
    <w:rsid w:val="007755C6"/>
    <w:rsid w:val="00775838"/>
    <w:rsid w:val="007769CC"/>
    <w:rsid w:val="0077708A"/>
    <w:rsid w:val="007774CF"/>
    <w:rsid w:val="007776B9"/>
    <w:rsid w:val="00777A0F"/>
    <w:rsid w:val="00780445"/>
    <w:rsid w:val="007804E7"/>
    <w:rsid w:val="00780B79"/>
    <w:rsid w:val="00781116"/>
    <w:rsid w:val="007812C5"/>
    <w:rsid w:val="00781631"/>
    <w:rsid w:val="007816E7"/>
    <w:rsid w:val="00781988"/>
    <w:rsid w:val="00781ADE"/>
    <w:rsid w:val="00781BB1"/>
    <w:rsid w:val="0078200F"/>
    <w:rsid w:val="0078225A"/>
    <w:rsid w:val="0078255E"/>
    <w:rsid w:val="00782D8D"/>
    <w:rsid w:val="00783631"/>
    <w:rsid w:val="00784276"/>
    <w:rsid w:val="00784318"/>
    <w:rsid w:val="007847D8"/>
    <w:rsid w:val="00784896"/>
    <w:rsid w:val="00784BEF"/>
    <w:rsid w:val="0078514E"/>
    <w:rsid w:val="007852AA"/>
    <w:rsid w:val="0078548B"/>
    <w:rsid w:val="007855E6"/>
    <w:rsid w:val="00785A88"/>
    <w:rsid w:val="0078628F"/>
    <w:rsid w:val="007862B3"/>
    <w:rsid w:val="00786A92"/>
    <w:rsid w:val="00786CB3"/>
    <w:rsid w:val="00786D76"/>
    <w:rsid w:val="00787F43"/>
    <w:rsid w:val="007900EF"/>
    <w:rsid w:val="007903FF"/>
    <w:rsid w:val="0079044A"/>
    <w:rsid w:val="00790AA5"/>
    <w:rsid w:val="00790AA9"/>
    <w:rsid w:val="00790F04"/>
    <w:rsid w:val="0079107B"/>
    <w:rsid w:val="00791181"/>
    <w:rsid w:val="00791555"/>
    <w:rsid w:val="00791D6B"/>
    <w:rsid w:val="00791DEF"/>
    <w:rsid w:val="00792C4E"/>
    <w:rsid w:val="00792F13"/>
    <w:rsid w:val="00793202"/>
    <w:rsid w:val="00793453"/>
    <w:rsid w:val="00793898"/>
    <w:rsid w:val="00793C52"/>
    <w:rsid w:val="00793E04"/>
    <w:rsid w:val="00793F05"/>
    <w:rsid w:val="00793F73"/>
    <w:rsid w:val="0079441E"/>
    <w:rsid w:val="00794823"/>
    <w:rsid w:val="00794A73"/>
    <w:rsid w:val="00794DA5"/>
    <w:rsid w:val="00794DDF"/>
    <w:rsid w:val="00794FAA"/>
    <w:rsid w:val="00795182"/>
    <w:rsid w:val="007952AB"/>
    <w:rsid w:val="0079545B"/>
    <w:rsid w:val="007955FA"/>
    <w:rsid w:val="0079580F"/>
    <w:rsid w:val="00795BB4"/>
    <w:rsid w:val="007961F8"/>
    <w:rsid w:val="007964BC"/>
    <w:rsid w:val="0079771F"/>
    <w:rsid w:val="0079782C"/>
    <w:rsid w:val="007A0661"/>
    <w:rsid w:val="007A0903"/>
    <w:rsid w:val="007A0AA3"/>
    <w:rsid w:val="007A0CCA"/>
    <w:rsid w:val="007A11E8"/>
    <w:rsid w:val="007A1610"/>
    <w:rsid w:val="007A1E35"/>
    <w:rsid w:val="007A23D2"/>
    <w:rsid w:val="007A29D2"/>
    <w:rsid w:val="007A2A53"/>
    <w:rsid w:val="007A3259"/>
    <w:rsid w:val="007A32FF"/>
    <w:rsid w:val="007A3314"/>
    <w:rsid w:val="007A337D"/>
    <w:rsid w:val="007A33BE"/>
    <w:rsid w:val="007A3CDD"/>
    <w:rsid w:val="007A411E"/>
    <w:rsid w:val="007A49EC"/>
    <w:rsid w:val="007A4B4B"/>
    <w:rsid w:val="007A4D69"/>
    <w:rsid w:val="007A51B4"/>
    <w:rsid w:val="007A51DF"/>
    <w:rsid w:val="007A5363"/>
    <w:rsid w:val="007A55CA"/>
    <w:rsid w:val="007A5B9C"/>
    <w:rsid w:val="007A5BD1"/>
    <w:rsid w:val="007A5FDE"/>
    <w:rsid w:val="007A6177"/>
    <w:rsid w:val="007A61E2"/>
    <w:rsid w:val="007A6E59"/>
    <w:rsid w:val="007A7757"/>
    <w:rsid w:val="007A783B"/>
    <w:rsid w:val="007A7B8B"/>
    <w:rsid w:val="007A7CFD"/>
    <w:rsid w:val="007A7E09"/>
    <w:rsid w:val="007A7E61"/>
    <w:rsid w:val="007A7E75"/>
    <w:rsid w:val="007A7F3D"/>
    <w:rsid w:val="007B026D"/>
    <w:rsid w:val="007B046B"/>
    <w:rsid w:val="007B04ED"/>
    <w:rsid w:val="007B094D"/>
    <w:rsid w:val="007B0A63"/>
    <w:rsid w:val="007B0C75"/>
    <w:rsid w:val="007B16BD"/>
    <w:rsid w:val="007B1865"/>
    <w:rsid w:val="007B1A9A"/>
    <w:rsid w:val="007B2020"/>
    <w:rsid w:val="007B211F"/>
    <w:rsid w:val="007B234D"/>
    <w:rsid w:val="007B2719"/>
    <w:rsid w:val="007B2B08"/>
    <w:rsid w:val="007B2C0C"/>
    <w:rsid w:val="007B2CD9"/>
    <w:rsid w:val="007B2CFF"/>
    <w:rsid w:val="007B2D17"/>
    <w:rsid w:val="007B316B"/>
    <w:rsid w:val="007B323A"/>
    <w:rsid w:val="007B341E"/>
    <w:rsid w:val="007B34B0"/>
    <w:rsid w:val="007B3806"/>
    <w:rsid w:val="007B3BA0"/>
    <w:rsid w:val="007B3BDB"/>
    <w:rsid w:val="007B42F9"/>
    <w:rsid w:val="007B4F25"/>
    <w:rsid w:val="007B4F65"/>
    <w:rsid w:val="007B4F7F"/>
    <w:rsid w:val="007B5073"/>
    <w:rsid w:val="007B5403"/>
    <w:rsid w:val="007B5437"/>
    <w:rsid w:val="007B5E4C"/>
    <w:rsid w:val="007B6077"/>
    <w:rsid w:val="007B650B"/>
    <w:rsid w:val="007B6B9A"/>
    <w:rsid w:val="007B7102"/>
    <w:rsid w:val="007B72E8"/>
    <w:rsid w:val="007C019D"/>
    <w:rsid w:val="007C045C"/>
    <w:rsid w:val="007C0619"/>
    <w:rsid w:val="007C086D"/>
    <w:rsid w:val="007C0976"/>
    <w:rsid w:val="007C0BD2"/>
    <w:rsid w:val="007C0C5A"/>
    <w:rsid w:val="007C109D"/>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698"/>
    <w:rsid w:val="007C3863"/>
    <w:rsid w:val="007C3F4C"/>
    <w:rsid w:val="007C4053"/>
    <w:rsid w:val="007C4449"/>
    <w:rsid w:val="007C457C"/>
    <w:rsid w:val="007C4DDB"/>
    <w:rsid w:val="007C51EF"/>
    <w:rsid w:val="007C532C"/>
    <w:rsid w:val="007C53D6"/>
    <w:rsid w:val="007C5419"/>
    <w:rsid w:val="007C54D9"/>
    <w:rsid w:val="007C57C7"/>
    <w:rsid w:val="007C5B79"/>
    <w:rsid w:val="007C5EB6"/>
    <w:rsid w:val="007C5FAF"/>
    <w:rsid w:val="007C613D"/>
    <w:rsid w:val="007C63E7"/>
    <w:rsid w:val="007C648C"/>
    <w:rsid w:val="007C69B2"/>
    <w:rsid w:val="007C6A40"/>
    <w:rsid w:val="007C6DA8"/>
    <w:rsid w:val="007C6F56"/>
    <w:rsid w:val="007C7011"/>
    <w:rsid w:val="007C7043"/>
    <w:rsid w:val="007C71B2"/>
    <w:rsid w:val="007C79BC"/>
    <w:rsid w:val="007C7F2A"/>
    <w:rsid w:val="007C7F82"/>
    <w:rsid w:val="007D0F7C"/>
    <w:rsid w:val="007D0FF3"/>
    <w:rsid w:val="007D1938"/>
    <w:rsid w:val="007D2282"/>
    <w:rsid w:val="007D23DF"/>
    <w:rsid w:val="007D27EC"/>
    <w:rsid w:val="007D2EA2"/>
    <w:rsid w:val="007D30A3"/>
    <w:rsid w:val="007D33E6"/>
    <w:rsid w:val="007D3592"/>
    <w:rsid w:val="007D3897"/>
    <w:rsid w:val="007D3DFC"/>
    <w:rsid w:val="007D42DC"/>
    <w:rsid w:val="007D42EF"/>
    <w:rsid w:val="007D44F6"/>
    <w:rsid w:val="007D493B"/>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8F6"/>
    <w:rsid w:val="007D7AF1"/>
    <w:rsid w:val="007D7DB9"/>
    <w:rsid w:val="007D7E03"/>
    <w:rsid w:val="007E0189"/>
    <w:rsid w:val="007E04DD"/>
    <w:rsid w:val="007E0EF6"/>
    <w:rsid w:val="007E0FD7"/>
    <w:rsid w:val="007E123B"/>
    <w:rsid w:val="007E1868"/>
    <w:rsid w:val="007E1B0B"/>
    <w:rsid w:val="007E21A0"/>
    <w:rsid w:val="007E24DF"/>
    <w:rsid w:val="007E27C2"/>
    <w:rsid w:val="007E27CC"/>
    <w:rsid w:val="007E29D6"/>
    <w:rsid w:val="007E2B23"/>
    <w:rsid w:val="007E2F31"/>
    <w:rsid w:val="007E36E2"/>
    <w:rsid w:val="007E3A27"/>
    <w:rsid w:val="007E3A62"/>
    <w:rsid w:val="007E3B13"/>
    <w:rsid w:val="007E3C06"/>
    <w:rsid w:val="007E3DBB"/>
    <w:rsid w:val="007E466D"/>
    <w:rsid w:val="007E498B"/>
    <w:rsid w:val="007E49B5"/>
    <w:rsid w:val="007E4B39"/>
    <w:rsid w:val="007E4D2A"/>
    <w:rsid w:val="007E4EF5"/>
    <w:rsid w:val="007E50C5"/>
    <w:rsid w:val="007E5171"/>
    <w:rsid w:val="007E539B"/>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A99"/>
    <w:rsid w:val="007F105C"/>
    <w:rsid w:val="007F15C8"/>
    <w:rsid w:val="007F1909"/>
    <w:rsid w:val="007F1CBA"/>
    <w:rsid w:val="007F1E83"/>
    <w:rsid w:val="007F246D"/>
    <w:rsid w:val="007F2A38"/>
    <w:rsid w:val="007F2CA8"/>
    <w:rsid w:val="007F33F1"/>
    <w:rsid w:val="007F34FC"/>
    <w:rsid w:val="007F3B2F"/>
    <w:rsid w:val="007F3D81"/>
    <w:rsid w:val="007F3F96"/>
    <w:rsid w:val="007F4C4F"/>
    <w:rsid w:val="007F4E92"/>
    <w:rsid w:val="007F5406"/>
    <w:rsid w:val="007F555E"/>
    <w:rsid w:val="007F598D"/>
    <w:rsid w:val="007F5B5C"/>
    <w:rsid w:val="007F5DC6"/>
    <w:rsid w:val="007F6763"/>
    <w:rsid w:val="007F695B"/>
    <w:rsid w:val="007F747F"/>
    <w:rsid w:val="007F7A9A"/>
    <w:rsid w:val="007F7CAD"/>
    <w:rsid w:val="008003AC"/>
    <w:rsid w:val="00800452"/>
    <w:rsid w:val="008006E6"/>
    <w:rsid w:val="008006ED"/>
    <w:rsid w:val="00800969"/>
    <w:rsid w:val="008009F8"/>
    <w:rsid w:val="00800CEC"/>
    <w:rsid w:val="00800DD1"/>
    <w:rsid w:val="00800DE0"/>
    <w:rsid w:val="0080127C"/>
    <w:rsid w:val="00801562"/>
    <w:rsid w:val="00801727"/>
    <w:rsid w:val="0080199B"/>
    <w:rsid w:val="00801A10"/>
    <w:rsid w:val="00801EA0"/>
    <w:rsid w:val="00801EEF"/>
    <w:rsid w:val="00801F61"/>
    <w:rsid w:val="00802295"/>
    <w:rsid w:val="008023E4"/>
    <w:rsid w:val="0080250D"/>
    <w:rsid w:val="00802B64"/>
    <w:rsid w:val="00802C73"/>
    <w:rsid w:val="00802D90"/>
    <w:rsid w:val="008039C0"/>
    <w:rsid w:val="00804A63"/>
    <w:rsid w:val="00804DCC"/>
    <w:rsid w:val="00804E53"/>
    <w:rsid w:val="008055D6"/>
    <w:rsid w:val="00805661"/>
    <w:rsid w:val="00805700"/>
    <w:rsid w:val="0080671D"/>
    <w:rsid w:val="00806B2C"/>
    <w:rsid w:val="00806B5C"/>
    <w:rsid w:val="00806D6F"/>
    <w:rsid w:val="00806F31"/>
    <w:rsid w:val="00807172"/>
    <w:rsid w:val="008074AB"/>
    <w:rsid w:val="00807709"/>
    <w:rsid w:val="00807BB5"/>
    <w:rsid w:val="00807DEB"/>
    <w:rsid w:val="008101EC"/>
    <w:rsid w:val="00810309"/>
    <w:rsid w:val="008104AE"/>
    <w:rsid w:val="008108C4"/>
    <w:rsid w:val="008108C6"/>
    <w:rsid w:val="00810931"/>
    <w:rsid w:val="00810BEA"/>
    <w:rsid w:val="00810F80"/>
    <w:rsid w:val="00811196"/>
    <w:rsid w:val="008112CB"/>
    <w:rsid w:val="00811550"/>
    <w:rsid w:val="00811B6D"/>
    <w:rsid w:val="00811CCD"/>
    <w:rsid w:val="00811FF0"/>
    <w:rsid w:val="008120B9"/>
    <w:rsid w:val="008126C3"/>
    <w:rsid w:val="0081288C"/>
    <w:rsid w:val="0081290B"/>
    <w:rsid w:val="00812E91"/>
    <w:rsid w:val="00812F54"/>
    <w:rsid w:val="00813000"/>
    <w:rsid w:val="0081336D"/>
    <w:rsid w:val="00813674"/>
    <w:rsid w:val="00813B8D"/>
    <w:rsid w:val="00813C53"/>
    <w:rsid w:val="00813E0F"/>
    <w:rsid w:val="00814341"/>
    <w:rsid w:val="0081472C"/>
    <w:rsid w:val="00814770"/>
    <w:rsid w:val="0081487E"/>
    <w:rsid w:val="00814C70"/>
    <w:rsid w:val="00814FA2"/>
    <w:rsid w:val="0081522D"/>
    <w:rsid w:val="008152DB"/>
    <w:rsid w:val="008152F4"/>
    <w:rsid w:val="00815584"/>
    <w:rsid w:val="008158DF"/>
    <w:rsid w:val="00815FA9"/>
    <w:rsid w:val="00816082"/>
    <w:rsid w:val="0081618D"/>
    <w:rsid w:val="00816310"/>
    <w:rsid w:val="008163F4"/>
    <w:rsid w:val="00816469"/>
    <w:rsid w:val="0081657B"/>
    <w:rsid w:val="00816848"/>
    <w:rsid w:val="008168B3"/>
    <w:rsid w:val="00816BCA"/>
    <w:rsid w:val="00816BF2"/>
    <w:rsid w:val="00816D7A"/>
    <w:rsid w:val="00816FB5"/>
    <w:rsid w:val="0081704B"/>
    <w:rsid w:val="008174FC"/>
    <w:rsid w:val="00817910"/>
    <w:rsid w:val="008179B6"/>
    <w:rsid w:val="00817EB9"/>
    <w:rsid w:val="00817FCE"/>
    <w:rsid w:val="0082014A"/>
    <w:rsid w:val="00820315"/>
    <w:rsid w:val="008207AF"/>
    <w:rsid w:val="00820995"/>
    <w:rsid w:val="00820B6D"/>
    <w:rsid w:val="00820D12"/>
    <w:rsid w:val="00820EA9"/>
    <w:rsid w:val="00820FD7"/>
    <w:rsid w:val="0082100A"/>
    <w:rsid w:val="008212E4"/>
    <w:rsid w:val="0082225B"/>
    <w:rsid w:val="008227E2"/>
    <w:rsid w:val="00822EE9"/>
    <w:rsid w:val="0082303F"/>
    <w:rsid w:val="008235AD"/>
    <w:rsid w:val="00823636"/>
    <w:rsid w:val="00823965"/>
    <w:rsid w:val="00823FBC"/>
    <w:rsid w:val="00824306"/>
    <w:rsid w:val="008243CE"/>
    <w:rsid w:val="00824547"/>
    <w:rsid w:val="00824580"/>
    <w:rsid w:val="00824E2F"/>
    <w:rsid w:val="00824EB2"/>
    <w:rsid w:val="00824F86"/>
    <w:rsid w:val="0082548D"/>
    <w:rsid w:val="00825D00"/>
    <w:rsid w:val="008260DE"/>
    <w:rsid w:val="00826163"/>
    <w:rsid w:val="00826562"/>
    <w:rsid w:val="00826BAC"/>
    <w:rsid w:val="00826FBC"/>
    <w:rsid w:val="008271D4"/>
    <w:rsid w:val="008275B3"/>
    <w:rsid w:val="00827A15"/>
    <w:rsid w:val="00827B4F"/>
    <w:rsid w:val="00827FE7"/>
    <w:rsid w:val="00830A77"/>
    <w:rsid w:val="00830CEB"/>
    <w:rsid w:val="008314A1"/>
    <w:rsid w:val="008314C1"/>
    <w:rsid w:val="0083150E"/>
    <w:rsid w:val="00831674"/>
    <w:rsid w:val="008317AF"/>
    <w:rsid w:val="00831F7C"/>
    <w:rsid w:val="00832197"/>
    <w:rsid w:val="008322AA"/>
    <w:rsid w:val="00832494"/>
    <w:rsid w:val="008326D8"/>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7B78"/>
    <w:rsid w:val="00840208"/>
    <w:rsid w:val="00840696"/>
    <w:rsid w:val="0084089A"/>
    <w:rsid w:val="00840A44"/>
    <w:rsid w:val="00840D2E"/>
    <w:rsid w:val="00840E65"/>
    <w:rsid w:val="00841011"/>
    <w:rsid w:val="00841462"/>
    <w:rsid w:val="00841737"/>
    <w:rsid w:val="008417B8"/>
    <w:rsid w:val="00841AFD"/>
    <w:rsid w:val="00841B9D"/>
    <w:rsid w:val="00843320"/>
    <w:rsid w:val="008433BB"/>
    <w:rsid w:val="0084340E"/>
    <w:rsid w:val="00843888"/>
    <w:rsid w:val="00843938"/>
    <w:rsid w:val="00843959"/>
    <w:rsid w:val="0084420C"/>
    <w:rsid w:val="0084466C"/>
    <w:rsid w:val="00844F2E"/>
    <w:rsid w:val="008451C6"/>
    <w:rsid w:val="00845502"/>
    <w:rsid w:val="0084562C"/>
    <w:rsid w:val="00845D6E"/>
    <w:rsid w:val="0084607E"/>
    <w:rsid w:val="00846242"/>
    <w:rsid w:val="00846B59"/>
    <w:rsid w:val="00846DD0"/>
    <w:rsid w:val="00846E23"/>
    <w:rsid w:val="008470F2"/>
    <w:rsid w:val="0084751E"/>
    <w:rsid w:val="00847883"/>
    <w:rsid w:val="00847CF2"/>
    <w:rsid w:val="00847DC6"/>
    <w:rsid w:val="00847F36"/>
    <w:rsid w:val="00850188"/>
    <w:rsid w:val="008505F1"/>
    <w:rsid w:val="00850757"/>
    <w:rsid w:val="008512EC"/>
    <w:rsid w:val="00851413"/>
    <w:rsid w:val="0085145F"/>
    <w:rsid w:val="008519F1"/>
    <w:rsid w:val="00851A29"/>
    <w:rsid w:val="00851D0E"/>
    <w:rsid w:val="00851DB5"/>
    <w:rsid w:val="00851EA1"/>
    <w:rsid w:val="00852395"/>
    <w:rsid w:val="008525B3"/>
    <w:rsid w:val="00852644"/>
    <w:rsid w:val="0085275D"/>
    <w:rsid w:val="008528AD"/>
    <w:rsid w:val="00852A96"/>
    <w:rsid w:val="00852D51"/>
    <w:rsid w:val="00852DD0"/>
    <w:rsid w:val="00852F12"/>
    <w:rsid w:val="00853049"/>
    <w:rsid w:val="00853173"/>
    <w:rsid w:val="00853183"/>
    <w:rsid w:val="008532A8"/>
    <w:rsid w:val="00853320"/>
    <w:rsid w:val="008533E6"/>
    <w:rsid w:val="00853536"/>
    <w:rsid w:val="00853620"/>
    <w:rsid w:val="008536B3"/>
    <w:rsid w:val="00853DE4"/>
    <w:rsid w:val="008540C9"/>
    <w:rsid w:val="0085429C"/>
    <w:rsid w:val="0085460A"/>
    <w:rsid w:val="00854873"/>
    <w:rsid w:val="00854D92"/>
    <w:rsid w:val="00854DCA"/>
    <w:rsid w:val="00854F2C"/>
    <w:rsid w:val="00854F5B"/>
    <w:rsid w:val="008550E1"/>
    <w:rsid w:val="0085538F"/>
    <w:rsid w:val="00855680"/>
    <w:rsid w:val="00855886"/>
    <w:rsid w:val="00855BCF"/>
    <w:rsid w:val="008561B3"/>
    <w:rsid w:val="00856BBD"/>
    <w:rsid w:val="00856DCF"/>
    <w:rsid w:val="00856FA1"/>
    <w:rsid w:val="0085718D"/>
    <w:rsid w:val="00857A47"/>
    <w:rsid w:val="00857AFB"/>
    <w:rsid w:val="00857B5A"/>
    <w:rsid w:val="00857C9A"/>
    <w:rsid w:val="00857F0B"/>
    <w:rsid w:val="00857FC5"/>
    <w:rsid w:val="00860040"/>
    <w:rsid w:val="00860A65"/>
    <w:rsid w:val="00860A68"/>
    <w:rsid w:val="00860B0F"/>
    <w:rsid w:val="00860C24"/>
    <w:rsid w:val="00860ED6"/>
    <w:rsid w:val="00861050"/>
    <w:rsid w:val="00861273"/>
    <w:rsid w:val="00861313"/>
    <w:rsid w:val="008614D4"/>
    <w:rsid w:val="0086236F"/>
    <w:rsid w:val="00862B9A"/>
    <w:rsid w:val="00862D31"/>
    <w:rsid w:val="00862DA8"/>
    <w:rsid w:val="00862E40"/>
    <w:rsid w:val="00862F75"/>
    <w:rsid w:val="00863752"/>
    <w:rsid w:val="00863949"/>
    <w:rsid w:val="00864043"/>
    <w:rsid w:val="00864287"/>
    <w:rsid w:val="008657AB"/>
    <w:rsid w:val="00865C05"/>
    <w:rsid w:val="00865DA2"/>
    <w:rsid w:val="0086665A"/>
    <w:rsid w:val="0086693C"/>
    <w:rsid w:val="00866D5F"/>
    <w:rsid w:val="00866E26"/>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C98"/>
    <w:rsid w:val="00871D45"/>
    <w:rsid w:val="0087231D"/>
    <w:rsid w:val="008729B7"/>
    <w:rsid w:val="00872C97"/>
    <w:rsid w:val="00872D7C"/>
    <w:rsid w:val="00873025"/>
    <w:rsid w:val="00873523"/>
    <w:rsid w:val="00873700"/>
    <w:rsid w:val="0087375D"/>
    <w:rsid w:val="00873B38"/>
    <w:rsid w:val="00873DFF"/>
    <w:rsid w:val="00873EBC"/>
    <w:rsid w:val="00874313"/>
    <w:rsid w:val="00874822"/>
    <w:rsid w:val="0087482C"/>
    <w:rsid w:val="0087486F"/>
    <w:rsid w:val="00874A6C"/>
    <w:rsid w:val="00874AD9"/>
    <w:rsid w:val="00874DCF"/>
    <w:rsid w:val="00874FD8"/>
    <w:rsid w:val="00875408"/>
    <w:rsid w:val="00875798"/>
    <w:rsid w:val="008759B8"/>
    <w:rsid w:val="00875B3B"/>
    <w:rsid w:val="00875ED7"/>
    <w:rsid w:val="00876808"/>
    <w:rsid w:val="00876B1F"/>
    <w:rsid w:val="00876B97"/>
    <w:rsid w:val="00876BA5"/>
    <w:rsid w:val="008770F5"/>
    <w:rsid w:val="00877275"/>
    <w:rsid w:val="0087731A"/>
    <w:rsid w:val="00877656"/>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2E44"/>
    <w:rsid w:val="008832F4"/>
    <w:rsid w:val="008833DA"/>
    <w:rsid w:val="00883447"/>
    <w:rsid w:val="00883643"/>
    <w:rsid w:val="0088479B"/>
    <w:rsid w:val="00884A6F"/>
    <w:rsid w:val="00884A90"/>
    <w:rsid w:val="00884C5A"/>
    <w:rsid w:val="00884ED0"/>
    <w:rsid w:val="00884EDB"/>
    <w:rsid w:val="008856FE"/>
    <w:rsid w:val="008857A8"/>
    <w:rsid w:val="00885F24"/>
    <w:rsid w:val="008860CC"/>
    <w:rsid w:val="00886157"/>
    <w:rsid w:val="008870AF"/>
    <w:rsid w:val="00887251"/>
    <w:rsid w:val="008872BD"/>
    <w:rsid w:val="008872C9"/>
    <w:rsid w:val="00887F51"/>
    <w:rsid w:val="0089017F"/>
    <w:rsid w:val="008906F0"/>
    <w:rsid w:val="00890A3B"/>
    <w:rsid w:val="00890D4D"/>
    <w:rsid w:val="00891026"/>
    <w:rsid w:val="008911D5"/>
    <w:rsid w:val="00891234"/>
    <w:rsid w:val="008912D7"/>
    <w:rsid w:val="00891B2F"/>
    <w:rsid w:val="00891C3B"/>
    <w:rsid w:val="00892539"/>
    <w:rsid w:val="008925B7"/>
    <w:rsid w:val="0089273A"/>
    <w:rsid w:val="00893007"/>
    <w:rsid w:val="00893658"/>
    <w:rsid w:val="008955E3"/>
    <w:rsid w:val="008958CB"/>
    <w:rsid w:val="008959B4"/>
    <w:rsid w:val="00895BCB"/>
    <w:rsid w:val="00895BF0"/>
    <w:rsid w:val="008962DC"/>
    <w:rsid w:val="00896451"/>
    <w:rsid w:val="00896452"/>
    <w:rsid w:val="0089663F"/>
    <w:rsid w:val="00896692"/>
    <w:rsid w:val="00896F59"/>
    <w:rsid w:val="00896F72"/>
    <w:rsid w:val="00897024"/>
    <w:rsid w:val="00897108"/>
    <w:rsid w:val="00897505"/>
    <w:rsid w:val="00897D88"/>
    <w:rsid w:val="008A046C"/>
    <w:rsid w:val="008A05B6"/>
    <w:rsid w:val="008A06A7"/>
    <w:rsid w:val="008A0D53"/>
    <w:rsid w:val="008A105F"/>
    <w:rsid w:val="008A1431"/>
    <w:rsid w:val="008A1692"/>
    <w:rsid w:val="008A1C4F"/>
    <w:rsid w:val="008A1D54"/>
    <w:rsid w:val="008A1E99"/>
    <w:rsid w:val="008A24AA"/>
    <w:rsid w:val="008A26EA"/>
    <w:rsid w:val="008A2910"/>
    <w:rsid w:val="008A3125"/>
    <w:rsid w:val="008A31D2"/>
    <w:rsid w:val="008A373B"/>
    <w:rsid w:val="008A3A03"/>
    <w:rsid w:val="008A3B91"/>
    <w:rsid w:val="008A4B78"/>
    <w:rsid w:val="008A4E03"/>
    <w:rsid w:val="008A562C"/>
    <w:rsid w:val="008A571C"/>
    <w:rsid w:val="008A6684"/>
    <w:rsid w:val="008A6717"/>
    <w:rsid w:val="008A6B8C"/>
    <w:rsid w:val="008A7059"/>
    <w:rsid w:val="008A71CE"/>
    <w:rsid w:val="008A71EB"/>
    <w:rsid w:val="008A76C4"/>
    <w:rsid w:val="008B0F5E"/>
    <w:rsid w:val="008B10E5"/>
    <w:rsid w:val="008B1241"/>
    <w:rsid w:val="008B1359"/>
    <w:rsid w:val="008B1758"/>
    <w:rsid w:val="008B1FCB"/>
    <w:rsid w:val="008B2310"/>
    <w:rsid w:val="008B2341"/>
    <w:rsid w:val="008B2D45"/>
    <w:rsid w:val="008B2EC8"/>
    <w:rsid w:val="008B2F2D"/>
    <w:rsid w:val="008B304A"/>
    <w:rsid w:val="008B3765"/>
    <w:rsid w:val="008B3C1C"/>
    <w:rsid w:val="008B3FDD"/>
    <w:rsid w:val="008B4227"/>
    <w:rsid w:val="008B491B"/>
    <w:rsid w:val="008B4C55"/>
    <w:rsid w:val="008B4D3E"/>
    <w:rsid w:val="008B4D69"/>
    <w:rsid w:val="008B4D9D"/>
    <w:rsid w:val="008B52F8"/>
    <w:rsid w:val="008B5701"/>
    <w:rsid w:val="008B5B4B"/>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22E"/>
    <w:rsid w:val="008C1860"/>
    <w:rsid w:val="008C1A01"/>
    <w:rsid w:val="008C1DDE"/>
    <w:rsid w:val="008C1E46"/>
    <w:rsid w:val="008C1E5D"/>
    <w:rsid w:val="008C28EB"/>
    <w:rsid w:val="008C3289"/>
    <w:rsid w:val="008C35FE"/>
    <w:rsid w:val="008C36C1"/>
    <w:rsid w:val="008C3A7D"/>
    <w:rsid w:val="008C4076"/>
    <w:rsid w:val="008C43D0"/>
    <w:rsid w:val="008C466C"/>
    <w:rsid w:val="008C489A"/>
    <w:rsid w:val="008C4928"/>
    <w:rsid w:val="008C4A3D"/>
    <w:rsid w:val="008C4D55"/>
    <w:rsid w:val="008C4F6B"/>
    <w:rsid w:val="008C508A"/>
    <w:rsid w:val="008C581E"/>
    <w:rsid w:val="008C648F"/>
    <w:rsid w:val="008C69F0"/>
    <w:rsid w:val="008C6BBC"/>
    <w:rsid w:val="008C6F95"/>
    <w:rsid w:val="008C7991"/>
    <w:rsid w:val="008C7B0F"/>
    <w:rsid w:val="008C7BCF"/>
    <w:rsid w:val="008C7F76"/>
    <w:rsid w:val="008D00D2"/>
    <w:rsid w:val="008D014E"/>
    <w:rsid w:val="008D035E"/>
    <w:rsid w:val="008D0521"/>
    <w:rsid w:val="008D14F8"/>
    <w:rsid w:val="008D1A4E"/>
    <w:rsid w:val="008D1BFB"/>
    <w:rsid w:val="008D1F09"/>
    <w:rsid w:val="008D2080"/>
    <w:rsid w:val="008D24A5"/>
    <w:rsid w:val="008D31AA"/>
    <w:rsid w:val="008D355C"/>
    <w:rsid w:val="008D4AAF"/>
    <w:rsid w:val="008D4AD9"/>
    <w:rsid w:val="008D4B36"/>
    <w:rsid w:val="008D4D56"/>
    <w:rsid w:val="008D5204"/>
    <w:rsid w:val="008D5259"/>
    <w:rsid w:val="008D5845"/>
    <w:rsid w:val="008D58EC"/>
    <w:rsid w:val="008D5A31"/>
    <w:rsid w:val="008D5DBF"/>
    <w:rsid w:val="008D6C16"/>
    <w:rsid w:val="008D6CFE"/>
    <w:rsid w:val="008D6D32"/>
    <w:rsid w:val="008D7027"/>
    <w:rsid w:val="008D7298"/>
    <w:rsid w:val="008D756D"/>
    <w:rsid w:val="008D7789"/>
    <w:rsid w:val="008D7859"/>
    <w:rsid w:val="008D78BC"/>
    <w:rsid w:val="008D7973"/>
    <w:rsid w:val="008D7A2B"/>
    <w:rsid w:val="008D7B3F"/>
    <w:rsid w:val="008D7EC4"/>
    <w:rsid w:val="008D7F25"/>
    <w:rsid w:val="008D7F54"/>
    <w:rsid w:val="008E019D"/>
    <w:rsid w:val="008E01DB"/>
    <w:rsid w:val="008E03BF"/>
    <w:rsid w:val="008E06C4"/>
    <w:rsid w:val="008E0917"/>
    <w:rsid w:val="008E0CC8"/>
    <w:rsid w:val="008E0DB1"/>
    <w:rsid w:val="008E10FE"/>
    <w:rsid w:val="008E12C0"/>
    <w:rsid w:val="008E1552"/>
    <w:rsid w:val="008E17F4"/>
    <w:rsid w:val="008E25DF"/>
    <w:rsid w:val="008E263A"/>
    <w:rsid w:val="008E26C8"/>
    <w:rsid w:val="008E2E40"/>
    <w:rsid w:val="008E3023"/>
    <w:rsid w:val="008E3576"/>
    <w:rsid w:val="008E35DC"/>
    <w:rsid w:val="008E3850"/>
    <w:rsid w:val="008E396B"/>
    <w:rsid w:val="008E3A6B"/>
    <w:rsid w:val="008E3AB4"/>
    <w:rsid w:val="008E3FC0"/>
    <w:rsid w:val="008E4057"/>
    <w:rsid w:val="008E4060"/>
    <w:rsid w:val="008E4266"/>
    <w:rsid w:val="008E4BDE"/>
    <w:rsid w:val="008E4DA5"/>
    <w:rsid w:val="008E4E11"/>
    <w:rsid w:val="008E4E99"/>
    <w:rsid w:val="008E4EC3"/>
    <w:rsid w:val="008E508E"/>
    <w:rsid w:val="008E5378"/>
    <w:rsid w:val="008E537F"/>
    <w:rsid w:val="008E5515"/>
    <w:rsid w:val="008E5B13"/>
    <w:rsid w:val="008E5FCF"/>
    <w:rsid w:val="008E600C"/>
    <w:rsid w:val="008E64BB"/>
    <w:rsid w:val="008E654A"/>
    <w:rsid w:val="008E6956"/>
    <w:rsid w:val="008E6B79"/>
    <w:rsid w:val="008E70AD"/>
    <w:rsid w:val="008E7169"/>
    <w:rsid w:val="008E7512"/>
    <w:rsid w:val="008E771A"/>
    <w:rsid w:val="008E784A"/>
    <w:rsid w:val="008F0023"/>
    <w:rsid w:val="008F043A"/>
    <w:rsid w:val="008F057D"/>
    <w:rsid w:val="008F0A82"/>
    <w:rsid w:val="008F0D6B"/>
    <w:rsid w:val="008F1196"/>
    <w:rsid w:val="008F12DB"/>
    <w:rsid w:val="008F1AE0"/>
    <w:rsid w:val="008F1E25"/>
    <w:rsid w:val="008F25D7"/>
    <w:rsid w:val="008F26C8"/>
    <w:rsid w:val="008F2C7C"/>
    <w:rsid w:val="008F2D07"/>
    <w:rsid w:val="008F2DB0"/>
    <w:rsid w:val="008F3009"/>
    <w:rsid w:val="008F3184"/>
    <w:rsid w:val="008F34F1"/>
    <w:rsid w:val="008F43A9"/>
    <w:rsid w:val="008F4505"/>
    <w:rsid w:val="008F4A2D"/>
    <w:rsid w:val="008F54D0"/>
    <w:rsid w:val="008F5D60"/>
    <w:rsid w:val="008F64FF"/>
    <w:rsid w:val="008F6592"/>
    <w:rsid w:val="008F6957"/>
    <w:rsid w:val="008F69DD"/>
    <w:rsid w:val="008F6CC3"/>
    <w:rsid w:val="008F6F36"/>
    <w:rsid w:val="008F722F"/>
    <w:rsid w:val="008F764B"/>
    <w:rsid w:val="00900472"/>
    <w:rsid w:val="009008D0"/>
    <w:rsid w:val="009009DE"/>
    <w:rsid w:val="00900C98"/>
    <w:rsid w:val="00900DAE"/>
    <w:rsid w:val="00900EE2"/>
    <w:rsid w:val="00901213"/>
    <w:rsid w:val="00901C14"/>
    <w:rsid w:val="00901C75"/>
    <w:rsid w:val="00902C1C"/>
    <w:rsid w:val="00902C5C"/>
    <w:rsid w:val="00902E40"/>
    <w:rsid w:val="00903320"/>
    <w:rsid w:val="0090338D"/>
    <w:rsid w:val="00903405"/>
    <w:rsid w:val="009034FE"/>
    <w:rsid w:val="00903945"/>
    <w:rsid w:val="009039C7"/>
    <w:rsid w:val="009041B6"/>
    <w:rsid w:val="009041E9"/>
    <w:rsid w:val="0090421C"/>
    <w:rsid w:val="0090470D"/>
    <w:rsid w:val="009056FB"/>
    <w:rsid w:val="009058D2"/>
    <w:rsid w:val="00905CDC"/>
    <w:rsid w:val="00906411"/>
    <w:rsid w:val="00906821"/>
    <w:rsid w:val="00906CB1"/>
    <w:rsid w:val="0090730C"/>
    <w:rsid w:val="00907520"/>
    <w:rsid w:val="0090763E"/>
    <w:rsid w:val="00907725"/>
    <w:rsid w:val="00907819"/>
    <w:rsid w:val="00907D9A"/>
    <w:rsid w:val="00907FA6"/>
    <w:rsid w:val="00910494"/>
    <w:rsid w:val="009108E9"/>
    <w:rsid w:val="00910AD8"/>
    <w:rsid w:val="00911712"/>
    <w:rsid w:val="00911B7A"/>
    <w:rsid w:val="0091230A"/>
    <w:rsid w:val="00912498"/>
    <w:rsid w:val="00912604"/>
    <w:rsid w:val="00912A91"/>
    <w:rsid w:val="00912E8D"/>
    <w:rsid w:val="0091306D"/>
    <w:rsid w:val="00913555"/>
    <w:rsid w:val="009135C6"/>
    <w:rsid w:val="00913759"/>
    <w:rsid w:val="00913B4C"/>
    <w:rsid w:val="00913D29"/>
    <w:rsid w:val="00914199"/>
    <w:rsid w:val="009142BA"/>
    <w:rsid w:val="0091452D"/>
    <w:rsid w:val="0091464F"/>
    <w:rsid w:val="00915411"/>
    <w:rsid w:val="00915513"/>
    <w:rsid w:val="00915AEE"/>
    <w:rsid w:val="00915B22"/>
    <w:rsid w:val="00915ED2"/>
    <w:rsid w:val="00915FB9"/>
    <w:rsid w:val="00915FF0"/>
    <w:rsid w:val="00916170"/>
    <w:rsid w:val="00916596"/>
    <w:rsid w:val="00916A41"/>
    <w:rsid w:val="00916BBA"/>
    <w:rsid w:val="00916BD8"/>
    <w:rsid w:val="00916EF2"/>
    <w:rsid w:val="00917658"/>
    <w:rsid w:val="009178C8"/>
    <w:rsid w:val="009202B7"/>
    <w:rsid w:val="00920527"/>
    <w:rsid w:val="009205B2"/>
    <w:rsid w:val="00920E65"/>
    <w:rsid w:val="00920FDC"/>
    <w:rsid w:val="0092126F"/>
    <w:rsid w:val="0092136C"/>
    <w:rsid w:val="009214FF"/>
    <w:rsid w:val="00921886"/>
    <w:rsid w:val="00921D3C"/>
    <w:rsid w:val="009220B7"/>
    <w:rsid w:val="0092261D"/>
    <w:rsid w:val="009226A4"/>
    <w:rsid w:val="009229B1"/>
    <w:rsid w:val="00922A5F"/>
    <w:rsid w:val="00922F12"/>
    <w:rsid w:val="00923742"/>
    <w:rsid w:val="00923827"/>
    <w:rsid w:val="00923C5D"/>
    <w:rsid w:val="00923EFF"/>
    <w:rsid w:val="00923F55"/>
    <w:rsid w:val="00924005"/>
    <w:rsid w:val="0092417C"/>
    <w:rsid w:val="00924321"/>
    <w:rsid w:val="009247A6"/>
    <w:rsid w:val="00924A23"/>
    <w:rsid w:val="00925447"/>
    <w:rsid w:val="0092574F"/>
    <w:rsid w:val="00925AF1"/>
    <w:rsid w:val="00925B96"/>
    <w:rsid w:val="00925D5D"/>
    <w:rsid w:val="00926073"/>
    <w:rsid w:val="0092662C"/>
    <w:rsid w:val="00926806"/>
    <w:rsid w:val="009268FB"/>
    <w:rsid w:val="009269EC"/>
    <w:rsid w:val="00926A9B"/>
    <w:rsid w:val="009273EC"/>
    <w:rsid w:val="009274CF"/>
    <w:rsid w:val="00927877"/>
    <w:rsid w:val="00927BBF"/>
    <w:rsid w:val="00927CB3"/>
    <w:rsid w:val="00927D48"/>
    <w:rsid w:val="00927F75"/>
    <w:rsid w:val="009302A0"/>
    <w:rsid w:val="0093057F"/>
    <w:rsid w:val="009308D9"/>
    <w:rsid w:val="00930AB6"/>
    <w:rsid w:val="00930AFA"/>
    <w:rsid w:val="00931C3D"/>
    <w:rsid w:val="00931CE1"/>
    <w:rsid w:val="00932047"/>
    <w:rsid w:val="0093204B"/>
    <w:rsid w:val="0093235F"/>
    <w:rsid w:val="0093256F"/>
    <w:rsid w:val="00933173"/>
    <w:rsid w:val="009334A5"/>
    <w:rsid w:val="00933B32"/>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82F"/>
    <w:rsid w:val="00936D01"/>
    <w:rsid w:val="00936E93"/>
    <w:rsid w:val="0093734F"/>
    <w:rsid w:val="00937716"/>
    <w:rsid w:val="00937749"/>
    <w:rsid w:val="0093774A"/>
    <w:rsid w:val="009403BD"/>
    <w:rsid w:val="00940595"/>
    <w:rsid w:val="00940CA3"/>
    <w:rsid w:val="00940D71"/>
    <w:rsid w:val="00940DC6"/>
    <w:rsid w:val="009411A4"/>
    <w:rsid w:val="00941687"/>
    <w:rsid w:val="009417BA"/>
    <w:rsid w:val="009419E4"/>
    <w:rsid w:val="00941C46"/>
    <w:rsid w:val="00941D46"/>
    <w:rsid w:val="009422DA"/>
    <w:rsid w:val="009423BA"/>
    <w:rsid w:val="00942462"/>
    <w:rsid w:val="009425E7"/>
    <w:rsid w:val="0094280D"/>
    <w:rsid w:val="009429F9"/>
    <w:rsid w:val="00942B8B"/>
    <w:rsid w:val="00943076"/>
    <w:rsid w:val="00943501"/>
    <w:rsid w:val="00943970"/>
    <w:rsid w:val="00943A68"/>
    <w:rsid w:val="00943CE5"/>
    <w:rsid w:val="00943D10"/>
    <w:rsid w:val="00943E96"/>
    <w:rsid w:val="00943F28"/>
    <w:rsid w:val="00943F80"/>
    <w:rsid w:val="00944067"/>
    <w:rsid w:val="0094446C"/>
    <w:rsid w:val="0094465B"/>
    <w:rsid w:val="00944693"/>
    <w:rsid w:val="009448F7"/>
    <w:rsid w:val="0094495A"/>
    <w:rsid w:val="009449C6"/>
    <w:rsid w:val="00945D40"/>
    <w:rsid w:val="00945F1F"/>
    <w:rsid w:val="0094600B"/>
    <w:rsid w:val="00946090"/>
    <w:rsid w:val="00946428"/>
    <w:rsid w:val="009465F2"/>
    <w:rsid w:val="00946B07"/>
    <w:rsid w:val="00947083"/>
    <w:rsid w:val="0094749B"/>
    <w:rsid w:val="009474DA"/>
    <w:rsid w:val="0094754E"/>
    <w:rsid w:val="00947679"/>
    <w:rsid w:val="009478FE"/>
    <w:rsid w:val="00947CE9"/>
    <w:rsid w:val="00947FCF"/>
    <w:rsid w:val="009500A2"/>
    <w:rsid w:val="0095082D"/>
    <w:rsid w:val="00950A1B"/>
    <w:rsid w:val="0095115B"/>
    <w:rsid w:val="0095166F"/>
    <w:rsid w:val="0095195B"/>
    <w:rsid w:val="00951ECB"/>
    <w:rsid w:val="0095209F"/>
    <w:rsid w:val="00952138"/>
    <w:rsid w:val="0095226F"/>
    <w:rsid w:val="009523DF"/>
    <w:rsid w:val="0095273C"/>
    <w:rsid w:val="009528CA"/>
    <w:rsid w:val="009529AA"/>
    <w:rsid w:val="009531D8"/>
    <w:rsid w:val="00953278"/>
    <w:rsid w:val="009532B3"/>
    <w:rsid w:val="00953434"/>
    <w:rsid w:val="0095346F"/>
    <w:rsid w:val="0095375A"/>
    <w:rsid w:val="0095394D"/>
    <w:rsid w:val="00953B4F"/>
    <w:rsid w:val="00953C2C"/>
    <w:rsid w:val="00953E69"/>
    <w:rsid w:val="00953F76"/>
    <w:rsid w:val="00954473"/>
    <w:rsid w:val="00954655"/>
    <w:rsid w:val="0095468D"/>
    <w:rsid w:val="00954692"/>
    <w:rsid w:val="0095494C"/>
    <w:rsid w:val="00954F88"/>
    <w:rsid w:val="009560A8"/>
    <w:rsid w:val="009560DC"/>
    <w:rsid w:val="00956689"/>
    <w:rsid w:val="00957263"/>
    <w:rsid w:val="00957349"/>
    <w:rsid w:val="00960991"/>
    <w:rsid w:val="00960AC5"/>
    <w:rsid w:val="00960B06"/>
    <w:rsid w:val="00960D7B"/>
    <w:rsid w:val="00960DCC"/>
    <w:rsid w:val="00961054"/>
    <w:rsid w:val="009613D2"/>
    <w:rsid w:val="009616D9"/>
    <w:rsid w:val="009617BF"/>
    <w:rsid w:val="00961C21"/>
    <w:rsid w:val="00961E4F"/>
    <w:rsid w:val="00962568"/>
    <w:rsid w:val="0096310D"/>
    <w:rsid w:val="00963113"/>
    <w:rsid w:val="0096347D"/>
    <w:rsid w:val="009636E4"/>
    <w:rsid w:val="00963916"/>
    <w:rsid w:val="00963A2A"/>
    <w:rsid w:val="00963B67"/>
    <w:rsid w:val="00963D5F"/>
    <w:rsid w:val="00964A54"/>
    <w:rsid w:val="00964B22"/>
    <w:rsid w:val="00965164"/>
    <w:rsid w:val="009653C5"/>
    <w:rsid w:val="00965568"/>
    <w:rsid w:val="009655F9"/>
    <w:rsid w:val="00965839"/>
    <w:rsid w:val="00965930"/>
    <w:rsid w:val="00965D5A"/>
    <w:rsid w:val="00965FED"/>
    <w:rsid w:val="00965FFC"/>
    <w:rsid w:val="0096608F"/>
    <w:rsid w:val="009660D4"/>
    <w:rsid w:val="009662CF"/>
    <w:rsid w:val="009666B3"/>
    <w:rsid w:val="00966B1C"/>
    <w:rsid w:val="00966EFA"/>
    <w:rsid w:val="009671DE"/>
    <w:rsid w:val="009673CD"/>
    <w:rsid w:val="009676F3"/>
    <w:rsid w:val="00967C5E"/>
    <w:rsid w:val="00967CAE"/>
    <w:rsid w:val="00967FAE"/>
    <w:rsid w:val="00970A4F"/>
    <w:rsid w:val="00970B8B"/>
    <w:rsid w:val="00970C01"/>
    <w:rsid w:val="0097165A"/>
    <w:rsid w:val="009717AA"/>
    <w:rsid w:val="00971D1B"/>
    <w:rsid w:val="00971D61"/>
    <w:rsid w:val="00972A19"/>
    <w:rsid w:val="009732AD"/>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6F10"/>
    <w:rsid w:val="00977D9D"/>
    <w:rsid w:val="00980834"/>
    <w:rsid w:val="009809E7"/>
    <w:rsid w:val="00980B7F"/>
    <w:rsid w:val="009814E3"/>
    <w:rsid w:val="009816D9"/>
    <w:rsid w:val="00981A81"/>
    <w:rsid w:val="00981BEC"/>
    <w:rsid w:val="00981DFA"/>
    <w:rsid w:val="00982396"/>
    <w:rsid w:val="00982EA9"/>
    <w:rsid w:val="00983961"/>
    <w:rsid w:val="00983F88"/>
    <w:rsid w:val="00984052"/>
    <w:rsid w:val="00984399"/>
    <w:rsid w:val="009846AF"/>
    <w:rsid w:val="0098487E"/>
    <w:rsid w:val="00984AED"/>
    <w:rsid w:val="00984CA7"/>
    <w:rsid w:val="00984E6C"/>
    <w:rsid w:val="00984F91"/>
    <w:rsid w:val="00985174"/>
    <w:rsid w:val="0098544E"/>
    <w:rsid w:val="0098571A"/>
    <w:rsid w:val="00985C29"/>
    <w:rsid w:val="00985E97"/>
    <w:rsid w:val="009862C9"/>
    <w:rsid w:val="009863DE"/>
    <w:rsid w:val="00986551"/>
    <w:rsid w:val="0098658A"/>
    <w:rsid w:val="00986B52"/>
    <w:rsid w:val="00986EB9"/>
    <w:rsid w:val="00986F77"/>
    <w:rsid w:val="00987115"/>
    <w:rsid w:val="00987189"/>
    <w:rsid w:val="009873A3"/>
    <w:rsid w:val="009874E9"/>
    <w:rsid w:val="00987923"/>
    <w:rsid w:val="00987B15"/>
    <w:rsid w:val="00990218"/>
    <w:rsid w:val="009903A4"/>
    <w:rsid w:val="0099047E"/>
    <w:rsid w:val="00990563"/>
    <w:rsid w:val="009905A5"/>
    <w:rsid w:val="00990CA5"/>
    <w:rsid w:val="00990CFF"/>
    <w:rsid w:val="00990DAF"/>
    <w:rsid w:val="00991287"/>
    <w:rsid w:val="00991577"/>
    <w:rsid w:val="00991695"/>
    <w:rsid w:val="0099183F"/>
    <w:rsid w:val="00991BA0"/>
    <w:rsid w:val="00991FD8"/>
    <w:rsid w:val="0099261B"/>
    <w:rsid w:val="009926E2"/>
    <w:rsid w:val="009927F0"/>
    <w:rsid w:val="00992D91"/>
    <w:rsid w:val="00992F02"/>
    <w:rsid w:val="00993463"/>
    <w:rsid w:val="0099373B"/>
    <w:rsid w:val="00993908"/>
    <w:rsid w:val="0099394B"/>
    <w:rsid w:val="00993A72"/>
    <w:rsid w:val="0099431B"/>
    <w:rsid w:val="00994BFF"/>
    <w:rsid w:val="00994D63"/>
    <w:rsid w:val="00995012"/>
    <w:rsid w:val="0099517D"/>
    <w:rsid w:val="009954B8"/>
    <w:rsid w:val="00995584"/>
    <w:rsid w:val="00995AB2"/>
    <w:rsid w:val="00995E19"/>
    <w:rsid w:val="00995F06"/>
    <w:rsid w:val="0099617F"/>
    <w:rsid w:val="00996265"/>
    <w:rsid w:val="0099644D"/>
    <w:rsid w:val="0099664D"/>
    <w:rsid w:val="0099699A"/>
    <w:rsid w:val="009974CA"/>
    <w:rsid w:val="00997746"/>
    <w:rsid w:val="00997B50"/>
    <w:rsid w:val="009A019F"/>
    <w:rsid w:val="009A032C"/>
    <w:rsid w:val="009A07CA"/>
    <w:rsid w:val="009A0CAE"/>
    <w:rsid w:val="009A125B"/>
    <w:rsid w:val="009A14EB"/>
    <w:rsid w:val="009A16BB"/>
    <w:rsid w:val="009A18AB"/>
    <w:rsid w:val="009A19B1"/>
    <w:rsid w:val="009A1A62"/>
    <w:rsid w:val="009A1C65"/>
    <w:rsid w:val="009A1CB4"/>
    <w:rsid w:val="009A1CD7"/>
    <w:rsid w:val="009A222E"/>
    <w:rsid w:val="009A244B"/>
    <w:rsid w:val="009A24C3"/>
    <w:rsid w:val="009A285B"/>
    <w:rsid w:val="009A2FDA"/>
    <w:rsid w:val="009A2FE1"/>
    <w:rsid w:val="009A3310"/>
    <w:rsid w:val="009A341F"/>
    <w:rsid w:val="009A37B0"/>
    <w:rsid w:val="009A3B6D"/>
    <w:rsid w:val="009A3CCE"/>
    <w:rsid w:val="009A4024"/>
    <w:rsid w:val="009A416D"/>
    <w:rsid w:val="009A4263"/>
    <w:rsid w:val="009A4B50"/>
    <w:rsid w:val="009A5EC0"/>
    <w:rsid w:val="009A62ED"/>
    <w:rsid w:val="009A635C"/>
    <w:rsid w:val="009A6653"/>
    <w:rsid w:val="009A77DC"/>
    <w:rsid w:val="009A7D27"/>
    <w:rsid w:val="009B0126"/>
    <w:rsid w:val="009B013F"/>
    <w:rsid w:val="009B06F9"/>
    <w:rsid w:val="009B0760"/>
    <w:rsid w:val="009B08B8"/>
    <w:rsid w:val="009B119F"/>
    <w:rsid w:val="009B125B"/>
    <w:rsid w:val="009B12B2"/>
    <w:rsid w:val="009B1438"/>
    <w:rsid w:val="009B18A2"/>
    <w:rsid w:val="009B1C1C"/>
    <w:rsid w:val="009B1EC0"/>
    <w:rsid w:val="009B21FC"/>
    <w:rsid w:val="009B24ED"/>
    <w:rsid w:val="009B253C"/>
    <w:rsid w:val="009B2A6A"/>
    <w:rsid w:val="009B2C69"/>
    <w:rsid w:val="009B327B"/>
    <w:rsid w:val="009B39C1"/>
    <w:rsid w:val="009B426E"/>
    <w:rsid w:val="009B47FB"/>
    <w:rsid w:val="009B4AF4"/>
    <w:rsid w:val="009B4D6D"/>
    <w:rsid w:val="009B56A5"/>
    <w:rsid w:val="009B57FD"/>
    <w:rsid w:val="009B6177"/>
    <w:rsid w:val="009B6518"/>
    <w:rsid w:val="009B6646"/>
    <w:rsid w:val="009B66E9"/>
    <w:rsid w:val="009B6FE9"/>
    <w:rsid w:val="009B702A"/>
    <w:rsid w:val="009B708E"/>
    <w:rsid w:val="009B70D3"/>
    <w:rsid w:val="009B76E0"/>
    <w:rsid w:val="009B7A8B"/>
    <w:rsid w:val="009B7E86"/>
    <w:rsid w:val="009C027F"/>
    <w:rsid w:val="009C08A8"/>
    <w:rsid w:val="009C090F"/>
    <w:rsid w:val="009C0B7C"/>
    <w:rsid w:val="009C10FD"/>
    <w:rsid w:val="009C160E"/>
    <w:rsid w:val="009C1B5B"/>
    <w:rsid w:val="009C1CDC"/>
    <w:rsid w:val="009C1D5E"/>
    <w:rsid w:val="009C2071"/>
    <w:rsid w:val="009C22D0"/>
    <w:rsid w:val="009C2775"/>
    <w:rsid w:val="009C2E3E"/>
    <w:rsid w:val="009C3174"/>
    <w:rsid w:val="009C31EC"/>
    <w:rsid w:val="009C34CC"/>
    <w:rsid w:val="009C35EA"/>
    <w:rsid w:val="009C3DDB"/>
    <w:rsid w:val="009C3DF8"/>
    <w:rsid w:val="009C3E2A"/>
    <w:rsid w:val="009C40CB"/>
    <w:rsid w:val="009C4194"/>
    <w:rsid w:val="009C490E"/>
    <w:rsid w:val="009C496A"/>
    <w:rsid w:val="009C4C13"/>
    <w:rsid w:val="009C4FCE"/>
    <w:rsid w:val="009C51F3"/>
    <w:rsid w:val="009C529E"/>
    <w:rsid w:val="009C5AC6"/>
    <w:rsid w:val="009C5B93"/>
    <w:rsid w:val="009C5BFA"/>
    <w:rsid w:val="009C5E31"/>
    <w:rsid w:val="009C5EB3"/>
    <w:rsid w:val="009C5F27"/>
    <w:rsid w:val="009C600A"/>
    <w:rsid w:val="009C60AA"/>
    <w:rsid w:val="009C6483"/>
    <w:rsid w:val="009C65AA"/>
    <w:rsid w:val="009C67BD"/>
    <w:rsid w:val="009C6AA4"/>
    <w:rsid w:val="009C6DAA"/>
    <w:rsid w:val="009C6EBA"/>
    <w:rsid w:val="009C6F55"/>
    <w:rsid w:val="009C7184"/>
    <w:rsid w:val="009C71E3"/>
    <w:rsid w:val="009C723A"/>
    <w:rsid w:val="009C75BD"/>
    <w:rsid w:val="009C7607"/>
    <w:rsid w:val="009C76AA"/>
    <w:rsid w:val="009C77F7"/>
    <w:rsid w:val="009C7900"/>
    <w:rsid w:val="009C7BF0"/>
    <w:rsid w:val="009D013D"/>
    <w:rsid w:val="009D03DE"/>
    <w:rsid w:val="009D063E"/>
    <w:rsid w:val="009D0E09"/>
    <w:rsid w:val="009D0E8C"/>
    <w:rsid w:val="009D1070"/>
    <w:rsid w:val="009D12FE"/>
    <w:rsid w:val="009D148F"/>
    <w:rsid w:val="009D1662"/>
    <w:rsid w:val="009D1772"/>
    <w:rsid w:val="009D191B"/>
    <w:rsid w:val="009D1AB3"/>
    <w:rsid w:val="009D2340"/>
    <w:rsid w:val="009D2989"/>
    <w:rsid w:val="009D299F"/>
    <w:rsid w:val="009D2C3A"/>
    <w:rsid w:val="009D3FC1"/>
    <w:rsid w:val="009D40FB"/>
    <w:rsid w:val="009D43C3"/>
    <w:rsid w:val="009D45FA"/>
    <w:rsid w:val="009D504E"/>
    <w:rsid w:val="009D5318"/>
    <w:rsid w:val="009D5380"/>
    <w:rsid w:val="009D569F"/>
    <w:rsid w:val="009D651C"/>
    <w:rsid w:val="009D68B3"/>
    <w:rsid w:val="009D6914"/>
    <w:rsid w:val="009D75F6"/>
    <w:rsid w:val="009D79F1"/>
    <w:rsid w:val="009E0072"/>
    <w:rsid w:val="009E015A"/>
    <w:rsid w:val="009E0232"/>
    <w:rsid w:val="009E0349"/>
    <w:rsid w:val="009E04DB"/>
    <w:rsid w:val="009E09C9"/>
    <w:rsid w:val="009E0E4D"/>
    <w:rsid w:val="009E12BE"/>
    <w:rsid w:val="009E191D"/>
    <w:rsid w:val="009E19B0"/>
    <w:rsid w:val="009E19B3"/>
    <w:rsid w:val="009E22EA"/>
    <w:rsid w:val="009E2765"/>
    <w:rsid w:val="009E2D81"/>
    <w:rsid w:val="009E374C"/>
    <w:rsid w:val="009E38AB"/>
    <w:rsid w:val="009E39B5"/>
    <w:rsid w:val="009E3ABD"/>
    <w:rsid w:val="009E3AF9"/>
    <w:rsid w:val="009E3CC1"/>
    <w:rsid w:val="009E3DC7"/>
    <w:rsid w:val="009E3EAB"/>
    <w:rsid w:val="009E4011"/>
    <w:rsid w:val="009E40E3"/>
    <w:rsid w:val="009E4586"/>
    <w:rsid w:val="009E4634"/>
    <w:rsid w:val="009E4772"/>
    <w:rsid w:val="009E4815"/>
    <w:rsid w:val="009E4859"/>
    <w:rsid w:val="009E4EDB"/>
    <w:rsid w:val="009E52DE"/>
    <w:rsid w:val="009E5A2F"/>
    <w:rsid w:val="009E5A86"/>
    <w:rsid w:val="009E68B4"/>
    <w:rsid w:val="009E6E98"/>
    <w:rsid w:val="009E6E9B"/>
    <w:rsid w:val="009E792E"/>
    <w:rsid w:val="009F02E9"/>
    <w:rsid w:val="009F062A"/>
    <w:rsid w:val="009F0BDB"/>
    <w:rsid w:val="009F1553"/>
    <w:rsid w:val="009F1726"/>
    <w:rsid w:val="009F1898"/>
    <w:rsid w:val="009F1990"/>
    <w:rsid w:val="009F1C00"/>
    <w:rsid w:val="009F1D93"/>
    <w:rsid w:val="009F22E4"/>
    <w:rsid w:val="009F232D"/>
    <w:rsid w:val="009F23CF"/>
    <w:rsid w:val="009F2642"/>
    <w:rsid w:val="009F29F3"/>
    <w:rsid w:val="009F37E3"/>
    <w:rsid w:val="009F401A"/>
    <w:rsid w:val="009F4417"/>
    <w:rsid w:val="009F44C9"/>
    <w:rsid w:val="009F4D33"/>
    <w:rsid w:val="009F4F97"/>
    <w:rsid w:val="009F50A0"/>
    <w:rsid w:val="009F532C"/>
    <w:rsid w:val="009F5883"/>
    <w:rsid w:val="009F5B7F"/>
    <w:rsid w:val="009F66FC"/>
    <w:rsid w:val="009F6CA4"/>
    <w:rsid w:val="009F6E82"/>
    <w:rsid w:val="009F73F1"/>
    <w:rsid w:val="009F77F0"/>
    <w:rsid w:val="009F7D5A"/>
    <w:rsid w:val="00A00361"/>
    <w:rsid w:val="00A00830"/>
    <w:rsid w:val="00A00BF5"/>
    <w:rsid w:val="00A00D6C"/>
    <w:rsid w:val="00A0105D"/>
    <w:rsid w:val="00A01A07"/>
    <w:rsid w:val="00A01AE4"/>
    <w:rsid w:val="00A01CA6"/>
    <w:rsid w:val="00A020BD"/>
    <w:rsid w:val="00A0257B"/>
    <w:rsid w:val="00A026CC"/>
    <w:rsid w:val="00A0289C"/>
    <w:rsid w:val="00A02C60"/>
    <w:rsid w:val="00A02F77"/>
    <w:rsid w:val="00A0300D"/>
    <w:rsid w:val="00A03564"/>
    <w:rsid w:val="00A0414F"/>
    <w:rsid w:val="00A042E1"/>
    <w:rsid w:val="00A04926"/>
    <w:rsid w:val="00A05087"/>
    <w:rsid w:val="00A0550C"/>
    <w:rsid w:val="00A0554B"/>
    <w:rsid w:val="00A05578"/>
    <w:rsid w:val="00A0595D"/>
    <w:rsid w:val="00A065B4"/>
    <w:rsid w:val="00A068E2"/>
    <w:rsid w:val="00A06AC6"/>
    <w:rsid w:val="00A06D7E"/>
    <w:rsid w:val="00A06DD8"/>
    <w:rsid w:val="00A06E60"/>
    <w:rsid w:val="00A06FE9"/>
    <w:rsid w:val="00A073FE"/>
    <w:rsid w:val="00A07515"/>
    <w:rsid w:val="00A0794E"/>
    <w:rsid w:val="00A07CE3"/>
    <w:rsid w:val="00A10318"/>
    <w:rsid w:val="00A10A86"/>
    <w:rsid w:val="00A10E09"/>
    <w:rsid w:val="00A113BD"/>
    <w:rsid w:val="00A11BC0"/>
    <w:rsid w:val="00A11C07"/>
    <w:rsid w:val="00A11C15"/>
    <w:rsid w:val="00A11DAD"/>
    <w:rsid w:val="00A1265D"/>
    <w:rsid w:val="00A126F1"/>
    <w:rsid w:val="00A128E7"/>
    <w:rsid w:val="00A12D86"/>
    <w:rsid w:val="00A12D95"/>
    <w:rsid w:val="00A12FF0"/>
    <w:rsid w:val="00A136D7"/>
    <w:rsid w:val="00A137D0"/>
    <w:rsid w:val="00A13809"/>
    <w:rsid w:val="00A13924"/>
    <w:rsid w:val="00A143AB"/>
    <w:rsid w:val="00A1462B"/>
    <w:rsid w:val="00A149A2"/>
    <w:rsid w:val="00A15026"/>
    <w:rsid w:val="00A150EC"/>
    <w:rsid w:val="00A152BB"/>
    <w:rsid w:val="00A15749"/>
    <w:rsid w:val="00A1586E"/>
    <w:rsid w:val="00A15F4B"/>
    <w:rsid w:val="00A1615F"/>
    <w:rsid w:val="00A16A49"/>
    <w:rsid w:val="00A16A71"/>
    <w:rsid w:val="00A16EBA"/>
    <w:rsid w:val="00A17736"/>
    <w:rsid w:val="00A2054D"/>
    <w:rsid w:val="00A205BB"/>
    <w:rsid w:val="00A20616"/>
    <w:rsid w:val="00A2066F"/>
    <w:rsid w:val="00A208F0"/>
    <w:rsid w:val="00A20C4A"/>
    <w:rsid w:val="00A20D38"/>
    <w:rsid w:val="00A211EA"/>
    <w:rsid w:val="00A21836"/>
    <w:rsid w:val="00A2184D"/>
    <w:rsid w:val="00A2194D"/>
    <w:rsid w:val="00A22253"/>
    <w:rsid w:val="00A222AF"/>
    <w:rsid w:val="00A22720"/>
    <w:rsid w:val="00A2287B"/>
    <w:rsid w:val="00A22CC4"/>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6C6E"/>
    <w:rsid w:val="00A276B7"/>
    <w:rsid w:val="00A276E4"/>
    <w:rsid w:val="00A27763"/>
    <w:rsid w:val="00A279ED"/>
    <w:rsid w:val="00A27D1C"/>
    <w:rsid w:val="00A302BB"/>
    <w:rsid w:val="00A30B36"/>
    <w:rsid w:val="00A3122E"/>
    <w:rsid w:val="00A31440"/>
    <w:rsid w:val="00A3193D"/>
    <w:rsid w:val="00A31B9D"/>
    <w:rsid w:val="00A31D26"/>
    <w:rsid w:val="00A31FF1"/>
    <w:rsid w:val="00A32C6E"/>
    <w:rsid w:val="00A33015"/>
    <w:rsid w:val="00A33164"/>
    <w:rsid w:val="00A333A2"/>
    <w:rsid w:val="00A333BC"/>
    <w:rsid w:val="00A334EF"/>
    <w:rsid w:val="00A3351C"/>
    <w:rsid w:val="00A336C3"/>
    <w:rsid w:val="00A337CF"/>
    <w:rsid w:val="00A33F3F"/>
    <w:rsid w:val="00A342C5"/>
    <w:rsid w:val="00A3479B"/>
    <w:rsid w:val="00A349A1"/>
    <w:rsid w:val="00A3563E"/>
    <w:rsid w:val="00A35647"/>
    <w:rsid w:val="00A35EBF"/>
    <w:rsid w:val="00A3625B"/>
    <w:rsid w:val="00A3627E"/>
    <w:rsid w:val="00A362F4"/>
    <w:rsid w:val="00A36820"/>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14"/>
    <w:rsid w:val="00A452ED"/>
    <w:rsid w:val="00A45496"/>
    <w:rsid w:val="00A4596F"/>
    <w:rsid w:val="00A467D4"/>
    <w:rsid w:val="00A467FD"/>
    <w:rsid w:val="00A47063"/>
    <w:rsid w:val="00A471AF"/>
    <w:rsid w:val="00A4796C"/>
    <w:rsid w:val="00A47A2F"/>
    <w:rsid w:val="00A47E74"/>
    <w:rsid w:val="00A501C9"/>
    <w:rsid w:val="00A502FE"/>
    <w:rsid w:val="00A5030F"/>
    <w:rsid w:val="00A503FB"/>
    <w:rsid w:val="00A50B6B"/>
    <w:rsid w:val="00A51044"/>
    <w:rsid w:val="00A51357"/>
    <w:rsid w:val="00A5184F"/>
    <w:rsid w:val="00A51887"/>
    <w:rsid w:val="00A51D2D"/>
    <w:rsid w:val="00A51E6C"/>
    <w:rsid w:val="00A5245C"/>
    <w:rsid w:val="00A5295E"/>
    <w:rsid w:val="00A53579"/>
    <w:rsid w:val="00A537A9"/>
    <w:rsid w:val="00A53B01"/>
    <w:rsid w:val="00A53C98"/>
    <w:rsid w:val="00A54103"/>
    <w:rsid w:val="00A541ED"/>
    <w:rsid w:val="00A5475A"/>
    <w:rsid w:val="00A54848"/>
    <w:rsid w:val="00A54F6B"/>
    <w:rsid w:val="00A54F6F"/>
    <w:rsid w:val="00A54FBA"/>
    <w:rsid w:val="00A5508C"/>
    <w:rsid w:val="00A550CE"/>
    <w:rsid w:val="00A5561A"/>
    <w:rsid w:val="00A5574F"/>
    <w:rsid w:val="00A55CC2"/>
    <w:rsid w:val="00A56027"/>
    <w:rsid w:val="00A561AB"/>
    <w:rsid w:val="00A5627A"/>
    <w:rsid w:val="00A565A7"/>
    <w:rsid w:val="00A566B2"/>
    <w:rsid w:val="00A56BE5"/>
    <w:rsid w:val="00A56FBC"/>
    <w:rsid w:val="00A57069"/>
    <w:rsid w:val="00A57728"/>
    <w:rsid w:val="00A57C30"/>
    <w:rsid w:val="00A6003E"/>
    <w:rsid w:val="00A6045E"/>
    <w:rsid w:val="00A618F7"/>
    <w:rsid w:val="00A62991"/>
    <w:rsid w:val="00A62AA0"/>
    <w:rsid w:val="00A62C40"/>
    <w:rsid w:val="00A62EB4"/>
    <w:rsid w:val="00A6304A"/>
    <w:rsid w:val="00A63ABF"/>
    <w:rsid w:val="00A63C59"/>
    <w:rsid w:val="00A63CA0"/>
    <w:rsid w:val="00A63EA9"/>
    <w:rsid w:val="00A64026"/>
    <w:rsid w:val="00A6443A"/>
    <w:rsid w:val="00A649D9"/>
    <w:rsid w:val="00A64E71"/>
    <w:rsid w:val="00A64F1A"/>
    <w:rsid w:val="00A65B56"/>
    <w:rsid w:val="00A65F3D"/>
    <w:rsid w:val="00A661F2"/>
    <w:rsid w:val="00A663AF"/>
    <w:rsid w:val="00A667AC"/>
    <w:rsid w:val="00A66AD4"/>
    <w:rsid w:val="00A6732F"/>
    <w:rsid w:val="00A67C8B"/>
    <w:rsid w:val="00A70206"/>
    <w:rsid w:val="00A70233"/>
    <w:rsid w:val="00A70D6B"/>
    <w:rsid w:val="00A70E4B"/>
    <w:rsid w:val="00A70EA0"/>
    <w:rsid w:val="00A710E2"/>
    <w:rsid w:val="00A710F0"/>
    <w:rsid w:val="00A713E1"/>
    <w:rsid w:val="00A715B2"/>
    <w:rsid w:val="00A71E2C"/>
    <w:rsid w:val="00A7241F"/>
    <w:rsid w:val="00A7293B"/>
    <w:rsid w:val="00A72DBF"/>
    <w:rsid w:val="00A73023"/>
    <w:rsid w:val="00A737D1"/>
    <w:rsid w:val="00A73A46"/>
    <w:rsid w:val="00A73AE0"/>
    <w:rsid w:val="00A73C61"/>
    <w:rsid w:val="00A73D05"/>
    <w:rsid w:val="00A73E5E"/>
    <w:rsid w:val="00A7409B"/>
    <w:rsid w:val="00A743C4"/>
    <w:rsid w:val="00A743EF"/>
    <w:rsid w:val="00A74438"/>
    <w:rsid w:val="00A7483A"/>
    <w:rsid w:val="00A7495A"/>
    <w:rsid w:val="00A74960"/>
    <w:rsid w:val="00A75655"/>
    <w:rsid w:val="00A75E65"/>
    <w:rsid w:val="00A7626D"/>
    <w:rsid w:val="00A762DC"/>
    <w:rsid w:val="00A76522"/>
    <w:rsid w:val="00A76CC0"/>
    <w:rsid w:val="00A76EE4"/>
    <w:rsid w:val="00A77416"/>
    <w:rsid w:val="00A77468"/>
    <w:rsid w:val="00A7755F"/>
    <w:rsid w:val="00A77979"/>
    <w:rsid w:val="00A77BD8"/>
    <w:rsid w:val="00A80050"/>
    <w:rsid w:val="00A802A0"/>
    <w:rsid w:val="00A8061D"/>
    <w:rsid w:val="00A806E1"/>
    <w:rsid w:val="00A80B7E"/>
    <w:rsid w:val="00A80E84"/>
    <w:rsid w:val="00A81626"/>
    <w:rsid w:val="00A8167F"/>
    <w:rsid w:val="00A81865"/>
    <w:rsid w:val="00A81897"/>
    <w:rsid w:val="00A818D0"/>
    <w:rsid w:val="00A82099"/>
    <w:rsid w:val="00A821EE"/>
    <w:rsid w:val="00A822C1"/>
    <w:rsid w:val="00A82618"/>
    <w:rsid w:val="00A82F56"/>
    <w:rsid w:val="00A833D8"/>
    <w:rsid w:val="00A833DF"/>
    <w:rsid w:val="00A83E41"/>
    <w:rsid w:val="00A83E4A"/>
    <w:rsid w:val="00A84BED"/>
    <w:rsid w:val="00A84F57"/>
    <w:rsid w:val="00A85131"/>
    <w:rsid w:val="00A85B77"/>
    <w:rsid w:val="00A86056"/>
    <w:rsid w:val="00A864FD"/>
    <w:rsid w:val="00A8651E"/>
    <w:rsid w:val="00A86A47"/>
    <w:rsid w:val="00A86AA2"/>
    <w:rsid w:val="00A86AF1"/>
    <w:rsid w:val="00A870AA"/>
    <w:rsid w:val="00A870D8"/>
    <w:rsid w:val="00A871D7"/>
    <w:rsid w:val="00A8723B"/>
    <w:rsid w:val="00A87307"/>
    <w:rsid w:val="00A87AD3"/>
    <w:rsid w:val="00A87C84"/>
    <w:rsid w:val="00A90432"/>
    <w:rsid w:val="00A90444"/>
    <w:rsid w:val="00A90BA5"/>
    <w:rsid w:val="00A910D5"/>
    <w:rsid w:val="00A914B7"/>
    <w:rsid w:val="00A91E4E"/>
    <w:rsid w:val="00A92090"/>
    <w:rsid w:val="00A933BD"/>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89"/>
    <w:rsid w:val="00A95AD2"/>
    <w:rsid w:val="00A95FDF"/>
    <w:rsid w:val="00A966EC"/>
    <w:rsid w:val="00A969ED"/>
    <w:rsid w:val="00A96D95"/>
    <w:rsid w:val="00A96DEB"/>
    <w:rsid w:val="00A971EA"/>
    <w:rsid w:val="00A97416"/>
    <w:rsid w:val="00A97565"/>
    <w:rsid w:val="00A97AAF"/>
    <w:rsid w:val="00AA02A7"/>
    <w:rsid w:val="00AA03E5"/>
    <w:rsid w:val="00AA0690"/>
    <w:rsid w:val="00AA07EC"/>
    <w:rsid w:val="00AA08D9"/>
    <w:rsid w:val="00AA0CF5"/>
    <w:rsid w:val="00AA0DF2"/>
    <w:rsid w:val="00AA18C0"/>
    <w:rsid w:val="00AA1C83"/>
    <w:rsid w:val="00AA1DF8"/>
    <w:rsid w:val="00AA226D"/>
    <w:rsid w:val="00AA2317"/>
    <w:rsid w:val="00AA2AB2"/>
    <w:rsid w:val="00AA33A3"/>
    <w:rsid w:val="00AA3420"/>
    <w:rsid w:val="00AA3834"/>
    <w:rsid w:val="00AA3D8E"/>
    <w:rsid w:val="00AA4089"/>
    <w:rsid w:val="00AA4521"/>
    <w:rsid w:val="00AA45B3"/>
    <w:rsid w:val="00AA49D7"/>
    <w:rsid w:val="00AA4EB6"/>
    <w:rsid w:val="00AA5560"/>
    <w:rsid w:val="00AA57AF"/>
    <w:rsid w:val="00AA582C"/>
    <w:rsid w:val="00AA59F5"/>
    <w:rsid w:val="00AA62DE"/>
    <w:rsid w:val="00AA68B1"/>
    <w:rsid w:val="00AA6945"/>
    <w:rsid w:val="00AA69C3"/>
    <w:rsid w:val="00AA6DF1"/>
    <w:rsid w:val="00AA6E1E"/>
    <w:rsid w:val="00AA6EC4"/>
    <w:rsid w:val="00AA7124"/>
    <w:rsid w:val="00AA7D37"/>
    <w:rsid w:val="00AA7E33"/>
    <w:rsid w:val="00AB0B65"/>
    <w:rsid w:val="00AB0BC6"/>
    <w:rsid w:val="00AB0E94"/>
    <w:rsid w:val="00AB1A44"/>
    <w:rsid w:val="00AB1BAC"/>
    <w:rsid w:val="00AB1FF1"/>
    <w:rsid w:val="00AB2119"/>
    <w:rsid w:val="00AB26A6"/>
    <w:rsid w:val="00AB2EBA"/>
    <w:rsid w:val="00AB2F38"/>
    <w:rsid w:val="00AB3145"/>
    <w:rsid w:val="00AB3709"/>
    <w:rsid w:val="00AB3A84"/>
    <w:rsid w:val="00AB4331"/>
    <w:rsid w:val="00AB45BF"/>
    <w:rsid w:val="00AB4ED6"/>
    <w:rsid w:val="00AB5157"/>
    <w:rsid w:val="00AB536D"/>
    <w:rsid w:val="00AB542E"/>
    <w:rsid w:val="00AB5651"/>
    <w:rsid w:val="00AB5D7A"/>
    <w:rsid w:val="00AB5E67"/>
    <w:rsid w:val="00AB63E9"/>
    <w:rsid w:val="00AB6B48"/>
    <w:rsid w:val="00AB6BF1"/>
    <w:rsid w:val="00AB6C80"/>
    <w:rsid w:val="00AB6F76"/>
    <w:rsid w:val="00AB75F2"/>
    <w:rsid w:val="00AB7697"/>
    <w:rsid w:val="00AB77A7"/>
    <w:rsid w:val="00AB78E4"/>
    <w:rsid w:val="00AB7A90"/>
    <w:rsid w:val="00AB7AF7"/>
    <w:rsid w:val="00AC0B92"/>
    <w:rsid w:val="00AC0D59"/>
    <w:rsid w:val="00AC1406"/>
    <w:rsid w:val="00AC1474"/>
    <w:rsid w:val="00AC1E62"/>
    <w:rsid w:val="00AC1E78"/>
    <w:rsid w:val="00AC22CA"/>
    <w:rsid w:val="00AC2423"/>
    <w:rsid w:val="00AC266E"/>
    <w:rsid w:val="00AC2834"/>
    <w:rsid w:val="00AC2B17"/>
    <w:rsid w:val="00AC2DFE"/>
    <w:rsid w:val="00AC2E69"/>
    <w:rsid w:val="00AC36A8"/>
    <w:rsid w:val="00AC3EFF"/>
    <w:rsid w:val="00AC4081"/>
    <w:rsid w:val="00AC438F"/>
    <w:rsid w:val="00AC505A"/>
    <w:rsid w:val="00AC563B"/>
    <w:rsid w:val="00AC60FC"/>
    <w:rsid w:val="00AC6A5A"/>
    <w:rsid w:val="00AC6CE7"/>
    <w:rsid w:val="00AC6EA0"/>
    <w:rsid w:val="00AC7EB2"/>
    <w:rsid w:val="00AD0372"/>
    <w:rsid w:val="00AD0554"/>
    <w:rsid w:val="00AD0C02"/>
    <w:rsid w:val="00AD0DDB"/>
    <w:rsid w:val="00AD0E48"/>
    <w:rsid w:val="00AD107C"/>
    <w:rsid w:val="00AD174A"/>
    <w:rsid w:val="00AD186C"/>
    <w:rsid w:val="00AD1AA6"/>
    <w:rsid w:val="00AD2100"/>
    <w:rsid w:val="00AD265A"/>
    <w:rsid w:val="00AD2977"/>
    <w:rsid w:val="00AD2C9C"/>
    <w:rsid w:val="00AD2D2C"/>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6DF8"/>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1EB5"/>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7094"/>
    <w:rsid w:val="00AE70D3"/>
    <w:rsid w:val="00AE723B"/>
    <w:rsid w:val="00AE7959"/>
    <w:rsid w:val="00AE79C1"/>
    <w:rsid w:val="00AE7A62"/>
    <w:rsid w:val="00AE7EE8"/>
    <w:rsid w:val="00AE7F23"/>
    <w:rsid w:val="00AF015E"/>
    <w:rsid w:val="00AF01A6"/>
    <w:rsid w:val="00AF0278"/>
    <w:rsid w:val="00AF0726"/>
    <w:rsid w:val="00AF09AB"/>
    <w:rsid w:val="00AF0F7F"/>
    <w:rsid w:val="00AF16CB"/>
    <w:rsid w:val="00AF1D07"/>
    <w:rsid w:val="00AF1DEF"/>
    <w:rsid w:val="00AF1F75"/>
    <w:rsid w:val="00AF20B5"/>
    <w:rsid w:val="00AF2124"/>
    <w:rsid w:val="00AF2224"/>
    <w:rsid w:val="00AF2352"/>
    <w:rsid w:val="00AF247E"/>
    <w:rsid w:val="00AF25C1"/>
    <w:rsid w:val="00AF2732"/>
    <w:rsid w:val="00AF2B9E"/>
    <w:rsid w:val="00AF2F31"/>
    <w:rsid w:val="00AF3639"/>
    <w:rsid w:val="00AF36C7"/>
    <w:rsid w:val="00AF3769"/>
    <w:rsid w:val="00AF3AB8"/>
    <w:rsid w:val="00AF3BDB"/>
    <w:rsid w:val="00AF3CEB"/>
    <w:rsid w:val="00AF3CF3"/>
    <w:rsid w:val="00AF40C9"/>
    <w:rsid w:val="00AF469D"/>
    <w:rsid w:val="00AF47ED"/>
    <w:rsid w:val="00AF48F6"/>
    <w:rsid w:val="00AF4A9B"/>
    <w:rsid w:val="00AF501E"/>
    <w:rsid w:val="00AF5159"/>
    <w:rsid w:val="00AF535D"/>
    <w:rsid w:val="00AF546E"/>
    <w:rsid w:val="00AF5549"/>
    <w:rsid w:val="00AF5941"/>
    <w:rsid w:val="00AF5E6B"/>
    <w:rsid w:val="00AF7251"/>
    <w:rsid w:val="00AF73DC"/>
    <w:rsid w:val="00AF795C"/>
    <w:rsid w:val="00AF7BD8"/>
    <w:rsid w:val="00AF7C6C"/>
    <w:rsid w:val="00AF7F81"/>
    <w:rsid w:val="00AF7FD4"/>
    <w:rsid w:val="00B01057"/>
    <w:rsid w:val="00B017FB"/>
    <w:rsid w:val="00B01854"/>
    <w:rsid w:val="00B01DCB"/>
    <w:rsid w:val="00B01EBC"/>
    <w:rsid w:val="00B023A9"/>
    <w:rsid w:val="00B0270D"/>
    <w:rsid w:val="00B02CF5"/>
    <w:rsid w:val="00B02DA1"/>
    <w:rsid w:val="00B02EB9"/>
    <w:rsid w:val="00B0404F"/>
    <w:rsid w:val="00B04507"/>
    <w:rsid w:val="00B04B1A"/>
    <w:rsid w:val="00B04C1E"/>
    <w:rsid w:val="00B04E55"/>
    <w:rsid w:val="00B051D9"/>
    <w:rsid w:val="00B05A03"/>
    <w:rsid w:val="00B060F4"/>
    <w:rsid w:val="00B068BB"/>
    <w:rsid w:val="00B06AC6"/>
    <w:rsid w:val="00B06C94"/>
    <w:rsid w:val="00B06D6D"/>
    <w:rsid w:val="00B075F6"/>
    <w:rsid w:val="00B07B2B"/>
    <w:rsid w:val="00B07D28"/>
    <w:rsid w:val="00B10496"/>
    <w:rsid w:val="00B111C1"/>
    <w:rsid w:val="00B113B5"/>
    <w:rsid w:val="00B11987"/>
    <w:rsid w:val="00B11B6C"/>
    <w:rsid w:val="00B11F09"/>
    <w:rsid w:val="00B11FC3"/>
    <w:rsid w:val="00B121E1"/>
    <w:rsid w:val="00B12393"/>
    <w:rsid w:val="00B1239F"/>
    <w:rsid w:val="00B1255B"/>
    <w:rsid w:val="00B1290C"/>
    <w:rsid w:val="00B12A2F"/>
    <w:rsid w:val="00B12E99"/>
    <w:rsid w:val="00B13624"/>
    <w:rsid w:val="00B138F3"/>
    <w:rsid w:val="00B13A2B"/>
    <w:rsid w:val="00B13D8F"/>
    <w:rsid w:val="00B1461C"/>
    <w:rsid w:val="00B14797"/>
    <w:rsid w:val="00B14C55"/>
    <w:rsid w:val="00B14D57"/>
    <w:rsid w:val="00B14F3E"/>
    <w:rsid w:val="00B157F7"/>
    <w:rsid w:val="00B1589B"/>
    <w:rsid w:val="00B15A67"/>
    <w:rsid w:val="00B15D4D"/>
    <w:rsid w:val="00B16046"/>
    <w:rsid w:val="00B16084"/>
    <w:rsid w:val="00B16978"/>
    <w:rsid w:val="00B16A51"/>
    <w:rsid w:val="00B16B2C"/>
    <w:rsid w:val="00B16E8A"/>
    <w:rsid w:val="00B16F70"/>
    <w:rsid w:val="00B1715A"/>
    <w:rsid w:val="00B17446"/>
    <w:rsid w:val="00B1744B"/>
    <w:rsid w:val="00B17581"/>
    <w:rsid w:val="00B17939"/>
    <w:rsid w:val="00B17DE2"/>
    <w:rsid w:val="00B17EF8"/>
    <w:rsid w:val="00B20142"/>
    <w:rsid w:val="00B20475"/>
    <w:rsid w:val="00B20541"/>
    <w:rsid w:val="00B20575"/>
    <w:rsid w:val="00B20AD4"/>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C83"/>
    <w:rsid w:val="00B23D23"/>
    <w:rsid w:val="00B246AD"/>
    <w:rsid w:val="00B24735"/>
    <w:rsid w:val="00B24BE6"/>
    <w:rsid w:val="00B24DC1"/>
    <w:rsid w:val="00B25226"/>
    <w:rsid w:val="00B25372"/>
    <w:rsid w:val="00B2569C"/>
    <w:rsid w:val="00B258F9"/>
    <w:rsid w:val="00B2599C"/>
    <w:rsid w:val="00B261FE"/>
    <w:rsid w:val="00B262B9"/>
    <w:rsid w:val="00B276AD"/>
    <w:rsid w:val="00B276C8"/>
    <w:rsid w:val="00B2771B"/>
    <w:rsid w:val="00B277F6"/>
    <w:rsid w:val="00B300BB"/>
    <w:rsid w:val="00B30197"/>
    <w:rsid w:val="00B30252"/>
    <w:rsid w:val="00B30B26"/>
    <w:rsid w:val="00B31067"/>
    <w:rsid w:val="00B31075"/>
    <w:rsid w:val="00B31425"/>
    <w:rsid w:val="00B31620"/>
    <w:rsid w:val="00B31951"/>
    <w:rsid w:val="00B31E2F"/>
    <w:rsid w:val="00B31FA6"/>
    <w:rsid w:val="00B32087"/>
    <w:rsid w:val="00B320F3"/>
    <w:rsid w:val="00B326AB"/>
    <w:rsid w:val="00B32737"/>
    <w:rsid w:val="00B32C08"/>
    <w:rsid w:val="00B32CF2"/>
    <w:rsid w:val="00B32E44"/>
    <w:rsid w:val="00B33106"/>
    <w:rsid w:val="00B33122"/>
    <w:rsid w:val="00B3357A"/>
    <w:rsid w:val="00B33BB6"/>
    <w:rsid w:val="00B33BCB"/>
    <w:rsid w:val="00B3404C"/>
    <w:rsid w:val="00B3483A"/>
    <w:rsid w:val="00B34B4C"/>
    <w:rsid w:val="00B35A97"/>
    <w:rsid w:val="00B35C69"/>
    <w:rsid w:val="00B362BB"/>
    <w:rsid w:val="00B36586"/>
    <w:rsid w:val="00B372E7"/>
    <w:rsid w:val="00B37878"/>
    <w:rsid w:val="00B37CC1"/>
    <w:rsid w:val="00B37E64"/>
    <w:rsid w:val="00B40A5C"/>
    <w:rsid w:val="00B40F2C"/>
    <w:rsid w:val="00B41712"/>
    <w:rsid w:val="00B41A0C"/>
    <w:rsid w:val="00B42240"/>
    <w:rsid w:val="00B425FB"/>
    <w:rsid w:val="00B42E75"/>
    <w:rsid w:val="00B432E1"/>
    <w:rsid w:val="00B43415"/>
    <w:rsid w:val="00B43DFD"/>
    <w:rsid w:val="00B446C7"/>
    <w:rsid w:val="00B4488A"/>
    <w:rsid w:val="00B44D32"/>
    <w:rsid w:val="00B4537D"/>
    <w:rsid w:val="00B4538D"/>
    <w:rsid w:val="00B453E8"/>
    <w:rsid w:val="00B45759"/>
    <w:rsid w:val="00B45ABF"/>
    <w:rsid w:val="00B45BED"/>
    <w:rsid w:val="00B45D25"/>
    <w:rsid w:val="00B45E03"/>
    <w:rsid w:val="00B45FDB"/>
    <w:rsid w:val="00B461E7"/>
    <w:rsid w:val="00B4684B"/>
    <w:rsid w:val="00B471CD"/>
    <w:rsid w:val="00B475DF"/>
    <w:rsid w:val="00B47D2C"/>
    <w:rsid w:val="00B47E27"/>
    <w:rsid w:val="00B47FF9"/>
    <w:rsid w:val="00B5029F"/>
    <w:rsid w:val="00B50595"/>
    <w:rsid w:val="00B5070E"/>
    <w:rsid w:val="00B5087E"/>
    <w:rsid w:val="00B50C7A"/>
    <w:rsid w:val="00B512E3"/>
    <w:rsid w:val="00B51DAD"/>
    <w:rsid w:val="00B51E7A"/>
    <w:rsid w:val="00B52486"/>
    <w:rsid w:val="00B52797"/>
    <w:rsid w:val="00B52863"/>
    <w:rsid w:val="00B52A00"/>
    <w:rsid w:val="00B53211"/>
    <w:rsid w:val="00B532C5"/>
    <w:rsid w:val="00B5358A"/>
    <w:rsid w:val="00B535A2"/>
    <w:rsid w:val="00B538A6"/>
    <w:rsid w:val="00B53BB4"/>
    <w:rsid w:val="00B53BDF"/>
    <w:rsid w:val="00B53CAB"/>
    <w:rsid w:val="00B54093"/>
    <w:rsid w:val="00B540C4"/>
    <w:rsid w:val="00B542A3"/>
    <w:rsid w:val="00B54731"/>
    <w:rsid w:val="00B54C5F"/>
    <w:rsid w:val="00B54CC3"/>
    <w:rsid w:val="00B54F05"/>
    <w:rsid w:val="00B554E2"/>
    <w:rsid w:val="00B554F6"/>
    <w:rsid w:val="00B558B4"/>
    <w:rsid w:val="00B55DE7"/>
    <w:rsid w:val="00B56608"/>
    <w:rsid w:val="00B56A97"/>
    <w:rsid w:val="00B56DD5"/>
    <w:rsid w:val="00B56E6B"/>
    <w:rsid w:val="00B56FC9"/>
    <w:rsid w:val="00B57059"/>
    <w:rsid w:val="00B57087"/>
    <w:rsid w:val="00B5719F"/>
    <w:rsid w:val="00B57DBA"/>
    <w:rsid w:val="00B60085"/>
    <w:rsid w:val="00B60424"/>
    <w:rsid w:val="00B6084E"/>
    <w:rsid w:val="00B60894"/>
    <w:rsid w:val="00B619F7"/>
    <w:rsid w:val="00B61DD7"/>
    <w:rsid w:val="00B61DDC"/>
    <w:rsid w:val="00B6213A"/>
    <w:rsid w:val="00B62311"/>
    <w:rsid w:val="00B6269B"/>
    <w:rsid w:val="00B62B72"/>
    <w:rsid w:val="00B63E0F"/>
    <w:rsid w:val="00B6447C"/>
    <w:rsid w:val="00B64971"/>
    <w:rsid w:val="00B651AB"/>
    <w:rsid w:val="00B6538D"/>
    <w:rsid w:val="00B65605"/>
    <w:rsid w:val="00B65B63"/>
    <w:rsid w:val="00B65D1D"/>
    <w:rsid w:val="00B65D84"/>
    <w:rsid w:val="00B65DCF"/>
    <w:rsid w:val="00B65DFB"/>
    <w:rsid w:val="00B664A4"/>
    <w:rsid w:val="00B66861"/>
    <w:rsid w:val="00B66BE7"/>
    <w:rsid w:val="00B66D92"/>
    <w:rsid w:val="00B677AD"/>
    <w:rsid w:val="00B67D02"/>
    <w:rsid w:val="00B67F4A"/>
    <w:rsid w:val="00B7002B"/>
    <w:rsid w:val="00B7023A"/>
    <w:rsid w:val="00B705D6"/>
    <w:rsid w:val="00B70E53"/>
    <w:rsid w:val="00B71DC2"/>
    <w:rsid w:val="00B71E8C"/>
    <w:rsid w:val="00B71FAC"/>
    <w:rsid w:val="00B72388"/>
    <w:rsid w:val="00B72602"/>
    <w:rsid w:val="00B727CB"/>
    <w:rsid w:val="00B72D20"/>
    <w:rsid w:val="00B737CC"/>
    <w:rsid w:val="00B73CBB"/>
    <w:rsid w:val="00B73EA1"/>
    <w:rsid w:val="00B73F7A"/>
    <w:rsid w:val="00B74407"/>
    <w:rsid w:val="00B755A6"/>
    <w:rsid w:val="00B760B1"/>
    <w:rsid w:val="00B7646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0FC6"/>
    <w:rsid w:val="00B810AA"/>
    <w:rsid w:val="00B814F9"/>
    <w:rsid w:val="00B816A7"/>
    <w:rsid w:val="00B81C67"/>
    <w:rsid w:val="00B826C4"/>
    <w:rsid w:val="00B82777"/>
    <w:rsid w:val="00B8290A"/>
    <w:rsid w:val="00B82983"/>
    <w:rsid w:val="00B82CF4"/>
    <w:rsid w:val="00B831D6"/>
    <w:rsid w:val="00B83247"/>
    <w:rsid w:val="00B83445"/>
    <w:rsid w:val="00B83536"/>
    <w:rsid w:val="00B838C3"/>
    <w:rsid w:val="00B8407D"/>
    <w:rsid w:val="00B841BD"/>
    <w:rsid w:val="00B84308"/>
    <w:rsid w:val="00B84429"/>
    <w:rsid w:val="00B84573"/>
    <w:rsid w:val="00B84687"/>
    <w:rsid w:val="00B846BF"/>
    <w:rsid w:val="00B84EC7"/>
    <w:rsid w:val="00B85228"/>
    <w:rsid w:val="00B8530E"/>
    <w:rsid w:val="00B8568D"/>
    <w:rsid w:val="00B85E39"/>
    <w:rsid w:val="00B8600A"/>
    <w:rsid w:val="00B86211"/>
    <w:rsid w:val="00B86886"/>
    <w:rsid w:val="00B86978"/>
    <w:rsid w:val="00B86ABC"/>
    <w:rsid w:val="00B86BF4"/>
    <w:rsid w:val="00B86C2A"/>
    <w:rsid w:val="00B86E9A"/>
    <w:rsid w:val="00B8706B"/>
    <w:rsid w:val="00B870B1"/>
    <w:rsid w:val="00B870DA"/>
    <w:rsid w:val="00B874DF"/>
    <w:rsid w:val="00B8796E"/>
    <w:rsid w:val="00B87B5A"/>
    <w:rsid w:val="00B87C09"/>
    <w:rsid w:val="00B87CA7"/>
    <w:rsid w:val="00B87FB3"/>
    <w:rsid w:val="00B90051"/>
    <w:rsid w:val="00B90375"/>
    <w:rsid w:val="00B9056B"/>
    <w:rsid w:val="00B90A24"/>
    <w:rsid w:val="00B90D77"/>
    <w:rsid w:val="00B91102"/>
    <w:rsid w:val="00B912FF"/>
    <w:rsid w:val="00B91375"/>
    <w:rsid w:val="00B91594"/>
    <w:rsid w:val="00B917D6"/>
    <w:rsid w:val="00B92207"/>
    <w:rsid w:val="00B927A3"/>
    <w:rsid w:val="00B927E9"/>
    <w:rsid w:val="00B930E5"/>
    <w:rsid w:val="00B93161"/>
    <w:rsid w:val="00B9320C"/>
    <w:rsid w:val="00B9326A"/>
    <w:rsid w:val="00B93661"/>
    <w:rsid w:val="00B93BFE"/>
    <w:rsid w:val="00B94228"/>
    <w:rsid w:val="00B9432A"/>
    <w:rsid w:val="00B94376"/>
    <w:rsid w:val="00B947D0"/>
    <w:rsid w:val="00B94E83"/>
    <w:rsid w:val="00B94EFA"/>
    <w:rsid w:val="00B95304"/>
    <w:rsid w:val="00B95535"/>
    <w:rsid w:val="00B95554"/>
    <w:rsid w:val="00B957BC"/>
    <w:rsid w:val="00B95814"/>
    <w:rsid w:val="00B9584D"/>
    <w:rsid w:val="00B95D2B"/>
    <w:rsid w:val="00B95DBF"/>
    <w:rsid w:val="00B9636F"/>
    <w:rsid w:val="00B96444"/>
    <w:rsid w:val="00B96B2C"/>
    <w:rsid w:val="00B96D24"/>
    <w:rsid w:val="00B9747E"/>
    <w:rsid w:val="00B974C5"/>
    <w:rsid w:val="00B9772B"/>
    <w:rsid w:val="00B97AD0"/>
    <w:rsid w:val="00B97D8E"/>
    <w:rsid w:val="00B97E83"/>
    <w:rsid w:val="00BA0688"/>
    <w:rsid w:val="00BA06FE"/>
    <w:rsid w:val="00BA0B4E"/>
    <w:rsid w:val="00BA0EE8"/>
    <w:rsid w:val="00BA1513"/>
    <w:rsid w:val="00BA1828"/>
    <w:rsid w:val="00BA1ACB"/>
    <w:rsid w:val="00BA224E"/>
    <w:rsid w:val="00BA23DE"/>
    <w:rsid w:val="00BA24BA"/>
    <w:rsid w:val="00BA294A"/>
    <w:rsid w:val="00BA310E"/>
    <w:rsid w:val="00BA316D"/>
    <w:rsid w:val="00BA327F"/>
    <w:rsid w:val="00BA331F"/>
    <w:rsid w:val="00BA3E04"/>
    <w:rsid w:val="00BA405E"/>
    <w:rsid w:val="00BA4886"/>
    <w:rsid w:val="00BA4B5B"/>
    <w:rsid w:val="00BA4D72"/>
    <w:rsid w:val="00BA5005"/>
    <w:rsid w:val="00BA56FA"/>
    <w:rsid w:val="00BA5738"/>
    <w:rsid w:val="00BA57E3"/>
    <w:rsid w:val="00BA5BFF"/>
    <w:rsid w:val="00BA5CEB"/>
    <w:rsid w:val="00BA66E2"/>
    <w:rsid w:val="00BA67C2"/>
    <w:rsid w:val="00BA6ABD"/>
    <w:rsid w:val="00BA7181"/>
    <w:rsid w:val="00BA730C"/>
    <w:rsid w:val="00BA78D7"/>
    <w:rsid w:val="00BA7C75"/>
    <w:rsid w:val="00BA7E16"/>
    <w:rsid w:val="00BA7E7D"/>
    <w:rsid w:val="00BB0E3F"/>
    <w:rsid w:val="00BB0F61"/>
    <w:rsid w:val="00BB116D"/>
    <w:rsid w:val="00BB128C"/>
    <w:rsid w:val="00BB159C"/>
    <w:rsid w:val="00BB15DA"/>
    <w:rsid w:val="00BB1947"/>
    <w:rsid w:val="00BB1EB5"/>
    <w:rsid w:val="00BB1EBA"/>
    <w:rsid w:val="00BB21F6"/>
    <w:rsid w:val="00BB2A93"/>
    <w:rsid w:val="00BB2BF6"/>
    <w:rsid w:val="00BB2C93"/>
    <w:rsid w:val="00BB2D73"/>
    <w:rsid w:val="00BB2F04"/>
    <w:rsid w:val="00BB30B2"/>
    <w:rsid w:val="00BB32EC"/>
    <w:rsid w:val="00BB346B"/>
    <w:rsid w:val="00BB371C"/>
    <w:rsid w:val="00BB3CFB"/>
    <w:rsid w:val="00BB494D"/>
    <w:rsid w:val="00BB49B4"/>
    <w:rsid w:val="00BB4AFE"/>
    <w:rsid w:val="00BB4B15"/>
    <w:rsid w:val="00BB5243"/>
    <w:rsid w:val="00BB53CB"/>
    <w:rsid w:val="00BB5696"/>
    <w:rsid w:val="00BB5A22"/>
    <w:rsid w:val="00BB5C66"/>
    <w:rsid w:val="00BB5E6B"/>
    <w:rsid w:val="00BB5EC5"/>
    <w:rsid w:val="00BB648A"/>
    <w:rsid w:val="00BB65F0"/>
    <w:rsid w:val="00BB661F"/>
    <w:rsid w:val="00BB6CE7"/>
    <w:rsid w:val="00BB74BA"/>
    <w:rsid w:val="00BB750C"/>
    <w:rsid w:val="00BB7720"/>
    <w:rsid w:val="00BB7733"/>
    <w:rsid w:val="00BB7919"/>
    <w:rsid w:val="00BB7A4A"/>
    <w:rsid w:val="00BB7AE3"/>
    <w:rsid w:val="00BB7AE6"/>
    <w:rsid w:val="00BC0079"/>
    <w:rsid w:val="00BC008F"/>
    <w:rsid w:val="00BC1B4D"/>
    <w:rsid w:val="00BC292B"/>
    <w:rsid w:val="00BC2968"/>
    <w:rsid w:val="00BC2A77"/>
    <w:rsid w:val="00BC30B7"/>
    <w:rsid w:val="00BC3587"/>
    <w:rsid w:val="00BC370F"/>
    <w:rsid w:val="00BC41A0"/>
    <w:rsid w:val="00BC4424"/>
    <w:rsid w:val="00BC657B"/>
    <w:rsid w:val="00BC67B6"/>
    <w:rsid w:val="00BC72F0"/>
    <w:rsid w:val="00BC77CB"/>
    <w:rsid w:val="00BC787F"/>
    <w:rsid w:val="00BC78BE"/>
    <w:rsid w:val="00BC7B23"/>
    <w:rsid w:val="00BC7D42"/>
    <w:rsid w:val="00BC7F14"/>
    <w:rsid w:val="00BC7F50"/>
    <w:rsid w:val="00BD00C2"/>
    <w:rsid w:val="00BD0B22"/>
    <w:rsid w:val="00BD0C22"/>
    <w:rsid w:val="00BD0E12"/>
    <w:rsid w:val="00BD0F92"/>
    <w:rsid w:val="00BD1236"/>
    <w:rsid w:val="00BD22E9"/>
    <w:rsid w:val="00BD24C4"/>
    <w:rsid w:val="00BD2548"/>
    <w:rsid w:val="00BD2677"/>
    <w:rsid w:val="00BD2B57"/>
    <w:rsid w:val="00BD30D3"/>
    <w:rsid w:val="00BD3537"/>
    <w:rsid w:val="00BD39EA"/>
    <w:rsid w:val="00BD401D"/>
    <w:rsid w:val="00BD463F"/>
    <w:rsid w:val="00BD49DB"/>
    <w:rsid w:val="00BD4B28"/>
    <w:rsid w:val="00BD5042"/>
    <w:rsid w:val="00BD5A44"/>
    <w:rsid w:val="00BD5C52"/>
    <w:rsid w:val="00BD5D36"/>
    <w:rsid w:val="00BD5FAB"/>
    <w:rsid w:val="00BD62C8"/>
    <w:rsid w:val="00BD634A"/>
    <w:rsid w:val="00BD68F2"/>
    <w:rsid w:val="00BD69A7"/>
    <w:rsid w:val="00BD6BD5"/>
    <w:rsid w:val="00BD712E"/>
    <w:rsid w:val="00BD727E"/>
    <w:rsid w:val="00BD7466"/>
    <w:rsid w:val="00BE02D1"/>
    <w:rsid w:val="00BE032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56B"/>
    <w:rsid w:val="00BE4715"/>
    <w:rsid w:val="00BE4EBA"/>
    <w:rsid w:val="00BE5413"/>
    <w:rsid w:val="00BE57AC"/>
    <w:rsid w:val="00BE58AC"/>
    <w:rsid w:val="00BE5B85"/>
    <w:rsid w:val="00BE5D11"/>
    <w:rsid w:val="00BE5ECB"/>
    <w:rsid w:val="00BE5EDA"/>
    <w:rsid w:val="00BE5F77"/>
    <w:rsid w:val="00BE6590"/>
    <w:rsid w:val="00BE66D0"/>
    <w:rsid w:val="00BE6B96"/>
    <w:rsid w:val="00BE704D"/>
    <w:rsid w:val="00BE7073"/>
    <w:rsid w:val="00BE7094"/>
    <w:rsid w:val="00BE70CE"/>
    <w:rsid w:val="00BE7797"/>
    <w:rsid w:val="00BE77C9"/>
    <w:rsid w:val="00BF06D7"/>
    <w:rsid w:val="00BF0C9C"/>
    <w:rsid w:val="00BF10B0"/>
    <w:rsid w:val="00BF11A3"/>
    <w:rsid w:val="00BF128A"/>
    <w:rsid w:val="00BF132E"/>
    <w:rsid w:val="00BF1C25"/>
    <w:rsid w:val="00BF2B7C"/>
    <w:rsid w:val="00BF2E16"/>
    <w:rsid w:val="00BF31A4"/>
    <w:rsid w:val="00BF3386"/>
    <w:rsid w:val="00BF338E"/>
    <w:rsid w:val="00BF41D0"/>
    <w:rsid w:val="00BF4433"/>
    <w:rsid w:val="00BF485A"/>
    <w:rsid w:val="00BF4AC4"/>
    <w:rsid w:val="00BF4CF0"/>
    <w:rsid w:val="00BF4D05"/>
    <w:rsid w:val="00BF51DA"/>
    <w:rsid w:val="00BF5BEB"/>
    <w:rsid w:val="00BF5C77"/>
    <w:rsid w:val="00BF6010"/>
    <w:rsid w:val="00BF626B"/>
    <w:rsid w:val="00BF62EF"/>
    <w:rsid w:val="00BF650B"/>
    <w:rsid w:val="00BF65DB"/>
    <w:rsid w:val="00BF6807"/>
    <w:rsid w:val="00BF6C00"/>
    <w:rsid w:val="00BF6C11"/>
    <w:rsid w:val="00BF7134"/>
    <w:rsid w:val="00BF7328"/>
    <w:rsid w:val="00BF7354"/>
    <w:rsid w:val="00BF7615"/>
    <w:rsid w:val="00BF7909"/>
    <w:rsid w:val="00BF7B80"/>
    <w:rsid w:val="00BF7C37"/>
    <w:rsid w:val="00C00147"/>
    <w:rsid w:val="00C006F2"/>
    <w:rsid w:val="00C007D5"/>
    <w:rsid w:val="00C0087D"/>
    <w:rsid w:val="00C00B43"/>
    <w:rsid w:val="00C00C73"/>
    <w:rsid w:val="00C00C91"/>
    <w:rsid w:val="00C00CBA"/>
    <w:rsid w:val="00C0117D"/>
    <w:rsid w:val="00C014A8"/>
    <w:rsid w:val="00C014BE"/>
    <w:rsid w:val="00C01EC5"/>
    <w:rsid w:val="00C024AC"/>
    <w:rsid w:val="00C024C6"/>
    <w:rsid w:val="00C02772"/>
    <w:rsid w:val="00C028A2"/>
    <w:rsid w:val="00C028D7"/>
    <w:rsid w:val="00C02EBF"/>
    <w:rsid w:val="00C03058"/>
    <w:rsid w:val="00C030C2"/>
    <w:rsid w:val="00C0336D"/>
    <w:rsid w:val="00C034AA"/>
    <w:rsid w:val="00C03CD0"/>
    <w:rsid w:val="00C04002"/>
    <w:rsid w:val="00C04394"/>
    <w:rsid w:val="00C04459"/>
    <w:rsid w:val="00C048D7"/>
    <w:rsid w:val="00C058A3"/>
    <w:rsid w:val="00C05B99"/>
    <w:rsid w:val="00C05D6C"/>
    <w:rsid w:val="00C066E3"/>
    <w:rsid w:val="00C069C6"/>
    <w:rsid w:val="00C07258"/>
    <w:rsid w:val="00C07272"/>
    <w:rsid w:val="00C07760"/>
    <w:rsid w:val="00C07952"/>
    <w:rsid w:val="00C0796B"/>
    <w:rsid w:val="00C07B9E"/>
    <w:rsid w:val="00C1005A"/>
    <w:rsid w:val="00C10240"/>
    <w:rsid w:val="00C10507"/>
    <w:rsid w:val="00C1058D"/>
    <w:rsid w:val="00C108C7"/>
    <w:rsid w:val="00C108F0"/>
    <w:rsid w:val="00C10CFD"/>
    <w:rsid w:val="00C10D42"/>
    <w:rsid w:val="00C1100F"/>
    <w:rsid w:val="00C110A3"/>
    <w:rsid w:val="00C11567"/>
    <w:rsid w:val="00C11630"/>
    <w:rsid w:val="00C11C97"/>
    <w:rsid w:val="00C12185"/>
    <w:rsid w:val="00C12418"/>
    <w:rsid w:val="00C12821"/>
    <w:rsid w:val="00C128E6"/>
    <w:rsid w:val="00C12986"/>
    <w:rsid w:val="00C12999"/>
    <w:rsid w:val="00C12EEC"/>
    <w:rsid w:val="00C13131"/>
    <w:rsid w:val="00C13643"/>
    <w:rsid w:val="00C13680"/>
    <w:rsid w:val="00C1381C"/>
    <w:rsid w:val="00C1384B"/>
    <w:rsid w:val="00C13938"/>
    <w:rsid w:val="00C1395C"/>
    <w:rsid w:val="00C13A0A"/>
    <w:rsid w:val="00C13CD0"/>
    <w:rsid w:val="00C13E3E"/>
    <w:rsid w:val="00C144F9"/>
    <w:rsid w:val="00C1454F"/>
    <w:rsid w:val="00C14881"/>
    <w:rsid w:val="00C15081"/>
    <w:rsid w:val="00C154BB"/>
    <w:rsid w:val="00C15762"/>
    <w:rsid w:val="00C15B81"/>
    <w:rsid w:val="00C16570"/>
    <w:rsid w:val="00C16623"/>
    <w:rsid w:val="00C1686F"/>
    <w:rsid w:val="00C16CB9"/>
    <w:rsid w:val="00C1722D"/>
    <w:rsid w:val="00C17754"/>
    <w:rsid w:val="00C17C99"/>
    <w:rsid w:val="00C17CD5"/>
    <w:rsid w:val="00C20205"/>
    <w:rsid w:val="00C20380"/>
    <w:rsid w:val="00C20568"/>
    <w:rsid w:val="00C209BF"/>
    <w:rsid w:val="00C20A15"/>
    <w:rsid w:val="00C21A0C"/>
    <w:rsid w:val="00C21D40"/>
    <w:rsid w:val="00C22392"/>
    <w:rsid w:val="00C22459"/>
    <w:rsid w:val="00C2289B"/>
    <w:rsid w:val="00C22B29"/>
    <w:rsid w:val="00C22B8E"/>
    <w:rsid w:val="00C22BF2"/>
    <w:rsid w:val="00C22BF7"/>
    <w:rsid w:val="00C230A2"/>
    <w:rsid w:val="00C231A2"/>
    <w:rsid w:val="00C232A2"/>
    <w:rsid w:val="00C23768"/>
    <w:rsid w:val="00C23A0B"/>
    <w:rsid w:val="00C23B8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F4"/>
    <w:rsid w:val="00C279CD"/>
    <w:rsid w:val="00C3060C"/>
    <w:rsid w:val="00C308E4"/>
    <w:rsid w:val="00C3139D"/>
    <w:rsid w:val="00C3163D"/>
    <w:rsid w:val="00C31FB1"/>
    <w:rsid w:val="00C3211D"/>
    <w:rsid w:val="00C3250B"/>
    <w:rsid w:val="00C325A9"/>
    <w:rsid w:val="00C327F1"/>
    <w:rsid w:val="00C32800"/>
    <w:rsid w:val="00C32B17"/>
    <w:rsid w:val="00C32D00"/>
    <w:rsid w:val="00C32DFF"/>
    <w:rsid w:val="00C331F6"/>
    <w:rsid w:val="00C335F9"/>
    <w:rsid w:val="00C336A2"/>
    <w:rsid w:val="00C33B2A"/>
    <w:rsid w:val="00C3400D"/>
    <w:rsid w:val="00C342A5"/>
    <w:rsid w:val="00C34658"/>
    <w:rsid w:val="00C348ED"/>
    <w:rsid w:val="00C349C5"/>
    <w:rsid w:val="00C34CE7"/>
    <w:rsid w:val="00C34EC9"/>
    <w:rsid w:val="00C357B8"/>
    <w:rsid w:val="00C357D0"/>
    <w:rsid w:val="00C365F9"/>
    <w:rsid w:val="00C3705B"/>
    <w:rsid w:val="00C37191"/>
    <w:rsid w:val="00C37379"/>
    <w:rsid w:val="00C3764E"/>
    <w:rsid w:val="00C37B4E"/>
    <w:rsid w:val="00C37C3D"/>
    <w:rsid w:val="00C400D7"/>
    <w:rsid w:val="00C405B3"/>
    <w:rsid w:val="00C40BA5"/>
    <w:rsid w:val="00C4100C"/>
    <w:rsid w:val="00C4156A"/>
    <w:rsid w:val="00C4173B"/>
    <w:rsid w:val="00C4188E"/>
    <w:rsid w:val="00C41A8C"/>
    <w:rsid w:val="00C41AEF"/>
    <w:rsid w:val="00C421C9"/>
    <w:rsid w:val="00C423D4"/>
    <w:rsid w:val="00C429A2"/>
    <w:rsid w:val="00C42C48"/>
    <w:rsid w:val="00C432BA"/>
    <w:rsid w:val="00C4358E"/>
    <w:rsid w:val="00C437A8"/>
    <w:rsid w:val="00C438BD"/>
    <w:rsid w:val="00C43C23"/>
    <w:rsid w:val="00C43EAE"/>
    <w:rsid w:val="00C44182"/>
    <w:rsid w:val="00C4445B"/>
    <w:rsid w:val="00C445EB"/>
    <w:rsid w:val="00C44D8A"/>
    <w:rsid w:val="00C4512D"/>
    <w:rsid w:val="00C453B3"/>
    <w:rsid w:val="00C4540E"/>
    <w:rsid w:val="00C454A3"/>
    <w:rsid w:val="00C455CE"/>
    <w:rsid w:val="00C462FB"/>
    <w:rsid w:val="00C46850"/>
    <w:rsid w:val="00C4690C"/>
    <w:rsid w:val="00C46EE0"/>
    <w:rsid w:val="00C46EE5"/>
    <w:rsid w:val="00C4745D"/>
    <w:rsid w:val="00C4746A"/>
    <w:rsid w:val="00C47C00"/>
    <w:rsid w:val="00C507D3"/>
    <w:rsid w:val="00C50941"/>
    <w:rsid w:val="00C50AC9"/>
    <w:rsid w:val="00C50C38"/>
    <w:rsid w:val="00C50D8D"/>
    <w:rsid w:val="00C5107F"/>
    <w:rsid w:val="00C51370"/>
    <w:rsid w:val="00C518B6"/>
    <w:rsid w:val="00C51AD7"/>
    <w:rsid w:val="00C51B2A"/>
    <w:rsid w:val="00C51BAE"/>
    <w:rsid w:val="00C51D72"/>
    <w:rsid w:val="00C51FF0"/>
    <w:rsid w:val="00C521EB"/>
    <w:rsid w:val="00C5230C"/>
    <w:rsid w:val="00C5246D"/>
    <w:rsid w:val="00C527C8"/>
    <w:rsid w:val="00C52824"/>
    <w:rsid w:val="00C52831"/>
    <w:rsid w:val="00C52E33"/>
    <w:rsid w:val="00C53738"/>
    <w:rsid w:val="00C53ADD"/>
    <w:rsid w:val="00C53E05"/>
    <w:rsid w:val="00C54388"/>
    <w:rsid w:val="00C54B51"/>
    <w:rsid w:val="00C54D47"/>
    <w:rsid w:val="00C54F5F"/>
    <w:rsid w:val="00C5550F"/>
    <w:rsid w:val="00C55685"/>
    <w:rsid w:val="00C5568E"/>
    <w:rsid w:val="00C556A8"/>
    <w:rsid w:val="00C55A2A"/>
    <w:rsid w:val="00C55AB9"/>
    <w:rsid w:val="00C56881"/>
    <w:rsid w:val="00C56E69"/>
    <w:rsid w:val="00C57635"/>
    <w:rsid w:val="00C578B3"/>
    <w:rsid w:val="00C57C67"/>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5E8"/>
    <w:rsid w:val="00C63720"/>
    <w:rsid w:val="00C63755"/>
    <w:rsid w:val="00C63CE2"/>
    <w:rsid w:val="00C64287"/>
    <w:rsid w:val="00C6454B"/>
    <w:rsid w:val="00C64615"/>
    <w:rsid w:val="00C64774"/>
    <w:rsid w:val="00C64F3C"/>
    <w:rsid w:val="00C652C2"/>
    <w:rsid w:val="00C656EC"/>
    <w:rsid w:val="00C65AA3"/>
    <w:rsid w:val="00C65B59"/>
    <w:rsid w:val="00C66383"/>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1C37"/>
    <w:rsid w:val="00C7202D"/>
    <w:rsid w:val="00C72221"/>
    <w:rsid w:val="00C727DD"/>
    <w:rsid w:val="00C729D9"/>
    <w:rsid w:val="00C729FE"/>
    <w:rsid w:val="00C72B13"/>
    <w:rsid w:val="00C72B29"/>
    <w:rsid w:val="00C72C4A"/>
    <w:rsid w:val="00C72FDE"/>
    <w:rsid w:val="00C73273"/>
    <w:rsid w:val="00C73374"/>
    <w:rsid w:val="00C7368C"/>
    <w:rsid w:val="00C73BFF"/>
    <w:rsid w:val="00C747FA"/>
    <w:rsid w:val="00C74B16"/>
    <w:rsid w:val="00C74BE0"/>
    <w:rsid w:val="00C75002"/>
    <w:rsid w:val="00C754CA"/>
    <w:rsid w:val="00C755C7"/>
    <w:rsid w:val="00C75641"/>
    <w:rsid w:val="00C7575F"/>
    <w:rsid w:val="00C760FF"/>
    <w:rsid w:val="00C76384"/>
    <w:rsid w:val="00C76490"/>
    <w:rsid w:val="00C76B3F"/>
    <w:rsid w:val="00C76C02"/>
    <w:rsid w:val="00C76C57"/>
    <w:rsid w:val="00C76CF9"/>
    <w:rsid w:val="00C76F98"/>
    <w:rsid w:val="00C76FC8"/>
    <w:rsid w:val="00C775CD"/>
    <w:rsid w:val="00C777CB"/>
    <w:rsid w:val="00C7797D"/>
    <w:rsid w:val="00C77CF7"/>
    <w:rsid w:val="00C8007B"/>
    <w:rsid w:val="00C804BD"/>
    <w:rsid w:val="00C80C24"/>
    <w:rsid w:val="00C80E40"/>
    <w:rsid w:val="00C81179"/>
    <w:rsid w:val="00C8139F"/>
    <w:rsid w:val="00C814C3"/>
    <w:rsid w:val="00C8179E"/>
    <w:rsid w:val="00C81B05"/>
    <w:rsid w:val="00C81B2E"/>
    <w:rsid w:val="00C81EF5"/>
    <w:rsid w:val="00C82055"/>
    <w:rsid w:val="00C823DC"/>
    <w:rsid w:val="00C828E1"/>
    <w:rsid w:val="00C82B95"/>
    <w:rsid w:val="00C834D3"/>
    <w:rsid w:val="00C841F3"/>
    <w:rsid w:val="00C842D6"/>
    <w:rsid w:val="00C84682"/>
    <w:rsid w:val="00C846DB"/>
    <w:rsid w:val="00C84AA1"/>
    <w:rsid w:val="00C84BD3"/>
    <w:rsid w:val="00C84F68"/>
    <w:rsid w:val="00C85189"/>
    <w:rsid w:val="00C85B6A"/>
    <w:rsid w:val="00C85D94"/>
    <w:rsid w:val="00C85E57"/>
    <w:rsid w:val="00C860F2"/>
    <w:rsid w:val="00C861C6"/>
    <w:rsid w:val="00C862EA"/>
    <w:rsid w:val="00C863C1"/>
    <w:rsid w:val="00C86594"/>
    <w:rsid w:val="00C86658"/>
    <w:rsid w:val="00C86DEB"/>
    <w:rsid w:val="00C8719B"/>
    <w:rsid w:val="00C872B4"/>
    <w:rsid w:val="00C875B2"/>
    <w:rsid w:val="00C87ADB"/>
    <w:rsid w:val="00C9072F"/>
    <w:rsid w:val="00C90B09"/>
    <w:rsid w:val="00C90C77"/>
    <w:rsid w:val="00C90E60"/>
    <w:rsid w:val="00C90F6A"/>
    <w:rsid w:val="00C91253"/>
    <w:rsid w:val="00C9144D"/>
    <w:rsid w:val="00C91958"/>
    <w:rsid w:val="00C923D6"/>
    <w:rsid w:val="00C92D88"/>
    <w:rsid w:val="00C92DB8"/>
    <w:rsid w:val="00C931CD"/>
    <w:rsid w:val="00C932D2"/>
    <w:rsid w:val="00C93611"/>
    <w:rsid w:val="00C936A0"/>
    <w:rsid w:val="00C93889"/>
    <w:rsid w:val="00C938ED"/>
    <w:rsid w:val="00C93C8E"/>
    <w:rsid w:val="00C948C4"/>
    <w:rsid w:val="00C95254"/>
    <w:rsid w:val="00C953CC"/>
    <w:rsid w:val="00C95903"/>
    <w:rsid w:val="00C95DDB"/>
    <w:rsid w:val="00C95FC5"/>
    <w:rsid w:val="00C9643B"/>
    <w:rsid w:val="00C9674D"/>
    <w:rsid w:val="00C973B5"/>
    <w:rsid w:val="00C97420"/>
    <w:rsid w:val="00C9761A"/>
    <w:rsid w:val="00C977CC"/>
    <w:rsid w:val="00C97EC5"/>
    <w:rsid w:val="00C97EF8"/>
    <w:rsid w:val="00CA012A"/>
    <w:rsid w:val="00CA06EC"/>
    <w:rsid w:val="00CA0A6E"/>
    <w:rsid w:val="00CA12C1"/>
    <w:rsid w:val="00CA1569"/>
    <w:rsid w:val="00CA19DB"/>
    <w:rsid w:val="00CA1B7E"/>
    <w:rsid w:val="00CA1BCC"/>
    <w:rsid w:val="00CA1C13"/>
    <w:rsid w:val="00CA1D70"/>
    <w:rsid w:val="00CA26A7"/>
    <w:rsid w:val="00CA30D9"/>
    <w:rsid w:val="00CA3368"/>
    <w:rsid w:val="00CA336B"/>
    <w:rsid w:val="00CA34F9"/>
    <w:rsid w:val="00CA3CD7"/>
    <w:rsid w:val="00CA4371"/>
    <w:rsid w:val="00CA4721"/>
    <w:rsid w:val="00CA4C47"/>
    <w:rsid w:val="00CA51A9"/>
    <w:rsid w:val="00CA5644"/>
    <w:rsid w:val="00CA5900"/>
    <w:rsid w:val="00CA5E2B"/>
    <w:rsid w:val="00CA64F5"/>
    <w:rsid w:val="00CA670F"/>
    <w:rsid w:val="00CA6A9B"/>
    <w:rsid w:val="00CA6B7B"/>
    <w:rsid w:val="00CA6CC7"/>
    <w:rsid w:val="00CA6D2A"/>
    <w:rsid w:val="00CA7881"/>
    <w:rsid w:val="00CA7BE9"/>
    <w:rsid w:val="00CA7D3F"/>
    <w:rsid w:val="00CB02CC"/>
    <w:rsid w:val="00CB0335"/>
    <w:rsid w:val="00CB1070"/>
    <w:rsid w:val="00CB12D2"/>
    <w:rsid w:val="00CB2A24"/>
    <w:rsid w:val="00CB2C1D"/>
    <w:rsid w:val="00CB2D76"/>
    <w:rsid w:val="00CB2EDB"/>
    <w:rsid w:val="00CB2FC0"/>
    <w:rsid w:val="00CB313D"/>
    <w:rsid w:val="00CB316A"/>
    <w:rsid w:val="00CB34A1"/>
    <w:rsid w:val="00CB3515"/>
    <w:rsid w:val="00CB37D7"/>
    <w:rsid w:val="00CB4C77"/>
    <w:rsid w:val="00CB4D5C"/>
    <w:rsid w:val="00CB4D9C"/>
    <w:rsid w:val="00CB5420"/>
    <w:rsid w:val="00CB5710"/>
    <w:rsid w:val="00CB5783"/>
    <w:rsid w:val="00CB6546"/>
    <w:rsid w:val="00CB6AFE"/>
    <w:rsid w:val="00CB6BB8"/>
    <w:rsid w:val="00CB6EB6"/>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1CF5"/>
    <w:rsid w:val="00CC1FF2"/>
    <w:rsid w:val="00CC2134"/>
    <w:rsid w:val="00CC2421"/>
    <w:rsid w:val="00CC2913"/>
    <w:rsid w:val="00CC2FCC"/>
    <w:rsid w:val="00CC3092"/>
    <w:rsid w:val="00CC3B4F"/>
    <w:rsid w:val="00CC465D"/>
    <w:rsid w:val="00CC4686"/>
    <w:rsid w:val="00CC4BD5"/>
    <w:rsid w:val="00CC4C49"/>
    <w:rsid w:val="00CC4D47"/>
    <w:rsid w:val="00CC5010"/>
    <w:rsid w:val="00CC5199"/>
    <w:rsid w:val="00CC5D41"/>
    <w:rsid w:val="00CC5E8F"/>
    <w:rsid w:val="00CC612A"/>
    <w:rsid w:val="00CC6441"/>
    <w:rsid w:val="00CC66EB"/>
    <w:rsid w:val="00CC692E"/>
    <w:rsid w:val="00CC6E42"/>
    <w:rsid w:val="00CD0012"/>
    <w:rsid w:val="00CD01C9"/>
    <w:rsid w:val="00CD034D"/>
    <w:rsid w:val="00CD0B39"/>
    <w:rsid w:val="00CD0F95"/>
    <w:rsid w:val="00CD1069"/>
    <w:rsid w:val="00CD1B1F"/>
    <w:rsid w:val="00CD1D47"/>
    <w:rsid w:val="00CD2306"/>
    <w:rsid w:val="00CD288B"/>
    <w:rsid w:val="00CD289E"/>
    <w:rsid w:val="00CD2999"/>
    <w:rsid w:val="00CD2D59"/>
    <w:rsid w:val="00CD3BD2"/>
    <w:rsid w:val="00CD4582"/>
    <w:rsid w:val="00CD4FD4"/>
    <w:rsid w:val="00CD5261"/>
    <w:rsid w:val="00CD55D0"/>
    <w:rsid w:val="00CD591A"/>
    <w:rsid w:val="00CD5983"/>
    <w:rsid w:val="00CD59FE"/>
    <w:rsid w:val="00CD5F00"/>
    <w:rsid w:val="00CD6085"/>
    <w:rsid w:val="00CD60A9"/>
    <w:rsid w:val="00CD6296"/>
    <w:rsid w:val="00CD651A"/>
    <w:rsid w:val="00CD6610"/>
    <w:rsid w:val="00CD6AC9"/>
    <w:rsid w:val="00CD6D1E"/>
    <w:rsid w:val="00CD77F8"/>
    <w:rsid w:val="00CD7FA2"/>
    <w:rsid w:val="00CE0031"/>
    <w:rsid w:val="00CE0456"/>
    <w:rsid w:val="00CE04E1"/>
    <w:rsid w:val="00CE0921"/>
    <w:rsid w:val="00CE0946"/>
    <w:rsid w:val="00CE1510"/>
    <w:rsid w:val="00CE176E"/>
    <w:rsid w:val="00CE19D6"/>
    <w:rsid w:val="00CE2952"/>
    <w:rsid w:val="00CE2B25"/>
    <w:rsid w:val="00CE2DA5"/>
    <w:rsid w:val="00CE41C5"/>
    <w:rsid w:val="00CE448F"/>
    <w:rsid w:val="00CE48CE"/>
    <w:rsid w:val="00CE4941"/>
    <w:rsid w:val="00CE50DD"/>
    <w:rsid w:val="00CE52A9"/>
    <w:rsid w:val="00CE5578"/>
    <w:rsid w:val="00CE5618"/>
    <w:rsid w:val="00CE5839"/>
    <w:rsid w:val="00CE5DAA"/>
    <w:rsid w:val="00CE5E0A"/>
    <w:rsid w:val="00CE5F38"/>
    <w:rsid w:val="00CE618B"/>
    <w:rsid w:val="00CE624D"/>
    <w:rsid w:val="00CE65E3"/>
    <w:rsid w:val="00CE6B6F"/>
    <w:rsid w:val="00CE6D5C"/>
    <w:rsid w:val="00CE6D60"/>
    <w:rsid w:val="00CE6F54"/>
    <w:rsid w:val="00CE73FA"/>
    <w:rsid w:val="00CE7EFD"/>
    <w:rsid w:val="00CF0A6C"/>
    <w:rsid w:val="00CF0B05"/>
    <w:rsid w:val="00CF0CE8"/>
    <w:rsid w:val="00CF0D83"/>
    <w:rsid w:val="00CF119F"/>
    <w:rsid w:val="00CF12FF"/>
    <w:rsid w:val="00CF154D"/>
    <w:rsid w:val="00CF174D"/>
    <w:rsid w:val="00CF1761"/>
    <w:rsid w:val="00CF18FC"/>
    <w:rsid w:val="00CF1DB6"/>
    <w:rsid w:val="00CF2573"/>
    <w:rsid w:val="00CF26C6"/>
    <w:rsid w:val="00CF299F"/>
    <w:rsid w:val="00CF2DBA"/>
    <w:rsid w:val="00CF2E31"/>
    <w:rsid w:val="00CF35BC"/>
    <w:rsid w:val="00CF36B5"/>
    <w:rsid w:val="00CF3A42"/>
    <w:rsid w:val="00CF3B69"/>
    <w:rsid w:val="00CF3EDA"/>
    <w:rsid w:val="00CF44CA"/>
    <w:rsid w:val="00CF45B5"/>
    <w:rsid w:val="00CF5195"/>
    <w:rsid w:val="00CF51C1"/>
    <w:rsid w:val="00CF51F1"/>
    <w:rsid w:val="00CF54DA"/>
    <w:rsid w:val="00CF552D"/>
    <w:rsid w:val="00CF5988"/>
    <w:rsid w:val="00CF6034"/>
    <w:rsid w:val="00CF61B8"/>
    <w:rsid w:val="00CF6305"/>
    <w:rsid w:val="00CF6427"/>
    <w:rsid w:val="00CF662C"/>
    <w:rsid w:val="00CF66E3"/>
    <w:rsid w:val="00CF67B6"/>
    <w:rsid w:val="00CF6A57"/>
    <w:rsid w:val="00CF6C05"/>
    <w:rsid w:val="00CF6FCF"/>
    <w:rsid w:val="00CF72E9"/>
    <w:rsid w:val="00CF7319"/>
    <w:rsid w:val="00CF73E0"/>
    <w:rsid w:val="00CF7524"/>
    <w:rsid w:val="00CF759C"/>
    <w:rsid w:val="00CF7970"/>
    <w:rsid w:val="00CF79C9"/>
    <w:rsid w:val="00D007CE"/>
    <w:rsid w:val="00D00AA7"/>
    <w:rsid w:val="00D01A20"/>
    <w:rsid w:val="00D01EF0"/>
    <w:rsid w:val="00D01F0A"/>
    <w:rsid w:val="00D01FD9"/>
    <w:rsid w:val="00D020FF"/>
    <w:rsid w:val="00D0231D"/>
    <w:rsid w:val="00D02352"/>
    <w:rsid w:val="00D025CD"/>
    <w:rsid w:val="00D02607"/>
    <w:rsid w:val="00D02688"/>
    <w:rsid w:val="00D02A3D"/>
    <w:rsid w:val="00D02B75"/>
    <w:rsid w:val="00D02C90"/>
    <w:rsid w:val="00D03544"/>
    <w:rsid w:val="00D03852"/>
    <w:rsid w:val="00D0393E"/>
    <w:rsid w:val="00D03DA9"/>
    <w:rsid w:val="00D03F32"/>
    <w:rsid w:val="00D040A0"/>
    <w:rsid w:val="00D0454B"/>
    <w:rsid w:val="00D0470B"/>
    <w:rsid w:val="00D04A78"/>
    <w:rsid w:val="00D04B4E"/>
    <w:rsid w:val="00D04BFA"/>
    <w:rsid w:val="00D04E3B"/>
    <w:rsid w:val="00D0511B"/>
    <w:rsid w:val="00D0527B"/>
    <w:rsid w:val="00D0531F"/>
    <w:rsid w:val="00D05340"/>
    <w:rsid w:val="00D05348"/>
    <w:rsid w:val="00D053B9"/>
    <w:rsid w:val="00D0570A"/>
    <w:rsid w:val="00D058F0"/>
    <w:rsid w:val="00D06506"/>
    <w:rsid w:val="00D07AAA"/>
    <w:rsid w:val="00D07DCF"/>
    <w:rsid w:val="00D07FB0"/>
    <w:rsid w:val="00D10206"/>
    <w:rsid w:val="00D1055D"/>
    <w:rsid w:val="00D10583"/>
    <w:rsid w:val="00D108AC"/>
    <w:rsid w:val="00D108B2"/>
    <w:rsid w:val="00D10B2A"/>
    <w:rsid w:val="00D11104"/>
    <w:rsid w:val="00D11440"/>
    <w:rsid w:val="00D11843"/>
    <w:rsid w:val="00D118A8"/>
    <w:rsid w:val="00D11965"/>
    <w:rsid w:val="00D120BA"/>
    <w:rsid w:val="00D12565"/>
    <w:rsid w:val="00D127C7"/>
    <w:rsid w:val="00D129DB"/>
    <w:rsid w:val="00D12E12"/>
    <w:rsid w:val="00D13462"/>
    <w:rsid w:val="00D134B1"/>
    <w:rsid w:val="00D138D3"/>
    <w:rsid w:val="00D13DB5"/>
    <w:rsid w:val="00D14044"/>
    <w:rsid w:val="00D140C0"/>
    <w:rsid w:val="00D14420"/>
    <w:rsid w:val="00D14BCE"/>
    <w:rsid w:val="00D15104"/>
    <w:rsid w:val="00D154DD"/>
    <w:rsid w:val="00D15523"/>
    <w:rsid w:val="00D155F6"/>
    <w:rsid w:val="00D15633"/>
    <w:rsid w:val="00D156BA"/>
    <w:rsid w:val="00D1587B"/>
    <w:rsid w:val="00D15BBE"/>
    <w:rsid w:val="00D15C1C"/>
    <w:rsid w:val="00D15D21"/>
    <w:rsid w:val="00D15DFB"/>
    <w:rsid w:val="00D163BD"/>
    <w:rsid w:val="00D1651A"/>
    <w:rsid w:val="00D16540"/>
    <w:rsid w:val="00D165F4"/>
    <w:rsid w:val="00D166A0"/>
    <w:rsid w:val="00D16C8C"/>
    <w:rsid w:val="00D16C8E"/>
    <w:rsid w:val="00D172D5"/>
    <w:rsid w:val="00D17D34"/>
    <w:rsid w:val="00D17FEA"/>
    <w:rsid w:val="00D204BF"/>
    <w:rsid w:val="00D20508"/>
    <w:rsid w:val="00D20DE5"/>
    <w:rsid w:val="00D20E87"/>
    <w:rsid w:val="00D21028"/>
    <w:rsid w:val="00D2120C"/>
    <w:rsid w:val="00D212E6"/>
    <w:rsid w:val="00D21D3C"/>
    <w:rsid w:val="00D21D60"/>
    <w:rsid w:val="00D21F90"/>
    <w:rsid w:val="00D2217A"/>
    <w:rsid w:val="00D224A1"/>
    <w:rsid w:val="00D228B1"/>
    <w:rsid w:val="00D22EEC"/>
    <w:rsid w:val="00D22F34"/>
    <w:rsid w:val="00D23406"/>
    <w:rsid w:val="00D23AB4"/>
    <w:rsid w:val="00D23B35"/>
    <w:rsid w:val="00D23B4A"/>
    <w:rsid w:val="00D23C58"/>
    <w:rsid w:val="00D23CE5"/>
    <w:rsid w:val="00D23D07"/>
    <w:rsid w:val="00D242BD"/>
    <w:rsid w:val="00D24368"/>
    <w:rsid w:val="00D24AB5"/>
    <w:rsid w:val="00D24F65"/>
    <w:rsid w:val="00D25328"/>
    <w:rsid w:val="00D255BD"/>
    <w:rsid w:val="00D2563C"/>
    <w:rsid w:val="00D256A8"/>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644"/>
    <w:rsid w:val="00D3180F"/>
    <w:rsid w:val="00D31923"/>
    <w:rsid w:val="00D31E74"/>
    <w:rsid w:val="00D31EB2"/>
    <w:rsid w:val="00D31F57"/>
    <w:rsid w:val="00D3291D"/>
    <w:rsid w:val="00D32D18"/>
    <w:rsid w:val="00D338F5"/>
    <w:rsid w:val="00D3402E"/>
    <w:rsid w:val="00D340C9"/>
    <w:rsid w:val="00D3418C"/>
    <w:rsid w:val="00D34AEA"/>
    <w:rsid w:val="00D351DA"/>
    <w:rsid w:val="00D3521C"/>
    <w:rsid w:val="00D352E6"/>
    <w:rsid w:val="00D3553B"/>
    <w:rsid w:val="00D3584E"/>
    <w:rsid w:val="00D359E2"/>
    <w:rsid w:val="00D364F7"/>
    <w:rsid w:val="00D36800"/>
    <w:rsid w:val="00D36D52"/>
    <w:rsid w:val="00D36F08"/>
    <w:rsid w:val="00D370C8"/>
    <w:rsid w:val="00D376C4"/>
    <w:rsid w:val="00D37CEC"/>
    <w:rsid w:val="00D37DD0"/>
    <w:rsid w:val="00D37F18"/>
    <w:rsid w:val="00D4031D"/>
    <w:rsid w:val="00D406F6"/>
    <w:rsid w:val="00D40ABD"/>
    <w:rsid w:val="00D40E2A"/>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6FD"/>
    <w:rsid w:val="00D4592C"/>
    <w:rsid w:val="00D45D02"/>
    <w:rsid w:val="00D46275"/>
    <w:rsid w:val="00D46379"/>
    <w:rsid w:val="00D46558"/>
    <w:rsid w:val="00D46692"/>
    <w:rsid w:val="00D466E4"/>
    <w:rsid w:val="00D468C9"/>
    <w:rsid w:val="00D46B01"/>
    <w:rsid w:val="00D477CD"/>
    <w:rsid w:val="00D4785A"/>
    <w:rsid w:val="00D47F48"/>
    <w:rsid w:val="00D50639"/>
    <w:rsid w:val="00D5097E"/>
    <w:rsid w:val="00D50A12"/>
    <w:rsid w:val="00D50EB6"/>
    <w:rsid w:val="00D5166A"/>
    <w:rsid w:val="00D517BD"/>
    <w:rsid w:val="00D51938"/>
    <w:rsid w:val="00D5193F"/>
    <w:rsid w:val="00D51DBB"/>
    <w:rsid w:val="00D527B7"/>
    <w:rsid w:val="00D52885"/>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6040"/>
    <w:rsid w:val="00D56077"/>
    <w:rsid w:val="00D560D0"/>
    <w:rsid w:val="00D561F0"/>
    <w:rsid w:val="00D56456"/>
    <w:rsid w:val="00D56C30"/>
    <w:rsid w:val="00D56E4E"/>
    <w:rsid w:val="00D56F0A"/>
    <w:rsid w:val="00D5709E"/>
    <w:rsid w:val="00D57161"/>
    <w:rsid w:val="00D57220"/>
    <w:rsid w:val="00D578B3"/>
    <w:rsid w:val="00D57B90"/>
    <w:rsid w:val="00D57DC7"/>
    <w:rsid w:val="00D57FBD"/>
    <w:rsid w:val="00D60263"/>
    <w:rsid w:val="00D603B8"/>
    <w:rsid w:val="00D60CA9"/>
    <w:rsid w:val="00D60FAC"/>
    <w:rsid w:val="00D6120F"/>
    <w:rsid w:val="00D613BE"/>
    <w:rsid w:val="00D61926"/>
    <w:rsid w:val="00D61A94"/>
    <w:rsid w:val="00D61CBB"/>
    <w:rsid w:val="00D61F82"/>
    <w:rsid w:val="00D622F0"/>
    <w:rsid w:val="00D6280E"/>
    <w:rsid w:val="00D62DDC"/>
    <w:rsid w:val="00D62DFB"/>
    <w:rsid w:val="00D62E23"/>
    <w:rsid w:val="00D62FDC"/>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B6D"/>
    <w:rsid w:val="00D65FE7"/>
    <w:rsid w:val="00D662B6"/>
    <w:rsid w:val="00D66379"/>
    <w:rsid w:val="00D663F2"/>
    <w:rsid w:val="00D666A5"/>
    <w:rsid w:val="00D66959"/>
    <w:rsid w:val="00D66AE2"/>
    <w:rsid w:val="00D66DF9"/>
    <w:rsid w:val="00D66EDE"/>
    <w:rsid w:val="00D67046"/>
    <w:rsid w:val="00D67375"/>
    <w:rsid w:val="00D67480"/>
    <w:rsid w:val="00D675C2"/>
    <w:rsid w:val="00D676D2"/>
    <w:rsid w:val="00D677E0"/>
    <w:rsid w:val="00D6791E"/>
    <w:rsid w:val="00D67989"/>
    <w:rsid w:val="00D67A34"/>
    <w:rsid w:val="00D70158"/>
    <w:rsid w:val="00D70F1B"/>
    <w:rsid w:val="00D713CE"/>
    <w:rsid w:val="00D71407"/>
    <w:rsid w:val="00D71778"/>
    <w:rsid w:val="00D71BAA"/>
    <w:rsid w:val="00D71E12"/>
    <w:rsid w:val="00D721D0"/>
    <w:rsid w:val="00D72522"/>
    <w:rsid w:val="00D726E9"/>
    <w:rsid w:val="00D72D0E"/>
    <w:rsid w:val="00D72EA2"/>
    <w:rsid w:val="00D734FF"/>
    <w:rsid w:val="00D73559"/>
    <w:rsid w:val="00D73891"/>
    <w:rsid w:val="00D73AD9"/>
    <w:rsid w:val="00D7413C"/>
    <w:rsid w:val="00D74158"/>
    <w:rsid w:val="00D744AC"/>
    <w:rsid w:val="00D7455E"/>
    <w:rsid w:val="00D74588"/>
    <w:rsid w:val="00D745B7"/>
    <w:rsid w:val="00D749BB"/>
    <w:rsid w:val="00D749E8"/>
    <w:rsid w:val="00D7500C"/>
    <w:rsid w:val="00D757E5"/>
    <w:rsid w:val="00D7597A"/>
    <w:rsid w:val="00D75D81"/>
    <w:rsid w:val="00D76526"/>
    <w:rsid w:val="00D765D3"/>
    <w:rsid w:val="00D76979"/>
    <w:rsid w:val="00D76A92"/>
    <w:rsid w:val="00D7707D"/>
    <w:rsid w:val="00D772AF"/>
    <w:rsid w:val="00D77AD2"/>
    <w:rsid w:val="00D77E13"/>
    <w:rsid w:val="00D77FEE"/>
    <w:rsid w:val="00D8001C"/>
    <w:rsid w:val="00D8113E"/>
    <w:rsid w:val="00D81365"/>
    <w:rsid w:val="00D81E67"/>
    <w:rsid w:val="00D820CB"/>
    <w:rsid w:val="00D8265F"/>
    <w:rsid w:val="00D826EC"/>
    <w:rsid w:val="00D827FD"/>
    <w:rsid w:val="00D828AE"/>
    <w:rsid w:val="00D82A73"/>
    <w:rsid w:val="00D82CEE"/>
    <w:rsid w:val="00D82F0D"/>
    <w:rsid w:val="00D83214"/>
    <w:rsid w:val="00D834E7"/>
    <w:rsid w:val="00D83507"/>
    <w:rsid w:val="00D83BF5"/>
    <w:rsid w:val="00D83E87"/>
    <w:rsid w:val="00D83EF4"/>
    <w:rsid w:val="00D83FBD"/>
    <w:rsid w:val="00D841DF"/>
    <w:rsid w:val="00D84A15"/>
    <w:rsid w:val="00D84B94"/>
    <w:rsid w:val="00D85677"/>
    <w:rsid w:val="00D85727"/>
    <w:rsid w:val="00D85CA1"/>
    <w:rsid w:val="00D85D17"/>
    <w:rsid w:val="00D860E1"/>
    <w:rsid w:val="00D86390"/>
    <w:rsid w:val="00D86911"/>
    <w:rsid w:val="00D86924"/>
    <w:rsid w:val="00D86D10"/>
    <w:rsid w:val="00D87183"/>
    <w:rsid w:val="00D87ADD"/>
    <w:rsid w:val="00D87C93"/>
    <w:rsid w:val="00D9093F"/>
    <w:rsid w:val="00D90C3A"/>
    <w:rsid w:val="00D90D87"/>
    <w:rsid w:val="00D90E06"/>
    <w:rsid w:val="00D91097"/>
    <w:rsid w:val="00D9173B"/>
    <w:rsid w:val="00D918F2"/>
    <w:rsid w:val="00D92069"/>
    <w:rsid w:val="00D9206B"/>
    <w:rsid w:val="00D9208B"/>
    <w:rsid w:val="00D92213"/>
    <w:rsid w:val="00D9290B"/>
    <w:rsid w:val="00D92CAA"/>
    <w:rsid w:val="00D92CF6"/>
    <w:rsid w:val="00D930C2"/>
    <w:rsid w:val="00D93320"/>
    <w:rsid w:val="00D9366E"/>
    <w:rsid w:val="00D93F26"/>
    <w:rsid w:val="00D94352"/>
    <w:rsid w:val="00D9437F"/>
    <w:rsid w:val="00D943AA"/>
    <w:rsid w:val="00D9480C"/>
    <w:rsid w:val="00D94FB8"/>
    <w:rsid w:val="00D9500C"/>
    <w:rsid w:val="00D95823"/>
    <w:rsid w:val="00D958A7"/>
    <w:rsid w:val="00D95B88"/>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731"/>
    <w:rsid w:val="00DA0984"/>
    <w:rsid w:val="00DA0EB9"/>
    <w:rsid w:val="00DA0F5A"/>
    <w:rsid w:val="00DA122D"/>
    <w:rsid w:val="00DA1B66"/>
    <w:rsid w:val="00DA2168"/>
    <w:rsid w:val="00DA21C4"/>
    <w:rsid w:val="00DA2354"/>
    <w:rsid w:val="00DA29A8"/>
    <w:rsid w:val="00DA2F52"/>
    <w:rsid w:val="00DA2FE5"/>
    <w:rsid w:val="00DA31D2"/>
    <w:rsid w:val="00DA341B"/>
    <w:rsid w:val="00DA376E"/>
    <w:rsid w:val="00DA3B01"/>
    <w:rsid w:val="00DA4029"/>
    <w:rsid w:val="00DA41BD"/>
    <w:rsid w:val="00DA4557"/>
    <w:rsid w:val="00DA4922"/>
    <w:rsid w:val="00DA4ADA"/>
    <w:rsid w:val="00DA4F56"/>
    <w:rsid w:val="00DA52B3"/>
    <w:rsid w:val="00DA5370"/>
    <w:rsid w:val="00DA554C"/>
    <w:rsid w:val="00DA6337"/>
    <w:rsid w:val="00DA6C71"/>
    <w:rsid w:val="00DA713C"/>
    <w:rsid w:val="00DA7881"/>
    <w:rsid w:val="00DA78E3"/>
    <w:rsid w:val="00DA7FE4"/>
    <w:rsid w:val="00DB038E"/>
    <w:rsid w:val="00DB0408"/>
    <w:rsid w:val="00DB045D"/>
    <w:rsid w:val="00DB071F"/>
    <w:rsid w:val="00DB0D4B"/>
    <w:rsid w:val="00DB1AA5"/>
    <w:rsid w:val="00DB29DA"/>
    <w:rsid w:val="00DB2BE5"/>
    <w:rsid w:val="00DB2D2D"/>
    <w:rsid w:val="00DB2E15"/>
    <w:rsid w:val="00DB2E69"/>
    <w:rsid w:val="00DB2E8C"/>
    <w:rsid w:val="00DB3128"/>
    <w:rsid w:val="00DB3197"/>
    <w:rsid w:val="00DB3459"/>
    <w:rsid w:val="00DB35A5"/>
    <w:rsid w:val="00DB36EF"/>
    <w:rsid w:val="00DB385C"/>
    <w:rsid w:val="00DB3AF4"/>
    <w:rsid w:val="00DB3C1E"/>
    <w:rsid w:val="00DB3C87"/>
    <w:rsid w:val="00DB3D33"/>
    <w:rsid w:val="00DB4563"/>
    <w:rsid w:val="00DB4807"/>
    <w:rsid w:val="00DB48A4"/>
    <w:rsid w:val="00DB49D0"/>
    <w:rsid w:val="00DB4C84"/>
    <w:rsid w:val="00DB4EAC"/>
    <w:rsid w:val="00DB4FA1"/>
    <w:rsid w:val="00DB5149"/>
    <w:rsid w:val="00DB51E5"/>
    <w:rsid w:val="00DB5377"/>
    <w:rsid w:val="00DB53B7"/>
    <w:rsid w:val="00DB5E10"/>
    <w:rsid w:val="00DB5ED5"/>
    <w:rsid w:val="00DB60F8"/>
    <w:rsid w:val="00DB60FE"/>
    <w:rsid w:val="00DB6284"/>
    <w:rsid w:val="00DB657D"/>
    <w:rsid w:val="00DB67D6"/>
    <w:rsid w:val="00DB6859"/>
    <w:rsid w:val="00DB6D3B"/>
    <w:rsid w:val="00DB6D87"/>
    <w:rsid w:val="00DB6E52"/>
    <w:rsid w:val="00DB782C"/>
    <w:rsid w:val="00DC0653"/>
    <w:rsid w:val="00DC0898"/>
    <w:rsid w:val="00DC10E6"/>
    <w:rsid w:val="00DC1A90"/>
    <w:rsid w:val="00DC1C79"/>
    <w:rsid w:val="00DC1F58"/>
    <w:rsid w:val="00DC1FA3"/>
    <w:rsid w:val="00DC2462"/>
    <w:rsid w:val="00DC29DA"/>
    <w:rsid w:val="00DC2B07"/>
    <w:rsid w:val="00DC2BAE"/>
    <w:rsid w:val="00DC307D"/>
    <w:rsid w:val="00DC31EC"/>
    <w:rsid w:val="00DC320F"/>
    <w:rsid w:val="00DC3252"/>
    <w:rsid w:val="00DC3325"/>
    <w:rsid w:val="00DC35B8"/>
    <w:rsid w:val="00DC3800"/>
    <w:rsid w:val="00DC3AEE"/>
    <w:rsid w:val="00DC40F9"/>
    <w:rsid w:val="00DC43E1"/>
    <w:rsid w:val="00DC53F0"/>
    <w:rsid w:val="00DC5912"/>
    <w:rsid w:val="00DC5A0D"/>
    <w:rsid w:val="00DC6460"/>
    <w:rsid w:val="00DC6FEE"/>
    <w:rsid w:val="00DC7090"/>
    <w:rsid w:val="00DC7A5B"/>
    <w:rsid w:val="00DC7ADF"/>
    <w:rsid w:val="00DC7BC8"/>
    <w:rsid w:val="00DC7E10"/>
    <w:rsid w:val="00DC7E6E"/>
    <w:rsid w:val="00DD00FC"/>
    <w:rsid w:val="00DD0664"/>
    <w:rsid w:val="00DD0888"/>
    <w:rsid w:val="00DD0892"/>
    <w:rsid w:val="00DD0BF7"/>
    <w:rsid w:val="00DD0FC3"/>
    <w:rsid w:val="00DD1642"/>
    <w:rsid w:val="00DD1BE6"/>
    <w:rsid w:val="00DD1F2B"/>
    <w:rsid w:val="00DD2102"/>
    <w:rsid w:val="00DD2AAE"/>
    <w:rsid w:val="00DD2B55"/>
    <w:rsid w:val="00DD2B6B"/>
    <w:rsid w:val="00DD2D98"/>
    <w:rsid w:val="00DD328D"/>
    <w:rsid w:val="00DD34E6"/>
    <w:rsid w:val="00DD353C"/>
    <w:rsid w:val="00DD359D"/>
    <w:rsid w:val="00DD35CB"/>
    <w:rsid w:val="00DD3A3B"/>
    <w:rsid w:val="00DD4109"/>
    <w:rsid w:val="00DD45AF"/>
    <w:rsid w:val="00DD475E"/>
    <w:rsid w:val="00DD4BA6"/>
    <w:rsid w:val="00DD556D"/>
    <w:rsid w:val="00DD58CE"/>
    <w:rsid w:val="00DD5A53"/>
    <w:rsid w:val="00DD5D84"/>
    <w:rsid w:val="00DD5E1B"/>
    <w:rsid w:val="00DD61DD"/>
    <w:rsid w:val="00DD6514"/>
    <w:rsid w:val="00DD65ED"/>
    <w:rsid w:val="00DD6A67"/>
    <w:rsid w:val="00DD6AF8"/>
    <w:rsid w:val="00DD70A6"/>
    <w:rsid w:val="00DD733E"/>
    <w:rsid w:val="00DD7407"/>
    <w:rsid w:val="00DD76A8"/>
    <w:rsid w:val="00DD7AB9"/>
    <w:rsid w:val="00DE0874"/>
    <w:rsid w:val="00DE08E8"/>
    <w:rsid w:val="00DE11BC"/>
    <w:rsid w:val="00DE19A1"/>
    <w:rsid w:val="00DE1A02"/>
    <w:rsid w:val="00DE1A16"/>
    <w:rsid w:val="00DE2529"/>
    <w:rsid w:val="00DE2673"/>
    <w:rsid w:val="00DE2AF1"/>
    <w:rsid w:val="00DE2B5B"/>
    <w:rsid w:val="00DE2BDC"/>
    <w:rsid w:val="00DE2D53"/>
    <w:rsid w:val="00DE30AA"/>
    <w:rsid w:val="00DE3C1B"/>
    <w:rsid w:val="00DE3EE0"/>
    <w:rsid w:val="00DE4323"/>
    <w:rsid w:val="00DE5606"/>
    <w:rsid w:val="00DE5A29"/>
    <w:rsid w:val="00DE5C63"/>
    <w:rsid w:val="00DE5EA9"/>
    <w:rsid w:val="00DE6345"/>
    <w:rsid w:val="00DE6CD9"/>
    <w:rsid w:val="00DE6E28"/>
    <w:rsid w:val="00DE715E"/>
    <w:rsid w:val="00DE7B57"/>
    <w:rsid w:val="00DE7D68"/>
    <w:rsid w:val="00DF05EE"/>
    <w:rsid w:val="00DF08A8"/>
    <w:rsid w:val="00DF09A2"/>
    <w:rsid w:val="00DF0DAD"/>
    <w:rsid w:val="00DF0ED6"/>
    <w:rsid w:val="00DF1189"/>
    <w:rsid w:val="00DF125B"/>
    <w:rsid w:val="00DF2331"/>
    <w:rsid w:val="00DF26C2"/>
    <w:rsid w:val="00DF2B58"/>
    <w:rsid w:val="00DF3215"/>
    <w:rsid w:val="00DF3246"/>
    <w:rsid w:val="00DF3688"/>
    <w:rsid w:val="00DF3DC6"/>
    <w:rsid w:val="00DF3E78"/>
    <w:rsid w:val="00DF4024"/>
    <w:rsid w:val="00DF41AB"/>
    <w:rsid w:val="00DF4393"/>
    <w:rsid w:val="00DF46C3"/>
    <w:rsid w:val="00DF4A27"/>
    <w:rsid w:val="00DF4B42"/>
    <w:rsid w:val="00DF4EF4"/>
    <w:rsid w:val="00DF52E5"/>
    <w:rsid w:val="00DF53D8"/>
    <w:rsid w:val="00DF5429"/>
    <w:rsid w:val="00DF595C"/>
    <w:rsid w:val="00DF609B"/>
    <w:rsid w:val="00DF6415"/>
    <w:rsid w:val="00DF663D"/>
    <w:rsid w:val="00DF66C5"/>
    <w:rsid w:val="00DF66EF"/>
    <w:rsid w:val="00DF684F"/>
    <w:rsid w:val="00DF69C3"/>
    <w:rsid w:val="00DF6A37"/>
    <w:rsid w:val="00DF6CF7"/>
    <w:rsid w:val="00DF768E"/>
    <w:rsid w:val="00DF794B"/>
    <w:rsid w:val="00DF7A09"/>
    <w:rsid w:val="00DF7CA7"/>
    <w:rsid w:val="00DF7F7C"/>
    <w:rsid w:val="00DF7FD3"/>
    <w:rsid w:val="00E0016C"/>
    <w:rsid w:val="00E00B6A"/>
    <w:rsid w:val="00E00D7E"/>
    <w:rsid w:val="00E00DB2"/>
    <w:rsid w:val="00E00DE7"/>
    <w:rsid w:val="00E012DB"/>
    <w:rsid w:val="00E0136F"/>
    <w:rsid w:val="00E013AA"/>
    <w:rsid w:val="00E01538"/>
    <w:rsid w:val="00E01688"/>
    <w:rsid w:val="00E02465"/>
    <w:rsid w:val="00E0271A"/>
    <w:rsid w:val="00E02749"/>
    <w:rsid w:val="00E0294F"/>
    <w:rsid w:val="00E0296E"/>
    <w:rsid w:val="00E02A6B"/>
    <w:rsid w:val="00E02AE8"/>
    <w:rsid w:val="00E02B23"/>
    <w:rsid w:val="00E02B56"/>
    <w:rsid w:val="00E02CE9"/>
    <w:rsid w:val="00E02E8E"/>
    <w:rsid w:val="00E03161"/>
    <w:rsid w:val="00E0390A"/>
    <w:rsid w:val="00E03C44"/>
    <w:rsid w:val="00E03D6B"/>
    <w:rsid w:val="00E03DC8"/>
    <w:rsid w:val="00E04827"/>
    <w:rsid w:val="00E04EC4"/>
    <w:rsid w:val="00E04F3B"/>
    <w:rsid w:val="00E0504D"/>
    <w:rsid w:val="00E0579D"/>
    <w:rsid w:val="00E05E88"/>
    <w:rsid w:val="00E0678C"/>
    <w:rsid w:val="00E06CA6"/>
    <w:rsid w:val="00E0764F"/>
    <w:rsid w:val="00E07869"/>
    <w:rsid w:val="00E07AD3"/>
    <w:rsid w:val="00E07ED1"/>
    <w:rsid w:val="00E07FC9"/>
    <w:rsid w:val="00E1061E"/>
    <w:rsid w:val="00E1062A"/>
    <w:rsid w:val="00E1070B"/>
    <w:rsid w:val="00E111C5"/>
    <w:rsid w:val="00E11B15"/>
    <w:rsid w:val="00E11E5F"/>
    <w:rsid w:val="00E11ED9"/>
    <w:rsid w:val="00E12295"/>
    <w:rsid w:val="00E1287F"/>
    <w:rsid w:val="00E131B8"/>
    <w:rsid w:val="00E132FF"/>
    <w:rsid w:val="00E136E7"/>
    <w:rsid w:val="00E139F6"/>
    <w:rsid w:val="00E13CCE"/>
    <w:rsid w:val="00E13D0F"/>
    <w:rsid w:val="00E13D7D"/>
    <w:rsid w:val="00E13DA1"/>
    <w:rsid w:val="00E13DA2"/>
    <w:rsid w:val="00E1419B"/>
    <w:rsid w:val="00E144B4"/>
    <w:rsid w:val="00E146D5"/>
    <w:rsid w:val="00E1490E"/>
    <w:rsid w:val="00E14B03"/>
    <w:rsid w:val="00E14B3D"/>
    <w:rsid w:val="00E15064"/>
    <w:rsid w:val="00E152CE"/>
    <w:rsid w:val="00E15428"/>
    <w:rsid w:val="00E1559C"/>
    <w:rsid w:val="00E155D4"/>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77F"/>
    <w:rsid w:val="00E17B1D"/>
    <w:rsid w:val="00E17B6D"/>
    <w:rsid w:val="00E2066F"/>
    <w:rsid w:val="00E209C7"/>
    <w:rsid w:val="00E20D12"/>
    <w:rsid w:val="00E212F3"/>
    <w:rsid w:val="00E219A3"/>
    <w:rsid w:val="00E22F3B"/>
    <w:rsid w:val="00E236AB"/>
    <w:rsid w:val="00E236F5"/>
    <w:rsid w:val="00E237B9"/>
    <w:rsid w:val="00E23B86"/>
    <w:rsid w:val="00E23DF0"/>
    <w:rsid w:val="00E23E7A"/>
    <w:rsid w:val="00E24088"/>
    <w:rsid w:val="00E242A7"/>
    <w:rsid w:val="00E2440E"/>
    <w:rsid w:val="00E24998"/>
    <w:rsid w:val="00E249BB"/>
    <w:rsid w:val="00E249E9"/>
    <w:rsid w:val="00E251A6"/>
    <w:rsid w:val="00E255AC"/>
    <w:rsid w:val="00E26014"/>
    <w:rsid w:val="00E26138"/>
    <w:rsid w:val="00E262BC"/>
    <w:rsid w:val="00E2691A"/>
    <w:rsid w:val="00E26ADC"/>
    <w:rsid w:val="00E2707E"/>
    <w:rsid w:val="00E2780B"/>
    <w:rsid w:val="00E278B0"/>
    <w:rsid w:val="00E27D17"/>
    <w:rsid w:val="00E30069"/>
    <w:rsid w:val="00E301A6"/>
    <w:rsid w:val="00E302C1"/>
    <w:rsid w:val="00E3033B"/>
    <w:rsid w:val="00E30586"/>
    <w:rsid w:val="00E30E4D"/>
    <w:rsid w:val="00E311B9"/>
    <w:rsid w:val="00E3123E"/>
    <w:rsid w:val="00E312CA"/>
    <w:rsid w:val="00E3195A"/>
    <w:rsid w:val="00E31C72"/>
    <w:rsid w:val="00E31DAC"/>
    <w:rsid w:val="00E32009"/>
    <w:rsid w:val="00E32130"/>
    <w:rsid w:val="00E324DA"/>
    <w:rsid w:val="00E32582"/>
    <w:rsid w:val="00E32597"/>
    <w:rsid w:val="00E32A27"/>
    <w:rsid w:val="00E32D22"/>
    <w:rsid w:val="00E33398"/>
    <w:rsid w:val="00E334A3"/>
    <w:rsid w:val="00E33602"/>
    <w:rsid w:val="00E3371B"/>
    <w:rsid w:val="00E33769"/>
    <w:rsid w:val="00E33784"/>
    <w:rsid w:val="00E3386C"/>
    <w:rsid w:val="00E33BCE"/>
    <w:rsid w:val="00E33CA8"/>
    <w:rsid w:val="00E33CE8"/>
    <w:rsid w:val="00E33D02"/>
    <w:rsid w:val="00E33D8B"/>
    <w:rsid w:val="00E33F3A"/>
    <w:rsid w:val="00E342EC"/>
    <w:rsid w:val="00E344B0"/>
    <w:rsid w:val="00E3483A"/>
    <w:rsid w:val="00E356E5"/>
    <w:rsid w:val="00E358EB"/>
    <w:rsid w:val="00E35930"/>
    <w:rsid w:val="00E359B0"/>
    <w:rsid w:val="00E35C77"/>
    <w:rsid w:val="00E35F3B"/>
    <w:rsid w:val="00E35FDE"/>
    <w:rsid w:val="00E360FD"/>
    <w:rsid w:val="00E3624F"/>
    <w:rsid w:val="00E362F7"/>
    <w:rsid w:val="00E36502"/>
    <w:rsid w:val="00E367C6"/>
    <w:rsid w:val="00E36943"/>
    <w:rsid w:val="00E36A17"/>
    <w:rsid w:val="00E36B7D"/>
    <w:rsid w:val="00E36D07"/>
    <w:rsid w:val="00E37567"/>
    <w:rsid w:val="00E37C09"/>
    <w:rsid w:val="00E37C96"/>
    <w:rsid w:val="00E37E42"/>
    <w:rsid w:val="00E40292"/>
    <w:rsid w:val="00E40334"/>
    <w:rsid w:val="00E404F7"/>
    <w:rsid w:val="00E40A7B"/>
    <w:rsid w:val="00E40AE5"/>
    <w:rsid w:val="00E40CEC"/>
    <w:rsid w:val="00E40DB8"/>
    <w:rsid w:val="00E40E38"/>
    <w:rsid w:val="00E41783"/>
    <w:rsid w:val="00E41EB0"/>
    <w:rsid w:val="00E4243C"/>
    <w:rsid w:val="00E42A43"/>
    <w:rsid w:val="00E42B5B"/>
    <w:rsid w:val="00E430DA"/>
    <w:rsid w:val="00E4398A"/>
    <w:rsid w:val="00E43DB0"/>
    <w:rsid w:val="00E44029"/>
    <w:rsid w:val="00E4413C"/>
    <w:rsid w:val="00E44392"/>
    <w:rsid w:val="00E444A4"/>
    <w:rsid w:val="00E44668"/>
    <w:rsid w:val="00E44681"/>
    <w:rsid w:val="00E4538F"/>
    <w:rsid w:val="00E454D0"/>
    <w:rsid w:val="00E45F17"/>
    <w:rsid w:val="00E460A9"/>
    <w:rsid w:val="00E46380"/>
    <w:rsid w:val="00E4645C"/>
    <w:rsid w:val="00E46579"/>
    <w:rsid w:val="00E46653"/>
    <w:rsid w:val="00E46999"/>
    <w:rsid w:val="00E46A54"/>
    <w:rsid w:val="00E46FB0"/>
    <w:rsid w:val="00E4737F"/>
    <w:rsid w:val="00E502A7"/>
    <w:rsid w:val="00E502E2"/>
    <w:rsid w:val="00E505B3"/>
    <w:rsid w:val="00E505F4"/>
    <w:rsid w:val="00E50B8B"/>
    <w:rsid w:val="00E50C5D"/>
    <w:rsid w:val="00E5125F"/>
    <w:rsid w:val="00E5127A"/>
    <w:rsid w:val="00E51358"/>
    <w:rsid w:val="00E514DC"/>
    <w:rsid w:val="00E51945"/>
    <w:rsid w:val="00E51954"/>
    <w:rsid w:val="00E51A48"/>
    <w:rsid w:val="00E51B31"/>
    <w:rsid w:val="00E51EBF"/>
    <w:rsid w:val="00E51F12"/>
    <w:rsid w:val="00E51FDB"/>
    <w:rsid w:val="00E52C8E"/>
    <w:rsid w:val="00E530C3"/>
    <w:rsid w:val="00E54A05"/>
    <w:rsid w:val="00E54B7A"/>
    <w:rsid w:val="00E54CF2"/>
    <w:rsid w:val="00E54D30"/>
    <w:rsid w:val="00E55A67"/>
    <w:rsid w:val="00E55E30"/>
    <w:rsid w:val="00E5668F"/>
    <w:rsid w:val="00E56829"/>
    <w:rsid w:val="00E56CC7"/>
    <w:rsid w:val="00E56F01"/>
    <w:rsid w:val="00E5776B"/>
    <w:rsid w:val="00E57E64"/>
    <w:rsid w:val="00E57EE5"/>
    <w:rsid w:val="00E603F7"/>
    <w:rsid w:val="00E60889"/>
    <w:rsid w:val="00E6097B"/>
    <w:rsid w:val="00E609E0"/>
    <w:rsid w:val="00E60C1A"/>
    <w:rsid w:val="00E61EF5"/>
    <w:rsid w:val="00E61F27"/>
    <w:rsid w:val="00E62497"/>
    <w:rsid w:val="00E62526"/>
    <w:rsid w:val="00E628A7"/>
    <w:rsid w:val="00E62955"/>
    <w:rsid w:val="00E6295C"/>
    <w:rsid w:val="00E62C01"/>
    <w:rsid w:val="00E633F3"/>
    <w:rsid w:val="00E633F9"/>
    <w:rsid w:val="00E63526"/>
    <w:rsid w:val="00E63D4A"/>
    <w:rsid w:val="00E63E20"/>
    <w:rsid w:val="00E643B5"/>
    <w:rsid w:val="00E64928"/>
    <w:rsid w:val="00E64A52"/>
    <w:rsid w:val="00E64AC0"/>
    <w:rsid w:val="00E64AFC"/>
    <w:rsid w:val="00E64CAF"/>
    <w:rsid w:val="00E64CCD"/>
    <w:rsid w:val="00E652C9"/>
    <w:rsid w:val="00E65389"/>
    <w:rsid w:val="00E654FA"/>
    <w:rsid w:val="00E65651"/>
    <w:rsid w:val="00E6571F"/>
    <w:rsid w:val="00E6572A"/>
    <w:rsid w:val="00E658DB"/>
    <w:rsid w:val="00E659CF"/>
    <w:rsid w:val="00E65BCB"/>
    <w:rsid w:val="00E660F8"/>
    <w:rsid w:val="00E662D7"/>
    <w:rsid w:val="00E66577"/>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8CF"/>
    <w:rsid w:val="00E7190F"/>
    <w:rsid w:val="00E71A1E"/>
    <w:rsid w:val="00E71CCA"/>
    <w:rsid w:val="00E721BD"/>
    <w:rsid w:val="00E721C7"/>
    <w:rsid w:val="00E72682"/>
    <w:rsid w:val="00E72810"/>
    <w:rsid w:val="00E72E63"/>
    <w:rsid w:val="00E736B7"/>
    <w:rsid w:val="00E737DA"/>
    <w:rsid w:val="00E7385D"/>
    <w:rsid w:val="00E739E3"/>
    <w:rsid w:val="00E73C6D"/>
    <w:rsid w:val="00E73EED"/>
    <w:rsid w:val="00E74CC3"/>
    <w:rsid w:val="00E74F35"/>
    <w:rsid w:val="00E74F53"/>
    <w:rsid w:val="00E75049"/>
    <w:rsid w:val="00E75077"/>
    <w:rsid w:val="00E7513F"/>
    <w:rsid w:val="00E75176"/>
    <w:rsid w:val="00E755B3"/>
    <w:rsid w:val="00E75772"/>
    <w:rsid w:val="00E757C8"/>
    <w:rsid w:val="00E758C3"/>
    <w:rsid w:val="00E7608C"/>
    <w:rsid w:val="00E764CD"/>
    <w:rsid w:val="00E7681D"/>
    <w:rsid w:val="00E76B4B"/>
    <w:rsid w:val="00E77279"/>
    <w:rsid w:val="00E77C16"/>
    <w:rsid w:val="00E77CA8"/>
    <w:rsid w:val="00E80003"/>
    <w:rsid w:val="00E801EC"/>
    <w:rsid w:val="00E8031C"/>
    <w:rsid w:val="00E80358"/>
    <w:rsid w:val="00E8057E"/>
    <w:rsid w:val="00E80B5D"/>
    <w:rsid w:val="00E8133F"/>
    <w:rsid w:val="00E81404"/>
    <w:rsid w:val="00E81B47"/>
    <w:rsid w:val="00E81B7F"/>
    <w:rsid w:val="00E820F6"/>
    <w:rsid w:val="00E82355"/>
    <w:rsid w:val="00E828F7"/>
    <w:rsid w:val="00E82913"/>
    <w:rsid w:val="00E82A9B"/>
    <w:rsid w:val="00E82FE4"/>
    <w:rsid w:val="00E8325B"/>
    <w:rsid w:val="00E83524"/>
    <w:rsid w:val="00E83545"/>
    <w:rsid w:val="00E83AE7"/>
    <w:rsid w:val="00E8408C"/>
    <w:rsid w:val="00E8489F"/>
    <w:rsid w:val="00E84A70"/>
    <w:rsid w:val="00E84DDF"/>
    <w:rsid w:val="00E84E8C"/>
    <w:rsid w:val="00E84F13"/>
    <w:rsid w:val="00E85324"/>
    <w:rsid w:val="00E8599C"/>
    <w:rsid w:val="00E85C8D"/>
    <w:rsid w:val="00E85CEB"/>
    <w:rsid w:val="00E85F17"/>
    <w:rsid w:val="00E86253"/>
    <w:rsid w:val="00E86320"/>
    <w:rsid w:val="00E863BF"/>
    <w:rsid w:val="00E86FC8"/>
    <w:rsid w:val="00E87042"/>
    <w:rsid w:val="00E87268"/>
    <w:rsid w:val="00E87470"/>
    <w:rsid w:val="00E87758"/>
    <w:rsid w:val="00E87864"/>
    <w:rsid w:val="00E878DE"/>
    <w:rsid w:val="00E87CBB"/>
    <w:rsid w:val="00E87D0E"/>
    <w:rsid w:val="00E906AB"/>
    <w:rsid w:val="00E90B20"/>
    <w:rsid w:val="00E90B66"/>
    <w:rsid w:val="00E90DDC"/>
    <w:rsid w:val="00E91269"/>
    <w:rsid w:val="00E912E0"/>
    <w:rsid w:val="00E91D6D"/>
    <w:rsid w:val="00E929A4"/>
    <w:rsid w:val="00E92E31"/>
    <w:rsid w:val="00E93012"/>
    <w:rsid w:val="00E930A6"/>
    <w:rsid w:val="00E934FE"/>
    <w:rsid w:val="00E93579"/>
    <w:rsid w:val="00E93675"/>
    <w:rsid w:val="00E93848"/>
    <w:rsid w:val="00E938B1"/>
    <w:rsid w:val="00E94047"/>
    <w:rsid w:val="00E940FC"/>
    <w:rsid w:val="00E943C1"/>
    <w:rsid w:val="00E94C74"/>
    <w:rsid w:val="00E94EBC"/>
    <w:rsid w:val="00E9525A"/>
    <w:rsid w:val="00E95D12"/>
    <w:rsid w:val="00E95EA8"/>
    <w:rsid w:val="00E963C2"/>
    <w:rsid w:val="00E9688B"/>
    <w:rsid w:val="00E96CCE"/>
    <w:rsid w:val="00E96E00"/>
    <w:rsid w:val="00E96E72"/>
    <w:rsid w:val="00E96F50"/>
    <w:rsid w:val="00E9754C"/>
    <w:rsid w:val="00E97F07"/>
    <w:rsid w:val="00EA0051"/>
    <w:rsid w:val="00EA0619"/>
    <w:rsid w:val="00EA0923"/>
    <w:rsid w:val="00EA0A6D"/>
    <w:rsid w:val="00EA0F96"/>
    <w:rsid w:val="00EA1093"/>
    <w:rsid w:val="00EA1661"/>
    <w:rsid w:val="00EA1931"/>
    <w:rsid w:val="00EA22A9"/>
    <w:rsid w:val="00EA2810"/>
    <w:rsid w:val="00EA2FDD"/>
    <w:rsid w:val="00EA3150"/>
    <w:rsid w:val="00EA32DA"/>
    <w:rsid w:val="00EA3443"/>
    <w:rsid w:val="00EA3883"/>
    <w:rsid w:val="00EA3A7C"/>
    <w:rsid w:val="00EA3C3F"/>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D77"/>
    <w:rsid w:val="00EA5D7F"/>
    <w:rsid w:val="00EA5D99"/>
    <w:rsid w:val="00EA5E38"/>
    <w:rsid w:val="00EA67A3"/>
    <w:rsid w:val="00EA6B06"/>
    <w:rsid w:val="00EA7121"/>
    <w:rsid w:val="00EA721D"/>
    <w:rsid w:val="00EA7248"/>
    <w:rsid w:val="00EA758A"/>
    <w:rsid w:val="00EA75D1"/>
    <w:rsid w:val="00EA7753"/>
    <w:rsid w:val="00EA7DC7"/>
    <w:rsid w:val="00EB1282"/>
    <w:rsid w:val="00EB1333"/>
    <w:rsid w:val="00EB1393"/>
    <w:rsid w:val="00EB14FD"/>
    <w:rsid w:val="00EB16EC"/>
    <w:rsid w:val="00EB170A"/>
    <w:rsid w:val="00EB1735"/>
    <w:rsid w:val="00EB1B25"/>
    <w:rsid w:val="00EB1B54"/>
    <w:rsid w:val="00EB1C0F"/>
    <w:rsid w:val="00EB1C5F"/>
    <w:rsid w:val="00EB1C6E"/>
    <w:rsid w:val="00EB1D05"/>
    <w:rsid w:val="00EB1D7F"/>
    <w:rsid w:val="00EB205C"/>
    <w:rsid w:val="00EB2064"/>
    <w:rsid w:val="00EB24C8"/>
    <w:rsid w:val="00EB25E0"/>
    <w:rsid w:val="00EB2C18"/>
    <w:rsid w:val="00EB3012"/>
    <w:rsid w:val="00EB31C2"/>
    <w:rsid w:val="00EB36E9"/>
    <w:rsid w:val="00EB3836"/>
    <w:rsid w:val="00EB3A57"/>
    <w:rsid w:val="00EB3FCA"/>
    <w:rsid w:val="00EB4586"/>
    <w:rsid w:val="00EB4BD3"/>
    <w:rsid w:val="00EB4F0C"/>
    <w:rsid w:val="00EB51DA"/>
    <w:rsid w:val="00EB55B3"/>
    <w:rsid w:val="00EB5CB2"/>
    <w:rsid w:val="00EB6245"/>
    <w:rsid w:val="00EB62E4"/>
    <w:rsid w:val="00EB630F"/>
    <w:rsid w:val="00EB64DE"/>
    <w:rsid w:val="00EB7021"/>
    <w:rsid w:val="00EB7120"/>
    <w:rsid w:val="00EB7300"/>
    <w:rsid w:val="00EB7576"/>
    <w:rsid w:val="00EB782F"/>
    <w:rsid w:val="00EC0004"/>
    <w:rsid w:val="00EC04DD"/>
    <w:rsid w:val="00EC052E"/>
    <w:rsid w:val="00EC0FC6"/>
    <w:rsid w:val="00EC1036"/>
    <w:rsid w:val="00EC110F"/>
    <w:rsid w:val="00EC13C3"/>
    <w:rsid w:val="00EC17BA"/>
    <w:rsid w:val="00EC1C35"/>
    <w:rsid w:val="00EC1C39"/>
    <w:rsid w:val="00EC208E"/>
    <w:rsid w:val="00EC2575"/>
    <w:rsid w:val="00EC28A0"/>
    <w:rsid w:val="00EC339C"/>
    <w:rsid w:val="00EC3413"/>
    <w:rsid w:val="00EC345E"/>
    <w:rsid w:val="00EC3517"/>
    <w:rsid w:val="00EC3AA3"/>
    <w:rsid w:val="00EC3B3B"/>
    <w:rsid w:val="00EC3DAB"/>
    <w:rsid w:val="00EC3DCA"/>
    <w:rsid w:val="00EC47A4"/>
    <w:rsid w:val="00EC4821"/>
    <w:rsid w:val="00EC48EE"/>
    <w:rsid w:val="00EC4AEA"/>
    <w:rsid w:val="00EC51F3"/>
    <w:rsid w:val="00EC5423"/>
    <w:rsid w:val="00EC5583"/>
    <w:rsid w:val="00EC55BA"/>
    <w:rsid w:val="00EC5892"/>
    <w:rsid w:val="00EC5D3D"/>
    <w:rsid w:val="00EC60BB"/>
    <w:rsid w:val="00EC6233"/>
    <w:rsid w:val="00EC62E2"/>
    <w:rsid w:val="00EC633F"/>
    <w:rsid w:val="00EC6391"/>
    <w:rsid w:val="00EC6AC7"/>
    <w:rsid w:val="00EC7021"/>
    <w:rsid w:val="00EC75D0"/>
    <w:rsid w:val="00EC7D0F"/>
    <w:rsid w:val="00EC7DBE"/>
    <w:rsid w:val="00ED04D1"/>
    <w:rsid w:val="00ED06EE"/>
    <w:rsid w:val="00ED0839"/>
    <w:rsid w:val="00ED0A5B"/>
    <w:rsid w:val="00ED0F67"/>
    <w:rsid w:val="00ED12AE"/>
    <w:rsid w:val="00ED17B6"/>
    <w:rsid w:val="00ED1B9A"/>
    <w:rsid w:val="00ED1CFC"/>
    <w:rsid w:val="00ED2A6C"/>
    <w:rsid w:val="00ED322A"/>
    <w:rsid w:val="00ED3714"/>
    <w:rsid w:val="00ED39DA"/>
    <w:rsid w:val="00ED4151"/>
    <w:rsid w:val="00ED43B8"/>
    <w:rsid w:val="00ED4AED"/>
    <w:rsid w:val="00ED4C70"/>
    <w:rsid w:val="00ED5C21"/>
    <w:rsid w:val="00ED622C"/>
    <w:rsid w:val="00ED62FC"/>
    <w:rsid w:val="00ED68D2"/>
    <w:rsid w:val="00ED70B1"/>
    <w:rsid w:val="00ED769E"/>
    <w:rsid w:val="00ED7BE5"/>
    <w:rsid w:val="00ED7E0C"/>
    <w:rsid w:val="00EE02FE"/>
    <w:rsid w:val="00EE083D"/>
    <w:rsid w:val="00EE0A49"/>
    <w:rsid w:val="00EE0EF5"/>
    <w:rsid w:val="00EE107C"/>
    <w:rsid w:val="00EE153B"/>
    <w:rsid w:val="00EE2251"/>
    <w:rsid w:val="00EE2285"/>
    <w:rsid w:val="00EE22ED"/>
    <w:rsid w:val="00EE28D1"/>
    <w:rsid w:val="00EE2DD4"/>
    <w:rsid w:val="00EE2F9D"/>
    <w:rsid w:val="00EE3318"/>
    <w:rsid w:val="00EE387E"/>
    <w:rsid w:val="00EE3B4C"/>
    <w:rsid w:val="00EE3B88"/>
    <w:rsid w:val="00EE3DE9"/>
    <w:rsid w:val="00EE445D"/>
    <w:rsid w:val="00EE44D1"/>
    <w:rsid w:val="00EE4680"/>
    <w:rsid w:val="00EE48F7"/>
    <w:rsid w:val="00EE54F5"/>
    <w:rsid w:val="00EE581B"/>
    <w:rsid w:val="00EE5A37"/>
    <w:rsid w:val="00EE624E"/>
    <w:rsid w:val="00EE62A1"/>
    <w:rsid w:val="00EE6825"/>
    <w:rsid w:val="00EE69C6"/>
    <w:rsid w:val="00EE6C21"/>
    <w:rsid w:val="00EE6DF6"/>
    <w:rsid w:val="00EE7117"/>
    <w:rsid w:val="00EE7282"/>
    <w:rsid w:val="00EE7408"/>
    <w:rsid w:val="00EE774E"/>
    <w:rsid w:val="00EE7E0F"/>
    <w:rsid w:val="00EE7F96"/>
    <w:rsid w:val="00EF0064"/>
    <w:rsid w:val="00EF013A"/>
    <w:rsid w:val="00EF072B"/>
    <w:rsid w:val="00EF126D"/>
    <w:rsid w:val="00EF1498"/>
    <w:rsid w:val="00EF1572"/>
    <w:rsid w:val="00EF15F6"/>
    <w:rsid w:val="00EF18B1"/>
    <w:rsid w:val="00EF1BA3"/>
    <w:rsid w:val="00EF1C60"/>
    <w:rsid w:val="00EF1DDE"/>
    <w:rsid w:val="00EF1F7E"/>
    <w:rsid w:val="00EF295D"/>
    <w:rsid w:val="00EF2F1F"/>
    <w:rsid w:val="00EF334A"/>
    <w:rsid w:val="00EF376D"/>
    <w:rsid w:val="00EF3776"/>
    <w:rsid w:val="00EF39A6"/>
    <w:rsid w:val="00EF3F8D"/>
    <w:rsid w:val="00EF4125"/>
    <w:rsid w:val="00EF4694"/>
    <w:rsid w:val="00EF4BFB"/>
    <w:rsid w:val="00EF4C8F"/>
    <w:rsid w:val="00EF4D4F"/>
    <w:rsid w:val="00EF4E14"/>
    <w:rsid w:val="00EF53AD"/>
    <w:rsid w:val="00EF5608"/>
    <w:rsid w:val="00EF5AAF"/>
    <w:rsid w:val="00EF5C8D"/>
    <w:rsid w:val="00EF5E3E"/>
    <w:rsid w:val="00EF636C"/>
    <w:rsid w:val="00EF672A"/>
    <w:rsid w:val="00EF6B2B"/>
    <w:rsid w:val="00EF6F72"/>
    <w:rsid w:val="00EF7166"/>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7E9"/>
    <w:rsid w:val="00F0390B"/>
    <w:rsid w:val="00F03CEE"/>
    <w:rsid w:val="00F03D5C"/>
    <w:rsid w:val="00F04A47"/>
    <w:rsid w:val="00F04FFD"/>
    <w:rsid w:val="00F0519C"/>
    <w:rsid w:val="00F05869"/>
    <w:rsid w:val="00F05A99"/>
    <w:rsid w:val="00F05DA4"/>
    <w:rsid w:val="00F06022"/>
    <w:rsid w:val="00F061FC"/>
    <w:rsid w:val="00F06382"/>
    <w:rsid w:val="00F063BC"/>
    <w:rsid w:val="00F06613"/>
    <w:rsid w:val="00F066CB"/>
    <w:rsid w:val="00F067AC"/>
    <w:rsid w:val="00F067D5"/>
    <w:rsid w:val="00F06832"/>
    <w:rsid w:val="00F06FEF"/>
    <w:rsid w:val="00F0751B"/>
    <w:rsid w:val="00F07A22"/>
    <w:rsid w:val="00F1008D"/>
    <w:rsid w:val="00F102D0"/>
    <w:rsid w:val="00F1030E"/>
    <w:rsid w:val="00F1095B"/>
    <w:rsid w:val="00F109E4"/>
    <w:rsid w:val="00F10C9D"/>
    <w:rsid w:val="00F10E37"/>
    <w:rsid w:val="00F114CA"/>
    <w:rsid w:val="00F11AA7"/>
    <w:rsid w:val="00F11E29"/>
    <w:rsid w:val="00F11E39"/>
    <w:rsid w:val="00F1240C"/>
    <w:rsid w:val="00F12564"/>
    <w:rsid w:val="00F12967"/>
    <w:rsid w:val="00F12970"/>
    <w:rsid w:val="00F129C3"/>
    <w:rsid w:val="00F129D0"/>
    <w:rsid w:val="00F12B22"/>
    <w:rsid w:val="00F13047"/>
    <w:rsid w:val="00F137BE"/>
    <w:rsid w:val="00F139A1"/>
    <w:rsid w:val="00F13AE0"/>
    <w:rsid w:val="00F14815"/>
    <w:rsid w:val="00F14A5F"/>
    <w:rsid w:val="00F14C53"/>
    <w:rsid w:val="00F14D9A"/>
    <w:rsid w:val="00F14DF0"/>
    <w:rsid w:val="00F157E7"/>
    <w:rsid w:val="00F15B1B"/>
    <w:rsid w:val="00F15B22"/>
    <w:rsid w:val="00F15D38"/>
    <w:rsid w:val="00F15DA8"/>
    <w:rsid w:val="00F1603F"/>
    <w:rsid w:val="00F1606B"/>
    <w:rsid w:val="00F161ED"/>
    <w:rsid w:val="00F16596"/>
    <w:rsid w:val="00F17250"/>
    <w:rsid w:val="00F2011E"/>
    <w:rsid w:val="00F201C0"/>
    <w:rsid w:val="00F20707"/>
    <w:rsid w:val="00F20831"/>
    <w:rsid w:val="00F20D92"/>
    <w:rsid w:val="00F21251"/>
    <w:rsid w:val="00F213EE"/>
    <w:rsid w:val="00F21608"/>
    <w:rsid w:val="00F218CD"/>
    <w:rsid w:val="00F21C20"/>
    <w:rsid w:val="00F21DA8"/>
    <w:rsid w:val="00F21EBF"/>
    <w:rsid w:val="00F22128"/>
    <w:rsid w:val="00F2221C"/>
    <w:rsid w:val="00F22827"/>
    <w:rsid w:val="00F22EF0"/>
    <w:rsid w:val="00F232E1"/>
    <w:rsid w:val="00F234E1"/>
    <w:rsid w:val="00F2388B"/>
    <w:rsid w:val="00F23BBC"/>
    <w:rsid w:val="00F23C03"/>
    <w:rsid w:val="00F23C60"/>
    <w:rsid w:val="00F25122"/>
    <w:rsid w:val="00F25879"/>
    <w:rsid w:val="00F25E2C"/>
    <w:rsid w:val="00F26A74"/>
    <w:rsid w:val="00F26CDD"/>
    <w:rsid w:val="00F272BC"/>
    <w:rsid w:val="00F274AE"/>
    <w:rsid w:val="00F277EA"/>
    <w:rsid w:val="00F279AB"/>
    <w:rsid w:val="00F27A86"/>
    <w:rsid w:val="00F27D03"/>
    <w:rsid w:val="00F30338"/>
    <w:rsid w:val="00F30A80"/>
    <w:rsid w:val="00F30B13"/>
    <w:rsid w:val="00F30C3E"/>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1AE"/>
    <w:rsid w:val="00F35769"/>
    <w:rsid w:val="00F35965"/>
    <w:rsid w:val="00F35C3A"/>
    <w:rsid w:val="00F360AE"/>
    <w:rsid w:val="00F362B9"/>
    <w:rsid w:val="00F36318"/>
    <w:rsid w:val="00F36F05"/>
    <w:rsid w:val="00F3712E"/>
    <w:rsid w:val="00F37210"/>
    <w:rsid w:val="00F372DA"/>
    <w:rsid w:val="00F37343"/>
    <w:rsid w:val="00F37449"/>
    <w:rsid w:val="00F3751A"/>
    <w:rsid w:val="00F40958"/>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731"/>
    <w:rsid w:val="00F468BC"/>
    <w:rsid w:val="00F46C88"/>
    <w:rsid w:val="00F4703A"/>
    <w:rsid w:val="00F4788F"/>
    <w:rsid w:val="00F47A62"/>
    <w:rsid w:val="00F47D54"/>
    <w:rsid w:val="00F50209"/>
    <w:rsid w:val="00F50367"/>
    <w:rsid w:val="00F5085C"/>
    <w:rsid w:val="00F50C20"/>
    <w:rsid w:val="00F51363"/>
    <w:rsid w:val="00F513E5"/>
    <w:rsid w:val="00F51744"/>
    <w:rsid w:val="00F5210E"/>
    <w:rsid w:val="00F526A4"/>
    <w:rsid w:val="00F527FA"/>
    <w:rsid w:val="00F529D2"/>
    <w:rsid w:val="00F53061"/>
    <w:rsid w:val="00F539AE"/>
    <w:rsid w:val="00F53FE0"/>
    <w:rsid w:val="00F54149"/>
    <w:rsid w:val="00F543CF"/>
    <w:rsid w:val="00F546D8"/>
    <w:rsid w:val="00F54728"/>
    <w:rsid w:val="00F5503F"/>
    <w:rsid w:val="00F551AF"/>
    <w:rsid w:val="00F5527D"/>
    <w:rsid w:val="00F553BF"/>
    <w:rsid w:val="00F55B7C"/>
    <w:rsid w:val="00F55CA2"/>
    <w:rsid w:val="00F56082"/>
    <w:rsid w:val="00F56433"/>
    <w:rsid w:val="00F5646F"/>
    <w:rsid w:val="00F56FFE"/>
    <w:rsid w:val="00F57798"/>
    <w:rsid w:val="00F5787C"/>
    <w:rsid w:val="00F57A93"/>
    <w:rsid w:val="00F57B14"/>
    <w:rsid w:val="00F57DD6"/>
    <w:rsid w:val="00F60171"/>
    <w:rsid w:val="00F6027D"/>
    <w:rsid w:val="00F606C7"/>
    <w:rsid w:val="00F6091E"/>
    <w:rsid w:val="00F60C55"/>
    <w:rsid w:val="00F61026"/>
    <w:rsid w:val="00F6193D"/>
    <w:rsid w:val="00F61A95"/>
    <w:rsid w:val="00F6217E"/>
    <w:rsid w:val="00F624D2"/>
    <w:rsid w:val="00F62558"/>
    <w:rsid w:val="00F6290F"/>
    <w:rsid w:val="00F629E1"/>
    <w:rsid w:val="00F62D55"/>
    <w:rsid w:val="00F630C3"/>
    <w:rsid w:val="00F631C0"/>
    <w:rsid w:val="00F634C2"/>
    <w:rsid w:val="00F635E0"/>
    <w:rsid w:val="00F650D0"/>
    <w:rsid w:val="00F654A8"/>
    <w:rsid w:val="00F65C72"/>
    <w:rsid w:val="00F66342"/>
    <w:rsid w:val="00F66A08"/>
    <w:rsid w:val="00F66CF1"/>
    <w:rsid w:val="00F673AA"/>
    <w:rsid w:val="00F673FA"/>
    <w:rsid w:val="00F677A7"/>
    <w:rsid w:val="00F67D83"/>
    <w:rsid w:val="00F67DA1"/>
    <w:rsid w:val="00F70179"/>
    <w:rsid w:val="00F70210"/>
    <w:rsid w:val="00F706B1"/>
    <w:rsid w:val="00F70895"/>
    <w:rsid w:val="00F7095E"/>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3DC0"/>
    <w:rsid w:val="00F74156"/>
    <w:rsid w:val="00F7494A"/>
    <w:rsid w:val="00F74B51"/>
    <w:rsid w:val="00F74BA7"/>
    <w:rsid w:val="00F74CE2"/>
    <w:rsid w:val="00F74CE9"/>
    <w:rsid w:val="00F7552A"/>
    <w:rsid w:val="00F75767"/>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1D9"/>
    <w:rsid w:val="00F805E3"/>
    <w:rsid w:val="00F80C08"/>
    <w:rsid w:val="00F80DDE"/>
    <w:rsid w:val="00F81252"/>
    <w:rsid w:val="00F813AB"/>
    <w:rsid w:val="00F8210C"/>
    <w:rsid w:val="00F82487"/>
    <w:rsid w:val="00F82626"/>
    <w:rsid w:val="00F826C1"/>
    <w:rsid w:val="00F82959"/>
    <w:rsid w:val="00F82B8E"/>
    <w:rsid w:val="00F82FBC"/>
    <w:rsid w:val="00F8330B"/>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776"/>
    <w:rsid w:val="00F86D97"/>
    <w:rsid w:val="00F86E47"/>
    <w:rsid w:val="00F8718A"/>
    <w:rsid w:val="00F87459"/>
    <w:rsid w:val="00F8757D"/>
    <w:rsid w:val="00F87819"/>
    <w:rsid w:val="00F87E5C"/>
    <w:rsid w:val="00F90167"/>
    <w:rsid w:val="00F90A13"/>
    <w:rsid w:val="00F90B4B"/>
    <w:rsid w:val="00F91702"/>
    <w:rsid w:val="00F919CE"/>
    <w:rsid w:val="00F91BC0"/>
    <w:rsid w:val="00F92663"/>
    <w:rsid w:val="00F92727"/>
    <w:rsid w:val="00F928DE"/>
    <w:rsid w:val="00F92E78"/>
    <w:rsid w:val="00F92E81"/>
    <w:rsid w:val="00F93427"/>
    <w:rsid w:val="00F93511"/>
    <w:rsid w:val="00F9389C"/>
    <w:rsid w:val="00F93909"/>
    <w:rsid w:val="00F93AF3"/>
    <w:rsid w:val="00F94457"/>
    <w:rsid w:val="00F948F4"/>
    <w:rsid w:val="00F94D5D"/>
    <w:rsid w:val="00F94F8C"/>
    <w:rsid w:val="00F95387"/>
    <w:rsid w:val="00F959E5"/>
    <w:rsid w:val="00F95DC0"/>
    <w:rsid w:val="00F95E6D"/>
    <w:rsid w:val="00F962D9"/>
    <w:rsid w:val="00F96982"/>
    <w:rsid w:val="00F96B1B"/>
    <w:rsid w:val="00F9743E"/>
    <w:rsid w:val="00F97638"/>
    <w:rsid w:val="00F97904"/>
    <w:rsid w:val="00F9790A"/>
    <w:rsid w:val="00F97B14"/>
    <w:rsid w:val="00F97F6B"/>
    <w:rsid w:val="00F97F7B"/>
    <w:rsid w:val="00F97FF5"/>
    <w:rsid w:val="00FA0046"/>
    <w:rsid w:val="00FA04C6"/>
    <w:rsid w:val="00FA0972"/>
    <w:rsid w:val="00FA1A05"/>
    <w:rsid w:val="00FA1B8F"/>
    <w:rsid w:val="00FA26D2"/>
    <w:rsid w:val="00FA2833"/>
    <w:rsid w:val="00FA290A"/>
    <w:rsid w:val="00FA29F6"/>
    <w:rsid w:val="00FA2B64"/>
    <w:rsid w:val="00FA2F92"/>
    <w:rsid w:val="00FA3059"/>
    <w:rsid w:val="00FA3395"/>
    <w:rsid w:val="00FA3595"/>
    <w:rsid w:val="00FA3731"/>
    <w:rsid w:val="00FA3B98"/>
    <w:rsid w:val="00FA4C46"/>
    <w:rsid w:val="00FA521E"/>
    <w:rsid w:val="00FA521F"/>
    <w:rsid w:val="00FA5634"/>
    <w:rsid w:val="00FA566D"/>
    <w:rsid w:val="00FA574F"/>
    <w:rsid w:val="00FA57EC"/>
    <w:rsid w:val="00FA5912"/>
    <w:rsid w:val="00FA5EA8"/>
    <w:rsid w:val="00FA6122"/>
    <w:rsid w:val="00FA63E8"/>
    <w:rsid w:val="00FA67AA"/>
    <w:rsid w:val="00FA693B"/>
    <w:rsid w:val="00FA71D3"/>
    <w:rsid w:val="00FA7654"/>
    <w:rsid w:val="00FA768E"/>
    <w:rsid w:val="00FA7C72"/>
    <w:rsid w:val="00FB00E1"/>
    <w:rsid w:val="00FB02C6"/>
    <w:rsid w:val="00FB0818"/>
    <w:rsid w:val="00FB0953"/>
    <w:rsid w:val="00FB0AB0"/>
    <w:rsid w:val="00FB1438"/>
    <w:rsid w:val="00FB1CEC"/>
    <w:rsid w:val="00FB1DC2"/>
    <w:rsid w:val="00FB238D"/>
    <w:rsid w:val="00FB28EE"/>
    <w:rsid w:val="00FB2CF4"/>
    <w:rsid w:val="00FB3553"/>
    <w:rsid w:val="00FB3907"/>
    <w:rsid w:val="00FB3923"/>
    <w:rsid w:val="00FB44AD"/>
    <w:rsid w:val="00FB5197"/>
    <w:rsid w:val="00FB566E"/>
    <w:rsid w:val="00FB57C3"/>
    <w:rsid w:val="00FB58B5"/>
    <w:rsid w:val="00FB5A04"/>
    <w:rsid w:val="00FB5E2A"/>
    <w:rsid w:val="00FB6451"/>
    <w:rsid w:val="00FB6878"/>
    <w:rsid w:val="00FB698D"/>
    <w:rsid w:val="00FB6CBC"/>
    <w:rsid w:val="00FB6D69"/>
    <w:rsid w:val="00FB706D"/>
    <w:rsid w:val="00FB71FF"/>
    <w:rsid w:val="00FB748F"/>
    <w:rsid w:val="00FB74C9"/>
    <w:rsid w:val="00FB751A"/>
    <w:rsid w:val="00FB763D"/>
    <w:rsid w:val="00FB76E3"/>
    <w:rsid w:val="00FB7919"/>
    <w:rsid w:val="00FB7B95"/>
    <w:rsid w:val="00FB7FC8"/>
    <w:rsid w:val="00FC00F6"/>
    <w:rsid w:val="00FC10C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FEA"/>
    <w:rsid w:val="00FC601B"/>
    <w:rsid w:val="00FC6BBA"/>
    <w:rsid w:val="00FC6D0F"/>
    <w:rsid w:val="00FC73ED"/>
    <w:rsid w:val="00FC7465"/>
    <w:rsid w:val="00FC77F2"/>
    <w:rsid w:val="00FC7BA7"/>
    <w:rsid w:val="00FC7C36"/>
    <w:rsid w:val="00FD0308"/>
    <w:rsid w:val="00FD0AF8"/>
    <w:rsid w:val="00FD0C81"/>
    <w:rsid w:val="00FD0EBA"/>
    <w:rsid w:val="00FD108D"/>
    <w:rsid w:val="00FD11A1"/>
    <w:rsid w:val="00FD1995"/>
    <w:rsid w:val="00FD23C3"/>
    <w:rsid w:val="00FD2578"/>
    <w:rsid w:val="00FD29B6"/>
    <w:rsid w:val="00FD2B54"/>
    <w:rsid w:val="00FD320B"/>
    <w:rsid w:val="00FD375E"/>
    <w:rsid w:val="00FD3B02"/>
    <w:rsid w:val="00FD3BD6"/>
    <w:rsid w:val="00FD3BE0"/>
    <w:rsid w:val="00FD3EBA"/>
    <w:rsid w:val="00FD46A7"/>
    <w:rsid w:val="00FD4D09"/>
    <w:rsid w:val="00FD4D80"/>
    <w:rsid w:val="00FD51AA"/>
    <w:rsid w:val="00FD52CC"/>
    <w:rsid w:val="00FD5729"/>
    <w:rsid w:val="00FD59C1"/>
    <w:rsid w:val="00FD5AF7"/>
    <w:rsid w:val="00FD5D4E"/>
    <w:rsid w:val="00FD5FA4"/>
    <w:rsid w:val="00FD6138"/>
    <w:rsid w:val="00FD6272"/>
    <w:rsid w:val="00FD62FD"/>
    <w:rsid w:val="00FD6463"/>
    <w:rsid w:val="00FD65F6"/>
    <w:rsid w:val="00FD6839"/>
    <w:rsid w:val="00FD722A"/>
    <w:rsid w:val="00FD727A"/>
    <w:rsid w:val="00FD732A"/>
    <w:rsid w:val="00FD73B4"/>
    <w:rsid w:val="00FD767D"/>
    <w:rsid w:val="00FD76FC"/>
    <w:rsid w:val="00FD778E"/>
    <w:rsid w:val="00FE00FD"/>
    <w:rsid w:val="00FE0275"/>
    <w:rsid w:val="00FE04B7"/>
    <w:rsid w:val="00FE05A4"/>
    <w:rsid w:val="00FE0893"/>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A2E"/>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844"/>
    <w:rsid w:val="00FE6980"/>
    <w:rsid w:val="00FE6C84"/>
    <w:rsid w:val="00FE709E"/>
    <w:rsid w:val="00FE7213"/>
    <w:rsid w:val="00FE7512"/>
    <w:rsid w:val="00FE7AB0"/>
    <w:rsid w:val="00FE7AE6"/>
    <w:rsid w:val="00FE7CBC"/>
    <w:rsid w:val="00FE7E73"/>
    <w:rsid w:val="00FE7F5E"/>
    <w:rsid w:val="00FF0150"/>
    <w:rsid w:val="00FF04CC"/>
    <w:rsid w:val="00FF05C0"/>
    <w:rsid w:val="00FF0827"/>
    <w:rsid w:val="00FF0E8A"/>
    <w:rsid w:val="00FF0ECD"/>
    <w:rsid w:val="00FF100B"/>
    <w:rsid w:val="00FF13BD"/>
    <w:rsid w:val="00FF1852"/>
    <w:rsid w:val="00FF19C2"/>
    <w:rsid w:val="00FF1F50"/>
    <w:rsid w:val="00FF2438"/>
    <w:rsid w:val="00FF273C"/>
    <w:rsid w:val="00FF32C0"/>
    <w:rsid w:val="00FF385E"/>
    <w:rsid w:val="00FF3BEC"/>
    <w:rsid w:val="00FF3CF7"/>
    <w:rsid w:val="00FF3D63"/>
    <w:rsid w:val="00FF3E2A"/>
    <w:rsid w:val="00FF4922"/>
    <w:rsid w:val="00FF4A35"/>
    <w:rsid w:val="00FF4C23"/>
    <w:rsid w:val="00FF4FFD"/>
    <w:rsid w:val="00FF540B"/>
    <w:rsid w:val="00FF5653"/>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qFormat/>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列出段落1,中等深浅网格 1 - 着色 21,¥¡¡¡¡ì¬º¥¹¥È¶ÎÂä,ÁÐ³ö¶ÎÂä,¥ê¥¹¥È¶ÎÂä,列表段落1,—ño’i—Ž,列出段落,1st level - Bullet List Paragraph,Lettre d'introduction,Paragrafo elenco,Normal bullet 2,Bullet list,목록단락,List Paragraph"/>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列出段落1 (文字),中等深浅网格 1 - 着色 21 (文字),¥¡¡¡¡ì¬º¥¹¥È¶ÎÂä (文字),ÁÐ³ö¶ÎÂä (文字),¥ê¥¹¥È¶ÎÂä (文字),列表段落1 (文字),—ño’i—Ž (文字),列出段落 (文字),1st level - Bullet List Paragraph (文字),목록단락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8"/>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character" w:customStyle="1" w:styleId="B1Char1">
    <w:name w:val="B1 Char1"/>
    <w:basedOn w:val="a2"/>
    <w:locked/>
    <w:rsid w:val="000044D5"/>
  </w:style>
  <w:style w:type="character" w:customStyle="1" w:styleId="THChar">
    <w:name w:val="TH Char"/>
    <w:link w:val="TH"/>
    <w:qFormat/>
    <w:rsid w:val="00786A92"/>
    <w:rPr>
      <w:rFonts w:ascii="Arial" w:eastAsia="ＭＳ ゴシック" w:hAnsi="Arial"/>
      <w:b/>
      <w:sz w:val="24"/>
      <w:lang w:val="en-GB"/>
    </w:rPr>
  </w:style>
  <w:style w:type="character" w:customStyle="1" w:styleId="13">
    <w:name w:val="列表段落 字符1"/>
    <w:aliases w:val="- Bullets 字符1,목록 단락 字符1,Lista1 字符1,?? ?? 字符1,????? 字符1,???? 字符1,列出段落1 字符1,中等深浅网格 1 - 着色 21 字符1,¥¡¡¡¡ì¬º¥¹¥È¶ÎÂä 字符1,ÁÐ³ö¶ÎÂä 字符1,¥ê¥¹¥È¶ÎÂä 字符1,列表段落1 字符1,—ño’i—Ž 字符1,列出段落 字符1,1st level - Bullet List Paragraph 字符,Lettre d'introduction 字符"/>
    <w:uiPriority w:val="34"/>
    <w:qFormat/>
    <w:rsid w:val="009425E7"/>
  </w:style>
  <w:style w:type="character" w:styleId="aff2">
    <w:name w:val="Emphasis"/>
    <w:basedOn w:val="a2"/>
    <w:uiPriority w:val="20"/>
    <w:qFormat/>
    <w:rsid w:val="00FB763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9718446">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2339713">
      <w:bodyDiv w:val="1"/>
      <w:marLeft w:val="0"/>
      <w:marRight w:val="0"/>
      <w:marTop w:val="0"/>
      <w:marBottom w:val="0"/>
      <w:divBdr>
        <w:top w:val="none" w:sz="0" w:space="0" w:color="auto"/>
        <w:left w:val="none" w:sz="0" w:space="0" w:color="auto"/>
        <w:bottom w:val="none" w:sz="0" w:space="0" w:color="auto"/>
        <w:right w:val="none" w:sz="0" w:space="0" w:color="auto"/>
      </w:divBdr>
    </w:div>
    <w:div w:id="120659995">
      <w:bodyDiv w:val="1"/>
      <w:marLeft w:val="0"/>
      <w:marRight w:val="0"/>
      <w:marTop w:val="0"/>
      <w:marBottom w:val="0"/>
      <w:divBdr>
        <w:top w:val="none" w:sz="0" w:space="0" w:color="auto"/>
        <w:left w:val="none" w:sz="0" w:space="0" w:color="auto"/>
        <w:bottom w:val="none" w:sz="0" w:space="0" w:color="auto"/>
        <w:right w:val="none" w:sz="0" w:space="0" w:color="auto"/>
      </w:divBdr>
      <w:divsChild>
        <w:div w:id="1847360521">
          <w:marLeft w:val="360"/>
          <w:marRight w:val="0"/>
          <w:marTop w:val="200"/>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092785">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11513072">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1068114476">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 w:id="86074663">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sChild>
    </w:div>
    <w:div w:id="67195226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1368068053">
          <w:marLeft w:val="979"/>
          <w:marRight w:val="0"/>
          <w:marTop w:val="48"/>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396440695">
          <w:marLeft w:val="1541"/>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8356485">
      <w:bodyDiv w:val="1"/>
      <w:marLeft w:val="0"/>
      <w:marRight w:val="0"/>
      <w:marTop w:val="0"/>
      <w:marBottom w:val="0"/>
      <w:divBdr>
        <w:top w:val="none" w:sz="0" w:space="0" w:color="auto"/>
        <w:left w:val="none" w:sz="0" w:space="0" w:color="auto"/>
        <w:bottom w:val="none" w:sz="0" w:space="0" w:color="auto"/>
        <w:right w:val="none" w:sz="0" w:space="0" w:color="auto"/>
      </w:divBdr>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1663317660">
          <w:marLeft w:val="547"/>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302319934">
          <w:marLeft w:val="1166"/>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797071593">
          <w:marLeft w:val="1354"/>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52389712">
          <w:marLeft w:val="2693"/>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336617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6752207">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1375303216">
          <w:marLeft w:val="1080"/>
          <w:marRight w:val="0"/>
          <w:marTop w:val="100"/>
          <w:marBottom w:val="0"/>
          <w:divBdr>
            <w:top w:val="none" w:sz="0" w:space="0" w:color="auto"/>
            <w:left w:val="none" w:sz="0" w:space="0" w:color="auto"/>
            <w:bottom w:val="none" w:sz="0" w:space="0" w:color="auto"/>
            <w:right w:val="none" w:sz="0" w:space="0" w:color="auto"/>
          </w:divBdr>
        </w:div>
        <w:div w:id="259025228">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1714691780">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95832771">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3784694">
      <w:bodyDiv w:val="1"/>
      <w:marLeft w:val="0"/>
      <w:marRight w:val="0"/>
      <w:marTop w:val="0"/>
      <w:marBottom w:val="0"/>
      <w:divBdr>
        <w:top w:val="none" w:sz="0" w:space="0" w:color="auto"/>
        <w:left w:val="none" w:sz="0" w:space="0" w:color="auto"/>
        <w:bottom w:val="none" w:sz="0" w:space="0" w:color="auto"/>
        <w:right w:val="none" w:sz="0" w:space="0" w:color="auto"/>
      </w:divBdr>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1633943675">
          <w:marLeft w:val="533"/>
          <w:marRight w:val="0"/>
          <w:marTop w:val="96"/>
          <w:marBottom w:val="0"/>
          <w:divBdr>
            <w:top w:val="none" w:sz="0" w:space="0" w:color="auto"/>
            <w:left w:val="none" w:sz="0" w:space="0" w:color="auto"/>
            <w:bottom w:val="none" w:sz="0" w:space="0" w:color="auto"/>
            <w:right w:val="none" w:sz="0" w:space="0" w:color="auto"/>
          </w:divBdr>
        </w:div>
        <w:div w:id="422338801">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1996976">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20675394">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02689213">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894243030">
          <w:marLeft w:val="720"/>
          <w:marRight w:val="0"/>
          <w:marTop w:val="128"/>
          <w:marBottom w:val="0"/>
          <w:divBdr>
            <w:top w:val="none" w:sz="0" w:space="0" w:color="auto"/>
            <w:left w:val="none" w:sz="0" w:space="0" w:color="auto"/>
            <w:bottom w:val="none" w:sz="0" w:space="0" w:color="auto"/>
            <w:right w:val="none" w:sz="0" w:space="0" w:color="auto"/>
          </w:divBdr>
        </w:div>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3546363">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1384388">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1124132">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7.bin"/><Relationship Id="rId26" Type="http://schemas.openxmlformats.org/officeDocument/2006/relationships/image" Target="media/image7.wmf"/><Relationship Id="rId39" Type="http://schemas.openxmlformats.org/officeDocument/2006/relationships/image" Target="media/image20.png"/><Relationship Id="rId21" Type="http://schemas.openxmlformats.org/officeDocument/2006/relationships/oleObject" Target="embeddings/oleObject10.bin"/><Relationship Id="rId34" Type="http://schemas.openxmlformats.org/officeDocument/2006/relationships/image" Target="media/image15.wmf"/><Relationship Id="rId42" Type="http://schemas.openxmlformats.org/officeDocument/2006/relationships/oleObject" Target="embeddings/oleObject13.bin"/><Relationship Id="rId47" Type="http://schemas.openxmlformats.org/officeDocument/2006/relationships/oleObject" Target="embeddings/oleObject18.bin"/><Relationship Id="rId50" Type="http://schemas.openxmlformats.org/officeDocument/2006/relationships/oleObject" Target="embeddings/oleObject21.bin"/><Relationship Id="rId55"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6.bin"/><Relationship Id="rId25" Type="http://schemas.openxmlformats.org/officeDocument/2006/relationships/image" Target="media/image6.wmf"/><Relationship Id="rId33" Type="http://schemas.openxmlformats.org/officeDocument/2006/relationships/image" Target="media/image14.wmf"/><Relationship Id="rId38" Type="http://schemas.openxmlformats.org/officeDocument/2006/relationships/image" Target="media/image19.png"/><Relationship Id="rId46" Type="http://schemas.openxmlformats.org/officeDocument/2006/relationships/oleObject" Target="embeddings/oleObject17.bin"/><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oleObject" Target="embeddings/oleObject9.bin"/><Relationship Id="rId29" Type="http://schemas.openxmlformats.org/officeDocument/2006/relationships/image" Target="media/image10.wmf"/><Relationship Id="rId41" Type="http://schemas.openxmlformats.org/officeDocument/2006/relationships/image" Target="media/image22.emf"/><Relationship Id="rId54"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5.wmf"/><Relationship Id="rId32" Type="http://schemas.openxmlformats.org/officeDocument/2006/relationships/image" Target="media/image13.wmf"/><Relationship Id="rId37" Type="http://schemas.openxmlformats.org/officeDocument/2006/relationships/image" Target="media/image18.wmf"/><Relationship Id="rId40" Type="http://schemas.openxmlformats.org/officeDocument/2006/relationships/image" Target="media/image21.png"/><Relationship Id="rId45" Type="http://schemas.openxmlformats.org/officeDocument/2006/relationships/oleObject" Target="embeddings/oleObject16.bin"/><Relationship Id="rId53" Type="http://schemas.openxmlformats.org/officeDocument/2006/relationships/oleObject" Target="embeddings/oleObject24.bin"/><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oleObject" Target="embeddings/oleObject12.bin"/><Relationship Id="rId28" Type="http://schemas.openxmlformats.org/officeDocument/2006/relationships/image" Target="media/image9.wmf"/><Relationship Id="rId36" Type="http://schemas.openxmlformats.org/officeDocument/2006/relationships/image" Target="media/image17.wmf"/><Relationship Id="rId49" Type="http://schemas.openxmlformats.org/officeDocument/2006/relationships/oleObject" Target="embeddings/oleObject20.bin"/><Relationship Id="rId10" Type="http://schemas.openxmlformats.org/officeDocument/2006/relationships/image" Target="media/image2.wmf"/><Relationship Id="rId19" Type="http://schemas.openxmlformats.org/officeDocument/2006/relationships/oleObject" Target="embeddings/oleObject8.bin"/><Relationship Id="rId31" Type="http://schemas.openxmlformats.org/officeDocument/2006/relationships/image" Target="media/image12.wmf"/><Relationship Id="rId44" Type="http://schemas.openxmlformats.org/officeDocument/2006/relationships/oleObject" Target="embeddings/oleObject15.bin"/><Relationship Id="rId52" Type="http://schemas.openxmlformats.org/officeDocument/2006/relationships/oleObject" Target="embeddings/oleObject23.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oleObject" Target="embeddings/oleObject11.bin"/><Relationship Id="rId27" Type="http://schemas.openxmlformats.org/officeDocument/2006/relationships/image" Target="media/image8.wmf"/><Relationship Id="rId30" Type="http://schemas.openxmlformats.org/officeDocument/2006/relationships/image" Target="media/image11.wmf"/><Relationship Id="rId35" Type="http://schemas.openxmlformats.org/officeDocument/2006/relationships/image" Target="media/image16.wmf"/><Relationship Id="rId43" Type="http://schemas.openxmlformats.org/officeDocument/2006/relationships/oleObject" Target="embeddings/oleObject14.bin"/><Relationship Id="rId48" Type="http://schemas.openxmlformats.org/officeDocument/2006/relationships/oleObject" Target="embeddings/oleObject19.bin"/><Relationship Id="rId56" Type="http://schemas.openxmlformats.org/officeDocument/2006/relationships/theme" Target="theme/theme1.xml"/><Relationship Id="rId8" Type="http://schemas.openxmlformats.org/officeDocument/2006/relationships/image" Target="media/image1.wmf"/><Relationship Id="rId51" Type="http://schemas.openxmlformats.org/officeDocument/2006/relationships/oleObject" Target="embeddings/oleObject22.bin"/><Relationship Id="rId3" Type="http://schemas.openxmlformats.org/officeDocument/2006/relationships/styles" Target="styl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34EC63-5276-4358-A620-6820D134E9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6525</Words>
  <Characters>37193</Characters>
  <Application>Microsoft Office Word</Application>
  <DocSecurity>0</DocSecurity>
  <Lines>309</Lines>
  <Paragraphs>87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43631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2020-05-13T14:17:00Z</dcterms:created>
  <dcterms:modified xsi:type="dcterms:W3CDTF">2020-05-15T11:01:00Z</dcterms:modified>
</cp:coreProperties>
</file>