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37603" w14:textId="69E51D15" w:rsidR="009E7317" w:rsidRPr="009E7317" w:rsidRDefault="009E7317" w:rsidP="009E7317">
      <w:pPr>
        <w:pStyle w:val="a5"/>
        <w:rPr>
          <w:rFonts w:eastAsia="宋体"/>
          <w:sz w:val="22"/>
          <w:lang w:eastAsia="zh-CN"/>
        </w:rPr>
      </w:pPr>
      <w:r w:rsidRPr="009E7317">
        <w:rPr>
          <w:rFonts w:eastAsia="宋体"/>
          <w:sz w:val="22"/>
          <w:lang w:eastAsia="zh-CN"/>
        </w:rPr>
        <w:t>3GPP TSG RAN WG1 #</w:t>
      </w:r>
      <w:r>
        <w:rPr>
          <w:rFonts w:eastAsia="宋体"/>
          <w:sz w:val="22"/>
          <w:lang w:eastAsia="zh-CN"/>
        </w:rPr>
        <w:t>101</w:t>
      </w:r>
      <w:r>
        <w:rPr>
          <w:rFonts w:eastAsia="宋体"/>
          <w:sz w:val="22"/>
          <w:lang w:eastAsia="zh-CN"/>
        </w:rPr>
        <w:tab/>
      </w:r>
      <w:r>
        <w:rPr>
          <w:rFonts w:eastAsia="宋体"/>
          <w:sz w:val="22"/>
          <w:lang w:eastAsia="zh-CN"/>
        </w:rPr>
        <w:tab/>
      </w:r>
      <w:r w:rsidR="008322A2" w:rsidRPr="008322A2">
        <w:rPr>
          <w:rFonts w:eastAsia="宋体"/>
          <w:sz w:val="22"/>
          <w:lang w:eastAsia="zh-CN"/>
        </w:rPr>
        <w:t>R1-2004050</w:t>
      </w:r>
    </w:p>
    <w:p w14:paraId="17702033" w14:textId="03631474" w:rsidR="00377919" w:rsidRPr="009E7317" w:rsidRDefault="009E7317" w:rsidP="009E7317">
      <w:pPr>
        <w:pStyle w:val="a5"/>
        <w:rPr>
          <w:rFonts w:eastAsia="宋体"/>
          <w:sz w:val="22"/>
          <w:lang w:eastAsia="zh-CN"/>
        </w:rPr>
      </w:pPr>
      <w:r w:rsidRPr="009E7317">
        <w:rPr>
          <w:rFonts w:eastAsia="宋体"/>
          <w:sz w:val="22"/>
          <w:lang w:eastAsia="zh-CN"/>
        </w:rPr>
        <w:t>e-Meeting, May 25th – June 5th, 2020</w:t>
      </w:r>
    </w:p>
    <w:p w14:paraId="5B815A7C" w14:textId="77777777" w:rsidR="00296C34" w:rsidRPr="00296C34" w:rsidRDefault="00296C34" w:rsidP="00296C34">
      <w:pPr>
        <w:pStyle w:val="a5"/>
        <w:rPr>
          <w:rFonts w:eastAsia="宋体"/>
          <w:sz w:val="22"/>
          <w:lang w:eastAsia="zh-CN"/>
        </w:rPr>
      </w:pPr>
    </w:p>
    <w:p w14:paraId="439005F1"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740B7FC" w14:textId="7777777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B80185" w:rsidRPr="00B80185">
        <w:rPr>
          <w:rFonts w:eastAsia="宋体"/>
          <w:sz w:val="22"/>
          <w:lang w:eastAsia="zh-CN"/>
        </w:rPr>
        <w:t>Text proposals for low PAPR RS</w:t>
      </w:r>
    </w:p>
    <w:p w14:paraId="58DEF252" w14:textId="77777777"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091269">
        <w:rPr>
          <w:rFonts w:eastAsia="宋体"/>
          <w:sz w:val="22"/>
          <w:lang w:eastAsia="zh-CN"/>
        </w:rPr>
        <w:t>6</w:t>
      </w:r>
      <w:r>
        <w:rPr>
          <w:rFonts w:eastAsia="宋体" w:hint="eastAsia"/>
          <w:sz w:val="22"/>
          <w:lang w:eastAsia="zh-CN"/>
        </w:rPr>
        <w:t>.</w:t>
      </w:r>
      <w:r w:rsidR="00091269">
        <w:rPr>
          <w:rFonts w:eastAsia="宋体"/>
          <w:sz w:val="22"/>
          <w:lang w:eastAsia="zh-CN"/>
        </w:rPr>
        <w:t>5</w:t>
      </w:r>
    </w:p>
    <w:p w14:paraId="7C032155" w14:textId="77777777" w:rsidR="00377919" w:rsidRDefault="00377919">
      <w:pPr>
        <w:pStyle w:val="a5"/>
        <w:tabs>
          <w:tab w:val="left" w:pos="1800"/>
        </w:tabs>
        <w:rPr>
          <w:sz w:val="22"/>
        </w:rPr>
      </w:pPr>
      <w:r>
        <w:rPr>
          <w:sz w:val="22"/>
        </w:rPr>
        <w:t>Document for:</w:t>
      </w:r>
      <w:r>
        <w:rPr>
          <w:sz w:val="22"/>
        </w:rPr>
        <w:tab/>
        <w:t>Discussion and Decision</w:t>
      </w:r>
    </w:p>
    <w:p w14:paraId="1F22A926" w14:textId="77777777" w:rsidR="00377919" w:rsidRDefault="00377919">
      <w:pPr>
        <w:pBdr>
          <w:bottom w:val="single" w:sz="4" w:space="1" w:color="auto"/>
        </w:pBdr>
        <w:tabs>
          <w:tab w:val="left" w:pos="2552"/>
        </w:tabs>
      </w:pPr>
    </w:p>
    <w:p w14:paraId="0FBFE69B" w14:textId="77777777" w:rsidR="00377919" w:rsidRDefault="00377919">
      <w:pPr>
        <w:pStyle w:val="1"/>
        <w:spacing w:before="180"/>
        <w:ind w:left="562" w:hanging="562"/>
      </w:pPr>
      <w:r>
        <w:t>Introduction</w:t>
      </w:r>
    </w:p>
    <w:p w14:paraId="4FFE8CF1" w14:textId="6B232607" w:rsidR="00377919" w:rsidRDefault="00350627">
      <w:pPr>
        <w:pStyle w:val="a0"/>
        <w:rPr>
          <w:rFonts w:eastAsia="宋体"/>
          <w:lang w:eastAsia="zh-CN"/>
        </w:rPr>
      </w:pPr>
      <w:r>
        <w:rPr>
          <w:rFonts w:eastAsia="宋体" w:hint="eastAsia"/>
          <w:lang w:eastAsia="zh-CN"/>
        </w:rPr>
        <w:t>In this contribution, we present our views on the remaining issues</w:t>
      </w:r>
      <w:r w:rsidR="00303939">
        <w:rPr>
          <w:rFonts w:eastAsia="宋体"/>
          <w:lang w:eastAsia="zh-CN"/>
        </w:rPr>
        <w:t xml:space="preserve"> of </w:t>
      </w:r>
      <w:r>
        <w:rPr>
          <w:rFonts w:eastAsia="宋体" w:hint="eastAsia"/>
          <w:lang w:eastAsia="zh-CN"/>
        </w:rPr>
        <w:t>the new low PAPR DMRS introduced in Rel-16 and propose some text proposals to update the specification.</w:t>
      </w:r>
    </w:p>
    <w:p w14:paraId="7371E213" w14:textId="77777777"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769044CD" w14:textId="35B0CDAD" w:rsidR="00371C20" w:rsidRDefault="003162B3" w:rsidP="00371C20">
      <w:pPr>
        <w:pStyle w:val="2"/>
        <w:rPr>
          <w:lang w:eastAsia="zh-CN"/>
        </w:rPr>
      </w:pPr>
      <w:r>
        <w:t>Low-PAPR sequence generation type 2</w:t>
      </w:r>
    </w:p>
    <w:p w14:paraId="42C07039" w14:textId="3C63D407" w:rsidR="00EB3583" w:rsidRDefault="00EB3583" w:rsidP="0004163D">
      <w:pPr>
        <w:pStyle w:val="a0"/>
        <w:rPr>
          <w:rFonts w:eastAsia="宋体"/>
          <w:lang w:eastAsia="zh-CN"/>
        </w:rPr>
      </w:pPr>
      <w:r>
        <w:rPr>
          <w:rFonts w:eastAsia="宋体" w:hint="eastAsia"/>
          <w:lang w:eastAsia="zh-CN"/>
        </w:rPr>
        <w:t xml:space="preserve">In RAN1#100bis-e meeting, </w:t>
      </w:r>
      <w:r>
        <w:rPr>
          <w:rFonts w:eastAsia="宋体"/>
          <w:lang w:eastAsia="zh-CN"/>
        </w:rPr>
        <w:t>regarding the cyclic shift of lower PAPR RS, we had the following agreement [1]</w:t>
      </w:r>
    </w:p>
    <w:tbl>
      <w:tblPr>
        <w:tblStyle w:val="af3"/>
        <w:tblW w:w="0" w:type="auto"/>
        <w:tblLook w:val="04A0" w:firstRow="1" w:lastRow="0" w:firstColumn="1" w:lastColumn="0" w:noHBand="0" w:noVBand="1"/>
      </w:tblPr>
      <w:tblGrid>
        <w:gridCol w:w="9062"/>
      </w:tblGrid>
      <w:tr w:rsidR="00EB3583" w14:paraId="3EB23A69" w14:textId="77777777" w:rsidTr="00EB3583">
        <w:tc>
          <w:tcPr>
            <w:tcW w:w="9062" w:type="dxa"/>
          </w:tcPr>
          <w:p w14:paraId="567792B4" w14:textId="77777777" w:rsidR="00EB3583" w:rsidRDefault="00EB3583" w:rsidP="00EB3583">
            <w:pPr>
              <w:rPr>
                <w:b/>
                <w:lang w:eastAsia="x-none"/>
              </w:rPr>
            </w:pPr>
            <w:r>
              <w:rPr>
                <w:b/>
                <w:highlight w:val="green"/>
                <w:lang w:eastAsia="x-none"/>
              </w:rPr>
              <w:t>Agreement</w:t>
            </w:r>
          </w:p>
          <w:p w14:paraId="6B1FD16D" w14:textId="4443E4F3" w:rsidR="00EB3583" w:rsidRDefault="00EB3583" w:rsidP="00EB3583">
            <w:pPr>
              <w:pStyle w:val="a0"/>
              <w:rPr>
                <w:rFonts w:eastAsia="宋体"/>
                <w:lang w:eastAsia="zh-CN"/>
              </w:rPr>
            </w:pPr>
            <w:r>
              <w:rPr>
                <w:lang w:eastAsia="x-none"/>
              </w:rPr>
              <w:t>Remove specification text related to cyclic shifts for low PARP RSs.</w:t>
            </w:r>
          </w:p>
        </w:tc>
      </w:tr>
    </w:tbl>
    <w:p w14:paraId="5CC9DDA5" w14:textId="56EE27D5" w:rsidR="00EB3583" w:rsidRDefault="00EB3583" w:rsidP="00D06551">
      <w:pPr>
        <w:pStyle w:val="a0"/>
        <w:spacing w:beforeLines="50" w:before="120"/>
        <w:rPr>
          <w:rFonts w:eastAsia="宋体"/>
          <w:lang w:eastAsia="zh-CN"/>
        </w:rPr>
      </w:pPr>
      <w:r>
        <w:rPr>
          <w:rFonts w:eastAsia="宋体" w:hint="eastAsia"/>
          <w:lang w:eastAsia="zh-CN"/>
        </w:rPr>
        <w:t>Acco</w:t>
      </w:r>
      <w:r>
        <w:rPr>
          <w:rFonts w:eastAsia="宋体"/>
          <w:lang w:eastAsia="zh-CN"/>
        </w:rPr>
        <w:t>r</w:t>
      </w:r>
      <w:r>
        <w:rPr>
          <w:rFonts w:eastAsia="宋体" w:hint="eastAsia"/>
          <w:lang w:eastAsia="zh-CN"/>
        </w:rPr>
        <w:t xml:space="preserve">ding to the </w:t>
      </w:r>
      <w:r>
        <w:rPr>
          <w:rFonts w:eastAsia="宋体"/>
          <w:lang w:eastAsia="zh-CN"/>
        </w:rPr>
        <w:t>agreement, an CR for 38.211 is implemented as follows</w:t>
      </w:r>
      <w:r w:rsidR="00910E73">
        <w:rPr>
          <w:rFonts w:eastAsia="宋体"/>
          <w:lang w:eastAsia="zh-CN"/>
        </w:rPr>
        <w:t xml:space="preserve"> [2]</w:t>
      </w:r>
    </w:p>
    <w:tbl>
      <w:tblPr>
        <w:tblStyle w:val="af4"/>
        <w:tblW w:w="0" w:type="auto"/>
        <w:tblLook w:val="04A0" w:firstRow="1" w:lastRow="0" w:firstColumn="1" w:lastColumn="0" w:noHBand="0" w:noVBand="1"/>
      </w:tblPr>
      <w:tblGrid>
        <w:gridCol w:w="9062"/>
      </w:tblGrid>
      <w:tr w:rsidR="00EB3583" w14:paraId="6CFD1DC1" w14:textId="77777777" w:rsidTr="00476E69">
        <w:tc>
          <w:tcPr>
            <w:tcW w:w="9062" w:type="dxa"/>
            <w:tcBorders>
              <w:top w:val="nil"/>
              <w:left w:val="nil"/>
              <w:bottom w:val="nil"/>
              <w:right w:val="nil"/>
            </w:tcBorders>
          </w:tcPr>
          <w:p w14:paraId="75225F63" w14:textId="77777777" w:rsidR="00EB3583" w:rsidRPr="00EB3583" w:rsidRDefault="00EB3583" w:rsidP="00EB3583">
            <w:pPr>
              <w:keepNext/>
              <w:keepLines/>
              <w:spacing w:before="120" w:after="180"/>
              <w:ind w:left="1985" w:hanging="1985"/>
              <w:outlineLvl w:val="5"/>
              <w:rPr>
                <w:rFonts w:ascii="Arial" w:eastAsia="宋体" w:hAnsi="Arial"/>
                <w:szCs w:val="20"/>
                <w:lang w:val="en-GB"/>
              </w:rPr>
            </w:pPr>
            <w:r w:rsidRPr="00EB3583">
              <w:rPr>
                <w:rFonts w:ascii="Arial" w:eastAsia="宋体" w:hAnsi="Arial"/>
                <w:szCs w:val="20"/>
                <w:lang w:val="en-GB"/>
              </w:rPr>
              <w:t>6.4.1.3.3.1</w:t>
            </w:r>
            <w:r w:rsidRPr="00EB3583">
              <w:rPr>
                <w:rFonts w:ascii="Arial" w:eastAsia="宋体" w:hAnsi="Arial"/>
                <w:szCs w:val="20"/>
                <w:lang w:val="en-GB"/>
              </w:rPr>
              <w:tab/>
              <w:t>Sequence generation</w:t>
            </w:r>
          </w:p>
          <w:p w14:paraId="42B2428A" w14:textId="77777777" w:rsidR="00EB3583" w:rsidRPr="00EB3583" w:rsidRDefault="00EB3583" w:rsidP="00EB3583">
            <w:pPr>
              <w:spacing w:after="180"/>
              <w:rPr>
                <w:rFonts w:eastAsia="宋体"/>
                <w:szCs w:val="20"/>
                <w:lang w:val="en-GB"/>
              </w:rPr>
            </w:pPr>
            <w:r w:rsidRPr="00EB3583">
              <w:rPr>
                <w:rFonts w:eastAsia="宋体"/>
                <w:szCs w:val="20"/>
                <w:lang w:val="en-GB"/>
              </w:rPr>
              <w:t xml:space="preserve">The reference-signal sequence </w:t>
            </w:r>
            <m:oMath>
              <m:sSub>
                <m:sSubPr>
                  <m:ctrlPr>
                    <w:rPr>
                      <w:rFonts w:ascii="Cambria Math" w:eastAsia="宋体" w:hAnsi="Cambria Math"/>
                      <w:i/>
                      <w:szCs w:val="20"/>
                      <w:lang w:val="en-GB"/>
                    </w:rPr>
                  </m:ctrlPr>
                </m:sSubPr>
                <m:e>
                  <m:r>
                    <w:rPr>
                      <w:rFonts w:ascii="Cambria Math" w:eastAsia="宋体" w:hAnsi="Cambria Math"/>
                      <w:szCs w:val="20"/>
                      <w:lang w:val="en-GB"/>
                    </w:rPr>
                    <m:t>r</m:t>
                  </m:r>
                </m:e>
                <m:sub>
                  <m:r>
                    <w:rPr>
                      <w:rFonts w:ascii="Cambria Math" w:eastAsia="宋体" w:hAnsi="Cambria Math"/>
                      <w:szCs w:val="20"/>
                      <w:lang w:val="en-GB"/>
                    </w:rPr>
                    <m:t>l</m:t>
                  </m:r>
                </m:sub>
              </m:sSub>
              <m:d>
                <m:dPr>
                  <m:ctrlPr>
                    <w:rPr>
                      <w:rFonts w:ascii="Cambria Math" w:eastAsia="宋体" w:hAnsi="Cambria Math"/>
                      <w:i/>
                      <w:szCs w:val="20"/>
                      <w:lang w:val="en-GB"/>
                    </w:rPr>
                  </m:ctrlPr>
                </m:dPr>
                <m:e>
                  <m:r>
                    <w:rPr>
                      <w:rFonts w:ascii="Cambria Math" w:eastAsia="宋体" w:hAnsi="Cambria Math"/>
                      <w:szCs w:val="20"/>
                      <w:lang w:val="en-GB"/>
                    </w:rPr>
                    <m:t>m</m:t>
                  </m:r>
                </m:e>
              </m:d>
            </m:oMath>
            <w:r w:rsidRPr="00EB3583">
              <w:rPr>
                <w:rFonts w:eastAsia="宋体"/>
                <w:szCs w:val="20"/>
                <w:lang w:val="en-GB"/>
              </w:rPr>
              <w:t xml:space="preserve"> shall be generated according to</w:t>
            </w:r>
          </w:p>
          <w:p w14:paraId="4BAF7F6D" w14:textId="77777777" w:rsidR="00EB3583" w:rsidRPr="00EB3583" w:rsidRDefault="00EB3583" w:rsidP="00EB3583">
            <w:pPr>
              <w:keepLines/>
              <w:tabs>
                <w:tab w:val="center" w:pos="4536"/>
                <w:tab w:val="right" w:pos="9072"/>
              </w:tabs>
              <w:spacing w:after="180"/>
              <w:jc w:val="center"/>
              <w:rPr>
                <w:rFonts w:eastAsia="宋体"/>
                <w:noProof/>
                <w:szCs w:val="20"/>
                <w:lang w:val="en-GB"/>
              </w:rPr>
            </w:pPr>
            <w:r w:rsidRPr="00EB3583">
              <w:rPr>
                <w:rFonts w:eastAsia="宋体"/>
                <w:noProof/>
                <w:position w:val="-30"/>
                <w:szCs w:val="20"/>
                <w:lang w:val="en-GB"/>
              </w:rPr>
              <w:object w:dxaOrig="1880" w:dyaOrig="680" w14:anchorId="6031E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3.3pt;height:36.55pt" o:ole="">
                  <v:imagedata r:id="rId9" o:title=""/>
                </v:shape>
                <o:OLEObject Type="Embed" ProgID="Equation.DSMT4" ShapeID="_x0000_i1038" DrawAspect="Content" ObjectID="_1651050520" r:id="rId10"/>
              </w:object>
            </w:r>
          </w:p>
          <w:p w14:paraId="26B84387" w14:textId="77777777" w:rsidR="00EB3583" w:rsidRPr="00EB3583" w:rsidRDefault="00EB3583" w:rsidP="00EB3583">
            <w:pPr>
              <w:spacing w:after="180"/>
              <w:rPr>
                <w:rFonts w:eastAsia="宋体"/>
                <w:szCs w:val="20"/>
                <w:lang w:val="en-GB"/>
              </w:rPr>
            </w:pPr>
            <w:r w:rsidRPr="00EB3583">
              <w:rPr>
                <w:rFonts w:eastAsia="宋体"/>
                <w:szCs w:val="20"/>
                <w:lang w:val="en-GB"/>
              </w:rPr>
              <w:t xml:space="preserve">where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Cambria Math" w:eastAsia="宋体" w:hAnsi="Cambria Math"/>
                      <w:szCs w:val="20"/>
                      <w:lang w:val="en-GB"/>
                    </w:rPr>
                    <m:t>sc</m:t>
                  </m:r>
                </m:sub>
                <m:sup>
                  <m:r>
                    <m:rPr>
                      <m:nor/>
                    </m:rPr>
                    <w:rPr>
                      <w:rFonts w:ascii="Cambria Math" w:eastAsia="宋体" w:hAnsi="Cambria Math"/>
                      <w:szCs w:val="20"/>
                      <w:lang w:val="en-GB"/>
                    </w:rPr>
                    <m:t>PUCCH</m:t>
                  </m:r>
                  <m:r>
                    <w:rPr>
                      <w:rFonts w:ascii="Cambria Math" w:eastAsia="宋体" w:hAnsi="Cambria Math"/>
                      <w:szCs w:val="20"/>
                      <w:lang w:val="en-GB"/>
                    </w:rPr>
                    <m:t>,s</m:t>
                  </m:r>
                </m:sup>
              </m:sSubSup>
            </m:oMath>
            <w:r w:rsidRPr="00EB3583">
              <w:rPr>
                <w:rFonts w:eastAsia="宋体"/>
                <w:szCs w:val="20"/>
                <w:lang w:val="en-GB"/>
              </w:rPr>
              <w:t xml:space="preserve"> is given by clause 6.3.2.6.3 and </w:t>
            </w:r>
            <m:oMath>
              <m:sSubSup>
                <m:sSubSupPr>
                  <m:ctrlPr>
                    <w:rPr>
                      <w:rFonts w:ascii="Cambria Math" w:eastAsia="宋体" w:hAnsi="Cambria Math"/>
                      <w:i/>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u,v</m:t>
                  </m:r>
                </m:sub>
                <m:sup>
                  <m:d>
                    <m:dPr>
                      <m:ctrlPr>
                        <w:rPr>
                          <w:rFonts w:ascii="Cambria Math" w:eastAsia="宋体" w:hAnsi="Cambria Math"/>
                          <w:i/>
                          <w:szCs w:val="20"/>
                          <w:lang w:val="en-GB"/>
                        </w:rPr>
                      </m:ctrlPr>
                    </m:dPr>
                    <m:e>
                      <m:r>
                        <w:rPr>
                          <w:rFonts w:ascii="Cambria Math" w:eastAsia="宋体" w:hAnsi="Cambria Math"/>
                          <w:szCs w:val="20"/>
                          <w:lang w:val="en-GB"/>
                        </w:rPr>
                        <m:t>α,δ</m:t>
                      </m:r>
                    </m:e>
                  </m:d>
                </m:sup>
              </m:sSubSup>
              <m:r>
                <w:rPr>
                  <w:rFonts w:ascii="Cambria Math" w:eastAsia="宋体" w:hAnsi="Cambria Math"/>
                  <w:szCs w:val="20"/>
                  <w:lang w:val="en-GB"/>
                </w:rPr>
                <m:t>(m)</m:t>
              </m:r>
            </m:oMath>
            <w:r w:rsidRPr="00EB3583">
              <w:rPr>
                <w:rFonts w:eastAsia="宋体"/>
                <w:szCs w:val="20"/>
                <w:lang w:val="en-GB"/>
              </w:rPr>
              <w:t xml:space="preserve"> depends on the configuration:</w:t>
            </w:r>
          </w:p>
          <w:p w14:paraId="06035E19" w14:textId="77777777" w:rsidR="00EB3583" w:rsidRPr="00EB3583" w:rsidRDefault="00EB3583" w:rsidP="00EB3583">
            <w:pPr>
              <w:spacing w:after="180"/>
              <w:ind w:left="568" w:hanging="284"/>
              <w:rPr>
                <w:rFonts w:eastAsia="Malgun Gothic"/>
                <w:szCs w:val="20"/>
                <w:lang w:val="en-GB"/>
              </w:rPr>
            </w:pPr>
            <w:r w:rsidRPr="00EB3583">
              <w:rPr>
                <w:rFonts w:eastAsia="宋体"/>
                <w:szCs w:val="20"/>
                <w:lang w:val="en-GB"/>
              </w:rPr>
              <w:t>-</w:t>
            </w:r>
            <w:r w:rsidRPr="00EB3583">
              <w:rPr>
                <w:rFonts w:eastAsia="宋体"/>
                <w:szCs w:val="20"/>
                <w:lang w:val="en-GB"/>
              </w:rPr>
              <w:tab/>
              <w:t xml:space="preserve">if the higher-layer parameter </w:t>
            </w:r>
            <w:r w:rsidRPr="00EB3583">
              <w:rPr>
                <w:rFonts w:eastAsia="宋体"/>
                <w:i/>
                <w:szCs w:val="20"/>
                <w:lang w:val="en-GB"/>
              </w:rPr>
              <w:t>dmrs</w:t>
            </w:r>
            <w:ins w:id="0" w:author="Stefan Parkvall" w:date="2020-05-06T10:01:00Z">
              <w:r w:rsidRPr="00EB3583">
                <w:rPr>
                  <w:rFonts w:eastAsia="宋体"/>
                  <w:i/>
                  <w:szCs w:val="20"/>
                  <w:lang w:val="en-GB"/>
                </w:rPr>
                <w:t>-</w:t>
              </w:r>
            </w:ins>
            <w:r w:rsidRPr="00EB3583">
              <w:rPr>
                <w:rFonts w:eastAsia="宋体"/>
                <w:i/>
                <w:szCs w:val="20"/>
                <w:lang w:val="en-GB"/>
              </w:rPr>
              <w:t>UplinkTransformPrecodingPUCCH-r16</w:t>
            </w:r>
            <w:r w:rsidRPr="00EB3583">
              <w:rPr>
                <w:rFonts w:eastAsia="宋体"/>
                <w:szCs w:val="20"/>
                <w:lang w:val="en-GB"/>
              </w:rPr>
              <w:t xml:space="preserve"> is configured,</w:t>
            </w:r>
            <w:ins w:id="1" w:author="Stefan Parkvall" w:date="2020-05-04T09:28:00Z">
              <w:r w:rsidRPr="00EB3583">
                <w:rPr>
                  <w:rFonts w:eastAsia="宋体"/>
                  <w:szCs w:val="20"/>
                  <w:lang w:val="en-GB"/>
                </w:rPr>
                <w:t xml:space="preserve"> and </w:t>
              </w:r>
            </w:ins>
            <m:oMath>
              <m:f>
                <m:fPr>
                  <m:type m:val="lin"/>
                  <m:ctrlPr>
                    <w:ins w:id="2" w:author="Stefan Parkvall" w:date="2020-05-04T09:29:00Z">
                      <w:rPr>
                        <w:rFonts w:ascii="Cambria Math" w:eastAsia="宋体" w:hAnsi="Cambria Math"/>
                        <w:i/>
                        <w:szCs w:val="20"/>
                        <w:lang w:val="en-GB"/>
                      </w:rPr>
                    </w:ins>
                  </m:ctrlPr>
                </m:fPr>
                <m:num>
                  <m:r>
                    <w:ins w:id="3" w:author="Stefan Parkvall" w:date="2020-05-04T09:29:00Z">
                      <w:rPr>
                        <w:rFonts w:ascii="Cambria Math" w:eastAsia="宋体" w:hAnsi="Cambria Math"/>
                        <w:szCs w:val="20"/>
                        <w:lang w:val="en-GB"/>
                      </w:rPr>
                      <m:t>π</m:t>
                    </w:ins>
                  </m:r>
                </m:num>
                <m:den>
                  <m:r>
                    <w:ins w:id="4" w:author="Stefan Parkvall" w:date="2020-05-04T09:29:00Z">
                      <w:rPr>
                        <w:rFonts w:ascii="Cambria Math" w:eastAsia="宋体" w:hAnsi="Cambria Math"/>
                        <w:szCs w:val="20"/>
                        <w:lang w:val="en-GB"/>
                      </w:rPr>
                      <m:t>2</m:t>
                    </w:ins>
                  </m:r>
                </m:den>
              </m:f>
            </m:oMath>
            <w:ins w:id="5" w:author="Stefan Parkvall" w:date="2020-05-04T09:29:00Z">
              <w:r w:rsidRPr="00EB3583">
                <w:rPr>
                  <w:rFonts w:eastAsia="宋体"/>
                  <w:szCs w:val="20"/>
                  <w:lang w:val="en-GB"/>
                </w:rPr>
                <w:t>-BPSK is used for PUCCH,</w:t>
              </w:r>
            </w:ins>
            <w:r w:rsidRPr="00EB3583">
              <w:rPr>
                <w:rFonts w:eastAsia="宋体"/>
                <w:szCs w:val="20"/>
                <w:lang w:val="en-GB"/>
              </w:rPr>
              <w:t xml:space="preserve"> </w:t>
            </w:r>
            <m:oMath>
              <m:sSubSup>
                <m:sSubSupPr>
                  <m:ctrlPr>
                    <w:rPr>
                      <w:rFonts w:ascii="Cambria Math" w:eastAsia="宋体" w:hAnsi="Cambria Math"/>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u</m:t>
                  </m:r>
                  <m:r>
                    <m:rPr>
                      <m:sty m:val="p"/>
                    </m:rPr>
                    <w:rPr>
                      <w:rFonts w:ascii="Cambria Math" w:eastAsia="宋体" w:hAnsi="Cambria Math"/>
                      <w:szCs w:val="20"/>
                      <w:lang w:val="en-GB"/>
                    </w:rPr>
                    <m:t>,</m:t>
                  </m:r>
                  <m:r>
                    <w:rPr>
                      <w:rFonts w:ascii="Cambria Math" w:eastAsia="宋体" w:hAnsi="Cambria Math"/>
                      <w:szCs w:val="20"/>
                      <w:lang w:val="en-GB"/>
                    </w:rPr>
                    <m:t>v</m:t>
                  </m:r>
                </m:sub>
                <m:sup>
                  <m:d>
                    <m:dPr>
                      <m:ctrlPr>
                        <w:rPr>
                          <w:rFonts w:ascii="Cambria Math" w:eastAsia="宋体" w:hAnsi="Cambria Math"/>
                          <w:szCs w:val="20"/>
                          <w:lang w:val="en-GB"/>
                        </w:rPr>
                      </m:ctrlPr>
                    </m:dPr>
                    <m:e>
                      <m:r>
                        <w:rPr>
                          <w:rFonts w:ascii="Cambria Math" w:eastAsia="宋体" w:hAnsi="Cambria Math"/>
                          <w:szCs w:val="20"/>
                          <w:lang w:val="en-GB"/>
                        </w:rPr>
                        <m:t>α</m:t>
                      </m:r>
                      <m:r>
                        <m:rPr>
                          <m:sty m:val="p"/>
                        </m:rPr>
                        <w:rPr>
                          <w:rFonts w:ascii="Cambria Math" w:eastAsia="宋体" w:hAnsi="Cambria Math"/>
                          <w:szCs w:val="20"/>
                          <w:lang w:val="en-GB"/>
                        </w:rPr>
                        <m:t>,</m:t>
                      </m:r>
                      <m:r>
                        <w:rPr>
                          <w:rFonts w:ascii="Cambria Math" w:eastAsia="宋体" w:hAnsi="Cambria Math"/>
                          <w:szCs w:val="20"/>
                          <w:lang w:val="en-GB"/>
                        </w:rPr>
                        <m:t>δ</m:t>
                      </m:r>
                    </m:e>
                  </m:d>
                </m:sup>
              </m:sSubSup>
              <m:r>
                <m:rPr>
                  <m:sty m:val="p"/>
                </m:rPr>
                <w:rPr>
                  <w:rFonts w:ascii="Cambria Math" w:eastAsia="宋体" w:hAnsi="Cambria Math"/>
                  <w:szCs w:val="20"/>
                  <w:lang w:val="en-GB"/>
                </w:rPr>
                <m:t>(</m:t>
              </m:r>
              <m:r>
                <w:rPr>
                  <w:rFonts w:ascii="Cambria Math" w:eastAsia="宋体" w:hAnsi="Cambria Math"/>
                  <w:szCs w:val="20"/>
                  <w:lang w:val="en-GB"/>
                </w:rPr>
                <m:t>m</m:t>
              </m:r>
              <m:r>
                <m:rPr>
                  <m:sty m:val="p"/>
                </m:rPr>
                <w:rPr>
                  <w:rFonts w:ascii="Cambria Math" w:eastAsia="宋体" w:hAnsi="Cambria Math"/>
                  <w:szCs w:val="20"/>
                  <w:lang w:val="en-GB"/>
                </w:rPr>
                <m:t>)</m:t>
              </m:r>
            </m:oMath>
            <w:r w:rsidRPr="00EB3583">
              <w:rPr>
                <w:rFonts w:eastAsia="宋体"/>
                <w:szCs w:val="20"/>
                <w:lang w:val="en-GB"/>
              </w:rPr>
              <w:t xml:space="preserve"> is given by clause 5.2.3 with </w:t>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Cambria Math" w:eastAsia="宋体" w:hAnsi="Cambria Math"/>
                      <w:szCs w:val="20"/>
                      <w:lang w:val="en-GB"/>
                    </w:rPr>
                    <m:t>init</m:t>
                  </m:r>
                </m:sub>
              </m:sSub>
            </m:oMath>
            <w:r w:rsidRPr="00EB3583">
              <w:rPr>
                <w:rFonts w:eastAsia="宋体"/>
                <w:szCs w:val="20"/>
                <w:lang w:val="en-GB"/>
              </w:rPr>
              <w:t xml:space="preserve"> given by clause 6.4.1.3.2.1. </w:t>
            </w:r>
            <w:r w:rsidRPr="00EB3583">
              <w:rPr>
                <w:rFonts w:eastAsia="Malgun Gothic"/>
                <w:szCs w:val="20"/>
                <w:lang w:val="en-GB"/>
              </w:rPr>
              <w:t xml:space="preserve">The sequence group </w:t>
            </w:r>
            <m:oMath>
              <m:r>
                <w:rPr>
                  <w:rFonts w:ascii="Cambria Math" w:eastAsia="宋体" w:hAnsi="Cambria Math"/>
                  <w:szCs w:val="20"/>
                  <w:lang w:val="en-GB"/>
                </w:rPr>
                <m:t>u</m:t>
              </m:r>
            </m:oMath>
            <w:r w:rsidRPr="00EB3583">
              <w:rPr>
                <w:rFonts w:eastAsia="宋体"/>
                <w:szCs w:val="20"/>
                <w:lang w:val="en-GB"/>
              </w:rPr>
              <w:t xml:space="preserve"> and </w:t>
            </w:r>
            <w:r w:rsidRPr="00EB3583">
              <w:rPr>
                <w:rFonts w:eastAsia="Malgun Gothic"/>
                <w:szCs w:val="20"/>
                <w:lang w:val="en-GB"/>
              </w:rPr>
              <w:t xml:space="preserve">the sequence number </w:t>
            </w:r>
            <m:oMath>
              <m:r>
                <w:rPr>
                  <w:rFonts w:ascii="Cambria Math" w:eastAsia="宋体" w:hAnsi="Cambria Math"/>
                  <w:szCs w:val="20"/>
                  <w:lang w:val="en-GB"/>
                </w:rPr>
                <m:t>v</m:t>
              </m:r>
            </m:oMath>
            <w:r w:rsidRPr="00EB3583">
              <w:rPr>
                <w:rFonts w:eastAsia="宋体"/>
                <w:szCs w:val="20"/>
                <w:lang w:val="en-GB"/>
              </w:rPr>
              <w:t xml:space="preserve"> depend on the sequence hopping in clause 6.3.2.2.1</w:t>
            </w:r>
            <w:del w:id="6" w:author="Stefan Parkvall" w:date="2020-05-04T09:36:00Z">
              <w:r w:rsidRPr="00EB3583" w:rsidDel="002D0164">
                <w:rPr>
                  <w:rFonts w:eastAsia="宋体"/>
                  <w:szCs w:val="20"/>
                  <w:lang w:val="en-GB"/>
                </w:rPr>
                <w:delText xml:space="preserve"> and the cyclic shift </w:delText>
              </w:r>
              <m:oMath>
                <m:r>
                  <w:rPr>
                    <w:rFonts w:ascii="Cambria Math" w:eastAsia="宋体" w:hAnsi="Cambria Math"/>
                    <w:szCs w:val="20"/>
                    <w:lang w:val="en-GB"/>
                  </w:rPr>
                  <m:t>α</m:t>
                </m:r>
              </m:oMath>
              <w:r w:rsidRPr="00EB3583" w:rsidDel="002D0164">
                <w:rPr>
                  <w:rFonts w:eastAsia="Malgun Gothic"/>
                  <w:szCs w:val="20"/>
                  <w:lang w:val="en-GB"/>
                </w:rPr>
                <w:delText xml:space="preserve"> depends on the cyclic shift hopping in clause 6.3.2.2.2</w:delText>
              </w:r>
            </w:del>
            <w:r w:rsidRPr="00EB3583">
              <w:rPr>
                <w:rFonts w:eastAsia="Malgun Gothic"/>
                <w:szCs w:val="20"/>
                <w:lang w:val="en-GB"/>
              </w:rPr>
              <w:t>.</w:t>
            </w:r>
          </w:p>
          <w:p w14:paraId="329A856B" w14:textId="375014E6" w:rsidR="00EB3583" w:rsidRPr="00EB3583" w:rsidRDefault="00EB3583" w:rsidP="00EB3583">
            <w:pPr>
              <w:pStyle w:val="a0"/>
              <w:jc w:val="center"/>
              <w:rPr>
                <w:rFonts w:eastAsia="宋体"/>
                <w:lang w:val="en-GB" w:eastAsia="zh-CN"/>
              </w:rPr>
            </w:pPr>
            <w:r w:rsidRPr="00BE06BA">
              <w:t>&lt;omitted text&gt;</w:t>
            </w:r>
          </w:p>
        </w:tc>
      </w:tr>
    </w:tbl>
    <w:p w14:paraId="580A908B" w14:textId="5ED47F59" w:rsidR="00EB3583" w:rsidRDefault="00EB3583" w:rsidP="00D06551">
      <w:pPr>
        <w:pStyle w:val="a0"/>
        <w:spacing w:before="120"/>
        <w:rPr>
          <w:rFonts w:eastAsia="宋体"/>
          <w:lang w:eastAsia="zh-CN"/>
        </w:rPr>
      </w:pPr>
      <w:r>
        <w:rPr>
          <w:rFonts w:eastAsia="宋体" w:hint="eastAsia"/>
          <w:lang w:eastAsia="zh-CN"/>
        </w:rPr>
        <w:t>In the current version of TS 38.211, the descr</w:t>
      </w:r>
      <w:r>
        <w:rPr>
          <w:rFonts w:eastAsia="宋体"/>
          <w:lang w:eastAsia="zh-CN"/>
        </w:rPr>
        <w:t>iption on the low-PAPR sequence generation type 2 is as follows</w:t>
      </w:r>
      <w:r w:rsidR="00910E73">
        <w:rPr>
          <w:rFonts w:eastAsia="宋体"/>
          <w:lang w:eastAsia="zh-CN"/>
        </w:rPr>
        <w:t xml:space="preserve"> [3]</w:t>
      </w:r>
    </w:p>
    <w:tbl>
      <w:tblPr>
        <w:tblStyle w:val="af3"/>
        <w:tblW w:w="0" w:type="auto"/>
        <w:tblLook w:val="04A0" w:firstRow="1" w:lastRow="0" w:firstColumn="1" w:lastColumn="0" w:noHBand="0" w:noVBand="1"/>
      </w:tblPr>
      <w:tblGrid>
        <w:gridCol w:w="9062"/>
      </w:tblGrid>
      <w:tr w:rsidR="00EB3583" w14:paraId="40ACC6ED" w14:textId="77777777" w:rsidTr="00476E69">
        <w:tc>
          <w:tcPr>
            <w:tcW w:w="9062" w:type="dxa"/>
            <w:tcBorders>
              <w:top w:val="nil"/>
              <w:left w:val="nil"/>
              <w:bottom w:val="nil"/>
              <w:right w:val="nil"/>
            </w:tcBorders>
          </w:tcPr>
          <w:p w14:paraId="3F5844F8" w14:textId="77777777" w:rsidR="00EB3583" w:rsidRPr="00EB3583" w:rsidRDefault="00EB3583" w:rsidP="00EB3583">
            <w:pPr>
              <w:keepNext/>
              <w:keepLines/>
              <w:spacing w:before="120" w:after="180"/>
              <w:outlineLvl w:val="2"/>
              <w:rPr>
                <w:rFonts w:ascii="Arial" w:eastAsia="等线" w:hAnsi="Arial"/>
                <w:sz w:val="28"/>
                <w:szCs w:val="20"/>
                <w:lang w:val="en-GB"/>
              </w:rPr>
            </w:pPr>
            <w:bookmarkStart w:id="7" w:name="_Toc29230277"/>
            <w:bookmarkStart w:id="8" w:name="_Toc36026536"/>
            <w:r w:rsidRPr="00EB3583">
              <w:rPr>
                <w:rFonts w:ascii="Arial" w:eastAsia="等线" w:hAnsi="Arial"/>
                <w:sz w:val="28"/>
                <w:szCs w:val="20"/>
                <w:lang w:val="en-GB"/>
              </w:rPr>
              <w:t>5.2.3</w:t>
            </w:r>
            <w:r w:rsidRPr="00EB3583">
              <w:rPr>
                <w:rFonts w:ascii="Arial" w:eastAsia="等线" w:hAnsi="Arial"/>
                <w:sz w:val="28"/>
                <w:szCs w:val="20"/>
                <w:lang w:val="en-GB"/>
              </w:rPr>
              <w:tab/>
              <w:t>Low-PAPR sequence generation type 2</w:t>
            </w:r>
            <w:bookmarkEnd w:id="7"/>
            <w:bookmarkEnd w:id="8"/>
          </w:p>
          <w:p w14:paraId="385AB3E3" w14:textId="77777777" w:rsidR="00EB3583" w:rsidRPr="00EB3583" w:rsidRDefault="00EB3583" w:rsidP="00EB3583">
            <w:pPr>
              <w:spacing w:after="180"/>
              <w:rPr>
                <w:rFonts w:eastAsia="等线"/>
                <w:szCs w:val="20"/>
                <w:lang w:val="en-GB"/>
              </w:rPr>
            </w:pPr>
            <w:r w:rsidRPr="00EB3583">
              <w:rPr>
                <w:rFonts w:eastAsia="等线"/>
                <w:szCs w:val="20"/>
                <w:lang w:val="en-GB"/>
              </w:rPr>
              <w:t xml:space="preserve">The low-PAPR sequence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r>
                    <w:rPr>
                      <w:rFonts w:ascii="Cambria Math" w:eastAsia="等线" w:hAnsi="Cambria Math"/>
                      <w:szCs w:val="20"/>
                      <w:lang w:val="en-GB"/>
                    </w:rPr>
                    <m:t>(α,δ)</m:t>
                  </m:r>
                </m:sup>
              </m:sSubSup>
              <m:d>
                <m:dPr>
                  <m:ctrlPr>
                    <w:rPr>
                      <w:rFonts w:ascii="Cambria Math" w:eastAsia="等线" w:hAnsi="Cambria Math"/>
                      <w:i/>
                      <w:szCs w:val="20"/>
                      <w:lang w:val="en-GB"/>
                    </w:rPr>
                  </m:ctrlPr>
                </m:dPr>
                <m:e>
                  <m:r>
                    <w:rPr>
                      <w:rFonts w:ascii="Cambria Math" w:eastAsia="等线" w:hAnsi="Cambria Math"/>
                      <w:szCs w:val="20"/>
                      <w:lang w:val="en-GB"/>
                    </w:rPr>
                    <m:t>n</m:t>
                  </m:r>
                </m:e>
              </m:d>
            </m:oMath>
            <w:r w:rsidRPr="00EB3583">
              <w:rPr>
                <w:rFonts w:eastAsia="等线"/>
                <w:szCs w:val="20"/>
                <w:lang w:val="en-GB"/>
              </w:rPr>
              <w:t xml:space="preserve"> is defined by a base sequence </w:t>
            </w:r>
            <m:oMath>
              <m:sSub>
                <m:sSubPr>
                  <m:ctrlPr>
                    <w:rPr>
                      <w:rFonts w:ascii="Cambria Math" w:eastAsia="等线" w:hAnsi="Cambria Math"/>
                      <w:i/>
                      <w:szCs w:val="20"/>
                      <w:lang w:val="en-GB"/>
                    </w:rPr>
                  </m:ctrlPr>
                </m:sSubPr>
                <m:e>
                  <m:acc>
                    <m:accPr>
                      <m:chr m:val="̅"/>
                      <m:ctrlPr>
                        <w:rPr>
                          <w:rFonts w:ascii="Cambria Math" w:eastAsia="等线" w:hAnsi="Cambria Math"/>
                          <w:i/>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u,v</m:t>
                  </m:r>
                </m:sub>
              </m:sSub>
              <m:d>
                <m:dPr>
                  <m:ctrlPr>
                    <w:rPr>
                      <w:rFonts w:ascii="Cambria Math" w:eastAsia="等线" w:hAnsi="Cambria Math"/>
                      <w:i/>
                      <w:szCs w:val="20"/>
                      <w:lang w:val="en-GB"/>
                    </w:rPr>
                  </m:ctrlPr>
                </m:dPr>
                <m:e>
                  <m:r>
                    <w:rPr>
                      <w:rFonts w:ascii="Cambria Math" w:eastAsia="等线" w:hAnsi="Cambria Math"/>
                      <w:szCs w:val="20"/>
                      <w:lang w:val="en-GB"/>
                    </w:rPr>
                    <m:t>n</m:t>
                  </m:r>
                </m:e>
              </m:d>
            </m:oMath>
            <w:r w:rsidRPr="00EB3583">
              <w:rPr>
                <w:rFonts w:eastAsia="等线"/>
                <w:szCs w:val="20"/>
                <w:lang w:val="en-GB"/>
              </w:rPr>
              <w:t xml:space="preserve"> according to </w:t>
            </w:r>
          </w:p>
          <w:p w14:paraId="0AB3E47C" w14:textId="77777777" w:rsidR="00EB3583" w:rsidRPr="00EB3583" w:rsidRDefault="00B620B6" w:rsidP="00EB3583">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r>
                      <w:rPr>
                        <w:rFonts w:ascii="Cambria Math" w:eastAsia="等线" w:hAnsi="Cambria Math"/>
                        <w:noProof/>
                        <w:szCs w:val="20"/>
                        <w:lang w:val="en-GB"/>
                      </w:rPr>
                      <m:t>r</m:t>
                    </m:r>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up>
                    <m:r>
                      <m:rPr>
                        <m:sty m:val="p"/>
                      </m:rPr>
                      <w:rPr>
                        <w:rFonts w:ascii="Cambria Math" w:eastAsia="等线" w:hAnsi="Cambria Math"/>
                        <w:noProof/>
                        <w:szCs w:val="20"/>
                        <w:lang w:val="en-GB"/>
                      </w:rPr>
                      <m:t>(</m:t>
                    </m:r>
                    <m:r>
                      <w:rPr>
                        <w:rFonts w:ascii="Cambria Math" w:eastAsia="等线" w:hAnsi="Cambria Math"/>
                        <w:noProof/>
                        <w:szCs w:val="20"/>
                        <w:lang w:val="en-GB"/>
                      </w:rPr>
                      <m:t>α</m:t>
                    </m:r>
                    <m:r>
                      <m:rPr>
                        <m:sty m:val="p"/>
                      </m:rPr>
                      <w:rPr>
                        <w:rFonts w:ascii="Cambria Math" w:eastAsia="等线" w:hAnsi="Cambria Math"/>
                        <w:noProof/>
                        <w:szCs w:val="20"/>
                        <w:lang w:val="en-GB"/>
                      </w:rPr>
                      <m:t>,</m:t>
                    </m:r>
                    <m:r>
                      <w:rPr>
                        <w:rFonts w:ascii="Cambria Math" w:eastAsia="等线" w:hAnsi="Cambria Math"/>
                        <w:noProof/>
                        <w:szCs w:val="20"/>
                        <w:lang w:val="en-GB"/>
                      </w:rPr>
                      <m:t>δ</m:t>
                    </m:r>
                    <m:r>
                      <m:rPr>
                        <m:sty m:val="p"/>
                      </m:rPr>
                      <w:rPr>
                        <w:rFonts w:ascii="Cambria Math" w:eastAsia="等线" w:hAnsi="Cambria Math"/>
                        <w:noProof/>
                        <w:szCs w:val="20"/>
                        <w:lang w:val="en-GB"/>
                      </w:rPr>
                      <m:t>)</m:t>
                    </m:r>
                  </m:sup>
                </m:sSubSup>
                <m:d>
                  <m:dPr>
                    <m:ctrlPr>
                      <w:rPr>
                        <w:rFonts w:ascii="Cambria Math" w:eastAsia="等线" w:hAnsi="Cambria Math"/>
                        <w:noProof/>
                        <w:szCs w:val="20"/>
                        <w:lang w:val="en-GB"/>
                      </w:rPr>
                    </m:ctrlPr>
                  </m:dPr>
                  <m:e>
                    <m:r>
                      <w:rPr>
                        <w:rFonts w:ascii="Cambria Math" w:eastAsia="等线" w:hAnsi="Cambria Math"/>
                        <w:noProof/>
                        <w:szCs w:val="20"/>
                        <w:lang w:val="en-GB"/>
                      </w:rPr>
                      <m:t>n</m:t>
                    </m:r>
                  </m:e>
                </m:d>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acc>
                      <m:accPr>
                        <m:chr m:val="̅"/>
                        <m:ctrlPr>
                          <w:rPr>
                            <w:rFonts w:ascii="Cambria Math" w:eastAsia="等线" w:hAnsi="Cambria Math"/>
                            <w:noProof/>
                            <w:szCs w:val="20"/>
                            <w:lang w:val="en-GB"/>
                          </w:rPr>
                        </m:ctrlPr>
                      </m:accPr>
                      <m:e>
                        <m:r>
                          <w:rPr>
                            <w:rFonts w:ascii="Cambria Math" w:eastAsia="等线" w:hAnsi="Cambria Math"/>
                            <w:noProof/>
                            <w:szCs w:val="20"/>
                            <w:lang w:val="en-GB"/>
                          </w:rPr>
                          <m:t>r</m:t>
                        </m:r>
                      </m:e>
                    </m:acc>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Sub>
                <m:d>
                  <m:dPr>
                    <m:ctrlPr>
                      <w:rPr>
                        <w:rFonts w:ascii="Cambria Math" w:eastAsia="等线" w:hAnsi="Cambria Math"/>
                        <w:noProof/>
                        <w:szCs w:val="20"/>
                        <w:lang w:val="en-GB"/>
                      </w:rPr>
                    </m:ctrlPr>
                  </m:dPr>
                  <m:e>
                    <m:r>
                      <w:rPr>
                        <w:rFonts w:ascii="Cambria Math" w:eastAsia="等线" w:hAnsi="Cambria Math"/>
                        <w:noProof/>
                        <w:szCs w:val="20"/>
                        <w:lang w:val="en-GB"/>
                      </w:rPr>
                      <m:t>n</m:t>
                    </m:r>
                  </m:e>
                </m:d>
                <m:r>
                  <m:rPr>
                    <m:sty m:val="p"/>
                  </m:rPr>
                  <w:rPr>
                    <w:rFonts w:ascii="Cambria Math" w:eastAsia="等线" w:hAnsi="Cambria Math"/>
                    <w:noProof/>
                    <w:szCs w:val="20"/>
                    <w:lang w:val="en-GB"/>
                  </w:rPr>
                  <m:t>,          0≤</m:t>
                </m:r>
                <m:r>
                  <w:rPr>
                    <w:rFonts w:ascii="Cambria Math" w:eastAsia="等线" w:hAnsi="Cambria Math"/>
                    <w:noProof/>
                    <w:szCs w:val="20"/>
                    <w:lang w:val="en-GB"/>
                  </w:rPr>
                  <m:t>n</m:t>
                </m:r>
                <m:r>
                  <m:rPr>
                    <m:sty m:val="p"/>
                  </m:rPr>
                  <w:rPr>
                    <w:rFonts w:ascii="Cambria Math" w:eastAsia="等线" w:hAnsi="Cambria Math"/>
                    <w:noProof/>
                    <w:szCs w:val="20"/>
                    <w:lang w:val="en-GB"/>
                  </w:rPr>
                  <m:t>&lt;</m:t>
                </m:r>
                <m:r>
                  <w:rPr>
                    <w:rFonts w:ascii="Cambria Math" w:eastAsia="等线" w:hAnsi="Cambria Math"/>
                    <w:noProof/>
                    <w:szCs w:val="20"/>
                    <w:lang w:val="en-GB"/>
                  </w:rPr>
                  <m:t>M</m:t>
                </m:r>
              </m:oMath>
            </m:oMathPara>
          </w:p>
          <w:p w14:paraId="46AEF2FE" w14:textId="19D833E5" w:rsidR="00EB3583" w:rsidRPr="00EB3583" w:rsidRDefault="00EB3583" w:rsidP="00EB3583">
            <w:pPr>
              <w:spacing w:after="180"/>
              <w:rPr>
                <w:rFonts w:eastAsia="等线"/>
                <w:szCs w:val="20"/>
                <w:lang w:val="en-GB"/>
              </w:rPr>
            </w:pPr>
            <w:r w:rsidRPr="00EB3583">
              <w:rPr>
                <w:rFonts w:eastAsia="等线"/>
                <w:szCs w:val="20"/>
                <w:lang w:val="en-GB"/>
              </w:rPr>
              <w:t xml:space="preserve">where </w:t>
            </w:r>
            <m:oMath>
              <m:r>
                <w:rPr>
                  <w:rFonts w:ascii="Cambria Math" w:eastAsia="等线" w:hAnsi="Cambria Math"/>
                  <w:szCs w:val="20"/>
                  <w:lang w:val="en-GB"/>
                </w:rPr>
                <m:t>M=</m:t>
              </m:r>
              <m:f>
                <m:fPr>
                  <m:type m:val="lin"/>
                  <m:ctrlPr>
                    <w:rPr>
                      <w:rFonts w:ascii="Cambria Math" w:eastAsia="等线" w:hAnsi="Cambria Math"/>
                      <w:i/>
                      <w:szCs w:val="20"/>
                      <w:lang w:val="en-GB"/>
                    </w:rPr>
                  </m:ctrlPr>
                </m:fPr>
                <m:num>
                  <m:r>
                    <w:rPr>
                      <w:rFonts w:ascii="Cambria Math" w:eastAsia="等线" w:hAnsi="Cambria Math"/>
                      <w:szCs w:val="20"/>
                      <w:lang w:val="en-GB"/>
                    </w:rPr>
                    <m:t>m</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num>
                <m:den>
                  <m:sSup>
                    <m:sSupPr>
                      <m:ctrlPr>
                        <w:rPr>
                          <w:rFonts w:ascii="Cambria Math" w:eastAsia="等线" w:hAnsi="Cambria Math"/>
                          <w:i/>
                          <w:szCs w:val="20"/>
                          <w:lang w:val="en-GB"/>
                        </w:rPr>
                      </m:ctrlPr>
                    </m:sSupPr>
                    <m:e>
                      <m:r>
                        <w:rPr>
                          <w:rFonts w:ascii="Cambria Math" w:eastAsia="等线" w:hAnsi="Cambria Math"/>
                          <w:szCs w:val="20"/>
                          <w:lang w:val="en-GB"/>
                        </w:rPr>
                        <m:t>2</m:t>
                      </m:r>
                    </m:e>
                    <m:sup>
                      <m:r>
                        <w:rPr>
                          <w:rFonts w:ascii="Cambria Math" w:eastAsia="等线" w:hAnsi="Cambria Math"/>
                          <w:szCs w:val="20"/>
                          <w:lang w:val="en-GB"/>
                        </w:rPr>
                        <m:t>δ</m:t>
                      </m:r>
                    </m:sup>
                  </m:sSup>
                </m:den>
              </m:f>
            </m:oMath>
            <w:r w:rsidRPr="00EB3583">
              <w:rPr>
                <w:rFonts w:eastAsia="等线"/>
                <w:szCs w:val="20"/>
                <w:lang w:val="en-GB"/>
              </w:rPr>
              <w:t xml:space="preserve"> is the length of the sequence. </w:t>
            </w:r>
            <w:r w:rsidRPr="00EB3583">
              <w:rPr>
                <w:rFonts w:eastAsia="等线"/>
                <w:szCs w:val="20"/>
                <w:highlight w:val="yellow"/>
                <w:lang w:val="en-GB"/>
              </w:rPr>
              <w:t xml:space="preserve">Multiple sequences are defined from a single base sequence through different values of </w:t>
            </w:r>
            <m:oMath>
              <m:r>
                <w:rPr>
                  <w:rFonts w:ascii="Cambria Math" w:eastAsia="等线" w:hAnsi="Cambria Math"/>
                  <w:szCs w:val="20"/>
                  <w:highlight w:val="yellow"/>
                  <w:lang w:val="en-GB"/>
                </w:rPr>
                <m:t>α</m:t>
              </m:r>
            </m:oMath>
            <w:r w:rsidRPr="00EB3583">
              <w:rPr>
                <w:rFonts w:eastAsia="等线"/>
                <w:szCs w:val="20"/>
                <w:highlight w:val="yellow"/>
                <w:lang w:val="en-GB"/>
              </w:rPr>
              <w:t xml:space="preserve"> and </w:t>
            </w:r>
            <m:oMath>
              <m:r>
                <w:rPr>
                  <w:rFonts w:ascii="Cambria Math" w:eastAsia="等线" w:hAnsi="Cambria Math"/>
                  <w:szCs w:val="20"/>
                  <w:highlight w:val="yellow"/>
                  <w:lang w:val="en-GB"/>
                </w:rPr>
                <m:t>δ</m:t>
              </m:r>
            </m:oMath>
            <w:r w:rsidRPr="00EB3583">
              <w:rPr>
                <w:rFonts w:eastAsia="等线"/>
                <w:szCs w:val="20"/>
                <w:highlight w:val="yellow"/>
                <w:lang w:val="en-GB"/>
              </w:rPr>
              <w:t>.</w:t>
            </w:r>
            <w:r w:rsidRPr="00EB3583">
              <w:rPr>
                <w:rFonts w:eastAsia="等线"/>
                <w:szCs w:val="20"/>
                <w:lang w:val="en-GB"/>
              </w:rPr>
              <w:t xml:space="preserve"> </w:t>
            </w:r>
          </w:p>
        </w:tc>
        <w:bookmarkStart w:id="9" w:name="_GoBack"/>
        <w:bookmarkEnd w:id="9"/>
      </w:tr>
    </w:tbl>
    <w:p w14:paraId="6EEE861D" w14:textId="78A6F43E" w:rsidR="00EB3583" w:rsidRPr="00EB3583" w:rsidRDefault="00EB3583" w:rsidP="00D06551">
      <w:pPr>
        <w:pStyle w:val="a0"/>
        <w:spacing w:beforeLines="50" w:before="120"/>
        <w:rPr>
          <w:rFonts w:eastAsia="宋体"/>
          <w:lang w:val="en-GB" w:eastAsia="zh-CN"/>
        </w:rPr>
      </w:pPr>
      <w:r>
        <w:rPr>
          <w:rFonts w:eastAsia="宋体"/>
          <w:lang w:val="en-GB" w:eastAsia="zh-CN"/>
        </w:rPr>
        <w:t>The high</w:t>
      </w:r>
      <w:r w:rsidR="00D568D0">
        <w:rPr>
          <w:rFonts w:eastAsia="宋体"/>
          <w:lang w:val="en-GB" w:eastAsia="zh-CN"/>
        </w:rPr>
        <w:t xml:space="preserve">lighted part is confusing as it seems </w:t>
      </w:r>
      <w:r>
        <w:rPr>
          <w:rFonts w:eastAsia="宋体"/>
          <w:lang w:val="en-GB" w:eastAsia="zh-CN"/>
        </w:rPr>
        <w:t xml:space="preserve"> </w:t>
      </w:r>
      <m:oMath>
        <m:r>
          <w:rPr>
            <w:rFonts w:ascii="Cambria Math" w:eastAsia="等线" w:hAnsi="Cambria Math"/>
            <w:szCs w:val="20"/>
            <w:lang w:val="en-GB"/>
          </w:rPr>
          <m:t>α</m:t>
        </m:r>
      </m:oMath>
      <w:r w:rsidR="00D568D0" w:rsidRPr="00D568D0">
        <w:rPr>
          <w:rFonts w:eastAsia="等线"/>
          <w:szCs w:val="20"/>
          <w:lang w:val="en-GB"/>
        </w:rPr>
        <w:t xml:space="preserve"> and </w:t>
      </w:r>
      <m:oMath>
        <m:r>
          <w:rPr>
            <w:rFonts w:ascii="Cambria Math" w:eastAsia="等线" w:hAnsi="Cambria Math"/>
            <w:szCs w:val="20"/>
            <w:lang w:val="en-GB"/>
          </w:rPr>
          <m:t>δ</m:t>
        </m:r>
      </m:oMath>
      <w:r w:rsidR="00D568D0">
        <w:rPr>
          <w:rFonts w:eastAsia="宋体"/>
          <w:lang w:val="en-GB" w:eastAsia="zh-CN"/>
        </w:rPr>
        <w:t xml:space="preserve"> can still control the generation of low-PAPR sequences. It is not real. Thus we propose to fix it to avoid the confusion.</w:t>
      </w:r>
    </w:p>
    <w:p w14:paraId="33C537A1" w14:textId="686FF1B7" w:rsidR="0004163D" w:rsidRDefault="0004163D" w:rsidP="00965AE1">
      <w:pPr>
        <w:pStyle w:val="a0"/>
        <w:ind w:left="998" w:hangingChars="497" w:hanging="998"/>
        <w:rPr>
          <w:rFonts w:eastAsia="宋体"/>
          <w:b/>
          <w:i/>
          <w:lang w:eastAsia="zh-CN"/>
        </w:rPr>
      </w:pPr>
      <w:r>
        <w:rPr>
          <w:rFonts w:eastAsia="宋体" w:hint="eastAsia"/>
          <w:b/>
          <w:i/>
          <w:lang w:eastAsia="zh-CN"/>
        </w:rPr>
        <w:t xml:space="preserve">Proposal </w:t>
      </w:r>
      <w:r w:rsidR="007B271B">
        <w:rPr>
          <w:rFonts w:eastAsia="宋体"/>
          <w:b/>
          <w:i/>
          <w:lang w:eastAsia="zh-CN"/>
        </w:rPr>
        <w:t>1</w:t>
      </w:r>
      <w:r>
        <w:rPr>
          <w:rFonts w:eastAsia="宋体" w:hint="eastAsia"/>
          <w:b/>
          <w:i/>
          <w:lang w:eastAsia="zh-CN"/>
        </w:rPr>
        <w:t>:</w:t>
      </w:r>
      <w:r>
        <w:rPr>
          <w:rFonts w:eastAsia="宋体"/>
          <w:b/>
          <w:i/>
          <w:lang w:eastAsia="zh-CN"/>
        </w:rPr>
        <w:t xml:space="preserve"> </w:t>
      </w:r>
      <w:r w:rsidR="00D568D0">
        <w:rPr>
          <w:rFonts w:eastAsia="宋体"/>
          <w:b/>
          <w:i/>
          <w:lang w:eastAsia="zh-CN"/>
        </w:rPr>
        <w:t xml:space="preserve">Clarify that the low-PAPR sequence of type 2 will not change for different values of </w:t>
      </w:r>
      <m:oMath>
        <m:r>
          <w:rPr>
            <w:rFonts w:ascii="Cambria Math" w:eastAsia="等线" w:hAnsi="Cambria Math"/>
            <w:szCs w:val="20"/>
            <w:lang w:val="en-GB"/>
          </w:rPr>
          <m:t>α</m:t>
        </m:r>
      </m:oMath>
      <w:r w:rsidR="00D568D0" w:rsidRPr="00D568D0">
        <w:rPr>
          <w:rFonts w:eastAsia="等线"/>
          <w:szCs w:val="20"/>
          <w:lang w:val="en-GB"/>
        </w:rPr>
        <w:t xml:space="preserve"> and </w:t>
      </w:r>
      <m:oMath>
        <m:r>
          <w:rPr>
            <w:rFonts w:ascii="Cambria Math" w:eastAsia="等线" w:hAnsi="Cambria Math"/>
            <w:szCs w:val="20"/>
            <w:lang w:val="en-GB"/>
          </w:rPr>
          <m:t>δ</m:t>
        </m:r>
      </m:oMath>
      <w:r w:rsidR="0049215A">
        <w:rPr>
          <w:rFonts w:eastAsia="宋体"/>
          <w:b/>
          <w:i/>
          <w:lang w:eastAsia="zh-CN"/>
        </w:rPr>
        <w:t xml:space="preserve"> </w:t>
      </w:r>
      <w:r w:rsidR="00D568D0">
        <w:rPr>
          <w:rFonts w:eastAsia="宋体"/>
          <w:b/>
          <w:i/>
          <w:lang w:eastAsia="zh-CN"/>
        </w:rPr>
        <w:t>in Section 5.2.3</w:t>
      </w:r>
      <w:r w:rsidR="007B271B">
        <w:rPr>
          <w:rFonts w:eastAsia="宋体"/>
          <w:b/>
          <w:i/>
          <w:lang w:eastAsia="zh-CN"/>
        </w:rPr>
        <w:t xml:space="preserve"> with</w:t>
      </w:r>
      <w:r w:rsidR="005777F9">
        <w:rPr>
          <w:rFonts w:eastAsia="宋体"/>
          <w:b/>
          <w:i/>
          <w:lang w:eastAsia="zh-CN"/>
        </w:rPr>
        <w:t xml:space="preserve"> the ones in</w:t>
      </w:r>
      <w:r w:rsidR="007B271B">
        <w:rPr>
          <w:rFonts w:eastAsia="宋体"/>
          <w:b/>
          <w:i/>
          <w:lang w:eastAsia="zh-CN"/>
        </w:rPr>
        <w:t xml:space="preserve"> TS </w:t>
      </w:r>
      <w:r w:rsidR="00D568D0">
        <w:rPr>
          <w:rFonts w:eastAsia="宋体"/>
          <w:b/>
          <w:i/>
          <w:lang w:eastAsia="zh-CN"/>
        </w:rPr>
        <w:t>38.211</w:t>
      </w:r>
    </w:p>
    <w:p w14:paraId="39CC271E" w14:textId="64698FE2" w:rsidR="007C1A65" w:rsidRDefault="0004163D" w:rsidP="0004163D">
      <w:pPr>
        <w:pStyle w:val="a0"/>
        <w:rPr>
          <w:rFonts w:eastAsia="宋体"/>
          <w:lang w:eastAsia="zh-CN"/>
        </w:rPr>
      </w:pPr>
      <w:r>
        <w:rPr>
          <w:rFonts w:eastAsia="宋体"/>
          <w:lang w:eastAsia="zh-CN"/>
        </w:rPr>
        <w:t xml:space="preserve">The following gives the corresponding text proposal for Proposal </w:t>
      </w:r>
      <w:r w:rsidR="002C0F16">
        <w:rPr>
          <w:rFonts w:eastAsia="宋体"/>
          <w:lang w:eastAsia="zh-CN"/>
        </w:rPr>
        <w:t>1</w:t>
      </w:r>
      <w:r>
        <w:rPr>
          <w:rFonts w:eastAsia="宋体"/>
          <w:lang w:eastAsia="zh-CN"/>
        </w:rPr>
        <w:t>:</w:t>
      </w:r>
    </w:p>
    <w:tbl>
      <w:tblPr>
        <w:tblStyle w:val="af3"/>
        <w:tblW w:w="0" w:type="auto"/>
        <w:tblLook w:val="04A0" w:firstRow="1" w:lastRow="0" w:firstColumn="1" w:lastColumn="0" w:noHBand="0" w:noVBand="1"/>
      </w:tblPr>
      <w:tblGrid>
        <w:gridCol w:w="9062"/>
      </w:tblGrid>
      <w:tr w:rsidR="00366AF5" w14:paraId="68FB7F8B" w14:textId="77777777" w:rsidTr="00366AF5">
        <w:tc>
          <w:tcPr>
            <w:tcW w:w="9062" w:type="dxa"/>
          </w:tcPr>
          <w:p w14:paraId="680583BC" w14:textId="7014B6D2" w:rsidR="00366AF5" w:rsidRPr="00D837CD" w:rsidRDefault="00366AF5" w:rsidP="00366AF5">
            <w:pPr>
              <w:pStyle w:val="a0"/>
              <w:spacing w:before="120" w:line="360" w:lineRule="auto"/>
              <w:rPr>
                <w:rFonts w:eastAsia="宋体"/>
                <w:b/>
                <w:u w:val="single"/>
                <w:lang w:eastAsia="zh-CN"/>
              </w:rPr>
            </w:pPr>
            <w:r w:rsidRPr="00D837CD">
              <w:rPr>
                <w:rFonts w:eastAsia="宋体"/>
                <w:b/>
                <w:u w:val="single"/>
                <w:lang w:eastAsia="zh-CN"/>
              </w:rPr>
              <w:lastRenderedPageBreak/>
              <w:t xml:space="preserve">In </w:t>
            </w:r>
            <w:r w:rsidRPr="00D837CD">
              <w:rPr>
                <w:rFonts w:eastAsia="宋体" w:hint="eastAsia"/>
                <w:b/>
                <w:u w:val="single"/>
                <w:lang w:eastAsia="zh-CN"/>
              </w:rPr>
              <w:t>TS 38</w:t>
            </w:r>
            <w:r w:rsidRPr="00D837CD">
              <w:rPr>
                <w:rFonts w:eastAsia="宋体"/>
                <w:b/>
                <w:u w:val="single"/>
                <w:lang w:eastAsia="zh-CN"/>
              </w:rPr>
              <w:t xml:space="preserve">.211 Section </w:t>
            </w:r>
            <w:r w:rsidR="00D568D0">
              <w:rPr>
                <w:rFonts w:eastAsia="宋体"/>
                <w:b/>
                <w:u w:val="single"/>
                <w:lang w:eastAsia="zh-CN"/>
              </w:rPr>
              <w:t>5.2.3</w:t>
            </w:r>
          </w:p>
          <w:p w14:paraId="369BBB55" w14:textId="2174A4D3" w:rsidR="00366AF5" w:rsidRDefault="00366AF5" w:rsidP="00366AF5">
            <w:pPr>
              <w:pStyle w:val="a0"/>
              <w:jc w:val="center"/>
            </w:pPr>
            <w:r w:rsidRPr="00BE06BA">
              <w:t>&lt;omitted text&gt;</w:t>
            </w:r>
          </w:p>
          <w:p w14:paraId="1AAAF31E" w14:textId="77777777" w:rsidR="00D568D0" w:rsidRPr="00D568D0" w:rsidRDefault="00D568D0" w:rsidP="00D568D0">
            <w:pPr>
              <w:keepNext/>
              <w:keepLines/>
              <w:spacing w:before="120" w:after="180"/>
              <w:outlineLvl w:val="2"/>
              <w:rPr>
                <w:rFonts w:ascii="Arial" w:eastAsia="等线" w:hAnsi="Arial"/>
                <w:sz w:val="28"/>
                <w:szCs w:val="20"/>
                <w:lang w:val="en-GB"/>
              </w:rPr>
            </w:pPr>
            <w:r w:rsidRPr="00D568D0">
              <w:rPr>
                <w:rFonts w:ascii="Arial" w:eastAsia="等线" w:hAnsi="Arial"/>
                <w:sz w:val="28"/>
                <w:szCs w:val="20"/>
                <w:lang w:val="en-GB"/>
              </w:rPr>
              <w:t>5.2.3</w:t>
            </w:r>
            <w:r w:rsidRPr="00D568D0">
              <w:rPr>
                <w:rFonts w:ascii="Arial" w:eastAsia="等线" w:hAnsi="Arial"/>
                <w:sz w:val="28"/>
                <w:szCs w:val="20"/>
                <w:lang w:val="en-GB"/>
              </w:rPr>
              <w:tab/>
              <w:t>Low-PAPR sequence generation type 2</w:t>
            </w:r>
          </w:p>
          <w:p w14:paraId="2B3D9241" w14:textId="77777777" w:rsidR="00D568D0" w:rsidRPr="00D568D0" w:rsidRDefault="00D568D0" w:rsidP="00D568D0">
            <w:pPr>
              <w:spacing w:after="180"/>
              <w:rPr>
                <w:rFonts w:eastAsia="等线"/>
                <w:szCs w:val="20"/>
                <w:lang w:val="en-GB"/>
              </w:rPr>
            </w:pPr>
            <w:r w:rsidRPr="00D568D0">
              <w:rPr>
                <w:rFonts w:eastAsia="等线"/>
                <w:szCs w:val="20"/>
                <w:lang w:val="en-GB"/>
              </w:rPr>
              <w:t xml:space="preserve">The low-PAPR sequence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r>
                    <w:rPr>
                      <w:rFonts w:ascii="Cambria Math" w:eastAsia="等线" w:hAnsi="Cambria Math"/>
                      <w:szCs w:val="20"/>
                      <w:lang w:val="en-GB"/>
                    </w:rPr>
                    <m:t>(α,δ)</m:t>
                  </m:r>
                </m:sup>
              </m:sSubSup>
              <m:d>
                <m:dPr>
                  <m:ctrlPr>
                    <w:rPr>
                      <w:rFonts w:ascii="Cambria Math" w:eastAsia="等线" w:hAnsi="Cambria Math"/>
                      <w:i/>
                      <w:szCs w:val="20"/>
                      <w:lang w:val="en-GB"/>
                    </w:rPr>
                  </m:ctrlPr>
                </m:dPr>
                <m:e>
                  <m:r>
                    <w:rPr>
                      <w:rFonts w:ascii="Cambria Math" w:eastAsia="等线" w:hAnsi="Cambria Math"/>
                      <w:szCs w:val="20"/>
                      <w:lang w:val="en-GB"/>
                    </w:rPr>
                    <m:t>n</m:t>
                  </m:r>
                </m:e>
              </m:d>
            </m:oMath>
            <w:r w:rsidRPr="00D568D0">
              <w:rPr>
                <w:rFonts w:eastAsia="等线"/>
                <w:szCs w:val="20"/>
                <w:lang w:val="en-GB"/>
              </w:rPr>
              <w:t xml:space="preserve"> is defined by a base sequence </w:t>
            </w:r>
            <m:oMath>
              <m:sSub>
                <m:sSubPr>
                  <m:ctrlPr>
                    <w:rPr>
                      <w:rFonts w:ascii="Cambria Math" w:eastAsia="等线" w:hAnsi="Cambria Math"/>
                      <w:i/>
                      <w:szCs w:val="20"/>
                      <w:lang w:val="en-GB"/>
                    </w:rPr>
                  </m:ctrlPr>
                </m:sSubPr>
                <m:e>
                  <m:acc>
                    <m:accPr>
                      <m:chr m:val="̅"/>
                      <m:ctrlPr>
                        <w:rPr>
                          <w:rFonts w:ascii="Cambria Math" w:eastAsia="等线" w:hAnsi="Cambria Math"/>
                          <w:i/>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u,v</m:t>
                  </m:r>
                </m:sub>
              </m:sSub>
              <m:d>
                <m:dPr>
                  <m:ctrlPr>
                    <w:rPr>
                      <w:rFonts w:ascii="Cambria Math" w:eastAsia="等线" w:hAnsi="Cambria Math"/>
                      <w:i/>
                      <w:szCs w:val="20"/>
                      <w:lang w:val="en-GB"/>
                    </w:rPr>
                  </m:ctrlPr>
                </m:dPr>
                <m:e>
                  <m:r>
                    <w:rPr>
                      <w:rFonts w:ascii="Cambria Math" w:eastAsia="等线" w:hAnsi="Cambria Math"/>
                      <w:szCs w:val="20"/>
                      <w:lang w:val="en-GB"/>
                    </w:rPr>
                    <m:t>n</m:t>
                  </m:r>
                </m:e>
              </m:d>
            </m:oMath>
            <w:r w:rsidRPr="00D568D0">
              <w:rPr>
                <w:rFonts w:eastAsia="等线"/>
                <w:szCs w:val="20"/>
                <w:lang w:val="en-GB"/>
              </w:rPr>
              <w:t xml:space="preserve"> according to </w:t>
            </w:r>
          </w:p>
          <w:p w14:paraId="74207E9C" w14:textId="77777777" w:rsidR="00D568D0" w:rsidRPr="00D568D0" w:rsidRDefault="00B620B6" w:rsidP="00D568D0">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r>
                      <w:rPr>
                        <w:rFonts w:ascii="Cambria Math" w:eastAsia="等线" w:hAnsi="Cambria Math"/>
                        <w:noProof/>
                        <w:szCs w:val="20"/>
                        <w:lang w:val="en-GB"/>
                      </w:rPr>
                      <m:t>r</m:t>
                    </m:r>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up>
                    <m:r>
                      <m:rPr>
                        <m:sty m:val="p"/>
                      </m:rPr>
                      <w:rPr>
                        <w:rFonts w:ascii="Cambria Math" w:eastAsia="等线" w:hAnsi="Cambria Math"/>
                        <w:noProof/>
                        <w:szCs w:val="20"/>
                        <w:lang w:val="en-GB"/>
                      </w:rPr>
                      <m:t>(</m:t>
                    </m:r>
                    <m:r>
                      <w:rPr>
                        <w:rFonts w:ascii="Cambria Math" w:eastAsia="等线" w:hAnsi="Cambria Math"/>
                        <w:noProof/>
                        <w:szCs w:val="20"/>
                        <w:lang w:val="en-GB"/>
                      </w:rPr>
                      <m:t>α</m:t>
                    </m:r>
                    <m:r>
                      <m:rPr>
                        <m:sty m:val="p"/>
                      </m:rPr>
                      <w:rPr>
                        <w:rFonts w:ascii="Cambria Math" w:eastAsia="等线" w:hAnsi="Cambria Math"/>
                        <w:noProof/>
                        <w:szCs w:val="20"/>
                        <w:lang w:val="en-GB"/>
                      </w:rPr>
                      <m:t>,</m:t>
                    </m:r>
                    <m:r>
                      <w:rPr>
                        <w:rFonts w:ascii="Cambria Math" w:eastAsia="等线" w:hAnsi="Cambria Math"/>
                        <w:noProof/>
                        <w:szCs w:val="20"/>
                        <w:lang w:val="en-GB"/>
                      </w:rPr>
                      <m:t>δ</m:t>
                    </m:r>
                    <m:r>
                      <m:rPr>
                        <m:sty m:val="p"/>
                      </m:rPr>
                      <w:rPr>
                        <w:rFonts w:ascii="Cambria Math" w:eastAsia="等线" w:hAnsi="Cambria Math"/>
                        <w:noProof/>
                        <w:szCs w:val="20"/>
                        <w:lang w:val="en-GB"/>
                      </w:rPr>
                      <m:t>)</m:t>
                    </m:r>
                  </m:sup>
                </m:sSubSup>
                <m:d>
                  <m:dPr>
                    <m:ctrlPr>
                      <w:rPr>
                        <w:rFonts w:ascii="Cambria Math" w:eastAsia="等线" w:hAnsi="Cambria Math"/>
                        <w:noProof/>
                        <w:szCs w:val="20"/>
                        <w:lang w:val="en-GB"/>
                      </w:rPr>
                    </m:ctrlPr>
                  </m:dPr>
                  <m:e>
                    <m:r>
                      <w:rPr>
                        <w:rFonts w:ascii="Cambria Math" w:eastAsia="等线" w:hAnsi="Cambria Math"/>
                        <w:noProof/>
                        <w:szCs w:val="20"/>
                        <w:lang w:val="en-GB"/>
                      </w:rPr>
                      <m:t>n</m:t>
                    </m:r>
                  </m:e>
                </m:d>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acc>
                      <m:accPr>
                        <m:chr m:val="̅"/>
                        <m:ctrlPr>
                          <w:rPr>
                            <w:rFonts w:ascii="Cambria Math" w:eastAsia="等线" w:hAnsi="Cambria Math"/>
                            <w:noProof/>
                            <w:szCs w:val="20"/>
                            <w:lang w:val="en-GB"/>
                          </w:rPr>
                        </m:ctrlPr>
                      </m:accPr>
                      <m:e>
                        <m:r>
                          <w:rPr>
                            <w:rFonts w:ascii="Cambria Math" w:eastAsia="等线" w:hAnsi="Cambria Math"/>
                            <w:noProof/>
                            <w:szCs w:val="20"/>
                            <w:lang w:val="en-GB"/>
                          </w:rPr>
                          <m:t>r</m:t>
                        </m:r>
                      </m:e>
                    </m:acc>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Sub>
                <m:d>
                  <m:dPr>
                    <m:ctrlPr>
                      <w:rPr>
                        <w:rFonts w:ascii="Cambria Math" w:eastAsia="等线" w:hAnsi="Cambria Math"/>
                        <w:noProof/>
                        <w:szCs w:val="20"/>
                        <w:lang w:val="en-GB"/>
                      </w:rPr>
                    </m:ctrlPr>
                  </m:dPr>
                  <m:e>
                    <m:r>
                      <w:rPr>
                        <w:rFonts w:ascii="Cambria Math" w:eastAsia="等线" w:hAnsi="Cambria Math"/>
                        <w:noProof/>
                        <w:szCs w:val="20"/>
                        <w:lang w:val="en-GB"/>
                      </w:rPr>
                      <m:t>n</m:t>
                    </m:r>
                  </m:e>
                </m:d>
                <m:r>
                  <m:rPr>
                    <m:sty m:val="p"/>
                  </m:rPr>
                  <w:rPr>
                    <w:rFonts w:ascii="Cambria Math" w:eastAsia="等线" w:hAnsi="Cambria Math"/>
                    <w:noProof/>
                    <w:szCs w:val="20"/>
                    <w:lang w:val="en-GB"/>
                  </w:rPr>
                  <m:t>,          0≤</m:t>
                </m:r>
                <m:r>
                  <w:rPr>
                    <w:rFonts w:ascii="Cambria Math" w:eastAsia="等线" w:hAnsi="Cambria Math"/>
                    <w:noProof/>
                    <w:szCs w:val="20"/>
                    <w:lang w:val="en-GB"/>
                  </w:rPr>
                  <m:t>n</m:t>
                </m:r>
                <m:r>
                  <m:rPr>
                    <m:sty m:val="p"/>
                  </m:rPr>
                  <w:rPr>
                    <w:rFonts w:ascii="Cambria Math" w:eastAsia="等线" w:hAnsi="Cambria Math"/>
                    <w:noProof/>
                    <w:szCs w:val="20"/>
                    <w:lang w:val="en-GB"/>
                  </w:rPr>
                  <m:t>&lt;</m:t>
                </m:r>
                <m:r>
                  <w:rPr>
                    <w:rFonts w:ascii="Cambria Math" w:eastAsia="等线" w:hAnsi="Cambria Math"/>
                    <w:noProof/>
                    <w:szCs w:val="20"/>
                    <w:lang w:val="en-GB"/>
                  </w:rPr>
                  <m:t>M</m:t>
                </m:r>
              </m:oMath>
            </m:oMathPara>
          </w:p>
          <w:p w14:paraId="1DA60CF4" w14:textId="7C6584D0" w:rsidR="00D568D0" w:rsidRPr="00D568D0" w:rsidRDefault="00D568D0" w:rsidP="00D568D0">
            <w:pPr>
              <w:spacing w:after="180"/>
              <w:rPr>
                <w:rFonts w:eastAsia="等线"/>
                <w:szCs w:val="20"/>
                <w:lang w:val="en-GB"/>
              </w:rPr>
            </w:pPr>
            <w:r w:rsidRPr="00D568D0">
              <w:rPr>
                <w:rFonts w:eastAsia="等线"/>
                <w:szCs w:val="20"/>
                <w:lang w:val="en-GB"/>
              </w:rPr>
              <w:t xml:space="preserve">where </w:t>
            </w:r>
            <m:oMath>
              <m:r>
                <w:rPr>
                  <w:rFonts w:ascii="Cambria Math" w:eastAsia="等线" w:hAnsi="Cambria Math"/>
                  <w:szCs w:val="20"/>
                  <w:lang w:val="en-GB"/>
                </w:rPr>
                <m:t>M=</m:t>
              </m:r>
              <m:f>
                <m:fPr>
                  <m:type m:val="lin"/>
                  <m:ctrlPr>
                    <w:rPr>
                      <w:rFonts w:ascii="Cambria Math" w:eastAsia="等线" w:hAnsi="Cambria Math"/>
                      <w:i/>
                      <w:szCs w:val="20"/>
                      <w:lang w:val="en-GB"/>
                    </w:rPr>
                  </m:ctrlPr>
                </m:fPr>
                <m:num>
                  <m:r>
                    <w:rPr>
                      <w:rFonts w:ascii="Cambria Math" w:eastAsia="等线" w:hAnsi="Cambria Math"/>
                      <w:szCs w:val="20"/>
                      <w:lang w:val="en-GB"/>
                    </w:rPr>
                    <m:t>m</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num>
                <m:den>
                  <m:sSup>
                    <m:sSupPr>
                      <m:ctrlPr>
                        <w:rPr>
                          <w:rFonts w:ascii="Cambria Math" w:eastAsia="等线" w:hAnsi="Cambria Math"/>
                          <w:i/>
                          <w:szCs w:val="20"/>
                          <w:lang w:val="en-GB"/>
                        </w:rPr>
                      </m:ctrlPr>
                    </m:sSupPr>
                    <m:e>
                      <m:r>
                        <w:rPr>
                          <w:rFonts w:ascii="Cambria Math" w:eastAsia="等线" w:hAnsi="Cambria Math"/>
                          <w:szCs w:val="20"/>
                          <w:lang w:val="en-GB"/>
                        </w:rPr>
                        <m:t>2</m:t>
                      </m:r>
                    </m:e>
                    <m:sup>
                      <m:r>
                        <w:rPr>
                          <w:rFonts w:ascii="Cambria Math" w:eastAsia="等线" w:hAnsi="Cambria Math"/>
                          <w:szCs w:val="20"/>
                          <w:lang w:val="en-GB"/>
                        </w:rPr>
                        <m:t>δ</m:t>
                      </m:r>
                    </m:sup>
                  </m:sSup>
                </m:den>
              </m:f>
            </m:oMath>
            <w:r w:rsidRPr="00D568D0">
              <w:rPr>
                <w:rFonts w:eastAsia="等线"/>
                <w:szCs w:val="20"/>
                <w:lang w:val="en-GB"/>
              </w:rPr>
              <w:t xml:space="preserve"> is the length of the sequence</w:t>
            </w:r>
            <w:r w:rsidRPr="00D568D0">
              <w:rPr>
                <w:rFonts w:eastAsia="等线"/>
                <w:color w:val="FF0000"/>
                <w:szCs w:val="20"/>
                <w:lang w:val="en-GB"/>
              </w:rPr>
              <w:t xml:space="preserve">, </w:t>
            </w:r>
            <m:oMath>
              <m:r>
                <w:rPr>
                  <w:rFonts w:ascii="Cambria Math" w:eastAsia="等线" w:hAnsi="Cambria Math"/>
                  <w:color w:val="FF0000"/>
                  <w:szCs w:val="20"/>
                  <w:lang w:val="en-GB"/>
                </w:rPr>
                <m:t>α=0</m:t>
              </m:r>
            </m:oMath>
            <w:r w:rsidRPr="00D568D0">
              <w:rPr>
                <w:rFonts w:eastAsia="等线" w:hint="eastAsia"/>
                <w:color w:val="FF0000"/>
                <w:szCs w:val="20"/>
                <w:lang w:val="en-GB" w:eastAsia="zh-CN"/>
              </w:rPr>
              <w:t xml:space="preserve">, </w:t>
            </w:r>
            <m:oMath>
              <m:r>
                <w:rPr>
                  <w:rFonts w:ascii="Cambria Math" w:eastAsia="等线" w:hAnsi="Cambria Math"/>
                  <w:color w:val="FF0000"/>
                  <w:szCs w:val="20"/>
                  <w:lang w:val="en-GB"/>
                </w:rPr>
                <m:t>δ=0</m:t>
              </m:r>
            </m:oMath>
            <w:r w:rsidRPr="00D568D0">
              <w:rPr>
                <w:rFonts w:eastAsia="等线"/>
                <w:color w:val="FF0000"/>
                <w:szCs w:val="20"/>
                <w:lang w:val="en-GB"/>
              </w:rPr>
              <w:t xml:space="preserve"> </w:t>
            </w:r>
            <w:r w:rsidRPr="00D568D0">
              <w:rPr>
                <w:rFonts w:eastAsia="等线"/>
                <w:szCs w:val="20"/>
                <w:lang w:val="en-GB"/>
              </w:rPr>
              <w:t xml:space="preserve">. </w:t>
            </w:r>
            <w:r w:rsidRPr="00D568D0">
              <w:rPr>
                <w:rFonts w:eastAsia="等线"/>
                <w:strike/>
                <w:color w:val="FF0000"/>
                <w:szCs w:val="20"/>
                <w:lang w:val="en-GB"/>
              </w:rPr>
              <w:t xml:space="preserve">Multiple sequences are defined from a single base sequence through different values of </w:t>
            </w:r>
            <m:oMath>
              <m:r>
                <w:rPr>
                  <w:rFonts w:ascii="Cambria Math" w:eastAsia="等线" w:hAnsi="Cambria Math"/>
                  <w:strike/>
                  <w:color w:val="FF0000"/>
                  <w:szCs w:val="20"/>
                  <w:lang w:val="en-GB"/>
                </w:rPr>
                <m:t>α</m:t>
              </m:r>
            </m:oMath>
            <w:r w:rsidRPr="00D568D0">
              <w:rPr>
                <w:rFonts w:eastAsia="等线"/>
                <w:strike/>
                <w:color w:val="FF0000"/>
                <w:szCs w:val="20"/>
                <w:lang w:val="en-GB"/>
              </w:rPr>
              <w:t xml:space="preserve"> and </w:t>
            </w:r>
            <m:oMath>
              <m:r>
                <w:rPr>
                  <w:rFonts w:ascii="Cambria Math" w:eastAsia="等线" w:hAnsi="Cambria Math"/>
                  <w:strike/>
                  <w:color w:val="FF0000"/>
                  <w:szCs w:val="20"/>
                  <w:lang w:val="en-GB"/>
                </w:rPr>
                <m:t>δ</m:t>
              </m:r>
            </m:oMath>
            <w:r w:rsidRPr="00D568D0">
              <w:rPr>
                <w:rFonts w:eastAsia="等线"/>
                <w:strike/>
                <w:color w:val="FF0000"/>
                <w:szCs w:val="20"/>
                <w:lang w:val="en-GB"/>
              </w:rPr>
              <w:t>.</w:t>
            </w:r>
            <w:r w:rsidRPr="00D568D0">
              <w:rPr>
                <w:rFonts w:eastAsia="等线"/>
                <w:szCs w:val="20"/>
                <w:lang w:val="en-GB"/>
              </w:rPr>
              <w:t xml:space="preserve"> </w:t>
            </w:r>
          </w:p>
          <w:p w14:paraId="064B9DDF" w14:textId="77777777" w:rsidR="00D568D0" w:rsidRPr="00D568D0" w:rsidRDefault="00D568D0" w:rsidP="00D568D0">
            <w:pPr>
              <w:spacing w:after="180"/>
              <w:rPr>
                <w:rFonts w:eastAsia="等线"/>
                <w:szCs w:val="20"/>
                <w:lang w:val="en-GB"/>
              </w:rPr>
            </w:pPr>
            <w:r w:rsidRPr="00D568D0">
              <w:rPr>
                <w:rFonts w:eastAsia="等线"/>
                <w:szCs w:val="20"/>
                <w:lang w:val="en-GB"/>
              </w:rPr>
              <w:t xml:space="preserve">Base sequences </w:t>
            </w:r>
            <m:oMath>
              <m:sSub>
                <m:sSubPr>
                  <m:ctrlPr>
                    <w:rPr>
                      <w:rFonts w:ascii="Cambria Math" w:eastAsia="等线" w:hAnsi="Cambria Math"/>
                      <w:i/>
                      <w:szCs w:val="20"/>
                      <w:lang w:val="en-GB"/>
                    </w:rPr>
                  </m:ctrlPr>
                </m:sSubPr>
                <m:e>
                  <m:acc>
                    <m:accPr>
                      <m:chr m:val="̅"/>
                      <m:ctrlPr>
                        <w:rPr>
                          <w:rFonts w:ascii="Cambria Math" w:eastAsia="等线" w:hAnsi="Cambria Math"/>
                          <w:i/>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u,v</m:t>
                  </m:r>
                </m:sub>
              </m:sSub>
              <m:d>
                <m:dPr>
                  <m:ctrlPr>
                    <w:rPr>
                      <w:rFonts w:ascii="Cambria Math" w:eastAsia="等线" w:hAnsi="Cambria Math"/>
                      <w:i/>
                      <w:szCs w:val="20"/>
                      <w:lang w:val="en-GB"/>
                    </w:rPr>
                  </m:ctrlPr>
                </m:dPr>
                <m:e>
                  <m:r>
                    <w:rPr>
                      <w:rFonts w:ascii="Cambria Math" w:eastAsia="等线" w:hAnsi="Cambria Math"/>
                      <w:szCs w:val="20"/>
                      <w:lang w:val="en-GB"/>
                    </w:rPr>
                    <m:t>n</m:t>
                  </m:r>
                </m:e>
              </m:d>
            </m:oMath>
            <w:r w:rsidRPr="00D568D0">
              <w:rPr>
                <w:rFonts w:eastAsia="等线"/>
                <w:szCs w:val="20"/>
                <w:lang w:val="en-GB"/>
              </w:rPr>
              <w:t xml:space="preserve"> are divided into groups, where </w:t>
            </w:r>
            <m:oMath>
              <m:r>
                <w:rPr>
                  <w:rFonts w:ascii="Cambria Math" w:eastAsia="等线" w:hAnsi="Cambria Math"/>
                  <w:szCs w:val="20"/>
                  <w:lang w:val="en-GB"/>
                </w:rPr>
                <m:t>u∈</m:t>
              </m:r>
              <m:d>
                <m:dPr>
                  <m:begChr m:val="{"/>
                  <m:endChr m:val="}"/>
                  <m:ctrlPr>
                    <w:rPr>
                      <w:rFonts w:ascii="Cambria Math" w:eastAsia="等线" w:hAnsi="Cambria Math"/>
                      <w:i/>
                      <w:szCs w:val="20"/>
                      <w:lang w:val="en-GB"/>
                    </w:rPr>
                  </m:ctrlPr>
                </m:dPr>
                <m:e>
                  <m:r>
                    <w:rPr>
                      <w:rFonts w:ascii="Cambria Math" w:eastAsia="等线" w:hAnsi="Cambria Math"/>
                      <w:szCs w:val="20"/>
                      <w:lang w:val="en-GB"/>
                    </w:rPr>
                    <m:t>0,1,…,29</m:t>
                  </m:r>
                </m:e>
              </m:d>
            </m:oMath>
            <w:r w:rsidRPr="00D568D0">
              <w:rPr>
                <w:rFonts w:eastAsia="等线"/>
                <w:szCs w:val="20"/>
                <w:lang w:val="en-GB"/>
              </w:rPr>
              <w:t xml:space="preserve"> is the group number and </w:t>
            </w:r>
            <m:oMath>
              <m:r>
                <w:rPr>
                  <w:rFonts w:ascii="Cambria Math" w:eastAsia="等线" w:hAnsi="Cambria Math"/>
                  <w:szCs w:val="20"/>
                  <w:lang w:val="en-GB"/>
                </w:rPr>
                <m:t>v</m:t>
              </m:r>
            </m:oMath>
            <w:r w:rsidRPr="00D568D0">
              <w:rPr>
                <w:rFonts w:eastAsia="等线"/>
                <w:szCs w:val="20"/>
                <w:lang w:val="en-GB"/>
              </w:rPr>
              <w:t xml:space="preserve"> is the base sequence number within the group, such that each group contains one base sequence (</w:t>
            </w:r>
            <m:oMath>
              <m:r>
                <w:rPr>
                  <w:rFonts w:ascii="Cambria Math" w:eastAsia="等线" w:hAnsi="Cambria Math"/>
                  <w:szCs w:val="20"/>
                  <w:lang w:val="en-GB"/>
                </w:rPr>
                <m:t>v=0</m:t>
              </m:r>
            </m:oMath>
            <w:r w:rsidRPr="00D568D0">
              <w:rPr>
                <w:rFonts w:eastAsia="等线"/>
                <w:szCs w:val="20"/>
                <w:lang w:val="en-GB"/>
              </w:rPr>
              <w:t xml:space="preserve">) of length </w:t>
            </w:r>
            <m:oMath>
              <m:r>
                <w:rPr>
                  <w:rFonts w:ascii="Cambria Math" w:eastAsia="等线" w:hAnsi="Cambria Math"/>
                  <w:szCs w:val="20"/>
                  <w:lang w:val="en-GB"/>
                </w:rPr>
                <m:t>M=</m:t>
              </m:r>
              <m:f>
                <m:fPr>
                  <m:type m:val="lin"/>
                  <m:ctrlPr>
                    <w:rPr>
                      <w:rFonts w:ascii="Cambria Math" w:eastAsia="等线" w:hAnsi="Cambria Math"/>
                      <w:i/>
                      <w:szCs w:val="20"/>
                      <w:lang w:val="en-GB"/>
                    </w:rPr>
                  </m:ctrlPr>
                </m:fPr>
                <m:num>
                  <m:r>
                    <w:rPr>
                      <w:rFonts w:ascii="Cambria Math" w:eastAsia="等线" w:hAnsi="Cambria Math"/>
                      <w:szCs w:val="20"/>
                      <w:lang w:val="en-GB"/>
                    </w:rPr>
                    <m:t>m</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num>
                <m:den>
                  <m:sSup>
                    <m:sSupPr>
                      <m:ctrlPr>
                        <w:rPr>
                          <w:rFonts w:ascii="Cambria Math" w:eastAsia="等线" w:hAnsi="Cambria Math"/>
                          <w:i/>
                          <w:szCs w:val="20"/>
                          <w:lang w:val="en-GB"/>
                        </w:rPr>
                      </m:ctrlPr>
                    </m:sSupPr>
                    <m:e>
                      <m:r>
                        <w:rPr>
                          <w:rFonts w:ascii="Cambria Math" w:eastAsia="等线" w:hAnsi="Cambria Math"/>
                          <w:szCs w:val="20"/>
                          <w:lang w:val="en-GB"/>
                        </w:rPr>
                        <m:t>2</m:t>
                      </m:r>
                    </m:e>
                    <m:sup>
                      <m:r>
                        <w:rPr>
                          <w:rFonts w:ascii="Cambria Math" w:eastAsia="等线" w:hAnsi="Cambria Math"/>
                          <w:szCs w:val="20"/>
                          <w:lang w:val="en-GB"/>
                        </w:rPr>
                        <m:t>δ</m:t>
                      </m:r>
                    </m:sup>
                  </m:sSup>
                </m:den>
              </m:f>
            </m:oMath>
            <w:r w:rsidRPr="00D568D0">
              <w:rPr>
                <w:rFonts w:eastAsia="等线"/>
                <w:szCs w:val="20"/>
                <w:lang w:val="en-GB"/>
              </w:rPr>
              <w:t xml:space="preserve">, </w:t>
            </w:r>
            <m:oMath>
              <m:f>
                <m:fPr>
                  <m:type m:val="lin"/>
                  <m:ctrlPr>
                    <w:rPr>
                      <w:rFonts w:ascii="Cambria Math" w:eastAsia="等线" w:hAnsi="Cambria Math"/>
                      <w:i/>
                      <w:szCs w:val="20"/>
                      <w:lang w:val="en-GB"/>
                    </w:rPr>
                  </m:ctrlPr>
                </m:fPr>
                <m:num>
                  <m:r>
                    <w:rPr>
                      <w:rFonts w:ascii="Cambria Math" w:eastAsia="等线" w:hAnsi="Cambria Math"/>
                      <w:szCs w:val="20"/>
                      <w:lang w:val="en-GB"/>
                    </w:rPr>
                    <m:t>1</m:t>
                  </m:r>
                </m:num>
                <m:den>
                  <m:r>
                    <w:rPr>
                      <w:rFonts w:ascii="Cambria Math" w:eastAsia="等线" w:hAnsi="Cambria Math"/>
                      <w:szCs w:val="20"/>
                      <w:lang w:val="en-GB"/>
                    </w:rPr>
                    <m:t>2≤</m:t>
                  </m:r>
                  <m:f>
                    <m:fPr>
                      <m:type m:val="lin"/>
                      <m:ctrlPr>
                        <w:rPr>
                          <w:rFonts w:ascii="Cambria Math" w:eastAsia="等线" w:hAnsi="Cambria Math"/>
                          <w:i/>
                          <w:szCs w:val="20"/>
                          <w:lang w:val="en-GB"/>
                        </w:rPr>
                      </m:ctrlPr>
                    </m:fPr>
                    <m:num>
                      <m:r>
                        <w:rPr>
                          <w:rFonts w:ascii="Cambria Math" w:eastAsia="等线" w:hAnsi="Cambria Math"/>
                          <w:szCs w:val="20"/>
                          <w:lang w:val="en-GB"/>
                        </w:rPr>
                        <m:t>m</m:t>
                      </m:r>
                    </m:num>
                    <m:den>
                      <m:sSup>
                        <m:sSupPr>
                          <m:ctrlPr>
                            <w:rPr>
                              <w:rFonts w:ascii="Cambria Math" w:eastAsia="等线" w:hAnsi="Cambria Math"/>
                              <w:i/>
                              <w:szCs w:val="20"/>
                              <w:lang w:val="en-GB"/>
                            </w:rPr>
                          </m:ctrlPr>
                        </m:sSupPr>
                        <m:e>
                          <m:r>
                            <w:rPr>
                              <w:rFonts w:ascii="Cambria Math" w:eastAsia="等线" w:hAnsi="Cambria Math"/>
                              <w:szCs w:val="20"/>
                              <w:lang w:val="en-GB"/>
                            </w:rPr>
                            <m:t>2</m:t>
                          </m:r>
                        </m:e>
                        <m:sup>
                          <m:r>
                            <w:rPr>
                              <w:rFonts w:ascii="Cambria Math" w:eastAsia="等线" w:hAnsi="Cambria Math"/>
                              <w:szCs w:val="20"/>
                              <w:lang w:val="en-GB"/>
                            </w:rPr>
                            <m:t>δ</m:t>
                          </m:r>
                        </m:sup>
                      </m:sSup>
                    </m:den>
                  </m:f>
                </m:den>
              </m:f>
            </m:oMath>
            <w:r w:rsidRPr="00D568D0">
              <w:rPr>
                <w:rFonts w:eastAsia="等线"/>
                <w:szCs w:val="20"/>
                <w:lang w:val="en-GB"/>
              </w:rPr>
              <w:t xml:space="preserve">. The sequence </w:t>
            </w:r>
            <m:oMath>
              <m:sSub>
                <m:sSubPr>
                  <m:ctrlPr>
                    <w:rPr>
                      <w:rFonts w:ascii="Cambria Math" w:eastAsia="等线" w:hAnsi="Cambria Math"/>
                      <w:i/>
                      <w:szCs w:val="20"/>
                      <w:lang w:val="en-GB"/>
                    </w:rPr>
                  </m:ctrlPr>
                </m:sSubPr>
                <m:e>
                  <m:acc>
                    <m:accPr>
                      <m:chr m:val="̅"/>
                      <m:ctrlPr>
                        <w:rPr>
                          <w:rFonts w:ascii="Cambria Math" w:eastAsia="Calibri" w:hAnsi="Cambria Math"/>
                          <w:i/>
                          <w:sz w:val="22"/>
                          <w:szCs w:val="22"/>
                          <w:lang w:val="sv-SE"/>
                        </w:rPr>
                      </m:ctrlPr>
                    </m:accPr>
                    <m:e>
                      <m:r>
                        <w:rPr>
                          <w:rFonts w:ascii="Cambria Math" w:eastAsia="等线" w:hAnsi="Cambria Math"/>
                          <w:szCs w:val="20"/>
                          <w:lang w:val="en-GB"/>
                        </w:rPr>
                        <m:t>r</m:t>
                      </m:r>
                    </m:e>
                  </m:acc>
                </m:e>
                <m:sub>
                  <m:r>
                    <w:rPr>
                      <w:rFonts w:ascii="Cambria Math" w:eastAsia="等线" w:hAnsi="Cambria Math"/>
                      <w:szCs w:val="20"/>
                      <w:lang w:val="en-GB"/>
                    </w:rPr>
                    <m:t>u,v</m:t>
                  </m:r>
                </m:sub>
              </m:sSub>
              <m:d>
                <m:dPr>
                  <m:ctrlPr>
                    <w:rPr>
                      <w:rFonts w:ascii="Cambria Math" w:eastAsia="等线" w:hAnsi="Cambria Math"/>
                      <w:i/>
                      <w:szCs w:val="20"/>
                      <w:lang w:val="en-GB"/>
                    </w:rPr>
                  </m:ctrlPr>
                </m:dPr>
                <m:e>
                  <m:r>
                    <w:rPr>
                      <w:rFonts w:ascii="Cambria Math" w:eastAsia="等线" w:hAnsi="Cambria Math"/>
                      <w:szCs w:val="20"/>
                      <w:lang w:val="en-GB"/>
                    </w:rPr>
                    <m:t>0</m:t>
                  </m:r>
                </m:e>
              </m:d>
              <m:r>
                <w:rPr>
                  <w:rFonts w:ascii="Cambria Math" w:eastAsia="等线" w:hAnsi="Cambria Math"/>
                  <w:szCs w:val="20"/>
                  <w:lang w:val="en-GB"/>
                </w:rPr>
                <m:t>,…,</m:t>
              </m:r>
              <m:sSub>
                <m:sSubPr>
                  <m:ctrlPr>
                    <w:rPr>
                      <w:rFonts w:ascii="Cambria Math" w:eastAsia="等线" w:hAnsi="Cambria Math"/>
                      <w:i/>
                      <w:szCs w:val="20"/>
                      <w:lang w:val="en-GB"/>
                    </w:rPr>
                  </m:ctrlPr>
                </m:sSubPr>
                <m:e>
                  <m:acc>
                    <m:accPr>
                      <m:chr m:val="̅"/>
                      <m:ctrlPr>
                        <w:rPr>
                          <w:rFonts w:ascii="Cambria Math" w:eastAsia="Calibri" w:hAnsi="Cambria Math"/>
                          <w:i/>
                          <w:sz w:val="22"/>
                          <w:szCs w:val="22"/>
                          <w:lang w:val="sv-SE"/>
                        </w:rPr>
                      </m:ctrlPr>
                    </m:accPr>
                    <m:e>
                      <m:r>
                        <w:rPr>
                          <w:rFonts w:ascii="Cambria Math" w:eastAsia="等线" w:hAnsi="Cambria Math"/>
                          <w:szCs w:val="20"/>
                          <w:lang w:val="en-GB"/>
                        </w:rPr>
                        <m:t>r</m:t>
                      </m:r>
                    </m:e>
                  </m:acc>
                </m:e>
                <m:sub>
                  <m:r>
                    <w:rPr>
                      <w:rFonts w:ascii="Cambria Math" w:eastAsia="等线" w:hAnsi="Cambria Math"/>
                      <w:szCs w:val="20"/>
                      <w:lang w:val="en-GB"/>
                    </w:rPr>
                    <m:t>u,v</m:t>
                  </m:r>
                </m:sub>
              </m:sSub>
              <m:d>
                <m:dPr>
                  <m:ctrlPr>
                    <w:rPr>
                      <w:rFonts w:ascii="Cambria Math" w:eastAsia="等线" w:hAnsi="Cambria Math"/>
                      <w:i/>
                      <w:szCs w:val="20"/>
                      <w:lang w:val="en-GB"/>
                    </w:rPr>
                  </m:ctrlPr>
                </m:dPr>
                <m:e>
                  <m:r>
                    <w:rPr>
                      <w:rFonts w:ascii="Cambria Math" w:eastAsia="等线" w:hAnsi="Cambria Math"/>
                      <w:szCs w:val="20"/>
                      <w:lang w:val="en-GB"/>
                    </w:rPr>
                    <m:t>M-1</m:t>
                  </m:r>
                </m:e>
              </m:d>
            </m:oMath>
            <w:r w:rsidRPr="00D568D0">
              <w:rPr>
                <w:rFonts w:eastAsia="等线"/>
                <w:szCs w:val="20"/>
                <w:lang w:val="en-GB"/>
              </w:rPr>
              <w:t xml:space="preserve"> is defined by</w:t>
            </w:r>
          </w:p>
          <w:p w14:paraId="1DF43474" w14:textId="77777777" w:rsidR="00D568D0" w:rsidRPr="00D568D0" w:rsidRDefault="00B620B6" w:rsidP="00D568D0">
            <w:pPr>
              <w:keepLines/>
              <w:tabs>
                <w:tab w:val="center" w:pos="4536"/>
                <w:tab w:val="right" w:pos="9072"/>
              </w:tabs>
              <w:spacing w:after="180"/>
              <w:rPr>
                <w:rFonts w:eastAsia="等线"/>
                <w:noProof/>
                <w:szCs w:val="20"/>
                <w:lang w:val="en-GB"/>
              </w:rPr>
            </w:pPr>
            <m:oMathPara>
              <m:oMath>
                <m:sSub>
                  <m:sSubPr>
                    <m:ctrlPr>
                      <w:rPr>
                        <w:rFonts w:ascii="Cambria Math" w:eastAsia="等线" w:hAnsi="Cambria Math"/>
                        <w:noProof/>
                        <w:szCs w:val="20"/>
                        <w:lang w:val="en-GB"/>
                      </w:rPr>
                    </m:ctrlPr>
                  </m:sSubPr>
                  <m:e>
                    <m:acc>
                      <m:accPr>
                        <m:chr m:val="̅"/>
                        <m:ctrlPr>
                          <w:rPr>
                            <w:rFonts w:ascii="Cambria Math" w:eastAsia="等线" w:hAnsi="Cambria Math"/>
                            <w:noProof/>
                            <w:szCs w:val="20"/>
                            <w:lang w:val="en-GB"/>
                          </w:rPr>
                        </m:ctrlPr>
                      </m:accPr>
                      <m:e>
                        <m:r>
                          <w:rPr>
                            <w:rFonts w:ascii="Cambria Math" w:eastAsia="等线" w:hAnsi="Cambria Math"/>
                            <w:noProof/>
                            <w:szCs w:val="20"/>
                            <w:lang w:val="en-GB"/>
                          </w:rPr>
                          <m:t>r</m:t>
                        </m:r>
                      </m:e>
                    </m:acc>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Sub>
                <m:d>
                  <m:dPr>
                    <m:ctrlPr>
                      <w:rPr>
                        <w:rFonts w:ascii="Cambria Math" w:eastAsia="等线" w:hAnsi="Cambria Math"/>
                        <w:noProof/>
                        <w:szCs w:val="20"/>
                        <w:lang w:val="en-GB"/>
                      </w:rPr>
                    </m:ctrlPr>
                  </m:dPr>
                  <m:e>
                    <m:r>
                      <w:rPr>
                        <w:rFonts w:ascii="Cambria Math" w:eastAsia="等线" w:hAnsi="Cambria Math"/>
                        <w:noProof/>
                        <w:szCs w:val="20"/>
                        <w:lang w:val="en-GB"/>
                      </w:rPr>
                      <m:t>n</m:t>
                    </m:r>
                  </m:e>
                </m:d>
                <m:r>
                  <m:rPr>
                    <m:sty m:val="p"/>
                    <m:aln/>
                  </m:rPr>
                  <w:rPr>
                    <w:rFonts w:ascii="Cambria Math" w:eastAsia="等线" w:hAnsi="Cambria Math"/>
                    <w:noProof/>
                    <w:szCs w:val="20"/>
                    <w:lang w:val="en-GB"/>
                  </w:rPr>
                  <m:t>=</m:t>
                </m:r>
                <m:f>
                  <m:fPr>
                    <m:ctrlPr>
                      <w:rPr>
                        <w:rFonts w:ascii="Cambria Math" w:eastAsia="等线" w:hAnsi="Cambria Math"/>
                        <w:noProof/>
                        <w:szCs w:val="20"/>
                        <w:lang w:val="en-GB"/>
                      </w:rPr>
                    </m:ctrlPr>
                  </m:fPr>
                  <m:num>
                    <m:r>
                      <m:rPr>
                        <m:sty m:val="p"/>
                      </m:rPr>
                      <w:rPr>
                        <w:rFonts w:ascii="Cambria Math" w:eastAsia="等线" w:hAnsi="Cambria Math"/>
                        <w:noProof/>
                        <w:szCs w:val="20"/>
                        <w:lang w:val="en-GB"/>
                      </w:rPr>
                      <m:t>1</m:t>
                    </m:r>
                  </m:num>
                  <m:den>
                    <m:rad>
                      <m:radPr>
                        <m:degHide m:val="1"/>
                        <m:ctrlPr>
                          <w:rPr>
                            <w:rFonts w:ascii="Cambria Math" w:eastAsia="等线" w:hAnsi="Cambria Math"/>
                            <w:noProof/>
                            <w:szCs w:val="20"/>
                            <w:lang w:val="en-GB"/>
                          </w:rPr>
                        </m:ctrlPr>
                      </m:radPr>
                      <m:deg/>
                      <m:e>
                        <m:r>
                          <w:rPr>
                            <w:rFonts w:ascii="Cambria Math" w:eastAsia="等线" w:hAnsi="Cambria Math"/>
                            <w:noProof/>
                            <w:szCs w:val="20"/>
                            <w:lang w:val="en-GB"/>
                          </w:rPr>
                          <m:t>M</m:t>
                        </m:r>
                      </m:e>
                    </m:rad>
                  </m:den>
                </m:f>
                <m:nary>
                  <m:naryPr>
                    <m:chr m:val="∑"/>
                    <m:limLoc m:val="undOvr"/>
                    <m:ctrlPr>
                      <w:rPr>
                        <w:rFonts w:ascii="Cambria Math" w:eastAsia="等线" w:hAnsi="Cambria Math"/>
                        <w:noProof/>
                        <w:szCs w:val="20"/>
                        <w:lang w:val="en-GB"/>
                      </w:rPr>
                    </m:ctrlPr>
                  </m:naryPr>
                  <m:sub>
                    <m:r>
                      <w:rPr>
                        <w:rFonts w:ascii="Cambria Math" w:eastAsia="等线" w:hAnsi="Cambria Math"/>
                        <w:noProof/>
                        <w:szCs w:val="20"/>
                        <w:lang w:val="en-GB"/>
                      </w:rPr>
                      <m:t>i</m:t>
                    </m:r>
                    <m:r>
                      <m:rPr>
                        <m:sty m:val="p"/>
                      </m:rPr>
                      <w:rPr>
                        <w:rFonts w:ascii="Cambria Math" w:eastAsia="等线" w:hAnsi="Cambria Math"/>
                        <w:noProof/>
                        <w:szCs w:val="20"/>
                        <w:lang w:val="en-GB"/>
                      </w:rPr>
                      <m:t>=0</m:t>
                    </m:r>
                  </m:sub>
                  <m:sup>
                    <m:r>
                      <w:rPr>
                        <w:rFonts w:ascii="Cambria Math" w:eastAsia="等线" w:hAnsi="Cambria Math"/>
                        <w:noProof/>
                        <w:szCs w:val="20"/>
                        <w:lang w:val="en-GB"/>
                      </w:rPr>
                      <m:t>M</m:t>
                    </m:r>
                    <m:r>
                      <m:rPr>
                        <m:sty m:val="p"/>
                      </m:rPr>
                      <w:rPr>
                        <w:rFonts w:ascii="Cambria Math" w:eastAsia="等线" w:hAnsi="Cambria Math"/>
                        <w:noProof/>
                        <w:szCs w:val="20"/>
                        <w:lang w:val="en-GB"/>
                      </w:rPr>
                      <m:t>-1</m:t>
                    </m:r>
                  </m:sup>
                  <m:e>
                    <m:sSub>
                      <m:sSubPr>
                        <m:ctrlPr>
                          <w:rPr>
                            <w:rFonts w:ascii="Cambria Math" w:eastAsia="等线" w:hAnsi="Cambria Math"/>
                            <w:noProof/>
                            <w:szCs w:val="20"/>
                            <w:lang w:val="en-GB"/>
                          </w:rPr>
                        </m:ctrlPr>
                      </m:sSubPr>
                      <m:e>
                        <m:acc>
                          <m:accPr>
                            <m:chr m:val="̃"/>
                            <m:ctrlPr>
                              <w:rPr>
                                <w:rFonts w:ascii="Cambria Math" w:eastAsia="等线" w:hAnsi="Cambria Math"/>
                                <w:noProof/>
                                <w:szCs w:val="20"/>
                                <w:lang w:val="en-GB"/>
                              </w:rPr>
                            </m:ctrlPr>
                          </m:accPr>
                          <m:e>
                            <m:r>
                              <w:rPr>
                                <w:rFonts w:ascii="Cambria Math" w:eastAsia="等线" w:hAnsi="Cambria Math"/>
                                <w:noProof/>
                                <w:szCs w:val="20"/>
                                <w:lang w:val="en-GB"/>
                              </w:rPr>
                              <m:t>r</m:t>
                            </m:r>
                          </m:e>
                        </m:acc>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Sub>
                    <m:d>
                      <m:dPr>
                        <m:ctrlPr>
                          <w:rPr>
                            <w:rFonts w:ascii="Cambria Math" w:eastAsia="等线" w:hAnsi="Cambria Math"/>
                            <w:noProof/>
                            <w:szCs w:val="20"/>
                            <w:lang w:val="en-GB"/>
                          </w:rPr>
                        </m:ctrlPr>
                      </m:dPr>
                      <m:e>
                        <m:r>
                          <w:rPr>
                            <w:rFonts w:ascii="Cambria Math" w:eastAsia="等线" w:hAnsi="Cambria Math"/>
                            <w:noProof/>
                            <w:szCs w:val="20"/>
                            <w:lang w:val="en-GB"/>
                          </w:rPr>
                          <m:t>i</m:t>
                        </m:r>
                      </m:e>
                    </m:d>
                    <m:sSup>
                      <m:sSupPr>
                        <m:ctrlPr>
                          <w:rPr>
                            <w:rFonts w:ascii="Cambria Math" w:eastAsia="等线" w:hAnsi="Cambria Math"/>
                            <w:noProof/>
                            <w:szCs w:val="20"/>
                            <w:lang w:val="en-GB"/>
                          </w:rPr>
                        </m:ctrlPr>
                      </m:sSupPr>
                      <m:e>
                        <m:r>
                          <w:rPr>
                            <w:rFonts w:ascii="Cambria Math" w:eastAsia="等线" w:hAnsi="Cambria Math"/>
                            <w:noProof/>
                            <w:szCs w:val="20"/>
                            <w:lang w:val="en-GB"/>
                          </w:rPr>
                          <m:t>e</m:t>
                        </m:r>
                      </m:e>
                      <m:sup>
                        <m:r>
                          <m:rPr>
                            <m:sty m:val="p"/>
                          </m:rPr>
                          <w:rPr>
                            <w:rFonts w:ascii="Cambria Math" w:eastAsia="等线" w:hAnsi="Cambria Math"/>
                            <w:noProof/>
                            <w:szCs w:val="20"/>
                            <w:lang w:val="en-GB"/>
                          </w:rPr>
                          <m:t>-</m:t>
                        </m:r>
                        <m:r>
                          <w:rPr>
                            <w:rFonts w:ascii="Cambria Math" w:eastAsia="等线" w:hAnsi="Cambria Math"/>
                            <w:noProof/>
                            <w:szCs w:val="20"/>
                            <w:lang w:val="en-GB"/>
                          </w:rPr>
                          <m:t>j</m:t>
                        </m:r>
                        <m:f>
                          <m:fPr>
                            <m:ctrlPr>
                              <w:rPr>
                                <w:rFonts w:ascii="Cambria Math" w:eastAsia="等线" w:hAnsi="Cambria Math"/>
                                <w:noProof/>
                                <w:szCs w:val="20"/>
                                <w:lang w:val="en-GB"/>
                              </w:rPr>
                            </m:ctrlPr>
                          </m:fPr>
                          <m:num>
                            <m:r>
                              <m:rPr>
                                <m:sty m:val="p"/>
                              </m:rPr>
                              <w:rPr>
                                <w:rFonts w:ascii="Cambria Math" w:eastAsia="等线" w:hAnsi="Cambria Math"/>
                                <w:noProof/>
                                <w:szCs w:val="20"/>
                                <w:lang w:val="en-GB"/>
                              </w:rPr>
                              <m:t>2</m:t>
                            </m:r>
                            <m:r>
                              <w:rPr>
                                <w:rFonts w:ascii="Cambria Math" w:eastAsia="等线" w:hAnsi="Cambria Math"/>
                                <w:noProof/>
                                <w:szCs w:val="20"/>
                                <w:lang w:val="en-GB"/>
                              </w:rPr>
                              <m:t>πin</m:t>
                            </m:r>
                          </m:num>
                          <m:den>
                            <m:r>
                              <w:rPr>
                                <w:rFonts w:ascii="Cambria Math" w:eastAsia="等线" w:hAnsi="Cambria Math"/>
                                <w:noProof/>
                                <w:szCs w:val="20"/>
                                <w:lang w:val="en-GB"/>
                              </w:rPr>
                              <m:t>M</m:t>
                            </m:r>
                          </m:den>
                        </m:f>
                      </m:sup>
                    </m:sSup>
                  </m:e>
                </m:nary>
                <m:r>
                  <m:rPr>
                    <m:sty m:val="p"/>
                  </m:rPr>
                  <w:rPr>
                    <w:rFonts w:ascii="Cambria Math" w:eastAsia="等线" w:hAnsi="Cambria Math"/>
                    <w:noProof/>
                    <w:szCs w:val="20"/>
                    <w:lang w:val="en-GB"/>
                  </w:rPr>
                  <w:br/>
                </m:r>
              </m:oMath>
              <m:oMath>
                <m:r>
                  <w:rPr>
                    <w:rFonts w:ascii="Cambria Math" w:eastAsia="等线" w:hAnsi="Cambria Math"/>
                    <w:noProof/>
                    <w:szCs w:val="20"/>
                    <w:lang w:val="en-GB"/>
                  </w:rPr>
                  <m:t>n</m:t>
                </m:r>
                <m:r>
                  <m:rPr>
                    <m:sty m:val="p"/>
                    <m:aln/>
                  </m:rPr>
                  <w:rPr>
                    <w:rFonts w:ascii="Cambria Math" w:eastAsia="等线" w:hAnsi="Cambria Math"/>
                    <w:noProof/>
                    <w:szCs w:val="20"/>
                    <w:lang w:val="en-GB"/>
                  </w:rPr>
                  <m:t>=0,…,</m:t>
                </m:r>
                <m:r>
                  <w:rPr>
                    <w:rFonts w:ascii="Cambria Math" w:eastAsia="等线" w:hAnsi="Cambria Math"/>
                    <w:noProof/>
                    <w:szCs w:val="20"/>
                    <w:lang w:val="en-GB"/>
                  </w:rPr>
                  <m:t>M</m:t>
                </m:r>
                <m:r>
                  <m:rPr>
                    <m:sty m:val="p"/>
                  </m:rPr>
                  <w:rPr>
                    <w:rFonts w:ascii="Cambria Math" w:eastAsia="等线" w:hAnsi="Cambria Math"/>
                    <w:noProof/>
                    <w:szCs w:val="20"/>
                    <w:lang w:val="en-GB"/>
                  </w:rPr>
                  <m:t>-1</m:t>
                </m:r>
              </m:oMath>
            </m:oMathPara>
          </w:p>
          <w:p w14:paraId="3C8D01B6" w14:textId="77777777" w:rsidR="00D568D0" w:rsidRPr="00D568D0" w:rsidRDefault="00D568D0" w:rsidP="00D568D0">
            <w:pPr>
              <w:spacing w:after="180"/>
              <w:rPr>
                <w:rFonts w:eastAsia="等线"/>
                <w:szCs w:val="20"/>
                <w:lang w:val="en-GB"/>
              </w:rPr>
            </w:pPr>
            <w:r w:rsidRPr="00D568D0">
              <w:rPr>
                <w:rFonts w:eastAsia="等线"/>
                <w:szCs w:val="20"/>
                <w:lang w:val="en-GB"/>
              </w:rPr>
              <w:t xml:space="preserve">where the definition of </w:t>
            </w:r>
            <m:oMath>
              <m:sSub>
                <m:sSubPr>
                  <m:ctrlPr>
                    <w:rPr>
                      <w:rFonts w:ascii="Cambria Math" w:eastAsia="等线" w:hAnsi="Cambria Math"/>
                      <w:i/>
                      <w:szCs w:val="20"/>
                      <w:lang w:val="en-GB"/>
                    </w:rPr>
                  </m:ctrlPr>
                </m:sSubPr>
                <m:e>
                  <m:acc>
                    <m:accPr>
                      <m:chr m:val="̃"/>
                      <m:ctrlPr>
                        <w:rPr>
                          <w:rFonts w:ascii="Cambria Math" w:eastAsia="等线" w:hAnsi="Cambria Math"/>
                          <w:i/>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u,v</m:t>
                  </m:r>
                </m:sub>
              </m:sSub>
              <m:d>
                <m:dPr>
                  <m:ctrlPr>
                    <w:rPr>
                      <w:rFonts w:ascii="Cambria Math" w:eastAsia="等线" w:hAnsi="Cambria Math"/>
                      <w:i/>
                      <w:szCs w:val="20"/>
                      <w:lang w:val="en-GB"/>
                    </w:rPr>
                  </m:ctrlPr>
                </m:dPr>
                <m:e>
                  <m:r>
                    <w:rPr>
                      <w:rFonts w:ascii="Cambria Math" w:eastAsia="等线" w:hAnsi="Cambria Math"/>
                      <w:szCs w:val="20"/>
                      <w:lang w:val="en-GB"/>
                    </w:rPr>
                    <m:t>i</m:t>
                  </m:r>
                </m:e>
              </m:d>
            </m:oMath>
            <w:r w:rsidRPr="00D568D0">
              <w:rPr>
                <w:rFonts w:eastAsia="等线"/>
                <w:szCs w:val="20"/>
                <w:lang w:val="en-GB"/>
              </w:rPr>
              <w:t xml:space="preserve"> depends on the sequence length.</w:t>
            </w:r>
          </w:p>
          <w:p w14:paraId="3CCEEA33" w14:textId="77777777" w:rsidR="00366AF5" w:rsidRDefault="00366AF5" w:rsidP="00366AF5">
            <w:pPr>
              <w:pStyle w:val="a0"/>
              <w:jc w:val="center"/>
              <w:rPr>
                <w:rFonts w:eastAsia="宋体"/>
                <w:lang w:eastAsia="zh-CN"/>
              </w:rPr>
            </w:pPr>
            <w:r w:rsidRPr="00BE06BA">
              <w:t>&lt;omitted text&gt;</w:t>
            </w:r>
          </w:p>
        </w:tc>
      </w:tr>
    </w:tbl>
    <w:p w14:paraId="3CA8DAA2" w14:textId="2DB9AAA2" w:rsidR="007C1A65" w:rsidRPr="007C1A65" w:rsidRDefault="00724790" w:rsidP="007C1A65">
      <w:pPr>
        <w:pStyle w:val="2"/>
        <w:rPr>
          <w:lang w:eastAsia="zh-CN"/>
        </w:rPr>
      </w:pPr>
      <w:r>
        <w:rPr>
          <w:rFonts w:eastAsiaTheme="minorEastAsia" w:hint="eastAsia"/>
          <w:lang w:eastAsia="zh-CN"/>
        </w:rPr>
        <w:t>P</w:t>
      </w:r>
      <w:r w:rsidR="009B1622">
        <w:rPr>
          <w:rFonts w:eastAsiaTheme="minorEastAsia"/>
          <w:lang w:eastAsia="zh-CN"/>
        </w:rPr>
        <w:t>D</w:t>
      </w:r>
      <w:r>
        <w:rPr>
          <w:rFonts w:eastAsiaTheme="minorEastAsia" w:hint="eastAsia"/>
          <w:lang w:eastAsia="zh-CN"/>
        </w:rPr>
        <w:t>SCH DMRS</w:t>
      </w:r>
    </w:p>
    <w:p w14:paraId="7BD2FC20" w14:textId="5E70A113" w:rsidR="003B4E2B" w:rsidRDefault="003B4E2B" w:rsidP="003B4E2B">
      <w:pPr>
        <w:pStyle w:val="a0"/>
        <w:rPr>
          <w:rFonts w:eastAsia="宋体"/>
          <w:lang w:eastAsia="zh-CN"/>
        </w:rPr>
      </w:pPr>
      <w:r>
        <w:rPr>
          <w:rFonts w:eastAsia="宋体" w:hint="eastAsia"/>
          <w:lang w:eastAsia="zh-CN"/>
        </w:rPr>
        <w:t>There is</w:t>
      </w:r>
      <w:r w:rsidR="008E6CD5">
        <w:rPr>
          <w:rFonts w:eastAsia="宋体"/>
          <w:lang w:eastAsia="zh-CN"/>
        </w:rPr>
        <w:t xml:space="preserve"> an </w:t>
      </w:r>
      <w:r>
        <w:rPr>
          <w:rFonts w:eastAsia="宋体" w:hint="eastAsia"/>
          <w:lang w:eastAsia="zh-CN"/>
        </w:rPr>
        <w:t xml:space="preserve">alignment </w:t>
      </w:r>
      <w:r w:rsidR="00D2093C">
        <w:rPr>
          <w:rFonts w:eastAsia="宋体"/>
          <w:lang w:eastAsia="zh-CN"/>
        </w:rPr>
        <w:t>for</w:t>
      </w:r>
      <w:r>
        <w:rPr>
          <w:rFonts w:eastAsia="宋体" w:hint="eastAsia"/>
          <w:lang w:eastAsia="zh-CN"/>
        </w:rPr>
        <w:t xml:space="preserve"> RRC </w:t>
      </w:r>
      <w:r>
        <w:rPr>
          <w:rFonts w:eastAsia="宋体"/>
          <w:lang w:eastAsia="zh-CN"/>
        </w:rPr>
        <w:t>parameter</w:t>
      </w:r>
      <w:r>
        <w:rPr>
          <w:rFonts w:eastAsia="宋体" w:hint="eastAsia"/>
          <w:lang w:eastAsia="zh-CN"/>
        </w:rPr>
        <w:t>.</w:t>
      </w:r>
    </w:p>
    <w:p w14:paraId="681F514E" w14:textId="78348C4E" w:rsidR="003B4E2B" w:rsidRDefault="003B4E2B" w:rsidP="003B4E2B">
      <w:pPr>
        <w:pStyle w:val="a0"/>
        <w:ind w:left="998" w:hangingChars="497" w:hanging="998"/>
        <w:rPr>
          <w:rFonts w:eastAsia="宋体"/>
          <w:b/>
          <w:i/>
          <w:lang w:eastAsia="zh-CN"/>
        </w:rPr>
      </w:pPr>
      <w:r>
        <w:rPr>
          <w:rFonts w:eastAsia="宋体" w:hint="eastAsia"/>
          <w:b/>
          <w:i/>
          <w:lang w:eastAsia="zh-CN"/>
        </w:rPr>
        <w:t xml:space="preserve">Proposal </w:t>
      </w:r>
      <w:r w:rsidR="00923B71">
        <w:rPr>
          <w:rFonts w:eastAsia="宋体"/>
          <w:b/>
          <w:i/>
          <w:lang w:eastAsia="zh-CN"/>
        </w:rPr>
        <w:t>2</w:t>
      </w:r>
      <w:r>
        <w:rPr>
          <w:rFonts w:eastAsia="宋体" w:hint="eastAsia"/>
          <w:b/>
          <w:i/>
          <w:lang w:eastAsia="zh-CN"/>
        </w:rPr>
        <w:t>:</w:t>
      </w:r>
      <w:r>
        <w:rPr>
          <w:rFonts w:eastAsia="宋体"/>
          <w:b/>
          <w:i/>
          <w:lang w:eastAsia="zh-CN"/>
        </w:rPr>
        <w:t xml:space="preserve"> Align the following RRC parameters</w:t>
      </w:r>
      <w:r w:rsidR="0049215A">
        <w:rPr>
          <w:rFonts w:eastAsia="宋体"/>
          <w:b/>
          <w:i/>
          <w:lang w:eastAsia="zh-CN"/>
        </w:rPr>
        <w:t xml:space="preserve"> in Section</w:t>
      </w:r>
      <w:r>
        <w:rPr>
          <w:rFonts w:eastAsia="宋体"/>
          <w:b/>
          <w:i/>
          <w:lang w:eastAsia="zh-CN"/>
        </w:rPr>
        <w:t xml:space="preserve"> </w:t>
      </w:r>
      <w:r w:rsidR="0049215A">
        <w:rPr>
          <w:rFonts w:eastAsia="宋体"/>
          <w:b/>
          <w:i/>
          <w:lang w:eastAsia="zh-CN"/>
        </w:rPr>
        <w:t xml:space="preserve">7.4.1.1.1 </w:t>
      </w:r>
      <w:r>
        <w:rPr>
          <w:rFonts w:eastAsia="宋体"/>
          <w:b/>
          <w:i/>
          <w:lang w:eastAsia="zh-CN"/>
        </w:rPr>
        <w:t>with</w:t>
      </w:r>
      <w:r w:rsidR="006C1E01">
        <w:rPr>
          <w:rFonts w:eastAsia="宋体"/>
          <w:b/>
          <w:i/>
          <w:lang w:eastAsia="zh-CN"/>
        </w:rPr>
        <w:t xml:space="preserve"> its</w:t>
      </w:r>
      <w:r w:rsidR="00E14C04">
        <w:rPr>
          <w:rFonts w:eastAsia="宋体"/>
          <w:b/>
          <w:i/>
          <w:lang w:eastAsia="zh-CN"/>
        </w:rPr>
        <w:t xml:space="preserve"> counterpart in</w:t>
      </w:r>
      <w:r>
        <w:rPr>
          <w:rFonts w:eastAsia="宋体"/>
          <w:b/>
          <w:i/>
          <w:lang w:eastAsia="zh-CN"/>
        </w:rPr>
        <w:t xml:space="preserve"> TS 38.331</w:t>
      </w:r>
    </w:p>
    <w:p w14:paraId="147F1CF1" w14:textId="739D120D" w:rsidR="003B4E2B" w:rsidRDefault="003B4E2B" w:rsidP="003B4E2B">
      <w:pPr>
        <w:pStyle w:val="a0"/>
        <w:numPr>
          <w:ilvl w:val="0"/>
          <w:numId w:val="31"/>
        </w:numPr>
        <w:rPr>
          <w:rFonts w:eastAsia="宋体"/>
          <w:b/>
          <w:i/>
          <w:lang w:eastAsia="zh-CN"/>
        </w:rPr>
      </w:pPr>
      <w:r w:rsidRPr="003B4E2B">
        <w:rPr>
          <w:rFonts w:eastAsia="宋体"/>
          <w:b/>
          <w:i/>
          <w:lang w:eastAsia="zh-CN"/>
        </w:rPr>
        <w:t>dmrsDownlink-r16</w:t>
      </w:r>
      <w:r>
        <w:rPr>
          <w:rFonts w:eastAsia="宋体"/>
          <w:b/>
          <w:i/>
          <w:lang w:eastAsia="zh-CN"/>
        </w:rPr>
        <w:t xml:space="preserve">   -&gt;  </w:t>
      </w:r>
      <w:r w:rsidRPr="003B4E2B">
        <w:rPr>
          <w:rFonts w:eastAsia="宋体"/>
          <w:b/>
          <w:i/>
          <w:lang w:eastAsia="zh-CN"/>
        </w:rPr>
        <w:t>dmrs</w:t>
      </w:r>
      <w:r w:rsidRPr="00952229">
        <w:rPr>
          <w:rFonts w:eastAsia="宋体"/>
          <w:b/>
          <w:i/>
          <w:color w:val="FF0000"/>
          <w:lang w:eastAsia="zh-CN"/>
        </w:rPr>
        <w:t>-</w:t>
      </w:r>
      <w:r w:rsidRPr="003B4E2B">
        <w:rPr>
          <w:rFonts w:eastAsia="宋体"/>
          <w:b/>
          <w:i/>
          <w:lang w:eastAsia="zh-CN"/>
        </w:rPr>
        <w:t>Downlink-r16</w:t>
      </w:r>
    </w:p>
    <w:p w14:paraId="0F92BE2F" w14:textId="77777777" w:rsidR="009B3DC6" w:rsidRPr="009B3DC6" w:rsidRDefault="009B3DC6" w:rsidP="009B3DC6">
      <w:pPr>
        <w:rPr>
          <w:lang w:val="en-GB"/>
        </w:rPr>
      </w:pPr>
    </w:p>
    <w:p w14:paraId="1877FFA3" w14:textId="69F2549E" w:rsidR="007D64E3" w:rsidRDefault="007D64E3" w:rsidP="007D64E3">
      <w:pPr>
        <w:pStyle w:val="a0"/>
        <w:rPr>
          <w:rFonts w:eastAsia="宋体"/>
          <w:lang w:eastAsia="zh-CN"/>
        </w:rPr>
      </w:pPr>
      <w:r>
        <w:rPr>
          <w:rFonts w:eastAsia="宋体"/>
          <w:lang w:eastAsia="zh-CN"/>
        </w:rPr>
        <w:t xml:space="preserve">The following gives the corresponding text proposal for Proposal </w:t>
      </w:r>
      <w:r w:rsidR="00923B71">
        <w:rPr>
          <w:rFonts w:eastAsia="宋体"/>
          <w:lang w:eastAsia="zh-CN"/>
        </w:rPr>
        <w:t>3</w:t>
      </w:r>
      <w:r>
        <w:rPr>
          <w:rFonts w:eastAsia="宋体"/>
          <w:lang w:eastAsia="zh-CN"/>
        </w:rPr>
        <w:t>:</w:t>
      </w:r>
    </w:p>
    <w:tbl>
      <w:tblPr>
        <w:tblStyle w:val="af3"/>
        <w:tblW w:w="0" w:type="auto"/>
        <w:tblLook w:val="04A0" w:firstRow="1" w:lastRow="0" w:firstColumn="1" w:lastColumn="0" w:noHBand="0" w:noVBand="1"/>
      </w:tblPr>
      <w:tblGrid>
        <w:gridCol w:w="9062"/>
      </w:tblGrid>
      <w:tr w:rsidR="00515377" w14:paraId="276E0113" w14:textId="77777777" w:rsidTr="00515377">
        <w:tc>
          <w:tcPr>
            <w:tcW w:w="9062" w:type="dxa"/>
          </w:tcPr>
          <w:p w14:paraId="45A1F9A2" w14:textId="59499FDA" w:rsidR="00515377" w:rsidRPr="00D837CD" w:rsidRDefault="00515377" w:rsidP="00515377">
            <w:pPr>
              <w:pStyle w:val="a0"/>
              <w:spacing w:before="120" w:line="360" w:lineRule="auto"/>
              <w:rPr>
                <w:rFonts w:eastAsia="宋体"/>
                <w:b/>
                <w:u w:val="single"/>
                <w:lang w:eastAsia="zh-CN"/>
              </w:rPr>
            </w:pPr>
            <w:r w:rsidRPr="00D837CD">
              <w:rPr>
                <w:rFonts w:eastAsia="宋体"/>
                <w:b/>
                <w:u w:val="single"/>
                <w:lang w:eastAsia="zh-CN"/>
              </w:rPr>
              <w:t xml:space="preserve">In </w:t>
            </w:r>
            <w:r w:rsidRPr="00D837CD">
              <w:rPr>
                <w:rFonts w:eastAsia="宋体" w:hint="eastAsia"/>
                <w:b/>
                <w:u w:val="single"/>
                <w:lang w:eastAsia="zh-CN"/>
              </w:rPr>
              <w:t>TS 38</w:t>
            </w:r>
            <w:r w:rsidRPr="00D837CD">
              <w:rPr>
                <w:rFonts w:eastAsia="宋体"/>
                <w:b/>
                <w:u w:val="single"/>
                <w:lang w:eastAsia="zh-CN"/>
              </w:rPr>
              <w:t xml:space="preserve">.211 Section </w:t>
            </w:r>
            <w:r>
              <w:rPr>
                <w:rFonts w:eastAsia="宋体"/>
                <w:b/>
                <w:u w:val="single"/>
                <w:lang w:eastAsia="zh-CN"/>
              </w:rPr>
              <w:t>7</w:t>
            </w:r>
            <w:r w:rsidRPr="00D837CD">
              <w:rPr>
                <w:rFonts w:eastAsia="宋体"/>
                <w:b/>
                <w:u w:val="single"/>
                <w:lang w:eastAsia="zh-CN"/>
              </w:rPr>
              <w:t>.4.1</w:t>
            </w:r>
          </w:p>
          <w:p w14:paraId="71F283EE" w14:textId="5E80987A" w:rsidR="00515377" w:rsidRDefault="00515377" w:rsidP="00515377">
            <w:pPr>
              <w:pStyle w:val="a0"/>
              <w:jc w:val="center"/>
            </w:pPr>
            <w:r w:rsidRPr="00BE06BA">
              <w:t>&lt;omitted text&gt;</w:t>
            </w:r>
          </w:p>
          <w:p w14:paraId="483794ED" w14:textId="77777777" w:rsidR="00D31A24" w:rsidRPr="00D31A24" w:rsidRDefault="00D31A24" w:rsidP="00D31A24">
            <w:pPr>
              <w:keepNext/>
              <w:keepLines/>
              <w:numPr>
                <w:ilvl w:val="0"/>
                <w:numId w:val="26"/>
              </w:numPr>
              <w:spacing w:before="120" w:after="180"/>
              <w:ind w:left="1418" w:hanging="1418"/>
              <w:outlineLvl w:val="3"/>
              <w:rPr>
                <w:rFonts w:ascii="Arial" w:eastAsia="等线" w:hAnsi="Arial"/>
                <w:sz w:val="24"/>
                <w:szCs w:val="20"/>
                <w:lang w:val="en-GB"/>
              </w:rPr>
            </w:pPr>
            <w:bookmarkStart w:id="10" w:name="_Toc19796501"/>
            <w:bookmarkStart w:id="11" w:name="_Toc26459727"/>
            <w:bookmarkStart w:id="12" w:name="_Toc29230377"/>
            <w:bookmarkStart w:id="13" w:name="_Toc36026636"/>
            <w:r w:rsidRPr="00D31A24">
              <w:rPr>
                <w:rFonts w:ascii="Arial" w:eastAsia="等线" w:hAnsi="Arial"/>
                <w:sz w:val="24"/>
                <w:szCs w:val="20"/>
                <w:lang w:val="en-GB"/>
              </w:rPr>
              <w:t>7.4.1.1</w:t>
            </w:r>
            <w:r w:rsidRPr="00D31A24">
              <w:rPr>
                <w:rFonts w:ascii="Arial" w:eastAsia="等线" w:hAnsi="Arial"/>
                <w:sz w:val="24"/>
                <w:szCs w:val="20"/>
                <w:lang w:val="en-GB"/>
              </w:rPr>
              <w:tab/>
              <w:t>Demodulation reference signals for PDSCH</w:t>
            </w:r>
            <w:bookmarkEnd w:id="10"/>
            <w:bookmarkEnd w:id="11"/>
            <w:bookmarkEnd w:id="12"/>
            <w:bookmarkEnd w:id="13"/>
          </w:p>
          <w:p w14:paraId="1759314D" w14:textId="77777777" w:rsidR="00D31A24" w:rsidRPr="00D31A24" w:rsidRDefault="00D31A24" w:rsidP="00D31A24">
            <w:pPr>
              <w:keepNext/>
              <w:keepLines/>
              <w:spacing w:before="120" w:after="180"/>
              <w:ind w:left="1701" w:hanging="1701"/>
              <w:outlineLvl w:val="4"/>
              <w:rPr>
                <w:rFonts w:ascii="Arial" w:eastAsia="等线" w:hAnsi="Arial"/>
                <w:sz w:val="22"/>
                <w:szCs w:val="20"/>
                <w:lang w:val="en-GB"/>
              </w:rPr>
            </w:pPr>
            <w:bookmarkStart w:id="14" w:name="_Toc19796502"/>
            <w:bookmarkStart w:id="15" w:name="_Toc26459728"/>
            <w:bookmarkStart w:id="16" w:name="_Toc29230378"/>
            <w:bookmarkStart w:id="17" w:name="_Toc36026637"/>
            <w:r w:rsidRPr="00D31A24">
              <w:rPr>
                <w:rFonts w:ascii="Arial" w:eastAsia="等线" w:hAnsi="Arial"/>
                <w:sz w:val="22"/>
                <w:szCs w:val="20"/>
                <w:lang w:val="en-GB"/>
              </w:rPr>
              <w:t>7.4.1.1.1</w:t>
            </w:r>
            <w:r w:rsidRPr="00D31A24">
              <w:rPr>
                <w:rFonts w:ascii="Arial" w:eastAsia="等线" w:hAnsi="Arial"/>
                <w:sz w:val="22"/>
                <w:szCs w:val="20"/>
                <w:lang w:val="en-GB"/>
              </w:rPr>
              <w:tab/>
              <w:t>Sequence generation</w:t>
            </w:r>
            <w:bookmarkEnd w:id="14"/>
            <w:bookmarkEnd w:id="15"/>
            <w:bookmarkEnd w:id="16"/>
            <w:bookmarkEnd w:id="17"/>
          </w:p>
          <w:p w14:paraId="53C50B59"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The UE shall assume the sequence </w:t>
            </w:r>
            <w:r w:rsidRPr="00D31A24">
              <w:rPr>
                <w:rFonts w:eastAsia="等线"/>
                <w:position w:val="-10"/>
                <w:szCs w:val="20"/>
                <w:lang w:val="en-GB"/>
              </w:rPr>
              <w:object w:dxaOrig="420" w:dyaOrig="300" w14:anchorId="0B5ED430">
                <v:shape id="_x0000_i1026" type="#_x0000_t75" style="width:21.3pt;height:15.6pt" o:ole="">
                  <v:imagedata r:id="rId11" o:title=""/>
                </v:shape>
                <o:OLEObject Type="Embed" ProgID="Equation.DSMT4" ShapeID="_x0000_i1026" DrawAspect="Content" ObjectID="_1651050521" r:id="rId12"/>
              </w:object>
            </w:r>
            <w:r w:rsidRPr="00D31A24">
              <w:rPr>
                <w:rFonts w:eastAsia="等线"/>
                <w:szCs w:val="20"/>
                <w:lang w:val="en-GB"/>
              </w:rPr>
              <w:t xml:space="preserve"> is defined by</w:t>
            </w:r>
          </w:p>
          <w:p w14:paraId="49512DE6" w14:textId="77777777" w:rsidR="00D31A24" w:rsidRPr="00D31A24" w:rsidRDefault="00D31A24" w:rsidP="00D31A24">
            <w:pPr>
              <w:keepLines/>
              <w:tabs>
                <w:tab w:val="center" w:pos="4536"/>
                <w:tab w:val="right" w:pos="9072"/>
              </w:tabs>
              <w:spacing w:after="180"/>
              <w:jc w:val="center"/>
              <w:rPr>
                <w:rFonts w:eastAsia="等线"/>
                <w:noProof/>
                <w:szCs w:val="20"/>
                <w:lang w:val="en-GB"/>
              </w:rPr>
            </w:pPr>
            <w:r w:rsidRPr="00D31A24">
              <w:rPr>
                <w:rFonts w:eastAsia="等线"/>
                <w:noProof/>
                <w:position w:val="-24"/>
                <w:szCs w:val="20"/>
                <w:lang w:val="en-GB"/>
              </w:rPr>
              <w:object w:dxaOrig="3840" w:dyaOrig="580" w14:anchorId="4FFEE7B7">
                <v:shape id="_x0000_i1027" type="#_x0000_t75" style="width:190.8pt;height:29.1pt" o:ole="">
                  <v:imagedata r:id="rId13" o:title=""/>
                </v:shape>
                <o:OLEObject Type="Embed" ProgID="Equation.DSMT4" ShapeID="_x0000_i1027" DrawAspect="Content" ObjectID="_1651050522" r:id="rId14"/>
              </w:object>
            </w:r>
            <w:r w:rsidRPr="00D31A24">
              <w:rPr>
                <w:rFonts w:eastAsia="等线"/>
                <w:noProof/>
                <w:szCs w:val="20"/>
                <w:lang w:val="en-GB"/>
              </w:rPr>
              <w:t>.</w:t>
            </w:r>
          </w:p>
          <w:p w14:paraId="4A5A9EDB"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where the pseudo-random sequence </w:t>
            </w:r>
            <w:r w:rsidRPr="00D31A24">
              <w:rPr>
                <w:rFonts w:eastAsia="等线"/>
                <w:position w:val="-10"/>
                <w:szCs w:val="20"/>
                <w:lang w:val="en-GB"/>
              </w:rPr>
              <w:object w:dxaOrig="360" w:dyaOrig="300" w14:anchorId="010C2CC1">
                <v:shape id="_x0000_i1028" type="#_x0000_t75" style="width:18.8pt;height:15.6pt" o:ole="">
                  <v:imagedata r:id="rId15" o:title=""/>
                </v:shape>
                <o:OLEObject Type="Embed" ProgID="Equation.3" ShapeID="_x0000_i1028" DrawAspect="Content" ObjectID="_1651050523" r:id="rId16"/>
              </w:object>
            </w:r>
            <w:r w:rsidRPr="00D31A24">
              <w:rPr>
                <w:rFonts w:eastAsia="等线"/>
                <w:szCs w:val="20"/>
                <w:lang w:val="en-GB"/>
              </w:rPr>
              <w:t xml:space="preserve"> is defined in clause 5.2.1. The pseudo-random sequence generator shall be initialized with</w:t>
            </w:r>
          </w:p>
          <w:p w14:paraId="118D0A48" w14:textId="77777777" w:rsidR="00D31A24" w:rsidRPr="00D31A24" w:rsidRDefault="00B620B6" w:rsidP="00D31A24">
            <w:pPr>
              <w:keepLines/>
              <w:tabs>
                <w:tab w:val="center" w:pos="4536"/>
                <w:tab w:val="right" w:pos="9072"/>
              </w:tabs>
              <w:spacing w:after="180"/>
              <w:rPr>
                <w:rFonts w:eastAsia="等线"/>
                <w:noProof/>
                <w:szCs w:val="20"/>
                <w:lang w:val="en-GB"/>
              </w:rPr>
            </w:pPr>
            <m:oMathPara>
              <m:oMath>
                <m:sSub>
                  <m:sSubPr>
                    <m:ctrlPr>
                      <w:rPr>
                        <w:rFonts w:ascii="Cambria Math" w:eastAsia="等线" w:hAnsi="Cambria Math"/>
                        <w:noProof/>
                        <w:szCs w:val="20"/>
                        <w:lang w:val="en-GB"/>
                      </w:rPr>
                    </m:ctrlPr>
                  </m:sSubPr>
                  <m:e>
                    <m:r>
                      <w:rPr>
                        <w:rFonts w:ascii="Cambria Math" w:eastAsia="等线" w:hAnsi="Cambria Math"/>
                        <w:noProof/>
                        <w:szCs w:val="20"/>
                        <w:lang w:val="en-GB"/>
                      </w:rPr>
                      <m:t>c</m:t>
                    </m:r>
                  </m:e>
                  <m:sub>
                    <m:r>
                      <m:rPr>
                        <m:nor/>
                      </m:rPr>
                      <w:rPr>
                        <w:rFonts w:eastAsia="等线"/>
                        <w:noProof/>
                        <w:szCs w:val="20"/>
                        <w:lang w:val="en-GB"/>
                      </w:rPr>
                      <m:t>init</m:t>
                    </m:r>
                  </m:sub>
                </m:sSub>
                <m:r>
                  <m:rPr>
                    <m:sty m:val="p"/>
                  </m:rPr>
                  <w:rPr>
                    <w:rFonts w:ascii="Cambria Math" w:eastAsia="等线" w:hAnsi="Cambria Math"/>
                    <w:noProof/>
                    <w:szCs w:val="20"/>
                    <w:lang w:val="en-GB"/>
                  </w:rPr>
                  <m:t>=</m:t>
                </m:r>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symb</m:t>
                            </m:r>
                          </m:sub>
                          <m:sup>
                            <m:r>
                              <m:rPr>
                                <m:nor/>
                              </m:rPr>
                              <w:rPr>
                                <w:rFonts w:eastAsia="等线"/>
                                <w:noProof/>
                                <w:szCs w:val="20"/>
                                <w:lang w:val="en-GB"/>
                              </w:rPr>
                              <m:t>slot</m:t>
                            </m:r>
                          </m:sup>
                        </m:sSubSup>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+1</m:t>
                        </m:r>
                      </m:e>
                    </m:d>
                    <m:d>
                      <m:dPr>
                        <m:ctrlPr>
                          <w:rPr>
                            <w:rFonts w:ascii="Cambria Math" w:eastAsia="等线" w:hAnsi="Cambria Math"/>
                            <w:noProof/>
                            <w:szCs w:val="20"/>
                            <w:lang w:val="en-GB"/>
                          </w:rPr>
                        </m:ctrlPr>
                      </m:dPr>
                      <m:e>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sup>
                        </m:sSubSup>
                        <m:r>
                          <m:rPr>
                            <m:sty m:val="p"/>
                          </m:rPr>
                          <w:rPr>
                            <w:rFonts w:ascii="Cambria Math" w:eastAsia="等线" w:hAnsi="Cambria Math"/>
                            <w:noProof/>
                            <w:szCs w:val="20"/>
                            <w:lang w:val="en-GB"/>
                          </w:rPr>
                          <m:t>+1</m:t>
                        </m:r>
                      </m:e>
                    </m:d>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begChr m:val="⌊"/>
                        <m:endChr m:val="⌋"/>
                        <m:ctrlPr>
                          <w:rPr>
                            <w:rFonts w:ascii="Cambria Math" w:eastAsia="等线" w:hAnsi="Cambria Math"/>
                            <w:noProof/>
                            <w:szCs w:val="20"/>
                            <w:lang w:val="en-GB"/>
                          </w:rPr>
                        </m:ctrlPr>
                      </m:dPr>
                      <m:e>
                        <m:f>
                          <m:fPr>
                            <m:ctrlPr>
                              <w:rPr>
                                <w:rFonts w:ascii="Cambria Math" w:eastAsia="等线" w:hAnsi="Cambria Math"/>
                                <w:noProof/>
                                <w:szCs w:val="20"/>
                                <w:lang w:val="en-GB"/>
                              </w:rPr>
                            </m:ctrlPr>
                          </m:fPr>
                          <m:num>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num>
                          <m:den>
                            <m:r>
                              <m:rPr>
                                <m:sty m:val="p"/>
                              </m:rPr>
                              <w:rPr>
                                <w:rFonts w:ascii="Cambria Math" w:eastAsia="等线" w:hAnsi="Cambria Math"/>
                                <w:noProof/>
                                <w:szCs w:val="20"/>
                                <w:lang w:val="en-GB"/>
                              </w:rPr>
                              <m:t>2</m:t>
                            </m:r>
                          </m:den>
                        </m:f>
                      </m:e>
                    </m:d>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e>
                </m:d>
                <m:r>
                  <m:rPr>
                    <m:nor/>
                  </m:rPr>
                  <w:rPr>
                    <w:rFonts w:eastAsia="等线"/>
                    <w:noProof/>
                    <w:szCs w:val="20"/>
                    <w:lang w:val="en-GB"/>
                  </w:rPr>
                  <m:t>mod</m:t>
                </m:r>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31</m:t>
                    </m:r>
                  </m:sup>
                </m:sSup>
              </m:oMath>
            </m:oMathPara>
          </w:p>
          <w:p w14:paraId="6AD03403"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where </w:t>
            </w:r>
            <w:r w:rsidRPr="00D31A24">
              <w:rPr>
                <w:rFonts w:eastAsia="等线"/>
                <w:position w:val="-6"/>
                <w:szCs w:val="20"/>
                <w:lang w:val="en-GB"/>
              </w:rPr>
              <w:object w:dxaOrig="139" w:dyaOrig="260" w14:anchorId="4B1D9059">
                <v:shape id="_x0000_i1029" type="#_x0000_t75" style="width:6.75pt;height:12.75pt" o:ole="">
                  <v:imagedata r:id="rId17" o:title=""/>
                </v:shape>
                <o:OLEObject Type="Embed" ProgID="Equation.3" ShapeID="_x0000_i1029" DrawAspect="Content" ObjectID="_1651050524" r:id="rId18"/>
              </w:object>
            </w:r>
            <w:r w:rsidRPr="00D31A24">
              <w:rPr>
                <w:rFonts w:eastAsia="等线"/>
                <w:szCs w:val="20"/>
                <w:lang w:val="en-GB"/>
              </w:rPr>
              <w:t xml:space="preserve"> is the OFDM symbol number within the slot,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s,f</m:t>
                  </m:r>
                </m:sub>
                <m:sup>
                  <m:r>
                    <w:rPr>
                      <w:rFonts w:ascii="Cambria Math" w:eastAsia="等线" w:hAnsi="Cambria Math"/>
                      <w:szCs w:val="20"/>
                      <w:lang w:val="en-GB"/>
                    </w:rPr>
                    <m:t>μ</m:t>
                  </m:r>
                </m:sup>
              </m:sSubSup>
            </m:oMath>
            <w:r w:rsidRPr="00D31A24">
              <w:rPr>
                <w:rFonts w:eastAsia="等线"/>
                <w:szCs w:val="20"/>
                <w:lang w:val="en-GB"/>
              </w:rPr>
              <w:t xml:space="preserve">  is the slot number within a frame, and</w:t>
            </w:r>
          </w:p>
          <w:p w14:paraId="50683859"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1</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D31A24">
              <w:rPr>
                <w:rFonts w:eastAsia="等线"/>
                <w:szCs w:val="20"/>
                <w:lang w:val="en-GB"/>
              </w:rPr>
              <w:t xml:space="preserve"> are given by the higher-layer parameters </w:t>
            </w:r>
            <w:r w:rsidRPr="00D31A24">
              <w:rPr>
                <w:rFonts w:eastAsia="等线"/>
                <w:i/>
                <w:szCs w:val="20"/>
                <w:lang w:val="en-GB"/>
              </w:rPr>
              <w:t>scramblingID0</w:t>
            </w:r>
            <w:r w:rsidRPr="00D31A24">
              <w:rPr>
                <w:rFonts w:eastAsia="等线"/>
                <w:szCs w:val="20"/>
                <w:lang w:val="en-GB"/>
              </w:rPr>
              <w:t xml:space="preserve"> and </w:t>
            </w:r>
            <w:r w:rsidRPr="00D31A24">
              <w:rPr>
                <w:rFonts w:eastAsia="等线"/>
                <w:i/>
                <w:szCs w:val="20"/>
                <w:lang w:val="en-GB"/>
              </w:rPr>
              <w:t>scramblingID1</w:t>
            </w:r>
            <w:r w:rsidRPr="00D31A24">
              <w:rPr>
                <w:rFonts w:eastAsia="等线"/>
                <w:szCs w:val="20"/>
                <w:lang w:val="en-GB"/>
              </w:rPr>
              <w:t xml:space="preserve">, respectively, in the </w:t>
            </w:r>
            <w:r w:rsidRPr="00D31A24">
              <w:rPr>
                <w:rFonts w:eastAsia="等线"/>
                <w:i/>
                <w:szCs w:val="20"/>
                <w:lang w:val="en-GB"/>
              </w:rPr>
              <w:t xml:space="preserve">DMRS-DownlinkConfig </w:t>
            </w:r>
            <w:r w:rsidRPr="00D31A24">
              <w:rPr>
                <w:rFonts w:eastAsia="等线"/>
                <w:szCs w:val="20"/>
                <w:lang w:val="en-GB"/>
              </w:rPr>
              <w:t xml:space="preserve">IE if provided and the PDSCH is </w:t>
            </w:r>
            <w:r w:rsidRPr="00D31A24">
              <w:rPr>
                <w:rFonts w:eastAsia="等线"/>
                <w:szCs w:val="20"/>
                <w:lang w:val="en-GB"/>
              </w:rPr>
              <w:lastRenderedPageBreak/>
              <w:t>scheduled by PDCCH using DCI format 1_1 or 1_2 with the CRC scrambled by C-RNTI, MCS-C-RNTI, or CS-RNTI</w:t>
            </w:r>
          </w:p>
          <w:p w14:paraId="49467F7B"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D31A24">
              <w:rPr>
                <w:rFonts w:eastAsia="等线"/>
                <w:szCs w:val="20"/>
                <w:lang w:val="en-GB"/>
              </w:rPr>
              <w:t xml:space="preserve"> is given by the higher-layer parameter </w:t>
            </w:r>
            <w:r w:rsidRPr="00D31A24">
              <w:rPr>
                <w:rFonts w:eastAsia="等线"/>
                <w:i/>
                <w:szCs w:val="20"/>
                <w:lang w:val="en-GB"/>
              </w:rPr>
              <w:t>scramblingID0</w:t>
            </w:r>
            <w:r w:rsidRPr="00D31A24">
              <w:rPr>
                <w:rFonts w:eastAsia="等线"/>
                <w:szCs w:val="20"/>
                <w:lang w:val="en-GB"/>
              </w:rPr>
              <w:t xml:space="preserve"> in the </w:t>
            </w:r>
            <w:r w:rsidRPr="00D31A24">
              <w:rPr>
                <w:rFonts w:eastAsia="等线"/>
                <w:i/>
                <w:szCs w:val="20"/>
                <w:lang w:val="en-GB"/>
              </w:rPr>
              <w:t xml:space="preserve">DMRS-DownlinkConfig </w:t>
            </w:r>
            <w:r w:rsidRPr="00D31A24">
              <w:rPr>
                <w:rFonts w:eastAsia="等线"/>
                <w:szCs w:val="20"/>
                <w:lang w:val="en-GB"/>
              </w:rPr>
              <w:t>IE if provided and the PDSCH is scheduled by PDCCH using DCI format 1_0 with the CRC scrambled by C-RNTI, MCS-C-RNTI, or CS-RNTI;</w:t>
            </w:r>
          </w:p>
          <w:p w14:paraId="309560A9"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ID</m:t>
                  </m:r>
                </m:sub>
                <m:sup>
                  <m:sSubSup>
                    <m:sSubSupPr>
                      <m:ctrlPr>
                        <w:rPr>
                          <w:rFonts w:ascii="Cambria Math" w:eastAsia="等线" w:hAnsi="Cambria Math"/>
                          <w:szCs w:val="20"/>
                          <w:lang w:val="en-GB"/>
                        </w:rPr>
                      </m:ctrlPr>
                    </m:sSubSupPr>
                    <m:e>
                      <m:acc>
                        <m:accPr>
                          <m:chr m:val="̅"/>
                          <m:ctrlPr>
                            <w:rPr>
                              <w:rFonts w:ascii="Cambria Math" w:eastAsia="等线" w:hAnsi="Cambria Math"/>
                              <w:szCs w:val="20"/>
                              <w:lang w:val="en-GB"/>
                            </w:rPr>
                          </m:ctrlPr>
                        </m:accPr>
                        <m:e>
                          <m:r>
                            <w:rPr>
                              <w:rFonts w:ascii="Cambria Math" w:eastAsia="等线" w:hAnsi="Cambria Math"/>
                              <w:szCs w:val="20"/>
                              <w:lang w:val="en-GB"/>
                            </w:rPr>
                            <m:t>n</m:t>
                          </m:r>
                        </m:e>
                      </m:acc>
                    </m:e>
                    <m:sub>
                      <m:r>
                        <m:rPr>
                          <m:sty m:val="p"/>
                        </m:rPr>
                        <w:rPr>
                          <w:rFonts w:ascii="Cambria Math" w:eastAsia="等线" w:hAnsi="Cambria Math"/>
                          <w:szCs w:val="20"/>
                          <w:lang w:val="en-GB"/>
                        </w:rPr>
                        <m:t>SCID</m:t>
                      </m:r>
                    </m:sub>
                    <m:sup>
                      <m:acc>
                        <m:accPr>
                          <m:chr m:val="̅"/>
                          <m:ctrlPr>
                            <w:rPr>
                              <w:rFonts w:ascii="Cambria Math" w:eastAsia="等线" w:hAnsi="Cambria Math"/>
                              <w:szCs w:val="20"/>
                              <w:lang w:val="en-GB"/>
                            </w:rPr>
                          </m:ctrlPr>
                        </m:accPr>
                        <m:e>
                          <m:r>
                            <w:rPr>
                              <w:rFonts w:ascii="Cambria Math" w:eastAsia="等线" w:hAnsi="Cambria Math"/>
                              <w:szCs w:val="20"/>
                              <w:lang w:val="en-GB"/>
                            </w:rPr>
                            <m:t>λ</m:t>
                          </m:r>
                        </m:e>
                      </m:acc>
                    </m:sup>
                  </m:sSubSup>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ID</m:t>
                  </m:r>
                </m:sub>
                <m:sup>
                  <m:r>
                    <m:rPr>
                      <m:sty m:val="p"/>
                    </m:rPr>
                    <w:rPr>
                      <w:rFonts w:ascii="Cambria Math" w:eastAsia="等线" w:hAnsi="Cambria Math"/>
                      <w:szCs w:val="20"/>
                      <w:lang w:val="en-GB"/>
                    </w:rPr>
                    <m:t>cell</m:t>
                  </m:r>
                </m:sup>
              </m:sSubSup>
              <m:r>
                <m:rPr>
                  <m:sty m:val="p"/>
                </m:rPr>
                <w:rPr>
                  <w:rFonts w:ascii="Cambria Math" w:eastAsia="等线" w:hAnsi="Cambria Math"/>
                  <w:szCs w:val="20"/>
                  <w:lang w:val="en-GB"/>
                </w:rPr>
                <m:t xml:space="preserve"> </m:t>
              </m:r>
            </m:oMath>
            <w:r w:rsidRPr="00D31A24">
              <w:rPr>
                <w:rFonts w:eastAsia="等线"/>
                <w:szCs w:val="20"/>
                <w:lang w:val="en-GB"/>
              </w:rPr>
              <w:t xml:space="preserve"> otherwise; </w:t>
            </w:r>
          </w:p>
          <w:p w14:paraId="6DA9F81A" w14:textId="77777777" w:rsidR="00D31A24" w:rsidRPr="00D31A24" w:rsidRDefault="00D31A24" w:rsidP="00D31A24">
            <w:pPr>
              <w:spacing w:after="180"/>
              <w:ind w:left="568" w:hanging="284"/>
              <w:rPr>
                <w:rFonts w:eastAsia="等线"/>
                <w:szCs w:val="20"/>
                <w:lang w:val="en-GB"/>
              </w:rPr>
            </w:pPr>
            <w:r w:rsidRPr="00D31A24">
              <w:rPr>
                <w:rFonts w:eastAsia="等线"/>
                <w:szCs w:val="20"/>
                <w:lang w:val="en-GB"/>
              </w:rPr>
              <w:t>-</w:t>
            </w:r>
            <w:r w:rsidRPr="00D31A24">
              <w:rPr>
                <w:rFonts w:eastAsia="等线"/>
                <w:szCs w:val="20"/>
                <w:lang w:val="en-GB"/>
              </w:rPr>
              <w:tab/>
            </w:r>
            <m:oMath>
              <m:sSubSup>
                <m:sSubSupPr>
                  <m:ctrlPr>
                    <w:rPr>
                      <w:rFonts w:ascii="Cambria Math" w:eastAsia="等线" w:hAnsi="Cambria Math"/>
                      <w:i/>
                      <w:szCs w:val="20"/>
                      <w:lang w:val="en-GB"/>
                    </w:rPr>
                  </m:ctrlPr>
                </m:sSubSupPr>
                <m:e>
                  <m:acc>
                    <m:accPr>
                      <m:chr m:val="̅"/>
                      <m:ctrlPr>
                        <w:rPr>
                          <w:rFonts w:ascii="Cambria Math" w:eastAsia="等线" w:hAnsi="Cambria Math"/>
                          <w:i/>
                          <w:szCs w:val="20"/>
                          <w:lang w:val="en-GB"/>
                        </w:rPr>
                      </m:ctrlPr>
                    </m:accPr>
                    <m:e>
                      <m:r>
                        <w:rPr>
                          <w:rFonts w:ascii="Cambria Math" w:eastAsia="等线" w:hAnsi="Cambria Math"/>
                          <w:szCs w:val="20"/>
                          <w:lang w:val="en-GB"/>
                        </w:rPr>
                        <m:t>n</m:t>
                      </m:r>
                    </m:e>
                  </m:acc>
                </m:e>
                <m:sub>
                  <m:r>
                    <m:rPr>
                      <m:sty m:val="p"/>
                    </m:rPr>
                    <w:rPr>
                      <w:rFonts w:ascii="Cambria Math" w:eastAsia="等线" w:hAnsi="Cambria Math"/>
                      <w:szCs w:val="20"/>
                      <w:lang w:val="en-GB"/>
                    </w:rPr>
                    <m:t>SCID</m:t>
                  </m:r>
                </m:sub>
                <m:sup>
                  <m:acc>
                    <m:accPr>
                      <m:chr m:val="̅"/>
                      <m:ctrlPr>
                        <w:rPr>
                          <w:rFonts w:ascii="Cambria Math" w:eastAsia="等线" w:hAnsi="Cambria Math"/>
                          <w:i/>
                          <w:szCs w:val="20"/>
                          <w:lang w:val="en-GB"/>
                        </w:rPr>
                      </m:ctrlPr>
                    </m:accPr>
                    <m:e>
                      <m:r>
                        <w:rPr>
                          <w:rFonts w:ascii="Cambria Math" w:eastAsia="等线" w:hAnsi="Cambria Math"/>
                          <w:szCs w:val="20"/>
                          <w:lang w:val="en-GB"/>
                        </w:rPr>
                        <m:t>λ</m:t>
                      </m:r>
                    </m:e>
                  </m:acc>
                </m:sup>
              </m:sSubSup>
              <m:r>
                <m:rPr>
                  <m:sty m:val="p"/>
                </m:rPr>
                <w:rPr>
                  <w:rFonts w:ascii="Cambria Math" w:eastAsia="等线" w:hAnsi="Cambria Math"/>
                  <w:szCs w:val="20"/>
                  <w:lang w:val="en-GB"/>
                </w:rPr>
                <m:t xml:space="preserve"> and </m:t>
              </m:r>
              <m:acc>
                <m:accPr>
                  <m:chr m:val="̅"/>
                  <m:ctrlPr>
                    <w:rPr>
                      <w:rFonts w:ascii="Cambria Math" w:eastAsia="等线" w:hAnsi="Cambria Math"/>
                      <w:i/>
                      <w:szCs w:val="20"/>
                      <w:lang w:val="en-GB"/>
                    </w:rPr>
                  </m:ctrlPr>
                </m:accPr>
                <m:e>
                  <m:r>
                    <w:rPr>
                      <w:rFonts w:ascii="Cambria Math" w:eastAsia="等线" w:hAnsi="Cambria Math"/>
                      <w:szCs w:val="20"/>
                      <w:lang w:val="en-GB"/>
                    </w:rPr>
                    <m:t>λ</m:t>
                  </m:r>
                </m:e>
              </m:acc>
              <m:r>
                <m:rPr>
                  <m:sty m:val="p"/>
                </m:rPr>
                <w:rPr>
                  <w:rFonts w:ascii="Cambria Math" w:eastAsia="等线" w:hAnsi="Cambria Math"/>
                  <w:szCs w:val="20"/>
                  <w:lang w:val="en-GB"/>
                </w:rPr>
                <m:t xml:space="preserve"> are</m:t>
              </m:r>
            </m:oMath>
            <w:r w:rsidRPr="00D31A24">
              <w:rPr>
                <w:rFonts w:eastAsia="等线"/>
                <w:szCs w:val="20"/>
                <w:lang w:val="en-GB"/>
              </w:rPr>
              <w:t xml:space="preserve"> given by</w:t>
            </w:r>
          </w:p>
          <w:p w14:paraId="2C9FECF1" w14:textId="579B2875" w:rsidR="00D31A24" w:rsidRPr="00D31A24" w:rsidRDefault="00D31A24" w:rsidP="00D31A24">
            <w:pPr>
              <w:spacing w:after="180"/>
              <w:ind w:left="851"/>
              <w:rPr>
                <w:rFonts w:eastAsia="等线"/>
                <w:szCs w:val="20"/>
                <w:lang w:val="en-GB"/>
              </w:rPr>
            </w:pPr>
            <w:r w:rsidRPr="00D31A24">
              <w:rPr>
                <w:rFonts w:eastAsia="等线"/>
                <w:szCs w:val="20"/>
                <w:lang w:val="en-GB"/>
              </w:rPr>
              <w:t>-</w:t>
            </w:r>
            <w:r w:rsidRPr="00D31A24">
              <w:rPr>
                <w:rFonts w:eastAsia="等线"/>
                <w:szCs w:val="20"/>
                <w:lang w:val="en-GB"/>
              </w:rPr>
              <w:tab/>
              <w:t xml:space="preserve">if the higher-layer parameter </w:t>
            </w:r>
            <w:del w:id="18" w:author="Zhihua Shi" w:date="2020-04-01T17:01:00Z">
              <w:r w:rsidRPr="00D31A24" w:rsidDel="004F0DE1">
                <w:rPr>
                  <w:rFonts w:eastAsia="等线"/>
                  <w:i/>
                  <w:iCs/>
                  <w:szCs w:val="20"/>
                  <w:lang w:val="en-GB"/>
                </w:rPr>
                <w:delText>dmrsDownlink-r16</w:delText>
              </w:r>
            </w:del>
            <w:ins w:id="19" w:author="Zhihua Shi" w:date="2020-04-01T17:01:00Z">
              <w:r w:rsidR="00FC076F">
                <w:rPr>
                  <w:rFonts w:eastAsia="等线"/>
                  <w:i/>
                  <w:iCs/>
                  <w:szCs w:val="20"/>
                  <w:lang w:val="en-GB"/>
                </w:rPr>
                <w:t xml:space="preserve"> </w:t>
              </w:r>
              <w:r w:rsidR="004F0DE1" w:rsidRPr="004F0DE1">
                <w:rPr>
                  <w:rFonts w:eastAsia="等线"/>
                  <w:i/>
                  <w:iCs/>
                  <w:szCs w:val="20"/>
                  <w:lang w:val="en-GB"/>
                </w:rPr>
                <w:t>dmrs-Downlink-r16</w:t>
              </w:r>
            </w:ins>
            <w:r w:rsidRPr="00D31A24">
              <w:rPr>
                <w:rFonts w:eastAsia="等线"/>
                <w:szCs w:val="20"/>
                <w:lang w:val="en-GB"/>
              </w:rPr>
              <w:t xml:space="preserve"> in the DMRS-DownlinkConfig IE is provided</w:t>
            </w:r>
          </w:p>
          <w:p w14:paraId="0E5197D2" w14:textId="77777777" w:rsidR="00D31A24" w:rsidRPr="00D31A24" w:rsidRDefault="00B620B6" w:rsidP="00D31A24">
            <w:pPr>
              <w:keepLines/>
              <w:tabs>
                <w:tab w:val="center" w:pos="4536"/>
                <w:tab w:val="right" w:pos="9072"/>
              </w:tabs>
              <w:spacing w:after="180"/>
              <w:jc w:val="center"/>
              <w:rPr>
                <w:rFonts w:eastAsia="等线"/>
                <w:szCs w:val="20"/>
                <w:lang w:val="en-GB"/>
              </w:rPr>
            </w:pPr>
            <m:oMathPara>
              <m:oMath>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i/>
                            <w:noProof/>
                            <w:szCs w:val="20"/>
                            <w:lang w:val="en-GB"/>
                          </w:rPr>
                        </m:ctrlPr>
                      </m:accPr>
                      <m:e>
                        <m:r>
                          <w:rPr>
                            <w:rFonts w:ascii="Cambria Math" w:eastAsia="等线" w:hAnsi="Cambria Math"/>
                            <w:noProof/>
                            <w:szCs w:val="20"/>
                            <w:lang w:val="en-GB"/>
                          </w:rPr>
                          <m:t>λ</m:t>
                        </m:r>
                      </m:e>
                    </m:acc>
                  </m:sup>
                </m:sSubSup>
                <m:r>
                  <m:rPr>
                    <m:sty m:val="p"/>
                  </m:rPr>
                  <w:rPr>
                    <w:rFonts w:ascii="Cambria Math" w:eastAsia="等线" w:hAnsi="Cambria Math"/>
                    <w:noProof/>
                    <w:szCs w:val="20"/>
                    <w:lang w:val="en-GB"/>
                  </w:rPr>
                  <m:t>=</m:t>
                </m:r>
                <m:d>
                  <m:dPr>
                    <m:begChr m:val="{"/>
                    <m:endChr m:val=""/>
                    <m:ctrlPr>
                      <w:rPr>
                        <w:rFonts w:ascii="Cambria Math" w:eastAsia="等线" w:hAnsi="Cambria Math"/>
                        <w:noProof/>
                        <w:szCs w:val="20"/>
                        <w:lang w:val="en-GB"/>
                      </w:rPr>
                    </m:ctrlPr>
                  </m:dPr>
                  <m:e>
                    <m:m>
                      <m:mPr>
                        <m:cGp m:val="8"/>
                        <m:mcs>
                          <m:mc>
                            <m:mcPr>
                              <m:count m:val="1"/>
                              <m:mcJc m:val="center"/>
                            </m:mcPr>
                          </m:mc>
                          <m:mc>
                            <m:mcPr>
                              <m:count m:val="1"/>
                              <m:mcJc m:val="left"/>
                            </m:mcPr>
                          </m:mc>
                        </m:mcs>
                        <m:ctrlPr>
                          <w:rPr>
                            <w:rFonts w:ascii="Cambria Math" w:eastAsia="等线" w:hAnsi="Cambria Math"/>
                            <w:noProof/>
                            <w:szCs w:val="20"/>
                            <w:lang w:val="en-GB"/>
                          </w:rPr>
                        </m:ctrlPr>
                      </m:mPr>
                      <m:mr>
                        <m:e>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e>
                          <m:r>
                            <w:rPr>
                              <w:rFonts w:ascii="Cambria Math" w:eastAsia="等线" w:hAnsi="Cambria Math"/>
                              <w:noProof/>
                              <w:szCs w:val="20"/>
                              <w:lang w:val="en-GB"/>
                            </w:rPr>
                            <m:t>λ</m:t>
                          </m:r>
                          <m:r>
                            <m:rPr>
                              <m:sty m:val="p"/>
                            </m:rPr>
                            <w:rPr>
                              <w:rFonts w:ascii="Cambria Math" w:eastAsia="等线" w:hAnsi="Cambria Math"/>
                              <w:noProof/>
                              <w:szCs w:val="20"/>
                              <w:lang w:val="en-GB"/>
                            </w:rPr>
                            <m:t xml:space="preserve">=0 </m:t>
                          </m:r>
                          <m:r>
                            <m:rPr>
                              <m:nor/>
                            </m:rPr>
                            <w:rPr>
                              <w:rFonts w:eastAsia="等线"/>
                              <w:noProof/>
                              <w:szCs w:val="20"/>
                              <w:lang w:val="en-GB"/>
                            </w:rPr>
                            <m:t>or</m:t>
                          </m:r>
                          <m:r>
                            <m:rPr>
                              <m:sty m:val="p"/>
                            </m:rPr>
                            <w:rPr>
                              <w:rFonts w:ascii="Cambria Math" w:eastAsia="等线" w:hAnsi="Cambria Math"/>
                              <w:noProof/>
                              <w:szCs w:val="20"/>
                              <w:lang w:val="en-GB"/>
                            </w:rPr>
                            <m:t xml:space="preserve"> </m:t>
                          </m:r>
                          <m:r>
                            <w:rPr>
                              <w:rFonts w:ascii="Cambria Math" w:eastAsia="等线" w:hAnsi="Cambria Math"/>
                              <w:noProof/>
                              <w:szCs w:val="20"/>
                              <w:lang w:val="en-GB"/>
                            </w:rPr>
                            <m:t>λ</m:t>
                          </m:r>
                          <m:r>
                            <m:rPr>
                              <m:sty m:val="p"/>
                            </m:rPr>
                            <w:rPr>
                              <w:rFonts w:ascii="Cambria Math" w:eastAsia="等线" w:hAnsi="Cambria Math"/>
                              <w:noProof/>
                              <w:szCs w:val="20"/>
                              <w:lang w:val="en-GB"/>
                            </w:rPr>
                            <m:t>=2</m:t>
                          </m:r>
                        </m:e>
                      </m:mr>
                      <m:mr>
                        <m:e>
                          <m:r>
                            <m:rPr>
                              <m:sty m:val="p"/>
                            </m:rPr>
                            <w:rPr>
                              <w:rFonts w:ascii="Cambria Math" w:eastAsia="等线" w:hAnsi="Cambria Math"/>
                              <w:noProof/>
                              <w:szCs w:val="20"/>
                              <w:lang w:val="en-GB"/>
                            </w:rPr>
                            <m:t>1-</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e>
                          <m:r>
                            <w:rPr>
                              <w:rFonts w:ascii="Cambria Math" w:eastAsia="等线" w:hAnsi="Cambria Math"/>
                              <w:noProof/>
                              <w:szCs w:val="20"/>
                              <w:lang w:val="en-GB"/>
                            </w:rPr>
                            <m:t>λ</m:t>
                          </m:r>
                          <m:r>
                            <m:rPr>
                              <m:sty m:val="p"/>
                            </m:rPr>
                            <w:rPr>
                              <w:rFonts w:ascii="Cambria Math" w:eastAsia="等线" w:hAnsi="Cambria Math"/>
                              <w:noProof/>
                              <w:szCs w:val="20"/>
                              <w:lang w:val="en-GB"/>
                            </w:rPr>
                            <m:t>=1</m:t>
                          </m:r>
                        </m:e>
                      </m:mr>
                    </m:m>
                  </m:e>
                </m:d>
              </m:oMath>
            </m:oMathPara>
          </w:p>
          <w:p w14:paraId="6B3A0497" w14:textId="77777777" w:rsidR="00D31A24" w:rsidRPr="00D31A24" w:rsidRDefault="00B620B6" w:rsidP="00D31A24">
            <w:pPr>
              <w:keepLines/>
              <w:tabs>
                <w:tab w:val="center" w:pos="4536"/>
                <w:tab w:val="right" w:pos="9072"/>
              </w:tabs>
              <w:spacing w:after="180"/>
              <w:jc w:val="center"/>
              <w:rPr>
                <w:rFonts w:eastAsia="等线"/>
                <w:noProof/>
                <w:szCs w:val="20"/>
                <w:lang w:val="en-GB"/>
              </w:rPr>
            </w:pPr>
            <m:oMathPara>
              <m:oMath>
                <m:acc>
                  <m:accPr>
                    <m:chr m:val="̅"/>
                    <m:ctrlPr>
                      <w:rPr>
                        <w:rFonts w:ascii="Cambria Math" w:eastAsia="等线" w:hAnsi="Cambria Math"/>
                        <w:i/>
                        <w:szCs w:val="20"/>
                        <w:lang w:val="en-GB"/>
                      </w:rPr>
                    </m:ctrlPr>
                  </m:accPr>
                  <m:e>
                    <m:r>
                      <w:rPr>
                        <w:rFonts w:ascii="Cambria Math" w:eastAsia="等线" w:hAnsi="Cambria Math"/>
                        <w:noProof/>
                        <w:szCs w:val="20"/>
                        <w:lang w:val="en-GB"/>
                      </w:rPr>
                      <m:t>λ</m:t>
                    </m:r>
                  </m:e>
                </m:acc>
                <m:r>
                  <m:rPr>
                    <m:aln/>
                  </m:rPr>
                  <w:rPr>
                    <w:rFonts w:ascii="Cambria Math" w:eastAsia="等线" w:hAnsi="Cambria Math"/>
                    <w:noProof/>
                    <w:szCs w:val="20"/>
                    <w:lang w:val="en-GB"/>
                  </w:rPr>
                  <m:t>=λ</m:t>
                </m:r>
              </m:oMath>
            </m:oMathPara>
          </w:p>
          <w:p w14:paraId="2BCF02A1" w14:textId="77777777" w:rsidR="00D31A24" w:rsidRPr="00D31A24" w:rsidRDefault="00D31A24" w:rsidP="00D31A24">
            <w:pPr>
              <w:spacing w:after="180"/>
              <w:ind w:left="851"/>
              <w:rPr>
                <w:rFonts w:eastAsia="等线"/>
                <w:szCs w:val="20"/>
                <w:lang w:val="en-GB"/>
              </w:rPr>
            </w:pPr>
            <w:r w:rsidRPr="00D31A24">
              <w:rPr>
                <w:rFonts w:eastAsia="等线"/>
                <w:szCs w:val="20"/>
                <w:lang w:val="en-GB"/>
              </w:rPr>
              <w:tab/>
              <w:t>where λ is the CDM group defined in clause 7.4.1.1.2.</w:t>
            </w:r>
          </w:p>
          <w:p w14:paraId="3FA49203" w14:textId="77777777" w:rsidR="00D31A24" w:rsidRPr="00D31A24" w:rsidRDefault="00D31A24" w:rsidP="00D31A24">
            <w:pPr>
              <w:spacing w:after="180"/>
              <w:ind w:left="851"/>
              <w:rPr>
                <w:rFonts w:eastAsia="等线"/>
                <w:szCs w:val="20"/>
                <w:lang w:val="en-GB"/>
              </w:rPr>
            </w:pPr>
            <w:r w:rsidRPr="00D31A24">
              <w:rPr>
                <w:rFonts w:eastAsia="等线"/>
                <w:szCs w:val="20"/>
                <w:lang w:val="en-GB"/>
              </w:rPr>
              <w:t>-</w:t>
            </w:r>
            <w:r w:rsidRPr="00D31A24">
              <w:rPr>
                <w:rFonts w:eastAsia="等线"/>
                <w:szCs w:val="20"/>
                <w:lang w:val="en-GB"/>
              </w:rPr>
              <w:tab/>
              <w:t xml:space="preserve">otherwise by </w:t>
            </w:r>
          </w:p>
          <w:p w14:paraId="2782476C" w14:textId="77777777" w:rsidR="00D31A24" w:rsidRPr="00D31A24" w:rsidRDefault="00B620B6" w:rsidP="00D31A24">
            <w:pPr>
              <w:keepLines/>
              <w:tabs>
                <w:tab w:val="center" w:pos="4536"/>
                <w:tab w:val="right" w:pos="9072"/>
              </w:tabs>
              <w:spacing w:after="180"/>
              <w:rPr>
                <w:rFonts w:eastAsia="等线"/>
                <w:szCs w:val="20"/>
              </w:rPr>
            </w:pPr>
            <m:oMathPara>
              <m:oMath>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rPr>
                      <m:t>SCID</m:t>
                    </m:r>
                  </m:sub>
                  <m:sup>
                    <m:acc>
                      <m:accPr>
                        <m:chr m:val="̅"/>
                        <m:ctrlPr>
                          <w:rPr>
                            <w:rFonts w:ascii="Cambria Math" w:eastAsia="Calibri" w:hAnsi="Cambria Math"/>
                            <w:i/>
                            <w:noProof/>
                            <w:sz w:val="22"/>
                            <w:szCs w:val="22"/>
                            <w:lang w:val="sv-SE"/>
                          </w:rPr>
                        </m:ctrlPr>
                      </m:accPr>
                      <m:e>
                        <m:r>
                          <w:rPr>
                            <w:rFonts w:ascii="Cambria Math" w:eastAsia="等线" w:hAnsi="Cambria Math"/>
                            <w:noProof/>
                            <w:szCs w:val="20"/>
                            <w:lang w:val="en-GB"/>
                          </w:rPr>
                          <m:t>λ</m:t>
                        </m:r>
                      </m:e>
                    </m:acc>
                  </m:sup>
                </m:sSubSup>
                <m:r>
                  <m:rPr>
                    <m:sty m:val="p"/>
                    <m:aln/>
                  </m:rPr>
                  <w:rPr>
                    <w:rFonts w:ascii="Cambria Math" w:eastAsia="等线" w:hAnsi="Cambria Math"/>
                    <w:noProof/>
                    <w:szCs w:val="20"/>
                  </w:rPr>
                  <m:t>=</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rPr>
                      <m:t>SCID</m:t>
                    </m:r>
                  </m:sub>
                </m:sSub>
              </m:oMath>
            </m:oMathPara>
          </w:p>
          <w:p w14:paraId="4BFAB4E7" w14:textId="77777777" w:rsidR="00D31A24" w:rsidRPr="00D31A24" w:rsidRDefault="00B620B6" w:rsidP="00D31A24">
            <w:pPr>
              <w:keepLines/>
              <w:tabs>
                <w:tab w:val="center" w:pos="4536"/>
                <w:tab w:val="right" w:pos="9072"/>
              </w:tabs>
              <w:spacing w:after="180"/>
              <w:rPr>
                <w:rFonts w:eastAsia="等线"/>
                <w:noProof/>
                <w:szCs w:val="20"/>
              </w:rPr>
            </w:pPr>
            <m:oMathPara>
              <m:oMath>
                <m:acc>
                  <m:accPr>
                    <m:chr m:val="̅"/>
                    <m:ctrlPr>
                      <w:rPr>
                        <w:rFonts w:ascii="Cambria Math" w:eastAsia="等线" w:hAnsi="Cambria Math"/>
                        <w:i/>
                        <w:noProof/>
                        <w:sz w:val="22"/>
                        <w:szCs w:val="22"/>
                        <w:lang w:val="sv-SE"/>
                      </w:rPr>
                    </m:ctrlPr>
                  </m:accPr>
                  <m:e>
                    <m:r>
                      <w:rPr>
                        <w:rFonts w:ascii="Cambria Math" w:eastAsia="等线" w:hAnsi="Cambria Math"/>
                        <w:noProof/>
                        <w:szCs w:val="20"/>
                        <w:lang w:val="en-GB"/>
                      </w:rPr>
                      <m:t>λ</m:t>
                    </m:r>
                  </m:e>
                </m:acc>
                <m:r>
                  <m:rPr>
                    <m:aln/>
                  </m:rPr>
                  <w:rPr>
                    <w:rFonts w:ascii="Cambria Math" w:eastAsia="等线" w:hAnsi="Cambria Math"/>
                    <w:noProof/>
                    <w:szCs w:val="20"/>
                    <w:lang w:val="en-GB"/>
                  </w:rPr>
                  <m:t>=0</m:t>
                </m:r>
              </m:oMath>
            </m:oMathPara>
          </w:p>
          <w:p w14:paraId="6BFAE45F" w14:textId="77777777" w:rsidR="00D31A24" w:rsidRPr="00D31A24" w:rsidRDefault="00D31A24" w:rsidP="00D31A24">
            <w:pPr>
              <w:spacing w:after="180"/>
              <w:rPr>
                <w:rFonts w:eastAsia="等线"/>
                <w:szCs w:val="20"/>
                <w:lang w:val="en-GB"/>
              </w:rPr>
            </w:pPr>
            <w:r w:rsidRPr="00D31A24">
              <w:rPr>
                <w:rFonts w:eastAsia="等线"/>
                <w:szCs w:val="20"/>
                <w:lang w:val="en-GB"/>
              </w:rPr>
              <w:t xml:space="preserve">The quantity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0, 1</m:t>
                  </m:r>
                </m:e>
              </m:d>
            </m:oMath>
            <w:r w:rsidRPr="00D31A24">
              <w:rPr>
                <w:rFonts w:eastAsia="等线"/>
                <w:szCs w:val="20"/>
                <w:lang w:val="en-GB"/>
              </w:rPr>
              <w:t xml:space="preserve"> is given by the DM-RS sequence initialization field, if present, in the DCI associated with the PDSCH transmission if DCI format 1_1 or 1_2 in [4, TS 38.212] is used, otherwise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=0</m:t>
              </m:r>
            </m:oMath>
            <w:r w:rsidRPr="00D31A24">
              <w:rPr>
                <w:rFonts w:eastAsia="等线"/>
                <w:szCs w:val="20"/>
                <w:lang w:val="en-GB"/>
              </w:rPr>
              <w:t>.</w:t>
            </w:r>
          </w:p>
          <w:p w14:paraId="1CA60080" w14:textId="3A210D17" w:rsidR="00515377" w:rsidRPr="00515377" w:rsidRDefault="00515377" w:rsidP="00D41607">
            <w:pPr>
              <w:pStyle w:val="a0"/>
              <w:jc w:val="center"/>
              <w:rPr>
                <w:rFonts w:eastAsia="宋体"/>
                <w:lang w:eastAsia="zh-CN"/>
              </w:rPr>
            </w:pPr>
            <w:r w:rsidRPr="00BE06BA">
              <w:t>&lt;omitted text&gt;</w:t>
            </w:r>
          </w:p>
        </w:tc>
      </w:tr>
    </w:tbl>
    <w:p w14:paraId="3064B862" w14:textId="77777777" w:rsidR="00377919" w:rsidRDefault="00377919">
      <w:pPr>
        <w:pStyle w:val="1"/>
        <w:spacing w:after="120"/>
        <w:ind w:left="795" w:hangingChars="283" w:hanging="795"/>
        <w:rPr>
          <w:rFonts w:eastAsia="宋体"/>
          <w:lang w:eastAsia="zh-CN"/>
        </w:rPr>
      </w:pPr>
      <w:r>
        <w:rPr>
          <w:rFonts w:eastAsia="宋体" w:hint="eastAsia"/>
          <w:lang w:eastAsia="zh-CN"/>
        </w:rPr>
        <w:lastRenderedPageBreak/>
        <w:t>Conclusion</w:t>
      </w:r>
    </w:p>
    <w:p w14:paraId="23024F29" w14:textId="629B8CBE" w:rsidR="00377919" w:rsidRDefault="00377919">
      <w:pPr>
        <w:spacing w:after="180"/>
        <w:jc w:val="both"/>
        <w:rPr>
          <w:rFonts w:eastAsia="宋体"/>
          <w:szCs w:val="20"/>
          <w:lang w:val="x-none" w:eastAsia="zh-CN"/>
        </w:rPr>
      </w:pPr>
      <w:r>
        <w:rPr>
          <w:rFonts w:eastAsia="宋体" w:hint="eastAsia"/>
          <w:szCs w:val="20"/>
          <w:lang w:val="x-none"/>
        </w:rPr>
        <w:t xml:space="preserve">In this contribution, </w:t>
      </w:r>
      <w:r w:rsidR="00D261FA">
        <w:rPr>
          <w:rFonts w:eastAsia="宋体"/>
          <w:szCs w:val="20"/>
          <w:lang w:val="x-none" w:eastAsia="zh-CN"/>
        </w:rPr>
        <w:t>we present our view on the current specification regarding Rel-16 new DMRS (low PAPR RS). The following proposals and the corresponding text proposals are provided.</w:t>
      </w:r>
    </w:p>
    <w:p w14:paraId="2B10E81C" w14:textId="77777777" w:rsidR="00923B71" w:rsidRDefault="00923B71" w:rsidP="00923B71">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Clarify that the low-PAPR sequence of type 2 will not change for different values of </w:t>
      </w:r>
      <m:oMath>
        <m:r>
          <w:rPr>
            <w:rFonts w:ascii="Cambria Math" w:eastAsia="等线" w:hAnsi="Cambria Math"/>
            <w:szCs w:val="20"/>
            <w:lang w:val="en-GB"/>
          </w:rPr>
          <m:t>α</m:t>
        </m:r>
      </m:oMath>
      <w:r w:rsidRPr="00D568D0">
        <w:rPr>
          <w:rFonts w:eastAsia="等线"/>
          <w:szCs w:val="20"/>
          <w:lang w:val="en-GB"/>
        </w:rPr>
        <w:t xml:space="preserve"> and </w:t>
      </w:r>
      <m:oMath>
        <m:r>
          <w:rPr>
            <w:rFonts w:ascii="Cambria Math" w:eastAsia="等线" w:hAnsi="Cambria Math"/>
            <w:szCs w:val="20"/>
            <w:lang w:val="en-GB"/>
          </w:rPr>
          <m:t>δ</m:t>
        </m:r>
      </m:oMath>
      <w:r>
        <w:rPr>
          <w:rFonts w:eastAsia="宋体"/>
          <w:b/>
          <w:i/>
          <w:lang w:eastAsia="zh-CN"/>
        </w:rPr>
        <w:t xml:space="preserve"> in Section 5.2.3 with the ones in TS 38.211</w:t>
      </w:r>
    </w:p>
    <w:p w14:paraId="4C53C11A" w14:textId="77777777" w:rsidR="00923B71" w:rsidRDefault="00923B71" w:rsidP="00923B71">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Align the following RRC parameters in Section 7.4.1.1.1 with its counterpart in TS 38.331</w:t>
      </w:r>
    </w:p>
    <w:p w14:paraId="4423CE0C" w14:textId="77777777" w:rsidR="00923B71" w:rsidRDefault="00923B71" w:rsidP="00923B71">
      <w:pPr>
        <w:pStyle w:val="a0"/>
        <w:numPr>
          <w:ilvl w:val="0"/>
          <w:numId w:val="31"/>
        </w:numPr>
        <w:rPr>
          <w:rFonts w:eastAsia="宋体"/>
          <w:b/>
          <w:i/>
          <w:lang w:eastAsia="zh-CN"/>
        </w:rPr>
      </w:pPr>
      <w:r w:rsidRPr="003B4E2B">
        <w:rPr>
          <w:rFonts w:eastAsia="宋体"/>
          <w:b/>
          <w:i/>
          <w:lang w:eastAsia="zh-CN"/>
        </w:rPr>
        <w:t>dmrsDownlink-r16</w:t>
      </w:r>
      <w:r>
        <w:rPr>
          <w:rFonts w:eastAsia="宋体"/>
          <w:b/>
          <w:i/>
          <w:lang w:eastAsia="zh-CN"/>
        </w:rPr>
        <w:t xml:space="preserve">   -&gt;  </w:t>
      </w:r>
      <w:r w:rsidRPr="003B4E2B">
        <w:rPr>
          <w:rFonts w:eastAsia="宋体"/>
          <w:b/>
          <w:i/>
          <w:lang w:eastAsia="zh-CN"/>
        </w:rPr>
        <w:t>dmrs</w:t>
      </w:r>
      <w:r w:rsidRPr="00952229">
        <w:rPr>
          <w:rFonts w:eastAsia="宋体"/>
          <w:b/>
          <w:i/>
          <w:color w:val="FF0000"/>
          <w:lang w:eastAsia="zh-CN"/>
        </w:rPr>
        <w:t>-</w:t>
      </w:r>
      <w:r w:rsidRPr="003B4E2B">
        <w:rPr>
          <w:rFonts w:eastAsia="宋体"/>
          <w:b/>
          <w:i/>
          <w:lang w:eastAsia="zh-CN"/>
        </w:rPr>
        <w:t>Downlink-r16</w:t>
      </w:r>
    </w:p>
    <w:p w14:paraId="2CA486C4" w14:textId="77777777" w:rsidR="00923B71" w:rsidRPr="009B3DC6" w:rsidRDefault="00923B71" w:rsidP="00923B71">
      <w:pPr>
        <w:rPr>
          <w:lang w:val="en-GB"/>
        </w:rPr>
      </w:pPr>
    </w:p>
    <w:p w14:paraId="3AF114ED" w14:textId="77777777" w:rsidR="00571D0F" w:rsidRPr="00F96186" w:rsidRDefault="00571D0F" w:rsidP="00B30908">
      <w:pPr>
        <w:pStyle w:val="a0"/>
        <w:ind w:left="992" w:hangingChars="494" w:hanging="992"/>
        <w:rPr>
          <w:rFonts w:eastAsia="宋体"/>
          <w:b/>
          <w:lang w:eastAsia="zh-CN"/>
        </w:rPr>
      </w:pPr>
    </w:p>
    <w:p w14:paraId="4BB559C7" w14:textId="77777777" w:rsidR="00377919" w:rsidRDefault="00377919">
      <w:pPr>
        <w:pStyle w:val="1"/>
      </w:pPr>
      <w:r>
        <w:t>References</w:t>
      </w:r>
    </w:p>
    <w:p w14:paraId="2B0D7A44" w14:textId="0B153DA8" w:rsidR="00FD6AC1" w:rsidRPr="0006759B" w:rsidRDefault="00FD6AC1" w:rsidP="005617FD">
      <w:pPr>
        <w:numPr>
          <w:ilvl w:val="0"/>
          <w:numId w:val="2"/>
        </w:numPr>
        <w:jc w:val="both"/>
        <w:rPr>
          <w:szCs w:val="20"/>
          <w:lang w:val="it-IT"/>
        </w:rPr>
      </w:pPr>
      <w:r>
        <w:rPr>
          <w:rFonts w:eastAsiaTheme="minorEastAsia" w:hint="eastAsia"/>
          <w:szCs w:val="20"/>
          <w:lang w:val="it-IT" w:eastAsia="zh-CN"/>
        </w:rPr>
        <w:t>Chairman</w:t>
      </w:r>
      <w:r>
        <w:rPr>
          <w:rFonts w:eastAsiaTheme="minorEastAsia"/>
          <w:szCs w:val="20"/>
          <w:lang w:val="it-IT" w:eastAsia="zh-CN"/>
        </w:rPr>
        <w:t>’s notes of RAN1#100bis-e meeting</w:t>
      </w:r>
    </w:p>
    <w:p w14:paraId="48EB1066" w14:textId="4328E1A7" w:rsidR="0006759B" w:rsidRPr="00FD6AC1" w:rsidRDefault="00FF2CF0" w:rsidP="00FF2CF0">
      <w:pPr>
        <w:numPr>
          <w:ilvl w:val="0"/>
          <w:numId w:val="2"/>
        </w:numPr>
        <w:jc w:val="both"/>
        <w:rPr>
          <w:szCs w:val="20"/>
          <w:lang w:val="it-IT"/>
        </w:rPr>
      </w:pPr>
      <w:r w:rsidRPr="00FF2CF0">
        <w:rPr>
          <w:szCs w:val="20"/>
          <w:lang w:val="it-IT"/>
        </w:rPr>
        <w:t>R1-2003164</w:t>
      </w:r>
      <w:r>
        <w:rPr>
          <w:szCs w:val="20"/>
          <w:lang w:val="it-IT"/>
        </w:rPr>
        <w:t xml:space="preserve">, </w:t>
      </w:r>
      <w:r>
        <w:t xml:space="preserve">Corrections to MIMO enhancements (for </w:t>
      </w:r>
      <w:r w:rsidR="000C6DA7">
        <w:t xml:space="preserve">TS </w:t>
      </w:r>
      <w:r>
        <w:t>38.211)</w:t>
      </w:r>
    </w:p>
    <w:p w14:paraId="07420854" w14:textId="2DBC4771" w:rsidR="00377919" w:rsidRPr="00294736" w:rsidRDefault="00C93F04" w:rsidP="005617FD">
      <w:pPr>
        <w:numPr>
          <w:ilvl w:val="0"/>
          <w:numId w:val="2"/>
        </w:numPr>
        <w:jc w:val="both"/>
        <w:rPr>
          <w:szCs w:val="20"/>
          <w:lang w:val="it-IT"/>
        </w:rPr>
      </w:pPr>
      <w:r>
        <w:t>TS 38.211</w:t>
      </w:r>
      <w:r w:rsidR="00377919">
        <w:t xml:space="preserve">, </w:t>
      </w:r>
      <w:r>
        <w:t>NR; Physical channels and modulation, v16.</w:t>
      </w:r>
      <w:r w:rsidR="00294736">
        <w:t>1</w:t>
      </w:r>
      <w:r>
        <w:t>.0</w:t>
      </w:r>
    </w:p>
    <w:p w14:paraId="5BCE7A42" w14:textId="2304A95C" w:rsidR="00294736" w:rsidRPr="00C93F04" w:rsidRDefault="00294736" w:rsidP="00BF6672">
      <w:pPr>
        <w:numPr>
          <w:ilvl w:val="0"/>
          <w:numId w:val="2"/>
        </w:numPr>
        <w:jc w:val="both"/>
        <w:rPr>
          <w:szCs w:val="20"/>
          <w:lang w:val="it-IT"/>
        </w:rPr>
      </w:pPr>
      <w:r>
        <w:t xml:space="preserve">TS 38.331, NR; </w:t>
      </w:r>
      <w:r w:rsidR="00BF6672" w:rsidRPr="00BF6672">
        <w:t>Radio Resource Control (RRC) protocol specification</w:t>
      </w:r>
      <w:r>
        <w:t>, v16.</w:t>
      </w:r>
      <w:r w:rsidR="00BF6672">
        <w:t>0</w:t>
      </w:r>
      <w:r>
        <w:t>.0</w:t>
      </w:r>
    </w:p>
    <w:sectPr w:rsidR="00294736" w:rsidRPr="00C93F04">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EF059" w14:textId="77777777" w:rsidR="00B620B6" w:rsidRDefault="00B620B6">
      <w:r>
        <w:separator/>
      </w:r>
    </w:p>
  </w:endnote>
  <w:endnote w:type="continuationSeparator" w:id="0">
    <w:p w14:paraId="14BB499A" w14:textId="77777777" w:rsidR="00B620B6" w:rsidRDefault="00B620B6">
      <w:r>
        <w:continuationSeparator/>
      </w:r>
    </w:p>
  </w:endnote>
  <w:endnote w:type="continuationNotice" w:id="1">
    <w:p w14:paraId="4C971A60" w14:textId="77777777" w:rsidR="00B620B6" w:rsidRDefault="00B62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3D3FC" w14:textId="77777777" w:rsidR="00B620B6" w:rsidRDefault="00B620B6">
      <w:r>
        <w:separator/>
      </w:r>
    </w:p>
  </w:footnote>
  <w:footnote w:type="continuationSeparator" w:id="0">
    <w:p w14:paraId="6C910FF0" w14:textId="77777777" w:rsidR="00B620B6" w:rsidRDefault="00B620B6">
      <w:r>
        <w:continuationSeparator/>
      </w:r>
    </w:p>
  </w:footnote>
  <w:footnote w:type="continuationNotice" w:id="1">
    <w:p w14:paraId="46AFB9B3" w14:textId="77777777" w:rsidR="00B620B6" w:rsidRDefault="00B620B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200E2" w14:textId="77777777" w:rsidR="00EB3583" w:rsidRDefault="00EB3583">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D1635"/>
    <w:multiLevelType w:val="hybridMultilevel"/>
    <w:tmpl w:val="5F00F18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5" w15:restartNumberingAfterBreak="0">
    <w:nsid w:val="402044C1"/>
    <w:multiLevelType w:val="hybridMultilevel"/>
    <w:tmpl w:val="ACBE882C"/>
    <w:lvl w:ilvl="0" w:tplc="1D4EB588">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16" w15:restartNumberingAfterBreak="0">
    <w:nsid w:val="41885135"/>
    <w:multiLevelType w:val="hybridMultilevel"/>
    <w:tmpl w:val="315C0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10"/>
  </w:num>
  <w:num w:numId="6">
    <w:abstractNumId w:val="11"/>
  </w:num>
  <w:num w:numId="7">
    <w:abstractNumId w:val="8"/>
  </w:num>
  <w:num w:numId="8">
    <w:abstractNumId w:val="4"/>
  </w:num>
  <w:num w:numId="9">
    <w:abstractNumId w:val="1"/>
  </w:num>
  <w:num w:numId="10">
    <w:abstractNumId w:val="24"/>
  </w:num>
  <w:num w:numId="11">
    <w:abstractNumId w:val="18"/>
  </w:num>
  <w:num w:numId="12">
    <w:abstractNumId w:val="20"/>
  </w:num>
  <w:num w:numId="13">
    <w:abstractNumId w:val="9"/>
  </w:num>
  <w:num w:numId="14">
    <w:abstractNumId w:val="3"/>
  </w:num>
  <w:num w:numId="15">
    <w:abstractNumId w:val="6"/>
  </w:num>
  <w:num w:numId="16">
    <w:abstractNumId w:val="7"/>
  </w:num>
  <w:num w:numId="17">
    <w:abstractNumId w:val="19"/>
  </w:num>
  <w:num w:numId="18">
    <w:abstractNumId w:val="5"/>
  </w:num>
  <w:num w:numId="19">
    <w:abstractNumId w:val="22"/>
  </w:num>
  <w:num w:numId="20">
    <w:abstractNumId w:val="28"/>
  </w:num>
  <w:num w:numId="21">
    <w:abstractNumId w:val="29"/>
  </w:num>
  <w:num w:numId="22">
    <w:abstractNumId w:val="23"/>
  </w:num>
  <w:num w:numId="23">
    <w:abstractNumId w:val="21"/>
  </w:num>
  <w:num w:numId="24">
    <w:abstractNumId w:val="17"/>
  </w:num>
  <w:num w:numId="25">
    <w:abstractNumId w:val="27"/>
  </w:num>
  <w:num w:numId="26">
    <w:abstractNumId w:val="2"/>
  </w:num>
  <w:num w:numId="27">
    <w:abstractNumId w:val="13"/>
  </w:num>
  <w:num w:numId="28">
    <w:abstractNumId w:val="31"/>
  </w:num>
  <w:num w:numId="29">
    <w:abstractNumId w:val="15"/>
  </w:num>
  <w:num w:numId="30">
    <w:abstractNumId w:val="14"/>
  </w:num>
  <w:num w:numId="31">
    <w:abstractNumId w:val="26"/>
  </w:num>
  <w:num w:numId="32">
    <w:abstractNumId w:val="16"/>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None" w15:userId="Stefan Parkvall"/>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18A6"/>
    <w:rsid w:val="00025913"/>
    <w:rsid w:val="00030EF4"/>
    <w:rsid w:val="0004163D"/>
    <w:rsid w:val="0004173D"/>
    <w:rsid w:val="000642BB"/>
    <w:rsid w:val="0006759B"/>
    <w:rsid w:val="00085878"/>
    <w:rsid w:val="00091269"/>
    <w:rsid w:val="000962DE"/>
    <w:rsid w:val="000B2417"/>
    <w:rsid w:val="000B3DEE"/>
    <w:rsid w:val="000C6DA7"/>
    <w:rsid w:val="000D6181"/>
    <w:rsid w:val="000E4046"/>
    <w:rsid w:val="000F40AF"/>
    <w:rsid w:val="00103B42"/>
    <w:rsid w:val="00110E7F"/>
    <w:rsid w:val="00132D06"/>
    <w:rsid w:val="00147AF5"/>
    <w:rsid w:val="001F4636"/>
    <w:rsid w:val="00205CD5"/>
    <w:rsid w:val="002128F0"/>
    <w:rsid w:val="00213A38"/>
    <w:rsid w:val="00241C9E"/>
    <w:rsid w:val="0028061D"/>
    <w:rsid w:val="0028475B"/>
    <w:rsid w:val="00294736"/>
    <w:rsid w:val="00296C34"/>
    <w:rsid w:val="00297F2A"/>
    <w:rsid w:val="002C0F16"/>
    <w:rsid w:val="002E674D"/>
    <w:rsid w:val="00303939"/>
    <w:rsid w:val="003162B3"/>
    <w:rsid w:val="00350627"/>
    <w:rsid w:val="00350D38"/>
    <w:rsid w:val="00361555"/>
    <w:rsid w:val="00366AF5"/>
    <w:rsid w:val="00371C20"/>
    <w:rsid w:val="00377919"/>
    <w:rsid w:val="00390163"/>
    <w:rsid w:val="003A2086"/>
    <w:rsid w:val="003A264A"/>
    <w:rsid w:val="003A3DF5"/>
    <w:rsid w:val="003B4E2B"/>
    <w:rsid w:val="003B7585"/>
    <w:rsid w:val="003E058A"/>
    <w:rsid w:val="003F2A41"/>
    <w:rsid w:val="00411F0B"/>
    <w:rsid w:val="00435A1F"/>
    <w:rsid w:val="00444C0A"/>
    <w:rsid w:val="00463C32"/>
    <w:rsid w:val="00476E69"/>
    <w:rsid w:val="0049215A"/>
    <w:rsid w:val="00495D11"/>
    <w:rsid w:val="004A1E34"/>
    <w:rsid w:val="004C7F41"/>
    <w:rsid w:val="004E6011"/>
    <w:rsid w:val="004F0DE1"/>
    <w:rsid w:val="005016DB"/>
    <w:rsid w:val="00515377"/>
    <w:rsid w:val="0052680E"/>
    <w:rsid w:val="00535439"/>
    <w:rsid w:val="00550965"/>
    <w:rsid w:val="00550C11"/>
    <w:rsid w:val="00552313"/>
    <w:rsid w:val="005617FD"/>
    <w:rsid w:val="00571D0F"/>
    <w:rsid w:val="005777F9"/>
    <w:rsid w:val="005D6C21"/>
    <w:rsid w:val="00603413"/>
    <w:rsid w:val="006050B2"/>
    <w:rsid w:val="00616BDD"/>
    <w:rsid w:val="00622141"/>
    <w:rsid w:val="00664BA8"/>
    <w:rsid w:val="006A3AA9"/>
    <w:rsid w:val="006A4C7A"/>
    <w:rsid w:val="006B7502"/>
    <w:rsid w:val="006B778A"/>
    <w:rsid w:val="006C1E01"/>
    <w:rsid w:val="006F3891"/>
    <w:rsid w:val="00724790"/>
    <w:rsid w:val="007378EC"/>
    <w:rsid w:val="00737F53"/>
    <w:rsid w:val="007421D2"/>
    <w:rsid w:val="00757CB1"/>
    <w:rsid w:val="007B271B"/>
    <w:rsid w:val="007C1A65"/>
    <w:rsid w:val="007D042D"/>
    <w:rsid w:val="007D64E3"/>
    <w:rsid w:val="00820134"/>
    <w:rsid w:val="008211DE"/>
    <w:rsid w:val="00824FFD"/>
    <w:rsid w:val="00826CB6"/>
    <w:rsid w:val="008322A2"/>
    <w:rsid w:val="00852F8D"/>
    <w:rsid w:val="00853CAA"/>
    <w:rsid w:val="008748D2"/>
    <w:rsid w:val="00896B2F"/>
    <w:rsid w:val="008A7EF1"/>
    <w:rsid w:val="008E6CD5"/>
    <w:rsid w:val="00910E73"/>
    <w:rsid w:val="009152FF"/>
    <w:rsid w:val="00923B71"/>
    <w:rsid w:val="00945128"/>
    <w:rsid w:val="00952229"/>
    <w:rsid w:val="00955635"/>
    <w:rsid w:val="00963397"/>
    <w:rsid w:val="00965AE1"/>
    <w:rsid w:val="00977167"/>
    <w:rsid w:val="00984AB5"/>
    <w:rsid w:val="009A2203"/>
    <w:rsid w:val="009A2387"/>
    <w:rsid w:val="009A44B1"/>
    <w:rsid w:val="009A6C0D"/>
    <w:rsid w:val="009B1622"/>
    <w:rsid w:val="009B3DC6"/>
    <w:rsid w:val="009E7317"/>
    <w:rsid w:val="009E7B88"/>
    <w:rsid w:val="009F77E4"/>
    <w:rsid w:val="00A22533"/>
    <w:rsid w:val="00A33C90"/>
    <w:rsid w:val="00A3410A"/>
    <w:rsid w:val="00A41937"/>
    <w:rsid w:val="00A44317"/>
    <w:rsid w:val="00A56134"/>
    <w:rsid w:val="00A6550B"/>
    <w:rsid w:val="00A6784C"/>
    <w:rsid w:val="00A74DB6"/>
    <w:rsid w:val="00A90EF5"/>
    <w:rsid w:val="00AA3EC0"/>
    <w:rsid w:val="00AC3761"/>
    <w:rsid w:val="00AD2A5E"/>
    <w:rsid w:val="00AD55E6"/>
    <w:rsid w:val="00AF5C2C"/>
    <w:rsid w:val="00B30908"/>
    <w:rsid w:val="00B620B6"/>
    <w:rsid w:val="00B7055A"/>
    <w:rsid w:val="00B80185"/>
    <w:rsid w:val="00BA2F6F"/>
    <w:rsid w:val="00BA5EEC"/>
    <w:rsid w:val="00BD7D7B"/>
    <w:rsid w:val="00BE1EFA"/>
    <w:rsid w:val="00BE49C8"/>
    <w:rsid w:val="00BE4EF1"/>
    <w:rsid w:val="00BE73CC"/>
    <w:rsid w:val="00BF2C4A"/>
    <w:rsid w:val="00BF6672"/>
    <w:rsid w:val="00C30AED"/>
    <w:rsid w:val="00C3444D"/>
    <w:rsid w:val="00C50FF8"/>
    <w:rsid w:val="00C71707"/>
    <w:rsid w:val="00C829DB"/>
    <w:rsid w:val="00C832EE"/>
    <w:rsid w:val="00C93F04"/>
    <w:rsid w:val="00CC217E"/>
    <w:rsid w:val="00CC298F"/>
    <w:rsid w:val="00CE0B92"/>
    <w:rsid w:val="00D06551"/>
    <w:rsid w:val="00D2093C"/>
    <w:rsid w:val="00D261FA"/>
    <w:rsid w:val="00D31A24"/>
    <w:rsid w:val="00D41607"/>
    <w:rsid w:val="00D46D51"/>
    <w:rsid w:val="00D53995"/>
    <w:rsid w:val="00D568D0"/>
    <w:rsid w:val="00D837CD"/>
    <w:rsid w:val="00D96133"/>
    <w:rsid w:val="00DB0F6D"/>
    <w:rsid w:val="00DB41ED"/>
    <w:rsid w:val="00DB501D"/>
    <w:rsid w:val="00DC3048"/>
    <w:rsid w:val="00DD42E7"/>
    <w:rsid w:val="00DE05A5"/>
    <w:rsid w:val="00DE409A"/>
    <w:rsid w:val="00DE6D09"/>
    <w:rsid w:val="00E0052A"/>
    <w:rsid w:val="00E027B4"/>
    <w:rsid w:val="00E14C04"/>
    <w:rsid w:val="00E2196A"/>
    <w:rsid w:val="00E2615B"/>
    <w:rsid w:val="00E5378A"/>
    <w:rsid w:val="00E54179"/>
    <w:rsid w:val="00E643F6"/>
    <w:rsid w:val="00E70171"/>
    <w:rsid w:val="00E7314C"/>
    <w:rsid w:val="00E806EE"/>
    <w:rsid w:val="00E8383E"/>
    <w:rsid w:val="00E930DD"/>
    <w:rsid w:val="00EA4011"/>
    <w:rsid w:val="00EB3583"/>
    <w:rsid w:val="00EC351A"/>
    <w:rsid w:val="00EC3AD2"/>
    <w:rsid w:val="00F06BE7"/>
    <w:rsid w:val="00F15969"/>
    <w:rsid w:val="00F831B1"/>
    <w:rsid w:val="00F96186"/>
    <w:rsid w:val="00FA42C0"/>
    <w:rsid w:val="00FC076F"/>
    <w:rsid w:val="00FC420F"/>
    <w:rsid w:val="00FD6AC1"/>
    <w:rsid w:val="00FE2119"/>
    <w:rsid w:val="00FF20B9"/>
    <w:rsid w:val="00FF27BD"/>
    <w:rsid w:val="00FF2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14D8E"/>
  <w15:chartTrackingRefBased/>
  <w15:docId w15:val="{6C90C49D-AE1A-4D79-A111-155803C4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110E7F"/>
    <w:pPr>
      <w:keepNext/>
      <w:numPr>
        <w:ilvl w:val="1"/>
        <w:numId w:val="1"/>
      </w:numPr>
      <w:tabs>
        <w:tab w:val="clear" w:pos="2269"/>
        <w:tab w:val="left" w:pos="200"/>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uiPriority w:val="9"/>
    <w:semiHidden/>
    <w:unhideWhenUsed/>
    <w:qFormat/>
    <w:rsid w:val="004C7F41"/>
    <w:pPr>
      <w:keepNext/>
      <w:keepLines/>
      <w:spacing w:before="240" w:after="64" w:line="320" w:lineRule="auto"/>
      <w:outlineLvl w:val="5"/>
    </w:pPr>
    <w:rPr>
      <w:rFonts w:asciiTheme="majorHAnsi" w:eastAsiaTheme="majorEastAsia" w:hAnsiTheme="majorHAnsi" w:cstheme="majorBidi"/>
      <w:b/>
      <w:bCs/>
      <w:sz w:val="24"/>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110E7F"/>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D06551"/>
    <w:pPr>
      <w:widowControl w:val="0"/>
      <w:spacing w:beforeLines="50" w:before="50" w:after="120"/>
      <w:jc w:val="both"/>
    </w:pPr>
    <w:rPr>
      <w:rFonts w:ascii="Calibri" w:eastAsia="宋体" w:hAnsi="Calibri"/>
      <w:kern w:val="2"/>
      <w:sz w:val="24"/>
      <w:szCs w:val="20"/>
      <w:lang w:eastAsia="zh-CN"/>
    </w:rPr>
  </w:style>
  <w:style w:type="character" w:customStyle="1" w:styleId="textChar">
    <w:name w:val="text Char"/>
    <w:link w:val="text"/>
    <w:rsid w:val="00D06551"/>
    <w:rPr>
      <w:kern w:val="2"/>
      <w:sz w:val="24"/>
    </w:rPr>
  </w:style>
  <w:style w:type="paragraph" w:customStyle="1" w:styleId="EQ">
    <w:name w:val="EQ"/>
    <w:basedOn w:val="a"/>
    <w:next w:val="a"/>
    <w:uiPriority w:val="99"/>
    <w:qFormat/>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77E4"/>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77E4"/>
    <w:rPr>
      <w:rFonts w:eastAsia="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RAN1bullet2">
    <w:name w:val="RAN1 bullet2"/>
    <w:basedOn w:val="a"/>
    <w:qFormat/>
    <w:rsid w:val="00BF2C4A"/>
    <w:pPr>
      <w:numPr>
        <w:ilvl w:val="1"/>
        <w:numId w:val="26"/>
      </w:numPr>
      <w:tabs>
        <w:tab w:val="left" w:pos="1440"/>
      </w:tabs>
    </w:pPr>
    <w:rPr>
      <w:rFonts w:ascii="Times" w:eastAsia="Batang" w:hAnsi="Times"/>
      <w:szCs w:val="20"/>
    </w:rPr>
  </w:style>
  <w:style w:type="paragraph" w:customStyle="1" w:styleId="bullet">
    <w:name w:val="bullet"/>
    <w:basedOn w:val="aa"/>
    <w:qFormat/>
    <w:rsid w:val="00BF2C4A"/>
    <w:pPr>
      <w:numPr>
        <w:numId w:val="27"/>
      </w:numPr>
      <w:ind w:left="0"/>
    </w:pPr>
    <w:rPr>
      <w:rFonts w:eastAsia="等线"/>
    </w:rPr>
  </w:style>
  <w:style w:type="numbering" w:customStyle="1" w:styleId="StyleBulletedSymbolsymbolLeft025Hanging0251">
    <w:name w:val="Style Bulleted Symbol (symbol) Left:  0.25&quot; Hanging:  0.25&quot;1"/>
    <w:basedOn w:val="a3"/>
    <w:rsid w:val="009E7B88"/>
    <w:pPr>
      <w:numPr>
        <w:numId w:val="28"/>
      </w:numPr>
    </w:pPr>
  </w:style>
  <w:style w:type="character" w:customStyle="1" w:styleId="60">
    <w:name w:val="标题 6 字符"/>
    <w:basedOn w:val="a1"/>
    <w:link w:val="6"/>
    <w:uiPriority w:val="9"/>
    <w:semiHidden/>
    <w:rsid w:val="004C7F41"/>
    <w:rPr>
      <w:rFonts w:asciiTheme="majorHAnsi" w:eastAsiaTheme="majorEastAsia" w:hAnsiTheme="majorHAnsi" w:cstheme="majorBidi"/>
      <w:b/>
      <w:bCs/>
      <w:sz w:val="24"/>
      <w:szCs w:val="24"/>
      <w:lang w:eastAsia="en-US"/>
    </w:rPr>
  </w:style>
  <w:style w:type="table" w:styleId="af4">
    <w:name w:val="Grid Table Light"/>
    <w:basedOn w:val="a2"/>
    <w:uiPriority w:val="40"/>
    <w:rsid w:val="00476E69"/>
    <w:tblPr>
      <w:tblBorders>
        <w:top w:val="single" w:sz="4" w:space="0" w:color="74D280" w:themeColor="background1" w:themeShade="BF"/>
        <w:left w:val="single" w:sz="4" w:space="0" w:color="74D280" w:themeColor="background1" w:themeShade="BF"/>
        <w:bottom w:val="single" w:sz="4" w:space="0" w:color="74D280" w:themeColor="background1" w:themeShade="BF"/>
        <w:right w:val="single" w:sz="4" w:space="0" w:color="74D280" w:themeColor="background1" w:themeShade="BF"/>
        <w:insideH w:val="single" w:sz="4" w:space="0" w:color="74D280" w:themeColor="background1" w:themeShade="BF"/>
        <w:insideV w:val="single" w:sz="4" w:space="0" w:color="74D280"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252A3-D825-4B5C-8837-68D80BD908C0}">
  <ds:schemaRefs>
    <ds:schemaRef ds:uri="http://schemas.openxmlformats.org/officeDocument/2006/bibliography"/>
  </ds:schemaRefs>
</ds:datastoreItem>
</file>

<file path=customXml/itemProps2.xml><?xml version="1.0" encoding="utf-8"?>
<ds:datastoreItem xmlns:ds="http://schemas.openxmlformats.org/officeDocument/2006/customXml" ds:itemID="{246B2FA3-014A-4EFC-9DE8-6CD7D9307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76</cp:revision>
  <dcterms:created xsi:type="dcterms:W3CDTF">2020-02-13T06:49:00Z</dcterms:created>
  <dcterms:modified xsi:type="dcterms:W3CDTF">2020-05-15T04:22:00Z</dcterms:modified>
</cp:coreProperties>
</file>