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1A3C173"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sidR="00E43C96">
        <w:rPr>
          <w:rFonts w:ascii="Arial" w:eastAsia="宋体" w:hAnsi="Arial" w:cs="Arial" w:hint="eastAsia"/>
          <w:b/>
          <w:bCs/>
          <w:sz w:val="22"/>
          <w:szCs w:val="22"/>
          <w:lang w:val="x-none"/>
        </w:rPr>
        <w:t>10</w:t>
      </w:r>
      <w:r w:rsidR="00E43C96">
        <w:rPr>
          <w:rFonts w:ascii="Arial" w:eastAsia="宋体" w:hAnsi="Arial" w:cs="Arial" w:hint="eastAsia"/>
          <w:b/>
          <w:bCs/>
          <w:sz w:val="22"/>
          <w:szCs w:val="22"/>
          <w:lang w:val="x-none" w:eastAsia="zh-CN"/>
        </w:rPr>
        <w:t>1</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00573A" w:rsidRPr="0000573A">
        <w:rPr>
          <w:rFonts w:ascii="Arial" w:eastAsia="宋体" w:hAnsi="Arial" w:cs="Arial"/>
          <w:b/>
          <w:bCs/>
          <w:sz w:val="22"/>
          <w:szCs w:val="22"/>
          <w:lang w:val="x-none"/>
        </w:rPr>
        <w:t>R1-2003627</w:t>
      </w:r>
    </w:p>
    <w:p w14:paraId="66E15EC3" w14:textId="5F9797A4" w:rsidR="00606ECB" w:rsidRPr="00606ECB" w:rsidRDefault="00606ECB" w:rsidP="00606ECB">
      <w:pPr>
        <w:tabs>
          <w:tab w:val="center" w:pos="4536"/>
          <w:tab w:val="right" w:pos="9072"/>
        </w:tabs>
        <w:ind w:left="-2"/>
        <w:rPr>
          <w:rFonts w:ascii="Arial" w:eastAsia="宋体" w:hAnsi="Arial" w:cs="Arial"/>
          <w:b/>
          <w:bCs/>
          <w:sz w:val="22"/>
          <w:szCs w:val="22"/>
          <w:lang w:val="x-none"/>
        </w:rPr>
      </w:pPr>
      <w:r w:rsidRPr="00606ECB">
        <w:rPr>
          <w:rFonts w:ascii="Arial" w:eastAsia="宋体" w:hAnsi="Arial" w:cs="Arial"/>
          <w:b/>
          <w:bCs/>
          <w:sz w:val="22"/>
          <w:szCs w:val="22"/>
          <w:lang w:val="x-none"/>
        </w:rPr>
        <w:t xml:space="preserve">e-Meeting, </w:t>
      </w:r>
      <w:r w:rsidR="00E43C96">
        <w:rPr>
          <w:rFonts w:ascii="Arial" w:eastAsia="宋体" w:hAnsi="Arial" w:cs="Arial" w:hint="eastAsia"/>
          <w:b/>
          <w:bCs/>
          <w:sz w:val="22"/>
          <w:szCs w:val="22"/>
          <w:lang w:val="x-none" w:eastAsia="zh-CN"/>
        </w:rPr>
        <w:t>May</w:t>
      </w:r>
      <w:r w:rsidRPr="00606ECB">
        <w:rPr>
          <w:rFonts w:ascii="Arial" w:eastAsia="宋体" w:hAnsi="Arial" w:cs="Arial"/>
          <w:b/>
          <w:bCs/>
          <w:sz w:val="22"/>
          <w:szCs w:val="22"/>
          <w:lang w:val="x-none"/>
        </w:rPr>
        <w:t xml:space="preserve"> 2</w:t>
      </w:r>
      <w:r w:rsidR="00E43C96">
        <w:rPr>
          <w:rFonts w:ascii="Arial" w:eastAsia="宋体" w:hAnsi="Arial" w:cs="Arial" w:hint="eastAsia"/>
          <w:b/>
          <w:bCs/>
          <w:sz w:val="22"/>
          <w:szCs w:val="22"/>
          <w:lang w:val="x-none" w:eastAsia="zh-CN"/>
        </w:rPr>
        <w:t>5</w:t>
      </w:r>
      <w:r w:rsidRPr="00606ECB">
        <w:rPr>
          <w:rFonts w:ascii="Arial" w:eastAsia="宋体" w:hAnsi="Arial" w:cs="Arial"/>
          <w:b/>
          <w:bCs/>
          <w:sz w:val="22"/>
          <w:szCs w:val="22"/>
          <w:vertAlign w:val="superscript"/>
          <w:lang w:val="x-none"/>
        </w:rPr>
        <w:t>th</w:t>
      </w:r>
      <w:r w:rsidRPr="00606ECB">
        <w:rPr>
          <w:rFonts w:ascii="Arial" w:eastAsia="宋体" w:hAnsi="Arial" w:cs="Arial"/>
          <w:b/>
          <w:bCs/>
          <w:sz w:val="22"/>
          <w:szCs w:val="22"/>
          <w:lang w:val="x-none"/>
        </w:rPr>
        <w:t xml:space="preserve"> –</w:t>
      </w:r>
      <w:r w:rsidR="00124F7B">
        <w:rPr>
          <w:rFonts w:ascii="Arial" w:eastAsia="宋体" w:hAnsi="Arial" w:cs="Arial" w:hint="eastAsia"/>
          <w:b/>
          <w:bCs/>
          <w:sz w:val="22"/>
          <w:szCs w:val="22"/>
          <w:lang w:val="x-none" w:eastAsia="zh-CN"/>
        </w:rPr>
        <w:t xml:space="preserve"> </w:t>
      </w:r>
      <w:r w:rsidR="00124F7B">
        <w:rPr>
          <w:rFonts w:ascii="Arial" w:eastAsia="宋体" w:hAnsi="Arial" w:cs="Arial" w:hint="eastAsia"/>
          <w:b/>
          <w:bCs/>
          <w:sz w:val="22"/>
          <w:szCs w:val="22"/>
          <w:lang w:val="x-none" w:eastAsia="zh-CN"/>
        </w:rPr>
        <w:t>June</w:t>
      </w:r>
      <w:r w:rsidR="00124F7B">
        <w:rPr>
          <w:rFonts w:ascii="Arial" w:eastAsia="宋体" w:hAnsi="Arial" w:cs="Arial" w:hint="eastAsia"/>
          <w:b/>
          <w:bCs/>
          <w:sz w:val="22"/>
          <w:szCs w:val="22"/>
          <w:lang w:val="x-none" w:eastAsia="zh-CN"/>
        </w:rPr>
        <w:t xml:space="preserve"> 5</w:t>
      </w:r>
      <w:bookmarkStart w:id="1" w:name="_GoBack"/>
      <w:bookmarkEnd w:id="1"/>
      <w:r w:rsidRPr="00606ECB">
        <w:rPr>
          <w:rFonts w:ascii="Arial" w:eastAsia="宋体" w:hAnsi="Arial" w:cs="Arial"/>
          <w:b/>
          <w:bCs/>
          <w:sz w:val="22"/>
          <w:szCs w:val="22"/>
          <w:vertAlign w:val="superscript"/>
          <w:lang w:val="x-none"/>
        </w:rPr>
        <w:t>th</w:t>
      </w:r>
      <w:r w:rsidRPr="00606ECB">
        <w:rPr>
          <w:rFonts w:ascii="Arial" w:eastAsia="宋体" w:hAnsi="Arial" w:cs="Arial"/>
          <w:b/>
          <w:bCs/>
          <w:sz w:val="22"/>
          <w:szCs w:val="22"/>
          <w:lang w:val="x-none"/>
        </w:rPr>
        <w:t>,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宋体" w:hAnsi="Arial"/>
          <w:b/>
          <w:sz w:val="22"/>
          <w:szCs w:val="22"/>
          <w:lang w:val="x-none"/>
        </w:rPr>
        <w:t>CATT</w:t>
      </w:r>
    </w:p>
    <w:p w14:paraId="47DB5C96" w14:textId="65A1A9B5"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2" w:name="Title"/>
      <w:bookmarkEnd w:id="2"/>
      <w:r w:rsidRPr="00606ECB">
        <w:rPr>
          <w:rFonts w:ascii="Arial" w:eastAsia="MS Mincho" w:hAnsi="Arial"/>
          <w:b/>
          <w:sz w:val="22"/>
          <w:szCs w:val="22"/>
          <w:lang w:val="x-none"/>
        </w:rPr>
        <w:tab/>
      </w:r>
      <w:r w:rsidR="00F72BD8" w:rsidRPr="00F72BD8">
        <w:rPr>
          <w:rFonts w:ascii="Arial" w:hAnsi="Arial"/>
          <w:b/>
          <w:sz w:val="22"/>
          <w:szCs w:val="22"/>
          <w:lang w:eastAsia="zh-CN"/>
        </w:rPr>
        <w:t>Discussion on remaining issues of multi-TRP/panel transmission</w:t>
      </w:r>
    </w:p>
    <w:p w14:paraId="457BD0F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3" w:name="Source"/>
      <w:bookmarkEnd w:id="3"/>
      <w:r w:rsidRPr="00606ECB">
        <w:rPr>
          <w:rFonts w:ascii="Arial" w:eastAsia="MS Mincho" w:hAnsi="Arial"/>
          <w:b/>
          <w:sz w:val="22"/>
          <w:szCs w:val="22"/>
          <w:lang w:val="x-none"/>
        </w:rPr>
        <w:tab/>
      </w:r>
      <w:r w:rsidRPr="00606ECB">
        <w:rPr>
          <w:rFonts w:ascii="Arial" w:eastAsia="宋体" w:hAnsi="Arial" w:hint="eastAsia"/>
          <w:b/>
          <w:sz w:val="22"/>
          <w:szCs w:val="22"/>
          <w:lang w:val="x-none"/>
        </w:rPr>
        <w:t>7.2.6.2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4" w:name="DocumentFor"/>
      <w:bookmarkEnd w:id="4"/>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7777777" w:rsidR="009E6568" w:rsidRDefault="00806AAD" w:rsidP="00BE5B72">
      <w:pPr>
        <w:overflowPunct w:val="0"/>
        <w:autoSpaceDE w:val="0"/>
        <w:autoSpaceDN w:val="0"/>
        <w:adjustRightInd w:val="0"/>
        <w:snapToGrid w:val="0"/>
        <w:spacing w:before="240" w:after="120"/>
        <w:ind w:right="-99"/>
        <w:jc w:val="both"/>
        <w:rPr>
          <w:rFonts w:eastAsia="宋体"/>
          <w:szCs w:val="20"/>
          <w:lang w:val="en-GB" w:eastAsia="zh-CN"/>
        </w:rPr>
      </w:pPr>
      <w:r w:rsidRPr="00FF08F7">
        <w:rPr>
          <w:rFonts w:eastAsia="宋体"/>
          <w:szCs w:val="20"/>
          <w:lang w:eastAsia="zh-CN"/>
        </w:rPr>
        <w:t>I</w:t>
      </w:r>
      <w:r w:rsidRPr="00FF08F7">
        <w:rPr>
          <w:rFonts w:eastAsia="宋体" w:hint="eastAsia"/>
          <w:szCs w:val="20"/>
          <w:lang w:eastAsia="zh-CN"/>
        </w:rPr>
        <w:t xml:space="preserve">n </w:t>
      </w:r>
      <w:r w:rsidR="002B0196">
        <w:rPr>
          <w:rFonts w:eastAsia="宋体"/>
          <w:szCs w:val="20"/>
          <w:lang w:eastAsia="zh-CN"/>
        </w:rPr>
        <w:t>R</w:t>
      </w:r>
      <w:r w:rsidRPr="00FF08F7">
        <w:rPr>
          <w:rFonts w:eastAsia="宋体" w:hint="eastAsia"/>
          <w:szCs w:val="20"/>
          <w:lang w:eastAsia="zh-CN"/>
        </w:rPr>
        <w:t>el</w:t>
      </w:r>
      <w:r w:rsidR="00E0220F">
        <w:rPr>
          <w:rFonts w:eastAsia="宋体" w:hint="eastAsia"/>
          <w:szCs w:val="20"/>
          <w:lang w:eastAsia="zh-CN"/>
        </w:rPr>
        <w:t>-</w:t>
      </w:r>
      <w:r w:rsidRPr="00FF08F7">
        <w:rPr>
          <w:rFonts w:eastAsia="宋体" w:hint="eastAsia"/>
          <w:szCs w:val="20"/>
          <w:lang w:eastAsia="zh-CN"/>
        </w:rPr>
        <w:t xml:space="preserve">16, NC-JT is introduced to further enhance spectral efficiency and reliability for NR system. </w:t>
      </w:r>
      <w:r w:rsidRPr="00FF08F7">
        <w:rPr>
          <w:rFonts w:eastAsia="宋体"/>
          <w:szCs w:val="20"/>
          <w:lang w:eastAsia="zh-CN"/>
        </w:rPr>
        <w:t>T</w:t>
      </w:r>
      <w:r w:rsidRPr="00FF08F7">
        <w:rPr>
          <w:rFonts w:eastAsia="宋体" w:hint="eastAsia"/>
          <w:szCs w:val="20"/>
          <w:lang w:eastAsia="zh-CN"/>
        </w:rPr>
        <w:t xml:space="preserve">argeting different deployment scenarios, NC-JT transmission based on </w:t>
      </w:r>
      <w:r w:rsidRPr="00FF08F7">
        <w:rPr>
          <w:rFonts w:eastAsia="宋体"/>
          <w:szCs w:val="20"/>
          <w:lang w:eastAsia="zh-CN"/>
        </w:rPr>
        <w:t>either single DCI or</w:t>
      </w:r>
      <w:r w:rsidRPr="00FF08F7">
        <w:rPr>
          <w:rFonts w:eastAsia="宋体" w:hint="eastAsia"/>
          <w:szCs w:val="20"/>
          <w:lang w:eastAsia="zh-CN"/>
        </w:rPr>
        <w:t xml:space="preserve"> multiple DCIs can be supported. </w:t>
      </w:r>
      <w:r w:rsidRPr="00FF08F7">
        <w:rPr>
          <w:rFonts w:eastAsia="宋体"/>
          <w:szCs w:val="20"/>
          <w:lang w:eastAsia="zh-CN"/>
        </w:rPr>
        <w:t>I</w:t>
      </w:r>
      <w:r w:rsidRPr="00FF08F7">
        <w:rPr>
          <w:rFonts w:eastAsia="宋体" w:hint="eastAsia"/>
          <w:szCs w:val="20"/>
          <w:lang w:eastAsia="zh-CN"/>
        </w:rPr>
        <w:t>n addition to the above approaches, several enhanced schemes</w:t>
      </w:r>
      <w:r w:rsidR="008E3F30" w:rsidRPr="00FF08F7">
        <w:rPr>
          <w:rFonts w:eastAsia="宋体" w:hint="eastAsia"/>
          <w:szCs w:val="20"/>
          <w:lang w:eastAsia="zh-CN"/>
        </w:rPr>
        <w:t xml:space="preserve"> based on multi-TRP/panel</w:t>
      </w:r>
      <w:r w:rsidRPr="00FF08F7">
        <w:rPr>
          <w:rFonts w:eastAsia="宋体" w:hint="eastAsia"/>
          <w:szCs w:val="20"/>
          <w:lang w:eastAsia="zh-CN"/>
        </w:rPr>
        <w:t xml:space="preserve"> </w:t>
      </w:r>
      <w:r w:rsidR="008E3F30" w:rsidRPr="008E3F30">
        <w:rPr>
          <w:rFonts w:eastAsia="宋体" w:hint="eastAsia"/>
          <w:szCs w:val="20"/>
          <w:lang w:eastAsia="zh-CN"/>
        </w:rPr>
        <w:t xml:space="preserve">transmission </w:t>
      </w:r>
      <w:r w:rsidRPr="00FF08F7">
        <w:rPr>
          <w:rFonts w:eastAsia="宋体" w:hint="eastAsia"/>
          <w:szCs w:val="20"/>
          <w:lang w:eastAsia="zh-CN"/>
        </w:rPr>
        <w:t xml:space="preserve">for URLLC </w:t>
      </w:r>
      <w:r w:rsidR="002B0196">
        <w:rPr>
          <w:rFonts w:eastAsia="宋体"/>
          <w:szCs w:val="20"/>
          <w:lang w:eastAsia="zh-CN"/>
        </w:rPr>
        <w:t>have</w:t>
      </w:r>
      <w:r w:rsidRPr="00FF08F7">
        <w:rPr>
          <w:rFonts w:eastAsia="宋体" w:hint="eastAsia"/>
          <w:szCs w:val="20"/>
          <w:lang w:eastAsia="zh-CN"/>
        </w:rPr>
        <w:t xml:space="preserve"> also </w:t>
      </w:r>
      <w:r w:rsidR="002B0196">
        <w:rPr>
          <w:rFonts w:eastAsia="宋体"/>
          <w:szCs w:val="20"/>
          <w:lang w:eastAsia="zh-CN"/>
        </w:rPr>
        <w:t xml:space="preserve">been </w:t>
      </w:r>
      <w:r w:rsidRPr="00FF08F7">
        <w:rPr>
          <w:rFonts w:eastAsia="宋体" w:hint="eastAsia"/>
          <w:szCs w:val="20"/>
          <w:lang w:eastAsia="zh-CN"/>
        </w:rPr>
        <w:t>adopted in Rel-16.</w:t>
      </w:r>
      <w:r w:rsidR="008E3F30" w:rsidRPr="00FF08F7">
        <w:rPr>
          <w:rFonts w:eastAsia="宋体" w:hint="eastAsia"/>
          <w:szCs w:val="20"/>
          <w:lang w:eastAsia="zh-CN"/>
        </w:rPr>
        <w:t xml:space="preserve"> </w:t>
      </w:r>
      <w:r w:rsidR="00465B78" w:rsidRPr="00FF08F7">
        <w:rPr>
          <w:rFonts w:eastAsia="宋体"/>
          <w:szCs w:val="20"/>
          <w:lang w:eastAsia="zh-CN"/>
        </w:rPr>
        <w:t>H</w:t>
      </w:r>
      <w:r w:rsidR="00465B78" w:rsidRPr="00FF08F7">
        <w:rPr>
          <w:rFonts w:eastAsia="宋体" w:hint="eastAsia"/>
          <w:szCs w:val="20"/>
          <w:lang w:eastAsia="zh-CN"/>
        </w:rPr>
        <w:t xml:space="preserve">owever, due to the lack of discussion time, there are still some issues left open. </w:t>
      </w:r>
      <w:r w:rsidR="00465B78" w:rsidRPr="00FF08F7">
        <w:rPr>
          <w:rFonts w:eastAsia="宋体"/>
          <w:szCs w:val="20"/>
          <w:lang w:eastAsia="zh-CN"/>
        </w:rPr>
        <w:t>T</w:t>
      </w:r>
      <w:r w:rsidR="00465B78" w:rsidRPr="00FF08F7">
        <w:rPr>
          <w:rFonts w:eastAsia="宋体" w:hint="eastAsia"/>
          <w:szCs w:val="20"/>
          <w:lang w:eastAsia="zh-CN"/>
        </w:rPr>
        <w:t xml:space="preserve">herefore, </w:t>
      </w:r>
      <w:r w:rsidR="002B0196">
        <w:rPr>
          <w:rFonts w:eastAsia="宋体"/>
          <w:szCs w:val="20"/>
          <w:lang w:eastAsia="zh-CN"/>
        </w:rPr>
        <w:t>in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w:t>
      </w:r>
      <w:r w:rsidR="00B97A5D">
        <w:rPr>
          <w:rFonts w:eastAsia="宋体"/>
          <w:szCs w:val="20"/>
          <w:lang w:val="en-GB" w:eastAsia="zh-CN"/>
        </w:rPr>
        <w:t>ed</w:t>
      </w:r>
      <w:r w:rsidR="009E6568" w:rsidRPr="00F50DE4">
        <w:rPr>
          <w:rFonts w:eastAsia="宋体"/>
          <w:szCs w:val="20"/>
          <w:lang w:val="en-GB" w:eastAsia="zh-CN"/>
        </w:rPr>
        <w:t xml:space="preserve">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multi-TRP/panel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multi-TRP/panel transmission</w:t>
      </w:r>
    </w:p>
    <w:p w14:paraId="7E2DC54A" w14:textId="11817B4A" w:rsidR="00454CF4" w:rsidRPr="00E256B2" w:rsidRDefault="002A3D9F" w:rsidP="00454CF4">
      <w:pPr>
        <w:pStyle w:val="2"/>
        <w:rPr>
          <w:lang w:eastAsia="zh-CN"/>
        </w:rPr>
      </w:pPr>
      <w:r>
        <w:rPr>
          <w:rFonts w:eastAsiaTheme="minorEastAsia"/>
          <w:lang w:eastAsia="zh-CN"/>
        </w:rPr>
        <w:t>S</w:t>
      </w:r>
      <w:r>
        <w:rPr>
          <w:rFonts w:eastAsiaTheme="minorEastAsia" w:hint="eastAsia"/>
          <w:lang w:eastAsia="zh-CN"/>
        </w:rPr>
        <w:t>cheme switching</w:t>
      </w:r>
    </w:p>
    <w:p w14:paraId="22C0468E" w14:textId="15E8F794" w:rsidR="00344DA8" w:rsidRPr="00344DA8" w:rsidRDefault="00344DA8" w:rsidP="002A3D9F">
      <w:pPr>
        <w:spacing w:beforeLines="50" w:before="120"/>
        <w:rPr>
          <w:rFonts w:eastAsiaTheme="minorEastAsia"/>
          <w:lang w:eastAsia="zh-CN"/>
        </w:rPr>
      </w:pPr>
      <w:bookmarkStart w:id="5" w:name="_Hlk16333865"/>
      <w:r>
        <w:rPr>
          <w:rFonts w:eastAsiaTheme="minorEastAsia" w:hint="eastAsia"/>
          <w:lang w:eastAsia="zh-CN"/>
        </w:rPr>
        <w:t>I</w:t>
      </w:r>
      <w:r w:rsidR="005B1E79">
        <w:rPr>
          <w:rFonts w:eastAsiaTheme="minorEastAsia" w:hint="eastAsia"/>
          <w:lang w:eastAsia="zh-CN"/>
        </w:rPr>
        <w:t>n RAN1#99</w:t>
      </w:r>
      <w:r w:rsidR="00E841A9">
        <w:rPr>
          <w:rFonts w:eastAsiaTheme="minorEastAsia" w:hint="eastAsia"/>
          <w:lang w:eastAsia="zh-CN"/>
        </w:rPr>
        <w:t>, the conditions for scheme</w:t>
      </w:r>
      <w:r>
        <w:rPr>
          <w:rFonts w:eastAsiaTheme="minorEastAsia" w:hint="eastAsia"/>
          <w:lang w:eastAsia="zh-CN"/>
        </w:rPr>
        <w:t xml:space="preserve"> </w:t>
      </w:r>
      <w:r>
        <w:rPr>
          <w:rFonts w:eastAsiaTheme="minorEastAsia"/>
          <w:lang w:eastAsia="zh-CN"/>
        </w:rPr>
        <w:t>differentiation</w:t>
      </w:r>
      <w:r w:rsidR="00E841A9">
        <w:rPr>
          <w:rFonts w:eastAsiaTheme="minorEastAsia" w:hint="eastAsia"/>
          <w:lang w:eastAsia="zh-CN"/>
        </w:rPr>
        <w:t xml:space="preserve"> for URLLC</w:t>
      </w:r>
      <w:r>
        <w:rPr>
          <w:rFonts w:eastAsiaTheme="minorEastAsia" w:hint="eastAsia"/>
          <w:lang w:eastAsia="zh-CN"/>
        </w:rPr>
        <w:t xml:space="preserve"> were agreed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9"/>
      </w:tblGrid>
      <w:tr w:rsidR="002A3D9F" w14:paraId="5A66A0EA" w14:textId="77777777" w:rsidTr="007D651B">
        <w:trPr>
          <w:trHeight w:val="6136"/>
        </w:trPr>
        <w:tc>
          <w:tcPr>
            <w:tcW w:w="9469" w:type="dxa"/>
          </w:tcPr>
          <w:p w14:paraId="6CDA75CE" w14:textId="77777777" w:rsidR="002A3D9F" w:rsidRPr="004F0066" w:rsidRDefault="002A3D9F" w:rsidP="0033289E">
            <w:pPr>
              <w:rPr>
                <w:rFonts w:ascii="Times" w:eastAsia="Batang" w:hAnsi="Times"/>
                <w:b/>
                <w:bCs/>
                <w:szCs w:val="20"/>
                <w:highlight w:val="green"/>
                <w:lang w:val="en-GB" w:eastAsia="x-none"/>
              </w:rPr>
            </w:pPr>
            <w:r w:rsidRPr="004F0066">
              <w:rPr>
                <w:rFonts w:ascii="Times" w:eastAsia="Batang" w:hAnsi="Times"/>
                <w:b/>
                <w:bCs/>
                <w:szCs w:val="20"/>
                <w:highlight w:val="green"/>
                <w:lang w:val="en-GB" w:eastAsia="x-none"/>
              </w:rPr>
              <w:t>Agreement</w:t>
            </w:r>
          </w:p>
          <w:p w14:paraId="13E643F1" w14:textId="77777777" w:rsidR="002A3D9F" w:rsidRPr="004F0066" w:rsidRDefault="002A3D9F" w:rsidP="0033289E">
            <w:pPr>
              <w:rPr>
                <w:rFonts w:eastAsia="Batang"/>
                <w:lang w:val="en-GB"/>
              </w:rPr>
            </w:pPr>
            <w:r w:rsidRPr="004F0066">
              <w:rPr>
                <w:rFonts w:eastAsia="Batang"/>
                <w:lang w:val="en-GB"/>
              </w:rPr>
              <w:t>Following TCI state and joint schemes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20"/>
              <w:gridCol w:w="810"/>
              <w:gridCol w:w="1620"/>
              <w:gridCol w:w="2127"/>
              <w:gridCol w:w="1952"/>
            </w:tblGrid>
            <w:tr w:rsidR="002A3D9F" w:rsidRPr="004F0066" w14:paraId="40AABD3B" w14:textId="77777777" w:rsidTr="0033289E">
              <w:tc>
                <w:tcPr>
                  <w:tcW w:w="1908" w:type="dxa"/>
                  <w:shd w:val="clear" w:color="auto" w:fill="auto"/>
                </w:tcPr>
                <w:p w14:paraId="03C941CE" w14:textId="77777777" w:rsidR="002A3D9F" w:rsidRPr="004F0066" w:rsidRDefault="002A3D9F" w:rsidP="0033289E">
                  <w:pPr>
                    <w:rPr>
                      <w:rFonts w:ascii="Times" w:eastAsia="Batang" w:hAnsi="Times"/>
                      <w:color w:val="000000"/>
                      <w:lang w:val="en-GB"/>
                    </w:rPr>
                  </w:pPr>
                </w:p>
              </w:tc>
              <w:tc>
                <w:tcPr>
                  <w:tcW w:w="720" w:type="dxa"/>
                  <w:shd w:val="clear" w:color="auto" w:fill="auto"/>
                </w:tcPr>
                <w:p w14:paraId="5AEE39BA"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  TCI states</w:t>
                  </w:r>
                </w:p>
              </w:tc>
              <w:tc>
                <w:tcPr>
                  <w:tcW w:w="810" w:type="dxa"/>
                  <w:shd w:val="clear" w:color="auto" w:fill="auto"/>
                </w:tcPr>
                <w:p w14:paraId="00296FC3"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CDM groups</w:t>
                  </w:r>
                </w:p>
              </w:tc>
              <w:tc>
                <w:tcPr>
                  <w:tcW w:w="1620" w:type="dxa"/>
                  <w:shd w:val="clear" w:color="auto" w:fill="auto"/>
                </w:tcPr>
                <w:p w14:paraId="50B1417D"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URLLCRepNum</w:t>
                  </w:r>
                </w:p>
              </w:tc>
              <w:tc>
                <w:tcPr>
                  <w:tcW w:w="1620" w:type="dxa"/>
                  <w:shd w:val="clear" w:color="auto" w:fill="auto"/>
                </w:tcPr>
                <w:p w14:paraId="3B2A3459"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URLLCSchemeEnabler</w:t>
                  </w:r>
                </w:p>
              </w:tc>
              <w:tc>
                <w:tcPr>
                  <w:tcW w:w="1952" w:type="dxa"/>
                  <w:shd w:val="clear" w:color="auto" w:fill="auto"/>
                </w:tcPr>
                <w:p w14:paraId="5D271DA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UE Behavior </w:t>
                  </w:r>
                </w:p>
              </w:tc>
            </w:tr>
            <w:tr w:rsidR="002A3D9F" w:rsidRPr="004F0066" w14:paraId="40D0FE55" w14:textId="77777777" w:rsidTr="0033289E">
              <w:tc>
                <w:tcPr>
                  <w:tcW w:w="1908" w:type="dxa"/>
                  <w:shd w:val="clear" w:color="auto" w:fill="auto"/>
                </w:tcPr>
                <w:p w14:paraId="712A6788"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0 (</w:t>
                  </w:r>
                  <w:r w:rsidRPr="004F0066">
                    <w:rPr>
                      <w:rFonts w:ascii="Times" w:eastAsia="Batang" w:hAnsi="Times"/>
                      <w:lang w:val="en-GB"/>
                    </w:rPr>
                    <w:t>in spec draft</w:t>
                  </w:r>
                  <w:r w:rsidRPr="004F0066">
                    <w:rPr>
                      <w:rFonts w:ascii="Times" w:eastAsia="Batang" w:hAnsi="Times"/>
                      <w:color w:val="000000"/>
                      <w:lang w:val="en-GB"/>
                    </w:rPr>
                    <w:t>)</w:t>
                  </w:r>
                </w:p>
              </w:tc>
              <w:tc>
                <w:tcPr>
                  <w:tcW w:w="720" w:type="dxa"/>
                  <w:shd w:val="clear" w:color="auto" w:fill="auto"/>
                </w:tcPr>
                <w:p w14:paraId="02D2CA37"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810" w:type="dxa"/>
                  <w:shd w:val="clear" w:color="auto" w:fill="auto"/>
                </w:tcPr>
                <w:p w14:paraId="6BA4528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&gt;=1</w:t>
                  </w:r>
                </w:p>
              </w:tc>
              <w:tc>
                <w:tcPr>
                  <w:tcW w:w="1620" w:type="dxa"/>
                  <w:shd w:val="clear" w:color="auto" w:fill="auto"/>
                </w:tcPr>
                <w:p w14:paraId="1A0002BC"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Not applicable</w:t>
                  </w:r>
                </w:p>
              </w:tc>
              <w:tc>
                <w:tcPr>
                  <w:tcW w:w="1620" w:type="dxa"/>
                  <w:shd w:val="clear" w:color="auto" w:fill="auto"/>
                </w:tcPr>
                <w:p w14:paraId="0D7594FB"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Not applicable</w:t>
                  </w:r>
                </w:p>
              </w:tc>
              <w:tc>
                <w:tcPr>
                  <w:tcW w:w="1952" w:type="dxa"/>
                  <w:shd w:val="clear" w:color="auto" w:fill="auto"/>
                </w:tcPr>
                <w:p w14:paraId="72E11AE0"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Rel 15 </w:t>
                  </w:r>
                </w:p>
              </w:tc>
            </w:tr>
            <w:tr w:rsidR="002A3D9F" w:rsidRPr="004F0066" w14:paraId="5F4092F2" w14:textId="77777777" w:rsidTr="0033289E">
              <w:tc>
                <w:tcPr>
                  <w:tcW w:w="1908" w:type="dxa"/>
                  <w:shd w:val="clear" w:color="auto" w:fill="auto"/>
                </w:tcPr>
                <w:p w14:paraId="2CB9DF91"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A (</w:t>
                  </w:r>
                  <w:r w:rsidRPr="004F0066">
                    <w:rPr>
                      <w:rFonts w:ascii="Times" w:eastAsia="Batang" w:hAnsi="Times"/>
                      <w:lang w:val="en-GB"/>
                    </w:rPr>
                    <w:t>one scheme</w:t>
                  </w:r>
                  <w:r w:rsidRPr="004F0066">
                    <w:rPr>
                      <w:rFonts w:ascii="Times" w:eastAsia="Batang" w:hAnsi="Times"/>
                      <w:color w:val="000000"/>
                      <w:lang w:val="en-GB"/>
                    </w:rPr>
                    <w:t>)</w:t>
                  </w:r>
                </w:p>
              </w:tc>
              <w:tc>
                <w:tcPr>
                  <w:tcW w:w="720" w:type="dxa"/>
                  <w:shd w:val="clear" w:color="auto" w:fill="auto"/>
                </w:tcPr>
                <w:p w14:paraId="71C28B99"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810" w:type="dxa"/>
                  <w:shd w:val="clear" w:color="auto" w:fill="auto"/>
                </w:tcPr>
                <w:p w14:paraId="4F726930"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1620" w:type="dxa"/>
                  <w:shd w:val="clear" w:color="auto" w:fill="auto"/>
                </w:tcPr>
                <w:p w14:paraId="733A32F9" w14:textId="77777777" w:rsidR="002A3D9F" w:rsidRPr="00975BB8" w:rsidRDefault="002A3D9F" w:rsidP="0033289E">
                  <w:pPr>
                    <w:rPr>
                      <w:rFonts w:ascii="Times" w:eastAsia="Batang" w:hAnsi="Times"/>
                      <w:color w:val="000000"/>
                      <w:highlight w:val="yellow"/>
                      <w:lang w:val="en-GB"/>
                    </w:rPr>
                  </w:pPr>
                  <w:r w:rsidRPr="00975BB8">
                    <w:rPr>
                      <w:rFonts w:ascii="Times" w:eastAsia="Batang" w:hAnsi="Times"/>
                      <w:color w:val="000000"/>
                      <w:highlight w:val="yellow"/>
                      <w:lang w:val="en-GB"/>
                    </w:rPr>
                    <w:t>Condition 1</w:t>
                  </w:r>
                </w:p>
              </w:tc>
              <w:tc>
                <w:tcPr>
                  <w:tcW w:w="1620" w:type="dxa"/>
                  <w:shd w:val="clear" w:color="auto" w:fill="auto"/>
                </w:tcPr>
                <w:p w14:paraId="1AC260D0"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Configured or not configured </w:t>
                  </w:r>
                </w:p>
              </w:tc>
              <w:tc>
                <w:tcPr>
                  <w:tcW w:w="1952" w:type="dxa"/>
                  <w:shd w:val="clear" w:color="auto" w:fill="auto"/>
                </w:tcPr>
                <w:p w14:paraId="2E08C3A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"Scheme 4" with repetition from the same TRP</w:t>
                  </w:r>
                </w:p>
                <w:p w14:paraId="2147EC4A"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Limitations agreed for Scheme 4 apply</w:t>
                  </w:r>
                </w:p>
              </w:tc>
            </w:tr>
            <w:tr w:rsidR="002A3D9F" w:rsidRPr="004F0066" w14:paraId="3FFB1209" w14:textId="77777777" w:rsidTr="0033289E">
              <w:tc>
                <w:tcPr>
                  <w:tcW w:w="1908" w:type="dxa"/>
                  <w:shd w:val="clear" w:color="auto" w:fill="auto"/>
                </w:tcPr>
                <w:p w14:paraId="4B52335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A’ (</w:t>
                  </w:r>
                  <w:r w:rsidRPr="004F0066">
                    <w:rPr>
                      <w:rFonts w:ascii="Times" w:eastAsia="Batang" w:hAnsi="Times"/>
                      <w:lang w:val="en-GB"/>
                    </w:rPr>
                    <w:t>one scheme</w:t>
                  </w:r>
                  <w:r w:rsidRPr="004F0066">
                    <w:rPr>
                      <w:rFonts w:ascii="Times" w:eastAsia="Batang" w:hAnsi="Times"/>
                      <w:color w:val="000000"/>
                      <w:lang w:val="en-GB"/>
                    </w:rPr>
                    <w:t>)</w:t>
                  </w:r>
                </w:p>
              </w:tc>
              <w:tc>
                <w:tcPr>
                  <w:tcW w:w="720" w:type="dxa"/>
                  <w:shd w:val="clear" w:color="auto" w:fill="auto"/>
                </w:tcPr>
                <w:p w14:paraId="2B8974B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810" w:type="dxa"/>
                  <w:shd w:val="clear" w:color="auto" w:fill="auto"/>
                </w:tcPr>
                <w:p w14:paraId="53505D76"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&gt;=1</w:t>
                  </w:r>
                </w:p>
              </w:tc>
              <w:tc>
                <w:tcPr>
                  <w:tcW w:w="1620" w:type="dxa"/>
                  <w:shd w:val="clear" w:color="auto" w:fill="auto"/>
                </w:tcPr>
                <w:p w14:paraId="4D1E59CC"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2</w:t>
                  </w:r>
                </w:p>
              </w:tc>
              <w:tc>
                <w:tcPr>
                  <w:tcW w:w="1620" w:type="dxa"/>
                  <w:shd w:val="clear" w:color="auto" w:fill="auto"/>
                </w:tcPr>
                <w:p w14:paraId="2067D076"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Not configured </w:t>
                  </w:r>
                </w:p>
              </w:tc>
              <w:tc>
                <w:tcPr>
                  <w:tcW w:w="1952" w:type="dxa"/>
                  <w:shd w:val="clear" w:color="auto" w:fill="auto"/>
                </w:tcPr>
                <w:p w14:paraId="49B5012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Rel 15 </w:t>
                  </w:r>
                </w:p>
              </w:tc>
            </w:tr>
            <w:tr w:rsidR="002A3D9F" w:rsidRPr="004F0066" w14:paraId="35C329BD" w14:textId="77777777" w:rsidTr="0033289E">
              <w:tc>
                <w:tcPr>
                  <w:tcW w:w="1908" w:type="dxa"/>
                  <w:shd w:val="clear" w:color="auto" w:fill="auto"/>
                </w:tcPr>
                <w:p w14:paraId="1DEFB252" w14:textId="77777777" w:rsidR="002A3D9F" w:rsidRPr="008513E0" w:rsidRDefault="002A3D9F" w:rsidP="0033289E">
                  <w:pPr>
                    <w:rPr>
                      <w:rFonts w:ascii="Times" w:eastAsia="Batang" w:hAnsi="Times"/>
                      <w:color w:val="000000"/>
                      <w:lang w:val="en-GB"/>
                    </w:rPr>
                  </w:pPr>
                  <w:r w:rsidRPr="008513E0">
                    <w:rPr>
                      <w:rFonts w:ascii="Times" w:eastAsia="Batang" w:hAnsi="Times"/>
                      <w:color w:val="000000"/>
                      <w:lang w:val="en-GB"/>
                    </w:rPr>
                    <w:t>B (</w:t>
                  </w:r>
                  <w:r w:rsidRPr="008513E0">
                    <w:rPr>
                      <w:rFonts w:ascii="Times" w:eastAsia="Batang" w:hAnsi="Times"/>
                      <w:lang w:val="en-GB"/>
                    </w:rPr>
                    <w:t>in spec draft</w:t>
                  </w:r>
                  <w:r w:rsidRPr="008513E0">
                    <w:rPr>
                      <w:rFonts w:ascii="Times" w:eastAsia="Batang" w:hAnsi="Times"/>
                      <w:color w:val="000000"/>
                      <w:lang w:val="en-GB"/>
                    </w:rPr>
                    <w:t>)</w:t>
                  </w:r>
                </w:p>
              </w:tc>
              <w:tc>
                <w:tcPr>
                  <w:tcW w:w="720" w:type="dxa"/>
                  <w:shd w:val="clear" w:color="auto" w:fill="auto"/>
                </w:tcPr>
                <w:p w14:paraId="0F98BF78" w14:textId="77777777" w:rsidR="002A3D9F" w:rsidRPr="008513E0" w:rsidRDefault="002A3D9F" w:rsidP="0033289E">
                  <w:pPr>
                    <w:rPr>
                      <w:rFonts w:ascii="Times" w:eastAsia="Batang" w:hAnsi="Times"/>
                      <w:color w:val="000000"/>
                      <w:lang w:val="en-GB"/>
                    </w:rPr>
                  </w:pPr>
                  <w:r w:rsidRPr="008513E0">
                    <w:rPr>
                      <w:rFonts w:ascii="Times" w:eastAsia="Batang" w:hAnsi="Times"/>
                      <w:color w:val="000000"/>
                      <w:lang w:val="en-GB"/>
                    </w:rPr>
                    <w:t>2</w:t>
                  </w:r>
                </w:p>
              </w:tc>
              <w:tc>
                <w:tcPr>
                  <w:tcW w:w="810" w:type="dxa"/>
                  <w:shd w:val="clear" w:color="auto" w:fill="auto"/>
                </w:tcPr>
                <w:p w14:paraId="71F6239A" w14:textId="77777777" w:rsidR="002A3D9F" w:rsidRPr="008513E0" w:rsidRDefault="002A3D9F" w:rsidP="0033289E">
                  <w:pPr>
                    <w:rPr>
                      <w:rFonts w:ascii="Times" w:eastAsia="Batang" w:hAnsi="Times"/>
                      <w:color w:val="000000"/>
                      <w:lang w:val="en-GB"/>
                    </w:rPr>
                  </w:pPr>
                  <w:r w:rsidRPr="008513E0">
                    <w:rPr>
                      <w:rFonts w:ascii="Times" w:eastAsia="Batang" w:hAnsi="Times"/>
                      <w:color w:val="000000"/>
                      <w:lang w:val="en-GB"/>
                    </w:rPr>
                    <w:t>1</w:t>
                  </w:r>
                </w:p>
              </w:tc>
              <w:tc>
                <w:tcPr>
                  <w:tcW w:w="1620" w:type="dxa"/>
                  <w:shd w:val="clear" w:color="auto" w:fill="auto"/>
                </w:tcPr>
                <w:p w14:paraId="0AC0AFF4" w14:textId="77777777" w:rsidR="002A3D9F" w:rsidRPr="00975BB8" w:rsidRDefault="002A3D9F" w:rsidP="0033289E">
                  <w:pPr>
                    <w:rPr>
                      <w:rFonts w:ascii="Times" w:eastAsia="Batang" w:hAnsi="Times"/>
                      <w:color w:val="000000"/>
                      <w:highlight w:val="yellow"/>
                      <w:lang w:val="en-GB"/>
                    </w:rPr>
                  </w:pPr>
                  <w:r w:rsidRPr="00975BB8">
                    <w:rPr>
                      <w:rFonts w:ascii="Times" w:eastAsia="Batang" w:hAnsi="Times"/>
                      <w:color w:val="000000"/>
                      <w:highlight w:val="yellow"/>
                      <w:lang w:val="en-GB"/>
                    </w:rPr>
                    <w:t>Condition 1</w:t>
                  </w:r>
                </w:p>
              </w:tc>
              <w:tc>
                <w:tcPr>
                  <w:tcW w:w="1620" w:type="dxa"/>
                  <w:shd w:val="clear" w:color="auto" w:fill="auto"/>
                </w:tcPr>
                <w:p w14:paraId="1D2AD16D" w14:textId="77777777" w:rsidR="002A3D9F" w:rsidRPr="008513E0" w:rsidRDefault="002A3D9F" w:rsidP="0033289E">
                  <w:pPr>
                    <w:rPr>
                      <w:rFonts w:ascii="Times" w:eastAsia="Batang" w:hAnsi="Times"/>
                      <w:color w:val="000000"/>
                      <w:lang w:val="en-GB"/>
                    </w:rPr>
                  </w:pPr>
                  <w:r w:rsidRPr="008513E0">
                    <w:rPr>
                      <w:rFonts w:ascii="Times" w:eastAsia="Batang" w:hAnsi="Times"/>
                      <w:color w:val="000000"/>
                      <w:lang w:val="en-GB"/>
                    </w:rPr>
                    <w:t xml:space="preserve">Not configured </w:t>
                  </w:r>
                </w:p>
              </w:tc>
              <w:tc>
                <w:tcPr>
                  <w:tcW w:w="1952" w:type="dxa"/>
                  <w:shd w:val="clear" w:color="auto" w:fill="auto"/>
                </w:tcPr>
                <w:p w14:paraId="0EB0F567" w14:textId="77777777" w:rsidR="002A3D9F" w:rsidRPr="008513E0" w:rsidRDefault="002A3D9F" w:rsidP="0033289E">
                  <w:pPr>
                    <w:rPr>
                      <w:rFonts w:ascii="Times" w:eastAsia="Batang" w:hAnsi="Times"/>
                      <w:color w:val="000000"/>
                      <w:lang w:val="en-GB"/>
                    </w:rPr>
                  </w:pPr>
                  <w:r w:rsidRPr="008513E0">
                    <w:rPr>
                      <w:rFonts w:ascii="Times" w:eastAsia="Batang" w:hAnsi="Times"/>
                      <w:color w:val="000000"/>
                      <w:lang w:val="en-GB"/>
                    </w:rPr>
                    <w:t>Scheme 4</w:t>
                  </w:r>
                </w:p>
              </w:tc>
            </w:tr>
            <w:tr w:rsidR="002A3D9F" w:rsidRPr="004F0066" w14:paraId="794C7A31" w14:textId="77777777" w:rsidTr="0033289E">
              <w:tc>
                <w:tcPr>
                  <w:tcW w:w="1908" w:type="dxa"/>
                  <w:shd w:val="clear" w:color="auto" w:fill="auto"/>
                </w:tcPr>
                <w:p w14:paraId="1B250FC7"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 (</w:t>
                  </w:r>
                  <w:r w:rsidRPr="004F0066">
                    <w:rPr>
                      <w:rFonts w:ascii="Times" w:eastAsia="Batang" w:hAnsi="Times"/>
                      <w:lang w:val="en-GB"/>
                    </w:rPr>
                    <w:t>in spec draft</w:t>
                  </w:r>
                  <w:r w:rsidRPr="004F0066">
                    <w:rPr>
                      <w:rFonts w:ascii="Times" w:eastAsia="Batang" w:hAnsi="Times"/>
                      <w:color w:val="000000"/>
                      <w:lang w:val="en-GB"/>
                    </w:rPr>
                    <w:t>)</w:t>
                  </w:r>
                </w:p>
              </w:tc>
              <w:tc>
                <w:tcPr>
                  <w:tcW w:w="720" w:type="dxa"/>
                  <w:shd w:val="clear" w:color="auto" w:fill="auto"/>
                </w:tcPr>
                <w:p w14:paraId="77DB1025"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2</w:t>
                  </w:r>
                </w:p>
              </w:tc>
              <w:tc>
                <w:tcPr>
                  <w:tcW w:w="810" w:type="dxa"/>
                  <w:shd w:val="clear" w:color="auto" w:fill="auto"/>
                </w:tcPr>
                <w:p w14:paraId="2A0746E4" w14:textId="77777777" w:rsidR="002A3D9F" w:rsidRPr="004F0066" w:rsidRDefault="002A3D9F" w:rsidP="0033289E">
                  <w:pPr>
                    <w:rPr>
                      <w:rFonts w:ascii="Times" w:eastAsia="Batang" w:hAnsi="Times"/>
                      <w:color w:val="FF0000"/>
                      <w:lang w:val="en-GB"/>
                    </w:rPr>
                  </w:pPr>
                  <w:r w:rsidRPr="004F0066">
                    <w:rPr>
                      <w:rFonts w:ascii="Times" w:eastAsia="Batang" w:hAnsi="Times"/>
                      <w:color w:val="FF0000"/>
                      <w:lang w:val="en-GB"/>
                    </w:rPr>
                    <w:t>2</w:t>
                  </w:r>
                </w:p>
              </w:tc>
              <w:tc>
                <w:tcPr>
                  <w:tcW w:w="1620" w:type="dxa"/>
                  <w:shd w:val="clear" w:color="auto" w:fill="auto"/>
                </w:tcPr>
                <w:p w14:paraId="74375E6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2</w:t>
                  </w:r>
                </w:p>
              </w:tc>
              <w:tc>
                <w:tcPr>
                  <w:tcW w:w="1620" w:type="dxa"/>
                  <w:shd w:val="clear" w:color="auto" w:fill="auto"/>
                </w:tcPr>
                <w:p w14:paraId="0B2EBEB7"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Not configured </w:t>
                  </w:r>
                </w:p>
              </w:tc>
              <w:tc>
                <w:tcPr>
                  <w:tcW w:w="1952" w:type="dxa"/>
                  <w:shd w:val="clear" w:color="auto" w:fill="auto"/>
                </w:tcPr>
                <w:p w14:paraId="1B5725A9"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1a/NCJT</w:t>
                  </w:r>
                </w:p>
              </w:tc>
            </w:tr>
            <w:tr w:rsidR="002A3D9F" w:rsidRPr="004F0066" w14:paraId="6C000738" w14:textId="77777777" w:rsidTr="0033289E">
              <w:tc>
                <w:tcPr>
                  <w:tcW w:w="1908" w:type="dxa"/>
                  <w:shd w:val="clear" w:color="auto" w:fill="auto"/>
                </w:tcPr>
                <w:p w14:paraId="05F893A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E (</w:t>
                  </w:r>
                  <w:r w:rsidRPr="004F0066">
                    <w:rPr>
                      <w:rFonts w:ascii="Times" w:eastAsia="Batang" w:hAnsi="Times"/>
                      <w:lang w:val="en-GB"/>
                    </w:rPr>
                    <w:t>in spec draft</w:t>
                  </w:r>
                  <w:r w:rsidRPr="004F0066">
                    <w:rPr>
                      <w:rFonts w:ascii="Times" w:eastAsia="Batang" w:hAnsi="Times"/>
                      <w:color w:val="000000"/>
                      <w:lang w:val="en-GB"/>
                    </w:rPr>
                    <w:t>)</w:t>
                  </w:r>
                </w:p>
              </w:tc>
              <w:tc>
                <w:tcPr>
                  <w:tcW w:w="720" w:type="dxa"/>
                  <w:shd w:val="clear" w:color="auto" w:fill="auto"/>
                </w:tcPr>
                <w:p w14:paraId="2C4620A7"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2</w:t>
                  </w:r>
                </w:p>
              </w:tc>
              <w:tc>
                <w:tcPr>
                  <w:tcW w:w="810" w:type="dxa"/>
                  <w:shd w:val="clear" w:color="auto" w:fill="auto"/>
                </w:tcPr>
                <w:p w14:paraId="195F611D" w14:textId="77777777" w:rsidR="002A3D9F" w:rsidRPr="004F0066" w:rsidRDefault="002A3D9F" w:rsidP="0033289E">
                  <w:pPr>
                    <w:rPr>
                      <w:rFonts w:ascii="Times" w:eastAsia="Batang" w:hAnsi="Times"/>
                      <w:color w:val="FF0000"/>
                      <w:lang w:val="en-GB"/>
                    </w:rPr>
                  </w:pPr>
                  <w:r w:rsidRPr="004F0066">
                    <w:rPr>
                      <w:rFonts w:ascii="Times" w:eastAsia="Batang" w:hAnsi="Times"/>
                      <w:color w:val="FF0000"/>
                      <w:lang w:val="en-GB"/>
                    </w:rPr>
                    <w:t>2</w:t>
                  </w:r>
                </w:p>
              </w:tc>
              <w:tc>
                <w:tcPr>
                  <w:tcW w:w="1620" w:type="dxa"/>
                  <w:shd w:val="clear" w:color="auto" w:fill="auto"/>
                </w:tcPr>
                <w:p w14:paraId="7B1D6315"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4</w:t>
                  </w:r>
                </w:p>
              </w:tc>
              <w:tc>
                <w:tcPr>
                  <w:tcW w:w="1620" w:type="dxa"/>
                  <w:shd w:val="clear" w:color="auto" w:fill="auto"/>
                </w:tcPr>
                <w:p w14:paraId="316F1CC2"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Not configured </w:t>
                  </w:r>
                </w:p>
              </w:tc>
              <w:tc>
                <w:tcPr>
                  <w:tcW w:w="1952" w:type="dxa"/>
                  <w:shd w:val="clear" w:color="auto" w:fill="auto"/>
                </w:tcPr>
                <w:p w14:paraId="0EAF092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1a/NCJT</w:t>
                  </w:r>
                </w:p>
              </w:tc>
            </w:tr>
            <w:tr w:rsidR="002A3D9F" w:rsidRPr="004F0066" w14:paraId="38EF5730" w14:textId="77777777" w:rsidTr="0033289E">
              <w:tc>
                <w:tcPr>
                  <w:tcW w:w="1908" w:type="dxa"/>
                  <w:shd w:val="clear" w:color="auto" w:fill="auto"/>
                </w:tcPr>
                <w:p w14:paraId="5821E38E"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F (</w:t>
                  </w:r>
                  <w:r w:rsidRPr="007226E2">
                    <w:rPr>
                      <w:rFonts w:ascii="Times" w:eastAsia="Batang" w:hAnsi="Times"/>
                      <w:highlight w:val="yellow"/>
                      <w:lang w:val="en-GB"/>
                    </w:rPr>
                    <w:t>in spec draft</w:t>
                  </w:r>
                  <w:r w:rsidRPr="007226E2">
                    <w:rPr>
                      <w:rFonts w:ascii="Times" w:eastAsia="Batang" w:hAnsi="Times"/>
                      <w:color w:val="000000"/>
                      <w:highlight w:val="yellow"/>
                      <w:lang w:val="en-GB"/>
                    </w:rPr>
                    <w:t>)</w:t>
                  </w:r>
                </w:p>
              </w:tc>
              <w:tc>
                <w:tcPr>
                  <w:tcW w:w="720" w:type="dxa"/>
                  <w:shd w:val="clear" w:color="auto" w:fill="auto"/>
                </w:tcPr>
                <w:p w14:paraId="2723B44D"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2</w:t>
                  </w:r>
                </w:p>
              </w:tc>
              <w:tc>
                <w:tcPr>
                  <w:tcW w:w="810" w:type="dxa"/>
                  <w:shd w:val="clear" w:color="auto" w:fill="auto"/>
                </w:tcPr>
                <w:p w14:paraId="1FC8AF2A"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1</w:t>
                  </w:r>
                </w:p>
              </w:tc>
              <w:tc>
                <w:tcPr>
                  <w:tcW w:w="1620" w:type="dxa"/>
                  <w:shd w:val="clear" w:color="auto" w:fill="auto"/>
                </w:tcPr>
                <w:p w14:paraId="70F492C8"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Condition 4</w:t>
                  </w:r>
                </w:p>
              </w:tc>
              <w:tc>
                <w:tcPr>
                  <w:tcW w:w="1620" w:type="dxa"/>
                  <w:shd w:val="clear" w:color="auto" w:fill="auto"/>
                </w:tcPr>
                <w:p w14:paraId="71AFE928"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 xml:space="preserve">Configured </w:t>
                  </w:r>
                </w:p>
              </w:tc>
              <w:tc>
                <w:tcPr>
                  <w:tcW w:w="1952" w:type="dxa"/>
                  <w:shd w:val="clear" w:color="auto" w:fill="auto"/>
                </w:tcPr>
                <w:p w14:paraId="04908FF5" w14:textId="77777777" w:rsidR="002A3D9F" w:rsidRPr="007226E2" w:rsidRDefault="002A3D9F" w:rsidP="0033289E">
                  <w:pPr>
                    <w:rPr>
                      <w:rFonts w:ascii="Times" w:eastAsia="Batang" w:hAnsi="Times"/>
                      <w:color w:val="000000"/>
                      <w:highlight w:val="yellow"/>
                      <w:lang w:val="en-GB"/>
                    </w:rPr>
                  </w:pPr>
                  <w:r w:rsidRPr="007226E2">
                    <w:rPr>
                      <w:rFonts w:ascii="Times" w:eastAsia="Batang" w:hAnsi="Times"/>
                      <w:color w:val="000000"/>
                      <w:highlight w:val="yellow"/>
                      <w:lang w:val="en-GB"/>
                    </w:rPr>
                    <w:t>Scheme 2a/2b/3</w:t>
                  </w:r>
                </w:p>
              </w:tc>
            </w:tr>
            <w:tr w:rsidR="002A3D9F" w:rsidRPr="004F0066" w14:paraId="32C70FF5" w14:textId="77777777" w:rsidTr="0033289E">
              <w:tc>
                <w:tcPr>
                  <w:tcW w:w="1908" w:type="dxa"/>
                  <w:shd w:val="clear" w:color="auto" w:fill="auto"/>
                </w:tcPr>
                <w:p w14:paraId="50F09438"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D’’ (</w:t>
                  </w:r>
                  <w:r w:rsidRPr="004F0066">
                    <w:rPr>
                      <w:rFonts w:ascii="Times" w:eastAsia="Batang" w:hAnsi="Times"/>
                      <w:lang w:val="en-GB"/>
                    </w:rPr>
                    <w:t>one scheme</w:t>
                  </w:r>
                  <w:r w:rsidRPr="004F0066">
                    <w:rPr>
                      <w:rFonts w:ascii="Times" w:eastAsia="Batang" w:hAnsi="Times"/>
                      <w:color w:val="000000"/>
                      <w:lang w:val="en-GB"/>
                    </w:rPr>
                    <w:t>)</w:t>
                  </w:r>
                </w:p>
              </w:tc>
              <w:tc>
                <w:tcPr>
                  <w:tcW w:w="720" w:type="dxa"/>
                  <w:shd w:val="clear" w:color="auto" w:fill="auto"/>
                </w:tcPr>
                <w:p w14:paraId="387302A2"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2</w:t>
                  </w:r>
                </w:p>
              </w:tc>
              <w:tc>
                <w:tcPr>
                  <w:tcW w:w="810" w:type="dxa"/>
                  <w:shd w:val="clear" w:color="auto" w:fill="auto"/>
                </w:tcPr>
                <w:p w14:paraId="2F38D5F9"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2</w:t>
                  </w:r>
                </w:p>
              </w:tc>
              <w:tc>
                <w:tcPr>
                  <w:tcW w:w="1620" w:type="dxa"/>
                  <w:shd w:val="clear" w:color="auto" w:fill="auto"/>
                </w:tcPr>
                <w:p w14:paraId="3275721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4</w:t>
                  </w:r>
                </w:p>
              </w:tc>
              <w:tc>
                <w:tcPr>
                  <w:tcW w:w="1620" w:type="dxa"/>
                  <w:shd w:val="clear" w:color="auto" w:fill="auto"/>
                </w:tcPr>
                <w:p w14:paraId="5EA7DFBC"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Configured </w:t>
                  </w:r>
                </w:p>
              </w:tc>
              <w:tc>
                <w:tcPr>
                  <w:tcW w:w="1952" w:type="dxa"/>
                  <w:shd w:val="clear" w:color="auto" w:fill="auto"/>
                </w:tcPr>
                <w:p w14:paraId="693F0C48"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1a/NCJT</w:t>
                  </w:r>
                </w:p>
              </w:tc>
            </w:tr>
            <w:tr w:rsidR="002A3D9F" w:rsidRPr="004F0066" w14:paraId="37CDBEF2" w14:textId="77777777" w:rsidTr="0033289E">
              <w:tc>
                <w:tcPr>
                  <w:tcW w:w="1908" w:type="dxa"/>
                  <w:shd w:val="clear" w:color="auto" w:fill="auto"/>
                </w:tcPr>
                <w:p w14:paraId="19BBEFC4"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 (</w:t>
                  </w:r>
                  <w:r w:rsidRPr="004F0066">
                    <w:rPr>
                      <w:rFonts w:ascii="Times" w:eastAsia="Batang" w:hAnsi="Times"/>
                      <w:lang w:val="en-GB"/>
                    </w:rPr>
                    <w:t>one scheme</w:t>
                  </w:r>
                  <w:r w:rsidRPr="004F0066">
                    <w:rPr>
                      <w:rFonts w:ascii="Times" w:eastAsia="Batang" w:hAnsi="Times"/>
                      <w:color w:val="000000"/>
                      <w:lang w:val="en-GB"/>
                    </w:rPr>
                    <w:t>)</w:t>
                  </w:r>
                </w:p>
              </w:tc>
              <w:tc>
                <w:tcPr>
                  <w:tcW w:w="720" w:type="dxa"/>
                  <w:shd w:val="clear" w:color="auto" w:fill="auto"/>
                </w:tcPr>
                <w:p w14:paraId="59E9E9CC"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810" w:type="dxa"/>
                  <w:shd w:val="clear" w:color="auto" w:fill="auto"/>
                </w:tcPr>
                <w:p w14:paraId="7DBB2EC4"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&gt;=1</w:t>
                  </w:r>
                </w:p>
              </w:tc>
              <w:tc>
                <w:tcPr>
                  <w:tcW w:w="1620" w:type="dxa"/>
                  <w:shd w:val="clear" w:color="auto" w:fill="auto"/>
                </w:tcPr>
                <w:p w14:paraId="10FE187B"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2</w:t>
                  </w:r>
                </w:p>
              </w:tc>
              <w:tc>
                <w:tcPr>
                  <w:tcW w:w="1620" w:type="dxa"/>
                  <w:shd w:val="clear" w:color="auto" w:fill="auto"/>
                </w:tcPr>
                <w:p w14:paraId="7EFDE326"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Configured </w:t>
                  </w:r>
                </w:p>
              </w:tc>
              <w:tc>
                <w:tcPr>
                  <w:tcW w:w="1952" w:type="dxa"/>
                  <w:shd w:val="clear" w:color="auto" w:fill="auto"/>
                </w:tcPr>
                <w:p w14:paraId="6D00190B"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Rel 15 </w:t>
                  </w:r>
                </w:p>
              </w:tc>
            </w:tr>
            <w:tr w:rsidR="002A3D9F" w:rsidRPr="004F0066" w14:paraId="5339CBE6" w14:textId="77777777" w:rsidTr="0033289E">
              <w:tc>
                <w:tcPr>
                  <w:tcW w:w="1908" w:type="dxa"/>
                  <w:shd w:val="clear" w:color="auto" w:fill="auto"/>
                </w:tcPr>
                <w:p w14:paraId="6B231EC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 (</w:t>
                  </w:r>
                  <w:r w:rsidRPr="004F0066">
                    <w:rPr>
                      <w:rFonts w:ascii="Times" w:eastAsia="Batang" w:hAnsi="Times"/>
                      <w:lang w:val="en-GB"/>
                    </w:rPr>
                    <w:t>one scheme</w:t>
                  </w:r>
                  <w:r w:rsidRPr="004F0066">
                    <w:rPr>
                      <w:rFonts w:ascii="Times" w:eastAsia="Batang" w:hAnsi="Times"/>
                      <w:color w:val="000000"/>
                      <w:lang w:val="en-GB"/>
                    </w:rPr>
                    <w:t>)</w:t>
                  </w:r>
                </w:p>
              </w:tc>
              <w:tc>
                <w:tcPr>
                  <w:tcW w:w="720" w:type="dxa"/>
                  <w:shd w:val="clear" w:color="auto" w:fill="auto"/>
                </w:tcPr>
                <w:p w14:paraId="3D61BD52"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1</w:t>
                  </w:r>
                </w:p>
              </w:tc>
              <w:tc>
                <w:tcPr>
                  <w:tcW w:w="810" w:type="dxa"/>
                  <w:shd w:val="clear" w:color="auto" w:fill="auto"/>
                </w:tcPr>
                <w:p w14:paraId="69A8CF9F"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&gt;=1</w:t>
                  </w:r>
                </w:p>
              </w:tc>
              <w:tc>
                <w:tcPr>
                  <w:tcW w:w="1620" w:type="dxa"/>
                  <w:shd w:val="clear" w:color="auto" w:fill="auto"/>
                </w:tcPr>
                <w:p w14:paraId="0C3208FE"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Condition 4</w:t>
                  </w:r>
                </w:p>
              </w:tc>
              <w:tc>
                <w:tcPr>
                  <w:tcW w:w="1620" w:type="dxa"/>
                  <w:shd w:val="clear" w:color="auto" w:fill="auto"/>
                </w:tcPr>
                <w:p w14:paraId="768F9FE8"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Configured </w:t>
                  </w:r>
                </w:p>
              </w:tc>
              <w:tc>
                <w:tcPr>
                  <w:tcW w:w="1952" w:type="dxa"/>
                  <w:shd w:val="clear" w:color="auto" w:fill="auto"/>
                </w:tcPr>
                <w:p w14:paraId="7EF68ADA"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 xml:space="preserve">Rel 15 </w:t>
                  </w:r>
                </w:p>
              </w:tc>
            </w:tr>
          </w:tbl>
          <w:p w14:paraId="6B501663" w14:textId="77777777" w:rsidR="002A3D9F" w:rsidRPr="004F0066" w:rsidRDefault="002A3D9F" w:rsidP="0033289E">
            <w:pPr>
              <w:rPr>
                <w:rFonts w:ascii="Times" w:eastAsia="Batang" w:hAnsi="Times"/>
                <w:color w:val="000000"/>
                <w:lang w:val="en-GB"/>
              </w:rPr>
            </w:pPr>
            <w:r w:rsidRPr="004F0066">
              <w:rPr>
                <w:rFonts w:ascii="Times" w:eastAsia="Batang" w:hAnsi="Times"/>
                <w:color w:val="000000"/>
                <w:lang w:val="en-GB"/>
              </w:rPr>
              <w:t>Note:</w:t>
            </w:r>
          </w:p>
          <w:p w14:paraId="7A77BA04" w14:textId="77777777" w:rsidR="002A3D9F" w:rsidRPr="004F0066" w:rsidRDefault="002A3D9F" w:rsidP="002A3D9F">
            <w:pPr>
              <w:numPr>
                <w:ilvl w:val="0"/>
                <w:numId w:val="38"/>
              </w:numPr>
              <w:contextualSpacing/>
              <w:rPr>
                <w:rFonts w:ascii="Times" w:eastAsia="Batang" w:hAnsi="Times"/>
                <w:color w:val="000000"/>
                <w:lang w:val="en-GB" w:eastAsia="x-none"/>
              </w:rPr>
            </w:pPr>
            <w:r w:rsidRPr="004F0066">
              <w:rPr>
                <w:rFonts w:ascii="Times" w:eastAsia="Batang" w:hAnsi="Times"/>
                <w:lang w:val="en-GB" w:eastAsia="x-none"/>
              </w:rPr>
              <w:t xml:space="preserve">Condition 1: </w:t>
            </w:r>
            <w:r w:rsidRPr="004F0066">
              <w:rPr>
                <w:rFonts w:ascii="Times" w:eastAsia="Batang" w:hAnsi="Times"/>
                <w:color w:val="000000"/>
                <w:lang w:val="en-GB" w:eastAsia="x-none"/>
              </w:rPr>
              <w:t xml:space="preserve">indicates </w:t>
            </w:r>
            <w:r w:rsidRPr="004F0066">
              <w:rPr>
                <w:rFonts w:ascii="Times" w:eastAsia="Batang" w:hAnsi="Times"/>
                <w:strike/>
                <w:color w:val="FF0000"/>
                <w:lang w:val="en-GB" w:eastAsia="x-none"/>
              </w:rPr>
              <w:t>at least</w:t>
            </w:r>
            <w:r w:rsidRPr="004F0066">
              <w:rPr>
                <w:rFonts w:ascii="Times" w:eastAsia="Batang" w:hAnsi="Times"/>
                <w:color w:val="000000"/>
                <w:lang w:val="en-GB" w:eastAsia="x-none"/>
              </w:rPr>
              <w:t xml:space="preserve"> one entry in </w:t>
            </w:r>
            <w:r w:rsidRPr="004F0066">
              <w:rPr>
                <w:rFonts w:ascii="Times" w:eastAsia="Batang" w:hAnsi="Times"/>
                <w:i/>
                <w:iCs/>
                <w:lang w:val="en-GB" w:eastAsia="x-none"/>
              </w:rPr>
              <w:t xml:space="preserve">pdsch-TimeDomainAllocationList </w:t>
            </w:r>
            <w:r w:rsidRPr="004F0066">
              <w:rPr>
                <w:rFonts w:ascii="Times" w:eastAsia="Batang" w:hAnsi="Times"/>
                <w:iCs/>
                <w:lang w:val="en-GB" w:eastAsia="x-none"/>
              </w:rPr>
              <w:t>containing</w:t>
            </w:r>
            <w:r w:rsidRPr="004F0066">
              <w:rPr>
                <w:rFonts w:ascii="Times" w:eastAsia="Batang" w:hAnsi="Times"/>
                <w:i/>
                <w:iCs/>
                <w:lang w:val="en-GB" w:eastAsia="x-none"/>
              </w:rPr>
              <w:t xml:space="preserve"> </w:t>
            </w:r>
            <w:r w:rsidRPr="004F0066">
              <w:rPr>
                <w:rFonts w:ascii="Times" w:eastAsia="Batang" w:hAnsi="Times" w:cs="Calibri"/>
                <w:i/>
                <w:color w:val="000000"/>
                <w:lang w:val="en-GB" w:eastAsia="x-none"/>
              </w:rPr>
              <w:t>URLLCRepNum</w:t>
            </w:r>
            <w:r w:rsidRPr="004F0066">
              <w:rPr>
                <w:rFonts w:ascii="Times" w:eastAsia="Batang" w:hAnsi="Times"/>
                <w:color w:val="000000"/>
                <w:lang w:val="en-GB" w:eastAsia="x-none"/>
              </w:rPr>
              <w:t xml:space="preserve"> (&gt;1) in </w:t>
            </w:r>
            <w:r w:rsidRPr="004F0066">
              <w:rPr>
                <w:rFonts w:ascii="Times" w:eastAsia="Batang" w:hAnsi="Times"/>
                <w:i/>
                <w:color w:val="000000"/>
                <w:lang w:val="en-GB" w:eastAsia="x-none"/>
              </w:rPr>
              <w:t xml:space="preserve">TDRA </w:t>
            </w:r>
            <w:r w:rsidRPr="004F0066">
              <w:rPr>
                <w:rFonts w:ascii="Times" w:eastAsia="Batang" w:hAnsi="Times"/>
                <w:i/>
                <w:color w:val="FF0000"/>
                <w:lang w:val="en-GB" w:eastAsia="x-none"/>
              </w:rPr>
              <w:t>by DCI</w:t>
            </w:r>
          </w:p>
          <w:p w14:paraId="5E28146D" w14:textId="77777777" w:rsidR="002A3D9F" w:rsidRPr="004F0066" w:rsidRDefault="002A3D9F" w:rsidP="002A3D9F">
            <w:pPr>
              <w:numPr>
                <w:ilvl w:val="0"/>
                <w:numId w:val="38"/>
              </w:numPr>
              <w:contextualSpacing/>
              <w:rPr>
                <w:rFonts w:ascii="Times" w:eastAsia="Batang" w:hAnsi="Times"/>
                <w:color w:val="000000"/>
                <w:lang w:val="en-GB" w:eastAsia="x-none"/>
              </w:rPr>
            </w:pPr>
            <w:r w:rsidRPr="004F0066">
              <w:rPr>
                <w:rFonts w:ascii="Times" w:eastAsia="Batang" w:hAnsi="Times"/>
                <w:color w:val="000000"/>
                <w:lang w:val="en-GB" w:eastAsia="x-none"/>
              </w:rPr>
              <w:t xml:space="preserve">Condition 2: indicates one entry in </w:t>
            </w:r>
            <w:r w:rsidRPr="004F0066">
              <w:rPr>
                <w:rFonts w:ascii="Times" w:eastAsia="Batang" w:hAnsi="Times"/>
                <w:i/>
                <w:iCs/>
                <w:lang w:val="en-GB" w:eastAsia="x-none"/>
              </w:rPr>
              <w:t xml:space="preserve">pdsch-TimeDomainAllocationList </w:t>
            </w:r>
            <w:r w:rsidRPr="004F0066">
              <w:rPr>
                <w:rFonts w:ascii="Times" w:eastAsia="Batang" w:hAnsi="Times"/>
                <w:iCs/>
                <w:lang w:val="en-GB" w:eastAsia="x-none"/>
              </w:rPr>
              <w:t>having no</w:t>
            </w:r>
            <w:r w:rsidRPr="004F0066">
              <w:rPr>
                <w:rFonts w:ascii="Times" w:eastAsia="Batang" w:hAnsi="Times"/>
                <w:i/>
                <w:iCs/>
                <w:lang w:val="en-GB" w:eastAsia="x-none"/>
              </w:rPr>
              <w:t xml:space="preserve"> </w:t>
            </w:r>
            <w:r w:rsidRPr="004F0066">
              <w:rPr>
                <w:rFonts w:ascii="Times" w:eastAsia="Batang" w:hAnsi="Times" w:cs="Calibri"/>
                <w:i/>
                <w:color w:val="000000"/>
                <w:lang w:val="en-GB" w:eastAsia="x-none"/>
              </w:rPr>
              <w:t xml:space="preserve">URLLCRepNum </w:t>
            </w:r>
            <w:r w:rsidRPr="004F0066">
              <w:rPr>
                <w:rFonts w:ascii="Times" w:eastAsia="Batang" w:hAnsi="Times" w:cs="Calibri"/>
                <w:i/>
                <w:color w:val="FF0000"/>
                <w:lang w:val="en-GB" w:eastAsia="x-none"/>
              </w:rPr>
              <w:t>by DCI</w:t>
            </w:r>
            <w:r w:rsidRPr="004F0066">
              <w:rPr>
                <w:rFonts w:ascii="Times" w:eastAsia="Batang" w:hAnsi="Times"/>
                <w:color w:val="000000"/>
                <w:lang w:val="en-GB" w:eastAsia="x-none"/>
              </w:rPr>
              <w:t>, but at least one entry having URLLCRepNum</w:t>
            </w:r>
          </w:p>
          <w:p w14:paraId="3CB0818C" w14:textId="68617013" w:rsidR="002A3D9F" w:rsidRPr="00D6517B" w:rsidRDefault="002A3D9F" w:rsidP="0033289E">
            <w:pPr>
              <w:numPr>
                <w:ilvl w:val="0"/>
                <w:numId w:val="38"/>
              </w:numPr>
              <w:contextualSpacing/>
              <w:rPr>
                <w:rFonts w:ascii="Times" w:eastAsia="Batang" w:hAnsi="Times"/>
                <w:color w:val="FF0000"/>
                <w:lang w:val="en-GB" w:eastAsia="x-none"/>
              </w:rPr>
            </w:pPr>
            <w:r w:rsidRPr="004F0066">
              <w:rPr>
                <w:rFonts w:ascii="Times" w:eastAsia="Batang" w:hAnsi="Times"/>
                <w:color w:val="FF0000"/>
                <w:lang w:val="en-GB" w:eastAsia="x-none"/>
              </w:rPr>
              <w:t xml:space="preserve">Condition 4: None of entry in TDRA contains </w:t>
            </w:r>
            <w:r w:rsidRPr="004F0066">
              <w:rPr>
                <w:rFonts w:ascii="Times" w:eastAsia="Batang" w:hAnsi="Times"/>
                <w:i/>
                <w:iCs/>
                <w:color w:val="FF0000"/>
                <w:lang w:val="en-GB" w:eastAsia="x-none"/>
              </w:rPr>
              <w:t>URLLCRepNum</w:t>
            </w:r>
          </w:p>
        </w:tc>
      </w:tr>
    </w:tbl>
    <w:p w14:paraId="0777E0EB" w14:textId="7704D232" w:rsidR="00D35903" w:rsidRDefault="001A6BC9" w:rsidP="00F80286">
      <w:pPr>
        <w:spacing w:before="240"/>
        <w:jc w:val="both"/>
        <w:rPr>
          <w:rFonts w:eastAsiaTheme="minorEastAsia"/>
          <w:lang w:eastAsia="zh-CN"/>
        </w:rPr>
      </w:pPr>
      <w:bookmarkStart w:id="6" w:name="p27"/>
      <w:r>
        <w:rPr>
          <w:rFonts w:eastAsiaTheme="minorEastAsia" w:hint="eastAsia"/>
          <w:szCs w:val="20"/>
          <w:lang w:eastAsia="zh-CN"/>
        </w:rPr>
        <w:t>Since multiple schemes are supported for Rel-16 multi-TRP based URLLC,</w:t>
      </w:r>
      <w:r w:rsidR="0088336D" w:rsidRPr="0088336D">
        <w:rPr>
          <w:szCs w:val="20"/>
          <w:lang w:eastAsia="zh-CN"/>
        </w:rPr>
        <w:t xml:space="preserve"> </w:t>
      </w:r>
      <w:r>
        <w:rPr>
          <w:rFonts w:eastAsiaTheme="minorEastAsia" w:hint="eastAsia"/>
          <w:szCs w:val="20"/>
          <w:lang w:eastAsia="zh-CN"/>
        </w:rPr>
        <w:t xml:space="preserve">the </w:t>
      </w:r>
      <w:r w:rsidR="0088336D" w:rsidRPr="0088336D">
        <w:rPr>
          <w:szCs w:val="20"/>
          <w:lang w:eastAsia="zh-CN"/>
        </w:rPr>
        <w:t>e</w:t>
      </w:r>
      <w:r>
        <w:rPr>
          <w:szCs w:val="20"/>
          <w:lang w:eastAsia="zh-CN"/>
        </w:rPr>
        <w:t>xact scheme</w:t>
      </w:r>
      <w:r w:rsidR="006539A9">
        <w:rPr>
          <w:rFonts w:eastAsiaTheme="minorEastAsia" w:hint="eastAsia"/>
          <w:szCs w:val="20"/>
          <w:lang w:eastAsia="zh-CN"/>
        </w:rPr>
        <w:t xml:space="preserve"> scheduled for PDSCH</w:t>
      </w:r>
      <w:r>
        <w:rPr>
          <w:rFonts w:eastAsiaTheme="minorEastAsia" w:hint="eastAsia"/>
          <w:szCs w:val="20"/>
          <w:lang w:eastAsia="zh-CN"/>
        </w:rPr>
        <w:t xml:space="preserve"> is identified</w:t>
      </w:r>
      <w:r w:rsidR="0088336D" w:rsidRPr="0088336D">
        <w:rPr>
          <w:szCs w:val="20"/>
          <w:lang w:eastAsia="zh-CN"/>
        </w:rPr>
        <w:t xml:space="preserve"> based on the RRC configuration and</w:t>
      </w:r>
      <w:r>
        <w:rPr>
          <w:rFonts w:eastAsiaTheme="minorEastAsia" w:hint="eastAsia"/>
          <w:szCs w:val="20"/>
          <w:lang w:eastAsia="zh-CN"/>
        </w:rPr>
        <w:t xml:space="preserve"> the indication</w:t>
      </w:r>
      <w:r w:rsidR="00756BF5">
        <w:rPr>
          <w:rFonts w:eastAsiaTheme="minorEastAsia" w:hint="eastAsia"/>
          <w:szCs w:val="20"/>
          <w:lang w:eastAsia="zh-CN"/>
        </w:rPr>
        <w:t xml:space="preserve"> of</w:t>
      </w:r>
      <w:r w:rsidR="0088336D" w:rsidRPr="0088336D">
        <w:rPr>
          <w:szCs w:val="20"/>
          <w:lang w:eastAsia="zh-CN"/>
        </w:rPr>
        <w:t xml:space="preserve"> DCI</w:t>
      </w:r>
      <w:r w:rsidR="0088336D" w:rsidRPr="0088336D">
        <w:rPr>
          <w:rFonts w:eastAsiaTheme="minorEastAsia" w:hint="eastAsia"/>
          <w:szCs w:val="20"/>
          <w:lang w:val="en-GB" w:eastAsia="zh-CN"/>
        </w:rPr>
        <w:t xml:space="preserve"> </w:t>
      </w:r>
      <w:r>
        <w:rPr>
          <w:rFonts w:eastAsiaTheme="minorEastAsia"/>
          <w:szCs w:val="20"/>
          <w:lang w:val="en-GB" w:eastAsia="zh-CN"/>
        </w:rPr>
        <w:t>signalling</w:t>
      </w:r>
      <w:r>
        <w:rPr>
          <w:rFonts w:eastAsiaTheme="minorEastAsia" w:hint="eastAsia"/>
          <w:szCs w:val="20"/>
          <w:lang w:val="en-GB" w:eastAsia="zh-CN"/>
        </w:rPr>
        <w:t xml:space="preserve">. </w:t>
      </w:r>
      <w:r w:rsidR="00E841A9" w:rsidRPr="0088336D">
        <w:rPr>
          <w:rFonts w:eastAsiaTheme="minorEastAsia" w:hint="eastAsia"/>
          <w:szCs w:val="20"/>
          <w:lang w:val="en-GB" w:eastAsia="zh-CN"/>
        </w:rPr>
        <w:t>In the current spec [1], Condition 4</w:t>
      </w:r>
      <w:r w:rsidR="008513E0">
        <w:rPr>
          <w:rFonts w:eastAsiaTheme="minorEastAsia" w:hint="eastAsia"/>
          <w:szCs w:val="20"/>
          <w:lang w:val="en-GB" w:eastAsia="zh-CN"/>
        </w:rPr>
        <w:t xml:space="preserve"> of Row F in</w:t>
      </w:r>
      <w:r w:rsidR="00756BF5">
        <w:rPr>
          <w:rFonts w:eastAsiaTheme="minorEastAsia" w:hint="eastAsia"/>
          <w:szCs w:val="20"/>
          <w:lang w:val="en-GB" w:eastAsia="zh-CN"/>
        </w:rPr>
        <w:t xml:space="preserve"> the table above</w:t>
      </w:r>
      <w:r>
        <w:rPr>
          <w:rFonts w:eastAsiaTheme="minorEastAsia" w:hint="eastAsia"/>
          <w:szCs w:val="20"/>
          <w:lang w:val="en-GB" w:eastAsia="zh-CN"/>
        </w:rPr>
        <w:t xml:space="preserve"> </w:t>
      </w:r>
      <w:r w:rsidR="00E841A9" w:rsidRPr="0088336D">
        <w:rPr>
          <w:rFonts w:eastAsiaTheme="minorEastAsia" w:hint="eastAsia"/>
          <w:szCs w:val="20"/>
          <w:lang w:val="en-GB" w:eastAsia="zh-CN"/>
        </w:rPr>
        <w:t xml:space="preserve">is missing for the scheme configuration </w:t>
      </w:r>
      <w:r w:rsidR="0088336D" w:rsidRPr="0088336D">
        <w:rPr>
          <w:rFonts w:eastAsiaTheme="minorEastAsia" w:hint="eastAsia"/>
          <w:szCs w:val="20"/>
          <w:lang w:val="en-GB" w:eastAsia="zh-CN"/>
        </w:rPr>
        <w:t xml:space="preserve">as </w:t>
      </w:r>
      <w:r w:rsidR="00E841A9" w:rsidRPr="0088336D">
        <w:rPr>
          <w:rFonts w:eastAsia="宋体"/>
          <w:color w:val="000000"/>
          <w:kern w:val="2"/>
          <w:szCs w:val="20"/>
          <w:lang w:eastAsia="zh-CN"/>
        </w:rPr>
        <w:t>set</w:t>
      </w:r>
      <w:r w:rsidR="00A63ACC">
        <w:rPr>
          <w:rFonts w:eastAsia="宋体" w:hint="eastAsia"/>
          <w:color w:val="000000"/>
          <w:kern w:val="2"/>
          <w:szCs w:val="20"/>
          <w:lang w:eastAsia="zh-CN"/>
        </w:rPr>
        <w:t>ting</w:t>
      </w:r>
      <w:r w:rsidR="00E841A9" w:rsidRPr="0088336D">
        <w:rPr>
          <w:rFonts w:eastAsia="宋体"/>
          <w:color w:val="000000"/>
          <w:kern w:val="2"/>
          <w:szCs w:val="20"/>
          <w:lang w:eastAsia="zh-CN"/>
        </w:rPr>
        <w:t xml:space="preserve"> to one of </w:t>
      </w:r>
      <w:r>
        <w:rPr>
          <w:rFonts w:eastAsia="宋体" w:hint="eastAsia"/>
          <w:color w:val="000000"/>
          <w:kern w:val="2"/>
          <w:szCs w:val="20"/>
          <w:lang w:eastAsia="zh-CN"/>
        </w:rPr>
        <w:t>scheme 2a/2b/3.</w:t>
      </w:r>
      <w:r w:rsidR="00756BF5">
        <w:rPr>
          <w:rFonts w:eastAsia="宋体" w:hint="eastAsia"/>
          <w:color w:val="000000"/>
          <w:kern w:val="2"/>
          <w:szCs w:val="20"/>
          <w:lang w:eastAsia="zh-CN"/>
        </w:rPr>
        <w:t xml:space="preserve"> </w:t>
      </w:r>
      <w:r w:rsidR="00FA107F">
        <w:rPr>
          <w:rFonts w:eastAsia="宋体" w:hint="eastAsia"/>
          <w:color w:val="000000"/>
          <w:kern w:val="2"/>
          <w:szCs w:val="20"/>
          <w:lang w:eastAsia="zh-CN"/>
        </w:rPr>
        <w:t xml:space="preserve">And Condition 1 for scheme 4 of Row A and B was not correctly captured in spec too. </w:t>
      </w:r>
      <w:r w:rsidR="00AA06D6">
        <w:rPr>
          <w:rFonts w:eastAsia="宋体" w:hint="eastAsia"/>
          <w:color w:val="000000"/>
          <w:kern w:val="2"/>
          <w:szCs w:val="20"/>
          <w:lang w:eastAsia="zh-CN"/>
        </w:rPr>
        <w:t>The intent</w:t>
      </w:r>
      <w:r w:rsidR="00047876">
        <w:rPr>
          <w:rFonts w:eastAsia="宋体" w:hint="eastAsia"/>
          <w:color w:val="000000"/>
          <w:kern w:val="2"/>
          <w:szCs w:val="20"/>
          <w:lang w:eastAsia="zh-CN"/>
        </w:rPr>
        <w:t xml:space="preserve">ion is to disable the dynamic </w:t>
      </w:r>
      <w:r w:rsidR="00047876">
        <w:rPr>
          <w:rFonts w:eastAsia="宋体"/>
          <w:color w:val="000000"/>
          <w:kern w:val="2"/>
          <w:szCs w:val="20"/>
          <w:lang w:eastAsia="zh-CN"/>
        </w:rPr>
        <w:t>switching</w:t>
      </w:r>
      <w:r w:rsidR="00047876">
        <w:rPr>
          <w:rFonts w:eastAsia="宋体" w:hint="eastAsia"/>
          <w:color w:val="000000"/>
          <w:kern w:val="2"/>
          <w:szCs w:val="20"/>
          <w:lang w:eastAsia="zh-CN"/>
        </w:rPr>
        <w:t xml:space="preserve"> between scheme 2a/2b/3 and scheme 4. This was</w:t>
      </w:r>
      <w:r w:rsidR="00756BF5" w:rsidRPr="00756BF5">
        <w:rPr>
          <w:rFonts w:eastAsia="宋体"/>
          <w:color w:val="000000"/>
          <w:kern w:val="2"/>
          <w:szCs w:val="20"/>
          <w:lang w:eastAsia="zh-CN"/>
        </w:rPr>
        <w:t xml:space="preserve"> also confirmed in</w:t>
      </w:r>
      <w:r w:rsidR="00047876">
        <w:rPr>
          <w:rFonts w:eastAsia="宋体" w:hint="eastAsia"/>
          <w:color w:val="000000"/>
          <w:kern w:val="2"/>
          <w:szCs w:val="20"/>
          <w:lang w:eastAsia="zh-CN"/>
        </w:rPr>
        <w:t xml:space="preserve"> the reply LS to RAN2</w:t>
      </w:r>
      <w:r w:rsidR="00756BF5" w:rsidRPr="00756BF5">
        <w:rPr>
          <w:rFonts w:eastAsia="宋体"/>
          <w:color w:val="000000"/>
          <w:kern w:val="2"/>
          <w:szCs w:val="20"/>
          <w:lang w:eastAsia="zh-CN"/>
        </w:rPr>
        <w:t xml:space="preserve"> [2] that </w:t>
      </w:r>
      <w:r w:rsidR="00756BF5" w:rsidRPr="00756BF5">
        <w:rPr>
          <w:rFonts w:eastAsia="Malgun Gothic"/>
          <w:lang w:eastAsia="ko-KR"/>
        </w:rPr>
        <w:t>schemes 2a/2b/3 and scheme 4 are mutually exclusive</w:t>
      </w:r>
      <w:r w:rsidR="004C32CF">
        <w:rPr>
          <w:rFonts w:eastAsiaTheme="minorEastAsia" w:hint="eastAsia"/>
          <w:lang w:eastAsia="zh-CN"/>
        </w:rPr>
        <w:t xml:space="preserve"> from RAN1 perspective.</w:t>
      </w:r>
    </w:p>
    <w:p w14:paraId="3F6EB740" w14:textId="171434D3" w:rsidR="00394533" w:rsidRDefault="009C1791" w:rsidP="00F80286">
      <w:pPr>
        <w:spacing w:before="240"/>
        <w:jc w:val="both"/>
        <w:rPr>
          <w:rFonts w:eastAsiaTheme="minorEastAsia"/>
          <w:lang w:eastAsia="zh-CN"/>
        </w:rPr>
      </w:pPr>
      <w:r>
        <w:rPr>
          <w:rFonts w:eastAsiaTheme="minorEastAsia" w:hint="eastAsia"/>
          <w:lang w:eastAsia="zh-CN"/>
        </w:rPr>
        <w:lastRenderedPageBreak/>
        <w:t xml:space="preserve">Also to </w:t>
      </w:r>
      <w:r>
        <w:rPr>
          <w:rFonts w:eastAsiaTheme="minorEastAsia"/>
          <w:lang w:eastAsia="zh-CN"/>
        </w:rPr>
        <w:t>align</w:t>
      </w:r>
      <w:r>
        <w:rPr>
          <w:rFonts w:eastAsiaTheme="minorEastAsia" w:hint="eastAsia"/>
          <w:lang w:eastAsia="zh-CN"/>
        </w:rPr>
        <w:t xml:space="preserve"> with the current RRC signaling in </w:t>
      </w:r>
      <w:r w:rsidR="00A63ACC">
        <w:rPr>
          <w:rFonts w:eastAsiaTheme="minorEastAsia" w:hint="eastAsia"/>
          <w:lang w:eastAsia="zh-CN"/>
        </w:rPr>
        <w:t xml:space="preserve">TS38.331 </w:t>
      </w:r>
      <w:r>
        <w:rPr>
          <w:rFonts w:eastAsiaTheme="minorEastAsia" w:hint="eastAsia"/>
          <w:lang w:eastAsia="zh-CN"/>
        </w:rPr>
        <w:t>[3]</w:t>
      </w:r>
      <w:r w:rsidR="00394533">
        <w:rPr>
          <w:rFonts w:eastAsiaTheme="minorEastAsia" w:hint="eastAsia"/>
          <w:lang w:eastAsia="zh-CN"/>
        </w:rPr>
        <w:t xml:space="preserve">, the parameters in </w:t>
      </w:r>
      <w:r w:rsidR="00394533">
        <w:rPr>
          <w:rFonts w:eastAsiaTheme="minorEastAsia"/>
          <w:lang w:eastAsia="zh-CN"/>
        </w:rPr>
        <w:t>the</w:t>
      </w:r>
      <w:r w:rsidR="00394533">
        <w:rPr>
          <w:rFonts w:eastAsiaTheme="minorEastAsia" w:hint="eastAsia"/>
          <w:lang w:eastAsia="zh-CN"/>
        </w:rPr>
        <w:t xml:space="preserve"> TS38.214</w:t>
      </w:r>
      <w:r w:rsidR="00A63ACC">
        <w:rPr>
          <w:rFonts w:eastAsiaTheme="minorEastAsia" w:hint="eastAsia"/>
          <w:lang w:eastAsia="zh-CN"/>
        </w:rPr>
        <w:t xml:space="preserve"> [1]</w:t>
      </w:r>
      <w:r w:rsidR="00394533">
        <w:rPr>
          <w:rFonts w:eastAsiaTheme="minorEastAsia" w:hint="eastAsia"/>
          <w:lang w:eastAsia="zh-CN"/>
        </w:rPr>
        <w:t xml:space="preserve"> should be modified accordingly.</w:t>
      </w:r>
    </w:p>
    <w:p w14:paraId="2221DB60" w14:textId="77777777" w:rsidR="008E03A1" w:rsidRPr="00F537EB" w:rsidRDefault="008E03A1" w:rsidP="008E03A1">
      <w:pPr>
        <w:pStyle w:val="TH"/>
      </w:pPr>
      <w:r w:rsidRPr="00F537EB">
        <w:rPr>
          <w:bCs/>
          <w:i/>
          <w:iCs/>
        </w:rPr>
        <w:t xml:space="preserve">PDSCH-Config </w:t>
      </w:r>
      <w:r w:rsidRPr="00F537EB">
        <w:t>information element</w:t>
      </w:r>
    </w:p>
    <w:p w14:paraId="07E9B1CB" w14:textId="77777777" w:rsidR="008E03A1" w:rsidRPr="00F537EB" w:rsidRDefault="008E03A1" w:rsidP="008E03A1">
      <w:pPr>
        <w:pStyle w:val="PL"/>
      </w:pPr>
      <w:r w:rsidRPr="00F537EB">
        <w:t>-- ASN1START</w:t>
      </w:r>
    </w:p>
    <w:p w14:paraId="2B5669E7" w14:textId="77777777" w:rsidR="008E03A1" w:rsidRPr="00F537EB" w:rsidRDefault="008E03A1" w:rsidP="008E03A1">
      <w:pPr>
        <w:pStyle w:val="PL"/>
      </w:pPr>
      <w:r w:rsidRPr="00F537EB">
        <w:t>-- TAG-PDSCH-CONFIG-START</w:t>
      </w:r>
    </w:p>
    <w:p w14:paraId="2D297C64" w14:textId="074DDA23" w:rsidR="008E03A1" w:rsidRPr="00110807" w:rsidRDefault="008E03A1" w:rsidP="008E03A1">
      <w:pPr>
        <w:pStyle w:val="PL"/>
        <w:rPr>
          <w:rFonts w:eastAsiaTheme="minorEastAsia"/>
          <w:lang w:eastAsia="zh-CN"/>
        </w:rPr>
      </w:pPr>
    </w:p>
    <w:p w14:paraId="466BB82D" w14:textId="5DB37AB6" w:rsidR="008E03A1" w:rsidRDefault="008E03A1" w:rsidP="008E03A1">
      <w:pPr>
        <w:pStyle w:val="PL"/>
        <w:rPr>
          <w:rFonts w:eastAsiaTheme="minorEastAsia"/>
          <w:lang w:eastAsia="zh-CN"/>
        </w:rPr>
      </w:pPr>
      <w:r w:rsidRPr="00F537EB">
        <w:t>PDSCH-Config ::=                        SEQUENCE {</w:t>
      </w:r>
    </w:p>
    <w:p w14:paraId="0EF150E1" w14:textId="5AB86DF3" w:rsidR="00FC1ECC" w:rsidRPr="00FC1ECC" w:rsidRDefault="00FC1ECC" w:rsidP="008E03A1">
      <w:pPr>
        <w:pStyle w:val="PL"/>
        <w:rPr>
          <w:rFonts w:eastAsiaTheme="minorEastAsia"/>
          <w:lang w:eastAsia="zh-CN"/>
        </w:rPr>
      </w:pPr>
      <w:r>
        <w:rPr>
          <w:rFonts w:eastAsiaTheme="minorEastAsia" w:hint="eastAsia"/>
          <w:lang w:eastAsia="zh-CN"/>
        </w:rPr>
        <w:t>----ommitted----</w:t>
      </w:r>
    </w:p>
    <w:p w14:paraId="6B1B319F" w14:textId="4C1829E9" w:rsidR="008E03A1" w:rsidRPr="00F537EB" w:rsidRDefault="008E03A1" w:rsidP="008E03A1">
      <w:pPr>
        <w:pStyle w:val="PL"/>
      </w:pPr>
      <w:r w:rsidRPr="00F537EB">
        <w:t>pdsch-TimeDomainAllocationList-v16xy     SetupRelease { PDSCH-TimeDomainResourceAllocationList-v16xy }      OPTIONAL,   -- Need M</w:t>
      </w:r>
    </w:p>
    <w:p w14:paraId="0D4B974D" w14:textId="2B5C889F" w:rsidR="008E03A1" w:rsidRPr="00F537EB" w:rsidRDefault="008E03A1" w:rsidP="008E03A1">
      <w:pPr>
        <w:pStyle w:val="PL"/>
      </w:pPr>
      <w:r w:rsidRPr="00110807">
        <w:rPr>
          <w:highlight w:val="yellow"/>
        </w:rPr>
        <w:t>repetitionSchemeConfig-r16</w:t>
      </w:r>
      <w:r w:rsidRPr="00B34779">
        <w:t xml:space="preserve">               SetupRelease { RepetitionSchemeConfig-r16}                         OPTIONAL    -- Need M</w:t>
      </w:r>
    </w:p>
    <w:p w14:paraId="27F82616" w14:textId="05FEAF6A" w:rsidR="008E03A1" w:rsidRDefault="008E03A1" w:rsidP="00FC1ECC">
      <w:pPr>
        <w:pStyle w:val="PL"/>
        <w:ind w:firstLine="390"/>
        <w:rPr>
          <w:rFonts w:eastAsiaTheme="minorEastAsia"/>
          <w:lang w:eastAsia="zh-CN"/>
        </w:rPr>
      </w:pPr>
      <w:r w:rsidRPr="00F537EB">
        <w:t>]]</w:t>
      </w:r>
    </w:p>
    <w:p w14:paraId="169C27CA" w14:textId="77777777" w:rsidR="00FC1ECC" w:rsidRDefault="00FC1ECC" w:rsidP="00FC1ECC">
      <w:pPr>
        <w:pStyle w:val="PL"/>
        <w:rPr>
          <w:rFonts w:eastAsiaTheme="minorEastAsia"/>
          <w:lang w:eastAsia="zh-CN"/>
        </w:rPr>
      </w:pPr>
    </w:p>
    <w:p w14:paraId="7FAF1F49" w14:textId="3DC49279" w:rsidR="00FC1ECC" w:rsidRPr="00FC1ECC" w:rsidRDefault="00FC1ECC" w:rsidP="00FC1ECC">
      <w:pPr>
        <w:pStyle w:val="PL"/>
        <w:rPr>
          <w:rFonts w:eastAsiaTheme="minorEastAsia"/>
          <w:lang w:eastAsia="zh-CN"/>
        </w:rPr>
      </w:pPr>
      <w:r>
        <w:rPr>
          <w:rFonts w:eastAsiaTheme="minorEastAsia" w:hint="eastAsia"/>
          <w:lang w:eastAsia="zh-CN"/>
        </w:rPr>
        <w:t>----omitted----</w:t>
      </w:r>
    </w:p>
    <w:p w14:paraId="75D9EDE9" w14:textId="77777777" w:rsidR="008E03A1" w:rsidRPr="00F537EB" w:rsidRDefault="008E03A1" w:rsidP="008E03A1">
      <w:pPr>
        <w:pStyle w:val="PL"/>
      </w:pPr>
      <w:r w:rsidRPr="00F537EB">
        <w:t>}</w:t>
      </w:r>
    </w:p>
    <w:p w14:paraId="4488EE44" w14:textId="77777777" w:rsidR="008E03A1" w:rsidRPr="00F537EB" w:rsidRDefault="008E03A1" w:rsidP="008E03A1">
      <w:pPr>
        <w:pStyle w:val="PL"/>
      </w:pPr>
    </w:p>
    <w:p w14:paraId="784FC282" w14:textId="77777777" w:rsidR="008E03A1" w:rsidRPr="00F537EB" w:rsidRDefault="008E03A1" w:rsidP="008E03A1">
      <w:pPr>
        <w:pStyle w:val="PL"/>
      </w:pPr>
    </w:p>
    <w:p w14:paraId="26E5E758" w14:textId="77777777" w:rsidR="008E03A1" w:rsidRPr="00F537EB" w:rsidRDefault="008E03A1" w:rsidP="008E03A1">
      <w:pPr>
        <w:pStyle w:val="PL"/>
      </w:pPr>
      <w:r w:rsidRPr="00F537EB">
        <w:t>-- TAG-PDSCH-CONFIG-STOP</w:t>
      </w:r>
    </w:p>
    <w:p w14:paraId="5CE8E705" w14:textId="77777777" w:rsidR="008E03A1" w:rsidRPr="00F537EB" w:rsidRDefault="008E03A1" w:rsidP="008E03A1">
      <w:pPr>
        <w:pStyle w:val="PL"/>
      </w:pPr>
      <w:r w:rsidRPr="00F537EB">
        <w:t>-- ASN1STOP</w:t>
      </w:r>
    </w:p>
    <w:p w14:paraId="6DF392AA" w14:textId="77777777" w:rsidR="008E03A1" w:rsidRPr="00F537EB" w:rsidRDefault="008E03A1" w:rsidP="008E03A1"/>
    <w:p w14:paraId="548B444B" w14:textId="77777777" w:rsidR="00FC1ECC" w:rsidRPr="00F537EB" w:rsidRDefault="00FC1ECC" w:rsidP="00FC1ECC">
      <w:pPr>
        <w:pStyle w:val="TH"/>
      </w:pPr>
      <w:r w:rsidRPr="00F537EB">
        <w:rPr>
          <w:i/>
        </w:rPr>
        <w:t>PDSCH-TimeDomainResourceAllocationList</w:t>
      </w:r>
      <w:r w:rsidRPr="00F537EB">
        <w:t xml:space="preserve"> information element</w:t>
      </w:r>
    </w:p>
    <w:p w14:paraId="7DC7D07A" w14:textId="77777777" w:rsidR="00FC1ECC" w:rsidRPr="00F537EB" w:rsidRDefault="00FC1ECC" w:rsidP="00FC1ECC">
      <w:pPr>
        <w:pStyle w:val="PL"/>
      </w:pPr>
      <w:r w:rsidRPr="00F537EB">
        <w:t>-- ASN1START</w:t>
      </w:r>
    </w:p>
    <w:p w14:paraId="7595D35A" w14:textId="77777777" w:rsidR="00FC1ECC" w:rsidRPr="00F537EB" w:rsidRDefault="00FC1ECC" w:rsidP="00FC1ECC">
      <w:pPr>
        <w:pStyle w:val="PL"/>
      </w:pPr>
      <w:r w:rsidRPr="00F537EB">
        <w:t>-- TAG-PDSCH-TIMEDOMAINRESOURCEALLOCATIONLIST-START</w:t>
      </w:r>
    </w:p>
    <w:p w14:paraId="0FDA0747" w14:textId="77777777" w:rsidR="00FC1ECC" w:rsidRPr="00F537EB" w:rsidRDefault="00FC1ECC" w:rsidP="00FC1ECC">
      <w:pPr>
        <w:pStyle w:val="PL"/>
      </w:pPr>
    </w:p>
    <w:p w14:paraId="3A55F1B4" w14:textId="77777777" w:rsidR="00FC1ECC" w:rsidRPr="00F537EB" w:rsidRDefault="00FC1ECC" w:rsidP="00FC1ECC">
      <w:pPr>
        <w:pStyle w:val="PL"/>
      </w:pPr>
    </w:p>
    <w:p w14:paraId="0E26681A" w14:textId="77777777" w:rsidR="00FC1ECC" w:rsidRPr="00F537EB" w:rsidRDefault="00FC1ECC" w:rsidP="00FC1ECC">
      <w:pPr>
        <w:pStyle w:val="PL"/>
      </w:pPr>
      <w:r w:rsidRPr="00F537EB">
        <w:t>PDSCH-TimeDomainResourceAllocationList ::=  SEQUENCE (SIZE(1..maxNrofDL-Allocations)) OF PDSCH-TimeDomainResourceAllocation</w:t>
      </w:r>
    </w:p>
    <w:p w14:paraId="72745B86" w14:textId="77777777" w:rsidR="00FC1ECC" w:rsidRPr="00F537EB" w:rsidRDefault="00FC1ECC" w:rsidP="00FC1ECC">
      <w:pPr>
        <w:pStyle w:val="PL"/>
      </w:pPr>
    </w:p>
    <w:p w14:paraId="74E818B7" w14:textId="77777777" w:rsidR="00FC1ECC" w:rsidRPr="00F537EB" w:rsidRDefault="00FC1ECC" w:rsidP="00FC1ECC">
      <w:pPr>
        <w:pStyle w:val="PL"/>
      </w:pPr>
      <w:r w:rsidRPr="00F537EB">
        <w:t>PDSCH-TimeDomainResourceAllocation ::=   SEQUENCE {</w:t>
      </w:r>
    </w:p>
    <w:p w14:paraId="07091A0C" w14:textId="77777777" w:rsidR="00FC1ECC" w:rsidRPr="00F537EB" w:rsidRDefault="00FC1ECC" w:rsidP="00FC1ECC">
      <w:pPr>
        <w:pStyle w:val="PL"/>
      </w:pPr>
      <w:r w:rsidRPr="00F537EB">
        <w:t xml:space="preserve">    k0                                      INTEGER(0..32)                                                     OPTIONAL,   -- Need S</w:t>
      </w:r>
    </w:p>
    <w:p w14:paraId="0338F1B0" w14:textId="77777777" w:rsidR="00FC1ECC" w:rsidRPr="00F537EB" w:rsidRDefault="00FC1ECC" w:rsidP="00FC1ECC">
      <w:pPr>
        <w:pStyle w:val="PL"/>
      </w:pPr>
      <w:r w:rsidRPr="00F537EB">
        <w:t xml:space="preserve">    mappingType                             ENUMERATED {typeA, typeB},</w:t>
      </w:r>
    </w:p>
    <w:p w14:paraId="3A9CB0AC" w14:textId="77777777" w:rsidR="00FC1ECC" w:rsidRPr="00F537EB" w:rsidRDefault="00FC1ECC" w:rsidP="00FC1ECC">
      <w:pPr>
        <w:pStyle w:val="PL"/>
      </w:pPr>
      <w:r w:rsidRPr="00F537EB">
        <w:t xml:space="preserve">    startSymbolAndLength                    INTEGER (0..127)</w:t>
      </w:r>
    </w:p>
    <w:p w14:paraId="2832981F" w14:textId="77777777" w:rsidR="00FC1ECC" w:rsidRPr="00F537EB" w:rsidRDefault="00FC1ECC" w:rsidP="00FC1ECC">
      <w:pPr>
        <w:pStyle w:val="PL"/>
      </w:pPr>
      <w:r w:rsidRPr="00F537EB">
        <w:t>}</w:t>
      </w:r>
    </w:p>
    <w:p w14:paraId="38029B61" w14:textId="77777777" w:rsidR="00FC1ECC" w:rsidRPr="00F537EB" w:rsidRDefault="00FC1ECC" w:rsidP="00FC1ECC">
      <w:pPr>
        <w:pStyle w:val="PL"/>
      </w:pPr>
    </w:p>
    <w:p w14:paraId="570FA1F7" w14:textId="77777777" w:rsidR="00FC1ECC" w:rsidRPr="00FC1ECC" w:rsidRDefault="00FC1ECC" w:rsidP="00FC1ECC">
      <w:pPr>
        <w:pStyle w:val="PL"/>
      </w:pPr>
      <w:r w:rsidRPr="00FC1ECC">
        <w:t>PDSCH-TimeDomainResourceAllocationList-v16xy ::=  SEQUENCE (SIZE(1..maxNrofDL-Allocations)) OF PDSCH-TimeDomainResourceAllocation-v16xy</w:t>
      </w:r>
    </w:p>
    <w:p w14:paraId="0DC576BF" w14:textId="77777777" w:rsidR="00FC1ECC" w:rsidRPr="00FC1ECC" w:rsidRDefault="00FC1ECC" w:rsidP="00FC1ECC">
      <w:pPr>
        <w:pStyle w:val="PL"/>
      </w:pPr>
    </w:p>
    <w:p w14:paraId="6B693415" w14:textId="77777777" w:rsidR="00FC1ECC" w:rsidRPr="00FC1ECC" w:rsidRDefault="00FC1ECC" w:rsidP="00FC1ECC">
      <w:pPr>
        <w:pStyle w:val="PL"/>
      </w:pPr>
      <w:r w:rsidRPr="00FC1ECC">
        <w:t>PDSCH-TimeDomainResourceAllocation-v16xy ::=  SEQUENCE {</w:t>
      </w:r>
    </w:p>
    <w:p w14:paraId="3DFFFA65" w14:textId="77777777" w:rsidR="00FC1ECC" w:rsidRPr="00F537EB" w:rsidRDefault="00FC1ECC" w:rsidP="00FC1ECC">
      <w:pPr>
        <w:pStyle w:val="PL"/>
      </w:pPr>
      <w:r w:rsidRPr="00FC1ECC">
        <w:t xml:space="preserve">    </w:t>
      </w:r>
      <w:r w:rsidRPr="007F6823">
        <w:rPr>
          <w:highlight w:val="yellow"/>
        </w:rPr>
        <w:t>repetitionNumber-r16</w:t>
      </w:r>
      <w:r w:rsidRPr="00FC1ECC">
        <w:t xml:space="preserve">                        ENUMERATED {n2, n3, n4, n5, n6, n7, n8, n16}  OPTIONAL -- Need R</w:t>
      </w:r>
    </w:p>
    <w:p w14:paraId="2035DCC5" w14:textId="77777777" w:rsidR="00FC1ECC" w:rsidRPr="00F537EB" w:rsidRDefault="00FC1ECC" w:rsidP="00FC1ECC">
      <w:pPr>
        <w:pStyle w:val="PL"/>
      </w:pPr>
      <w:r w:rsidRPr="00F537EB">
        <w:t>}</w:t>
      </w:r>
    </w:p>
    <w:p w14:paraId="4D633081" w14:textId="77777777" w:rsidR="00FC1ECC" w:rsidRPr="00F537EB" w:rsidRDefault="00FC1ECC" w:rsidP="00FC1ECC">
      <w:pPr>
        <w:pStyle w:val="PL"/>
      </w:pPr>
    </w:p>
    <w:p w14:paraId="7148B4E1" w14:textId="77777777" w:rsidR="00FC1ECC" w:rsidRPr="00F537EB" w:rsidRDefault="00FC1ECC" w:rsidP="00FC1ECC">
      <w:pPr>
        <w:pStyle w:val="PL"/>
      </w:pPr>
      <w:r w:rsidRPr="00F537EB">
        <w:t>-- TAG-PDSCH-TIMEDOMAINRESOURCEALLOCATIONLIST-STOP</w:t>
      </w:r>
    </w:p>
    <w:p w14:paraId="5CC97F14" w14:textId="650E83CE" w:rsidR="008E03A1" w:rsidRPr="00FA107F" w:rsidRDefault="00FA107F" w:rsidP="00FA107F">
      <w:pPr>
        <w:pStyle w:val="PL"/>
        <w:rPr>
          <w:rFonts w:eastAsiaTheme="minorEastAsia"/>
          <w:lang w:eastAsia="zh-CN"/>
        </w:rPr>
      </w:pPr>
      <w:r>
        <w:t>-- ASN1STOP</w:t>
      </w:r>
    </w:p>
    <w:bookmarkEnd w:id="5"/>
    <w:bookmarkEnd w:id="6"/>
    <w:p w14:paraId="642C8070" w14:textId="74286ABD" w:rsidR="00E442F5" w:rsidRDefault="00E442F5" w:rsidP="00F80286">
      <w:pPr>
        <w:spacing w:before="240"/>
        <w:jc w:val="both"/>
        <w:rPr>
          <w:rFonts w:eastAsia="宋体"/>
          <w:b/>
          <w:i/>
          <w:lang w:eastAsia="zh-CN"/>
        </w:rPr>
      </w:pPr>
      <w:r>
        <w:rPr>
          <w:rFonts w:eastAsia="宋体" w:hint="eastAsia"/>
          <w:b/>
          <w:i/>
          <w:lang w:eastAsia="zh-CN"/>
        </w:rPr>
        <w:t xml:space="preserve">Proposal </w:t>
      </w:r>
      <w:r w:rsidR="00104226">
        <w:rPr>
          <w:rFonts w:eastAsia="宋体" w:hint="eastAsia"/>
          <w:b/>
          <w:i/>
          <w:lang w:eastAsia="zh-CN"/>
        </w:rPr>
        <w:t>1</w:t>
      </w:r>
      <w:r>
        <w:rPr>
          <w:rFonts w:eastAsia="宋体" w:hint="eastAsia"/>
          <w:b/>
          <w:i/>
          <w:lang w:eastAsia="zh-CN"/>
        </w:rPr>
        <w:t xml:space="preserve">:  </w:t>
      </w:r>
      <w:r w:rsidR="002B0CBF">
        <w:rPr>
          <w:rFonts w:eastAsia="宋体" w:hint="eastAsia"/>
          <w:b/>
          <w:i/>
          <w:lang w:eastAsia="zh-CN"/>
        </w:rPr>
        <w:t>C</w:t>
      </w:r>
      <w:r w:rsidR="00104226">
        <w:rPr>
          <w:rFonts w:eastAsia="宋体" w:hint="eastAsia"/>
          <w:b/>
          <w:i/>
          <w:lang w:eastAsia="zh-CN"/>
        </w:rPr>
        <w:t xml:space="preserve">apture the agreement </w:t>
      </w:r>
      <w:r w:rsidR="002B0CBF">
        <w:rPr>
          <w:rFonts w:eastAsia="宋体" w:hint="eastAsia"/>
          <w:b/>
          <w:i/>
          <w:lang w:eastAsia="zh-CN"/>
        </w:rPr>
        <w:t xml:space="preserve">on </w:t>
      </w:r>
      <w:r w:rsidR="00104226">
        <w:rPr>
          <w:rFonts w:eastAsia="宋体" w:hint="eastAsia"/>
          <w:b/>
          <w:i/>
          <w:lang w:eastAsia="zh-CN"/>
        </w:rPr>
        <w:t>scheme switching and a</w:t>
      </w:r>
      <w:r>
        <w:rPr>
          <w:rFonts w:eastAsia="宋体"/>
          <w:b/>
          <w:i/>
          <w:lang w:eastAsia="zh-CN"/>
        </w:rPr>
        <w:t>lign</w:t>
      </w:r>
      <w:r>
        <w:rPr>
          <w:rFonts w:eastAsia="宋体" w:hint="eastAsia"/>
          <w:b/>
          <w:i/>
          <w:lang w:eastAsia="zh-CN"/>
        </w:rPr>
        <w:t xml:space="preserve"> the parameters</w:t>
      </w:r>
      <w:r w:rsidR="00771F09">
        <w:rPr>
          <w:rFonts w:eastAsia="宋体" w:hint="eastAsia"/>
          <w:b/>
          <w:i/>
          <w:lang w:eastAsia="zh-CN"/>
        </w:rPr>
        <w:t xml:space="preserve"> </w:t>
      </w:r>
      <w:r w:rsidR="00AA06D6">
        <w:rPr>
          <w:rFonts w:eastAsia="宋体" w:hint="eastAsia"/>
          <w:b/>
          <w:i/>
          <w:lang w:eastAsia="zh-CN"/>
        </w:rPr>
        <w:t xml:space="preserve">captured </w:t>
      </w:r>
      <w:r>
        <w:rPr>
          <w:rFonts w:eastAsia="宋体" w:hint="eastAsia"/>
          <w:b/>
          <w:i/>
          <w:lang w:eastAsia="zh-CN"/>
        </w:rPr>
        <w:t>in TS38.214 with TS38.331.</w:t>
      </w:r>
    </w:p>
    <w:p w14:paraId="2515EFDE" w14:textId="24979CBA" w:rsidR="00104226" w:rsidRPr="006B2E0D" w:rsidRDefault="00157D17" w:rsidP="006B2E0D">
      <w:pPr>
        <w:pStyle w:val="maintext"/>
        <w:ind w:firstLineChars="0" w:firstLine="0"/>
        <w:rPr>
          <w:color w:val="000000"/>
        </w:rPr>
      </w:pPr>
      <w:r w:rsidRPr="006B2E0D">
        <w:rPr>
          <w:color w:val="000000"/>
        </w:rPr>
        <w:t>The following TP proposed for TS</w:t>
      </w:r>
      <w:r w:rsidR="00D82EC8">
        <w:rPr>
          <w:rFonts w:eastAsiaTheme="minorEastAsia" w:hint="eastAsia"/>
          <w:color w:val="000000"/>
          <w:lang w:eastAsia="zh-CN"/>
        </w:rPr>
        <w:t>3</w:t>
      </w:r>
      <w:r w:rsidRPr="006B2E0D">
        <w:rPr>
          <w:color w:val="000000"/>
        </w:rPr>
        <w:t>8.214 is provided:</w:t>
      </w:r>
    </w:p>
    <w:p w14:paraId="290DDFD9" w14:textId="49D1B776" w:rsidR="00AB1BE1" w:rsidRDefault="00655195" w:rsidP="007C48E9">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sidR="009A3651">
        <w:rPr>
          <w:rFonts w:eastAsia="宋体" w:hint="eastAsia"/>
          <w:color w:val="FF0000"/>
          <w:szCs w:val="20"/>
          <w:lang w:eastAsia="zh-CN"/>
        </w:rPr>
        <w:t>------------</w:t>
      </w:r>
      <w:r w:rsidRPr="00AB1BE1">
        <w:rPr>
          <w:rFonts w:eastAsia="宋体" w:hint="eastAsia"/>
          <w:color w:val="FF0000"/>
          <w:szCs w:val="20"/>
        </w:rPr>
        <w:t>-----------</w:t>
      </w:r>
      <w:r w:rsidR="009A3651" w:rsidRPr="009A3651">
        <w:rPr>
          <w:rFonts w:eastAsia="宋体"/>
          <w:color w:val="FF0000"/>
          <w:lang w:eastAsia="zh-CN"/>
        </w:rPr>
        <w:t xml:space="preserve"> </w:t>
      </w:r>
      <w:r w:rsidR="009A3651" w:rsidRPr="000114C4">
        <w:rPr>
          <w:rFonts w:eastAsia="宋体"/>
          <w:color w:val="FF0000"/>
          <w:lang w:eastAsia="zh-CN"/>
        </w:rPr>
        <w:t xml:space="preserve">Start of </w:t>
      </w:r>
      <w:r w:rsidR="00722BF9">
        <w:rPr>
          <w:rFonts w:eastAsia="宋体" w:hint="eastAsia"/>
          <w:color w:val="FF0000"/>
          <w:lang w:eastAsia="zh-CN"/>
        </w:rPr>
        <w:t>t</w:t>
      </w:r>
      <w:r w:rsidR="009A3651" w:rsidRPr="000114C4">
        <w:rPr>
          <w:rFonts w:eastAsia="宋体"/>
          <w:color w:val="FF0000"/>
          <w:lang w:eastAsia="zh-CN"/>
        </w:rPr>
        <w:t xml:space="preserve">ext </w:t>
      </w:r>
      <w:r w:rsidR="00722BF9">
        <w:rPr>
          <w:rFonts w:eastAsia="宋体" w:hint="eastAsia"/>
          <w:color w:val="FF0000"/>
          <w:lang w:eastAsia="zh-CN"/>
        </w:rPr>
        <w:t>p</w:t>
      </w:r>
      <w:r w:rsidR="009A3651" w:rsidRPr="000114C4">
        <w:rPr>
          <w:rFonts w:eastAsia="宋体"/>
          <w:color w:val="FF0000"/>
          <w:lang w:eastAsia="zh-CN"/>
        </w:rPr>
        <w:t>roposal</w:t>
      </w:r>
      <w:r w:rsidR="009A3651" w:rsidRPr="00AB1BE1">
        <w:rPr>
          <w:rFonts w:eastAsia="宋体" w:hint="eastAsia"/>
          <w:color w:val="FF0000"/>
          <w:szCs w:val="20"/>
        </w:rPr>
        <w:t xml:space="preserve"> </w:t>
      </w:r>
      <w:r w:rsidRPr="00AB1BE1">
        <w:rPr>
          <w:rFonts w:eastAsia="宋体" w:hint="eastAsia"/>
          <w:color w:val="FF0000"/>
          <w:szCs w:val="20"/>
        </w:rPr>
        <w:t>-----------</w:t>
      </w:r>
      <w:r w:rsidR="00FA7D5A">
        <w:rPr>
          <w:rFonts w:eastAsia="宋体" w:hint="eastAsia"/>
          <w:color w:val="FF0000"/>
          <w:szCs w:val="20"/>
        </w:rPr>
        <w:t>------------------</w:t>
      </w:r>
      <w:r w:rsidR="009A3651">
        <w:rPr>
          <w:rFonts w:eastAsia="宋体" w:hint="eastAsia"/>
          <w:color w:val="FF0000"/>
          <w:szCs w:val="20"/>
          <w:lang w:eastAsia="zh-CN"/>
        </w:rPr>
        <w:t>----------------</w:t>
      </w:r>
      <w:r w:rsidR="00FA7D5A">
        <w:rPr>
          <w:rFonts w:eastAsia="宋体" w:hint="eastAsia"/>
          <w:color w:val="FF0000"/>
          <w:szCs w:val="20"/>
        </w:rPr>
        <w:t>---------</w:t>
      </w:r>
    </w:p>
    <w:p w14:paraId="7521B7B9" w14:textId="180993A9" w:rsidR="00EE21D1" w:rsidRPr="006B73C3" w:rsidRDefault="006B73C3" w:rsidP="006B73C3">
      <w:pPr>
        <w:pStyle w:val="maintext"/>
        <w:ind w:firstLineChars="100"/>
        <w:rPr>
          <w:b/>
        </w:rPr>
      </w:pPr>
      <w:bookmarkStart w:id="7" w:name="_Toc20317970"/>
      <w:bookmarkStart w:id="8" w:name="_Toc11352080"/>
      <w:r>
        <w:rPr>
          <w:b/>
        </w:rPr>
        <w:t>5.1</w:t>
      </w:r>
      <w:r>
        <w:rPr>
          <w:rFonts w:eastAsiaTheme="minorEastAsia" w:hint="eastAsia"/>
          <w:b/>
          <w:lang w:eastAsia="zh-CN"/>
        </w:rPr>
        <w:t xml:space="preserve">     </w:t>
      </w:r>
      <w:r w:rsidR="00EE21D1" w:rsidRPr="006B73C3">
        <w:rPr>
          <w:b/>
        </w:rPr>
        <w:t>UE procedure for receiving the physical downlink shared channel</w:t>
      </w:r>
      <w:bookmarkEnd w:id="7"/>
      <w:bookmarkEnd w:id="8"/>
    </w:p>
    <w:p w14:paraId="7BA776FE"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19F1717" w14:textId="277DFB16" w:rsidR="00CE7FE5" w:rsidRPr="004B3323" w:rsidRDefault="00CE7FE5" w:rsidP="00CE7FE5">
      <w:pPr>
        <w:rPr>
          <w:color w:val="000000"/>
        </w:rPr>
      </w:pPr>
      <w:bookmarkStart w:id="9" w:name="_Hlk23778132"/>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 xml:space="preserve">configured </w:t>
      </w:r>
      <w:r>
        <w:rPr>
          <w:rFonts w:eastAsia="宋体"/>
          <w:color w:val="000000"/>
          <w:kern w:val="2"/>
          <w:lang w:eastAsia="zh-CN"/>
        </w:rPr>
        <w:t>by higher layer parameter</w:t>
      </w:r>
      <w:r w:rsidRPr="004B3323">
        <w:rPr>
          <w:rFonts w:eastAsia="宋体"/>
          <w:color w:val="000000"/>
          <w:kern w:val="2"/>
          <w:lang w:eastAsia="zh-CN"/>
        </w:rPr>
        <w:t xml:space="preserve"> </w:t>
      </w:r>
      <w:del w:id="10" w:author="作者">
        <w:r w:rsidRPr="00CE7FE5" w:rsidDel="00CE7FE5">
          <w:rPr>
            <w:rFonts w:eastAsia="宋体"/>
            <w:i/>
            <w:color w:val="000000"/>
            <w:kern w:val="2"/>
            <w:lang w:eastAsia="zh-CN"/>
          </w:rPr>
          <w:delText>RepSchemeEnabler</w:delText>
        </w:r>
        <w:r w:rsidDel="00CE7FE5">
          <w:rPr>
            <w:rFonts w:eastAsia="宋体"/>
            <w:color w:val="000000"/>
            <w:kern w:val="2"/>
            <w:lang w:eastAsia="zh-CN"/>
          </w:rPr>
          <w:delText xml:space="preserve"> </w:delText>
        </w:r>
      </w:del>
      <w:ins w:id="11" w:author="作者">
        <w:r w:rsidRPr="00CE7FE5">
          <w:rPr>
            <w:i/>
          </w:rPr>
          <w:t>repetitionSchemeConfig-r16</w:t>
        </w:r>
        <w:r>
          <w:rPr>
            <w:rFonts w:eastAsiaTheme="minorEastAsia" w:hint="eastAsia"/>
            <w:i/>
            <w:lang w:eastAsia="zh-CN"/>
          </w:rPr>
          <w:t xml:space="preserve"> </w:t>
        </w:r>
      </w:ins>
      <w:r>
        <w:rPr>
          <w:rFonts w:eastAsia="宋体"/>
          <w:color w:val="000000"/>
          <w:kern w:val="2"/>
          <w:lang w:eastAsia="zh-CN"/>
        </w:rPr>
        <w:t>set to one of '</w:t>
      </w:r>
      <w:r w:rsidRPr="004B3323">
        <w:rPr>
          <w:rFonts w:eastAsia="宋体"/>
          <w:i/>
          <w:color w:val="000000"/>
          <w:kern w:val="2"/>
          <w:lang w:eastAsia="zh-CN"/>
        </w:rPr>
        <w:t>FDMSchemeA</w:t>
      </w:r>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r w:rsidRPr="004B3323">
        <w:rPr>
          <w:rFonts w:eastAsia="宋体"/>
          <w:i/>
          <w:color w:val="000000"/>
          <w:kern w:val="2"/>
          <w:lang w:eastAsia="zh-CN"/>
        </w:rPr>
        <w:t>FDMSchemeB</w:t>
      </w:r>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r w:rsidRPr="004B3323">
        <w:rPr>
          <w:rFonts w:eastAsia="宋体"/>
          <w:i/>
          <w:color w:val="000000"/>
          <w:kern w:val="2"/>
          <w:lang w:eastAsia="zh-CN"/>
        </w:rPr>
        <w:t>TDMSchemeA</w:t>
      </w:r>
      <w:r>
        <w:rPr>
          <w:rFonts w:eastAsia="宋体"/>
          <w:i/>
          <w:color w:val="000000"/>
          <w:kern w:val="2"/>
          <w:lang w:eastAsia="zh-CN"/>
        </w:rPr>
        <w:t>'</w:t>
      </w:r>
      <w:ins w:id="12" w:author="作者">
        <w:r>
          <w:rPr>
            <w:rFonts w:eastAsia="宋体" w:hint="eastAsia"/>
            <w:i/>
            <w:color w:val="000000"/>
            <w:kern w:val="2"/>
            <w:lang w:eastAsia="zh-CN"/>
          </w:rPr>
          <w:t xml:space="preserve"> </w:t>
        </w:r>
        <w:r w:rsidRPr="00CE7FE5">
          <w:rPr>
            <w:kern w:val="2"/>
            <w:lang w:eastAsia="zh-CN"/>
          </w:rPr>
          <w:t>and</w:t>
        </w:r>
        <w:r w:rsidRPr="00CE7FE5">
          <w:rPr>
            <w:i/>
            <w:kern w:val="2"/>
            <w:lang w:eastAsia="zh-CN"/>
          </w:rPr>
          <w:t xml:space="preserve"> </w:t>
        </w:r>
        <w:r w:rsidRPr="00CE7FE5">
          <w:rPr>
            <w:rFonts w:hint="eastAsia"/>
          </w:rPr>
          <w:t xml:space="preserve">configured by the higher layer parameter </w:t>
        </w:r>
        <w:r w:rsidRPr="00CE7FE5">
          <w:rPr>
            <w:rFonts w:hint="eastAsia"/>
            <w:i/>
            <w:iCs/>
          </w:rPr>
          <w:t>PDSCH-config</w:t>
        </w:r>
        <w:r w:rsidRPr="00CE7FE5">
          <w:rPr>
            <w:rFonts w:hint="eastAsia"/>
          </w:rPr>
          <w:t xml:space="preserve"> that indicates </w:t>
        </w:r>
        <w:r w:rsidRPr="00CE7FE5">
          <w:rPr>
            <w:rFonts w:eastAsiaTheme="minorEastAsia" w:hint="eastAsia"/>
            <w:lang w:eastAsia="zh-CN"/>
          </w:rPr>
          <w:t>none of the</w:t>
        </w:r>
        <w:r w:rsidRPr="00CE7FE5">
          <w:rPr>
            <w:rFonts w:hint="eastAsia"/>
          </w:rPr>
          <w:t xml:space="preserve"> entr</w:t>
        </w:r>
        <w:r w:rsidRPr="00CE7FE5">
          <w:t>ies</w:t>
        </w:r>
        <w:r w:rsidRPr="00CE7FE5">
          <w:rPr>
            <w:rFonts w:hint="eastAsia"/>
          </w:rPr>
          <w:t xml:space="preserve"> in </w:t>
        </w:r>
        <w:r w:rsidRPr="00CE7FE5">
          <w:rPr>
            <w:rFonts w:hint="eastAsia"/>
            <w:i/>
            <w:iCs/>
          </w:rPr>
          <w:t>pdsch-TimeDomainAllocationList</w:t>
        </w:r>
        <w:r w:rsidRPr="00CE7FE5">
          <w:rPr>
            <w:rFonts w:hint="eastAsia"/>
            <w:iCs/>
          </w:rPr>
          <w:t xml:space="preserve"> </w:t>
        </w:r>
        <w:r w:rsidRPr="00CE7FE5">
          <w:rPr>
            <w:rFonts w:eastAsiaTheme="minorEastAsia" w:hint="eastAsia"/>
            <w:iCs/>
            <w:lang w:eastAsia="zh-CN"/>
          </w:rPr>
          <w:t>containing</w:t>
        </w:r>
        <w:r w:rsidRPr="00CE7FE5">
          <w:rPr>
            <w:rFonts w:hint="eastAsia"/>
            <w:i/>
            <w:iCs/>
          </w:rPr>
          <w:t xml:space="preserve"> </w:t>
        </w:r>
        <w:r w:rsidRPr="00CE7FE5">
          <w:rPr>
            <w:i/>
          </w:rPr>
          <w:t>repetitionNumber-r16</w:t>
        </w:r>
      </w:ins>
      <w:r w:rsidRPr="004B3323">
        <w:rPr>
          <w:rFonts w:eastAsia="宋体"/>
          <w:color w:val="000000"/>
          <w:kern w:val="2"/>
          <w:lang w:eastAsia="zh-CN"/>
        </w:rPr>
        <w:t xml:space="preserve">, </w:t>
      </w:r>
      <w:r>
        <w:rPr>
          <w:rFonts w:eastAsia="宋体"/>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F45B428" w14:textId="77777777" w:rsidR="00CE7FE5" w:rsidRPr="004B3323" w:rsidRDefault="00CE7FE5" w:rsidP="00CE7FE5">
      <w:pPr>
        <w:pStyle w:val="B1"/>
      </w:pPr>
      <w:r>
        <w:t>-</w:t>
      </w:r>
      <w:r>
        <w:tab/>
      </w:r>
      <w:r w:rsidRPr="004B3323">
        <w:t xml:space="preserve">When two TCI states are indicated in a DCI and the UE is </w:t>
      </w:r>
      <w:r>
        <w:t>set</w:t>
      </w:r>
      <w:r w:rsidRPr="004B3323">
        <w:t xml:space="preserve"> to </w:t>
      </w:r>
      <w:r>
        <w:t>'</w:t>
      </w:r>
      <w:r w:rsidRPr="004B3323">
        <w:rPr>
          <w:i/>
        </w:rPr>
        <w:t>FDMSchemeA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01D4477" w14:textId="77777777" w:rsidR="00CE7FE5" w:rsidRPr="004B3323" w:rsidRDefault="00CE7FE5" w:rsidP="00CE7FE5">
      <w:pPr>
        <w:pStyle w:val="B1"/>
      </w:pPr>
      <w:r>
        <w:lastRenderedPageBreak/>
        <w:t>-</w:t>
      </w:r>
      <w:r>
        <w:tab/>
      </w:r>
      <w:r w:rsidRPr="004B3323">
        <w:t xml:space="preserve">When two TCI states are indicated in a DCI and the UE is </w:t>
      </w:r>
      <w:r>
        <w:t>set</w:t>
      </w:r>
      <w:r w:rsidRPr="004B3323">
        <w:t xml:space="preserve"> to </w:t>
      </w:r>
      <w:r>
        <w:t>'</w:t>
      </w:r>
      <w:r w:rsidRPr="004B3323">
        <w:rPr>
          <w:i/>
        </w:rPr>
        <w:t>FDMSchemeB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DD84C37" w14:textId="77777777" w:rsidR="00CE7FE5" w:rsidRDefault="00CE7FE5" w:rsidP="00CE7FE5">
      <w:pPr>
        <w:pStyle w:val="B1"/>
      </w:pPr>
      <w:r>
        <w:t>-</w:t>
      </w:r>
      <w:r>
        <w:tab/>
      </w:r>
      <w:r w:rsidRPr="004B3323">
        <w:t xml:space="preserve">When two TCI states are indicated in a DCI and the UE is </w:t>
      </w:r>
      <w:r>
        <w:t>set</w:t>
      </w:r>
      <w:r w:rsidRPr="004B3323">
        <w:t xml:space="preserve"> to </w:t>
      </w:r>
      <w:r>
        <w:t>'</w:t>
      </w:r>
      <w:r w:rsidRPr="004B3323">
        <w:rPr>
          <w:i/>
        </w:rPr>
        <w:t>TDMSchemeA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9"/>
    <w:p w14:paraId="7DF0C2A7" w14:textId="7260C119" w:rsidR="00CE7FE5" w:rsidRDefault="00CE7FE5" w:rsidP="00CE7FE5">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del w:id="13" w:author="作者">
        <w:r w:rsidDel="00F871A0">
          <w:rPr>
            <w:color w:val="000000"/>
          </w:rPr>
          <w:delText xml:space="preserve">at least </w:delText>
        </w:r>
      </w:del>
      <w:r>
        <w:rPr>
          <w:color w:val="000000"/>
        </w:rPr>
        <w:t xml:space="preserve">one entry in </w:t>
      </w:r>
      <w:r>
        <w:rPr>
          <w:i/>
          <w:iCs/>
        </w:rPr>
        <w:t xml:space="preserve">pdsch-TimeDomainAllocationList </w:t>
      </w:r>
      <w:r w:rsidRPr="00A241B6">
        <w:rPr>
          <w:iCs/>
        </w:rPr>
        <w:t>contain</w:t>
      </w:r>
      <w:r>
        <w:rPr>
          <w:iCs/>
        </w:rPr>
        <w:t>ing</w:t>
      </w:r>
      <w:r>
        <w:rPr>
          <w:i/>
          <w:iCs/>
        </w:rPr>
        <w:t xml:space="preserve"> </w:t>
      </w:r>
      <w:del w:id="14" w:author="作者">
        <w:r w:rsidDel="00F871A0">
          <w:rPr>
            <w:rFonts w:cstheme="minorHAnsi"/>
            <w:i/>
            <w:color w:val="000000"/>
            <w:lang w:eastAsia="zh-CN"/>
          </w:rPr>
          <w:delText>RepNumR16</w:delText>
        </w:r>
        <w:r w:rsidRPr="004B3323" w:rsidDel="00F871A0">
          <w:rPr>
            <w:color w:val="000000"/>
          </w:rPr>
          <w:delText xml:space="preserve"> </w:delText>
        </w:r>
      </w:del>
      <w:ins w:id="15" w:author="作者">
        <w:r w:rsidR="00F871A0" w:rsidRPr="00CE7FE5">
          <w:rPr>
            <w:rFonts w:cstheme="minorHAnsi"/>
            <w:i/>
            <w:lang w:eastAsia="zh-CN"/>
          </w:rPr>
          <w:t>RepetitionNumber-r16</w:t>
        </w:r>
        <w:r w:rsidR="00F871A0">
          <w:rPr>
            <w:rFonts w:eastAsiaTheme="minorEastAsia" w:cstheme="minorHAnsi" w:hint="eastAsia"/>
            <w:i/>
            <w:lang w:eastAsia="zh-CN"/>
          </w:rPr>
          <w:t xml:space="preserve"> </w:t>
        </w:r>
      </w:ins>
      <w:r w:rsidRPr="004B3323">
        <w:rPr>
          <w:color w:val="000000"/>
        </w:rPr>
        <w:t xml:space="preserve">in </w:t>
      </w:r>
      <w:r w:rsidRPr="004B3323">
        <w:rPr>
          <w:i/>
          <w:color w:val="000000"/>
        </w:rPr>
        <w:t>PDSCH-TimeDomainResourceAllocatio</w:t>
      </w:r>
      <w:r w:rsidRPr="004B3323">
        <w:rPr>
          <w:color w:val="000000"/>
        </w:rPr>
        <w:t xml:space="preserve">n, </w:t>
      </w:r>
      <w:r w:rsidRPr="004B3323">
        <w:rPr>
          <w:rFonts w:eastAsia="宋体"/>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868775B" w14:textId="77777777" w:rsidR="00CE7FE5" w:rsidRDefault="00CE7FE5" w:rsidP="00CE7FE5">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14:paraId="7AB7AD1B" w14:textId="77777777" w:rsidR="00CE7FE5" w:rsidRDefault="00CE7FE5" w:rsidP="00CE7FE5">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7378D6D9" w14:textId="31BEB7BC" w:rsidR="00CE7FE5" w:rsidRDefault="00CE7FE5" w:rsidP="00CE7FE5">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del w:id="16" w:author="作者">
        <w:r w:rsidDel="00F871A0">
          <w:rPr>
            <w:rFonts w:cstheme="minorHAnsi"/>
            <w:i/>
            <w:color w:val="000000"/>
            <w:lang w:eastAsia="zh-CN"/>
          </w:rPr>
          <w:delText>RepNumR16</w:delText>
        </w:r>
        <w:r w:rsidRPr="004B3323" w:rsidDel="00F871A0">
          <w:rPr>
            <w:color w:val="000000"/>
          </w:rPr>
          <w:delText xml:space="preserve"> </w:delText>
        </w:r>
      </w:del>
      <w:ins w:id="17" w:author="作者">
        <w:r w:rsidR="00F871A0" w:rsidRPr="00CE7FE5">
          <w:rPr>
            <w:rFonts w:cstheme="minorHAnsi"/>
            <w:i/>
            <w:lang w:eastAsia="zh-CN"/>
          </w:rPr>
          <w:t>RepetitionNumber-r16</w:t>
        </w:r>
        <w:r w:rsidR="00F871A0">
          <w:rPr>
            <w:rFonts w:eastAsiaTheme="minorEastAsia" w:cstheme="minorHAnsi" w:hint="eastAsia"/>
            <w:i/>
            <w:lang w:eastAsia="zh-CN"/>
          </w:rPr>
          <w:t xml:space="preserve"> </w:t>
        </w:r>
      </w:ins>
      <w:r w:rsidRPr="004B3323">
        <w:rPr>
          <w:color w:val="000000"/>
        </w:rPr>
        <w:t xml:space="preserve">in </w:t>
      </w:r>
      <w:r w:rsidRPr="004B3323">
        <w:rPr>
          <w:i/>
          <w:color w:val="000000"/>
        </w:rPr>
        <w:t>PDSCH-TimeDomainResourceAllocatio</w:t>
      </w:r>
      <w:r w:rsidRPr="004B3323">
        <w:rPr>
          <w:color w:val="000000"/>
        </w:rPr>
        <w:t xml:space="preserve">n, </w:t>
      </w:r>
      <w:r>
        <w:rPr>
          <w:rFonts w:eastAsia="宋体"/>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宋体"/>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A2FDF69" w14:textId="1D76A414" w:rsidR="00CE7FE5" w:rsidRPr="000F1022" w:rsidRDefault="00CE7FE5" w:rsidP="000F1022">
      <w:pPr>
        <w:rPr>
          <w:rFonts w:eastAsiaTheme="minorEastAsia"/>
          <w:lang w:eastAsia="zh-CN"/>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del w:id="18" w:author="作者">
        <w:r w:rsidRPr="00FA274B" w:rsidDel="00F871A0">
          <w:rPr>
            <w:rFonts w:cstheme="minorHAnsi"/>
            <w:i/>
            <w:color w:val="000000"/>
            <w:szCs w:val="16"/>
            <w:lang w:eastAsia="zh-CN"/>
          </w:rPr>
          <w:delText>RepNumR16</w:delText>
        </w:r>
        <w:r w:rsidDel="00F871A0">
          <w:rPr>
            <w:rFonts w:cstheme="minorHAnsi"/>
            <w:i/>
            <w:color w:val="000000"/>
            <w:szCs w:val="16"/>
            <w:lang w:eastAsia="zh-CN"/>
          </w:rPr>
          <w:delText xml:space="preserve"> </w:delText>
        </w:r>
      </w:del>
      <w:ins w:id="19" w:author="作者">
        <w:r w:rsidR="00F871A0" w:rsidRPr="00CE7FE5">
          <w:rPr>
            <w:rFonts w:cstheme="minorHAnsi"/>
            <w:i/>
            <w:lang w:eastAsia="zh-CN"/>
          </w:rPr>
          <w:t>RepetitionNumber-r16</w:t>
        </w:r>
        <w:r w:rsidR="00F871A0">
          <w:rPr>
            <w:rFonts w:eastAsiaTheme="minorEastAsia" w:cstheme="minorHAnsi" w:hint="eastAsia"/>
            <w:i/>
            <w:lang w:eastAsia="zh-CN"/>
          </w:rPr>
          <w:t xml:space="preserve"> </w:t>
        </w:r>
      </w:ins>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rFonts w:eastAsia="宋体"/>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p>
    <w:p w14:paraId="2BDA9589" w14:textId="77777777" w:rsidR="000907FC" w:rsidRDefault="000907FC" w:rsidP="000907FC">
      <w:pPr>
        <w:snapToGrid w:val="0"/>
        <w:spacing w:beforeLines="50" w:before="120" w:afterLines="50" w:after="120"/>
        <w:jc w:val="center"/>
        <w:rPr>
          <w:rFonts w:eastAsiaTheme="minorEastAsia"/>
          <w:color w:val="FF0000"/>
          <w:szCs w:val="20"/>
          <w:lang w:eastAsia="zh-CN"/>
        </w:rPr>
      </w:pPr>
      <w:bookmarkStart w:id="20" w:name="_Toc11352084"/>
      <w:bookmarkStart w:id="21" w:name="_Toc20317974"/>
      <w:r>
        <w:rPr>
          <w:color w:val="FF0000"/>
          <w:szCs w:val="20"/>
        </w:rPr>
        <w:t>&lt;Unchanged parts are omitted&gt;</w:t>
      </w:r>
    </w:p>
    <w:p w14:paraId="1595129A" w14:textId="3F3E6419" w:rsidR="006B73C3" w:rsidRPr="006B73C3" w:rsidRDefault="00EE21D1" w:rsidP="006B73C3">
      <w:pPr>
        <w:pStyle w:val="maintext"/>
        <w:ind w:firstLineChars="100"/>
        <w:rPr>
          <w:rFonts w:eastAsiaTheme="minorEastAsia"/>
          <w:b/>
          <w:lang w:eastAsia="zh-CN"/>
        </w:rPr>
      </w:pPr>
      <w:r w:rsidRPr="006B73C3">
        <w:rPr>
          <w:b/>
        </w:rPr>
        <w:t>5.1.2.1</w:t>
      </w:r>
      <w:r w:rsidRPr="006B73C3">
        <w:rPr>
          <w:b/>
        </w:rPr>
        <w:tab/>
        <w:t>Resource allocation in time domain</w:t>
      </w:r>
      <w:bookmarkEnd w:id="20"/>
      <w:bookmarkEnd w:id="21"/>
    </w:p>
    <w:p w14:paraId="0BD6006A"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3EC4E701" w14:textId="005E9ACA" w:rsidR="00960980" w:rsidRPr="00194DD0" w:rsidRDefault="00960980" w:rsidP="00960980">
      <w:pPr>
        <w:rPr>
          <w:i/>
        </w:rPr>
      </w:pPr>
      <w:r>
        <w:rPr>
          <w:rFonts w:eastAsia="宋体"/>
          <w:kern w:val="2"/>
          <w:lang w:eastAsia="zh-CN"/>
        </w:rPr>
        <w:t xml:space="preserve">When a UE is configured by the higher layer parameter </w:t>
      </w:r>
      <w:del w:id="22" w:author="作者">
        <w:r w:rsidRPr="002741CB" w:rsidDel="00D86175">
          <w:rPr>
            <w:rFonts w:eastAsia="宋体"/>
            <w:i/>
            <w:kern w:val="2"/>
            <w:lang w:eastAsia="zh-CN"/>
          </w:rPr>
          <w:delText>RepSchemeEnabler</w:delText>
        </w:r>
        <w:r w:rsidDel="00D86175">
          <w:rPr>
            <w:rFonts w:eastAsia="宋体"/>
            <w:kern w:val="2"/>
            <w:lang w:eastAsia="zh-CN"/>
          </w:rPr>
          <w:delText xml:space="preserve"> </w:delText>
        </w:r>
      </w:del>
      <w:ins w:id="23" w:author="作者">
        <w:r w:rsidR="00D86175" w:rsidRPr="00CE7FE5">
          <w:rPr>
            <w:i/>
          </w:rPr>
          <w:t>repetitionSchemeConfig-r16</w:t>
        </w:r>
        <w:r w:rsidR="00D86175">
          <w:rPr>
            <w:rFonts w:eastAsiaTheme="minorEastAsia" w:hint="eastAsia"/>
            <w:i/>
            <w:lang w:eastAsia="zh-CN"/>
          </w:rPr>
          <w:t xml:space="preserve"> </w:t>
        </w:r>
      </w:ins>
      <w:r>
        <w:rPr>
          <w:rFonts w:eastAsia="宋体"/>
          <w:kern w:val="2"/>
          <w:lang w:eastAsia="zh-CN"/>
        </w:rPr>
        <w:t>set to '</w:t>
      </w:r>
      <w:r>
        <w:rPr>
          <w:rFonts w:eastAsia="宋体"/>
          <w:i/>
          <w:kern w:val="2"/>
          <w:lang w:eastAsia="zh-CN"/>
        </w:rPr>
        <w:t>TDM</w:t>
      </w:r>
      <w:r w:rsidRPr="00750372">
        <w:rPr>
          <w:rFonts w:eastAsia="宋体"/>
          <w:i/>
          <w:kern w:val="2"/>
          <w:lang w:eastAsia="zh-CN"/>
        </w:rPr>
        <w:t>SchemeA</w:t>
      </w:r>
      <w:r>
        <w:rPr>
          <w:rFonts w:eastAsia="宋体"/>
          <w:i/>
          <w:kern w:val="2"/>
          <w:lang w:eastAsia="zh-CN"/>
        </w:rPr>
        <w:t xml:space="preserve">' </w:t>
      </w:r>
      <w:ins w:id="24" w:author="作者">
        <w:r w:rsidR="00D86175">
          <w:rPr>
            <w:rFonts w:eastAsia="宋体" w:hint="eastAsia"/>
            <w:i/>
            <w:kern w:val="2"/>
            <w:lang w:eastAsia="zh-CN"/>
          </w:rPr>
          <w:t xml:space="preserve"> </w:t>
        </w:r>
        <w:r w:rsidR="00D86175" w:rsidRPr="00CE7FE5">
          <w:rPr>
            <w:kern w:val="2"/>
            <w:lang w:eastAsia="zh-CN"/>
          </w:rPr>
          <w:t>and</w:t>
        </w:r>
        <w:r w:rsidR="00D86175" w:rsidRPr="00CE7FE5">
          <w:rPr>
            <w:i/>
            <w:kern w:val="2"/>
            <w:lang w:eastAsia="zh-CN"/>
          </w:rPr>
          <w:t xml:space="preserve"> </w:t>
        </w:r>
        <w:r w:rsidR="00D86175" w:rsidRPr="00CE7FE5">
          <w:rPr>
            <w:rFonts w:hint="eastAsia"/>
          </w:rPr>
          <w:t xml:space="preserve">configured by the higher layer parameter </w:t>
        </w:r>
        <w:r w:rsidR="00D86175" w:rsidRPr="00CE7FE5">
          <w:rPr>
            <w:rFonts w:hint="eastAsia"/>
            <w:i/>
            <w:iCs/>
          </w:rPr>
          <w:t>PDSCH-config</w:t>
        </w:r>
        <w:r w:rsidR="00D86175" w:rsidRPr="00CE7FE5">
          <w:rPr>
            <w:rFonts w:hint="eastAsia"/>
          </w:rPr>
          <w:t xml:space="preserve"> that indicates </w:t>
        </w:r>
        <w:r w:rsidR="00D86175" w:rsidRPr="00CE7FE5">
          <w:rPr>
            <w:rFonts w:eastAsiaTheme="minorEastAsia" w:hint="eastAsia"/>
            <w:lang w:eastAsia="zh-CN"/>
          </w:rPr>
          <w:t>none of the</w:t>
        </w:r>
        <w:r w:rsidR="00D86175" w:rsidRPr="00CE7FE5">
          <w:rPr>
            <w:rFonts w:hint="eastAsia"/>
          </w:rPr>
          <w:t xml:space="preserve"> entr</w:t>
        </w:r>
        <w:r w:rsidR="00D86175" w:rsidRPr="00CE7FE5">
          <w:t>ies</w:t>
        </w:r>
        <w:r w:rsidR="00D86175" w:rsidRPr="00CE7FE5">
          <w:rPr>
            <w:rFonts w:hint="eastAsia"/>
          </w:rPr>
          <w:t xml:space="preserve"> in </w:t>
        </w:r>
        <w:r w:rsidR="00D86175" w:rsidRPr="00CE7FE5">
          <w:rPr>
            <w:rFonts w:hint="eastAsia"/>
            <w:i/>
            <w:iCs/>
          </w:rPr>
          <w:t>pdsch-TimeDomainAllocationList</w:t>
        </w:r>
        <w:r w:rsidR="00D86175" w:rsidRPr="00CE7FE5">
          <w:rPr>
            <w:rFonts w:hint="eastAsia"/>
            <w:iCs/>
          </w:rPr>
          <w:t xml:space="preserve"> </w:t>
        </w:r>
        <w:r w:rsidR="00D86175" w:rsidRPr="00CE7FE5">
          <w:rPr>
            <w:rFonts w:eastAsiaTheme="minorEastAsia" w:hint="eastAsia"/>
            <w:iCs/>
            <w:lang w:eastAsia="zh-CN"/>
          </w:rPr>
          <w:t>containing</w:t>
        </w:r>
        <w:r w:rsidR="00D86175" w:rsidRPr="00CE7FE5">
          <w:rPr>
            <w:rFonts w:hint="eastAsia"/>
            <w:i/>
            <w:iCs/>
          </w:rPr>
          <w:t xml:space="preserve"> </w:t>
        </w:r>
        <w:r w:rsidR="00D86175" w:rsidRPr="00CE7FE5">
          <w:rPr>
            <w:i/>
          </w:rPr>
          <w:t>repetitionNumber-r16</w:t>
        </w:r>
        <w:r w:rsidR="00D86175">
          <w:rPr>
            <w:rFonts w:eastAsiaTheme="minorEastAsia" w:hint="eastAsia"/>
            <w:i/>
            <w:lang w:eastAsia="zh-CN"/>
          </w:rPr>
          <w:t xml:space="preserve"> </w:t>
        </w:r>
      </w:ins>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2DEDD1E" w14:textId="77777777" w:rsidR="00960980" w:rsidRDefault="00960980" w:rsidP="00960980">
      <w:pPr>
        <w:pStyle w:val="B1"/>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p>
    <w:p w14:paraId="5AD593E0" w14:textId="77777777" w:rsidR="00960980" w:rsidRPr="00EE01E2" w:rsidRDefault="00960980" w:rsidP="00960980">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E96D942" w14:textId="05282DD4" w:rsidR="00960980" w:rsidRDefault="00960980" w:rsidP="00960980">
      <w:pPr>
        <w:rPr>
          <w:color w:val="000000"/>
        </w:rPr>
      </w:pPr>
      <w:r>
        <w:rPr>
          <w:rFonts w:eastAsia="宋体"/>
          <w:color w:val="000000"/>
          <w:kern w:val="2"/>
          <w:lang w:eastAsia="zh-CN"/>
        </w:rPr>
        <w:lastRenderedPageBreak/>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del w:id="25" w:author="作者">
        <w:r w:rsidDel="00D86175">
          <w:rPr>
            <w:color w:val="000000"/>
          </w:rPr>
          <w:delText xml:space="preserve">at least </w:delText>
        </w:r>
      </w:del>
      <w:r>
        <w:rPr>
          <w:color w:val="000000"/>
        </w:rPr>
        <w:t xml:space="preserve">one entry in </w:t>
      </w:r>
      <w:r>
        <w:rPr>
          <w:i/>
          <w:iCs/>
        </w:rPr>
        <w:t xml:space="preserve">pdsch-TimeDomainAllocationList </w:t>
      </w:r>
      <w:r w:rsidRPr="005F52E5">
        <w:rPr>
          <w:iCs/>
        </w:rPr>
        <w:t>contain</w:t>
      </w:r>
      <w:r>
        <w:rPr>
          <w:i/>
          <w:iCs/>
        </w:rPr>
        <w:t xml:space="preserve"> </w:t>
      </w:r>
      <w:del w:id="26" w:author="作者">
        <w:r w:rsidDel="00D86175">
          <w:rPr>
            <w:rFonts w:cstheme="minorHAnsi"/>
            <w:i/>
            <w:color w:val="000000"/>
            <w:szCs w:val="16"/>
            <w:lang w:eastAsia="zh-CN"/>
          </w:rPr>
          <w:delText>RepNumR16</w:delText>
        </w:r>
        <w:r w:rsidRPr="00910165" w:rsidDel="00D86175">
          <w:rPr>
            <w:color w:val="000000"/>
            <w:sz w:val="24"/>
          </w:rPr>
          <w:delText xml:space="preserve"> </w:delText>
        </w:r>
      </w:del>
      <w:ins w:id="27" w:author="作者">
        <w:r w:rsidR="00D86175" w:rsidRPr="00CE7FE5">
          <w:rPr>
            <w:rFonts w:cstheme="minorHAnsi"/>
            <w:i/>
            <w:lang w:eastAsia="zh-CN"/>
          </w:rPr>
          <w:t>RepetitionNumber-r16</w:t>
        </w:r>
        <w:r w:rsidR="00D86175">
          <w:rPr>
            <w:rFonts w:eastAsiaTheme="minorEastAsia" w:cstheme="minorHAnsi" w:hint="eastAsia"/>
            <w:i/>
            <w:lang w:eastAsia="zh-CN"/>
          </w:rPr>
          <w:t xml:space="preserve"> </w:t>
        </w:r>
      </w:ins>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0C198D80" w14:textId="699D2BDF" w:rsidR="00960980" w:rsidRPr="004B3323" w:rsidRDefault="00960980" w:rsidP="00960980">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del w:id="28" w:author="作者">
        <w:r w:rsidDel="00D86175">
          <w:rPr>
            <w:lang w:eastAsia="zh-CN"/>
          </w:rPr>
          <w:delText>RepNumR16</w:delText>
        </w:r>
        <w:r w:rsidRPr="00A241B6" w:rsidDel="00D86175">
          <w:delText xml:space="preserve"> </w:delText>
        </w:r>
      </w:del>
      <w:ins w:id="29" w:author="作者">
        <w:r w:rsidR="00D86175" w:rsidRPr="00CE7FE5">
          <w:rPr>
            <w:rFonts w:cstheme="minorHAnsi"/>
            <w:i/>
            <w:lang w:eastAsia="zh-CN"/>
          </w:rPr>
          <w:t>RepetitionNumber-r16</w:t>
        </w:r>
        <w:r w:rsidR="00D86175">
          <w:rPr>
            <w:rFonts w:cstheme="minorHAnsi" w:hint="eastAsia"/>
            <w:i/>
            <w:lang w:eastAsia="zh-CN"/>
          </w:rPr>
          <w:t xml:space="preserve"> </w:t>
        </w:r>
      </w:ins>
      <w:r w:rsidRPr="00A241B6">
        <w:t>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4B5616C8" w14:textId="1E8F6A19" w:rsidR="00960980" w:rsidRDefault="00960980" w:rsidP="00960980">
      <w:pPr>
        <w:pStyle w:val="B1"/>
        <w:rPr>
          <w:lang w:val="en-GB" w:eastAsia="zh-CN"/>
        </w:rPr>
      </w:pPr>
      <w:r>
        <w:rPr>
          <w:lang w:eastAsia="x-none"/>
        </w:rPr>
        <w:tab/>
      </w:r>
      <w:r w:rsidRPr="00EE01E2">
        <w:rPr>
          <w:lang w:eastAsia="x-none"/>
        </w:rPr>
        <w:t xml:space="preserve">When the value indicated by </w:t>
      </w:r>
      <w:del w:id="30" w:author="作者">
        <w:r w:rsidDel="00D86175">
          <w:rPr>
            <w:lang w:eastAsia="zh-CN"/>
          </w:rPr>
          <w:delText>RepNumR16</w:delText>
        </w:r>
        <w:r w:rsidRPr="00EE01E2" w:rsidDel="00D86175">
          <w:delText xml:space="preserve"> </w:delText>
        </w:r>
      </w:del>
      <w:ins w:id="31" w:author="作者">
        <w:r w:rsidR="00D86175" w:rsidRPr="00CE7FE5">
          <w:rPr>
            <w:rFonts w:cstheme="minorHAnsi"/>
            <w:i/>
            <w:lang w:eastAsia="zh-CN"/>
          </w:rPr>
          <w:t>RepetitionNumber-r16</w:t>
        </w:r>
        <w:r w:rsidR="00D86175">
          <w:rPr>
            <w:rFonts w:cstheme="minorHAnsi" w:hint="eastAsia"/>
            <w:i/>
            <w:lang w:eastAsia="zh-CN"/>
          </w:rPr>
          <w:t xml:space="preserve"> </w:t>
        </w:r>
      </w:ins>
      <w:r w:rsidRPr="00EE01E2">
        <w:t>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del w:id="32" w:author="作者">
        <w:r w:rsidDel="00D86175">
          <w:rPr>
            <w:lang w:eastAsia="zh-CN"/>
          </w:rPr>
          <w:delText>RepNumR16</w:delText>
        </w:r>
        <w:r w:rsidRPr="00EE01E2" w:rsidDel="00D86175">
          <w:delText xml:space="preserve"> </w:delText>
        </w:r>
      </w:del>
      <w:ins w:id="33" w:author="作者">
        <w:r w:rsidR="00D86175" w:rsidRPr="00CE7FE5">
          <w:rPr>
            <w:rFonts w:cstheme="minorHAnsi"/>
            <w:i/>
            <w:lang w:eastAsia="zh-CN"/>
          </w:rPr>
          <w:t>RepetitionNumber-r16</w:t>
        </w:r>
        <w:r w:rsidR="00D86175">
          <w:rPr>
            <w:rFonts w:cstheme="minorHAnsi" w:hint="eastAsia"/>
            <w:i/>
            <w:lang w:eastAsia="zh-CN"/>
          </w:rPr>
          <w:t xml:space="preserve"> </w:t>
        </w:r>
      </w:ins>
      <w:r w:rsidRPr="00EE01E2">
        <w:t>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val="en-GB" w:eastAsia="zh-CN"/>
        </w:rPr>
        <w:t xml:space="preserve">RepTCIMapping. </w:t>
      </w:r>
    </w:p>
    <w:p w14:paraId="40B4C1BC" w14:textId="77777777" w:rsidR="00960980" w:rsidRDefault="00960980" w:rsidP="00960980">
      <w:pPr>
        <w:pStyle w:val="B2"/>
      </w:pPr>
      <w:r>
        <w:rPr>
          <w:lang w:eastAsia="zh-CN"/>
        </w:rPr>
        <w:t>-</w:t>
      </w:r>
      <w:r>
        <w:rPr>
          <w:lang w:eastAsia="zh-CN"/>
        </w:rPr>
        <w:tab/>
      </w:r>
      <w:r w:rsidRPr="00EE01E2">
        <w:rPr>
          <w:lang w:val="en-GB"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71792348" w14:textId="77777777" w:rsidR="00960980" w:rsidRDefault="00960980" w:rsidP="00960980">
      <w:pPr>
        <w:pStyle w:val="B2"/>
        <w:rPr>
          <w:lang w:eastAsia="zh-CN"/>
        </w:rPr>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AEE5090" w14:textId="77777777" w:rsidR="00D86175" w:rsidRDefault="00D86175" w:rsidP="00D86175">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C7EC202" w14:textId="4DDA9823" w:rsidR="00960980" w:rsidRPr="00FD354F" w:rsidRDefault="00960980" w:rsidP="0096098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del w:id="34" w:author="作者">
        <w:r w:rsidRPr="000F3B80" w:rsidDel="00D86175">
          <w:rPr>
            <w:szCs w:val="16"/>
            <w:lang w:eastAsia="zh-CN"/>
          </w:rPr>
          <w:delText>RepNumR16</w:delText>
        </w:r>
        <w:r w:rsidRPr="000F3B80" w:rsidDel="00D86175">
          <w:rPr>
            <w:rFonts w:cstheme="minorHAnsi"/>
            <w:szCs w:val="16"/>
            <w:lang w:eastAsia="zh-CN"/>
          </w:rPr>
          <w:delText xml:space="preserve"> </w:delText>
        </w:r>
      </w:del>
      <w:ins w:id="35" w:author="作者">
        <w:r w:rsidR="00D86175" w:rsidRPr="00CE7FE5">
          <w:rPr>
            <w:rFonts w:cstheme="minorHAnsi"/>
            <w:i/>
            <w:lang w:eastAsia="zh-CN"/>
          </w:rPr>
          <w:t>RepetitionNumber-r16</w:t>
        </w:r>
        <w:r w:rsidR="00D86175">
          <w:rPr>
            <w:rFonts w:cstheme="minorHAnsi" w:hint="eastAsia"/>
            <w:i/>
            <w:lang w:eastAsia="zh-CN"/>
          </w:rPr>
          <w:t xml:space="preserve"> </w:t>
        </w:r>
      </w:ins>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5E5B639" w14:textId="77777777" w:rsidR="00960980" w:rsidRPr="00643F7D" w:rsidRDefault="00960980" w:rsidP="0096098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39558FC" w14:textId="77777777" w:rsidR="00D86175" w:rsidRDefault="00D86175" w:rsidP="00D86175">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CF0C63" w14:textId="77777777" w:rsidR="00EE21D1" w:rsidRPr="006B73C3" w:rsidRDefault="00EE21D1" w:rsidP="006B73C3">
      <w:pPr>
        <w:pStyle w:val="maintext"/>
        <w:ind w:firstLine="400"/>
        <w:rPr>
          <w:b/>
        </w:rPr>
      </w:pPr>
      <w:r w:rsidRPr="006B73C3">
        <w:rPr>
          <w:b/>
        </w:rPr>
        <w:t>5.1.2.3</w:t>
      </w:r>
      <w:r w:rsidRPr="006B73C3">
        <w:rPr>
          <w:b/>
        </w:rPr>
        <w:tab/>
        <w:t>Physical resource block (PRB) bundling</w:t>
      </w:r>
    </w:p>
    <w:p w14:paraId="4A0D3D92"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0813C71" w14:textId="391A141A" w:rsidR="00EE21D1" w:rsidRDefault="00EE21D1" w:rsidP="00EE21D1">
      <w:pPr>
        <w:spacing w:after="180"/>
        <w:rPr>
          <w:color w:val="000000"/>
          <w:szCs w:val="20"/>
          <w:lang w:val="en-GB"/>
        </w:rPr>
      </w:pPr>
      <w:r>
        <w:rPr>
          <w:rFonts w:eastAsia="宋体"/>
          <w:color w:val="000000"/>
          <w:kern w:val="2"/>
          <w:szCs w:val="20"/>
          <w:lang w:val="en-GB" w:eastAsia="zh-CN"/>
        </w:rPr>
        <w:t xml:space="preserve">For a UE configured by the higher layer parameter </w:t>
      </w:r>
      <w:del w:id="36" w:author="作者">
        <w:r w:rsidDel="000F1022">
          <w:rPr>
            <w:rFonts w:cs="Calibri"/>
            <w:i/>
            <w:color w:val="000000"/>
            <w:szCs w:val="20"/>
            <w:lang w:val="en-GB" w:eastAsia="zh-CN"/>
          </w:rPr>
          <w:delText>RepSchemeEnabler</w:delText>
        </w:r>
        <w:r w:rsidR="008A7A60" w:rsidRPr="008A7A60" w:rsidDel="000F1022">
          <w:rPr>
            <w:i/>
            <w:color w:val="FF0000"/>
          </w:rPr>
          <w:delText xml:space="preserve"> </w:delText>
        </w:r>
      </w:del>
      <w:ins w:id="37" w:author="作者">
        <w:r w:rsidR="000F1022" w:rsidRPr="00CE7FE5">
          <w:rPr>
            <w:i/>
          </w:rPr>
          <w:t>repetitionSchemeConfig-r16</w:t>
        </w:r>
        <w:r w:rsidR="000F1022">
          <w:rPr>
            <w:rFonts w:eastAsiaTheme="minorEastAsia" w:hint="eastAsia"/>
            <w:i/>
            <w:lang w:eastAsia="zh-CN"/>
          </w:rPr>
          <w:t xml:space="preserve"> </w:t>
        </w:r>
      </w:ins>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8" w:author="作者">
        <w:r w:rsidR="000F1022">
          <w:rPr>
            <w:rFonts w:eastAsiaTheme="minorEastAsia" w:hint="eastAsia"/>
            <w:i/>
            <w:color w:val="000000"/>
            <w:szCs w:val="20"/>
            <w:lang w:val="en-GB" w:eastAsia="zh-CN"/>
          </w:rPr>
          <w:t xml:space="preserve"> </w:t>
        </w:r>
        <w:r w:rsidR="000F1022" w:rsidRPr="00CE7FE5">
          <w:rPr>
            <w:kern w:val="2"/>
            <w:lang w:eastAsia="zh-CN"/>
          </w:rPr>
          <w:t>and</w:t>
        </w:r>
        <w:r w:rsidR="000F1022" w:rsidRPr="00CE7FE5">
          <w:rPr>
            <w:i/>
            <w:kern w:val="2"/>
            <w:lang w:eastAsia="zh-CN"/>
          </w:rPr>
          <w:t xml:space="preserve"> </w:t>
        </w:r>
        <w:r w:rsidR="000F1022" w:rsidRPr="00CE7FE5">
          <w:rPr>
            <w:rFonts w:hint="eastAsia"/>
          </w:rPr>
          <w:t xml:space="preserve">configured by the higher layer parameter </w:t>
        </w:r>
        <w:r w:rsidR="000F1022" w:rsidRPr="00CE7FE5">
          <w:rPr>
            <w:rFonts w:hint="eastAsia"/>
            <w:i/>
            <w:iCs/>
          </w:rPr>
          <w:t>PDSCH-config</w:t>
        </w:r>
        <w:r w:rsidR="000F1022" w:rsidRPr="00CE7FE5">
          <w:rPr>
            <w:rFonts w:hint="eastAsia"/>
          </w:rPr>
          <w:t xml:space="preserve"> that indicates </w:t>
        </w:r>
        <w:r w:rsidR="000F1022" w:rsidRPr="00CE7FE5">
          <w:rPr>
            <w:rFonts w:eastAsiaTheme="minorEastAsia" w:hint="eastAsia"/>
            <w:lang w:eastAsia="zh-CN"/>
          </w:rPr>
          <w:t>none of the</w:t>
        </w:r>
        <w:r w:rsidR="000F1022" w:rsidRPr="00CE7FE5">
          <w:rPr>
            <w:rFonts w:hint="eastAsia"/>
          </w:rPr>
          <w:t xml:space="preserve"> entr</w:t>
        </w:r>
        <w:r w:rsidR="000F1022" w:rsidRPr="00CE7FE5">
          <w:t>ies</w:t>
        </w:r>
        <w:r w:rsidR="000F1022" w:rsidRPr="00CE7FE5">
          <w:rPr>
            <w:rFonts w:hint="eastAsia"/>
          </w:rPr>
          <w:t xml:space="preserve"> in </w:t>
        </w:r>
        <w:r w:rsidR="000F1022" w:rsidRPr="00CE7FE5">
          <w:rPr>
            <w:rFonts w:hint="eastAsia"/>
            <w:i/>
            <w:iCs/>
          </w:rPr>
          <w:t>pdsch-TimeDomainAllocationList</w:t>
        </w:r>
        <w:r w:rsidR="000F1022" w:rsidRPr="00CE7FE5">
          <w:rPr>
            <w:rFonts w:hint="eastAsia"/>
            <w:iCs/>
          </w:rPr>
          <w:t xml:space="preserve"> </w:t>
        </w:r>
        <w:r w:rsidR="000F1022" w:rsidRPr="00CE7FE5">
          <w:rPr>
            <w:rFonts w:eastAsiaTheme="minorEastAsia" w:hint="eastAsia"/>
            <w:iCs/>
            <w:lang w:eastAsia="zh-CN"/>
          </w:rPr>
          <w:t>containing</w:t>
        </w:r>
        <w:r w:rsidR="000F1022" w:rsidRPr="00CE7FE5">
          <w:rPr>
            <w:rFonts w:hint="eastAsia"/>
            <w:i/>
            <w:iCs/>
          </w:rPr>
          <w:t xml:space="preserve"> </w:t>
        </w:r>
        <w:r w:rsidR="000F1022" w:rsidRPr="00CE7FE5">
          <w:rPr>
            <w:i/>
          </w:rPr>
          <w:t>repetitionNumber-r16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38F88A8D" w14:textId="77777777" w:rsidR="00EE21D1" w:rsidRPr="00D24FDE" w:rsidRDefault="00EE21D1" w:rsidP="00EE21D1">
      <w:pPr>
        <w:spacing w:after="180"/>
        <w:ind w:left="568" w:hanging="284"/>
        <w:rPr>
          <w:rFonts w:eastAsia="宋体"/>
          <w:szCs w:val="20"/>
        </w:rPr>
      </w:pPr>
      <w:r w:rsidRPr="00D24FDE">
        <w:rPr>
          <w:color w:val="000000"/>
          <w:szCs w:val="20"/>
        </w:rPr>
        <w:t>-</w:t>
      </w:r>
      <w:r w:rsidRPr="00D24FDE">
        <w:rPr>
          <w:color w:val="000000"/>
          <w:szCs w:val="20"/>
        </w:rPr>
        <w:tab/>
        <w:t xml:space="preserve">If </w:t>
      </w:r>
      <w:r>
        <w:rPr>
          <w:noProof/>
          <w:position w:val="-10"/>
          <w:szCs w:val="20"/>
          <w:lang w:val="zh-CN"/>
        </w:rPr>
        <w:object w:dxaOrig="585" w:dyaOrig="285" w14:anchorId="7DA4F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pt;height:14.95pt;mso-width-percent:0;mso-height-percent:0;mso-width-percent:0;mso-height-percent:0" o:ole="">
            <v:imagedata r:id="rId9" o:title=""/>
          </v:shape>
          <o:OLEObject Type="Embed" ProgID="Equation.3" ShapeID="_x0000_i1025" DrawAspect="Content" ObjectID="_1651079666" r:id="rId10"/>
        </w:object>
      </w:r>
      <w:r w:rsidRPr="00D24FDE">
        <w:rPr>
          <w:color w:val="000000"/>
          <w:szCs w:val="20"/>
        </w:rPr>
        <w:t xml:space="preserve"> is determined as "wideband", the </w:t>
      </w:r>
      <w:r w:rsidRPr="00D24FDE">
        <w:rPr>
          <w:rFonts w:eastAsia="宋体"/>
          <w:szCs w:val="20"/>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
                  <m:t>2</m:t>
                </m:r>
              </m:den>
            </m:f>
          </m:e>
        </m:d>
      </m:oMath>
      <w:r w:rsidRPr="00D24FDE">
        <w:rPr>
          <w:rFonts w:eastAsia="宋体"/>
          <w:szCs w:val="20"/>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
                  <m:t>2</m:t>
                </m:r>
              </m:den>
            </m:f>
          </m:e>
        </m:d>
      </m:oMath>
      <w:r w:rsidRPr="00D24FDE">
        <w:rPr>
          <w:rFonts w:eastAsia="宋体"/>
          <w:szCs w:val="20"/>
        </w:rPr>
        <w:t xml:space="preserve"> PRBs are assigned to the second TCI state, </w:t>
      </w:r>
      <w:r w:rsidRPr="00D24FDE">
        <w:rPr>
          <w:szCs w:val="20"/>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
          <m:t xml:space="preserve"> </m:t>
        </m:r>
      </m:oMath>
      <w:r w:rsidRPr="00D24FDE">
        <w:rPr>
          <w:szCs w:val="20"/>
        </w:rPr>
        <w:t>is the total number of allocated PRBs for the UE</w:t>
      </w:r>
      <w:r w:rsidRPr="00D24FDE">
        <w:rPr>
          <w:rFonts w:eastAsia="宋体"/>
          <w:szCs w:val="20"/>
        </w:rPr>
        <w:t xml:space="preserve">. </w:t>
      </w:r>
    </w:p>
    <w:p w14:paraId="31E81259" w14:textId="77777777" w:rsidR="00EE21D1" w:rsidRPr="00D24FDE" w:rsidRDefault="00EE21D1" w:rsidP="00EE21D1">
      <w:pPr>
        <w:spacing w:after="180"/>
        <w:ind w:left="568" w:hanging="284"/>
        <w:rPr>
          <w:rFonts w:eastAsia="宋体"/>
          <w:szCs w:val="20"/>
        </w:rPr>
      </w:pPr>
      <w:r w:rsidRPr="00D24FDE">
        <w:rPr>
          <w:color w:val="000000"/>
          <w:szCs w:val="20"/>
        </w:rPr>
        <w:t>-</w:t>
      </w:r>
      <w:r w:rsidRPr="00D24FDE">
        <w:rPr>
          <w:color w:val="000000"/>
          <w:szCs w:val="20"/>
        </w:rPr>
        <w:tab/>
        <w:t xml:space="preserve">If </w:t>
      </w:r>
      <w:r>
        <w:rPr>
          <w:noProof/>
          <w:color w:val="000000"/>
          <w:position w:val="-10"/>
          <w:szCs w:val="20"/>
          <w:lang w:val="zh-CN"/>
        </w:rPr>
        <w:object w:dxaOrig="585" w:dyaOrig="285" w14:anchorId="3C71D7DF">
          <v:shape id="_x0000_i1026" type="#_x0000_t75" alt="" style="width:29.9pt;height:14.95pt;mso-width-percent:0;mso-height-percent:0;mso-width-percent:0;mso-height-percent:0" o:ole="">
            <v:imagedata r:id="rId9" o:title=""/>
          </v:shape>
          <o:OLEObject Type="Embed" ProgID="Equation.3" ShapeID="_x0000_i1026" DrawAspect="Content" ObjectID="_1651079667" r:id="rId11"/>
        </w:object>
      </w:r>
      <w:r w:rsidRPr="00D24FDE">
        <w:rPr>
          <w:color w:val="000000"/>
          <w:szCs w:val="20"/>
        </w:rPr>
        <w:t xml:space="preserve"> is determined as one of the values among {2, 4}, </w:t>
      </w:r>
      <w:r w:rsidRPr="00D24FDE">
        <w:rPr>
          <w:rFonts w:eastAsia="宋体"/>
          <w:szCs w:val="20"/>
        </w:rPr>
        <w:t xml:space="preserve">even PRGs within the allocated frequency domain resources are assigned to the first TCI state and odd PRGs within the allocated frequency domain resources are assigned to the second TCI state. </w:t>
      </w:r>
    </w:p>
    <w:p w14:paraId="2F14B2FB" w14:textId="77777777" w:rsidR="00EE21D1" w:rsidRPr="00D24FDE" w:rsidRDefault="00EE21D1" w:rsidP="00EE21D1">
      <w:pPr>
        <w:spacing w:after="180"/>
        <w:ind w:left="568" w:hanging="284"/>
        <w:rPr>
          <w:rFonts w:eastAsia="宋体"/>
          <w:szCs w:val="20"/>
        </w:rPr>
      </w:pPr>
      <w:r w:rsidRPr="00D24FDE">
        <w:rPr>
          <w:color w:val="000000"/>
          <w:szCs w:val="20"/>
        </w:rPr>
        <w:t>-</w:t>
      </w:r>
      <w:r w:rsidRPr="00D24FDE">
        <w:rPr>
          <w:color w:val="000000"/>
          <w:szCs w:val="20"/>
        </w:rPr>
        <w:tab/>
        <w:t>The UE is not expected to receive more than two PDSCH transmission layers for each PDSCH transmission occasion.</w:t>
      </w:r>
    </w:p>
    <w:p w14:paraId="48230812" w14:textId="6F1105CD" w:rsidR="00EE21D1" w:rsidRDefault="00EE21D1" w:rsidP="00EE21D1">
      <w:pPr>
        <w:spacing w:after="180"/>
        <w:rPr>
          <w:i/>
          <w:color w:val="000000"/>
          <w:szCs w:val="20"/>
          <w:lang w:val="en-GB"/>
        </w:rPr>
      </w:pPr>
      <w:r>
        <w:rPr>
          <w:rFonts w:eastAsia="宋体"/>
          <w:color w:val="000000"/>
          <w:kern w:val="2"/>
          <w:szCs w:val="20"/>
          <w:lang w:val="en-GB" w:eastAsia="zh-CN"/>
        </w:rPr>
        <w:lastRenderedPageBreak/>
        <w:t xml:space="preserve">For a UE configured by the higher layer parameter </w:t>
      </w:r>
      <w:del w:id="39" w:author="作者">
        <w:r w:rsidDel="000F1022">
          <w:rPr>
            <w:rFonts w:cs="Calibri"/>
            <w:i/>
            <w:color w:val="000000"/>
            <w:szCs w:val="20"/>
            <w:lang w:val="en-GB" w:eastAsia="zh-CN"/>
          </w:rPr>
          <w:delText>RepSchemeEnabler</w:delText>
        </w:r>
        <w:r w:rsidR="008A7A60" w:rsidRPr="008A7A60" w:rsidDel="000F1022">
          <w:rPr>
            <w:i/>
            <w:color w:val="FF0000"/>
          </w:rPr>
          <w:delText xml:space="preserve"> </w:delText>
        </w:r>
      </w:del>
      <w:ins w:id="40" w:author="作者">
        <w:r w:rsidR="000F1022" w:rsidRPr="00CE7FE5">
          <w:rPr>
            <w:i/>
          </w:rPr>
          <w:t>repetitionSchemeConfig-r16</w:t>
        </w:r>
        <w:r w:rsidR="000F1022">
          <w:rPr>
            <w:rFonts w:eastAsiaTheme="minorEastAsia" w:hint="eastAsia"/>
            <w:i/>
            <w:lang w:eastAsia="zh-CN"/>
          </w:rPr>
          <w:t xml:space="preserve"> </w:t>
        </w:r>
      </w:ins>
      <w:r>
        <w:rPr>
          <w:rFonts w:eastAsia="宋体"/>
          <w:color w:val="000000"/>
          <w:kern w:val="2"/>
          <w:szCs w:val="20"/>
          <w:lang w:val="en-GB" w:eastAsia="zh-CN"/>
        </w:rPr>
        <w:t>set to</w:t>
      </w:r>
      <w:r>
        <w:rPr>
          <w:color w:val="000000"/>
          <w:szCs w:val="20"/>
          <w:lang w:val="en-GB"/>
        </w:rPr>
        <w:t xml:space="preserve"> '</w:t>
      </w:r>
      <w:r>
        <w:rPr>
          <w:i/>
          <w:color w:val="000000"/>
          <w:szCs w:val="20"/>
          <w:lang w:val="en-GB"/>
        </w:rPr>
        <w:t>FDMSchemeB'</w:t>
      </w:r>
      <w:ins w:id="41" w:author="作者">
        <w:r w:rsidR="000F1022">
          <w:rPr>
            <w:rFonts w:eastAsiaTheme="minorEastAsia" w:hint="eastAsia"/>
            <w:i/>
            <w:color w:val="000000"/>
            <w:szCs w:val="20"/>
            <w:lang w:val="en-GB" w:eastAsia="zh-CN"/>
          </w:rPr>
          <w:t xml:space="preserve"> </w:t>
        </w:r>
        <w:r w:rsidR="000F1022" w:rsidRPr="00CE7FE5">
          <w:rPr>
            <w:kern w:val="2"/>
            <w:lang w:eastAsia="zh-CN"/>
          </w:rPr>
          <w:t>and</w:t>
        </w:r>
        <w:r w:rsidR="000F1022" w:rsidRPr="00CE7FE5">
          <w:rPr>
            <w:i/>
            <w:kern w:val="2"/>
            <w:lang w:eastAsia="zh-CN"/>
          </w:rPr>
          <w:t xml:space="preserve"> </w:t>
        </w:r>
        <w:r w:rsidR="000F1022" w:rsidRPr="00CE7FE5">
          <w:rPr>
            <w:rFonts w:hint="eastAsia"/>
          </w:rPr>
          <w:t xml:space="preserve">configured by the higher layer parameter </w:t>
        </w:r>
        <w:r w:rsidR="000F1022" w:rsidRPr="00CE7FE5">
          <w:rPr>
            <w:rFonts w:hint="eastAsia"/>
            <w:i/>
            <w:iCs/>
          </w:rPr>
          <w:t>PDSCH-config</w:t>
        </w:r>
        <w:r w:rsidR="000F1022" w:rsidRPr="00CE7FE5">
          <w:rPr>
            <w:rFonts w:hint="eastAsia"/>
          </w:rPr>
          <w:t xml:space="preserve"> that indicates </w:t>
        </w:r>
        <w:r w:rsidR="000F1022" w:rsidRPr="00CE7FE5">
          <w:rPr>
            <w:rFonts w:eastAsiaTheme="minorEastAsia" w:hint="eastAsia"/>
            <w:lang w:eastAsia="zh-CN"/>
          </w:rPr>
          <w:t>none of the</w:t>
        </w:r>
        <w:r w:rsidR="000F1022" w:rsidRPr="00CE7FE5">
          <w:rPr>
            <w:rFonts w:hint="eastAsia"/>
          </w:rPr>
          <w:t xml:space="preserve"> entr</w:t>
        </w:r>
        <w:r w:rsidR="000F1022" w:rsidRPr="00CE7FE5">
          <w:t>ies</w:t>
        </w:r>
        <w:r w:rsidR="000F1022" w:rsidRPr="00CE7FE5">
          <w:rPr>
            <w:rFonts w:hint="eastAsia"/>
          </w:rPr>
          <w:t xml:space="preserve"> in </w:t>
        </w:r>
        <w:r w:rsidR="000F1022" w:rsidRPr="00CE7FE5">
          <w:rPr>
            <w:rFonts w:hint="eastAsia"/>
            <w:i/>
            <w:iCs/>
          </w:rPr>
          <w:t>pdsch-TimeDomainAllocationList</w:t>
        </w:r>
        <w:r w:rsidR="000F1022" w:rsidRPr="00CE7FE5">
          <w:rPr>
            <w:rFonts w:hint="eastAsia"/>
            <w:iCs/>
          </w:rPr>
          <w:t xml:space="preserve"> </w:t>
        </w:r>
        <w:r w:rsidR="000F1022" w:rsidRPr="00CE7FE5">
          <w:rPr>
            <w:rFonts w:eastAsiaTheme="minorEastAsia" w:hint="eastAsia"/>
            <w:iCs/>
            <w:lang w:eastAsia="zh-CN"/>
          </w:rPr>
          <w:t>containing</w:t>
        </w:r>
        <w:r w:rsidR="000F1022" w:rsidRPr="00CE7FE5">
          <w:rPr>
            <w:rFonts w:hint="eastAsia"/>
            <w:i/>
            <w:iCs/>
          </w:rPr>
          <w:t xml:space="preserve"> </w:t>
        </w:r>
        <w:r w:rsidR="000F1022" w:rsidRPr="00CE7FE5">
          <w:rPr>
            <w:i/>
          </w:rPr>
          <w:t>repetitionNumber-r16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6F8485C8"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38AD2AFF" w14:textId="77777777" w:rsidR="00EE21D1" w:rsidRPr="006B73C3" w:rsidRDefault="00EE21D1" w:rsidP="006B73C3">
      <w:pPr>
        <w:pStyle w:val="maintext"/>
        <w:ind w:firstLine="400"/>
        <w:rPr>
          <w:b/>
          <w:lang w:eastAsia="en-GB"/>
        </w:rPr>
      </w:pPr>
      <w:r w:rsidRPr="006B73C3">
        <w:rPr>
          <w:b/>
        </w:rPr>
        <w:t>5.1.3.1</w:t>
      </w:r>
      <w:r w:rsidRPr="006B73C3">
        <w:rPr>
          <w:b/>
        </w:rPr>
        <w:tab/>
        <w:t>Modulation order and target code rate determination</w:t>
      </w:r>
    </w:p>
    <w:p w14:paraId="2DA6B543"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3BD39FB9" w14:textId="68B7CFBF" w:rsidR="00EE21D1" w:rsidRDefault="00EE21D1" w:rsidP="00EE21D1">
      <w:pPr>
        <w:spacing w:after="180"/>
        <w:rPr>
          <w:rFonts w:ascii="Arial" w:eastAsia="宋体" w:hAnsi="Arial"/>
          <w:color w:val="000000"/>
          <w:szCs w:val="20"/>
          <w:lang w:val="en-GB" w:eastAsia="zh-CN"/>
        </w:rPr>
      </w:pPr>
      <w:r>
        <w:rPr>
          <w:szCs w:val="20"/>
          <w:lang w:val="en-GB"/>
        </w:rPr>
        <w:t xml:space="preserve">For a UE configured with </w:t>
      </w:r>
      <w:r>
        <w:rPr>
          <w:i/>
          <w:szCs w:val="20"/>
          <w:lang w:val="en-GB"/>
        </w:rPr>
        <w:t>FDMSchemeB</w:t>
      </w:r>
      <w:ins w:id="42" w:author="作者">
        <w:r w:rsidR="000F1022">
          <w:rPr>
            <w:rFonts w:eastAsiaTheme="minorEastAsia" w:hint="eastAsia"/>
            <w:i/>
            <w:szCs w:val="20"/>
            <w:lang w:val="en-GB" w:eastAsia="zh-CN"/>
          </w:rPr>
          <w:t xml:space="preserve"> </w:t>
        </w:r>
        <w:r w:rsidR="000F1022" w:rsidRPr="00CE7FE5">
          <w:rPr>
            <w:kern w:val="2"/>
            <w:lang w:eastAsia="zh-CN"/>
          </w:rPr>
          <w:t>and</w:t>
        </w:r>
        <w:r w:rsidR="000F1022" w:rsidRPr="00CE7FE5">
          <w:rPr>
            <w:i/>
            <w:kern w:val="2"/>
            <w:lang w:eastAsia="zh-CN"/>
          </w:rPr>
          <w:t xml:space="preserve"> </w:t>
        </w:r>
        <w:r w:rsidR="000F1022" w:rsidRPr="00CE7FE5">
          <w:rPr>
            <w:rFonts w:hint="eastAsia"/>
          </w:rPr>
          <w:t xml:space="preserve">configured by the higher layer parameter </w:t>
        </w:r>
        <w:r w:rsidR="000F1022" w:rsidRPr="00CE7FE5">
          <w:rPr>
            <w:rFonts w:hint="eastAsia"/>
            <w:i/>
            <w:iCs/>
          </w:rPr>
          <w:t>PDSCH-config</w:t>
        </w:r>
        <w:r w:rsidR="000F1022" w:rsidRPr="00CE7FE5">
          <w:rPr>
            <w:rFonts w:hint="eastAsia"/>
          </w:rPr>
          <w:t xml:space="preserve"> that indicates </w:t>
        </w:r>
        <w:r w:rsidR="000F1022" w:rsidRPr="00CE7FE5">
          <w:rPr>
            <w:rFonts w:eastAsiaTheme="minorEastAsia" w:hint="eastAsia"/>
            <w:lang w:eastAsia="zh-CN"/>
          </w:rPr>
          <w:t>none of the</w:t>
        </w:r>
        <w:r w:rsidR="000F1022" w:rsidRPr="00CE7FE5">
          <w:rPr>
            <w:rFonts w:hint="eastAsia"/>
          </w:rPr>
          <w:t xml:space="preserve"> entr</w:t>
        </w:r>
        <w:r w:rsidR="000F1022" w:rsidRPr="00CE7FE5">
          <w:t>ies</w:t>
        </w:r>
        <w:r w:rsidR="000F1022" w:rsidRPr="00CE7FE5">
          <w:rPr>
            <w:rFonts w:hint="eastAsia"/>
          </w:rPr>
          <w:t xml:space="preserve"> in </w:t>
        </w:r>
        <w:r w:rsidR="000F1022" w:rsidRPr="00CE7FE5">
          <w:rPr>
            <w:rFonts w:hint="eastAsia"/>
            <w:i/>
            <w:iCs/>
          </w:rPr>
          <w:t>pdsch-TimeDomainAllocationList</w:t>
        </w:r>
        <w:r w:rsidR="000F1022" w:rsidRPr="00CE7FE5">
          <w:rPr>
            <w:rFonts w:hint="eastAsia"/>
            <w:iCs/>
          </w:rPr>
          <w:t xml:space="preserve"> </w:t>
        </w:r>
        <w:r w:rsidR="000F1022" w:rsidRPr="00CE7FE5">
          <w:rPr>
            <w:rFonts w:eastAsiaTheme="minorEastAsia" w:hint="eastAsia"/>
            <w:iCs/>
            <w:lang w:eastAsia="zh-CN"/>
          </w:rPr>
          <w:t>containing</w:t>
        </w:r>
        <w:r w:rsidR="000F1022" w:rsidRPr="00CE7FE5">
          <w:rPr>
            <w:rFonts w:hint="eastAsia"/>
            <w:i/>
            <w:iCs/>
          </w:rPr>
          <w:t xml:space="preserve"> </w:t>
        </w:r>
        <w:r w:rsidR="000F1022" w:rsidRPr="00CE7FE5">
          <w:rPr>
            <w:i/>
          </w:rPr>
          <w:t>repetitionNumber-r16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68CD78F8"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6A72AD4" w14:textId="77777777" w:rsidR="00EE21D1" w:rsidRPr="006B73C3" w:rsidRDefault="00EE21D1" w:rsidP="006B73C3">
      <w:pPr>
        <w:pStyle w:val="maintext"/>
        <w:ind w:firstLine="400"/>
        <w:rPr>
          <w:b/>
        </w:rPr>
      </w:pPr>
      <w:r w:rsidRPr="006B73C3">
        <w:rPr>
          <w:b/>
        </w:rPr>
        <w:t>5.1.3.2</w:t>
      </w:r>
      <w:r w:rsidRPr="006B73C3">
        <w:rPr>
          <w:b/>
        </w:rPr>
        <w:tab/>
        <w:t>Transport block size determination</w:t>
      </w:r>
    </w:p>
    <w:p w14:paraId="27F478DD"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6720F4CD" w14:textId="255A7A07" w:rsidR="00EE21D1" w:rsidRDefault="00EE21D1" w:rsidP="00EE21D1">
      <w:pPr>
        <w:spacing w:after="180"/>
        <w:rPr>
          <w:rFonts w:eastAsiaTheme="minorEastAsia"/>
          <w:szCs w:val="20"/>
          <w:lang w:val="en-GB" w:eastAsia="zh-CN"/>
        </w:rPr>
      </w:pPr>
      <w:r>
        <w:rPr>
          <w:color w:val="000000"/>
          <w:szCs w:val="20"/>
          <w:lang w:val="en-GB"/>
        </w:rPr>
        <w:t xml:space="preserve">For a UE configured with </w:t>
      </w:r>
      <w:r>
        <w:rPr>
          <w:i/>
          <w:color w:val="000000"/>
          <w:szCs w:val="20"/>
          <w:lang w:val="en-GB"/>
        </w:rPr>
        <w:t>FDMSchemeB</w:t>
      </w:r>
      <w:r>
        <w:rPr>
          <w:rFonts w:eastAsia="宋体"/>
          <w:color w:val="000000"/>
          <w:kern w:val="2"/>
          <w:szCs w:val="20"/>
          <w:lang w:val="en-GB" w:eastAsia="zh-CN"/>
        </w:rPr>
        <w:t xml:space="preserve"> </w:t>
      </w:r>
      <w:ins w:id="43" w:author="作者">
        <w:r w:rsidR="000F1022" w:rsidRPr="00CE7FE5">
          <w:rPr>
            <w:kern w:val="2"/>
            <w:lang w:eastAsia="zh-CN"/>
          </w:rPr>
          <w:t>and</w:t>
        </w:r>
        <w:r w:rsidR="000F1022" w:rsidRPr="00CE7FE5">
          <w:rPr>
            <w:i/>
            <w:kern w:val="2"/>
            <w:lang w:eastAsia="zh-CN"/>
          </w:rPr>
          <w:t xml:space="preserve"> </w:t>
        </w:r>
        <w:r w:rsidR="000F1022" w:rsidRPr="00CE7FE5">
          <w:rPr>
            <w:rFonts w:hint="eastAsia"/>
          </w:rPr>
          <w:t xml:space="preserve">configured by the higher layer parameter </w:t>
        </w:r>
        <w:r w:rsidR="000F1022" w:rsidRPr="00CE7FE5">
          <w:rPr>
            <w:rFonts w:hint="eastAsia"/>
            <w:i/>
            <w:iCs/>
          </w:rPr>
          <w:t>PDSCH-config</w:t>
        </w:r>
        <w:r w:rsidR="000F1022" w:rsidRPr="00CE7FE5">
          <w:rPr>
            <w:rFonts w:hint="eastAsia"/>
          </w:rPr>
          <w:t xml:space="preserve"> that indicates </w:t>
        </w:r>
        <w:r w:rsidR="000F1022" w:rsidRPr="00CE7FE5">
          <w:rPr>
            <w:rFonts w:eastAsiaTheme="minorEastAsia" w:hint="eastAsia"/>
            <w:lang w:eastAsia="zh-CN"/>
          </w:rPr>
          <w:t>none of the</w:t>
        </w:r>
        <w:r w:rsidR="000F1022" w:rsidRPr="00CE7FE5">
          <w:rPr>
            <w:rFonts w:hint="eastAsia"/>
          </w:rPr>
          <w:t xml:space="preserve"> entr</w:t>
        </w:r>
        <w:r w:rsidR="000F1022" w:rsidRPr="00CE7FE5">
          <w:t>ies</w:t>
        </w:r>
        <w:r w:rsidR="000F1022" w:rsidRPr="00CE7FE5">
          <w:rPr>
            <w:rFonts w:hint="eastAsia"/>
          </w:rPr>
          <w:t xml:space="preserve"> in </w:t>
        </w:r>
        <w:r w:rsidR="000F1022" w:rsidRPr="00CE7FE5">
          <w:rPr>
            <w:rFonts w:hint="eastAsia"/>
            <w:i/>
            <w:iCs/>
          </w:rPr>
          <w:t>pdsch-TimeDomainAllocationList</w:t>
        </w:r>
        <w:r w:rsidR="000F1022" w:rsidRPr="00CE7FE5">
          <w:rPr>
            <w:rFonts w:hint="eastAsia"/>
            <w:iCs/>
          </w:rPr>
          <w:t xml:space="preserve"> </w:t>
        </w:r>
        <w:r w:rsidR="000F1022" w:rsidRPr="00CE7FE5">
          <w:rPr>
            <w:rFonts w:eastAsiaTheme="minorEastAsia" w:hint="eastAsia"/>
            <w:iCs/>
            <w:lang w:eastAsia="zh-CN"/>
          </w:rPr>
          <w:t>containing</w:t>
        </w:r>
        <w:r w:rsidR="000F1022" w:rsidRPr="00CE7FE5">
          <w:rPr>
            <w:rFonts w:hint="eastAsia"/>
            <w:i/>
            <w:iCs/>
          </w:rPr>
          <w:t xml:space="preserve"> </w:t>
        </w:r>
        <w:r w:rsidR="000F1022" w:rsidRPr="00CE7FE5">
          <w:rPr>
            <w:i/>
          </w:rPr>
          <w:t>repetitionNumber-r16</w:t>
        </w:r>
        <w:r w:rsidR="000F1022">
          <w:rPr>
            <w:rFonts w:eastAsiaTheme="minorEastAsia" w:hint="eastAsia"/>
            <w:i/>
            <w:lang w:eastAsia="zh-CN"/>
          </w:rPr>
          <w:t xml:space="preserve"> </w:t>
        </w:r>
      </w:ins>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Pr>
          <w:noProof/>
          <w:position w:val="-10"/>
          <w:szCs w:val="20"/>
          <w:lang w:val="en-GB"/>
        </w:rPr>
        <w:object w:dxaOrig="435" w:dyaOrig="435" w14:anchorId="767360BF">
          <v:shape id="_x0000_i1027" type="#_x0000_t75" alt="" style="width:21.95pt;height:21.95pt;mso-width-percent:0;mso-height-percent:0;mso-width-percent:0;mso-height-percent:0" o:ole="">
            <v:imagedata r:id="rId12" o:title=""/>
          </v:shape>
          <o:OLEObject Type="Embed" ProgID="Equation.3" ShapeID="_x0000_i1027" DrawAspect="Content" ObjectID="_1651079668" r:id="rId1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Pr>
          <w:noProof/>
          <w:position w:val="-14"/>
          <w:szCs w:val="20"/>
          <w:lang w:val="en-GB"/>
        </w:rPr>
        <w:object w:dxaOrig="2310" w:dyaOrig="435" w14:anchorId="43537E51">
          <v:shape id="_x0000_i1028" type="#_x0000_t75" alt="" style="width:115.5pt;height:21.95pt;mso-width-percent:0;mso-height-percent:0;mso-width-percent:0;mso-height-percent:0" o:ole="">
            <v:imagedata r:id="rId14" o:title=""/>
          </v:shape>
          <o:OLEObject Type="Embed" ProgID="Equation.DSMT4" ShapeID="_x0000_i1028" DrawAspect="Content" ObjectID="_1651079669" r:id="rId1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553DE2D0" w14:textId="77777777" w:rsidR="000C55FF" w:rsidRDefault="000C55FF" w:rsidP="000C55FF">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02C797F" w14:textId="109B0A4E" w:rsidR="000C55FF" w:rsidRPr="006B73C3" w:rsidRDefault="000C55FF" w:rsidP="006B73C3">
      <w:pPr>
        <w:pStyle w:val="maintext"/>
        <w:ind w:firstLine="400"/>
        <w:rPr>
          <w:b/>
        </w:rPr>
      </w:pPr>
      <w:r w:rsidRPr="006B73C3">
        <w:rPr>
          <w:b/>
        </w:rPr>
        <w:t>5.1.</w:t>
      </w:r>
      <w:r w:rsidRPr="006B73C3">
        <w:rPr>
          <w:rFonts w:hint="eastAsia"/>
          <w:b/>
        </w:rPr>
        <w:t>6</w:t>
      </w:r>
      <w:r w:rsidRPr="006B73C3">
        <w:rPr>
          <w:b/>
        </w:rPr>
        <w:t>.2</w:t>
      </w:r>
      <w:r w:rsidRPr="006B73C3">
        <w:rPr>
          <w:b/>
        </w:rPr>
        <w:tab/>
      </w:r>
      <w:r w:rsidRPr="006B73C3">
        <w:rPr>
          <w:rFonts w:hint="eastAsia"/>
          <w:b/>
        </w:rPr>
        <w:t>DM-RS reception procedure</w:t>
      </w:r>
      <w:r w:rsidRPr="006B73C3">
        <w:rPr>
          <w:b/>
        </w:rPr>
        <w:t xml:space="preserve"> </w:t>
      </w:r>
    </w:p>
    <w:p w14:paraId="2CE724D3" w14:textId="417D3E85" w:rsidR="000C55FF" w:rsidRPr="000C55FF" w:rsidRDefault="000C55FF" w:rsidP="000C55FF">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3C5565F" w14:textId="3DB462DE" w:rsidR="000C55FF" w:rsidRDefault="000C55FF" w:rsidP="000C55FF">
      <w:pPr>
        <w:rPr>
          <w:i/>
          <w:color w:val="000000"/>
        </w:rPr>
      </w:pPr>
      <w:r w:rsidRPr="00C52645">
        <w:rPr>
          <w:rFonts w:eastAsia="宋体"/>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del w:id="44" w:author="作者">
        <w:r w:rsidDel="000F1022">
          <w:rPr>
            <w:rFonts w:cstheme="minorHAnsi"/>
            <w:i/>
            <w:color w:val="000000"/>
            <w:lang w:eastAsia="zh-CN"/>
          </w:rPr>
          <w:delText>RepNumR16</w:delText>
        </w:r>
        <w:r w:rsidR="00202104" w:rsidRPr="00202104" w:rsidDel="000F1022">
          <w:rPr>
            <w:rFonts w:eastAsia="宋体" w:hint="eastAsia"/>
            <w:i/>
            <w:iCs/>
            <w:color w:val="FF0000"/>
            <w:szCs w:val="20"/>
            <w:lang w:val="en-GB" w:eastAsia="zh-CN"/>
          </w:rPr>
          <w:delText xml:space="preserve"> </w:delText>
        </w:r>
      </w:del>
      <w:ins w:id="45" w:author="作者">
        <w:r w:rsidR="000F1022" w:rsidRPr="00CE7FE5">
          <w:rPr>
            <w:rFonts w:cstheme="minorHAnsi"/>
            <w:i/>
            <w:lang w:eastAsia="zh-CN"/>
          </w:rPr>
          <w:t>RepetitionNumber-r16</w:t>
        </w:r>
        <w:r w:rsidR="000F1022">
          <w:rPr>
            <w:rFonts w:eastAsiaTheme="minorEastAsia" w:cstheme="minorHAnsi" w:hint="eastAsia"/>
            <w:i/>
            <w:lang w:eastAsia="zh-CN"/>
          </w:rPr>
          <w:t xml:space="preserve"> </w:t>
        </w:r>
      </w:ins>
      <w:r w:rsidRPr="00C52645">
        <w:rPr>
          <w:color w:val="000000"/>
        </w:rPr>
        <w:t xml:space="preserve">in </w:t>
      </w:r>
      <w:r w:rsidRPr="00C52645">
        <w:rPr>
          <w:i/>
          <w:color w:val="000000"/>
        </w:rPr>
        <w:t>PDSCH-TimeDomainResourceAllocatio</w:t>
      </w:r>
      <w:r w:rsidRPr="00C52645">
        <w:rPr>
          <w:color w:val="000000"/>
        </w:rPr>
        <w:t>n</w:t>
      </w:r>
      <w:r>
        <w:rPr>
          <w:color w:val="000000"/>
        </w:rPr>
        <w:t xml:space="preserve"> and </w:t>
      </w:r>
      <w:r>
        <w:rPr>
          <w:rFonts w:eastAsia="宋体"/>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A7C75F0" w14:textId="411443E3" w:rsidR="000C55FF" w:rsidRPr="000C55FF" w:rsidRDefault="000C55FF" w:rsidP="000C55FF">
      <w:pPr>
        <w:pStyle w:val="B1"/>
        <w:rPr>
          <w:lang w:val="en-US" w:eastAsia="zh-CN"/>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0B75240B"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D0C30AC" w14:textId="77777777" w:rsidR="00EE21D1" w:rsidRPr="006B73C3" w:rsidRDefault="00EE21D1" w:rsidP="006B73C3">
      <w:pPr>
        <w:pStyle w:val="maintext"/>
        <w:ind w:firstLine="400"/>
        <w:rPr>
          <w:b/>
        </w:rPr>
      </w:pPr>
      <w:r w:rsidRPr="006B73C3">
        <w:rPr>
          <w:b/>
        </w:rPr>
        <w:t>5.1.6.3</w:t>
      </w:r>
      <w:r w:rsidRPr="006B73C3">
        <w:rPr>
          <w:b/>
        </w:rPr>
        <w:tab/>
        <w:t>PT-RS reception procedure</w:t>
      </w:r>
    </w:p>
    <w:p w14:paraId="3572AD75" w14:textId="77777777" w:rsidR="000907FC" w:rsidRDefault="000907FC" w:rsidP="000907FC">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05452CE" w14:textId="6D85943C" w:rsidR="008458E3" w:rsidRPr="008458E3" w:rsidRDefault="008458E3" w:rsidP="008458E3">
      <w:pPr>
        <w:rPr>
          <w:rFonts w:eastAsiaTheme="minorEastAsia"/>
          <w:lang w:eastAsia="zh-CN"/>
        </w:rPr>
      </w:pPr>
      <w:r w:rsidRPr="00C52645">
        <w:rPr>
          <w:rFonts w:eastAsia="宋体"/>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del w:id="46" w:author="作者">
        <w:r w:rsidDel="000F1022">
          <w:rPr>
            <w:rFonts w:cstheme="minorHAnsi"/>
            <w:i/>
            <w:color w:val="000000"/>
            <w:lang w:eastAsia="zh-CN"/>
          </w:rPr>
          <w:delText>RepNumR16</w:delText>
        </w:r>
        <w:r w:rsidRPr="008458E3" w:rsidDel="000F1022">
          <w:rPr>
            <w:rFonts w:eastAsia="宋体" w:hint="eastAsia"/>
            <w:i/>
            <w:iCs/>
            <w:color w:val="FF0000"/>
            <w:szCs w:val="20"/>
            <w:lang w:val="en-GB" w:eastAsia="zh-CN"/>
          </w:rPr>
          <w:delText xml:space="preserve"> </w:delText>
        </w:r>
      </w:del>
      <w:ins w:id="47" w:author="作者">
        <w:r w:rsidR="000F1022" w:rsidRPr="00CE7FE5">
          <w:rPr>
            <w:rFonts w:cstheme="minorHAnsi"/>
            <w:i/>
            <w:lang w:eastAsia="zh-CN"/>
          </w:rPr>
          <w:t>RepetitionNumber-r16</w:t>
        </w:r>
        <w:r w:rsidR="000F1022">
          <w:rPr>
            <w:rFonts w:eastAsiaTheme="minorEastAsia" w:cstheme="minorHAnsi" w:hint="eastAsia"/>
            <w:i/>
            <w:lang w:eastAsia="zh-CN"/>
          </w:rPr>
          <w:t xml:space="preserve"> </w:t>
        </w:r>
      </w:ins>
      <w:r w:rsidRPr="00C52645">
        <w:rPr>
          <w:color w:val="000000"/>
        </w:rPr>
        <w:t xml:space="preserve">in </w:t>
      </w:r>
      <w:r w:rsidRPr="00C52645">
        <w:rPr>
          <w:i/>
          <w:color w:val="000000"/>
        </w:rPr>
        <w:t>PDSCH-TimeDomainResourceAllocatio</w:t>
      </w:r>
      <w:r w:rsidRPr="00C52645">
        <w:rPr>
          <w:color w:val="000000"/>
        </w:rPr>
        <w:t>n,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 xml:space="preserve">Transmission </w:t>
      </w:r>
      <w:r w:rsidRPr="0096609F">
        <w:rPr>
          <w:i/>
          <w:color w:val="000000"/>
        </w:rPr>
        <w:lastRenderedPageBreak/>
        <w:t>Configuration Indication</w:t>
      </w:r>
      <w:r>
        <w:rPr>
          <w:i/>
          <w:color w:val="000000"/>
        </w:rPr>
        <w:t xml:space="preserve">' </w:t>
      </w:r>
      <w:r>
        <w:rPr>
          <w:color w:val="000000"/>
        </w:rPr>
        <w:t>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000BA70A" w14:textId="77C49D42" w:rsidR="00EE21D1" w:rsidRDefault="00EE21D1" w:rsidP="00EE21D1">
      <w:pPr>
        <w:spacing w:after="180"/>
        <w:rPr>
          <w:rFonts w:eastAsia="宋体"/>
          <w:szCs w:val="20"/>
          <w:lang w:val="en-GB"/>
        </w:rPr>
      </w:pPr>
      <w:r>
        <w:rPr>
          <w:rFonts w:eastAsia="宋体"/>
          <w:color w:val="000000"/>
          <w:kern w:val="2"/>
          <w:szCs w:val="20"/>
          <w:lang w:val="en-GB" w:eastAsia="zh-CN"/>
        </w:rPr>
        <w:t xml:space="preserve">When a UE configured by the higher layer parameter </w:t>
      </w:r>
      <w:del w:id="48" w:author="作者">
        <w:r w:rsidDel="000F1022">
          <w:rPr>
            <w:rFonts w:eastAsia="宋体"/>
            <w:i/>
            <w:color w:val="000000"/>
            <w:kern w:val="2"/>
            <w:szCs w:val="20"/>
            <w:lang w:val="en-GB" w:eastAsia="zh-CN"/>
          </w:rPr>
          <w:delText>RepSchemeEnabler</w:delText>
        </w:r>
        <w:r w:rsidDel="000F1022">
          <w:rPr>
            <w:rFonts w:cs="Calibri"/>
            <w:i/>
            <w:color w:val="000000"/>
            <w:szCs w:val="20"/>
            <w:lang w:val="en-GB" w:eastAsia="zh-CN"/>
          </w:rPr>
          <w:delText xml:space="preserve"> </w:delText>
        </w:r>
      </w:del>
      <w:ins w:id="49" w:author="作者">
        <w:r w:rsidR="000F1022" w:rsidRPr="00CE7FE5">
          <w:rPr>
            <w:i/>
          </w:rPr>
          <w:t>repetitionSchemeConfig-r16</w:t>
        </w:r>
        <w:r w:rsidR="000F1022">
          <w:rPr>
            <w:rFonts w:eastAsiaTheme="minorEastAsia" w:hint="eastAsia"/>
            <w:i/>
            <w:lang w:eastAsia="zh-CN"/>
          </w:rPr>
          <w:t xml:space="preserve"> </w:t>
        </w:r>
      </w:ins>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50" w:author="作者">
        <w:r w:rsidR="000F1022">
          <w:rPr>
            <w:kern w:val="2"/>
            <w:lang w:eastAsia="zh-CN"/>
          </w:rPr>
          <w:t xml:space="preserve"> </w:t>
        </w:r>
        <w:r w:rsidR="000F1022" w:rsidRPr="00CE7FE5">
          <w:rPr>
            <w:kern w:val="2"/>
            <w:lang w:eastAsia="zh-CN"/>
          </w:rPr>
          <w:t>and</w:t>
        </w:r>
        <w:r w:rsidR="000F1022" w:rsidRPr="00CE7FE5">
          <w:rPr>
            <w:i/>
            <w:kern w:val="2"/>
            <w:lang w:eastAsia="zh-CN"/>
          </w:rPr>
          <w:t xml:space="preserve"> </w:t>
        </w:r>
        <w:r w:rsidR="000F1022" w:rsidRPr="00CE7FE5">
          <w:rPr>
            <w:rFonts w:hint="eastAsia"/>
          </w:rPr>
          <w:t xml:space="preserve">configured by the higher layer parameter </w:t>
        </w:r>
        <w:r w:rsidR="000F1022" w:rsidRPr="00CE7FE5">
          <w:rPr>
            <w:rFonts w:hint="eastAsia"/>
            <w:i/>
            <w:iCs/>
          </w:rPr>
          <w:t>PDSCH-config</w:t>
        </w:r>
        <w:r w:rsidR="000F1022" w:rsidRPr="00CE7FE5">
          <w:rPr>
            <w:rFonts w:hint="eastAsia"/>
          </w:rPr>
          <w:t xml:space="preserve"> that indicates </w:t>
        </w:r>
        <w:r w:rsidR="000F1022" w:rsidRPr="00CE7FE5">
          <w:rPr>
            <w:rFonts w:eastAsiaTheme="minorEastAsia" w:hint="eastAsia"/>
            <w:lang w:eastAsia="zh-CN"/>
          </w:rPr>
          <w:t>none of the</w:t>
        </w:r>
        <w:r w:rsidR="000F1022" w:rsidRPr="00CE7FE5">
          <w:rPr>
            <w:rFonts w:hint="eastAsia"/>
          </w:rPr>
          <w:t xml:space="preserve"> entr</w:t>
        </w:r>
        <w:r w:rsidR="000F1022" w:rsidRPr="00CE7FE5">
          <w:t>ies</w:t>
        </w:r>
        <w:r w:rsidR="000F1022" w:rsidRPr="00CE7FE5">
          <w:rPr>
            <w:rFonts w:hint="eastAsia"/>
          </w:rPr>
          <w:t xml:space="preserve"> in </w:t>
        </w:r>
        <w:r w:rsidR="000F1022" w:rsidRPr="00CE7FE5">
          <w:rPr>
            <w:rFonts w:hint="eastAsia"/>
            <w:i/>
            <w:iCs/>
          </w:rPr>
          <w:t>pdsch-TimeDomainAllocationList</w:t>
        </w:r>
        <w:r w:rsidR="000F1022" w:rsidRPr="00CE7FE5">
          <w:rPr>
            <w:rFonts w:hint="eastAsia"/>
            <w:iCs/>
          </w:rPr>
          <w:t xml:space="preserve"> </w:t>
        </w:r>
        <w:r w:rsidR="000F1022" w:rsidRPr="00CE7FE5">
          <w:rPr>
            <w:rFonts w:eastAsiaTheme="minorEastAsia" w:hint="eastAsia"/>
            <w:iCs/>
            <w:lang w:eastAsia="zh-CN"/>
          </w:rPr>
          <w:t>containing</w:t>
        </w:r>
        <w:r w:rsidR="000F1022" w:rsidRPr="00CE7FE5">
          <w:rPr>
            <w:rFonts w:hint="eastAsia"/>
            <w:i/>
            <w:iCs/>
          </w:rPr>
          <w:t xml:space="preserve"> </w:t>
        </w:r>
        <w:r w:rsidR="000F1022" w:rsidRPr="00CE7FE5">
          <w:rPr>
            <w:i/>
          </w:rPr>
          <w:t>repetitionNumber-r16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71334373" w14:textId="4CD1E9F5" w:rsidR="000F1022" w:rsidRPr="000F1022" w:rsidRDefault="000907FC" w:rsidP="000F1022">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65FE0B28" w14:textId="3E5417E6" w:rsidR="00234B38" w:rsidRDefault="00AB1BE1" w:rsidP="007C48E9">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651B0120" w14:textId="22A969F1" w:rsidR="00234B38" w:rsidRDefault="002A3D9F" w:rsidP="000E5DE9">
      <w:pPr>
        <w:pStyle w:val="2"/>
        <w:rPr>
          <w:rFonts w:eastAsiaTheme="minorEastAsia"/>
          <w:lang w:eastAsia="zh-CN"/>
        </w:rPr>
      </w:pPr>
      <w:r>
        <w:rPr>
          <w:rFonts w:eastAsiaTheme="minorEastAsia" w:hint="eastAsia"/>
          <w:lang w:eastAsia="zh-CN"/>
        </w:rPr>
        <w:t>Repetition number for scheme 4</w:t>
      </w:r>
    </w:p>
    <w:p w14:paraId="580723FE" w14:textId="174E7B0A" w:rsidR="00234B38" w:rsidRPr="007D734B" w:rsidRDefault="00736386" w:rsidP="00234B38">
      <w:pPr>
        <w:pStyle w:val="a1"/>
        <w:rPr>
          <w:rFonts w:eastAsiaTheme="minorEastAsia"/>
          <w:lang w:val="x-none" w:eastAsia="zh-CN"/>
        </w:rPr>
      </w:pPr>
      <w:r>
        <w:rPr>
          <w:rFonts w:eastAsiaTheme="minorEastAsia" w:hint="eastAsia"/>
          <w:lang w:val="x-none" w:eastAsia="zh-CN"/>
        </w:rPr>
        <w:t xml:space="preserve">When a UE is indicated in a TD-RA field in the DCI containing a repetition number parameter </w:t>
      </w:r>
      <w:r>
        <w:rPr>
          <w:rFonts w:eastAsia="宋体" w:hint="eastAsia"/>
          <w:i/>
          <w:iCs/>
          <w:szCs w:val="20"/>
          <w:lang w:val="en-GB" w:eastAsia="zh-CN"/>
        </w:rPr>
        <w:t>RepetitionNumber-r16</w:t>
      </w:r>
      <w:r w:rsidR="007D734B">
        <w:rPr>
          <w:rFonts w:eastAsia="宋体" w:hint="eastAsia"/>
          <w:iCs/>
          <w:szCs w:val="20"/>
          <w:lang w:val="en-GB" w:eastAsia="zh-CN"/>
        </w:rPr>
        <w:t>, repetitions should be sent</w:t>
      </w:r>
      <w:r w:rsidR="007D734B" w:rsidRPr="007D734B">
        <w:rPr>
          <w:rFonts w:eastAsia="宋体" w:hint="eastAsia"/>
          <w:iCs/>
          <w:szCs w:val="20"/>
          <w:lang w:val="en-GB" w:eastAsia="zh-CN"/>
        </w:rPr>
        <w:t xml:space="preserve"> </w:t>
      </w:r>
      <w:r w:rsidR="007D734B">
        <w:rPr>
          <w:rFonts w:eastAsia="宋体" w:hint="eastAsia"/>
          <w:iCs/>
          <w:szCs w:val="20"/>
          <w:lang w:val="en-GB" w:eastAsia="zh-CN"/>
        </w:rPr>
        <w:t xml:space="preserve">in consecutive </w:t>
      </w:r>
      <w:r w:rsidR="007D734B">
        <w:rPr>
          <w:rFonts w:eastAsia="宋体" w:hint="eastAsia"/>
          <w:i/>
          <w:iCs/>
          <w:szCs w:val="20"/>
          <w:lang w:val="en-GB" w:eastAsia="zh-CN"/>
        </w:rPr>
        <w:t>RepetitionNumber-r16</w:t>
      </w:r>
      <w:r w:rsidR="007D734B">
        <w:rPr>
          <w:rFonts w:eastAsia="宋体" w:hint="eastAsia"/>
          <w:iCs/>
          <w:szCs w:val="20"/>
          <w:lang w:val="en-GB" w:eastAsia="zh-CN"/>
        </w:rPr>
        <w:t xml:space="preserve"> slots for scheme 4.  I</w:t>
      </w:r>
      <w:r w:rsidR="007D734B" w:rsidRPr="0085777E">
        <w:t xml:space="preserve">f the UE is </w:t>
      </w:r>
      <w:r w:rsidR="007D734B">
        <w:rPr>
          <w:rFonts w:eastAsiaTheme="minorEastAsia" w:hint="eastAsia"/>
          <w:lang w:eastAsia="zh-CN"/>
        </w:rPr>
        <w:t xml:space="preserve">also </w:t>
      </w:r>
      <w:r w:rsidR="007D734B" w:rsidRPr="0085777E">
        <w:t xml:space="preserve">configured with </w:t>
      </w:r>
      <w:r w:rsidR="007D734B" w:rsidRPr="0085777E">
        <w:rPr>
          <w:rFonts w:hint="eastAsia"/>
          <w:i/>
        </w:rPr>
        <w:t>p</w:t>
      </w:r>
      <w:r w:rsidR="007D734B" w:rsidRPr="0085777E">
        <w:rPr>
          <w:i/>
        </w:rPr>
        <w:t>d</w:t>
      </w:r>
      <w:r w:rsidR="007D734B" w:rsidRPr="0085777E">
        <w:rPr>
          <w:rFonts w:hint="eastAsia"/>
          <w:i/>
        </w:rPr>
        <w:t>sch-A</w:t>
      </w:r>
      <w:r w:rsidR="007D734B" w:rsidRPr="0085777E">
        <w:rPr>
          <w:i/>
        </w:rPr>
        <w:t>ggregationFactor</w:t>
      </w:r>
      <w:r w:rsidR="007D734B">
        <w:rPr>
          <w:rFonts w:eastAsiaTheme="minorEastAsia" w:hint="eastAsia"/>
          <w:lang w:eastAsia="zh-CN"/>
        </w:rPr>
        <w:t xml:space="preserve">,  the Rel-16 repetition number should be applied instead. And </w:t>
      </w:r>
      <w:r w:rsidR="00771F09">
        <w:rPr>
          <w:rFonts w:eastAsiaTheme="minorEastAsia"/>
          <w:lang w:eastAsia="zh-CN"/>
        </w:rPr>
        <w:t>this behavior</w:t>
      </w:r>
      <w:r w:rsidR="007D734B">
        <w:rPr>
          <w:rFonts w:eastAsiaTheme="minorEastAsia" w:hint="eastAsia"/>
          <w:lang w:eastAsia="zh-CN"/>
        </w:rPr>
        <w:t xml:space="preserve"> should be clarified clearly in spec</w:t>
      </w:r>
      <w:r w:rsidR="00E61BE0">
        <w:rPr>
          <w:rFonts w:eastAsiaTheme="minorEastAsia" w:hint="eastAsia"/>
          <w:lang w:eastAsia="zh-CN"/>
        </w:rPr>
        <w:t xml:space="preserve"> [1]</w:t>
      </w:r>
      <w:r w:rsidR="007D734B">
        <w:rPr>
          <w:rFonts w:eastAsiaTheme="minorEastAsia" w:hint="eastAsia"/>
          <w:lang w:eastAsia="zh-CN"/>
        </w:rPr>
        <w:t xml:space="preserve">.  </w:t>
      </w:r>
    </w:p>
    <w:p w14:paraId="1974CF31" w14:textId="7593028B" w:rsidR="00FA7D5A" w:rsidRDefault="00771F09" w:rsidP="00234B38">
      <w:pPr>
        <w:pStyle w:val="a1"/>
        <w:rPr>
          <w:rFonts w:eastAsia="宋体"/>
          <w:b/>
          <w:i/>
          <w:iCs/>
          <w:szCs w:val="20"/>
          <w:lang w:val="en-GB" w:eastAsia="zh-CN"/>
        </w:rPr>
      </w:pPr>
      <w:r>
        <w:rPr>
          <w:rFonts w:eastAsiaTheme="minorEastAsia" w:hint="eastAsia"/>
          <w:b/>
          <w:i/>
          <w:lang w:val="x-none" w:eastAsia="zh-CN"/>
        </w:rPr>
        <w:t xml:space="preserve">Proposal </w:t>
      </w:r>
      <w:r w:rsidR="00FF5421">
        <w:rPr>
          <w:rFonts w:eastAsiaTheme="minorEastAsia" w:hint="eastAsia"/>
          <w:b/>
          <w:i/>
          <w:lang w:val="x-none" w:eastAsia="zh-CN"/>
        </w:rPr>
        <w:t>2</w:t>
      </w:r>
      <w:r w:rsidR="007D734B" w:rsidRPr="00771F09">
        <w:rPr>
          <w:rFonts w:eastAsiaTheme="minorEastAsia" w:hint="eastAsia"/>
          <w:b/>
          <w:i/>
          <w:lang w:val="x-none" w:eastAsia="zh-CN"/>
        </w:rPr>
        <w:t>:</w:t>
      </w:r>
      <w:r>
        <w:rPr>
          <w:rFonts w:eastAsiaTheme="minorEastAsia" w:hint="eastAsia"/>
          <w:b/>
          <w:i/>
          <w:lang w:val="x-none" w:eastAsia="zh-CN"/>
        </w:rPr>
        <w:t xml:space="preserve"> </w:t>
      </w:r>
      <w:r w:rsidRPr="00771F09">
        <w:rPr>
          <w:rFonts w:eastAsiaTheme="minorEastAsia" w:hint="eastAsia"/>
          <w:b/>
          <w:i/>
          <w:lang w:val="x-none" w:eastAsia="zh-CN"/>
        </w:rPr>
        <w:t xml:space="preserve">Rel-15 repetition number </w:t>
      </w:r>
      <w:r w:rsidRPr="00771F09">
        <w:rPr>
          <w:rFonts w:hint="eastAsia"/>
          <w:b/>
          <w:i/>
        </w:rPr>
        <w:t>p</w:t>
      </w:r>
      <w:r w:rsidRPr="00771F09">
        <w:rPr>
          <w:b/>
          <w:i/>
        </w:rPr>
        <w:t>d</w:t>
      </w:r>
      <w:r w:rsidRPr="00771F09">
        <w:rPr>
          <w:rFonts w:hint="eastAsia"/>
          <w:b/>
          <w:i/>
        </w:rPr>
        <w:t>sch-A</w:t>
      </w:r>
      <w:r w:rsidRPr="00771F09">
        <w:rPr>
          <w:b/>
          <w:i/>
        </w:rPr>
        <w:t>ggregationFactor</w:t>
      </w:r>
      <w:r w:rsidR="00CC50D5">
        <w:rPr>
          <w:rFonts w:eastAsiaTheme="minorEastAsia" w:hint="eastAsia"/>
          <w:b/>
          <w:lang w:eastAsia="zh-CN"/>
        </w:rPr>
        <w:t xml:space="preserve"> </w:t>
      </w:r>
      <w:r w:rsidRPr="00771F09">
        <w:rPr>
          <w:rFonts w:eastAsia="宋体" w:hint="eastAsia"/>
          <w:b/>
          <w:i/>
          <w:iCs/>
          <w:szCs w:val="20"/>
          <w:lang w:val="en-GB" w:eastAsia="zh-CN"/>
        </w:rPr>
        <w:t xml:space="preserve">should be overwritten whenever </w:t>
      </w:r>
      <w:r w:rsidRPr="00771F09">
        <w:rPr>
          <w:rFonts w:eastAsiaTheme="minorEastAsia" w:hint="eastAsia"/>
          <w:b/>
          <w:i/>
          <w:lang w:val="x-none" w:eastAsia="zh-CN"/>
        </w:rPr>
        <w:t xml:space="preserve">Rel-16 repetition number </w:t>
      </w:r>
      <w:r w:rsidRPr="00771F09">
        <w:rPr>
          <w:rFonts w:eastAsia="宋体" w:hint="eastAsia"/>
          <w:b/>
          <w:i/>
          <w:iCs/>
          <w:szCs w:val="20"/>
          <w:lang w:val="en-GB" w:eastAsia="zh-CN"/>
        </w:rPr>
        <w:t>RepetitionNumber-r16 is indicated by DCI.</w:t>
      </w:r>
    </w:p>
    <w:p w14:paraId="6F56926D" w14:textId="23D59704" w:rsidR="00771F09" w:rsidRPr="006B2E0D" w:rsidRDefault="00FF5421" w:rsidP="006B2E0D">
      <w:pPr>
        <w:rPr>
          <w:color w:val="000000"/>
        </w:rPr>
      </w:pPr>
      <w:r w:rsidRPr="006B2E0D">
        <w:rPr>
          <w:color w:val="000000"/>
        </w:rPr>
        <w:t>T</w:t>
      </w:r>
      <w:r w:rsidR="00771F09" w:rsidRPr="006B2E0D">
        <w:rPr>
          <w:color w:val="000000"/>
        </w:rPr>
        <w:t xml:space="preserve">he </w:t>
      </w:r>
      <w:r w:rsidRPr="006B2E0D">
        <w:rPr>
          <w:color w:val="000000"/>
        </w:rPr>
        <w:t xml:space="preserve">following </w:t>
      </w:r>
      <w:r w:rsidR="00771F09" w:rsidRPr="006B2E0D">
        <w:rPr>
          <w:color w:val="000000"/>
        </w:rPr>
        <w:t xml:space="preserve">TP for </w:t>
      </w:r>
      <w:r w:rsidR="00044C61">
        <w:rPr>
          <w:rFonts w:eastAsiaTheme="minorEastAsia" w:hint="eastAsia"/>
          <w:color w:val="000000"/>
          <w:lang w:eastAsia="zh-CN"/>
        </w:rPr>
        <w:t xml:space="preserve">section 5.1.2.1 in </w:t>
      </w:r>
      <w:r w:rsidR="00771F09" w:rsidRPr="006B2E0D">
        <w:rPr>
          <w:color w:val="000000"/>
        </w:rPr>
        <w:t>TS38.214.</w:t>
      </w:r>
      <w:r w:rsidRPr="006B2E0D">
        <w:rPr>
          <w:color w:val="000000"/>
        </w:rPr>
        <w:t>is provided.</w:t>
      </w:r>
    </w:p>
    <w:p w14:paraId="25271EC8" w14:textId="539B457D" w:rsidR="00AB17B0" w:rsidRDefault="00AB17B0" w:rsidP="000E5DE9">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54ABC53F" w14:textId="08809541" w:rsidR="0041368C" w:rsidRPr="0041368C" w:rsidRDefault="0041368C" w:rsidP="0041368C">
      <w:pPr>
        <w:pStyle w:val="maintext"/>
        <w:ind w:firstLineChars="100"/>
        <w:rPr>
          <w:rFonts w:eastAsiaTheme="minorEastAsia"/>
          <w:b/>
          <w:lang w:eastAsia="zh-CN"/>
        </w:rPr>
      </w:pPr>
      <w:r w:rsidRPr="006B73C3">
        <w:rPr>
          <w:b/>
        </w:rPr>
        <w:t>5.1.2.1</w:t>
      </w:r>
      <w:r w:rsidRPr="006B73C3">
        <w:rPr>
          <w:b/>
        </w:rPr>
        <w:tab/>
        <w:t>Resource allocation in time domain</w:t>
      </w:r>
    </w:p>
    <w:p w14:paraId="68D49580" w14:textId="77777777" w:rsidR="00AB17B0" w:rsidRDefault="00AB17B0" w:rsidP="00AB17B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24F2521B" w14:textId="481CE65A" w:rsidR="002758C0" w:rsidRDefault="002758C0" w:rsidP="002758C0">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51" w:name="_Hlk26036768"/>
      <w:r>
        <w:rPr>
          <w:rFonts w:cstheme="minorHAnsi"/>
          <w:i/>
          <w:color w:val="000000"/>
          <w:szCs w:val="16"/>
          <w:lang w:eastAsia="zh-CN"/>
        </w:rPr>
        <w:t>RepNumR16</w:t>
      </w:r>
      <w:r w:rsidRPr="00910165">
        <w:rPr>
          <w:color w:val="000000"/>
          <w:sz w:val="24"/>
        </w:rPr>
        <w:t xml:space="preserve"> </w:t>
      </w:r>
      <w:bookmarkEnd w:id="51"/>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ins w:id="52" w:author="作者">
        <w:r w:rsidRPr="002758C0">
          <w:rPr>
            <w:rFonts w:eastAsiaTheme="minorEastAsia" w:hint="eastAsia"/>
            <w:lang w:eastAsia="zh-CN"/>
          </w:rPr>
          <w:t>UE would ignore</w:t>
        </w:r>
        <w:r w:rsidRPr="002758C0">
          <w:t xml:space="preserve"> </w:t>
        </w:r>
        <w:r w:rsidRPr="002758C0">
          <w:rPr>
            <w:rFonts w:hint="eastAsia"/>
            <w:i/>
          </w:rPr>
          <w:t>p</w:t>
        </w:r>
        <w:r w:rsidRPr="002758C0">
          <w:rPr>
            <w:i/>
          </w:rPr>
          <w:t>d</w:t>
        </w:r>
        <w:r w:rsidRPr="002758C0">
          <w:rPr>
            <w:rFonts w:hint="eastAsia"/>
            <w:i/>
          </w:rPr>
          <w:t>sch-A</w:t>
        </w:r>
        <w:r w:rsidRPr="002758C0">
          <w:rPr>
            <w:i/>
          </w:rPr>
          <w:t>ggregationFactor</w:t>
        </w:r>
        <w:r w:rsidRPr="002758C0">
          <w:rPr>
            <w:rFonts w:eastAsiaTheme="minorEastAsia" w:hint="eastAsia"/>
            <w:lang w:eastAsia="zh-CN"/>
          </w:rPr>
          <w:t xml:space="preserve"> </w:t>
        </w:r>
        <w:r w:rsidRPr="002758C0">
          <w:rPr>
            <w:rFonts w:eastAsia="宋体" w:hint="eastAsia"/>
            <w:iCs/>
            <w:szCs w:val="20"/>
            <w:lang w:val="en-GB" w:eastAsia="zh-CN"/>
          </w:rPr>
          <w:t>i</w:t>
        </w:r>
        <w:r w:rsidRPr="002758C0">
          <w:t xml:space="preserve">f  UE is </w:t>
        </w:r>
        <w:r w:rsidRPr="002758C0">
          <w:rPr>
            <w:rFonts w:eastAsiaTheme="minorEastAsia" w:hint="eastAsia"/>
            <w:lang w:eastAsia="zh-CN"/>
          </w:rPr>
          <w:t xml:space="preserve">also </w:t>
        </w:r>
        <w:r w:rsidRPr="002758C0">
          <w:t xml:space="preserve">configured with </w:t>
        </w:r>
        <w:r w:rsidRPr="002758C0">
          <w:rPr>
            <w:rFonts w:hint="eastAsia"/>
            <w:i/>
          </w:rPr>
          <w:t>p</w:t>
        </w:r>
        <w:r w:rsidRPr="002758C0">
          <w:rPr>
            <w:i/>
          </w:rPr>
          <w:t>d</w:t>
        </w:r>
        <w:r w:rsidRPr="002758C0">
          <w:rPr>
            <w:rFonts w:hint="eastAsia"/>
            <w:i/>
          </w:rPr>
          <w:t>sch-A</w:t>
        </w:r>
        <w:r w:rsidRPr="002758C0">
          <w:rPr>
            <w:i/>
          </w:rPr>
          <w:t>ggregationFactor</w:t>
        </w:r>
        <w:r w:rsidR="00A3260E">
          <w:rPr>
            <w:rFonts w:eastAsia="Gulim"/>
          </w:rPr>
          <w:t xml:space="preserve"> </w:t>
        </w:r>
        <w:r w:rsidR="00A3260E" w:rsidRPr="009E3EBB">
          <w:rPr>
            <w:rFonts w:eastAsia="Gulim"/>
          </w:rPr>
          <w:t xml:space="preserve">in </w:t>
        </w:r>
        <w:r w:rsidR="00A3260E" w:rsidRPr="009E3EBB">
          <w:rPr>
            <w:rFonts w:eastAsia="Gulim"/>
            <w:i/>
            <w:iCs/>
          </w:rPr>
          <w:t>pdsch-config</w:t>
        </w:r>
        <w:r w:rsidRPr="002758C0">
          <w:rPr>
            <w:rFonts w:eastAsiaTheme="minorEastAsia" w:hint="eastAsia"/>
            <w:lang w:eastAsia="zh-CN"/>
          </w:rPr>
          <w:t>,</w:t>
        </w:r>
      </w:ins>
    </w:p>
    <w:p w14:paraId="7F44A59B" w14:textId="77777777" w:rsidR="002758C0" w:rsidRPr="004B3323" w:rsidRDefault="002758C0" w:rsidP="002758C0">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285D00A7" w14:textId="77777777" w:rsidR="00AB17B0" w:rsidRPr="004E6B40" w:rsidRDefault="00AB17B0" w:rsidP="00AB17B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7709610A" w14:textId="5B0B8732" w:rsidR="00FA7D5A" w:rsidRPr="00D82EC8" w:rsidRDefault="00AB17B0" w:rsidP="00D82EC8">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495DB09" w14:textId="5C697AEF" w:rsidR="00EC3463" w:rsidRPr="0033289E" w:rsidRDefault="00EC3463" w:rsidP="00234B38">
      <w:pPr>
        <w:pStyle w:val="2"/>
        <w:rPr>
          <w:rFonts w:eastAsiaTheme="minorEastAsia"/>
          <w:lang w:eastAsia="zh-CN"/>
        </w:rPr>
      </w:pPr>
      <w:r w:rsidRPr="002671BB">
        <w:rPr>
          <w:rFonts w:hint="eastAsia"/>
        </w:rPr>
        <w:t xml:space="preserve">Description of </w:t>
      </w:r>
      <w:r w:rsidR="00680D6D">
        <w:rPr>
          <w:rFonts w:eastAsiaTheme="minorEastAsia" w:hint="eastAsia"/>
          <w:lang w:eastAsia="zh-CN"/>
        </w:rPr>
        <w:t xml:space="preserve"> Redundancy version for scheme 4</w:t>
      </w:r>
      <w:r w:rsidR="00680D6D">
        <w:rPr>
          <w:rFonts w:hint="eastAsia"/>
        </w:rPr>
        <w:t xml:space="preserve"> </w:t>
      </w:r>
      <w:r w:rsidR="00680D6D">
        <w:rPr>
          <w:rFonts w:eastAsiaTheme="minorEastAsia" w:hint="eastAsia"/>
          <w:lang w:eastAsia="zh-CN"/>
        </w:rPr>
        <w:t>in 214</w:t>
      </w:r>
    </w:p>
    <w:p w14:paraId="65B7AA44" w14:textId="5B9D2628" w:rsidR="0033289E" w:rsidRDefault="0033289E" w:rsidP="00234B38">
      <w:pPr>
        <w:pStyle w:val="a1"/>
        <w:rPr>
          <w:rFonts w:eastAsiaTheme="minorEastAsia"/>
          <w:lang w:val="x-none" w:eastAsia="zh-CN"/>
        </w:rPr>
      </w:pPr>
      <w:r>
        <w:rPr>
          <w:rFonts w:eastAsiaTheme="minorEastAsia" w:hint="eastAsia"/>
          <w:lang w:val="x-none" w:eastAsia="zh-CN"/>
        </w:rPr>
        <w:t xml:space="preserve">For scheme 4, the redundancy version </w:t>
      </w:r>
      <w:r w:rsidR="00052E85">
        <w:rPr>
          <w:rFonts w:eastAsiaTheme="minorEastAsia" w:hint="eastAsia"/>
          <w:lang w:val="x-none" w:eastAsia="zh-CN"/>
        </w:rPr>
        <w:t>applied to</w:t>
      </w:r>
      <w:r>
        <w:rPr>
          <w:rFonts w:eastAsiaTheme="minorEastAsia" w:hint="eastAsia"/>
          <w:lang w:val="x-none" w:eastAsia="zh-CN"/>
        </w:rPr>
        <w:t xml:space="preserve"> multiple </w:t>
      </w:r>
      <w:r w:rsidR="00052E85">
        <w:rPr>
          <w:rFonts w:eastAsiaTheme="minorEastAsia" w:hint="eastAsia"/>
          <w:lang w:val="x-none" w:eastAsia="zh-CN"/>
        </w:rPr>
        <w:t xml:space="preserve">transmission occasions associated with the </w:t>
      </w:r>
      <w:r>
        <w:rPr>
          <w:rFonts w:eastAsiaTheme="minorEastAsia" w:hint="eastAsia"/>
          <w:lang w:val="x-none" w:eastAsia="zh-CN"/>
        </w:rPr>
        <w:t xml:space="preserve">first TCI state is </w:t>
      </w:r>
      <w:r w:rsidR="00052E85">
        <w:rPr>
          <w:rFonts w:eastAsiaTheme="minorEastAsia" w:hint="eastAsia"/>
          <w:lang w:val="x-none" w:eastAsia="zh-CN"/>
        </w:rPr>
        <w:t>derived from</w:t>
      </w:r>
      <w:r>
        <w:rPr>
          <w:rFonts w:eastAsiaTheme="minorEastAsia" w:hint="eastAsia"/>
          <w:lang w:val="x-none" w:eastAsia="zh-CN"/>
        </w:rPr>
        <w:t xml:space="preserve"> the table which was defined for slot aggregation</w:t>
      </w:r>
      <w:r w:rsidR="00052E85">
        <w:rPr>
          <w:rFonts w:eastAsiaTheme="minorEastAsia" w:hint="eastAsia"/>
          <w:lang w:val="x-none" w:eastAsia="zh-CN"/>
        </w:rPr>
        <w:t xml:space="preserve"> transmission</w:t>
      </w:r>
      <w:r>
        <w:rPr>
          <w:rFonts w:eastAsiaTheme="minorEastAsia" w:hint="eastAsia"/>
          <w:lang w:val="x-none" w:eastAsia="zh-CN"/>
        </w:rPr>
        <w:t xml:space="preserve"> in Rel-15 </w:t>
      </w:r>
      <w:r w:rsidR="00052E85">
        <w:rPr>
          <w:rFonts w:eastAsiaTheme="minorEastAsia" w:hint="eastAsia"/>
          <w:lang w:val="x-none" w:eastAsia="zh-CN"/>
        </w:rPr>
        <w:t xml:space="preserve">when </w:t>
      </w:r>
      <w:r>
        <w:rPr>
          <w:rFonts w:eastAsiaTheme="minorEastAsia" w:hint="eastAsia"/>
          <w:lang w:val="x-none" w:eastAsia="zh-CN"/>
        </w:rPr>
        <w:t xml:space="preserve">using the higher layer parameter </w:t>
      </w:r>
      <w:r w:rsidRPr="0033289E">
        <w:rPr>
          <w:rFonts w:eastAsiaTheme="minorEastAsia" w:hint="eastAsia"/>
          <w:i/>
          <w:lang w:val="x-none" w:eastAsia="zh-CN"/>
        </w:rPr>
        <w:t>pdsch_AggregationFatcor</w:t>
      </w:r>
      <w:r w:rsidR="00052E85">
        <w:rPr>
          <w:rFonts w:eastAsiaTheme="minorEastAsia" w:hint="eastAsia"/>
          <w:lang w:val="x-none" w:eastAsia="zh-CN"/>
        </w:rPr>
        <w:t xml:space="preserve"> to indicate the repetition number of PDSCH.  However</w:t>
      </w:r>
      <w:r>
        <w:rPr>
          <w:rFonts w:eastAsiaTheme="minorEastAsia" w:hint="eastAsia"/>
          <w:lang w:val="x-none" w:eastAsia="zh-CN"/>
        </w:rPr>
        <w:t xml:space="preserve"> the d</w:t>
      </w:r>
      <w:r w:rsidR="00052E85">
        <w:rPr>
          <w:rFonts w:eastAsiaTheme="minorEastAsia" w:hint="eastAsia"/>
          <w:lang w:val="x-none" w:eastAsia="zh-CN"/>
        </w:rPr>
        <w:t>escription of the table</w:t>
      </w:r>
      <w:r>
        <w:rPr>
          <w:rFonts w:eastAsiaTheme="minorEastAsia" w:hint="eastAsia"/>
          <w:lang w:val="x-none" w:eastAsia="zh-CN"/>
        </w:rPr>
        <w:t xml:space="preserve"> is not </w:t>
      </w:r>
      <w:r>
        <w:rPr>
          <w:rFonts w:eastAsiaTheme="minorEastAsia"/>
          <w:lang w:val="x-none" w:eastAsia="zh-CN"/>
        </w:rPr>
        <w:t>appropriate</w:t>
      </w:r>
      <w:r>
        <w:rPr>
          <w:rFonts w:eastAsiaTheme="minorEastAsia" w:hint="eastAsia"/>
          <w:lang w:val="x-none" w:eastAsia="zh-CN"/>
        </w:rPr>
        <w:t xml:space="preserve"> for URLLC scheme 4 </w:t>
      </w:r>
      <w:r w:rsidR="00052E85">
        <w:rPr>
          <w:rFonts w:eastAsiaTheme="minorEastAsia" w:hint="eastAsia"/>
          <w:lang w:val="x-none" w:eastAsia="zh-CN"/>
        </w:rPr>
        <w:t xml:space="preserve">highlighted as below </w:t>
      </w:r>
      <w:r>
        <w:rPr>
          <w:rFonts w:eastAsiaTheme="minorEastAsia" w:hint="eastAsia"/>
          <w:lang w:val="x-none" w:eastAsia="zh-CN"/>
        </w:rPr>
        <w:t xml:space="preserve">and may lead to </w:t>
      </w:r>
      <w:r w:rsidR="00052E85">
        <w:rPr>
          <w:rFonts w:eastAsiaTheme="minorEastAsia" w:hint="eastAsia"/>
          <w:lang w:val="x-none" w:eastAsia="zh-CN"/>
        </w:rPr>
        <w:t>a misunderstanding on repetition number indication.</w:t>
      </w:r>
      <w:r>
        <w:rPr>
          <w:rFonts w:eastAsiaTheme="minorEastAsia" w:hint="eastAsia"/>
          <w:lang w:val="x-none" w:eastAsia="zh-CN"/>
        </w:rPr>
        <w:t xml:space="preserve"> We suggest to use a </w:t>
      </w:r>
      <w:r>
        <w:rPr>
          <w:rFonts w:eastAsiaTheme="minorEastAsia"/>
          <w:lang w:val="x-none" w:eastAsia="zh-CN"/>
        </w:rPr>
        <w:t>separate</w:t>
      </w:r>
      <w:r w:rsidR="00953FC0">
        <w:rPr>
          <w:rFonts w:eastAsiaTheme="minorEastAsia" w:hint="eastAsia"/>
          <w:lang w:val="x-none" w:eastAsia="zh-CN"/>
        </w:rPr>
        <w:t xml:space="preserve"> table  for the </w:t>
      </w:r>
      <w:r w:rsidR="00953FC0">
        <w:rPr>
          <w:rFonts w:eastAsiaTheme="minorEastAsia"/>
          <w:lang w:val="x-none" w:eastAsia="zh-CN"/>
        </w:rPr>
        <w:t>illustration</w:t>
      </w:r>
      <w:r w:rsidR="00953FC0">
        <w:rPr>
          <w:rFonts w:eastAsiaTheme="minorEastAsia" w:hint="eastAsia"/>
          <w:lang w:val="x-none" w:eastAsia="zh-CN"/>
        </w:rPr>
        <w:t xml:space="preserve"> </w:t>
      </w:r>
      <w:r w:rsidR="00052E85">
        <w:rPr>
          <w:rFonts w:eastAsiaTheme="minorEastAsia" w:hint="eastAsia"/>
          <w:lang w:val="x-none" w:eastAsia="zh-CN"/>
        </w:rPr>
        <w:t>for</w:t>
      </w:r>
      <w:r w:rsidR="00515765">
        <w:rPr>
          <w:rFonts w:eastAsiaTheme="minorEastAsia" w:hint="eastAsia"/>
          <w:lang w:val="x-none" w:eastAsia="zh-CN"/>
        </w:rPr>
        <w:t xml:space="preserve"> scheme 4 to avoid the confusion</w:t>
      </w:r>
      <w:r w:rsidR="00953FC0">
        <w:rPr>
          <w:rFonts w:eastAsiaTheme="minorEastAsia" w:hint="eastAsia"/>
          <w:lang w:val="x-none" w:eastAsia="zh-CN"/>
        </w:rPr>
        <w:t>.</w:t>
      </w:r>
    </w:p>
    <w:p w14:paraId="763B62D5" w14:textId="77777777" w:rsidR="006454D0" w:rsidRPr="007B1689" w:rsidRDefault="006454D0" w:rsidP="006454D0">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r w:rsidRPr="00680D6D">
        <w:rPr>
          <w:color w:val="000000" w:themeColor="text1"/>
          <w:highlight w:val="yellow"/>
          <w:lang w:val="en-US"/>
        </w:rPr>
        <w:t xml:space="preserve"> is present</w:t>
      </w:r>
    </w:p>
    <w:tbl>
      <w:tblPr>
        <w:tblStyle w:val="a7"/>
        <w:tblW w:w="0" w:type="auto"/>
        <w:tblLook w:val="04A0" w:firstRow="1" w:lastRow="0" w:firstColumn="1" w:lastColumn="0" w:noHBand="0" w:noVBand="1"/>
      </w:tblPr>
      <w:tblGrid>
        <w:gridCol w:w="2263"/>
        <w:gridCol w:w="1701"/>
        <w:gridCol w:w="1701"/>
        <w:gridCol w:w="1701"/>
        <w:gridCol w:w="1701"/>
      </w:tblGrid>
      <w:tr w:rsidR="006454D0" w14:paraId="22859A3B" w14:textId="77777777" w:rsidTr="0033289E">
        <w:tc>
          <w:tcPr>
            <w:tcW w:w="2263" w:type="dxa"/>
            <w:vMerge w:val="restart"/>
          </w:tcPr>
          <w:p w14:paraId="5F4B7E63" w14:textId="77777777" w:rsidR="006454D0" w:rsidRPr="001A09D9" w:rsidRDefault="006454D0" w:rsidP="0033289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6E3C834A" w14:textId="77777777" w:rsidR="006454D0" w:rsidRPr="00A93AD6" w:rsidRDefault="006454D0" w:rsidP="0033289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454D0" w14:paraId="3945FF77" w14:textId="77777777" w:rsidTr="0033289E">
        <w:tc>
          <w:tcPr>
            <w:tcW w:w="2263" w:type="dxa"/>
            <w:vMerge/>
          </w:tcPr>
          <w:p w14:paraId="7A7A95EF" w14:textId="77777777" w:rsidR="006454D0" w:rsidRPr="007B1689" w:rsidRDefault="006454D0" w:rsidP="0033289E">
            <w:pPr>
              <w:pStyle w:val="TAH"/>
              <w:rPr>
                <w:rFonts w:eastAsia="Batang"/>
                <w:color w:val="000000"/>
              </w:rPr>
            </w:pPr>
          </w:p>
        </w:tc>
        <w:tc>
          <w:tcPr>
            <w:tcW w:w="1701" w:type="dxa"/>
          </w:tcPr>
          <w:p w14:paraId="4BD6DD1F"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EDCC4D"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C357E1"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60F052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7BBB3411" w14:textId="77777777" w:rsidTr="0033289E">
        <w:tc>
          <w:tcPr>
            <w:tcW w:w="2263" w:type="dxa"/>
          </w:tcPr>
          <w:p w14:paraId="4D663E96"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667BEFD5"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3BACBB6F"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C9F713B"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3BC7D174" w14:textId="77777777" w:rsidR="006454D0" w:rsidRPr="007B1689" w:rsidRDefault="006454D0" w:rsidP="0033289E">
            <w:pPr>
              <w:pStyle w:val="TAC"/>
              <w:rPr>
                <w:rFonts w:eastAsia="Batang"/>
                <w:color w:val="000000"/>
              </w:rPr>
            </w:pPr>
            <w:r>
              <w:rPr>
                <w:rFonts w:eastAsia="Batang"/>
                <w:color w:val="000000"/>
              </w:rPr>
              <w:t>1</w:t>
            </w:r>
          </w:p>
        </w:tc>
      </w:tr>
      <w:tr w:rsidR="006454D0" w14:paraId="48CEEF90" w14:textId="77777777" w:rsidTr="0033289E">
        <w:tc>
          <w:tcPr>
            <w:tcW w:w="2263" w:type="dxa"/>
          </w:tcPr>
          <w:p w14:paraId="57C963B7"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40340C4"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BD87E82"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6B7A433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C71E79A" w14:textId="77777777" w:rsidR="006454D0" w:rsidRPr="007B1689" w:rsidRDefault="006454D0" w:rsidP="0033289E">
            <w:pPr>
              <w:pStyle w:val="TAC"/>
              <w:rPr>
                <w:rFonts w:eastAsia="Batang"/>
                <w:color w:val="000000"/>
              </w:rPr>
            </w:pPr>
            <w:r>
              <w:rPr>
                <w:rFonts w:eastAsia="Batang"/>
                <w:color w:val="000000"/>
              </w:rPr>
              <w:t>0</w:t>
            </w:r>
          </w:p>
        </w:tc>
      </w:tr>
      <w:tr w:rsidR="006454D0" w14:paraId="4D3AB2D4" w14:textId="77777777" w:rsidTr="0033289E">
        <w:tc>
          <w:tcPr>
            <w:tcW w:w="2263" w:type="dxa"/>
          </w:tcPr>
          <w:p w14:paraId="45C94160"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4DDE673"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FDEBD2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7F0BE9F7"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71BB6A6" w14:textId="77777777" w:rsidR="006454D0" w:rsidRPr="007B1689" w:rsidRDefault="006454D0" w:rsidP="0033289E">
            <w:pPr>
              <w:pStyle w:val="TAC"/>
              <w:rPr>
                <w:rFonts w:eastAsia="Batang"/>
                <w:color w:val="000000"/>
              </w:rPr>
            </w:pPr>
            <w:r>
              <w:rPr>
                <w:rFonts w:eastAsia="Batang"/>
                <w:color w:val="000000"/>
              </w:rPr>
              <w:t>2</w:t>
            </w:r>
          </w:p>
        </w:tc>
      </w:tr>
      <w:tr w:rsidR="006454D0" w14:paraId="5F0B66F0" w14:textId="77777777" w:rsidTr="0033289E">
        <w:tc>
          <w:tcPr>
            <w:tcW w:w="2263" w:type="dxa"/>
          </w:tcPr>
          <w:p w14:paraId="5FEB5584"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623C955F"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93B5758"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492B226"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0AC913DB" w14:textId="77777777" w:rsidR="006454D0" w:rsidRPr="007B1689" w:rsidRDefault="006454D0" w:rsidP="0033289E">
            <w:pPr>
              <w:pStyle w:val="TAC"/>
              <w:rPr>
                <w:rFonts w:eastAsia="Batang"/>
                <w:color w:val="000000"/>
              </w:rPr>
            </w:pPr>
            <w:r>
              <w:rPr>
                <w:rFonts w:eastAsia="Batang"/>
                <w:color w:val="000000"/>
              </w:rPr>
              <w:t>3</w:t>
            </w:r>
          </w:p>
        </w:tc>
      </w:tr>
    </w:tbl>
    <w:p w14:paraId="035560C7" w14:textId="77777777" w:rsidR="00D82EC8" w:rsidRDefault="00D82EC8" w:rsidP="006454D0">
      <w:pPr>
        <w:rPr>
          <w:rFonts w:eastAsiaTheme="minorEastAsia"/>
          <w:b/>
          <w:i/>
          <w:lang w:eastAsia="zh-CN"/>
        </w:rPr>
      </w:pPr>
    </w:p>
    <w:p w14:paraId="31F623F9" w14:textId="667F9B16" w:rsidR="00D82EC8" w:rsidRDefault="00D82EC8" w:rsidP="003D5763">
      <w:pPr>
        <w:pStyle w:val="a1"/>
        <w:rPr>
          <w:rFonts w:eastAsiaTheme="minorEastAsia"/>
          <w:b/>
          <w:i/>
          <w:lang w:val="x-none" w:eastAsia="zh-CN"/>
        </w:rPr>
      </w:pPr>
      <w:r>
        <w:rPr>
          <w:rFonts w:eastAsiaTheme="minorEastAsia" w:hint="eastAsia"/>
          <w:b/>
          <w:i/>
          <w:lang w:val="x-none" w:eastAsia="zh-CN"/>
        </w:rPr>
        <w:t>Proposal 3</w:t>
      </w:r>
      <w:r w:rsidRPr="00771F09">
        <w:rPr>
          <w:rFonts w:eastAsiaTheme="minorEastAsia" w:hint="eastAsia"/>
          <w:b/>
          <w:i/>
          <w:lang w:val="x-none" w:eastAsia="zh-CN"/>
        </w:rPr>
        <w:t>:</w:t>
      </w:r>
      <w:r>
        <w:rPr>
          <w:rFonts w:eastAsiaTheme="minorEastAsia" w:hint="eastAsia"/>
          <w:b/>
          <w:i/>
          <w:lang w:val="x-none" w:eastAsia="zh-CN"/>
        </w:rPr>
        <w:t xml:space="preserve"> Use a </w:t>
      </w:r>
      <w:r>
        <w:rPr>
          <w:rFonts w:eastAsiaTheme="minorEastAsia"/>
          <w:b/>
          <w:i/>
          <w:lang w:val="x-none" w:eastAsia="zh-CN"/>
        </w:rPr>
        <w:t>separate</w:t>
      </w:r>
      <w:r>
        <w:rPr>
          <w:rFonts w:eastAsiaTheme="minorEastAsia" w:hint="eastAsia"/>
          <w:b/>
          <w:i/>
          <w:lang w:val="x-none" w:eastAsia="zh-CN"/>
        </w:rPr>
        <w:t xml:space="preserve"> table from Rel-15 for the redundancy version </w:t>
      </w:r>
      <w:r w:rsidR="00774666">
        <w:rPr>
          <w:rFonts w:eastAsiaTheme="minorEastAsia" w:hint="eastAsia"/>
          <w:b/>
          <w:i/>
          <w:lang w:val="x-none" w:eastAsia="zh-CN"/>
        </w:rPr>
        <w:t>applied for</w:t>
      </w:r>
      <w:r>
        <w:rPr>
          <w:rFonts w:eastAsiaTheme="minorEastAsia" w:hint="eastAsia"/>
          <w:b/>
          <w:i/>
          <w:lang w:val="x-none" w:eastAsia="zh-CN"/>
        </w:rPr>
        <w:t xml:space="preserve"> scheme 4</w:t>
      </w:r>
      <w:r w:rsidR="00052E85">
        <w:rPr>
          <w:rFonts w:eastAsiaTheme="minorEastAsia" w:hint="eastAsia"/>
          <w:b/>
          <w:i/>
          <w:lang w:val="x-none" w:eastAsia="zh-CN"/>
        </w:rPr>
        <w:t>.</w:t>
      </w:r>
    </w:p>
    <w:p w14:paraId="066EE364" w14:textId="77777777" w:rsidR="00D82EC8" w:rsidRPr="006B2E0D" w:rsidRDefault="00D82EC8" w:rsidP="00D82EC8">
      <w:pPr>
        <w:rPr>
          <w:color w:val="000000"/>
        </w:rPr>
      </w:pPr>
      <w:r w:rsidRPr="006B2E0D">
        <w:rPr>
          <w:color w:val="000000"/>
        </w:rPr>
        <w:t xml:space="preserve">The following TP for </w:t>
      </w:r>
      <w:r>
        <w:rPr>
          <w:rFonts w:eastAsiaTheme="minorEastAsia" w:hint="eastAsia"/>
          <w:color w:val="000000"/>
          <w:lang w:eastAsia="zh-CN"/>
        </w:rPr>
        <w:t xml:space="preserve">section 5.1.2.1 in </w:t>
      </w:r>
      <w:r w:rsidRPr="006B2E0D">
        <w:rPr>
          <w:color w:val="000000"/>
        </w:rPr>
        <w:t>TS38.214.is provided.</w:t>
      </w:r>
    </w:p>
    <w:p w14:paraId="52E5009C" w14:textId="77777777" w:rsidR="00953FC0" w:rsidRDefault="00953FC0" w:rsidP="00953FC0">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14367D7C" w14:textId="365549F2" w:rsidR="00680D6D" w:rsidRPr="00515765" w:rsidRDefault="00680D6D" w:rsidP="00953FC0">
      <w:pPr>
        <w:pStyle w:val="maintext"/>
        <w:ind w:firstLineChars="100"/>
        <w:rPr>
          <w:rFonts w:eastAsiaTheme="minorEastAsia"/>
          <w:b/>
          <w:lang w:eastAsia="zh-CN"/>
        </w:rPr>
      </w:pPr>
      <w:r w:rsidRPr="006B73C3">
        <w:rPr>
          <w:b/>
        </w:rPr>
        <w:t>5.1.2.1</w:t>
      </w:r>
      <w:r w:rsidRPr="006B73C3">
        <w:rPr>
          <w:b/>
        </w:rPr>
        <w:tab/>
        <w:t>Resource allocation in time domain</w:t>
      </w:r>
    </w:p>
    <w:p w14:paraId="4E0D7B2E" w14:textId="3B7FC147" w:rsidR="006454D0" w:rsidRDefault="006454D0" w:rsidP="00B71597">
      <w:pPr>
        <w:snapToGrid w:val="0"/>
        <w:spacing w:beforeLines="50" w:before="120" w:afterLines="50" w:after="120"/>
        <w:jc w:val="center"/>
        <w:rPr>
          <w:rFonts w:eastAsiaTheme="minorEastAsia"/>
          <w:lang w:eastAsia="zh-CN"/>
        </w:rPr>
      </w:pPr>
      <w:r>
        <w:rPr>
          <w:color w:val="FF0000"/>
          <w:szCs w:val="20"/>
        </w:rPr>
        <w:t>&lt;Unchanged parts are omitted&gt;</w:t>
      </w:r>
    </w:p>
    <w:p w14:paraId="4A1B86C8" w14:textId="63801E7F" w:rsidR="006454D0" w:rsidRDefault="006454D0" w:rsidP="006454D0">
      <w:pPr>
        <w:rPr>
          <w:rFonts w:eastAsiaTheme="minorEastAsia"/>
          <w:lang w:eastAsia="zh-CN"/>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ins w:id="53" w:author="作者">
        <w:r w:rsidR="00F629FB">
          <w:rPr>
            <w:rFonts w:eastAsiaTheme="minorEastAsia" w:hint="eastAsia"/>
            <w:lang w:eastAsia="zh-CN"/>
          </w:rPr>
          <w:t>3</w:t>
        </w:r>
      </w:ins>
      <w:del w:id="54" w:author="作者">
        <w:r w:rsidRPr="00EE01E2" w:rsidDel="00F629FB">
          <w:delText>2</w:delText>
        </w:r>
      </w:del>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55"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ins w:id="56" w:author="作者">
        <w:r w:rsidR="00F629FB">
          <w:rPr>
            <w:rFonts w:eastAsiaTheme="minorEastAsia" w:hint="eastAsia"/>
            <w:lang w:eastAsia="zh-CN"/>
          </w:rPr>
          <w:t>4</w:t>
        </w:r>
      </w:ins>
      <w:del w:id="57" w:author="作者">
        <w:r w:rsidDel="00F629FB">
          <w:delText>3</w:delText>
        </w:r>
      </w:del>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55"/>
    </w:p>
    <w:p w14:paraId="3632BC2E" w14:textId="77777777" w:rsidR="006454D0" w:rsidRDefault="006454D0" w:rsidP="006454D0">
      <w:pPr>
        <w:rPr>
          <w:ins w:id="58" w:author="作者"/>
          <w:rFonts w:eastAsiaTheme="minorEastAsia"/>
          <w:lang w:eastAsia="zh-CN"/>
        </w:rPr>
      </w:pPr>
    </w:p>
    <w:p w14:paraId="633C89BF" w14:textId="5B79C79B" w:rsidR="002C4D7F" w:rsidRPr="007B1689" w:rsidRDefault="002C4D7F" w:rsidP="002C4D7F">
      <w:pPr>
        <w:pStyle w:val="TH"/>
        <w:rPr>
          <w:ins w:id="59" w:author="作者"/>
          <w:color w:val="000000"/>
          <w:lang w:val="en-US"/>
        </w:rPr>
      </w:pPr>
      <w:ins w:id="60" w:author="作者">
        <w:r w:rsidRPr="0048482F">
          <w:rPr>
            <w:color w:val="000000"/>
          </w:rPr>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r w:rsidR="002E16CD" w:rsidRPr="002E16CD">
          <w:rPr>
            <w:rFonts w:eastAsia="宋体" w:hint="eastAsia"/>
            <w:i/>
            <w:iCs/>
            <w:highlight w:val="yellow"/>
            <w:lang w:eastAsia="zh-CN"/>
          </w:rPr>
          <w:t>RepetitionNumber-r16</w:t>
        </w:r>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a7"/>
        <w:tblW w:w="0" w:type="auto"/>
        <w:tblLook w:val="04A0" w:firstRow="1" w:lastRow="0" w:firstColumn="1" w:lastColumn="0" w:noHBand="0" w:noVBand="1"/>
      </w:tblPr>
      <w:tblGrid>
        <w:gridCol w:w="2263"/>
        <w:gridCol w:w="1701"/>
        <w:gridCol w:w="1701"/>
        <w:gridCol w:w="1701"/>
        <w:gridCol w:w="1701"/>
      </w:tblGrid>
      <w:tr w:rsidR="002C4D7F" w14:paraId="2CD4655B" w14:textId="77777777" w:rsidTr="00123873">
        <w:trPr>
          <w:ins w:id="61" w:author="作者"/>
        </w:trPr>
        <w:tc>
          <w:tcPr>
            <w:tcW w:w="2263" w:type="dxa"/>
            <w:vMerge w:val="restart"/>
          </w:tcPr>
          <w:p w14:paraId="247D6138" w14:textId="77777777" w:rsidR="002C4D7F" w:rsidRPr="001A09D9" w:rsidRDefault="002C4D7F" w:rsidP="00123873">
            <w:pPr>
              <w:pStyle w:val="TAH"/>
              <w:rPr>
                <w:ins w:id="62" w:author="作者"/>
                <w:rFonts w:eastAsia="Batang"/>
                <w:color w:val="000000"/>
              </w:rPr>
            </w:pPr>
            <w:ins w:id="63" w:author="作者">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79076C58" w14:textId="3E53B9CC" w:rsidR="002C4D7F" w:rsidRPr="00FE5E7A" w:rsidRDefault="002C4D7F" w:rsidP="00123873">
            <w:pPr>
              <w:pStyle w:val="TAH"/>
              <w:rPr>
                <w:ins w:id="64" w:author="作者"/>
                <w:rFonts w:eastAsiaTheme="minorEastAsia"/>
                <w:color w:val="000000"/>
                <w:lang w:eastAsia="zh-CN"/>
              </w:rPr>
            </w:pPr>
            <w:ins w:id="65" w:author="作者">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sidR="00FE5E7A">
                <w:rPr>
                  <w:rFonts w:eastAsiaTheme="minorEastAsia" w:hint="eastAsia"/>
                  <w:color w:val="000000"/>
                  <w:lang w:eastAsia="zh-CN"/>
                </w:rPr>
                <w:t xml:space="preserve"> </w:t>
              </w:r>
              <w:r w:rsidR="00FE5E7A" w:rsidRPr="00FE5E7A">
                <w:rPr>
                  <w:rFonts w:eastAsiaTheme="minorEastAsia" w:hint="eastAsia"/>
                  <w:color w:val="000000"/>
                  <w:highlight w:val="yellow"/>
                  <w:lang w:eastAsia="zh-CN"/>
                </w:rPr>
                <w:t>with first TCI state</w:t>
              </w:r>
            </w:ins>
          </w:p>
        </w:tc>
      </w:tr>
      <w:tr w:rsidR="002C4D7F" w14:paraId="26F10A7D" w14:textId="77777777" w:rsidTr="00123873">
        <w:trPr>
          <w:ins w:id="66" w:author="作者"/>
        </w:trPr>
        <w:tc>
          <w:tcPr>
            <w:tcW w:w="2263" w:type="dxa"/>
            <w:vMerge/>
          </w:tcPr>
          <w:p w14:paraId="6B41116C" w14:textId="77777777" w:rsidR="002C4D7F" w:rsidRPr="007B1689" w:rsidRDefault="002C4D7F" w:rsidP="00123873">
            <w:pPr>
              <w:pStyle w:val="TAH"/>
              <w:rPr>
                <w:ins w:id="67" w:author="作者"/>
                <w:rFonts w:eastAsia="Batang"/>
                <w:color w:val="000000"/>
              </w:rPr>
            </w:pPr>
          </w:p>
        </w:tc>
        <w:tc>
          <w:tcPr>
            <w:tcW w:w="1701" w:type="dxa"/>
          </w:tcPr>
          <w:p w14:paraId="3A46535F" w14:textId="77777777" w:rsidR="002C4D7F" w:rsidRPr="007B1689" w:rsidRDefault="002C4D7F" w:rsidP="00123873">
            <w:pPr>
              <w:pStyle w:val="TAH"/>
              <w:rPr>
                <w:ins w:id="68" w:author="作者"/>
                <w:rFonts w:eastAsia="Batang"/>
                <w:color w:val="000000"/>
              </w:rPr>
            </w:pPr>
            <w:ins w:id="69" w:author="作者">
              <w:r>
                <w:rPr>
                  <w:rFonts w:eastAsia="Batang"/>
                  <w:i/>
                  <w:color w:val="000000"/>
                </w:rPr>
                <w:t xml:space="preserve">n </w:t>
              </w:r>
              <w:r>
                <w:rPr>
                  <w:rFonts w:eastAsia="Batang"/>
                  <w:color w:val="000000"/>
                </w:rPr>
                <w:t>mod 4 = 0</w:t>
              </w:r>
            </w:ins>
          </w:p>
        </w:tc>
        <w:tc>
          <w:tcPr>
            <w:tcW w:w="1701" w:type="dxa"/>
          </w:tcPr>
          <w:p w14:paraId="36F93602" w14:textId="77777777" w:rsidR="002C4D7F" w:rsidRPr="007B1689" w:rsidRDefault="002C4D7F" w:rsidP="00123873">
            <w:pPr>
              <w:pStyle w:val="TAH"/>
              <w:rPr>
                <w:ins w:id="70" w:author="作者"/>
                <w:rFonts w:eastAsia="Batang"/>
                <w:color w:val="000000"/>
              </w:rPr>
            </w:pPr>
            <w:ins w:id="71" w:author="作者">
              <w:r>
                <w:rPr>
                  <w:rFonts w:eastAsia="Batang"/>
                  <w:i/>
                  <w:color w:val="000000"/>
                </w:rPr>
                <w:t xml:space="preserve">n </w:t>
              </w:r>
              <w:r>
                <w:rPr>
                  <w:rFonts w:eastAsia="Batang"/>
                  <w:color w:val="000000"/>
                </w:rPr>
                <w:t>mod 4 = 1</w:t>
              </w:r>
            </w:ins>
          </w:p>
        </w:tc>
        <w:tc>
          <w:tcPr>
            <w:tcW w:w="1701" w:type="dxa"/>
          </w:tcPr>
          <w:p w14:paraId="1199C40B" w14:textId="77777777" w:rsidR="002C4D7F" w:rsidRPr="007B1689" w:rsidRDefault="002C4D7F" w:rsidP="00123873">
            <w:pPr>
              <w:pStyle w:val="TAH"/>
              <w:rPr>
                <w:ins w:id="72" w:author="作者"/>
                <w:rFonts w:eastAsia="Batang"/>
                <w:color w:val="000000"/>
              </w:rPr>
            </w:pPr>
            <w:ins w:id="73" w:author="作者">
              <w:r>
                <w:rPr>
                  <w:rFonts w:eastAsia="Batang"/>
                  <w:i/>
                  <w:color w:val="000000"/>
                </w:rPr>
                <w:t xml:space="preserve">n </w:t>
              </w:r>
              <w:r>
                <w:rPr>
                  <w:rFonts w:eastAsia="Batang"/>
                  <w:color w:val="000000"/>
                </w:rPr>
                <w:t>mod 4 = 2</w:t>
              </w:r>
            </w:ins>
          </w:p>
        </w:tc>
        <w:tc>
          <w:tcPr>
            <w:tcW w:w="1701" w:type="dxa"/>
          </w:tcPr>
          <w:p w14:paraId="5302A141" w14:textId="77777777" w:rsidR="002C4D7F" w:rsidRPr="007B1689" w:rsidRDefault="002C4D7F" w:rsidP="00123873">
            <w:pPr>
              <w:pStyle w:val="TAH"/>
              <w:rPr>
                <w:ins w:id="74" w:author="作者"/>
                <w:rFonts w:eastAsia="Batang"/>
                <w:color w:val="000000"/>
              </w:rPr>
            </w:pPr>
            <w:ins w:id="75" w:author="作者">
              <w:r>
                <w:rPr>
                  <w:rFonts w:eastAsia="Batang"/>
                  <w:i/>
                  <w:color w:val="000000"/>
                </w:rPr>
                <w:t xml:space="preserve">n </w:t>
              </w:r>
              <w:r>
                <w:rPr>
                  <w:rFonts w:eastAsia="Batang"/>
                  <w:color w:val="000000"/>
                </w:rPr>
                <w:t>mod 4 = 3</w:t>
              </w:r>
            </w:ins>
          </w:p>
        </w:tc>
      </w:tr>
      <w:tr w:rsidR="002C4D7F" w14:paraId="78787307" w14:textId="77777777" w:rsidTr="00123873">
        <w:trPr>
          <w:ins w:id="76" w:author="作者"/>
        </w:trPr>
        <w:tc>
          <w:tcPr>
            <w:tcW w:w="2263" w:type="dxa"/>
          </w:tcPr>
          <w:p w14:paraId="082C2904" w14:textId="77777777" w:rsidR="002C4D7F" w:rsidRPr="007B1689" w:rsidRDefault="002C4D7F" w:rsidP="00123873">
            <w:pPr>
              <w:pStyle w:val="TAC"/>
              <w:rPr>
                <w:ins w:id="77" w:author="作者"/>
                <w:rFonts w:eastAsia="Batang"/>
                <w:color w:val="000000"/>
              </w:rPr>
            </w:pPr>
            <w:ins w:id="78" w:author="作者">
              <w:r>
                <w:rPr>
                  <w:rFonts w:eastAsia="Batang"/>
                  <w:color w:val="000000"/>
                </w:rPr>
                <w:t>0</w:t>
              </w:r>
            </w:ins>
          </w:p>
        </w:tc>
        <w:tc>
          <w:tcPr>
            <w:tcW w:w="1701" w:type="dxa"/>
          </w:tcPr>
          <w:p w14:paraId="212E3C7F" w14:textId="77777777" w:rsidR="002C4D7F" w:rsidRPr="007B1689" w:rsidRDefault="002C4D7F" w:rsidP="00123873">
            <w:pPr>
              <w:pStyle w:val="TAC"/>
              <w:rPr>
                <w:ins w:id="79" w:author="作者"/>
                <w:rFonts w:eastAsia="Batang"/>
                <w:color w:val="000000"/>
              </w:rPr>
            </w:pPr>
            <w:ins w:id="80" w:author="作者">
              <w:r>
                <w:rPr>
                  <w:rFonts w:eastAsia="Batang"/>
                  <w:color w:val="000000"/>
                </w:rPr>
                <w:t>0</w:t>
              </w:r>
            </w:ins>
          </w:p>
        </w:tc>
        <w:tc>
          <w:tcPr>
            <w:tcW w:w="1701" w:type="dxa"/>
          </w:tcPr>
          <w:p w14:paraId="05D396E7" w14:textId="77777777" w:rsidR="002C4D7F" w:rsidRPr="007B1689" w:rsidRDefault="002C4D7F" w:rsidP="00123873">
            <w:pPr>
              <w:pStyle w:val="TAC"/>
              <w:rPr>
                <w:ins w:id="81" w:author="作者"/>
                <w:rFonts w:eastAsia="Batang"/>
                <w:color w:val="000000"/>
              </w:rPr>
            </w:pPr>
            <w:ins w:id="82" w:author="作者">
              <w:r>
                <w:rPr>
                  <w:rFonts w:eastAsia="Batang"/>
                  <w:color w:val="000000"/>
                </w:rPr>
                <w:t>2</w:t>
              </w:r>
            </w:ins>
          </w:p>
        </w:tc>
        <w:tc>
          <w:tcPr>
            <w:tcW w:w="1701" w:type="dxa"/>
          </w:tcPr>
          <w:p w14:paraId="2150C954" w14:textId="77777777" w:rsidR="002C4D7F" w:rsidRPr="007B1689" w:rsidRDefault="002C4D7F" w:rsidP="00123873">
            <w:pPr>
              <w:pStyle w:val="TAC"/>
              <w:rPr>
                <w:ins w:id="83" w:author="作者"/>
                <w:rFonts w:eastAsia="Batang"/>
                <w:color w:val="000000"/>
              </w:rPr>
            </w:pPr>
            <w:ins w:id="84" w:author="作者">
              <w:r>
                <w:rPr>
                  <w:rFonts w:eastAsia="Batang"/>
                  <w:color w:val="000000"/>
                </w:rPr>
                <w:t>3</w:t>
              </w:r>
            </w:ins>
          </w:p>
        </w:tc>
        <w:tc>
          <w:tcPr>
            <w:tcW w:w="1701" w:type="dxa"/>
          </w:tcPr>
          <w:p w14:paraId="334851D7" w14:textId="77777777" w:rsidR="002C4D7F" w:rsidRPr="007B1689" w:rsidRDefault="002C4D7F" w:rsidP="00123873">
            <w:pPr>
              <w:pStyle w:val="TAC"/>
              <w:rPr>
                <w:ins w:id="85" w:author="作者"/>
                <w:rFonts w:eastAsia="Batang"/>
                <w:color w:val="000000"/>
              </w:rPr>
            </w:pPr>
            <w:ins w:id="86" w:author="作者">
              <w:r>
                <w:rPr>
                  <w:rFonts w:eastAsia="Batang"/>
                  <w:color w:val="000000"/>
                </w:rPr>
                <w:t>1</w:t>
              </w:r>
            </w:ins>
          </w:p>
        </w:tc>
      </w:tr>
      <w:tr w:rsidR="002C4D7F" w14:paraId="37338CB1" w14:textId="77777777" w:rsidTr="00123873">
        <w:trPr>
          <w:ins w:id="87" w:author="作者"/>
        </w:trPr>
        <w:tc>
          <w:tcPr>
            <w:tcW w:w="2263" w:type="dxa"/>
          </w:tcPr>
          <w:p w14:paraId="3FE1D026" w14:textId="77777777" w:rsidR="002C4D7F" w:rsidRPr="007B1689" w:rsidRDefault="002C4D7F" w:rsidP="00123873">
            <w:pPr>
              <w:pStyle w:val="TAC"/>
              <w:rPr>
                <w:ins w:id="88" w:author="作者"/>
                <w:rFonts w:eastAsia="Batang"/>
                <w:color w:val="000000"/>
              </w:rPr>
            </w:pPr>
            <w:ins w:id="89" w:author="作者">
              <w:r>
                <w:rPr>
                  <w:rFonts w:eastAsia="Batang"/>
                  <w:color w:val="000000"/>
                </w:rPr>
                <w:t>2</w:t>
              </w:r>
            </w:ins>
          </w:p>
        </w:tc>
        <w:tc>
          <w:tcPr>
            <w:tcW w:w="1701" w:type="dxa"/>
          </w:tcPr>
          <w:p w14:paraId="54FB1E57" w14:textId="77777777" w:rsidR="002C4D7F" w:rsidRPr="007B1689" w:rsidRDefault="002C4D7F" w:rsidP="00123873">
            <w:pPr>
              <w:pStyle w:val="TAC"/>
              <w:rPr>
                <w:ins w:id="90" w:author="作者"/>
                <w:rFonts w:eastAsia="Batang"/>
                <w:color w:val="000000"/>
              </w:rPr>
            </w:pPr>
            <w:ins w:id="91" w:author="作者">
              <w:r>
                <w:rPr>
                  <w:rFonts w:eastAsia="Batang"/>
                  <w:color w:val="000000"/>
                </w:rPr>
                <w:t>2</w:t>
              </w:r>
            </w:ins>
          </w:p>
        </w:tc>
        <w:tc>
          <w:tcPr>
            <w:tcW w:w="1701" w:type="dxa"/>
          </w:tcPr>
          <w:p w14:paraId="40C7D5F5" w14:textId="77777777" w:rsidR="002C4D7F" w:rsidRPr="007B1689" w:rsidRDefault="002C4D7F" w:rsidP="00123873">
            <w:pPr>
              <w:pStyle w:val="TAC"/>
              <w:rPr>
                <w:ins w:id="92" w:author="作者"/>
                <w:rFonts w:eastAsia="Batang"/>
                <w:color w:val="000000"/>
              </w:rPr>
            </w:pPr>
            <w:ins w:id="93" w:author="作者">
              <w:r>
                <w:rPr>
                  <w:rFonts w:eastAsia="Batang"/>
                  <w:color w:val="000000"/>
                </w:rPr>
                <w:t>3</w:t>
              </w:r>
            </w:ins>
          </w:p>
        </w:tc>
        <w:tc>
          <w:tcPr>
            <w:tcW w:w="1701" w:type="dxa"/>
          </w:tcPr>
          <w:p w14:paraId="4D67F67D" w14:textId="77777777" w:rsidR="002C4D7F" w:rsidRPr="007B1689" w:rsidRDefault="002C4D7F" w:rsidP="00123873">
            <w:pPr>
              <w:pStyle w:val="TAC"/>
              <w:rPr>
                <w:ins w:id="94" w:author="作者"/>
                <w:rFonts w:eastAsia="Batang"/>
                <w:color w:val="000000"/>
              </w:rPr>
            </w:pPr>
            <w:ins w:id="95" w:author="作者">
              <w:r>
                <w:rPr>
                  <w:rFonts w:eastAsia="Batang"/>
                  <w:color w:val="000000"/>
                </w:rPr>
                <w:t>1</w:t>
              </w:r>
            </w:ins>
          </w:p>
        </w:tc>
        <w:tc>
          <w:tcPr>
            <w:tcW w:w="1701" w:type="dxa"/>
          </w:tcPr>
          <w:p w14:paraId="2867F520" w14:textId="77777777" w:rsidR="002C4D7F" w:rsidRPr="007B1689" w:rsidRDefault="002C4D7F" w:rsidP="00123873">
            <w:pPr>
              <w:pStyle w:val="TAC"/>
              <w:rPr>
                <w:ins w:id="96" w:author="作者"/>
                <w:rFonts w:eastAsia="Batang"/>
                <w:color w:val="000000"/>
              </w:rPr>
            </w:pPr>
            <w:ins w:id="97" w:author="作者">
              <w:r>
                <w:rPr>
                  <w:rFonts w:eastAsia="Batang"/>
                  <w:color w:val="000000"/>
                </w:rPr>
                <w:t>0</w:t>
              </w:r>
            </w:ins>
          </w:p>
        </w:tc>
      </w:tr>
      <w:tr w:rsidR="002C4D7F" w14:paraId="730FC4BB" w14:textId="77777777" w:rsidTr="00123873">
        <w:trPr>
          <w:ins w:id="98" w:author="作者"/>
        </w:trPr>
        <w:tc>
          <w:tcPr>
            <w:tcW w:w="2263" w:type="dxa"/>
          </w:tcPr>
          <w:p w14:paraId="4FA92164" w14:textId="77777777" w:rsidR="002C4D7F" w:rsidRPr="007B1689" w:rsidRDefault="002C4D7F" w:rsidP="00123873">
            <w:pPr>
              <w:pStyle w:val="TAC"/>
              <w:rPr>
                <w:ins w:id="99" w:author="作者"/>
                <w:rFonts w:eastAsia="Batang"/>
                <w:color w:val="000000"/>
              </w:rPr>
            </w:pPr>
            <w:ins w:id="100" w:author="作者">
              <w:r>
                <w:rPr>
                  <w:rFonts w:eastAsia="Batang"/>
                  <w:color w:val="000000"/>
                </w:rPr>
                <w:t>3</w:t>
              </w:r>
            </w:ins>
          </w:p>
        </w:tc>
        <w:tc>
          <w:tcPr>
            <w:tcW w:w="1701" w:type="dxa"/>
          </w:tcPr>
          <w:p w14:paraId="2672D0EC" w14:textId="77777777" w:rsidR="002C4D7F" w:rsidRPr="007B1689" w:rsidRDefault="002C4D7F" w:rsidP="00123873">
            <w:pPr>
              <w:pStyle w:val="TAC"/>
              <w:rPr>
                <w:ins w:id="101" w:author="作者"/>
                <w:rFonts w:eastAsia="Batang"/>
                <w:color w:val="000000"/>
              </w:rPr>
            </w:pPr>
            <w:ins w:id="102" w:author="作者">
              <w:r>
                <w:rPr>
                  <w:rFonts w:eastAsia="Batang"/>
                  <w:color w:val="000000"/>
                </w:rPr>
                <w:t>3</w:t>
              </w:r>
            </w:ins>
          </w:p>
        </w:tc>
        <w:tc>
          <w:tcPr>
            <w:tcW w:w="1701" w:type="dxa"/>
          </w:tcPr>
          <w:p w14:paraId="1DC5AE2D" w14:textId="77777777" w:rsidR="002C4D7F" w:rsidRPr="007B1689" w:rsidRDefault="002C4D7F" w:rsidP="00123873">
            <w:pPr>
              <w:pStyle w:val="TAC"/>
              <w:rPr>
                <w:ins w:id="103" w:author="作者"/>
                <w:rFonts w:eastAsia="Batang"/>
                <w:color w:val="000000"/>
              </w:rPr>
            </w:pPr>
            <w:ins w:id="104" w:author="作者">
              <w:r>
                <w:rPr>
                  <w:rFonts w:eastAsia="Batang"/>
                  <w:color w:val="000000"/>
                </w:rPr>
                <w:t>1</w:t>
              </w:r>
            </w:ins>
          </w:p>
        </w:tc>
        <w:tc>
          <w:tcPr>
            <w:tcW w:w="1701" w:type="dxa"/>
          </w:tcPr>
          <w:p w14:paraId="43B7AFEA" w14:textId="77777777" w:rsidR="002C4D7F" w:rsidRPr="007B1689" w:rsidRDefault="002C4D7F" w:rsidP="00123873">
            <w:pPr>
              <w:pStyle w:val="TAC"/>
              <w:rPr>
                <w:ins w:id="105" w:author="作者"/>
                <w:rFonts w:eastAsia="Batang"/>
                <w:color w:val="000000"/>
              </w:rPr>
            </w:pPr>
            <w:ins w:id="106" w:author="作者">
              <w:r>
                <w:rPr>
                  <w:rFonts w:eastAsia="Batang"/>
                  <w:color w:val="000000"/>
                </w:rPr>
                <w:t>0</w:t>
              </w:r>
            </w:ins>
          </w:p>
        </w:tc>
        <w:tc>
          <w:tcPr>
            <w:tcW w:w="1701" w:type="dxa"/>
          </w:tcPr>
          <w:p w14:paraId="78E48D5B" w14:textId="77777777" w:rsidR="002C4D7F" w:rsidRPr="007B1689" w:rsidRDefault="002C4D7F" w:rsidP="00123873">
            <w:pPr>
              <w:pStyle w:val="TAC"/>
              <w:rPr>
                <w:ins w:id="107" w:author="作者"/>
                <w:rFonts w:eastAsia="Batang"/>
                <w:color w:val="000000"/>
              </w:rPr>
            </w:pPr>
            <w:ins w:id="108" w:author="作者">
              <w:r>
                <w:rPr>
                  <w:rFonts w:eastAsia="Batang"/>
                  <w:color w:val="000000"/>
                </w:rPr>
                <w:t>2</w:t>
              </w:r>
            </w:ins>
          </w:p>
        </w:tc>
      </w:tr>
      <w:tr w:rsidR="002C4D7F" w14:paraId="75B86490" w14:textId="77777777" w:rsidTr="00123873">
        <w:trPr>
          <w:ins w:id="109" w:author="作者"/>
        </w:trPr>
        <w:tc>
          <w:tcPr>
            <w:tcW w:w="2263" w:type="dxa"/>
          </w:tcPr>
          <w:p w14:paraId="3EFB30B2" w14:textId="77777777" w:rsidR="002C4D7F" w:rsidRPr="007B1689" w:rsidRDefault="002C4D7F" w:rsidP="00123873">
            <w:pPr>
              <w:pStyle w:val="TAC"/>
              <w:rPr>
                <w:ins w:id="110" w:author="作者"/>
                <w:rFonts w:eastAsia="Batang"/>
                <w:color w:val="000000"/>
              </w:rPr>
            </w:pPr>
            <w:ins w:id="111" w:author="作者">
              <w:r>
                <w:rPr>
                  <w:rFonts w:eastAsia="Batang"/>
                  <w:color w:val="000000"/>
                </w:rPr>
                <w:t>1</w:t>
              </w:r>
            </w:ins>
          </w:p>
        </w:tc>
        <w:tc>
          <w:tcPr>
            <w:tcW w:w="1701" w:type="dxa"/>
          </w:tcPr>
          <w:p w14:paraId="4587F2C2" w14:textId="77777777" w:rsidR="002C4D7F" w:rsidRPr="007B1689" w:rsidRDefault="002C4D7F" w:rsidP="00123873">
            <w:pPr>
              <w:pStyle w:val="TAC"/>
              <w:rPr>
                <w:ins w:id="112" w:author="作者"/>
                <w:rFonts w:eastAsia="Batang"/>
                <w:color w:val="000000"/>
              </w:rPr>
            </w:pPr>
            <w:ins w:id="113" w:author="作者">
              <w:r>
                <w:rPr>
                  <w:rFonts w:eastAsia="Batang"/>
                  <w:color w:val="000000"/>
                </w:rPr>
                <w:t>1</w:t>
              </w:r>
            </w:ins>
          </w:p>
        </w:tc>
        <w:tc>
          <w:tcPr>
            <w:tcW w:w="1701" w:type="dxa"/>
          </w:tcPr>
          <w:p w14:paraId="0B78CB01" w14:textId="77777777" w:rsidR="002C4D7F" w:rsidRPr="007B1689" w:rsidRDefault="002C4D7F" w:rsidP="00123873">
            <w:pPr>
              <w:pStyle w:val="TAC"/>
              <w:rPr>
                <w:ins w:id="114" w:author="作者"/>
                <w:rFonts w:eastAsia="Batang"/>
                <w:color w:val="000000"/>
              </w:rPr>
            </w:pPr>
            <w:ins w:id="115" w:author="作者">
              <w:r>
                <w:rPr>
                  <w:rFonts w:eastAsia="Batang"/>
                  <w:color w:val="000000"/>
                </w:rPr>
                <w:t>0</w:t>
              </w:r>
            </w:ins>
          </w:p>
        </w:tc>
        <w:tc>
          <w:tcPr>
            <w:tcW w:w="1701" w:type="dxa"/>
          </w:tcPr>
          <w:p w14:paraId="3410A6A0" w14:textId="77777777" w:rsidR="002C4D7F" w:rsidRPr="007B1689" w:rsidRDefault="002C4D7F" w:rsidP="00123873">
            <w:pPr>
              <w:pStyle w:val="TAC"/>
              <w:rPr>
                <w:ins w:id="116" w:author="作者"/>
                <w:rFonts w:eastAsia="Batang"/>
                <w:color w:val="000000"/>
              </w:rPr>
            </w:pPr>
            <w:ins w:id="117" w:author="作者">
              <w:r>
                <w:rPr>
                  <w:rFonts w:eastAsia="Batang"/>
                  <w:color w:val="000000"/>
                </w:rPr>
                <w:t>2</w:t>
              </w:r>
            </w:ins>
          </w:p>
        </w:tc>
        <w:tc>
          <w:tcPr>
            <w:tcW w:w="1701" w:type="dxa"/>
          </w:tcPr>
          <w:p w14:paraId="7DD529FA" w14:textId="77777777" w:rsidR="002C4D7F" w:rsidRPr="007B1689" w:rsidRDefault="002C4D7F" w:rsidP="00123873">
            <w:pPr>
              <w:pStyle w:val="TAC"/>
              <w:rPr>
                <w:ins w:id="118" w:author="作者"/>
                <w:rFonts w:eastAsia="Batang"/>
                <w:color w:val="000000"/>
              </w:rPr>
            </w:pPr>
            <w:ins w:id="119" w:author="作者">
              <w:r>
                <w:rPr>
                  <w:rFonts w:eastAsia="Batang"/>
                  <w:color w:val="000000"/>
                </w:rPr>
                <w:t>3</w:t>
              </w:r>
            </w:ins>
          </w:p>
        </w:tc>
      </w:tr>
    </w:tbl>
    <w:p w14:paraId="3DF6D52F" w14:textId="77777777" w:rsidR="002C4D7F" w:rsidRPr="006454D0" w:rsidRDefault="002C4D7F" w:rsidP="002C4D7F">
      <w:pPr>
        <w:rPr>
          <w:ins w:id="120" w:author="作者"/>
          <w:rFonts w:eastAsiaTheme="minorEastAsia"/>
          <w:lang w:eastAsia="zh-CN"/>
        </w:rPr>
      </w:pPr>
    </w:p>
    <w:p w14:paraId="31C4BABC" w14:textId="77777777" w:rsidR="002C4D7F" w:rsidRDefault="002C4D7F" w:rsidP="006454D0">
      <w:pPr>
        <w:rPr>
          <w:rFonts w:eastAsiaTheme="minorEastAsia"/>
          <w:lang w:eastAsia="zh-CN"/>
        </w:rPr>
      </w:pPr>
    </w:p>
    <w:p w14:paraId="1D0E7C27" w14:textId="74715C00" w:rsidR="006454D0" w:rsidRPr="007B1689" w:rsidRDefault="006454D0" w:rsidP="006454D0">
      <w:pPr>
        <w:pStyle w:val="TH"/>
        <w:rPr>
          <w:color w:val="000000"/>
          <w:lang w:val="en-US"/>
        </w:rPr>
      </w:pPr>
      <w:r w:rsidRPr="0048482F">
        <w:rPr>
          <w:color w:val="000000"/>
        </w:rPr>
        <w:t>Table 5.</w:t>
      </w:r>
      <w:r>
        <w:rPr>
          <w:color w:val="000000"/>
        </w:rPr>
        <w:t>1.2.1-</w:t>
      </w:r>
      <w:del w:id="121" w:author="作者">
        <w:r w:rsidDel="006454D0">
          <w:rPr>
            <w:color w:val="000000"/>
            <w:lang w:val="en-US"/>
          </w:rPr>
          <w:delText>3</w:delText>
        </w:r>
      </w:del>
      <w:ins w:id="122" w:author="作者">
        <w:r>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a7"/>
        <w:tblW w:w="0" w:type="auto"/>
        <w:tblInd w:w="279" w:type="dxa"/>
        <w:tblLook w:val="04A0" w:firstRow="1" w:lastRow="0" w:firstColumn="1" w:lastColumn="0" w:noHBand="0" w:noVBand="1"/>
      </w:tblPr>
      <w:tblGrid>
        <w:gridCol w:w="2263"/>
        <w:gridCol w:w="1701"/>
        <w:gridCol w:w="1701"/>
        <w:gridCol w:w="1701"/>
        <w:gridCol w:w="1701"/>
      </w:tblGrid>
      <w:tr w:rsidR="006454D0" w14:paraId="593BCA52" w14:textId="77777777" w:rsidTr="0033289E">
        <w:tc>
          <w:tcPr>
            <w:tcW w:w="2263" w:type="dxa"/>
            <w:vMerge w:val="restart"/>
          </w:tcPr>
          <w:p w14:paraId="4FBDA14F" w14:textId="77777777" w:rsidR="006454D0" w:rsidRPr="001A09D9" w:rsidRDefault="006454D0" w:rsidP="0033289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8E235EE" w14:textId="77777777" w:rsidR="006454D0" w:rsidRPr="00A93AD6" w:rsidRDefault="006454D0" w:rsidP="0033289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54D0" w14:paraId="0667271E" w14:textId="77777777" w:rsidTr="0033289E">
        <w:tc>
          <w:tcPr>
            <w:tcW w:w="2263" w:type="dxa"/>
            <w:vMerge/>
          </w:tcPr>
          <w:p w14:paraId="65CD83FA" w14:textId="77777777" w:rsidR="006454D0" w:rsidRPr="007B1689" w:rsidRDefault="006454D0" w:rsidP="0033289E">
            <w:pPr>
              <w:pStyle w:val="TAH"/>
              <w:rPr>
                <w:rFonts w:eastAsia="Batang"/>
                <w:color w:val="000000"/>
              </w:rPr>
            </w:pPr>
          </w:p>
        </w:tc>
        <w:tc>
          <w:tcPr>
            <w:tcW w:w="1701" w:type="dxa"/>
          </w:tcPr>
          <w:p w14:paraId="184D0602"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EC3BB0"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BABB4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AFAC05"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33A789A4" w14:textId="77777777" w:rsidTr="0033289E">
        <w:tc>
          <w:tcPr>
            <w:tcW w:w="2263" w:type="dxa"/>
          </w:tcPr>
          <w:p w14:paraId="3E546192" w14:textId="77777777" w:rsidR="006454D0" w:rsidRPr="004B3323" w:rsidRDefault="006454D0" w:rsidP="0033289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2FF64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8E720"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9799D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46BD"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6A42A5E2" w14:textId="77777777" w:rsidTr="0033289E">
        <w:tc>
          <w:tcPr>
            <w:tcW w:w="2263" w:type="dxa"/>
          </w:tcPr>
          <w:p w14:paraId="3D582F4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B1A49F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94C27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F5A73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E0F6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723A6C49" w14:textId="77777777" w:rsidTr="0033289E">
        <w:tc>
          <w:tcPr>
            <w:tcW w:w="2263" w:type="dxa"/>
          </w:tcPr>
          <w:p w14:paraId="19E2AE6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49CDC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68511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FCAF1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D69C64"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5DF88158" w14:textId="77777777" w:rsidTr="0033289E">
        <w:tc>
          <w:tcPr>
            <w:tcW w:w="2263" w:type="dxa"/>
          </w:tcPr>
          <w:p w14:paraId="4659230E" w14:textId="77777777" w:rsidR="006454D0" w:rsidRPr="007B1689" w:rsidRDefault="006454D0" w:rsidP="0033289E">
            <w:pPr>
              <w:pStyle w:val="TAC"/>
              <w:rPr>
                <w:rFonts w:eastAsia="Batang"/>
                <w:color w:val="000000"/>
              </w:rPr>
            </w:pPr>
            <m:oMathPara>
              <m:oMath>
                <m:r>
                  <w:rPr>
                    <w:rFonts w:ascii="Cambria Math" w:eastAsia="Batang" w:hAnsi="Cambria Math"/>
                    <w:color w:val="000000"/>
                  </w:rPr>
                  <m:t>1</m:t>
                </m:r>
              </m:oMath>
            </m:oMathPara>
          </w:p>
        </w:tc>
        <w:tc>
          <w:tcPr>
            <w:tcW w:w="1701" w:type="dxa"/>
          </w:tcPr>
          <w:p w14:paraId="64A2B78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68E33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E2390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B3BA21"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186E264" w14:textId="77777777" w:rsidR="006454D0" w:rsidRDefault="006454D0" w:rsidP="006454D0"/>
    <w:p w14:paraId="4EA7CC80" w14:textId="77777777" w:rsidR="006454D0" w:rsidRPr="00FD354F" w:rsidRDefault="006454D0" w:rsidP="006454D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5D30DB" w14:textId="77777777" w:rsidR="006454D0" w:rsidRPr="00643F7D" w:rsidRDefault="006454D0" w:rsidP="006454D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0DB4AE0" w14:textId="77777777" w:rsidR="006454D0" w:rsidRDefault="006454D0" w:rsidP="006454D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D428F3" w14:textId="77777777" w:rsidR="006454D0" w:rsidRPr="00A578C0" w:rsidRDefault="006454D0" w:rsidP="006454D0">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19A1E88B" w14:textId="77777777" w:rsidR="00680D6D" w:rsidRPr="00EB766D" w:rsidRDefault="00680D6D" w:rsidP="00680D6D">
      <w:pPr>
        <w:pStyle w:val="2"/>
        <w:rPr>
          <w:lang w:eastAsia="zh-CN"/>
        </w:rPr>
      </w:pPr>
      <w:r w:rsidRPr="00EB766D">
        <w:rPr>
          <w:rFonts w:hint="eastAsia"/>
          <w:lang w:eastAsia="zh-CN"/>
        </w:rPr>
        <w:lastRenderedPageBreak/>
        <w:t xml:space="preserve">Default </w:t>
      </w:r>
      <w:r>
        <w:rPr>
          <w:rFonts w:eastAsiaTheme="minorEastAsia" w:hint="eastAsia"/>
          <w:lang w:eastAsia="zh-CN"/>
        </w:rPr>
        <w:t>QCL for single-DCI based transmission</w:t>
      </w:r>
    </w:p>
    <w:p w14:paraId="7362EEB1" w14:textId="77777777" w:rsidR="00680D6D" w:rsidRDefault="00680D6D" w:rsidP="00680D6D">
      <w:pPr>
        <w:pStyle w:val="00Text"/>
        <w:ind w:firstLine="0"/>
      </w:pPr>
      <w:r>
        <w:rPr>
          <w:rFonts w:hint="eastAsia"/>
        </w:rPr>
        <w:t xml:space="preserve">According </w:t>
      </w:r>
      <w:r>
        <w:t>to the</w:t>
      </w:r>
      <w:r>
        <w:rPr>
          <w:rFonts w:hint="eastAsia"/>
        </w:rPr>
        <w:t xml:space="preserve"> </w:t>
      </w:r>
      <w:r>
        <w:t>agreement</w:t>
      </w:r>
      <w:r>
        <w:rPr>
          <w:rFonts w:hint="eastAsia"/>
        </w:rPr>
        <w:t xml:space="preserve"> in RAN1#99, the support </w:t>
      </w:r>
      <w:r>
        <w:t>of two</w:t>
      </w:r>
      <w:r>
        <w:rPr>
          <w:rFonts w:hint="eastAsia"/>
        </w:rPr>
        <w:t xml:space="preserve"> default TCI state is up to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680D6D" w14:paraId="63D4064D" w14:textId="77777777" w:rsidTr="0033289E">
        <w:tc>
          <w:tcPr>
            <w:tcW w:w="9530" w:type="dxa"/>
            <w:shd w:val="clear" w:color="auto" w:fill="auto"/>
          </w:tcPr>
          <w:p w14:paraId="356BE01B" w14:textId="77777777" w:rsidR="00680D6D" w:rsidRPr="005071DF" w:rsidRDefault="00680D6D" w:rsidP="0033289E">
            <w:pPr>
              <w:rPr>
                <w:rFonts w:eastAsia="MS PGothic" w:cs="Times"/>
                <w:b/>
                <w:bCs/>
                <w:szCs w:val="20"/>
                <w:highlight w:val="green"/>
                <w:shd w:val="clear" w:color="auto" w:fill="FFFFFF"/>
              </w:rPr>
            </w:pPr>
            <w:r w:rsidRPr="005071DF">
              <w:rPr>
                <w:rFonts w:eastAsia="MS PGothic" w:cs="Times"/>
                <w:b/>
                <w:bCs/>
                <w:szCs w:val="20"/>
                <w:highlight w:val="green"/>
                <w:shd w:val="clear" w:color="auto" w:fill="FFFFFF"/>
              </w:rPr>
              <w:t xml:space="preserve">Agreement(RAN1#99) </w:t>
            </w:r>
          </w:p>
          <w:p w14:paraId="0681438E" w14:textId="77777777" w:rsidR="00680D6D" w:rsidRPr="005071DF" w:rsidRDefault="00680D6D" w:rsidP="0033289E">
            <w:pPr>
              <w:rPr>
                <w:rFonts w:eastAsia="MS PGothic" w:cs="Times"/>
                <w:szCs w:val="20"/>
                <w:shd w:val="clear" w:color="auto" w:fill="FFFFFF"/>
              </w:rPr>
            </w:pPr>
            <w:r w:rsidRPr="005071DF">
              <w:rPr>
                <w:rFonts w:eastAsia="MS PGothic" w:cs="Times"/>
                <w:szCs w:val="20"/>
                <w:shd w:val="clear" w:color="auto" w:fill="FFFFFF"/>
              </w:rPr>
              <w:t>For single-DCI based Multi-TRP/panel transmission with at least one configured TCI states for the serving cell of scheduled PDSCH containing 'QCL-TypeD',</w:t>
            </w:r>
          </w:p>
          <w:p w14:paraId="28094699" w14:textId="77777777" w:rsidR="00680D6D" w:rsidRPr="005071DF" w:rsidRDefault="00680D6D" w:rsidP="0033289E">
            <w:pPr>
              <w:numPr>
                <w:ilvl w:val="0"/>
                <w:numId w:val="25"/>
              </w:numPr>
              <w:shd w:val="clear" w:color="auto" w:fill="FFFFFF"/>
              <w:spacing w:after="160" w:line="259" w:lineRule="auto"/>
              <w:rPr>
                <w:rFonts w:eastAsia="MS PGothic" w:cs="Times"/>
                <w:szCs w:val="20"/>
              </w:rPr>
            </w:pPr>
            <w:r w:rsidRPr="005071DF">
              <w:rPr>
                <w:rFonts w:eastAsia="MS PGothic" w:cs="Times"/>
                <w:szCs w:val="20"/>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06E63546" w14:textId="77777777" w:rsidR="00680D6D" w:rsidRPr="005071DF" w:rsidRDefault="00680D6D" w:rsidP="0033289E">
            <w:pPr>
              <w:numPr>
                <w:ilvl w:val="0"/>
                <w:numId w:val="26"/>
              </w:numPr>
              <w:shd w:val="clear" w:color="auto" w:fill="FFFFFF"/>
              <w:spacing w:after="160" w:line="259" w:lineRule="auto"/>
              <w:ind w:left="1080"/>
              <w:rPr>
                <w:rFonts w:eastAsia="MS PGothic" w:cs="Times"/>
                <w:szCs w:val="20"/>
              </w:rPr>
            </w:pPr>
            <w:r w:rsidRPr="005071DF">
              <w:rPr>
                <w:rFonts w:eastAsia="MS PGothic" w:cs="Times"/>
                <w:szCs w:val="20"/>
              </w:rPr>
              <w:t>Use the TCI-states corresponding to the lowest codepoint among the TCI codepoints containing two different TCI states which are activated for PDSCH.</w:t>
            </w:r>
          </w:p>
          <w:p w14:paraId="4896822A" w14:textId="77777777" w:rsidR="00680D6D" w:rsidRPr="005071DF" w:rsidRDefault="00680D6D" w:rsidP="0033289E">
            <w:pPr>
              <w:numPr>
                <w:ilvl w:val="0"/>
                <w:numId w:val="26"/>
              </w:numPr>
              <w:shd w:val="clear" w:color="auto" w:fill="FFFFFF"/>
              <w:spacing w:after="160" w:line="259" w:lineRule="auto"/>
              <w:rPr>
                <w:rFonts w:eastAsia="MS PGothic" w:cs="Times"/>
                <w:szCs w:val="20"/>
              </w:rPr>
            </w:pPr>
            <w:r w:rsidRPr="005071DF">
              <w:rPr>
                <w:rFonts w:eastAsia="MS PGothic" w:cs="Times"/>
                <w:szCs w:val="20"/>
              </w:rPr>
              <w:t>If all the TCI codepoints are mapped to a single TCI state, then Rel-15 behavior is followed</w:t>
            </w:r>
          </w:p>
          <w:p w14:paraId="510C66E3" w14:textId="77777777" w:rsidR="00680D6D" w:rsidRPr="00C34E71" w:rsidRDefault="00680D6D" w:rsidP="0033289E">
            <w:pPr>
              <w:pStyle w:val="00Text"/>
              <w:ind w:firstLine="0"/>
              <w:rPr>
                <w:rFonts w:eastAsiaTheme="minorEastAsia"/>
                <w:szCs w:val="20"/>
              </w:rPr>
            </w:pPr>
            <w:r w:rsidRPr="005071DF">
              <w:rPr>
                <w:rFonts w:eastAsia="MS PGothic" w:cs="Times"/>
                <w:szCs w:val="20"/>
                <w:highlight w:val="yellow"/>
              </w:rPr>
              <w:t>The support of this feature is part of UE capability.</w:t>
            </w:r>
          </w:p>
        </w:tc>
      </w:tr>
    </w:tbl>
    <w:p w14:paraId="5802B121" w14:textId="77777777" w:rsidR="00680D6D" w:rsidRDefault="00680D6D" w:rsidP="00680D6D">
      <w:pPr>
        <w:tabs>
          <w:tab w:val="num" w:pos="2160"/>
          <w:tab w:val="num" w:pos="2880"/>
        </w:tabs>
        <w:spacing w:before="240" w:after="240"/>
        <w:jc w:val="both"/>
        <w:rPr>
          <w:rFonts w:eastAsia="宋体"/>
          <w:lang w:eastAsia="zh-CN"/>
        </w:rPr>
      </w:pPr>
      <w:r w:rsidRPr="005071DF">
        <w:rPr>
          <w:rFonts w:eastAsia="宋体"/>
          <w:lang w:eastAsia="zh-CN"/>
        </w:rPr>
        <w:t>H</w:t>
      </w:r>
      <w:r w:rsidRPr="005071DF">
        <w:rPr>
          <w:rFonts w:eastAsia="宋体" w:hint="eastAsia"/>
          <w:lang w:eastAsia="zh-CN"/>
        </w:rPr>
        <w:t xml:space="preserve">owever, the </w:t>
      </w:r>
      <w:r w:rsidRPr="005071DF">
        <w:rPr>
          <w:rFonts w:eastAsia="宋体"/>
          <w:lang w:eastAsia="zh-CN"/>
        </w:rPr>
        <w:t>highlighted</w:t>
      </w:r>
      <w:r w:rsidRPr="005071DF">
        <w:rPr>
          <w:rFonts w:eastAsia="宋体" w:hint="eastAsia"/>
          <w:lang w:eastAsia="zh-CN"/>
        </w:rPr>
        <w:t xml:space="preserve"> part is not captured in current spec. </w:t>
      </w:r>
    </w:p>
    <w:p w14:paraId="7A52342C" w14:textId="7A3CB67F" w:rsidR="00680D6D" w:rsidRPr="00C34E71" w:rsidRDefault="00680D6D" w:rsidP="00680D6D">
      <w:pPr>
        <w:spacing w:before="240" w:after="240"/>
        <w:jc w:val="both"/>
        <w:rPr>
          <w:rFonts w:eastAsia="宋体"/>
          <w:lang w:eastAsia="zh-CN"/>
        </w:rPr>
      </w:pPr>
      <w:r w:rsidRPr="00C34E71">
        <w:rPr>
          <w:rFonts w:eastAsia="宋体" w:hint="eastAsia"/>
          <w:b/>
          <w:i/>
          <w:lang w:eastAsia="zh-CN"/>
        </w:rPr>
        <w:t xml:space="preserve">Proposal </w:t>
      </w:r>
      <w:r w:rsidR="003D5763">
        <w:rPr>
          <w:rFonts w:eastAsia="宋体" w:hint="eastAsia"/>
          <w:b/>
          <w:i/>
          <w:lang w:eastAsia="zh-CN"/>
        </w:rPr>
        <w:t>4</w:t>
      </w:r>
      <w:r w:rsidRPr="00C34E71">
        <w:rPr>
          <w:rFonts w:eastAsia="宋体" w:hint="eastAsia"/>
          <w:b/>
          <w:i/>
          <w:lang w:eastAsia="zh-CN"/>
        </w:rPr>
        <w:t xml:space="preserve">: </w:t>
      </w:r>
      <w:r>
        <w:rPr>
          <w:rFonts w:eastAsia="宋体" w:cs="Times" w:hint="eastAsia"/>
          <w:b/>
          <w:i/>
          <w:szCs w:val="20"/>
          <w:lang w:eastAsia="zh-CN"/>
        </w:rPr>
        <w:t>F</w:t>
      </w:r>
      <w:r w:rsidRPr="00C34E71">
        <w:rPr>
          <w:rFonts w:eastAsia="宋体" w:cs="Times" w:hint="eastAsia"/>
          <w:b/>
          <w:i/>
          <w:szCs w:val="20"/>
          <w:lang w:eastAsia="zh-CN"/>
        </w:rPr>
        <w:t xml:space="preserve">ully capture the agreement regarding the </w:t>
      </w:r>
      <w:r w:rsidRPr="00C34E71">
        <w:rPr>
          <w:rFonts w:eastAsia="宋体" w:cs="Times"/>
          <w:b/>
          <w:i/>
          <w:szCs w:val="20"/>
          <w:lang w:eastAsia="zh-CN"/>
        </w:rPr>
        <w:t>capability</w:t>
      </w:r>
      <w:r w:rsidRPr="00C34E71">
        <w:rPr>
          <w:rFonts w:eastAsia="宋体" w:cs="Times" w:hint="eastAsia"/>
          <w:b/>
          <w:i/>
          <w:szCs w:val="20"/>
          <w:lang w:eastAsia="zh-CN"/>
        </w:rPr>
        <w:t xml:space="preserve"> </w:t>
      </w:r>
      <w:r w:rsidRPr="00C34E71">
        <w:rPr>
          <w:rFonts w:eastAsia="宋体" w:cs="Times"/>
          <w:b/>
          <w:i/>
          <w:szCs w:val="20"/>
          <w:lang w:eastAsia="zh-CN"/>
        </w:rPr>
        <w:t>of supporting</w:t>
      </w:r>
      <w:r w:rsidRPr="00C34E71">
        <w:rPr>
          <w:rFonts w:eastAsia="宋体" w:cs="Times" w:hint="eastAsia"/>
          <w:b/>
          <w:i/>
          <w:szCs w:val="20"/>
          <w:lang w:eastAsia="zh-CN"/>
        </w:rPr>
        <w:t xml:space="preserve"> two default TCI states in subsection 5.1.5 of 38.214</w:t>
      </w:r>
      <w:r w:rsidRPr="00C34E71">
        <w:rPr>
          <w:rFonts w:eastAsia="宋体" w:cs="Times"/>
          <w:b/>
          <w:i/>
          <w:szCs w:val="20"/>
          <w:lang w:eastAsia="zh-CN"/>
        </w:rPr>
        <w:t>.</w:t>
      </w:r>
    </w:p>
    <w:p w14:paraId="3EA87F7C" w14:textId="77777777" w:rsidR="00680D6D" w:rsidRDefault="00680D6D" w:rsidP="00680D6D">
      <w:pPr>
        <w:spacing w:after="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for</w:t>
      </w:r>
      <w:r>
        <w:rPr>
          <w:rFonts w:eastAsia="宋体"/>
          <w:color w:val="FF0000"/>
          <w:szCs w:val="20"/>
          <w:lang w:eastAsia="zh-CN"/>
        </w:rPr>
        <w:t xml:space="preserve"> 5.1.</w:t>
      </w:r>
      <w:r>
        <w:rPr>
          <w:rFonts w:eastAsia="宋体" w:hint="eastAsia"/>
          <w:color w:val="FF0000"/>
          <w:szCs w:val="20"/>
          <w:lang w:eastAsia="zh-CN"/>
        </w:rPr>
        <w:t>5</w:t>
      </w:r>
      <w:r>
        <w:rPr>
          <w:rFonts w:eastAsia="宋体"/>
          <w:color w:val="FF0000"/>
          <w:szCs w:val="20"/>
          <w:lang w:eastAsia="zh-CN"/>
        </w:rPr>
        <w:t xml:space="preserve"> </w:t>
      </w:r>
      <w:r>
        <w:rPr>
          <w:rFonts w:eastAsia="宋体" w:hint="eastAsia"/>
          <w:color w:val="FF0000"/>
          <w:szCs w:val="20"/>
          <w:lang w:eastAsia="zh-CN"/>
        </w:rPr>
        <w:t>of</w:t>
      </w:r>
      <w:r>
        <w:rPr>
          <w:rFonts w:eastAsia="宋体"/>
          <w:color w:val="FF0000"/>
          <w:szCs w:val="20"/>
          <w:lang w:eastAsia="zh-CN"/>
        </w:rPr>
        <w:t xml:space="preserve">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r>
        <w:rPr>
          <w:rFonts w:eastAsia="宋体"/>
          <w:color w:val="FF0000"/>
          <w:szCs w:val="20"/>
        </w:rPr>
        <w:t>-</w:t>
      </w:r>
    </w:p>
    <w:p w14:paraId="612F897E" w14:textId="77777777" w:rsidR="00680D6D" w:rsidRDefault="00680D6D" w:rsidP="00680D6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77BA919E" w14:textId="77777777" w:rsidR="00680D6D" w:rsidRDefault="00680D6D" w:rsidP="00680D6D">
      <w:pPr>
        <w:rPr>
          <w:rFonts w:eastAsiaTheme="minorEastAsia"/>
          <w:color w:val="000000"/>
          <w:lang w:eastAsia="zh-CN"/>
        </w:rPr>
      </w:pPr>
      <w:ins w:id="123"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24" w:author="作者">
        <w:r w:rsidDel="006C1A38">
          <w:rPr>
            <w:rFonts w:eastAsia="宋体"/>
            <w:color w:val="000000"/>
            <w:kern w:val="2"/>
            <w:lang w:eastAsia="zh-CN"/>
          </w:rPr>
          <w:delText>I</w:delText>
        </w:r>
      </w:del>
      <w:ins w:id="125" w:author="作者">
        <w:r>
          <w:rPr>
            <w:rFonts w:eastAsia="宋体" w:hint="eastAsia"/>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B715B5A" w14:textId="77777777" w:rsidR="00680D6D" w:rsidRDefault="00680D6D" w:rsidP="00680D6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6CA5666" w14:textId="77777777" w:rsidR="00680D6D" w:rsidRPr="00A578C0" w:rsidRDefault="00680D6D" w:rsidP="00680D6D">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0EEE54E0" w14:textId="77777777" w:rsidR="002671BB" w:rsidRPr="00EB766D" w:rsidRDefault="002671BB" w:rsidP="002671BB">
      <w:pPr>
        <w:pStyle w:val="2"/>
      </w:pPr>
      <w:r w:rsidRPr="002671BB">
        <w:rPr>
          <w:rFonts w:hint="eastAsia"/>
        </w:rPr>
        <w:t>Description of QCL assumption in 211</w:t>
      </w:r>
    </w:p>
    <w:p w14:paraId="683AC64D" w14:textId="77777777" w:rsidR="002671BB" w:rsidRDefault="002671BB" w:rsidP="002671BB">
      <w:pPr>
        <w:overflowPunct w:val="0"/>
        <w:autoSpaceDE w:val="0"/>
        <w:autoSpaceDN w:val="0"/>
        <w:adjustRightInd w:val="0"/>
        <w:snapToGrid w:val="0"/>
        <w:spacing w:before="240" w:after="120"/>
        <w:ind w:right="-99"/>
        <w:jc w:val="both"/>
        <w:rPr>
          <w:rFonts w:eastAsiaTheme="minorEastAsia"/>
          <w:lang w:eastAsia="zh-CN"/>
        </w:rPr>
      </w:pPr>
      <w:r>
        <w:rPr>
          <w:rFonts w:eastAsia="宋体"/>
          <w:szCs w:val="20"/>
          <w:lang w:val="x-none" w:eastAsia="zh-CN"/>
        </w:rPr>
        <w:t>I</w:t>
      </w:r>
      <w:r>
        <w:rPr>
          <w:rFonts w:eastAsia="宋体" w:hint="eastAsia"/>
          <w:szCs w:val="20"/>
          <w:lang w:val="x-none" w:eastAsia="zh-CN"/>
        </w:rPr>
        <w:t>n Rel-15, as only single-TRP transmission is supported, it</w:t>
      </w:r>
      <w:r>
        <w:rPr>
          <w:rFonts w:eastAsia="宋体"/>
          <w:szCs w:val="20"/>
          <w:lang w:val="x-none" w:eastAsia="zh-CN"/>
        </w:rPr>
        <w:t>’</w:t>
      </w:r>
      <w:r>
        <w:rPr>
          <w:rFonts w:eastAsia="宋体" w:hint="eastAsia"/>
          <w:szCs w:val="20"/>
          <w:lang w:val="x-none" w:eastAsia="zh-CN"/>
        </w:rPr>
        <w:t xml:space="preserve">s state in subsection 7.4.1.1.2 of 211 that </w:t>
      </w:r>
      <w:r w:rsidRPr="001025E5">
        <w:t>The UE may assume that DMRS ports associated with a PDSCH are QCL with QCL Type A, Type D (when applicable) and average gain.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with such restriction, NC-JT can</w:t>
      </w:r>
      <w:r>
        <w:rPr>
          <w:rFonts w:eastAsiaTheme="minorEastAsia"/>
          <w:lang w:eastAsia="zh-CN"/>
        </w:rPr>
        <w:t>’</w:t>
      </w:r>
      <w:r>
        <w:rPr>
          <w:rFonts w:eastAsiaTheme="minorEastAsia" w:hint="eastAsia"/>
          <w:lang w:eastAsia="zh-CN"/>
        </w:rPr>
        <w:t xml:space="preserve">t be supported. </w:t>
      </w:r>
      <w:r>
        <w:rPr>
          <w:rFonts w:eastAsiaTheme="minorEastAsia"/>
          <w:lang w:eastAsia="zh-CN"/>
        </w:rPr>
        <w:t>A</w:t>
      </w:r>
      <w:r>
        <w:rPr>
          <w:rFonts w:eastAsiaTheme="minorEastAsia" w:hint="eastAsia"/>
          <w:lang w:eastAsia="zh-CN"/>
        </w:rPr>
        <w:t xml:space="preserve">ctually the QCL assumption of DMRS ports is mainly described in 214 for both single multiple TCI states cases.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more relevant to remove the above single-TCI-state restriction in 211.</w:t>
      </w:r>
    </w:p>
    <w:p w14:paraId="31D66944" w14:textId="77777777" w:rsidR="002671BB" w:rsidRDefault="002671BB" w:rsidP="002671BB">
      <w:pPr>
        <w:overflowPunct w:val="0"/>
        <w:autoSpaceDE w:val="0"/>
        <w:autoSpaceDN w:val="0"/>
        <w:adjustRightInd w:val="0"/>
        <w:snapToGrid w:val="0"/>
        <w:spacing w:before="240" w:after="120"/>
        <w:ind w:right="-99"/>
        <w:jc w:val="both"/>
        <w:rPr>
          <w:rFonts w:eastAsiaTheme="minorEastAsia"/>
          <w:lang w:eastAsia="zh-CN"/>
        </w:rPr>
      </w:pPr>
      <w:r>
        <w:rPr>
          <w:rFonts w:eastAsiaTheme="minorEastAsia"/>
          <w:lang w:eastAsia="zh-CN"/>
        </w:rPr>
        <w:t>I</w:t>
      </w:r>
      <w:r>
        <w:rPr>
          <w:rFonts w:eastAsiaTheme="minorEastAsia" w:hint="eastAsia"/>
          <w:lang w:eastAsia="zh-CN"/>
        </w:rPr>
        <w:t xml:space="preserve">n addition, to align with the description of QCL type D in other places in 211, the phrase </w:t>
      </w:r>
      <w:r>
        <w:rPr>
          <w:rFonts w:eastAsiaTheme="minorEastAsia"/>
          <w:lang w:eastAsia="zh-CN"/>
        </w:rPr>
        <w:t>“</w:t>
      </w:r>
      <w:r>
        <w:rPr>
          <w:rFonts w:eastAsiaTheme="minorEastAsia" w:hint="eastAsia"/>
          <w:lang w:eastAsia="zh-CN"/>
        </w:rPr>
        <w:t>when applicable</w:t>
      </w:r>
      <w:r>
        <w:rPr>
          <w:rFonts w:eastAsiaTheme="minorEastAsia"/>
          <w:lang w:eastAsia="zh-CN"/>
        </w:rPr>
        <w:t>”</w:t>
      </w:r>
      <w:r>
        <w:rPr>
          <w:rFonts w:eastAsiaTheme="minorEastAsia" w:hint="eastAsia"/>
          <w:lang w:eastAsia="zh-CN"/>
        </w:rPr>
        <w:t xml:space="preserve"> should be added.</w:t>
      </w:r>
    </w:p>
    <w:p w14:paraId="099121C2" w14:textId="4BCAB6CD" w:rsidR="002671BB" w:rsidRPr="00C53473" w:rsidRDefault="002671BB" w:rsidP="002671BB">
      <w:pPr>
        <w:overflowPunct w:val="0"/>
        <w:autoSpaceDE w:val="0"/>
        <w:autoSpaceDN w:val="0"/>
        <w:adjustRightInd w:val="0"/>
        <w:snapToGrid w:val="0"/>
        <w:spacing w:after="120"/>
        <w:ind w:right="-99"/>
        <w:jc w:val="both"/>
        <w:rPr>
          <w:rFonts w:eastAsiaTheme="minorEastAsia"/>
          <w:lang w:eastAsia="zh-CN"/>
        </w:rPr>
      </w:pPr>
      <w:r w:rsidRPr="00C34E71">
        <w:rPr>
          <w:rFonts w:eastAsia="宋体" w:hint="eastAsia"/>
          <w:b/>
          <w:i/>
          <w:lang w:eastAsia="zh-CN"/>
        </w:rPr>
        <w:t xml:space="preserve">Proposal </w:t>
      </w:r>
      <w:r w:rsidR="003D5763">
        <w:rPr>
          <w:rFonts w:eastAsia="宋体" w:hint="eastAsia"/>
          <w:b/>
          <w:i/>
          <w:lang w:eastAsia="zh-CN"/>
        </w:rPr>
        <w:t>5</w:t>
      </w:r>
      <w:r w:rsidRPr="00C34E71">
        <w:rPr>
          <w:rFonts w:eastAsia="宋体" w:hint="eastAsia"/>
          <w:b/>
          <w:i/>
          <w:lang w:eastAsia="zh-CN"/>
        </w:rPr>
        <w:t xml:space="preserve">: </w:t>
      </w:r>
      <w:r>
        <w:rPr>
          <w:rFonts w:eastAsia="宋体" w:cs="Times" w:hint="eastAsia"/>
          <w:b/>
          <w:i/>
          <w:szCs w:val="20"/>
          <w:lang w:eastAsia="zh-CN"/>
        </w:rPr>
        <w:t>To support NC-JT, the restriction on single-TCI-state assumption described in 211 should be removed.</w:t>
      </w:r>
    </w:p>
    <w:p w14:paraId="1FC8D0F7" w14:textId="38A3653E" w:rsidR="002671BB" w:rsidRDefault="002671BB" w:rsidP="002671BB">
      <w:pPr>
        <w:spacing w:after="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578C0">
        <w:rPr>
          <w:rFonts w:eastAsia="宋体" w:hint="eastAsia"/>
          <w:color w:val="FF0000"/>
          <w:szCs w:val="20"/>
        </w:rPr>
        <w:t>-----Start of text proposal</w:t>
      </w:r>
      <w:r>
        <w:rPr>
          <w:rFonts w:eastAsia="宋体"/>
          <w:color w:val="FF0000"/>
          <w:szCs w:val="20"/>
        </w:rPr>
        <w:t xml:space="preserve"> </w:t>
      </w:r>
      <w:r w:rsidR="00722BF9">
        <w:rPr>
          <w:rFonts w:eastAsia="宋体" w:hint="eastAsia"/>
          <w:color w:val="FF0000"/>
          <w:szCs w:val="20"/>
          <w:lang w:eastAsia="zh-CN"/>
        </w:rPr>
        <w:t>for</w:t>
      </w:r>
      <w:r>
        <w:rPr>
          <w:rFonts w:eastAsia="宋体"/>
          <w:color w:val="FF0000"/>
          <w:szCs w:val="20"/>
          <w:lang w:eastAsia="zh-CN"/>
        </w:rPr>
        <w:t xml:space="preserve"> </w:t>
      </w:r>
      <w:r>
        <w:rPr>
          <w:rFonts w:eastAsia="宋体" w:hint="eastAsia"/>
          <w:color w:val="FF0000"/>
          <w:szCs w:val="20"/>
          <w:lang w:eastAsia="zh-CN"/>
        </w:rPr>
        <w:t>7.4.1.1.2</w:t>
      </w:r>
      <w:r>
        <w:rPr>
          <w:rFonts w:eastAsia="宋体"/>
          <w:color w:val="FF0000"/>
          <w:szCs w:val="20"/>
          <w:lang w:eastAsia="zh-CN"/>
        </w:rPr>
        <w:t xml:space="preserve"> </w:t>
      </w:r>
      <w:r w:rsidR="00722BF9">
        <w:rPr>
          <w:rFonts w:eastAsia="宋体" w:hint="eastAsia"/>
          <w:color w:val="FF0000"/>
          <w:szCs w:val="20"/>
          <w:lang w:eastAsia="zh-CN"/>
        </w:rPr>
        <w:t>of</w:t>
      </w:r>
      <w:r>
        <w:rPr>
          <w:rFonts w:eastAsia="宋体"/>
          <w:color w:val="FF0000"/>
          <w:szCs w:val="20"/>
          <w:lang w:eastAsia="zh-CN"/>
        </w:rPr>
        <w:t xml:space="preserve">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p>
    <w:p w14:paraId="3FE31C4A" w14:textId="77777777" w:rsidR="002671BB" w:rsidRDefault="002671BB" w:rsidP="002671BB">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76056420" w14:textId="0B2F4A3C" w:rsidR="002671BB" w:rsidRDefault="002671BB" w:rsidP="002671BB">
      <w:pPr>
        <w:pStyle w:val="00Text"/>
        <w:ind w:firstLine="0"/>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r w:rsidRPr="00B1745D">
        <w:lastRenderedPageBreak/>
        <w:t>Rx</w:t>
      </w:r>
      <w:r>
        <w:rPr>
          <w:rFonts w:eastAsiaTheme="minorEastAsia" w:hint="eastAsia"/>
        </w:rPr>
        <w:t>(</w:t>
      </w:r>
      <w:ins w:id="126" w:author="作者">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127" w:author="作者">
        <w:r w:rsidRPr="00271B31" w:rsidDel="00271B31">
          <w:delText>The UE may assume that DMRS ports associated with a PDSCH are QCL with QCL Type A, Type D (when applicable) and average gain.</w:delText>
        </w:r>
      </w:del>
      <w:ins w:id="128" w:author="作者">
        <w:r w:rsidR="003E0F30">
          <w:rPr>
            <w:rFonts w:hint="eastAsia"/>
          </w:rPr>
          <w:t xml:space="preserve"> </w:t>
        </w:r>
      </w:ins>
    </w:p>
    <w:p w14:paraId="0485EBE7" w14:textId="77777777" w:rsidR="002671BB" w:rsidRDefault="002671BB" w:rsidP="002671BB">
      <w:r>
        <w:t>The UE may assume that no DM-RS collides with the SS/PBCH block.</w:t>
      </w:r>
    </w:p>
    <w:p w14:paraId="47DF1C01" w14:textId="77777777" w:rsidR="002671BB" w:rsidRPr="00A578C0" w:rsidRDefault="002671BB" w:rsidP="002671BB">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1BCA097" w14:textId="0F36E643" w:rsidR="008342A5" w:rsidRPr="00754D07" w:rsidRDefault="008342A5" w:rsidP="008342A5">
      <w:pPr>
        <w:pStyle w:val="1"/>
        <w:tabs>
          <w:tab w:val="clear" w:pos="567"/>
        </w:tabs>
        <w:spacing w:after="120"/>
        <w:ind w:left="284" w:hanging="284"/>
        <w:rPr>
          <w:rFonts w:eastAsia="宋体"/>
          <w:lang w:eastAsia="zh-CN"/>
        </w:rPr>
      </w:pPr>
      <w:r>
        <w:rPr>
          <w:rFonts w:eastAsia="宋体" w:hint="eastAsia"/>
          <w:lang w:eastAsia="zh-CN"/>
        </w:rPr>
        <w:t xml:space="preserve">Mulit-DCI based </w:t>
      </w:r>
      <w:r w:rsidRPr="00D1347D">
        <w:t>multi-TRP/panel transmission</w:t>
      </w:r>
    </w:p>
    <w:p w14:paraId="1FCD646E" w14:textId="20BE81CA" w:rsidR="00962135" w:rsidRPr="00DA1682" w:rsidRDefault="00962135" w:rsidP="00DA1682">
      <w:pPr>
        <w:pStyle w:val="2"/>
        <w:rPr>
          <w:rFonts w:eastAsiaTheme="minorEastAsia"/>
          <w:lang w:eastAsia="zh-CN"/>
        </w:rPr>
      </w:pPr>
      <w:r>
        <w:rPr>
          <w:rFonts w:eastAsiaTheme="minorEastAsia" w:hint="eastAsia"/>
          <w:lang w:eastAsia="zh-CN"/>
        </w:rPr>
        <w:t xml:space="preserve">Out-of-order operation for PDSCH </w:t>
      </w:r>
      <w:r w:rsidR="00DA1682">
        <w:rPr>
          <w:rFonts w:eastAsiaTheme="minorEastAsia" w:hint="eastAsia"/>
          <w:lang w:eastAsia="zh-CN"/>
        </w:rPr>
        <w:t>to</w:t>
      </w:r>
      <w:r>
        <w:rPr>
          <w:rFonts w:eastAsia="宋体" w:hint="eastAsia"/>
          <w:lang w:eastAsia="zh-CN"/>
        </w:rPr>
        <w:t xml:space="preserve"> HA</w:t>
      </w:r>
      <w:r w:rsidR="00DA1682">
        <w:rPr>
          <w:rFonts w:eastAsia="宋体" w:hint="eastAsia"/>
          <w:lang w:eastAsia="zh-CN"/>
        </w:rPr>
        <w:t>R</w:t>
      </w:r>
      <w:r>
        <w:rPr>
          <w:rFonts w:eastAsia="宋体" w:hint="eastAsia"/>
          <w:lang w:eastAsia="zh-CN"/>
        </w:rPr>
        <w:t>Q-ACK</w:t>
      </w:r>
    </w:p>
    <w:p w14:paraId="0FD29AC5" w14:textId="77777777"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#98,</w:t>
      </w:r>
      <w:r>
        <w:rPr>
          <w:rFonts w:eastAsia="宋体" w:hint="eastAsia"/>
        </w:rPr>
        <w:t xml:space="preserve"> the following </w:t>
      </w:r>
      <w:r w:rsidRPr="00162D79">
        <w:rPr>
          <w:rFonts w:eastAsia="宋体" w:hint="eastAsia"/>
        </w:rPr>
        <w:t xml:space="preserve">agreement </w:t>
      </w:r>
      <w:r>
        <w:rPr>
          <w:rFonts w:eastAsia="宋体" w:hint="eastAsia"/>
        </w:rPr>
        <w:t xml:space="preserve">on </w:t>
      </w:r>
      <w:r>
        <w:rPr>
          <w:rFonts w:eastAsia="宋体"/>
          <w:szCs w:val="20"/>
          <w:lang w:val="en-GB"/>
        </w:rPr>
        <w:t>multi-DCI based multi-TRP transmission with separate ACK/NACK feedback</w:t>
      </w:r>
      <w:r>
        <w:rPr>
          <w:rFonts w:eastAsia="宋体" w:hint="eastAsia"/>
        </w:rPr>
        <w:t xml:space="preserve"> within a slot 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16788200" w14:textId="77777777" w:rsidTr="007D651B">
        <w:tc>
          <w:tcPr>
            <w:tcW w:w="9464" w:type="dxa"/>
            <w:shd w:val="clear" w:color="auto" w:fill="auto"/>
          </w:tcPr>
          <w:p w14:paraId="1D882619" w14:textId="77777777" w:rsidR="008342A5" w:rsidRPr="006653B2" w:rsidRDefault="008342A5" w:rsidP="0033289E">
            <w:pPr>
              <w:rPr>
                <w:rFonts w:ascii="Times" w:eastAsia="Batang" w:hAnsi="Times"/>
                <w:b/>
                <w:bCs/>
                <w:lang w:val="en-GB"/>
              </w:rPr>
            </w:pPr>
            <w:r w:rsidRPr="006653B2">
              <w:rPr>
                <w:rFonts w:ascii="Times" w:eastAsia="Batang" w:hAnsi="Times"/>
                <w:b/>
                <w:bCs/>
                <w:highlight w:val="green"/>
                <w:lang w:val="en-GB"/>
              </w:rPr>
              <w:t>Agreement</w:t>
            </w:r>
          </w:p>
          <w:p w14:paraId="0B2A5F35" w14:textId="77777777" w:rsidR="008342A5" w:rsidRDefault="008342A5" w:rsidP="0033289E">
            <w:pPr>
              <w:tabs>
                <w:tab w:val="left" w:pos="720"/>
                <w:tab w:val="left" w:pos="2160"/>
              </w:tabs>
              <w:overflowPunct w:val="0"/>
              <w:autoSpaceDE w:val="0"/>
              <w:autoSpaceDN w:val="0"/>
              <w:adjustRightInd w:val="0"/>
              <w:contextualSpacing/>
              <w:textAlignment w:val="baseline"/>
              <w:rPr>
                <w:rFonts w:eastAsia="宋体"/>
                <w:szCs w:val="20"/>
                <w:lang w:val="en-GB"/>
              </w:rPr>
            </w:pPr>
            <w:r>
              <w:rPr>
                <w:rFonts w:eastAsia="宋体"/>
                <w:szCs w:val="20"/>
                <w:lang w:val="en-GB"/>
              </w:rPr>
              <w:t>For multi-DCI based multi-TRP transmission with separate ACK/NACK feedback</w:t>
            </w:r>
          </w:p>
          <w:p w14:paraId="73932AB9"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UE is allowed to transmit two TDMed long PUCCHs within a slot</w:t>
            </w:r>
          </w:p>
          <w:p w14:paraId="6FDAFD6E"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UE is allowed to transmit TDMed short PUCCH and long PUCCH within a slot</w:t>
            </w:r>
          </w:p>
          <w:p w14:paraId="3F395953"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UE is allowed to transmit TDMed short PUCCH and short PUCCH within a slot</w:t>
            </w:r>
          </w:p>
          <w:p w14:paraId="1624A271" w14:textId="77777777" w:rsidR="008342A5" w:rsidRPr="00CA7AFF" w:rsidRDefault="008342A5" w:rsidP="0033289E">
            <w:pPr>
              <w:tabs>
                <w:tab w:val="left" w:pos="720"/>
                <w:tab w:val="left" w:pos="2160"/>
              </w:tabs>
              <w:overflowPunct w:val="0"/>
              <w:autoSpaceDE w:val="0"/>
              <w:autoSpaceDN w:val="0"/>
              <w:adjustRightInd w:val="0"/>
              <w:contextualSpacing/>
              <w:textAlignment w:val="baseline"/>
              <w:rPr>
                <w:rFonts w:eastAsia="宋体"/>
                <w:lang w:val="en-GB"/>
              </w:rPr>
            </w:pPr>
            <w:r>
              <w:rPr>
                <w:rFonts w:eastAsia="宋体" w:hint="eastAsia"/>
                <w:szCs w:val="20"/>
                <w:lang w:val="en-GB"/>
              </w:rPr>
              <w:t>F</w:t>
            </w:r>
            <w:r>
              <w:rPr>
                <w:rFonts w:eastAsia="宋体"/>
                <w:szCs w:val="20"/>
                <w:lang w:val="en-GB"/>
              </w:rPr>
              <w:t>FS whether/how to use PRI indication with the granularity of sub-slot for eMBB with M-TRP</w:t>
            </w:r>
          </w:p>
        </w:tc>
      </w:tr>
    </w:tbl>
    <w:p w14:paraId="281FEF47" w14:textId="77777777" w:rsidR="008342A5" w:rsidRPr="00CA7AFF" w:rsidRDefault="008342A5" w:rsidP="008342A5">
      <w:pPr>
        <w:rPr>
          <w:rFonts w:cs="Times"/>
          <w:bCs/>
          <w:szCs w:val="20"/>
          <w:highlight w:val="green"/>
        </w:rPr>
      </w:pPr>
    </w:p>
    <w:p w14:paraId="6C2B2FE3" w14:textId="7489C92B"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w:t>
      </w:r>
      <w:r>
        <w:rPr>
          <w:rFonts w:eastAsia="宋体" w:hint="eastAsia"/>
        </w:rPr>
        <w:t>9</w:t>
      </w:r>
      <w:r w:rsidRPr="00162D79">
        <w:rPr>
          <w:rFonts w:eastAsia="宋体" w:hint="eastAsia"/>
        </w:rPr>
        <w:t>,</w:t>
      </w:r>
      <w:r>
        <w:rPr>
          <w:rFonts w:eastAsia="宋体" w:hint="eastAsia"/>
        </w:rPr>
        <w:t xml:space="preserve"> the following </w:t>
      </w:r>
      <w:r w:rsidRPr="00162D79">
        <w:rPr>
          <w:rFonts w:eastAsia="宋体" w:hint="eastAsia"/>
        </w:rPr>
        <w:t xml:space="preserve">agreement </w:t>
      </w:r>
      <w:r>
        <w:rPr>
          <w:rFonts w:eastAsia="宋体" w:hint="eastAsia"/>
        </w:rPr>
        <w:t>on out</w:t>
      </w:r>
      <w:r w:rsidR="007D651B">
        <w:rPr>
          <w:rFonts w:eastAsia="宋体" w:hint="eastAsia"/>
          <w:lang w:eastAsia="zh-CN"/>
        </w:rPr>
        <w:t>-</w:t>
      </w:r>
      <w:r>
        <w:rPr>
          <w:rFonts w:eastAsia="宋体" w:hint="eastAsia"/>
        </w:rPr>
        <w:t>of</w:t>
      </w:r>
      <w:r w:rsidR="007D651B">
        <w:rPr>
          <w:rFonts w:eastAsia="宋体" w:hint="eastAsia"/>
          <w:lang w:eastAsia="zh-CN"/>
        </w:rPr>
        <w:t>-</w:t>
      </w:r>
      <w:r>
        <w:rPr>
          <w:rFonts w:eastAsia="宋体" w:hint="eastAsia"/>
        </w:rPr>
        <w:t>order</w:t>
      </w:r>
      <w:r w:rsidR="00DA1682">
        <w:rPr>
          <w:rFonts w:eastAsia="宋体" w:hint="eastAsia"/>
          <w:lang w:eastAsia="zh-CN"/>
        </w:rPr>
        <w:t xml:space="preserve"> operations </w:t>
      </w:r>
      <w:r>
        <w:rPr>
          <w:rFonts w:eastAsia="宋体" w:hint="eastAsia"/>
        </w:rPr>
        <w:t>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0C23A4D0" w14:textId="77777777" w:rsidTr="007D651B">
        <w:tc>
          <w:tcPr>
            <w:tcW w:w="9464" w:type="dxa"/>
            <w:shd w:val="clear" w:color="auto" w:fill="auto"/>
          </w:tcPr>
          <w:p w14:paraId="4FD9010A" w14:textId="77777777" w:rsidR="008342A5" w:rsidRDefault="008342A5" w:rsidP="0033289E">
            <w:pPr>
              <w:rPr>
                <w:rFonts w:cs="Times"/>
                <w:b/>
                <w:bCs/>
                <w:szCs w:val="20"/>
                <w:highlight w:val="green"/>
                <w:lang w:eastAsia="x-none"/>
              </w:rPr>
            </w:pPr>
            <w:r>
              <w:rPr>
                <w:rFonts w:cs="Times"/>
                <w:b/>
                <w:bCs/>
                <w:szCs w:val="20"/>
                <w:highlight w:val="green"/>
                <w:lang w:eastAsia="x-none"/>
              </w:rPr>
              <w:t xml:space="preserve">Agreement </w:t>
            </w:r>
          </w:p>
          <w:p w14:paraId="5309B3EC" w14:textId="77777777" w:rsidR="008342A5" w:rsidRDefault="008342A5" w:rsidP="0033289E">
            <w:pPr>
              <w:rPr>
                <w:rFonts w:eastAsia="宋体" w:cs="Times"/>
                <w:szCs w:val="20"/>
              </w:rPr>
            </w:pPr>
            <w:r>
              <w:rPr>
                <w:rFonts w:eastAsia="宋体" w:cs="Times"/>
                <w:szCs w:val="20"/>
              </w:rPr>
              <w:t xml:space="preserve">For multi-DCI based multi-TRP, when PDCCHs schedule two PDSCHs/PUSCHs across TRPs, i.e. PDCCHs are associated with different values of </w:t>
            </w:r>
            <w:r>
              <w:rPr>
                <w:rFonts w:eastAsia="宋体" w:cs="Times"/>
                <w:i/>
                <w:iCs/>
                <w:szCs w:val="20"/>
              </w:rPr>
              <w:t>CORESETpoolIndex</w:t>
            </w:r>
            <w:r>
              <w:rPr>
                <w:rFonts w:eastAsia="宋体" w:cs="Times"/>
                <w:szCs w:val="20"/>
              </w:rPr>
              <w:t xml:space="preserve">, following operations are allowed: </w:t>
            </w:r>
          </w:p>
          <w:p w14:paraId="36485607" w14:textId="77777777" w:rsidR="008342A5" w:rsidRPr="007D651B" w:rsidRDefault="008342A5" w:rsidP="008342A5">
            <w:pPr>
              <w:pStyle w:val="af0"/>
              <w:numPr>
                <w:ilvl w:val="0"/>
                <w:numId w:val="42"/>
              </w:numPr>
              <w:spacing w:after="0" w:line="240" w:lineRule="auto"/>
              <w:jc w:val="both"/>
              <w:rPr>
                <w:rFonts w:ascii="Times New Roman" w:eastAsia="Batang" w:hAnsi="Times New Roman"/>
                <w:sz w:val="20"/>
                <w:szCs w:val="20"/>
              </w:rPr>
            </w:pPr>
            <w:r w:rsidRPr="007D651B">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r w:rsidRPr="007D651B">
              <w:rPr>
                <w:rFonts w:ascii="Times New Roman" w:hAnsi="Times New Roman"/>
                <w:i/>
                <w:iCs/>
                <w:sz w:val="20"/>
                <w:szCs w:val="20"/>
              </w:rPr>
              <w:t>CORESETpoolIndex</w:t>
            </w:r>
            <w:r w:rsidRPr="007D651B">
              <w:rPr>
                <w:rFonts w:ascii="Times New Roman" w:hAnsi="Times New Roman"/>
                <w:sz w:val="20"/>
                <w:szCs w:val="20"/>
              </w:rPr>
              <w:t xml:space="preserve"> ending in symbol i, the UE can be scheduled to receive a PDSCH starting earlier than the end of the first PDSCH with a PDCCH associated with a different value of </w:t>
            </w:r>
            <w:r w:rsidRPr="007D651B">
              <w:rPr>
                <w:rFonts w:ascii="Times New Roman" w:hAnsi="Times New Roman"/>
                <w:i/>
                <w:iCs/>
                <w:sz w:val="20"/>
                <w:szCs w:val="20"/>
              </w:rPr>
              <w:t>CORESETpoolIndex</w:t>
            </w:r>
            <w:r w:rsidRPr="007D651B">
              <w:rPr>
                <w:rFonts w:ascii="Times New Roman" w:hAnsi="Times New Roman"/>
                <w:sz w:val="20"/>
                <w:szCs w:val="20"/>
              </w:rPr>
              <w:t xml:space="preserve"> that ends later than symbol i.</w:t>
            </w:r>
          </w:p>
          <w:p w14:paraId="10191699" w14:textId="77777777" w:rsidR="008342A5" w:rsidRPr="007D651B" w:rsidRDefault="008342A5" w:rsidP="008342A5">
            <w:pPr>
              <w:pStyle w:val="af0"/>
              <w:numPr>
                <w:ilvl w:val="0"/>
                <w:numId w:val="43"/>
              </w:numPr>
              <w:spacing w:after="0" w:line="240" w:lineRule="auto"/>
              <w:jc w:val="both"/>
              <w:rPr>
                <w:rFonts w:ascii="Times New Roman" w:hAnsi="Times New Roman"/>
                <w:sz w:val="20"/>
                <w:szCs w:val="20"/>
              </w:rPr>
            </w:pPr>
            <w:r w:rsidRPr="007D651B">
              <w:rPr>
                <w:rFonts w:ascii="Times New Roman" w:hAnsi="Times New Roman"/>
                <w:sz w:val="20"/>
                <w:szCs w:val="20"/>
              </w:rPr>
              <w:t xml:space="preserve">PDCCH to PUSCH: </w:t>
            </w:r>
            <w:r w:rsidRPr="007D651B">
              <w:rPr>
                <w:rFonts w:ascii="Times New Roman" w:eastAsia="Times New Roman" w:hAnsi="Times New Roman"/>
                <w:sz w:val="20"/>
                <w:szCs w:val="20"/>
              </w:rPr>
              <w:t xml:space="preserve">For any two HARQ process IDs  in a given scheduled cell, if the UE is scheduled to start a first PUSCH transmission starting in symbol j by a PDCCH </w:t>
            </w:r>
            <w:r w:rsidRPr="007D651B">
              <w:rPr>
                <w:rFonts w:ascii="Times New Roman" w:hAnsi="Times New Roman"/>
                <w:sz w:val="20"/>
                <w:szCs w:val="20"/>
              </w:rPr>
              <w:t xml:space="preserve">associated with a value of </w:t>
            </w:r>
            <w:r w:rsidRPr="007D651B">
              <w:rPr>
                <w:rFonts w:ascii="Times New Roman" w:hAnsi="Times New Roman"/>
                <w:i/>
                <w:iCs/>
                <w:sz w:val="20"/>
                <w:szCs w:val="20"/>
              </w:rPr>
              <w:t>CORESETpoolIndex</w:t>
            </w:r>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ending in symbol i, the UE </w:t>
            </w:r>
            <w:r w:rsidRPr="007D651B">
              <w:rPr>
                <w:rFonts w:ascii="Times New Roman" w:hAnsi="Times New Roman"/>
                <w:sz w:val="20"/>
                <w:szCs w:val="20"/>
              </w:rPr>
              <w:t xml:space="preserve">can </w:t>
            </w:r>
            <w:r w:rsidRPr="007D651B">
              <w:rPr>
                <w:rFonts w:ascii="Times New Roman" w:eastAsia="Times New Roman" w:hAnsi="Times New Roman"/>
                <w:sz w:val="20"/>
                <w:szCs w:val="20"/>
              </w:rPr>
              <w:t xml:space="preserve">be scheduled to transmit a PUSCH starting earlier than the end of the first PUSCH by a PDCCH </w:t>
            </w:r>
            <w:r w:rsidRPr="007D651B">
              <w:rPr>
                <w:rFonts w:ascii="Times New Roman" w:hAnsi="Times New Roman"/>
                <w:sz w:val="20"/>
                <w:szCs w:val="20"/>
              </w:rPr>
              <w:t xml:space="preserve">associated with a different value of </w:t>
            </w:r>
            <w:r w:rsidRPr="007D651B">
              <w:rPr>
                <w:rFonts w:ascii="Times New Roman" w:hAnsi="Times New Roman"/>
                <w:i/>
                <w:iCs/>
                <w:sz w:val="20"/>
                <w:szCs w:val="20"/>
              </w:rPr>
              <w:t>CORESETpoolIndex</w:t>
            </w:r>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 that ends later than symbol i. </w:t>
            </w:r>
          </w:p>
          <w:p w14:paraId="2D84AD12" w14:textId="77777777" w:rsidR="008342A5" w:rsidRPr="007D651B" w:rsidRDefault="008342A5" w:rsidP="008342A5">
            <w:pPr>
              <w:pStyle w:val="af0"/>
              <w:numPr>
                <w:ilvl w:val="1"/>
                <w:numId w:val="43"/>
              </w:numPr>
              <w:spacing w:after="0" w:line="240" w:lineRule="auto"/>
              <w:jc w:val="both"/>
              <w:rPr>
                <w:rFonts w:ascii="Times New Roman" w:hAnsi="Times New Roman"/>
                <w:sz w:val="20"/>
                <w:szCs w:val="20"/>
              </w:rPr>
            </w:pPr>
            <w:r w:rsidRPr="007D651B">
              <w:rPr>
                <w:rFonts w:ascii="Times New Roman" w:hAnsi="Times New Roman"/>
                <w:sz w:val="20"/>
                <w:szCs w:val="20"/>
              </w:rPr>
              <w:t>Note that from the UE perspective, it does not imply overlapped PUSCHs at the time.</w:t>
            </w:r>
          </w:p>
          <w:p w14:paraId="0103DC36" w14:textId="5EE1F113" w:rsidR="008342A5" w:rsidRPr="007D651B" w:rsidRDefault="008342A5" w:rsidP="007D651B">
            <w:pPr>
              <w:pStyle w:val="af0"/>
              <w:numPr>
                <w:ilvl w:val="0"/>
                <w:numId w:val="43"/>
              </w:numPr>
              <w:spacing w:after="0" w:line="240" w:lineRule="auto"/>
              <w:rPr>
                <w:rFonts w:ascii="Times New Roman" w:hAnsi="Times New Roman"/>
                <w:sz w:val="20"/>
                <w:szCs w:val="20"/>
                <w:u w:val="single"/>
              </w:rPr>
            </w:pPr>
            <w:r w:rsidRPr="007D651B">
              <w:rPr>
                <w:rFonts w:ascii="Times New Roman" w:hAnsi="Times New Roman"/>
                <w:sz w:val="20"/>
                <w:szCs w:val="20"/>
              </w:rPr>
              <w:t xml:space="preserve">PDSCH to HARQ-Ack: In a given scheduled cell, the UE can receive a </w:t>
            </w:r>
            <w:r w:rsidRPr="007D651B">
              <w:rPr>
                <w:rFonts w:ascii="Times New Roman" w:eastAsia="DengXian" w:hAnsi="Times New Roman"/>
                <w:sz w:val="20"/>
                <w:szCs w:val="20"/>
              </w:rPr>
              <w:t xml:space="preserve">first </w:t>
            </w:r>
            <w:r w:rsidRPr="007D651B">
              <w:rPr>
                <w:rFonts w:ascii="Times New Roman" w:hAnsi="Times New Roman"/>
                <w:sz w:val="20"/>
                <w:szCs w:val="20"/>
              </w:rPr>
              <w:t xml:space="preserve">PDSCH in slot </w:t>
            </w:r>
            <w:r w:rsidRPr="007D651B">
              <w:rPr>
                <w:rFonts w:ascii="Times New Roman" w:hAnsi="Times New Roman"/>
                <w:i/>
                <w:sz w:val="20"/>
                <w:szCs w:val="20"/>
              </w:rPr>
              <w:t>i</w:t>
            </w:r>
            <w:r w:rsidRPr="007D651B">
              <w:rPr>
                <w:rFonts w:ascii="Times New Roman" w:hAnsi="Times New Roman"/>
                <w:sz w:val="20"/>
                <w:szCs w:val="20"/>
              </w:rPr>
              <w:t xml:space="preserve">, with the corresponding HARQ-ACK assigned to be transmitted in slot </w:t>
            </w:r>
            <w:r w:rsidRPr="007D651B">
              <w:rPr>
                <w:rFonts w:ascii="Times New Roman" w:hAnsi="Times New Roman"/>
                <w:i/>
                <w:sz w:val="20"/>
                <w:szCs w:val="20"/>
              </w:rPr>
              <w:t>j</w:t>
            </w:r>
            <w:r w:rsidRPr="007D651B">
              <w:rPr>
                <w:rFonts w:ascii="Times New Roman" w:hAnsi="Times New Roman"/>
                <w:sz w:val="20"/>
                <w:szCs w:val="20"/>
              </w:rPr>
              <w:t xml:space="preserve">, and </w:t>
            </w:r>
            <w:r w:rsidRPr="007D651B">
              <w:rPr>
                <w:rFonts w:ascii="Times New Roman" w:eastAsia="DengXian" w:hAnsi="Times New Roman"/>
                <w:sz w:val="20"/>
                <w:szCs w:val="20"/>
              </w:rPr>
              <w:t>a second</w:t>
            </w:r>
            <w:r w:rsidRPr="007D651B">
              <w:rPr>
                <w:rFonts w:ascii="Times New Roman" w:hAnsi="Times New Roman"/>
                <w:sz w:val="20"/>
                <w:szCs w:val="20"/>
              </w:rPr>
              <w:t xml:space="preserve"> PDSCH associated with a </w:t>
            </w:r>
            <w:r w:rsidRPr="007D651B">
              <w:rPr>
                <w:rFonts w:ascii="Times New Roman" w:hAnsi="Times New Roman"/>
                <w:i/>
                <w:iCs/>
                <w:sz w:val="20"/>
                <w:szCs w:val="20"/>
              </w:rPr>
              <w:t>CORESETpoolindex</w:t>
            </w:r>
            <w:r w:rsidRPr="007D651B">
              <w:rPr>
                <w:rFonts w:ascii="Times New Roman" w:hAnsi="Times New Roman"/>
                <w:sz w:val="20"/>
                <w:szCs w:val="20"/>
              </w:rPr>
              <w:t xml:space="preserve"> different from the first PDSCH </w:t>
            </w:r>
            <w:r w:rsidRPr="007D651B">
              <w:rPr>
                <w:rFonts w:ascii="Times New Roman" w:eastAsia="DengXian" w:hAnsi="Times New Roman"/>
                <w:sz w:val="20"/>
                <w:szCs w:val="20"/>
              </w:rPr>
              <w:t>starting later than the first PDSCH</w:t>
            </w:r>
            <w:r w:rsidRPr="007D651B">
              <w:rPr>
                <w:rFonts w:ascii="Times New Roman" w:hAnsi="Times New Roman"/>
                <w:sz w:val="20"/>
                <w:szCs w:val="20"/>
              </w:rPr>
              <w:t xml:space="preserve"> with its corresponding HARQ-ACK assigned to be transmitted in a slot before slot </w:t>
            </w:r>
            <w:r w:rsidRPr="007D651B">
              <w:rPr>
                <w:rFonts w:ascii="Times New Roman" w:hAnsi="Times New Roman"/>
                <w:i/>
                <w:sz w:val="20"/>
                <w:szCs w:val="20"/>
              </w:rPr>
              <w:t>j</w:t>
            </w:r>
            <w:r w:rsidRPr="007D651B">
              <w:rPr>
                <w:rFonts w:ascii="Times New Roman" w:hAnsi="Times New Roman"/>
                <w:sz w:val="20"/>
                <w:szCs w:val="20"/>
              </w:rPr>
              <w:t>.</w:t>
            </w:r>
          </w:p>
        </w:tc>
      </w:tr>
    </w:tbl>
    <w:p w14:paraId="4E7684F2" w14:textId="77777777" w:rsidR="008342A5" w:rsidRPr="007067D6" w:rsidRDefault="008342A5" w:rsidP="008342A5">
      <w:pPr>
        <w:rPr>
          <w:rFonts w:cs="Times"/>
          <w:bCs/>
          <w:szCs w:val="20"/>
          <w:highlight w:val="green"/>
        </w:rPr>
      </w:pPr>
    </w:p>
    <w:p w14:paraId="2A75AD1F" w14:textId="700CAC5D" w:rsidR="00002BCD" w:rsidRDefault="00002BCD" w:rsidP="007D651B">
      <w:pPr>
        <w:jc w:val="both"/>
        <w:rPr>
          <w:rFonts w:eastAsia="宋体"/>
          <w:lang w:eastAsia="zh-CN"/>
        </w:rPr>
      </w:pPr>
      <w:r>
        <w:rPr>
          <w:rFonts w:eastAsia="宋体" w:hint="eastAsia"/>
          <w:lang w:eastAsia="zh-CN"/>
        </w:rPr>
        <w:t>In</w:t>
      </w:r>
      <w:r w:rsidR="008342A5" w:rsidRPr="00D34EF4">
        <w:rPr>
          <w:rFonts w:eastAsia="宋体"/>
        </w:rPr>
        <w:t xml:space="preserve"> current spec</w:t>
      </w:r>
      <w:r w:rsidR="008342A5" w:rsidRPr="00D34EF4">
        <w:rPr>
          <w:rFonts w:eastAsia="宋体" w:hint="eastAsia"/>
        </w:rPr>
        <w:t>ification</w:t>
      </w:r>
      <w:r w:rsidR="008342A5" w:rsidRPr="00D34EF4">
        <w:rPr>
          <w:rFonts w:eastAsia="宋体"/>
        </w:rPr>
        <w:t>, out</w:t>
      </w:r>
      <w:r w:rsidR="007D651B">
        <w:rPr>
          <w:rFonts w:eastAsia="宋体" w:hint="eastAsia"/>
          <w:lang w:eastAsia="zh-CN"/>
        </w:rPr>
        <w:t>-</w:t>
      </w:r>
      <w:r w:rsidR="008342A5" w:rsidRPr="00D34EF4">
        <w:rPr>
          <w:rFonts w:eastAsia="宋体"/>
        </w:rPr>
        <w:t>of</w:t>
      </w:r>
      <w:r w:rsidR="007D651B">
        <w:rPr>
          <w:rFonts w:eastAsia="宋体" w:hint="eastAsia"/>
          <w:lang w:eastAsia="zh-CN"/>
        </w:rPr>
        <w:t>-</w:t>
      </w:r>
      <w:r w:rsidR="008342A5" w:rsidRPr="00D34EF4">
        <w:rPr>
          <w:rFonts w:eastAsia="宋体"/>
        </w:rPr>
        <w:t xml:space="preserve">order </w:t>
      </w:r>
      <w:r>
        <w:rPr>
          <w:rFonts w:eastAsia="宋体" w:hint="eastAsia"/>
          <w:lang w:eastAsia="zh-CN"/>
        </w:rPr>
        <w:t xml:space="preserve">operation for PDSCH to </w:t>
      </w:r>
      <w:r w:rsidR="008342A5" w:rsidRPr="00D34EF4">
        <w:rPr>
          <w:rFonts w:eastAsia="宋体"/>
        </w:rPr>
        <w:t xml:space="preserve">HARQ-ACK can be supported only in slot-level granularity. </w:t>
      </w:r>
      <w:r w:rsidR="008342A5">
        <w:rPr>
          <w:rFonts w:eastAsia="宋体" w:hint="eastAsia"/>
          <w:lang w:eastAsia="zh-CN"/>
        </w:rPr>
        <w:t>A</w:t>
      </w:r>
      <w:r w:rsidR="008342A5">
        <w:rPr>
          <w:rFonts w:eastAsia="宋体" w:hint="eastAsia"/>
        </w:rPr>
        <w:t xml:space="preserve">ccording to </w:t>
      </w:r>
      <w:r w:rsidR="008342A5" w:rsidRPr="00D34EF4">
        <w:rPr>
          <w:rFonts w:eastAsia="宋体" w:hint="eastAsia"/>
        </w:rPr>
        <w:t xml:space="preserve">the agreement </w:t>
      </w:r>
      <w:r>
        <w:rPr>
          <w:rFonts w:eastAsia="宋体" w:hint="eastAsia"/>
          <w:lang w:eastAsia="zh-CN"/>
        </w:rPr>
        <w:t xml:space="preserve">on </w:t>
      </w:r>
      <w:r w:rsidRPr="00D34EF4">
        <w:rPr>
          <w:rFonts w:eastAsia="宋体"/>
        </w:rPr>
        <w:t>TDM</w:t>
      </w:r>
      <w:r>
        <w:rPr>
          <w:rFonts w:eastAsia="宋体" w:hint="eastAsia"/>
          <w:lang w:eastAsia="zh-CN"/>
        </w:rPr>
        <w:t>ed</w:t>
      </w:r>
      <w:r w:rsidRPr="00D34EF4">
        <w:rPr>
          <w:rFonts w:eastAsia="宋体"/>
        </w:rPr>
        <w:t xml:space="preserve"> </w:t>
      </w:r>
      <w:r w:rsidR="008342A5" w:rsidRPr="00D34EF4">
        <w:rPr>
          <w:rFonts w:eastAsia="宋体"/>
        </w:rPr>
        <w:t>PUCCHs within a slot</w:t>
      </w:r>
      <w:r w:rsidR="008342A5">
        <w:rPr>
          <w:rFonts w:eastAsia="宋体" w:hint="eastAsia"/>
        </w:rPr>
        <w:t>, i</w:t>
      </w:r>
      <w:r w:rsidR="008342A5" w:rsidRPr="00D34EF4">
        <w:rPr>
          <w:rFonts w:eastAsia="宋体"/>
        </w:rPr>
        <w:t>t is natural to</w:t>
      </w:r>
      <w:r>
        <w:rPr>
          <w:rFonts w:eastAsia="宋体" w:hint="eastAsia"/>
          <w:lang w:eastAsia="zh-CN"/>
        </w:rPr>
        <w:t xml:space="preserve"> support out-of-order operation for PDSCH to</w:t>
      </w:r>
      <w:r w:rsidR="00232168">
        <w:rPr>
          <w:rFonts w:eastAsia="宋体" w:hint="eastAsia"/>
          <w:lang w:eastAsia="zh-CN"/>
        </w:rPr>
        <w:t xml:space="preserve"> TDMed </w:t>
      </w:r>
      <w:r>
        <w:rPr>
          <w:rFonts w:eastAsia="宋体" w:hint="eastAsia"/>
          <w:lang w:eastAsia="zh-CN"/>
        </w:rPr>
        <w:t>HA</w:t>
      </w:r>
      <w:r w:rsidR="00DA1682">
        <w:rPr>
          <w:rFonts w:eastAsia="宋体" w:hint="eastAsia"/>
          <w:lang w:eastAsia="zh-CN"/>
        </w:rPr>
        <w:t>R</w:t>
      </w:r>
      <w:r>
        <w:rPr>
          <w:rFonts w:eastAsia="宋体" w:hint="eastAsia"/>
          <w:lang w:eastAsia="zh-CN"/>
        </w:rPr>
        <w:t>Q-ACK</w:t>
      </w:r>
      <w:r w:rsidR="00DA1682">
        <w:rPr>
          <w:rFonts w:eastAsia="宋体" w:hint="eastAsia"/>
          <w:lang w:eastAsia="zh-CN"/>
        </w:rPr>
        <w:t xml:space="preserve"> within a slot</w:t>
      </w:r>
      <w:r w:rsidR="00232168">
        <w:rPr>
          <w:rFonts w:eastAsia="宋体" w:hint="eastAsia"/>
          <w:lang w:eastAsia="zh-CN"/>
        </w:rPr>
        <w:t xml:space="preserve">. </w:t>
      </w:r>
      <w:r>
        <w:rPr>
          <w:rFonts w:eastAsia="宋体" w:hint="eastAsia"/>
          <w:lang w:eastAsia="zh-CN"/>
        </w:rPr>
        <w:t xml:space="preserve"> </w:t>
      </w:r>
    </w:p>
    <w:p w14:paraId="33D724E6" w14:textId="7CC40848" w:rsidR="008342A5" w:rsidRPr="00D34EF4" w:rsidRDefault="00232168" w:rsidP="007D651B">
      <w:pPr>
        <w:jc w:val="both"/>
        <w:rPr>
          <w:rFonts w:eastAsia="宋体"/>
        </w:rPr>
      </w:pPr>
      <w:r>
        <w:rPr>
          <w:rFonts w:eastAsia="宋体" w:hint="eastAsia"/>
          <w:lang w:eastAsia="zh-CN"/>
        </w:rPr>
        <w:t>In such case</w:t>
      </w:r>
      <w:r w:rsidR="008342A5">
        <w:rPr>
          <w:rFonts w:eastAsia="宋体" w:hint="eastAsia"/>
        </w:rPr>
        <w:t xml:space="preserve">, when a UE receives the second PDSCH </w:t>
      </w:r>
      <w:r w:rsidR="008342A5" w:rsidRPr="008342A5">
        <w:rPr>
          <w:rFonts w:eastAsia="宋体"/>
        </w:rPr>
        <w:t>star</w:t>
      </w:r>
      <w:r w:rsidR="008342A5" w:rsidRPr="00AA27FA">
        <w:rPr>
          <w:rFonts w:eastAsia="等线"/>
        </w:rPr>
        <w:t>ting</w:t>
      </w:r>
      <w:r w:rsidR="008342A5">
        <w:rPr>
          <w:rFonts w:eastAsia="宋体" w:hint="eastAsia"/>
        </w:rPr>
        <w:t xml:space="preserve"> later than the first PDSCH </w:t>
      </w:r>
      <w:r>
        <w:rPr>
          <w:rFonts w:eastAsia="宋体" w:hint="eastAsia"/>
          <w:lang w:eastAsia="zh-CN"/>
        </w:rPr>
        <w:t xml:space="preserve">which is </w:t>
      </w:r>
      <w:r>
        <w:rPr>
          <w:rFonts w:eastAsia="宋体"/>
          <w:lang w:eastAsia="zh-CN"/>
        </w:rPr>
        <w:t>scheduled</w:t>
      </w:r>
      <w:r>
        <w:rPr>
          <w:rFonts w:eastAsia="宋体" w:hint="eastAsia"/>
          <w:lang w:eastAsia="zh-CN"/>
        </w:rPr>
        <w:t xml:space="preserve"> with a CORESET </w:t>
      </w:r>
      <w:r w:rsidR="008342A5" w:rsidRPr="00AA27FA">
        <w:t>associated with a</w:t>
      </w:r>
      <w:r w:rsidR="008342A5">
        <w:rPr>
          <w:rFonts w:hint="eastAsia"/>
        </w:rPr>
        <w:t xml:space="preserve"> different</w:t>
      </w:r>
      <w:r w:rsidR="008342A5">
        <w:t xml:space="preserve"> value</w:t>
      </w:r>
      <w:r>
        <w:rPr>
          <w:rFonts w:eastAsiaTheme="minorEastAsia" w:hint="eastAsia"/>
          <w:lang w:eastAsia="zh-CN"/>
        </w:rPr>
        <w:t xml:space="preserve"> of </w:t>
      </w:r>
      <w:r w:rsidRPr="00DA1682">
        <w:rPr>
          <w:rFonts w:eastAsiaTheme="minorEastAsia"/>
          <w:i/>
          <w:lang w:eastAsia="zh-CN"/>
        </w:rPr>
        <w:t>CORESETpoolindex</w:t>
      </w:r>
      <w:r w:rsidR="008342A5">
        <w:rPr>
          <w:rFonts w:eastAsia="宋体" w:hint="eastAsia"/>
        </w:rPr>
        <w:t xml:space="preserve">, the UE can be allowed to transmit HARQ-ACK </w:t>
      </w:r>
      <w:r>
        <w:rPr>
          <w:rFonts w:eastAsia="宋体" w:hint="eastAsia"/>
          <w:lang w:eastAsia="zh-CN"/>
        </w:rPr>
        <w:t>for</w:t>
      </w:r>
      <w:r>
        <w:rPr>
          <w:rFonts w:eastAsia="宋体" w:hint="eastAsia"/>
        </w:rPr>
        <w:t xml:space="preserve"> </w:t>
      </w:r>
      <w:r w:rsidR="008342A5">
        <w:rPr>
          <w:rFonts w:eastAsia="宋体" w:hint="eastAsia"/>
        </w:rPr>
        <w:t xml:space="preserve">the second PDSCH </w:t>
      </w:r>
      <w:r w:rsidR="003A62B9">
        <w:rPr>
          <w:rFonts w:eastAsia="宋体" w:hint="eastAsia"/>
          <w:lang w:eastAsia="zh-CN"/>
        </w:rPr>
        <w:t xml:space="preserve">in the symbols </w:t>
      </w:r>
      <w:r>
        <w:rPr>
          <w:rFonts w:eastAsia="宋体" w:hint="eastAsia"/>
          <w:lang w:eastAsia="zh-CN"/>
        </w:rPr>
        <w:t>before</w:t>
      </w:r>
      <w:r>
        <w:rPr>
          <w:rFonts w:eastAsia="宋体" w:hint="eastAsia"/>
        </w:rPr>
        <w:t xml:space="preserve"> </w:t>
      </w:r>
      <w:r>
        <w:rPr>
          <w:rFonts w:eastAsia="宋体" w:hint="eastAsia"/>
          <w:lang w:eastAsia="zh-CN"/>
        </w:rPr>
        <w:t>the</w:t>
      </w:r>
      <w:r w:rsidR="008342A5">
        <w:rPr>
          <w:rFonts w:eastAsia="宋体" w:hint="eastAsia"/>
        </w:rPr>
        <w:t xml:space="preserve"> </w:t>
      </w:r>
      <w:r>
        <w:rPr>
          <w:rFonts w:eastAsia="宋体" w:hint="eastAsia"/>
          <w:lang w:eastAsia="zh-CN"/>
        </w:rPr>
        <w:t xml:space="preserve">start of </w:t>
      </w:r>
      <w:r w:rsidR="008342A5">
        <w:rPr>
          <w:rFonts w:eastAsia="宋体" w:hint="eastAsia"/>
        </w:rPr>
        <w:t xml:space="preserve">HARQ-ACK </w:t>
      </w:r>
      <w:r>
        <w:rPr>
          <w:rFonts w:eastAsia="宋体" w:hint="eastAsia"/>
          <w:lang w:eastAsia="zh-CN"/>
        </w:rPr>
        <w:t>for the</w:t>
      </w:r>
      <w:r w:rsidR="008342A5">
        <w:rPr>
          <w:rFonts w:eastAsia="宋体" w:hint="eastAsia"/>
        </w:rPr>
        <w:t xml:space="preserve"> first PDSCH within a slot</w:t>
      </w:r>
      <w:r w:rsidR="008342A5" w:rsidRPr="00D34EF4">
        <w:rPr>
          <w:rFonts w:eastAsia="宋体"/>
        </w:rPr>
        <w:t>.</w:t>
      </w:r>
    </w:p>
    <w:p w14:paraId="5FAF59C7" w14:textId="6816C81A" w:rsidR="008342A5" w:rsidRDefault="008342A5" w:rsidP="00DA1682">
      <w:pPr>
        <w:spacing w:before="240" w:after="120"/>
        <w:jc w:val="both"/>
        <w:rPr>
          <w:rFonts w:eastAsia="宋体"/>
          <w:b/>
          <w:i/>
          <w:lang w:val="x-none" w:eastAsia="zh-CN"/>
        </w:rPr>
      </w:pPr>
      <w:r>
        <w:rPr>
          <w:rFonts w:eastAsia="宋体" w:hint="eastAsia"/>
          <w:b/>
          <w:i/>
          <w:lang w:val="x-none"/>
        </w:rPr>
        <w:t xml:space="preserve">Proposal </w:t>
      </w:r>
      <w:r w:rsidR="003D5763">
        <w:rPr>
          <w:rFonts w:eastAsia="宋体" w:hint="eastAsia"/>
          <w:b/>
          <w:i/>
          <w:lang w:val="x-none" w:eastAsia="zh-CN"/>
        </w:rPr>
        <w:t>6</w:t>
      </w:r>
      <w:r w:rsidRPr="00263D0A">
        <w:rPr>
          <w:rFonts w:eastAsia="宋体" w:hint="eastAsia"/>
          <w:b/>
          <w:i/>
          <w:lang w:val="x-none"/>
        </w:rPr>
        <w:t xml:space="preserve">: </w:t>
      </w:r>
      <w:r w:rsidR="00E70FA4">
        <w:rPr>
          <w:rFonts w:eastAsia="宋体" w:hint="eastAsia"/>
          <w:b/>
          <w:i/>
          <w:lang w:val="x-none" w:eastAsia="zh-CN"/>
        </w:rPr>
        <w:t>O</w:t>
      </w:r>
      <w:r w:rsidR="00104226" w:rsidRPr="007C55DD">
        <w:rPr>
          <w:rFonts w:eastAsia="宋体"/>
          <w:b/>
          <w:i/>
          <w:lang w:val="x-none"/>
        </w:rPr>
        <w:t>ut</w:t>
      </w:r>
      <w:r w:rsidR="00104226">
        <w:rPr>
          <w:rFonts w:eastAsia="宋体" w:hint="eastAsia"/>
          <w:b/>
          <w:i/>
          <w:lang w:val="x-none" w:eastAsia="zh-CN"/>
        </w:rPr>
        <w:t>-</w:t>
      </w:r>
      <w:r w:rsidR="00104226" w:rsidRPr="007C55DD">
        <w:rPr>
          <w:rFonts w:eastAsia="宋体"/>
          <w:b/>
          <w:i/>
          <w:lang w:val="x-none"/>
        </w:rPr>
        <w:t>of</w:t>
      </w:r>
      <w:r w:rsidR="00104226">
        <w:rPr>
          <w:rFonts w:eastAsia="宋体" w:hint="eastAsia"/>
          <w:b/>
          <w:i/>
          <w:lang w:val="x-none" w:eastAsia="zh-CN"/>
        </w:rPr>
        <w:t>-</w:t>
      </w:r>
      <w:r w:rsidR="007C55DD" w:rsidRPr="007C55DD">
        <w:rPr>
          <w:rFonts w:eastAsia="宋体"/>
          <w:b/>
          <w:i/>
          <w:lang w:val="x-none"/>
        </w:rPr>
        <w:t xml:space="preserve">order </w:t>
      </w:r>
      <w:r w:rsidR="00104226">
        <w:rPr>
          <w:rFonts w:eastAsia="宋体" w:hint="eastAsia"/>
          <w:b/>
          <w:i/>
          <w:lang w:val="x-none" w:eastAsia="zh-CN"/>
        </w:rPr>
        <w:t>operation for PDSCH to HARQ-ACK</w:t>
      </w:r>
      <w:r w:rsidR="00DA1682">
        <w:rPr>
          <w:rFonts w:eastAsia="宋体" w:hint="eastAsia"/>
          <w:b/>
          <w:i/>
          <w:lang w:val="x-none" w:eastAsia="zh-CN"/>
        </w:rPr>
        <w:t xml:space="preserve"> within a slot</w:t>
      </w:r>
      <w:r w:rsidR="00104226">
        <w:rPr>
          <w:rFonts w:eastAsia="宋体" w:hint="eastAsia"/>
          <w:b/>
          <w:i/>
          <w:lang w:val="x-none" w:eastAsia="zh-CN"/>
        </w:rPr>
        <w:t xml:space="preserve"> </w:t>
      </w:r>
      <w:r w:rsidR="00E70FA4">
        <w:rPr>
          <w:rFonts w:eastAsia="宋体" w:hint="eastAsia"/>
          <w:b/>
          <w:i/>
          <w:lang w:val="x-none" w:eastAsia="zh-CN"/>
        </w:rPr>
        <w:t>is supported</w:t>
      </w:r>
      <w:r w:rsidR="007C55DD" w:rsidRPr="007C55DD">
        <w:rPr>
          <w:rFonts w:eastAsia="宋体"/>
          <w:b/>
          <w:i/>
          <w:lang w:val="x-none"/>
        </w:rPr>
        <w:t xml:space="preserve"> </w:t>
      </w:r>
      <w:r w:rsidRPr="00263D0A">
        <w:rPr>
          <w:rFonts w:eastAsia="宋体" w:hint="eastAsia"/>
          <w:b/>
          <w:i/>
          <w:lang w:val="x-none"/>
        </w:rPr>
        <w:t>.</w:t>
      </w:r>
      <w:r>
        <w:rPr>
          <w:rFonts w:eastAsia="宋体"/>
          <w:b/>
          <w:i/>
          <w:lang w:val="x-none"/>
        </w:rPr>
        <w:t xml:space="preserve"> </w:t>
      </w:r>
    </w:p>
    <w:p w14:paraId="4F1F9D1F" w14:textId="3AD98EE8" w:rsidR="008342A5" w:rsidRPr="00A578C0" w:rsidRDefault="008342A5" w:rsidP="008342A5">
      <w:pPr>
        <w:spacing w:beforeLines="50" w:before="120" w:after="120"/>
        <w:rPr>
          <w:rFonts w:eastAsia="宋体"/>
          <w:szCs w:val="20"/>
          <w:lang w:val="en-GB"/>
        </w:rPr>
      </w:pPr>
      <w:r w:rsidRPr="00A578C0">
        <w:rPr>
          <w:rFonts w:eastAsia="宋体" w:hint="eastAsia"/>
          <w:szCs w:val="20"/>
          <w:lang w:val="en-GB"/>
        </w:rPr>
        <w:t>A text proposal is provided below</w:t>
      </w:r>
      <w:r w:rsidR="00660675">
        <w:rPr>
          <w:rFonts w:eastAsia="宋体" w:hint="eastAsia"/>
          <w:szCs w:val="20"/>
          <w:lang w:val="en-GB" w:eastAsia="zh-CN"/>
        </w:rPr>
        <w:t xml:space="preserve"> </w:t>
      </w:r>
      <w:r w:rsidR="00FF5421">
        <w:rPr>
          <w:rFonts w:eastAsia="宋体" w:hint="eastAsia"/>
          <w:szCs w:val="20"/>
          <w:lang w:val="en-GB" w:eastAsia="zh-CN"/>
        </w:rPr>
        <w:t xml:space="preserve">for 5.1 of </w:t>
      </w:r>
      <w:r w:rsidRPr="00A578C0">
        <w:rPr>
          <w:rFonts w:eastAsia="宋体" w:hint="eastAsia"/>
          <w:szCs w:val="20"/>
          <w:lang w:val="en-GB"/>
        </w:rPr>
        <w:t xml:space="preserve"> </w:t>
      </w:r>
      <w:r>
        <w:rPr>
          <w:rFonts w:eastAsia="宋体"/>
          <w:szCs w:val="20"/>
          <w:lang w:val="en-GB"/>
        </w:rPr>
        <w:t>TS</w:t>
      </w:r>
      <w:r w:rsidRPr="00A578C0">
        <w:rPr>
          <w:rFonts w:eastAsia="宋体" w:hint="eastAsia"/>
          <w:szCs w:val="20"/>
          <w:lang w:val="en-GB"/>
        </w:rPr>
        <w:t>38.214.</w:t>
      </w:r>
    </w:p>
    <w:p w14:paraId="52F40902" w14:textId="20DAA2F0" w:rsidR="00104226" w:rsidRDefault="00104226" w:rsidP="00104226">
      <w:pPr>
        <w:spacing w:before="240" w:after="240"/>
        <w:jc w:val="center"/>
        <w:rPr>
          <w:rFonts w:eastAsia="宋体"/>
          <w:color w:val="FF0000"/>
          <w:szCs w:val="20"/>
          <w:lang w:eastAsia="zh-CN"/>
        </w:rPr>
      </w:pPr>
      <w:bookmarkStart w:id="129" w:name="_Toc11352089"/>
      <w:bookmarkStart w:id="130" w:name="_Toc20317979"/>
      <w:bookmarkStart w:id="131" w:name="_Toc27299877"/>
      <w:bookmarkStart w:id="132" w:name="_Toc29673142"/>
      <w:bookmarkStart w:id="133" w:name="_Toc29673283"/>
      <w:bookmarkStart w:id="134" w:name="_Toc29674276"/>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sidR="00DC5C24">
        <w:rPr>
          <w:rFonts w:eastAsia="宋体" w:hint="eastAsia"/>
          <w:color w:val="FF0000"/>
          <w:szCs w:val="20"/>
          <w:lang w:eastAsia="zh-CN"/>
        </w:rPr>
        <w:t>for 5.1 of TS38.214</w:t>
      </w:r>
      <w:r>
        <w:rPr>
          <w:rFonts w:eastAsia="宋体" w:hint="eastAsia"/>
          <w:color w:val="FF0000"/>
          <w:szCs w:val="20"/>
          <w:lang w:eastAsia="zh-CN"/>
        </w:rPr>
        <w:t xml:space="preserve">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A030E2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965D1DC" w14:textId="77777777" w:rsidR="005577A3" w:rsidRPr="00AA27FA" w:rsidRDefault="005577A3" w:rsidP="005577A3">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lastRenderedPageBreak/>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223094F4" w14:textId="77777777" w:rsidR="005577A3" w:rsidRPr="00AA27FA" w:rsidRDefault="005577A3" w:rsidP="005577A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Pr="00AA27FA">
        <w:rPr>
          <w:i/>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Pr="00AA27FA">
        <w:rPr>
          <w:i/>
        </w:rPr>
        <w:t>CORESETpoolIndex</w:t>
      </w:r>
      <w:r w:rsidRPr="00AA27FA">
        <w:t xml:space="preserve"> that ends later than symbol </w:t>
      </w:r>
      <w:r w:rsidRPr="00AA27FA">
        <w:rPr>
          <w:i/>
        </w:rPr>
        <w:t>i</w:t>
      </w:r>
      <w:r w:rsidRPr="00AA27FA">
        <w:t xml:space="preserve">. </w:t>
      </w:r>
    </w:p>
    <w:p w14:paraId="3CCF18AD" w14:textId="1DCC204C" w:rsidR="005577A3" w:rsidRPr="00AA27FA" w:rsidRDefault="005577A3" w:rsidP="005577A3">
      <w:pPr>
        <w:pStyle w:val="B1"/>
        <w:rPr>
          <w:u w:val="single"/>
          <w:lang w:eastAsia="zh-CN"/>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Pr="00AA27FA">
        <w:rPr>
          <w:i/>
          <w:iCs/>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del w:id="135" w:author="作者">
        <w:r w:rsidRPr="00AA27FA" w:rsidDel="006E248A">
          <w:delText>.</w:delText>
        </w:r>
      </w:del>
      <w:ins w:id="136" w:author="作者">
        <w:r w:rsidR="006E248A">
          <w:rPr>
            <w:rFonts w:hint="eastAsia"/>
            <w:lang w:eastAsia="zh-CN"/>
          </w:rPr>
          <w:t xml:space="preserve"> or </w:t>
        </w:r>
        <w:r w:rsidR="003A62B9">
          <w:rPr>
            <w:rFonts w:hint="eastAsia"/>
            <w:lang w:eastAsia="zh-CN"/>
          </w:rPr>
          <w:t xml:space="preserve">in the symbols </w:t>
        </w:r>
        <w:r w:rsidR="006E248A">
          <w:rPr>
            <w:rFonts w:hint="eastAsia"/>
            <w:lang w:eastAsia="zh-CN"/>
          </w:rPr>
          <w:t xml:space="preserve">before the start of HARQ-ACK for the first PDSCH in </w:t>
        </w:r>
        <w:r w:rsidR="003A62B9">
          <w:rPr>
            <w:rFonts w:hint="eastAsia"/>
            <w:lang w:eastAsia="zh-CN"/>
          </w:rPr>
          <w:t xml:space="preserve">slot </w:t>
        </w:r>
        <w:r w:rsidR="003A62B9" w:rsidRPr="00DA1682">
          <w:rPr>
            <w:i/>
            <w:lang w:eastAsia="zh-CN"/>
          </w:rPr>
          <w:t>j</w:t>
        </w:r>
        <w:r w:rsidR="003A62B9">
          <w:rPr>
            <w:rFonts w:hint="eastAsia"/>
            <w:lang w:eastAsia="zh-CN"/>
          </w:rPr>
          <w:t>.</w:t>
        </w:r>
      </w:ins>
    </w:p>
    <w:bookmarkEnd w:id="129"/>
    <w:bookmarkEnd w:id="130"/>
    <w:bookmarkEnd w:id="131"/>
    <w:bookmarkEnd w:id="132"/>
    <w:bookmarkEnd w:id="133"/>
    <w:bookmarkEnd w:id="134"/>
    <w:p w14:paraId="75FE39DE" w14:textId="77777777"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1C3163D0" w14:textId="77777777" w:rsidR="00962135" w:rsidRPr="00917CEB" w:rsidRDefault="00962135" w:rsidP="00E75457">
      <w:pPr>
        <w:pStyle w:val="2"/>
      </w:pPr>
      <w:r w:rsidRPr="00962135">
        <w:t>R</w:t>
      </w:r>
      <w:r w:rsidRPr="00962135">
        <w:rPr>
          <w:rFonts w:hint="eastAsia"/>
        </w:rPr>
        <w:t>estriction on number of TCI states in M-DCI-based</w:t>
      </w:r>
      <w:r w:rsidRPr="00917CEB">
        <w:t xml:space="preserve"> </w:t>
      </w:r>
      <w:r w:rsidRPr="00917CEB">
        <w:rPr>
          <w:rFonts w:hint="eastAsia"/>
        </w:rPr>
        <w:t>M-TRP transmission</w:t>
      </w:r>
    </w:p>
    <w:p w14:paraId="3E659FA3" w14:textId="662B39D7" w:rsidR="000243D9" w:rsidRPr="00B545DC" w:rsidRDefault="000243D9" w:rsidP="000243D9">
      <w:pPr>
        <w:overflowPunct w:val="0"/>
        <w:autoSpaceDE w:val="0"/>
        <w:autoSpaceDN w:val="0"/>
        <w:adjustRightInd w:val="0"/>
        <w:snapToGrid w:val="0"/>
        <w:spacing w:before="240" w:after="120"/>
        <w:ind w:right="-99"/>
        <w:jc w:val="both"/>
        <w:rPr>
          <w:rFonts w:eastAsiaTheme="minorEastAsia"/>
          <w:lang w:eastAsia="zh-CN"/>
        </w:rPr>
      </w:pPr>
      <w:r w:rsidRPr="00B545DC">
        <w:rPr>
          <w:rFonts w:eastAsiaTheme="minorEastAsia" w:hint="eastAsia"/>
          <w:lang w:eastAsia="zh-CN"/>
        </w:rPr>
        <w:t xml:space="preserve">So far, </w:t>
      </w:r>
      <w:r>
        <w:rPr>
          <w:rFonts w:eastAsiaTheme="minorEastAsia" w:hint="eastAsia"/>
          <w:lang w:eastAsia="zh-CN"/>
        </w:rPr>
        <w:t xml:space="preserve">there is </w:t>
      </w:r>
      <w:r w:rsidRPr="00B545DC">
        <w:rPr>
          <w:rFonts w:eastAsiaTheme="minorEastAsia" w:hint="eastAsia"/>
          <w:lang w:eastAsia="zh-CN"/>
        </w:rPr>
        <w:t xml:space="preserve">no agreement </w:t>
      </w:r>
      <w:r>
        <w:rPr>
          <w:rFonts w:eastAsiaTheme="minorEastAsia" w:hint="eastAsia"/>
          <w:lang w:eastAsia="zh-CN"/>
        </w:rPr>
        <w:t>on</w:t>
      </w:r>
      <w:r w:rsidRPr="00B545DC">
        <w:rPr>
          <w:rFonts w:eastAsiaTheme="minorEastAsia" w:hint="eastAsia"/>
          <w:lang w:eastAsia="zh-CN"/>
        </w:rPr>
        <w:t xml:space="preserve"> support</w:t>
      </w:r>
      <w:r>
        <w:rPr>
          <w:rFonts w:eastAsiaTheme="minorEastAsia" w:hint="eastAsia"/>
          <w:lang w:eastAsia="zh-CN"/>
        </w:rPr>
        <w:t>ing</w:t>
      </w:r>
      <w:r w:rsidRPr="00B545DC">
        <w:rPr>
          <w:rFonts w:eastAsiaTheme="minorEastAsia" w:hint="eastAsia"/>
          <w:lang w:eastAsia="zh-CN"/>
        </w:rPr>
        <w:t xml:space="preserve"> the scheduling of two </w:t>
      </w:r>
      <w:r w:rsidR="00731E63">
        <w:rPr>
          <w:rFonts w:eastAsiaTheme="minorEastAsia" w:hint="eastAsia"/>
          <w:lang w:eastAsia="zh-CN"/>
        </w:rPr>
        <w:t xml:space="preserve">overlapped </w:t>
      </w:r>
      <w:r w:rsidRPr="00B545DC">
        <w:rPr>
          <w:rFonts w:eastAsiaTheme="minorEastAsia" w:hint="eastAsia"/>
          <w:lang w:eastAsia="zh-CN"/>
        </w:rPr>
        <w:t xml:space="preserve">PDSCHs, where each PDSCH has more than one TCI state. </w:t>
      </w:r>
      <w:r w:rsidRPr="00B545DC">
        <w:rPr>
          <w:rFonts w:eastAsiaTheme="minorEastAsia"/>
          <w:lang w:eastAsia="zh-CN"/>
        </w:rPr>
        <w:t>However</w:t>
      </w:r>
      <w:r w:rsidRPr="00B545DC">
        <w:rPr>
          <w:rFonts w:eastAsiaTheme="minorEastAsia" w:hint="eastAsia"/>
          <w:lang w:eastAsia="zh-CN"/>
        </w:rPr>
        <w:t>, t</w:t>
      </w:r>
      <w:r w:rsidRPr="00B545DC">
        <w:rPr>
          <w:rFonts w:eastAsiaTheme="minorEastAsia"/>
          <w:lang w:eastAsia="zh-CN"/>
        </w:rPr>
        <w:t xml:space="preserve">he current spec </w:t>
      </w:r>
      <w:r w:rsidRPr="00B545DC">
        <w:rPr>
          <w:rFonts w:eastAsiaTheme="minorEastAsia" w:hint="eastAsia"/>
          <w:lang w:eastAsia="zh-CN"/>
        </w:rPr>
        <w:t xml:space="preserve">does not </w:t>
      </w:r>
      <w:r w:rsidR="00731E63">
        <w:rPr>
          <w:rFonts w:eastAsiaTheme="minorEastAsia" w:hint="eastAsia"/>
          <w:lang w:eastAsia="zh-CN"/>
        </w:rPr>
        <w:t>preclude</w:t>
      </w:r>
      <w:r w:rsidRPr="00B545DC">
        <w:rPr>
          <w:rFonts w:eastAsiaTheme="minorEastAsia" w:hint="eastAsia"/>
          <w:lang w:eastAsia="zh-CN"/>
        </w:rPr>
        <w:t xml:space="preserve"> such </w:t>
      </w:r>
      <w:r w:rsidRPr="00B545DC">
        <w:rPr>
          <w:rFonts w:eastAsiaTheme="minorEastAsia"/>
          <w:lang w:eastAsia="zh-CN"/>
        </w:rPr>
        <w:t>behavior</w:t>
      </w:r>
      <w:r w:rsidRPr="00B545DC">
        <w:rPr>
          <w:rFonts w:eastAsiaTheme="minorEastAsia" w:hint="eastAsia"/>
          <w:lang w:eastAsia="zh-CN"/>
        </w:rPr>
        <w:t xml:space="preserve">. This means that a UE may receive PDSCHs with up to four different TCI states in </w:t>
      </w:r>
      <w:r w:rsidRPr="00B545DC">
        <w:rPr>
          <w:rFonts w:eastAsiaTheme="minorEastAsia"/>
          <w:lang w:eastAsia="zh-CN"/>
        </w:rPr>
        <w:t xml:space="preserve">full/partially-overlapped </w:t>
      </w:r>
      <w:r>
        <w:rPr>
          <w:rFonts w:eastAsiaTheme="minorEastAsia" w:hint="eastAsia"/>
          <w:lang w:eastAsia="zh-CN"/>
        </w:rPr>
        <w:t>resource.</w:t>
      </w:r>
      <w:r w:rsidR="00E75457">
        <w:rPr>
          <w:rFonts w:eastAsiaTheme="minorEastAsia" w:hint="eastAsia"/>
          <w:lang w:eastAsia="zh-CN"/>
        </w:rPr>
        <w:t xml:space="preserve"> </w:t>
      </w:r>
      <w:r w:rsidR="00731E63">
        <w:rPr>
          <w:rFonts w:eastAsiaTheme="minorEastAsia" w:hint="eastAsia"/>
          <w:lang w:eastAsia="zh-CN"/>
        </w:rPr>
        <w:t>T</w:t>
      </w:r>
      <w:r>
        <w:rPr>
          <w:rFonts w:eastAsiaTheme="minorEastAsia" w:hint="eastAsia"/>
          <w:lang w:eastAsia="zh-CN"/>
        </w:rPr>
        <w:t>o avoid such case, it should be specified in spec that</w:t>
      </w:r>
      <w:r w:rsidRPr="00B545DC">
        <w:rPr>
          <w:rFonts w:eastAsiaTheme="minorEastAsia" w:hint="eastAsia"/>
          <w:lang w:eastAsia="zh-CN"/>
        </w:rPr>
        <w:t xml:space="preserve"> when a UE is </w:t>
      </w:r>
      <w:r w:rsidRPr="00B545DC">
        <w:rPr>
          <w:rFonts w:eastAsiaTheme="minorEastAsia"/>
          <w:lang w:eastAsia="zh-CN"/>
        </w:rPr>
        <w:t>configured</w:t>
      </w:r>
      <w:r w:rsidRPr="00B545DC">
        <w:rPr>
          <w:rFonts w:eastAsiaTheme="minorEastAsia" w:hint="eastAsia"/>
          <w:lang w:eastAsia="zh-CN"/>
        </w:rPr>
        <w:t xml:space="preserve"> with two </w:t>
      </w:r>
      <w:r w:rsidRPr="00B545DC">
        <w:rPr>
          <w:rFonts w:eastAsiaTheme="minorEastAsia"/>
          <w:lang w:eastAsia="zh-CN"/>
        </w:rPr>
        <w:t>different</w:t>
      </w:r>
      <w:r w:rsidRPr="00B545DC">
        <w:rPr>
          <w:rFonts w:eastAsiaTheme="minorEastAsia" w:hint="eastAsia"/>
          <w:lang w:eastAsia="zh-CN"/>
        </w:rPr>
        <w:t xml:space="preserve"> </w:t>
      </w:r>
      <w:r>
        <w:rPr>
          <w:rFonts w:eastAsiaTheme="minorEastAsia" w:hint="eastAsia"/>
          <w:lang w:eastAsia="zh-CN"/>
        </w:rPr>
        <w:t xml:space="preserve">values of </w:t>
      </w:r>
      <w:r w:rsidRPr="00E04E2A">
        <w:rPr>
          <w:rFonts w:eastAsiaTheme="minorEastAsia" w:hint="eastAsia"/>
          <w:i/>
          <w:lang w:eastAsia="zh-CN"/>
        </w:rPr>
        <w:t>CORSETPoolindex</w:t>
      </w:r>
      <w:r w:rsidRPr="00B545DC">
        <w:rPr>
          <w:rFonts w:eastAsiaTheme="minorEastAsia" w:hint="eastAsia"/>
          <w:lang w:eastAsia="zh-CN"/>
        </w:rPr>
        <w:t>, only one TCI state can be indicated in each DCI.</w:t>
      </w:r>
    </w:p>
    <w:p w14:paraId="5BA9FBAB" w14:textId="312900A6" w:rsidR="000243D9" w:rsidRDefault="000243D9" w:rsidP="000243D9">
      <w:pPr>
        <w:spacing w:before="240" w:after="160" w:line="259" w:lineRule="auto"/>
        <w:jc w:val="both"/>
        <w:rPr>
          <w:rFonts w:eastAsia="宋体"/>
          <w:b/>
          <w:i/>
          <w:color w:val="000000"/>
          <w:szCs w:val="20"/>
          <w:lang w:val="en-GB" w:eastAsia="zh-CN"/>
        </w:rPr>
      </w:pPr>
      <w:r w:rsidRPr="00577BD0">
        <w:rPr>
          <w:rFonts w:eastAsia="宋体" w:hint="eastAsia"/>
          <w:b/>
          <w:i/>
          <w:lang w:eastAsia="zh-CN"/>
        </w:rPr>
        <w:t xml:space="preserve">Proposal </w:t>
      </w:r>
      <w:r w:rsidR="003D5763">
        <w:rPr>
          <w:rFonts w:eastAsia="宋体" w:hint="eastAsia"/>
          <w:b/>
          <w:i/>
          <w:lang w:eastAsia="zh-CN"/>
        </w:rPr>
        <w:t>7</w:t>
      </w:r>
      <w:r w:rsidRPr="00E7097C">
        <w:rPr>
          <w:b/>
          <w:i/>
          <w:color w:val="000000"/>
          <w:szCs w:val="20"/>
          <w:lang w:val="en-GB"/>
        </w:rPr>
        <w:t xml:space="preserve">: </w:t>
      </w:r>
      <w:r>
        <w:rPr>
          <w:rFonts w:eastAsia="宋体" w:hint="eastAsia"/>
          <w:b/>
          <w:i/>
          <w:lang w:eastAsia="zh-CN"/>
        </w:rPr>
        <w:t>W</w:t>
      </w:r>
      <w:r w:rsidRPr="00E04E2A">
        <w:rPr>
          <w:rFonts w:eastAsia="宋体" w:hint="eastAsia"/>
          <w:b/>
          <w:i/>
          <w:lang w:eastAsia="zh-CN"/>
        </w:rPr>
        <w:t xml:space="preserve">hen a UE is </w:t>
      </w:r>
      <w:r w:rsidRPr="00E04E2A">
        <w:rPr>
          <w:rFonts w:eastAsia="宋体"/>
          <w:b/>
          <w:i/>
          <w:lang w:eastAsia="zh-CN"/>
        </w:rPr>
        <w:t>configured</w:t>
      </w:r>
      <w:r w:rsidRPr="00E04E2A">
        <w:rPr>
          <w:rFonts w:eastAsia="宋体" w:hint="eastAsia"/>
          <w:b/>
          <w:i/>
          <w:lang w:eastAsia="zh-CN"/>
        </w:rPr>
        <w:t xml:space="preserve"> with two </w:t>
      </w:r>
      <w:r w:rsidRPr="00E04E2A">
        <w:rPr>
          <w:rFonts w:eastAsia="宋体"/>
          <w:b/>
          <w:i/>
          <w:lang w:eastAsia="zh-CN"/>
        </w:rPr>
        <w:t>different</w:t>
      </w:r>
      <w:r w:rsidRPr="00E04E2A">
        <w:rPr>
          <w:rFonts w:eastAsia="宋体" w:hint="eastAsia"/>
          <w:b/>
          <w:i/>
          <w:lang w:eastAsia="zh-CN"/>
        </w:rPr>
        <w:t xml:space="preserve"> values of CORSETPoolindex, only one TCI state can be indicated in each DCI.</w:t>
      </w:r>
    </w:p>
    <w:p w14:paraId="2328A597" w14:textId="6F7A6D70" w:rsidR="000243D9" w:rsidRPr="00A578C0" w:rsidRDefault="000243D9" w:rsidP="000243D9">
      <w:pPr>
        <w:spacing w:beforeLines="50" w:before="120" w:after="120"/>
        <w:rPr>
          <w:rFonts w:eastAsia="宋体"/>
          <w:szCs w:val="20"/>
          <w:lang w:val="en-GB"/>
        </w:rPr>
      </w:pPr>
      <w:r w:rsidRPr="00A578C0">
        <w:rPr>
          <w:rFonts w:eastAsia="宋体" w:hint="eastAsia"/>
          <w:szCs w:val="20"/>
          <w:lang w:val="en-GB"/>
        </w:rPr>
        <w:t xml:space="preserve">A text proposal </w:t>
      </w:r>
      <w:r>
        <w:rPr>
          <w:rFonts w:eastAsia="宋体" w:hint="eastAsia"/>
          <w:szCs w:val="20"/>
          <w:lang w:val="en-GB" w:eastAsia="zh-CN"/>
        </w:rPr>
        <w:t xml:space="preserve">to </w:t>
      </w:r>
      <w:r w:rsidR="00660675">
        <w:rPr>
          <w:rFonts w:eastAsia="宋体" w:hint="eastAsia"/>
          <w:szCs w:val="20"/>
          <w:lang w:val="en-GB" w:eastAsia="zh-CN"/>
        </w:rPr>
        <w:t>TS38.</w:t>
      </w:r>
      <w:r>
        <w:rPr>
          <w:rFonts w:eastAsia="宋体" w:hint="eastAsia"/>
          <w:szCs w:val="20"/>
          <w:lang w:val="en-GB" w:eastAsia="zh-CN"/>
        </w:rPr>
        <w:t xml:space="preserve">214 </w:t>
      </w:r>
      <w:r w:rsidRPr="00A578C0">
        <w:rPr>
          <w:rFonts w:eastAsia="宋体" w:hint="eastAsia"/>
          <w:szCs w:val="20"/>
          <w:lang w:val="en-GB"/>
        </w:rPr>
        <w:t>is provided</w:t>
      </w:r>
      <w:r>
        <w:rPr>
          <w:rFonts w:eastAsia="宋体" w:hint="eastAsia"/>
          <w:szCs w:val="20"/>
          <w:lang w:val="en-GB" w:eastAsia="zh-CN"/>
        </w:rPr>
        <w:t xml:space="preserve"> as follows</w:t>
      </w:r>
      <w:r w:rsidRPr="00A578C0">
        <w:rPr>
          <w:rFonts w:eastAsia="宋体" w:hint="eastAsia"/>
          <w:szCs w:val="20"/>
          <w:lang w:val="en-GB"/>
        </w:rPr>
        <w:t>.</w:t>
      </w:r>
    </w:p>
    <w:p w14:paraId="69655CDB" w14:textId="6083B73F" w:rsidR="000243D9" w:rsidRDefault="000243D9" w:rsidP="000243D9">
      <w:pPr>
        <w:spacing w:after="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578C0">
        <w:rPr>
          <w:rFonts w:eastAsia="宋体" w:hint="eastAsia"/>
          <w:color w:val="FF0000"/>
          <w:szCs w:val="20"/>
        </w:rPr>
        <w:t>-----Start of text proposal</w:t>
      </w:r>
      <w:r>
        <w:rPr>
          <w:rFonts w:eastAsia="宋体"/>
          <w:color w:val="FF0000"/>
          <w:szCs w:val="20"/>
        </w:rPr>
        <w:t xml:space="preserve"> </w:t>
      </w:r>
      <w:r w:rsidR="00722BF9">
        <w:rPr>
          <w:rFonts w:eastAsia="宋体" w:hint="eastAsia"/>
          <w:color w:val="FF0000"/>
          <w:szCs w:val="20"/>
          <w:lang w:eastAsia="zh-CN"/>
        </w:rPr>
        <w:t>for</w:t>
      </w:r>
      <w:r>
        <w:rPr>
          <w:rFonts w:eastAsia="宋体"/>
          <w:color w:val="FF0000"/>
          <w:szCs w:val="20"/>
          <w:lang w:eastAsia="zh-CN"/>
        </w:rPr>
        <w:t xml:space="preserve"> </w:t>
      </w:r>
      <w:r>
        <w:rPr>
          <w:rFonts w:eastAsia="宋体" w:hint="eastAsia"/>
          <w:color w:val="FF0000"/>
          <w:szCs w:val="20"/>
          <w:lang w:eastAsia="zh-CN"/>
        </w:rPr>
        <w:t>5.1</w:t>
      </w:r>
      <w:r>
        <w:rPr>
          <w:rFonts w:eastAsia="宋体"/>
          <w:color w:val="FF0000"/>
          <w:szCs w:val="20"/>
          <w:lang w:eastAsia="zh-CN"/>
        </w:rPr>
        <w:t xml:space="preserve"> </w:t>
      </w:r>
      <w:r w:rsidR="00722BF9">
        <w:rPr>
          <w:rFonts w:eastAsia="宋体" w:hint="eastAsia"/>
          <w:color w:val="FF0000"/>
          <w:szCs w:val="20"/>
          <w:lang w:eastAsia="zh-CN"/>
        </w:rPr>
        <w:t>of</w:t>
      </w:r>
      <w:r>
        <w:rPr>
          <w:rFonts w:eastAsia="宋体"/>
          <w:color w:val="FF0000"/>
          <w:szCs w:val="20"/>
          <w:lang w:eastAsia="zh-CN"/>
        </w:rPr>
        <w:t xml:space="preserve"> TS</w:t>
      </w:r>
      <w:r>
        <w:rPr>
          <w:rFonts w:eastAsia="宋体" w:hint="eastAsia"/>
          <w:color w:val="FF0000"/>
          <w:szCs w:val="20"/>
          <w:lang w:eastAsia="zh-CN"/>
        </w:rPr>
        <w:t xml:space="preserve"> </w:t>
      </w:r>
      <w:r>
        <w:rPr>
          <w:rFonts w:eastAsia="宋体"/>
          <w:color w:val="FF0000"/>
          <w:szCs w:val="20"/>
          <w:lang w:eastAsia="zh-CN"/>
        </w:rPr>
        <w:t>38.214</w:t>
      </w:r>
      <w:r w:rsidRPr="00A578C0">
        <w:rPr>
          <w:rFonts w:eastAsia="宋体" w:hint="eastAsia"/>
          <w:color w:val="FF0000"/>
          <w:szCs w:val="20"/>
        </w:rPr>
        <w:t xml:space="preserve"> ------------------------------------------</w:t>
      </w:r>
      <w:r>
        <w:rPr>
          <w:rFonts w:eastAsia="宋体"/>
          <w:color w:val="FF0000"/>
          <w:szCs w:val="20"/>
        </w:rPr>
        <w:t>-</w:t>
      </w:r>
    </w:p>
    <w:p w14:paraId="00E17626" w14:textId="77777777" w:rsidR="00A24B90" w:rsidRDefault="00A24B90" w:rsidP="00A24B9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2CC93F39" w14:textId="56B38950" w:rsidR="00731E63" w:rsidRDefault="00731E63" w:rsidP="00731E63">
      <w:pPr>
        <w:rPr>
          <w:rFonts w:eastAsiaTheme="minorEastAsia"/>
          <w:lang w:eastAsia="zh-CN"/>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w:t>
      </w:r>
      <w:ins w:id="137" w:author="作者">
        <w:r w:rsidRPr="004B3323">
          <w:t>The UE may expect</w:t>
        </w:r>
        <w:r>
          <w:rPr>
            <w:rFonts w:eastAsiaTheme="minorEastAsia" w:hint="eastAsia"/>
            <w:lang w:eastAsia="zh-CN"/>
          </w:rPr>
          <w:t xml:space="preserve"> to </w:t>
        </w:r>
        <w:r w:rsidRPr="004B3323">
          <w:t>be indicated with</w:t>
        </w:r>
        <w:r>
          <w:rPr>
            <w:rFonts w:eastAsiaTheme="minorEastAsia" w:hint="eastAsia"/>
            <w:lang w:eastAsia="zh-CN"/>
          </w:rPr>
          <w:t xml:space="preserve"> only one</w:t>
        </w:r>
        <w:r w:rsidRPr="004B3323">
          <w:t xml:space="preserve"> TCI state</w:t>
        </w:r>
        <w:r>
          <w:t xml:space="preserve"> </w:t>
        </w:r>
        <w:r w:rsidRPr="004B3323">
          <w:t xml:space="preserve">in a </w:t>
        </w:r>
        <w:r w:rsidRPr="004B3323">
          <w:rPr>
            <w:color w:val="000000"/>
          </w:rPr>
          <w:t xml:space="preserve">codepoint of the DCI field </w:t>
        </w:r>
        <w:r w:rsidRPr="004B3323">
          <w:rPr>
            <w:i/>
            <w:color w:val="000000"/>
          </w:rPr>
          <w:t>'Transmission Configuration Indication'</w:t>
        </w:r>
      </w:ins>
      <w:r>
        <w:rPr>
          <w:rFonts w:eastAsiaTheme="minorEastAsia" w:hint="eastAsia"/>
          <w:i/>
          <w:color w:val="000000"/>
          <w:lang w:eastAsia="zh-CN"/>
        </w:rPr>
        <w:t xml:space="preserve"> </w:t>
      </w:r>
      <w:ins w:id="138" w:author="作者">
        <w:r w:rsidRPr="00E75457">
          <w:rPr>
            <w:rFonts w:eastAsiaTheme="minorEastAsia" w:hint="eastAsia"/>
            <w:color w:val="000000"/>
            <w:lang w:eastAsia="zh-CN"/>
          </w:rPr>
          <w:t>from each of the PDCCHs</w:t>
        </w:r>
        <w:r w:rsidR="00427767" w:rsidRPr="00E75457">
          <w:rPr>
            <w:rFonts w:eastAsiaTheme="minorEastAsia" w:hint="eastAsia"/>
            <w:color w:val="000000"/>
            <w:lang w:eastAsia="zh-CN"/>
          </w:rPr>
          <w:t>, if it is scheduled with fully/partially-overlapped PDSCHs in time and frequency domain</w:t>
        </w:r>
        <w:r w:rsidRPr="00E75457">
          <w:rPr>
            <w:rFonts w:eastAsiaTheme="minorEastAsia" w:hint="eastAsia"/>
            <w:color w:val="000000"/>
            <w:lang w:eastAsia="zh-CN"/>
          </w:rPr>
          <w:t>.</w:t>
        </w:r>
      </w:ins>
      <w:del w:id="139" w:author="作者">
        <w:r w:rsidDel="007C74BA">
          <w:rPr>
            <w:rFonts w:eastAsiaTheme="minorEastAsia" w:hint="eastAsia"/>
            <w:i/>
            <w:color w:val="000000"/>
            <w:lang w:eastAsia="zh-CN"/>
          </w:rPr>
          <w:delText xml:space="preserve"> </w:delText>
        </w:r>
      </w:del>
      <w:r w:rsidRPr="004B3323">
        <w:t xml:space="preserve">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w:t>
      </w:r>
    </w:p>
    <w:p w14:paraId="5A35BAD9" w14:textId="77777777" w:rsidR="00A24B90" w:rsidRDefault="00A24B90" w:rsidP="00A24B9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0509F49" w14:textId="77777777" w:rsidR="000243D9" w:rsidRPr="00A578C0" w:rsidRDefault="000243D9" w:rsidP="000243D9">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29FE6588" w14:textId="2BC6ED61" w:rsidR="000E59FD" w:rsidRPr="00C04FB1" w:rsidRDefault="000E59FD" w:rsidP="000E59FD">
      <w:pPr>
        <w:pStyle w:val="1"/>
        <w:tabs>
          <w:tab w:val="clear" w:pos="567"/>
          <w:tab w:val="num" w:pos="284"/>
        </w:tabs>
        <w:rPr>
          <w:rFonts w:eastAsia="宋体"/>
          <w:lang w:eastAsia="zh-CN"/>
        </w:rPr>
      </w:pPr>
      <w:r>
        <w:rPr>
          <w:rFonts w:eastAsia="宋体"/>
          <w:lang w:eastAsia="zh-CN"/>
        </w:rPr>
        <w:t>E</w:t>
      </w:r>
      <w:r>
        <w:rPr>
          <w:rFonts w:eastAsia="宋体" w:hint="eastAsia"/>
          <w:lang w:eastAsia="zh-CN"/>
        </w:rPr>
        <w:t>ditorial issue</w:t>
      </w:r>
    </w:p>
    <w:p w14:paraId="098D7291" w14:textId="7E502635" w:rsidR="000E59FD" w:rsidRDefault="000E59FD" w:rsidP="000E59FD">
      <w:pPr>
        <w:pStyle w:val="a1"/>
        <w:spacing w:before="240"/>
        <w:rPr>
          <w:rFonts w:eastAsia="宋体"/>
          <w:lang w:val="en-GB" w:eastAsia="zh-CN"/>
        </w:rPr>
      </w:pPr>
      <w:r>
        <w:rPr>
          <w:rFonts w:eastAsia="宋体"/>
          <w:lang w:val="en-GB" w:eastAsia="zh-CN"/>
        </w:rPr>
        <w:t>A</w:t>
      </w:r>
      <w:r>
        <w:rPr>
          <w:rFonts w:eastAsia="宋体" w:hint="eastAsia"/>
          <w:lang w:val="en-GB" w:eastAsia="zh-CN"/>
        </w:rPr>
        <w:t>s shown below, i</w:t>
      </w:r>
      <w:r w:rsidRPr="00C04FB1">
        <w:rPr>
          <w:rFonts w:eastAsia="宋体" w:hint="eastAsia"/>
          <w:lang w:val="en-GB" w:eastAsia="zh-CN"/>
        </w:rPr>
        <w:t xml:space="preserve">n </w:t>
      </w:r>
      <w:r>
        <w:rPr>
          <w:rFonts w:eastAsia="宋体" w:hint="eastAsia"/>
          <w:lang w:val="en-GB" w:eastAsia="zh-CN"/>
        </w:rPr>
        <w:t xml:space="preserve">subsection 5.1.6.2 </w:t>
      </w:r>
      <w:r>
        <w:rPr>
          <w:rFonts w:eastAsia="宋体"/>
          <w:lang w:val="en-GB" w:eastAsia="zh-CN"/>
        </w:rPr>
        <w:t>of 214</w:t>
      </w:r>
      <w:r>
        <w:rPr>
          <w:rFonts w:eastAsia="宋体" w:hint="eastAsia"/>
          <w:lang w:val="en-GB" w:eastAsia="zh-CN"/>
        </w:rPr>
        <w:t xml:space="preserve">, a letter s is missing. </w:t>
      </w:r>
      <w:r>
        <w:rPr>
          <w:rFonts w:eastAsia="宋体"/>
          <w:lang w:val="en-GB" w:eastAsia="zh-CN"/>
        </w:rPr>
        <w:t>T</w:t>
      </w:r>
      <w:r>
        <w:rPr>
          <w:rFonts w:eastAsia="宋体" w:hint="eastAsia"/>
          <w:lang w:val="en-GB" w:eastAsia="zh-CN"/>
        </w:rPr>
        <w:t xml:space="preserve">herefore, </w:t>
      </w:r>
      <w:r w:rsidR="009F5811">
        <w:rPr>
          <w:rFonts w:eastAsia="宋体" w:hint="eastAsia"/>
          <w:lang w:val="en-GB" w:eastAsia="zh-CN"/>
        </w:rPr>
        <w:t xml:space="preserve">we have the </w:t>
      </w:r>
      <w:r>
        <w:rPr>
          <w:rFonts w:eastAsia="宋体" w:hint="eastAsia"/>
          <w:lang w:val="en-GB" w:eastAsia="zh-CN"/>
        </w:rPr>
        <w:t xml:space="preserve">the following </w:t>
      </w:r>
      <w:r w:rsidR="009F5811">
        <w:rPr>
          <w:rFonts w:eastAsia="宋体" w:hint="eastAsia"/>
          <w:lang w:val="en-GB" w:eastAsia="zh-CN"/>
        </w:rPr>
        <w:t xml:space="preserve">proposal on editorial </w:t>
      </w:r>
      <w:r w:rsidR="000243D9">
        <w:rPr>
          <w:rFonts w:eastAsia="宋体"/>
          <w:lang w:val="en-GB" w:eastAsia="zh-CN"/>
        </w:rPr>
        <w:t>change in</w:t>
      </w:r>
      <w:r w:rsidR="000243D9">
        <w:rPr>
          <w:rFonts w:eastAsia="宋体" w:hint="eastAsia"/>
          <w:lang w:val="en-GB" w:eastAsia="zh-CN"/>
        </w:rPr>
        <w:t xml:space="preserve"> 214</w:t>
      </w:r>
      <w:r w:rsidR="009F5811">
        <w:rPr>
          <w:rFonts w:eastAsia="宋体" w:hint="eastAsia"/>
          <w:lang w:val="en-GB" w:eastAsia="zh-CN"/>
        </w:rPr>
        <w:t>.</w:t>
      </w:r>
    </w:p>
    <w:p w14:paraId="67F50AA3" w14:textId="6D18ABB1" w:rsidR="009F5811" w:rsidRDefault="00757107" w:rsidP="000E59FD">
      <w:pPr>
        <w:pStyle w:val="a1"/>
        <w:spacing w:before="240"/>
        <w:rPr>
          <w:rFonts w:eastAsia="宋体"/>
          <w:lang w:val="en-GB" w:eastAsia="zh-CN"/>
        </w:rPr>
      </w:pPr>
      <w:r>
        <w:rPr>
          <w:rFonts w:eastAsia="宋体" w:hint="eastAsia"/>
          <w:b/>
          <w:i/>
          <w:lang w:val="x-none"/>
        </w:rPr>
        <w:t xml:space="preserve">Proposal </w:t>
      </w:r>
      <w:r w:rsidR="003D5763">
        <w:rPr>
          <w:rFonts w:eastAsia="宋体" w:hint="eastAsia"/>
          <w:b/>
          <w:i/>
          <w:lang w:val="x-none" w:eastAsia="zh-CN"/>
        </w:rPr>
        <w:t>8</w:t>
      </w:r>
      <w:r w:rsidRPr="00263D0A">
        <w:rPr>
          <w:rFonts w:eastAsia="宋体" w:hint="eastAsia"/>
          <w:b/>
          <w:i/>
          <w:lang w:val="x-none"/>
        </w:rPr>
        <w:t>:</w:t>
      </w:r>
      <w:r>
        <w:rPr>
          <w:rFonts w:eastAsia="宋体" w:hint="eastAsia"/>
          <w:b/>
          <w:i/>
          <w:lang w:val="x-none" w:eastAsia="zh-CN"/>
        </w:rPr>
        <w:t xml:space="preserve"> A</w:t>
      </w:r>
      <w:r>
        <w:rPr>
          <w:rFonts w:eastAsia="宋体"/>
          <w:b/>
          <w:i/>
          <w:lang w:val="x-none" w:eastAsia="zh-CN"/>
        </w:rPr>
        <w:t>dopt</w:t>
      </w:r>
      <w:r>
        <w:rPr>
          <w:rFonts w:eastAsia="宋体" w:hint="eastAsia"/>
          <w:b/>
          <w:i/>
          <w:lang w:val="x-none" w:eastAsia="zh-CN"/>
        </w:rPr>
        <w:t xml:space="preserve"> the TP</w:t>
      </w:r>
      <w:r w:rsidR="00674253">
        <w:rPr>
          <w:rFonts w:eastAsia="宋体" w:hint="eastAsia"/>
          <w:b/>
          <w:i/>
          <w:lang w:val="x-none" w:eastAsia="zh-CN"/>
        </w:rPr>
        <w:t xml:space="preserve"> provided in subsection 4 </w:t>
      </w:r>
      <w:r>
        <w:rPr>
          <w:rFonts w:eastAsia="宋体" w:hint="eastAsia"/>
          <w:b/>
          <w:i/>
          <w:lang w:val="x-none" w:eastAsia="zh-CN"/>
        </w:rPr>
        <w:t xml:space="preserve"> for 5.1.6.2 of TS38.214.</w:t>
      </w:r>
    </w:p>
    <w:p w14:paraId="13447D52" w14:textId="57B921D2" w:rsidR="00104226" w:rsidRDefault="00104226" w:rsidP="00104226">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005577A3">
        <w:rPr>
          <w:rFonts w:eastAsia="宋体" w:hint="eastAsia"/>
          <w:color w:val="FF0000"/>
          <w:lang w:eastAsia="zh-CN"/>
        </w:rPr>
        <w:t xml:space="preserve"> for 5.1.6.2 </w:t>
      </w:r>
      <w:r w:rsidR="00757107">
        <w:rPr>
          <w:rFonts w:eastAsia="宋体" w:hint="eastAsia"/>
          <w:color w:val="FF0000"/>
          <w:lang w:eastAsia="zh-CN"/>
        </w:rPr>
        <w:t xml:space="preserve">of </w:t>
      </w:r>
      <w:r w:rsidR="005577A3">
        <w:rPr>
          <w:rFonts w:eastAsia="宋体" w:hint="eastAsia"/>
          <w:color w:val="FF0000"/>
          <w:lang w:eastAsia="zh-CN"/>
        </w:rPr>
        <w:t>TS 38.214</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5241EA1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3872942" w14:textId="367F6D81" w:rsidR="000E59FD" w:rsidRDefault="000E59FD" w:rsidP="000E59FD">
      <w:pPr>
        <w:rPr>
          <w:i/>
          <w:color w:val="000000"/>
        </w:rPr>
      </w:pPr>
      <w:r w:rsidRPr="00C52645">
        <w:rPr>
          <w:rFonts w:eastAsia="宋体"/>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r>
        <w:rPr>
          <w:rFonts w:cstheme="minorHAnsi"/>
          <w:i/>
          <w:color w:val="000000"/>
          <w:lang w:eastAsia="zh-CN"/>
        </w:rPr>
        <w:t>RepNumR16</w:t>
      </w:r>
      <w:r w:rsidRPr="00C52645">
        <w:rPr>
          <w:color w:val="000000"/>
        </w:rPr>
        <w:t xml:space="preserve"> in </w:t>
      </w:r>
      <w:r w:rsidRPr="00C52645">
        <w:rPr>
          <w:i/>
          <w:color w:val="000000"/>
        </w:rPr>
        <w:t>PDSCH-TimeDomainResourceAllocatio</w:t>
      </w:r>
      <w:r w:rsidRPr="00C52645">
        <w:rPr>
          <w:color w:val="000000"/>
        </w:rPr>
        <w:t>n</w:t>
      </w:r>
      <w:r>
        <w:rPr>
          <w:color w:val="000000"/>
        </w:rPr>
        <w:t xml:space="preserve"> and </w:t>
      </w:r>
      <w:r>
        <w:rPr>
          <w:rFonts w:eastAsia="宋体"/>
          <w:color w:val="000000"/>
          <w:kern w:val="2"/>
          <w:lang w:eastAsia="zh-CN"/>
        </w:rPr>
        <w:t>it is</w:t>
      </w:r>
      <w:r w:rsidRPr="004B3323">
        <w:t xml:space="preserve"> </w:t>
      </w:r>
      <w:r w:rsidRPr="004B3323">
        <w:lastRenderedPageBreak/>
        <w:t xml:space="preserve">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w:t>
      </w:r>
      <w:ins w:id="140" w:author="作者">
        <w:r>
          <w:rPr>
            <w:rFonts w:eastAsiaTheme="minorEastAsia" w:hint="eastAsia"/>
            <w:color w:val="000000"/>
            <w:lang w:eastAsia="zh-CN"/>
          </w:rPr>
          <w:t>s</w:t>
        </w:r>
      </w:ins>
      <w:r>
        <w:rPr>
          <w:color w:val="000000"/>
        </w:rPr>
        <w:t xml:space="preserve">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346999A" w14:textId="77777777" w:rsidR="000E59FD" w:rsidRPr="00E00C67" w:rsidRDefault="000E59FD" w:rsidP="000E59FD">
      <w:pPr>
        <w:pStyle w:val="B1"/>
        <w:rPr>
          <w:lang w:val="en-US"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0D70BF6E" w14:textId="1028357E"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00E75457">
        <w:rPr>
          <w:rFonts w:eastAsia="宋体" w:hint="eastAsia"/>
          <w:color w:val="FF0000"/>
          <w:szCs w:val="20"/>
          <w:lang w:eastAsia="zh-CN"/>
        </w:rPr>
        <w:t>--</w:t>
      </w:r>
      <w:r w:rsidRPr="00A578C0">
        <w:rPr>
          <w:rFonts w:eastAsia="宋体" w:hint="eastAsia"/>
          <w:color w:val="FF0000"/>
          <w:szCs w:val="20"/>
        </w:rPr>
        <w:t>----------------------------------------------- End of text proposal ----------------------------------</w:t>
      </w:r>
      <w:r w:rsidR="00E75457">
        <w:rPr>
          <w:rFonts w:eastAsia="宋体" w:hint="eastAsia"/>
          <w:color w:val="FF0000"/>
          <w:szCs w:val="20"/>
          <w:lang w:eastAsia="zh-CN"/>
        </w:rPr>
        <w:t>--</w:t>
      </w:r>
      <w:r w:rsidRPr="00A578C0">
        <w:rPr>
          <w:rFonts w:eastAsia="宋体" w:hint="eastAsia"/>
          <w:color w:val="FF0000"/>
          <w:szCs w:val="20"/>
        </w:rPr>
        <w:t>--------------------</w:t>
      </w:r>
    </w:p>
    <w:p w14:paraId="49DEC2ED" w14:textId="77777777" w:rsidR="0062150B" w:rsidRPr="00A329FB" w:rsidRDefault="0062150B" w:rsidP="000F1AFD">
      <w:pPr>
        <w:pStyle w:val="1"/>
        <w:tabs>
          <w:tab w:val="clear" w:pos="567"/>
          <w:tab w:val="num" w:pos="284"/>
        </w:tabs>
        <w:rPr>
          <w:rFonts w:eastAsia="宋体"/>
          <w:lang w:eastAsia="zh-CN"/>
        </w:rPr>
      </w:pPr>
      <w:r w:rsidRPr="00A329FB">
        <w:rPr>
          <w:rFonts w:eastAsia="宋体"/>
          <w:lang w:eastAsia="zh-CN"/>
        </w:rPr>
        <w:t>Conclusions</w:t>
      </w:r>
    </w:p>
    <w:p w14:paraId="01E8DE03" w14:textId="5C83ECDA" w:rsidR="00FF13AB"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multi-TRP/panel</w:t>
      </w:r>
      <w:r w:rsidR="00E256B2" w:rsidRPr="00C04FB1">
        <w:rPr>
          <w:rFonts w:eastAsia="宋体" w:hint="eastAsia"/>
          <w:lang w:val="en-GB" w:eastAsia="zh-CN"/>
        </w:rPr>
        <w:t>-based</w:t>
      </w:r>
      <w:r w:rsidRPr="00C04FB1">
        <w:rPr>
          <w:rFonts w:eastAsia="宋体"/>
          <w:lang w:val="en-GB" w:eastAsia="zh-CN"/>
        </w:rPr>
        <w:t xml:space="preserve"> transmission in Rel-16. Based on the discussion above, we have the following proposals:</w:t>
      </w:r>
    </w:p>
    <w:p w14:paraId="2A2F5B05" w14:textId="77777777" w:rsidR="00674253" w:rsidRDefault="00674253" w:rsidP="00674253">
      <w:pPr>
        <w:spacing w:before="240"/>
        <w:jc w:val="both"/>
        <w:rPr>
          <w:rFonts w:eastAsia="宋体"/>
          <w:b/>
          <w:i/>
          <w:lang w:eastAsia="zh-CN"/>
        </w:rPr>
      </w:pPr>
      <w:r>
        <w:rPr>
          <w:rFonts w:eastAsia="宋体" w:hint="eastAsia"/>
          <w:b/>
          <w:i/>
          <w:lang w:eastAsia="zh-CN"/>
        </w:rPr>
        <w:t>Proposal 1:  Capture the agreement on scheme switching and a</w:t>
      </w:r>
      <w:r>
        <w:rPr>
          <w:rFonts w:eastAsia="宋体"/>
          <w:b/>
          <w:i/>
          <w:lang w:eastAsia="zh-CN"/>
        </w:rPr>
        <w:t>lign</w:t>
      </w:r>
      <w:r>
        <w:rPr>
          <w:rFonts w:eastAsia="宋体" w:hint="eastAsia"/>
          <w:b/>
          <w:i/>
          <w:lang w:eastAsia="zh-CN"/>
        </w:rPr>
        <w:t xml:space="preserve"> the parameters captured in TS38.214 with TS38.331.</w:t>
      </w:r>
    </w:p>
    <w:p w14:paraId="4FEB6DD5" w14:textId="7F90C3BE"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2.1.</w:t>
      </w:r>
    </w:p>
    <w:p w14:paraId="6D6C4F3C" w14:textId="77777777" w:rsidR="00674253" w:rsidRPr="00674253" w:rsidRDefault="00674253" w:rsidP="00674253">
      <w:pPr>
        <w:spacing w:before="240"/>
        <w:jc w:val="both"/>
        <w:rPr>
          <w:rFonts w:eastAsia="宋体"/>
          <w:b/>
          <w:i/>
          <w:lang w:eastAsia="zh-CN"/>
        </w:rPr>
      </w:pPr>
      <w:r w:rsidRPr="00674253">
        <w:rPr>
          <w:rFonts w:eastAsia="宋体" w:hint="eastAsia"/>
          <w:b/>
          <w:i/>
          <w:lang w:eastAsia="zh-CN"/>
        </w:rPr>
        <w:t>Proposal 2: Rel-15 repetition number p</w:t>
      </w:r>
      <w:r w:rsidRPr="00674253">
        <w:rPr>
          <w:rFonts w:eastAsia="宋体"/>
          <w:b/>
          <w:i/>
          <w:lang w:eastAsia="zh-CN"/>
        </w:rPr>
        <w:t>d</w:t>
      </w:r>
      <w:r w:rsidRPr="00674253">
        <w:rPr>
          <w:rFonts w:eastAsia="宋体" w:hint="eastAsia"/>
          <w:b/>
          <w:i/>
          <w:lang w:eastAsia="zh-CN"/>
        </w:rPr>
        <w:t>sch-A</w:t>
      </w:r>
      <w:r w:rsidRPr="00674253">
        <w:rPr>
          <w:rFonts w:eastAsia="宋体"/>
          <w:b/>
          <w:i/>
          <w:lang w:eastAsia="zh-CN"/>
        </w:rPr>
        <w:t>ggregationFactor</w:t>
      </w:r>
      <w:r w:rsidRPr="00674253">
        <w:rPr>
          <w:rFonts w:eastAsia="宋体" w:hint="eastAsia"/>
          <w:b/>
          <w:i/>
          <w:lang w:eastAsia="zh-CN"/>
        </w:rPr>
        <w:t xml:space="preserve"> should be overwritten whenever Rel-16 repetition number RepetitionNumber-r16 is indicated by DCI.</w:t>
      </w:r>
    </w:p>
    <w:p w14:paraId="3CAA1827" w14:textId="548E6024"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r>
        <w:rPr>
          <w:rFonts w:eastAsia="宋体" w:hint="eastAsia"/>
          <w:lang w:eastAsia="zh-CN"/>
        </w:rPr>
        <w:t>2</w:t>
      </w:r>
      <w:r w:rsidRPr="00674253">
        <w:rPr>
          <w:rFonts w:eastAsia="宋体" w:hint="eastAsia"/>
          <w:lang w:eastAsia="zh-CN"/>
        </w:rPr>
        <w:t>.</w:t>
      </w:r>
    </w:p>
    <w:p w14:paraId="196C63BA" w14:textId="77777777" w:rsidR="003D5763" w:rsidRDefault="003D5763" w:rsidP="003D5763">
      <w:pPr>
        <w:spacing w:before="240"/>
        <w:jc w:val="both"/>
        <w:rPr>
          <w:rFonts w:eastAsia="宋体"/>
          <w:b/>
          <w:i/>
          <w:lang w:eastAsia="zh-CN"/>
        </w:rPr>
      </w:pPr>
      <w:r w:rsidRPr="003D5763">
        <w:rPr>
          <w:rFonts w:eastAsia="宋体" w:hint="eastAsia"/>
          <w:b/>
          <w:i/>
          <w:lang w:eastAsia="zh-CN"/>
        </w:rPr>
        <w:t xml:space="preserve">Proposal 3: Use a </w:t>
      </w:r>
      <w:r w:rsidRPr="003D5763">
        <w:rPr>
          <w:rFonts w:eastAsia="宋体"/>
          <w:b/>
          <w:i/>
          <w:lang w:eastAsia="zh-CN"/>
        </w:rPr>
        <w:t>separate</w:t>
      </w:r>
      <w:r w:rsidRPr="003D5763">
        <w:rPr>
          <w:rFonts w:eastAsia="宋体" w:hint="eastAsia"/>
          <w:b/>
          <w:i/>
          <w:lang w:eastAsia="zh-CN"/>
        </w:rPr>
        <w:t xml:space="preserve"> table from Rel-15 for the redundancy version applied for scheme 4.</w:t>
      </w:r>
    </w:p>
    <w:p w14:paraId="02A9B696" w14:textId="5C425AE5" w:rsidR="003D5763" w:rsidRDefault="003D5763" w:rsidP="003D576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r>
        <w:rPr>
          <w:rFonts w:eastAsia="宋体" w:hint="eastAsia"/>
          <w:lang w:eastAsia="zh-CN"/>
        </w:rPr>
        <w:t>3</w:t>
      </w:r>
      <w:r w:rsidRPr="00674253">
        <w:rPr>
          <w:rFonts w:eastAsia="宋体" w:hint="eastAsia"/>
          <w:lang w:eastAsia="zh-CN"/>
        </w:rPr>
        <w:t>.</w:t>
      </w:r>
    </w:p>
    <w:p w14:paraId="34D109B7" w14:textId="121C9F8B" w:rsidR="006E15C9" w:rsidRPr="00C34E71" w:rsidRDefault="006E15C9" w:rsidP="006E15C9">
      <w:pPr>
        <w:spacing w:before="240" w:after="240"/>
        <w:jc w:val="both"/>
        <w:rPr>
          <w:rFonts w:eastAsia="宋体"/>
          <w:lang w:eastAsia="zh-CN"/>
        </w:rPr>
      </w:pPr>
      <w:r w:rsidRPr="00C34E71">
        <w:rPr>
          <w:rFonts w:eastAsia="宋体" w:hint="eastAsia"/>
          <w:b/>
          <w:i/>
          <w:lang w:eastAsia="zh-CN"/>
        </w:rPr>
        <w:t xml:space="preserve">Proposal </w:t>
      </w:r>
      <w:r w:rsidR="003D5763">
        <w:rPr>
          <w:rFonts w:eastAsia="宋体" w:hint="eastAsia"/>
          <w:b/>
          <w:i/>
          <w:lang w:eastAsia="zh-CN"/>
        </w:rPr>
        <w:t>4</w:t>
      </w:r>
      <w:r w:rsidRPr="00C34E71">
        <w:rPr>
          <w:rFonts w:eastAsia="宋体" w:hint="eastAsia"/>
          <w:b/>
          <w:i/>
          <w:lang w:eastAsia="zh-CN"/>
        </w:rPr>
        <w:t xml:space="preserve">: </w:t>
      </w:r>
      <w:r>
        <w:rPr>
          <w:rFonts w:eastAsia="宋体" w:cs="Times" w:hint="eastAsia"/>
          <w:b/>
          <w:i/>
          <w:szCs w:val="20"/>
          <w:lang w:eastAsia="zh-CN"/>
        </w:rPr>
        <w:t>F</w:t>
      </w:r>
      <w:r w:rsidRPr="00C34E71">
        <w:rPr>
          <w:rFonts w:eastAsia="宋体" w:cs="Times" w:hint="eastAsia"/>
          <w:b/>
          <w:i/>
          <w:szCs w:val="20"/>
          <w:lang w:eastAsia="zh-CN"/>
        </w:rPr>
        <w:t xml:space="preserve">ully capture the agreement regarding the </w:t>
      </w:r>
      <w:r w:rsidRPr="00C34E71">
        <w:rPr>
          <w:rFonts w:eastAsia="宋体" w:cs="Times"/>
          <w:b/>
          <w:i/>
          <w:szCs w:val="20"/>
          <w:lang w:eastAsia="zh-CN"/>
        </w:rPr>
        <w:t>capability</w:t>
      </w:r>
      <w:r w:rsidRPr="00C34E71">
        <w:rPr>
          <w:rFonts w:eastAsia="宋体" w:cs="Times" w:hint="eastAsia"/>
          <w:b/>
          <w:i/>
          <w:szCs w:val="20"/>
          <w:lang w:eastAsia="zh-CN"/>
        </w:rPr>
        <w:t xml:space="preserve"> </w:t>
      </w:r>
      <w:r w:rsidRPr="00C34E71">
        <w:rPr>
          <w:rFonts w:eastAsia="宋体" w:cs="Times"/>
          <w:b/>
          <w:i/>
          <w:szCs w:val="20"/>
          <w:lang w:eastAsia="zh-CN"/>
        </w:rPr>
        <w:t>of supporting</w:t>
      </w:r>
      <w:r w:rsidRPr="00C34E71">
        <w:rPr>
          <w:rFonts w:eastAsia="宋体" w:cs="Times" w:hint="eastAsia"/>
          <w:b/>
          <w:i/>
          <w:szCs w:val="20"/>
          <w:lang w:eastAsia="zh-CN"/>
        </w:rPr>
        <w:t xml:space="preserve"> two default TCI states in subsection 5.1.5 of 38.214</w:t>
      </w:r>
      <w:r w:rsidRPr="00C34E71">
        <w:rPr>
          <w:rFonts w:eastAsia="宋体" w:cs="Times"/>
          <w:b/>
          <w:i/>
          <w:szCs w:val="20"/>
          <w:lang w:eastAsia="zh-CN"/>
        </w:rPr>
        <w:t>.</w:t>
      </w:r>
    </w:p>
    <w:p w14:paraId="72E6FCDC" w14:textId="69D054F0" w:rsidR="006E15C9" w:rsidRDefault="006E15C9" w:rsidP="006E15C9">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r w:rsidR="003D5763">
        <w:rPr>
          <w:rFonts w:eastAsia="宋体" w:hint="eastAsia"/>
          <w:lang w:eastAsia="zh-CN"/>
        </w:rPr>
        <w:t>4</w:t>
      </w:r>
      <w:r w:rsidRPr="00674253">
        <w:rPr>
          <w:rFonts w:eastAsia="宋体" w:hint="eastAsia"/>
          <w:lang w:eastAsia="zh-CN"/>
        </w:rPr>
        <w:t>.</w:t>
      </w:r>
    </w:p>
    <w:p w14:paraId="7397117A" w14:textId="4EE0801A" w:rsidR="0081063E" w:rsidRPr="0081063E" w:rsidRDefault="0081063E" w:rsidP="0081063E">
      <w:pPr>
        <w:spacing w:before="240"/>
        <w:jc w:val="both"/>
        <w:rPr>
          <w:rFonts w:eastAsia="宋体"/>
          <w:b/>
          <w:i/>
          <w:lang w:eastAsia="zh-CN"/>
        </w:rPr>
      </w:pPr>
      <w:r w:rsidRPr="00C34E71">
        <w:rPr>
          <w:rFonts w:eastAsia="宋体" w:hint="eastAsia"/>
          <w:b/>
          <w:i/>
          <w:lang w:eastAsia="zh-CN"/>
        </w:rPr>
        <w:t xml:space="preserve">Proposal </w:t>
      </w:r>
      <w:r w:rsidR="003D5763">
        <w:rPr>
          <w:rFonts w:eastAsia="宋体" w:hint="eastAsia"/>
          <w:b/>
          <w:i/>
          <w:lang w:eastAsia="zh-CN"/>
        </w:rPr>
        <w:t>5</w:t>
      </w:r>
      <w:r w:rsidRPr="00C34E71">
        <w:rPr>
          <w:rFonts w:eastAsia="宋体" w:hint="eastAsia"/>
          <w:b/>
          <w:i/>
          <w:lang w:eastAsia="zh-CN"/>
        </w:rPr>
        <w:t xml:space="preserve">: </w:t>
      </w:r>
      <w:r w:rsidRPr="0081063E">
        <w:rPr>
          <w:rFonts w:eastAsia="宋体" w:hint="eastAsia"/>
          <w:b/>
          <w:i/>
          <w:lang w:eastAsia="zh-CN"/>
        </w:rPr>
        <w:t>To support NC-JT, the restriction on single-TCI-state assumption described in 211 should be removed.</w:t>
      </w:r>
    </w:p>
    <w:p w14:paraId="00346D78" w14:textId="1C8D3FB0" w:rsidR="0081063E" w:rsidRDefault="0081063E" w:rsidP="0081063E">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r w:rsidR="003D5763">
        <w:rPr>
          <w:rFonts w:eastAsia="宋体" w:hint="eastAsia"/>
          <w:lang w:eastAsia="zh-CN"/>
        </w:rPr>
        <w:t>5</w:t>
      </w:r>
      <w:r w:rsidRPr="00674253">
        <w:rPr>
          <w:rFonts w:eastAsia="宋体" w:hint="eastAsia"/>
          <w:lang w:eastAsia="zh-CN"/>
        </w:rPr>
        <w:t>.</w:t>
      </w:r>
    </w:p>
    <w:p w14:paraId="233093AF" w14:textId="7D585AD3" w:rsidR="003E68D3" w:rsidRDefault="00674253" w:rsidP="00BE5B72">
      <w:pPr>
        <w:pStyle w:val="a1"/>
        <w:spacing w:before="240"/>
        <w:rPr>
          <w:rFonts w:eastAsia="宋体"/>
          <w:b/>
          <w:i/>
          <w:lang w:val="x-none" w:eastAsia="zh-CN"/>
        </w:rPr>
      </w:pPr>
      <w:r>
        <w:rPr>
          <w:rFonts w:eastAsia="宋体" w:hint="eastAsia"/>
          <w:b/>
          <w:i/>
          <w:lang w:val="x-none"/>
        </w:rPr>
        <w:t xml:space="preserve">Proposal </w:t>
      </w:r>
      <w:r w:rsidR="003D5763">
        <w:rPr>
          <w:rFonts w:eastAsia="宋体" w:hint="eastAsia"/>
          <w:b/>
          <w:i/>
          <w:lang w:val="x-none" w:eastAsia="zh-CN"/>
        </w:rPr>
        <w:t>6</w:t>
      </w:r>
      <w:r w:rsidRPr="00263D0A">
        <w:rPr>
          <w:rFonts w:eastAsia="宋体" w:hint="eastAsia"/>
          <w:b/>
          <w:i/>
          <w:lang w:val="x-none"/>
        </w:rPr>
        <w:t xml:space="preserve">: </w:t>
      </w:r>
      <w:r>
        <w:rPr>
          <w:rFonts w:eastAsia="宋体" w:hint="eastAsia"/>
          <w:b/>
          <w:i/>
          <w:lang w:val="x-none" w:eastAsia="zh-CN"/>
        </w:rPr>
        <w:t>O</w:t>
      </w:r>
      <w:r w:rsidRPr="007C55DD">
        <w:rPr>
          <w:rFonts w:eastAsia="宋体"/>
          <w:b/>
          <w:i/>
          <w:lang w:val="x-none"/>
        </w:rPr>
        <w:t>ut</w:t>
      </w:r>
      <w:r>
        <w:rPr>
          <w:rFonts w:eastAsia="宋体" w:hint="eastAsia"/>
          <w:b/>
          <w:i/>
          <w:lang w:val="x-none" w:eastAsia="zh-CN"/>
        </w:rPr>
        <w:t>-</w:t>
      </w:r>
      <w:r w:rsidRPr="007C55DD">
        <w:rPr>
          <w:rFonts w:eastAsia="宋体"/>
          <w:b/>
          <w:i/>
          <w:lang w:val="x-none"/>
        </w:rPr>
        <w:t>of</w:t>
      </w:r>
      <w:r>
        <w:rPr>
          <w:rFonts w:eastAsia="宋体" w:hint="eastAsia"/>
          <w:b/>
          <w:i/>
          <w:lang w:val="x-none" w:eastAsia="zh-CN"/>
        </w:rPr>
        <w:t>-</w:t>
      </w:r>
      <w:r w:rsidRPr="007C55DD">
        <w:rPr>
          <w:rFonts w:eastAsia="宋体"/>
          <w:b/>
          <w:i/>
          <w:lang w:val="x-none"/>
        </w:rPr>
        <w:t xml:space="preserve">order </w:t>
      </w:r>
      <w:r>
        <w:rPr>
          <w:rFonts w:eastAsia="宋体" w:hint="eastAsia"/>
          <w:b/>
          <w:i/>
          <w:lang w:val="x-none" w:eastAsia="zh-CN"/>
        </w:rPr>
        <w:t>operation for PDSCH to HARQ-ACK within a slot is supported</w:t>
      </w:r>
      <w:r w:rsidRPr="007C55DD">
        <w:rPr>
          <w:rFonts w:eastAsia="宋体"/>
          <w:b/>
          <w:i/>
          <w:lang w:val="x-none"/>
        </w:rPr>
        <w:t xml:space="preserve"> </w:t>
      </w:r>
      <w:r w:rsidRPr="00263D0A">
        <w:rPr>
          <w:rFonts w:eastAsia="宋体" w:hint="eastAsia"/>
          <w:b/>
          <w:i/>
          <w:lang w:val="x-none"/>
        </w:rPr>
        <w:t>.</w:t>
      </w:r>
    </w:p>
    <w:p w14:paraId="21D05712" w14:textId="45194AB5"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r>
        <w:rPr>
          <w:rFonts w:eastAsia="宋体" w:hint="eastAsia"/>
          <w:lang w:eastAsia="zh-CN"/>
        </w:rPr>
        <w:t>1</w:t>
      </w:r>
      <w:r w:rsidRPr="00674253">
        <w:rPr>
          <w:rFonts w:eastAsia="宋体" w:hint="eastAsia"/>
          <w:lang w:eastAsia="zh-CN"/>
        </w:rPr>
        <w:t>.</w:t>
      </w:r>
    </w:p>
    <w:p w14:paraId="5A78308D" w14:textId="64B8F287" w:rsidR="00674253" w:rsidRDefault="00674253" w:rsidP="00674253">
      <w:pPr>
        <w:spacing w:before="240" w:after="160" w:line="259" w:lineRule="auto"/>
        <w:jc w:val="both"/>
        <w:rPr>
          <w:rFonts w:eastAsia="宋体"/>
          <w:b/>
          <w:i/>
          <w:color w:val="000000"/>
          <w:szCs w:val="20"/>
          <w:lang w:val="en-GB" w:eastAsia="zh-CN"/>
        </w:rPr>
      </w:pPr>
      <w:r w:rsidRPr="00577BD0">
        <w:rPr>
          <w:rFonts w:eastAsia="宋体" w:hint="eastAsia"/>
          <w:b/>
          <w:i/>
          <w:lang w:eastAsia="zh-CN"/>
        </w:rPr>
        <w:t xml:space="preserve">Proposal </w:t>
      </w:r>
      <w:r w:rsidR="003D5763">
        <w:rPr>
          <w:rFonts w:eastAsia="宋体" w:hint="eastAsia"/>
          <w:b/>
          <w:i/>
          <w:lang w:eastAsia="zh-CN"/>
        </w:rPr>
        <w:t>7</w:t>
      </w:r>
      <w:r w:rsidRPr="00E7097C">
        <w:rPr>
          <w:b/>
          <w:i/>
          <w:color w:val="000000"/>
          <w:szCs w:val="20"/>
          <w:lang w:val="en-GB"/>
        </w:rPr>
        <w:t xml:space="preserve">: </w:t>
      </w:r>
      <w:r>
        <w:rPr>
          <w:rFonts w:eastAsia="宋体" w:hint="eastAsia"/>
          <w:b/>
          <w:i/>
          <w:lang w:eastAsia="zh-CN"/>
        </w:rPr>
        <w:t>W</w:t>
      </w:r>
      <w:r w:rsidRPr="00E04E2A">
        <w:rPr>
          <w:rFonts w:eastAsia="宋体" w:hint="eastAsia"/>
          <w:b/>
          <w:i/>
          <w:lang w:eastAsia="zh-CN"/>
        </w:rPr>
        <w:t xml:space="preserve">hen a UE is </w:t>
      </w:r>
      <w:r w:rsidRPr="00E04E2A">
        <w:rPr>
          <w:rFonts w:eastAsia="宋体"/>
          <w:b/>
          <w:i/>
          <w:lang w:eastAsia="zh-CN"/>
        </w:rPr>
        <w:t>configured</w:t>
      </w:r>
      <w:r w:rsidRPr="00E04E2A">
        <w:rPr>
          <w:rFonts w:eastAsia="宋体" w:hint="eastAsia"/>
          <w:b/>
          <w:i/>
          <w:lang w:eastAsia="zh-CN"/>
        </w:rPr>
        <w:t xml:space="preserve"> with two </w:t>
      </w:r>
      <w:r w:rsidRPr="00E04E2A">
        <w:rPr>
          <w:rFonts w:eastAsia="宋体"/>
          <w:b/>
          <w:i/>
          <w:lang w:eastAsia="zh-CN"/>
        </w:rPr>
        <w:t>different</w:t>
      </w:r>
      <w:r w:rsidRPr="00E04E2A">
        <w:rPr>
          <w:rFonts w:eastAsia="宋体" w:hint="eastAsia"/>
          <w:b/>
          <w:i/>
          <w:lang w:eastAsia="zh-CN"/>
        </w:rPr>
        <w:t xml:space="preserve"> values of CORSETPoolindex, only one TCI state can be indicated in each DCI.</w:t>
      </w:r>
    </w:p>
    <w:p w14:paraId="43BFD76B" w14:textId="2F284B8B"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r>
        <w:rPr>
          <w:rFonts w:eastAsia="宋体" w:hint="eastAsia"/>
          <w:lang w:eastAsia="zh-CN"/>
        </w:rPr>
        <w:t>2</w:t>
      </w:r>
      <w:r w:rsidRPr="00674253">
        <w:rPr>
          <w:rFonts w:eastAsia="宋体" w:hint="eastAsia"/>
          <w:lang w:eastAsia="zh-CN"/>
        </w:rPr>
        <w:t>.</w:t>
      </w:r>
    </w:p>
    <w:p w14:paraId="48A0961A" w14:textId="101032FD" w:rsidR="00674253" w:rsidRDefault="00674253" w:rsidP="00674253">
      <w:pPr>
        <w:pStyle w:val="a1"/>
        <w:spacing w:before="240"/>
        <w:rPr>
          <w:rFonts w:eastAsia="宋体"/>
          <w:lang w:val="en-GB" w:eastAsia="zh-CN"/>
        </w:rPr>
      </w:pPr>
      <w:r>
        <w:rPr>
          <w:rFonts w:eastAsia="宋体" w:hint="eastAsia"/>
          <w:b/>
          <w:i/>
          <w:lang w:val="x-none"/>
        </w:rPr>
        <w:t xml:space="preserve">Proposal </w:t>
      </w:r>
      <w:r w:rsidR="003D5763">
        <w:rPr>
          <w:rFonts w:eastAsia="宋体" w:hint="eastAsia"/>
          <w:b/>
          <w:i/>
          <w:lang w:val="x-none" w:eastAsia="zh-CN"/>
        </w:rPr>
        <w:t>8</w:t>
      </w:r>
      <w:r w:rsidRPr="00263D0A">
        <w:rPr>
          <w:rFonts w:eastAsia="宋体" w:hint="eastAsia"/>
          <w:b/>
          <w:i/>
          <w:lang w:val="x-none"/>
        </w:rPr>
        <w:t>:</w:t>
      </w:r>
      <w:r>
        <w:rPr>
          <w:rFonts w:eastAsia="宋体" w:hint="eastAsia"/>
          <w:b/>
          <w:i/>
          <w:lang w:val="x-none" w:eastAsia="zh-CN"/>
        </w:rPr>
        <w:t xml:space="preserve"> A</w:t>
      </w:r>
      <w:r>
        <w:rPr>
          <w:rFonts w:eastAsia="宋体"/>
          <w:b/>
          <w:i/>
          <w:lang w:val="x-none" w:eastAsia="zh-CN"/>
        </w:rPr>
        <w:t>dopt</w:t>
      </w:r>
      <w:r>
        <w:rPr>
          <w:rFonts w:eastAsia="宋体" w:hint="eastAsia"/>
          <w:b/>
          <w:i/>
          <w:lang w:val="x-none" w:eastAsia="zh-CN"/>
        </w:rPr>
        <w:t xml:space="preserve"> the TP provided in subsection 4  for 5.1.6.2 of TS38.214.</w:t>
      </w:r>
    </w:p>
    <w:p w14:paraId="57C4EFB8" w14:textId="77777777" w:rsidR="003E68D3" w:rsidRPr="006E15C9" w:rsidRDefault="003E68D3" w:rsidP="00BE5B72">
      <w:pPr>
        <w:pStyle w:val="a1"/>
        <w:spacing w:before="240"/>
        <w:rPr>
          <w:rFonts w:eastAsia="宋体"/>
          <w:lang w:val="en-GB" w:eastAsia="zh-CN"/>
        </w:rPr>
      </w:pP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04BE2C86" w14:textId="4F7F3FB0" w:rsidR="00D35903" w:rsidRPr="005577A3" w:rsidRDefault="00D35903" w:rsidP="005577A3">
      <w:pPr>
        <w:pStyle w:val="a1"/>
        <w:snapToGrid w:val="0"/>
        <w:spacing w:beforeLines="50" w:before="120" w:afterLines="50"/>
        <w:contextualSpacing/>
        <w:rPr>
          <w:rFonts w:eastAsia="宋体"/>
          <w:szCs w:val="20"/>
          <w:lang w:eastAsia="zh-CN"/>
        </w:rPr>
      </w:pPr>
      <w:r w:rsidRPr="005577A3">
        <w:rPr>
          <w:rFonts w:eastAsia="宋体" w:hint="eastAsia"/>
          <w:szCs w:val="20"/>
          <w:lang w:eastAsia="zh-CN"/>
        </w:rPr>
        <w:t xml:space="preserve">[1] 3GPP TS 38.214 </w:t>
      </w:r>
      <w:r w:rsidRPr="005577A3">
        <w:rPr>
          <w:rFonts w:eastAsia="宋体"/>
          <w:szCs w:val="20"/>
          <w:lang w:eastAsia="zh-CN"/>
        </w:rPr>
        <w:t>V16.</w:t>
      </w:r>
      <w:r w:rsidRPr="005577A3">
        <w:rPr>
          <w:rFonts w:eastAsia="宋体" w:hint="eastAsia"/>
          <w:szCs w:val="20"/>
          <w:lang w:eastAsia="zh-CN"/>
        </w:rPr>
        <w:t>1</w:t>
      </w:r>
      <w:r w:rsidRPr="005577A3">
        <w:rPr>
          <w:rFonts w:eastAsia="宋体"/>
          <w:szCs w:val="20"/>
          <w:lang w:eastAsia="zh-CN"/>
        </w:rPr>
        <w:t>.0.</w:t>
      </w:r>
    </w:p>
    <w:p w14:paraId="450188B3" w14:textId="7688C5C7" w:rsidR="009A0AF5" w:rsidRDefault="00C33384" w:rsidP="005577A3">
      <w:pPr>
        <w:pStyle w:val="a1"/>
        <w:snapToGrid w:val="0"/>
        <w:spacing w:beforeLines="50" w:before="120" w:afterLines="50"/>
        <w:contextualSpacing/>
        <w:rPr>
          <w:rFonts w:eastAsiaTheme="minorEastAsia"/>
          <w:bCs/>
          <w:szCs w:val="20"/>
          <w:lang w:eastAsia="zh-CN"/>
        </w:rPr>
      </w:pPr>
      <w:r w:rsidRPr="005577A3">
        <w:rPr>
          <w:rFonts w:eastAsia="宋体" w:hint="eastAsia"/>
          <w:szCs w:val="20"/>
          <w:lang w:eastAsia="zh-CN"/>
        </w:rPr>
        <w:t xml:space="preserve">[2] </w:t>
      </w:r>
      <w:r w:rsidR="005B1E79" w:rsidRPr="005577A3">
        <w:rPr>
          <w:rFonts w:eastAsia="宋体"/>
          <w:szCs w:val="20"/>
          <w:lang w:eastAsia="zh-CN"/>
        </w:rPr>
        <w:t>R1-</w:t>
      </w:r>
      <w:r w:rsidR="003E68D3" w:rsidRPr="005577A3">
        <w:rPr>
          <w:rFonts w:eastAsia="宋体"/>
          <w:szCs w:val="20"/>
          <w:lang w:eastAsia="zh-CN"/>
        </w:rPr>
        <w:t>2002798 LS</w:t>
      </w:r>
      <w:r w:rsidR="005B1E79" w:rsidRPr="005577A3">
        <w:rPr>
          <w:rFonts w:eastAsia="宋体"/>
          <w:szCs w:val="20"/>
          <w:lang w:eastAsia="zh-CN"/>
        </w:rPr>
        <w:t xml:space="preserve"> reply on eMI</w:t>
      </w:r>
      <w:r w:rsidR="005B1E79" w:rsidRPr="005B1E79">
        <w:rPr>
          <w:rFonts w:eastAsia="Calibri Light"/>
          <w:bCs/>
          <w:szCs w:val="20"/>
          <w:lang w:eastAsia="ja-JP"/>
        </w:rPr>
        <w:t>MO RRC parameters</w:t>
      </w:r>
      <w:r w:rsidR="00683237" w:rsidRPr="005B1E79">
        <w:rPr>
          <w:rFonts w:eastAsiaTheme="minorEastAsia"/>
          <w:bCs/>
          <w:szCs w:val="20"/>
          <w:lang w:eastAsia="zh-CN"/>
        </w:rPr>
        <w:t>,</w:t>
      </w:r>
      <w:r w:rsidR="00683237" w:rsidRPr="005B1E79">
        <w:rPr>
          <w:bCs/>
          <w:szCs w:val="20"/>
        </w:rPr>
        <w:t xml:space="preserve"> </w:t>
      </w:r>
      <w:r w:rsidR="005B1E79" w:rsidRPr="005B1E79">
        <w:rPr>
          <w:rFonts w:eastAsiaTheme="minorEastAsia"/>
          <w:bCs/>
          <w:szCs w:val="20"/>
          <w:lang w:eastAsia="zh-CN"/>
        </w:rPr>
        <w:t>RAN1</w:t>
      </w:r>
      <w:r w:rsidR="00683237" w:rsidRPr="005B1E79">
        <w:rPr>
          <w:rFonts w:eastAsiaTheme="minorEastAsia"/>
          <w:bCs/>
          <w:szCs w:val="20"/>
          <w:lang w:eastAsia="zh-CN"/>
        </w:rPr>
        <w:t xml:space="preserve">, </w:t>
      </w:r>
      <w:r w:rsidR="005B1E79" w:rsidRPr="005B1E79">
        <w:rPr>
          <w:rFonts w:eastAsiaTheme="minorEastAsia"/>
          <w:bCs/>
          <w:szCs w:val="20"/>
          <w:lang w:eastAsia="zh-CN"/>
        </w:rPr>
        <w:t>RAN1#100bis</w:t>
      </w:r>
    </w:p>
    <w:p w14:paraId="01158548" w14:textId="68F87B83" w:rsidR="00B65973" w:rsidRDefault="00B65973" w:rsidP="00B65973">
      <w:pPr>
        <w:pStyle w:val="a1"/>
        <w:snapToGrid w:val="0"/>
        <w:spacing w:beforeLines="50" w:before="120" w:afterLines="50"/>
        <w:contextualSpacing/>
        <w:rPr>
          <w:rFonts w:eastAsia="宋体"/>
          <w:szCs w:val="20"/>
          <w:lang w:eastAsia="zh-CN"/>
        </w:rPr>
      </w:pPr>
      <w:r>
        <w:rPr>
          <w:rFonts w:eastAsia="宋体" w:hint="eastAsia"/>
          <w:szCs w:val="20"/>
          <w:lang w:eastAsia="zh-CN"/>
        </w:rPr>
        <w:t xml:space="preserve">[3] </w:t>
      </w:r>
      <w:r w:rsidRPr="00924A8A">
        <w:rPr>
          <w:rFonts w:eastAsia="宋体"/>
          <w:szCs w:val="20"/>
          <w:lang w:eastAsia="zh-CN"/>
        </w:rPr>
        <w:t>3GPP TS 38.</w:t>
      </w:r>
      <w:r w:rsidRPr="00924A8A">
        <w:rPr>
          <w:rFonts w:eastAsia="宋体" w:hint="eastAsia"/>
          <w:szCs w:val="20"/>
          <w:lang w:eastAsia="zh-CN"/>
        </w:rPr>
        <w:t>3</w:t>
      </w:r>
      <w:r>
        <w:rPr>
          <w:rFonts w:eastAsia="宋体"/>
          <w:szCs w:val="20"/>
          <w:lang w:eastAsia="zh-CN"/>
        </w:rPr>
        <w:t>3</w:t>
      </w:r>
      <w:r w:rsidRPr="00924A8A">
        <w:rPr>
          <w:rFonts w:eastAsia="宋体"/>
          <w:szCs w:val="20"/>
          <w:lang w:eastAsia="zh-CN"/>
        </w:rPr>
        <w:t>1 V16.0.0.</w:t>
      </w:r>
    </w:p>
    <w:sectPr w:rsidR="00B65973" w:rsidSect="00E812AA">
      <w:headerReference w:type="default" r:id="rId16"/>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1A9C1" w14:textId="77777777" w:rsidR="005429CC" w:rsidRDefault="005429CC">
      <w:r>
        <w:separator/>
      </w:r>
    </w:p>
  </w:endnote>
  <w:endnote w:type="continuationSeparator" w:id="0">
    <w:p w14:paraId="79EE1760" w14:textId="77777777" w:rsidR="005429CC" w:rsidRDefault="0054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991D5" w14:textId="77777777" w:rsidR="005429CC" w:rsidRDefault="005429CC">
      <w:r>
        <w:separator/>
      </w:r>
    </w:p>
  </w:footnote>
  <w:footnote w:type="continuationSeparator" w:id="0">
    <w:p w14:paraId="6B887CB9" w14:textId="77777777" w:rsidR="005429CC" w:rsidRDefault="00542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3289E" w:rsidRDefault="0033289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FE"/>
    <w:multiLevelType w:val="singleLevel"/>
    <w:tmpl w:val="FFFFFFFF"/>
    <w:lvl w:ilvl="0">
      <w:numFmt w:val="decimal"/>
      <w:pStyle w:val="textintend1"/>
      <w:lvlText w:val="*"/>
      <w:lvlJc w:val="left"/>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nsid w:val="0DC90036"/>
    <w:multiLevelType w:val="hybridMultilevel"/>
    <w:tmpl w:val="FF9C9C22"/>
    <w:lvl w:ilvl="0" w:tplc="98E05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83A3A"/>
    <w:multiLevelType w:val="hybridMultilevel"/>
    <w:tmpl w:val="C7D619D8"/>
    <w:lvl w:ilvl="0" w:tplc="1310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A736ED"/>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D6E46A6"/>
    <w:multiLevelType w:val="hybridMultilevel"/>
    <w:tmpl w:val="D57A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BCE246A"/>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5"/>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38"/>
  </w:num>
  <w:num w:numId="6">
    <w:abstractNumId w:val="24"/>
  </w:num>
  <w:num w:numId="7">
    <w:abstractNumId w:val="21"/>
  </w:num>
  <w:num w:numId="8">
    <w:abstractNumId w:val="34"/>
  </w:num>
  <w:num w:numId="9">
    <w:abstractNumId w:val="19"/>
  </w:num>
  <w:num w:numId="10">
    <w:abstractNumId w:val="31"/>
  </w:num>
  <w:num w:numId="11">
    <w:abstractNumId w:val="22"/>
  </w:num>
  <w:num w:numId="12">
    <w:abstractNumId w:val="13"/>
  </w:num>
  <w:num w:numId="13">
    <w:abstractNumId w:val="4"/>
  </w:num>
  <w:num w:numId="14">
    <w:abstractNumId w:val="5"/>
  </w:num>
  <w:num w:numId="15">
    <w:abstractNumId w:val="33"/>
  </w:num>
  <w:num w:numId="16">
    <w:abstractNumId w:val="1"/>
  </w:num>
  <w:num w:numId="17">
    <w:abstractNumId w:val="28"/>
  </w:num>
  <w:num w:numId="18">
    <w:abstractNumId w:val="29"/>
  </w:num>
  <w:num w:numId="19">
    <w:abstractNumId w:val="35"/>
  </w:num>
  <w:num w:numId="20">
    <w:abstractNumId w:val="15"/>
  </w:num>
  <w:num w:numId="21">
    <w:abstractNumId w:val="20"/>
  </w:num>
  <w:num w:numId="22">
    <w:abstractNumId w:val="18"/>
  </w:num>
  <w:num w:numId="23">
    <w:abstractNumId w:val="16"/>
  </w:num>
  <w:num w:numId="24">
    <w:abstractNumId w:val="12"/>
  </w:num>
  <w:num w:numId="25">
    <w:abstractNumId w:val="17"/>
  </w:num>
  <w:num w:numId="26">
    <w:abstractNumId w:val="14"/>
  </w:num>
  <w:num w:numId="27">
    <w:abstractNumId w:val="26"/>
  </w:num>
  <w:num w:numId="28">
    <w:abstractNumId w:val="8"/>
  </w:num>
  <w:num w:numId="29">
    <w:abstractNumId w:val="7"/>
  </w:num>
  <w:num w:numId="30">
    <w:abstractNumId w:val="9"/>
  </w:num>
  <w:num w:numId="31">
    <w:abstractNumId w:val="36"/>
  </w:num>
  <w:num w:numId="32">
    <w:abstractNumId w:val="36"/>
  </w:num>
  <w:num w:numId="33">
    <w:abstractNumId w:val="36"/>
  </w:num>
  <w:num w:numId="34">
    <w:abstractNumId w:val="30"/>
  </w:num>
  <w:num w:numId="35">
    <w:abstractNumId w:val="27"/>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2"/>
  </w:num>
  <w:num w:numId="42">
    <w:abstractNumId w:val="23"/>
  </w:num>
  <w:num w:numId="43">
    <w:abstractNumId w:val="11"/>
  </w:num>
  <w:num w:numId="44">
    <w:abstractNumId w:val="36"/>
  </w:num>
  <w:num w:numId="45">
    <w:abstractNumId w:val="36"/>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4DE8"/>
    <w:rsid w:val="00005163"/>
    <w:rsid w:val="00005654"/>
    <w:rsid w:val="0000573A"/>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61"/>
    <w:rsid w:val="00044C94"/>
    <w:rsid w:val="00045791"/>
    <w:rsid w:val="00045BBE"/>
    <w:rsid w:val="00046031"/>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55FF"/>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9FD"/>
    <w:rsid w:val="000E5DE9"/>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4226"/>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4E70"/>
    <w:rsid w:val="00155801"/>
    <w:rsid w:val="001558AD"/>
    <w:rsid w:val="00155D2E"/>
    <w:rsid w:val="001564C1"/>
    <w:rsid w:val="00156D29"/>
    <w:rsid w:val="001576B2"/>
    <w:rsid w:val="00157ACD"/>
    <w:rsid w:val="00157D17"/>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85F04"/>
    <w:rsid w:val="00191803"/>
    <w:rsid w:val="001919C0"/>
    <w:rsid w:val="001930EB"/>
    <w:rsid w:val="001934A2"/>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B26"/>
    <w:rsid w:val="00210CD2"/>
    <w:rsid w:val="00212772"/>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1BB"/>
    <w:rsid w:val="00267CC3"/>
    <w:rsid w:val="00267F72"/>
    <w:rsid w:val="00267FF0"/>
    <w:rsid w:val="00270004"/>
    <w:rsid w:val="00270EE9"/>
    <w:rsid w:val="00271B31"/>
    <w:rsid w:val="00271F7C"/>
    <w:rsid w:val="00272E8C"/>
    <w:rsid w:val="00273282"/>
    <w:rsid w:val="00274446"/>
    <w:rsid w:val="0027471A"/>
    <w:rsid w:val="002758C0"/>
    <w:rsid w:val="00276E51"/>
    <w:rsid w:val="00277B49"/>
    <w:rsid w:val="00277E86"/>
    <w:rsid w:val="0028015F"/>
    <w:rsid w:val="002803B3"/>
    <w:rsid w:val="00280D70"/>
    <w:rsid w:val="00281460"/>
    <w:rsid w:val="00281B3F"/>
    <w:rsid w:val="0028245E"/>
    <w:rsid w:val="002847DB"/>
    <w:rsid w:val="00285C39"/>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97C"/>
    <w:rsid w:val="002A1A27"/>
    <w:rsid w:val="002A1F2A"/>
    <w:rsid w:val="002A2806"/>
    <w:rsid w:val="002A2E1C"/>
    <w:rsid w:val="002A3292"/>
    <w:rsid w:val="002A370C"/>
    <w:rsid w:val="002A3D9F"/>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4D7F"/>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50330"/>
    <w:rsid w:val="0035059D"/>
    <w:rsid w:val="003511FF"/>
    <w:rsid w:val="0035189B"/>
    <w:rsid w:val="003518BA"/>
    <w:rsid w:val="00352148"/>
    <w:rsid w:val="003525AE"/>
    <w:rsid w:val="00352BDA"/>
    <w:rsid w:val="003530F3"/>
    <w:rsid w:val="003543FF"/>
    <w:rsid w:val="00354F7C"/>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533"/>
    <w:rsid w:val="00394F31"/>
    <w:rsid w:val="00395226"/>
    <w:rsid w:val="00395341"/>
    <w:rsid w:val="003955DF"/>
    <w:rsid w:val="00396191"/>
    <w:rsid w:val="0039716E"/>
    <w:rsid w:val="00397474"/>
    <w:rsid w:val="003A12E2"/>
    <w:rsid w:val="003A1980"/>
    <w:rsid w:val="003A24EF"/>
    <w:rsid w:val="003A279F"/>
    <w:rsid w:val="003A289E"/>
    <w:rsid w:val="003A362D"/>
    <w:rsid w:val="003A59C1"/>
    <w:rsid w:val="003A59F9"/>
    <w:rsid w:val="003A62B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BC1"/>
    <w:rsid w:val="003E4E17"/>
    <w:rsid w:val="003E68D3"/>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5058"/>
    <w:rsid w:val="00406213"/>
    <w:rsid w:val="004066ED"/>
    <w:rsid w:val="00407009"/>
    <w:rsid w:val="00407168"/>
    <w:rsid w:val="00407AB3"/>
    <w:rsid w:val="004101F0"/>
    <w:rsid w:val="004117DD"/>
    <w:rsid w:val="0041368C"/>
    <w:rsid w:val="00413AEE"/>
    <w:rsid w:val="00417ED8"/>
    <w:rsid w:val="00417FDA"/>
    <w:rsid w:val="004200BB"/>
    <w:rsid w:val="004203D1"/>
    <w:rsid w:val="0042064B"/>
    <w:rsid w:val="004208DA"/>
    <w:rsid w:val="00420CA3"/>
    <w:rsid w:val="00421248"/>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E4A"/>
    <w:rsid w:val="00432ADD"/>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5801"/>
    <w:rsid w:val="00486368"/>
    <w:rsid w:val="00487015"/>
    <w:rsid w:val="00487A4E"/>
    <w:rsid w:val="00487B3C"/>
    <w:rsid w:val="0049110A"/>
    <w:rsid w:val="00491443"/>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6B40"/>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577A3"/>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4C65"/>
    <w:rsid w:val="005B53F0"/>
    <w:rsid w:val="005B5474"/>
    <w:rsid w:val="005B57DD"/>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7137"/>
    <w:rsid w:val="0065756A"/>
    <w:rsid w:val="00660522"/>
    <w:rsid w:val="00660675"/>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687"/>
    <w:rsid w:val="00672A92"/>
    <w:rsid w:val="00674253"/>
    <w:rsid w:val="006746D0"/>
    <w:rsid w:val="00674D7E"/>
    <w:rsid w:val="00675DA4"/>
    <w:rsid w:val="00676522"/>
    <w:rsid w:val="006769EC"/>
    <w:rsid w:val="00676F64"/>
    <w:rsid w:val="00677006"/>
    <w:rsid w:val="0068006E"/>
    <w:rsid w:val="00680529"/>
    <w:rsid w:val="006806EA"/>
    <w:rsid w:val="00680D6D"/>
    <w:rsid w:val="00681F60"/>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1A38"/>
    <w:rsid w:val="006C1CB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7AB2"/>
    <w:rsid w:val="006E0132"/>
    <w:rsid w:val="006E06CE"/>
    <w:rsid w:val="006E15C9"/>
    <w:rsid w:val="006E228C"/>
    <w:rsid w:val="006E248A"/>
    <w:rsid w:val="006E25C6"/>
    <w:rsid w:val="006E2E9B"/>
    <w:rsid w:val="006E2ED6"/>
    <w:rsid w:val="006E30C5"/>
    <w:rsid w:val="006E350C"/>
    <w:rsid w:val="006E4493"/>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45BE"/>
    <w:rsid w:val="00724DA5"/>
    <w:rsid w:val="00725111"/>
    <w:rsid w:val="00725925"/>
    <w:rsid w:val="007311D4"/>
    <w:rsid w:val="00731E63"/>
    <w:rsid w:val="00732989"/>
    <w:rsid w:val="00732C25"/>
    <w:rsid w:val="0073370F"/>
    <w:rsid w:val="00734E9C"/>
    <w:rsid w:val="0073524C"/>
    <w:rsid w:val="007359F7"/>
    <w:rsid w:val="00735BB2"/>
    <w:rsid w:val="00735EE2"/>
    <w:rsid w:val="00736386"/>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BF5"/>
    <w:rsid w:val="00756C5D"/>
    <w:rsid w:val="00757107"/>
    <w:rsid w:val="00757826"/>
    <w:rsid w:val="0076023C"/>
    <w:rsid w:val="007620E9"/>
    <w:rsid w:val="0076257F"/>
    <w:rsid w:val="00763683"/>
    <w:rsid w:val="007643CE"/>
    <w:rsid w:val="007644CD"/>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1F09"/>
    <w:rsid w:val="00772623"/>
    <w:rsid w:val="00773047"/>
    <w:rsid w:val="007737BA"/>
    <w:rsid w:val="0077381C"/>
    <w:rsid w:val="00773ED8"/>
    <w:rsid w:val="00774666"/>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51B"/>
    <w:rsid w:val="007D66E1"/>
    <w:rsid w:val="007D6C81"/>
    <w:rsid w:val="007D6E1D"/>
    <w:rsid w:val="007D726B"/>
    <w:rsid w:val="007D734B"/>
    <w:rsid w:val="007D7D04"/>
    <w:rsid w:val="007E0057"/>
    <w:rsid w:val="007E05C3"/>
    <w:rsid w:val="007E150C"/>
    <w:rsid w:val="007E28AD"/>
    <w:rsid w:val="007E2AD3"/>
    <w:rsid w:val="007E2E95"/>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63A7"/>
    <w:rsid w:val="0084644D"/>
    <w:rsid w:val="008468A9"/>
    <w:rsid w:val="00847E97"/>
    <w:rsid w:val="008504A6"/>
    <w:rsid w:val="0085064B"/>
    <w:rsid w:val="008513E0"/>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BD3"/>
    <w:rsid w:val="00887CC0"/>
    <w:rsid w:val="00890002"/>
    <w:rsid w:val="00890F83"/>
    <w:rsid w:val="008911EA"/>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121"/>
    <w:rsid w:val="008A541F"/>
    <w:rsid w:val="008A5788"/>
    <w:rsid w:val="008A614B"/>
    <w:rsid w:val="008A62BC"/>
    <w:rsid w:val="008A66A8"/>
    <w:rsid w:val="008A6AB2"/>
    <w:rsid w:val="008A714C"/>
    <w:rsid w:val="008A736B"/>
    <w:rsid w:val="008A7666"/>
    <w:rsid w:val="008A7A60"/>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169"/>
    <w:rsid w:val="008D3B51"/>
    <w:rsid w:val="008D46CE"/>
    <w:rsid w:val="008D54BC"/>
    <w:rsid w:val="008D75F5"/>
    <w:rsid w:val="008D7860"/>
    <w:rsid w:val="008D7973"/>
    <w:rsid w:val="008D7DFC"/>
    <w:rsid w:val="008E03A1"/>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853"/>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6165"/>
    <w:rsid w:val="00957461"/>
    <w:rsid w:val="00957715"/>
    <w:rsid w:val="009603A5"/>
    <w:rsid w:val="00960980"/>
    <w:rsid w:val="00960CFB"/>
    <w:rsid w:val="009610E4"/>
    <w:rsid w:val="009611BA"/>
    <w:rsid w:val="009614E5"/>
    <w:rsid w:val="0096213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A05BE"/>
    <w:rsid w:val="009A0A61"/>
    <w:rsid w:val="009A0AF5"/>
    <w:rsid w:val="009A0F33"/>
    <w:rsid w:val="009A1005"/>
    <w:rsid w:val="009A2BB3"/>
    <w:rsid w:val="009A3651"/>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79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79A0"/>
    <w:rsid w:val="009E7FF5"/>
    <w:rsid w:val="009F091E"/>
    <w:rsid w:val="009F0998"/>
    <w:rsid w:val="009F2886"/>
    <w:rsid w:val="009F311A"/>
    <w:rsid w:val="009F3A36"/>
    <w:rsid w:val="009F47A3"/>
    <w:rsid w:val="009F4B96"/>
    <w:rsid w:val="009F5811"/>
    <w:rsid w:val="009F651F"/>
    <w:rsid w:val="009F7035"/>
    <w:rsid w:val="00A0254F"/>
    <w:rsid w:val="00A02989"/>
    <w:rsid w:val="00A02F73"/>
    <w:rsid w:val="00A03169"/>
    <w:rsid w:val="00A035F3"/>
    <w:rsid w:val="00A03F5A"/>
    <w:rsid w:val="00A04DCE"/>
    <w:rsid w:val="00A05C68"/>
    <w:rsid w:val="00A06A5A"/>
    <w:rsid w:val="00A06BF9"/>
    <w:rsid w:val="00A07297"/>
    <w:rsid w:val="00A073FD"/>
    <w:rsid w:val="00A07A10"/>
    <w:rsid w:val="00A07B65"/>
    <w:rsid w:val="00A1325A"/>
    <w:rsid w:val="00A13324"/>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481F"/>
    <w:rsid w:val="00A55496"/>
    <w:rsid w:val="00A556E5"/>
    <w:rsid w:val="00A56C57"/>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D9A"/>
    <w:rsid w:val="00AB07BA"/>
    <w:rsid w:val="00AB111D"/>
    <w:rsid w:val="00AB17B0"/>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F99"/>
    <w:rsid w:val="00AF40C9"/>
    <w:rsid w:val="00AF6E67"/>
    <w:rsid w:val="00AF7D82"/>
    <w:rsid w:val="00AF7FB6"/>
    <w:rsid w:val="00B00195"/>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7207"/>
    <w:rsid w:val="00BB7BFB"/>
    <w:rsid w:val="00BB7F46"/>
    <w:rsid w:val="00BC009E"/>
    <w:rsid w:val="00BC0F69"/>
    <w:rsid w:val="00BC1871"/>
    <w:rsid w:val="00BC1E65"/>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2A7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50E8"/>
    <w:rsid w:val="00CB51F2"/>
    <w:rsid w:val="00CB5CF2"/>
    <w:rsid w:val="00CB6023"/>
    <w:rsid w:val="00CB6912"/>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88A"/>
    <w:rsid w:val="00CE5BD7"/>
    <w:rsid w:val="00CE6EFD"/>
    <w:rsid w:val="00CE701B"/>
    <w:rsid w:val="00CE7093"/>
    <w:rsid w:val="00CE7FE5"/>
    <w:rsid w:val="00CF178D"/>
    <w:rsid w:val="00CF1D87"/>
    <w:rsid w:val="00CF2BDC"/>
    <w:rsid w:val="00CF2F9C"/>
    <w:rsid w:val="00CF343F"/>
    <w:rsid w:val="00CF3461"/>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903"/>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4311"/>
    <w:rsid w:val="00D6517B"/>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92E"/>
    <w:rsid w:val="00D8396A"/>
    <w:rsid w:val="00D83D03"/>
    <w:rsid w:val="00D84EE2"/>
    <w:rsid w:val="00D8576E"/>
    <w:rsid w:val="00D85863"/>
    <w:rsid w:val="00D86175"/>
    <w:rsid w:val="00D86960"/>
    <w:rsid w:val="00D90DD4"/>
    <w:rsid w:val="00D916DA"/>
    <w:rsid w:val="00D93313"/>
    <w:rsid w:val="00D9362C"/>
    <w:rsid w:val="00D93EF6"/>
    <w:rsid w:val="00D942CA"/>
    <w:rsid w:val="00D942E8"/>
    <w:rsid w:val="00D95062"/>
    <w:rsid w:val="00D95ECE"/>
    <w:rsid w:val="00D9652B"/>
    <w:rsid w:val="00D97534"/>
    <w:rsid w:val="00DA1011"/>
    <w:rsid w:val="00DA110D"/>
    <w:rsid w:val="00DA1682"/>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5429"/>
    <w:rsid w:val="00DB5D3A"/>
    <w:rsid w:val="00DB5EB2"/>
    <w:rsid w:val="00DB5EC3"/>
    <w:rsid w:val="00DB7DE0"/>
    <w:rsid w:val="00DC02AA"/>
    <w:rsid w:val="00DC0B05"/>
    <w:rsid w:val="00DC18E7"/>
    <w:rsid w:val="00DC221D"/>
    <w:rsid w:val="00DC230A"/>
    <w:rsid w:val="00DC338B"/>
    <w:rsid w:val="00DC5C08"/>
    <w:rsid w:val="00DC5C24"/>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0FA4"/>
    <w:rsid w:val="00E710AE"/>
    <w:rsid w:val="00E7326A"/>
    <w:rsid w:val="00E73AC0"/>
    <w:rsid w:val="00E75457"/>
    <w:rsid w:val="00E7598E"/>
    <w:rsid w:val="00E75F32"/>
    <w:rsid w:val="00E76060"/>
    <w:rsid w:val="00E767EB"/>
    <w:rsid w:val="00E7710F"/>
    <w:rsid w:val="00E77946"/>
    <w:rsid w:val="00E80142"/>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3463"/>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E1B0F"/>
    <w:rsid w:val="00EE215F"/>
    <w:rsid w:val="00EE21D1"/>
    <w:rsid w:val="00EE22F0"/>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29FB"/>
    <w:rsid w:val="00F64881"/>
    <w:rsid w:val="00F652B6"/>
    <w:rsid w:val="00F65C17"/>
    <w:rsid w:val="00F66990"/>
    <w:rsid w:val="00F6730C"/>
    <w:rsid w:val="00F67DC8"/>
    <w:rsid w:val="00F702AD"/>
    <w:rsid w:val="00F704DC"/>
    <w:rsid w:val="00F7064C"/>
    <w:rsid w:val="00F709AB"/>
    <w:rsid w:val="00F71732"/>
    <w:rsid w:val="00F71C12"/>
    <w:rsid w:val="00F72BD8"/>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88A"/>
    <w:rsid w:val="00F85B80"/>
    <w:rsid w:val="00F85C51"/>
    <w:rsid w:val="00F871A0"/>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5AAA"/>
    <w:rsid w:val="00F96D35"/>
    <w:rsid w:val="00F978B6"/>
    <w:rsid w:val="00F97F08"/>
    <w:rsid w:val="00FA00C7"/>
    <w:rsid w:val="00FA048E"/>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782"/>
    <w:rsid w:val="00FC47F5"/>
    <w:rsid w:val="00FC5530"/>
    <w:rsid w:val="00FC6119"/>
    <w:rsid w:val="00FC639D"/>
    <w:rsid w:val="00FC6979"/>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421"/>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ABAEC-A051-4CF3-976D-1626F4D6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5845</Words>
  <Characters>33319</Characters>
  <Application>Microsoft Office Word</Application>
  <DocSecurity>0</DocSecurity>
  <Lines>277</Lines>
  <Paragraphs>78</Paragraphs>
  <ScaleCrop>false</ScaleCrop>
  <LinksUpToDate>false</LinksUpToDate>
  <CharactersWithSpaces>39086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2020-05-15T05:50:00Z</dcterms:created>
  <dcterms:modified xsi:type="dcterms:W3CDTF">2020-05-15T12:25:00Z</dcterms:modified>
</cp:coreProperties>
</file>