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5728A" w14:textId="0374148F" w:rsidR="00522137" w:rsidRDefault="00522137" w:rsidP="00522137">
      <w:pPr>
        <w:pStyle w:val="CRCoverPage"/>
        <w:tabs>
          <w:tab w:val="right" w:pos="9639"/>
        </w:tabs>
        <w:spacing w:after="0"/>
        <w:rPr>
          <w:b/>
          <w:i/>
          <w:noProof/>
          <w:sz w:val="28"/>
        </w:rPr>
      </w:pPr>
      <w:r>
        <w:rPr>
          <w:b/>
          <w:noProof/>
          <w:sz w:val="24"/>
        </w:rPr>
        <w:t>3GPP TSG-RAN WG1 Meeting #100bis</w:t>
      </w:r>
      <w:r>
        <w:rPr>
          <w:b/>
          <w:i/>
          <w:noProof/>
          <w:sz w:val="28"/>
        </w:rPr>
        <w:tab/>
      </w:r>
      <w:r w:rsidR="00F6734E" w:rsidRPr="00F6734E">
        <w:rPr>
          <w:b/>
          <w:i/>
          <w:noProof/>
          <w:sz w:val="28"/>
        </w:rPr>
        <w:t>R1-2002766</w:t>
      </w:r>
    </w:p>
    <w:p w14:paraId="5EA3357A" w14:textId="2B44FF40" w:rsidR="00A40A7B" w:rsidRDefault="00522137" w:rsidP="00A40A7B">
      <w:pPr>
        <w:pStyle w:val="CRCoverPage"/>
        <w:outlineLvl w:val="0"/>
        <w:rPr>
          <w:b/>
          <w:noProof/>
          <w:sz w:val="24"/>
        </w:rPr>
      </w:pPr>
      <w:r w:rsidRPr="00C56023">
        <w:rPr>
          <w:b/>
          <w:noProof/>
          <w:sz w:val="24"/>
        </w:rPr>
        <w:t xml:space="preserve">e-Meeting, </w:t>
      </w:r>
      <w:r>
        <w:rPr>
          <w:b/>
          <w:noProof/>
          <w:sz w:val="24"/>
        </w:rPr>
        <w:t>April</w:t>
      </w:r>
      <w:r w:rsidRPr="00C56023">
        <w:rPr>
          <w:b/>
          <w:noProof/>
          <w:sz w:val="24"/>
        </w:rPr>
        <w:t xml:space="preserve"> 24</w:t>
      </w:r>
      <w:r w:rsidRPr="00A40FB5">
        <w:rPr>
          <w:b/>
          <w:noProof/>
          <w:sz w:val="24"/>
          <w:vertAlign w:val="superscript"/>
        </w:rPr>
        <w:t>th</w:t>
      </w:r>
      <w:r>
        <w:rPr>
          <w:b/>
          <w:noProof/>
          <w:sz w:val="24"/>
        </w:rPr>
        <w:t xml:space="preserve"> </w:t>
      </w:r>
      <w:r w:rsidRPr="00C56023">
        <w:rPr>
          <w:b/>
          <w:noProof/>
          <w:sz w:val="24"/>
        </w:rPr>
        <w:t>–</w:t>
      </w:r>
      <w:r>
        <w:rPr>
          <w:b/>
          <w:noProof/>
          <w:sz w:val="24"/>
        </w:rPr>
        <w:t xml:space="preserve"> 30</w:t>
      </w:r>
      <w:r w:rsidRPr="008D5757">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71E4E" w14:textId="77777777" w:rsidTr="00547111">
        <w:tc>
          <w:tcPr>
            <w:tcW w:w="9641" w:type="dxa"/>
            <w:gridSpan w:val="9"/>
            <w:tcBorders>
              <w:top w:val="single" w:sz="4" w:space="0" w:color="auto"/>
              <w:left w:val="single" w:sz="4" w:space="0" w:color="auto"/>
              <w:right w:val="single" w:sz="4" w:space="0" w:color="auto"/>
            </w:tcBorders>
          </w:tcPr>
          <w:p w14:paraId="36476C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022B67" w14:textId="77777777" w:rsidTr="00547111">
        <w:tc>
          <w:tcPr>
            <w:tcW w:w="9641" w:type="dxa"/>
            <w:gridSpan w:val="9"/>
            <w:tcBorders>
              <w:left w:val="single" w:sz="4" w:space="0" w:color="auto"/>
              <w:right w:val="single" w:sz="4" w:space="0" w:color="auto"/>
            </w:tcBorders>
          </w:tcPr>
          <w:p w14:paraId="45227C2A" w14:textId="64FEBC9F" w:rsidR="001E41F3" w:rsidRDefault="001E41F3" w:rsidP="00B206CF">
            <w:pPr>
              <w:pStyle w:val="CRCoverPage"/>
              <w:spacing w:after="0"/>
              <w:jc w:val="center"/>
              <w:rPr>
                <w:noProof/>
              </w:rPr>
            </w:pPr>
            <w:r>
              <w:rPr>
                <w:b/>
                <w:noProof/>
                <w:sz w:val="32"/>
              </w:rPr>
              <w:t>CHANGE REQUEST</w:t>
            </w:r>
          </w:p>
        </w:tc>
      </w:tr>
      <w:tr w:rsidR="001E41F3" w14:paraId="268C1ED0" w14:textId="77777777" w:rsidTr="00547111">
        <w:tc>
          <w:tcPr>
            <w:tcW w:w="9641" w:type="dxa"/>
            <w:gridSpan w:val="9"/>
            <w:tcBorders>
              <w:left w:val="single" w:sz="4" w:space="0" w:color="auto"/>
              <w:right w:val="single" w:sz="4" w:space="0" w:color="auto"/>
            </w:tcBorders>
          </w:tcPr>
          <w:p w14:paraId="0947E796" w14:textId="77777777" w:rsidR="001E41F3" w:rsidRDefault="001E41F3">
            <w:pPr>
              <w:pStyle w:val="CRCoverPage"/>
              <w:spacing w:after="0"/>
              <w:rPr>
                <w:noProof/>
                <w:sz w:val="8"/>
                <w:szCs w:val="8"/>
              </w:rPr>
            </w:pPr>
          </w:p>
        </w:tc>
      </w:tr>
      <w:tr w:rsidR="001E41F3" w14:paraId="37FE5F3D" w14:textId="77777777" w:rsidTr="00547111">
        <w:tc>
          <w:tcPr>
            <w:tcW w:w="142" w:type="dxa"/>
            <w:tcBorders>
              <w:left w:val="single" w:sz="4" w:space="0" w:color="auto"/>
            </w:tcBorders>
          </w:tcPr>
          <w:p w14:paraId="6886E9AD" w14:textId="77777777" w:rsidR="001E41F3" w:rsidRDefault="001E41F3">
            <w:pPr>
              <w:pStyle w:val="CRCoverPage"/>
              <w:spacing w:after="0"/>
              <w:jc w:val="right"/>
              <w:rPr>
                <w:noProof/>
              </w:rPr>
            </w:pPr>
          </w:p>
        </w:tc>
        <w:tc>
          <w:tcPr>
            <w:tcW w:w="1559" w:type="dxa"/>
            <w:shd w:val="pct30" w:color="FFFF00" w:fill="auto"/>
          </w:tcPr>
          <w:p w14:paraId="1ABF8311" w14:textId="77777777"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14:paraId="4013E8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C217F2" w14:textId="72836FBF" w:rsidR="001E41F3" w:rsidRPr="00410371" w:rsidRDefault="00F6734E" w:rsidP="00112D0B">
            <w:pPr>
              <w:pStyle w:val="CRCoverPage"/>
              <w:spacing w:after="0"/>
              <w:jc w:val="center"/>
              <w:rPr>
                <w:noProof/>
                <w:lang w:eastAsia="zh-CN"/>
              </w:rPr>
            </w:pPr>
            <w:bookmarkStart w:id="0" w:name="_GoBack"/>
            <w:bookmarkEnd w:id="0"/>
            <w:r w:rsidRPr="00F6734E">
              <w:rPr>
                <w:b/>
                <w:noProof/>
                <w:sz w:val="28"/>
              </w:rPr>
              <w:t>1318</w:t>
            </w:r>
          </w:p>
        </w:tc>
        <w:tc>
          <w:tcPr>
            <w:tcW w:w="709" w:type="dxa"/>
          </w:tcPr>
          <w:p w14:paraId="6F1D954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F58483" w14:textId="77777777" w:rsidR="001E41F3" w:rsidRPr="00410371" w:rsidRDefault="00731AA2" w:rsidP="00E13F3D">
            <w:pPr>
              <w:pStyle w:val="CRCoverPage"/>
              <w:spacing w:after="0"/>
              <w:jc w:val="center"/>
              <w:rPr>
                <w:b/>
                <w:noProof/>
              </w:rPr>
            </w:pPr>
            <w:r>
              <w:rPr>
                <w:b/>
                <w:noProof/>
                <w:sz w:val="28"/>
              </w:rPr>
              <w:t>-</w:t>
            </w:r>
          </w:p>
        </w:tc>
        <w:tc>
          <w:tcPr>
            <w:tcW w:w="2410" w:type="dxa"/>
          </w:tcPr>
          <w:p w14:paraId="51E971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C09C80" w14:textId="0D82F6D1" w:rsidR="001E41F3" w:rsidRPr="00410371" w:rsidRDefault="001526BD" w:rsidP="00FA71B1">
            <w:pPr>
              <w:pStyle w:val="CRCoverPage"/>
              <w:spacing w:after="0"/>
              <w:jc w:val="center"/>
              <w:rPr>
                <w:noProof/>
                <w:sz w:val="28"/>
              </w:rPr>
            </w:pPr>
            <w:r>
              <w:rPr>
                <w:b/>
                <w:noProof/>
                <w:sz w:val="28"/>
              </w:rPr>
              <w:t>15.</w:t>
            </w:r>
            <w:r w:rsidR="00522137">
              <w:rPr>
                <w:b/>
                <w:noProof/>
                <w:sz w:val="28"/>
              </w:rPr>
              <w:t>9</w:t>
            </w:r>
            <w:r w:rsidR="00731AA2">
              <w:rPr>
                <w:b/>
                <w:noProof/>
                <w:sz w:val="28"/>
              </w:rPr>
              <w:t>.0</w:t>
            </w:r>
          </w:p>
        </w:tc>
        <w:tc>
          <w:tcPr>
            <w:tcW w:w="143" w:type="dxa"/>
            <w:tcBorders>
              <w:right w:val="single" w:sz="4" w:space="0" w:color="auto"/>
            </w:tcBorders>
          </w:tcPr>
          <w:p w14:paraId="0F407CBF" w14:textId="77777777" w:rsidR="001E41F3" w:rsidRDefault="001E41F3">
            <w:pPr>
              <w:pStyle w:val="CRCoverPage"/>
              <w:spacing w:after="0"/>
              <w:rPr>
                <w:noProof/>
              </w:rPr>
            </w:pPr>
          </w:p>
        </w:tc>
      </w:tr>
      <w:tr w:rsidR="001E41F3" w14:paraId="57D942D8" w14:textId="77777777" w:rsidTr="00547111">
        <w:tc>
          <w:tcPr>
            <w:tcW w:w="9641" w:type="dxa"/>
            <w:gridSpan w:val="9"/>
            <w:tcBorders>
              <w:left w:val="single" w:sz="4" w:space="0" w:color="auto"/>
              <w:right w:val="single" w:sz="4" w:space="0" w:color="auto"/>
            </w:tcBorders>
          </w:tcPr>
          <w:p w14:paraId="34987550" w14:textId="77777777" w:rsidR="001E41F3" w:rsidRDefault="001E41F3">
            <w:pPr>
              <w:pStyle w:val="CRCoverPage"/>
              <w:spacing w:after="0"/>
              <w:rPr>
                <w:noProof/>
              </w:rPr>
            </w:pPr>
          </w:p>
        </w:tc>
      </w:tr>
      <w:tr w:rsidR="001E41F3" w14:paraId="526EE0F8" w14:textId="77777777" w:rsidTr="00547111">
        <w:tc>
          <w:tcPr>
            <w:tcW w:w="9641" w:type="dxa"/>
            <w:gridSpan w:val="9"/>
            <w:tcBorders>
              <w:top w:val="single" w:sz="4" w:space="0" w:color="auto"/>
            </w:tcBorders>
          </w:tcPr>
          <w:p w14:paraId="44E64E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CF69C9A" w14:textId="77777777" w:rsidTr="00547111">
        <w:tc>
          <w:tcPr>
            <w:tcW w:w="9641" w:type="dxa"/>
            <w:gridSpan w:val="9"/>
          </w:tcPr>
          <w:p w14:paraId="02B96223" w14:textId="77777777" w:rsidR="001E41F3" w:rsidRDefault="001E41F3">
            <w:pPr>
              <w:pStyle w:val="CRCoverPage"/>
              <w:spacing w:after="0"/>
              <w:rPr>
                <w:noProof/>
                <w:sz w:val="8"/>
                <w:szCs w:val="8"/>
              </w:rPr>
            </w:pPr>
          </w:p>
        </w:tc>
      </w:tr>
    </w:tbl>
    <w:p w14:paraId="3BE289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1489B7" w14:textId="77777777" w:rsidTr="00A7671C">
        <w:tc>
          <w:tcPr>
            <w:tcW w:w="2835" w:type="dxa"/>
          </w:tcPr>
          <w:p w14:paraId="7CB479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A25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DB4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E2E4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304EB"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509097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7FB1F"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B39B1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B8686" w14:textId="77777777" w:rsidR="00F25D98" w:rsidRDefault="00F25D98" w:rsidP="001E41F3">
            <w:pPr>
              <w:pStyle w:val="CRCoverPage"/>
              <w:spacing w:after="0"/>
              <w:jc w:val="center"/>
              <w:rPr>
                <w:b/>
                <w:bCs/>
                <w:caps/>
                <w:noProof/>
              </w:rPr>
            </w:pPr>
          </w:p>
        </w:tc>
      </w:tr>
    </w:tbl>
    <w:p w14:paraId="7DF3EC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A88F73" w14:textId="77777777" w:rsidTr="00547111">
        <w:tc>
          <w:tcPr>
            <w:tcW w:w="9640" w:type="dxa"/>
            <w:gridSpan w:val="11"/>
          </w:tcPr>
          <w:p w14:paraId="11C2CFBF" w14:textId="77777777" w:rsidR="001E41F3" w:rsidRDefault="001E41F3">
            <w:pPr>
              <w:pStyle w:val="CRCoverPage"/>
              <w:spacing w:after="0"/>
              <w:rPr>
                <w:noProof/>
                <w:sz w:val="8"/>
                <w:szCs w:val="8"/>
              </w:rPr>
            </w:pPr>
          </w:p>
        </w:tc>
      </w:tr>
      <w:tr w:rsidR="001E41F3" w14:paraId="36615A9D" w14:textId="77777777" w:rsidTr="00547111">
        <w:tc>
          <w:tcPr>
            <w:tcW w:w="1843" w:type="dxa"/>
            <w:tcBorders>
              <w:top w:val="single" w:sz="4" w:space="0" w:color="auto"/>
              <w:left w:val="single" w:sz="4" w:space="0" w:color="auto"/>
            </w:tcBorders>
          </w:tcPr>
          <w:p w14:paraId="529430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C28D" w14:textId="77777777"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 xml:space="preserve">PUSCH </w:t>
            </w:r>
            <w:r w:rsidR="008A37AE">
              <w:rPr>
                <w:noProof/>
                <w:lang w:eastAsia="zh-CN"/>
              </w:rPr>
              <w:t xml:space="preserve">and PDSCH </w:t>
            </w:r>
            <w:r w:rsidR="00D00020">
              <w:rPr>
                <w:noProof/>
                <w:lang w:eastAsia="zh-CN"/>
              </w:rPr>
              <w:t xml:space="preserve">scheduling with CSS </w:t>
            </w:r>
          </w:p>
        </w:tc>
      </w:tr>
      <w:tr w:rsidR="001E41F3" w14:paraId="397E6D56" w14:textId="77777777" w:rsidTr="00547111">
        <w:tc>
          <w:tcPr>
            <w:tcW w:w="1843" w:type="dxa"/>
            <w:tcBorders>
              <w:left w:val="single" w:sz="4" w:space="0" w:color="auto"/>
            </w:tcBorders>
          </w:tcPr>
          <w:p w14:paraId="4FDE06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9E4309" w14:textId="77777777" w:rsidR="001E41F3" w:rsidRDefault="001E41F3">
            <w:pPr>
              <w:pStyle w:val="CRCoverPage"/>
              <w:spacing w:after="0"/>
              <w:rPr>
                <w:noProof/>
                <w:sz w:val="8"/>
                <w:szCs w:val="8"/>
              </w:rPr>
            </w:pPr>
          </w:p>
        </w:tc>
      </w:tr>
      <w:tr w:rsidR="001E41F3" w14:paraId="0427804A" w14:textId="77777777" w:rsidTr="00547111">
        <w:tc>
          <w:tcPr>
            <w:tcW w:w="1843" w:type="dxa"/>
            <w:tcBorders>
              <w:left w:val="single" w:sz="4" w:space="0" w:color="auto"/>
            </w:tcBorders>
          </w:tcPr>
          <w:p w14:paraId="423557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AD2D9" w14:textId="77777777" w:rsidR="001E41F3" w:rsidRDefault="00C56023">
            <w:pPr>
              <w:pStyle w:val="CRCoverPage"/>
              <w:spacing w:after="0"/>
              <w:ind w:left="100"/>
              <w:rPr>
                <w:noProof/>
              </w:rPr>
            </w:pPr>
            <w:r>
              <w:rPr>
                <w:noProof/>
              </w:rPr>
              <w:t>Nokia, Nokia Shanghai Bell</w:t>
            </w:r>
          </w:p>
        </w:tc>
      </w:tr>
      <w:tr w:rsidR="001E41F3" w14:paraId="0AD109D2" w14:textId="77777777" w:rsidTr="00547111">
        <w:tc>
          <w:tcPr>
            <w:tcW w:w="1843" w:type="dxa"/>
            <w:tcBorders>
              <w:left w:val="single" w:sz="4" w:space="0" w:color="auto"/>
            </w:tcBorders>
          </w:tcPr>
          <w:p w14:paraId="7A7145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04DA" w14:textId="77777777" w:rsidR="001E41F3" w:rsidRDefault="00731AA2" w:rsidP="00547111">
            <w:pPr>
              <w:pStyle w:val="CRCoverPage"/>
              <w:spacing w:after="0"/>
              <w:ind w:left="100"/>
              <w:rPr>
                <w:noProof/>
              </w:rPr>
            </w:pPr>
            <w:r>
              <w:rPr>
                <w:noProof/>
              </w:rPr>
              <w:t>R1</w:t>
            </w:r>
          </w:p>
        </w:tc>
      </w:tr>
      <w:tr w:rsidR="001E41F3" w14:paraId="60024E32" w14:textId="77777777" w:rsidTr="00547111">
        <w:tc>
          <w:tcPr>
            <w:tcW w:w="1843" w:type="dxa"/>
            <w:tcBorders>
              <w:left w:val="single" w:sz="4" w:space="0" w:color="auto"/>
            </w:tcBorders>
          </w:tcPr>
          <w:p w14:paraId="1072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6174" w14:textId="77777777" w:rsidR="001E41F3" w:rsidRDefault="001E41F3">
            <w:pPr>
              <w:pStyle w:val="CRCoverPage"/>
              <w:spacing w:after="0"/>
              <w:rPr>
                <w:noProof/>
                <w:sz w:val="8"/>
                <w:szCs w:val="8"/>
              </w:rPr>
            </w:pPr>
          </w:p>
        </w:tc>
      </w:tr>
      <w:tr w:rsidR="001E41F3" w14:paraId="657B308F" w14:textId="77777777" w:rsidTr="00547111">
        <w:tc>
          <w:tcPr>
            <w:tcW w:w="1843" w:type="dxa"/>
            <w:tcBorders>
              <w:left w:val="single" w:sz="4" w:space="0" w:color="auto"/>
            </w:tcBorders>
          </w:tcPr>
          <w:p w14:paraId="537EB0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DA961"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467CCB9" w14:textId="77777777" w:rsidR="001E41F3" w:rsidRDefault="001E41F3">
            <w:pPr>
              <w:pStyle w:val="CRCoverPage"/>
              <w:spacing w:after="0"/>
              <w:ind w:right="100"/>
              <w:rPr>
                <w:noProof/>
              </w:rPr>
            </w:pPr>
          </w:p>
        </w:tc>
        <w:tc>
          <w:tcPr>
            <w:tcW w:w="1417" w:type="dxa"/>
            <w:gridSpan w:val="3"/>
            <w:tcBorders>
              <w:left w:val="nil"/>
            </w:tcBorders>
          </w:tcPr>
          <w:p w14:paraId="5D25B0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10DCD" w14:textId="556046D9" w:rsidR="001E41F3" w:rsidRDefault="007A547F" w:rsidP="00006F1C">
            <w:pPr>
              <w:pStyle w:val="CRCoverPage"/>
              <w:spacing w:after="0"/>
              <w:ind w:left="100"/>
              <w:rPr>
                <w:noProof/>
              </w:rPr>
            </w:pPr>
            <w:r>
              <w:rPr>
                <w:rFonts w:hint="eastAsia"/>
                <w:noProof/>
                <w:lang w:eastAsia="zh-CN"/>
              </w:rPr>
              <w:t>20</w:t>
            </w:r>
            <w:r w:rsidR="00C56023">
              <w:rPr>
                <w:noProof/>
                <w:lang w:eastAsia="zh-CN"/>
              </w:rPr>
              <w:t>20</w:t>
            </w:r>
            <w:r>
              <w:rPr>
                <w:rFonts w:hint="eastAsia"/>
                <w:noProof/>
                <w:lang w:eastAsia="zh-CN"/>
              </w:rPr>
              <w:t>-</w:t>
            </w:r>
            <w:r w:rsidR="00C56023">
              <w:rPr>
                <w:noProof/>
                <w:lang w:eastAsia="zh-CN"/>
              </w:rPr>
              <w:t>0</w:t>
            </w:r>
            <w:r w:rsidR="00522137">
              <w:rPr>
                <w:noProof/>
                <w:lang w:eastAsia="zh-CN"/>
              </w:rPr>
              <w:t>4</w:t>
            </w:r>
            <w:r w:rsidR="00731AA2">
              <w:rPr>
                <w:rFonts w:hint="eastAsia"/>
                <w:noProof/>
                <w:lang w:eastAsia="zh-CN"/>
              </w:rPr>
              <w:t>-</w:t>
            </w:r>
            <w:r w:rsidR="00BA3C11">
              <w:rPr>
                <w:noProof/>
                <w:lang w:eastAsia="zh-CN"/>
              </w:rPr>
              <w:t>23</w:t>
            </w:r>
          </w:p>
        </w:tc>
      </w:tr>
      <w:tr w:rsidR="001E41F3" w14:paraId="0220E438" w14:textId="77777777" w:rsidTr="00547111">
        <w:tc>
          <w:tcPr>
            <w:tcW w:w="1843" w:type="dxa"/>
            <w:tcBorders>
              <w:left w:val="single" w:sz="4" w:space="0" w:color="auto"/>
            </w:tcBorders>
          </w:tcPr>
          <w:p w14:paraId="4202DBE7" w14:textId="77777777" w:rsidR="001E41F3" w:rsidRDefault="001E41F3">
            <w:pPr>
              <w:pStyle w:val="CRCoverPage"/>
              <w:spacing w:after="0"/>
              <w:rPr>
                <w:b/>
                <w:i/>
                <w:noProof/>
                <w:sz w:val="8"/>
                <w:szCs w:val="8"/>
              </w:rPr>
            </w:pPr>
          </w:p>
        </w:tc>
        <w:tc>
          <w:tcPr>
            <w:tcW w:w="1986" w:type="dxa"/>
            <w:gridSpan w:val="4"/>
          </w:tcPr>
          <w:p w14:paraId="02BB13B9" w14:textId="77777777" w:rsidR="001E41F3" w:rsidRDefault="001E41F3">
            <w:pPr>
              <w:pStyle w:val="CRCoverPage"/>
              <w:spacing w:after="0"/>
              <w:rPr>
                <w:noProof/>
                <w:sz w:val="8"/>
                <w:szCs w:val="8"/>
              </w:rPr>
            </w:pPr>
          </w:p>
        </w:tc>
        <w:tc>
          <w:tcPr>
            <w:tcW w:w="2267" w:type="dxa"/>
            <w:gridSpan w:val="2"/>
          </w:tcPr>
          <w:p w14:paraId="5DF05BC6" w14:textId="77777777" w:rsidR="001E41F3" w:rsidRDefault="001E41F3">
            <w:pPr>
              <w:pStyle w:val="CRCoverPage"/>
              <w:spacing w:after="0"/>
              <w:rPr>
                <w:noProof/>
                <w:sz w:val="8"/>
                <w:szCs w:val="8"/>
              </w:rPr>
            </w:pPr>
          </w:p>
        </w:tc>
        <w:tc>
          <w:tcPr>
            <w:tcW w:w="1417" w:type="dxa"/>
            <w:gridSpan w:val="3"/>
          </w:tcPr>
          <w:p w14:paraId="68FDA447" w14:textId="77777777" w:rsidR="001E41F3" w:rsidRDefault="001E41F3">
            <w:pPr>
              <w:pStyle w:val="CRCoverPage"/>
              <w:spacing w:after="0"/>
              <w:rPr>
                <w:noProof/>
                <w:sz w:val="8"/>
                <w:szCs w:val="8"/>
              </w:rPr>
            </w:pPr>
          </w:p>
        </w:tc>
        <w:tc>
          <w:tcPr>
            <w:tcW w:w="2127" w:type="dxa"/>
            <w:tcBorders>
              <w:right w:val="single" w:sz="4" w:space="0" w:color="auto"/>
            </w:tcBorders>
          </w:tcPr>
          <w:p w14:paraId="65943778" w14:textId="77777777" w:rsidR="001E41F3" w:rsidRDefault="001E41F3">
            <w:pPr>
              <w:pStyle w:val="CRCoverPage"/>
              <w:spacing w:after="0"/>
              <w:rPr>
                <w:noProof/>
                <w:sz w:val="8"/>
                <w:szCs w:val="8"/>
              </w:rPr>
            </w:pPr>
          </w:p>
        </w:tc>
      </w:tr>
      <w:tr w:rsidR="001E41F3" w14:paraId="29F6EA1D" w14:textId="77777777" w:rsidTr="00547111">
        <w:trPr>
          <w:cantSplit/>
        </w:trPr>
        <w:tc>
          <w:tcPr>
            <w:tcW w:w="1843" w:type="dxa"/>
            <w:tcBorders>
              <w:left w:val="single" w:sz="4" w:space="0" w:color="auto"/>
            </w:tcBorders>
          </w:tcPr>
          <w:p w14:paraId="42DFE1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E85A2A"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69D7D24D" w14:textId="77777777" w:rsidR="001E41F3" w:rsidRDefault="001E41F3">
            <w:pPr>
              <w:pStyle w:val="CRCoverPage"/>
              <w:spacing w:after="0"/>
              <w:rPr>
                <w:noProof/>
              </w:rPr>
            </w:pPr>
          </w:p>
        </w:tc>
        <w:tc>
          <w:tcPr>
            <w:tcW w:w="1417" w:type="dxa"/>
            <w:gridSpan w:val="3"/>
            <w:tcBorders>
              <w:left w:val="nil"/>
            </w:tcBorders>
          </w:tcPr>
          <w:p w14:paraId="17ABB4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66B80" w14:textId="77777777" w:rsidR="001E41F3" w:rsidRDefault="00731AA2">
            <w:pPr>
              <w:pStyle w:val="CRCoverPage"/>
              <w:spacing w:after="0"/>
              <w:ind w:left="100"/>
              <w:rPr>
                <w:noProof/>
              </w:rPr>
            </w:pPr>
            <w:r>
              <w:rPr>
                <w:noProof/>
              </w:rPr>
              <w:t>Rel-15</w:t>
            </w:r>
          </w:p>
        </w:tc>
      </w:tr>
      <w:tr w:rsidR="001E41F3" w14:paraId="55757C4C" w14:textId="77777777" w:rsidTr="00547111">
        <w:tc>
          <w:tcPr>
            <w:tcW w:w="1843" w:type="dxa"/>
            <w:tcBorders>
              <w:left w:val="single" w:sz="4" w:space="0" w:color="auto"/>
              <w:bottom w:val="single" w:sz="4" w:space="0" w:color="auto"/>
            </w:tcBorders>
          </w:tcPr>
          <w:p w14:paraId="0080217F" w14:textId="77777777" w:rsidR="001E41F3" w:rsidRDefault="001E41F3">
            <w:pPr>
              <w:pStyle w:val="CRCoverPage"/>
              <w:spacing w:after="0"/>
              <w:rPr>
                <w:b/>
                <w:i/>
                <w:noProof/>
              </w:rPr>
            </w:pPr>
          </w:p>
        </w:tc>
        <w:tc>
          <w:tcPr>
            <w:tcW w:w="4677" w:type="dxa"/>
            <w:gridSpan w:val="8"/>
            <w:tcBorders>
              <w:bottom w:val="single" w:sz="4" w:space="0" w:color="auto"/>
            </w:tcBorders>
          </w:tcPr>
          <w:p w14:paraId="4E91B9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84F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A5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50981E" w14:textId="77777777" w:rsidTr="00547111">
        <w:tc>
          <w:tcPr>
            <w:tcW w:w="1843" w:type="dxa"/>
          </w:tcPr>
          <w:p w14:paraId="172E5EBB" w14:textId="77777777" w:rsidR="001E41F3" w:rsidRDefault="001E41F3">
            <w:pPr>
              <w:pStyle w:val="CRCoverPage"/>
              <w:spacing w:after="0"/>
              <w:rPr>
                <w:b/>
                <w:i/>
                <w:noProof/>
                <w:sz w:val="8"/>
                <w:szCs w:val="8"/>
              </w:rPr>
            </w:pPr>
          </w:p>
        </w:tc>
        <w:tc>
          <w:tcPr>
            <w:tcW w:w="7797" w:type="dxa"/>
            <w:gridSpan w:val="10"/>
          </w:tcPr>
          <w:p w14:paraId="68F4EDB8" w14:textId="77777777" w:rsidR="001E41F3" w:rsidRDefault="001E41F3">
            <w:pPr>
              <w:pStyle w:val="CRCoverPage"/>
              <w:spacing w:after="0"/>
              <w:rPr>
                <w:noProof/>
                <w:sz w:val="8"/>
                <w:szCs w:val="8"/>
              </w:rPr>
            </w:pPr>
          </w:p>
        </w:tc>
      </w:tr>
      <w:tr w:rsidR="00052B53" w14:paraId="41C2A1E6" w14:textId="77777777" w:rsidTr="00547111">
        <w:tc>
          <w:tcPr>
            <w:tcW w:w="2694" w:type="dxa"/>
            <w:gridSpan w:val="2"/>
            <w:tcBorders>
              <w:top w:val="single" w:sz="4" w:space="0" w:color="auto"/>
              <w:left w:val="single" w:sz="4" w:space="0" w:color="auto"/>
            </w:tcBorders>
          </w:tcPr>
          <w:p w14:paraId="09E87C6F" w14:textId="77777777"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A7761" w14:textId="77777777" w:rsidR="00A40FB5" w:rsidRPr="006147D3" w:rsidRDefault="005D3D26" w:rsidP="00A40FB5">
            <w:pPr>
              <w:pStyle w:val="CRCoverPage"/>
              <w:spacing w:after="0"/>
              <w:rPr>
                <w:rFonts w:cs="Arial"/>
              </w:rPr>
            </w:pPr>
            <w:r w:rsidRPr="005D3D26">
              <w:rPr>
                <w:noProof/>
                <w:lang w:eastAsia="zh-CN"/>
              </w:rPr>
              <w:t xml:space="preserve">For </w:t>
            </w:r>
            <w:r w:rsidR="003E668D">
              <w:rPr>
                <w:noProof/>
                <w:lang w:eastAsia="zh-CN"/>
              </w:rPr>
              <w:t>EN-DC/NE-DC UE</w:t>
            </w:r>
            <w:r w:rsidR="00C56023">
              <w:rPr>
                <w:noProof/>
                <w:lang w:eastAsia="zh-CN"/>
              </w:rPr>
              <w:t xml:space="preserve">, </w:t>
            </w:r>
            <w:r w:rsidR="008A37AE">
              <w:rPr>
                <w:noProof/>
                <w:lang w:eastAsia="zh-CN"/>
              </w:rPr>
              <w:t xml:space="preserve">specific changes have been made when scheduling PUSCH and PDSCH through LTE CSS. These changes mention PDSCH reception / PUSCH transmission </w:t>
            </w:r>
            <w:r w:rsidR="00A40FB5">
              <w:rPr>
                <w:noProof/>
                <w:lang w:eastAsia="zh-CN"/>
              </w:rPr>
              <w:t xml:space="preserve">signaled / scheduled </w:t>
            </w:r>
            <w:r w:rsidR="008A37AE">
              <w:rPr>
                <w:noProof/>
                <w:lang w:eastAsia="zh-CN"/>
              </w:rPr>
              <w:t>‘</w:t>
            </w:r>
            <w:r w:rsidR="008A37AE" w:rsidRPr="008A37AE">
              <w:rPr>
                <w:i/>
              </w:rPr>
              <w:t xml:space="preserve">via </w:t>
            </w:r>
            <w:r w:rsidR="008A37AE" w:rsidRPr="008A37AE">
              <w:rPr>
                <w:rFonts w:eastAsia="SimSun"/>
                <w:i/>
                <w:lang w:eastAsia="zh-CN"/>
              </w:rPr>
              <w:t>PDCCH/EPDCCH in common search space</w:t>
            </w:r>
            <w:r w:rsidR="008A37AE">
              <w:rPr>
                <w:rFonts w:eastAsia="SimSun"/>
                <w:lang w:eastAsia="zh-CN"/>
              </w:rPr>
              <w:t>’</w:t>
            </w:r>
            <w:r w:rsidR="00A40FB5">
              <w:rPr>
                <w:rFonts w:eastAsia="SimSun"/>
                <w:lang w:eastAsia="zh-CN"/>
              </w:rPr>
              <w:t>. But LTE does not support EPDCCH common search space.</w:t>
            </w:r>
          </w:p>
        </w:tc>
      </w:tr>
      <w:tr w:rsidR="00052B53" w14:paraId="0D29EC56" w14:textId="77777777" w:rsidTr="00547111">
        <w:tc>
          <w:tcPr>
            <w:tcW w:w="2694" w:type="dxa"/>
            <w:gridSpan w:val="2"/>
            <w:tcBorders>
              <w:left w:val="single" w:sz="4" w:space="0" w:color="auto"/>
            </w:tcBorders>
          </w:tcPr>
          <w:p w14:paraId="62C9D057"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734A86FF" w14:textId="77777777" w:rsidR="00052B53" w:rsidRPr="00A35A1B" w:rsidRDefault="00052B53" w:rsidP="00052B53">
            <w:pPr>
              <w:pStyle w:val="CRCoverPage"/>
              <w:spacing w:after="0"/>
              <w:rPr>
                <w:noProof/>
                <w:sz w:val="8"/>
                <w:szCs w:val="8"/>
              </w:rPr>
            </w:pPr>
          </w:p>
        </w:tc>
      </w:tr>
      <w:tr w:rsidR="00052B53" w14:paraId="3C1169F8" w14:textId="77777777" w:rsidTr="00547111">
        <w:tc>
          <w:tcPr>
            <w:tcW w:w="2694" w:type="dxa"/>
            <w:gridSpan w:val="2"/>
            <w:tcBorders>
              <w:left w:val="single" w:sz="4" w:space="0" w:color="auto"/>
            </w:tcBorders>
          </w:tcPr>
          <w:p w14:paraId="1C5C50EC" w14:textId="77777777"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9319F" w14:textId="77777777" w:rsidR="00A40A7B" w:rsidRPr="00314D09" w:rsidRDefault="00C56023" w:rsidP="006147D3">
            <w:pPr>
              <w:pStyle w:val="CRCoverPage"/>
              <w:spacing w:after="0"/>
              <w:rPr>
                <w:noProof/>
                <w:lang w:eastAsia="zh-CN"/>
              </w:rPr>
            </w:pPr>
            <w:r>
              <w:rPr>
                <w:noProof/>
                <w:lang w:eastAsia="zh-CN"/>
              </w:rPr>
              <w:t>Remove ‘</w:t>
            </w:r>
            <w:r w:rsidRPr="00A40FB5">
              <w:rPr>
                <w:i/>
                <w:noProof/>
                <w:lang w:eastAsia="zh-CN"/>
              </w:rPr>
              <w:t>EPDCCH</w:t>
            </w:r>
            <w:r>
              <w:rPr>
                <w:noProof/>
                <w:lang w:eastAsia="zh-CN"/>
              </w:rPr>
              <w:t xml:space="preserve">’ </w:t>
            </w:r>
            <w:r w:rsidR="009912CD">
              <w:rPr>
                <w:noProof/>
                <w:lang w:eastAsia="zh-CN"/>
              </w:rPr>
              <w:t xml:space="preserve">from </w:t>
            </w:r>
            <w:r w:rsidR="00A40FB5">
              <w:rPr>
                <w:noProof/>
                <w:lang w:eastAsia="zh-CN"/>
              </w:rPr>
              <w:t>the occurances of ‘</w:t>
            </w:r>
            <w:r w:rsidR="00A40FB5" w:rsidRPr="008A37AE">
              <w:rPr>
                <w:i/>
              </w:rPr>
              <w:t xml:space="preserve">via </w:t>
            </w:r>
            <w:r w:rsidR="00A40FB5" w:rsidRPr="008A37AE">
              <w:rPr>
                <w:rFonts w:eastAsia="SimSun"/>
                <w:i/>
                <w:lang w:eastAsia="zh-CN"/>
              </w:rPr>
              <w:t>PDCCH/EPDCCH in common search space</w:t>
            </w:r>
            <w:r w:rsidR="00A40FB5">
              <w:rPr>
                <w:rFonts w:eastAsia="SimSun"/>
                <w:lang w:eastAsia="zh-CN"/>
              </w:rPr>
              <w:t>’.</w:t>
            </w:r>
            <w:r>
              <w:rPr>
                <w:noProof/>
                <w:lang w:eastAsia="zh-CN"/>
              </w:rPr>
              <w:t xml:space="preserve"> </w:t>
            </w:r>
          </w:p>
        </w:tc>
      </w:tr>
      <w:tr w:rsidR="00052B53" w14:paraId="130D6399" w14:textId="77777777" w:rsidTr="00547111">
        <w:tc>
          <w:tcPr>
            <w:tcW w:w="2694" w:type="dxa"/>
            <w:gridSpan w:val="2"/>
            <w:tcBorders>
              <w:left w:val="single" w:sz="4" w:space="0" w:color="auto"/>
            </w:tcBorders>
          </w:tcPr>
          <w:p w14:paraId="031B1455"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40E7AE10" w14:textId="77777777" w:rsidR="00052B53" w:rsidRPr="006F57D6" w:rsidRDefault="00052B53" w:rsidP="00052B53">
            <w:pPr>
              <w:pStyle w:val="CRCoverPage"/>
              <w:spacing w:after="0"/>
              <w:rPr>
                <w:noProof/>
                <w:sz w:val="8"/>
                <w:szCs w:val="8"/>
              </w:rPr>
            </w:pPr>
          </w:p>
        </w:tc>
      </w:tr>
      <w:tr w:rsidR="00052B53" w14:paraId="29997B6E" w14:textId="77777777" w:rsidTr="00547111">
        <w:tc>
          <w:tcPr>
            <w:tcW w:w="2694" w:type="dxa"/>
            <w:gridSpan w:val="2"/>
            <w:tcBorders>
              <w:left w:val="single" w:sz="4" w:space="0" w:color="auto"/>
              <w:bottom w:val="single" w:sz="4" w:space="0" w:color="auto"/>
            </w:tcBorders>
          </w:tcPr>
          <w:p w14:paraId="03B2AF84" w14:textId="77777777"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400A4" w14:textId="77777777" w:rsidR="000D36E8" w:rsidRPr="00967694" w:rsidRDefault="00A40FB5" w:rsidP="000F128A">
            <w:pPr>
              <w:pStyle w:val="CRCoverPage"/>
              <w:spacing w:after="0"/>
              <w:rPr>
                <w:rFonts w:cs="Arial"/>
              </w:rPr>
            </w:pPr>
            <w:r>
              <w:t>Rel-15 s</w:t>
            </w:r>
            <w:r w:rsidR="00C56023">
              <w:t xml:space="preserve">pecifications may imply, that EPDCCH </w:t>
            </w:r>
            <w:r>
              <w:t>in</w:t>
            </w:r>
            <w:r w:rsidR="00C56023">
              <w:t xml:space="preserve"> CSS is supported. </w:t>
            </w:r>
          </w:p>
        </w:tc>
      </w:tr>
      <w:tr w:rsidR="00052B53" w14:paraId="7C246063" w14:textId="77777777" w:rsidTr="00547111">
        <w:tc>
          <w:tcPr>
            <w:tcW w:w="2694" w:type="dxa"/>
            <w:gridSpan w:val="2"/>
          </w:tcPr>
          <w:p w14:paraId="0020FB83" w14:textId="77777777" w:rsidR="00052B53" w:rsidRDefault="00052B53" w:rsidP="00052B53">
            <w:pPr>
              <w:pStyle w:val="CRCoverPage"/>
              <w:spacing w:after="0"/>
              <w:rPr>
                <w:b/>
                <w:i/>
                <w:noProof/>
                <w:sz w:val="8"/>
                <w:szCs w:val="8"/>
              </w:rPr>
            </w:pPr>
          </w:p>
        </w:tc>
        <w:tc>
          <w:tcPr>
            <w:tcW w:w="6946" w:type="dxa"/>
            <w:gridSpan w:val="9"/>
          </w:tcPr>
          <w:p w14:paraId="0C5D8E2F" w14:textId="77777777" w:rsidR="00052B53" w:rsidRDefault="00052B53" w:rsidP="00052B53">
            <w:pPr>
              <w:pStyle w:val="CRCoverPage"/>
              <w:spacing w:after="0"/>
              <w:rPr>
                <w:noProof/>
                <w:sz w:val="8"/>
                <w:szCs w:val="8"/>
              </w:rPr>
            </w:pPr>
          </w:p>
        </w:tc>
      </w:tr>
      <w:tr w:rsidR="00052B53" w14:paraId="214CD3F4" w14:textId="77777777" w:rsidTr="00547111">
        <w:tc>
          <w:tcPr>
            <w:tcW w:w="2694" w:type="dxa"/>
            <w:gridSpan w:val="2"/>
            <w:tcBorders>
              <w:top w:val="single" w:sz="4" w:space="0" w:color="auto"/>
              <w:left w:val="single" w:sz="4" w:space="0" w:color="auto"/>
            </w:tcBorders>
          </w:tcPr>
          <w:p w14:paraId="1A92B0D7" w14:textId="77777777"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6EE9E" w14:textId="77777777" w:rsidR="00052B53" w:rsidRDefault="00AC2882" w:rsidP="00052B53">
            <w:pPr>
              <w:pStyle w:val="CRCoverPage"/>
              <w:spacing w:after="0"/>
              <w:ind w:left="100"/>
              <w:rPr>
                <w:noProof/>
                <w:lang w:eastAsia="zh-CN"/>
              </w:rPr>
            </w:pPr>
            <w:r>
              <w:rPr>
                <w:noProof/>
                <w:lang w:eastAsia="zh-CN"/>
              </w:rPr>
              <w:t xml:space="preserve">7.1, </w:t>
            </w:r>
            <w:r w:rsidR="002E566E">
              <w:rPr>
                <w:noProof/>
                <w:lang w:eastAsia="zh-CN"/>
              </w:rPr>
              <w:t>7.3</w:t>
            </w:r>
          </w:p>
        </w:tc>
      </w:tr>
      <w:tr w:rsidR="00052B53" w14:paraId="1E8C3612" w14:textId="77777777" w:rsidTr="00547111">
        <w:tc>
          <w:tcPr>
            <w:tcW w:w="2694" w:type="dxa"/>
            <w:gridSpan w:val="2"/>
            <w:tcBorders>
              <w:left w:val="single" w:sz="4" w:space="0" w:color="auto"/>
            </w:tcBorders>
          </w:tcPr>
          <w:p w14:paraId="1B6C0618"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1A328104" w14:textId="77777777" w:rsidR="00052B53" w:rsidRDefault="00052B53" w:rsidP="00052B53">
            <w:pPr>
              <w:pStyle w:val="CRCoverPage"/>
              <w:spacing w:after="0"/>
              <w:rPr>
                <w:noProof/>
                <w:sz w:val="8"/>
                <w:szCs w:val="8"/>
              </w:rPr>
            </w:pPr>
          </w:p>
        </w:tc>
      </w:tr>
      <w:tr w:rsidR="00052B53" w14:paraId="5D5C1982" w14:textId="77777777" w:rsidTr="00547111">
        <w:tc>
          <w:tcPr>
            <w:tcW w:w="2694" w:type="dxa"/>
            <w:gridSpan w:val="2"/>
            <w:tcBorders>
              <w:left w:val="single" w:sz="4" w:space="0" w:color="auto"/>
            </w:tcBorders>
          </w:tcPr>
          <w:p w14:paraId="04030C30" w14:textId="77777777"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73108" w14:textId="77777777"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0BE19" w14:textId="77777777" w:rsidR="00052B53" w:rsidRDefault="00052B53" w:rsidP="00052B53">
            <w:pPr>
              <w:pStyle w:val="CRCoverPage"/>
              <w:spacing w:after="0"/>
              <w:jc w:val="center"/>
              <w:rPr>
                <w:b/>
                <w:caps/>
                <w:noProof/>
              </w:rPr>
            </w:pPr>
            <w:r>
              <w:rPr>
                <w:b/>
                <w:caps/>
                <w:noProof/>
              </w:rPr>
              <w:t>N</w:t>
            </w:r>
          </w:p>
        </w:tc>
        <w:tc>
          <w:tcPr>
            <w:tcW w:w="2977" w:type="dxa"/>
            <w:gridSpan w:val="4"/>
          </w:tcPr>
          <w:p w14:paraId="2C2995C8" w14:textId="77777777"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3E52F" w14:textId="77777777" w:rsidR="00052B53" w:rsidRDefault="00052B53" w:rsidP="00052B53">
            <w:pPr>
              <w:pStyle w:val="CRCoverPage"/>
              <w:spacing w:after="0"/>
              <w:ind w:left="99"/>
              <w:rPr>
                <w:noProof/>
              </w:rPr>
            </w:pPr>
          </w:p>
        </w:tc>
      </w:tr>
      <w:tr w:rsidR="00052B53" w14:paraId="0A155384" w14:textId="77777777" w:rsidTr="00547111">
        <w:tc>
          <w:tcPr>
            <w:tcW w:w="2694" w:type="dxa"/>
            <w:gridSpan w:val="2"/>
            <w:tcBorders>
              <w:left w:val="single" w:sz="4" w:space="0" w:color="auto"/>
            </w:tcBorders>
          </w:tcPr>
          <w:p w14:paraId="314B7D79" w14:textId="77777777"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195E5A"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582E7"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45BBBA73" w14:textId="77777777"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CA225" w14:textId="77777777" w:rsidR="00052B53" w:rsidRDefault="00052B53" w:rsidP="00052B53">
            <w:pPr>
              <w:pStyle w:val="CRCoverPage"/>
              <w:spacing w:after="0"/>
              <w:ind w:left="99"/>
              <w:rPr>
                <w:noProof/>
              </w:rPr>
            </w:pPr>
            <w:r>
              <w:rPr>
                <w:noProof/>
              </w:rPr>
              <w:t xml:space="preserve">TS/TR ... CR ... </w:t>
            </w:r>
          </w:p>
        </w:tc>
      </w:tr>
      <w:tr w:rsidR="00052B53" w14:paraId="7EE7B02E" w14:textId="77777777" w:rsidTr="00547111">
        <w:tc>
          <w:tcPr>
            <w:tcW w:w="2694" w:type="dxa"/>
            <w:gridSpan w:val="2"/>
            <w:tcBorders>
              <w:left w:val="single" w:sz="4" w:space="0" w:color="auto"/>
            </w:tcBorders>
          </w:tcPr>
          <w:p w14:paraId="6F319BE8" w14:textId="77777777"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712E2"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C4ED5"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32C8F5FB" w14:textId="77777777"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1654A" w14:textId="77777777" w:rsidR="00052B53" w:rsidRDefault="00052B53" w:rsidP="00052B53">
            <w:pPr>
              <w:pStyle w:val="CRCoverPage"/>
              <w:spacing w:after="0"/>
              <w:ind w:left="99"/>
              <w:rPr>
                <w:noProof/>
              </w:rPr>
            </w:pPr>
            <w:r>
              <w:rPr>
                <w:noProof/>
              </w:rPr>
              <w:t xml:space="preserve">TS/TR ... CR ... </w:t>
            </w:r>
          </w:p>
        </w:tc>
      </w:tr>
      <w:tr w:rsidR="00052B53" w14:paraId="063AD87F" w14:textId="77777777" w:rsidTr="00547111">
        <w:tc>
          <w:tcPr>
            <w:tcW w:w="2694" w:type="dxa"/>
            <w:gridSpan w:val="2"/>
            <w:tcBorders>
              <w:left w:val="single" w:sz="4" w:space="0" w:color="auto"/>
            </w:tcBorders>
          </w:tcPr>
          <w:p w14:paraId="195ECEEC" w14:textId="77777777"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4F119"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24338"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46A98DD7" w14:textId="77777777"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34A6B" w14:textId="77777777" w:rsidR="00052B53" w:rsidRDefault="00052B53" w:rsidP="00052B53">
            <w:pPr>
              <w:pStyle w:val="CRCoverPage"/>
              <w:spacing w:after="0"/>
              <w:ind w:left="99"/>
              <w:rPr>
                <w:noProof/>
              </w:rPr>
            </w:pPr>
            <w:r>
              <w:rPr>
                <w:noProof/>
              </w:rPr>
              <w:t xml:space="preserve">TS/TR ... CR ... </w:t>
            </w:r>
          </w:p>
        </w:tc>
      </w:tr>
      <w:tr w:rsidR="00052B53" w14:paraId="5DFC6293" w14:textId="77777777" w:rsidTr="008863B9">
        <w:tc>
          <w:tcPr>
            <w:tcW w:w="2694" w:type="dxa"/>
            <w:gridSpan w:val="2"/>
            <w:tcBorders>
              <w:left w:val="single" w:sz="4" w:space="0" w:color="auto"/>
            </w:tcBorders>
          </w:tcPr>
          <w:p w14:paraId="1A9029B9" w14:textId="77777777" w:rsidR="00052B53" w:rsidRDefault="00052B53" w:rsidP="00052B53">
            <w:pPr>
              <w:pStyle w:val="CRCoverPage"/>
              <w:spacing w:after="0"/>
              <w:rPr>
                <w:b/>
                <w:i/>
                <w:noProof/>
              </w:rPr>
            </w:pPr>
          </w:p>
        </w:tc>
        <w:tc>
          <w:tcPr>
            <w:tcW w:w="6946" w:type="dxa"/>
            <w:gridSpan w:val="9"/>
            <w:tcBorders>
              <w:right w:val="single" w:sz="4" w:space="0" w:color="auto"/>
            </w:tcBorders>
          </w:tcPr>
          <w:p w14:paraId="279D70C8" w14:textId="77777777" w:rsidR="00052B53" w:rsidRDefault="00052B53" w:rsidP="00052B53">
            <w:pPr>
              <w:pStyle w:val="CRCoverPage"/>
              <w:spacing w:after="0"/>
              <w:rPr>
                <w:noProof/>
              </w:rPr>
            </w:pPr>
          </w:p>
        </w:tc>
      </w:tr>
      <w:tr w:rsidR="00052B53" w:rsidRPr="003812C3" w14:paraId="77BE89B3" w14:textId="77777777" w:rsidTr="008863B9">
        <w:tc>
          <w:tcPr>
            <w:tcW w:w="2694" w:type="dxa"/>
            <w:gridSpan w:val="2"/>
            <w:tcBorders>
              <w:left w:val="single" w:sz="4" w:space="0" w:color="auto"/>
              <w:bottom w:val="single" w:sz="4" w:space="0" w:color="auto"/>
            </w:tcBorders>
          </w:tcPr>
          <w:p w14:paraId="365E8AE7" w14:textId="77777777"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03902A" w14:textId="77777777" w:rsidR="000D36E8" w:rsidRPr="000D7BAA" w:rsidRDefault="000D36E8" w:rsidP="00C56023">
            <w:pPr>
              <w:pStyle w:val="CRCoverPage"/>
              <w:spacing w:after="0"/>
              <w:rPr>
                <w:noProof/>
                <w:lang w:eastAsia="zh-CN"/>
              </w:rPr>
            </w:pPr>
          </w:p>
        </w:tc>
      </w:tr>
      <w:tr w:rsidR="00052B53" w:rsidRPr="008863B9" w14:paraId="32F914B9" w14:textId="77777777" w:rsidTr="008863B9">
        <w:tc>
          <w:tcPr>
            <w:tcW w:w="2694" w:type="dxa"/>
            <w:gridSpan w:val="2"/>
            <w:tcBorders>
              <w:top w:val="single" w:sz="4" w:space="0" w:color="auto"/>
              <w:bottom w:val="single" w:sz="4" w:space="0" w:color="auto"/>
            </w:tcBorders>
          </w:tcPr>
          <w:p w14:paraId="63B58E30" w14:textId="77777777"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1CB283" w14:textId="77777777" w:rsidR="00052B53" w:rsidRPr="008863B9" w:rsidRDefault="00052B53" w:rsidP="00052B53">
            <w:pPr>
              <w:pStyle w:val="CRCoverPage"/>
              <w:spacing w:after="0"/>
              <w:ind w:left="100"/>
              <w:rPr>
                <w:noProof/>
                <w:sz w:val="8"/>
                <w:szCs w:val="8"/>
              </w:rPr>
            </w:pPr>
          </w:p>
        </w:tc>
      </w:tr>
      <w:tr w:rsidR="00052B53" w14:paraId="1C790989" w14:textId="77777777" w:rsidTr="008863B9">
        <w:tc>
          <w:tcPr>
            <w:tcW w:w="2694" w:type="dxa"/>
            <w:gridSpan w:val="2"/>
            <w:tcBorders>
              <w:top w:val="single" w:sz="4" w:space="0" w:color="auto"/>
              <w:left w:val="single" w:sz="4" w:space="0" w:color="auto"/>
              <w:bottom w:val="single" w:sz="4" w:space="0" w:color="auto"/>
            </w:tcBorders>
          </w:tcPr>
          <w:p w14:paraId="189CBB7A" w14:textId="77777777"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0E89F" w14:textId="77777777" w:rsidR="00052B53" w:rsidRDefault="00052B53" w:rsidP="00052B53">
            <w:pPr>
              <w:pStyle w:val="CRCoverPage"/>
              <w:spacing w:after="0"/>
              <w:ind w:left="100"/>
              <w:rPr>
                <w:noProof/>
              </w:rPr>
            </w:pPr>
          </w:p>
        </w:tc>
      </w:tr>
    </w:tbl>
    <w:p w14:paraId="6A6F8437" w14:textId="77777777" w:rsidR="001E41F3" w:rsidRDefault="001E41F3">
      <w:pPr>
        <w:pStyle w:val="CRCoverPage"/>
        <w:spacing w:after="0"/>
        <w:rPr>
          <w:noProof/>
          <w:sz w:val="8"/>
          <w:szCs w:val="8"/>
        </w:rPr>
      </w:pPr>
    </w:p>
    <w:p w14:paraId="3FBF7C20" w14:textId="77777777" w:rsidR="00871A7C" w:rsidRDefault="00871A7C" w:rsidP="00AC2882">
      <w:pPr>
        <w:jc w:val="center"/>
        <w:rPr>
          <w:b/>
          <w:iCs/>
          <w:color w:val="FF0000"/>
          <w:sz w:val="28"/>
        </w:rPr>
      </w:pPr>
      <w:bookmarkStart w:id="3" w:name="_Toc415085444"/>
    </w:p>
    <w:p w14:paraId="7FCA29D0" w14:textId="77777777" w:rsidR="00871A7C" w:rsidRDefault="00871A7C">
      <w:pPr>
        <w:spacing w:after="0"/>
        <w:rPr>
          <w:b/>
          <w:iCs/>
          <w:color w:val="FF0000"/>
          <w:sz w:val="28"/>
        </w:rPr>
      </w:pPr>
      <w:r>
        <w:rPr>
          <w:b/>
          <w:iCs/>
          <w:color w:val="FF0000"/>
          <w:sz w:val="28"/>
        </w:rPr>
        <w:br w:type="page"/>
      </w:r>
    </w:p>
    <w:p w14:paraId="53301BB4" w14:textId="3009B74F" w:rsidR="00AC2882" w:rsidRDefault="00AC2882" w:rsidP="00AC2882">
      <w:pPr>
        <w:jc w:val="center"/>
        <w:rPr>
          <w:b/>
          <w:iCs/>
          <w:color w:val="FF0000"/>
          <w:sz w:val="28"/>
        </w:rPr>
      </w:pPr>
      <w:r w:rsidRPr="000D7BAA">
        <w:rPr>
          <w:b/>
          <w:iCs/>
          <w:color w:val="FF0000"/>
          <w:sz w:val="28"/>
        </w:rPr>
        <w:lastRenderedPageBreak/>
        <w:t>&lt;Unchanged parts are omitted&gt;</w:t>
      </w:r>
    </w:p>
    <w:p w14:paraId="77A3AD8A" w14:textId="77777777" w:rsidR="00AC2882" w:rsidRPr="000D3CFB" w:rsidRDefault="00AC2882" w:rsidP="00AC2882">
      <w:pPr>
        <w:pStyle w:val="Heading2"/>
        <w:rPr>
          <w:rFonts w:ascii="Times New Roman" w:hAnsi="Times New Roman"/>
          <w:sz w:val="20"/>
        </w:rPr>
      </w:pPr>
      <w:r w:rsidRPr="000D3CFB">
        <w:t>7.1</w:t>
      </w:r>
      <w:r w:rsidRPr="000D3CFB">
        <w:tab/>
        <w:t>UE</w:t>
      </w:r>
      <w:r w:rsidRPr="000D3CFB">
        <w:rPr>
          <w:rFonts w:hint="eastAsia"/>
        </w:rPr>
        <w:t xml:space="preserve"> procedure for </w:t>
      </w:r>
      <w:r w:rsidRPr="000D3CFB">
        <w:t>receiving the physical downlink shared channel</w:t>
      </w:r>
      <w:bookmarkEnd w:id="3"/>
    </w:p>
    <w:p w14:paraId="07979903" w14:textId="1A2273F2" w:rsidR="00871A7C" w:rsidRPr="000D3CFB" w:rsidRDefault="00871A7C" w:rsidP="00871A7C">
      <w:r w:rsidRPr="000D3CFB">
        <w:rPr>
          <w:rFonts w:eastAsia="MS Mincho" w:hint="eastAsia"/>
        </w:rPr>
        <w:t>E</w:t>
      </w:r>
      <w:r w:rsidRPr="000D3CFB">
        <w:t xml:space="preserve">xcept </w:t>
      </w:r>
      <w:r w:rsidRPr="000D3CFB">
        <w:rPr>
          <w:rFonts w:eastAsia="MS Mincho" w:hint="eastAsia"/>
        </w:rPr>
        <w:t xml:space="preserve">the </w:t>
      </w:r>
      <w:r w:rsidRPr="000D3CFB">
        <w:t>subframes</w:t>
      </w:r>
      <w:r w:rsidRPr="000D3CFB">
        <w:rPr>
          <w:rFonts w:eastAsia="MS Mincho" w:hint="eastAsia"/>
        </w:rPr>
        <w:t xml:space="preserve"> </w:t>
      </w:r>
      <w:r w:rsidRPr="000D3CFB">
        <w:t xml:space="preserve">indicated </w:t>
      </w:r>
      <w:r w:rsidRPr="000D3CFB">
        <w:rPr>
          <w:rFonts w:hint="eastAsia"/>
          <w:lang w:eastAsia="zh-CN"/>
        </w:rPr>
        <w:t>by the higher layer parameter</w:t>
      </w:r>
      <w:r w:rsidRPr="000D3CFB">
        <w:t xml:space="preserve"> </w:t>
      </w:r>
      <w:proofErr w:type="spellStart"/>
      <w:r w:rsidRPr="000D3CFB">
        <w:rPr>
          <w:i/>
          <w:iCs/>
        </w:rPr>
        <w:t>mbsfn-SubframeConfigList</w:t>
      </w:r>
      <w:proofErr w:type="spellEnd"/>
      <w:r w:rsidRPr="000D3CFB">
        <w:t xml:space="preserve"> or by </w:t>
      </w:r>
      <w:r w:rsidRPr="000D3CFB">
        <w:rPr>
          <w:rFonts w:eastAsia="SimSun" w:hint="eastAsia"/>
          <w:i/>
          <w:iCs/>
          <w:lang w:eastAsia="zh-CN"/>
        </w:rPr>
        <w:t>mbsfn-SubframeConfigList-v12</w:t>
      </w:r>
      <w:r w:rsidRPr="000D3CFB">
        <w:rPr>
          <w:i/>
          <w:iCs/>
          <w:lang w:eastAsia="zh-CN"/>
        </w:rPr>
        <w:t>5</w:t>
      </w:r>
      <w:r w:rsidRPr="000D3CFB">
        <w:rPr>
          <w:rFonts w:eastAsia="SimSun" w:hint="eastAsia"/>
          <w:i/>
          <w:iCs/>
          <w:lang w:eastAsia="zh-CN"/>
        </w:rPr>
        <w:t>0</w:t>
      </w:r>
      <w:r w:rsidRPr="000D3CFB">
        <w:rPr>
          <w:iCs/>
        </w:rPr>
        <w:t xml:space="preserve"> or by </w:t>
      </w:r>
      <w:r w:rsidRPr="000D3CFB">
        <w:rPr>
          <w:i/>
        </w:rPr>
        <w:t>mbsfn-SubframeConfigList-v14xy</w:t>
      </w:r>
      <w:r w:rsidRPr="000D3CFB">
        <w:rPr>
          <w:iCs/>
        </w:rPr>
        <w:t xml:space="preserve"> or by </w:t>
      </w:r>
      <w:proofErr w:type="spellStart"/>
      <w:r w:rsidRPr="000D3CFB">
        <w:rPr>
          <w:i/>
          <w:iCs/>
        </w:rPr>
        <w:t>laa-SCellSubframeConfig</w:t>
      </w:r>
      <w:proofErr w:type="spellEnd"/>
      <w:r w:rsidRPr="000D3CFB">
        <w:rPr>
          <w:iCs/>
        </w:rPr>
        <w:t xml:space="preserve"> </w:t>
      </w:r>
      <w:r w:rsidRPr="000D3CFB">
        <w:rPr>
          <w:rFonts w:hint="eastAsia"/>
          <w:lang w:eastAsia="ko-KR"/>
        </w:rPr>
        <w:t xml:space="preserve">of serving cell </w:t>
      </w:r>
      <w:r>
        <w:rPr>
          <w:noProof/>
          <w:position w:val="-6"/>
        </w:rPr>
        <w:drawing>
          <wp:inline distT="0" distB="0" distL="0" distR="0" wp14:anchorId="66A4B4C3" wp14:editId="1332ACF8">
            <wp:extent cx="91440" cy="91440"/>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0D3CFB">
        <w:rPr>
          <w:rFonts w:eastAsia="MS Mincho" w:hint="eastAsia"/>
        </w:rPr>
        <w:t>,</w:t>
      </w:r>
      <w:r w:rsidRPr="000D3CFB">
        <w:rPr>
          <w:rFonts w:hint="eastAsia"/>
          <w:lang w:eastAsia="zh-CN"/>
        </w:rPr>
        <w:t xml:space="preserve"> </w:t>
      </w:r>
      <w:r w:rsidRPr="000D3CFB">
        <w:rPr>
          <w:lang w:eastAsia="zh-CN"/>
        </w:rPr>
        <w:t>a</w:t>
      </w:r>
      <w:r w:rsidRPr="000D3CFB">
        <w:t xml:space="preserve"> UE shall </w:t>
      </w:r>
    </w:p>
    <w:p w14:paraId="5DD5C947" w14:textId="77777777" w:rsidR="00871A7C" w:rsidRPr="000D3CFB" w:rsidRDefault="00871A7C" w:rsidP="00871A7C">
      <w:pPr>
        <w:pStyle w:val="B1"/>
      </w:pPr>
      <w:r w:rsidRPr="000D3CFB">
        <w:t>-</w:t>
      </w:r>
      <w:r w:rsidRPr="000D3CFB">
        <w:tab/>
        <w:t>upon detection of a PDCCH of the serving cell with DCI format 1, 1A, 1B, 1C</w:t>
      </w:r>
      <w:r w:rsidRPr="000D3CFB">
        <w:rPr>
          <w:rFonts w:hint="eastAsia"/>
        </w:rPr>
        <w:t>,</w:t>
      </w:r>
      <w:r w:rsidRPr="000D3CFB">
        <w:rPr>
          <w:rFonts w:eastAsia="MS Mincho" w:hint="eastAsia"/>
        </w:rPr>
        <w:t xml:space="preserve"> 1D, </w:t>
      </w:r>
      <w:r w:rsidRPr="000D3CFB">
        <w:rPr>
          <w:rFonts w:hint="eastAsia"/>
        </w:rPr>
        <w:t>2</w:t>
      </w:r>
      <w:r w:rsidRPr="000D3CFB">
        <w:t xml:space="preserve">, 2A, 2B, 2C, or 2D intended for the UE in </w:t>
      </w:r>
      <w:r w:rsidRPr="000D3CFB">
        <w:rPr>
          <w:rFonts w:hint="eastAsia"/>
        </w:rPr>
        <w:t xml:space="preserve">a </w:t>
      </w:r>
      <w:r w:rsidRPr="000D3CFB">
        <w:t>subframe, or</w:t>
      </w:r>
    </w:p>
    <w:p w14:paraId="6D9783AE" w14:textId="77777777" w:rsidR="00871A7C" w:rsidRPr="000D3CFB" w:rsidRDefault="00871A7C" w:rsidP="00871A7C">
      <w:pPr>
        <w:pStyle w:val="B1"/>
      </w:pPr>
      <w:r w:rsidRPr="000D3CFB">
        <w:t>-</w:t>
      </w:r>
      <w:r w:rsidRPr="000D3CFB">
        <w:tab/>
        <w:t xml:space="preserve">upon detection of an EPDCCH of the serving cell with DCI format 1, 1A, 1B, 1D, 2, 2A, 2B, 2C, or 2D intended for the UE in a subframe, or </w:t>
      </w:r>
    </w:p>
    <w:p w14:paraId="68A390B6" w14:textId="77777777" w:rsidR="00871A7C" w:rsidRPr="000D3CFB" w:rsidRDefault="00871A7C" w:rsidP="00871A7C">
      <w:pPr>
        <w:pStyle w:val="B1"/>
      </w:pPr>
      <w:r w:rsidRPr="000D3CFB">
        <w:t>-</w:t>
      </w:r>
      <w:r w:rsidRPr="000D3CFB">
        <w:tab/>
        <w:t>upon detection of a PDCCH of the serving cell with DCI format 7-1A, 7-1B, 7-1C, 7-1D, 7-1E, 7-1F, 7-1G intended for the UE in the first slot/subslot of a subframe</w:t>
      </w:r>
    </w:p>
    <w:p w14:paraId="65F38289" w14:textId="77777777" w:rsidR="00871A7C" w:rsidRPr="000D3CFB" w:rsidRDefault="00871A7C" w:rsidP="00871A7C">
      <w:pPr>
        <w:pStyle w:val="B1"/>
      </w:pPr>
      <w:r w:rsidRPr="000D3CFB">
        <w:t>-</w:t>
      </w:r>
      <w:r w:rsidRPr="000D3CFB">
        <w:tab/>
        <w:t xml:space="preserve">upon detection of a SPDCCH of the serving cell with DCI format 7-1A, 7-1B, 7-1C, 7-1D, 7-1E, 7-1F, 7-1G intended for the UE in a slot/subslot </w:t>
      </w:r>
    </w:p>
    <w:p w14:paraId="49E3BB9A" w14:textId="77777777" w:rsidR="00871A7C" w:rsidRPr="000D3CFB" w:rsidRDefault="00871A7C" w:rsidP="00871A7C">
      <w:r w:rsidRPr="000D3CFB">
        <w:t xml:space="preserve">decode the corresponding PDSCH in the same subframe/slot/subslot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Pr>
          <w:rFonts w:eastAsia="MS Mincho"/>
        </w:rPr>
        <w:t>, unless specified otherwise</w:t>
      </w:r>
      <w:r w:rsidRPr="000D3CFB">
        <w:t>.</w:t>
      </w:r>
      <w:r w:rsidRPr="000D3CFB">
        <w:rPr>
          <w:rFonts w:hint="eastAsia"/>
        </w:rPr>
        <w:t xml:space="preserve"> </w:t>
      </w:r>
    </w:p>
    <w:p w14:paraId="40A0EA1F" w14:textId="77777777" w:rsidR="00871A7C" w:rsidRDefault="00871A7C" w:rsidP="00871A7C">
      <w:pPr>
        <w:rPr>
          <w:rStyle w:val="fontstyle01"/>
          <w:rFonts w:hint="eastAsia"/>
        </w:rPr>
      </w:pPr>
      <w:r w:rsidRPr="0025046E">
        <w:rPr>
          <w:lang w:eastAsia="ko-KR"/>
        </w:rPr>
        <w:t xml:space="preserve">For a given serving cell, if the UE is configured with higher layer parameter </w:t>
      </w:r>
      <w:proofErr w:type="spellStart"/>
      <w:r w:rsidRPr="0025046E">
        <w:rPr>
          <w:i/>
          <w:lang w:eastAsia="ko-KR"/>
        </w:rPr>
        <w:t>blindSubframePDSCH</w:t>
      </w:r>
      <w:proofErr w:type="spellEnd"/>
      <w:r w:rsidRPr="0025046E">
        <w:rPr>
          <w:i/>
          <w:lang w:eastAsia="ko-KR"/>
        </w:rPr>
        <w:t>-Repetitions</w:t>
      </w:r>
      <w:r w:rsidRPr="0025046E">
        <w:rPr>
          <w:lang w:eastAsia="ko-KR"/>
        </w:rPr>
        <w:t xml:space="preserve">, the UE </w:t>
      </w:r>
      <w:r w:rsidRPr="0025046E">
        <w:rPr>
          <w:rStyle w:val="fontstyle01"/>
        </w:rPr>
        <w:t xml:space="preserve">shall upon detection of a PDCCH/EPDCCH with DCI format 1A with CRC scrambled by C-RNTI in UE-specific search space of subframe </w:t>
      </w:r>
      <w:r w:rsidRPr="0025046E">
        <w:rPr>
          <w:rStyle w:val="fontstyle01"/>
          <w:i/>
        </w:rPr>
        <w:t>n</w:t>
      </w:r>
      <w:r w:rsidRPr="0025046E">
        <w:rPr>
          <w:rStyle w:val="fontstyle01"/>
        </w:rPr>
        <w:t xml:space="preserve">, intended for the UE, decode, starting from subframe </w:t>
      </w:r>
      <w:r w:rsidRPr="0025046E">
        <w:rPr>
          <w:rStyle w:val="fontstyle01"/>
          <w:i/>
        </w:rPr>
        <w:t>n</w:t>
      </w:r>
      <w:r w:rsidRPr="0025046E">
        <w:rPr>
          <w:rStyle w:val="fontstyle01"/>
        </w:rPr>
        <w:t xml:space="preserve">, the corresponding PDSCH transmission in </w:t>
      </w:r>
      <w:r w:rsidRPr="0025046E">
        <w:rPr>
          <w:rStyle w:val="fontstyle21"/>
        </w:rPr>
        <w:t xml:space="preserve">k </w:t>
      </w:r>
      <w:r w:rsidRPr="0025046E">
        <w:rPr>
          <w:rStyle w:val="fontstyle01"/>
        </w:rPr>
        <w:t>consecutive</w:t>
      </w:r>
      <w:r w:rsidRPr="00DC3094">
        <w:rPr>
          <w:color w:val="000000"/>
        </w:rPr>
        <w:t xml:space="preserve"> </w:t>
      </w:r>
      <w:r w:rsidRPr="0025046E">
        <w:rPr>
          <w:rStyle w:val="fontstyle01"/>
        </w:rPr>
        <w:t xml:space="preserve">DL subframe(s) according to the PDCCH information, where the value of </w:t>
      </w:r>
      <w:r w:rsidRPr="0025046E">
        <w:rPr>
          <w:rStyle w:val="fontstyle01"/>
          <w:i/>
        </w:rPr>
        <w:t>k</w:t>
      </w:r>
      <w:r w:rsidRPr="0025046E">
        <w:rPr>
          <w:rStyle w:val="fontstyle01"/>
        </w:rPr>
        <w:t xml:space="preserve"> is determined by the repetition number field in the corresponding DCI. For k&gt;1, </w:t>
      </w:r>
    </w:p>
    <w:p w14:paraId="784285AB" w14:textId="77777777" w:rsidR="00871A7C" w:rsidRPr="009F5EF7" w:rsidRDefault="00871A7C" w:rsidP="00871A7C">
      <w:pPr>
        <w:pStyle w:val="B1"/>
        <w:rPr>
          <w:rStyle w:val="fontstyle01"/>
          <w:rFonts w:eastAsia="Calibri"/>
        </w:rPr>
      </w:pPr>
      <w:r>
        <w:rPr>
          <w:rFonts w:eastAsia="Calibri"/>
        </w:rPr>
        <w:t>-</w:t>
      </w:r>
      <w:r>
        <w:rPr>
          <w:rFonts w:eastAsia="Calibri"/>
        </w:rPr>
        <w:tab/>
        <w:t xml:space="preserve">if the UE is configured with transmission mode 1, 2, 3, 4, 5, 6, 7 or 8 for the serving cell, the </w:t>
      </w:r>
      <w:r>
        <w:rPr>
          <w:rFonts w:eastAsia="Calibri"/>
          <w:i/>
        </w:rPr>
        <w:t>k</w:t>
      </w:r>
      <w:r>
        <w:rPr>
          <w:rFonts w:eastAsia="Calibri"/>
        </w:rPr>
        <w:t xml:space="preserve"> consecutive DL subframes do not include MBSFN subframe(s).</w:t>
      </w:r>
    </w:p>
    <w:p w14:paraId="2B0EEC3B" w14:textId="77777777" w:rsidR="00871A7C" w:rsidRPr="00911800" w:rsidRDefault="00871A7C" w:rsidP="00871A7C">
      <w:pPr>
        <w:pStyle w:val="B1"/>
        <w:rPr>
          <w:rStyle w:val="fontstyle01"/>
          <w:rFonts w:hint="eastAsia"/>
          <w:szCs w:val="22"/>
          <w:lang w:eastAsia="ko-KR"/>
        </w:rPr>
      </w:pPr>
      <w:r>
        <w:rPr>
          <w:rStyle w:val="fontstyle01"/>
        </w:rPr>
        <w:t>-</w:t>
      </w:r>
      <w:r>
        <w:rPr>
          <w:rStyle w:val="fontstyle01"/>
        </w:rPr>
        <w:tab/>
      </w:r>
      <w:r w:rsidRPr="00836D3D">
        <w:rPr>
          <w:rStyle w:val="fontstyle01"/>
        </w:rPr>
        <w:t>the UE shall assume the truncated modulation and coding scheme field is interpreted such that the modulation and coding scheme</w:t>
      </w:r>
      <w:r w:rsidRPr="005C0C1F">
        <w:t xml:space="preserve"> </w:t>
      </w:r>
      <w:r w:rsidRPr="00836D3D">
        <w:rPr>
          <w:rStyle w:val="fontstyle01"/>
        </w:rPr>
        <w:t xml:space="preserve">corresponding </w:t>
      </w:r>
      <w:r w:rsidRPr="005C0C1F">
        <w:t>to DCI format 1A</w:t>
      </w:r>
      <w:r w:rsidRPr="00836D3D">
        <w:rPr>
          <w:rStyle w:val="fontstyle01"/>
        </w:rPr>
        <w:t xml:space="preserve"> is determined from MCS indices 0 through 15 if the higher layer parameter </w:t>
      </w:r>
      <w:r w:rsidRPr="00836D3D">
        <w:rPr>
          <w:rStyle w:val="fontstyle01"/>
          <w:i/>
        </w:rPr>
        <w:t>MCS-</w:t>
      </w:r>
      <w:proofErr w:type="spellStart"/>
      <w:r w:rsidRPr="00836D3D">
        <w:rPr>
          <w:rStyle w:val="fontstyle01"/>
          <w:i/>
        </w:rPr>
        <w:t>restrictionSubframePDSCH</w:t>
      </w:r>
      <w:proofErr w:type="spellEnd"/>
      <w:r w:rsidRPr="00836D3D">
        <w:rPr>
          <w:rStyle w:val="fontstyle01"/>
          <w:i/>
        </w:rPr>
        <w:t>-Repetitions</w:t>
      </w:r>
      <w:r w:rsidRPr="00836D3D">
        <w:rPr>
          <w:rStyle w:val="fontstyle01"/>
        </w:rPr>
        <w:t xml:space="preserve"> is set to </w:t>
      </w:r>
      <w:r>
        <w:rPr>
          <w:rStyle w:val="fontstyle01"/>
        </w:rPr>
        <w:t>'</w:t>
      </w:r>
      <w:r w:rsidRPr="00836D3D">
        <w:rPr>
          <w:rStyle w:val="fontstyle01"/>
        </w:rPr>
        <w:t>1</w:t>
      </w:r>
      <w:r>
        <w:rPr>
          <w:rStyle w:val="fontstyle01"/>
        </w:rPr>
        <w:t>'</w:t>
      </w:r>
      <w:r w:rsidRPr="00836D3D">
        <w:rPr>
          <w:rStyle w:val="fontstyle01"/>
        </w:rPr>
        <w:t xml:space="preserve">. </w:t>
      </w:r>
    </w:p>
    <w:p w14:paraId="768957B1" w14:textId="77777777" w:rsidR="00871A7C" w:rsidRPr="0025046E" w:rsidRDefault="00871A7C" w:rsidP="00871A7C">
      <w:pPr>
        <w:pStyle w:val="B1"/>
        <w:rPr>
          <w:rStyle w:val="fontstyle01"/>
          <w:rFonts w:hint="eastAsia"/>
          <w:szCs w:val="22"/>
          <w:lang w:eastAsia="ko-KR"/>
        </w:rPr>
      </w:pPr>
      <w:r>
        <w:rPr>
          <w:rStyle w:val="fontstyle01"/>
        </w:rPr>
        <w:t>-</w:t>
      </w:r>
      <w:r>
        <w:rPr>
          <w:rStyle w:val="fontstyle01"/>
        </w:rPr>
        <w:tab/>
        <w:t xml:space="preserve">The UE shall assume all the </w:t>
      </w:r>
      <w:r w:rsidRPr="00FA2A4D">
        <w:rPr>
          <w:rStyle w:val="fontstyle01"/>
          <w:i/>
        </w:rPr>
        <w:t>k</w:t>
      </w:r>
      <w:r>
        <w:rPr>
          <w:rStyle w:val="fontstyle01"/>
        </w:rPr>
        <w:t xml:space="preserve"> PDSCH data transmissions are received in the same resource blocks.</w:t>
      </w:r>
    </w:p>
    <w:p w14:paraId="0DF60D5A" w14:textId="77777777" w:rsidR="00871A7C" w:rsidRDefault="00871A7C" w:rsidP="00871A7C">
      <w:pPr>
        <w:pStyle w:val="B1"/>
        <w:rPr>
          <w:rFonts w:eastAsia="Calibri"/>
        </w:rPr>
      </w:pPr>
      <w:r>
        <w:t>-</w:t>
      </w:r>
      <w:r>
        <w:tab/>
      </w:r>
      <w:r w:rsidRPr="0099129A">
        <w:t xml:space="preserve">For TDD cell, the </w:t>
      </w:r>
      <w:r w:rsidRPr="0099129A">
        <w:rPr>
          <w:i/>
        </w:rPr>
        <w:t>k</w:t>
      </w:r>
      <w:r w:rsidRPr="0099129A">
        <w:t xml:space="preserve"> consecutive DL subframes include the </w:t>
      </w:r>
      <w:r w:rsidRPr="0099129A">
        <w:rPr>
          <w:i/>
        </w:rPr>
        <w:t>k</w:t>
      </w:r>
      <w:r w:rsidRPr="0099129A">
        <w:t xml:space="preserve"> DL subframes or special subframes according to the UL/DL configuration </w:t>
      </w:r>
      <w:r w:rsidRPr="0099129A">
        <w:rPr>
          <w:rFonts w:eastAsia="Malgun Gothic"/>
          <w:lang w:val="en-US" w:eastAsia="ko-KR"/>
        </w:rPr>
        <w:t xml:space="preserve">indicated by higher layer parameter </w:t>
      </w:r>
      <w:proofErr w:type="spellStart"/>
      <w:r w:rsidRPr="0099129A">
        <w:rPr>
          <w:rFonts w:eastAsia="Malgun Gothic"/>
          <w:i/>
          <w:lang w:val="en-US" w:eastAsia="ko-KR"/>
        </w:rPr>
        <w:t>subframeAssignment</w:t>
      </w:r>
      <w:proofErr w:type="spellEnd"/>
      <w:r w:rsidRPr="0099129A">
        <w:rPr>
          <w:rFonts w:eastAsia="Malgun Gothic"/>
          <w:lang w:val="en-US" w:eastAsia="ko-KR"/>
        </w:rPr>
        <w:t xml:space="preserve"> for the serving cell</w:t>
      </w:r>
      <w:r w:rsidRPr="0099129A">
        <w:t xml:space="preserve">. </w:t>
      </w:r>
    </w:p>
    <w:p w14:paraId="336AE67A" w14:textId="77777777" w:rsidR="00871A7C" w:rsidRPr="0099129A" w:rsidRDefault="00871A7C" w:rsidP="00871A7C">
      <w:pPr>
        <w:pStyle w:val="B2"/>
        <w:rPr>
          <w:szCs w:val="22"/>
          <w:lang w:eastAsia="ko-KR"/>
        </w:rPr>
      </w:pPr>
      <w:r>
        <w:rPr>
          <w:rFonts w:eastAsia="Calibri"/>
        </w:rPr>
        <w:t>-</w:t>
      </w:r>
      <w:r>
        <w:rPr>
          <w:rFonts w:eastAsia="Calibri"/>
        </w:rPr>
        <w:tab/>
        <w:t>I</w:t>
      </w:r>
      <w:r w:rsidRPr="00870593">
        <w:rPr>
          <w:rFonts w:eastAsia="Calibri"/>
        </w:rPr>
        <w:t xml:space="preserve">f the UE is configured with higher layer parameter </w:t>
      </w:r>
      <w:r w:rsidRPr="00870593">
        <w:rPr>
          <w:rFonts w:eastAsia="Calibri"/>
          <w:i/>
        </w:rPr>
        <w:t>EIMTA-MainConfigServCell-r12</w:t>
      </w:r>
      <w:r w:rsidRPr="00870593">
        <w:rPr>
          <w:rFonts w:eastAsia="Calibri"/>
        </w:rPr>
        <w:t>,</w:t>
      </w:r>
      <w:r>
        <w:rPr>
          <w:rFonts w:eastAsia="Calibri"/>
        </w:rPr>
        <w:t xml:space="preserve"> the UE shall discard any PDCCH/EPDCCH for PDSCH data transmission with </w:t>
      </w:r>
      <w:r w:rsidRPr="001954B2">
        <w:rPr>
          <w:rFonts w:eastAsia="Calibri"/>
          <w:i/>
        </w:rPr>
        <w:t>k</w:t>
      </w:r>
      <w:r>
        <w:rPr>
          <w:rFonts w:eastAsia="Calibri"/>
        </w:rPr>
        <w:t xml:space="preserve">&gt;1 in a subframe </w:t>
      </w:r>
      <w:r w:rsidRPr="003A53E0">
        <w:rPr>
          <w:rFonts w:cs="Arial"/>
        </w:rPr>
        <w:t xml:space="preserve">which </w:t>
      </w:r>
      <w:r>
        <w:rPr>
          <w:rFonts w:cs="Arial"/>
        </w:rPr>
        <w:t>has been</w:t>
      </w:r>
      <w:r w:rsidRPr="003A53E0">
        <w:rPr>
          <w:rFonts w:cs="Arial"/>
        </w:rPr>
        <w:t xml:space="preserve"> indicated as </w:t>
      </w:r>
      <w:r>
        <w:rPr>
          <w:rFonts w:cs="Arial"/>
        </w:rPr>
        <w:t xml:space="preserve">an </w:t>
      </w:r>
      <w:r w:rsidRPr="003A53E0">
        <w:rPr>
          <w:rFonts w:cs="Arial"/>
        </w:rPr>
        <w:t xml:space="preserve">UL subframe </w:t>
      </w:r>
      <w:r>
        <w:rPr>
          <w:rFonts w:cs="Arial"/>
        </w:rPr>
        <w:t xml:space="preserve">or a special subframe </w:t>
      </w:r>
      <w:r w:rsidRPr="003A53E0">
        <w:rPr>
          <w:rFonts w:cs="Arial"/>
        </w:rPr>
        <w:t xml:space="preserve">by higher layer parameter </w:t>
      </w:r>
      <w:proofErr w:type="spellStart"/>
      <w:r w:rsidRPr="003A53E0">
        <w:rPr>
          <w:rFonts w:cs="Arial"/>
          <w:i/>
        </w:rPr>
        <w:t>subframeAssignment</w:t>
      </w:r>
      <w:proofErr w:type="spellEnd"/>
      <w:r w:rsidRPr="003A53E0">
        <w:rPr>
          <w:rFonts w:cs="Arial"/>
        </w:rPr>
        <w:t xml:space="preserve"> but indicated as </w:t>
      </w:r>
      <w:r>
        <w:rPr>
          <w:rFonts w:cs="Arial"/>
        </w:rPr>
        <w:t xml:space="preserve">a </w:t>
      </w:r>
      <w:r w:rsidRPr="003A53E0">
        <w:rPr>
          <w:rFonts w:cs="Arial"/>
        </w:rPr>
        <w:t xml:space="preserve">DL subframe by a PDCCH with CRC scrambled by </w:t>
      </w:r>
      <w:proofErr w:type="spellStart"/>
      <w:r w:rsidRPr="003A53E0">
        <w:rPr>
          <w:rFonts w:cs="Arial"/>
        </w:rPr>
        <w:t>eIMTA</w:t>
      </w:r>
      <w:proofErr w:type="spellEnd"/>
      <w:r w:rsidRPr="003A53E0">
        <w:rPr>
          <w:rFonts w:cs="Arial"/>
        </w:rPr>
        <w:t>-RNTI containing an UL/DL configuration for the serving cell.</w:t>
      </w:r>
    </w:p>
    <w:p w14:paraId="27189350" w14:textId="77777777" w:rsidR="00871A7C" w:rsidRDefault="00871A7C" w:rsidP="00871A7C">
      <w:pPr>
        <w:rPr>
          <w:rStyle w:val="fontstyle01"/>
          <w:rFonts w:hint="eastAsia"/>
        </w:rPr>
      </w:pPr>
      <w:r>
        <w:rPr>
          <w:lang w:eastAsia="ko-KR"/>
        </w:rPr>
        <w:t xml:space="preserve">For a given serving cell, if the UE is configured with higher layer parameter </w:t>
      </w:r>
      <w:proofErr w:type="spellStart"/>
      <w:r w:rsidRPr="00170539">
        <w:rPr>
          <w:i/>
          <w:lang w:eastAsia="ko-KR"/>
        </w:rPr>
        <w:t>blindSlotSubslotPDSCH</w:t>
      </w:r>
      <w:proofErr w:type="spellEnd"/>
      <w:r w:rsidRPr="00170539">
        <w:rPr>
          <w:i/>
          <w:lang w:eastAsia="ko-KR"/>
        </w:rPr>
        <w:t>-Repetitions</w:t>
      </w:r>
      <w:r>
        <w:rPr>
          <w:lang w:eastAsia="ko-KR"/>
        </w:rPr>
        <w:t>, the UE</w:t>
      </w:r>
      <w:r>
        <w:rPr>
          <w:rStyle w:val="fontstyle01"/>
        </w:rPr>
        <w:t xml:space="preserve"> shall upon detection of a PDCCH/SPDCCH with DCI format </w:t>
      </w:r>
      <w:r w:rsidRPr="000D3CFB">
        <w:rPr>
          <w:lang w:val="en-US"/>
        </w:rPr>
        <w:t>7-1A/7-1B/7-1C/7-1D/7-1E/7-1F/7-1G</w:t>
      </w:r>
      <w:r>
        <w:rPr>
          <w:rStyle w:val="fontstyle01"/>
        </w:rPr>
        <w:t xml:space="preserve"> with CRC scrambled by C-RNTI in slot/sublot </w:t>
      </w:r>
      <w:r w:rsidRPr="00246439">
        <w:rPr>
          <w:rStyle w:val="fontstyle01"/>
          <w:i/>
        </w:rPr>
        <w:t>n</w:t>
      </w:r>
      <w:r>
        <w:rPr>
          <w:rStyle w:val="fontstyle01"/>
        </w:rPr>
        <w:t xml:space="preserve">, intended for the UE, decode, starting from slot/subslot </w:t>
      </w:r>
      <w:r w:rsidRPr="00246439">
        <w:rPr>
          <w:rStyle w:val="fontstyle01"/>
          <w:i/>
        </w:rPr>
        <w:t>n</w:t>
      </w:r>
      <w:r>
        <w:rPr>
          <w:rStyle w:val="fontstyle01"/>
        </w:rPr>
        <w:t xml:space="preserve">, the corresponding PDSCH transmission in </w:t>
      </w:r>
      <w:r>
        <w:rPr>
          <w:rStyle w:val="fontstyle21"/>
        </w:rPr>
        <w:t xml:space="preserve">k </w:t>
      </w:r>
      <w:r>
        <w:rPr>
          <w:rStyle w:val="fontstyle01"/>
        </w:rPr>
        <w:t>consecutive</w:t>
      </w:r>
      <w:r>
        <w:rPr>
          <w:rFonts w:ascii="Times-Roman" w:hAnsi="Times-Roman"/>
          <w:color w:val="000000"/>
        </w:rPr>
        <w:t xml:space="preserve"> </w:t>
      </w:r>
      <w:r>
        <w:rPr>
          <w:rStyle w:val="fontstyle01"/>
        </w:rPr>
        <w:t xml:space="preserve">DL slot(s)/subslot(s) according to the PDCCH/SPDCCH information, where the value of </w:t>
      </w:r>
      <w:r w:rsidRPr="00246439">
        <w:rPr>
          <w:rStyle w:val="fontstyle01"/>
          <w:i/>
        </w:rPr>
        <w:t>k</w:t>
      </w:r>
      <w:r>
        <w:rPr>
          <w:rStyle w:val="fontstyle01"/>
        </w:rPr>
        <w:t xml:space="preserve"> is determined by the repetition number field in the corresponding DCI. For </w:t>
      </w:r>
      <w:r w:rsidRPr="00ED1468">
        <w:rPr>
          <w:rStyle w:val="fontstyle01"/>
          <w:i/>
        </w:rPr>
        <w:t>k</w:t>
      </w:r>
      <w:r>
        <w:rPr>
          <w:rStyle w:val="fontstyle01"/>
        </w:rPr>
        <w:t xml:space="preserve">&gt;1, </w:t>
      </w:r>
    </w:p>
    <w:p w14:paraId="74D8385B" w14:textId="77777777" w:rsidR="00871A7C" w:rsidRPr="00ED1468" w:rsidRDefault="00871A7C" w:rsidP="00871A7C">
      <w:pPr>
        <w:pStyle w:val="B1"/>
        <w:rPr>
          <w:rStyle w:val="fontstyle01"/>
          <w:rFonts w:ascii="Calibri" w:hAnsi="Calibri"/>
          <w:sz w:val="22"/>
          <w:szCs w:val="22"/>
          <w:lang w:eastAsia="ko-KR"/>
        </w:rPr>
      </w:pPr>
      <w:r>
        <w:rPr>
          <w:rStyle w:val="fontstyle01"/>
        </w:rPr>
        <w:t>-</w:t>
      </w:r>
      <w:r>
        <w:rPr>
          <w:rStyle w:val="fontstyle01"/>
        </w:rPr>
        <w:tab/>
        <w:t>the UE is not expected to receive the PDSCH data transmissions with more than two transmission layers.</w:t>
      </w:r>
    </w:p>
    <w:p w14:paraId="25F6E229" w14:textId="77777777" w:rsidR="00871A7C" w:rsidRPr="00ED1468" w:rsidRDefault="00871A7C" w:rsidP="00871A7C">
      <w:pPr>
        <w:pStyle w:val="B1"/>
        <w:rPr>
          <w:rStyle w:val="fontstyle01"/>
          <w:rFonts w:hint="eastAsia"/>
          <w:lang w:eastAsia="ko-KR"/>
        </w:rPr>
      </w:pPr>
      <w:r>
        <w:rPr>
          <w:rStyle w:val="fontstyle01"/>
          <w:lang w:eastAsia="ko-KR"/>
        </w:rPr>
        <w:t>-</w:t>
      </w:r>
      <w:r>
        <w:rPr>
          <w:rStyle w:val="fontstyle01"/>
          <w:lang w:eastAsia="ko-KR"/>
        </w:rPr>
        <w:tab/>
      </w:r>
      <w:r w:rsidRPr="005D27F5">
        <w:rPr>
          <w:rStyle w:val="fontstyle01"/>
          <w:lang w:eastAsia="ko-KR"/>
        </w:rPr>
        <w:t>i</w:t>
      </w:r>
      <w:r w:rsidRPr="00ED1468">
        <w:rPr>
          <w:rStyle w:val="fontstyle01"/>
          <w:lang w:eastAsia="ko-KR"/>
        </w:rPr>
        <w:t xml:space="preserve">f the </w:t>
      </w:r>
      <w:r w:rsidRPr="00ED1468">
        <w:rPr>
          <w:rStyle w:val="fontstyle01"/>
          <w:i/>
          <w:lang w:eastAsia="ko-KR"/>
        </w:rPr>
        <w:t>k</w:t>
      </w:r>
      <w:r w:rsidRPr="00ED1468">
        <w:rPr>
          <w:rStyle w:val="fontstyle01"/>
          <w:lang w:eastAsia="ko-KR"/>
        </w:rPr>
        <w:t xml:space="preserve"> consecutive DL slots/</w:t>
      </w:r>
      <w:proofErr w:type="spellStart"/>
      <w:r w:rsidRPr="00ED1468">
        <w:rPr>
          <w:rStyle w:val="fontstyle01"/>
          <w:lang w:eastAsia="ko-KR"/>
        </w:rPr>
        <w:t>subslots</w:t>
      </w:r>
      <w:proofErr w:type="spellEnd"/>
      <w:r w:rsidRPr="00ED1468">
        <w:rPr>
          <w:rStyle w:val="fontstyle01"/>
          <w:lang w:eastAsia="ko-KR"/>
        </w:rPr>
        <w:t xml:space="preserve"> </w:t>
      </w:r>
      <w:r>
        <w:rPr>
          <w:rStyle w:val="fontstyle01"/>
          <w:lang w:eastAsia="ko-KR"/>
        </w:rPr>
        <w:t>cross</w:t>
      </w:r>
      <w:r w:rsidRPr="00ED1468">
        <w:rPr>
          <w:rStyle w:val="fontstyle01"/>
          <w:lang w:eastAsia="ko-KR"/>
        </w:rPr>
        <w:t xml:space="preserve"> two consecutive subframes with different downlink transmission modes, the UE </w:t>
      </w:r>
      <w:r w:rsidRPr="00ED1468">
        <w:rPr>
          <w:rStyle w:val="fontstyle01"/>
        </w:rPr>
        <w:t xml:space="preserve">is not expected to receive the PDSCH data transmissions </w:t>
      </w:r>
      <w:r>
        <w:rPr>
          <w:rStyle w:val="fontstyle01"/>
        </w:rPr>
        <w:t>after</w:t>
      </w:r>
      <w:r w:rsidRPr="00ED1468">
        <w:rPr>
          <w:rStyle w:val="fontstyle01"/>
        </w:rPr>
        <w:t xml:space="preserve"> the </w:t>
      </w:r>
      <w:r>
        <w:rPr>
          <w:rStyle w:val="fontstyle01"/>
        </w:rPr>
        <w:t>former</w:t>
      </w:r>
      <w:r w:rsidRPr="00ED1468">
        <w:rPr>
          <w:rStyle w:val="fontstyle01"/>
        </w:rPr>
        <w:t xml:space="preserve"> subframe. </w:t>
      </w:r>
    </w:p>
    <w:p w14:paraId="0B4F1657" w14:textId="77777777" w:rsidR="00871A7C" w:rsidRPr="00FA2A4D" w:rsidRDefault="00871A7C" w:rsidP="00871A7C">
      <w:pPr>
        <w:pStyle w:val="B1"/>
        <w:rPr>
          <w:lang w:eastAsia="ko-KR"/>
        </w:rPr>
      </w:pPr>
      <w:r>
        <w:rPr>
          <w:rStyle w:val="fontstyle01"/>
        </w:rPr>
        <w:t>-</w:t>
      </w:r>
      <w:r>
        <w:rPr>
          <w:rStyle w:val="fontstyle01"/>
        </w:rPr>
        <w:tab/>
        <w:t xml:space="preserve">for DCI format 7-1F/7-1G, the UE shall assume </w:t>
      </w:r>
      <w:r>
        <w:rPr>
          <w:szCs w:val="18"/>
        </w:rPr>
        <w:t xml:space="preserve">the value of the </w:t>
      </w:r>
      <w:r w:rsidRPr="0063754A">
        <w:rPr>
          <w:szCs w:val="18"/>
        </w:rPr>
        <w:t xml:space="preserve">DMRS position indicator field </w:t>
      </w:r>
      <w:r>
        <w:rPr>
          <w:szCs w:val="18"/>
        </w:rPr>
        <w:t xml:space="preserve">(defined </w:t>
      </w:r>
      <w:r w:rsidRPr="0063754A">
        <w:rPr>
          <w:szCs w:val="18"/>
        </w:rPr>
        <w:t>in 3GPP TS 36.212 [4])</w:t>
      </w:r>
      <w:r>
        <w:rPr>
          <w:szCs w:val="18"/>
        </w:rPr>
        <w:t xml:space="preserve"> is set to '0'.</w:t>
      </w:r>
    </w:p>
    <w:p w14:paraId="7418BA1B" w14:textId="77777777" w:rsidR="00871A7C" w:rsidRPr="0072394B" w:rsidRDefault="00871A7C" w:rsidP="00871A7C">
      <w:pPr>
        <w:pStyle w:val="B1"/>
        <w:rPr>
          <w:rStyle w:val="fontstyle01"/>
          <w:rFonts w:ascii="Calibri" w:hAnsi="Calibri"/>
          <w:sz w:val="22"/>
          <w:szCs w:val="22"/>
          <w:lang w:eastAsia="ko-KR"/>
        </w:rPr>
      </w:pPr>
      <w:r>
        <w:rPr>
          <w:rStyle w:val="fontstyle01"/>
        </w:rPr>
        <w:lastRenderedPageBreak/>
        <w:t>-</w:t>
      </w:r>
      <w:r>
        <w:rPr>
          <w:rStyle w:val="fontstyle01"/>
        </w:rPr>
        <w:tab/>
        <w:t>the UE shall assume the modulation and coding scheme</w:t>
      </w:r>
      <w:r>
        <w:t xml:space="preserve"> </w:t>
      </w:r>
      <w:r>
        <w:rPr>
          <w:rStyle w:val="fontstyle01"/>
        </w:rPr>
        <w:t xml:space="preserve">corresponding </w:t>
      </w:r>
      <w:r>
        <w:t>to DCI format 7-1A/7-1B</w:t>
      </w:r>
      <w:r w:rsidRPr="00AA7E72">
        <w:t>/7-1C/7-1D/7-1E/7-1F/7-1G</w:t>
      </w:r>
      <w:r w:rsidRPr="00AA7E72">
        <w:rPr>
          <w:rStyle w:val="fontstyle01"/>
        </w:rPr>
        <w:t xml:space="preserve"> </w:t>
      </w:r>
      <w:r>
        <w:rPr>
          <w:rStyle w:val="fontstyle01"/>
        </w:rPr>
        <w:t xml:space="preserve">is determined from MCS indices 0 through 15 if the higher layer parameter </w:t>
      </w:r>
      <w:r w:rsidRPr="00FA2A4D">
        <w:rPr>
          <w:rStyle w:val="fontstyle01"/>
          <w:i/>
        </w:rPr>
        <w:t>MCS-</w:t>
      </w:r>
      <w:proofErr w:type="spellStart"/>
      <w:r w:rsidRPr="00FA2A4D">
        <w:rPr>
          <w:rStyle w:val="fontstyle01"/>
          <w:i/>
        </w:rPr>
        <w:t>restrictionSlotSubslotPDSCH</w:t>
      </w:r>
      <w:proofErr w:type="spellEnd"/>
      <w:r w:rsidRPr="00FA2A4D">
        <w:rPr>
          <w:rStyle w:val="fontstyle01"/>
          <w:i/>
        </w:rPr>
        <w:t>-Repetitions</w:t>
      </w:r>
      <w:r>
        <w:rPr>
          <w:rStyle w:val="fontstyle01"/>
        </w:rPr>
        <w:t xml:space="preserve"> is set to '1'.</w:t>
      </w:r>
    </w:p>
    <w:p w14:paraId="73A887FB" w14:textId="77777777" w:rsidR="00871A7C" w:rsidRDefault="00871A7C" w:rsidP="00871A7C">
      <w:pPr>
        <w:pStyle w:val="B1"/>
        <w:rPr>
          <w:rStyle w:val="fontstyle01"/>
          <w:rFonts w:hint="eastAsia"/>
        </w:rPr>
      </w:pPr>
      <w:r>
        <w:rPr>
          <w:rStyle w:val="fontstyle01"/>
        </w:rPr>
        <w:t>-</w:t>
      </w:r>
      <w:r>
        <w:rPr>
          <w:rStyle w:val="fontstyle01"/>
        </w:rPr>
        <w:tab/>
        <w:t xml:space="preserve">the UE shall assume the "PDSCH RE Mapping and Quasi-Co-Location Indicator" field is applied to all the </w:t>
      </w:r>
      <w:r w:rsidRPr="0072394B">
        <w:rPr>
          <w:rStyle w:val="fontstyle01"/>
          <w:i/>
        </w:rPr>
        <w:t>k</w:t>
      </w:r>
      <w:r>
        <w:rPr>
          <w:rStyle w:val="fontstyle01"/>
        </w:rPr>
        <w:t xml:space="preserve"> PDSCH data transmissions </w:t>
      </w:r>
      <w:proofErr w:type="spellStart"/>
      <w:r>
        <w:rPr>
          <w:rStyle w:val="fontstyle01"/>
        </w:rPr>
        <w:t>signaled</w:t>
      </w:r>
      <w:proofErr w:type="spellEnd"/>
      <w:r>
        <w:rPr>
          <w:rStyle w:val="fontstyle01"/>
        </w:rPr>
        <w:t xml:space="preserve"> via PDCCH/SPDCCH with DCI format 7-1G.</w:t>
      </w:r>
    </w:p>
    <w:p w14:paraId="237590DC" w14:textId="77777777" w:rsidR="00871A7C" w:rsidRPr="0099129A" w:rsidRDefault="00871A7C" w:rsidP="00871A7C">
      <w:pPr>
        <w:pStyle w:val="B1"/>
      </w:pPr>
      <w:r>
        <w:rPr>
          <w:rFonts w:eastAsia="Calibri"/>
          <w:lang w:val="en-US"/>
        </w:rPr>
        <w:t>-</w:t>
      </w:r>
      <w:r>
        <w:rPr>
          <w:rFonts w:eastAsia="Calibri"/>
          <w:lang w:val="en-US"/>
        </w:rPr>
        <w:tab/>
      </w:r>
      <w:r w:rsidRPr="0099129A">
        <w:rPr>
          <w:rFonts w:eastAsia="Calibri"/>
          <w:lang w:val="en-US"/>
        </w:rPr>
        <w:t xml:space="preserve">the UE shall assume the “precoding information” field is applied to all the </w:t>
      </w:r>
      <w:r w:rsidRPr="0099129A">
        <w:rPr>
          <w:rFonts w:eastAsia="Calibri"/>
          <w:i/>
          <w:lang w:val="en-US"/>
        </w:rPr>
        <w:t>k</w:t>
      </w:r>
      <w:r w:rsidRPr="0099129A">
        <w:rPr>
          <w:rFonts w:eastAsia="Calibri"/>
          <w:lang w:val="en-US"/>
        </w:rPr>
        <w:t xml:space="preserve"> PDSCH data transmissions signaled via PDCCH/SPDCCH with DCI format 7-1C.</w:t>
      </w:r>
    </w:p>
    <w:p w14:paraId="70431851" w14:textId="77777777" w:rsidR="00871A7C" w:rsidRPr="00066117" w:rsidRDefault="00871A7C" w:rsidP="00871A7C">
      <w:pPr>
        <w:pStyle w:val="B1"/>
        <w:rPr>
          <w:rStyle w:val="fontstyle01"/>
          <w:rFonts w:ascii="Calibri" w:hAnsi="Calibri"/>
          <w:sz w:val="22"/>
          <w:szCs w:val="22"/>
          <w:lang w:eastAsia="ko-KR"/>
        </w:rPr>
      </w:pPr>
      <w:r w:rsidRPr="0099129A">
        <w:t>-</w:t>
      </w:r>
      <w:r w:rsidRPr="0099129A">
        <w:tab/>
      </w:r>
      <w:r w:rsidRPr="0099129A">
        <w:rPr>
          <w:rFonts w:eastAsia="Calibri"/>
          <w:lang w:val="en-US"/>
        </w:rPr>
        <w:t xml:space="preserve">the UE shall assume the “TPMI information for precoding” field is applied to all the </w:t>
      </w:r>
      <w:r w:rsidRPr="0099129A">
        <w:rPr>
          <w:rFonts w:eastAsia="Calibri"/>
          <w:i/>
          <w:lang w:val="en-US"/>
        </w:rPr>
        <w:t>k</w:t>
      </w:r>
      <w:r w:rsidRPr="0099129A">
        <w:rPr>
          <w:rFonts w:eastAsia="Calibri"/>
          <w:lang w:val="en-US"/>
        </w:rPr>
        <w:t xml:space="preserve"> PDSCH data transmissions signaled via PDCCH/SPDCCH with DCI format 7-1D.</w:t>
      </w:r>
    </w:p>
    <w:p w14:paraId="5908D7CE" w14:textId="77777777" w:rsidR="00871A7C" w:rsidRPr="00FA2A4D" w:rsidRDefault="00871A7C" w:rsidP="00871A7C">
      <w:pPr>
        <w:pStyle w:val="B1"/>
        <w:rPr>
          <w:rStyle w:val="fontstyle01"/>
          <w:rFonts w:ascii="Calibri" w:hAnsi="Calibri"/>
          <w:sz w:val="22"/>
          <w:szCs w:val="22"/>
          <w:lang w:eastAsia="ko-KR"/>
        </w:rPr>
      </w:pPr>
      <w:r>
        <w:rPr>
          <w:rStyle w:val="fontstyle01"/>
        </w:rPr>
        <w:t>-</w:t>
      </w:r>
      <w:r>
        <w:rPr>
          <w:rStyle w:val="fontstyle01"/>
        </w:rPr>
        <w:tab/>
        <w:t xml:space="preserve">the UE shall assume all the </w:t>
      </w:r>
      <w:r w:rsidRPr="00066117">
        <w:rPr>
          <w:rStyle w:val="fontstyle01"/>
          <w:i/>
        </w:rPr>
        <w:t>k</w:t>
      </w:r>
      <w:r>
        <w:rPr>
          <w:rStyle w:val="fontstyle01"/>
        </w:rPr>
        <w:t xml:space="preserve"> PDSCH data transmissions are received in the same resource blocks. </w:t>
      </w:r>
    </w:p>
    <w:p w14:paraId="434BE7C2" w14:textId="77777777" w:rsidR="00871A7C" w:rsidRPr="00887BEE" w:rsidRDefault="00871A7C" w:rsidP="00871A7C">
      <w:pPr>
        <w:pStyle w:val="B1"/>
        <w:rPr>
          <w:rStyle w:val="fontstyle01"/>
          <w:rFonts w:ascii="Calibri" w:hAnsi="Calibri"/>
          <w:sz w:val="22"/>
          <w:szCs w:val="22"/>
          <w:lang w:eastAsia="ko-KR"/>
        </w:rPr>
      </w:pPr>
      <w:r>
        <w:rPr>
          <w:rStyle w:val="fontstyle01"/>
        </w:rPr>
        <w:t>-</w:t>
      </w:r>
      <w:r>
        <w:rPr>
          <w:rStyle w:val="fontstyle01"/>
        </w:rPr>
        <w:tab/>
        <w:t xml:space="preserve">For FDD cell, </w:t>
      </w:r>
    </w:p>
    <w:p w14:paraId="5206C2DC" w14:textId="77777777" w:rsidR="00871A7C" w:rsidRPr="00887BEE" w:rsidRDefault="00871A7C" w:rsidP="00871A7C">
      <w:pPr>
        <w:pStyle w:val="B2"/>
        <w:rPr>
          <w:rStyle w:val="fontstyle01"/>
          <w:rFonts w:ascii="Calibri" w:hAnsi="Calibri"/>
          <w:sz w:val="22"/>
          <w:szCs w:val="22"/>
          <w:lang w:eastAsia="ko-KR"/>
        </w:rPr>
      </w:pPr>
      <w:r>
        <w:rPr>
          <w:rStyle w:val="fontstyle01"/>
        </w:rPr>
        <w:t>-</w:t>
      </w:r>
      <w:r>
        <w:rPr>
          <w:rStyle w:val="fontstyle01"/>
        </w:rPr>
        <w:tab/>
        <w:t xml:space="preserve">the UE may assume that the same precoder applies to all scheduled </w:t>
      </w:r>
      <w:r w:rsidRPr="00FA2A4D">
        <w:rPr>
          <w:rStyle w:val="fontstyle01"/>
          <w:i/>
        </w:rPr>
        <w:t>k</w:t>
      </w:r>
      <w:r>
        <w:rPr>
          <w:rStyle w:val="fontstyle01"/>
        </w:rPr>
        <w:t xml:space="preserve"> PDSCH transmissions.</w:t>
      </w:r>
    </w:p>
    <w:p w14:paraId="686E5367" w14:textId="77777777" w:rsidR="00871A7C" w:rsidRPr="00887BEE" w:rsidRDefault="00871A7C" w:rsidP="00871A7C">
      <w:pPr>
        <w:pStyle w:val="B2"/>
        <w:rPr>
          <w:rStyle w:val="fontstyle01"/>
          <w:rFonts w:hint="eastAsia"/>
          <w:lang w:eastAsia="ko-KR"/>
        </w:rPr>
      </w:pPr>
      <w:r>
        <w:rPr>
          <w:rStyle w:val="fontstyle01"/>
          <w:lang w:eastAsia="ko-KR"/>
        </w:rPr>
        <w:t>-</w:t>
      </w:r>
      <w:r>
        <w:rPr>
          <w:rStyle w:val="fontstyle01"/>
          <w:lang w:eastAsia="ko-KR"/>
        </w:rPr>
        <w:tab/>
        <w:t>s</w:t>
      </w:r>
      <w:r w:rsidRPr="00887BEE">
        <w:rPr>
          <w:rStyle w:val="fontstyle01"/>
          <w:lang w:eastAsia="ko-KR"/>
        </w:rPr>
        <w:t>ubslot</w:t>
      </w:r>
      <w:r>
        <w:rPr>
          <w:rStyle w:val="fontstyle01"/>
          <w:lang w:eastAsia="ko-KR"/>
        </w:rPr>
        <w:t xml:space="preserve"> 0 of a subframe is not counted as a DL subslot for </w:t>
      </w:r>
      <w:r w:rsidRPr="00887BEE">
        <w:rPr>
          <w:rStyle w:val="fontstyle01"/>
          <w:i/>
          <w:lang w:eastAsia="ko-KR"/>
        </w:rPr>
        <w:t>k</w:t>
      </w:r>
      <w:r>
        <w:rPr>
          <w:rStyle w:val="fontstyle01"/>
          <w:lang w:eastAsia="ko-KR"/>
        </w:rPr>
        <w:t xml:space="preserve"> PDSCH transmissions if the CFI value is 2 or 3.</w:t>
      </w:r>
      <w:r w:rsidRPr="000C538E">
        <w:rPr>
          <w:rStyle w:val="fontstyle01"/>
          <w:lang w:eastAsia="ko-KR"/>
        </w:rPr>
        <w:t xml:space="preserve"> </w:t>
      </w:r>
    </w:p>
    <w:p w14:paraId="6B827C51" w14:textId="77777777" w:rsidR="00871A7C" w:rsidRDefault="00871A7C" w:rsidP="00871A7C">
      <w:pPr>
        <w:pStyle w:val="B1"/>
        <w:rPr>
          <w:rStyle w:val="fontstyle01"/>
          <w:rFonts w:hint="eastAsia"/>
        </w:rPr>
      </w:pPr>
      <w:r>
        <w:rPr>
          <w:rStyle w:val="fontstyle01"/>
        </w:rPr>
        <w:t>-</w:t>
      </w:r>
      <w:r>
        <w:rPr>
          <w:rStyle w:val="fontstyle01"/>
        </w:rPr>
        <w:tab/>
        <w:t xml:space="preserve">For TDD cell, </w:t>
      </w:r>
    </w:p>
    <w:p w14:paraId="07E830D5" w14:textId="77777777" w:rsidR="00871A7C" w:rsidRDefault="00871A7C" w:rsidP="00871A7C">
      <w:pPr>
        <w:pStyle w:val="B2"/>
        <w:rPr>
          <w:rStyle w:val="fontstyle01"/>
          <w:rFonts w:hint="eastAsia"/>
        </w:rPr>
      </w:pPr>
      <w:r>
        <w:rPr>
          <w:rStyle w:val="fontstyle01"/>
        </w:rPr>
        <w:t>-</w:t>
      </w:r>
      <w:r>
        <w:rPr>
          <w:rStyle w:val="fontstyle01"/>
        </w:rPr>
        <w:tab/>
        <w:t xml:space="preserve">the UE may assume that the same precoder applies to those of the </w:t>
      </w:r>
      <w:r w:rsidRPr="005D27F5">
        <w:rPr>
          <w:rStyle w:val="fontstyle01"/>
          <w:i/>
        </w:rPr>
        <w:t>k</w:t>
      </w:r>
      <w:r>
        <w:rPr>
          <w:rStyle w:val="fontstyle01"/>
        </w:rPr>
        <w:t xml:space="preserve"> scheduled PDSCH transmissions occur between </w:t>
      </w:r>
      <w:r>
        <w:rPr>
          <w:rFonts w:eastAsia="Calibri"/>
          <w:lang w:val="en-US"/>
        </w:rPr>
        <w:t>guard periods of</w:t>
      </w:r>
      <w:r>
        <w:rPr>
          <w:rStyle w:val="fontstyle01"/>
        </w:rPr>
        <w:t xml:space="preserve"> two adjacent special subframes.</w:t>
      </w:r>
      <w:r w:rsidRPr="00A234A4">
        <w:rPr>
          <w:rStyle w:val="FollowedHyperlink"/>
        </w:rPr>
        <w:t xml:space="preserve"> </w:t>
      </w:r>
    </w:p>
    <w:p w14:paraId="71A6032A" w14:textId="77777777" w:rsidR="00871A7C" w:rsidRPr="005D27F5" w:rsidRDefault="00871A7C" w:rsidP="00871A7C">
      <w:pPr>
        <w:pStyle w:val="B2"/>
        <w:rPr>
          <w:rStyle w:val="fontstyle01"/>
          <w:rFonts w:ascii="Calibri" w:hAnsi="Calibri"/>
          <w:sz w:val="22"/>
          <w:szCs w:val="22"/>
          <w:lang w:eastAsia="ko-KR"/>
        </w:rPr>
      </w:pPr>
      <w:r>
        <w:t>-</w:t>
      </w:r>
      <w:r>
        <w:tab/>
      </w:r>
      <w:r w:rsidRPr="0099129A">
        <w:t xml:space="preserve">the </w:t>
      </w:r>
      <w:r w:rsidRPr="0099129A">
        <w:rPr>
          <w:i/>
        </w:rPr>
        <w:t>k</w:t>
      </w:r>
      <w:r w:rsidRPr="0099129A">
        <w:t xml:space="preserve"> consecutive DL s</w:t>
      </w:r>
      <w:r>
        <w:t>lot</w:t>
      </w:r>
      <w:r w:rsidRPr="0099129A">
        <w:t xml:space="preserve">s include the </w:t>
      </w:r>
      <w:r w:rsidRPr="0099129A">
        <w:rPr>
          <w:i/>
        </w:rPr>
        <w:t>k</w:t>
      </w:r>
      <w:r w:rsidRPr="0099129A">
        <w:t xml:space="preserve"> DL </w:t>
      </w:r>
      <w:r>
        <w:t xml:space="preserve">slots of DL </w:t>
      </w:r>
      <w:r w:rsidRPr="0099129A">
        <w:t xml:space="preserve">subframe or </w:t>
      </w:r>
      <w:r>
        <w:t>DwPTS</w:t>
      </w:r>
      <w:r w:rsidRPr="0099129A">
        <w:t xml:space="preserve"> according to the UL/DL configuration </w:t>
      </w:r>
      <w:r w:rsidRPr="0099129A">
        <w:rPr>
          <w:lang w:val="en-US" w:eastAsia="ko-KR"/>
        </w:rPr>
        <w:t xml:space="preserve">indicated by higher layer parameter </w:t>
      </w:r>
      <w:proofErr w:type="spellStart"/>
      <w:r w:rsidRPr="0099129A">
        <w:rPr>
          <w:i/>
          <w:lang w:val="en-US" w:eastAsia="ko-KR"/>
        </w:rPr>
        <w:t>subframeAssignment</w:t>
      </w:r>
      <w:proofErr w:type="spellEnd"/>
      <w:r w:rsidRPr="0099129A">
        <w:rPr>
          <w:lang w:val="en-US" w:eastAsia="ko-KR"/>
        </w:rPr>
        <w:t xml:space="preserve"> for the serving cell</w:t>
      </w:r>
      <w:r w:rsidRPr="0099129A">
        <w:t>.</w:t>
      </w:r>
    </w:p>
    <w:p w14:paraId="08D44D69" w14:textId="77777777" w:rsidR="00871A7C" w:rsidRPr="000D3CFB" w:rsidRDefault="00871A7C" w:rsidP="00871A7C">
      <w:pPr>
        <w:rPr>
          <w:iCs/>
          <w:lang w:eastAsia="ko-KR"/>
        </w:rPr>
      </w:pPr>
      <w:r w:rsidRPr="000D3CFB">
        <w:rPr>
          <w:lang w:eastAsia="ko-KR"/>
        </w:rPr>
        <w:t>For BL/CE UEs</w:t>
      </w:r>
      <w:r w:rsidRPr="000D3CFB">
        <w:rPr>
          <w:rFonts w:eastAsia="MS Mincho" w:hint="eastAsia"/>
          <w:lang w:eastAsia="ja-JP"/>
        </w:rPr>
        <w:t>, the higher layers indicate</w:t>
      </w:r>
      <w:r w:rsidRPr="000D3CFB">
        <w:rPr>
          <w:iCs/>
          <w:lang w:eastAsia="ko-KR"/>
        </w:rPr>
        <w:t xml:space="preserve"> the set of BL/CE DL subframes</w:t>
      </w:r>
      <w:r w:rsidRPr="000D3CFB">
        <w:rPr>
          <w:rFonts w:eastAsia="MS Mincho" w:hint="eastAsia"/>
          <w:iCs/>
          <w:lang w:eastAsia="ja-JP"/>
        </w:rPr>
        <w:t xml:space="preserve"> according to </w:t>
      </w:r>
      <w:proofErr w:type="spellStart"/>
      <w:r w:rsidRPr="000D3CFB">
        <w:rPr>
          <w:i/>
          <w:iCs/>
          <w:lang w:eastAsia="zh-CN"/>
        </w:rPr>
        <w:t>fdd-DownlinkOrTddSubframeBitmap</w:t>
      </w:r>
      <w:r w:rsidRPr="000D3CFB">
        <w:rPr>
          <w:rFonts w:eastAsia="SimSun"/>
          <w:i/>
          <w:lang w:eastAsia="zh-CN"/>
        </w:rPr>
        <w:t>BR</w:t>
      </w:r>
      <w:proofErr w:type="spellEnd"/>
      <w:r w:rsidRPr="000D3CFB">
        <w:rPr>
          <w:rFonts w:eastAsia="MS Mincho" w:hint="eastAsia"/>
          <w:iCs/>
          <w:lang w:eastAsia="ja-JP"/>
        </w:rPr>
        <w:t xml:space="preserve"> [11]</w:t>
      </w:r>
      <w:r w:rsidRPr="000D3CFB">
        <w:rPr>
          <w:iCs/>
          <w:lang w:eastAsia="ko-KR"/>
        </w:rPr>
        <w:t xml:space="preserve">. </w:t>
      </w:r>
    </w:p>
    <w:p w14:paraId="53AA5F07" w14:textId="77777777" w:rsidR="00871A7C" w:rsidRPr="000D3CFB" w:rsidRDefault="00871A7C" w:rsidP="00871A7C">
      <w:pPr>
        <w:rPr>
          <w:rFonts w:eastAsia="MS Mincho"/>
        </w:rPr>
      </w:pPr>
      <w:r w:rsidRPr="000D3CFB">
        <w:rPr>
          <w:lang w:eastAsia="ko-KR"/>
        </w:rPr>
        <w:t xml:space="preserve">A BL/CE UE shall </w:t>
      </w:r>
      <w:r w:rsidRPr="000D3CFB">
        <w:t xml:space="preserve">upon detection of a MPDCCH with DCI format 6-1A, 6-1B, 6-2 intended for the UE, decode the corresponding PDSCH in one more </w:t>
      </w:r>
      <w:r w:rsidRPr="000D3CFB">
        <w:rPr>
          <w:iCs/>
          <w:lang w:eastAsia="ko-KR"/>
        </w:rPr>
        <w:t>BL/CE DL subframes</w:t>
      </w:r>
      <w:r w:rsidRPr="000D3CFB">
        <w:t xml:space="preserve"> as described in Subclause 7.1.11,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p>
    <w:p w14:paraId="4A0C7DFD" w14:textId="77777777" w:rsidR="00871A7C" w:rsidRPr="000D3CFB" w:rsidRDefault="00871A7C" w:rsidP="00871A7C">
      <w:pPr>
        <w:rPr>
          <w:rFonts w:eastAsia="MS Mincho"/>
        </w:rPr>
      </w:pPr>
      <w:r w:rsidRPr="000D3CFB">
        <w:rPr>
          <w:rFonts w:eastAsia="MS Mincho"/>
        </w:rPr>
        <w:t xml:space="preserve">For the purpose of decoding PDSCH containing </w:t>
      </w:r>
      <w:r w:rsidRPr="000D3CFB">
        <w:rPr>
          <w:i/>
          <w:lang w:val="de-DE"/>
        </w:rPr>
        <w:t xml:space="preserve">SystemInformationBlockType2, </w:t>
      </w:r>
      <w:r w:rsidRPr="000D3CFB">
        <w:rPr>
          <w:rFonts w:eastAsia="MS Mincho"/>
        </w:rPr>
        <w:t xml:space="preserve">a BL/CE UE shall assume that subframes in which </w:t>
      </w:r>
      <w:r w:rsidRPr="000D3CFB">
        <w:rPr>
          <w:i/>
          <w:lang w:val="de-DE"/>
        </w:rPr>
        <w:t xml:space="preserve">SystemInformationBlockType2 </w:t>
      </w:r>
      <w:proofErr w:type="spellStart"/>
      <w:r w:rsidRPr="000D3CFB">
        <w:rPr>
          <w:lang w:val="de-DE"/>
        </w:rPr>
        <w:t>is</w:t>
      </w:r>
      <w:proofErr w:type="spellEnd"/>
      <w:r w:rsidRPr="000D3CFB">
        <w:rPr>
          <w:lang w:val="de-DE"/>
        </w:rPr>
        <w:t xml:space="preserve"> </w:t>
      </w:r>
      <w:proofErr w:type="spellStart"/>
      <w:r w:rsidRPr="000D3CFB">
        <w:rPr>
          <w:lang w:val="de-DE"/>
        </w:rPr>
        <w:t>scheduled</w:t>
      </w:r>
      <w:proofErr w:type="spellEnd"/>
      <w:r w:rsidRPr="000D3CFB">
        <w:rPr>
          <w:lang w:val="de-DE"/>
        </w:rPr>
        <w:t xml:space="preserve"> </w:t>
      </w:r>
      <w:proofErr w:type="spellStart"/>
      <w:r w:rsidRPr="000D3CFB">
        <w:rPr>
          <w:lang w:val="de-DE"/>
        </w:rPr>
        <w:t>are</w:t>
      </w:r>
      <w:proofErr w:type="spellEnd"/>
      <w:r w:rsidRPr="000D3CFB">
        <w:rPr>
          <w:lang w:val="de-DE"/>
        </w:rPr>
        <w:t xml:space="preserve"> non-MBSFN </w:t>
      </w:r>
      <w:proofErr w:type="spellStart"/>
      <w:r w:rsidRPr="000D3CFB">
        <w:rPr>
          <w:lang w:val="de-DE"/>
        </w:rPr>
        <w:t>subframes</w:t>
      </w:r>
      <w:proofErr w:type="spellEnd"/>
      <w:r w:rsidRPr="000D3CFB">
        <w:rPr>
          <w:lang w:val="de-DE"/>
        </w:rPr>
        <w:t>.</w:t>
      </w:r>
    </w:p>
    <w:p w14:paraId="5C4A22B5" w14:textId="77777777" w:rsidR="00871A7C" w:rsidRPr="000D3CFB" w:rsidRDefault="00871A7C" w:rsidP="00871A7C">
      <w:r w:rsidRPr="000D3CFB">
        <w:rPr>
          <w:lang w:val="en-US"/>
        </w:rPr>
        <w:t xml:space="preserve">If a UE is configured with more than one serving cell and if the frame structure type of any two configured serving cells is different, then the UE </w:t>
      </w:r>
      <w:proofErr w:type="gramStart"/>
      <w:r w:rsidRPr="000D3CFB">
        <w:rPr>
          <w:lang w:val="en-US"/>
        </w:rPr>
        <w:t>is considered to be</w:t>
      </w:r>
      <w:proofErr w:type="gramEnd"/>
      <w:r w:rsidRPr="000D3CFB">
        <w:rPr>
          <w:lang w:val="en-US"/>
        </w:rPr>
        <w:t xml:space="preserve"> configured for FDD-TDD carrier aggregation.</w:t>
      </w:r>
      <w:r w:rsidRPr="000D3CFB">
        <w:t xml:space="preserve"> </w:t>
      </w:r>
    </w:p>
    <w:p w14:paraId="232264C1" w14:textId="77777777" w:rsidR="00871A7C" w:rsidRPr="000D3CFB" w:rsidRDefault="00871A7C" w:rsidP="00871A7C">
      <w:r w:rsidRPr="000D3CFB">
        <w:rPr>
          <w:rFonts w:eastAsia="MS Mincho"/>
        </w:rPr>
        <w:t xml:space="preserve">Except for MBMS reception, the UE is not required to monitor PDCCH with CRC scrambled by the SI-RNTI on the </w:t>
      </w:r>
      <w:proofErr w:type="spellStart"/>
      <w:r w:rsidRPr="000D3CFB">
        <w:rPr>
          <w:rFonts w:eastAsia="MS Mincho"/>
        </w:rPr>
        <w:t>PSCell</w:t>
      </w:r>
      <w:proofErr w:type="spellEnd"/>
      <w:r w:rsidRPr="000D3CFB">
        <w:rPr>
          <w:rFonts w:eastAsia="MS Mincho"/>
        </w:rPr>
        <w:t>.</w:t>
      </w:r>
    </w:p>
    <w:p w14:paraId="79800246" w14:textId="77777777" w:rsidR="00871A7C" w:rsidRPr="000D3CFB" w:rsidRDefault="00871A7C" w:rsidP="00871A7C">
      <w:r w:rsidRPr="000D3CFB">
        <w:t xml:space="preserve">A UE may assume that positioning reference signals are not present in resource blocks in which it shall decode PDSCH according to a detected PDCCH with CRC scrambled by the SI-RNTI or P-RNTI with DCI format 1A or 1C intended for the UE. </w:t>
      </w:r>
    </w:p>
    <w:p w14:paraId="3EE4202E" w14:textId="77777777" w:rsidR="00871A7C" w:rsidRPr="000D3CFB" w:rsidRDefault="00871A7C" w:rsidP="00871A7C">
      <w:r w:rsidRPr="000D3CFB">
        <w:t xml:space="preserve">A UE configured with the carrier indicator field for a given serving cell </w:t>
      </w:r>
      <w:r w:rsidRPr="000D3CFB">
        <w:rPr>
          <w:rFonts w:hint="eastAsia"/>
          <w:lang w:eastAsia="ja-JP"/>
        </w:rPr>
        <w:t>shall</w:t>
      </w:r>
      <w:r w:rsidRPr="000D3CFB">
        <w:t xml:space="preserve"> assume that the carrier indicator field is not present in any PDCCH of the serving cell in the common search space that is described in Subclause 9.1. Otherwise, the configured UE shall assume that for the given serving cell the carrier indicator field is present in PDCCH/EPDCCH located in the UE specific search space described in Subclause 9.1 when the PDCCH/EPDCCH CRC is scrambled by C-RNTI or SPS C-RNTI.</w:t>
      </w:r>
    </w:p>
    <w:p w14:paraId="50B35C27" w14:textId="77777777" w:rsidR="00871A7C" w:rsidRPr="000D3CFB" w:rsidRDefault="00871A7C" w:rsidP="00871A7C">
      <w:pPr>
        <w:rPr>
          <w:rFonts w:eastAsia="MS Mincho"/>
        </w:rPr>
      </w:pPr>
      <w:r w:rsidRPr="000D3CFB">
        <w:rPr>
          <w:rFonts w:eastAsia="MS Mincho"/>
        </w:rPr>
        <w:t>If a UE is configured by higher layers to decode PDCCH with CRC scrambled by the SI-RNTI,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7.1-1.</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SI-RNTI. </w:t>
      </w:r>
    </w:p>
    <w:p w14:paraId="0BE31D09" w14:textId="77777777" w:rsidR="00871A7C" w:rsidRPr="000D3CFB" w:rsidRDefault="00871A7C" w:rsidP="00871A7C">
      <w:pPr>
        <w:rPr>
          <w:rFonts w:eastAsia="MS Mincho"/>
        </w:rPr>
      </w:pPr>
      <w:r w:rsidRPr="000D3CFB">
        <w:rPr>
          <w:rFonts w:eastAsia="MS Mincho"/>
        </w:rPr>
        <w:t>A UE operating in an MBMS-dedicated carrier may be configured with two SI-RNTI values, in which case the UE shall apply the procedure described in this clause for each of the SI-RNTIs.</w:t>
      </w:r>
    </w:p>
    <w:p w14:paraId="22DDA615" w14:textId="77777777" w:rsidR="00871A7C" w:rsidRPr="000D3CFB" w:rsidRDefault="00871A7C" w:rsidP="00871A7C">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t xml:space="preserve">: PDCCH </w:t>
      </w:r>
      <w:r w:rsidRPr="000D3CFB">
        <w:rPr>
          <w:rFonts w:eastAsia="MS Mincho" w:hint="eastAsia"/>
        </w:rPr>
        <w:t>and PDSCH configured</w:t>
      </w:r>
      <w:r w:rsidRPr="000D3CFB">
        <w:t xml:space="preserve"> by SI-RNTI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62D2CF12"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2C3935DE"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9D44F01"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50E7AC88"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PDCCH</w:t>
            </w:r>
          </w:p>
        </w:tc>
      </w:tr>
      <w:tr w:rsidR="00871A7C" w:rsidRPr="000D3CFB" w14:paraId="4141C99F" w14:textId="77777777" w:rsidTr="00EF4356">
        <w:trPr>
          <w:cantSplit/>
        </w:trPr>
        <w:tc>
          <w:tcPr>
            <w:tcW w:w="1526" w:type="dxa"/>
          </w:tcPr>
          <w:p w14:paraId="4C5ED46F" w14:textId="77777777" w:rsidR="00871A7C" w:rsidRPr="000D3CFB" w:rsidRDefault="00871A7C" w:rsidP="00EF4356">
            <w:pPr>
              <w:pStyle w:val="TAL"/>
            </w:pPr>
            <w:r w:rsidRPr="000D3CFB">
              <w:t>DCI format 1C</w:t>
            </w:r>
          </w:p>
        </w:tc>
        <w:tc>
          <w:tcPr>
            <w:tcW w:w="992" w:type="dxa"/>
          </w:tcPr>
          <w:p w14:paraId="6D087991" w14:textId="77777777" w:rsidR="00871A7C" w:rsidRPr="000D3CFB" w:rsidRDefault="00871A7C" w:rsidP="00EF4356">
            <w:pPr>
              <w:pStyle w:val="TAL"/>
            </w:pPr>
            <w:r w:rsidRPr="000D3CFB">
              <w:t>Common</w:t>
            </w:r>
          </w:p>
        </w:tc>
        <w:tc>
          <w:tcPr>
            <w:tcW w:w="7339" w:type="dxa"/>
          </w:tcPr>
          <w:p w14:paraId="792CA84F" w14:textId="77777777" w:rsidR="00871A7C" w:rsidRPr="000D3CFB" w:rsidRDefault="00871A7C" w:rsidP="00EF4356">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r w:rsidR="00871A7C" w:rsidRPr="000D3CFB" w14:paraId="09079DB3" w14:textId="77777777" w:rsidTr="00EF4356">
        <w:trPr>
          <w:cantSplit/>
        </w:trPr>
        <w:tc>
          <w:tcPr>
            <w:tcW w:w="1526" w:type="dxa"/>
          </w:tcPr>
          <w:p w14:paraId="13E0BA65" w14:textId="77777777" w:rsidR="00871A7C" w:rsidRPr="000D3CFB" w:rsidRDefault="00871A7C" w:rsidP="00EF4356">
            <w:pPr>
              <w:pStyle w:val="TAL"/>
              <w:rPr>
                <w:rFonts w:eastAsia="MS Mincho"/>
              </w:rPr>
            </w:pPr>
            <w:r w:rsidRPr="000D3CFB">
              <w:t>DCI format 1A</w:t>
            </w:r>
          </w:p>
        </w:tc>
        <w:tc>
          <w:tcPr>
            <w:tcW w:w="992" w:type="dxa"/>
          </w:tcPr>
          <w:p w14:paraId="2F5B822B" w14:textId="77777777" w:rsidR="00871A7C" w:rsidRPr="000D3CFB" w:rsidRDefault="00871A7C" w:rsidP="00EF4356">
            <w:pPr>
              <w:pStyle w:val="TAL"/>
            </w:pPr>
            <w:r w:rsidRPr="000D3CFB">
              <w:t>Common</w:t>
            </w:r>
          </w:p>
        </w:tc>
        <w:tc>
          <w:tcPr>
            <w:tcW w:w="7339" w:type="dxa"/>
          </w:tcPr>
          <w:p w14:paraId="649D7E6A" w14:textId="77777777" w:rsidR="00871A7C" w:rsidRPr="000D3CFB" w:rsidRDefault="00871A7C" w:rsidP="00EF4356">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p>
        </w:tc>
      </w:tr>
    </w:tbl>
    <w:p w14:paraId="043992CE" w14:textId="77777777" w:rsidR="00871A7C" w:rsidRPr="000D3CFB" w:rsidRDefault="00871A7C" w:rsidP="00871A7C">
      <w:pPr>
        <w:rPr>
          <w:rFonts w:eastAsia="MS Mincho"/>
        </w:rPr>
      </w:pPr>
    </w:p>
    <w:p w14:paraId="2FC193D9" w14:textId="77777777" w:rsidR="00871A7C" w:rsidRPr="000D3CFB" w:rsidRDefault="00871A7C" w:rsidP="00871A7C">
      <w:pPr>
        <w:rPr>
          <w:rFonts w:eastAsia="MS Mincho"/>
        </w:rPr>
      </w:pPr>
      <w:r w:rsidRPr="000D3CFB">
        <w:rPr>
          <w:rFonts w:hint="eastAsia"/>
        </w:rPr>
        <w:t xml:space="preserve">For BL/CE UE, </w:t>
      </w:r>
      <w:r w:rsidRPr="000D3CFB">
        <w:t>for</w:t>
      </w:r>
      <w:r w:rsidRPr="000D3CFB">
        <w:rPr>
          <w:rFonts w:eastAsia="MS Mincho"/>
        </w:rPr>
        <w:t xml:space="preserve"> PD</w:t>
      </w:r>
      <w:r w:rsidRPr="000D3CFB">
        <w:rPr>
          <w:rFonts w:hint="eastAsia"/>
        </w:rPr>
        <w:t>S</w:t>
      </w:r>
      <w:r w:rsidRPr="000D3CFB">
        <w:rPr>
          <w:rFonts w:eastAsia="MS Mincho"/>
        </w:rPr>
        <w:t xml:space="preserve">CH carrying </w:t>
      </w:r>
      <w:r w:rsidRPr="000D3CFB">
        <w:rPr>
          <w:rFonts w:eastAsia="MS Mincho"/>
          <w:i/>
        </w:rPr>
        <w:t xml:space="preserve">SystemInformationBlockType1-BR </w:t>
      </w:r>
      <w:r w:rsidRPr="000D3CFB">
        <w:rPr>
          <w:rFonts w:eastAsia="MS Mincho"/>
        </w:rPr>
        <w:t>and SI-messages, the</w:t>
      </w:r>
      <w:r w:rsidRPr="000D3CFB">
        <w:t xml:space="preserve"> UE shall decode </w:t>
      </w:r>
      <w:r w:rsidRPr="000D3CFB">
        <w:rPr>
          <w:rFonts w:eastAsia="MS Mincho"/>
        </w:rPr>
        <w:t>PDSCH according to Table 7.1-1</w:t>
      </w:r>
      <w:r w:rsidRPr="000D3CFB">
        <w:rPr>
          <w:rFonts w:hint="eastAsia"/>
          <w:lang w:eastAsia="zh-CN"/>
        </w:rPr>
        <w:t>A</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is by SI-RNTI. </w:t>
      </w:r>
    </w:p>
    <w:p w14:paraId="3051A959" w14:textId="77777777" w:rsidR="00871A7C" w:rsidRPr="000D3CFB" w:rsidRDefault="00871A7C" w:rsidP="00871A7C">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rPr>
          <w:rFonts w:hint="eastAsia"/>
          <w:lang w:eastAsia="zh-CN"/>
        </w:rPr>
        <w:t>A</w:t>
      </w:r>
      <w:r w:rsidRPr="000D3CFB">
        <w:t xml:space="preserve">: </w:t>
      </w:r>
      <w:r w:rsidRPr="000D3CFB">
        <w:rPr>
          <w:rFonts w:eastAsia="MS Mincho" w:hint="eastAsia"/>
        </w:rPr>
        <w:t>PDSCH configured</w:t>
      </w:r>
      <w:r w:rsidRPr="000D3CFB">
        <w:t xml:space="preserve"> by SI-RNTI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9"/>
      </w:tblGrid>
      <w:tr w:rsidR="00871A7C" w:rsidRPr="000D3CFB" w14:paraId="28546240" w14:textId="77777777" w:rsidTr="00EF4356">
        <w:trPr>
          <w:cantSplit/>
          <w:jc w:val="center"/>
        </w:trPr>
        <w:tc>
          <w:tcPr>
            <w:tcW w:w="7339" w:type="dxa"/>
            <w:tcBorders>
              <w:top w:val="single" w:sz="4" w:space="0" w:color="auto"/>
              <w:left w:val="single" w:sz="4" w:space="0" w:color="auto"/>
              <w:bottom w:val="single" w:sz="4" w:space="0" w:color="auto"/>
              <w:right w:val="single" w:sz="4" w:space="0" w:color="auto"/>
            </w:tcBorders>
            <w:shd w:val="clear" w:color="auto" w:fill="E0E0E0"/>
          </w:tcPr>
          <w:p w14:paraId="47DA9A0B" w14:textId="77777777" w:rsidR="00871A7C" w:rsidRPr="000D3CFB" w:rsidRDefault="00871A7C" w:rsidP="00EF4356">
            <w:pPr>
              <w:pStyle w:val="TAH"/>
              <w:rPr>
                <w:lang w:eastAsia="zh-CN"/>
              </w:rPr>
            </w:pPr>
            <w:r w:rsidRPr="000D3CFB">
              <w:t xml:space="preserve">Transmission </w:t>
            </w:r>
            <w:r w:rsidRPr="000D3CFB">
              <w:rPr>
                <w:rFonts w:eastAsia="MS Mincho" w:hint="eastAsia"/>
              </w:rPr>
              <w:t>scheme</w:t>
            </w:r>
            <w:r w:rsidRPr="000D3CFB">
              <w:t xml:space="preserve"> of PDSCH</w:t>
            </w:r>
          </w:p>
        </w:tc>
      </w:tr>
      <w:tr w:rsidR="00871A7C" w:rsidRPr="000D3CFB" w14:paraId="5BA0E2A3" w14:textId="77777777" w:rsidTr="00EF4356">
        <w:trPr>
          <w:cantSplit/>
          <w:jc w:val="center"/>
        </w:trPr>
        <w:tc>
          <w:tcPr>
            <w:tcW w:w="7339" w:type="dxa"/>
          </w:tcPr>
          <w:p w14:paraId="484A0B50" w14:textId="77777777" w:rsidR="00871A7C" w:rsidRPr="000D3CFB" w:rsidRDefault="00871A7C" w:rsidP="00EF4356">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bl>
    <w:p w14:paraId="46237A9B" w14:textId="77777777" w:rsidR="00871A7C" w:rsidRPr="000D3CFB" w:rsidRDefault="00871A7C" w:rsidP="00871A7C">
      <w:pPr>
        <w:rPr>
          <w:rFonts w:eastAsia="MS Mincho"/>
        </w:rPr>
      </w:pPr>
    </w:p>
    <w:p w14:paraId="5A235BA8" w14:textId="77777777" w:rsidR="00871A7C" w:rsidRPr="000D3CFB" w:rsidRDefault="00871A7C" w:rsidP="00871A7C">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PDCCH with CRC scrambled by the P-RNTI,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7.1-2.</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P-RNTI.</w:t>
      </w:r>
      <w:r w:rsidRPr="000D3CFB">
        <w:rPr>
          <w:rFonts w:eastAsia="MS Mincho"/>
        </w:rPr>
        <w:t xml:space="preserve"> </w:t>
      </w:r>
    </w:p>
    <w:p w14:paraId="19802396" w14:textId="77777777" w:rsidR="00871A7C" w:rsidRPr="000D3CFB" w:rsidRDefault="00871A7C" w:rsidP="00871A7C">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MPDCCH with CRC scrambled by the P-RNTI,</w:t>
      </w:r>
      <w:r w:rsidRPr="000D3CFB">
        <w:t xml:space="preserve"> </w:t>
      </w:r>
      <w:r w:rsidRPr="000D3CFB">
        <w:rPr>
          <w:rFonts w:eastAsia="MS Mincho"/>
        </w:rPr>
        <w:t>the</w:t>
      </w:r>
      <w:r w:rsidRPr="000D3CFB">
        <w:t xml:space="preserve"> UE shall decode the M</w:t>
      </w:r>
      <w:r w:rsidRPr="000D3CFB">
        <w:rPr>
          <w:rFonts w:eastAsia="MS Mincho"/>
        </w:rPr>
        <w:t xml:space="preserve">PDCCH and any corresponding </w:t>
      </w:r>
      <w:r w:rsidRPr="000D3CFB">
        <w:t>PDSCH</w:t>
      </w:r>
      <w:r w:rsidRPr="000D3CFB">
        <w:rPr>
          <w:rFonts w:eastAsia="MS Mincho"/>
        </w:rPr>
        <w:t xml:space="preserve"> according to any of the combinations defined in Table 7.1-2A.</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P-RNTI.</w:t>
      </w:r>
    </w:p>
    <w:p w14:paraId="63E1E604" w14:textId="77777777" w:rsidR="00871A7C" w:rsidRPr="000D3CFB" w:rsidRDefault="00871A7C" w:rsidP="00871A7C">
      <w:pPr>
        <w:rPr>
          <w:rFonts w:eastAsia="MS Mincho"/>
        </w:rPr>
      </w:pPr>
      <w:r w:rsidRPr="000D3CFB">
        <w:rPr>
          <w:rFonts w:eastAsia="MS Mincho"/>
        </w:rPr>
        <w:t xml:space="preserve">The UE is not required to monitor PDCCH with CRC scrambled by the P-RNTI on the </w:t>
      </w:r>
      <w:proofErr w:type="spellStart"/>
      <w:r w:rsidRPr="000D3CFB">
        <w:rPr>
          <w:rFonts w:eastAsia="MS Mincho"/>
        </w:rPr>
        <w:t>PSCell</w:t>
      </w:r>
      <w:proofErr w:type="spellEnd"/>
      <w:r w:rsidRPr="000D3CFB">
        <w:rPr>
          <w:rFonts w:eastAsia="MS Mincho"/>
        </w:rPr>
        <w:t>.</w:t>
      </w:r>
    </w:p>
    <w:p w14:paraId="6C420DF4" w14:textId="77777777" w:rsidR="00871A7C" w:rsidRPr="000D3CFB" w:rsidRDefault="00871A7C" w:rsidP="00871A7C">
      <w:pPr>
        <w:rPr>
          <w:rFonts w:eastAsia="MS Mincho"/>
        </w:rPr>
      </w:pPr>
    </w:p>
    <w:p w14:paraId="3D1E3610" w14:textId="77777777" w:rsidR="00871A7C" w:rsidRPr="000D3CFB" w:rsidRDefault="00871A7C" w:rsidP="00871A7C">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w:t>
      </w:r>
      <w:r w:rsidRPr="000D3CFB">
        <w:t xml:space="preserve">: 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4A32B6D4"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4B0CD75B"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46AEAC34"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611212E"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PDCCH</w:t>
            </w:r>
          </w:p>
        </w:tc>
      </w:tr>
      <w:tr w:rsidR="00871A7C" w:rsidRPr="000D3CFB" w14:paraId="6BC02790" w14:textId="77777777" w:rsidTr="00EF4356">
        <w:trPr>
          <w:cantSplit/>
        </w:trPr>
        <w:tc>
          <w:tcPr>
            <w:tcW w:w="1526" w:type="dxa"/>
          </w:tcPr>
          <w:p w14:paraId="169CCA0B" w14:textId="77777777" w:rsidR="00871A7C" w:rsidRPr="000D3CFB" w:rsidRDefault="00871A7C" w:rsidP="00EF4356">
            <w:pPr>
              <w:pStyle w:val="TAL"/>
            </w:pPr>
            <w:r w:rsidRPr="000D3CFB">
              <w:t>DCI format 1C</w:t>
            </w:r>
          </w:p>
        </w:tc>
        <w:tc>
          <w:tcPr>
            <w:tcW w:w="992" w:type="dxa"/>
          </w:tcPr>
          <w:p w14:paraId="17FFD879" w14:textId="77777777" w:rsidR="00871A7C" w:rsidRPr="000D3CFB" w:rsidRDefault="00871A7C" w:rsidP="00EF4356">
            <w:pPr>
              <w:pStyle w:val="TAL"/>
            </w:pPr>
            <w:r w:rsidRPr="000D3CFB">
              <w:t>Common</w:t>
            </w:r>
          </w:p>
        </w:tc>
        <w:tc>
          <w:tcPr>
            <w:tcW w:w="7339" w:type="dxa"/>
          </w:tcPr>
          <w:p w14:paraId="4D205094"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r w:rsidR="00871A7C" w:rsidRPr="000D3CFB" w14:paraId="1CA08CBB" w14:textId="77777777" w:rsidTr="00EF4356">
        <w:trPr>
          <w:cantSplit/>
        </w:trPr>
        <w:tc>
          <w:tcPr>
            <w:tcW w:w="1526" w:type="dxa"/>
          </w:tcPr>
          <w:p w14:paraId="45BAAB6F" w14:textId="77777777" w:rsidR="00871A7C" w:rsidRPr="000D3CFB" w:rsidRDefault="00871A7C" w:rsidP="00EF4356">
            <w:pPr>
              <w:pStyle w:val="TAL"/>
              <w:rPr>
                <w:rFonts w:eastAsia="MS Mincho"/>
              </w:rPr>
            </w:pPr>
            <w:r w:rsidRPr="000D3CFB">
              <w:t>DCI format 1A</w:t>
            </w:r>
          </w:p>
        </w:tc>
        <w:tc>
          <w:tcPr>
            <w:tcW w:w="992" w:type="dxa"/>
          </w:tcPr>
          <w:p w14:paraId="254F9F5C" w14:textId="77777777" w:rsidR="00871A7C" w:rsidRPr="000D3CFB" w:rsidRDefault="00871A7C" w:rsidP="00EF4356">
            <w:pPr>
              <w:pStyle w:val="TAL"/>
            </w:pPr>
            <w:r w:rsidRPr="000D3CFB">
              <w:t>Common</w:t>
            </w:r>
          </w:p>
        </w:tc>
        <w:tc>
          <w:tcPr>
            <w:tcW w:w="7339" w:type="dxa"/>
          </w:tcPr>
          <w:p w14:paraId="7AA164AF"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56439ED9" w14:textId="77777777" w:rsidR="00871A7C" w:rsidRPr="000D3CFB" w:rsidRDefault="00871A7C" w:rsidP="00871A7C">
      <w:pPr>
        <w:rPr>
          <w:rFonts w:eastAsia="MS Mincho"/>
        </w:rPr>
      </w:pPr>
    </w:p>
    <w:p w14:paraId="7B31DE85" w14:textId="77777777" w:rsidR="00871A7C" w:rsidRPr="000D3CFB" w:rsidRDefault="00871A7C" w:rsidP="00871A7C">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2A</w:t>
      </w:r>
      <w:r w:rsidRPr="000D3CFB">
        <w:t xml:space="preserve">: MPDCCH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330"/>
        <w:gridCol w:w="7339"/>
      </w:tblGrid>
      <w:tr w:rsidR="00871A7C" w:rsidRPr="000D3CFB" w14:paraId="229FBB51" w14:textId="77777777" w:rsidTr="00EF4356">
        <w:trPr>
          <w:cantSplit/>
        </w:trPr>
        <w:tc>
          <w:tcPr>
            <w:tcW w:w="1188" w:type="dxa"/>
            <w:tcBorders>
              <w:top w:val="single" w:sz="4" w:space="0" w:color="auto"/>
              <w:left w:val="single" w:sz="4" w:space="0" w:color="auto"/>
              <w:bottom w:val="single" w:sz="4" w:space="0" w:color="auto"/>
              <w:right w:val="single" w:sz="4" w:space="0" w:color="auto"/>
            </w:tcBorders>
            <w:shd w:val="clear" w:color="auto" w:fill="E0E0E0"/>
          </w:tcPr>
          <w:p w14:paraId="43327F8A" w14:textId="77777777" w:rsidR="00871A7C" w:rsidRPr="000D3CFB" w:rsidRDefault="00871A7C" w:rsidP="00EF4356">
            <w:pPr>
              <w:pStyle w:val="TAH"/>
            </w:pPr>
            <w:r w:rsidRPr="000D3CFB">
              <w:t>DCI format</w:t>
            </w:r>
          </w:p>
        </w:tc>
        <w:tc>
          <w:tcPr>
            <w:tcW w:w="1330" w:type="dxa"/>
            <w:tcBorders>
              <w:top w:val="single" w:sz="4" w:space="0" w:color="auto"/>
              <w:left w:val="single" w:sz="4" w:space="0" w:color="auto"/>
              <w:bottom w:val="single" w:sz="4" w:space="0" w:color="auto"/>
              <w:right w:val="single" w:sz="4" w:space="0" w:color="auto"/>
            </w:tcBorders>
            <w:shd w:val="clear" w:color="auto" w:fill="E0E0E0"/>
          </w:tcPr>
          <w:p w14:paraId="0353A847"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B6B68C9"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MPDCCH</w:t>
            </w:r>
          </w:p>
        </w:tc>
      </w:tr>
      <w:tr w:rsidR="00871A7C" w:rsidRPr="000D3CFB" w14:paraId="5EDF3340" w14:textId="77777777" w:rsidTr="00EF4356">
        <w:trPr>
          <w:cantSplit/>
        </w:trPr>
        <w:tc>
          <w:tcPr>
            <w:tcW w:w="1188" w:type="dxa"/>
            <w:vAlign w:val="center"/>
          </w:tcPr>
          <w:p w14:paraId="64E1EA2A" w14:textId="77777777" w:rsidR="00871A7C" w:rsidRPr="000D3CFB" w:rsidRDefault="00871A7C" w:rsidP="00EF4356">
            <w:pPr>
              <w:pStyle w:val="TAL"/>
              <w:jc w:val="center"/>
            </w:pPr>
            <w:r w:rsidRPr="000D3CFB">
              <w:t>6-2</w:t>
            </w:r>
          </w:p>
        </w:tc>
        <w:tc>
          <w:tcPr>
            <w:tcW w:w="1330" w:type="dxa"/>
            <w:vAlign w:val="center"/>
          </w:tcPr>
          <w:p w14:paraId="49E141FF" w14:textId="77777777" w:rsidR="00871A7C" w:rsidRPr="000D3CFB" w:rsidRDefault="00871A7C" w:rsidP="00EF4356">
            <w:pPr>
              <w:pStyle w:val="TAL"/>
              <w:jc w:val="center"/>
            </w:pPr>
            <w:r w:rsidRPr="000D3CFB">
              <w:t>Type1-common</w:t>
            </w:r>
          </w:p>
        </w:tc>
        <w:tc>
          <w:tcPr>
            <w:tcW w:w="7339" w:type="dxa"/>
          </w:tcPr>
          <w:p w14:paraId="61ADAD53"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33BDFFE2" w14:textId="77777777" w:rsidR="00871A7C" w:rsidRPr="000D3CFB" w:rsidRDefault="00871A7C" w:rsidP="00871A7C">
      <w:pPr>
        <w:rPr>
          <w:rFonts w:eastAsia="MS Mincho"/>
        </w:rPr>
      </w:pPr>
    </w:p>
    <w:p w14:paraId="1B0E4E94" w14:textId="77777777" w:rsidR="00871A7C" w:rsidRPr="000D3CFB" w:rsidRDefault="00871A7C" w:rsidP="00871A7C">
      <w:pPr>
        <w:rPr>
          <w:rFonts w:eastAsia="MS Mincho"/>
        </w:rPr>
      </w:pPr>
      <w:r w:rsidRPr="000D3CFB">
        <w:rPr>
          <w:rFonts w:eastAsia="MS Mincho"/>
        </w:rPr>
        <w:t>If a UE is configured by higher layers to decode 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RA-RNTI. </w:t>
      </w:r>
    </w:p>
    <w:p w14:paraId="0EE95691" w14:textId="77777777" w:rsidR="00871A7C" w:rsidRPr="000D3CFB" w:rsidRDefault="00871A7C" w:rsidP="00871A7C">
      <w:pPr>
        <w:rPr>
          <w:rFonts w:eastAsia="MS Mincho"/>
        </w:rPr>
      </w:pPr>
      <w:r w:rsidRPr="000D3CFB">
        <w:rPr>
          <w:rFonts w:eastAsia="MS Mincho"/>
        </w:rPr>
        <w:t>If a UE is configured by higher layers to decode MPDCCH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7.1-3A.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RA-RNTI.</w:t>
      </w:r>
    </w:p>
    <w:p w14:paraId="28AAA124" w14:textId="77777777" w:rsidR="00871A7C" w:rsidRPr="000D3CFB" w:rsidRDefault="00871A7C" w:rsidP="00871A7C">
      <w:pPr>
        <w:rPr>
          <w:rFonts w:eastAsia="MS Mincho"/>
        </w:rPr>
      </w:pPr>
      <w:r w:rsidRPr="000D3CFB">
        <w:rPr>
          <w:rFonts w:eastAsia="MS Mincho"/>
        </w:rPr>
        <w:t xml:space="preserve">When </w:t>
      </w:r>
      <w:r w:rsidRPr="000D3CFB">
        <w:rPr>
          <w:rFonts w:eastAsia="MS Mincho" w:hint="eastAsia"/>
        </w:rPr>
        <w:t xml:space="preserve">RA-RNTI and either </w:t>
      </w:r>
      <w:r w:rsidRPr="000D3CFB">
        <w:rPr>
          <w:rFonts w:eastAsia="MS Mincho"/>
        </w:rPr>
        <w:t>C-RNTI or SPS C-RNTI are assigned in the same subframe, the UE is not required to decode a</w:t>
      </w:r>
      <w:r w:rsidRPr="000D3CFB">
        <w:rPr>
          <w:rFonts w:eastAsia="MS Mincho" w:hint="eastAsia"/>
        </w:rPr>
        <w:t xml:space="preserve"> </w:t>
      </w:r>
      <w:r w:rsidRPr="000D3CFB">
        <w:rPr>
          <w:rFonts w:eastAsia="MS Mincho"/>
        </w:rPr>
        <w:t>PDSCH on the primary cell indicated by a PDCCH/EPDCCH/SPDCCH with a CRC scrambled by C-RNTI or SPS C-RNTI.</w:t>
      </w:r>
    </w:p>
    <w:p w14:paraId="34F498DA" w14:textId="77777777" w:rsidR="00871A7C" w:rsidRPr="000D3CFB" w:rsidRDefault="00871A7C" w:rsidP="00871A7C">
      <w:pPr>
        <w:rPr>
          <w:rFonts w:eastAsia="MS Mincho"/>
        </w:rPr>
      </w:pPr>
    </w:p>
    <w:p w14:paraId="2698B492" w14:textId="77777777" w:rsidR="00871A7C" w:rsidRPr="000D3CFB" w:rsidRDefault="00871A7C" w:rsidP="00871A7C">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w:t>
      </w:r>
      <w:r w:rsidRPr="000D3CFB">
        <w:t xml:space="preserve">: 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27B6316D"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4B54028E" w14:textId="77777777" w:rsidR="00871A7C" w:rsidRPr="000D3CFB" w:rsidRDefault="00871A7C" w:rsidP="00EF4356">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0F2E04B" w14:textId="77777777" w:rsidR="00871A7C" w:rsidRPr="000D3CFB" w:rsidRDefault="00871A7C" w:rsidP="00EF4356">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0938DDD" w14:textId="77777777" w:rsidR="00871A7C" w:rsidRPr="000D3CFB" w:rsidRDefault="00871A7C" w:rsidP="00EF4356">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871A7C" w:rsidRPr="000D3CFB" w14:paraId="2859A74D" w14:textId="77777777" w:rsidTr="00EF4356">
        <w:trPr>
          <w:cantSplit/>
        </w:trPr>
        <w:tc>
          <w:tcPr>
            <w:tcW w:w="1526" w:type="dxa"/>
          </w:tcPr>
          <w:p w14:paraId="1392E9C8" w14:textId="77777777" w:rsidR="00871A7C" w:rsidRPr="000D3CFB" w:rsidRDefault="00871A7C" w:rsidP="00EF4356">
            <w:pPr>
              <w:pStyle w:val="TAL"/>
            </w:pPr>
            <w:r w:rsidRPr="000D3CFB">
              <w:t>DCI format 1C</w:t>
            </w:r>
          </w:p>
        </w:tc>
        <w:tc>
          <w:tcPr>
            <w:tcW w:w="992" w:type="dxa"/>
          </w:tcPr>
          <w:p w14:paraId="061F6691" w14:textId="77777777" w:rsidR="00871A7C" w:rsidRPr="000D3CFB" w:rsidRDefault="00871A7C" w:rsidP="00EF4356">
            <w:pPr>
              <w:pStyle w:val="TAL"/>
            </w:pPr>
            <w:r w:rsidRPr="000D3CFB">
              <w:t>Common</w:t>
            </w:r>
          </w:p>
        </w:tc>
        <w:tc>
          <w:tcPr>
            <w:tcW w:w="7339" w:type="dxa"/>
          </w:tcPr>
          <w:p w14:paraId="7DAE7208"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r w:rsidR="00871A7C" w:rsidRPr="000D3CFB" w14:paraId="79F290F1" w14:textId="77777777" w:rsidTr="00EF4356">
        <w:trPr>
          <w:cantSplit/>
        </w:trPr>
        <w:tc>
          <w:tcPr>
            <w:tcW w:w="1526" w:type="dxa"/>
          </w:tcPr>
          <w:p w14:paraId="1273FB55" w14:textId="77777777" w:rsidR="00871A7C" w:rsidRPr="000D3CFB" w:rsidRDefault="00871A7C" w:rsidP="00EF4356">
            <w:pPr>
              <w:pStyle w:val="TAL"/>
              <w:rPr>
                <w:rFonts w:eastAsia="MS Mincho"/>
              </w:rPr>
            </w:pPr>
            <w:r w:rsidRPr="000D3CFB">
              <w:t>DCI format 1A</w:t>
            </w:r>
          </w:p>
        </w:tc>
        <w:tc>
          <w:tcPr>
            <w:tcW w:w="992" w:type="dxa"/>
          </w:tcPr>
          <w:p w14:paraId="067DB4DD" w14:textId="77777777" w:rsidR="00871A7C" w:rsidRPr="000D3CFB" w:rsidRDefault="00871A7C" w:rsidP="00EF4356">
            <w:pPr>
              <w:pStyle w:val="TAL"/>
            </w:pPr>
            <w:r w:rsidRPr="000D3CFB">
              <w:t>Common</w:t>
            </w:r>
          </w:p>
        </w:tc>
        <w:tc>
          <w:tcPr>
            <w:tcW w:w="7339" w:type="dxa"/>
          </w:tcPr>
          <w:p w14:paraId="1F90329E"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69AF5A92" w14:textId="77777777" w:rsidR="00871A7C" w:rsidRPr="000D3CFB" w:rsidRDefault="00871A7C" w:rsidP="00871A7C">
      <w:pPr>
        <w:rPr>
          <w:rFonts w:eastAsia="MS Mincho"/>
        </w:rPr>
      </w:pPr>
    </w:p>
    <w:p w14:paraId="073277F9" w14:textId="77777777" w:rsidR="00871A7C" w:rsidRPr="000D3CFB" w:rsidRDefault="00871A7C" w:rsidP="00871A7C">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3A</w:t>
      </w:r>
      <w:r w:rsidRPr="000D3CFB">
        <w:t xml:space="preserve">: MPDCCH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43EA3C00"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36313245" w14:textId="77777777" w:rsidR="00871A7C" w:rsidRPr="000D3CFB" w:rsidRDefault="00871A7C" w:rsidP="00EF4356">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18625E5B" w14:textId="77777777" w:rsidR="00871A7C" w:rsidRPr="000D3CFB" w:rsidRDefault="00871A7C" w:rsidP="00EF4356">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10CA8202" w14:textId="77777777" w:rsidR="00871A7C" w:rsidRPr="000D3CFB" w:rsidRDefault="00871A7C" w:rsidP="00EF4356">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871A7C" w:rsidRPr="000D3CFB" w14:paraId="2F8CF002" w14:textId="77777777" w:rsidTr="00EF4356">
        <w:trPr>
          <w:cantSplit/>
        </w:trPr>
        <w:tc>
          <w:tcPr>
            <w:tcW w:w="1526" w:type="dxa"/>
            <w:vAlign w:val="center"/>
          </w:tcPr>
          <w:p w14:paraId="0C0CAB76" w14:textId="77777777" w:rsidR="00871A7C" w:rsidRPr="000D3CFB" w:rsidRDefault="00871A7C" w:rsidP="00EF4356">
            <w:pPr>
              <w:pStyle w:val="TAL"/>
            </w:pPr>
            <w:r w:rsidRPr="000D3CFB">
              <w:t>6-1A or 6-1B</w:t>
            </w:r>
          </w:p>
        </w:tc>
        <w:tc>
          <w:tcPr>
            <w:tcW w:w="992" w:type="dxa"/>
            <w:vAlign w:val="center"/>
          </w:tcPr>
          <w:p w14:paraId="5D1A9114" w14:textId="77777777" w:rsidR="00871A7C" w:rsidRPr="000D3CFB" w:rsidRDefault="00871A7C" w:rsidP="00EF4356">
            <w:pPr>
              <w:pStyle w:val="TAL"/>
            </w:pPr>
            <w:r w:rsidRPr="000D3CFB">
              <w:t>Type2-common</w:t>
            </w:r>
          </w:p>
        </w:tc>
        <w:tc>
          <w:tcPr>
            <w:tcW w:w="7339" w:type="dxa"/>
          </w:tcPr>
          <w:p w14:paraId="5F3C837B"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4CE04CE6" w14:textId="77777777" w:rsidR="00871A7C" w:rsidRPr="000D3CFB" w:rsidRDefault="00871A7C" w:rsidP="00871A7C">
      <w:pPr>
        <w:rPr>
          <w:rFonts w:eastAsia="MS Mincho"/>
        </w:rPr>
      </w:pPr>
    </w:p>
    <w:p w14:paraId="53F2FB08" w14:textId="77777777" w:rsidR="00871A7C" w:rsidRPr="000D3CFB" w:rsidRDefault="00871A7C" w:rsidP="00871A7C">
      <w:pPr>
        <w:rPr>
          <w:rFonts w:eastAsia="MS Mincho"/>
        </w:rPr>
      </w:pPr>
      <w:r w:rsidRPr="000D3CFB">
        <w:rPr>
          <w:rFonts w:eastAsia="MS Mincho"/>
        </w:rPr>
        <w:t>If a UE is configured by higher layers to decode PDCCH with CRC scrambled by the G-RNTI or SC-RNTI,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w:t>
      </w:r>
      <w:r w:rsidRPr="000D3CFB">
        <w:rPr>
          <w:rFonts w:hint="eastAsia"/>
          <w:lang w:eastAsia="zh-CN"/>
        </w:rPr>
        <w:t>4</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rPr>
          <w:rFonts w:hint="eastAsia"/>
          <w:lang w:eastAsia="zh-CN"/>
        </w:rPr>
        <w:t>G</w:t>
      </w:r>
      <w:r w:rsidRPr="000D3CFB">
        <w:rPr>
          <w:rFonts w:eastAsia="MS Mincho"/>
        </w:rPr>
        <w:t>-RNTI</w:t>
      </w:r>
      <w:r w:rsidRPr="000D3CFB">
        <w:rPr>
          <w:rFonts w:hint="eastAsia"/>
          <w:lang w:eastAsia="zh-CN"/>
        </w:rPr>
        <w:t xml:space="preserve"> or SC-RNTI</w:t>
      </w:r>
      <w:r w:rsidRPr="000D3CFB">
        <w:rPr>
          <w:rFonts w:eastAsia="MS Mincho" w:hint="eastAsia"/>
        </w:rPr>
        <w:t xml:space="preserve">. </w:t>
      </w:r>
    </w:p>
    <w:p w14:paraId="2B9535D4" w14:textId="77777777" w:rsidR="00871A7C" w:rsidRPr="000D3CFB" w:rsidRDefault="00871A7C" w:rsidP="00871A7C">
      <w:pPr>
        <w:rPr>
          <w:rFonts w:eastAsia="MS Mincho"/>
        </w:rPr>
      </w:pPr>
    </w:p>
    <w:p w14:paraId="163ECA47" w14:textId="77777777" w:rsidR="00871A7C" w:rsidRPr="000D3CFB" w:rsidRDefault="00871A7C" w:rsidP="00871A7C">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t xml:space="preserve">: PDCCH </w:t>
      </w:r>
      <w:r w:rsidRPr="000D3CFB">
        <w:rPr>
          <w:rFonts w:eastAsia="MS Mincho" w:hint="eastAsia"/>
        </w:rPr>
        <w:t>and PDSCH configured</w:t>
      </w:r>
      <w:r w:rsidRPr="000D3CFB">
        <w:t xml:space="preserve"> by </w:t>
      </w:r>
      <w:r w:rsidRPr="000D3CFB">
        <w:rPr>
          <w:rFonts w:hint="eastAsia"/>
          <w:lang w:eastAsia="zh-CN"/>
        </w:rPr>
        <w:t>G</w:t>
      </w:r>
      <w:r w:rsidRPr="000D3CFB">
        <w:t>-RNTI</w:t>
      </w:r>
      <w:r w:rsidRPr="000D3CFB">
        <w:rPr>
          <w:rFonts w:hint="eastAsia"/>
          <w:lang w:eastAsia="zh-CN"/>
        </w:rPr>
        <w:t xml:space="preserve"> or 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11A7FA4D"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01E2CB7B"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4A4DE4F"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73F1787B"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PDCCH</w:t>
            </w:r>
          </w:p>
        </w:tc>
      </w:tr>
      <w:tr w:rsidR="00871A7C" w:rsidRPr="000D3CFB" w14:paraId="64EBFD0C" w14:textId="77777777" w:rsidTr="00EF4356">
        <w:trPr>
          <w:cantSplit/>
        </w:trPr>
        <w:tc>
          <w:tcPr>
            <w:tcW w:w="1526" w:type="dxa"/>
          </w:tcPr>
          <w:p w14:paraId="743A19EF" w14:textId="77777777" w:rsidR="00871A7C" w:rsidRPr="000D3CFB" w:rsidRDefault="00871A7C" w:rsidP="00EF4356">
            <w:pPr>
              <w:pStyle w:val="TAL"/>
            </w:pPr>
            <w:r w:rsidRPr="000D3CFB">
              <w:t>DCI format 1C</w:t>
            </w:r>
          </w:p>
        </w:tc>
        <w:tc>
          <w:tcPr>
            <w:tcW w:w="992" w:type="dxa"/>
          </w:tcPr>
          <w:p w14:paraId="7401EE57" w14:textId="77777777" w:rsidR="00871A7C" w:rsidRPr="000D3CFB" w:rsidRDefault="00871A7C" w:rsidP="00EF4356">
            <w:pPr>
              <w:pStyle w:val="TAL"/>
            </w:pPr>
            <w:r w:rsidRPr="000D3CFB">
              <w:t>Common</w:t>
            </w:r>
          </w:p>
        </w:tc>
        <w:tc>
          <w:tcPr>
            <w:tcW w:w="7339" w:type="dxa"/>
          </w:tcPr>
          <w:p w14:paraId="09217E03" w14:textId="77777777" w:rsidR="00871A7C" w:rsidRPr="000D3CFB" w:rsidRDefault="00871A7C" w:rsidP="00EF4356">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r w:rsidR="00871A7C" w:rsidRPr="000D3CFB" w14:paraId="15F7DD42" w14:textId="77777777" w:rsidTr="00EF4356">
        <w:trPr>
          <w:cantSplit/>
        </w:trPr>
        <w:tc>
          <w:tcPr>
            <w:tcW w:w="1526" w:type="dxa"/>
          </w:tcPr>
          <w:p w14:paraId="4C57ABE5" w14:textId="77777777" w:rsidR="00871A7C" w:rsidRPr="000D3CFB" w:rsidRDefault="00871A7C" w:rsidP="00EF4356">
            <w:pPr>
              <w:pStyle w:val="TAL"/>
              <w:rPr>
                <w:rFonts w:eastAsia="MS Mincho"/>
              </w:rPr>
            </w:pPr>
            <w:r w:rsidRPr="000D3CFB">
              <w:t>DCI format 1A</w:t>
            </w:r>
          </w:p>
        </w:tc>
        <w:tc>
          <w:tcPr>
            <w:tcW w:w="992" w:type="dxa"/>
          </w:tcPr>
          <w:p w14:paraId="5A6A57AB" w14:textId="77777777" w:rsidR="00871A7C" w:rsidRPr="000D3CFB" w:rsidRDefault="00871A7C" w:rsidP="00EF4356">
            <w:pPr>
              <w:pStyle w:val="TAL"/>
            </w:pPr>
            <w:r w:rsidRPr="000D3CFB">
              <w:t>Common</w:t>
            </w:r>
          </w:p>
        </w:tc>
        <w:tc>
          <w:tcPr>
            <w:tcW w:w="7339" w:type="dxa"/>
          </w:tcPr>
          <w:p w14:paraId="3CB20F0B" w14:textId="77777777" w:rsidR="00871A7C" w:rsidRPr="000D3CFB" w:rsidRDefault="00871A7C" w:rsidP="00EF4356">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p>
        </w:tc>
      </w:tr>
    </w:tbl>
    <w:p w14:paraId="60EFF2A8" w14:textId="77777777" w:rsidR="00871A7C" w:rsidRPr="000D3CFB" w:rsidRDefault="00871A7C" w:rsidP="00871A7C">
      <w:pPr>
        <w:rPr>
          <w:rFonts w:eastAsia="MS Mincho"/>
        </w:rPr>
      </w:pPr>
    </w:p>
    <w:p w14:paraId="703D1462" w14:textId="77777777" w:rsidR="00871A7C" w:rsidRPr="000D3CFB" w:rsidRDefault="00871A7C" w:rsidP="00871A7C">
      <w:pPr>
        <w:rPr>
          <w:rFonts w:eastAsia="MS Mincho"/>
        </w:rPr>
      </w:pPr>
      <w:r w:rsidRPr="000D3CFB">
        <w:rPr>
          <w:rFonts w:eastAsia="MS Mincho"/>
        </w:rPr>
        <w:t>If a UE is configured by higher layers to decode PDCCH with CRC scrambled by the SC-</w:t>
      </w:r>
      <w:r w:rsidRPr="000D3CFB">
        <w:rPr>
          <w:rFonts w:hint="eastAsia"/>
          <w:lang w:eastAsia="zh-CN"/>
        </w:rPr>
        <w:t>N-</w:t>
      </w:r>
      <w:r w:rsidRPr="000D3CFB">
        <w:rPr>
          <w:rFonts w:eastAsia="MS Mincho"/>
        </w:rPr>
        <w:t>RNTI,</w:t>
      </w:r>
      <w:r w:rsidRPr="000D3CFB">
        <w:t xml:space="preserve"> the UE shall decode the PDCCH according to the combination defined in table</w:t>
      </w:r>
      <w:r w:rsidRPr="000D3CFB">
        <w:rPr>
          <w:rFonts w:hint="eastAsia"/>
          <w:lang w:eastAsia="zh-CN"/>
        </w:rPr>
        <w:t xml:space="preserve"> </w:t>
      </w:r>
      <w:r w:rsidRPr="000D3CFB">
        <w:rPr>
          <w:rFonts w:eastAsia="MS Mincho"/>
        </w:rPr>
        <w:t>7.1-</w:t>
      </w:r>
      <w:r w:rsidRPr="000D3CFB">
        <w:rPr>
          <w:lang w:eastAsia="zh-CN"/>
        </w:rPr>
        <w:t>4A</w:t>
      </w:r>
      <w:r w:rsidRPr="000D3CFB">
        <w:rPr>
          <w:rFonts w:eastAsia="MS Mincho" w:hint="eastAsia"/>
        </w:rPr>
        <w:t xml:space="preserve">. </w:t>
      </w:r>
    </w:p>
    <w:p w14:paraId="7243EF61" w14:textId="77777777" w:rsidR="00871A7C" w:rsidRPr="000D3CFB" w:rsidRDefault="00871A7C" w:rsidP="00871A7C">
      <w:pPr>
        <w:rPr>
          <w:rFonts w:eastAsia="MS Mincho"/>
        </w:rPr>
      </w:pPr>
    </w:p>
    <w:p w14:paraId="33435F24" w14:textId="77777777" w:rsidR="00871A7C" w:rsidRPr="000D3CFB" w:rsidRDefault="00871A7C" w:rsidP="00871A7C">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lang w:eastAsia="zh-CN"/>
        </w:rPr>
        <w:t>4A</w:t>
      </w:r>
      <w:r w:rsidRPr="000D3CFB">
        <w:t xml:space="preserve">: PDCCH </w:t>
      </w:r>
      <w:r w:rsidRPr="000D3CFB">
        <w:rPr>
          <w:rFonts w:eastAsia="MS Mincho" w:hint="eastAsia"/>
        </w:rPr>
        <w:t>configured</w:t>
      </w:r>
      <w:r w:rsidRPr="000D3CFB">
        <w:t xml:space="preserve"> by </w:t>
      </w:r>
      <w:r w:rsidRPr="000D3CFB">
        <w:rPr>
          <w:rFonts w:eastAsia="MS Mincho"/>
        </w:rPr>
        <w:t>SC-</w:t>
      </w:r>
      <w:r w:rsidRPr="000D3CFB">
        <w:rPr>
          <w:rFonts w:hint="eastAsia"/>
          <w:lang w:eastAsia="zh-CN"/>
        </w:rPr>
        <w:t>N-</w:t>
      </w:r>
      <w:r w:rsidRPr="000D3CFB">
        <w:rPr>
          <w:rFonts w:eastAsia="MS Mincho"/>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tblGrid>
      <w:tr w:rsidR="00871A7C" w:rsidRPr="000D3CFB" w14:paraId="58DB02FF" w14:textId="77777777" w:rsidTr="00EF4356">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BFBFBF"/>
          </w:tcPr>
          <w:p w14:paraId="3AA5A824"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0305289" w14:textId="77777777" w:rsidR="00871A7C" w:rsidRPr="000D3CFB" w:rsidRDefault="00871A7C" w:rsidP="00EF4356">
            <w:pPr>
              <w:pStyle w:val="TAH"/>
            </w:pPr>
            <w:r w:rsidRPr="000D3CFB">
              <w:t>Search Space</w:t>
            </w:r>
          </w:p>
        </w:tc>
      </w:tr>
      <w:tr w:rsidR="00871A7C" w:rsidRPr="000D3CFB" w14:paraId="14B10EEC" w14:textId="77777777" w:rsidTr="00EF4356">
        <w:trPr>
          <w:cantSplit/>
          <w:jc w:val="center"/>
        </w:trPr>
        <w:tc>
          <w:tcPr>
            <w:tcW w:w="1526" w:type="dxa"/>
          </w:tcPr>
          <w:p w14:paraId="650ED770" w14:textId="77777777" w:rsidR="00871A7C" w:rsidRPr="000D3CFB" w:rsidRDefault="00871A7C" w:rsidP="00EF4356">
            <w:pPr>
              <w:pStyle w:val="TAL"/>
            </w:pPr>
            <w:r w:rsidRPr="000D3CFB">
              <w:t>DCI format 1C</w:t>
            </w:r>
          </w:p>
        </w:tc>
        <w:tc>
          <w:tcPr>
            <w:tcW w:w="992" w:type="dxa"/>
          </w:tcPr>
          <w:p w14:paraId="056BD402" w14:textId="77777777" w:rsidR="00871A7C" w:rsidRPr="000D3CFB" w:rsidRDefault="00871A7C" w:rsidP="00EF4356">
            <w:pPr>
              <w:pStyle w:val="TAL"/>
            </w:pPr>
            <w:r w:rsidRPr="000D3CFB">
              <w:t>Common</w:t>
            </w:r>
          </w:p>
        </w:tc>
      </w:tr>
    </w:tbl>
    <w:p w14:paraId="67961E11" w14:textId="77777777" w:rsidR="00871A7C" w:rsidRPr="000D3CFB" w:rsidRDefault="00871A7C" w:rsidP="00871A7C">
      <w:pPr>
        <w:rPr>
          <w:rFonts w:eastAsia="MS Mincho"/>
        </w:rPr>
      </w:pPr>
    </w:p>
    <w:p w14:paraId="050C6412" w14:textId="77777777" w:rsidR="00871A7C" w:rsidRPr="000D3CFB" w:rsidRDefault="00871A7C" w:rsidP="00871A7C">
      <w:pPr>
        <w:rPr>
          <w:rFonts w:eastAsia="MS Mincho"/>
        </w:rPr>
      </w:pPr>
      <w:r w:rsidRPr="000D3CFB">
        <w:rPr>
          <w:rFonts w:eastAsia="MS Mincho"/>
        </w:rPr>
        <w:t>If a UE is configured by higher layers to decode MPDCCH with CRC scrambled by the SC-RNTI,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4B</w:t>
      </w:r>
      <w:r w:rsidRPr="000D3CFB">
        <w:rPr>
          <w:rFonts w:eastAsia="MS Mincho" w:hint="eastAsia"/>
        </w:rPr>
        <w:t>.</w:t>
      </w:r>
    </w:p>
    <w:p w14:paraId="4767BD9C" w14:textId="77777777" w:rsidR="00871A7C" w:rsidRPr="000D3CFB" w:rsidRDefault="00871A7C" w:rsidP="00871A7C">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B</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rFonts w:hint="eastAsia"/>
          <w:lang w:eastAsia="zh-CN"/>
        </w:rPr>
        <w:t>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0886098D"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71E1F6EA"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04CA68C5"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6422077C"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MPDCCH</w:t>
            </w:r>
          </w:p>
        </w:tc>
      </w:tr>
      <w:tr w:rsidR="00871A7C" w:rsidRPr="000D3CFB" w14:paraId="5C6F7A24" w14:textId="77777777" w:rsidTr="00EF4356">
        <w:trPr>
          <w:cantSplit/>
        </w:trPr>
        <w:tc>
          <w:tcPr>
            <w:tcW w:w="1526" w:type="dxa"/>
            <w:vAlign w:val="center"/>
          </w:tcPr>
          <w:p w14:paraId="1929101C" w14:textId="77777777" w:rsidR="00871A7C" w:rsidRPr="000D3CFB" w:rsidRDefault="00871A7C" w:rsidP="00EF4356">
            <w:pPr>
              <w:pStyle w:val="TAL"/>
            </w:pPr>
            <w:r w:rsidRPr="000D3CFB">
              <w:t>6-2</w:t>
            </w:r>
          </w:p>
        </w:tc>
        <w:tc>
          <w:tcPr>
            <w:tcW w:w="992" w:type="dxa"/>
            <w:vAlign w:val="center"/>
          </w:tcPr>
          <w:p w14:paraId="575BCA40" w14:textId="77777777" w:rsidR="00871A7C" w:rsidRPr="000D3CFB" w:rsidRDefault="00871A7C" w:rsidP="00EF4356">
            <w:pPr>
              <w:pStyle w:val="TAL"/>
            </w:pPr>
            <w:r w:rsidRPr="000D3CFB">
              <w:t>Type1A-common</w:t>
            </w:r>
          </w:p>
        </w:tc>
        <w:tc>
          <w:tcPr>
            <w:tcW w:w="7339" w:type="dxa"/>
          </w:tcPr>
          <w:p w14:paraId="776AEF69" w14:textId="77777777" w:rsidR="00871A7C" w:rsidRPr="000D3CFB" w:rsidRDefault="00871A7C" w:rsidP="00EF4356">
            <w:pPr>
              <w:pStyle w:val="TAL"/>
              <w:rPr>
                <w:rFonts w:eastAsia="MS Mincho"/>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3BAD9F9B" w14:textId="77777777" w:rsidR="00871A7C" w:rsidRPr="000D3CFB" w:rsidRDefault="00871A7C" w:rsidP="00871A7C">
      <w:pPr>
        <w:rPr>
          <w:rFonts w:eastAsia="MS Mincho"/>
        </w:rPr>
      </w:pPr>
    </w:p>
    <w:p w14:paraId="0ED0BFB3" w14:textId="77777777" w:rsidR="00871A7C" w:rsidRPr="000D3CFB" w:rsidRDefault="00871A7C" w:rsidP="00871A7C">
      <w:pPr>
        <w:rPr>
          <w:rFonts w:eastAsia="MS Mincho"/>
        </w:rPr>
      </w:pPr>
      <w:r w:rsidRPr="000D3CFB">
        <w:rPr>
          <w:rFonts w:eastAsia="MS Mincho"/>
        </w:rPr>
        <w:t>If a UE is configured by higher layers to decode MPDCCH with CRC scrambled by the G-RNTI,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4C</w:t>
      </w:r>
      <w:r w:rsidRPr="000D3CFB">
        <w:rPr>
          <w:rFonts w:eastAsia="MS Mincho" w:hint="eastAsia"/>
        </w:rPr>
        <w:t>.</w:t>
      </w:r>
    </w:p>
    <w:p w14:paraId="7956E6F4" w14:textId="77777777" w:rsidR="00871A7C" w:rsidRPr="000D3CFB" w:rsidRDefault="00871A7C" w:rsidP="00871A7C">
      <w:pPr>
        <w:pStyle w:val="TH"/>
        <w:rPr>
          <w:rFonts w:eastAsia="MS Mincho"/>
          <w:lang w:eastAsia="zh-CN"/>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C</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lang w:eastAsia="zh-CN"/>
        </w:rPr>
        <w:t>G</w:t>
      </w:r>
      <w:r w:rsidRPr="000D3CFB">
        <w:rPr>
          <w:rFonts w:hint="eastAsia"/>
          <w:lang w:eastAsia="zh-CN"/>
        </w:rPr>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4F7F3D78" w14:textId="77777777" w:rsidTr="00EF4356">
        <w:trPr>
          <w:cantSplit/>
          <w:trHeight w:val="518"/>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15E70FEF"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5C5B0FE0"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2C7CEC3A"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MPDCCH</w:t>
            </w:r>
          </w:p>
        </w:tc>
      </w:tr>
      <w:tr w:rsidR="00871A7C" w:rsidRPr="000D3CFB" w14:paraId="233AF16E" w14:textId="77777777" w:rsidTr="00EF4356">
        <w:trPr>
          <w:cantSplit/>
          <w:trHeight w:val="545"/>
        </w:trPr>
        <w:tc>
          <w:tcPr>
            <w:tcW w:w="1526" w:type="dxa"/>
            <w:vAlign w:val="center"/>
          </w:tcPr>
          <w:p w14:paraId="5F65FA9C" w14:textId="77777777" w:rsidR="00871A7C" w:rsidRPr="000D3CFB" w:rsidRDefault="00871A7C" w:rsidP="00EF4356">
            <w:pPr>
              <w:pStyle w:val="TAL"/>
            </w:pPr>
            <w:r w:rsidRPr="000D3CFB">
              <w:t>6-1A or 6-1B</w:t>
            </w:r>
          </w:p>
        </w:tc>
        <w:tc>
          <w:tcPr>
            <w:tcW w:w="992" w:type="dxa"/>
            <w:vAlign w:val="center"/>
          </w:tcPr>
          <w:p w14:paraId="664C2097" w14:textId="77777777" w:rsidR="00871A7C" w:rsidRPr="000D3CFB" w:rsidRDefault="00871A7C" w:rsidP="00EF4356">
            <w:pPr>
              <w:pStyle w:val="TAL"/>
            </w:pPr>
            <w:r w:rsidRPr="000D3CFB">
              <w:t>Type2A-common</w:t>
            </w:r>
          </w:p>
        </w:tc>
        <w:tc>
          <w:tcPr>
            <w:tcW w:w="7339" w:type="dxa"/>
          </w:tcPr>
          <w:p w14:paraId="118B2C9B" w14:textId="77777777" w:rsidR="00871A7C" w:rsidRPr="000D3CFB" w:rsidRDefault="00871A7C" w:rsidP="00EF4356">
            <w:pPr>
              <w:pStyle w:val="TAL"/>
              <w:rPr>
                <w:rFonts w:eastAsia="MS Mincho"/>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274CC881" w14:textId="77777777" w:rsidR="00871A7C" w:rsidRPr="000D3CFB" w:rsidRDefault="00871A7C" w:rsidP="00871A7C">
      <w:pPr>
        <w:rPr>
          <w:rFonts w:eastAsia="MS Mincho"/>
        </w:rPr>
      </w:pPr>
    </w:p>
    <w:p w14:paraId="47B4B18A" w14:textId="77777777" w:rsidR="00871A7C" w:rsidRPr="000D3CFB" w:rsidRDefault="00871A7C" w:rsidP="00871A7C">
      <w:r w:rsidRPr="000D3CFB">
        <w:t xml:space="preserve">The UE is semi-statically configured via higher layer signalling to receive PDSCH data transmissions signalled via PDCCH/EPDCCH with DCI formats other than </w:t>
      </w:r>
      <w:r w:rsidRPr="000D3CFB">
        <w:rPr>
          <w:lang w:val="en-US"/>
        </w:rPr>
        <w:t xml:space="preserve">7-1A/7-1B/7-1C/7-1D/7-1E/7-1F/7-1G </w:t>
      </w:r>
      <w:r w:rsidRPr="000D3CFB">
        <w:t xml:space="preserve">according to one of the transmission modes, denoted mode 1 to mode 10. If the UE is </w:t>
      </w:r>
      <w:r w:rsidRPr="000D3CFB">
        <w:rPr>
          <w:rFonts w:eastAsia="MS Mincho"/>
        </w:rPr>
        <w:t xml:space="preserve">configured with higher layer parameter </w:t>
      </w:r>
      <w:r w:rsidRPr="000D3CFB">
        <w:rPr>
          <w:i/>
          <w:lang w:eastAsia="zh-CN"/>
        </w:rPr>
        <w:t>dl-TTI-Length</w:t>
      </w:r>
      <w:r w:rsidRPr="000D3CFB">
        <w:rPr>
          <w:lang w:eastAsia="zh-CN"/>
        </w:rPr>
        <w:t xml:space="preserve">, the UE is </w:t>
      </w:r>
      <w:r w:rsidRPr="000D3CFB">
        <w:t>semi-statically configured via higher layer signalling to receive PDSCH transmissions signalled via PDCCH</w:t>
      </w:r>
      <w:r w:rsidRPr="000D3CFB">
        <w:rPr>
          <w:lang w:val="en-US"/>
        </w:rPr>
        <w:t>/SPDCCH with DCI formats 7-1A/7-1B/7-1C/7-1D/7-1E/7-1F/7-1G</w:t>
      </w:r>
      <w:r w:rsidRPr="000D3CFB">
        <w:t xml:space="preserve"> according to</w:t>
      </w:r>
    </w:p>
    <w:p w14:paraId="7A0BC934" w14:textId="77777777" w:rsidR="00871A7C" w:rsidRPr="000D3CFB" w:rsidRDefault="00871A7C" w:rsidP="00871A7C">
      <w:pPr>
        <w:pStyle w:val="B1"/>
      </w:pPr>
      <w:r w:rsidRPr="000D3CFB">
        <w:t>-</w:t>
      </w:r>
      <w:r w:rsidRPr="000D3CFB">
        <w:tab/>
        <w:t>one of the transmission modes, denoted mode 1,</w:t>
      </w:r>
      <w:r>
        <w:t xml:space="preserve"> </w:t>
      </w:r>
      <w:r w:rsidRPr="000D3CFB">
        <w:t>2,</w:t>
      </w:r>
      <w:r>
        <w:t xml:space="preserve"> </w:t>
      </w:r>
      <w:r w:rsidRPr="000D3CFB">
        <w:t>3,</w:t>
      </w:r>
      <w:r>
        <w:t xml:space="preserve"> </w:t>
      </w:r>
      <w:r w:rsidRPr="000D3CFB">
        <w:t>4,</w:t>
      </w:r>
      <w:r>
        <w:t xml:space="preserve"> </w:t>
      </w:r>
      <w:r w:rsidRPr="000D3CFB">
        <w:t>6,</w:t>
      </w:r>
      <w:r>
        <w:t xml:space="preserve"> </w:t>
      </w:r>
      <w:r w:rsidRPr="000D3CFB">
        <w:t>9,</w:t>
      </w:r>
      <w:r>
        <w:t xml:space="preserve"> </w:t>
      </w:r>
      <w:r w:rsidRPr="000D3CFB">
        <w:t>10 for frame structure type 1, and mode 1,2,3,4,6,8,9,10 for frame structure type 2 in non-MBSFN subframes.</w:t>
      </w:r>
    </w:p>
    <w:p w14:paraId="3132DA6F" w14:textId="77777777" w:rsidR="00871A7C" w:rsidRPr="000D3CFB" w:rsidRDefault="00871A7C" w:rsidP="00871A7C">
      <w:pPr>
        <w:pStyle w:val="B1"/>
      </w:pPr>
      <w:r w:rsidRPr="000D3CFB">
        <w:t>-</w:t>
      </w:r>
      <w:r w:rsidRPr="000D3CFB">
        <w:tab/>
        <w:t>one of the transmission modes, denoted mode 9,</w:t>
      </w:r>
      <w:r>
        <w:t xml:space="preserve"> </w:t>
      </w:r>
      <w:r w:rsidRPr="000D3CFB">
        <w:t>10 for frame structure type 1 and frame structure type 2 in MBSFN subframes</w:t>
      </w:r>
    </w:p>
    <w:p w14:paraId="06F2A89F" w14:textId="77777777" w:rsidR="00871A7C" w:rsidRPr="000D3CFB" w:rsidRDefault="00871A7C" w:rsidP="00871A7C">
      <w:r w:rsidRPr="000D3CFB">
        <w:t xml:space="preserve">For a BL/CE UE, the UE is semi-statically configured via higher layer signalling to receive PDSCH data transmissions signalled via MPDCCH according to one of the transmission modes: mode 1, mode 2, mode 6, and mode 9. </w:t>
      </w:r>
    </w:p>
    <w:p w14:paraId="263B9C80" w14:textId="77777777" w:rsidR="00871A7C" w:rsidRPr="000D3CFB" w:rsidRDefault="00871A7C" w:rsidP="00871A7C">
      <w:r w:rsidRPr="000D3CFB">
        <w:t xml:space="preserve">For LAA </w:t>
      </w:r>
      <w:proofErr w:type="spellStart"/>
      <w:r w:rsidRPr="000D3CFB">
        <w:t>Scells</w:t>
      </w:r>
      <w:proofErr w:type="spellEnd"/>
      <w:r w:rsidRPr="000D3CFB">
        <w:t>, the UE is not expected to receive PDSCH data transmissions signalled via PDCCH/EPDCCH according to transmission modes 5,</w:t>
      </w:r>
      <w:r>
        <w:t xml:space="preserve"> </w:t>
      </w:r>
      <w:r w:rsidRPr="000D3CFB">
        <w:t>6,</w:t>
      </w:r>
      <w:r>
        <w:t xml:space="preserve"> </w:t>
      </w:r>
      <w:r w:rsidRPr="000D3CFB">
        <w:t>7.</w:t>
      </w:r>
    </w:p>
    <w:p w14:paraId="57EFB1F1" w14:textId="77777777" w:rsidR="00871A7C" w:rsidRPr="000D3CFB" w:rsidRDefault="00871A7C" w:rsidP="00871A7C">
      <w:pPr>
        <w:rPr>
          <w:rFonts w:ascii="Times-Roman" w:hAnsi="Times-Roman" w:hint="eastAsia"/>
        </w:rPr>
      </w:pPr>
      <w:r w:rsidRPr="000D3CFB">
        <w:rPr>
          <w:rFonts w:eastAsia="MS Mincho"/>
        </w:rPr>
        <w:t xml:space="preserve">For a </w:t>
      </w:r>
      <w:r>
        <w:rPr>
          <w:rFonts w:eastAsia="MS Mincho"/>
        </w:rPr>
        <w:t xml:space="preserve">serving cell, if the </w:t>
      </w:r>
      <w:r w:rsidRPr="000D3CFB">
        <w:rPr>
          <w:rFonts w:eastAsia="MS Mincho"/>
        </w:rPr>
        <w:t>UE</w:t>
      </w:r>
      <w:r>
        <w:rPr>
          <w:rFonts w:eastAsia="MS Mincho"/>
        </w:rPr>
        <w:t xml:space="preserve"> is</w:t>
      </w:r>
      <w:r w:rsidRPr="000D3CFB">
        <w:rPr>
          <w:rFonts w:eastAsia="MS Mincho"/>
        </w:rPr>
        <w:t xml:space="preserve"> configured with higher layer parameter </w:t>
      </w:r>
      <w:proofErr w:type="spellStart"/>
      <w:r>
        <w:rPr>
          <w:i/>
        </w:rPr>
        <w:t>s</w:t>
      </w:r>
      <w:r w:rsidRPr="000D3CFB">
        <w:rPr>
          <w:rFonts w:hint="eastAsia"/>
          <w:i/>
        </w:rPr>
        <w:t>hortTTI</w:t>
      </w:r>
      <w:proofErr w:type="spellEnd"/>
      <w:r w:rsidRPr="000D3CFB">
        <w:rPr>
          <w:i/>
        </w:rPr>
        <w:t>,</w:t>
      </w:r>
      <w:r w:rsidRPr="000D3CFB">
        <w:t xml:space="preserve"> </w:t>
      </w:r>
      <w:r>
        <w:t xml:space="preserve">and if the UE does not support </w:t>
      </w:r>
      <w:proofErr w:type="spellStart"/>
      <w:r w:rsidRPr="0040461A">
        <w:rPr>
          <w:i/>
          <w:lang w:eastAsia="zh-CN"/>
        </w:rPr>
        <w:t>pdsch</w:t>
      </w:r>
      <w:proofErr w:type="spellEnd"/>
      <w:r w:rsidRPr="0040461A">
        <w:rPr>
          <w:i/>
          <w:lang w:eastAsia="zh-CN"/>
        </w:rPr>
        <w:t>-</w:t>
      </w:r>
      <w:proofErr w:type="spellStart"/>
      <w:r w:rsidRPr="0040461A">
        <w:rPr>
          <w:i/>
          <w:lang w:eastAsia="zh-CN"/>
        </w:rPr>
        <w:t>SlotSubslotPDSCH</w:t>
      </w:r>
      <w:proofErr w:type="spellEnd"/>
      <w:r w:rsidRPr="0040461A">
        <w:rPr>
          <w:i/>
          <w:lang w:eastAsia="zh-CN"/>
        </w:rPr>
        <w:t>-Decoding</w:t>
      </w:r>
      <w:r w:rsidRPr="0040461A">
        <w:rPr>
          <w:i/>
        </w:rPr>
        <w:t xml:space="preserve"> </w:t>
      </w:r>
      <w:r w:rsidRPr="0040461A">
        <w:t>(</w:t>
      </w:r>
      <w:r>
        <w:t>3GPP TS 36.331 [11]</w:t>
      </w:r>
      <w:r w:rsidRPr="0040461A">
        <w:t>)</w:t>
      </w:r>
      <w:r>
        <w:t xml:space="preserve">, </w:t>
      </w:r>
      <w:r w:rsidRPr="000D3CFB">
        <w:t>the UE is not expected to receive PDSCH data transmissions signalled via 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in a subframe</w:t>
      </w:r>
      <w:r>
        <w:rPr>
          <w:rFonts w:ascii="Times-Roman" w:hAnsi="Times-Roman"/>
        </w:rPr>
        <w:t xml:space="preserve">, if also </w:t>
      </w:r>
      <w:r w:rsidRPr="000D3CFB">
        <w:rPr>
          <w:rFonts w:eastAsia="MS Mincho"/>
        </w:rPr>
        <w:t xml:space="preserve">PDSCHs assigned by </w:t>
      </w:r>
      <w:r w:rsidRPr="000D3CFB">
        <w:rPr>
          <w:rFonts w:ascii="Times-Roman" w:hAnsi="Times-Roman"/>
        </w:rPr>
        <w:t>PDCCH/SPDCCH associated with DCI Format 7-1</w:t>
      </w:r>
      <w:r w:rsidRPr="000D3CFB">
        <w:rPr>
          <w:lang w:val="en-US"/>
        </w:rPr>
        <w:t xml:space="preserve"> A/7-1B/7-1C/7-1D/7-1E/7-1F/7-1G</w:t>
      </w:r>
      <w:r>
        <w:rPr>
          <w:lang w:val="en-US"/>
        </w:rPr>
        <w:t xml:space="preserve"> is received in the same subframe of the same serving </w:t>
      </w:r>
      <w:r w:rsidRPr="00977391">
        <w:rPr>
          <w:color w:val="000000"/>
          <w:lang w:val="en-US"/>
        </w:rPr>
        <w:t xml:space="preserve">cell. </w:t>
      </w:r>
      <w:r w:rsidRPr="00977391">
        <w:rPr>
          <w:rFonts w:ascii="Times-Roman" w:hAnsi="Times-Roman"/>
          <w:color w:val="000000"/>
        </w:rPr>
        <w:t xml:space="preserve">Additionally, the UE shall transmit HARQ-ACK associated with both the subframe-PDSCH and slot/subslot-PDSCH, regardless of the support of </w:t>
      </w:r>
      <w:proofErr w:type="spellStart"/>
      <w:r w:rsidRPr="00977391">
        <w:rPr>
          <w:i/>
          <w:iCs/>
          <w:color w:val="000000"/>
          <w:lang w:eastAsia="zh-CN"/>
        </w:rPr>
        <w:t>pdsch</w:t>
      </w:r>
      <w:proofErr w:type="spellEnd"/>
      <w:r w:rsidRPr="00977391">
        <w:rPr>
          <w:i/>
          <w:iCs/>
          <w:color w:val="000000"/>
          <w:lang w:eastAsia="zh-CN"/>
        </w:rPr>
        <w:t>-</w:t>
      </w:r>
      <w:proofErr w:type="spellStart"/>
      <w:r w:rsidRPr="00977391">
        <w:rPr>
          <w:i/>
          <w:iCs/>
          <w:color w:val="000000"/>
          <w:lang w:eastAsia="zh-CN"/>
        </w:rPr>
        <w:t>SlotSubslotPDSCH</w:t>
      </w:r>
      <w:proofErr w:type="spellEnd"/>
      <w:r w:rsidRPr="00977391">
        <w:rPr>
          <w:i/>
          <w:iCs/>
          <w:color w:val="000000"/>
          <w:lang w:eastAsia="zh-CN"/>
        </w:rPr>
        <w:t>-Decoding</w:t>
      </w:r>
      <w:r>
        <w:rPr>
          <w:i/>
          <w:iCs/>
          <w:color w:val="000000"/>
          <w:lang w:eastAsia="zh-CN"/>
        </w:rPr>
        <w:t>.</w:t>
      </w:r>
    </w:p>
    <w:p w14:paraId="218A436B" w14:textId="77777777" w:rsidR="00871A7C" w:rsidRPr="000D3CFB" w:rsidRDefault="00871A7C" w:rsidP="00871A7C">
      <w:r w:rsidRPr="000D3CFB">
        <w:rPr>
          <w:rFonts w:eastAsia="MS Mincho"/>
        </w:rPr>
        <w:t xml:space="preserve">For a UE configured with higher layer parameter </w:t>
      </w:r>
      <w:proofErr w:type="spellStart"/>
      <w:r>
        <w:rPr>
          <w:i/>
        </w:rPr>
        <w:t>s</w:t>
      </w:r>
      <w:r w:rsidRPr="000D3CFB">
        <w:rPr>
          <w:rFonts w:hint="eastAsia"/>
          <w:i/>
        </w:rPr>
        <w:t>hortTTI</w:t>
      </w:r>
      <w:proofErr w:type="spellEnd"/>
      <w:r w:rsidRPr="000D3CFB">
        <w:rPr>
          <w:i/>
        </w:rPr>
        <w:t xml:space="preserve">, </w:t>
      </w:r>
      <w:r w:rsidRPr="000D3CFB">
        <w:t>the UE may skip decoding any transport block(s) received in PDSCH transmissions signalled via PDCCH/EPDCCH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w:t>
      </w:r>
      <w:r w:rsidRPr="000D3CFB">
        <w:t xml:space="preserve">in the last </w:t>
      </w:r>
      <w:r w:rsidRPr="000D3CFB">
        <w:rPr>
          <w:rFonts w:eastAsia="MS Mincho"/>
          <w:i/>
          <w:iCs/>
          <w:lang w:val="en-US" w:eastAsia="ja-JP"/>
        </w:rPr>
        <w:t>W</w:t>
      </w:r>
      <w:r w:rsidRPr="000D3CFB">
        <w:rPr>
          <w:rFonts w:eastAsia="MS Mincho"/>
          <w:i/>
          <w:iCs/>
          <w:vertAlign w:val="subscript"/>
          <w:lang w:val="en-US" w:eastAsia="ja-JP"/>
        </w:rPr>
        <w:t>DL</w:t>
      </w:r>
      <w:r w:rsidRPr="000D3CFB">
        <w:t xml:space="preserve"> </w:t>
      </w:r>
      <w:r w:rsidRPr="000D3CFB">
        <w:rPr>
          <w:rFonts w:eastAsia="MS Mincho"/>
        </w:rPr>
        <w:t xml:space="preserve">subframes if the UE has detected </w:t>
      </w:r>
      <w:r w:rsidRPr="000D3CFB">
        <w:rPr>
          <w:rFonts w:ascii="Times-Roman" w:hAnsi="Times-Roman"/>
        </w:rPr>
        <w:t>PDCCH/SPDCCH associated with DCI Format 7-1</w:t>
      </w:r>
      <w:r w:rsidRPr="000D3CFB">
        <w:rPr>
          <w:lang w:val="en-US"/>
        </w:rPr>
        <w:t xml:space="preserve"> A/7-1B/7-1C/7-1D/7-1E/7-1F/7-1G</w:t>
      </w:r>
      <w:r w:rsidRPr="000D3CFB">
        <w:rPr>
          <w:rFonts w:eastAsia="MS Mincho"/>
        </w:rPr>
        <w:t xml:space="preserve">, </w:t>
      </w:r>
      <w:r>
        <w:rPr>
          <w:rFonts w:eastAsia="MS Mincho"/>
        </w:rPr>
        <w:t>and if</w:t>
      </w:r>
      <w:r w:rsidRPr="000D3CFB">
        <w:rPr>
          <w:rFonts w:eastAsia="MS Mincho"/>
        </w:rPr>
        <w:t xml:space="preserve"> </w:t>
      </w:r>
      <w:r w:rsidRPr="00EF29B2">
        <w:rPr>
          <w:rFonts w:eastAsia="MS Mincho"/>
          <w:position w:val="-12"/>
        </w:rPr>
        <w:object w:dxaOrig="800" w:dyaOrig="360" w14:anchorId="57B77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8.75pt" o:ole="">
            <v:imagedata r:id="rId18" o:title=""/>
          </v:shape>
          <o:OLEObject Type="Embed" ProgID="Equation.DSMT4" ShapeID="_x0000_i1025" DrawAspect="Content" ObjectID="_1649139559" r:id="rId19"/>
        </w:object>
      </w:r>
      <w:r w:rsidRPr="000D3CFB">
        <w:rPr>
          <w:rFonts w:eastAsia="MS Mincho"/>
        </w:rPr>
        <w:t xml:space="preserve"> is indicated by </w:t>
      </w:r>
      <w:proofErr w:type="spellStart"/>
      <w:r w:rsidRPr="000D3CFB">
        <w:rPr>
          <w:rFonts w:eastAsia="MS Mincho"/>
          <w:i/>
        </w:rPr>
        <w:t>skipSubframeProcessing</w:t>
      </w:r>
      <w:proofErr w:type="spellEnd"/>
      <w:r w:rsidRPr="000D3CFB">
        <w:rPr>
          <w:rFonts w:eastAsia="MS Mincho"/>
          <w:i/>
        </w:rPr>
        <w:t xml:space="preserve"> </w:t>
      </w:r>
      <w:r w:rsidRPr="000D3CFB">
        <w:rPr>
          <w:rFonts w:eastAsia="MS Mincho"/>
        </w:rPr>
        <w:t xml:space="preserve">capability [12]. </w:t>
      </w:r>
      <w:r w:rsidRPr="000D3CFB">
        <w:rPr>
          <w:rStyle w:val="fontstyle01"/>
        </w:rPr>
        <w:t>If</w:t>
      </w:r>
      <w:r w:rsidRPr="000D3CFB">
        <w:rPr>
          <w:rFonts w:ascii="Times-Roman" w:hAnsi="Times-Roman"/>
        </w:rPr>
        <w:t xml:space="preserve"> </w:t>
      </w:r>
      <w:r w:rsidRPr="000D3CFB">
        <w:rPr>
          <w:rStyle w:val="fontstyle01"/>
        </w:rPr>
        <w:t>the UE skips decoding, the physical layer indicates to higher layer that the transport block(s) are not successfully</w:t>
      </w:r>
      <w:r w:rsidRPr="000D3CFB">
        <w:rPr>
          <w:rFonts w:ascii="Times-Roman" w:hAnsi="Times-Roman"/>
        </w:rPr>
        <w:t xml:space="preserve"> </w:t>
      </w:r>
      <w:r w:rsidRPr="000D3CFB">
        <w:rPr>
          <w:rStyle w:val="fontstyle01"/>
        </w:rPr>
        <w:t>decoded</w:t>
      </w:r>
      <w:r w:rsidRPr="000D3CFB">
        <w:t>.</w:t>
      </w:r>
    </w:p>
    <w:p w14:paraId="504923AE" w14:textId="77777777" w:rsidR="00871A7C" w:rsidRDefault="00871A7C" w:rsidP="00871A7C">
      <w:r w:rsidRPr="000D3CFB">
        <w:rPr>
          <w:rFonts w:eastAsia="MS Mincho"/>
        </w:rPr>
        <w:t xml:space="preserve">For a UE configured with higher layer parameter </w:t>
      </w:r>
      <w:proofErr w:type="spellStart"/>
      <w:r>
        <w:rPr>
          <w:i/>
        </w:rPr>
        <w:t>s</w:t>
      </w:r>
      <w:r w:rsidRPr="000D3CFB">
        <w:rPr>
          <w:rFonts w:hint="eastAsia"/>
          <w:i/>
        </w:rPr>
        <w:t>hortTTI</w:t>
      </w:r>
      <w:proofErr w:type="spellEnd"/>
      <w:r w:rsidRPr="000D3CFB">
        <w:rPr>
          <w:i/>
        </w:rPr>
        <w:t xml:space="preserve">, </w:t>
      </w:r>
      <w:r w:rsidRPr="000D3CFB">
        <w:t xml:space="preserve">and for PDSCH data transmissions in subslot </w:t>
      </w:r>
      <w:r w:rsidRPr="000D3CFB">
        <w:rPr>
          <w:i/>
        </w:rPr>
        <w:t>n</w:t>
      </w:r>
      <w:r w:rsidRPr="000D3CFB">
        <w:t xml:space="preserve"> signalled via PDCCH/SPDCCH of a serving cell </w:t>
      </w:r>
    </w:p>
    <w:p w14:paraId="20EAB2D0" w14:textId="77777777" w:rsidR="00871A7C" w:rsidRDefault="00871A7C" w:rsidP="00871A7C">
      <w:pPr>
        <w:pStyle w:val="B1"/>
      </w:pPr>
      <w:r>
        <w:t>-</w:t>
      </w:r>
      <w:r>
        <w:tab/>
      </w:r>
      <w:r w:rsidRPr="000D3CFB">
        <w:t xml:space="preserve">with DCI format </w:t>
      </w:r>
      <w:r w:rsidRPr="000D3CFB">
        <w:rPr>
          <w:lang w:val="en-US"/>
        </w:rPr>
        <w:t>7-1F/7-1G</w:t>
      </w:r>
      <w:r w:rsidRPr="000D3CFB">
        <w:t>, the UE is not expected to receive UE-specific reference signals corresponding to a transport block mapped to more than two-layer spatial multiplexing</w:t>
      </w:r>
      <w:r>
        <w:t xml:space="preserve"> in subslot </w:t>
      </w:r>
      <w:r w:rsidRPr="008B6512">
        <w:rPr>
          <w:i/>
        </w:rPr>
        <w:t>n</w:t>
      </w:r>
      <w:r>
        <w:t xml:space="preserve"> of subframe </w:t>
      </w:r>
      <w:r w:rsidRPr="008B6512">
        <w:rPr>
          <w:i/>
        </w:rPr>
        <w:t>N</w:t>
      </w:r>
      <w:r w:rsidRPr="000D3CFB">
        <w:t xml:space="preserve">, </w:t>
      </w:r>
    </w:p>
    <w:p w14:paraId="66DA9EEA" w14:textId="77777777" w:rsidR="00871A7C" w:rsidRDefault="00871A7C" w:rsidP="00871A7C">
      <w:pPr>
        <w:pStyle w:val="B2"/>
      </w:pPr>
      <w:r>
        <w:t>-</w:t>
      </w:r>
      <w:r>
        <w:tab/>
      </w:r>
      <w:r w:rsidRPr="000D3CFB">
        <w:t xml:space="preserve">if the UE has received UE-specific reference signals corresponding to a transport block mapped to more than two-layer spatial multiplexing in subslot </w:t>
      </w:r>
      <w:r w:rsidRPr="000D3CFB">
        <w:rPr>
          <w:i/>
        </w:rPr>
        <w:t>n-1</w:t>
      </w:r>
      <w:r w:rsidRPr="008B6512">
        <w:t xml:space="preserve"> </w:t>
      </w:r>
      <w:r>
        <w:t xml:space="preserve">of subframe </w:t>
      </w:r>
      <w:r>
        <w:rPr>
          <w:i/>
        </w:rPr>
        <w:t>N</w:t>
      </w:r>
      <w:r>
        <w:t xml:space="preserve"> or</w:t>
      </w:r>
      <w:r w:rsidRPr="000D3CFB">
        <w:t xml:space="preserve"> </w:t>
      </w:r>
    </w:p>
    <w:p w14:paraId="6C0F708A" w14:textId="77777777" w:rsidR="00871A7C" w:rsidRPr="008B6512" w:rsidRDefault="00871A7C" w:rsidP="00871A7C">
      <w:pPr>
        <w:pStyle w:val="B2"/>
        <w:rPr>
          <w:i/>
        </w:rPr>
      </w:pPr>
      <w:r>
        <w:rPr>
          <w:rFonts w:eastAsia="Malgun Gothic"/>
          <w:lang w:eastAsia="ko-KR"/>
        </w:rPr>
        <w:t>-</w:t>
      </w:r>
      <w:r>
        <w:rPr>
          <w:rFonts w:eastAsia="Malgun Gothic"/>
          <w:lang w:eastAsia="ko-KR"/>
        </w:rPr>
        <w:tab/>
      </w:r>
      <w:r w:rsidRPr="008B6512">
        <w:rPr>
          <w:rFonts w:eastAsia="Malgun Gothic"/>
          <w:lang w:eastAsia="ko-KR"/>
        </w:rPr>
        <w:t xml:space="preserve">if </w:t>
      </w:r>
      <w:r w:rsidRPr="008B6512">
        <w:rPr>
          <w:rFonts w:eastAsia="Malgun Gothic"/>
          <w:i/>
          <w:lang w:eastAsia="ko-KR"/>
        </w:rPr>
        <w:t>n</w:t>
      </w:r>
      <w:r w:rsidRPr="008B6512">
        <w:rPr>
          <w:rFonts w:eastAsia="Malgun Gothic"/>
          <w:lang w:eastAsia="ko-KR"/>
        </w:rPr>
        <w:t xml:space="preserve">=0 and if </w:t>
      </w:r>
      <w:r w:rsidRPr="008B6512">
        <w:t xml:space="preserve">the UE has received UE-specific reference signals corresponding to a transport block mapped to more than two-layer spatial multiplexing in subslot 5 of subframe </w:t>
      </w:r>
      <w:r w:rsidRPr="008B6512">
        <w:rPr>
          <w:i/>
        </w:rPr>
        <w:t>N-1</w:t>
      </w:r>
      <w:r w:rsidRPr="008B6512">
        <w:t>,</w:t>
      </w:r>
      <w:r w:rsidRPr="008B6512">
        <w:rPr>
          <w:i/>
        </w:rPr>
        <w:t xml:space="preserve"> </w:t>
      </w:r>
      <w:r w:rsidRPr="008B6512">
        <w:t xml:space="preserve">and if the UE does not support </w:t>
      </w:r>
      <w:proofErr w:type="spellStart"/>
      <w:r w:rsidRPr="008B6512">
        <w:rPr>
          <w:i/>
        </w:rPr>
        <w:t>dmrs-</w:t>
      </w:r>
      <w:r>
        <w:rPr>
          <w:i/>
        </w:rPr>
        <w:t>RepetitionSubslot</w:t>
      </w:r>
      <w:r w:rsidRPr="008B6512">
        <w:rPr>
          <w:i/>
        </w:rPr>
        <w:t>PDSCH</w:t>
      </w:r>
      <w:proofErr w:type="spellEnd"/>
      <w:r w:rsidRPr="008B6512">
        <w:rPr>
          <w:i/>
        </w:rPr>
        <w:t xml:space="preserve"> </w:t>
      </w:r>
      <w:r w:rsidRPr="008B6512">
        <w:t xml:space="preserve">(3GPP TS 36.331 [11]) </w:t>
      </w:r>
    </w:p>
    <w:p w14:paraId="275D4FCD" w14:textId="77777777" w:rsidR="00871A7C" w:rsidRPr="00EC31E1" w:rsidRDefault="00871A7C" w:rsidP="00871A7C">
      <w:pPr>
        <w:pStyle w:val="B1"/>
      </w:pPr>
      <w:r w:rsidRPr="00EA4AC9">
        <w:t>-</w:t>
      </w:r>
      <w:r w:rsidRPr="00EA4AC9">
        <w:tab/>
        <w:t xml:space="preserve">with DCI format 7-1F/7-1G, the UE may assume that UE-specific reference signals were present in those PRGs of subslot </w:t>
      </w:r>
      <w:r w:rsidRPr="00EA4AC9">
        <w:rPr>
          <w:i/>
          <w:iCs/>
        </w:rPr>
        <w:t>n-1</w:t>
      </w:r>
      <w:r w:rsidRPr="00EC31E1">
        <w:t xml:space="preserve">, where PDSCH is mapped to </w:t>
      </w:r>
    </w:p>
    <w:p w14:paraId="41CB3414" w14:textId="77777777" w:rsidR="00871A7C" w:rsidRDefault="00871A7C" w:rsidP="00871A7C">
      <w:r w:rsidRPr="008B6512">
        <w:rPr>
          <w:szCs w:val="18"/>
        </w:rPr>
        <w:t xml:space="preserve">if the DCI associated with the subslot-PDSCH indicates the absence of the UE-specific reference signal in subslot </w:t>
      </w:r>
      <w:r w:rsidRPr="008B6512">
        <w:rPr>
          <w:i/>
          <w:iCs/>
          <w:szCs w:val="18"/>
        </w:rPr>
        <w:t>n</w:t>
      </w:r>
      <w:r w:rsidRPr="008B6512">
        <w:rPr>
          <w:szCs w:val="18"/>
        </w:rPr>
        <w:t xml:space="preserve"> (See DMRS position indicator field in 3GPP TS 36.212 [4])</w:t>
      </w:r>
      <w:r w:rsidRPr="000D3CFB">
        <w:t xml:space="preserve">. </w:t>
      </w:r>
    </w:p>
    <w:p w14:paraId="2B99BD7B" w14:textId="77777777" w:rsidR="00871A7C" w:rsidRPr="00B249DD" w:rsidRDefault="00871A7C" w:rsidP="00871A7C">
      <w:pPr>
        <w:rPr>
          <w:szCs w:val="18"/>
        </w:rPr>
      </w:pPr>
    </w:p>
    <w:p w14:paraId="4406E5D5" w14:textId="77777777" w:rsidR="00871A7C" w:rsidRPr="000D3CFB" w:rsidRDefault="00871A7C" w:rsidP="00871A7C">
      <w:r w:rsidRPr="000D3CFB">
        <w:rPr>
          <w:rFonts w:eastAsia="MS Mincho"/>
        </w:rPr>
        <w:t>For a</w:t>
      </w:r>
      <w:r w:rsidRPr="00B249DD">
        <w:rPr>
          <w:rFonts w:eastAsia="MS Mincho"/>
        </w:rPr>
        <w:t xml:space="preserve"> </w:t>
      </w:r>
      <w:r>
        <w:rPr>
          <w:rFonts w:eastAsia="MS Mincho"/>
        </w:rPr>
        <w:t>serving cell, if the</w:t>
      </w:r>
      <w:r w:rsidRPr="000D3CFB">
        <w:rPr>
          <w:rFonts w:eastAsia="MS Mincho"/>
        </w:rPr>
        <w:t xml:space="preserve"> UE </w:t>
      </w:r>
      <w:r>
        <w:rPr>
          <w:rFonts w:eastAsia="MS Mincho"/>
        </w:rPr>
        <w:t xml:space="preserve">is </w:t>
      </w:r>
      <w:r w:rsidRPr="000D3CFB">
        <w:rPr>
          <w:rFonts w:eastAsia="MS Mincho"/>
        </w:rPr>
        <w:t xml:space="preserve">configured with higher layer parameter </w:t>
      </w:r>
      <w:proofErr w:type="spellStart"/>
      <w:r>
        <w:rPr>
          <w:i/>
        </w:rPr>
        <w:t>s</w:t>
      </w:r>
      <w:r w:rsidRPr="000D3CFB">
        <w:rPr>
          <w:i/>
        </w:rPr>
        <w:t>hortTTI</w:t>
      </w:r>
      <w:proofErr w:type="spellEnd"/>
      <w:r w:rsidRPr="000D3CFB">
        <w:rPr>
          <w:i/>
        </w:rPr>
        <w:t>,</w:t>
      </w:r>
      <w:r w:rsidRPr="000D3CFB">
        <w:t xml:space="preserve"> the UE is not expected to receive </w:t>
      </w:r>
    </w:p>
    <w:p w14:paraId="57AC0786" w14:textId="77777777" w:rsidR="00871A7C" w:rsidRPr="00B249DD" w:rsidRDefault="00871A7C" w:rsidP="00871A7C">
      <w:pPr>
        <w:pStyle w:val="B1"/>
        <w:rPr>
          <w:rFonts w:eastAsia="MS Mincho"/>
        </w:rPr>
      </w:pPr>
      <w:r w:rsidRPr="000D3CFB">
        <w:lastRenderedPageBreak/>
        <w:t>-</w:t>
      </w:r>
      <w:r w:rsidRPr="000D3CFB">
        <w:tab/>
        <w:t>PDSCH data transmissions signalled via PDCCH/SPDCCH</w:t>
      </w:r>
      <w:r w:rsidRPr="00B249DD">
        <w:rPr>
          <w:rFonts w:eastAsia="MS Mincho"/>
        </w:rPr>
        <w:t xml:space="preserve"> </w:t>
      </w:r>
      <w:r>
        <w:rPr>
          <w:rFonts w:eastAsia="MS Mincho"/>
        </w:rPr>
        <w:t>of the serving cell</w:t>
      </w:r>
      <w:r w:rsidRPr="000D3CFB">
        <w:rPr>
          <w:rFonts w:eastAsia="MS Mincho"/>
        </w:rPr>
        <w:t xml:space="preserve"> with CRC scrambled by the C-RNTI/SPS C-RNTI and DCI format </w:t>
      </w:r>
      <w:r w:rsidRPr="000D3CFB">
        <w:t>7-1</w:t>
      </w:r>
      <w:r w:rsidRPr="000D3CFB">
        <w:rPr>
          <w:lang w:val="en-US"/>
        </w:rPr>
        <w:t>A/7-1B/7-1C/7-1D/7-1E/7-1F/7-1G</w:t>
      </w:r>
      <w:r w:rsidRPr="000D3CFB">
        <w:rPr>
          <w:rFonts w:eastAsia="MS Mincho"/>
        </w:rPr>
        <w:t xml:space="preserve"> for a transport block corresponding to a HARQ process with NDI </w:t>
      </w:r>
      <w:r>
        <w:rPr>
          <w:rFonts w:eastAsia="MS Mincho"/>
        </w:rPr>
        <w:t>not toggled</w:t>
      </w:r>
      <w:r w:rsidRPr="000D3CFB">
        <w:rPr>
          <w:rFonts w:eastAsia="MS Mincho"/>
        </w:rPr>
        <w:t xml:space="preserve"> if the previous PDSCH transmission of the transport block was signalled via PDCCH with CRC scrambled by the C-RNTI/SPS C-RNTI with DCI format other than DCI format </w:t>
      </w:r>
      <w:r w:rsidRPr="000D3CFB">
        <w:t>7-1</w:t>
      </w:r>
      <w:r w:rsidRPr="000D3CFB">
        <w:rPr>
          <w:lang w:val="en-US"/>
        </w:rPr>
        <w:t>A/7-1B/7-1C/7-1D/7-1E/7-1F/7-1G</w:t>
      </w:r>
      <w:r w:rsidRPr="000D3CFB">
        <w:rPr>
          <w:rFonts w:eastAsia="MS Mincho"/>
        </w:rPr>
        <w:t xml:space="preserve"> when the number of codewords for the previous PDSCH transmissions is two or the transport block size is more than the maximum transport block size supported for slot/subslot-PDSCH transmission.</w:t>
      </w:r>
      <w:r w:rsidRPr="00B249DD">
        <w:rPr>
          <w:rFonts w:eastAsia="MS Mincho"/>
        </w:rPr>
        <w:t xml:space="preserve"> </w:t>
      </w:r>
    </w:p>
    <w:p w14:paraId="7DA99623" w14:textId="77777777" w:rsidR="00871A7C" w:rsidRPr="00B249DD" w:rsidRDefault="00871A7C" w:rsidP="00871A7C">
      <w:pPr>
        <w:pStyle w:val="B1"/>
      </w:pPr>
      <w:r>
        <w:t>-</w:t>
      </w:r>
      <w:r>
        <w:tab/>
      </w:r>
      <w:r w:rsidRPr="00B249DD">
        <w:t>PDSCH data transmissions signalled via PDCCH/SPDCCH of the serving cell</w:t>
      </w:r>
      <w:r w:rsidRPr="00B249DD">
        <w:rPr>
          <w:rFonts w:eastAsia="MS Mincho"/>
        </w:rPr>
        <w:t xml:space="preserve"> with CRC scrambled by the C-RNTI/SPS C-RNTI and DCI format </w:t>
      </w:r>
      <w:r w:rsidRPr="00B249DD">
        <w:rPr>
          <w:lang w:val="en-US"/>
        </w:rPr>
        <w:t xml:space="preserve">7-1F/7-1G in subslot </w:t>
      </w:r>
      <w:r w:rsidRPr="00B249DD">
        <w:rPr>
          <w:i/>
          <w:lang w:val="en-US"/>
        </w:rPr>
        <w:t>n</w:t>
      </w:r>
      <w:r w:rsidRPr="00B249DD">
        <w:rPr>
          <w:lang w:val="en-US"/>
        </w:rPr>
        <w:t xml:space="preserve">, if the PDCCH/SPDCCH indicates </w:t>
      </w:r>
      <w:r w:rsidRPr="00B249DD">
        <w:t xml:space="preserve">the absence of the UE-specific reference signal in subslot </w:t>
      </w:r>
      <w:r w:rsidRPr="00B249DD">
        <w:rPr>
          <w:i/>
          <w:iCs/>
        </w:rPr>
        <w:t>n</w:t>
      </w:r>
      <w:r w:rsidRPr="00B249DD">
        <w:rPr>
          <w:iCs/>
        </w:rPr>
        <w:t xml:space="preserve"> and </w:t>
      </w:r>
    </w:p>
    <w:p w14:paraId="6DF1C395" w14:textId="77777777" w:rsidR="00871A7C" w:rsidRPr="00B249DD" w:rsidRDefault="00871A7C" w:rsidP="00871A7C">
      <w:pPr>
        <w:pStyle w:val="B2"/>
      </w:pPr>
      <w:r>
        <w:rPr>
          <w:rFonts w:eastAsia="Malgun Gothic"/>
          <w:lang w:eastAsia="ko-KR"/>
        </w:rPr>
        <w:t>-</w:t>
      </w:r>
      <w:r>
        <w:rPr>
          <w:rFonts w:eastAsia="Malgun Gothic"/>
          <w:lang w:eastAsia="ko-KR"/>
        </w:rPr>
        <w:tab/>
      </w:r>
      <w:r w:rsidRPr="00B249DD">
        <w:rPr>
          <w:rFonts w:eastAsia="Malgun Gothic"/>
          <w:lang w:eastAsia="ko-KR"/>
        </w:rPr>
        <w:t xml:space="preserve">if </w:t>
      </w:r>
      <w:r w:rsidRPr="00B249DD">
        <w:rPr>
          <w:rFonts w:eastAsia="Malgun Gothic"/>
          <w:i/>
          <w:lang w:eastAsia="ko-KR"/>
        </w:rPr>
        <w:t>n</w:t>
      </w:r>
      <w:r w:rsidRPr="00B249DD">
        <w:rPr>
          <w:rFonts w:eastAsia="Malgun Gothic"/>
          <w:lang w:eastAsia="ko-KR"/>
        </w:rPr>
        <w:t xml:space="preserve">=0 and if </w:t>
      </w:r>
      <w:r w:rsidRPr="00B249DD">
        <w:t xml:space="preserve">the UE does not support </w:t>
      </w:r>
      <w:proofErr w:type="spellStart"/>
      <w:r w:rsidRPr="00B249DD">
        <w:rPr>
          <w:i/>
        </w:rPr>
        <w:t>dmrs-SharingSubslotPDSCH</w:t>
      </w:r>
      <w:proofErr w:type="spellEnd"/>
      <w:r w:rsidRPr="00B249DD">
        <w:t xml:space="preserve"> (3GPP TS 36.331 [11]) or</w:t>
      </w:r>
    </w:p>
    <w:p w14:paraId="6EE92988" w14:textId="77777777" w:rsidR="00871A7C" w:rsidRPr="00B249DD" w:rsidRDefault="00871A7C" w:rsidP="00871A7C">
      <w:pPr>
        <w:pStyle w:val="B2"/>
      </w:pPr>
      <w:r>
        <w:rPr>
          <w:iCs/>
        </w:rPr>
        <w:t>-</w:t>
      </w:r>
      <w:r>
        <w:rPr>
          <w:iCs/>
        </w:rPr>
        <w:tab/>
      </w:r>
      <w:r w:rsidRPr="00B249DD">
        <w:rPr>
          <w:iCs/>
        </w:rPr>
        <w:t>if the UE has not received a</w:t>
      </w:r>
      <w:r w:rsidRPr="00B249DD">
        <w:rPr>
          <w:i/>
          <w:iCs/>
        </w:rPr>
        <w:t xml:space="preserve"> </w:t>
      </w:r>
      <w:r w:rsidRPr="00B249DD">
        <w:t>PDCCH/SPDCCH</w:t>
      </w:r>
      <w:r w:rsidRPr="00B249DD">
        <w:rPr>
          <w:rFonts w:eastAsia="MS Mincho"/>
        </w:rPr>
        <w:t xml:space="preserve"> with CRC scrambled by the C-RNTI/SPS C-RNTI and DCI format </w:t>
      </w:r>
      <w:r w:rsidRPr="00B249DD">
        <w:rPr>
          <w:lang w:val="en-US"/>
        </w:rPr>
        <w:t xml:space="preserve">7-1F/7-1G in one subslot before subslot </w:t>
      </w:r>
      <w:r w:rsidRPr="00B249DD">
        <w:rPr>
          <w:i/>
          <w:lang w:val="en-US"/>
        </w:rPr>
        <w:t>n</w:t>
      </w:r>
      <w:r w:rsidRPr="00B249DD">
        <w:rPr>
          <w:lang w:val="en-US"/>
        </w:rPr>
        <w:t xml:space="preserve"> or</w:t>
      </w:r>
    </w:p>
    <w:p w14:paraId="01EB30BC" w14:textId="77777777" w:rsidR="00871A7C" w:rsidRPr="00B249DD" w:rsidRDefault="00871A7C" w:rsidP="00871A7C">
      <w:pPr>
        <w:pStyle w:val="B2"/>
      </w:pPr>
      <w:r>
        <w:rPr>
          <w:iCs/>
        </w:rPr>
        <w:t>-</w:t>
      </w:r>
      <w:r>
        <w:rPr>
          <w:iCs/>
        </w:rPr>
        <w:tab/>
      </w:r>
      <w:r w:rsidRPr="00B249DD">
        <w:rPr>
          <w:iCs/>
        </w:rPr>
        <w:t>if the UE has received a</w:t>
      </w:r>
      <w:r w:rsidRPr="00B249DD">
        <w:rPr>
          <w:i/>
          <w:iCs/>
        </w:rPr>
        <w:t xml:space="preserve"> </w:t>
      </w:r>
      <w:r w:rsidRPr="00B249DD">
        <w:t>PDCCH/SPDCCH</w:t>
      </w:r>
      <w:r w:rsidRPr="00B249DD">
        <w:rPr>
          <w:rFonts w:eastAsia="MS Mincho"/>
        </w:rPr>
        <w:t xml:space="preserve"> with CRC scrambled by the C-RNTI/SPS C-RNTI DCI format </w:t>
      </w:r>
      <w:r w:rsidRPr="00B249DD">
        <w:rPr>
          <w:lang w:val="en-US"/>
        </w:rPr>
        <w:t xml:space="preserve">7-1F/7-1G in one subslot before subslot </w:t>
      </w:r>
      <w:r w:rsidRPr="00B249DD">
        <w:rPr>
          <w:i/>
          <w:lang w:val="en-US"/>
        </w:rPr>
        <w:t>n</w:t>
      </w:r>
      <w:r w:rsidRPr="00B249DD">
        <w:rPr>
          <w:lang w:val="en-US"/>
        </w:rPr>
        <w:t xml:space="preserve"> indicating </w:t>
      </w:r>
    </w:p>
    <w:p w14:paraId="36B9462F" w14:textId="77777777" w:rsidR="00871A7C" w:rsidRPr="00B249DD" w:rsidRDefault="00871A7C" w:rsidP="00871A7C">
      <w:pPr>
        <w:pStyle w:val="B3"/>
      </w:pPr>
      <w:r>
        <w:t>-</w:t>
      </w:r>
      <w:r>
        <w:tab/>
      </w:r>
      <w:r w:rsidRPr="00B249DD">
        <w:t xml:space="preserve">the absence of the UE-specific reference signal in one subslot before subslot </w:t>
      </w:r>
      <w:r w:rsidRPr="00B249DD">
        <w:rPr>
          <w:i/>
          <w:iCs/>
        </w:rPr>
        <w:t xml:space="preserve">n </w:t>
      </w:r>
      <w:r w:rsidRPr="00B249DD">
        <w:rPr>
          <w:iCs/>
        </w:rPr>
        <w:t>or</w:t>
      </w:r>
    </w:p>
    <w:p w14:paraId="7CC64127" w14:textId="77777777" w:rsidR="00871A7C" w:rsidRPr="00B249DD" w:rsidRDefault="00871A7C" w:rsidP="00871A7C">
      <w:pPr>
        <w:pStyle w:val="B3"/>
      </w:pPr>
      <w:r>
        <w:rPr>
          <w:lang w:val="en-US"/>
        </w:rPr>
        <w:t>-</w:t>
      </w:r>
      <w:r>
        <w:rPr>
          <w:lang w:val="en-US"/>
        </w:rPr>
        <w:tab/>
      </w:r>
      <w:r w:rsidRPr="00B249DD">
        <w:rPr>
          <w:lang w:val="en-US"/>
        </w:rPr>
        <w:t xml:space="preserve">the presence of </w:t>
      </w:r>
      <w:r w:rsidRPr="00B249DD">
        <w:t xml:space="preserve">the UE-specific reference signal in one subslot before subslot </w:t>
      </w:r>
      <w:r w:rsidRPr="00B249DD">
        <w:rPr>
          <w:i/>
          <w:iCs/>
        </w:rPr>
        <w:t xml:space="preserve">n </w:t>
      </w:r>
    </w:p>
    <w:p w14:paraId="5CBE8255" w14:textId="77777777" w:rsidR="00871A7C" w:rsidRPr="00B249DD" w:rsidRDefault="00871A7C" w:rsidP="00871A7C">
      <w:pPr>
        <w:pStyle w:val="B4"/>
      </w:pPr>
      <w:r>
        <w:rPr>
          <w:iCs/>
        </w:rPr>
        <w:t>-</w:t>
      </w:r>
      <w:r>
        <w:rPr>
          <w:iCs/>
        </w:rPr>
        <w:tab/>
      </w:r>
      <w:r w:rsidRPr="00B249DD">
        <w:rPr>
          <w:iCs/>
        </w:rPr>
        <w:t xml:space="preserve">if the </w:t>
      </w:r>
      <w:r w:rsidRPr="00B249DD">
        <w:t xml:space="preserve">PDSCH PRGs of one subslot before subslot </w:t>
      </w:r>
      <w:r w:rsidRPr="00B249DD">
        <w:rPr>
          <w:i/>
        </w:rPr>
        <w:t>n</w:t>
      </w:r>
      <w:r w:rsidRPr="00B249DD">
        <w:t xml:space="preserve"> do not include all the PDSCH PRGs of subslot </w:t>
      </w:r>
      <w:r w:rsidRPr="00B249DD">
        <w:rPr>
          <w:i/>
        </w:rPr>
        <w:t>n</w:t>
      </w:r>
      <w:r w:rsidRPr="00B249DD">
        <w:t xml:space="preserve"> </w:t>
      </w:r>
      <w:r w:rsidRPr="00B249DD">
        <w:rPr>
          <w:lang w:val="en-US"/>
        </w:rPr>
        <w:t>or</w:t>
      </w:r>
    </w:p>
    <w:p w14:paraId="139AD8D0" w14:textId="77777777" w:rsidR="00871A7C" w:rsidRPr="00B249DD" w:rsidRDefault="00871A7C" w:rsidP="00871A7C">
      <w:pPr>
        <w:pStyle w:val="B4"/>
        <w:rPr>
          <w:lang w:val="en-US"/>
        </w:rPr>
      </w:pPr>
      <w:r>
        <w:rPr>
          <w:lang w:val="en-US"/>
        </w:rPr>
        <w:t>-</w:t>
      </w:r>
      <w:r>
        <w:rPr>
          <w:lang w:val="en-US"/>
        </w:rPr>
        <w:tab/>
      </w:r>
      <w:r w:rsidRPr="00B249DD">
        <w:rPr>
          <w:lang w:val="en-US"/>
        </w:rPr>
        <w:t xml:space="preserve">if the number of antenna ports associated with the PDSCH of one subslot before subslot </w:t>
      </w:r>
      <w:r w:rsidRPr="00B249DD">
        <w:rPr>
          <w:i/>
          <w:lang w:val="en-US"/>
        </w:rPr>
        <w:t>n</w:t>
      </w:r>
      <w:r w:rsidRPr="00B249DD">
        <w:rPr>
          <w:lang w:val="en-US"/>
        </w:rPr>
        <w:t xml:space="preserve"> is less than the number of antenna ports associated with the PDSCH of subslot </w:t>
      </w:r>
      <w:r w:rsidRPr="00B249DD">
        <w:rPr>
          <w:i/>
          <w:lang w:val="en-US"/>
        </w:rPr>
        <w:t>n</w:t>
      </w:r>
      <w:r w:rsidRPr="00B249DD">
        <w:rPr>
          <w:lang w:val="en-US"/>
        </w:rPr>
        <w:t xml:space="preserve"> or </w:t>
      </w:r>
    </w:p>
    <w:p w14:paraId="367C668D" w14:textId="77777777" w:rsidR="00871A7C" w:rsidRPr="00B249DD" w:rsidRDefault="00871A7C" w:rsidP="00871A7C">
      <w:pPr>
        <w:pStyle w:val="B4"/>
      </w:pPr>
      <w:r>
        <w:rPr>
          <w:lang w:val="en-US"/>
        </w:rPr>
        <w:t>-</w:t>
      </w:r>
      <w:r>
        <w:rPr>
          <w:lang w:val="en-US"/>
        </w:rPr>
        <w:tab/>
      </w:r>
      <w:r w:rsidRPr="00B249DD">
        <w:rPr>
          <w:lang w:val="en-US"/>
        </w:rPr>
        <w:t>if</w:t>
      </w:r>
      <w:r>
        <w:rPr>
          <w:lang w:val="en-US"/>
        </w:rPr>
        <w:t xml:space="preserve"> </w:t>
      </w:r>
      <w:r w:rsidRPr="00B249DD">
        <w:t xml:space="preserve">the number of antenna ports associated with the PDSCH of both subslot </w:t>
      </w:r>
      <w:r w:rsidRPr="00B249DD">
        <w:rPr>
          <w:i/>
          <w:iCs/>
        </w:rPr>
        <w:t xml:space="preserve">n and </w:t>
      </w:r>
      <w:r w:rsidRPr="00B249DD">
        <w:rPr>
          <w:lang w:val="en-US"/>
        </w:rPr>
        <w:t xml:space="preserve">one subslot before subslot </w:t>
      </w:r>
      <w:r w:rsidRPr="00B249DD">
        <w:rPr>
          <w:i/>
          <w:lang w:val="en-US"/>
        </w:rPr>
        <w:t>n</w:t>
      </w:r>
      <w:r w:rsidRPr="00B249DD">
        <w:rPr>
          <w:lang w:val="en-US"/>
        </w:rPr>
        <w:t xml:space="preserve"> </w:t>
      </w:r>
      <w:r w:rsidRPr="00B249DD">
        <w:t xml:space="preserve">is 1 but different antenna port is indicated between subslot </w:t>
      </w:r>
      <w:r w:rsidRPr="00B249DD">
        <w:rPr>
          <w:i/>
          <w:iCs/>
        </w:rPr>
        <w:t xml:space="preserve">n and </w:t>
      </w:r>
      <w:r w:rsidRPr="00B249DD">
        <w:rPr>
          <w:lang w:val="en-US"/>
        </w:rPr>
        <w:t xml:space="preserve">one subslot before the subslot </w:t>
      </w:r>
      <w:r w:rsidRPr="00B249DD">
        <w:rPr>
          <w:i/>
          <w:lang w:val="en-US"/>
        </w:rPr>
        <w:t>n</w:t>
      </w:r>
      <w:r w:rsidRPr="00B249DD">
        <w:rPr>
          <w:lang w:val="en-US"/>
        </w:rPr>
        <w:t xml:space="preserve"> </w:t>
      </w:r>
    </w:p>
    <w:p w14:paraId="5D76F188" w14:textId="77777777" w:rsidR="00871A7C" w:rsidRPr="000D3CFB" w:rsidRDefault="00871A7C" w:rsidP="00871A7C">
      <w:pPr>
        <w:pStyle w:val="B1"/>
        <w:ind w:hanging="1"/>
      </w:pPr>
      <w:r w:rsidRPr="00B249DD">
        <w:t xml:space="preserve">The UE shall provide the HARQ-ACK response associated with the PDCCH/SPDCCH received in subslot </w:t>
      </w:r>
      <w:r w:rsidRPr="00B249DD">
        <w:rPr>
          <w:i/>
        </w:rPr>
        <w:t xml:space="preserve">n </w:t>
      </w:r>
      <w:r w:rsidRPr="00B249DD">
        <w:rPr>
          <w:lang w:eastAsia="ko-KR"/>
        </w:rPr>
        <w:t>if the UE has not received a</w:t>
      </w:r>
      <w:r w:rsidRPr="00B249DD">
        <w:rPr>
          <w:i/>
          <w:iCs/>
          <w:lang w:eastAsia="ko-KR"/>
        </w:rPr>
        <w:t xml:space="preserve"> </w:t>
      </w:r>
      <w:r w:rsidRPr="00B249DD">
        <w:rPr>
          <w:lang w:eastAsia="ko-KR"/>
        </w:rPr>
        <w:t xml:space="preserve">PDCCH/SPDCCH with CRC scrambled by the C-RNTI/SPS C-RNTI and DCI format 7-1F/7-1G in one subslot before the subslot </w:t>
      </w:r>
      <w:r w:rsidRPr="00B249DD">
        <w:rPr>
          <w:i/>
          <w:iCs/>
          <w:lang w:eastAsia="ko-KR"/>
        </w:rPr>
        <w:t>n</w:t>
      </w:r>
      <w:r w:rsidRPr="00B249DD">
        <w:t>.</w:t>
      </w:r>
    </w:p>
    <w:p w14:paraId="371CE518" w14:textId="77777777" w:rsidR="00871A7C" w:rsidRPr="000D3CFB" w:rsidRDefault="00871A7C" w:rsidP="00871A7C">
      <w:pPr>
        <w:rPr>
          <w:lang w:eastAsia="zh-CN"/>
        </w:rPr>
      </w:pPr>
      <w:r w:rsidRPr="000D3CFB">
        <w:rPr>
          <w:lang w:eastAsia="zh-CN"/>
        </w:rPr>
        <w:t xml:space="preserve">For a UE configured with higher layer parameter </w:t>
      </w:r>
      <w:proofErr w:type="spellStart"/>
      <w:r w:rsidRPr="000D3CFB">
        <w:rPr>
          <w:i/>
          <w:lang w:eastAsia="zh-CN"/>
        </w:rPr>
        <w:t>shortProcessingTime</w:t>
      </w:r>
      <w:proofErr w:type="spellEnd"/>
      <w:r w:rsidRPr="000D3CFB">
        <w:rPr>
          <w:lang w:eastAsia="zh-CN"/>
        </w:rPr>
        <w:t xml:space="preserve">, </w:t>
      </w:r>
    </w:p>
    <w:p w14:paraId="6A8D98C4" w14:textId="77777777" w:rsidR="00871A7C" w:rsidRPr="000D3CFB" w:rsidRDefault="00871A7C" w:rsidP="00871A7C">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PDCCH in common search space for which HARQ-ACK response shall be provided in a subframe </w:t>
      </w:r>
      <w:r w:rsidRPr="000D3CFB">
        <w:rPr>
          <w:rFonts w:eastAsia="SimSun"/>
          <w:i/>
          <w:lang w:eastAsia="zh-CN"/>
        </w:rPr>
        <w:t>n</w:t>
      </w:r>
      <w:r w:rsidRPr="000D3CFB">
        <w:rPr>
          <w:rFonts w:eastAsia="SimSun"/>
          <w:lang w:eastAsia="zh-CN"/>
        </w:rPr>
        <w:t xml:space="preserve">, and PDCCH in UE specific search space for which HARQ-ACK response shall be provided in the same subframe </w:t>
      </w:r>
      <w:r w:rsidRPr="000D3CFB">
        <w:rPr>
          <w:rFonts w:eastAsia="SimSun"/>
          <w:i/>
          <w:lang w:eastAsia="zh-CN"/>
        </w:rPr>
        <w:t>n</w:t>
      </w:r>
      <w:r w:rsidRPr="000D3CFB">
        <w:rPr>
          <w:rFonts w:eastAsia="SimSun"/>
          <w:lang w:eastAsia="zh-CN"/>
        </w:rPr>
        <w:t>.</w:t>
      </w:r>
    </w:p>
    <w:p w14:paraId="552A893E" w14:textId="77777777" w:rsidR="00871A7C" w:rsidRPr="000D3CFB" w:rsidRDefault="00871A7C" w:rsidP="00871A7C">
      <w:pPr>
        <w:pStyle w:val="B1"/>
      </w:pPr>
      <w:r w:rsidRPr="000D3CFB">
        <w:rPr>
          <w:lang w:eastAsia="zh-CN"/>
        </w:rPr>
        <w:t>-</w:t>
      </w:r>
      <w:r w:rsidRPr="000D3CFB">
        <w:rPr>
          <w:lang w:eastAsia="zh-CN"/>
        </w:rPr>
        <w:tab/>
        <w:t xml:space="preserve">the UE is not expected to receive </w:t>
      </w:r>
      <w:r w:rsidRPr="000D3CFB">
        <w:t xml:space="preserve">PDCCH in common search space in subframe </w:t>
      </w:r>
      <w:r w:rsidRPr="000D3CFB">
        <w:rPr>
          <w:i/>
        </w:rPr>
        <w:t>n</w:t>
      </w:r>
      <w:r w:rsidRPr="000D3CFB">
        <w:t>, and</w:t>
      </w:r>
      <w:r w:rsidRPr="000D3CFB">
        <w:rPr>
          <w:lang w:eastAsia="zh-CN"/>
        </w:rPr>
        <w:t xml:space="preserve"> </w:t>
      </w:r>
      <w:r w:rsidRPr="000D3CFB">
        <w:t xml:space="preserve">PDCCH in UE specific search space in the same subframe </w:t>
      </w:r>
      <w:r w:rsidRPr="000D3CFB">
        <w:rPr>
          <w:i/>
        </w:rPr>
        <w:t>n</w:t>
      </w:r>
      <w:r w:rsidRPr="000D3CFB">
        <w:t>.</w:t>
      </w:r>
    </w:p>
    <w:p w14:paraId="5BDFFAE5" w14:textId="77777777" w:rsidR="00871A7C" w:rsidRPr="000D3CFB" w:rsidRDefault="00871A7C" w:rsidP="00871A7C">
      <w:pPr>
        <w:rPr>
          <w:rFonts w:eastAsia="SimSun"/>
          <w:lang w:eastAsia="zh-CN"/>
        </w:rPr>
      </w:pPr>
      <w:r w:rsidRPr="000D3CFB">
        <w:rPr>
          <w:rFonts w:eastAsia="SimSun"/>
          <w:lang w:eastAsia="zh-CN"/>
        </w:rPr>
        <w:t>For frame structure type 1,</w:t>
      </w:r>
    </w:p>
    <w:p w14:paraId="3AA90832" w14:textId="77777777" w:rsidR="00871A7C" w:rsidRPr="000D3CFB" w:rsidRDefault="00871A7C" w:rsidP="00871A7C">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PDSCH resource blocks transmitted on antenna port 5 in any subframe in which the </w:t>
      </w:r>
      <w:r w:rsidRPr="000D3CFB">
        <w:rPr>
          <w:lang w:val="en-US"/>
        </w:rPr>
        <w:t>number of OFDM symbols for PDCCH</w:t>
      </w:r>
      <w:r w:rsidRPr="000D3CFB">
        <w:rPr>
          <w:rFonts w:eastAsia="SimSun"/>
          <w:lang w:eastAsia="zh-CN"/>
        </w:rPr>
        <w:t xml:space="preserve"> </w:t>
      </w:r>
      <w:r w:rsidRPr="000D3CFB">
        <w:rPr>
          <w:lang w:eastAsia="zh-CN"/>
        </w:rPr>
        <w:t xml:space="preserve">with normal CP </w:t>
      </w:r>
      <w:r w:rsidRPr="000D3CFB">
        <w:rPr>
          <w:rFonts w:eastAsia="SimSun"/>
          <w:lang w:eastAsia="zh-CN"/>
        </w:rPr>
        <w:t>is equal to four;</w:t>
      </w:r>
    </w:p>
    <w:p w14:paraId="01AC3A50" w14:textId="77777777" w:rsidR="00871A7C" w:rsidRPr="000D3CFB" w:rsidRDefault="00871A7C" w:rsidP="00871A7C">
      <w:pPr>
        <w:pStyle w:val="B1"/>
        <w:rPr>
          <w:rFonts w:eastAsia="SimSun"/>
          <w:lang w:eastAsia="zh-CN"/>
        </w:rPr>
      </w:pPr>
      <w:r w:rsidRPr="000D3CFB">
        <w:rPr>
          <w:lang w:eastAsia="zh-CN"/>
        </w:rPr>
        <w:t>-</w:t>
      </w:r>
      <w:r w:rsidRPr="000D3CFB">
        <w:rPr>
          <w:lang w:eastAsia="zh-CN"/>
        </w:rPr>
        <w:tab/>
        <w:t>a non-BL/CE</w:t>
      </w:r>
      <w:r w:rsidRPr="000D3CFB">
        <w:rPr>
          <w:rFonts w:hint="eastAsia"/>
          <w:lang w:eastAsia="zh-CN"/>
        </w:rPr>
        <w:t xml:space="preserve"> UE is not expected to receive PDSCH resource blocks transmitted on antenna port 5, </w:t>
      </w:r>
      <w:r w:rsidRPr="000D3CFB">
        <w:rPr>
          <w:lang w:eastAsia="zh-CN"/>
        </w:rPr>
        <w:t xml:space="preserve">7, 8, 9, 10, 11, 12, 13 or 14 </w:t>
      </w:r>
      <w:r w:rsidRPr="000D3CFB">
        <w:rPr>
          <w:rFonts w:eastAsia="SimSun"/>
          <w:lang w:eastAsia="zh-CN"/>
        </w:rPr>
        <w:t>in the two PRBs to which a pair of VRBs is mapped if either one of the two PRBs overlaps in frequency with a transmission of either PBCH or primary or secondary synchronization signals in the same subframe;</w:t>
      </w:r>
    </w:p>
    <w:p w14:paraId="4745C1DD" w14:textId="77777777" w:rsidR="00871A7C" w:rsidRPr="000D3CFB" w:rsidRDefault="00871A7C" w:rsidP="00871A7C">
      <w:pPr>
        <w:pStyle w:val="B1"/>
        <w:rPr>
          <w:lang w:eastAsia="zh-CN"/>
        </w:rPr>
      </w:pPr>
      <w:r w:rsidRPr="000D3CFB">
        <w:rPr>
          <w:lang w:eastAsia="zh-CN"/>
        </w:rPr>
        <w:t>-</w:t>
      </w:r>
      <w:r w:rsidRPr="000D3CFB">
        <w:rPr>
          <w:lang w:eastAsia="zh-CN"/>
        </w:rPr>
        <w:tab/>
        <w:t>the UE is not expected to receive PDSCH resource blocks transmitted on antenna port 7 for which distributed VRB resource allocation is assigned.</w:t>
      </w:r>
    </w:p>
    <w:p w14:paraId="5A2B1AF8" w14:textId="77777777" w:rsidR="00871A7C" w:rsidRPr="000D3CFB" w:rsidRDefault="00871A7C" w:rsidP="00871A7C">
      <w:pPr>
        <w:pStyle w:val="B1"/>
        <w:rPr>
          <w:rFonts w:eastAsia="MS Mincho"/>
        </w:rPr>
      </w:pPr>
      <w:r w:rsidRPr="000D3CFB">
        <w:t>-</w:t>
      </w:r>
      <w:r w:rsidRPr="000D3CFB">
        <w:tab/>
        <w:t>The UE may skip decoding the transport block(s) if it does not receive all assigned PDSCH resource blocks</w:t>
      </w:r>
      <w:r w:rsidRPr="000D3CFB">
        <w:rPr>
          <w:rFonts w:hint="eastAsia"/>
          <w:lang w:eastAsia="zh-CN"/>
        </w:rPr>
        <w:t xml:space="preserve"> except if it is capable of receiving the non-colliding PDSCH resource blocks in an assignment which partly collides in frequency with a transmission of PBCH or primary synchronization signal or secondary synchronization signal in the same subframes </w:t>
      </w:r>
      <w:r w:rsidRPr="000D3CFB">
        <w:t xml:space="preserve">and that capability is indicated by </w:t>
      </w:r>
      <w:proofErr w:type="spellStart"/>
      <w:r w:rsidRPr="000D3CFB">
        <w:rPr>
          <w:i/>
        </w:rPr>
        <w:t>pdsch-CollisionHandling</w:t>
      </w:r>
      <w:proofErr w:type="spellEnd"/>
      <w:r w:rsidRPr="000D3CFB">
        <w:t xml:space="preserve"> [12]. If the UE skips decoding, the </w:t>
      </w:r>
      <w:r w:rsidRPr="000D3CFB">
        <w:rPr>
          <w:rFonts w:hint="eastAsia"/>
          <w:lang w:eastAsia="zh-TW"/>
        </w:rPr>
        <w:t>physical layer indicates to higher layer that the transport block</w:t>
      </w:r>
      <w:r w:rsidRPr="000D3CFB">
        <w:rPr>
          <w:lang w:eastAsia="zh-TW"/>
        </w:rPr>
        <w:t>(s)</w:t>
      </w:r>
      <w:r w:rsidRPr="000D3CFB">
        <w:rPr>
          <w:rFonts w:hint="eastAsia"/>
          <w:lang w:eastAsia="zh-TW"/>
        </w:rPr>
        <w:t xml:space="preserve"> </w:t>
      </w:r>
      <w:r w:rsidRPr="000D3CFB">
        <w:rPr>
          <w:lang w:eastAsia="zh-TW"/>
        </w:rPr>
        <w:t>are</w:t>
      </w:r>
      <w:r w:rsidRPr="000D3CFB">
        <w:rPr>
          <w:rFonts w:hint="eastAsia"/>
          <w:lang w:eastAsia="zh-TW"/>
        </w:rPr>
        <w:t xml:space="preserve"> not successfully decoded</w:t>
      </w:r>
      <w:r w:rsidRPr="000D3CFB">
        <w:rPr>
          <w:lang w:eastAsia="zh-TW"/>
        </w:rPr>
        <w:t>.</w:t>
      </w:r>
    </w:p>
    <w:p w14:paraId="42B68B36" w14:textId="77777777" w:rsidR="00871A7C" w:rsidRPr="000D3CFB" w:rsidRDefault="00871A7C" w:rsidP="00871A7C">
      <w:pPr>
        <w:rPr>
          <w:rFonts w:eastAsia="SimSun"/>
          <w:lang w:eastAsia="zh-CN"/>
        </w:rPr>
      </w:pPr>
      <w:r w:rsidRPr="000D3CFB">
        <w:rPr>
          <w:rFonts w:eastAsia="SimSun"/>
          <w:lang w:eastAsia="zh-CN"/>
        </w:rPr>
        <w:lastRenderedPageBreak/>
        <w:t>For frame structure type 2,</w:t>
      </w:r>
    </w:p>
    <w:p w14:paraId="70077EC4" w14:textId="77777777" w:rsidR="00871A7C" w:rsidRPr="000D3CFB" w:rsidRDefault="00871A7C" w:rsidP="00871A7C">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PDSCH resource blocks transmitted on antenna port 5 in any subframe in which the </w:t>
      </w:r>
      <w:r w:rsidRPr="000D3CFB">
        <w:rPr>
          <w:lang w:val="en-US"/>
        </w:rPr>
        <w:t>number of OFDM symbols for PDCCH</w:t>
      </w:r>
      <w:r w:rsidRPr="000D3CFB">
        <w:rPr>
          <w:rFonts w:eastAsia="SimSun"/>
          <w:lang w:eastAsia="zh-CN"/>
        </w:rPr>
        <w:t xml:space="preserve"> </w:t>
      </w:r>
      <w:r w:rsidRPr="000D3CFB">
        <w:rPr>
          <w:lang w:eastAsia="zh-CN"/>
        </w:rPr>
        <w:t xml:space="preserve">with normal CP </w:t>
      </w:r>
      <w:r w:rsidRPr="000D3CFB">
        <w:rPr>
          <w:rFonts w:eastAsia="SimSun"/>
          <w:lang w:eastAsia="zh-CN"/>
        </w:rPr>
        <w:t>is equal to four;</w:t>
      </w:r>
    </w:p>
    <w:p w14:paraId="6A971179" w14:textId="77777777" w:rsidR="00871A7C" w:rsidRPr="000D3CFB" w:rsidRDefault="00871A7C" w:rsidP="00871A7C">
      <w:pPr>
        <w:pStyle w:val="B1"/>
        <w:rPr>
          <w:rFonts w:eastAsia="SimSun"/>
          <w:lang w:eastAsia="zh-CN"/>
        </w:rPr>
      </w:pPr>
      <w:r w:rsidRPr="000D3CFB">
        <w:rPr>
          <w:lang w:eastAsia="zh-CN"/>
        </w:rPr>
        <w:t>-</w:t>
      </w:r>
      <w:r w:rsidRPr="000D3CFB">
        <w:rPr>
          <w:lang w:eastAsia="zh-CN"/>
        </w:rPr>
        <w:tab/>
      </w:r>
      <w:r w:rsidRPr="000D3CFB">
        <w:rPr>
          <w:rFonts w:hint="eastAsia"/>
          <w:lang w:eastAsia="zh-CN"/>
        </w:rPr>
        <w:t>the UE is not expected to receive PDSCH resource blocks transmitted on antenna port 5</w:t>
      </w:r>
      <w:r w:rsidRPr="000D3CFB">
        <w:rPr>
          <w:rFonts w:eastAsia="SimSun"/>
          <w:lang w:eastAsia="zh-CN"/>
        </w:rPr>
        <w:t xml:space="preserve"> in the two PRBs to which a pair of VRBs is mapped if either one of the two PRBs overlaps in frequency with a transmission of PBCH in the same subframe;</w:t>
      </w:r>
    </w:p>
    <w:p w14:paraId="40863AEE" w14:textId="77777777" w:rsidR="00871A7C" w:rsidRPr="000D3CFB" w:rsidRDefault="00871A7C" w:rsidP="00871A7C">
      <w:pPr>
        <w:pStyle w:val="B1"/>
        <w:rPr>
          <w:lang w:eastAsia="zh-CN"/>
        </w:rPr>
      </w:pPr>
      <w:r w:rsidRPr="000D3CFB">
        <w:rPr>
          <w:lang w:eastAsia="zh-CN"/>
        </w:rPr>
        <w:t>-</w:t>
      </w:r>
      <w:r w:rsidRPr="000D3CFB">
        <w:rPr>
          <w:lang w:eastAsia="zh-CN"/>
        </w:rPr>
        <w:tab/>
        <w:t>a non-BL/CE</w:t>
      </w:r>
      <w:r w:rsidRPr="000D3CFB">
        <w:rPr>
          <w:rFonts w:hint="eastAsia"/>
          <w:lang w:eastAsia="zh-CN"/>
        </w:rPr>
        <w:t xml:space="preserve"> UE is not expected to receive PDSCH resource blocks transmitted on antenna port </w:t>
      </w:r>
      <w:r w:rsidRPr="000D3CFB">
        <w:rPr>
          <w:lang w:eastAsia="zh-CN"/>
        </w:rPr>
        <w:t xml:space="preserve">7, 8, 9, 10, 11, 12, 13 or 14 </w:t>
      </w:r>
      <w:r w:rsidRPr="000D3CFB">
        <w:rPr>
          <w:rFonts w:hint="eastAsia"/>
          <w:lang w:eastAsia="zh-CN"/>
        </w:rPr>
        <w:t>in the two PRBs to which a pair of VRBs is mapped if either one of the two PRBs overlaps in frequency with a transmission of primary or secondary synchronization signals in the same subframe</w:t>
      </w:r>
      <w:r w:rsidRPr="000D3CFB">
        <w:rPr>
          <w:lang w:eastAsia="zh-CN"/>
        </w:rPr>
        <w:t>;</w:t>
      </w:r>
    </w:p>
    <w:p w14:paraId="788F8C7B" w14:textId="77777777" w:rsidR="00871A7C" w:rsidRPr="000D3CFB" w:rsidRDefault="00871A7C" w:rsidP="00871A7C">
      <w:pPr>
        <w:pStyle w:val="B1"/>
        <w:rPr>
          <w:rFonts w:eastAsia="SimSun"/>
          <w:lang w:eastAsia="zh-CN"/>
        </w:rPr>
      </w:pPr>
      <w:r w:rsidRPr="000D3CFB">
        <w:rPr>
          <w:rFonts w:eastAsia="SimSun"/>
          <w:lang w:eastAsia="zh-CN"/>
        </w:rPr>
        <w:t>-</w:t>
      </w:r>
      <w:r w:rsidRPr="000D3CFB">
        <w:rPr>
          <w:rFonts w:eastAsia="SimSun"/>
          <w:lang w:eastAsia="zh-CN"/>
        </w:rPr>
        <w:tab/>
        <w:t>with normal CP configuration, the UE is not expected to receive PDSCH on antenna port 5 for which distributed VRB resource allocation is assigned</w:t>
      </w:r>
      <w:r w:rsidRPr="000D3CFB">
        <w:rPr>
          <w:lang w:eastAsia="zh-CN"/>
        </w:rPr>
        <w:t xml:space="preserve"> in the special subframe with configuration #1 or #6</w:t>
      </w:r>
      <w:r w:rsidRPr="000D3CFB">
        <w:rPr>
          <w:rFonts w:hint="eastAsia"/>
          <w:lang w:eastAsia="zh-CN"/>
        </w:rPr>
        <w:t>;</w:t>
      </w:r>
    </w:p>
    <w:p w14:paraId="360D4A96" w14:textId="77777777" w:rsidR="00871A7C" w:rsidRPr="000D3CFB" w:rsidRDefault="00871A7C" w:rsidP="00871A7C">
      <w:pPr>
        <w:pStyle w:val="B1"/>
        <w:rPr>
          <w:rFonts w:eastAsia="MS Mincho"/>
        </w:rPr>
      </w:pPr>
      <w:r w:rsidRPr="000D3CFB">
        <w:rPr>
          <w:lang w:eastAsia="zh-CN"/>
        </w:rPr>
        <w:t>-</w:t>
      </w:r>
      <w:r w:rsidRPr="000D3CFB">
        <w:rPr>
          <w:lang w:eastAsia="zh-CN"/>
        </w:rPr>
        <w:tab/>
      </w:r>
      <w:r w:rsidRPr="000D3CFB">
        <w:rPr>
          <w:rFonts w:hint="eastAsia"/>
          <w:lang w:eastAsia="zh-CN"/>
        </w:rPr>
        <w:t>the UE is not expected to receive PDSCH on antenna port 7 for which distributed VRB resource allocation is assigned</w:t>
      </w:r>
      <w:r w:rsidRPr="000D3CFB">
        <w:rPr>
          <w:lang w:eastAsia="zh-CN"/>
        </w:rPr>
        <w:t>;</w:t>
      </w:r>
      <w:r w:rsidRPr="000D3CFB">
        <w:rPr>
          <w:rFonts w:eastAsia="MS Mincho" w:hint="eastAsia"/>
        </w:rPr>
        <w:t xml:space="preserve"> </w:t>
      </w:r>
    </w:p>
    <w:p w14:paraId="36F338BB" w14:textId="77777777" w:rsidR="00871A7C" w:rsidRPr="000D3CFB" w:rsidRDefault="00871A7C" w:rsidP="00871A7C">
      <w:pPr>
        <w:pStyle w:val="B1"/>
        <w:rPr>
          <w:rFonts w:eastAsia="MS Mincho"/>
        </w:rPr>
      </w:pPr>
      <w:r w:rsidRPr="000D3CFB">
        <w:rPr>
          <w:lang w:eastAsia="zh-CN"/>
        </w:rPr>
        <w:t>-</w:t>
      </w:r>
      <w:r w:rsidRPr="000D3CFB">
        <w:rPr>
          <w:lang w:eastAsia="zh-CN"/>
        </w:rPr>
        <w:tab/>
      </w:r>
      <w:r w:rsidRPr="000D3CFB">
        <w:rPr>
          <w:rFonts w:hint="eastAsia"/>
          <w:lang w:eastAsia="zh-CN"/>
        </w:rPr>
        <w:t xml:space="preserve">with </w:t>
      </w:r>
      <w:r w:rsidRPr="000D3CFB">
        <w:rPr>
          <w:lang w:eastAsia="zh-CN"/>
        </w:rPr>
        <w:t>normal cyclic prefix</w:t>
      </w:r>
      <w:r w:rsidRPr="000D3CFB">
        <w:rPr>
          <w:rFonts w:hint="eastAsia"/>
          <w:lang w:eastAsia="zh-CN"/>
        </w:rPr>
        <w:t xml:space="preserve">, </w:t>
      </w:r>
      <w:r w:rsidRPr="000D3CFB">
        <w:rPr>
          <w:lang w:eastAsia="zh-CN"/>
        </w:rPr>
        <w:t xml:space="preserve">the UE is not expected to receive PDSCH resource blocks transmitted on antenna port 5 </w:t>
      </w:r>
      <w:r w:rsidRPr="000D3CFB">
        <w:rPr>
          <w:rFonts w:hint="eastAsia"/>
          <w:lang w:eastAsia="zh-CN"/>
        </w:rPr>
        <w:t xml:space="preserve">in DwPTS when the UE is configured with </w:t>
      </w:r>
      <w:r w:rsidRPr="000D3CFB">
        <w:rPr>
          <w:lang w:eastAsia="zh-CN"/>
        </w:rPr>
        <w:t>special subframe configuration 9</w:t>
      </w:r>
      <w:r>
        <w:rPr>
          <w:lang w:eastAsia="zh-CN"/>
        </w:rPr>
        <w:t xml:space="preserve"> or 10</w:t>
      </w:r>
      <w:r w:rsidRPr="000D3CFB">
        <w:rPr>
          <w:rFonts w:hint="eastAsia"/>
          <w:lang w:eastAsia="zh-CN"/>
        </w:rPr>
        <w:t>.</w:t>
      </w:r>
    </w:p>
    <w:p w14:paraId="2BD4286A" w14:textId="77777777" w:rsidR="00871A7C" w:rsidRPr="000D3CFB" w:rsidRDefault="00871A7C" w:rsidP="00871A7C">
      <w:pPr>
        <w:pStyle w:val="B1"/>
        <w:rPr>
          <w:lang w:eastAsia="zh-TW"/>
        </w:rPr>
      </w:pPr>
      <w:r w:rsidRPr="000D3CFB">
        <w:t>-</w:t>
      </w:r>
      <w:r w:rsidRPr="000D3CFB">
        <w:tab/>
        <w:t>The UE may skip decoding the transport block(s) if it does not receive all assigned PDSCH resource blocks</w:t>
      </w:r>
      <w:r w:rsidRPr="000D3CFB">
        <w:rPr>
          <w:rFonts w:hint="eastAsia"/>
          <w:lang w:eastAsia="zh-CN"/>
        </w:rPr>
        <w:t xml:space="preserve"> </w:t>
      </w:r>
      <w:r w:rsidRPr="000D3CFB">
        <w:rPr>
          <w:rFonts w:hint="eastAsia"/>
        </w:rPr>
        <w:t xml:space="preserve">except </w:t>
      </w:r>
      <w:r w:rsidRPr="000D3CFB">
        <w:t>if it is capable of receiving the non-</w:t>
      </w:r>
      <w:r w:rsidRPr="000D3CFB">
        <w:rPr>
          <w:rFonts w:hint="eastAsia"/>
          <w:lang w:eastAsia="zh-CN"/>
        </w:rPr>
        <w:t xml:space="preserve">colliding </w:t>
      </w:r>
      <w:r w:rsidRPr="000D3CFB">
        <w:t xml:space="preserve">PDSCH resource blocks in an assignment which partly </w:t>
      </w:r>
      <w:r w:rsidRPr="000D3CFB">
        <w:rPr>
          <w:rFonts w:hint="eastAsia"/>
          <w:lang w:eastAsia="zh-CN"/>
        </w:rPr>
        <w:t xml:space="preserve">collides </w:t>
      </w:r>
      <w:r w:rsidRPr="000D3CFB">
        <w:rPr>
          <w:rFonts w:hint="eastAsia"/>
        </w:rPr>
        <w:t xml:space="preserve">in frequency with a transmission of PBCH or primary </w:t>
      </w:r>
      <w:r w:rsidRPr="000D3CFB">
        <w:t xml:space="preserve">synchronization signal </w:t>
      </w:r>
      <w:r w:rsidRPr="000D3CFB">
        <w:rPr>
          <w:rFonts w:hint="eastAsia"/>
        </w:rPr>
        <w:t>or secondary synchronization signal in the same subframe</w:t>
      </w:r>
      <w:r w:rsidRPr="000D3CFB">
        <w:rPr>
          <w:rFonts w:hint="eastAsia"/>
          <w:lang w:eastAsia="zh-CN"/>
        </w:rPr>
        <w:t xml:space="preserve"> </w:t>
      </w:r>
      <w:r w:rsidRPr="000D3CFB">
        <w:t xml:space="preserve">and that capability is indicated by </w:t>
      </w:r>
      <w:proofErr w:type="spellStart"/>
      <w:r w:rsidRPr="000D3CFB">
        <w:rPr>
          <w:i/>
        </w:rPr>
        <w:t>pdsch-CollisionHandling</w:t>
      </w:r>
      <w:proofErr w:type="spellEnd"/>
      <w:r w:rsidRPr="000D3CFB">
        <w:t xml:space="preserve"> [12]. If the UE skips decoding, the </w:t>
      </w:r>
      <w:r w:rsidRPr="000D3CFB">
        <w:rPr>
          <w:rFonts w:hint="eastAsia"/>
          <w:lang w:eastAsia="zh-TW"/>
        </w:rPr>
        <w:t>physical layer indicates to higher layer that the transport block</w:t>
      </w:r>
      <w:r w:rsidRPr="000D3CFB">
        <w:rPr>
          <w:lang w:eastAsia="zh-TW"/>
        </w:rPr>
        <w:t>(s)</w:t>
      </w:r>
      <w:r w:rsidRPr="000D3CFB">
        <w:rPr>
          <w:rFonts w:hint="eastAsia"/>
          <w:lang w:eastAsia="zh-TW"/>
        </w:rPr>
        <w:t xml:space="preserve"> </w:t>
      </w:r>
      <w:r w:rsidRPr="000D3CFB">
        <w:rPr>
          <w:lang w:eastAsia="zh-TW"/>
        </w:rPr>
        <w:t>are</w:t>
      </w:r>
      <w:r w:rsidRPr="000D3CFB">
        <w:rPr>
          <w:rFonts w:hint="eastAsia"/>
          <w:lang w:eastAsia="zh-TW"/>
        </w:rPr>
        <w:t xml:space="preserve"> not successfully decoded</w:t>
      </w:r>
      <w:r w:rsidRPr="000D3CFB">
        <w:rPr>
          <w:lang w:eastAsia="zh-TW"/>
        </w:rPr>
        <w:t xml:space="preserve">. </w:t>
      </w:r>
    </w:p>
    <w:p w14:paraId="051F331E" w14:textId="50BF89AC" w:rsidR="00871A7C" w:rsidRPr="000D3CFB" w:rsidRDefault="00871A7C" w:rsidP="00871A7C">
      <w:pPr>
        <w:pStyle w:val="B1"/>
      </w:pPr>
      <w:r w:rsidRPr="000D3CFB">
        <w:rPr>
          <w:lang w:eastAsia="zh-TW"/>
        </w:rPr>
        <w:t>-</w:t>
      </w:r>
      <w:r w:rsidRPr="000D3CFB">
        <w:rPr>
          <w:lang w:eastAsia="zh-TW"/>
        </w:rPr>
        <w:tab/>
        <w:t xml:space="preserve">If the UE is </w:t>
      </w:r>
      <w:r w:rsidRPr="000D3CFB">
        <w:rPr>
          <w:rFonts w:eastAsia="SimSun"/>
          <w:lang w:val="en-US" w:eastAsia="zh-CN"/>
        </w:rPr>
        <w:t xml:space="preserve">not configured for PUSCH/PUCCH transmission for at least one TDD serving cell, the UE is not expected to receive PDSCH on serving cell </w:t>
      </w:r>
      <w:r>
        <w:rPr>
          <w:noProof/>
          <w:position w:val="-10"/>
        </w:rPr>
        <w:drawing>
          <wp:inline distT="0" distB="0" distL="0" distR="0" wp14:anchorId="350B9A7A" wp14:editId="30FF6482">
            <wp:extent cx="18288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CFB">
        <w:rPr>
          <w:rFonts w:eastAsia="SimSun"/>
          <w:lang w:val="en-US" w:eastAsia="zh-CN"/>
        </w:rPr>
        <w:t xml:space="preserve"> if the PDSCH overlaps in time with SRS transmission </w:t>
      </w:r>
      <w:r w:rsidRPr="000D3CFB">
        <w:t xml:space="preserve">(including any interruption due to uplink or downlink RF retuning time [10]) on TDD serving cell </w:t>
      </w:r>
      <w:r>
        <w:rPr>
          <w:noProof/>
          <w:position w:val="-10"/>
        </w:rPr>
        <w:drawing>
          <wp:inline distT="0" distB="0" distL="0" distR="0" wp14:anchorId="19321463" wp14:editId="3E2892FF">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Pr>
          <w:noProof/>
          <w:position w:val="-10"/>
        </w:rPr>
        <w:drawing>
          <wp:inline distT="0" distB="0" distL="0" distR="0" wp14:anchorId="3144DA2E" wp14:editId="590D91B4">
            <wp:extent cx="18288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CFB">
        <w:t xml:space="preserve">and serving cell </w:t>
      </w:r>
      <w:r>
        <w:rPr>
          <w:noProof/>
          <w:position w:val="-10"/>
        </w:rPr>
        <w:drawing>
          <wp:inline distT="0" distB="0" distL="0" distR="0" wp14:anchorId="3972E3BD" wp14:editId="07EF438E">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CFB">
        <w:t>.</w:t>
      </w:r>
    </w:p>
    <w:p w14:paraId="18F8B9C0" w14:textId="77777777" w:rsidR="00871A7C" w:rsidRDefault="00871A7C" w:rsidP="00871A7C">
      <w:pPr>
        <w:pStyle w:val="B1"/>
        <w:ind w:left="576" w:hanging="288"/>
      </w:pPr>
      <w:r w:rsidRPr="000D3CFB">
        <w:rPr>
          <w:lang w:eastAsia="zh-CN"/>
        </w:rPr>
        <w:t>-</w:t>
      </w:r>
      <w:r w:rsidRPr="000D3CFB">
        <w:rPr>
          <w:lang w:eastAsia="zh-CN"/>
        </w:rPr>
        <w:tab/>
        <w:t xml:space="preserve">if a UE is configured with higher layer parameter </w:t>
      </w:r>
      <w:proofErr w:type="spellStart"/>
      <w:r>
        <w:rPr>
          <w:i/>
          <w:lang w:eastAsia="zh-CN"/>
        </w:rPr>
        <w:t>s</w:t>
      </w:r>
      <w:r w:rsidRPr="000D3CFB">
        <w:rPr>
          <w:i/>
          <w:lang w:eastAsia="zh-CN"/>
        </w:rPr>
        <w:t>hortTTI</w:t>
      </w:r>
      <w:proofErr w:type="spellEnd"/>
      <w:r>
        <w:rPr>
          <w:i/>
          <w:lang w:eastAsia="zh-CN"/>
        </w:rPr>
        <w:t xml:space="preserve"> </w:t>
      </w:r>
      <w:r>
        <w:rPr>
          <w:lang w:eastAsia="zh-CN"/>
        </w:rPr>
        <w:t>for a serving cell</w:t>
      </w:r>
      <w:r w:rsidRPr="009F5EF7">
        <w:rPr>
          <w:lang w:eastAsia="zh-CN"/>
        </w:rPr>
        <w:t>,</w:t>
      </w:r>
      <w:r w:rsidRPr="000D3CFB">
        <w:rPr>
          <w:lang w:eastAsia="zh-CN"/>
        </w:rPr>
        <w:t xml:space="preserve"> the </w:t>
      </w:r>
      <w:r w:rsidRPr="000D3CFB">
        <w:t xml:space="preserve">UE is not expected to </w:t>
      </w:r>
    </w:p>
    <w:p w14:paraId="18FAC8E7" w14:textId="77777777" w:rsidR="00871A7C" w:rsidRPr="000D3CFB" w:rsidRDefault="00871A7C" w:rsidP="00871A7C">
      <w:pPr>
        <w:pStyle w:val="B2"/>
      </w:pPr>
      <w:r>
        <w:t>-</w:t>
      </w:r>
      <w:r>
        <w:tab/>
      </w:r>
      <w:r w:rsidRPr="000D3CFB">
        <w:t>receive PDSCH data transmissions signalled via PDCCH/SPDCCH with DCI format 7-1</w:t>
      </w:r>
      <w:r w:rsidRPr="000D3CFB">
        <w:rPr>
          <w:lang w:val="en-US"/>
        </w:rPr>
        <w:t>A/7-1B/7-1C/7-1D/7-1E/7-1F/7-1G</w:t>
      </w:r>
      <w:r>
        <w:rPr>
          <w:lang w:val="en-US"/>
        </w:rPr>
        <w:t xml:space="preserve"> in</w:t>
      </w:r>
    </w:p>
    <w:p w14:paraId="67FA0AB3" w14:textId="77777777" w:rsidR="00871A7C" w:rsidRPr="00370E22" w:rsidRDefault="00871A7C" w:rsidP="00871A7C">
      <w:pPr>
        <w:pStyle w:val="B3"/>
      </w:pPr>
      <w:r w:rsidRPr="000D3CFB">
        <w:t>-</w:t>
      </w:r>
      <w:r w:rsidRPr="000D3CFB">
        <w:tab/>
        <w:t>DwPTS when the UE is configured with special subframe configuration 0 and 5</w:t>
      </w:r>
      <w:r>
        <w:t>;</w:t>
      </w:r>
      <w:r w:rsidRPr="00370E22">
        <w:t xml:space="preserve"> </w:t>
      </w:r>
    </w:p>
    <w:p w14:paraId="7E796B7C" w14:textId="77777777" w:rsidR="00871A7C" w:rsidRDefault="00871A7C" w:rsidP="00871A7C">
      <w:pPr>
        <w:pStyle w:val="B3"/>
      </w:pPr>
      <w:r>
        <w:t>-</w:t>
      </w:r>
      <w:r>
        <w:tab/>
      </w:r>
      <w:r w:rsidRPr="00370E22">
        <w:t>the second slot of DwPTS when the UE is configured with special subframe configuration 1, 2, 6 and 7</w:t>
      </w:r>
      <w:r>
        <w:t>.</w:t>
      </w:r>
      <w:r w:rsidRPr="007C4A60">
        <w:t xml:space="preserve"> </w:t>
      </w:r>
    </w:p>
    <w:p w14:paraId="131D7AEC" w14:textId="77777777" w:rsidR="00871A7C" w:rsidRPr="000D3CFB" w:rsidRDefault="00871A7C" w:rsidP="00871A7C">
      <w:pPr>
        <w:pStyle w:val="B2"/>
      </w:pPr>
      <w:r>
        <w:rPr>
          <w:lang w:eastAsia="zh-CN"/>
        </w:rPr>
        <w:t>-</w:t>
      </w:r>
      <w:r>
        <w:rPr>
          <w:lang w:eastAsia="zh-CN"/>
        </w:rPr>
        <w:tab/>
        <w:t xml:space="preserve">be configured with </w:t>
      </w:r>
      <w:r w:rsidRPr="000D3CFB">
        <w:rPr>
          <w:i/>
        </w:rPr>
        <w:t>EIMTA-MainConfigServCell-r12</w:t>
      </w:r>
      <w:r>
        <w:rPr>
          <w:i/>
        </w:rPr>
        <w:t xml:space="preserve"> </w:t>
      </w:r>
      <w:r>
        <w:t>for the serving cell.</w:t>
      </w:r>
    </w:p>
    <w:p w14:paraId="19705417" w14:textId="4EC3AFE7" w:rsidR="00AC2882" w:rsidRDefault="00AC2882" w:rsidP="00AC2882">
      <w:pPr>
        <w:rPr>
          <w:rFonts w:eastAsia="SimSun"/>
          <w:lang w:eastAsia="zh-CN"/>
        </w:rPr>
      </w:pPr>
      <w:r w:rsidRPr="00206ED4">
        <w:rPr>
          <w:bCs/>
          <w:noProof/>
        </w:rPr>
        <w:t>For a UE configured with EN-DC</w:t>
      </w:r>
      <w:r>
        <w:rPr>
          <w:bCs/>
          <w:noProof/>
        </w:rPr>
        <w:t>/</w:t>
      </w:r>
      <w:r>
        <w:rPr>
          <w:bCs/>
          <w:noProof/>
          <w:lang w:eastAsia="zh-CN"/>
        </w:rPr>
        <w:t>NE-DC</w:t>
      </w:r>
      <w:r w:rsidRPr="00206ED4">
        <w:rPr>
          <w:bCs/>
          <w:noProof/>
        </w:rPr>
        <w:t xml:space="preserve"> and serving cell frame structure type 1, </w:t>
      </w:r>
      <w:r w:rsidRPr="00206ED4">
        <w:t xml:space="preserve">if the UE is configured with </w:t>
      </w:r>
      <w:r w:rsidRPr="00206ED4">
        <w:rPr>
          <w:i/>
        </w:rPr>
        <w:t xml:space="preserve">subframeAssignment-r15 </w:t>
      </w:r>
      <w:r w:rsidRPr="00206ED4">
        <w:t xml:space="preserve">for the serving cell, </w:t>
      </w:r>
      <w:r w:rsidRPr="00206ED4">
        <w:rPr>
          <w:rFonts w:eastAsia="SimSun"/>
          <w:lang w:eastAsia="zh-CN"/>
        </w:rPr>
        <w:t xml:space="preserve">the UE is not expected to receive </w:t>
      </w:r>
      <w:r w:rsidRPr="00206ED4">
        <w:t xml:space="preserve">PDSCH data transmissions signalled via </w:t>
      </w:r>
      <w:r w:rsidRPr="00206ED4">
        <w:rPr>
          <w:rFonts w:eastAsia="SimSun"/>
          <w:lang w:eastAsia="zh-CN"/>
        </w:rPr>
        <w:t>PDCCH</w:t>
      </w:r>
      <w:del w:id="4" w:author="Nokia" w:date="2020-02-07T12:34:00Z">
        <w:r w:rsidRPr="00206ED4" w:rsidDel="00AC2882">
          <w:rPr>
            <w:rFonts w:eastAsia="SimSun"/>
            <w:lang w:eastAsia="zh-CN"/>
          </w:rPr>
          <w:delText>/EPDCCH</w:delText>
        </w:r>
      </w:del>
      <w:r w:rsidRPr="00206ED4">
        <w:rPr>
          <w:rFonts w:eastAsia="SimSun"/>
          <w:lang w:eastAsia="zh-CN"/>
        </w:rPr>
        <w:t xml:space="preserve"> in common search space for which HARQ-ACK response shall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0556C509" w14:textId="77777777" w:rsidR="001E41F3" w:rsidRDefault="000D7BAA" w:rsidP="000D7BAA">
      <w:pPr>
        <w:jc w:val="center"/>
        <w:rPr>
          <w:b/>
          <w:iCs/>
          <w:color w:val="FF0000"/>
          <w:sz w:val="28"/>
        </w:rPr>
      </w:pPr>
      <w:r w:rsidRPr="000D7BAA">
        <w:rPr>
          <w:b/>
          <w:iCs/>
          <w:color w:val="FF0000"/>
          <w:sz w:val="28"/>
        </w:rPr>
        <w:t>&lt;Unchanged parts are omitted&gt;</w:t>
      </w:r>
    </w:p>
    <w:p w14:paraId="6CD1931A" w14:textId="77777777" w:rsidR="009912CD" w:rsidRPr="000D3CFB" w:rsidRDefault="009912CD" w:rsidP="009912CD">
      <w:pPr>
        <w:pStyle w:val="Heading2"/>
        <w:rPr>
          <w:szCs w:val="32"/>
        </w:rPr>
      </w:pPr>
      <w:bookmarkStart w:id="5" w:name="_Toc415085478"/>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5"/>
    </w:p>
    <w:p w14:paraId="104ABB2C" w14:textId="77777777" w:rsidR="00522137" w:rsidRPr="000D3CFB" w:rsidRDefault="00522137" w:rsidP="00522137">
      <w:r w:rsidRPr="000D3CFB">
        <w:t xml:space="preserve">If the UE is not configured with </w:t>
      </w:r>
      <w:proofErr w:type="spellStart"/>
      <w:r>
        <w:rPr>
          <w:i/>
        </w:rPr>
        <w:t>s</w:t>
      </w:r>
      <w:r w:rsidRPr="000D3CFB">
        <w:rPr>
          <w:i/>
        </w:rPr>
        <w:t>hortTTI</w:t>
      </w:r>
      <w:proofErr w:type="spellEnd"/>
      <w:r w:rsidRPr="000D3CFB">
        <w:t xml:space="preserve">, the term </w:t>
      </w:r>
      <w:r>
        <w:t>'</w:t>
      </w:r>
      <w:r w:rsidRPr="000D3CFB">
        <w:t>subframe/slot</w:t>
      </w:r>
      <w:r>
        <w:t>'</w:t>
      </w:r>
      <w:r w:rsidRPr="000D3CFB">
        <w:t xml:space="preserve"> refers to a subframe in this </w:t>
      </w:r>
      <w:r>
        <w:t>sub</w:t>
      </w:r>
      <w:r w:rsidRPr="000D3CFB">
        <w:t>clause.</w:t>
      </w:r>
    </w:p>
    <w:p w14:paraId="1DFB2ED9" w14:textId="77777777" w:rsidR="00522137" w:rsidRPr="000D3CFB" w:rsidRDefault="00522137" w:rsidP="00522137">
      <w:r w:rsidRPr="000D3CFB">
        <w:t xml:space="preserve">If the UE is configured with </w:t>
      </w:r>
      <w:proofErr w:type="spellStart"/>
      <w:r>
        <w:rPr>
          <w:i/>
        </w:rPr>
        <w:t>s</w:t>
      </w:r>
      <w:r w:rsidRPr="000D3CFB">
        <w:rPr>
          <w:i/>
        </w:rPr>
        <w:t>hortTTI</w:t>
      </w:r>
      <w:proofErr w:type="spellEnd"/>
      <w:r w:rsidRPr="000D3CFB">
        <w:t xml:space="preserve">, and UCI is to be transmitted in a slot, the term </w:t>
      </w:r>
      <w:r>
        <w:t>'</w:t>
      </w:r>
      <w:r w:rsidRPr="000D3CFB">
        <w:t>subframe/slot</w:t>
      </w:r>
      <w:r>
        <w:t>'</w:t>
      </w:r>
      <w:r w:rsidRPr="000D3CFB">
        <w:t xml:space="preserve"> refers to a slot, subframe otherwise, in this </w:t>
      </w:r>
      <w:r>
        <w:t>sub</w:t>
      </w:r>
      <w:r w:rsidRPr="000D3CFB">
        <w:t>clause.</w:t>
      </w:r>
    </w:p>
    <w:p w14:paraId="48410696" w14:textId="77777777" w:rsidR="00522137" w:rsidRDefault="00522137" w:rsidP="00522137">
      <w:r w:rsidRPr="00820140">
        <w:t>If the UE is configured with </w:t>
      </w:r>
      <w:proofErr w:type="spellStart"/>
      <w:r>
        <w:rPr>
          <w:i/>
        </w:rPr>
        <w:t>shortTTI</w:t>
      </w:r>
      <w:proofErr w:type="spellEnd"/>
      <w:r w:rsidRPr="00820140">
        <w:t xml:space="preserve">, and UCI is to be transmitted </w:t>
      </w:r>
      <w:r>
        <w:t>in a subslot, the term</w:t>
      </w:r>
      <w:r w:rsidRPr="00820140">
        <w:t xml:space="preserve"> </w:t>
      </w:r>
      <w:r>
        <w:t>'slot/subslot' refers to a subslot, slot otherwise, in this subclause.</w:t>
      </w:r>
    </w:p>
    <w:p w14:paraId="01A67479" w14:textId="77777777" w:rsidR="00522137" w:rsidRPr="000D3CFB" w:rsidRDefault="00522137" w:rsidP="00522137">
      <w:r w:rsidRPr="000D3CFB">
        <w:lastRenderedPageBreak/>
        <w:t xml:space="preserve">If the UE is configured with a </w:t>
      </w:r>
      <w:r w:rsidRPr="000D3CFB">
        <w:rPr>
          <w:rFonts w:eastAsia="SimSun" w:hint="eastAsia"/>
          <w:lang w:eastAsia="zh-CN"/>
        </w:rPr>
        <w:t>PUCCH</w:t>
      </w:r>
      <w:r w:rsidRPr="000D3CFB">
        <w:rPr>
          <w:rFonts w:eastAsia="SimSun"/>
          <w:lang w:eastAsia="zh-CN"/>
        </w:rPr>
        <w:t>-</w:t>
      </w:r>
      <w:proofErr w:type="spellStart"/>
      <w:r w:rsidRPr="000D3CFB">
        <w:rPr>
          <w:rFonts w:eastAsia="SimSun" w:hint="eastAsia"/>
          <w:lang w:eastAsia="zh-CN"/>
        </w:rPr>
        <w:t>SCell</w:t>
      </w:r>
      <w:proofErr w:type="spellEnd"/>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69CF0079" w14:textId="77777777" w:rsidR="00522137" w:rsidRPr="000D3CFB" w:rsidRDefault="00522137" w:rsidP="00522137">
      <w:pPr>
        <w:pStyle w:val="B1"/>
        <w:numPr>
          <w:ilvl w:val="0"/>
          <w:numId w:val="5"/>
        </w:numPr>
        <w:tabs>
          <w:tab w:val="clear" w:pos="644"/>
        </w:tabs>
        <w:overflowPunct w:val="0"/>
        <w:autoSpaceDE w:val="0"/>
        <w:autoSpaceDN w:val="0"/>
        <w:adjustRightInd w:val="0"/>
        <w:ind w:left="576" w:hanging="288"/>
        <w:textAlignment w:val="baseline"/>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5521CD7" w14:textId="77777777" w:rsidR="00522137" w:rsidRPr="000D3CFB" w:rsidRDefault="00522137" w:rsidP="00522137">
      <w:pPr>
        <w:pStyle w:val="B1"/>
        <w:numPr>
          <w:ilvl w:val="0"/>
          <w:numId w:val="5"/>
        </w:numPr>
        <w:tabs>
          <w:tab w:val="clear" w:pos="644"/>
        </w:tabs>
        <w:overflowPunct w:val="0"/>
        <w:autoSpaceDE w:val="0"/>
        <w:autoSpaceDN w:val="0"/>
        <w:adjustRightInd w:val="0"/>
        <w:ind w:left="576" w:hanging="288"/>
        <w:textAlignment w:val="baseline"/>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proofErr w:type="spellStart"/>
      <w:r w:rsidRPr="000D3CFB">
        <w:rPr>
          <w:rFonts w:eastAsia="SimSun" w:hint="eastAsia"/>
          <w:lang w:val="en-US" w:eastAsia="zh-CN"/>
        </w:rPr>
        <w:t>SCell</w:t>
      </w:r>
      <w:proofErr w:type="spellEnd"/>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proofErr w:type="spellStart"/>
      <w:r w:rsidRPr="000D3CFB">
        <w:t>SCell</w:t>
      </w:r>
      <w:proofErr w:type="spellEnd"/>
      <w:r w:rsidRPr="000D3CFB">
        <w:t xml:space="preserve"> of the </w:t>
      </w:r>
      <w:r w:rsidRPr="000D3CFB">
        <w:rPr>
          <w:rFonts w:eastAsia="SimSun" w:hint="eastAsia"/>
          <w:lang w:eastAsia="zh-CN"/>
        </w:rPr>
        <w:t>secondary PUCCH group</w:t>
      </w:r>
      <w:r w:rsidRPr="000D3CFB">
        <w:t>.</w:t>
      </w:r>
    </w:p>
    <w:p w14:paraId="7A294536" w14:textId="77777777" w:rsidR="00522137" w:rsidRPr="000D3CFB" w:rsidRDefault="00522137" w:rsidP="00522137">
      <w:pPr>
        <w:rPr>
          <w:lang w:val="en-US"/>
        </w:rPr>
      </w:pPr>
      <w:r w:rsidRPr="000D3CFB">
        <w:rPr>
          <w:lang w:val="en-US"/>
        </w:rPr>
        <w:t>If each of the serving cell(s) configured for the UE has frame structure type 1, the UE procedure for HARQ-ACK reporting for frame structure type 1 is given in Subclause 7.3.1.</w:t>
      </w:r>
    </w:p>
    <w:p w14:paraId="1C51120B" w14:textId="77777777" w:rsidR="00522137" w:rsidRPr="000D3CFB" w:rsidRDefault="00522137" w:rsidP="00522137">
      <w:pPr>
        <w:rPr>
          <w:lang w:val="en-US"/>
        </w:rPr>
      </w:pPr>
      <w:r w:rsidRPr="000D3CFB">
        <w:rPr>
          <w:lang w:val="en-US"/>
        </w:rPr>
        <w:t xml:space="preserve">If each of the serving cell(s) configured for the UE has frame structure type 2, the UE procedure for HARQ-ACK reporting for frame structure type 2 is given in Subclause 7.3.2. </w:t>
      </w:r>
    </w:p>
    <w:p w14:paraId="6D2DF959" w14:textId="77777777" w:rsidR="00522137" w:rsidRPr="000D3CFB" w:rsidRDefault="00522137" w:rsidP="00522137">
      <w:pPr>
        <w:rPr>
          <w:lang w:val="en-US"/>
        </w:rPr>
      </w:pPr>
      <w:r w:rsidRPr="000D3CFB">
        <w:rPr>
          <w:lang w:val="en-US"/>
        </w:rPr>
        <w:t>If the UE is configured with more than one serving cell, and if the frame structure type of any two configured serving cells is different, and if the primary cell is frame structure type 1, UE procedure for HARQ-ACK reporting is given in Subclause 7.3.3.</w:t>
      </w:r>
    </w:p>
    <w:p w14:paraId="17C3C4DE" w14:textId="77777777" w:rsidR="00522137" w:rsidRDefault="00522137" w:rsidP="00522137">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Subclause 7.3.4. </w:t>
      </w:r>
    </w:p>
    <w:p w14:paraId="4C64441A" w14:textId="63B5D5DC" w:rsidR="00522137" w:rsidRDefault="00522137" w:rsidP="00522137">
      <w:pPr>
        <w:rPr>
          <w:bCs/>
          <w:noProof/>
          <w:lang w:val="en-US"/>
        </w:rPr>
      </w:pPr>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UE </w:t>
      </w:r>
      <w:r w:rsidRPr="00687F31">
        <w:t xml:space="preserve">procedure for HARQ-ACK reporting for </w:t>
      </w:r>
      <w:r>
        <w:t>the serving cell</w:t>
      </w:r>
      <w:r w:rsidRPr="00687F31">
        <w:t xml:space="preserve"> is given in Subclause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For a </w:t>
      </w:r>
      <w:r w:rsidRPr="00FE7374">
        <w:t xml:space="preserve">PDSCH data transmissions signalled via </w:t>
      </w:r>
      <w:r w:rsidRPr="00FE7374">
        <w:rPr>
          <w:rFonts w:eastAsia="SimSun"/>
          <w:lang w:eastAsia="zh-CN"/>
        </w:rPr>
        <w:t>PDCCH</w:t>
      </w:r>
      <w:del w:id="6" w:author="Nokia" w:date="2020-02-07T12:25:00Z">
        <w:r w:rsidRPr="00FE7374" w:rsidDel="009912CD">
          <w:rPr>
            <w:rFonts w:eastAsia="SimSun"/>
            <w:lang w:eastAsia="zh-CN"/>
          </w:rPr>
          <w:delText>/EPDCCH</w:delText>
        </w:r>
      </w:del>
      <w:r w:rsidRPr="00FE7374">
        <w:rPr>
          <w:rFonts w:eastAsia="SimSun"/>
          <w:lang w:eastAsia="zh-CN"/>
        </w:rPr>
        <w:t xml:space="preserve">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 xml:space="preserve">. If the UE transmits HARQ-ACK on PUSCH scheduled via </w:t>
      </w:r>
      <w:r w:rsidR="00871A7C" w:rsidRPr="00FE7374">
        <w:rPr>
          <w:rFonts w:eastAsia="SimSun"/>
          <w:lang w:eastAsia="zh-CN"/>
        </w:rPr>
        <w:t>PDCCH</w:t>
      </w:r>
      <w:del w:id="7" w:author="Nokia" w:date="2020-02-07T12:25:00Z">
        <w:r w:rsidR="00871A7C" w:rsidRPr="00FE7374" w:rsidDel="009912CD">
          <w:rPr>
            <w:rFonts w:eastAsia="SimSun"/>
            <w:lang w:eastAsia="zh-CN"/>
          </w:rPr>
          <w:delText>/EPDCCH</w:delText>
        </w:r>
      </w:del>
      <w:r w:rsidR="00871A7C" w:rsidRPr="00FE7374">
        <w:rPr>
          <w:rFonts w:eastAsia="SimSun"/>
          <w:lang w:eastAsia="zh-CN"/>
        </w:rPr>
        <w:t xml:space="preserve"> </w:t>
      </w:r>
      <w:r w:rsidRPr="00206ED4">
        <w:rPr>
          <w:rFonts w:eastAsia="SimSun"/>
          <w:lang w:eastAsia="zh-CN"/>
        </w:rPr>
        <w:t>in common search space</w:t>
      </w:r>
      <w:r>
        <w:t xml:space="preserve">, </w:t>
      </w:r>
      <w:r>
        <w:rPr>
          <w:rFonts w:eastAsia="SimSun"/>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sidRPr="0007005B">
        <w:t xml:space="preserve"> </w:t>
      </w:r>
      <w:r>
        <w:t xml:space="preserve">and </w:t>
      </w:r>
      <w:r w:rsidRPr="0007005B">
        <w:rPr>
          <w:bCs/>
          <w:noProof/>
          <w:lang w:val="en-US"/>
        </w:rPr>
        <w:t>the UE is not expected to receive PDSCH scheduled via PDCCH/EPDDCH in UE-specific search space</w:t>
      </w:r>
      <w:r>
        <w:rPr>
          <w:bCs/>
          <w:noProof/>
          <w:lang w:val="en-US"/>
        </w:rPr>
        <w:t xml:space="preserve"> for which the</w:t>
      </w:r>
      <w:r w:rsidRPr="007741B8">
        <w:rPr>
          <w:bCs/>
          <w:noProof/>
          <w:lang w:val="en-US"/>
        </w:rPr>
        <w:t xml:space="preserve"> HARQ-ACK response is multiplexed onto the PUSCH</w:t>
      </w:r>
      <w:r>
        <w:rPr>
          <w:bCs/>
          <w:noProof/>
          <w:lang w:val="en-US"/>
        </w:rPr>
        <w:t>.</w:t>
      </w:r>
    </w:p>
    <w:p w14:paraId="3D956FEA" w14:textId="77777777" w:rsidR="00522137" w:rsidRPr="00353543" w:rsidRDefault="00522137" w:rsidP="00522137">
      <w:r>
        <w:t>For a UE configured with EN-DC</w:t>
      </w:r>
      <w:r>
        <w:rPr>
          <w:bCs/>
          <w:noProof/>
        </w:rPr>
        <w:t>/</w:t>
      </w:r>
      <w:r>
        <w:rPr>
          <w:bCs/>
          <w:noProof/>
          <w:lang w:eastAsia="zh-CN"/>
        </w:rPr>
        <w:t>NE-DC</w:t>
      </w:r>
      <w:r>
        <w:t xml:space="preserve"> and more than one serving cells with primary cell frame structure type 1, if the UE is configured with </w:t>
      </w:r>
      <w:r>
        <w:rPr>
          <w:i/>
        </w:rPr>
        <w:t xml:space="preserve">subframeAssignment-r15 </w:t>
      </w:r>
      <w:r>
        <w:t>for the primary cell, UE procedure for HARQ-ACK reporting of each secondary cell follows the procedure of the primary cell.</w:t>
      </w:r>
    </w:p>
    <w:p w14:paraId="60D23B24" w14:textId="77777777" w:rsidR="004D2F57" w:rsidRDefault="004D2F57" w:rsidP="004D2F57">
      <w:pPr>
        <w:jc w:val="center"/>
        <w:rPr>
          <w:b/>
          <w:iCs/>
          <w:color w:val="FF0000"/>
          <w:sz w:val="28"/>
        </w:rPr>
      </w:pPr>
      <w:r w:rsidRPr="000D7BAA">
        <w:rPr>
          <w:b/>
          <w:iCs/>
          <w:color w:val="FF0000"/>
          <w:sz w:val="28"/>
        </w:rPr>
        <w:t>&lt;Unchanged parts are omitted&gt;</w:t>
      </w:r>
    </w:p>
    <w:p w14:paraId="7C33B76E" w14:textId="77777777" w:rsidR="004D2F57" w:rsidRDefault="004D2F57" w:rsidP="004D2F57">
      <w:pPr>
        <w:rPr>
          <w:noProof/>
        </w:rPr>
      </w:pPr>
    </w:p>
    <w:sectPr w:rsidR="004D2F57"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D4D26" w14:textId="77777777" w:rsidR="00CC41C7" w:rsidRDefault="00CC41C7">
      <w:r>
        <w:separator/>
      </w:r>
    </w:p>
  </w:endnote>
  <w:endnote w:type="continuationSeparator" w:id="0">
    <w:p w14:paraId="54B632C5" w14:textId="77777777" w:rsidR="00CC41C7" w:rsidRDefault="00CC4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Italic">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C1F62" w14:textId="77777777" w:rsidR="00CC41C7" w:rsidRDefault="00CC41C7">
      <w:r>
        <w:separator/>
      </w:r>
    </w:p>
  </w:footnote>
  <w:footnote w:type="continuationSeparator" w:id="0">
    <w:p w14:paraId="4A89BFB2" w14:textId="77777777" w:rsidR="00CC41C7" w:rsidRDefault="00CC4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2219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668D6"/>
    <w:multiLevelType w:val="hybridMultilevel"/>
    <w:tmpl w:val="4F5CE9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C"/>
    <w:rsid w:val="00007890"/>
    <w:rsid w:val="00011E82"/>
    <w:rsid w:val="00022E4A"/>
    <w:rsid w:val="00033E20"/>
    <w:rsid w:val="00052B53"/>
    <w:rsid w:val="0007005B"/>
    <w:rsid w:val="00090B6C"/>
    <w:rsid w:val="00094882"/>
    <w:rsid w:val="000A6394"/>
    <w:rsid w:val="000B7FED"/>
    <w:rsid w:val="000C038A"/>
    <w:rsid w:val="000C6598"/>
    <w:rsid w:val="000D36E8"/>
    <w:rsid w:val="000D7BAA"/>
    <w:rsid w:val="000F128A"/>
    <w:rsid w:val="000F51F3"/>
    <w:rsid w:val="00112D0B"/>
    <w:rsid w:val="00121715"/>
    <w:rsid w:val="00127CC8"/>
    <w:rsid w:val="00141D43"/>
    <w:rsid w:val="00145D43"/>
    <w:rsid w:val="001526BD"/>
    <w:rsid w:val="00165F27"/>
    <w:rsid w:val="00173075"/>
    <w:rsid w:val="0019284A"/>
    <w:rsid w:val="00192C46"/>
    <w:rsid w:val="001A08B3"/>
    <w:rsid w:val="001A7B60"/>
    <w:rsid w:val="001B52F0"/>
    <w:rsid w:val="001B7A65"/>
    <w:rsid w:val="001E41F3"/>
    <w:rsid w:val="00224ABA"/>
    <w:rsid w:val="002329F8"/>
    <w:rsid w:val="00250F7F"/>
    <w:rsid w:val="00252301"/>
    <w:rsid w:val="00253AEE"/>
    <w:rsid w:val="00253B67"/>
    <w:rsid w:val="0026004D"/>
    <w:rsid w:val="002640DD"/>
    <w:rsid w:val="00270F90"/>
    <w:rsid w:val="00275C05"/>
    <w:rsid w:val="00275D12"/>
    <w:rsid w:val="00284FEB"/>
    <w:rsid w:val="002860C4"/>
    <w:rsid w:val="002B5741"/>
    <w:rsid w:val="002E3D00"/>
    <w:rsid w:val="002E566E"/>
    <w:rsid w:val="002F3722"/>
    <w:rsid w:val="00305409"/>
    <w:rsid w:val="00331B5D"/>
    <w:rsid w:val="003609EF"/>
    <w:rsid w:val="0036231A"/>
    <w:rsid w:val="0037217E"/>
    <w:rsid w:val="00373059"/>
    <w:rsid w:val="00374DD4"/>
    <w:rsid w:val="003812C3"/>
    <w:rsid w:val="00394E9B"/>
    <w:rsid w:val="003A2E7D"/>
    <w:rsid w:val="003D1441"/>
    <w:rsid w:val="003D44B0"/>
    <w:rsid w:val="003D4640"/>
    <w:rsid w:val="003E1A36"/>
    <w:rsid w:val="003E668D"/>
    <w:rsid w:val="00410371"/>
    <w:rsid w:val="00410D5C"/>
    <w:rsid w:val="004242F1"/>
    <w:rsid w:val="004449EE"/>
    <w:rsid w:val="00444E55"/>
    <w:rsid w:val="004968D5"/>
    <w:rsid w:val="004B5A3F"/>
    <w:rsid w:val="004B75B7"/>
    <w:rsid w:val="004C2CDF"/>
    <w:rsid w:val="004C3A1A"/>
    <w:rsid w:val="004D2F57"/>
    <w:rsid w:val="004E0728"/>
    <w:rsid w:val="00500012"/>
    <w:rsid w:val="0050789B"/>
    <w:rsid w:val="0051580D"/>
    <w:rsid w:val="00522137"/>
    <w:rsid w:val="00547111"/>
    <w:rsid w:val="00553376"/>
    <w:rsid w:val="00557DDB"/>
    <w:rsid w:val="00583517"/>
    <w:rsid w:val="00592D74"/>
    <w:rsid w:val="00594E01"/>
    <w:rsid w:val="005C7B1B"/>
    <w:rsid w:val="005D3D26"/>
    <w:rsid w:val="005E2C44"/>
    <w:rsid w:val="005E6DD2"/>
    <w:rsid w:val="00600CF5"/>
    <w:rsid w:val="006147D3"/>
    <w:rsid w:val="00621188"/>
    <w:rsid w:val="006257ED"/>
    <w:rsid w:val="0068100E"/>
    <w:rsid w:val="00687C12"/>
    <w:rsid w:val="00695808"/>
    <w:rsid w:val="00696557"/>
    <w:rsid w:val="006B46FB"/>
    <w:rsid w:val="006E21FB"/>
    <w:rsid w:val="006F6A3C"/>
    <w:rsid w:val="00701958"/>
    <w:rsid w:val="00716EB4"/>
    <w:rsid w:val="007170C5"/>
    <w:rsid w:val="00730896"/>
    <w:rsid w:val="00731AA2"/>
    <w:rsid w:val="00760E82"/>
    <w:rsid w:val="007717E7"/>
    <w:rsid w:val="00772A92"/>
    <w:rsid w:val="007741B8"/>
    <w:rsid w:val="0078093E"/>
    <w:rsid w:val="00792342"/>
    <w:rsid w:val="007977A8"/>
    <w:rsid w:val="007A04F9"/>
    <w:rsid w:val="007A547F"/>
    <w:rsid w:val="007B512A"/>
    <w:rsid w:val="007B6B11"/>
    <w:rsid w:val="007C1DAF"/>
    <w:rsid w:val="007C2097"/>
    <w:rsid w:val="007D1F47"/>
    <w:rsid w:val="007D6A07"/>
    <w:rsid w:val="007D7ED1"/>
    <w:rsid w:val="007F7259"/>
    <w:rsid w:val="008040A8"/>
    <w:rsid w:val="00806B41"/>
    <w:rsid w:val="008279FA"/>
    <w:rsid w:val="00852226"/>
    <w:rsid w:val="008626E7"/>
    <w:rsid w:val="008638D6"/>
    <w:rsid w:val="0086793B"/>
    <w:rsid w:val="00870EE7"/>
    <w:rsid w:val="00870F06"/>
    <w:rsid w:val="00871A7C"/>
    <w:rsid w:val="008774B8"/>
    <w:rsid w:val="00880353"/>
    <w:rsid w:val="008863B9"/>
    <w:rsid w:val="00891232"/>
    <w:rsid w:val="00891451"/>
    <w:rsid w:val="008A3082"/>
    <w:rsid w:val="008A37AE"/>
    <w:rsid w:val="008A45A6"/>
    <w:rsid w:val="008D1624"/>
    <w:rsid w:val="008F686C"/>
    <w:rsid w:val="009148DE"/>
    <w:rsid w:val="00922622"/>
    <w:rsid w:val="00941E30"/>
    <w:rsid w:val="00961C6A"/>
    <w:rsid w:val="00967694"/>
    <w:rsid w:val="009777D9"/>
    <w:rsid w:val="00981CA1"/>
    <w:rsid w:val="009912CD"/>
    <w:rsid w:val="00991B88"/>
    <w:rsid w:val="009A5753"/>
    <w:rsid w:val="009A579D"/>
    <w:rsid w:val="009C28AF"/>
    <w:rsid w:val="009E3297"/>
    <w:rsid w:val="009E4105"/>
    <w:rsid w:val="009F734F"/>
    <w:rsid w:val="00A246B6"/>
    <w:rsid w:val="00A40A7B"/>
    <w:rsid w:val="00A40FB5"/>
    <w:rsid w:val="00A47175"/>
    <w:rsid w:val="00A47E70"/>
    <w:rsid w:val="00A50CF0"/>
    <w:rsid w:val="00A561B1"/>
    <w:rsid w:val="00A7671C"/>
    <w:rsid w:val="00AA0B34"/>
    <w:rsid w:val="00AA2CBC"/>
    <w:rsid w:val="00AB6B7C"/>
    <w:rsid w:val="00AC2882"/>
    <w:rsid w:val="00AC5820"/>
    <w:rsid w:val="00AD1CD8"/>
    <w:rsid w:val="00AE5AC5"/>
    <w:rsid w:val="00AE5F8B"/>
    <w:rsid w:val="00AF3EB6"/>
    <w:rsid w:val="00B01D40"/>
    <w:rsid w:val="00B206CF"/>
    <w:rsid w:val="00B258BB"/>
    <w:rsid w:val="00B274C4"/>
    <w:rsid w:val="00B34D89"/>
    <w:rsid w:val="00B45D82"/>
    <w:rsid w:val="00B4698C"/>
    <w:rsid w:val="00B52C88"/>
    <w:rsid w:val="00B67866"/>
    <w:rsid w:val="00B67B97"/>
    <w:rsid w:val="00B77814"/>
    <w:rsid w:val="00B968C8"/>
    <w:rsid w:val="00BA3C11"/>
    <w:rsid w:val="00BA3EC5"/>
    <w:rsid w:val="00BA51D9"/>
    <w:rsid w:val="00BB5DFC"/>
    <w:rsid w:val="00BD279D"/>
    <w:rsid w:val="00BD2D47"/>
    <w:rsid w:val="00BD6428"/>
    <w:rsid w:val="00BD6920"/>
    <w:rsid w:val="00BD6BB8"/>
    <w:rsid w:val="00BF327A"/>
    <w:rsid w:val="00C14E78"/>
    <w:rsid w:val="00C20407"/>
    <w:rsid w:val="00C3644D"/>
    <w:rsid w:val="00C56023"/>
    <w:rsid w:val="00C6488C"/>
    <w:rsid w:val="00C66BA2"/>
    <w:rsid w:val="00C67507"/>
    <w:rsid w:val="00C8275E"/>
    <w:rsid w:val="00C91541"/>
    <w:rsid w:val="00C915EE"/>
    <w:rsid w:val="00C94C31"/>
    <w:rsid w:val="00C95985"/>
    <w:rsid w:val="00CA2337"/>
    <w:rsid w:val="00CC41C7"/>
    <w:rsid w:val="00CC5026"/>
    <w:rsid w:val="00CC68D0"/>
    <w:rsid w:val="00CE0992"/>
    <w:rsid w:val="00CE52EC"/>
    <w:rsid w:val="00CF1F55"/>
    <w:rsid w:val="00D00020"/>
    <w:rsid w:val="00D03F9A"/>
    <w:rsid w:val="00D06D51"/>
    <w:rsid w:val="00D12D0F"/>
    <w:rsid w:val="00D14131"/>
    <w:rsid w:val="00D14C72"/>
    <w:rsid w:val="00D24991"/>
    <w:rsid w:val="00D50255"/>
    <w:rsid w:val="00D66520"/>
    <w:rsid w:val="00D852DA"/>
    <w:rsid w:val="00D912CF"/>
    <w:rsid w:val="00D92063"/>
    <w:rsid w:val="00D95648"/>
    <w:rsid w:val="00DC663B"/>
    <w:rsid w:val="00DC72EA"/>
    <w:rsid w:val="00DD23D1"/>
    <w:rsid w:val="00DE01CB"/>
    <w:rsid w:val="00DE34CF"/>
    <w:rsid w:val="00DF792D"/>
    <w:rsid w:val="00E13F3D"/>
    <w:rsid w:val="00E140F4"/>
    <w:rsid w:val="00E24D82"/>
    <w:rsid w:val="00E34898"/>
    <w:rsid w:val="00E86055"/>
    <w:rsid w:val="00EB09B7"/>
    <w:rsid w:val="00EB1E9E"/>
    <w:rsid w:val="00ED6332"/>
    <w:rsid w:val="00EE7D7C"/>
    <w:rsid w:val="00EF1616"/>
    <w:rsid w:val="00EF40F1"/>
    <w:rsid w:val="00F15D43"/>
    <w:rsid w:val="00F25D98"/>
    <w:rsid w:val="00F300FB"/>
    <w:rsid w:val="00F5162A"/>
    <w:rsid w:val="00F6734E"/>
    <w:rsid w:val="00F709DF"/>
    <w:rsid w:val="00F81752"/>
    <w:rsid w:val="00F852EB"/>
    <w:rsid w:val="00F908F4"/>
    <w:rsid w:val="00FA5516"/>
    <w:rsid w:val="00FA71B1"/>
    <w:rsid w:val="00FB6386"/>
    <w:rsid w:val="00FB6BE2"/>
    <w:rsid w:val="00FC034F"/>
    <w:rsid w:val="00FC3F8E"/>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462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23D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 w:type="character" w:customStyle="1" w:styleId="fontstyle01">
    <w:name w:val="fontstyle01"/>
    <w:rsid w:val="009912CD"/>
    <w:rPr>
      <w:rFonts w:ascii="Times-Roman" w:hAnsi="Times-Roman" w:hint="default"/>
      <w:b w:val="0"/>
      <w:bCs w:val="0"/>
      <w:i w:val="0"/>
      <w:iCs w:val="0"/>
      <w:color w:val="000000"/>
      <w:sz w:val="20"/>
      <w:szCs w:val="20"/>
    </w:rPr>
  </w:style>
  <w:style w:type="paragraph" w:customStyle="1" w:styleId="tah0">
    <w:name w:val="tah"/>
    <w:basedOn w:val="Normal"/>
    <w:rsid w:val="00AC288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B3Char">
    <w:name w:val="B3 Char"/>
    <w:link w:val="B3"/>
    <w:rsid w:val="00AC2882"/>
    <w:rPr>
      <w:rFonts w:ascii="Times New Roman" w:hAnsi="Times New Roman"/>
      <w:lang w:val="en-GB" w:eastAsia="en-US"/>
    </w:rPr>
  </w:style>
  <w:style w:type="character" w:customStyle="1" w:styleId="TALChar">
    <w:name w:val="TAL Char"/>
    <w:link w:val="TAL"/>
    <w:locked/>
    <w:rsid w:val="00AC2882"/>
    <w:rPr>
      <w:rFonts w:ascii="Arial" w:hAnsi="Arial"/>
      <w:sz w:val="18"/>
      <w:lang w:val="en-GB" w:eastAsia="en-US"/>
    </w:rPr>
  </w:style>
  <w:style w:type="character" w:customStyle="1" w:styleId="fontstyle21">
    <w:name w:val="fontstyle21"/>
    <w:basedOn w:val="DefaultParagraphFont"/>
    <w:rsid w:val="00AC2882"/>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5AIRPNAIUNRU-1830940522-7059</_dlc_DocId>
    <HideFromDelve xmlns="71c5aaf6-e6ce-465b-b873-5148d2a4c105">false</HideFromDelve>
    <_dlc_DocIdUrl xmlns="71c5aaf6-e6ce-465b-b873-5148d2a4c105">
      <Url>https://nokia.sharepoint.com/sites/c5g/5gradio/_layouts/15/DocIdRedir.aspx?ID=5AIRPNAIUNRU-1830940522-7059</Url>
      <Description>5AIRPNAIUNRU-1830940522-7059</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5180B-2909-4891-AA3F-F3D3E1584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F5C86-FB96-41DA-A0CB-CD5A1957E34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28EC96A-BC3F-4151-9E1A-BBBB60E7218F}">
  <ds:schemaRefs>
    <ds:schemaRef ds:uri="http://schemas.microsoft.com/sharepoint/v3/contenttype/forms"/>
  </ds:schemaRefs>
</ds:datastoreItem>
</file>

<file path=customXml/itemProps4.xml><?xml version="1.0" encoding="utf-8"?>
<ds:datastoreItem xmlns:ds="http://schemas.openxmlformats.org/officeDocument/2006/customXml" ds:itemID="{1AF840CD-CEF2-49A9-A394-B6B65B62BB02}">
  <ds:schemaRefs>
    <ds:schemaRef ds:uri="http://schemas.microsoft.com/sharepoint/events"/>
  </ds:schemaRefs>
</ds:datastoreItem>
</file>

<file path=customXml/itemProps5.xml><?xml version="1.0" encoding="utf-8"?>
<ds:datastoreItem xmlns:ds="http://schemas.openxmlformats.org/officeDocument/2006/customXml" ds:itemID="{C8E13A2D-6BFA-4A01-BF49-39A1691DD0CD}">
  <ds:schemaRefs>
    <ds:schemaRef ds:uri="Microsoft.SharePoint.Taxonomy.ContentTypeSync"/>
  </ds:schemaRefs>
</ds:datastoreItem>
</file>

<file path=customXml/itemProps6.xml><?xml version="1.0" encoding="utf-8"?>
<ds:datastoreItem xmlns:ds="http://schemas.openxmlformats.org/officeDocument/2006/customXml" ds:itemID="{76695BD8-F33C-497A-8707-5A94D1900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4513</Words>
  <Characters>25727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5</cp:revision>
  <cp:lastPrinted>1900-01-01T08:00:00Z</cp:lastPrinted>
  <dcterms:created xsi:type="dcterms:W3CDTF">2020-04-22T15:54:00Z</dcterms:created>
  <dcterms:modified xsi:type="dcterms:W3CDTF">2020-04-23T07:27:00Z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(3)wcUGejQQjhWm3RuaTVo+KG0/vGTShPjs8q01qMwpytaAqajrunT/yiiypkjORIgg3IrtzdNe
U0d7dS1G98zj3P+oXhN7dCI85hIQ5WwvYROmWGJeyv7xzsJRiDaJJ6Cq9ecI7Dpg4BiAftvI
Ce8b/GKTCOvM7xbNfPgj5e3qQv3kN38BS2OHZvEqE/gNuuruy463H/bOWId+vubNxurTrwZX
Ab9yZqTd0AxD2fY35O</vt:lpwstr>
  </property>
  <property fmtid="{D5CDD505-2E9C-101B-9397-08002B2CF9AE}" pid="22" name="_2015_ms_pID_7253431">
    <vt:lpwstr>SXO6OlIXGwadKbAevKWLgOO+TMMFlq2rKsnpRJra1J7BuoRZwPdfMz
ckNFe1fWMBKT78IqS547SvlNvKb9m9DnbBcX48174lj34eo3fmWfbDOESdq0FOIWEArKbl7H
drEY2agpvLbZPh14vH4r+dH8qtWLVqidyv/eYjY53/ECTCZAFmTh1nJd2I+zuWjE8Gc+EmGa
IM6NL3XocAZ6Th8P9QPvkD3r+HkwnA1YVp4s</vt:lpwstr>
  </property>
  <property fmtid="{D5CDD505-2E9C-101B-9397-08002B2CF9AE}" pid="23" name="_2015_ms_pID_7253432">
    <vt:lpwstr>Qh4TajVTYeTyLae1JpRrLjc=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y fmtid="{D5CDD505-2E9C-101B-9397-08002B2CF9AE}" pid="28" name="ContentTypeId">
    <vt:lpwstr>0x010100F72F5225BF40E546BD513D0BB4BDDD33</vt:lpwstr>
  </property>
  <property fmtid="{D5CDD505-2E9C-101B-9397-08002B2CF9AE}" pid="29" name="_dlc_DocIdItemGuid">
    <vt:lpwstr>7b4e80c6-e09a-4c37-a439-9d2dbc1938ff</vt:lpwstr>
  </property>
</Properties>
</file>