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638D6" w14:textId="1D3F082D" w:rsidR="0017362C" w:rsidRDefault="0000233E">
      <w:pPr>
        <w:tabs>
          <w:tab w:val="center" w:pos="4536"/>
          <w:tab w:val="right" w:pos="8280"/>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 xml:space="preserve">   </w:t>
      </w:r>
      <w:r>
        <w:rPr>
          <w:rFonts w:ascii="Arial" w:hAnsi="Arial" w:cs="Arial"/>
          <w:b/>
          <w:bCs/>
          <w:sz w:val="28"/>
        </w:rPr>
        <w:tab/>
        <w:t xml:space="preserve">                      R1-</w:t>
      </w:r>
      <w:r w:rsidRPr="00243379">
        <w:rPr>
          <w:rFonts w:ascii="Arial" w:hAnsi="Arial" w:cs="Arial"/>
          <w:b/>
          <w:bCs/>
          <w:sz w:val="28"/>
        </w:rPr>
        <w:t>200</w:t>
      </w:r>
      <w:r w:rsidR="00243379" w:rsidRPr="00243379">
        <w:rPr>
          <w:rFonts w:ascii="Arial" w:hAnsi="Arial" w:cs="Arial"/>
          <w:b/>
          <w:bCs/>
          <w:sz w:val="28"/>
        </w:rPr>
        <w:t>2755</w:t>
      </w:r>
    </w:p>
    <w:p w14:paraId="200638D7" w14:textId="77777777" w:rsidR="0017362C" w:rsidRDefault="0000233E">
      <w:pPr>
        <w:tabs>
          <w:tab w:val="center" w:pos="4536"/>
          <w:tab w:val="right" w:pos="9072"/>
        </w:tabs>
        <w:rPr>
          <w:rFonts w:ascii="Arial" w:hAnsi="Arial" w:cs="Arial"/>
          <w:b/>
          <w:bCs/>
          <w:sz w:val="28"/>
          <w:lang w:eastAsia="ja-JP"/>
        </w:rPr>
      </w:pPr>
      <w:r>
        <w:rPr>
          <w:rFonts w:ascii="Arial" w:hAnsi="Arial" w:cs="Arial"/>
          <w:b/>
          <w:bCs/>
          <w:sz w:val="28"/>
          <w:lang w:eastAsia="ja-JP"/>
        </w:rPr>
        <w:t>e-Meeting, April 20</w:t>
      </w:r>
      <w:r>
        <w:rPr>
          <w:rFonts w:ascii="Arial" w:hAnsi="Arial" w:cs="Arial"/>
          <w:b/>
          <w:bCs/>
          <w:sz w:val="28"/>
          <w:vertAlign w:val="superscript"/>
          <w:lang w:eastAsia="ja-JP"/>
        </w:rPr>
        <w:t>th</w:t>
      </w:r>
      <w:r>
        <w:rPr>
          <w:rFonts w:ascii="Arial" w:hAnsi="Arial" w:cs="Arial"/>
          <w:b/>
          <w:bCs/>
          <w:sz w:val="28"/>
          <w:lang w:eastAsia="ja-JP"/>
        </w:rPr>
        <w:t xml:space="preserve"> – 30</w:t>
      </w:r>
      <w:r>
        <w:rPr>
          <w:rFonts w:ascii="Arial" w:hAnsi="Arial" w:cs="Arial"/>
          <w:b/>
          <w:bCs/>
          <w:sz w:val="28"/>
          <w:vertAlign w:val="superscript"/>
          <w:lang w:eastAsia="ja-JP"/>
        </w:rPr>
        <w:t>th</w:t>
      </w:r>
      <w:r>
        <w:rPr>
          <w:rFonts w:ascii="Arial" w:hAnsi="Arial" w:cs="Arial"/>
          <w:b/>
          <w:bCs/>
          <w:sz w:val="28"/>
          <w:lang w:eastAsia="ja-JP"/>
        </w:rPr>
        <w:t>, 2020</w:t>
      </w:r>
    </w:p>
    <w:p w14:paraId="200638D8" w14:textId="77777777" w:rsidR="0017362C" w:rsidRDefault="0017362C">
      <w:pPr>
        <w:tabs>
          <w:tab w:val="left" w:pos="1701"/>
          <w:tab w:val="right" w:pos="9072"/>
          <w:tab w:val="right" w:pos="10206"/>
        </w:tabs>
        <w:jc w:val="both"/>
        <w:rPr>
          <w:rFonts w:ascii="Arial" w:hAnsi="Arial"/>
          <w:b/>
          <w:sz w:val="18"/>
          <w:szCs w:val="20"/>
        </w:rPr>
      </w:pPr>
    </w:p>
    <w:p w14:paraId="200638D9" w14:textId="77777777" w:rsidR="0017362C" w:rsidRDefault="0017362C">
      <w:pPr>
        <w:jc w:val="both"/>
        <w:rPr>
          <w:szCs w:val="20"/>
        </w:rPr>
      </w:pPr>
    </w:p>
    <w:p w14:paraId="200638DA" w14:textId="77777777" w:rsidR="0017362C" w:rsidRDefault="0000233E">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200638DB" w14:textId="77777777" w:rsidR="0017362C" w:rsidRDefault="0000233E">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00638DC" w14:textId="77777777" w:rsidR="0017362C" w:rsidRDefault="0000233E">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of email discussion [100b-e-NR-unlic-NRU-WB-02] on CORESET and search space configuration for NR-U wideband operation</w:t>
      </w:r>
    </w:p>
    <w:p w14:paraId="200638DD" w14:textId="77777777" w:rsidR="0017362C" w:rsidRDefault="0000233E">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200638DE" w14:textId="77777777" w:rsidR="0017362C" w:rsidRDefault="0000233E">
      <w:pPr>
        <w:pStyle w:val="10"/>
        <w:numPr>
          <w:ilvl w:val="0"/>
          <w:numId w:val="4"/>
        </w:numPr>
        <w:ind w:left="432" w:hanging="432"/>
        <w:jc w:val="both"/>
        <w:rPr>
          <w:lang w:eastAsia="ko-KR"/>
        </w:rPr>
      </w:pPr>
      <w:r>
        <w:rPr>
          <w:rFonts w:hint="eastAsia"/>
          <w:lang w:eastAsia="ko-KR"/>
        </w:rPr>
        <w:t>Introduction</w:t>
      </w:r>
    </w:p>
    <w:p w14:paraId="200638DF" w14:textId="77777777" w:rsidR="0017362C" w:rsidRDefault="0017362C">
      <w:pPr>
        <w:jc w:val="both"/>
        <w:rPr>
          <w:lang w:eastAsia="ko-KR"/>
        </w:rPr>
      </w:pPr>
    </w:p>
    <w:p w14:paraId="200638E0" w14:textId="77777777" w:rsidR="0017362C" w:rsidRDefault="0000233E">
      <w:pPr>
        <w:rPr>
          <w:highlight w:val="cyan"/>
        </w:rPr>
      </w:pPr>
      <w:r>
        <w:rPr>
          <w:highlight w:val="cyan"/>
        </w:rPr>
        <w:t>[100b-e-NR-unlic-NRU-WB-02] Email discussion/approval on following issues related to CORESET and search space configuration by 4/24; if necessary, followed by endorsing the corresponding TPs by 4/29 – Seonwook (LGE)</w:t>
      </w:r>
    </w:p>
    <w:p w14:paraId="200638E1" w14:textId="77777777" w:rsidR="0017362C" w:rsidRDefault="0017362C">
      <w:pPr>
        <w:jc w:val="both"/>
        <w:rPr>
          <w:lang w:eastAsia="ko-KR"/>
        </w:rPr>
      </w:pPr>
    </w:p>
    <w:p w14:paraId="200638E2" w14:textId="77777777" w:rsidR="0017362C" w:rsidRDefault="0000233E">
      <w:pPr>
        <w:jc w:val="both"/>
        <w:rPr>
          <w:rFonts w:eastAsiaTheme="minorEastAsia"/>
          <w:lang w:eastAsia="ko-KR"/>
        </w:rPr>
      </w:pPr>
      <w:r>
        <w:rPr>
          <w:rFonts w:eastAsiaTheme="minorEastAsia"/>
          <w:lang w:eastAsia="ko-KR"/>
        </w:rPr>
        <w:t>This e</w:t>
      </w:r>
      <w:r>
        <w:rPr>
          <w:rFonts w:eastAsiaTheme="minorEastAsia" w:hint="eastAsia"/>
          <w:lang w:eastAsia="ko-KR"/>
        </w:rPr>
        <w:t xml:space="preserve">mail discussion </w:t>
      </w:r>
      <w:r>
        <w:rPr>
          <w:rFonts w:eastAsiaTheme="minorEastAsia"/>
          <w:lang w:eastAsia="ko-KR"/>
        </w:rPr>
        <w:t>[</w:t>
      </w:r>
      <w:r>
        <w:t>100b-e-NR-unlic-NRU-WB-02</w:t>
      </w:r>
      <w:r>
        <w:rPr>
          <w:rFonts w:eastAsiaTheme="minorEastAsia"/>
          <w:lang w:eastAsia="ko-KR"/>
        </w:rPr>
        <w:t>] is to discuss the following issues identified from [16].</w:t>
      </w:r>
    </w:p>
    <w:p w14:paraId="200638E3" w14:textId="77777777" w:rsidR="0017362C" w:rsidRDefault="0000233E">
      <w:pPr>
        <w:numPr>
          <w:ilvl w:val="0"/>
          <w:numId w:val="5"/>
        </w:numPr>
        <w:rPr>
          <w:lang w:val="en-US" w:eastAsia="zh-CN"/>
        </w:rPr>
      </w:pPr>
      <w:r>
        <w:rPr>
          <w:lang w:val="en-US" w:eastAsia="zh-CN"/>
        </w:rPr>
        <w:t xml:space="preserve">Issue#1: </w:t>
      </w:r>
      <w:r>
        <w:rPr>
          <w:rFonts w:hint="eastAsia"/>
          <w:lang w:val="en-US" w:eastAsia="zh-CN"/>
        </w:rPr>
        <w:t xml:space="preserve">Corrections for CORESET and search space configured with </w:t>
      </w:r>
      <w:r>
        <w:rPr>
          <w:rFonts w:hint="eastAsia"/>
          <w:i/>
          <w:iCs/>
          <w:lang w:val="en-US" w:eastAsia="zh-CN"/>
        </w:rPr>
        <w:t>freqMonitorLocations-r16</w:t>
      </w:r>
    </w:p>
    <w:p w14:paraId="200638E4" w14:textId="77777777" w:rsidR="0017362C" w:rsidRDefault="0000233E">
      <w:pPr>
        <w:numPr>
          <w:ilvl w:val="0"/>
          <w:numId w:val="5"/>
        </w:numPr>
        <w:rPr>
          <w:lang w:val="en-US" w:eastAsia="zh-CN"/>
        </w:rPr>
      </w:pPr>
      <w:r>
        <w:rPr>
          <w:lang w:val="en-US" w:eastAsia="zh-CN"/>
        </w:rPr>
        <w:t xml:space="preserve">Issue#2: </w:t>
      </w:r>
      <w:r>
        <w:rPr>
          <w:rFonts w:hint="eastAsia"/>
          <w:lang w:val="en-US" w:eastAsia="zh-CN"/>
        </w:rPr>
        <w:t xml:space="preserve">PDCCH candidate and CCE mapping for search space configured with </w:t>
      </w:r>
      <w:r>
        <w:rPr>
          <w:rFonts w:hint="eastAsia"/>
          <w:i/>
          <w:iCs/>
          <w:lang w:val="en-US" w:eastAsia="zh-CN"/>
        </w:rPr>
        <w:t>freqMonitorLocations-r16</w:t>
      </w:r>
      <w:r>
        <w:rPr>
          <w:lang w:val="en-US" w:eastAsia="zh-CN"/>
        </w:rPr>
        <w:t xml:space="preserve"> (</w:t>
      </w:r>
      <w:r>
        <w:rPr>
          <w:rFonts w:hint="eastAsia"/>
          <w:lang w:val="en-US" w:eastAsia="zh-CN"/>
        </w:rPr>
        <w:t>Note: Discussion on PDCCH dropping rule is deprioritized</w:t>
      </w:r>
      <w:r>
        <w:rPr>
          <w:lang w:val="en-US" w:eastAsia="zh-CN"/>
        </w:rPr>
        <w:t>)</w:t>
      </w:r>
    </w:p>
    <w:p w14:paraId="200638E5" w14:textId="77777777" w:rsidR="0017362C" w:rsidRDefault="0017362C">
      <w:pPr>
        <w:jc w:val="both"/>
        <w:rPr>
          <w:rFonts w:eastAsia="SimSun"/>
          <w:lang w:eastAsia="zh-CN"/>
        </w:rPr>
      </w:pPr>
    </w:p>
    <w:p w14:paraId="56EBA914" w14:textId="1520C67C" w:rsidR="00243379" w:rsidRPr="00765543" w:rsidRDefault="00243379" w:rsidP="00243379">
      <w:pPr>
        <w:jc w:val="both"/>
        <w:rPr>
          <w:rFonts w:eastAsiaTheme="minorEastAsia"/>
          <w:lang w:eastAsia="ko-KR"/>
        </w:rPr>
      </w:pPr>
      <w:r w:rsidRPr="00100431">
        <w:rPr>
          <w:rFonts w:eastAsiaTheme="minorEastAsia"/>
          <w:highlight w:val="green"/>
          <w:lang w:eastAsia="ko-KR"/>
        </w:rPr>
        <w:t>Agreed TP and a</w:t>
      </w:r>
      <w:r w:rsidRPr="00100431">
        <w:rPr>
          <w:rFonts w:eastAsiaTheme="minorEastAsia" w:hint="eastAsia"/>
          <w:highlight w:val="green"/>
          <w:lang w:eastAsia="ko-KR"/>
        </w:rPr>
        <w:t>gree</w:t>
      </w:r>
      <w:r w:rsidRPr="00100431">
        <w:rPr>
          <w:rFonts w:eastAsiaTheme="minorEastAsia"/>
          <w:highlight w:val="green"/>
          <w:lang w:eastAsia="ko-KR"/>
        </w:rPr>
        <w:t>ments</w:t>
      </w:r>
      <w:r>
        <w:rPr>
          <w:rFonts w:eastAsiaTheme="minorEastAsia" w:hint="eastAsia"/>
          <w:lang w:eastAsia="ko-KR"/>
        </w:rPr>
        <w:t xml:space="preserve"> as the outcome of the</w:t>
      </w:r>
      <w:r>
        <w:rPr>
          <w:rFonts w:eastAsiaTheme="minorEastAsia"/>
          <w:lang w:eastAsia="ko-KR"/>
        </w:rPr>
        <w:t xml:space="preserve"> e</w:t>
      </w:r>
      <w:r>
        <w:rPr>
          <w:rFonts w:eastAsiaTheme="minorEastAsia" w:hint="eastAsia"/>
          <w:lang w:eastAsia="ko-KR"/>
        </w:rPr>
        <w:t xml:space="preserve">mail discussion </w:t>
      </w:r>
      <w:r>
        <w:rPr>
          <w:rFonts w:eastAsiaTheme="minorEastAsia"/>
          <w:lang w:eastAsia="ko-KR"/>
        </w:rPr>
        <w:t>[</w:t>
      </w:r>
      <w:r w:rsidR="00227110" w:rsidRPr="00227110">
        <w:rPr>
          <w:rFonts w:eastAsiaTheme="minorEastAsia"/>
          <w:lang w:eastAsia="ko-KR"/>
        </w:rPr>
        <w:t>100b-e-NR-unlic-NRU-WB-02</w:t>
      </w:r>
      <w:r>
        <w:rPr>
          <w:rFonts w:eastAsiaTheme="minorEastAsia"/>
          <w:lang w:eastAsia="ko-KR"/>
        </w:rPr>
        <w:t>] is provided in Section 4.</w:t>
      </w:r>
    </w:p>
    <w:p w14:paraId="678791A7" w14:textId="77777777" w:rsidR="00243379" w:rsidRPr="00243379" w:rsidRDefault="00243379">
      <w:pPr>
        <w:jc w:val="both"/>
        <w:rPr>
          <w:rFonts w:eastAsia="SimSun"/>
          <w:lang w:eastAsia="zh-CN"/>
        </w:rPr>
      </w:pPr>
    </w:p>
    <w:p w14:paraId="200638E6" w14:textId="77777777" w:rsidR="0017362C" w:rsidRDefault="0017362C">
      <w:pPr>
        <w:jc w:val="both"/>
        <w:rPr>
          <w:lang w:eastAsia="zh-CN"/>
        </w:rPr>
      </w:pPr>
    </w:p>
    <w:p w14:paraId="200638E7" w14:textId="77777777" w:rsidR="0017362C" w:rsidRDefault="0000233E">
      <w:pPr>
        <w:pStyle w:val="10"/>
        <w:numPr>
          <w:ilvl w:val="0"/>
          <w:numId w:val="4"/>
        </w:numPr>
        <w:ind w:left="432" w:hanging="432"/>
        <w:jc w:val="both"/>
        <w:rPr>
          <w:lang w:eastAsia="ko-KR"/>
        </w:rPr>
      </w:pPr>
      <w:r>
        <w:rPr>
          <w:lang w:eastAsia="ko-KR"/>
        </w:rPr>
        <w:t>Issue#1: Corrections for CORESET and search space configured with freqMonitorLocations-r16</w:t>
      </w:r>
    </w:p>
    <w:p w14:paraId="200638E8" w14:textId="77777777" w:rsidR="0017362C" w:rsidRDefault="0017362C">
      <w:pPr>
        <w:rPr>
          <w:rFonts w:eastAsia="SimSun"/>
          <w:lang w:eastAsia="zh-CN"/>
        </w:rPr>
      </w:pPr>
    </w:p>
    <w:p w14:paraId="200638E9" w14:textId="77777777" w:rsidR="0017362C" w:rsidRDefault="0000233E">
      <w:pPr>
        <w:jc w:val="both"/>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6</w:t>
      </w:r>
      <w:r>
        <w:rPr>
          <w:rFonts w:eastAsiaTheme="minorEastAsia" w:hint="eastAsia"/>
          <w:lang w:eastAsia="ko-KR"/>
        </w:rPr>
        <w:t xml:space="preserve">], </w:t>
      </w:r>
      <w:r>
        <w:rPr>
          <w:rFonts w:hint="eastAsia"/>
          <w:lang w:eastAsia="ko-KR"/>
        </w:rPr>
        <w:t xml:space="preserve">companies suggested corrections on </w:t>
      </w:r>
      <w:r>
        <w:rPr>
          <w:lang w:eastAsia="ko-KR"/>
        </w:rPr>
        <w:t>CORESET and search space configuration</w:t>
      </w:r>
      <w:r>
        <w:rPr>
          <w:rFonts w:hint="eastAsia"/>
          <w:lang w:eastAsia="ko-KR"/>
        </w:rPr>
        <w:t>, considering followings:</w:t>
      </w:r>
    </w:p>
    <w:p w14:paraId="200638EA" w14:textId="77777777" w:rsidR="0017362C" w:rsidRDefault="0000233E">
      <w:pPr>
        <w:pStyle w:val="af"/>
        <w:numPr>
          <w:ilvl w:val="0"/>
          <w:numId w:val="6"/>
        </w:numPr>
        <w:ind w:leftChars="0"/>
        <w:jc w:val="both"/>
        <w:rPr>
          <w:lang w:eastAsia="ko-KR"/>
        </w:rPr>
      </w:pPr>
      <w:r>
        <w:rPr>
          <w:lang w:eastAsia="ko-KR"/>
        </w:rPr>
        <w:t xml:space="preserve">Resolution of potential misunderstanding that frequency domain resource of CORESET always starts from RB set 0 even if </w:t>
      </w:r>
      <w:r>
        <w:rPr>
          <w:i/>
          <w:lang w:eastAsia="ko-KR"/>
        </w:rPr>
        <w:t>freqMonitorLocation-r16</w:t>
      </w:r>
      <w:r>
        <w:rPr>
          <w:lang w:eastAsia="ko-KR"/>
        </w:rPr>
        <w:t xml:space="preserve"> in associated search space does not indicate RB set 0</w:t>
      </w:r>
    </w:p>
    <w:p w14:paraId="200638EB" w14:textId="77777777" w:rsidR="0017362C" w:rsidRDefault="0000233E">
      <w:pPr>
        <w:pStyle w:val="af"/>
        <w:numPr>
          <w:ilvl w:val="1"/>
          <w:numId w:val="6"/>
        </w:numPr>
        <w:ind w:leftChars="0"/>
        <w:jc w:val="both"/>
        <w:rPr>
          <w:lang w:eastAsia="ko-KR"/>
        </w:rPr>
      </w:pPr>
      <w:r>
        <w:rPr>
          <w:lang w:eastAsia="ko-KR"/>
        </w:rPr>
        <w:t>MediaTek [5], LG Electronics [6], Samsung [9], Nokia [11], Spreadtrum [12]</w:t>
      </w:r>
    </w:p>
    <w:p w14:paraId="200638EC" w14:textId="77777777" w:rsidR="0017362C" w:rsidRDefault="0000233E">
      <w:pPr>
        <w:pStyle w:val="af"/>
        <w:numPr>
          <w:ilvl w:val="0"/>
          <w:numId w:val="6"/>
        </w:numPr>
        <w:ind w:leftChars="0"/>
        <w:jc w:val="both"/>
        <w:rPr>
          <w:lang w:eastAsia="ko-KR"/>
        </w:rPr>
      </w:pPr>
      <w:r>
        <w:rPr>
          <w:lang w:eastAsia="ko-KR"/>
        </w:rPr>
        <w:t>Terminology/index a</w:t>
      </w:r>
      <w:r>
        <w:rPr>
          <w:rFonts w:hint="eastAsia"/>
          <w:lang w:eastAsia="ko-KR"/>
        </w:rPr>
        <w:t>lignment between specifications</w:t>
      </w:r>
    </w:p>
    <w:p w14:paraId="200638ED" w14:textId="77777777" w:rsidR="0017362C" w:rsidRDefault="0000233E">
      <w:pPr>
        <w:pStyle w:val="af"/>
        <w:numPr>
          <w:ilvl w:val="1"/>
          <w:numId w:val="6"/>
        </w:numPr>
        <w:ind w:leftChars="0"/>
        <w:jc w:val="both"/>
        <w:rPr>
          <w:lang w:eastAsia="ko-KR"/>
        </w:rPr>
      </w:pPr>
      <w:r>
        <w:rPr>
          <w:lang w:eastAsia="ko-KR"/>
        </w:rPr>
        <w:t>vivo [2] (</w:t>
      </w:r>
      <w:r>
        <w:rPr>
          <w:i/>
          <w:lang w:eastAsia="ko-KR"/>
        </w:rPr>
        <w:t>freqMonitorLocation</w:t>
      </w:r>
      <w:r>
        <w:rPr>
          <w:i/>
          <w:color w:val="FF0000"/>
          <w:u w:val="single"/>
          <w:lang w:eastAsia="ko-KR"/>
        </w:rPr>
        <w:t>s</w:t>
      </w:r>
      <w:r>
        <w:rPr>
          <w:i/>
          <w:lang w:eastAsia="ko-KR"/>
        </w:rPr>
        <w:t>-r16</w:t>
      </w:r>
      <w:r>
        <w:rPr>
          <w:lang w:eastAsia="ko-KR"/>
        </w:rPr>
        <w:t>), ZTE [3] (</w:t>
      </w:r>
      <w:r>
        <w:rPr>
          <w:i/>
          <w:lang w:eastAsia="ko-KR"/>
        </w:rPr>
        <w:t>freqMonitorLocation</w:t>
      </w:r>
      <w:r>
        <w:rPr>
          <w:i/>
          <w:color w:val="FF0000"/>
          <w:u w:val="single"/>
          <w:lang w:eastAsia="ko-KR"/>
        </w:rPr>
        <w:t>s</w:t>
      </w:r>
      <w:r>
        <w:rPr>
          <w:i/>
          <w:lang w:eastAsia="ko-KR"/>
        </w:rPr>
        <w:t>-r16</w:t>
      </w:r>
      <w:r>
        <w:rPr>
          <w:lang w:eastAsia="ko-KR"/>
        </w:rPr>
        <w:t xml:space="preserve"> and </w:t>
      </w:r>
      <w:r>
        <w:rPr>
          <w:i/>
          <w:lang w:eastAsia="ko-KR"/>
        </w:rPr>
        <w:t>rb-offset</w:t>
      </w:r>
      <w:r>
        <w:rPr>
          <w:i/>
          <w:color w:val="FF0000"/>
          <w:u w:val="single"/>
          <w:lang w:eastAsia="ko-KR"/>
        </w:rPr>
        <w:t>-r16</w:t>
      </w:r>
      <w:r>
        <w:rPr>
          <w:lang w:eastAsia="ko-KR"/>
        </w:rPr>
        <w:t>), LG Electronics [6] (</w:t>
      </w:r>
      <w:r>
        <w:rPr>
          <w:i/>
          <w:lang w:eastAsia="ko-KR"/>
        </w:rPr>
        <w:t>rb-</w:t>
      </w:r>
      <w:r>
        <w:rPr>
          <w:i/>
          <w:color w:val="FF0000"/>
          <w:u w:val="single"/>
          <w:lang w:eastAsia="ko-KR"/>
        </w:rPr>
        <w:t>O</w:t>
      </w:r>
      <w:r>
        <w:rPr>
          <w:i/>
          <w:lang w:eastAsia="ko-KR"/>
        </w:rPr>
        <w:t>ffset</w:t>
      </w:r>
      <w:r>
        <w:rPr>
          <w:i/>
          <w:color w:val="FF0000"/>
          <w:u w:val="single"/>
          <w:lang w:eastAsia="ko-KR"/>
        </w:rPr>
        <w:t>-r16</w:t>
      </w:r>
      <w:r>
        <w:rPr>
          <w:lang w:eastAsia="ko-KR"/>
        </w:rPr>
        <w:t xml:space="preserve">, </w:t>
      </w:r>
      <m:oMath>
        <m:r>
          <w:rPr>
            <w:rFonts w:ascii="Cambria Math" w:eastAsia="MS Mincho" w:hAnsi="Cambria Math"/>
            <w:color w:val="FF0000"/>
            <w:szCs w:val="20"/>
          </w:rPr>
          <m:t>R</m:t>
        </m:r>
        <m:sSubSup>
          <m:sSubSupPr>
            <m:ctrlPr>
              <w:rPr>
                <w:rFonts w:ascii="Cambria Math" w:eastAsia="MS Mincho" w:hAnsi="Cambria Math"/>
                <w:i/>
                <w:color w:val="FF0000"/>
                <w:szCs w:val="20"/>
              </w:rPr>
            </m:ctrlPr>
          </m:sSubSupPr>
          <m:e>
            <m:r>
              <w:rPr>
                <w:rFonts w:ascii="Cambria Math" w:eastAsia="MS Mincho" w:hAnsi="Cambria Math"/>
                <w:color w:val="FF0000"/>
                <w:szCs w:val="20"/>
              </w:rPr>
              <m:t>B</m:t>
            </m:r>
          </m:e>
          <m:sub>
            <m:r>
              <w:rPr>
                <w:rFonts w:ascii="Cambria Math" w:eastAsia="MS Mincho" w:hAnsi="Cambria Math"/>
                <w:color w:val="FF0000"/>
                <w:szCs w:val="20"/>
              </w:rPr>
              <m:t xml:space="preserve"> k</m:t>
            </m:r>
          </m:sub>
          <m:sup>
            <m:r>
              <w:rPr>
                <w:rFonts w:ascii="Cambria Math" w:eastAsia="MS Mincho" w:hAnsi="Cambria Math"/>
                <w:color w:val="FF0000"/>
                <w:szCs w:val="20"/>
              </w:rPr>
              <m:t>start</m:t>
            </m:r>
          </m:sup>
        </m:sSubSup>
      </m:oMath>
      <w:r>
        <w:rPr>
          <w:lang w:eastAsia="ko-KR"/>
        </w:rPr>
        <w:t>), Nokia [11]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k,DL</m:t>
            </m:r>
          </m:sub>
          <m:sup>
            <m:r>
              <w:rPr>
                <w:rFonts w:ascii="Cambria Math" w:hAnsi="Cambria Math"/>
                <w:color w:val="FF0000"/>
                <w:lang w:val="en-US"/>
              </w:rPr>
              <m:t>start,μ</m:t>
            </m:r>
          </m:sup>
        </m:sSubSup>
      </m:oMath>
      <w:r>
        <w:rPr>
          <w:lang w:eastAsia="ko-KR"/>
        </w:rPr>
        <w:t>)</w:t>
      </w:r>
    </w:p>
    <w:p w14:paraId="200638EE" w14:textId="77777777" w:rsidR="0017362C" w:rsidRDefault="0017362C">
      <w:pPr>
        <w:rPr>
          <w:rFonts w:eastAsia="SimSun"/>
          <w:lang w:eastAsia="zh-CN"/>
        </w:rPr>
      </w:pPr>
    </w:p>
    <w:p w14:paraId="200638EF" w14:textId="77777777" w:rsidR="0017362C" w:rsidRDefault="0000233E">
      <w:pPr>
        <w:jc w:val="both"/>
        <w:rPr>
          <w:rFonts w:eastAsiaTheme="minorEastAsia"/>
          <w:lang w:eastAsia="ko-KR"/>
        </w:rPr>
      </w:pPr>
      <w:r>
        <w:rPr>
          <w:rFonts w:eastAsiaTheme="minorEastAsia" w:hint="eastAsia"/>
          <w:lang w:eastAsia="ko-KR"/>
        </w:rPr>
        <w:t xml:space="preserve">Based on </w:t>
      </w:r>
      <w:r>
        <w:rPr>
          <w:rFonts w:eastAsiaTheme="minorEastAsia"/>
          <w:lang w:eastAsia="ko-KR"/>
        </w:rPr>
        <w:t xml:space="preserve">proposals and </w:t>
      </w:r>
      <w:r>
        <w:rPr>
          <w:rFonts w:eastAsiaTheme="minorEastAsia" w:hint="eastAsia"/>
          <w:lang w:eastAsia="ko-KR"/>
        </w:rPr>
        <w:t xml:space="preserve">text proposals given by contributions of above proponents, the following text proposal </w:t>
      </w:r>
      <w:r>
        <w:rPr>
          <w:rFonts w:eastAsiaTheme="minorEastAsia"/>
          <w:lang w:eastAsia="ko-KR"/>
        </w:rPr>
        <w:t>is</w:t>
      </w:r>
      <w:r>
        <w:rPr>
          <w:rFonts w:eastAsiaTheme="minorEastAsia" w:hint="eastAsia"/>
          <w:lang w:eastAsia="ko-KR"/>
        </w:rPr>
        <w:t xml:space="preserve"> provided as the starting point, with the principle to minimize the </w:t>
      </w:r>
      <w:r>
        <w:rPr>
          <w:rFonts w:eastAsiaTheme="minorEastAsia"/>
          <w:lang w:eastAsia="ko-KR"/>
        </w:rPr>
        <w:t>specification impact.</w:t>
      </w:r>
    </w:p>
    <w:p w14:paraId="200638F0" w14:textId="77777777" w:rsidR="0017362C" w:rsidRDefault="0017362C">
      <w:pPr>
        <w:rPr>
          <w:rFonts w:eastAsia="SimSun"/>
          <w:lang w:eastAsia="zh-CN"/>
        </w:rPr>
      </w:pPr>
    </w:p>
    <w:p w14:paraId="200638F1" w14:textId="77777777" w:rsidR="0017362C" w:rsidRDefault="0000233E">
      <w:pPr>
        <w:pStyle w:val="20"/>
        <w:ind w:left="576" w:hanging="576"/>
        <w:rPr>
          <w:rFonts w:eastAsiaTheme="minorEastAsia"/>
          <w:lang w:eastAsia="ko-KR"/>
        </w:rPr>
      </w:pPr>
      <w:r>
        <w:rPr>
          <w:rFonts w:eastAsiaTheme="minorEastAsia"/>
          <w:lang w:eastAsia="ko-KR"/>
        </w:rPr>
        <w:t>&lt;</w:t>
      </w:r>
      <w:r>
        <w:rPr>
          <w:rFonts w:eastAsiaTheme="minorEastAsia" w:hint="eastAsia"/>
          <w:lang w:eastAsia="ko-KR"/>
        </w:rPr>
        <w:t xml:space="preserve">TP for </w:t>
      </w:r>
      <w:r>
        <w:rPr>
          <w:rFonts w:eastAsiaTheme="minorEastAsia"/>
          <w:lang w:eastAsia="ko-KR"/>
        </w:rPr>
        <w:t>TS 38.213&gt;</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17362C" w14:paraId="2006390B" w14:textId="77777777">
        <w:tc>
          <w:tcPr>
            <w:tcW w:w="9631" w:type="dxa"/>
          </w:tcPr>
          <w:p w14:paraId="200638F2" w14:textId="77777777" w:rsidR="0017362C" w:rsidRDefault="0000233E">
            <w:pPr>
              <w:keepNext/>
              <w:keepLines/>
              <w:spacing w:before="180" w:after="180"/>
              <w:ind w:left="850" w:hanging="850"/>
              <w:outlineLvl w:val="1"/>
              <w:rPr>
                <w:rFonts w:ascii="Arial" w:eastAsia="맑은 고딕" w:hAnsi="Arial"/>
                <w:sz w:val="32"/>
                <w:szCs w:val="20"/>
              </w:rPr>
            </w:pPr>
            <w:bookmarkStart w:id="1" w:name="_Toc36498186"/>
            <w:r>
              <w:rPr>
                <w:rFonts w:ascii="Arial" w:eastAsia="맑은 고딕" w:hAnsi="Arial"/>
                <w:sz w:val="32"/>
                <w:szCs w:val="20"/>
              </w:rPr>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UE procedure for determining physical downlink control channel assignment</w:t>
            </w:r>
            <w:bookmarkEnd w:id="1"/>
            <w:r>
              <w:rPr>
                <w:rFonts w:ascii="Arial" w:eastAsia="맑은 고딕" w:hAnsi="Arial"/>
                <w:sz w:val="32"/>
                <w:szCs w:val="20"/>
              </w:rPr>
              <w:t xml:space="preserve"> </w:t>
            </w:r>
          </w:p>
          <w:p w14:paraId="200638F3" w14:textId="77777777" w:rsidR="0017362C" w:rsidRDefault="0000233E">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200638F4" w14:textId="77777777" w:rsidR="0017362C" w:rsidRDefault="0000233E">
            <w:pPr>
              <w:spacing w:after="180"/>
              <w:rPr>
                <w:rFonts w:ascii="Times New Roman" w:eastAsia="맑은 고딕" w:hAnsi="Times New Roman"/>
                <w:szCs w:val="20"/>
              </w:rPr>
            </w:pPr>
            <w:r>
              <w:rPr>
                <w:rFonts w:ascii="Times New Roman" w:eastAsia="SimSun" w:hAnsi="Times New Roman"/>
                <w:szCs w:val="20"/>
              </w:rPr>
              <w:t xml:space="preserve">For each </w:t>
            </w:r>
            <w:r>
              <w:rPr>
                <w:rFonts w:ascii="Times New Roman" w:eastAsia="맑은 고딕" w:hAnsi="Times New Roman"/>
                <w:szCs w:val="20"/>
              </w:rPr>
              <w:t xml:space="preserve">CORESET in </w:t>
            </w:r>
            <w:r>
              <w:rPr>
                <w:rFonts w:ascii="Times New Roman" w:eastAsia="SimSun" w:hAnsi="Times New Roman"/>
                <w:szCs w:val="20"/>
              </w:rPr>
              <w:t xml:space="preserve">a DL BWP of a serving cell, a respective </w:t>
            </w:r>
            <w:r>
              <w:rPr>
                <w:rFonts w:ascii="Times New Roman" w:eastAsia="맑은 고딕" w:hAnsi="Times New Roman"/>
                <w:i/>
                <w:szCs w:val="20"/>
              </w:rPr>
              <w:t>frequencyDomainResources</w:t>
            </w:r>
            <w:r>
              <w:rPr>
                <w:rFonts w:ascii="Times New Roman" w:eastAsia="맑은 고딕" w:hAnsi="Times New Roman"/>
                <w:szCs w:val="20"/>
              </w:rPr>
              <w:t xml:space="preserve"> provides a bitmap. </w:t>
            </w:r>
          </w:p>
          <w:p w14:paraId="200638F5" w14:textId="77777777" w:rsidR="0017362C" w:rsidRPr="00411B36"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if a CORESET is not associated with any search space set configured with </w:t>
            </w:r>
            <w:r w:rsidRPr="00411B36">
              <w:rPr>
                <w:rFonts w:ascii="Times New Roman" w:eastAsia="맑은 고딕" w:hAnsi="Times New Roman"/>
                <w:i/>
                <w:szCs w:val="20"/>
                <w:lang w:val="en-US"/>
              </w:rPr>
              <w:t>freqMonitorLocation</w:t>
            </w:r>
            <w:ins w:id="2" w:author="김선욱/책임연구원/미래기술센터 C&amp;M표준(연)5G무선통신표준Task(seonwook.kim@lge.com)" w:date="2020-04-18T10:51:00Z">
              <w:r w:rsidRPr="00411B36">
                <w:rPr>
                  <w:rFonts w:ascii="Times New Roman" w:eastAsia="맑은 고딕" w:hAnsi="Times New Roman"/>
                  <w:i/>
                  <w:szCs w:val="20"/>
                  <w:lang w:val="en-US"/>
                </w:rPr>
                <w:t>s</w:t>
              </w:r>
            </w:ins>
            <w:r w:rsidRPr="00411B36">
              <w:rPr>
                <w:rFonts w:ascii="Times New Roman" w:eastAsia="맑은 고딕" w:hAnsi="Times New Roman"/>
                <w:i/>
                <w:szCs w:val="20"/>
                <w:lang w:val="en-US"/>
              </w:rPr>
              <w:t>-r16</w:t>
            </w:r>
            <w:r w:rsidRPr="00411B36">
              <w:rPr>
                <w:rFonts w:ascii="Times New Roman" w:eastAsia="맑은 고딕" w:hAnsi="Times New Roman"/>
                <w:szCs w:val="20"/>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BWP</m:t>
                  </m:r>
                </m:sup>
              </m:sSubSup>
            </m:oMath>
            <w:r w:rsidRPr="00411B36">
              <w:rPr>
                <w:rFonts w:ascii="Times New Roman" w:eastAsia="맑은 고딕" w:hAnsi="Times New Roman"/>
                <w:szCs w:val="20"/>
                <w:lang w:val="en-US"/>
              </w:rPr>
              <w:t xml:space="preserve"> PRBs with starting common RB position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oMath>
            <w:r w:rsidRPr="00411B36">
              <w:rPr>
                <w:rFonts w:ascii="Times New Roman" w:eastAsia="맑은 고딕" w:hAnsi="Times New Roman"/>
                <w:szCs w:val="20"/>
                <w:lang w:val="en-US"/>
              </w:rPr>
              <w:t xml:space="preserve">, where the first common RB of the first group of 6 PRBs has common RB index </w:t>
            </w:r>
            <m:oMath>
              <m:r>
                <w:rPr>
                  <w:rFonts w:ascii="Cambria Math" w:eastAsia="맑은 고딕" w:hAnsi="Cambria Math"/>
                  <w:szCs w:val="20"/>
                  <w:lang w:val="en-US"/>
                </w:rPr>
                <m:t>6⋅</m:t>
              </m:r>
              <m:d>
                <m:dPr>
                  <m:begChr m:val="⌈"/>
                  <m:endChr m:val="⌉"/>
                  <m:ctrlPr>
                    <w:rPr>
                      <w:rFonts w:ascii="Cambria Math" w:eastAsia="맑은 고딕" w:hAnsi="Cambria Math"/>
                      <w:i/>
                      <w:szCs w:val="20"/>
                      <w:lang w:val="zh-CN"/>
                    </w:rPr>
                  </m:ctrlPr>
                </m:dPr>
                <m:e>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r>
                    <w:rPr>
                      <w:rFonts w:ascii="Cambria Math" w:eastAsia="맑은 고딕" w:hAnsi="Cambria Math"/>
                      <w:szCs w:val="20"/>
                      <w:lang w:val="en-US"/>
                    </w:rPr>
                    <m:t>/6</m:t>
                  </m:r>
                </m:e>
              </m:d>
            </m:oMath>
            <w:r w:rsidRPr="00411B36">
              <w:rPr>
                <w:rFonts w:ascii="Times New Roman" w:eastAsia="맑은 고딕" w:hAnsi="Times New Roman"/>
                <w:szCs w:val="20"/>
                <w:lang w:val="en-US"/>
              </w:rPr>
              <w:t xml:space="preserve"> if </w:t>
            </w:r>
            <w:r w:rsidRPr="00411B36">
              <w:rPr>
                <w:rFonts w:ascii="Times New Roman" w:eastAsia="맑은 고딕" w:hAnsi="Times New Roman"/>
                <w:i/>
                <w:szCs w:val="20"/>
                <w:lang w:val="en-US"/>
              </w:rPr>
              <w:t>rb-</w:t>
            </w:r>
            <w:del w:id="3" w:author="김선욱/책임연구원/미래기술센터 C&amp;M표준(연)5G무선통신표준Task(seonwook.kim@lge.com)" w:date="2020-04-18T10:52:00Z">
              <w:r w:rsidRPr="00411B36">
                <w:rPr>
                  <w:rFonts w:ascii="Times New Roman" w:eastAsia="맑은 고딕" w:hAnsi="Times New Roman"/>
                  <w:i/>
                  <w:szCs w:val="20"/>
                  <w:lang w:val="en-US"/>
                </w:rPr>
                <w:lastRenderedPageBreak/>
                <w:delText>offset</w:delText>
              </w:r>
              <w:r w:rsidRPr="00411B36">
                <w:rPr>
                  <w:rFonts w:ascii="Times New Roman" w:eastAsia="맑은 고딕" w:hAnsi="Times New Roman"/>
                  <w:szCs w:val="20"/>
                  <w:lang w:val="en-US"/>
                </w:rPr>
                <w:delText xml:space="preserve"> </w:delText>
              </w:r>
            </w:del>
            <w:ins w:id="4"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is not provided, or the first common RB of the first group of 6 PRBs has common RB index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where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is provided by </w:t>
            </w:r>
            <w:r w:rsidRPr="00411B36">
              <w:rPr>
                <w:rFonts w:ascii="Times New Roman" w:eastAsia="맑은 고딕" w:hAnsi="Times New Roman"/>
                <w:i/>
                <w:szCs w:val="20"/>
                <w:lang w:val="en-US"/>
              </w:rPr>
              <w:t>rb-</w:t>
            </w:r>
            <w:del w:id="5"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del>
            <w:ins w:id="6"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ins>
            <w:r w:rsidRPr="00411B36">
              <w:rPr>
                <w:rFonts w:ascii="Times New Roman" w:eastAsia="맑은 고딕" w:hAnsi="Times New Roman"/>
                <w:i/>
                <w:szCs w:val="20"/>
                <w:lang w:val="en-US"/>
              </w:rPr>
              <w:t>.</w:t>
            </w:r>
            <w:r w:rsidRPr="00411B36">
              <w:rPr>
                <w:rFonts w:ascii="Times New Roman" w:eastAsia="맑은 고딕" w:hAnsi="Times New Roman"/>
                <w:szCs w:val="20"/>
                <w:lang w:val="en-US"/>
              </w:rPr>
              <w:t xml:space="preserve"> </w:t>
            </w:r>
          </w:p>
          <w:p w14:paraId="200638F6" w14:textId="7A5E7482" w:rsidR="0017362C" w:rsidRPr="00411B36"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if a CORESET is associated with at least one search space set configured with </w:t>
            </w:r>
            <w:r w:rsidRPr="00411B36">
              <w:rPr>
                <w:rFonts w:ascii="Times New Roman" w:eastAsia="맑은 고딕" w:hAnsi="Times New Roman"/>
                <w:i/>
                <w:szCs w:val="20"/>
                <w:lang w:val="en-US"/>
              </w:rPr>
              <w:t>freqMonitorLocation</w:t>
            </w:r>
            <w:ins w:id="7" w:author="김선욱/책임연구원/미래기술센터 C&amp;M표준(연)5G무선통신표준Task(seonwook.kim@lge.com)" w:date="2020-04-18T10:51:00Z">
              <w:r w:rsidRPr="00411B36">
                <w:rPr>
                  <w:rFonts w:ascii="Times New Roman" w:eastAsia="맑은 고딕" w:hAnsi="Times New Roman"/>
                  <w:i/>
                  <w:szCs w:val="20"/>
                  <w:lang w:val="en-US"/>
                </w:rPr>
                <w:t>s</w:t>
              </w:r>
            </w:ins>
            <w:r w:rsidRPr="00411B36">
              <w:rPr>
                <w:rFonts w:ascii="Times New Roman" w:eastAsia="맑은 고딕" w:hAnsi="Times New Roman"/>
                <w:i/>
                <w:szCs w:val="20"/>
                <w:lang w:val="en-US"/>
              </w:rPr>
              <w:t>-r16</w:t>
            </w:r>
            <w:r w:rsidRPr="00411B36">
              <w:rPr>
                <w:rFonts w:ascii="Times New Roman" w:eastAsia="맑은 고딕" w:hAnsi="Times New Roman"/>
                <w:szCs w:val="20"/>
                <w:lang w:val="en-US"/>
              </w:rPr>
              <w:t xml:space="preserve">, the first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RBG,set0</m:t>
                  </m:r>
                </m:sub>
                <m:sup>
                  <m:r>
                    <m:rPr>
                      <m:sty m:val="p"/>
                    </m:rPr>
                    <w:rPr>
                      <w:rFonts w:ascii="Cambria Math" w:eastAsia="맑은 고딕" w:hAnsi="Cambria Math"/>
                      <w:szCs w:val="20"/>
                      <w:lang w:val="en-US"/>
                    </w:rPr>
                    <m:t>size</m:t>
                  </m:r>
                </m:sup>
              </m:sSubSup>
            </m:oMath>
            <w:r w:rsidRPr="00411B36">
              <w:rPr>
                <w:rFonts w:ascii="Times New Roman" w:eastAsia="맑은 고딕" w:hAnsi="Times New Roman"/>
                <w:szCs w:val="20"/>
                <w:lang w:val="en-US"/>
              </w:rPr>
              <w:t xml:space="preserve">  bits of the bitmap have a one-to-one mapping with non-overlapping groups of 6 consecutive PRBs, in ascending order of the PRB index </w:t>
            </w:r>
            <w:ins w:id="8" w:author="김선욱/책임연구원/미래기술센터 C&amp;M표준(연)5G무선통신표준Task(seonwook.kim@lge.com)" w:date="2020-04-18T11:06:00Z">
              <w:r w:rsidRPr="00411B36">
                <w:rPr>
                  <w:rFonts w:ascii="Times New Roman" w:eastAsia="맑은 고딕" w:hAnsi="Times New Roman"/>
                  <w:szCs w:val="20"/>
                  <w:lang w:val="en-US"/>
                </w:rPr>
                <w:t xml:space="preserve">in </w:t>
              </w:r>
            </w:ins>
            <w:ins w:id="9" w:author="김선욱/책임연구원/미래기술센터 C&amp;M표준(연)5G무선통신표준Task(seonwook.kim@lge.com)" w:date="2020-04-18T11:00:00Z">
              <w:r w:rsidRPr="00411B36">
                <w:rPr>
                  <w:rFonts w:ascii="Times New Roman" w:eastAsia="맑은 고딕" w:hAnsi="Times New Roman"/>
                  <w:szCs w:val="20"/>
                  <w:lang w:val="en-US"/>
                </w:rPr>
                <w:t xml:space="preserve">each RB set </w:t>
              </w:r>
              <w:r w:rsidRPr="00411B36">
                <w:rPr>
                  <w:rFonts w:ascii="Times New Roman" w:eastAsia="맑은 고딕" w:hAnsi="Times New Roman"/>
                  <w:i/>
                  <w:szCs w:val="20"/>
                  <w:lang w:val="en-US"/>
                </w:rPr>
                <w:t>k</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in the DL BWP bandwidth of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BWP</m:t>
                  </m:r>
                </m:sup>
              </m:sSubSup>
            </m:oMath>
            <w:r w:rsidRPr="00411B36">
              <w:rPr>
                <w:rFonts w:ascii="Times New Roman" w:eastAsia="맑은 고딕" w:hAnsi="Times New Roman"/>
                <w:szCs w:val="20"/>
                <w:lang w:val="en-US"/>
              </w:rPr>
              <w:t xml:space="preserve"> PRBs with starting common RB position </w:t>
            </w:r>
            <m:oMath>
              <m:sSubSup>
                <m:sSubSupPr>
                  <m:ctrlPr>
                    <w:ins w:id="10" w:author="김선욱/책임연구원/미래기술센터 C&amp;M표준(연)5G무선통신표준Task(seonwook.kim@lge.com)" w:date="2020-04-18T11:00:00Z">
                      <w:rPr>
                        <w:rFonts w:ascii="Cambria Math" w:eastAsia="맑은 고딕" w:hAnsi="Cambria Math"/>
                        <w:szCs w:val="20"/>
                        <w:lang w:val="zh-CN"/>
                      </w:rPr>
                    </w:ins>
                  </m:ctrlPr>
                </m:sSubSupPr>
                <m:e>
                  <m:r>
                    <w:ins w:id="11" w:author="김선욱/책임연구원/미래기술센터 C&amp;M표준(연)5G무선통신표준Task(seonwook.kim@lge.com)" w:date="2020-04-18T11:00:00Z">
                      <w:rPr>
                        <w:rFonts w:ascii="Cambria Math" w:eastAsia="맑은 고딕" w:hAnsi="Cambria Math"/>
                        <w:szCs w:val="20"/>
                        <w:lang w:val="zh-CN"/>
                      </w:rPr>
                      <m:t>RB</m:t>
                    </w:ins>
                  </m:r>
                </m:e>
                <m:sub>
                  <m:r>
                    <w:ins w:id="12" w:author="김선욱/책임연구원/미래기술센터 C&amp;M표준(연)5G무선통신표준Task(seonwook.kim@lge.com)" w:date="2020-04-23T19:17:00Z">
                      <w:rPr>
                        <w:rFonts w:ascii="Cambria Math" w:eastAsia="맑은 고딕" w:hAnsi="Cambria Math"/>
                        <w:szCs w:val="20"/>
                        <w:lang w:val="zh-CN"/>
                      </w:rPr>
                      <m:t>s0+</m:t>
                    </w:ins>
                  </m:r>
                  <m:r>
                    <w:ins w:id="13" w:author="김선욱/책임연구원/미래기술센터 C&amp;M표준(연)5G무선통신표준Task(seonwook.kim@lge.com)" w:date="2020-04-18T11:00:00Z">
                      <w:rPr>
                        <w:rFonts w:ascii="Cambria Math" w:eastAsia="맑은 고딕" w:hAnsi="Cambria Math"/>
                        <w:szCs w:val="20"/>
                        <w:lang w:val="zh-CN"/>
                      </w:rPr>
                      <m:t>k</m:t>
                    </w:ins>
                  </m:r>
                  <m:r>
                    <w:ins w:id="14" w:author="김선욱/책임연구원/미래기술센터 C&amp;M표준(연)5G무선통신표준Task(seonwook.kim@lge.com)" w:date="2020-04-18T11:00:00Z">
                      <m:rPr>
                        <m:sty m:val="p"/>
                      </m:rPr>
                      <w:rPr>
                        <w:rFonts w:ascii="Cambria Math" w:eastAsia="맑은 고딕" w:hAnsi="Cambria Math"/>
                        <w:szCs w:val="20"/>
                        <w:lang w:val="en-US"/>
                      </w:rPr>
                      <m:t>,DL</m:t>
                    </w:ins>
                  </m:r>
                </m:sub>
                <m:sup>
                  <m:r>
                    <w:ins w:id="15" w:author="김선욱/책임연구원/미래기술센터 C&amp;M표준(연)5G무선통신표준Task(seonwook.kim@lge.com)" w:date="2020-04-18T11:00:00Z">
                      <m:rPr>
                        <m:sty m:val="p"/>
                      </m:rPr>
                      <w:rPr>
                        <w:rFonts w:ascii="Cambria Math" w:eastAsia="맑은 고딕" w:hAnsi="Cambria Math"/>
                        <w:szCs w:val="20"/>
                        <w:lang w:val="en-US"/>
                      </w:rPr>
                      <m:t>start</m:t>
                    </w:ins>
                  </m:r>
                  <m:r>
                    <w:ins w:id="16" w:author="김선욱/책임연구원/미래기술센터 C&amp;M표준(연)5G무선통신표준Task(seonwook.kim@lge.com)" w:date="2020-04-18T11:00:00Z">
                      <w:rPr>
                        <w:rFonts w:ascii="Cambria Math" w:eastAsia="맑은 고딕" w:hAnsi="Cambria Math"/>
                        <w:szCs w:val="20"/>
                      </w:rPr>
                      <m:t>,μ</m:t>
                    </w:ins>
                  </m:r>
                </m:sup>
              </m:sSubSup>
              <m:sSubSup>
                <m:sSubSupPr>
                  <m:ctrlPr>
                    <w:del w:id="17" w:author="Unknown">
                      <w:rPr>
                        <w:rFonts w:ascii="Cambria Math" w:eastAsia="맑은 고딕" w:hAnsi="Cambria Math"/>
                        <w:i/>
                        <w:szCs w:val="20"/>
                        <w:lang w:val="zh-CN"/>
                      </w:rPr>
                    </w:del>
                  </m:ctrlPr>
                </m:sSubSupPr>
                <m:e>
                  <m:r>
                    <w:del w:id="18" w:author="김선욱/책임연구원/미래기술센터 C&amp;M표준(연)5G무선통신표준Task(seonwook.kim@lge.com)" w:date="2020-04-18T11:00:00Z">
                      <w:rPr>
                        <w:rFonts w:ascii="Cambria Math" w:eastAsia="맑은 고딕" w:hAnsi="Cambria Math"/>
                        <w:szCs w:val="20"/>
                        <w:lang w:val="zh-CN"/>
                      </w:rPr>
                      <m:t>N</m:t>
                    </w:del>
                  </m:r>
                </m:e>
                <m:sub>
                  <m:r>
                    <w:del w:id="19" w:author="김선욱/책임연구원/미래기술센터 C&amp;M표준(연)5G무선통신표준Task(seonwook.kim@lge.com)" w:date="2020-04-18T11:00:00Z">
                      <m:rPr>
                        <m:sty m:val="p"/>
                      </m:rPr>
                      <w:rPr>
                        <w:rFonts w:ascii="Cambria Math" w:eastAsia="맑은 고딕" w:hAnsi="Cambria Math"/>
                        <w:szCs w:val="20"/>
                        <w:lang w:val="en-US"/>
                      </w:rPr>
                      <m:t>BWP</m:t>
                    </w:del>
                  </m:r>
                </m:sub>
                <m:sup>
                  <m:r>
                    <w:del w:id="20" w:author="김선욱/책임연구원/미래기술센터 C&amp;M표준(연)5G무선통신표준Task(seonwook.kim@lge.com)" w:date="2020-04-18T11:00:00Z">
                      <m:rPr>
                        <m:sty m:val="p"/>
                      </m:rPr>
                      <w:rPr>
                        <w:rFonts w:ascii="Cambria Math" w:eastAsia="맑은 고딕" w:hAnsi="Cambria Math"/>
                        <w:szCs w:val="20"/>
                        <w:lang w:val="en-US"/>
                      </w:rPr>
                      <m:t>start</m:t>
                    </w:del>
                  </m:r>
                </m:sup>
              </m:sSubSup>
            </m:oMath>
            <w:ins w:id="21" w:author="김선욱/책임연구원/미래기술센터 C&amp;M표준(연)5G무선통신표준Task(seonwook.kim@lge.com)" w:date="2020-04-18T11:01:00Z">
              <w:r w:rsidRPr="00411B36">
                <w:rPr>
                  <w:rFonts w:ascii="Times New Roman" w:eastAsia="맑은 고딕" w:hAnsi="Times New Roman" w:hint="eastAsia"/>
                  <w:szCs w:val="20"/>
                  <w:lang w:val="en-US" w:eastAsia="ko-KR"/>
                </w:rPr>
                <w:t xml:space="preserve"> as</w:t>
              </w:r>
              <w:r>
                <w:rPr>
                  <w:rFonts w:ascii="Times New Roman" w:eastAsia="MS Mincho" w:hAnsi="Times New Roman"/>
                  <w:kern w:val="2"/>
                  <w:szCs w:val="20"/>
                  <w:lang w:val="en-US" w:eastAsia="ko-KR"/>
                </w:rPr>
                <w:t xml:space="preserve"> described in [6, TS 38.214]</w:t>
              </w:r>
            </w:ins>
            <w:r w:rsidRPr="00411B36">
              <w:rPr>
                <w:rFonts w:ascii="Times New Roman" w:eastAsia="맑은 고딕" w:hAnsi="Times New Roman"/>
                <w:szCs w:val="20"/>
                <w:lang w:val="en-US"/>
              </w:rPr>
              <w:t xml:space="preserve">, where the first common RB of the first group of 6 PRBs has common RB index </w:t>
            </w:r>
            <m:oMath>
              <m:sSubSup>
                <m:sSubSupPr>
                  <m:ctrlPr>
                    <w:ins w:id="22" w:author="김선욱/책임연구원/미래기술센터 C&amp;M표준(연)5G무선통신표준Task(seonwook.kim@lge.com)" w:date="2020-04-18T11:01:00Z">
                      <w:rPr>
                        <w:rFonts w:ascii="Cambria Math" w:eastAsia="맑은 고딕" w:hAnsi="Cambria Math"/>
                        <w:szCs w:val="20"/>
                        <w:lang w:val="zh-CN"/>
                      </w:rPr>
                    </w:ins>
                  </m:ctrlPr>
                </m:sSubSupPr>
                <m:e>
                  <m:r>
                    <w:ins w:id="23" w:author="김선욱/책임연구원/미래기술센터 C&amp;M표준(연)5G무선통신표준Task(seonwook.kim@lge.com)" w:date="2020-04-18T11:01:00Z">
                      <w:rPr>
                        <w:rFonts w:ascii="Cambria Math" w:eastAsia="맑은 고딕" w:hAnsi="Cambria Math"/>
                        <w:szCs w:val="20"/>
                        <w:lang w:val="zh-CN"/>
                      </w:rPr>
                      <m:t>RB</m:t>
                    </w:ins>
                  </m:r>
                </m:e>
                <m:sub>
                  <m:r>
                    <w:ins w:id="24" w:author="김선욱/책임연구원/미래기술센터 C&amp;M표준(연)5G무선통신표준Task(seonwook.kim@lge.com)" w:date="2020-04-23T19:17:00Z">
                      <w:rPr>
                        <w:rFonts w:ascii="Cambria Math" w:eastAsia="맑은 고딕" w:hAnsi="Cambria Math"/>
                        <w:szCs w:val="20"/>
                        <w:lang w:val="zh-CN"/>
                      </w:rPr>
                      <m:t>s0+</m:t>
                    </w:ins>
                  </m:r>
                  <m:r>
                    <w:ins w:id="25" w:author="김선욱/책임연구원/미래기술센터 C&amp;M표준(연)5G무선통신표준Task(seonwook.kim@lge.com)" w:date="2020-04-18T11:01:00Z">
                      <w:rPr>
                        <w:rFonts w:ascii="Cambria Math" w:eastAsia="맑은 고딕" w:hAnsi="Cambria Math"/>
                        <w:szCs w:val="20"/>
                        <w:lang w:val="zh-CN"/>
                      </w:rPr>
                      <m:t>k</m:t>
                    </w:ins>
                  </m:r>
                  <m:r>
                    <w:ins w:id="26" w:author="김선욱/책임연구원/미래기술센터 C&amp;M표준(연)5G무선통신표준Task(seonwook.kim@lge.com)" w:date="2020-04-18T11:01:00Z">
                      <m:rPr>
                        <m:sty m:val="p"/>
                      </m:rPr>
                      <w:rPr>
                        <w:rFonts w:ascii="Cambria Math" w:eastAsia="맑은 고딕" w:hAnsi="Cambria Math"/>
                        <w:szCs w:val="20"/>
                        <w:lang w:val="en-US"/>
                      </w:rPr>
                      <m:t>,DL</m:t>
                    </w:ins>
                  </m:r>
                </m:sub>
                <m:sup>
                  <m:r>
                    <w:ins w:id="27" w:author="김선욱/책임연구원/미래기술센터 C&amp;M표준(연)5G무선통신표준Task(seonwook.kim@lge.com)" w:date="2020-04-18T11:01:00Z">
                      <m:rPr>
                        <m:sty m:val="p"/>
                      </m:rPr>
                      <w:rPr>
                        <w:rFonts w:ascii="Cambria Math" w:eastAsia="맑은 고딕" w:hAnsi="Cambria Math"/>
                        <w:szCs w:val="20"/>
                        <w:lang w:val="en-US"/>
                      </w:rPr>
                      <m:t>start</m:t>
                    </w:ins>
                  </m:r>
                  <m:r>
                    <w:ins w:id="28" w:author="김선욱/책임연구원/미래기술센터 C&amp;M표준(연)5G무선통신표준Task(seonwook.kim@lge.com)" w:date="2020-04-18T11:01:00Z">
                      <w:rPr>
                        <w:rFonts w:ascii="Cambria Math" w:eastAsia="맑은 고딕" w:hAnsi="Cambria Math"/>
                        <w:szCs w:val="20"/>
                      </w:rPr>
                      <m:t>,μ</m:t>
                    </w:ins>
                  </m:r>
                </m:sup>
              </m:sSubSup>
              <m:sSubSup>
                <m:sSubSupPr>
                  <m:ctrlPr>
                    <w:del w:id="29" w:author="Unknown">
                      <w:rPr>
                        <w:rFonts w:ascii="Cambria Math" w:eastAsia="맑은 고딕" w:hAnsi="Cambria Math"/>
                        <w:i/>
                        <w:szCs w:val="20"/>
                        <w:lang w:val="zh-CN"/>
                      </w:rPr>
                    </w:del>
                  </m:ctrlPr>
                </m:sSubSupPr>
                <m:e>
                  <m:r>
                    <w:del w:id="30" w:author="김선욱/책임연구원/미래기술센터 C&amp;M표준(연)5G무선통신표준Task(seonwook.kim@lge.com)" w:date="2020-04-18T11:01:00Z">
                      <w:rPr>
                        <w:rFonts w:ascii="Cambria Math" w:eastAsia="맑은 고딕" w:hAnsi="Cambria Math"/>
                        <w:szCs w:val="20"/>
                        <w:lang w:val="zh-CN"/>
                      </w:rPr>
                      <m:t>N</m:t>
                    </w:del>
                  </m:r>
                </m:e>
                <m:sub>
                  <m:r>
                    <w:del w:id="31" w:author="김선욱/책임연구원/미래기술센터 C&amp;M표준(연)5G무선통신표준Task(seonwook.kim@lge.com)" w:date="2020-04-18T11:01:00Z">
                      <m:rPr>
                        <m:sty m:val="p"/>
                      </m:rPr>
                      <w:rPr>
                        <w:rFonts w:ascii="Cambria Math" w:eastAsia="맑은 고딕" w:hAnsi="Cambria Math"/>
                        <w:szCs w:val="20"/>
                        <w:lang w:val="en-US"/>
                      </w:rPr>
                      <m:t>BWP</m:t>
                    </w:del>
                  </m:r>
                </m:sub>
                <m:sup>
                  <m:r>
                    <w:del w:id="32" w:author="김선욱/책임연구원/미래기술센터 C&amp;M표준(연)5G무선통신표준Task(seonwook.kim@lge.com)" w:date="2020-04-18T11:01:00Z">
                      <m:rPr>
                        <m:sty m:val="p"/>
                      </m:rPr>
                      <w:rPr>
                        <w:rFonts w:ascii="Cambria Math" w:eastAsia="맑은 고딕" w:hAnsi="Cambria Math"/>
                        <w:szCs w:val="20"/>
                        <w:lang w:val="en-US"/>
                      </w:rPr>
                      <m:t>start</m:t>
                    </w:del>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ins w:id="33" w:author="김선욱/책임연구원/미래기술센터 C&amp;M표준(연)5G무선통신표준Task(seonwook.kim@lge.com)" w:date="2020-04-18T11:01:00Z">
              <w:r w:rsidRPr="00411B36">
                <w:rPr>
                  <w:rFonts w:ascii="Times New Roman" w:eastAsia="맑은 고딕" w:hAnsi="Times New Roman" w:hint="eastAsia"/>
                  <w:szCs w:val="20"/>
                  <w:lang w:val="en-US" w:eastAsia="ko-KR"/>
                </w:rPr>
                <w:t xml:space="preserve"> and </w:t>
              </w:r>
              <w:r w:rsidRPr="00411B36">
                <w:rPr>
                  <w:rFonts w:ascii="Times New Roman" w:eastAsia="맑은 고딕" w:hAnsi="Times New Roman"/>
                  <w:i/>
                  <w:szCs w:val="20"/>
                  <w:lang w:val="en-US" w:eastAsia="ko-KR"/>
                </w:rPr>
                <w:t>k</w:t>
              </w:r>
              <w:r w:rsidRPr="00411B36">
                <w:rPr>
                  <w:rFonts w:ascii="Times New Roman" w:eastAsia="맑은 고딕" w:hAnsi="Times New Roman"/>
                  <w:szCs w:val="20"/>
                  <w:lang w:val="en-US" w:eastAsia="ko-KR"/>
                </w:rPr>
                <w:t xml:space="preserve"> is indicated </w:t>
              </w:r>
            </w:ins>
            <w:ins w:id="34" w:author="김선욱/책임연구원/미래기술센터 C&amp;M표준(연)5G무선통신표준Task(seonwook.kim@lge.com)" w:date="2020-04-24T08:08:00Z">
              <w:r w:rsidR="004D3E7B">
                <w:rPr>
                  <w:rFonts w:ascii="Times New Roman" w:eastAsia="맑은 고딕" w:hAnsi="Times New Roman"/>
                  <w:szCs w:val="20"/>
                  <w:lang w:val="en-US" w:eastAsia="ko-KR"/>
                </w:rPr>
                <w:t>by</w:t>
              </w:r>
            </w:ins>
            <w:ins w:id="35" w:author="김선욱/책임연구원/미래기술센터 C&amp;M표준(연)5G무선통신표준Task(seonwook.kim@lge.com)" w:date="2020-04-18T11:01:00Z">
              <w:r w:rsidRPr="00411B36">
                <w:rPr>
                  <w:rFonts w:ascii="Times New Roman" w:eastAsia="맑은 고딕" w:hAnsi="Times New Roman"/>
                  <w:szCs w:val="20"/>
                  <w:lang w:val="en-US" w:eastAsia="ko-KR"/>
                </w:rPr>
                <w:t xml:space="preserve"> </w:t>
              </w:r>
            </w:ins>
            <w:ins w:id="36" w:author="김선욱/책임연구원/미래기술센터 C&amp;M표준(연)5G무선통신표준Task(seonwook.kim@lge.com)" w:date="2020-04-18T11:02:00Z">
              <w:r>
                <w:rPr>
                  <w:rFonts w:ascii="Times New Roman" w:eastAsia="맑은 고딕" w:hAnsi="Times New Roman"/>
                  <w:i/>
                  <w:kern w:val="2"/>
                  <w:szCs w:val="20"/>
                  <w:lang w:val="en-US" w:eastAsia="ko-KR"/>
                </w:rPr>
                <w:t>freqMonitoringLocations-r16</w:t>
              </w:r>
              <w:r>
                <w:rPr>
                  <w:rFonts w:ascii="Times New Roman" w:eastAsia="맑은 고딕" w:hAnsi="Times New Roman"/>
                  <w:kern w:val="2"/>
                  <w:szCs w:val="20"/>
                  <w:lang w:val="en-US" w:eastAsia="ko-KR"/>
                </w:rPr>
                <w:t xml:space="preserve"> if provided </w:t>
              </w:r>
            </w:ins>
            <w:ins w:id="37" w:author="김선욱/책임연구원/미래기술센터 C&amp;M표준(연)5G무선통신표준Task(seonwook.kim@lge.com)" w:date="2020-04-24T08:09:00Z">
              <w:r w:rsidR="004D3E7B">
                <w:rPr>
                  <w:rFonts w:ascii="Times New Roman" w:eastAsia="맑은 고딕" w:hAnsi="Times New Roman"/>
                  <w:kern w:val="2"/>
                  <w:szCs w:val="20"/>
                  <w:lang w:val="en-US" w:eastAsia="ko-KR"/>
                </w:rPr>
                <w:t>in the</w:t>
              </w:r>
            </w:ins>
            <w:ins w:id="38" w:author="김선욱/책임연구원/미래기술센터 C&amp;M표준(연)5G무선통신표준Task(seonwook.kim@lge.com)" w:date="2020-04-18T11:02:00Z">
              <w:r>
                <w:rPr>
                  <w:rFonts w:ascii="Times New Roman" w:eastAsia="맑은 고딕" w:hAnsi="Times New Roman"/>
                  <w:kern w:val="2"/>
                  <w:szCs w:val="20"/>
                  <w:lang w:val="en-US" w:eastAsia="ko-KR"/>
                </w:rPr>
                <w:t xml:space="preserve"> associated search space, otherwise, </w:t>
              </w:r>
              <m:oMath>
                <m:r>
                  <w:rPr>
                    <w:rFonts w:ascii="Cambria Math" w:eastAsia="맑은 고딕" w:hAnsi="Cambria Math"/>
                    <w:kern w:val="2"/>
                    <w:szCs w:val="20"/>
                    <w:lang w:val="en-US" w:eastAsia="ko-KR"/>
                  </w:rPr>
                  <m:t>k=0</m:t>
                </m:r>
              </m:oMath>
            </w:ins>
            <w:r w:rsidRPr="00411B36">
              <w:rPr>
                <w:rFonts w:ascii="Times New Roman" w:eastAsia="맑은 고딕" w:hAnsi="Times New Roman"/>
                <w:szCs w:val="20"/>
                <w:lang w:val="en-US"/>
              </w:rPr>
              <w:t xml:space="preserv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RBG,set0</m:t>
                  </m:r>
                </m:sub>
                <m:sup>
                  <m:r>
                    <m:rPr>
                      <m:sty m:val="p"/>
                    </m:rPr>
                    <w:rPr>
                      <w:rFonts w:ascii="Cambria Math" w:eastAsia="맑은 고딕" w:hAnsi="Cambria Math"/>
                      <w:szCs w:val="20"/>
                      <w:lang w:val="en-US"/>
                    </w:rPr>
                    <m:t>size</m:t>
                  </m:r>
                </m:sup>
              </m:sSubSup>
              <m:r>
                <w:rPr>
                  <w:rFonts w:ascii="Cambria Math" w:eastAsia="맑은 고딕" w:hAnsi="Cambria Math"/>
                  <w:szCs w:val="20"/>
                  <w:lang w:val="en-US"/>
                </w:rPr>
                <m:t>=</m:t>
              </m:r>
              <m:d>
                <m:dPr>
                  <m:begChr m:val="⌊"/>
                  <m:endChr m:val="⌋"/>
                  <m:ctrlPr>
                    <w:rPr>
                      <w:rFonts w:ascii="Cambria Math" w:eastAsia="맑은 고딕" w:hAnsi="Cambria Math"/>
                      <w:i/>
                      <w:szCs w:val="20"/>
                      <w:lang w:val="zh-CN"/>
                    </w:rPr>
                  </m:ctrlPr>
                </m:dPr>
                <m:e>
                  <m:sSubSup>
                    <m:sSubSupPr>
                      <m:ctrlPr>
                        <w:rPr>
                          <w:rFonts w:ascii="Cambria Math" w:eastAsia="맑은 고딕" w:hAnsi="Cambria Math"/>
                          <w:i/>
                          <w:szCs w:val="20"/>
                          <w:lang w:val="zh-CN"/>
                        </w:rPr>
                      </m:ctrlPr>
                    </m:sSubSupPr>
                    <m:e>
                      <m:r>
                        <w:rPr>
                          <w:rFonts w:ascii="Cambria Math" w:eastAsia="맑은 고딕" w:hAnsi="Cambria Math"/>
                          <w:szCs w:val="20"/>
                          <w:lang w:val="en-US"/>
                        </w:rPr>
                        <m:t>(</m:t>
                      </m:r>
                      <m:r>
                        <w:rPr>
                          <w:rFonts w:ascii="Cambria Math" w:eastAsia="맑은 고딕" w:hAnsi="Cambria Math"/>
                          <w:szCs w:val="20"/>
                          <w:lang w:val="zh-CN"/>
                        </w:rPr>
                        <m:t>N</m:t>
                      </m:r>
                    </m:e>
                    <m:sub>
                      <m:r>
                        <m:rPr>
                          <m:sty m:val="p"/>
                        </m:rPr>
                        <w:rPr>
                          <w:rFonts w:ascii="Cambria Math" w:eastAsia="맑은 고딕" w:hAnsi="Cambria Math"/>
                          <w:szCs w:val="20"/>
                          <w:lang w:val="en-US"/>
                        </w:rPr>
                        <m:t>RB,set0</m:t>
                      </m:r>
                    </m:sub>
                    <m:sup>
                      <m:r>
                        <m:rPr>
                          <m:sty m:val="p"/>
                        </m:rPr>
                        <w:rPr>
                          <w:rFonts w:ascii="Cambria Math" w:eastAsia="맑은 고딕" w:hAnsi="Cambria Math"/>
                          <w:szCs w:val="20"/>
                          <w:lang w:val="en-US"/>
                        </w:rPr>
                        <m:t>size</m:t>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)/6</m:t>
                  </m:r>
                </m:e>
              </m:d>
            </m:oMath>
            <w:r w:rsidRPr="00411B36">
              <w:rPr>
                <w:rFonts w:ascii="Times New Roman" w:eastAsia="맑은 고딕" w:hAnsi="Times New Roman"/>
                <w:szCs w:val="20"/>
                <w:lang w:val="en-US"/>
              </w:rPr>
              <w:t xml:space="preserv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RB,set0</m:t>
                  </m:r>
                </m:sub>
                <m:sup>
                  <m:r>
                    <m:rPr>
                      <m:sty m:val="p"/>
                    </m:rPr>
                    <w:rPr>
                      <w:rFonts w:ascii="Cambria Math" w:eastAsia="맑은 고딕" w:hAnsi="Cambria Math"/>
                      <w:szCs w:val="20"/>
                      <w:lang w:val="en-US"/>
                    </w:rPr>
                    <m:t>size</m:t>
                  </m:r>
                </m:sup>
              </m:sSubSup>
            </m:oMath>
            <w:r w:rsidRPr="00411B36">
              <w:rPr>
                <w:rFonts w:ascii="Times New Roman" w:eastAsia="맑은 고딕" w:hAnsi="Times New Roman"/>
                <w:szCs w:val="20"/>
                <w:lang w:val="en-US"/>
              </w:rPr>
              <w:t xml:space="preserve"> is a number of available PRBs in the RB set 0 for the DL BWP, and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is provided by </w:t>
            </w:r>
            <w:r w:rsidRPr="00411B36">
              <w:rPr>
                <w:rFonts w:ascii="Times New Roman" w:eastAsia="맑은 고딕" w:hAnsi="Times New Roman"/>
                <w:i/>
                <w:szCs w:val="20"/>
                <w:lang w:val="en-US"/>
              </w:rPr>
              <w:t>rb-</w:t>
            </w:r>
            <w:del w:id="39"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r w:rsidRPr="00411B36">
                <w:rPr>
                  <w:rFonts w:ascii="Times New Roman" w:eastAsia="맑은 고딕" w:hAnsi="Times New Roman"/>
                  <w:szCs w:val="20"/>
                  <w:lang w:val="en-US"/>
                </w:rPr>
                <w:delText xml:space="preserve"> </w:delText>
              </w:r>
            </w:del>
            <w:ins w:id="40"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or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=0</m:t>
              </m:r>
            </m:oMath>
            <w:r w:rsidRPr="00411B36">
              <w:rPr>
                <w:rFonts w:ascii="Times New Roman" w:eastAsia="맑은 고딕" w:hAnsi="Times New Roman"/>
                <w:szCs w:val="20"/>
                <w:lang w:val="en-US"/>
              </w:rPr>
              <w:t xml:space="preserve"> if </w:t>
            </w:r>
            <w:r w:rsidRPr="00411B36">
              <w:rPr>
                <w:rFonts w:ascii="Times New Roman" w:eastAsia="맑은 고딕" w:hAnsi="Times New Roman"/>
                <w:i/>
                <w:szCs w:val="20"/>
                <w:lang w:val="en-US"/>
              </w:rPr>
              <w:t>rb-</w:t>
            </w:r>
            <w:del w:id="41" w:author="김선욱/책임연구원/미래기술센터 C&amp;M표준(연)5G무선통신표준Task(seonwook.kim@lge.com)" w:date="2020-04-18T10:52:00Z">
              <w:r w:rsidRPr="00411B36">
                <w:rPr>
                  <w:rFonts w:ascii="Times New Roman" w:eastAsia="맑은 고딕" w:hAnsi="Times New Roman"/>
                  <w:i/>
                  <w:szCs w:val="20"/>
                  <w:lang w:val="en-US"/>
                </w:rPr>
                <w:delText xml:space="preserve">offset </w:delText>
              </w:r>
            </w:del>
            <w:ins w:id="42" w:author="김선욱/책임연구원/미래기술센터 C&amp;M표준(연)5G무선통신표준Task(seonwook.kim@lge.com)" w:date="2020-04-18T10:52:00Z">
              <w:r w:rsidRPr="00411B36">
                <w:rPr>
                  <w:rFonts w:ascii="Times New Roman" w:eastAsia="맑은 고딕" w:hAnsi="Times New Roman"/>
                  <w:i/>
                  <w:szCs w:val="20"/>
                  <w:lang w:val="en-US"/>
                </w:rPr>
                <w:t xml:space="preserve">Offset-r16 </w:t>
              </w:r>
            </w:ins>
            <w:r w:rsidRPr="00411B36">
              <w:rPr>
                <w:rFonts w:ascii="Times New Roman" w:eastAsia="맑은 고딕" w:hAnsi="Times New Roman"/>
                <w:szCs w:val="20"/>
                <w:lang w:val="en-US"/>
              </w:rPr>
              <w:t>is not provided.</w:t>
            </w:r>
            <w:r w:rsidRPr="00411B36">
              <w:rPr>
                <w:rFonts w:ascii="Times New Roman" w:eastAsia="맑은 고딕" w:hAnsi="Times New Roman"/>
                <w:i/>
                <w:szCs w:val="20"/>
                <w:lang w:val="en-US"/>
              </w:rPr>
              <w:t xml:space="preserve"> </w:t>
            </w:r>
          </w:p>
          <w:p w14:paraId="200638F7" w14:textId="77777777" w:rsidR="0017362C" w:rsidRDefault="0000233E">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200638F8" w14:textId="77777777" w:rsidR="0017362C" w:rsidRDefault="0000233E">
            <w:pPr>
              <w:spacing w:after="180"/>
              <w:rPr>
                <w:rFonts w:ascii="Times New Roman" w:eastAsia="맑은 고딕" w:hAnsi="Times New Roman"/>
                <w:szCs w:val="20"/>
              </w:rPr>
            </w:pPr>
            <w:r>
              <w:rPr>
                <w:rFonts w:ascii="Times New Roman" w:eastAsia="맑은 고딕" w:hAnsi="Times New Roman"/>
                <w:szCs w:val="20"/>
              </w:rPr>
              <w:t xml:space="preserve">For each DL BWP configured to a UE in a serving cell, the UE is provided by higher layers with </w:t>
            </w:r>
            <w:r>
              <w:rPr>
                <w:rFonts w:ascii="Times New Roman" w:eastAsia="맑은 고딕" w:hAnsi="Times New Roman"/>
                <w:noProof/>
                <w:position w:val="-6"/>
                <w:szCs w:val="20"/>
                <w:lang w:val="en-US" w:eastAsia="ko-KR"/>
              </w:rPr>
              <w:drawing>
                <wp:inline distT="0" distB="0" distL="0" distR="0" wp14:anchorId="20063A29" wp14:editId="20063A2A">
                  <wp:extent cx="364490" cy="162560"/>
                  <wp:effectExtent l="0" t="0" r="0" b="889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그림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4490" cy="162560"/>
                          </a:xfrm>
                          <a:prstGeom prst="rect">
                            <a:avLst/>
                          </a:prstGeom>
                          <a:noFill/>
                          <a:ln>
                            <a:noFill/>
                          </a:ln>
                        </pic:spPr>
                      </pic:pic>
                    </a:graphicData>
                  </a:graphic>
                </wp:inline>
              </w:drawing>
            </w:r>
            <w:r>
              <w:rPr>
                <w:rFonts w:ascii="Times New Roman" w:eastAsia="맑은 고딕" w:hAnsi="Times New Roman"/>
                <w:szCs w:val="20"/>
              </w:rPr>
              <w:t xml:space="preserve"> search space sets where, for each search space set from the </w:t>
            </w:r>
            <w:r>
              <w:rPr>
                <w:rFonts w:ascii="Times New Roman" w:eastAsia="맑은 고딕" w:hAnsi="Times New Roman"/>
                <w:noProof/>
                <w:position w:val="-6"/>
                <w:szCs w:val="20"/>
                <w:lang w:val="en-US" w:eastAsia="ko-KR"/>
              </w:rPr>
              <w:drawing>
                <wp:inline distT="0" distB="0" distL="0" distR="0" wp14:anchorId="20063A2B" wp14:editId="20063A2C">
                  <wp:extent cx="179705" cy="162560"/>
                  <wp:effectExtent l="0" t="0" r="0" b="889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9705" cy="162560"/>
                          </a:xfrm>
                          <a:prstGeom prst="rect">
                            <a:avLst/>
                          </a:prstGeom>
                          <a:noFill/>
                          <a:ln>
                            <a:noFill/>
                          </a:ln>
                        </pic:spPr>
                      </pic:pic>
                    </a:graphicData>
                  </a:graphic>
                </wp:inline>
              </w:drawing>
            </w:r>
            <w:r>
              <w:rPr>
                <w:rFonts w:ascii="Times New Roman" w:eastAsia="맑은 고딕" w:hAnsi="Times New Roman"/>
                <w:szCs w:val="20"/>
              </w:rPr>
              <w:t xml:space="preserve"> search space sets, the UE is provided the following by </w:t>
            </w:r>
            <w:r>
              <w:rPr>
                <w:rFonts w:ascii="Times New Roman" w:eastAsia="맑은 고딕" w:hAnsi="Times New Roman"/>
                <w:i/>
                <w:szCs w:val="20"/>
              </w:rPr>
              <w:t>SearchSpace</w:t>
            </w:r>
            <w:r>
              <w:rPr>
                <w:rFonts w:ascii="Times New Roman" w:eastAsia="맑은 고딕" w:hAnsi="Times New Roman"/>
                <w:szCs w:val="20"/>
              </w:rPr>
              <w:t xml:space="preserve">: </w:t>
            </w:r>
          </w:p>
          <w:p w14:paraId="200638F9" w14:textId="77777777" w:rsidR="0017362C" w:rsidRPr="00411B36"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search space </w:t>
            </w:r>
            <w:r>
              <w:rPr>
                <w:rFonts w:ascii="Times New Roman" w:eastAsia="맑은 고딕" w:hAnsi="Times New Roman"/>
                <w:szCs w:val="20"/>
                <w:lang w:val="en-US"/>
              </w:rPr>
              <w:t xml:space="preserve">set index </w:t>
            </w:r>
            <w:r>
              <w:rPr>
                <w:rFonts w:ascii="Times New Roman" w:eastAsia="맑은 고딕" w:hAnsi="Times New Roman"/>
                <w:noProof/>
                <w:position w:val="-6"/>
                <w:szCs w:val="20"/>
                <w:lang w:val="en-US" w:eastAsia="ko-KR"/>
              </w:rPr>
              <w:drawing>
                <wp:inline distT="0" distB="0" distL="0" distR="0" wp14:anchorId="20063A2D" wp14:editId="20063A2E">
                  <wp:extent cx="106680" cy="123190"/>
                  <wp:effectExtent l="0" t="0" r="762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w:t>
            </w:r>
            <w:r>
              <w:rPr>
                <w:rFonts w:ascii="Times New Roman" w:eastAsia="맑은 고딕" w:hAnsi="Times New Roman"/>
                <w:noProof/>
                <w:position w:val="-6"/>
                <w:szCs w:val="20"/>
                <w:lang w:val="en-US" w:eastAsia="ko-KR"/>
              </w:rPr>
              <w:drawing>
                <wp:inline distT="0" distB="0" distL="0" distR="0" wp14:anchorId="20063A2F" wp14:editId="20063A30">
                  <wp:extent cx="560705" cy="162560"/>
                  <wp:effectExtent l="0" t="0" r="0" b="889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0705" cy="162560"/>
                          </a:xfrm>
                          <a:prstGeom prst="rect">
                            <a:avLst/>
                          </a:prstGeom>
                          <a:noFill/>
                          <a:ln>
                            <a:noFill/>
                          </a:ln>
                        </pic:spPr>
                      </pic:pic>
                    </a:graphicData>
                  </a:graphic>
                </wp:inline>
              </w:drawing>
            </w:r>
            <w:r w:rsidRPr="00411B36">
              <w:rPr>
                <w:rFonts w:ascii="Times New Roman" w:eastAsia="맑은 고딕" w:hAnsi="Times New Roman"/>
                <w:szCs w:val="20"/>
                <w:lang w:val="en-US"/>
              </w:rPr>
              <w:t xml:space="preserve">, </w:t>
            </w:r>
            <w:r>
              <w:rPr>
                <w:rFonts w:ascii="Times New Roman" w:eastAsia="맑은 고딕" w:hAnsi="Times New Roman"/>
                <w:szCs w:val="20"/>
                <w:lang w:val="en-US"/>
              </w:rPr>
              <w:t xml:space="preserve">by </w:t>
            </w:r>
            <w:r w:rsidRPr="00411B36">
              <w:rPr>
                <w:rFonts w:ascii="Times New Roman" w:eastAsia="맑은 고딕" w:hAnsi="Times New Roman"/>
                <w:i/>
                <w:szCs w:val="20"/>
                <w:lang w:val="en-US"/>
              </w:rPr>
              <w:t>searchSpaceId</w:t>
            </w:r>
            <w:r w:rsidRPr="00411B36">
              <w:rPr>
                <w:rFonts w:ascii="Times New Roman" w:eastAsia="맑은 고딕" w:hAnsi="Times New Roman"/>
                <w:szCs w:val="20"/>
                <w:lang w:val="en-US"/>
              </w:rPr>
              <w:t xml:space="preserve"> </w:t>
            </w:r>
          </w:p>
          <w:p w14:paraId="200638FA" w14:textId="77777777" w:rsidR="0017362C" w:rsidRPr="00411B36"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association between </w:t>
            </w:r>
            <w:r>
              <w:rPr>
                <w:rFonts w:ascii="Times New Roman" w:eastAsia="맑은 고딕" w:hAnsi="Times New Roman"/>
                <w:szCs w:val="20"/>
                <w:lang w:val="en-US"/>
              </w:rPr>
              <w:t>the</w:t>
            </w:r>
            <w:r w:rsidRPr="00411B36">
              <w:rPr>
                <w:rFonts w:ascii="Times New Roman" w:eastAsia="맑은 고딕" w:hAnsi="Times New Roman"/>
                <w:szCs w:val="20"/>
                <w:lang w:val="en-US"/>
              </w:rPr>
              <w:t xml:space="preserve"> search space set </w:t>
            </w:r>
            <w:r>
              <w:rPr>
                <w:rFonts w:ascii="Times New Roman" w:eastAsia="맑은 고딕" w:hAnsi="Times New Roman"/>
                <w:noProof/>
                <w:position w:val="-6"/>
                <w:szCs w:val="20"/>
                <w:lang w:val="en-US" w:eastAsia="ko-KR"/>
              </w:rPr>
              <w:drawing>
                <wp:inline distT="0" distB="0" distL="0" distR="0" wp14:anchorId="20063A31" wp14:editId="20063A32">
                  <wp:extent cx="106680" cy="123190"/>
                  <wp:effectExtent l="0" t="0" r="762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and a CORESET </w:t>
            </w:r>
            <w:r>
              <w:rPr>
                <w:rFonts w:ascii="Times New Roman" w:eastAsia="맑은 고딕" w:hAnsi="Times New Roman"/>
                <w:noProof/>
                <w:position w:val="-10"/>
                <w:szCs w:val="20"/>
                <w:lang w:val="en-US" w:eastAsia="ko-KR"/>
              </w:rPr>
              <w:drawing>
                <wp:inline distT="0" distB="0" distL="0" distR="0" wp14:anchorId="20063A33" wp14:editId="20063A34">
                  <wp:extent cx="179705" cy="179705"/>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rFonts w:ascii="Times New Roman" w:eastAsia="맑은 고딕" w:hAnsi="Times New Roman"/>
                <w:szCs w:val="20"/>
                <w:lang w:val="en-US"/>
              </w:rPr>
              <w:t xml:space="preserve"> by </w:t>
            </w:r>
            <w:r w:rsidRPr="00411B36">
              <w:rPr>
                <w:rFonts w:ascii="Times New Roman" w:eastAsia="맑은 고딕" w:hAnsi="Times New Roman"/>
                <w:i/>
                <w:szCs w:val="20"/>
                <w:lang w:val="en-US"/>
              </w:rPr>
              <w:t>controlResourceSetId</w:t>
            </w:r>
            <w:r w:rsidRPr="00411B36">
              <w:rPr>
                <w:rFonts w:ascii="Times New Roman" w:eastAsia="맑은 고딕" w:hAnsi="Times New Roman"/>
                <w:szCs w:val="20"/>
                <w:lang w:val="en-US"/>
              </w:rPr>
              <w:t xml:space="preserve"> </w:t>
            </w:r>
          </w:p>
          <w:p w14:paraId="200638FB" w14:textId="77777777" w:rsidR="0017362C" w:rsidRPr="00411B36" w:rsidRDefault="0000233E">
            <w:pPr>
              <w:spacing w:after="180"/>
              <w:ind w:left="568" w:hanging="284"/>
              <w:rPr>
                <w:rFonts w:ascii="Times New Roman" w:eastAsia="맑은 고딕" w:hAnsi="Times New Roman"/>
                <w:i/>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PDCCH monitoring periodicity of </w:t>
            </w:r>
            <w:r>
              <w:rPr>
                <w:rFonts w:ascii="Times New Roman" w:eastAsia="맑은 고딕" w:hAnsi="Times New Roman"/>
                <w:noProof/>
                <w:position w:val="-10"/>
                <w:szCs w:val="20"/>
                <w:lang w:val="en-US" w:eastAsia="ko-KR"/>
              </w:rPr>
              <w:drawing>
                <wp:inline distT="0" distB="0" distL="0" distR="0" wp14:anchorId="20063A35" wp14:editId="20063A36">
                  <wp:extent cx="179705" cy="1905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9705" cy="190500"/>
                          </a:xfrm>
                          <a:prstGeom prst="rect">
                            <a:avLst/>
                          </a:prstGeom>
                          <a:noFill/>
                          <a:ln>
                            <a:noFill/>
                          </a:ln>
                        </pic:spPr>
                      </pic:pic>
                    </a:graphicData>
                  </a:graphic>
                </wp:inline>
              </w:drawing>
            </w:r>
            <w:r w:rsidRPr="00411B36">
              <w:rPr>
                <w:rFonts w:ascii="Times New Roman" w:eastAsia="맑은 고딕" w:hAnsi="Times New Roman"/>
                <w:szCs w:val="20"/>
                <w:lang w:val="en-US"/>
              </w:rPr>
              <w:t xml:space="preserve"> slots </w:t>
            </w:r>
            <w:r>
              <w:rPr>
                <w:rFonts w:ascii="Times New Roman" w:eastAsia="맑은 고딕" w:hAnsi="Times New Roman"/>
                <w:szCs w:val="20"/>
                <w:lang w:val="en-US"/>
              </w:rPr>
              <w:t xml:space="preserve">and </w:t>
            </w:r>
            <w:r w:rsidRPr="00411B36">
              <w:rPr>
                <w:rFonts w:ascii="Times New Roman" w:eastAsia="맑은 고딕" w:hAnsi="Times New Roman"/>
                <w:szCs w:val="20"/>
                <w:lang w:val="en-US"/>
              </w:rPr>
              <w:t xml:space="preserve">a PDCCH monitoring offset of </w:t>
            </w:r>
            <w:r>
              <w:rPr>
                <w:rFonts w:ascii="Times New Roman" w:eastAsia="맑은 고딕" w:hAnsi="Times New Roman"/>
                <w:noProof/>
                <w:position w:val="-10"/>
                <w:szCs w:val="20"/>
                <w:lang w:val="en-US" w:eastAsia="ko-KR"/>
              </w:rPr>
              <w:drawing>
                <wp:inline distT="0" distB="0" distL="0" distR="0" wp14:anchorId="20063A37" wp14:editId="20063A38">
                  <wp:extent cx="179705" cy="23558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9705" cy="235585"/>
                          </a:xfrm>
                          <a:prstGeom prst="rect">
                            <a:avLst/>
                          </a:prstGeom>
                          <a:noFill/>
                          <a:ln>
                            <a:noFill/>
                          </a:ln>
                        </pic:spPr>
                      </pic:pic>
                    </a:graphicData>
                  </a:graphic>
                </wp:inline>
              </w:drawing>
            </w:r>
            <w:r w:rsidRPr="00411B36">
              <w:rPr>
                <w:rFonts w:ascii="Times New Roman" w:eastAsia="맑은 고딕" w:hAnsi="Times New Roman"/>
                <w:szCs w:val="20"/>
                <w:lang w:val="en-US"/>
              </w:rPr>
              <w:t xml:space="preserve"> slots, by </w:t>
            </w:r>
            <w:r w:rsidRPr="00411B36">
              <w:rPr>
                <w:rFonts w:ascii="Times New Roman" w:eastAsia="맑은 고딕" w:hAnsi="Times New Roman"/>
                <w:i/>
                <w:szCs w:val="20"/>
                <w:lang w:val="en-US"/>
              </w:rPr>
              <w:t>monitoringSlotPeriodicityAndOffset</w:t>
            </w:r>
          </w:p>
          <w:p w14:paraId="200638FC" w14:textId="77777777" w:rsidR="0017362C" w:rsidRPr="00411B36"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PDCCH monitoring pattern within a slot, indicating first symbol(s) of the CORESET within a slot for PDCCH monitoring, by </w:t>
            </w:r>
            <w:r w:rsidRPr="00411B36">
              <w:rPr>
                <w:rFonts w:ascii="Times New Roman" w:eastAsia="맑은 고딕" w:hAnsi="Times New Roman"/>
                <w:i/>
                <w:szCs w:val="20"/>
                <w:lang w:val="en-US"/>
              </w:rPr>
              <w:t>monitoringSymbolsWithinSlot</w:t>
            </w:r>
            <w:r w:rsidRPr="00411B36">
              <w:rPr>
                <w:rFonts w:ascii="Times New Roman" w:eastAsia="맑은 고딕" w:hAnsi="Times New Roman"/>
                <w:szCs w:val="20"/>
                <w:lang w:val="en-US"/>
              </w:rPr>
              <w:t xml:space="preserve"> </w:t>
            </w:r>
          </w:p>
          <w:p w14:paraId="200638FD" w14:textId="77777777" w:rsidR="0017362C"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w:t>
            </w:r>
            <w:r>
              <w:rPr>
                <w:rFonts w:ascii="Times New Roman" w:eastAsia="맑은 고딕" w:hAnsi="Times New Roman"/>
                <w:szCs w:val="20"/>
                <w:lang w:val="en-US"/>
              </w:rPr>
              <w:t xml:space="preserve">duration of </w:t>
            </w:r>
            <w:r>
              <w:rPr>
                <w:rFonts w:ascii="Times New Roman" w:eastAsia="맑은 고딕" w:hAnsi="Times New Roman"/>
                <w:noProof/>
                <w:position w:val="-10"/>
                <w:szCs w:val="20"/>
                <w:lang w:val="en-US" w:eastAsia="ko-KR"/>
              </w:rPr>
              <w:drawing>
                <wp:inline distT="0" distB="0" distL="0" distR="0" wp14:anchorId="20063A39" wp14:editId="20063A3A">
                  <wp:extent cx="364490" cy="179705"/>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4490" cy="179705"/>
                          </a:xfrm>
                          <a:prstGeom prst="rect">
                            <a:avLst/>
                          </a:prstGeom>
                          <a:noFill/>
                          <a:ln>
                            <a:noFill/>
                          </a:ln>
                        </pic:spPr>
                      </pic:pic>
                    </a:graphicData>
                  </a:graphic>
                </wp:inline>
              </w:drawing>
            </w:r>
            <w:r w:rsidRPr="00411B36">
              <w:rPr>
                <w:rFonts w:ascii="Times New Roman" w:eastAsia="맑은 고딕" w:hAnsi="Times New Roman"/>
                <w:szCs w:val="20"/>
                <w:lang w:val="en-US"/>
              </w:rPr>
              <w:t xml:space="preserve"> slots indicating a number of slots that </w:t>
            </w:r>
            <w:r>
              <w:rPr>
                <w:rFonts w:ascii="Times New Roman" w:eastAsia="맑은 고딕" w:hAnsi="Times New Roman"/>
                <w:szCs w:val="20"/>
                <w:lang w:val="en-US"/>
              </w:rPr>
              <w:t xml:space="preserve">the </w:t>
            </w:r>
            <w:r w:rsidRPr="00411B36">
              <w:rPr>
                <w:rFonts w:ascii="Times New Roman" w:eastAsia="맑은 고딕" w:hAnsi="Times New Roman"/>
                <w:szCs w:val="20"/>
                <w:lang w:val="en-US"/>
              </w:rPr>
              <w:t>search space</w:t>
            </w:r>
            <w:r>
              <w:rPr>
                <w:rFonts w:ascii="Times New Roman" w:eastAsia="맑은 고딕" w:hAnsi="Times New Roman"/>
                <w:szCs w:val="20"/>
                <w:lang w:val="en-US"/>
              </w:rPr>
              <w:t xml:space="preserve"> set </w:t>
            </w:r>
            <w:r>
              <w:rPr>
                <w:rFonts w:ascii="Times New Roman" w:eastAsia="맑은 고딕" w:hAnsi="Times New Roman"/>
                <w:noProof/>
                <w:position w:val="-6"/>
                <w:szCs w:val="20"/>
                <w:lang w:val="en-US" w:eastAsia="ko-KR"/>
              </w:rPr>
              <w:drawing>
                <wp:inline distT="0" distB="0" distL="0" distR="0" wp14:anchorId="20063A3B" wp14:editId="20063A3C">
                  <wp:extent cx="106680" cy="123190"/>
                  <wp:effectExtent l="0" t="0" r="762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w:t>
            </w:r>
            <w:r>
              <w:rPr>
                <w:rFonts w:ascii="Times New Roman" w:eastAsia="맑은 고딕" w:hAnsi="Times New Roman"/>
                <w:szCs w:val="20"/>
                <w:lang w:val="en-US"/>
              </w:rPr>
              <w:t xml:space="preserve">exists by </w:t>
            </w:r>
            <w:r>
              <w:rPr>
                <w:rFonts w:ascii="Times New Roman" w:eastAsia="맑은 고딕" w:hAnsi="Times New Roman"/>
                <w:i/>
                <w:szCs w:val="20"/>
                <w:lang w:val="en-US"/>
              </w:rPr>
              <w:t>duration</w:t>
            </w:r>
            <w:r>
              <w:rPr>
                <w:rFonts w:ascii="Times New Roman" w:eastAsia="맑은 고딕" w:hAnsi="Times New Roman"/>
                <w:szCs w:val="20"/>
                <w:lang w:val="en-US"/>
              </w:rPr>
              <w:t xml:space="preserve"> </w:t>
            </w:r>
          </w:p>
          <w:p w14:paraId="200638FE" w14:textId="77777777" w:rsidR="0017362C" w:rsidRPr="00411B36"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number of PDCCH candidates </w:t>
            </w:r>
            <w:r>
              <w:rPr>
                <w:rFonts w:ascii="Times New Roman" w:eastAsia="맑은 고딕" w:hAnsi="Times New Roman"/>
                <w:noProof/>
                <w:position w:val="-10"/>
                <w:szCs w:val="20"/>
                <w:lang w:val="en-US" w:eastAsia="ko-KR"/>
              </w:rPr>
              <w:drawing>
                <wp:inline distT="0" distB="0" distL="0" distR="0" wp14:anchorId="20063A3D" wp14:editId="20063A3E">
                  <wp:extent cx="274955" cy="235585"/>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4955" cy="235585"/>
                          </a:xfrm>
                          <a:prstGeom prst="rect">
                            <a:avLst/>
                          </a:prstGeom>
                          <a:noFill/>
                          <a:ln>
                            <a:noFill/>
                          </a:ln>
                        </pic:spPr>
                      </pic:pic>
                    </a:graphicData>
                  </a:graphic>
                </wp:inline>
              </w:drawing>
            </w:r>
            <w:r w:rsidRPr="00411B36">
              <w:rPr>
                <w:rFonts w:ascii="Times New Roman" w:eastAsia="맑은 고딕" w:hAnsi="Times New Roman"/>
                <w:szCs w:val="20"/>
                <w:lang w:val="en-US"/>
              </w:rPr>
              <w:t xml:space="preserve"> </w:t>
            </w:r>
            <w:r>
              <w:rPr>
                <w:rFonts w:ascii="Times New Roman" w:eastAsia="Yu Mincho" w:hAnsi="Times New Roman"/>
                <w:iCs/>
                <w:szCs w:val="20"/>
                <w:lang w:val="en-US" w:eastAsia="ja-JP"/>
              </w:rPr>
              <w:t xml:space="preserve">per CCE aggregation level </w:t>
            </w:r>
            <w:r>
              <w:rPr>
                <w:rFonts w:ascii="Times New Roman" w:eastAsia="맑은 고딕" w:hAnsi="Times New Roman"/>
                <w:noProof/>
                <w:position w:val="-4"/>
                <w:szCs w:val="20"/>
                <w:lang w:val="en-US" w:eastAsia="ko-KR"/>
              </w:rPr>
              <w:drawing>
                <wp:inline distT="0" distB="0" distL="0" distR="0" wp14:anchorId="20063A3F" wp14:editId="20063A40">
                  <wp:extent cx="179705" cy="140335"/>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9705" cy="140335"/>
                          </a:xfrm>
                          <a:prstGeom prst="rect">
                            <a:avLst/>
                          </a:prstGeom>
                          <a:noFill/>
                          <a:ln>
                            <a:noFill/>
                          </a:ln>
                        </pic:spPr>
                      </pic:pic>
                    </a:graphicData>
                  </a:graphic>
                </wp:inline>
              </w:drawing>
            </w:r>
            <w:r w:rsidRPr="00411B36">
              <w:rPr>
                <w:rFonts w:ascii="Times New Roman" w:eastAsia="맑은 고딕" w:hAnsi="Times New Roman"/>
                <w:szCs w:val="20"/>
                <w:lang w:val="en-US"/>
              </w:rPr>
              <w:t xml:space="preserve"> by </w:t>
            </w:r>
            <w:r w:rsidRPr="00411B36">
              <w:rPr>
                <w:rFonts w:ascii="Times New Roman" w:eastAsia="맑은 고딕" w:hAnsi="Times New Roman"/>
                <w:i/>
                <w:szCs w:val="20"/>
                <w:lang w:val="en-US"/>
              </w:rPr>
              <w:t>aggregationLevel1</w:t>
            </w:r>
            <w:r w:rsidRPr="00411B36">
              <w:rPr>
                <w:rFonts w:ascii="Times New Roman" w:eastAsia="맑은 고딕" w:hAnsi="Times New Roman"/>
                <w:szCs w:val="20"/>
                <w:lang w:val="en-US"/>
              </w:rPr>
              <w:t xml:space="preserve">, </w:t>
            </w:r>
            <w:r w:rsidRPr="00411B36">
              <w:rPr>
                <w:rFonts w:ascii="Times New Roman" w:eastAsia="맑은 고딕" w:hAnsi="Times New Roman"/>
                <w:i/>
                <w:szCs w:val="20"/>
                <w:lang w:val="en-US"/>
              </w:rPr>
              <w:t>aggregationLevel2</w:t>
            </w:r>
            <w:r w:rsidRPr="00411B36">
              <w:rPr>
                <w:rFonts w:ascii="Times New Roman" w:eastAsia="맑은 고딕" w:hAnsi="Times New Roman"/>
                <w:szCs w:val="20"/>
                <w:lang w:val="en-US"/>
              </w:rPr>
              <w:t xml:space="preserve">, </w:t>
            </w:r>
            <w:r w:rsidRPr="00411B36">
              <w:rPr>
                <w:rFonts w:ascii="Times New Roman" w:eastAsia="맑은 고딕" w:hAnsi="Times New Roman"/>
                <w:i/>
                <w:szCs w:val="20"/>
                <w:lang w:val="en-US"/>
              </w:rPr>
              <w:t>aggregationLevel4</w:t>
            </w:r>
            <w:r w:rsidRPr="00411B36">
              <w:rPr>
                <w:rFonts w:ascii="Times New Roman" w:eastAsia="맑은 고딕" w:hAnsi="Times New Roman"/>
                <w:szCs w:val="20"/>
                <w:lang w:val="en-US"/>
              </w:rPr>
              <w:t xml:space="preserve">, </w:t>
            </w:r>
            <w:r w:rsidRPr="00411B36">
              <w:rPr>
                <w:rFonts w:ascii="Times New Roman" w:eastAsia="맑은 고딕" w:hAnsi="Times New Roman"/>
                <w:i/>
                <w:szCs w:val="20"/>
                <w:lang w:val="en-US"/>
              </w:rPr>
              <w:t>aggregationLevel8</w:t>
            </w:r>
            <w:r w:rsidRPr="00411B36">
              <w:rPr>
                <w:rFonts w:ascii="Times New Roman" w:eastAsia="맑은 고딕" w:hAnsi="Times New Roman"/>
                <w:szCs w:val="20"/>
                <w:lang w:val="en-US"/>
              </w:rPr>
              <w:t xml:space="preserve">, and </w:t>
            </w:r>
            <w:r w:rsidRPr="00411B36">
              <w:rPr>
                <w:rFonts w:ascii="Times New Roman" w:eastAsia="맑은 고딕" w:hAnsi="Times New Roman"/>
                <w:i/>
                <w:szCs w:val="20"/>
                <w:lang w:val="en-US"/>
              </w:rPr>
              <w:t>aggregationLevel16</w:t>
            </w:r>
            <w:r w:rsidRPr="00411B36">
              <w:rPr>
                <w:rFonts w:ascii="Times New Roman" w:eastAsia="맑은 고딕" w:hAnsi="Times New Roman"/>
                <w:szCs w:val="20"/>
                <w:lang w:val="en-US"/>
              </w:rPr>
              <w:t>, for CCE aggregation level 1, CCE aggregation level 2, CCE aggregation level 4, CCE aggregation level 8, and CCE aggregation level 16, respectively</w:t>
            </w:r>
          </w:p>
          <w:p w14:paraId="200638FF" w14:textId="77777777" w:rsidR="0017362C" w:rsidRPr="00411B36"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that search space set </w:t>
            </w:r>
            <w:r>
              <w:rPr>
                <w:rFonts w:ascii="Times New Roman" w:eastAsia="맑은 고딕" w:hAnsi="Times New Roman"/>
                <w:noProof/>
                <w:position w:val="-6"/>
                <w:szCs w:val="20"/>
                <w:lang w:val="en-US" w:eastAsia="ko-KR"/>
              </w:rPr>
              <w:drawing>
                <wp:inline distT="0" distB="0" distL="0" distR="0" wp14:anchorId="20063A41" wp14:editId="20063A42">
                  <wp:extent cx="106680" cy="123190"/>
                  <wp:effectExtent l="0" t="0" r="762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is </w:t>
            </w:r>
            <w:r>
              <w:rPr>
                <w:rFonts w:ascii="Times New Roman" w:eastAsia="맑은 고딕" w:hAnsi="Times New Roman"/>
                <w:szCs w:val="20"/>
                <w:lang w:val="en-US"/>
              </w:rPr>
              <w:t>either</w:t>
            </w:r>
            <w:r w:rsidRPr="00411B36">
              <w:rPr>
                <w:rFonts w:ascii="Times New Roman" w:eastAsia="맑은 고딕" w:hAnsi="Times New Roman"/>
                <w:szCs w:val="20"/>
                <w:lang w:val="en-US"/>
              </w:rPr>
              <w:t xml:space="preserve"> a CSS set or a USS set by </w:t>
            </w:r>
            <w:r w:rsidRPr="00411B36">
              <w:rPr>
                <w:rFonts w:ascii="Times New Roman" w:eastAsia="맑은 고딕" w:hAnsi="Times New Roman"/>
                <w:i/>
                <w:szCs w:val="20"/>
                <w:lang w:val="en-US"/>
              </w:rPr>
              <w:t>searchSpaceType</w:t>
            </w:r>
            <w:r w:rsidRPr="00411B36">
              <w:rPr>
                <w:rFonts w:ascii="Times New Roman" w:eastAsia="맑은 고딕" w:hAnsi="Times New Roman"/>
                <w:szCs w:val="20"/>
                <w:lang w:val="en-US"/>
              </w:rPr>
              <w:t xml:space="preserve"> </w:t>
            </w:r>
          </w:p>
          <w:p w14:paraId="20063900" w14:textId="77777777" w:rsidR="0017362C" w:rsidRPr="00411B36"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if search space set </w:t>
            </w:r>
            <w:r>
              <w:rPr>
                <w:rFonts w:ascii="Times New Roman" w:eastAsia="맑은 고딕" w:hAnsi="Times New Roman"/>
                <w:noProof/>
                <w:position w:val="-6"/>
                <w:szCs w:val="20"/>
                <w:lang w:val="en-US" w:eastAsia="ko-KR"/>
              </w:rPr>
              <w:drawing>
                <wp:inline distT="0" distB="0" distL="0" distR="0" wp14:anchorId="20063A43" wp14:editId="20063A44">
                  <wp:extent cx="106680" cy="123190"/>
                  <wp:effectExtent l="0" t="0" r="762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is a CSS</w:t>
            </w:r>
            <w:r>
              <w:rPr>
                <w:rFonts w:ascii="Times New Roman" w:eastAsia="맑은 고딕" w:hAnsi="Times New Roman"/>
                <w:szCs w:val="20"/>
                <w:lang w:val="en-US"/>
              </w:rPr>
              <w:t xml:space="preserve"> set</w:t>
            </w:r>
            <w:r w:rsidRPr="00411B36">
              <w:rPr>
                <w:rFonts w:ascii="Times New Roman" w:eastAsia="맑은 고딕" w:hAnsi="Times New Roman"/>
                <w:szCs w:val="20"/>
                <w:lang w:val="en-US"/>
              </w:rPr>
              <w:t xml:space="preserve"> </w:t>
            </w:r>
          </w:p>
          <w:p w14:paraId="20063901" w14:textId="77777777" w:rsidR="0017362C" w:rsidRDefault="0000233E">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dci-Format0-0-AndFormat1-0</w:t>
            </w:r>
            <w:r w:rsidRPr="00411B36">
              <w:rPr>
                <w:rFonts w:ascii="Times New Roman" w:eastAsia="맑은 고딕" w:hAnsi="Times New Roman"/>
                <w:szCs w:val="20"/>
                <w:lang w:val="en-US"/>
              </w:rPr>
              <w:t xml:space="preserve"> 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 xml:space="preserve">for DCI format 0_0 and DCI format 1_0 </w:t>
            </w:r>
          </w:p>
          <w:p w14:paraId="20063902" w14:textId="77777777" w:rsidR="0017362C" w:rsidRDefault="0000233E">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an indication by</w:t>
            </w:r>
            <w:r>
              <w:rPr>
                <w:rFonts w:ascii="Times New Roman" w:eastAsia="맑은 고딕" w:hAnsi="Times New Roman"/>
                <w:szCs w:val="20"/>
                <w:lang w:val="en-US"/>
              </w:rPr>
              <w:t xml:space="preserve"> </w:t>
            </w:r>
            <w:r w:rsidRPr="00411B36">
              <w:rPr>
                <w:rFonts w:ascii="Times New Roman" w:eastAsia="맑은 고딕" w:hAnsi="Times New Roman"/>
                <w:i/>
                <w:szCs w:val="20"/>
                <w:lang w:val="en-US"/>
              </w:rPr>
              <w:t>dci-Format2-0</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w:t>
            </w:r>
            <w:r>
              <w:rPr>
                <w:rFonts w:ascii="Times New Roman" w:eastAsia="맑은 고딕" w:hAnsi="Times New Roman"/>
                <w:szCs w:val="20"/>
                <w:lang w:val="en-US"/>
              </w:rPr>
              <w:t xml:space="preserve">one or two </w:t>
            </w:r>
            <w:r w:rsidRPr="00411B36">
              <w:rPr>
                <w:rFonts w:ascii="Times New Roman" w:eastAsia="맑은 고딕" w:hAnsi="Times New Roman"/>
                <w:szCs w:val="20"/>
                <w:lang w:val="en-US"/>
              </w:rPr>
              <w:t xml:space="preserve">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2_0 and</w:t>
            </w:r>
            <w:r>
              <w:rPr>
                <w:rFonts w:ascii="Times New Roman" w:eastAsia="맑은 고딕" w:hAnsi="Times New Roman"/>
                <w:szCs w:val="20"/>
                <w:lang w:val="en-US"/>
              </w:rPr>
              <w:t xml:space="preserve"> a corresponding CCE aggregation level</w:t>
            </w:r>
          </w:p>
          <w:p w14:paraId="20063903" w14:textId="77777777" w:rsidR="0017362C" w:rsidRDefault="0000233E">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dci-Format2-1</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2_1</w:t>
            </w:r>
          </w:p>
          <w:p w14:paraId="20063904" w14:textId="77777777" w:rsidR="0017362C" w:rsidRDefault="0000233E">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dci-Format2-2</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2_2</w:t>
            </w:r>
          </w:p>
          <w:p w14:paraId="20063905" w14:textId="77777777" w:rsidR="0017362C" w:rsidRPr="00411B36" w:rsidRDefault="0000233E">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dci-Format2-3</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2_3</w:t>
            </w:r>
          </w:p>
          <w:p w14:paraId="20063906" w14:textId="77777777" w:rsidR="0017362C" w:rsidRPr="00411B36" w:rsidRDefault="0000233E">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dci-Format2-4</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2_4</w:t>
            </w:r>
          </w:p>
          <w:p w14:paraId="20063907" w14:textId="77777777" w:rsidR="0017362C" w:rsidRDefault="0000233E">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dci-Format2-6</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2_6</w:t>
            </w:r>
          </w:p>
          <w:p w14:paraId="20063908" w14:textId="77777777" w:rsidR="0017362C" w:rsidRPr="00411B36"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if search space set </w:t>
            </w:r>
            <w:r>
              <w:rPr>
                <w:rFonts w:ascii="Times New Roman" w:eastAsia="맑은 고딕" w:hAnsi="Times New Roman"/>
                <w:noProof/>
                <w:position w:val="-6"/>
                <w:szCs w:val="20"/>
                <w:lang w:val="en-US" w:eastAsia="ko-KR"/>
              </w:rPr>
              <w:drawing>
                <wp:inline distT="0" distB="0" distL="0" distR="0" wp14:anchorId="20063A45" wp14:editId="20063A46">
                  <wp:extent cx="106680" cy="123190"/>
                  <wp:effectExtent l="0" t="0" r="762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is a USS</w:t>
            </w:r>
            <w:r>
              <w:rPr>
                <w:rFonts w:ascii="Times New Roman" w:eastAsia="맑은 고딕" w:hAnsi="Times New Roman"/>
                <w:szCs w:val="20"/>
                <w:lang w:val="en-US"/>
              </w:rPr>
              <w:t xml:space="preserve"> set</w:t>
            </w:r>
            <w:r w:rsidRPr="00411B36">
              <w:rPr>
                <w:rFonts w:ascii="Times New Roman" w:eastAsia="맑은 고딕" w:hAnsi="Times New Roman"/>
                <w:szCs w:val="20"/>
                <w:lang w:val="en-US"/>
              </w:rPr>
              <w:t xml:space="preserve">, an indication by </w:t>
            </w:r>
            <w:r w:rsidRPr="00411B36">
              <w:rPr>
                <w:rFonts w:ascii="Times New Roman" w:eastAsia="맑은 고딕" w:hAnsi="Times New Roman"/>
                <w:i/>
                <w:szCs w:val="20"/>
                <w:lang w:val="en-US"/>
              </w:rPr>
              <w:t>dci-Formats</w:t>
            </w:r>
            <w:r w:rsidRPr="00411B36">
              <w:rPr>
                <w:rFonts w:ascii="Times New Roman" w:eastAsia="맑은 고딕" w:hAnsi="Times New Roman"/>
                <w:szCs w:val="20"/>
                <w:lang w:val="en-US"/>
              </w:rPr>
              <w:t xml:space="preserve"> to monitor PDCCH</w:t>
            </w:r>
            <w:r>
              <w:rPr>
                <w:rFonts w:ascii="Times New Roman" w:eastAsia="맑은 고딕" w:hAnsi="Times New Roman"/>
                <w:szCs w:val="20"/>
                <w:lang w:val="en-US"/>
              </w:rPr>
              <w:t xml:space="preserve"> candidates</w:t>
            </w:r>
            <w:r w:rsidRPr="00411B36">
              <w:rPr>
                <w:rFonts w:ascii="Times New Roman" w:eastAsia="맑은 고딕" w:hAnsi="Times New Roman"/>
                <w:szCs w:val="20"/>
                <w:lang w:val="en-US"/>
              </w:rPr>
              <w:t xml:space="preserve"> either for DCI format 0_0 and DCI format 1_0, or for DCI format 0_1 and DCI format 1_1</w:t>
            </w:r>
            <w:r>
              <w:rPr>
                <w:rFonts w:ascii="Times New Roman" w:eastAsia="맑은 고딕" w:hAnsi="Times New Roman"/>
                <w:szCs w:val="20"/>
                <w:lang w:val="en-US"/>
              </w:rPr>
              <w:t xml:space="preserve">, or an indication by </w:t>
            </w:r>
            <w:r>
              <w:rPr>
                <w:rFonts w:ascii="Times New Roman" w:eastAsia="맑은 고딕" w:hAnsi="Times New Roman"/>
                <w:i/>
                <w:szCs w:val="20"/>
                <w:lang w:val="en-US"/>
              </w:rPr>
              <w:t>dci-Formats-Rel16</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to monitor PDCCH</w:t>
            </w:r>
            <w:r>
              <w:rPr>
                <w:rFonts w:ascii="Times New Roman" w:eastAsia="맑은 고딕" w:hAnsi="Times New Roman"/>
                <w:szCs w:val="20"/>
                <w:lang w:val="en-US"/>
              </w:rPr>
              <w:t xml:space="preserve"> candidates for DCI format 0_0 and DCI format 1_0, </w:t>
            </w:r>
            <w:r w:rsidRPr="00411B36">
              <w:rPr>
                <w:rFonts w:ascii="Times New Roman" w:eastAsia="맑은 고딕" w:hAnsi="Times New Roman"/>
                <w:szCs w:val="20"/>
                <w:lang w:val="en-US"/>
              </w:rPr>
              <w:t>or for DCI format 0_1 and DCI format 1_1</w:t>
            </w:r>
            <w:r>
              <w:rPr>
                <w:rFonts w:ascii="Times New Roman" w:eastAsia="맑은 고딕" w:hAnsi="Times New Roman"/>
                <w:szCs w:val="20"/>
                <w:lang w:val="en-US"/>
              </w:rPr>
              <w:t xml:space="preserve">, or for DCI format 0_2 and DCI format 1_2, or, if a UE indicates a corresponding </w:t>
            </w:r>
            <w:r>
              <w:rPr>
                <w:rFonts w:ascii="Times New Roman" w:eastAsia="맑은 고딕" w:hAnsi="Times New Roman"/>
                <w:szCs w:val="20"/>
                <w:lang w:val="en-US"/>
              </w:rPr>
              <w:lastRenderedPageBreak/>
              <w:t xml:space="preserve">capability, for </w:t>
            </w:r>
            <w:r w:rsidRPr="00411B36">
              <w:rPr>
                <w:rFonts w:ascii="Times New Roman" w:eastAsia="맑은 고딕" w:hAnsi="Times New Roman"/>
                <w:szCs w:val="20"/>
                <w:lang w:val="en-US"/>
              </w:rPr>
              <w:t>DCI format 0_1, DCI format 1_1</w:t>
            </w:r>
            <w:r>
              <w:rPr>
                <w:rFonts w:ascii="Times New Roman" w:eastAsia="맑은 고딕" w:hAnsi="Times New Roman"/>
                <w:szCs w:val="20"/>
                <w:lang w:val="en-US"/>
              </w:rPr>
              <w:t>, DCI format 0_2, and DCI format 1_2, or for DCI format 3_0, or for DCI format 3_1, or for DCI format 3_0 and DCI format 3_1</w:t>
            </w:r>
            <w:r w:rsidRPr="00411B36">
              <w:rPr>
                <w:rFonts w:ascii="Times New Roman" w:eastAsia="맑은 고딕" w:hAnsi="Times New Roman"/>
                <w:szCs w:val="20"/>
                <w:lang w:val="en-US"/>
              </w:rPr>
              <w:t xml:space="preserve"> </w:t>
            </w:r>
          </w:p>
          <w:p w14:paraId="20063909" w14:textId="14A897B7" w:rsidR="0017362C" w:rsidRDefault="0000233E">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bitmap by </w:t>
            </w:r>
            <w:r w:rsidRPr="00411B36">
              <w:rPr>
                <w:rFonts w:ascii="Times New Roman" w:eastAsia="맑은 고딕" w:hAnsi="Times New Roman"/>
                <w:i/>
                <w:szCs w:val="20"/>
                <w:lang w:val="en-US"/>
              </w:rPr>
              <w:t>freqMonitorLocation</w:t>
            </w:r>
            <w:ins w:id="43" w:author="김선욱/책임연구원/미래기술센터 C&amp;M표준(연)5G무선통신표준Task(seonwook.kim@lge.com)" w:date="2020-04-18T10:51:00Z">
              <w:r w:rsidRPr="00411B36">
                <w:rPr>
                  <w:rFonts w:ascii="Times New Roman" w:eastAsia="맑은 고딕" w:hAnsi="Times New Roman"/>
                  <w:i/>
                  <w:szCs w:val="20"/>
                  <w:lang w:val="en-US"/>
                </w:rPr>
                <w:t>s</w:t>
              </w:r>
            </w:ins>
            <w:r w:rsidRPr="00411B36">
              <w:rPr>
                <w:rFonts w:ascii="Times New Roman" w:eastAsia="맑은 고딕" w:hAnsi="Times New Roman"/>
                <w:i/>
                <w:szCs w:val="20"/>
                <w:lang w:val="en-US"/>
              </w:rPr>
              <w:t>-r16</w:t>
            </w:r>
            <w:r w:rsidRPr="00411B36">
              <w:rPr>
                <w:rFonts w:ascii="Times New Roman" w:eastAsia="맑은 고딕" w:hAnsi="Times New Roman"/>
                <w:szCs w:val="20"/>
                <w:lang w:val="en-US"/>
              </w:rPr>
              <w:t xml:space="preserve">, if provided, to indicate </w:t>
            </w:r>
            <w:ins w:id="44" w:author="김선욱/책임연구원/미래기술센터 C&amp;M표준(연)5G무선통신표준Task(seonwook.kim@lge.com)" w:date="2020-04-24T08:09:00Z">
              <w:r w:rsidR="004D3E7B">
                <w:rPr>
                  <w:rFonts w:ascii="Times New Roman" w:eastAsia="맑은 고딕" w:hAnsi="Times New Roman"/>
                  <w:szCs w:val="20"/>
                  <w:lang w:val="en-US"/>
                </w:rPr>
                <w:t xml:space="preserve">the index of </w:t>
              </w:r>
            </w:ins>
            <w:r w:rsidRPr="00411B36">
              <w:rPr>
                <w:rFonts w:ascii="Times New Roman" w:eastAsia="맑은 고딕" w:hAnsi="Times New Roman"/>
                <w:szCs w:val="20"/>
                <w:lang w:val="en-US"/>
              </w:rPr>
              <w:t xml:space="preserve">one or more RB sets for the search space set </w:t>
            </w:r>
            <m:oMath>
              <m:r>
                <w:rPr>
                  <w:rFonts w:ascii="Cambria Math" w:eastAsia="맑은 고딕" w:hAnsi="Cambria Math"/>
                  <w:szCs w:val="20"/>
                  <w:lang w:val="zh-CN"/>
                </w:rPr>
                <m:t>s</m:t>
              </m:r>
            </m:oMath>
            <w:r w:rsidRPr="00411B36">
              <w:rPr>
                <w:rFonts w:ascii="Times New Roman" w:eastAsia="맑은 고딕" w:hAnsi="Times New Roman"/>
                <w:szCs w:val="20"/>
                <w:lang w:val="en-US"/>
              </w:rPr>
              <w:t xml:space="preserve">, where the MSB </w:t>
            </w:r>
            <m:oMath>
              <m:r>
                <w:rPr>
                  <w:rFonts w:ascii="Cambria Math" w:eastAsia="맑은 고딕" w:hAnsi="Cambria Math"/>
                  <w:szCs w:val="20"/>
                  <w:lang w:val="zh-CN"/>
                </w:rPr>
                <m:t>k</m:t>
              </m:r>
            </m:oMath>
            <w:r w:rsidRPr="00411B36">
              <w:rPr>
                <w:rFonts w:ascii="Times New Roman" w:eastAsia="맑은 고딕" w:hAnsi="Times New Roman"/>
                <w:szCs w:val="20"/>
                <w:lang w:val="en-US"/>
              </w:rPr>
              <w:t xml:space="preserve"> in the bitmap corresponds to RB set </w:t>
            </w:r>
            <m:oMath>
              <m:r>
                <w:rPr>
                  <w:rFonts w:ascii="Cambria Math" w:eastAsia="맑은 고딕" w:hAnsi="Cambria Math"/>
                  <w:szCs w:val="20"/>
                  <w:lang w:val="zh-CN"/>
                </w:rPr>
                <m:t>k</m:t>
              </m:r>
              <m:r>
                <w:rPr>
                  <w:rFonts w:ascii="Cambria Math" w:eastAsia="맑은 고딕" w:hAnsi="Cambria Math"/>
                  <w:szCs w:val="20"/>
                  <w:lang w:val="en-US"/>
                </w:rPr>
                <m:t>-1</m:t>
              </m:r>
            </m:oMath>
            <w:r w:rsidRPr="00411B36">
              <w:rPr>
                <w:rFonts w:ascii="Times New Roman" w:eastAsia="맑은 고딕" w:hAnsi="Times New Roman"/>
                <w:szCs w:val="20"/>
                <w:lang w:val="en-US"/>
              </w:rPr>
              <w:t xml:space="preserve"> in the DL BWP. For RB set </w:t>
            </w:r>
            <m:oMath>
              <m:r>
                <w:rPr>
                  <w:rFonts w:ascii="Cambria Math" w:eastAsia="맑은 고딕" w:hAnsi="Cambria Math"/>
                  <w:szCs w:val="20"/>
                  <w:lang w:val="zh-CN"/>
                </w:rPr>
                <m:t>k</m:t>
              </m:r>
            </m:oMath>
            <w:r w:rsidRPr="00411B36">
              <w:rPr>
                <w:rFonts w:ascii="Times New Roman" w:eastAsia="맑은 고딕" w:hAnsi="Times New Roman"/>
                <w:szCs w:val="20"/>
                <w:lang w:val="en-US"/>
              </w:rPr>
              <w:t xml:space="preserve"> indicated in the bitmap, the first PRB of the frequency domain monitoring location confined within the RB set is given by </w:t>
            </w:r>
            <m:oMath>
              <m:sSubSup>
                <m:sSubSupPr>
                  <m:ctrlPr>
                    <w:ins w:id="45" w:author="김선욱/책임연구원/미래기술센터 C&amp;M표준(연)5G무선통신표준Task(seonwook.kim@lge.com)" w:date="2020-04-18T10:58:00Z">
                      <w:rPr>
                        <w:rFonts w:ascii="Cambria Math" w:eastAsia="맑은 고딕" w:hAnsi="Cambria Math"/>
                        <w:szCs w:val="20"/>
                        <w:lang w:val="zh-CN"/>
                      </w:rPr>
                    </w:ins>
                  </m:ctrlPr>
                </m:sSubSupPr>
                <m:e>
                  <m:r>
                    <w:ins w:id="46" w:author="김선욱/책임연구원/미래기술센터 C&amp;M표준(연)5G무선통신표준Task(seonwook.kim@lge.com)" w:date="2020-04-18T10:58:00Z">
                      <w:rPr>
                        <w:rFonts w:ascii="Cambria Math" w:eastAsia="맑은 고딕" w:hAnsi="Cambria Math"/>
                        <w:szCs w:val="20"/>
                        <w:lang w:val="zh-CN"/>
                      </w:rPr>
                      <m:t>RB</m:t>
                    </w:ins>
                  </m:r>
                </m:e>
                <m:sub>
                  <m:r>
                    <w:ins w:id="47" w:author="김선욱/책임연구원/미래기술센터 C&amp;M표준(연)5G무선통신표준Task(seonwook.kim@lge.com)" w:date="2020-04-23T19:17:00Z">
                      <w:rPr>
                        <w:rFonts w:ascii="Cambria Math" w:eastAsia="맑은 고딕" w:hAnsi="Cambria Math"/>
                        <w:szCs w:val="20"/>
                        <w:lang w:val="zh-CN"/>
                      </w:rPr>
                      <m:t>s0+</m:t>
                    </w:ins>
                  </m:r>
                  <m:r>
                    <w:ins w:id="48" w:author="김선욱/책임연구원/미래기술센터 C&amp;M표준(연)5G무선통신표준Task(seonwook.kim@lge.com)" w:date="2020-04-18T10:58:00Z">
                      <w:rPr>
                        <w:rFonts w:ascii="Cambria Math" w:eastAsia="맑은 고딕" w:hAnsi="Cambria Math"/>
                        <w:szCs w:val="20"/>
                        <w:lang w:val="zh-CN"/>
                      </w:rPr>
                      <m:t>k</m:t>
                    </w:ins>
                  </m:r>
                  <m:r>
                    <w:ins w:id="49" w:author="김선욱/책임연구원/미래기술센터 C&amp;M표준(연)5G무선통신표준Task(seonwook.kim@lge.com)" w:date="2020-04-18T10:58:00Z">
                      <m:rPr>
                        <m:sty m:val="p"/>
                      </m:rPr>
                      <w:rPr>
                        <w:rFonts w:ascii="Cambria Math" w:eastAsia="맑은 고딕" w:hAnsi="Cambria Math"/>
                        <w:szCs w:val="20"/>
                        <w:lang w:val="en-US"/>
                      </w:rPr>
                      <m:t>,DL</m:t>
                    </w:ins>
                  </m:r>
                </m:sub>
                <m:sup>
                  <m:r>
                    <w:ins w:id="50" w:author="김선욱/책임연구원/미래기술센터 C&amp;M표준(연)5G무선통신표준Task(seonwook.kim@lge.com)" w:date="2020-04-18T10:58:00Z">
                      <m:rPr>
                        <m:sty m:val="p"/>
                      </m:rPr>
                      <w:rPr>
                        <w:rFonts w:ascii="Cambria Math" w:eastAsia="맑은 고딕" w:hAnsi="Cambria Math"/>
                        <w:szCs w:val="20"/>
                        <w:lang w:val="en-US"/>
                      </w:rPr>
                      <m:t>start</m:t>
                    </w:ins>
                  </m:r>
                  <m:r>
                    <w:ins w:id="51" w:author="김선욱/책임연구원/미래기술센터 C&amp;M표준(연)5G무선통신표준Task(seonwook.kim@lge.com)" w:date="2020-04-18T10:58:00Z">
                      <w:rPr>
                        <w:rFonts w:ascii="Cambria Math" w:eastAsia="맑은 고딕" w:hAnsi="Cambria Math"/>
                        <w:szCs w:val="20"/>
                      </w:rPr>
                      <m:t>,μ</m:t>
                    </w:ins>
                  </m:r>
                </m:sup>
              </m:sSubSup>
              <m:sSubSup>
                <m:sSubSupPr>
                  <m:ctrlPr>
                    <w:del w:id="52" w:author="Unknown">
                      <w:rPr>
                        <w:rFonts w:ascii="Cambria Math" w:eastAsia="맑은 고딕" w:hAnsi="Cambria Math"/>
                        <w:szCs w:val="20"/>
                        <w:lang w:val="zh-CN"/>
                      </w:rPr>
                    </w:del>
                  </m:ctrlPr>
                </m:sSubSupPr>
                <m:e>
                  <m:r>
                    <w:del w:id="53" w:author="김선욱/책임연구원/미래기술센터 C&amp;M표준(연)5G무선통신표준Task(seonwook.kim@lge.com)" w:date="2020-04-18T10:56:00Z">
                      <w:rPr>
                        <w:rFonts w:ascii="Cambria Math" w:eastAsia="맑은 고딕" w:hAnsi="Cambria Math"/>
                        <w:szCs w:val="20"/>
                        <w:lang w:val="zh-CN"/>
                      </w:rPr>
                      <m:t>N</m:t>
                    </w:del>
                  </m:r>
                </m:e>
                <m:sub>
                  <m:r>
                    <w:del w:id="54" w:author="김선욱/책임연구원/미래기술센터 C&amp;M표준(연)5G무선통신표준Task(seonwook.kim@lge.com)" w:date="2020-04-18T10:57:00Z">
                      <m:rPr>
                        <m:sty m:val="p"/>
                      </m:rPr>
                      <w:rPr>
                        <w:rFonts w:ascii="Cambria Math" w:eastAsia="맑은 고딕" w:hAnsi="Cambria Math"/>
                        <w:szCs w:val="20"/>
                        <w:lang w:val="en-US"/>
                      </w:rPr>
                      <m:t xml:space="preserve">RB,  set </m:t>
                    </w:del>
                  </m:r>
                  <m:r>
                    <w:del w:id="55" w:author="김선욱/책임연구원/미래기술센터 C&amp;M표준(연)5G무선통신표준Task(seonwook.kim@lge.com)" w:date="2020-04-18T10:57:00Z">
                      <w:rPr>
                        <w:rFonts w:ascii="Cambria Math" w:eastAsia="맑은 고딕" w:hAnsi="Cambria Math"/>
                        <w:szCs w:val="20"/>
                        <w:lang w:val="zh-CN"/>
                      </w:rPr>
                      <m:t>k</m:t>
                    </w:del>
                  </m:r>
                </m:sub>
                <m:sup>
                  <m:r>
                    <w:del w:id="56" w:author="김선욱/책임연구원/미래기술센터 C&amp;M표준(연)5G무선통신표준Task(seonwook.kim@lge.com)" w:date="2020-04-18T10:58:00Z">
                      <m:rPr>
                        <m:sty m:val="p"/>
                      </m:rPr>
                      <w:rPr>
                        <w:rFonts w:ascii="Cambria Math" w:eastAsia="맑은 고딕" w:hAnsi="Cambria Math"/>
                        <w:szCs w:val="20"/>
                        <w:lang w:val="en-US"/>
                      </w:rPr>
                      <m:t>start</m:t>
                    </w:del>
                  </m:r>
                </m:sup>
              </m:sSubSup>
              <m:r>
                <m:rPr>
                  <m:sty m:val="p"/>
                </m:rPr>
                <w:rPr>
                  <w:rFonts w:ascii="Cambria Math" w:eastAsia="맑은 고딕" w:hAnsi="Cambria Math"/>
                  <w:szCs w:val="20"/>
                  <w:lang w:val="en-US"/>
                </w:rPr>
                <m:t>+</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where </w:t>
            </w:r>
            <m:oMath>
              <m:sSubSup>
                <m:sSubSupPr>
                  <m:ctrlPr>
                    <w:ins w:id="57" w:author="김선욱/책임연구원/미래기술센터 C&amp;M표준(연)5G무선통신표준Task(seonwook.kim@lge.com)" w:date="2020-04-18T10:58:00Z">
                      <w:rPr>
                        <w:rFonts w:ascii="Cambria Math" w:eastAsia="맑은 고딕" w:hAnsi="Cambria Math"/>
                        <w:szCs w:val="20"/>
                        <w:lang w:val="zh-CN"/>
                      </w:rPr>
                    </w:ins>
                  </m:ctrlPr>
                </m:sSubSupPr>
                <m:e>
                  <m:r>
                    <w:ins w:id="58" w:author="김선욱/책임연구원/미래기술센터 C&amp;M표준(연)5G무선통신표준Task(seonwook.kim@lge.com)" w:date="2020-04-18T10:58:00Z">
                      <w:rPr>
                        <w:rFonts w:ascii="Cambria Math" w:eastAsia="맑은 고딕" w:hAnsi="Cambria Math"/>
                        <w:szCs w:val="20"/>
                        <w:lang w:val="zh-CN"/>
                      </w:rPr>
                      <m:t>RB</m:t>
                    </w:ins>
                  </m:r>
                </m:e>
                <m:sub>
                  <m:r>
                    <w:ins w:id="59" w:author="김선욱/책임연구원/미래기술센터 C&amp;M표준(연)5G무선통신표준Task(seonwook.kim@lge.com)" w:date="2020-04-23T19:17:00Z">
                      <w:rPr>
                        <w:rFonts w:ascii="Cambria Math" w:eastAsia="맑은 고딕" w:hAnsi="Cambria Math"/>
                        <w:szCs w:val="20"/>
                        <w:lang w:val="zh-CN"/>
                      </w:rPr>
                      <m:t>s0+</m:t>
                    </w:ins>
                  </m:r>
                  <m:r>
                    <w:ins w:id="60" w:author="김선욱/책임연구원/미래기술센터 C&amp;M표준(연)5G무선통신표준Task(seonwook.kim@lge.com)" w:date="2020-04-18T10:58:00Z">
                      <w:rPr>
                        <w:rFonts w:ascii="Cambria Math" w:eastAsia="맑은 고딕" w:hAnsi="Cambria Math"/>
                        <w:szCs w:val="20"/>
                        <w:lang w:val="zh-CN"/>
                      </w:rPr>
                      <m:t>k</m:t>
                    </w:ins>
                  </m:r>
                  <m:r>
                    <w:ins w:id="61" w:author="김선욱/책임연구원/미래기술센터 C&amp;M표준(연)5G무선통신표준Task(seonwook.kim@lge.com)" w:date="2020-04-18T10:58:00Z">
                      <m:rPr>
                        <m:sty m:val="p"/>
                      </m:rPr>
                      <w:rPr>
                        <w:rFonts w:ascii="Cambria Math" w:eastAsia="맑은 고딕" w:hAnsi="Cambria Math"/>
                        <w:szCs w:val="20"/>
                        <w:lang w:val="en-US"/>
                      </w:rPr>
                      <m:t>,DL</m:t>
                    </w:ins>
                  </m:r>
                </m:sub>
                <m:sup>
                  <m:r>
                    <w:ins w:id="62" w:author="김선욱/책임연구원/미래기술센터 C&amp;M표준(연)5G무선통신표준Task(seonwook.kim@lge.com)" w:date="2020-04-18T10:58:00Z">
                      <m:rPr>
                        <m:sty m:val="p"/>
                      </m:rPr>
                      <w:rPr>
                        <w:rFonts w:ascii="Cambria Math" w:eastAsia="맑은 고딕" w:hAnsi="Cambria Math"/>
                        <w:szCs w:val="20"/>
                        <w:lang w:val="en-US"/>
                      </w:rPr>
                      <m:t>start</m:t>
                    </w:ins>
                  </m:r>
                  <m:r>
                    <w:ins w:id="63" w:author="김선욱/책임연구원/미래기술센터 C&amp;M표준(연)5G무선통신표준Task(seonwook.kim@lge.com)" w:date="2020-04-18T10:58:00Z">
                      <w:rPr>
                        <w:rFonts w:ascii="Cambria Math" w:eastAsia="맑은 고딕" w:hAnsi="Cambria Math"/>
                        <w:szCs w:val="20"/>
                      </w:rPr>
                      <m:t>,μ</m:t>
                    </w:ins>
                  </m:r>
                </m:sup>
              </m:sSubSup>
              <m:sSubSup>
                <m:sSubSupPr>
                  <m:ctrlPr>
                    <w:del w:id="64" w:author="Unknown">
                      <w:rPr>
                        <w:rFonts w:ascii="Cambria Math" w:eastAsia="맑은 고딕" w:hAnsi="Cambria Math"/>
                        <w:szCs w:val="20"/>
                        <w:lang w:val="zh-CN"/>
                      </w:rPr>
                    </w:del>
                  </m:ctrlPr>
                </m:sSubSupPr>
                <m:e>
                  <m:r>
                    <w:del w:id="65" w:author="김선욱/책임연구원/미래기술센터 C&amp;M표준(연)5G무선통신표준Task(seonwook.kim@lge.com)" w:date="2020-04-18T10:58:00Z">
                      <w:rPr>
                        <w:rFonts w:ascii="Cambria Math" w:eastAsia="맑은 고딕" w:hAnsi="Cambria Math"/>
                        <w:szCs w:val="20"/>
                        <w:lang w:val="zh-CN"/>
                      </w:rPr>
                      <m:t>N</m:t>
                    </w:del>
                  </m:r>
                </m:e>
                <m:sub>
                  <m:r>
                    <w:del w:id="66" w:author="김선욱/책임연구원/미래기술센터 C&amp;M표준(연)5G무선통신표준Task(seonwook.kim@lge.com)" w:date="2020-04-18T10:58:00Z">
                      <m:rPr>
                        <m:sty m:val="p"/>
                      </m:rPr>
                      <w:rPr>
                        <w:rFonts w:ascii="Cambria Math" w:eastAsia="맑은 고딕" w:hAnsi="Cambria Math"/>
                        <w:szCs w:val="20"/>
                        <w:lang w:val="en-US"/>
                      </w:rPr>
                      <m:t xml:space="preserve">RB,set </m:t>
                    </w:del>
                  </m:r>
                  <m:r>
                    <w:del w:id="67" w:author="김선욱/책임연구원/미래기술센터 C&amp;M표준(연)5G무선통신표준Task(seonwook.kim@lge.com)" w:date="2020-04-18T10:58:00Z">
                      <w:rPr>
                        <w:rFonts w:ascii="Cambria Math" w:eastAsia="맑은 고딕" w:hAnsi="Cambria Math"/>
                        <w:szCs w:val="20"/>
                        <w:lang w:val="zh-CN"/>
                      </w:rPr>
                      <m:t>k</m:t>
                    </w:del>
                  </m:r>
                </m:sub>
                <m:sup>
                  <m:r>
                    <w:del w:id="68" w:author="김선욱/책임연구원/미래기술센터 C&amp;M표준(연)5G무선통신표준Task(seonwook.kim@lge.com)" w:date="2020-04-18T10:58:00Z">
                      <m:rPr>
                        <m:sty m:val="p"/>
                      </m:rPr>
                      <w:rPr>
                        <w:rFonts w:ascii="Cambria Math" w:eastAsia="맑은 고딕" w:hAnsi="Cambria Math"/>
                        <w:szCs w:val="20"/>
                        <w:lang w:val="en-US"/>
                      </w:rPr>
                      <m:t>start</m:t>
                    </w:del>
                  </m:r>
                </m:sup>
              </m:sSubSup>
            </m:oMath>
            <w:r w:rsidRPr="00411B36">
              <w:rPr>
                <w:rFonts w:ascii="Times New Roman" w:eastAsia="맑은 고딕" w:hAnsi="Times New Roman"/>
                <w:szCs w:val="20"/>
                <w:lang w:val="en-US"/>
              </w:rPr>
              <w:t xml:space="preserve"> is the index of first </w:t>
            </w:r>
            <w:del w:id="69" w:author="김선욱/책임연구원/미래기술센터 C&amp;M표준(연)5G무선통신표준Task(seonwook.kim@lge.com)" w:date="2020-04-23T16:57:00Z">
              <w:r w:rsidRPr="00411B36" w:rsidDel="00612356">
                <w:rPr>
                  <w:rFonts w:ascii="Times New Roman" w:eastAsia="맑은 고딕" w:hAnsi="Times New Roman"/>
                  <w:szCs w:val="20"/>
                  <w:lang w:val="en-US"/>
                </w:rPr>
                <w:delText xml:space="preserve">PRB </w:delText>
              </w:r>
            </w:del>
            <w:ins w:id="70" w:author="김선욱/책임연구원/미래기술센터 C&amp;M표준(연)5G무선통신표준Task(seonwook.kim@lge.com)" w:date="2020-04-23T16:57:00Z">
              <w:r w:rsidR="00612356">
                <w:rPr>
                  <w:rFonts w:ascii="Times New Roman" w:eastAsia="맑은 고딕" w:hAnsi="Times New Roman"/>
                  <w:szCs w:val="20"/>
                  <w:lang w:val="en-US"/>
                </w:rPr>
                <w:t>C</w:t>
              </w:r>
              <w:r w:rsidR="00612356" w:rsidRPr="00411B36">
                <w:rPr>
                  <w:rFonts w:ascii="Times New Roman" w:eastAsia="맑은 고딕" w:hAnsi="Times New Roman"/>
                  <w:szCs w:val="20"/>
                  <w:lang w:val="en-US"/>
                </w:rPr>
                <w:t xml:space="preserve">RB </w:t>
              </w:r>
            </w:ins>
            <w:r w:rsidRPr="00411B36">
              <w:rPr>
                <w:rFonts w:ascii="Times New Roman" w:eastAsia="맑은 고딕" w:hAnsi="Times New Roman"/>
                <w:szCs w:val="20"/>
                <w:lang w:val="en-US"/>
              </w:rPr>
              <w:t xml:space="preserve">of the RB set </w:t>
            </w:r>
            <m:oMath>
              <m:r>
                <w:rPr>
                  <w:rFonts w:ascii="Cambria Math" w:eastAsia="맑은 고딕" w:hAnsi="Cambria Math"/>
                  <w:szCs w:val="20"/>
                  <w:lang w:val="zh-CN"/>
                </w:rPr>
                <m:t>k</m:t>
              </m:r>
            </m:oMath>
            <w:ins w:id="71" w:author="김선욱/책임연구원/미래기술센터 C&amp;M표준(연)5G무선통신표준Task(seonwook.kim@lge.com)" w:date="2020-04-18T10:59:00Z">
              <w:r w:rsidRPr="00411B36">
                <w:rPr>
                  <w:rFonts w:ascii="Times New Roman" w:eastAsia="맑은 고딕" w:hAnsi="Times New Roman" w:hint="eastAsia"/>
                  <w:szCs w:val="20"/>
                  <w:lang w:val="en-US" w:eastAsia="ko-KR"/>
                </w:rPr>
                <w:t xml:space="preserve"> </w:t>
              </w:r>
              <w:r>
                <w:rPr>
                  <w:rFonts w:ascii="Times New Roman" w:eastAsia="MS Mincho" w:hAnsi="Times New Roman"/>
                  <w:kern w:val="2"/>
                  <w:szCs w:val="20"/>
                  <w:lang w:val="en-US" w:eastAsia="ko-KR"/>
                </w:rPr>
                <w:t>as described in [6, TS 38.214]</w:t>
              </w:r>
            </w:ins>
            <w:r w:rsidRPr="00411B36">
              <w:rPr>
                <w:rFonts w:ascii="Times New Roman" w:eastAsia="맑은 고딕" w:hAnsi="Times New Roman"/>
                <w:szCs w:val="20"/>
                <w:lang w:val="en-US"/>
              </w:rPr>
              <w:t xml:space="preserve">, and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is provided by </w:t>
            </w:r>
            <w:r w:rsidRPr="00411B36">
              <w:rPr>
                <w:rFonts w:ascii="Times New Roman" w:eastAsia="맑은 고딕" w:hAnsi="Times New Roman"/>
                <w:i/>
                <w:szCs w:val="20"/>
                <w:lang w:val="en-US"/>
              </w:rPr>
              <w:t>rb-</w:t>
            </w:r>
            <w:del w:id="72"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r w:rsidRPr="00411B36">
                <w:rPr>
                  <w:rFonts w:ascii="Times New Roman" w:eastAsia="맑은 고딕" w:hAnsi="Times New Roman"/>
                  <w:szCs w:val="20"/>
                  <w:lang w:val="en-US"/>
                </w:rPr>
                <w:delText xml:space="preserve"> </w:delText>
              </w:r>
            </w:del>
            <w:ins w:id="73"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or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=0</m:t>
              </m:r>
            </m:oMath>
            <w:r w:rsidRPr="00411B36">
              <w:rPr>
                <w:rFonts w:ascii="Times New Roman" w:eastAsia="맑은 고딕" w:hAnsi="Times New Roman"/>
                <w:szCs w:val="20"/>
                <w:lang w:val="en-US"/>
              </w:rPr>
              <w:t xml:space="preserve"> if </w:t>
            </w:r>
            <w:r w:rsidRPr="00411B36">
              <w:rPr>
                <w:rFonts w:ascii="Times New Roman" w:eastAsia="맑은 고딕" w:hAnsi="Times New Roman"/>
                <w:i/>
                <w:szCs w:val="20"/>
                <w:lang w:val="en-US"/>
              </w:rPr>
              <w:t>rb-</w:t>
            </w:r>
            <w:del w:id="74"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r w:rsidRPr="00411B36">
                <w:rPr>
                  <w:rFonts w:ascii="Times New Roman" w:eastAsia="맑은 고딕" w:hAnsi="Times New Roman"/>
                  <w:szCs w:val="20"/>
                  <w:lang w:val="en-US"/>
                </w:rPr>
                <w:delText xml:space="preserve"> </w:delText>
              </w:r>
            </w:del>
            <w:ins w:id="75"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is not provided. The frequency domain resource allocation pattern for each monitoring location is determined based on the first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 set 0</m:t>
                  </m:r>
                </m:sub>
                <m:sup>
                  <m:r>
                    <m:rPr>
                      <m:sty m:val="p"/>
                    </m:rPr>
                    <w:rPr>
                      <w:rFonts w:ascii="Cambria Math" w:eastAsia="맑은 고딕" w:hAnsi="Cambria Math"/>
                      <w:szCs w:val="20"/>
                      <w:lang w:val="en-US"/>
                    </w:rPr>
                    <m:t>size</m:t>
                  </m:r>
                </m:sup>
              </m:sSubSup>
            </m:oMath>
            <w:r w:rsidRPr="00411B36">
              <w:rPr>
                <w:rFonts w:ascii="Times New Roman" w:eastAsia="맑은 고딕" w:hAnsi="Times New Roman"/>
                <w:szCs w:val="20"/>
                <w:lang w:val="en-US"/>
              </w:rPr>
              <w:t xml:space="preserve"> bits in </w:t>
            </w:r>
            <w:r w:rsidRPr="00411B36">
              <w:rPr>
                <w:rFonts w:ascii="Times New Roman" w:eastAsia="맑은 고딕" w:hAnsi="Times New Roman"/>
                <w:i/>
                <w:szCs w:val="20"/>
                <w:lang w:val="en-US"/>
              </w:rPr>
              <w:t>frequencyDomainResources</w:t>
            </w:r>
            <w:r w:rsidRPr="00411B36">
              <w:rPr>
                <w:rFonts w:ascii="Times New Roman" w:eastAsia="맑은 고딕" w:hAnsi="Times New Roman"/>
                <w:szCs w:val="20"/>
                <w:lang w:val="en-US"/>
              </w:rPr>
              <w:t xml:space="preserve"> provided by the associated CORESET configuration.</w:t>
            </w:r>
          </w:p>
          <w:p w14:paraId="2006390A" w14:textId="77777777" w:rsidR="0017362C" w:rsidRDefault="0017362C">
            <w:pPr>
              <w:rPr>
                <w:rFonts w:eastAsia="SimSun"/>
                <w:lang w:eastAsia="zh-CN"/>
              </w:rPr>
            </w:pPr>
          </w:p>
        </w:tc>
      </w:tr>
    </w:tbl>
    <w:p w14:paraId="2006390C" w14:textId="77777777" w:rsidR="0017362C" w:rsidRDefault="0017362C">
      <w:pPr>
        <w:jc w:val="both"/>
        <w:rPr>
          <w:rFonts w:eastAsiaTheme="minorEastAsia"/>
          <w:lang w:eastAsia="ko-KR"/>
        </w:rPr>
      </w:pPr>
    </w:p>
    <w:p w14:paraId="2006390D" w14:textId="77777777" w:rsidR="0017362C" w:rsidRDefault="0000233E">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w:t>
      </w:r>
      <w:r>
        <w:rPr>
          <w:rFonts w:eastAsiaTheme="minorEastAsia" w:hint="eastAsia"/>
          <w:b/>
          <w:u w:val="single"/>
          <w:lang w:eastAsia="ko-KR"/>
        </w:rPr>
        <w:t xml:space="preserve">: </w:t>
      </w:r>
      <w:r>
        <w:rPr>
          <w:rFonts w:eastAsiaTheme="minorEastAsia"/>
          <w:b/>
          <w:u w:val="single"/>
          <w:lang w:eastAsia="ko-KR"/>
        </w:rPr>
        <w:t>Do you agree to adopt TP? If not, please provide how to modify it.</w:t>
      </w:r>
    </w:p>
    <w:p w14:paraId="2006390E" w14:textId="77777777" w:rsidR="0017362C" w:rsidRDefault="0017362C">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384"/>
        <w:gridCol w:w="6942"/>
      </w:tblGrid>
      <w:tr w:rsidR="0017362C" w14:paraId="20063912" w14:textId="77777777">
        <w:tc>
          <w:tcPr>
            <w:tcW w:w="1305" w:type="dxa"/>
            <w:shd w:val="clear" w:color="auto" w:fill="auto"/>
          </w:tcPr>
          <w:p w14:paraId="2006390F" w14:textId="77777777" w:rsidR="0017362C" w:rsidRDefault="0000233E">
            <w:pPr>
              <w:jc w:val="both"/>
              <w:rPr>
                <w:lang w:eastAsia="ko-KR"/>
              </w:rPr>
            </w:pPr>
            <w:r>
              <w:rPr>
                <w:rFonts w:hint="eastAsia"/>
                <w:lang w:eastAsia="ko-KR"/>
              </w:rPr>
              <w:t>Company</w:t>
            </w:r>
          </w:p>
        </w:tc>
        <w:tc>
          <w:tcPr>
            <w:tcW w:w="1384" w:type="dxa"/>
            <w:shd w:val="clear" w:color="auto" w:fill="auto"/>
          </w:tcPr>
          <w:p w14:paraId="20063910" w14:textId="77777777" w:rsidR="0017362C" w:rsidRDefault="0000233E">
            <w:pPr>
              <w:jc w:val="both"/>
              <w:rPr>
                <w:lang w:eastAsia="ko-KR"/>
              </w:rPr>
            </w:pPr>
            <w:r>
              <w:rPr>
                <w:lang w:eastAsia="ko-KR"/>
              </w:rPr>
              <w:t>Response</w:t>
            </w:r>
          </w:p>
        </w:tc>
        <w:tc>
          <w:tcPr>
            <w:tcW w:w="6942" w:type="dxa"/>
          </w:tcPr>
          <w:p w14:paraId="20063911" w14:textId="77777777" w:rsidR="0017362C" w:rsidRDefault="0000233E">
            <w:pPr>
              <w:jc w:val="both"/>
              <w:rPr>
                <w:lang w:eastAsia="ko-KR"/>
              </w:rPr>
            </w:pPr>
            <w:r>
              <w:rPr>
                <w:rFonts w:hint="eastAsia"/>
                <w:lang w:eastAsia="ko-KR"/>
              </w:rPr>
              <w:t>Comments</w:t>
            </w:r>
          </w:p>
        </w:tc>
      </w:tr>
      <w:tr w:rsidR="0017362C" w14:paraId="20063918" w14:textId="77777777">
        <w:tc>
          <w:tcPr>
            <w:tcW w:w="1305" w:type="dxa"/>
            <w:shd w:val="clear" w:color="auto" w:fill="auto"/>
          </w:tcPr>
          <w:p w14:paraId="20063913" w14:textId="77777777" w:rsidR="0017362C" w:rsidRDefault="0000233E">
            <w:pPr>
              <w:jc w:val="both"/>
              <w:rPr>
                <w:rFonts w:eastAsia="SimSun"/>
                <w:lang w:val="en-US" w:eastAsia="zh-CN"/>
              </w:rPr>
            </w:pPr>
            <w:r>
              <w:rPr>
                <w:rFonts w:eastAsia="SimSun" w:hint="eastAsia"/>
                <w:lang w:val="en-US" w:eastAsia="zh-CN"/>
              </w:rPr>
              <w:t>ZTE</w:t>
            </w:r>
          </w:p>
        </w:tc>
        <w:tc>
          <w:tcPr>
            <w:tcW w:w="1384" w:type="dxa"/>
            <w:shd w:val="clear" w:color="auto" w:fill="auto"/>
          </w:tcPr>
          <w:p w14:paraId="20063914" w14:textId="77777777" w:rsidR="0017362C" w:rsidRDefault="0000233E">
            <w:pPr>
              <w:jc w:val="both"/>
              <w:rPr>
                <w:rFonts w:eastAsia="SimSun"/>
                <w:bCs/>
                <w:lang w:val="en-US" w:eastAsia="zh-CN"/>
              </w:rPr>
            </w:pPr>
            <w:r>
              <w:rPr>
                <w:rFonts w:eastAsia="SimSun" w:hint="eastAsia"/>
                <w:bCs/>
                <w:lang w:val="en-US" w:eastAsia="zh-CN"/>
              </w:rPr>
              <w:t>Yes</w:t>
            </w:r>
          </w:p>
        </w:tc>
        <w:tc>
          <w:tcPr>
            <w:tcW w:w="6942" w:type="dxa"/>
          </w:tcPr>
          <w:p w14:paraId="20063915" w14:textId="77777777" w:rsidR="0017362C" w:rsidRDefault="0017362C">
            <w:pPr>
              <w:jc w:val="both"/>
              <w:rPr>
                <w:rFonts w:eastAsia="SimSun"/>
                <w:bCs/>
                <w:lang w:val="en-US" w:eastAsia="zh-CN"/>
              </w:rPr>
            </w:pPr>
          </w:p>
          <w:p w14:paraId="20063916" w14:textId="77777777" w:rsidR="0017362C" w:rsidRDefault="0000233E">
            <w:pPr>
              <w:jc w:val="both"/>
              <w:rPr>
                <w:rFonts w:eastAsia="SimSun"/>
                <w:bCs/>
                <w:sz w:val="21"/>
                <w:lang w:val="en-US" w:eastAsia="zh-CN"/>
              </w:rPr>
            </w:pPr>
            <w:r>
              <w:rPr>
                <w:rFonts w:eastAsia="SimSun" w:hint="eastAsia"/>
                <w:bCs/>
                <w:lang w:val="en-US" w:eastAsia="zh-CN"/>
              </w:rPr>
              <w:t xml:space="preserve">Support the current TP, and we think it is necessary to modify the current spec to reflect this case that </w:t>
            </w:r>
            <w:r>
              <w:rPr>
                <w:rFonts w:eastAsia="SimSun" w:hint="eastAsia"/>
                <w:bCs/>
                <w:sz w:val="21"/>
                <w:lang w:val="en-US" w:eastAsia="zh-CN"/>
              </w:rPr>
              <w:t>the first bit indicated by freqMonitoringLocations-r16 is not set as 1</w:t>
            </w:r>
            <w:r>
              <w:rPr>
                <w:rFonts w:eastAsia="SimSun" w:hint="eastAsia"/>
                <w:bCs/>
                <w:lang w:val="en-US" w:eastAsia="zh-CN"/>
              </w:rPr>
              <w:t xml:space="preserve"> </w:t>
            </w:r>
          </w:p>
          <w:p w14:paraId="20063917" w14:textId="77777777" w:rsidR="0017362C" w:rsidRDefault="0017362C">
            <w:pPr>
              <w:jc w:val="both"/>
              <w:rPr>
                <w:rFonts w:eastAsia="SimSun"/>
                <w:bCs/>
                <w:sz w:val="21"/>
                <w:lang w:val="en-US" w:eastAsia="zh-CN"/>
              </w:rPr>
            </w:pPr>
          </w:p>
        </w:tc>
      </w:tr>
      <w:tr w:rsidR="0000233E" w14:paraId="2006391F" w14:textId="77777777">
        <w:tc>
          <w:tcPr>
            <w:tcW w:w="1305" w:type="dxa"/>
            <w:shd w:val="clear" w:color="auto" w:fill="auto"/>
          </w:tcPr>
          <w:p w14:paraId="20063919" w14:textId="77777777" w:rsidR="0000233E" w:rsidRPr="0000233E" w:rsidRDefault="0000233E" w:rsidP="0000233E">
            <w:pPr>
              <w:jc w:val="both"/>
              <w:rPr>
                <w:rFonts w:eastAsia="SimSun"/>
                <w:lang w:eastAsia="zh-CN"/>
              </w:rPr>
            </w:pPr>
            <w:r>
              <w:rPr>
                <w:rFonts w:eastAsia="SimSun" w:hint="eastAsia"/>
                <w:lang w:eastAsia="zh-CN"/>
              </w:rPr>
              <w:t>H</w:t>
            </w:r>
            <w:r>
              <w:rPr>
                <w:rFonts w:eastAsia="SimSun"/>
                <w:lang w:eastAsia="zh-CN"/>
              </w:rPr>
              <w:t>uawei, HiSilicon</w:t>
            </w:r>
          </w:p>
        </w:tc>
        <w:tc>
          <w:tcPr>
            <w:tcW w:w="1384" w:type="dxa"/>
            <w:shd w:val="clear" w:color="auto" w:fill="auto"/>
          </w:tcPr>
          <w:p w14:paraId="2006391A" w14:textId="77777777" w:rsidR="0000233E" w:rsidRPr="00D6551F" w:rsidRDefault="0000233E" w:rsidP="0000233E">
            <w:pPr>
              <w:jc w:val="both"/>
              <w:rPr>
                <w:rFonts w:eastAsia="SimSun"/>
                <w:bCs/>
                <w:lang w:eastAsia="zh-CN"/>
              </w:rPr>
            </w:pPr>
            <w:r>
              <w:rPr>
                <w:rFonts w:eastAsia="SimSun"/>
                <w:bCs/>
                <w:lang w:eastAsia="zh-CN"/>
              </w:rPr>
              <w:t xml:space="preserve">Not necessary. </w:t>
            </w:r>
          </w:p>
        </w:tc>
        <w:tc>
          <w:tcPr>
            <w:tcW w:w="6942" w:type="dxa"/>
          </w:tcPr>
          <w:p w14:paraId="2006391B" w14:textId="77777777" w:rsidR="0000233E" w:rsidRDefault="0000233E" w:rsidP="0000233E">
            <w:pPr>
              <w:jc w:val="both"/>
              <w:rPr>
                <w:rFonts w:eastAsia="SimSun"/>
                <w:bCs/>
                <w:lang w:eastAsia="zh-CN"/>
              </w:rPr>
            </w:pPr>
            <w:r>
              <w:rPr>
                <w:rFonts w:eastAsia="SimSun"/>
                <w:bCs/>
                <w:lang w:eastAsia="zh-CN"/>
              </w:rPr>
              <w:t xml:space="preserve">The proposed TP in the paragraph of CORESET configuration </w:t>
            </w:r>
            <w:r w:rsidR="00626490">
              <w:rPr>
                <w:rFonts w:eastAsia="SimSun"/>
                <w:bCs/>
                <w:lang w:eastAsia="zh-CN"/>
              </w:rPr>
              <w:t xml:space="preserve">reads </w:t>
            </w:r>
            <w:r>
              <w:rPr>
                <w:rFonts w:eastAsia="SimSun"/>
                <w:bCs/>
                <w:lang w:eastAsia="zh-CN"/>
              </w:rPr>
              <w:t>duplicat</w:t>
            </w:r>
            <w:r w:rsidR="00626490">
              <w:rPr>
                <w:rFonts w:eastAsia="SimSun"/>
                <w:bCs/>
                <w:lang w:eastAsia="zh-CN"/>
              </w:rPr>
              <w:t>ing</w:t>
            </w:r>
            <w:r>
              <w:rPr>
                <w:rFonts w:eastAsia="SimSun"/>
                <w:bCs/>
                <w:lang w:eastAsia="zh-CN"/>
              </w:rPr>
              <w:t xml:space="preserve"> the description in the paragraph of search space configuration “</w:t>
            </w:r>
            <w:r w:rsidRPr="00ED152C">
              <w:rPr>
                <w:rFonts w:ascii="Times New Roman" w:eastAsia="맑은 고딕" w:hAnsi="Times New Roman"/>
                <w:szCs w:val="20"/>
                <w:lang w:val="x-none"/>
              </w:rPr>
              <w:t xml:space="preserve">the first PRB of the frequency domain monitoring location confined within the RB set is given </w:t>
            </w:r>
            <w:r w:rsidR="00626490" w:rsidRPr="00ED152C">
              <w:rPr>
                <w:rFonts w:ascii="Times New Roman" w:eastAsia="맑은 고딕" w:hAnsi="Times New Roman"/>
                <w:szCs w:val="20"/>
                <w:lang w:val="x-none"/>
              </w:rPr>
              <w:t>by</w:t>
            </w:r>
            <m:oMath>
              <m:sSubSup>
                <m:sSubSupPr>
                  <m:ctrlPr>
                    <w:rPr>
                      <w:rFonts w:ascii="Cambria Math" w:eastAsia="맑은 고딕" w:hAnsi="Cambria Math"/>
                      <w:szCs w:val="20"/>
                      <w:lang w:val="x-none"/>
                    </w:rPr>
                  </m:ctrlPr>
                </m:sSubSupPr>
                <m:e>
                  <m:r>
                    <w:rPr>
                      <w:rFonts w:ascii="Cambria Math" w:eastAsia="맑은 고딕" w:hAnsi="Cambria Math"/>
                      <w:szCs w:val="20"/>
                      <w:lang w:val="x-none"/>
                    </w:rPr>
                    <m:t>RB</m:t>
                  </m:r>
                </m:e>
                <m:sub>
                  <m:r>
                    <w:rPr>
                      <w:rFonts w:ascii="Cambria Math" w:eastAsia="맑은 고딕" w:hAnsi="Cambria Math"/>
                      <w:szCs w:val="20"/>
                      <w:lang w:val="x-none"/>
                    </w:rPr>
                    <m:t>k</m:t>
                  </m:r>
                  <m:r>
                    <m:rPr>
                      <m:sty m:val="p"/>
                    </m:rPr>
                    <w:rPr>
                      <w:rFonts w:ascii="Cambria Math" w:eastAsia="맑은 고딕" w:hAnsi="Cambria Math"/>
                      <w:szCs w:val="20"/>
                      <w:lang w:val="x-none"/>
                    </w:rPr>
                    <m:t>,DL</m:t>
                  </m:r>
                </m:sub>
                <m:sup>
                  <m:r>
                    <m:rPr>
                      <m:sty m:val="p"/>
                    </m:rPr>
                    <w:rPr>
                      <w:rFonts w:ascii="Cambria Math" w:eastAsia="맑은 고딕" w:hAnsi="Cambria Math"/>
                      <w:szCs w:val="20"/>
                      <w:lang w:val="x-none"/>
                    </w:rPr>
                    <m:t>start</m:t>
                  </m:r>
                  <m:r>
                    <w:rPr>
                      <w:rFonts w:ascii="Cambria Math" w:eastAsia="맑은 고딕" w:hAnsi="Cambria Math"/>
                      <w:szCs w:val="20"/>
                    </w:rPr>
                    <m:t>,μ</m:t>
                  </m:r>
                </m:sup>
              </m:sSubSup>
              <m:r>
                <m:rPr>
                  <m:sty m:val="p"/>
                </m:rPr>
                <w:rPr>
                  <w:rFonts w:ascii="Cambria Math" w:eastAsia="맑은 고딕" w:hAnsi="Cambria Math"/>
                  <w:szCs w:val="20"/>
                  <w:lang w:val="x-none"/>
                </w:rPr>
                <m:t>+</m:t>
              </m:r>
              <m:sSubSup>
                <m:sSubSupPr>
                  <m:ctrlPr>
                    <w:rPr>
                      <w:rFonts w:ascii="Cambria Math" w:eastAsia="맑은 고딕" w:hAnsi="Cambria Math"/>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oMath>
            <w:r w:rsidRPr="00ED152C">
              <w:rPr>
                <w:rFonts w:ascii="Times New Roman" w:eastAsia="맑은 고딕" w:hAnsi="Times New Roman"/>
                <w:szCs w:val="20"/>
                <w:lang w:val="x-none"/>
              </w:rPr>
              <w:t xml:space="preserve">, where </w:t>
            </w:r>
            <m:oMath>
              <m:sSubSup>
                <m:sSubSupPr>
                  <m:ctrlPr>
                    <w:rPr>
                      <w:rFonts w:ascii="Cambria Math" w:eastAsia="맑은 고딕" w:hAnsi="Cambria Math"/>
                      <w:szCs w:val="20"/>
                      <w:lang w:val="x-none"/>
                    </w:rPr>
                  </m:ctrlPr>
                </m:sSubSupPr>
                <m:e>
                  <m:r>
                    <w:rPr>
                      <w:rFonts w:ascii="Cambria Math" w:eastAsia="맑은 고딕" w:hAnsi="Cambria Math"/>
                      <w:szCs w:val="20"/>
                      <w:lang w:val="x-none"/>
                    </w:rPr>
                    <m:t>RB</m:t>
                  </m:r>
                </m:e>
                <m:sub>
                  <m:r>
                    <w:rPr>
                      <w:rFonts w:ascii="Cambria Math" w:eastAsia="맑은 고딕" w:hAnsi="Cambria Math"/>
                      <w:szCs w:val="20"/>
                      <w:lang w:val="x-none"/>
                    </w:rPr>
                    <m:t>k</m:t>
                  </m:r>
                  <m:r>
                    <m:rPr>
                      <m:sty m:val="p"/>
                    </m:rPr>
                    <w:rPr>
                      <w:rFonts w:ascii="Cambria Math" w:eastAsia="맑은 고딕" w:hAnsi="Cambria Math"/>
                      <w:szCs w:val="20"/>
                      <w:lang w:val="x-none"/>
                    </w:rPr>
                    <m:t>,DL</m:t>
                  </m:r>
                </m:sub>
                <m:sup>
                  <m:r>
                    <m:rPr>
                      <m:sty m:val="p"/>
                    </m:rPr>
                    <w:rPr>
                      <w:rFonts w:ascii="Cambria Math" w:eastAsia="맑은 고딕" w:hAnsi="Cambria Math"/>
                      <w:szCs w:val="20"/>
                      <w:lang w:val="x-none"/>
                    </w:rPr>
                    <m:t>start</m:t>
                  </m:r>
                  <m:r>
                    <w:rPr>
                      <w:rFonts w:ascii="Cambria Math" w:eastAsia="맑은 고딕" w:hAnsi="Cambria Math"/>
                      <w:szCs w:val="20"/>
                    </w:rPr>
                    <m:t>,μ</m:t>
                  </m:r>
                </m:sup>
              </m:sSubSup>
            </m:oMath>
            <w:r w:rsidRPr="00ED152C">
              <w:rPr>
                <w:rFonts w:ascii="Times New Roman" w:eastAsia="맑은 고딕" w:hAnsi="Times New Roman"/>
                <w:szCs w:val="20"/>
                <w:lang w:val="x-none"/>
              </w:rPr>
              <w:t xml:space="preserve"> is the index of first PRB of the RB set </w:t>
            </w:r>
            <m:oMath>
              <m:r>
                <w:rPr>
                  <w:rFonts w:ascii="Cambria Math" w:eastAsia="맑은 고딕" w:hAnsi="Cambria Math"/>
                  <w:szCs w:val="20"/>
                  <w:lang w:val="x-none"/>
                </w:rPr>
                <m:t>k</m:t>
              </m:r>
            </m:oMath>
            <w:r w:rsidRPr="00ED152C">
              <w:rPr>
                <w:rFonts w:ascii="Times New Roman" w:eastAsia="맑은 고딕" w:hAnsi="Times New Roman" w:hint="eastAsia"/>
                <w:szCs w:val="20"/>
                <w:lang w:val="x-none" w:eastAsia="ko-KR"/>
              </w:rPr>
              <w:t xml:space="preserve"> </w:t>
            </w:r>
            <w:r w:rsidRPr="00ED152C">
              <w:rPr>
                <w:rFonts w:ascii="Times New Roman" w:eastAsia="MS Mincho" w:hAnsi="Times New Roman"/>
                <w:kern w:val="2"/>
                <w:szCs w:val="20"/>
                <w:lang w:val="en-US" w:eastAsia="ko-KR"/>
              </w:rPr>
              <w:t>as described in [6, TS 38.214</w:t>
            </w:r>
            <w:r>
              <w:rPr>
                <w:rFonts w:eastAsia="SimSun"/>
                <w:bCs/>
                <w:lang w:eastAsia="zh-CN"/>
              </w:rPr>
              <w:t>”. A simple</w:t>
            </w:r>
            <w:r w:rsidR="00626490">
              <w:rPr>
                <w:rFonts w:eastAsia="SimSun"/>
                <w:bCs/>
                <w:lang w:eastAsia="zh-CN"/>
              </w:rPr>
              <w:t>r</w:t>
            </w:r>
            <w:r>
              <w:rPr>
                <w:rFonts w:eastAsia="SimSun"/>
                <w:bCs/>
                <w:lang w:eastAsia="zh-CN"/>
              </w:rPr>
              <w:t xml:space="preserve"> clarification change can be</w:t>
            </w:r>
          </w:p>
          <w:p w14:paraId="2006391C" w14:textId="77777777" w:rsidR="0000233E" w:rsidRDefault="0000233E" w:rsidP="0000233E">
            <w:pPr>
              <w:jc w:val="both"/>
              <w:rPr>
                <w:rFonts w:eastAsia="SimSun"/>
                <w:bCs/>
                <w:lang w:eastAsia="zh-CN"/>
              </w:rPr>
            </w:pPr>
            <w:r>
              <w:rPr>
                <w:rFonts w:eastAsia="SimSun"/>
                <w:bCs/>
                <w:lang w:eastAsia="zh-CN"/>
              </w:rPr>
              <w:t>“</w:t>
            </w:r>
          </w:p>
          <w:p w14:paraId="2006391D" w14:textId="77777777" w:rsidR="0000233E" w:rsidRPr="00370E38" w:rsidRDefault="0000233E" w:rsidP="0000233E">
            <w:pPr>
              <w:pStyle w:val="B1"/>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ins w:id="76" w:author="Huawei" w:date="2020-04-21T15:18:00Z">
              <w:r w:rsidR="00626490" w:rsidRPr="00626490">
                <w:t>F</w:t>
              </w:r>
            </w:ins>
            <w:ins w:id="77" w:author="Huawei" w:date="2020-04-21T15:11:00Z">
              <w:r w:rsidRPr="00626490">
                <w:t>or search space set with</w:t>
              </w:r>
              <w:r>
                <w:t xml:space="preserve"> </w:t>
              </w:r>
            </w:ins>
            <w:ins w:id="78" w:author="Huawei" w:date="2020-04-21T15:12:00Z">
              <w:r w:rsidRPr="00370E38">
                <w:rPr>
                  <w:i/>
                </w:rPr>
                <w:t>freqMonitorLocation-r16</w:t>
              </w:r>
            </w:ins>
            <w:ins w:id="79" w:author="Huawei" w:date="2020-04-21T15:18:00Z">
              <w:r w:rsidR="00626490">
                <w:rPr>
                  <w:i/>
                </w:rPr>
                <w:t xml:space="preserve">, </w:t>
              </w:r>
              <w:r w:rsidR="00626490" w:rsidRPr="00626490">
                <w:t xml:space="preserve">the </w:t>
              </w:r>
            </w:ins>
            <w:ins w:id="80" w:author="Huawei" w:date="2020-04-21T15:19:00Z">
              <w:r w:rsidR="00626490" w:rsidRPr="00063F39">
                <w:rPr>
                  <w:i/>
                </w:rPr>
                <w:t>frequencyDomainResources</w:t>
              </w:r>
              <w:r w:rsidR="00626490" w:rsidRPr="00626490">
                <w:t xml:space="preserve"> </w:t>
              </w:r>
            </w:ins>
            <w:ins w:id="81" w:author="Huawei" w:date="2020-04-21T15:18:00Z">
              <w:r w:rsidR="00626490" w:rsidRPr="00626490">
                <w:t>will be interpret</w:t>
              </w:r>
            </w:ins>
            <w:ins w:id="82" w:author="Huawei" w:date="2020-04-21T15:19:00Z">
              <w:r w:rsidR="00626490">
                <w:t>ed</w:t>
              </w:r>
            </w:ins>
            <w:ins w:id="83" w:author="Huawei" w:date="2020-04-21T15:18:00Z">
              <w:r w:rsidR="00626490" w:rsidRPr="00626490">
                <w:t xml:space="preserve"> together with the bitmap of</w:t>
              </w:r>
              <w:r w:rsidR="00626490" w:rsidRPr="00370E38">
                <w:t xml:space="preserve"> </w:t>
              </w:r>
              <w:r w:rsidR="00626490" w:rsidRPr="00370E38">
                <w:rPr>
                  <w:i/>
                </w:rPr>
                <w:t>freqMonitorLocation-r16</w:t>
              </w:r>
              <w:r w:rsidR="00626490">
                <w:rPr>
                  <w:i/>
                </w:rPr>
                <w:t xml:space="preserve"> </w:t>
              </w:r>
            </w:ins>
            <w:r w:rsidR="00626490">
              <w:rPr>
                <w:i/>
              </w:rPr>
              <w:t>“</w:t>
            </w:r>
          </w:p>
          <w:p w14:paraId="2006391E" w14:textId="77777777" w:rsidR="0000233E" w:rsidRPr="0000233E" w:rsidRDefault="0000233E" w:rsidP="0000233E">
            <w:pPr>
              <w:jc w:val="both"/>
              <w:rPr>
                <w:rFonts w:eastAsia="SimSun"/>
                <w:bCs/>
                <w:lang w:eastAsia="zh-CN"/>
              </w:rPr>
            </w:pPr>
          </w:p>
        </w:tc>
      </w:tr>
      <w:tr w:rsidR="0091345D" w14:paraId="7C1B9BE6" w14:textId="77777777">
        <w:tc>
          <w:tcPr>
            <w:tcW w:w="1305" w:type="dxa"/>
            <w:shd w:val="clear" w:color="auto" w:fill="auto"/>
          </w:tcPr>
          <w:p w14:paraId="586DB5AF" w14:textId="6DC30947" w:rsidR="0091345D" w:rsidRDefault="0091345D" w:rsidP="0091345D">
            <w:pPr>
              <w:jc w:val="both"/>
              <w:rPr>
                <w:rFonts w:eastAsia="SimSun"/>
                <w:lang w:eastAsia="zh-CN"/>
              </w:rPr>
            </w:pPr>
            <w:r>
              <w:rPr>
                <w:lang w:eastAsia="ko-KR"/>
              </w:rPr>
              <w:t>Nokia, NSB</w:t>
            </w:r>
          </w:p>
        </w:tc>
        <w:tc>
          <w:tcPr>
            <w:tcW w:w="1384" w:type="dxa"/>
            <w:shd w:val="clear" w:color="auto" w:fill="auto"/>
          </w:tcPr>
          <w:p w14:paraId="03DFDA09" w14:textId="6E47C913" w:rsidR="0091345D" w:rsidRDefault="0091345D" w:rsidP="0091345D">
            <w:pPr>
              <w:jc w:val="both"/>
              <w:rPr>
                <w:rFonts w:eastAsia="SimSun"/>
                <w:bCs/>
                <w:lang w:eastAsia="zh-CN"/>
              </w:rPr>
            </w:pPr>
            <w:r>
              <w:rPr>
                <w:bCs/>
                <w:lang w:eastAsia="ko-KR"/>
              </w:rPr>
              <w:t>Agree</w:t>
            </w:r>
          </w:p>
        </w:tc>
        <w:tc>
          <w:tcPr>
            <w:tcW w:w="6942" w:type="dxa"/>
          </w:tcPr>
          <w:p w14:paraId="3DBC4E7B" w14:textId="43A5E264" w:rsidR="0091345D" w:rsidRDefault="0091345D" w:rsidP="0091345D">
            <w:pPr>
              <w:jc w:val="both"/>
              <w:rPr>
                <w:rFonts w:eastAsia="SimSun"/>
                <w:bCs/>
                <w:lang w:eastAsia="zh-CN"/>
              </w:rPr>
            </w:pPr>
            <w:r>
              <w:rPr>
                <w:rFonts w:eastAsia="SimSun"/>
                <w:bCs/>
                <w:lang w:eastAsia="zh-CN"/>
              </w:rPr>
              <w:t xml:space="preserve">To avoid interpretation issues of specification in the future, we believe clarification proposed by FL is </w:t>
            </w:r>
            <w:r w:rsidR="00127E3D">
              <w:rPr>
                <w:rFonts w:eastAsia="SimSun"/>
                <w:bCs/>
                <w:lang w:eastAsia="zh-CN"/>
              </w:rPr>
              <w:t>beneficial</w:t>
            </w:r>
            <w:r>
              <w:rPr>
                <w:rFonts w:eastAsia="SimSun"/>
                <w:bCs/>
                <w:lang w:eastAsia="zh-CN"/>
              </w:rPr>
              <w:t>.</w:t>
            </w:r>
          </w:p>
        </w:tc>
      </w:tr>
      <w:tr w:rsidR="009C1759" w14:paraId="4FF7E49E" w14:textId="77777777">
        <w:tc>
          <w:tcPr>
            <w:tcW w:w="1305" w:type="dxa"/>
            <w:shd w:val="clear" w:color="auto" w:fill="auto"/>
          </w:tcPr>
          <w:p w14:paraId="0A605F0A" w14:textId="1FE81995" w:rsidR="009C1759" w:rsidRDefault="009C1759" w:rsidP="0091345D">
            <w:pPr>
              <w:jc w:val="both"/>
              <w:rPr>
                <w:lang w:eastAsia="ko-KR"/>
              </w:rPr>
            </w:pPr>
            <w:r>
              <w:rPr>
                <w:lang w:eastAsia="ko-KR"/>
              </w:rPr>
              <w:t>Lenovo, Motorola Mobility</w:t>
            </w:r>
          </w:p>
        </w:tc>
        <w:tc>
          <w:tcPr>
            <w:tcW w:w="1384" w:type="dxa"/>
            <w:shd w:val="clear" w:color="auto" w:fill="auto"/>
          </w:tcPr>
          <w:p w14:paraId="2E2AA733" w14:textId="75A87B8C" w:rsidR="009C1759" w:rsidRDefault="009C1759" w:rsidP="0091345D">
            <w:pPr>
              <w:jc w:val="both"/>
              <w:rPr>
                <w:bCs/>
                <w:lang w:eastAsia="ko-KR"/>
              </w:rPr>
            </w:pPr>
            <w:r>
              <w:rPr>
                <w:bCs/>
                <w:lang w:eastAsia="ko-KR"/>
              </w:rPr>
              <w:t>Yes</w:t>
            </w:r>
          </w:p>
        </w:tc>
        <w:tc>
          <w:tcPr>
            <w:tcW w:w="6942" w:type="dxa"/>
          </w:tcPr>
          <w:p w14:paraId="355D1B95" w14:textId="6B7083DC" w:rsidR="009C1759" w:rsidRDefault="009C1759" w:rsidP="0091345D">
            <w:pPr>
              <w:jc w:val="both"/>
              <w:rPr>
                <w:rFonts w:eastAsia="SimSun"/>
                <w:bCs/>
                <w:lang w:eastAsia="zh-CN"/>
              </w:rPr>
            </w:pPr>
            <w:r>
              <w:rPr>
                <w:rFonts w:eastAsia="SimSun"/>
                <w:bCs/>
                <w:lang w:eastAsia="zh-CN"/>
              </w:rPr>
              <w:t xml:space="preserve"> </w:t>
            </w:r>
          </w:p>
        </w:tc>
      </w:tr>
      <w:tr w:rsidR="007B383B" w14:paraId="42339E9C" w14:textId="77777777">
        <w:tc>
          <w:tcPr>
            <w:tcW w:w="1305" w:type="dxa"/>
            <w:shd w:val="clear" w:color="auto" w:fill="auto"/>
          </w:tcPr>
          <w:p w14:paraId="7375A01D" w14:textId="13E21FD9" w:rsidR="007B383B" w:rsidRDefault="007B383B" w:rsidP="007B383B">
            <w:pPr>
              <w:jc w:val="both"/>
              <w:rPr>
                <w:lang w:eastAsia="ko-KR"/>
              </w:rPr>
            </w:pPr>
            <w:r>
              <w:rPr>
                <w:lang w:eastAsia="ko-KR"/>
              </w:rPr>
              <w:t>MediaTek</w:t>
            </w:r>
          </w:p>
        </w:tc>
        <w:tc>
          <w:tcPr>
            <w:tcW w:w="1384" w:type="dxa"/>
            <w:shd w:val="clear" w:color="auto" w:fill="auto"/>
          </w:tcPr>
          <w:p w14:paraId="028C5E4B" w14:textId="634B48F1" w:rsidR="007B383B" w:rsidRDefault="007B383B" w:rsidP="007B383B">
            <w:pPr>
              <w:jc w:val="both"/>
              <w:rPr>
                <w:bCs/>
                <w:lang w:eastAsia="ko-KR"/>
              </w:rPr>
            </w:pPr>
            <w:r>
              <w:rPr>
                <w:bCs/>
                <w:lang w:eastAsia="ko-KR"/>
              </w:rPr>
              <w:t>Yes</w:t>
            </w:r>
          </w:p>
        </w:tc>
        <w:tc>
          <w:tcPr>
            <w:tcW w:w="6942" w:type="dxa"/>
          </w:tcPr>
          <w:p w14:paraId="5A3A2FA6" w14:textId="77777777" w:rsidR="007B383B" w:rsidRDefault="007B383B" w:rsidP="007B383B">
            <w:pPr>
              <w:jc w:val="both"/>
              <w:rPr>
                <w:rFonts w:ascii="Times New Roman" w:hAnsi="Times New Roman"/>
                <w:szCs w:val="20"/>
                <w:lang w:eastAsia="ko-KR"/>
              </w:rPr>
            </w:pPr>
            <w:r w:rsidRPr="009C5DBF">
              <w:rPr>
                <w:bCs/>
                <w:lang w:eastAsia="ko-KR"/>
              </w:rPr>
              <w:t>1</w:t>
            </w:r>
            <w:r w:rsidRPr="00FC7F3C">
              <w:rPr>
                <w:rFonts w:ascii="Times New Roman" w:hAnsi="Times New Roman"/>
                <w:bCs/>
                <w:szCs w:val="20"/>
                <w:lang w:eastAsia="ko-KR"/>
              </w:rPr>
              <w:t>. Agree with the TP for aligning te</w:t>
            </w:r>
            <w:r w:rsidRPr="00FC7F3C">
              <w:rPr>
                <w:rFonts w:ascii="Times New Roman" w:hAnsi="Times New Roman"/>
                <w:szCs w:val="20"/>
                <w:lang w:eastAsia="ko-KR"/>
              </w:rPr>
              <w:t>rminology/index between specifications</w:t>
            </w:r>
          </w:p>
          <w:p w14:paraId="0542D4F1" w14:textId="77777777" w:rsidR="007B383B" w:rsidRDefault="007B383B" w:rsidP="007B383B">
            <w:pPr>
              <w:jc w:val="both"/>
              <w:rPr>
                <w:rFonts w:ascii="Times New Roman" w:hAnsi="Times New Roman"/>
                <w:szCs w:val="20"/>
                <w:lang w:eastAsia="ko-KR"/>
              </w:rPr>
            </w:pPr>
          </w:p>
          <w:p w14:paraId="6FEFC8A9" w14:textId="0EDD97D7" w:rsidR="007B383B" w:rsidRPr="00817EC9" w:rsidRDefault="007B383B" w:rsidP="007B383B">
            <w:pPr>
              <w:jc w:val="both"/>
              <w:rPr>
                <w:rFonts w:ascii="Times New Roman" w:eastAsia="SimSun" w:hAnsi="Times New Roman"/>
                <w:szCs w:val="20"/>
                <w:lang w:eastAsia="zh-CN"/>
              </w:rPr>
            </w:pPr>
            <w:r>
              <w:rPr>
                <w:rFonts w:ascii="Times New Roman" w:hAnsi="Times New Roman"/>
                <w:szCs w:val="20"/>
                <w:lang w:eastAsia="ko-KR"/>
              </w:rPr>
              <w:t xml:space="preserve">2. The definition of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oMath>
            <w:r w:rsidRPr="00411B36">
              <w:rPr>
                <w:rFonts w:ascii="Times New Roman" w:eastAsia="맑은 고딕" w:hAnsi="Times New Roman"/>
                <w:szCs w:val="20"/>
                <w:lang w:val="en-US"/>
              </w:rPr>
              <w:t xml:space="preserve"> </w:t>
            </w:r>
            <w:r>
              <w:rPr>
                <w:rFonts w:ascii="Times New Roman" w:eastAsia="MS Mincho" w:hAnsi="Times New Roman"/>
                <w:kern w:val="2"/>
                <w:szCs w:val="20"/>
                <w:lang w:val="en-US" w:eastAsia="ko-KR"/>
              </w:rPr>
              <w:t xml:space="preserve">in TS 38.214 </w:t>
            </w:r>
            <w:r>
              <w:rPr>
                <w:rFonts w:ascii="Times New Roman" w:eastAsia="맑은 고딕" w:hAnsi="Times New Roman"/>
                <w:szCs w:val="20"/>
                <w:lang w:val="en-US"/>
              </w:rPr>
              <w:t>is the CRB index of first RB of the k-th RB set</w:t>
            </w:r>
            <w:r w:rsidRPr="00AC0575">
              <w:rPr>
                <w:rFonts w:ascii="Times New Roman" w:eastAsia="SimSun" w:hAnsi="Times New Roman"/>
                <w:szCs w:val="20"/>
                <w:lang w:val="en-US" w:eastAsia="zh-CN"/>
              </w:rPr>
              <w:t xml:space="preserve"> in a carrier. However, in the TP, the definition of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oMath>
            <w:r w:rsidRPr="00AC0575">
              <w:rPr>
                <w:rFonts w:ascii="Times New Roman" w:eastAsia="SimSun" w:hAnsi="Times New Roman"/>
                <w:szCs w:val="20"/>
                <w:lang w:val="en-US"/>
              </w:rPr>
              <w:t xml:space="preserve"> is different from the one in </w:t>
            </w:r>
            <w:r>
              <w:rPr>
                <w:rFonts w:ascii="Times New Roman" w:eastAsia="MS Mincho" w:hAnsi="Times New Roman"/>
                <w:kern w:val="2"/>
                <w:szCs w:val="20"/>
                <w:lang w:val="en-US" w:eastAsia="ko-KR"/>
              </w:rPr>
              <w:t>TS 38.214, thus “as described in [6, TS 38.214]” should be removed to avoid confusion.</w:t>
            </w:r>
          </w:p>
          <w:p w14:paraId="5CF1F48D" w14:textId="7D649387" w:rsidR="007B383B" w:rsidRDefault="007B383B" w:rsidP="007B383B">
            <w:pPr>
              <w:spacing w:before="240"/>
              <w:rPr>
                <w:rFonts w:ascii="Times New Roman" w:eastAsia="맑은 고딕" w:hAnsi="Times New Roman"/>
                <w:szCs w:val="20"/>
                <w:lang w:val="en-US"/>
              </w:rPr>
            </w:pPr>
            <w:r w:rsidRPr="00FC7F3C">
              <w:rPr>
                <w:rFonts w:ascii="Times New Roman" w:hAnsi="Times New Roman"/>
                <w:szCs w:val="20"/>
                <w:lang w:eastAsia="ko-KR"/>
              </w:rPr>
              <w:t xml:space="preserve">2. </w:t>
            </w:r>
            <w:r>
              <w:rPr>
                <w:rFonts w:ascii="Times New Roman" w:hAnsi="Times New Roman"/>
                <w:bCs/>
                <w:szCs w:val="20"/>
                <w:lang w:eastAsia="ko-KR"/>
              </w:rPr>
              <w:t xml:space="preserve">Suggest </w:t>
            </w:r>
            <w:r w:rsidRPr="00C1142D">
              <w:rPr>
                <w:rFonts w:ascii="Times New Roman" w:hAnsi="Times New Roman"/>
                <w:bCs/>
                <w:szCs w:val="20"/>
                <w:lang w:eastAsia="ko-KR"/>
              </w:rPr>
              <w:t>to move the paragraph</w:t>
            </w:r>
            <w:r>
              <w:rPr>
                <w:rFonts w:ascii="Times New Roman" w:eastAsia="PMingLiU" w:hAnsi="Times New Roman"/>
                <w:bCs/>
                <w:szCs w:val="20"/>
                <w:lang w:eastAsia="zh-TW"/>
              </w:rPr>
              <w:t xml:space="preserve"> </w:t>
            </w:r>
            <w:r>
              <w:rPr>
                <w:rFonts w:eastAsia="SimSun"/>
                <w:bCs/>
                <w:lang w:eastAsia="zh-CN"/>
              </w:rPr>
              <w:t xml:space="preserve">of a CORESET </w:t>
            </w:r>
            <w:r w:rsidRPr="00411B36">
              <w:rPr>
                <w:rFonts w:ascii="Times New Roman" w:eastAsia="맑은 고딕" w:hAnsi="Times New Roman"/>
                <w:szCs w:val="20"/>
                <w:lang w:val="en-US"/>
              </w:rPr>
              <w:t xml:space="preserve">associated with at least one search space set configured with </w:t>
            </w:r>
            <w:r w:rsidRPr="00411B36">
              <w:rPr>
                <w:rFonts w:ascii="Times New Roman" w:eastAsia="맑은 고딕" w:hAnsi="Times New Roman"/>
                <w:i/>
                <w:szCs w:val="20"/>
                <w:lang w:val="en-US"/>
              </w:rPr>
              <w:t>freqMonitorLocations-r16</w:t>
            </w:r>
            <w:r>
              <w:rPr>
                <w:rFonts w:ascii="Times New Roman" w:eastAsia="맑은 고딕" w:hAnsi="Times New Roman"/>
                <w:szCs w:val="20"/>
                <w:lang w:val="en-US"/>
              </w:rPr>
              <w:t xml:space="preserve"> in the same sub-bullet to avoid duplicated descriptions.</w:t>
            </w:r>
          </w:p>
          <w:p w14:paraId="493FBA7C" w14:textId="77777777" w:rsidR="007B383B" w:rsidRDefault="007B383B" w:rsidP="007B383B">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14:paraId="2CE20B27" w14:textId="20F1BE3E" w:rsidR="007B383B" w:rsidRPr="007B383B" w:rsidDel="007B383B" w:rsidRDefault="007B383B" w:rsidP="007B383B">
            <w:pPr>
              <w:spacing w:after="120"/>
              <w:ind w:left="644" w:hanging="360"/>
              <w:jc w:val="both"/>
              <w:rPr>
                <w:del w:id="84" w:author="Darcy Tsai" w:date="2020-04-21T17:35:00Z"/>
                <w:color w:val="000000" w:themeColor="text1"/>
              </w:rPr>
            </w:pPr>
            <w:del w:id="85" w:author="Darcy Tsai" w:date="2020-04-21T17:35:00Z">
              <w:r w:rsidRPr="007B383B" w:rsidDel="007B383B">
                <w:rPr>
                  <w:color w:val="000000" w:themeColor="text1"/>
                </w:rPr>
                <w:lastRenderedPageBreak/>
                <w:delText>-</w:delText>
              </w:r>
              <w:r w:rsidRPr="007B383B" w:rsidDel="007B383B">
                <w:rPr>
                  <w:color w:val="000000" w:themeColor="text1"/>
                </w:rPr>
                <w:tab/>
                <w:delText xml:space="preserve">if a CORESET is associated with at least one search space set configured with </w:delText>
              </w:r>
              <w:r w:rsidRPr="007B383B" w:rsidDel="007B383B">
                <w:rPr>
                  <w:i/>
                  <w:color w:val="000000" w:themeColor="text1"/>
                </w:rPr>
                <w:delText>freqMonitorLocation-r16</w:delText>
              </w:r>
              <w:r w:rsidRPr="007B383B" w:rsidDel="007B383B">
                <w:rPr>
                  <w:color w:val="000000" w:themeColor="text1"/>
                </w:rPr>
                <w:delText xml:space="preserve">, the first </w:delText>
              </w:r>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RBG,set0</m:t>
                    </m:r>
                  </m:sub>
                  <m:sup>
                    <m:r>
                      <m:rPr>
                        <m:sty m:val="p"/>
                      </m:rPr>
                      <w:rPr>
                        <w:rFonts w:ascii="Cambria Math" w:hAnsi="Cambria Math"/>
                        <w:color w:val="000000" w:themeColor="text1"/>
                      </w:rPr>
                      <m:t>size</m:t>
                    </m:r>
                  </m:sup>
                </m:sSubSup>
              </m:oMath>
              <w:r w:rsidRPr="007B383B" w:rsidDel="007B383B">
                <w:rPr>
                  <w:color w:val="000000" w:themeColor="text1"/>
                </w:rPr>
                <w:delText xml:space="preserve">  bits of the bitmap have a one-to-one mapping with non-overlapping groups of 6 consecutive PRBs, in ascending order of the PRB index in the DL BWP bandwidth of  </w:delText>
              </w:r>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m:t>
                    </m:r>
                  </m:sub>
                  <m:sup>
                    <m:r>
                      <m:rPr>
                        <m:sty m:val="p"/>
                      </m:rPr>
                      <w:rPr>
                        <w:rFonts w:ascii="Cambria Math" w:hAnsi="Cambria Math"/>
                        <w:color w:val="000000" w:themeColor="text1"/>
                      </w:rPr>
                      <m:t>BWP</m:t>
                    </m:r>
                  </m:sup>
                </m:sSubSup>
              </m:oMath>
              <w:r w:rsidRPr="007B383B" w:rsidDel="007B383B">
                <w:rPr>
                  <w:color w:val="000000" w:themeColor="text1"/>
                </w:rPr>
                <w:delText xml:space="preserve"> PRBs with starting common RB position </w:delText>
              </w:r>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BWP</m:t>
                    </m:r>
                  </m:sub>
                  <m:sup>
                    <m:r>
                      <m:rPr>
                        <m:sty m:val="p"/>
                      </m:rPr>
                      <w:rPr>
                        <w:rFonts w:ascii="Cambria Math" w:hAnsi="Cambria Math"/>
                        <w:color w:val="000000" w:themeColor="text1"/>
                      </w:rPr>
                      <m:t>start</m:t>
                    </m:r>
                  </m:sup>
                </m:sSubSup>
              </m:oMath>
              <w:r w:rsidRPr="007B383B" w:rsidDel="007B383B">
                <w:rPr>
                  <w:color w:val="000000" w:themeColor="text1"/>
                </w:rPr>
                <w:delText xml:space="preserve">, where the first common RB of the first group of 6 PRBs has common RB index </w:delText>
              </w:r>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BWP</m:t>
                    </m:r>
                  </m:sub>
                  <m:sup>
                    <m:r>
                      <m:rPr>
                        <m:sty m:val="p"/>
                      </m:rPr>
                      <w:rPr>
                        <w:rFonts w:ascii="Cambria Math" w:hAnsi="Cambria Math"/>
                        <w:color w:val="000000" w:themeColor="text1"/>
                      </w:rPr>
                      <m:t>start</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m:t>
                    </m:r>
                  </m:sub>
                  <m:sup>
                    <m:r>
                      <m:rPr>
                        <m:sty m:val="p"/>
                      </m:rPr>
                      <w:rPr>
                        <w:rFonts w:ascii="Cambria Math" w:hAnsi="Cambria Math"/>
                        <w:color w:val="000000" w:themeColor="text1"/>
                      </w:rPr>
                      <m:t>offset</m:t>
                    </m:r>
                  </m:sup>
                </m:sSubSup>
              </m:oMath>
              <w:r w:rsidRPr="007B383B" w:rsidDel="007B383B">
                <w:rPr>
                  <w:color w:val="000000" w:themeColor="text1"/>
                </w:rPr>
                <w:delText xml:space="preserve">. </w:delText>
              </w:r>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RBG,set0</m:t>
                    </m:r>
                  </m:sub>
                  <m:sup>
                    <m:r>
                      <m:rPr>
                        <m:sty m:val="p"/>
                      </m:rPr>
                      <w:rPr>
                        <w:rFonts w:ascii="Cambria Math" w:hAnsi="Cambria Math"/>
                        <w:color w:val="000000" w:themeColor="text1"/>
                      </w:rPr>
                      <m:t>size</m:t>
                    </m:r>
                  </m:sup>
                </m:sSubSup>
                <m:r>
                  <w:rPr>
                    <w:rFonts w:ascii="Cambria Math" w:hAnsi="Cambria Math"/>
                    <w:color w:val="000000" w:themeColor="text1"/>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RB,set0</m:t>
                        </m:r>
                      </m:sub>
                      <m:sup>
                        <m:r>
                          <m:rPr>
                            <m:sty m:val="p"/>
                          </m:rPr>
                          <w:rPr>
                            <w:rFonts w:ascii="Cambria Math" w:hAnsi="Cambria Math"/>
                            <w:color w:val="000000" w:themeColor="text1"/>
                          </w:rPr>
                          <m:t>size</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m:t>
                        </m:r>
                      </m:sub>
                      <m:sup>
                        <m:r>
                          <m:rPr>
                            <m:sty m:val="p"/>
                          </m:rPr>
                          <w:rPr>
                            <w:rFonts w:ascii="Cambria Math" w:hAnsi="Cambria Math"/>
                            <w:color w:val="000000" w:themeColor="text1"/>
                          </w:rPr>
                          <m:t>offset</m:t>
                        </m:r>
                      </m:sup>
                    </m:sSubSup>
                    <m:r>
                      <w:rPr>
                        <w:rFonts w:ascii="Cambria Math" w:hAnsi="Cambria Math"/>
                        <w:color w:val="000000" w:themeColor="text1"/>
                      </w:rPr>
                      <m:t>)/6</m:t>
                    </m:r>
                  </m:e>
                </m:d>
              </m:oMath>
              <w:r w:rsidRPr="007B383B" w:rsidDel="007B383B">
                <w:rPr>
                  <w:color w:val="000000" w:themeColor="text1"/>
                </w:rPr>
                <w:delText xml:space="preserve">, </w:delText>
              </w:r>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RB,set0</m:t>
                    </m:r>
                  </m:sub>
                  <m:sup>
                    <m:r>
                      <m:rPr>
                        <m:sty m:val="p"/>
                      </m:rPr>
                      <w:rPr>
                        <w:rFonts w:ascii="Cambria Math" w:hAnsi="Cambria Math"/>
                        <w:color w:val="000000" w:themeColor="text1"/>
                      </w:rPr>
                      <m:t>size</m:t>
                    </m:r>
                  </m:sup>
                </m:sSubSup>
              </m:oMath>
              <w:r w:rsidRPr="007B383B" w:rsidDel="007B383B">
                <w:rPr>
                  <w:color w:val="000000" w:themeColor="text1"/>
                </w:rPr>
                <w:delText xml:space="preserve"> is a number of available PRBs in the RB set 0 for the DL BWP, and </w:delText>
              </w:r>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m:t>
                    </m:r>
                  </m:sub>
                  <m:sup>
                    <m:r>
                      <m:rPr>
                        <m:sty m:val="p"/>
                      </m:rPr>
                      <w:rPr>
                        <w:rFonts w:ascii="Cambria Math" w:hAnsi="Cambria Math"/>
                        <w:color w:val="000000" w:themeColor="text1"/>
                      </w:rPr>
                      <m:t>offset</m:t>
                    </m:r>
                  </m:sup>
                </m:sSubSup>
              </m:oMath>
              <w:r w:rsidRPr="007B383B" w:rsidDel="007B383B">
                <w:rPr>
                  <w:color w:val="000000" w:themeColor="text1"/>
                </w:rPr>
                <w:delText xml:space="preserve"> is provided by </w:delText>
              </w:r>
              <w:r w:rsidRPr="007B383B" w:rsidDel="007B383B">
                <w:rPr>
                  <w:i/>
                  <w:color w:val="000000" w:themeColor="text1"/>
                </w:rPr>
                <w:delText>rb-offset</w:delText>
              </w:r>
              <w:r w:rsidRPr="007B383B" w:rsidDel="007B383B">
                <w:rPr>
                  <w:color w:val="000000" w:themeColor="text1"/>
                </w:rPr>
                <w:delText xml:space="preserve"> or </w:delText>
              </w:r>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m:t>
                    </m:r>
                  </m:sub>
                  <m:sup>
                    <m:r>
                      <m:rPr>
                        <m:sty m:val="p"/>
                      </m:rPr>
                      <w:rPr>
                        <w:rFonts w:ascii="Cambria Math" w:hAnsi="Cambria Math"/>
                        <w:color w:val="000000" w:themeColor="text1"/>
                      </w:rPr>
                      <m:t>offset</m:t>
                    </m:r>
                  </m:sup>
                </m:sSubSup>
                <m:r>
                  <w:rPr>
                    <w:rFonts w:ascii="Cambria Math" w:hAnsi="Cambria Math"/>
                    <w:color w:val="000000" w:themeColor="text1"/>
                  </w:rPr>
                  <m:t>=0</m:t>
                </m:r>
              </m:oMath>
              <w:r w:rsidRPr="007B383B" w:rsidDel="007B383B">
                <w:rPr>
                  <w:color w:val="000000" w:themeColor="text1"/>
                </w:rPr>
                <w:delText xml:space="preserve"> if </w:delText>
              </w:r>
              <w:r w:rsidRPr="007B383B" w:rsidDel="007B383B">
                <w:rPr>
                  <w:i/>
                  <w:color w:val="000000" w:themeColor="text1"/>
                </w:rPr>
                <w:delText xml:space="preserve">rb-offset </w:delText>
              </w:r>
              <w:r w:rsidRPr="007B383B" w:rsidDel="007B383B">
                <w:rPr>
                  <w:color w:val="000000" w:themeColor="text1"/>
                </w:rPr>
                <w:delText>is not provided.</w:delText>
              </w:r>
              <w:r w:rsidRPr="007B383B" w:rsidDel="007B383B">
                <w:rPr>
                  <w:i/>
                  <w:color w:val="000000" w:themeColor="text1"/>
                </w:rPr>
                <w:delText xml:space="preserve"> </w:delText>
              </w:r>
            </w:del>
          </w:p>
          <w:p w14:paraId="76D2A46B" w14:textId="77777777" w:rsidR="007B383B" w:rsidRDefault="007B383B" w:rsidP="007B383B">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14:paraId="09FA8121" w14:textId="77777777" w:rsidR="007B383B" w:rsidRDefault="007B383B" w:rsidP="007B383B">
            <w:pPr>
              <w:spacing w:before="240" w:after="120"/>
              <w:jc w:val="both"/>
            </w:pPr>
            <w:r>
              <w:t xml:space="preserve">For each DL BWP configured to a UE in a serving cell, the UE is provided by higher layers with </w:t>
            </w:r>
            <w:r>
              <w:rPr>
                <w:noProof/>
                <w:position w:val="-6"/>
                <w:lang w:val="en-US" w:eastAsia="ko-KR"/>
              </w:rPr>
              <w:drawing>
                <wp:inline distT="0" distB="0" distL="0" distR="0" wp14:anchorId="6D4003FA" wp14:editId="4BE5863B">
                  <wp:extent cx="355600" cy="156845"/>
                  <wp:effectExtent l="0" t="0" r="6350" b="0"/>
                  <wp:docPr id="5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5600" cy="156845"/>
                          </a:xfrm>
                          <a:prstGeom prst="rect">
                            <a:avLst/>
                          </a:prstGeom>
                          <a:noFill/>
                          <a:ln>
                            <a:noFill/>
                          </a:ln>
                        </pic:spPr>
                      </pic:pic>
                    </a:graphicData>
                  </a:graphic>
                </wp:inline>
              </w:drawing>
            </w:r>
            <w:r>
              <w:t xml:space="preserve"> search space sets where, for each search space set from the </w:t>
            </w:r>
            <w:r>
              <w:rPr>
                <w:noProof/>
                <w:position w:val="-6"/>
                <w:lang w:val="en-US" w:eastAsia="ko-KR"/>
              </w:rPr>
              <w:drawing>
                <wp:inline distT="0" distB="0" distL="0" distR="0" wp14:anchorId="3F5B5B60" wp14:editId="2ECD58D4">
                  <wp:extent cx="182245" cy="156845"/>
                  <wp:effectExtent l="0" t="0" r="0" b="0"/>
                  <wp:docPr id="60"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245" cy="156845"/>
                          </a:xfrm>
                          <a:prstGeom prst="rect">
                            <a:avLst/>
                          </a:prstGeom>
                          <a:noFill/>
                          <a:ln>
                            <a:noFill/>
                          </a:ln>
                        </pic:spPr>
                      </pic:pic>
                    </a:graphicData>
                  </a:graphic>
                </wp:inline>
              </w:drawing>
            </w:r>
            <w:r>
              <w:t xml:space="preserve"> search space sets, the UE is provided the following by </w:t>
            </w:r>
            <w:r>
              <w:rPr>
                <w:i/>
              </w:rPr>
              <w:t>SearchSpace</w:t>
            </w:r>
            <w:r>
              <w:t xml:space="preserve">: </w:t>
            </w:r>
          </w:p>
          <w:p w14:paraId="6A3883F6" w14:textId="77777777" w:rsidR="007B383B" w:rsidRDefault="007B383B" w:rsidP="007B383B">
            <w:pPr>
              <w:overflowPunct w:val="0"/>
              <w:autoSpaceDE w:val="0"/>
              <w:autoSpaceDN w:val="0"/>
              <w:adjustRightInd w:val="0"/>
              <w:spacing w:after="180"/>
              <w:ind w:left="568" w:hanging="284"/>
              <w:jc w:val="center"/>
              <w:textAlignment w:val="baseline"/>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14:paraId="152B5E52" w14:textId="26617B91" w:rsidR="007B383B" w:rsidRPr="00514311" w:rsidRDefault="007B383B" w:rsidP="007B383B">
            <w:pPr>
              <w:spacing w:after="120"/>
              <w:ind w:left="568" w:hanging="284"/>
              <w:jc w:val="both"/>
              <w:rPr>
                <w:rFonts w:eastAsia="SimSun"/>
                <w:lang w:val="en-US" w:eastAsia="zh-CN"/>
              </w:rPr>
            </w:pPr>
            <w:r>
              <w:t>-</w:t>
            </w:r>
            <w:r>
              <w:tab/>
            </w:r>
            <w:r w:rsidRPr="00411B36">
              <w:rPr>
                <w:rFonts w:ascii="Times New Roman" w:eastAsia="맑은 고딕" w:hAnsi="Times New Roman"/>
                <w:szCs w:val="20"/>
                <w:lang w:val="en-US"/>
              </w:rPr>
              <w:t xml:space="preserve">a bitmap by </w:t>
            </w:r>
            <w:r w:rsidRPr="00411B36">
              <w:rPr>
                <w:rFonts w:ascii="Times New Roman" w:eastAsia="맑은 고딕" w:hAnsi="Times New Roman"/>
                <w:i/>
                <w:szCs w:val="20"/>
                <w:lang w:val="en-US"/>
              </w:rPr>
              <w:t>freqMonitorLocation</w:t>
            </w:r>
            <w:ins w:id="86" w:author="김선욱/책임연구원/미래기술센터 C&amp;M표준(연)5G무선통신표준Task(seonwook.kim@lge.com)" w:date="2020-04-18T10:51:00Z">
              <w:r w:rsidRPr="00411B36">
                <w:rPr>
                  <w:rFonts w:ascii="Times New Roman" w:eastAsia="맑은 고딕" w:hAnsi="Times New Roman"/>
                  <w:i/>
                  <w:szCs w:val="20"/>
                  <w:lang w:val="en-US"/>
                </w:rPr>
                <w:t>s</w:t>
              </w:r>
            </w:ins>
            <w:r w:rsidRPr="00411B36">
              <w:rPr>
                <w:rFonts w:ascii="Times New Roman" w:eastAsia="맑은 고딕" w:hAnsi="Times New Roman"/>
                <w:i/>
                <w:szCs w:val="20"/>
                <w:lang w:val="en-US"/>
              </w:rPr>
              <w:t>-r16</w:t>
            </w:r>
            <w:r w:rsidRPr="00411B36">
              <w:rPr>
                <w:rFonts w:ascii="Times New Roman" w:eastAsia="맑은 고딕" w:hAnsi="Times New Roman"/>
                <w:szCs w:val="20"/>
                <w:lang w:val="en-US"/>
              </w:rPr>
              <w:t xml:space="preserve">, if provided, to indicate one or more RB sets for the search space set </w:t>
            </w:r>
            <m:oMath>
              <m:r>
                <w:rPr>
                  <w:rFonts w:ascii="Cambria Math" w:eastAsia="맑은 고딕" w:hAnsi="Cambria Math"/>
                  <w:szCs w:val="20"/>
                  <w:lang w:val="zh-CN"/>
                </w:rPr>
                <m:t>s</m:t>
              </m:r>
            </m:oMath>
            <w:r w:rsidRPr="00411B36">
              <w:rPr>
                <w:rFonts w:ascii="Times New Roman" w:eastAsia="맑은 고딕" w:hAnsi="Times New Roman"/>
                <w:szCs w:val="20"/>
                <w:lang w:val="en-US"/>
              </w:rPr>
              <w:t xml:space="preserve">, where the MSB </w:t>
            </w:r>
            <m:oMath>
              <m:r>
                <w:rPr>
                  <w:rFonts w:ascii="Cambria Math" w:eastAsia="맑은 고딕" w:hAnsi="Cambria Math"/>
                  <w:szCs w:val="20"/>
                  <w:lang w:val="zh-CN"/>
                </w:rPr>
                <m:t>k</m:t>
              </m:r>
            </m:oMath>
            <w:r w:rsidRPr="00411B36">
              <w:rPr>
                <w:rFonts w:ascii="Times New Roman" w:eastAsia="맑은 고딕" w:hAnsi="Times New Roman"/>
                <w:szCs w:val="20"/>
                <w:lang w:val="en-US"/>
              </w:rPr>
              <w:t xml:space="preserve"> in the bitmap corresponds to RB set </w:t>
            </w:r>
            <m:oMath>
              <m:r>
                <w:rPr>
                  <w:rFonts w:ascii="Cambria Math" w:eastAsia="맑은 고딕" w:hAnsi="Cambria Math"/>
                  <w:szCs w:val="20"/>
                  <w:lang w:val="zh-CN"/>
                </w:rPr>
                <m:t>k</m:t>
              </m:r>
              <m:r>
                <w:rPr>
                  <w:rFonts w:ascii="Cambria Math" w:eastAsia="맑은 고딕" w:hAnsi="Cambria Math"/>
                  <w:szCs w:val="20"/>
                  <w:lang w:val="en-US"/>
                </w:rPr>
                <m:t>-1</m:t>
              </m:r>
            </m:oMath>
            <w:r w:rsidRPr="00411B36">
              <w:rPr>
                <w:rFonts w:ascii="Times New Roman" w:eastAsia="맑은 고딕" w:hAnsi="Times New Roman"/>
                <w:szCs w:val="20"/>
                <w:lang w:val="en-US"/>
              </w:rPr>
              <w:t xml:space="preserve"> in the DL BWP. For RB set </w:t>
            </w:r>
            <m:oMath>
              <m:r>
                <w:rPr>
                  <w:rFonts w:ascii="Cambria Math" w:eastAsia="맑은 고딕" w:hAnsi="Cambria Math"/>
                  <w:szCs w:val="20"/>
                  <w:lang w:val="zh-CN"/>
                </w:rPr>
                <m:t>k</m:t>
              </m:r>
            </m:oMath>
            <w:r w:rsidRPr="00411B36">
              <w:rPr>
                <w:rFonts w:ascii="Times New Roman" w:eastAsia="맑은 고딕" w:hAnsi="Times New Roman"/>
                <w:szCs w:val="20"/>
                <w:lang w:val="en-US"/>
              </w:rPr>
              <w:t xml:space="preserve"> indicated in the bitmap, the first PRB of the frequency domain monitoring location confined within the RB set is given by </w:t>
            </w:r>
            <m:oMath>
              <m:sSubSup>
                <m:sSubSupPr>
                  <m:ctrlPr>
                    <w:ins w:id="87" w:author="김선욱/책임연구원/미래기술센터 C&amp;M표준(연)5G무선통신표준Task(seonwook.kim@lge.com)" w:date="2020-04-18T10:58:00Z">
                      <w:rPr>
                        <w:rFonts w:ascii="Cambria Math" w:eastAsia="맑은 고딕" w:hAnsi="Cambria Math"/>
                        <w:szCs w:val="20"/>
                        <w:lang w:val="zh-CN"/>
                      </w:rPr>
                    </w:ins>
                  </m:ctrlPr>
                </m:sSubSupPr>
                <m:e>
                  <m:r>
                    <w:ins w:id="88" w:author="김선욱/책임연구원/미래기술센터 C&amp;M표준(연)5G무선통신표준Task(seonwook.kim@lge.com)" w:date="2020-04-18T10:58:00Z">
                      <w:rPr>
                        <w:rFonts w:ascii="Cambria Math" w:eastAsia="맑은 고딕" w:hAnsi="Cambria Math"/>
                        <w:szCs w:val="20"/>
                        <w:lang w:val="zh-CN"/>
                      </w:rPr>
                      <m:t>RB</m:t>
                    </w:ins>
                  </m:r>
                </m:e>
                <m:sub>
                  <m:r>
                    <w:ins w:id="89" w:author="김선욱/책임연구원/미래기술센터 C&amp;M표준(연)5G무선통신표준Task(seonwook.kim@lge.com)" w:date="2020-04-18T10:58:00Z">
                      <w:rPr>
                        <w:rFonts w:ascii="Cambria Math" w:eastAsia="맑은 고딕" w:hAnsi="Cambria Math"/>
                        <w:szCs w:val="20"/>
                        <w:lang w:val="zh-CN"/>
                      </w:rPr>
                      <m:t>k</m:t>
                    </w:ins>
                  </m:r>
                  <m:r>
                    <w:ins w:id="90" w:author="김선욱/책임연구원/미래기술센터 C&amp;M표준(연)5G무선통신표준Task(seonwook.kim@lge.com)" w:date="2020-04-18T10:58:00Z">
                      <m:rPr>
                        <m:sty m:val="p"/>
                      </m:rPr>
                      <w:rPr>
                        <w:rFonts w:ascii="Cambria Math" w:eastAsia="맑은 고딕" w:hAnsi="Cambria Math"/>
                        <w:szCs w:val="20"/>
                        <w:lang w:val="en-US"/>
                      </w:rPr>
                      <m:t>,DL</m:t>
                    </w:ins>
                  </m:r>
                </m:sub>
                <m:sup>
                  <m:r>
                    <w:ins w:id="91" w:author="김선욱/책임연구원/미래기술센터 C&amp;M표준(연)5G무선통신표준Task(seonwook.kim@lge.com)" w:date="2020-04-18T10:58:00Z">
                      <m:rPr>
                        <m:sty m:val="p"/>
                      </m:rPr>
                      <w:rPr>
                        <w:rFonts w:ascii="Cambria Math" w:eastAsia="맑은 고딕" w:hAnsi="Cambria Math"/>
                        <w:szCs w:val="20"/>
                        <w:lang w:val="en-US"/>
                      </w:rPr>
                      <m:t>start</m:t>
                    </w:ins>
                  </m:r>
                  <m:r>
                    <w:ins w:id="92" w:author="김선욱/책임연구원/미래기술센터 C&amp;M표준(연)5G무선통신표준Task(seonwook.kim@lge.com)" w:date="2020-04-18T10:58:00Z">
                      <w:rPr>
                        <w:rFonts w:ascii="Cambria Math" w:eastAsia="맑은 고딕" w:hAnsi="Cambria Math"/>
                        <w:szCs w:val="20"/>
                      </w:rPr>
                      <m:t>,μ</m:t>
                    </w:ins>
                  </m:r>
                </m:sup>
              </m:sSubSup>
              <m:sSubSup>
                <m:sSubSupPr>
                  <m:ctrlPr>
                    <w:del w:id="93" w:author="Unknown">
                      <w:rPr>
                        <w:rFonts w:ascii="Cambria Math" w:eastAsia="맑은 고딕" w:hAnsi="Cambria Math"/>
                        <w:szCs w:val="20"/>
                        <w:lang w:val="zh-CN"/>
                      </w:rPr>
                    </w:del>
                  </m:ctrlPr>
                </m:sSubSupPr>
                <m:e>
                  <m:r>
                    <w:del w:id="94" w:author="김선욱/책임연구원/미래기술센터 C&amp;M표준(연)5G무선통신표준Task(seonwook.kim@lge.com)" w:date="2020-04-18T10:56:00Z">
                      <w:rPr>
                        <w:rFonts w:ascii="Cambria Math" w:eastAsia="맑은 고딕" w:hAnsi="Cambria Math"/>
                        <w:szCs w:val="20"/>
                        <w:lang w:val="zh-CN"/>
                      </w:rPr>
                      <m:t>N</m:t>
                    </w:del>
                  </m:r>
                </m:e>
                <m:sub>
                  <m:r>
                    <w:del w:id="95" w:author="김선욱/책임연구원/미래기술센터 C&amp;M표준(연)5G무선통신표준Task(seonwook.kim@lge.com)" w:date="2020-04-18T10:57:00Z">
                      <m:rPr>
                        <m:sty m:val="p"/>
                      </m:rPr>
                      <w:rPr>
                        <w:rFonts w:ascii="Cambria Math" w:eastAsia="맑은 고딕" w:hAnsi="Cambria Math"/>
                        <w:szCs w:val="20"/>
                        <w:lang w:val="en-US"/>
                      </w:rPr>
                      <m:t xml:space="preserve">RB,  set </m:t>
                    </w:del>
                  </m:r>
                  <m:r>
                    <w:del w:id="96" w:author="김선욱/책임연구원/미래기술센터 C&amp;M표준(연)5G무선통신표준Task(seonwook.kim@lge.com)" w:date="2020-04-18T10:57:00Z">
                      <w:rPr>
                        <w:rFonts w:ascii="Cambria Math" w:eastAsia="맑은 고딕" w:hAnsi="Cambria Math"/>
                        <w:szCs w:val="20"/>
                        <w:lang w:val="zh-CN"/>
                      </w:rPr>
                      <m:t>k</m:t>
                    </w:del>
                  </m:r>
                </m:sub>
                <m:sup>
                  <m:r>
                    <w:del w:id="97" w:author="김선욱/책임연구원/미래기술센터 C&amp;M표준(연)5G무선통신표준Task(seonwook.kim@lge.com)" w:date="2020-04-18T10:58:00Z">
                      <m:rPr>
                        <m:sty m:val="p"/>
                      </m:rPr>
                      <w:rPr>
                        <w:rFonts w:ascii="Cambria Math" w:eastAsia="맑은 고딕" w:hAnsi="Cambria Math"/>
                        <w:szCs w:val="20"/>
                        <w:lang w:val="en-US"/>
                      </w:rPr>
                      <m:t>start</m:t>
                    </w:del>
                  </m:r>
                </m:sup>
              </m:sSubSup>
              <m:r>
                <m:rPr>
                  <m:sty m:val="p"/>
                </m:rPr>
                <w:rPr>
                  <w:rFonts w:ascii="Cambria Math" w:eastAsia="맑은 고딕" w:hAnsi="Cambria Math"/>
                  <w:szCs w:val="20"/>
                  <w:lang w:val="en-US"/>
                </w:rPr>
                <m:t>+</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where </w:t>
            </w:r>
            <m:oMath>
              <m:sSubSup>
                <m:sSubSupPr>
                  <m:ctrlPr>
                    <w:ins w:id="98" w:author="김선욱/책임연구원/미래기술센터 C&amp;M표준(연)5G무선통신표준Task(seonwook.kim@lge.com)" w:date="2020-04-18T10:58:00Z">
                      <w:rPr>
                        <w:rFonts w:ascii="Cambria Math" w:eastAsia="맑은 고딕" w:hAnsi="Cambria Math"/>
                        <w:szCs w:val="20"/>
                        <w:lang w:val="zh-CN"/>
                      </w:rPr>
                    </w:ins>
                  </m:ctrlPr>
                </m:sSubSupPr>
                <m:e>
                  <m:r>
                    <w:ins w:id="99" w:author="김선욱/책임연구원/미래기술센터 C&amp;M표준(연)5G무선통신표준Task(seonwook.kim@lge.com)" w:date="2020-04-18T10:58:00Z">
                      <w:rPr>
                        <w:rFonts w:ascii="Cambria Math" w:eastAsia="맑은 고딕" w:hAnsi="Cambria Math"/>
                        <w:szCs w:val="20"/>
                        <w:lang w:val="zh-CN"/>
                      </w:rPr>
                      <m:t>RB</m:t>
                    </w:ins>
                  </m:r>
                </m:e>
                <m:sub>
                  <m:r>
                    <w:ins w:id="100" w:author="김선욱/책임연구원/미래기술센터 C&amp;M표준(연)5G무선통신표준Task(seonwook.kim@lge.com)" w:date="2020-04-18T10:58:00Z">
                      <w:rPr>
                        <w:rFonts w:ascii="Cambria Math" w:eastAsia="맑은 고딕" w:hAnsi="Cambria Math"/>
                        <w:szCs w:val="20"/>
                        <w:lang w:val="zh-CN"/>
                      </w:rPr>
                      <m:t>k</m:t>
                    </w:ins>
                  </m:r>
                  <m:r>
                    <w:ins w:id="101" w:author="김선욱/책임연구원/미래기술센터 C&amp;M표준(연)5G무선통신표준Task(seonwook.kim@lge.com)" w:date="2020-04-18T10:58:00Z">
                      <m:rPr>
                        <m:sty m:val="p"/>
                      </m:rPr>
                      <w:rPr>
                        <w:rFonts w:ascii="Cambria Math" w:eastAsia="맑은 고딕" w:hAnsi="Cambria Math"/>
                        <w:szCs w:val="20"/>
                        <w:lang w:val="en-US"/>
                      </w:rPr>
                      <m:t>,DL</m:t>
                    </w:ins>
                  </m:r>
                </m:sub>
                <m:sup>
                  <m:r>
                    <w:ins w:id="102" w:author="김선욱/책임연구원/미래기술센터 C&amp;M표준(연)5G무선통신표준Task(seonwook.kim@lge.com)" w:date="2020-04-18T10:58:00Z">
                      <m:rPr>
                        <m:sty m:val="p"/>
                      </m:rPr>
                      <w:rPr>
                        <w:rFonts w:ascii="Cambria Math" w:eastAsia="맑은 고딕" w:hAnsi="Cambria Math"/>
                        <w:szCs w:val="20"/>
                        <w:lang w:val="en-US"/>
                      </w:rPr>
                      <m:t>start</m:t>
                    </w:ins>
                  </m:r>
                  <m:r>
                    <w:ins w:id="103" w:author="김선욱/책임연구원/미래기술센터 C&amp;M표준(연)5G무선통신표준Task(seonwook.kim@lge.com)" w:date="2020-04-18T10:58:00Z">
                      <w:rPr>
                        <w:rFonts w:ascii="Cambria Math" w:eastAsia="맑은 고딕" w:hAnsi="Cambria Math"/>
                        <w:szCs w:val="20"/>
                      </w:rPr>
                      <m:t>,μ</m:t>
                    </w:ins>
                  </m:r>
                </m:sup>
              </m:sSubSup>
              <m:sSubSup>
                <m:sSubSupPr>
                  <m:ctrlPr>
                    <w:del w:id="104" w:author="Unknown">
                      <w:rPr>
                        <w:rFonts w:ascii="Cambria Math" w:eastAsia="맑은 고딕" w:hAnsi="Cambria Math"/>
                        <w:szCs w:val="20"/>
                        <w:lang w:val="zh-CN"/>
                      </w:rPr>
                    </w:del>
                  </m:ctrlPr>
                </m:sSubSupPr>
                <m:e>
                  <m:r>
                    <w:del w:id="105" w:author="김선욱/책임연구원/미래기술센터 C&amp;M표준(연)5G무선통신표준Task(seonwook.kim@lge.com)" w:date="2020-04-18T10:58:00Z">
                      <w:rPr>
                        <w:rFonts w:ascii="Cambria Math" w:eastAsia="맑은 고딕" w:hAnsi="Cambria Math"/>
                        <w:szCs w:val="20"/>
                        <w:lang w:val="zh-CN"/>
                      </w:rPr>
                      <m:t>N</m:t>
                    </w:del>
                  </m:r>
                </m:e>
                <m:sub>
                  <m:r>
                    <w:del w:id="106" w:author="김선욱/책임연구원/미래기술센터 C&amp;M표준(연)5G무선통신표준Task(seonwook.kim@lge.com)" w:date="2020-04-18T10:58:00Z">
                      <m:rPr>
                        <m:sty m:val="p"/>
                      </m:rPr>
                      <w:rPr>
                        <w:rFonts w:ascii="Cambria Math" w:eastAsia="맑은 고딕" w:hAnsi="Cambria Math"/>
                        <w:szCs w:val="20"/>
                        <w:lang w:val="en-US"/>
                      </w:rPr>
                      <m:t xml:space="preserve">RB,set </m:t>
                    </w:del>
                  </m:r>
                  <m:r>
                    <w:del w:id="107" w:author="김선욱/책임연구원/미래기술센터 C&amp;M표준(연)5G무선통신표준Task(seonwook.kim@lge.com)" w:date="2020-04-18T10:58:00Z">
                      <w:rPr>
                        <w:rFonts w:ascii="Cambria Math" w:eastAsia="맑은 고딕" w:hAnsi="Cambria Math"/>
                        <w:szCs w:val="20"/>
                        <w:lang w:val="zh-CN"/>
                      </w:rPr>
                      <m:t>k</m:t>
                    </w:del>
                  </m:r>
                </m:sub>
                <m:sup>
                  <m:r>
                    <w:del w:id="108" w:author="김선욱/책임연구원/미래기술센터 C&amp;M표준(연)5G무선통신표준Task(seonwook.kim@lge.com)" w:date="2020-04-18T10:58:00Z">
                      <m:rPr>
                        <m:sty m:val="p"/>
                      </m:rPr>
                      <w:rPr>
                        <w:rFonts w:ascii="Cambria Math" w:eastAsia="맑은 고딕" w:hAnsi="Cambria Math"/>
                        <w:szCs w:val="20"/>
                        <w:lang w:val="en-US"/>
                      </w:rPr>
                      <m:t>start</m:t>
                    </w:del>
                  </m:r>
                </m:sup>
              </m:sSubSup>
            </m:oMath>
            <w:r w:rsidRPr="00411B36">
              <w:rPr>
                <w:rFonts w:ascii="Times New Roman" w:eastAsia="맑은 고딕" w:hAnsi="Times New Roman"/>
                <w:szCs w:val="20"/>
                <w:lang w:val="en-US"/>
              </w:rPr>
              <w:t xml:space="preserve"> is the </w:t>
            </w:r>
            <w:ins w:id="109" w:author="Darcy Tsai" w:date="2020-04-21T17:39:00Z">
              <w:r w:rsidRPr="007B383B">
                <w:rPr>
                  <w:rFonts w:ascii="Times New Roman" w:eastAsia="맑은 고딕" w:hAnsi="Times New Roman" w:hint="eastAsia"/>
                  <w:szCs w:val="20"/>
                  <w:lang w:val="en-US"/>
                </w:rPr>
                <w:t xml:space="preserve">CRB </w:t>
              </w:r>
            </w:ins>
            <w:r w:rsidRPr="00411B36">
              <w:rPr>
                <w:rFonts w:ascii="Times New Roman" w:eastAsia="맑은 고딕" w:hAnsi="Times New Roman"/>
                <w:szCs w:val="20"/>
                <w:lang w:val="en-US"/>
              </w:rPr>
              <w:t xml:space="preserve">index of first </w:t>
            </w:r>
            <w:del w:id="110" w:author="Darcy Tsai" w:date="2020-04-21T17:42:00Z">
              <w:r w:rsidRPr="00411B36" w:rsidDel="00811E69">
                <w:rPr>
                  <w:rFonts w:ascii="Times New Roman" w:eastAsia="맑은 고딕" w:hAnsi="Times New Roman"/>
                  <w:szCs w:val="20"/>
                  <w:lang w:val="en-US"/>
                </w:rPr>
                <w:delText>P</w:delText>
              </w:r>
            </w:del>
            <w:r w:rsidRPr="00411B36">
              <w:rPr>
                <w:rFonts w:ascii="Times New Roman" w:eastAsia="맑은 고딕" w:hAnsi="Times New Roman"/>
                <w:szCs w:val="20"/>
                <w:lang w:val="en-US"/>
              </w:rPr>
              <w:t xml:space="preserve">RB of the RB set </w:t>
            </w:r>
            <m:oMath>
              <m:r>
                <w:rPr>
                  <w:rFonts w:ascii="Cambria Math" w:eastAsia="맑은 고딕" w:hAnsi="Cambria Math"/>
                  <w:szCs w:val="20"/>
                  <w:lang w:val="zh-CN"/>
                </w:rPr>
                <m:t>k</m:t>
              </m:r>
            </m:oMath>
            <w:ins w:id="111" w:author="Darcy Tsai" w:date="2020-04-21T17:40:00Z">
              <w:r w:rsidR="00811E69" w:rsidRPr="00AC0575">
                <w:rPr>
                  <w:rFonts w:ascii="PMingLiU" w:eastAsia="PMingLiU" w:hAnsi="PMingLiU" w:hint="eastAsia"/>
                  <w:szCs w:val="20"/>
                  <w:lang w:val="en-US" w:eastAsia="zh-TW"/>
                </w:rPr>
                <w:t xml:space="preserve"> </w:t>
              </w:r>
              <w:r w:rsidR="00811E69" w:rsidRPr="00AC0575">
                <w:rPr>
                  <w:rFonts w:ascii="Times New Roman" w:eastAsia="PMingLiU" w:hAnsi="Times New Roman"/>
                  <w:szCs w:val="20"/>
                  <w:lang w:val="en-US" w:eastAsia="zh-TW"/>
                </w:rPr>
                <w:t>in the DL BWP</w:t>
              </w:r>
            </w:ins>
            <w:r w:rsidRPr="00811E69">
              <w:rPr>
                <w:rFonts w:ascii="Times New Roman" w:eastAsia="맑은 고딕" w:hAnsi="Times New Roman"/>
                <w:szCs w:val="20"/>
                <w:lang w:val="en-US"/>
              </w:rPr>
              <w:t>,</w:t>
            </w:r>
            <w:r w:rsidRPr="00411B36">
              <w:rPr>
                <w:rFonts w:ascii="Times New Roman" w:eastAsia="맑은 고딕" w:hAnsi="Times New Roman"/>
                <w:szCs w:val="20"/>
                <w:lang w:val="en-US"/>
              </w:rPr>
              <w:t xml:space="preserve"> and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is provided by </w:t>
            </w:r>
            <w:r w:rsidRPr="00411B36">
              <w:rPr>
                <w:rFonts w:ascii="Times New Roman" w:eastAsia="맑은 고딕" w:hAnsi="Times New Roman"/>
                <w:i/>
                <w:szCs w:val="20"/>
                <w:lang w:val="en-US"/>
              </w:rPr>
              <w:t>rb-</w:t>
            </w:r>
            <w:del w:id="112"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r w:rsidRPr="00411B36">
                <w:rPr>
                  <w:rFonts w:ascii="Times New Roman" w:eastAsia="맑은 고딕" w:hAnsi="Times New Roman"/>
                  <w:szCs w:val="20"/>
                  <w:lang w:val="en-US"/>
                </w:rPr>
                <w:delText xml:space="preserve"> </w:delText>
              </w:r>
            </w:del>
            <w:ins w:id="113"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or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=0</m:t>
              </m:r>
            </m:oMath>
            <w:r w:rsidRPr="00411B36">
              <w:rPr>
                <w:rFonts w:ascii="Times New Roman" w:eastAsia="맑은 고딕" w:hAnsi="Times New Roman"/>
                <w:szCs w:val="20"/>
                <w:lang w:val="en-US"/>
              </w:rPr>
              <w:t xml:space="preserve"> if </w:t>
            </w:r>
            <w:r w:rsidRPr="00411B36">
              <w:rPr>
                <w:rFonts w:ascii="Times New Roman" w:eastAsia="맑은 고딕" w:hAnsi="Times New Roman"/>
                <w:i/>
                <w:szCs w:val="20"/>
                <w:lang w:val="en-US"/>
              </w:rPr>
              <w:t>rb-</w:t>
            </w:r>
            <w:del w:id="114"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r w:rsidRPr="00411B36">
                <w:rPr>
                  <w:rFonts w:ascii="Times New Roman" w:eastAsia="맑은 고딕" w:hAnsi="Times New Roman"/>
                  <w:szCs w:val="20"/>
                  <w:lang w:val="en-US"/>
                </w:rPr>
                <w:delText xml:space="preserve"> </w:delText>
              </w:r>
            </w:del>
            <w:ins w:id="115"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is not provided. The frequency domain resource allocation pattern for each monitoring location is determined based on the first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 set 0</m:t>
                  </m:r>
                </m:sub>
                <m:sup>
                  <m:r>
                    <m:rPr>
                      <m:sty m:val="p"/>
                    </m:rPr>
                    <w:rPr>
                      <w:rFonts w:ascii="Cambria Math" w:eastAsia="맑은 고딕" w:hAnsi="Cambria Math"/>
                      <w:szCs w:val="20"/>
                      <w:lang w:val="en-US"/>
                    </w:rPr>
                    <m:t>size</m:t>
                  </m:r>
                </m:sup>
              </m:sSubSup>
            </m:oMath>
            <w:r w:rsidRPr="00411B36">
              <w:rPr>
                <w:rFonts w:ascii="Times New Roman" w:eastAsia="맑은 고딕" w:hAnsi="Times New Roman"/>
                <w:szCs w:val="20"/>
                <w:lang w:val="en-US"/>
              </w:rPr>
              <w:t xml:space="preserve"> bits in </w:t>
            </w:r>
            <w:r w:rsidRPr="00411B36">
              <w:rPr>
                <w:rFonts w:ascii="Times New Roman" w:eastAsia="맑은 고딕" w:hAnsi="Times New Roman"/>
                <w:i/>
                <w:szCs w:val="20"/>
                <w:lang w:val="en-US"/>
              </w:rPr>
              <w:t>frequencyDomainResources</w:t>
            </w:r>
            <w:r w:rsidRPr="00411B36">
              <w:rPr>
                <w:rFonts w:ascii="Times New Roman" w:eastAsia="맑은 고딕" w:hAnsi="Times New Roman"/>
                <w:szCs w:val="20"/>
                <w:lang w:val="en-US"/>
              </w:rPr>
              <w:t xml:space="preserve"> provided by the associated CORESET configuration.</w:t>
            </w:r>
            <w:ins w:id="116" w:author="Darcy Tsai" w:date="2020-04-21T17:35:00Z">
              <w:r>
                <w:rPr>
                  <w:rFonts w:ascii="PMingLiU" w:eastAsia="PMingLiU" w:hAnsi="PMingLiU" w:hint="eastAsia"/>
                  <w:szCs w:val="20"/>
                  <w:lang w:val="en-US" w:eastAsia="zh-TW"/>
                </w:rPr>
                <w:t xml:space="preserve"> </w:t>
              </w:r>
              <w:r w:rsidRPr="00514311">
                <w:rPr>
                  <w:rFonts w:ascii="Times New Roman" w:eastAsia="PMingLiU" w:hAnsi="Times New Roman"/>
                  <w:szCs w:val="20"/>
                  <w:lang w:val="en-US" w:eastAsia="zh-TW"/>
                </w:rPr>
                <w:t xml:space="preserve">If </w:t>
              </w:r>
              <w:r w:rsidRPr="00514311">
                <w:rPr>
                  <w:rFonts w:ascii="Times New Roman" w:eastAsia="맑은 고딕" w:hAnsi="Times New Roman"/>
                  <w:i/>
                  <w:szCs w:val="20"/>
                  <w:lang w:val="en-US"/>
                </w:rPr>
                <w:t>freqMonitorLocations-r16</w:t>
              </w:r>
              <w:r w:rsidRPr="00514311">
                <w:rPr>
                  <w:rFonts w:ascii="Times New Roman" w:eastAsia="PMingLiU" w:hAnsi="Times New Roman"/>
                  <w:szCs w:val="20"/>
                  <w:lang w:val="en-US" w:eastAsia="zh-TW"/>
                </w:rPr>
                <w:t xml:space="preserve"> is not provided</w:t>
              </w:r>
              <w:r w:rsidRPr="00514311">
                <w:rPr>
                  <w:rFonts w:ascii="Times New Roman" w:eastAsia="PMingLiU" w:hAnsi="Times New Roman"/>
                  <w:i/>
                  <w:szCs w:val="20"/>
                  <w:lang w:val="en-US" w:eastAsia="zh-TW"/>
                </w:rPr>
                <w:t xml:space="preserve"> </w:t>
              </w:r>
              <w:r w:rsidRPr="00514311">
                <w:rPr>
                  <w:rFonts w:ascii="Times New Roman" w:eastAsia="PMingLiU" w:hAnsi="Times New Roman"/>
                  <w:szCs w:val="20"/>
                  <w:lang w:val="en-US" w:eastAsia="zh-TW"/>
                </w:rPr>
                <w:t>and</w:t>
              </w:r>
              <w:r w:rsidRPr="00514311">
                <w:rPr>
                  <w:rFonts w:ascii="Times New Roman" w:eastAsia="PMingLiU" w:hAnsi="Times New Roman"/>
                  <w:i/>
                  <w:szCs w:val="20"/>
                  <w:lang w:val="en-US" w:eastAsia="zh-TW"/>
                </w:rPr>
                <w:t xml:space="preserve"> </w:t>
              </w:r>
              <w:r w:rsidRPr="00514311">
                <w:rPr>
                  <w:rFonts w:ascii="Times New Roman" w:hAnsi="Times New Roman"/>
                </w:rPr>
                <w:t>CORESET</w:t>
              </w:r>
              <w:r>
                <w:t xml:space="preserve"> </w:t>
              </w:r>
              <w:r>
                <w:rPr>
                  <w:noProof/>
                  <w:position w:val="-10"/>
                  <w:lang w:val="en-US" w:eastAsia="ko-KR"/>
                  <w:rPrChange w:id="117" w:author="Unknown">
                    <w:rPr>
                      <w:noProof/>
                      <w:lang w:val="en-US" w:eastAsia="ko-KR"/>
                    </w:rPr>
                  </w:rPrChange>
                </w:rPr>
                <w:drawing>
                  <wp:inline distT="0" distB="0" distL="0" distR="0" wp14:anchorId="7C3A0B9B" wp14:editId="59DC3EE8">
                    <wp:extent cx="180975" cy="180975"/>
                    <wp:effectExtent l="0" t="0" r="0" b="9525"/>
                    <wp:docPr id="6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is </w:t>
              </w:r>
              <w:r w:rsidRPr="00370E38">
                <w:t>associated wit</w:t>
              </w:r>
              <w:r>
                <w:t xml:space="preserve">h at least one search space set provided </w:t>
              </w:r>
              <w:r w:rsidRPr="00370E38">
                <w:t xml:space="preserve">with </w:t>
              </w:r>
              <w:r w:rsidRPr="00370E38">
                <w:rPr>
                  <w:i/>
                </w:rPr>
                <w:t>freqMonitorLocation</w:t>
              </w:r>
              <w:r w:rsidRPr="00514311">
                <w:rPr>
                  <w:rFonts w:ascii="Times New Roman" w:hAnsi="Times New Roman"/>
                  <w:i/>
                </w:rPr>
                <w:t>-r16</w:t>
              </w:r>
              <w:r w:rsidRPr="00514311">
                <w:rPr>
                  <w:rFonts w:ascii="Times New Roman" w:hAnsi="Times New Roman"/>
                </w:rPr>
                <w:t>, the U</w:t>
              </w:r>
              <w:r w:rsidRPr="00514311">
                <w:rPr>
                  <w:rFonts w:ascii="Times New Roman" w:eastAsia="PMingLiU" w:hAnsi="Times New Roman"/>
                  <w:lang w:eastAsia="zh-TW"/>
                </w:rPr>
                <w:t>E assume</w:t>
              </w:r>
              <w:r>
                <w:rPr>
                  <w:rFonts w:ascii="Times New Roman" w:eastAsia="PMingLiU" w:hAnsi="Times New Roman"/>
                  <w:lang w:eastAsia="zh-TW"/>
                </w:rPr>
                <w:t xml:space="preserve">s </w:t>
              </w:r>
              <w:r w:rsidRPr="00411B36">
                <w:rPr>
                  <w:rFonts w:ascii="Times New Roman" w:eastAsia="맑은 고딕" w:hAnsi="Times New Roman"/>
                  <w:szCs w:val="20"/>
                  <w:lang w:val="en-US"/>
                </w:rPr>
                <w:t>the frequency domain monitoring location</w:t>
              </w:r>
              <w:r>
                <w:rPr>
                  <w:rFonts w:ascii="Times New Roman" w:eastAsia="맑은 고딕" w:hAnsi="Times New Roman"/>
                  <w:szCs w:val="20"/>
                  <w:lang w:val="en-US"/>
                </w:rPr>
                <w:t xml:space="preserve"> only exists in RB set 0 in the DL BWP.</w:t>
              </w:r>
            </w:ins>
          </w:p>
          <w:p w14:paraId="3BCE1D1F" w14:textId="77777777" w:rsidR="007B383B" w:rsidRPr="00C1142D" w:rsidRDefault="007B383B" w:rsidP="007B383B">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14:paraId="5E0A0A22" w14:textId="77777777" w:rsidR="007B383B" w:rsidRDefault="007B383B" w:rsidP="007B383B">
            <w:pPr>
              <w:jc w:val="both"/>
              <w:rPr>
                <w:rFonts w:eastAsia="SimSun"/>
                <w:bCs/>
                <w:lang w:eastAsia="zh-CN"/>
              </w:rPr>
            </w:pPr>
          </w:p>
        </w:tc>
      </w:tr>
      <w:tr w:rsidR="00AE2427" w14:paraId="17EB0905" w14:textId="77777777">
        <w:tc>
          <w:tcPr>
            <w:tcW w:w="1305" w:type="dxa"/>
            <w:shd w:val="clear" w:color="auto" w:fill="auto"/>
          </w:tcPr>
          <w:p w14:paraId="6F4479BF" w14:textId="2F6579E5" w:rsidR="00AE2427" w:rsidRDefault="00AE2427" w:rsidP="007B383B">
            <w:pPr>
              <w:jc w:val="both"/>
              <w:rPr>
                <w:lang w:eastAsia="ko-KR"/>
              </w:rPr>
            </w:pPr>
            <w:r>
              <w:rPr>
                <w:rFonts w:hint="eastAsia"/>
                <w:lang w:eastAsia="ko-KR"/>
              </w:rPr>
              <w:lastRenderedPageBreak/>
              <w:t>Samsung</w:t>
            </w:r>
          </w:p>
        </w:tc>
        <w:tc>
          <w:tcPr>
            <w:tcW w:w="1384" w:type="dxa"/>
            <w:shd w:val="clear" w:color="auto" w:fill="auto"/>
          </w:tcPr>
          <w:p w14:paraId="30FF8D3F" w14:textId="211EB3B0" w:rsidR="00AE2427" w:rsidRDefault="00AE2427" w:rsidP="007B383B">
            <w:pPr>
              <w:jc w:val="both"/>
              <w:rPr>
                <w:bCs/>
                <w:lang w:eastAsia="ko-KR"/>
              </w:rPr>
            </w:pPr>
            <w:r>
              <w:rPr>
                <w:rFonts w:hint="eastAsia"/>
                <w:bCs/>
                <w:lang w:eastAsia="ko-KR"/>
              </w:rPr>
              <w:t>Yes</w:t>
            </w:r>
          </w:p>
        </w:tc>
        <w:tc>
          <w:tcPr>
            <w:tcW w:w="6942" w:type="dxa"/>
          </w:tcPr>
          <w:p w14:paraId="56DA8346" w14:textId="3E6990FA" w:rsidR="00AE2427" w:rsidRPr="009C5DBF" w:rsidRDefault="00AE2427" w:rsidP="007B383B">
            <w:pPr>
              <w:jc w:val="both"/>
              <w:rPr>
                <w:bCs/>
                <w:lang w:eastAsia="ko-KR"/>
              </w:rPr>
            </w:pPr>
            <w:r>
              <w:rPr>
                <w:bCs/>
                <w:lang w:eastAsia="ko-KR"/>
              </w:rPr>
              <w:t>Clarification is necessary to resolve the ambiguity. We support FL’s proposal.</w:t>
            </w:r>
          </w:p>
        </w:tc>
      </w:tr>
      <w:tr w:rsidR="00FF6A5C" w14:paraId="291B3988" w14:textId="77777777">
        <w:tc>
          <w:tcPr>
            <w:tcW w:w="1305" w:type="dxa"/>
            <w:shd w:val="clear" w:color="auto" w:fill="auto"/>
          </w:tcPr>
          <w:p w14:paraId="237A8A35" w14:textId="2EC78529" w:rsidR="00FF6A5C" w:rsidRDefault="00FF6A5C" w:rsidP="00FF6A5C">
            <w:pPr>
              <w:jc w:val="both"/>
              <w:rPr>
                <w:lang w:eastAsia="ko-KR"/>
              </w:rPr>
            </w:pPr>
            <w:r>
              <w:rPr>
                <w:rFonts w:eastAsia="MS Mincho" w:hint="eastAsia"/>
                <w:lang w:eastAsia="ja-JP"/>
              </w:rPr>
              <w:t>NTT DOCOMO</w:t>
            </w:r>
          </w:p>
        </w:tc>
        <w:tc>
          <w:tcPr>
            <w:tcW w:w="1384" w:type="dxa"/>
            <w:shd w:val="clear" w:color="auto" w:fill="auto"/>
          </w:tcPr>
          <w:p w14:paraId="2F14E9CC" w14:textId="374C4060" w:rsidR="00FF6A5C" w:rsidRDefault="00FF6A5C" w:rsidP="00FF6A5C">
            <w:pPr>
              <w:jc w:val="both"/>
              <w:rPr>
                <w:bCs/>
                <w:lang w:eastAsia="ko-KR"/>
              </w:rPr>
            </w:pPr>
            <w:r>
              <w:rPr>
                <w:rFonts w:eastAsia="MS Mincho" w:hint="eastAsia"/>
                <w:bCs/>
                <w:lang w:eastAsia="ja-JP"/>
              </w:rPr>
              <w:t>Yes</w:t>
            </w:r>
          </w:p>
        </w:tc>
        <w:tc>
          <w:tcPr>
            <w:tcW w:w="6942" w:type="dxa"/>
          </w:tcPr>
          <w:p w14:paraId="505A0915" w14:textId="77777777" w:rsidR="00FF6A5C" w:rsidRDefault="00FF6A5C" w:rsidP="00FF6A5C">
            <w:pPr>
              <w:jc w:val="both"/>
              <w:rPr>
                <w:bCs/>
                <w:lang w:eastAsia="ko-KR"/>
              </w:rPr>
            </w:pPr>
          </w:p>
        </w:tc>
      </w:tr>
      <w:tr w:rsidR="00EF0658" w14:paraId="1A826181" w14:textId="77777777">
        <w:tc>
          <w:tcPr>
            <w:tcW w:w="1305" w:type="dxa"/>
            <w:shd w:val="clear" w:color="auto" w:fill="auto"/>
          </w:tcPr>
          <w:p w14:paraId="4B47649E" w14:textId="339FAB8F" w:rsidR="00EF0658" w:rsidRDefault="00EF0658" w:rsidP="00FF6A5C">
            <w:pPr>
              <w:jc w:val="both"/>
              <w:rPr>
                <w:rFonts w:eastAsia="MS Mincho"/>
                <w:lang w:eastAsia="ja-JP"/>
              </w:rPr>
            </w:pPr>
            <w:r>
              <w:rPr>
                <w:rFonts w:eastAsia="MS Mincho"/>
                <w:lang w:eastAsia="ja-JP"/>
              </w:rPr>
              <w:t>Intel</w:t>
            </w:r>
          </w:p>
        </w:tc>
        <w:tc>
          <w:tcPr>
            <w:tcW w:w="1384" w:type="dxa"/>
            <w:shd w:val="clear" w:color="auto" w:fill="auto"/>
          </w:tcPr>
          <w:p w14:paraId="0CEBD95E" w14:textId="4CE8CC40" w:rsidR="00EF0658" w:rsidRDefault="00EF0658" w:rsidP="00FF6A5C">
            <w:pPr>
              <w:jc w:val="both"/>
              <w:rPr>
                <w:rFonts w:eastAsia="MS Mincho"/>
                <w:bCs/>
                <w:lang w:eastAsia="ja-JP"/>
              </w:rPr>
            </w:pPr>
            <w:r>
              <w:rPr>
                <w:rFonts w:eastAsia="MS Mincho"/>
                <w:bCs/>
                <w:lang w:eastAsia="ja-JP"/>
              </w:rPr>
              <w:t>Yes</w:t>
            </w:r>
          </w:p>
        </w:tc>
        <w:tc>
          <w:tcPr>
            <w:tcW w:w="6942" w:type="dxa"/>
          </w:tcPr>
          <w:p w14:paraId="4EFEA811" w14:textId="77777777" w:rsidR="00EF0658" w:rsidRDefault="00EF0658" w:rsidP="00FF6A5C">
            <w:pPr>
              <w:jc w:val="both"/>
              <w:rPr>
                <w:bCs/>
                <w:lang w:eastAsia="ko-KR"/>
              </w:rPr>
            </w:pPr>
          </w:p>
        </w:tc>
      </w:tr>
      <w:tr w:rsidR="00AC0575" w14:paraId="661D9D18" w14:textId="77777777">
        <w:tc>
          <w:tcPr>
            <w:tcW w:w="1305" w:type="dxa"/>
            <w:shd w:val="clear" w:color="auto" w:fill="auto"/>
          </w:tcPr>
          <w:p w14:paraId="4F11944C" w14:textId="68354616" w:rsidR="00AC0575" w:rsidRDefault="00AC0575" w:rsidP="00AC0575">
            <w:pPr>
              <w:jc w:val="both"/>
              <w:rPr>
                <w:rFonts w:eastAsia="MS Mincho"/>
                <w:lang w:eastAsia="ja-JP"/>
              </w:rPr>
            </w:pPr>
            <w:r>
              <w:rPr>
                <w:rFonts w:eastAsia="MS Mincho"/>
                <w:lang w:eastAsia="ja-JP"/>
              </w:rPr>
              <w:t>Qualcomm</w:t>
            </w:r>
          </w:p>
        </w:tc>
        <w:tc>
          <w:tcPr>
            <w:tcW w:w="1384" w:type="dxa"/>
            <w:shd w:val="clear" w:color="auto" w:fill="auto"/>
          </w:tcPr>
          <w:p w14:paraId="7072F695" w14:textId="5ECEA0B8" w:rsidR="00AC0575" w:rsidRDefault="00AC0575" w:rsidP="00AC0575">
            <w:pPr>
              <w:jc w:val="both"/>
              <w:rPr>
                <w:rFonts w:eastAsia="MS Mincho"/>
                <w:bCs/>
                <w:lang w:eastAsia="ja-JP"/>
              </w:rPr>
            </w:pPr>
            <w:r>
              <w:rPr>
                <w:rFonts w:eastAsia="MS Mincho"/>
                <w:bCs/>
                <w:lang w:eastAsia="ja-JP"/>
              </w:rPr>
              <w:t>Yes</w:t>
            </w:r>
          </w:p>
        </w:tc>
        <w:tc>
          <w:tcPr>
            <w:tcW w:w="6942" w:type="dxa"/>
          </w:tcPr>
          <w:p w14:paraId="056A9D35" w14:textId="77777777" w:rsidR="00AC0575" w:rsidRDefault="00AC0575" w:rsidP="00AC0575">
            <w:pPr>
              <w:jc w:val="both"/>
              <w:rPr>
                <w:bCs/>
                <w:lang w:eastAsia="ko-KR"/>
              </w:rPr>
            </w:pPr>
          </w:p>
        </w:tc>
      </w:tr>
      <w:tr w:rsidR="00BF44F3" w14:paraId="65546729" w14:textId="77777777">
        <w:tc>
          <w:tcPr>
            <w:tcW w:w="1305" w:type="dxa"/>
            <w:shd w:val="clear" w:color="auto" w:fill="auto"/>
          </w:tcPr>
          <w:p w14:paraId="36BD87DA" w14:textId="72068D52" w:rsidR="00BF44F3" w:rsidRPr="00BF44F3" w:rsidRDefault="00BF44F3" w:rsidP="00AC0575">
            <w:pPr>
              <w:jc w:val="both"/>
              <w:rPr>
                <w:rFonts w:eastAsia="SimSun"/>
                <w:lang w:eastAsia="zh-CN"/>
              </w:rPr>
            </w:pPr>
            <w:r>
              <w:rPr>
                <w:rFonts w:eastAsia="SimSun" w:hint="eastAsia"/>
                <w:lang w:eastAsia="zh-CN"/>
              </w:rPr>
              <w:t>Spreadtrum</w:t>
            </w:r>
          </w:p>
        </w:tc>
        <w:tc>
          <w:tcPr>
            <w:tcW w:w="1384" w:type="dxa"/>
            <w:shd w:val="clear" w:color="auto" w:fill="auto"/>
          </w:tcPr>
          <w:p w14:paraId="2011997A" w14:textId="0068858B" w:rsidR="00BF44F3" w:rsidRPr="00BF44F3" w:rsidRDefault="00BF44F3" w:rsidP="00AC0575">
            <w:pPr>
              <w:jc w:val="both"/>
              <w:rPr>
                <w:rFonts w:eastAsia="SimSun"/>
                <w:bCs/>
                <w:lang w:eastAsia="zh-CN"/>
              </w:rPr>
            </w:pPr>
            <w:r>
              <w:rPr>
                <w:rFonts w:eastAsia="SimSun" w:hint="eastAsia"/>
                <w:bCs/>
                <w:lang w:eastAsia="zh-CN"/>
              </w:rPr>
              <w:t>Yes</w:t>
            </w:r>
          </w:p>
        </w:tc>
        <w:tc>
          <w:tcPr>
            <w:tcW w:w="6942" w:type="dxa"/>
          </w:tcPr>
          <w:p w14:paraId="5E39AAA5" w14:textId="77777777" w:rsidR="00BF44F3" w:rsidRDefault="00BF44F3" w:rsidP="00AC0575">
            <w:pPr>
              <w:jc w:val="both"/>
              <w:rPr>
                <w:bCs/>
                <w:lang w:eastAsia="ko-KR"/>
              </w:rPr>
            </w:pPr>
          </w:p>
        </w:tc>
      </w:tr>
      <w:tr w:rsidR="00182574" w14:paraId="6F453E3C" w14:textId="77777777">
        <w:tc>
          <w:tcPr>
            <w:tcW w:w="1305" w:type="dxa"/>
            <w:shd w:val="clear" w:color="auto" w:fill="auto"/>
          </w:tcPr>
          <w:p w14:paraId="2B78D7E3" w14:textId="4E7171CB" w:rsidR="00182574" w:rsidRDefault="00182574" w:rsidP="00AC0575">
            <w:pPr>
              <w:jc w:val="both"/>
              <w:rPr>
                <w:rFonts w:eastAsia="SimSun"/>
                <w:lang w:eastAsia="zh-CN"/>
              </w:rPr>
            </w:pPr>
            <w:r>
              <w:rPr>
                <w:rFonts w:eastAsia="SimSun" w:hint="eastAsia"/>
                <w:lang w:eastAsia="zh-CN"/>
              </w:rPr>
              <w:t>OPPO</w:t>
            </w:r>
          </w:p>
        </w:tc>
        <w:tc>
          <w:tcPr>
            <w:tcW w:w="1384" w:type="dxa"/>
            <w:shd w:val="clear" w:color="auto" w:fill="auto"/>
          </w:tcPr>
          <w:p w14:paraId="55FEF050" w14:textId="71274518" w:rsidR="00182574" w:rsidRDefault="00182574" w:rsidP="00AC0575">
            <w:pPr>
              <w:jc w:val="both"/>
              <w:rPr>
                <w:rFonts w:eastAsia="SimSun"/>
                <w:bCs/>
                <w:lang w:eastAsia="zh-CN"/>
              </w:rPr>
            </w:pPr>
            <w:r>
              <w:rPr>
                <w:rFonts w:eastAsia="SimSun" w:hint="eastAsia"/>
                <w:bCs/>
                <w:lang w:eastAsia="zh-CN"/>
              </w:rPr>
              <w:t>yes</w:t>
            </w:r>
          </w:p>
        </w:tc>
        <w:tc>
          <w:tcPr>
            <w:tcW w:w="6942" w:type="dxa"/>
          </w:tcPr>
          <w:p w14:paraId="30560687" w14:textId="77777777" w:rsidR="00182574" w:rsidRDefault="00182574" w:rsidP="00AC0575">
            <w:pPr>
              <w:jc w:val="both"/>
              <w:rPr>
                <w:bCs/>
                <w:lang w:eastAsia="ko-KR"/>
              </w:rPr>
            </w:pPr>
          </w:p>
        </w:tc>
      </w:tr>
      <w:tr w:rsidR="000354D0" w14:paraId="78034A06" w14:textId="77777777">
        <w:tc>
          <w:tcPr>
            <w:tcW w:w="1305" w:type="dxa"/>
            <w:shd w:val="clear" w:color="auto" w:fill="auto"/>
          </w:tcPr>
          <w:p w14:paraId="3DF7F5AA" w14:textId="2192063D" w:rsidR="000354D0" w:rsidRDefault="000354D0" w:rsidP="00AC0575">
            <w:pPr>
              <w:jc w:val="both"/>
              <w:rPr>
                <w:rFonts w:eastAsia="SimSun"/>
                <w:lang w:eastAsia="zh-CN"/>
              </w:rPr>
            </w:pPr>
            <w:r>
              <w:rPr>
                <w:rFonts w:eastAsia="SimSun"/>
                <w:lang w:eastAsia="zh-CN"/>
              </w:rPr>
              <w:t>Panasonic</w:t>
            </w:r>
          </w:p>
        </w:tc>
        <w:tc>
          <w:tcPr>
            <w:tcW w:w="1384" w:type="dxa"/>
            <w:shd w:val="clear" w:color="auto" w:fill="auto"/>
          </w:tcPr>
          <w:p w14:paraId="6C984DC7" w14:textId="0FBD9223" w:rsidR="000354D0" w:rsidRDefault="000354D0" w:rsidP="00AC0575">
            <w:pPr>
              <w:jc w:val="both"/>
              <w:rPr>
                <w:rFonts w:eastAsia="SimSun"/>
                <w:bCs/>
                <w:lang w:eastAsia="zh-CN"/>
              </w:rPr>
            </w:pPr>
            <w:r>
              <w:rPr>
                <w:rFonts w:eastAsia="SimSun"/>
                <w:bCs/>
                <w:lang w:eastAsia="zh-CN"/>
              </w:rPr>
              <w:t>Yes</w:t>
            </w:r>
          </w:p>
        </w:tc>
        <w:tc>
          <w:tcPr>
            <w:tcW w:w="6942" w:type="dxa"/>
          </w:tcPr>
          <w:p w14:paraId="29ECAF06" w14:textId="77777777" w:rsidR="000354D0" w:rsidRDefault="000354D0" w:rsidP="00AC0575">
            <w:pPr>
              <w:jc w:val="both"/>
              <w:rPr>
                <w:bCs/>
                <w:lang w:eastAsia="ko-KR"/>
              </w:rPr>
            </w:pPr>
          </w:p>
        </w:tc>
      </w:tr>
      <w:tr w:rsidR="0099369F" w14:paraId="16335B71" w14:textId="77777777">
        <w:tc>
          <w:tcPr>
            <w:tcW w:w="1305" w:type="dxa"/>
            <w:shd w:val="clear" w:color="auto" w:fill="auto"/>
          </w:tcPr>
          <w:p w14:paraId="52E9314B" w14:textId="29C3777E" w:rsidR="0099369F" w:rsidRDefault="0099369F" w:rsidP="00AC0575">
            <w:pPr>
              <w:jc w:val="both"/>
              <w:rPr>
                <w:rFonts w:eastAsia="SimSun"/>
                <w:lang w:eastAsia="zh-CN"/>
              </w:rPr>
            </w:pPr>
            <w:r>
              <w:rPr>
                <w:rFonts w:eastAsia="SimSun"/>
                <w:lang w:eastAsia="zh-CN"/>
              </w:rPr>
              <w:t>Sharp</w:t>
            </w:r>
          </w:p>
        </w:tc>
        <w:tc>
          <w:tcPr>
            <w:tcW w:w="1384" w:type="dxa"/>
            <w:shd w:val="clear" w:color="auto" w:fill="auto"/>
          </w:tcPr>
          <w:p w14:paraId="5714F505" w14:textId="0E69973A" w:rsidR="0099369F" w:rsidRPr="0099369F" w:rsidRDefault="0099369F" w:rsidP="00AC0575">
            <w:pPr>
              <w:jc w:val="both"/>
              <w:rPr>
                <w:rFonts w:eastAsia="MS Mincho"/>
                <w:bCs/>
                <w:lang w:eastAsia="ja-JP"/>
              </w:rPr>
            </w:pPr>
            <w:r>
              <w:rPr>
                <w:rFonts w:eastAsia="MS Mincho" w:hint="eastAsia"/>
                <w:bCs/>
                <w:lang w:eastAsia="ja-JP"/>
              </w:rPr>
              <w:t>Y</w:t>
            </w:r>
            <w:r>
              <w:rPr>
                <w:rFonts w:eastAsia="MS Mincho"/>
                <w:bCs/>
                <w:lang w:eastAsia="ja-JP"/>
              </w:rPr>
              <w:t>es</w:t>
            </w:r>
          </w:p>
        </w:tc>
        <w:tc>
          <w:tcPr>
            <w:tcW w:w="6942" w:type="dxa"/>
          </w:tcPr>
          <w:p w14:paraId="5A08946F" w14:textId="77777777" w:rsidR="0099369F" w:rsidRDefault="0099369F" w:rsidP="00AC0575">
            <w:pPr>
              <w:jc w:val="both"/>
              <w:rPr>
                <w:bCs/>
                <w:lang w:eastAsia="ko-KR"/>
              </w:rPr>
            </w:pPr>
          </w:p>
        </w:tc>
      </w:tr>
      <w:tr w:rsidR="00961F0E" w14:paraId="16A15339" w14:textId="77777777">
        <w:tc>
          <w:tcPr>
            <w:tcW w:w="1305" w:type="dxa"/>
            <w:shd w:val="clear" w:color="auto" w:fill="auto"/>
          </w:tcPr>
          <w:p w14:paraId="7A621CBF" w14:textId="7AD534DF" w:rsidR="00961F0E" w:rsidRDefault="00961F0E" w:rsidP="00AC0575">
            <w:pPr>
              <w:jc w:val="both"/>
              <w:rPr>
                <w:rFonts w:eastAsia="SimSun"/>
                <w:lang w:eastAsia="zh-CN"/>
              </w:rPr>
            </w:pPr>
            <w:r>
              <w:rPr>
                <w:rFonts w:eastAsia="SimSun"/>
                <w:lang w:eastAsia="zh-CN"/>
              </w:rPr>
              <w:t>Ericsson</w:t>
            </w:r>
          </w:p>
        </w:tc>
        <w:tc>
          <w:tcPr>
            <w:tcW w:w="1384" w:type="dxa"/>
            <w:shd w:val="clear" w:color="auto" w:fill="auto"/>
          </w:tcPr>
          <w:p w14:paraId="20F5C8D2" w14:textId="6B4951D9" w:rsidR="00961F0E" w:rsidRPr="00961F0E" w:rsidRDefault="00961F0E" w:rsidP="00AC0575">
            <w:pPr>
              <w:jc w:val="both"/>
              <w:rPr>
                <w:rFonts w:eastAsia="MS Mincho"/>
                <w:bCs/>
                <w:lang w:eastAsia="ja-JP"/>
              </w:rPr>
            </w:pPr>
            <w:r w:rsidRPr="00961F0E">
              <w:rPr>
                <w:rFonts w:eastAsia="MS Mincho"/>
                <w:bCs/>
                <w:lang w:eastAsia="ja-JP"/>
              </w:rPr>
              <w:t>No</w:t>
            </w:r>
          </w:p>
        </w:tc>
        <w:tc>
          <w:tcPr>
            <w:tcW w:w="6942" w:type="dxa"/>
          </w:tcPr>
          <w:p w14:paraId="493D7216" w14:textId="20936C8F" w:rsidR="00961F0E" w:rsidRDefault="00961F0E" w:rsidP="00AC0575">
            <w:pPr>
              <w:jc w:val="both"/>
              <w:rPr>
                <w:iCs/>
              </w:rPr>
            </w:pPr>
            <w:r w:rsidRPr="00961F0E">
              <w:rPr>
                <w:bCs/>
                <w:lang w:eastAsia="ko-KR"/>
              </w:rPr>
              <w:t>Agree with Huawei</w:t>
            </w:r>
            <w:r w:rsidR="00D444CE">
              <w:rPr>
                <w:bCs/>
                <w:lang w:eastAsia="ko-KR"/>
              </w:rPr>
              <w:t xml:space="preserve">’s TP to avoid </w:t>
            </w:r>
            <w:r w:rsidRPr="00961F0E">
              <w:rPr>
                <w:bCs/>
                <w:lang w:eastAsia="ko-KR"/>
              </w:rPr>
              <w:t xml:space="preserve">duplication between the CORESET definition and the </w:t>
            </w:r>
            <w:r w:rsidRPr="00D444CE">
              <w:rPr>
                <w:bCs/>
                <w:i/>
                <w:iCs/>
                <w:lang w:eastAsia="ko-KR"/>
              </w:rPr>
              <w:t>SearchSpace</w:t>
            </w:r>
            <w:r w:rsidRPr="00961F0E">
              <w:rPr>
                <w:bCs/>
                <w:lang w:eastAsia="ko-KR"/>
              </w:rPr>
              <w:t xml:space="preserve"> definition.</w:t>
            </w:r>
            <w:r w:rsidR="006519C5">
              <w:rPr>
                <w:bCs/>
                <w:lang w:eastAsia="ko-KR"/>
              </w:rPr>
              <w:t xml:space="preserve"> Additionally, the TP can </w:t>
            </w:r>
            <w:r w:rsidR="006519C5">
              <w:rPr>
                <w:iCs/>
              </w:rPr>
              <w:t>modified to achieve the desired terminilogy/index alignment between specification as proposed in 2) above.</w:t>
            </w:r>
          </w:p>
          <w:p w14:paraId="172A59D3" w14:textId="558C30B9" w:rsidR="006519C5" w:rsidRDefault="006519C5" w:rsidP="00AC0575">
            <w:pPr>
              <w:jc w:val="both"/>
              <w:rPr>
                <w:iCs/>
              </w:rPr>
            </w:pPr>
          </w:p>
          <w:p w14:paraId="7E3619E5" w14:textId="556F09D7" w:rsidR="006519C5" w:rsidRDefault="006519C5" w:rsidP="00AC0575">
            <w:pPr>
              <w:jc w:val="both"/>
              <w:rPr>
                <w:bCs/>
                <w:lang w:eastAsia="ko-KR"/>
              </w:rPr>
            </w:pPr>
            <w:r>
              <w:rPr>
                <w:iCs/>
              </w:rPr>
              <w:t>The rationale is as follows:</w:t>
            </w:r>
          </w:p>
          <w:p w14:paraId="42EDA4AC" w14:textId="05C07711" w:rsidR="00961F0E" w:rsidRDefault="00961F0E" w:rsidP="00AC0575">
            <w:pPr>
              <w:jc w:val="both"/>
              <w:rPr>
                <w:bCs/>
                <w:lang w:eastAsia="ko-KR"/>
              </w:rPr>
            </w:pPr>
          </w:p>
          <w:p w14:paraId="5FF5B204" w14:textId="3A5A83C1" w:rsidR="00D444CE" w:rsidRDefault="00961F0E" w:rsidP="00D444CE">
            <w:pPr>
              <w:jc w:val="both"/>
              <w:rPr>
                <w:iCs/>
              </w:rPr>
            </w:pPr>
            <w:r>
              <w:rPr>
                <w:bCs/>
                <w:lang w:eastAsia="ko-KR"/>
              </w:rPr>
              <w:t>From the beginning, the key idea was that the frequency domain resource</w:t>
            </w:r>
            <w:r w:rsidR="00D444CE">
              <w:rPr>
                <w:bCs/>
                <w:lang w:eastAsia="ko-KR"/>
              </w:rPr>
              <w:t xml:space="preserve"> pattern</w:t>
            </w:r>
            <w:r>
              <w:rPr>
                <w:bCs/>
                <w:lang w:eastAsia="ko-KR"/>
              </w:rPr>
              <w:t xml:space="preserve"> in each RB set indicated by </w:t>
            </w:r>
            <w:r w:rsidRPr="00961F0E">
              <w:rPr>
                <w:i/>
              </w:rPr>
              <w:t>freqMonitorLocation-r16</w:t>
            </w:r>
            <w:r>
              <w:rPr>
                <w:iCs/>
              </w:rPr>
              <w:t xml:space="preserve"> </w:t>
            </w:r>
            <w:r w:rsidR="00D444CE">
              <w:rPr>
                <w:iCs/>
              </w:rPr>
              <w:t>was</w:t>
            </w:r>
            <w:r>
              <w:rPr>
                <w:iCs/>
              </w:rPr>
              <w:t xml:space="preserve"> supposed to be derived from the the first set of bits of </w:t>
            </w:r>
            <w:r w:rsidRPr="00961F0E">
              <w:rPr>
                <w:i/>
              </w:rPr>
              <w:t>frequencyDomainResources</w:t>
            </w:r>
            <w:r w:rsidR="003B630D">
              <w:rPr>
                <w:iCs/>
              </w:rPr>
              <w:t xml:space="preserve">. </w:t>
            </w:r>
            <w:r w:rsidR="00D444CE">
              <w:rPr>
                <w:iCs/>
              </w:rPr>
              <w:t>The description of the pattern derivation</w:t>
            </w:r>
            <w:r w:rsidR="003B630D">
              <w:rPr>
                <w:iCs/>
              </w:rPr>
              <w:t xml:space="preserve"> belongs in the </w:t>
            </w:r>
            <w:r w:rsidR="003B630D" w:rsidRPr="00697A41">
              <w:rPr>
                <w:i/>
              </w:rPr>
              <w:t>SearchSpace</w:t>
            </w:r>
            <w:r w:rsidR="003B630D">
              <w:rPr>
                <w:iCs/>
              </w:rPr>
              <w:t xml:space="preserve"> definition, in line with the fact that a </w:t>
            </w:r>
            <w:r w:rsidR="00697A41" w:rsidRPr="00697A41">
              <w:rPr>
                <w:i/>
              </w:rPr>
              <w:t>SearchSpace</w:t>
            </w:r>
            <w:r w:rsidR="003B630D">
              <w:rPr>
                <w:iCs/>
              </w:rPr>
              <w:t xml:space="preserve"> is always associated with a CORESET, not the other way around (in 38.331, the SearchSpace IE has the ID of the associated CORESET). This is analogous to the way the time domain monitoring occasions are configured within a </w:t>
            </w:r>
            <w:r w:rsidR="003B630D" w:rsidRPr="00627704">
              <w:rPr>
                <w:i/>
              </w:rPr>
              <w:t>SearchSpace</w:t>
            </w:r>
            <w:r w:rsidR="003B630D">
              <w:rPr>
                <w:iCs/>
              </w:rPr>
              <w:t>.</w:t>
            </w:r>
            <w:r w:rsidR="00D444CE">
              <w:rPr>
                <w:iCs/>
              </w:rPr>
              <w:t xml:space="preserve"> Hence, it is not needed to enhance the description of the CORESET. </w:t>
            </w:r>
            <w:r w:rsidR="00D444CE">
              <w:rPr>
                <w:iCs/>
              </w:rPr>
              <w:lastRenderedPageBreak/>
              <w:t xml:space="preserve">All that is needed in the CORESET description is to define which set of bits of </w:t>
            </w:r>
            <w:r w:rsidR="00D444CE" w:rsidRPr="00961F0E">
              <w:rPr>
                <w:i/>
              </w:rPr>
              <w:t>frequencyDomainResources</w:t>
            </w:r>
            <w:r w:rsidR="00D444CE">
              <w:rPr>
                <w:iCs/>
              </w:rPr>
              <w:t xml:space="preserve"> are to be used </w:t>
            </w:r>
            <w:r w:rsidR="00627704">
              <w:rPr>
                <w:iCs/>
              </w:rPr>
              <w:t xml:space="preserve">within the </w:t>
            </w:r>
            <w:r w:rsidR="00627704" w:rsidRPr="00627704">
              <w:rPr>
                <w:i/>
              </w:rPr>
              <w:t>SearchSpace</w:t>
            </w:r>
            <w:r w:rsidR="00627704">
              <w:rPr>
                <w:iCs/>
              </w:rPr>
              <w:t xml:space="preserve"> definition</w:t>
            </w:r>
            <w:r w:rsidR="00D444CE">
              <w:rPr>
                <w:iCs/>
              </w:rPr>
              <w:t>, which the existing CORESET definition does already</w:t>
            </w:r>
            <w:r w:rsidR="00627704">
              <w:rPr>
                <w:iCs/>
              </w:rP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00627704">
              <w:rPr>
                <w:iCs/>
              </w:rPr>
              <w:t xml:space="preserve"> bits)</w:t>
            </w:r>
            <w:r w:rsidR="00D444CE">
              <w:rPr>
                <w:iCs/>
              </w:rPr>
              <w:t>.</w:t>
            </w:r>
            <w:r w:rsidR="0044487A">
              <w:rPr>
                <w:iCs/>
              </w:rPr>
              <w:t xml:space="preserve"> In fact, this </w:t>
            </w:r>
            <w:r w:rsidR="00627704">
              <w:rPr>
                <w:iCs/>
              </w:rPr>
              <w:t xml:space="preserve">definition </w:t>
            </w:r>
            <w:r w:rsidR="0044487A">
              <w:rPr>
                <w:iCs/>
              </w:rPr>
              <w:t xml:space="preserve">could equally as well have been moved to the </w:t>
            </w:r>
            <w:r w:rsidR="0044487A" w:rsidRPr="0044487A">
              <w:rPr>
                <w:i/>
              </w:rPr>
              <w:t>SearchSpace</w:t>
            </w:r>
            <w:r w:rsidR="0044487A">
              <w:rPr>
                <w:iCs/>
              </w:rPr>
              <w:t xml:space="preserve"> definition, but we do not propose to do that now.</w:t>
            </w:r>
          </w:p>
          <w:p w14:paraId="15CEF215" w14:textId="1C125CC7" w:rsidR="00627704" w:rsidRDefault="00627704" w:rsidP="00D444CE">
            <w:pPr>
              <w:jc w:val="both"/>
              <w:rPr>
                <w:iCs/>
              </w:rPr>
            </w:pPr>
          </w:p>
          <w:p w14:paraId="1025D677" w14:textId="0AB03212" w:rsidR="0044487A" w:rsidRPr="00D444CE" w:rsidRDefault="00627704" w:rsidP="00D444CE">
            <w:pPr>
              <w:jc w:val="both"/>
              <w:rPr>
                <w:iCs/>
              </w:rPr>
            </w:pPr>
            <w:r>
              <w:rPr>
                <w:iCs/>
              </w:rPr>
              <w:t xml:space="preserve">It seems that the motivation for Issue #1 is to resolve a perceived ambiguity that a CORESET always starts from RB set 0 even if </w:t>
            </w:r>
            <w:r>
              <w:rPr>
                <w:i/>
                <w:lang w:eastAsia="ko-KR"/>
              </w:rPr>
              <w:t>freqMonitorLocation-r16</w:t>
            </w:r>
            <w:r>
              <w:rPr>
                <w:lang w:eastAsia="ko-KR"/>
              </w:rPr>
              <w:t xml:space="preserve"> in associated search space does not indicate RB set 0. We disagree that this is even an issue, i.e., there is no ambiguity. Following Rel-15 principles, a CORESET is just a container that is replicated (instantiated) in different OFDM symbols within a search space definition. This concept has now been extended in Rel-16 to replicating (instantiating) the CORESET in different RB sets in the frequency domain. It does not matter at all from which RB set the bits of </w:t>
            </w:r>
            <w:r w:rsidRPr="00961F0E">
              <w:rPr>
                <w:i/>
              </w:rPr>
              <w:t>frequencyDomainResources</w:t>
            </w:r>
            <w:r>
              <w:rPr>
                <w:iCs/>
              </w:rPr>
              <w:t xml:space="preserve"> are taken – it could be </w:t>
            </w:r>
            <w:r w:rsidR="006519C5">
              <w:rPr>
                <w:iCs/>
              </w:rPr>
              <w:t xml:space="preserve">from </w:t>
            </w:r>
            <w:r>
              <w:rPr>
                <w:iCs/>
              </w:rPr>
              <w:t xml:space="preserve">any arbitrary RB set. It just so happens that we have chosen the first set of bits which correspond to RB Set 0. There is no fundamental requirement that </w:t>
            </w:r>
            <w:r>
              <w:rPr>
                <w:i/>
                <w:lang w:eastAsia="ko-KR"/>
              </w:rPr>
              <w:t>freqMonitorLocation-r16</w:t>
            </w:r>
            <w:r>
              <w:rPr>
                <w:iCs/>
                <w:lang w:eastAsia="ko-KR"/>
              </w:rPr>
              <w:t xml:space="preserve"> has to have a ‘1’ bit corresponding to RB set 0.</w:t>
            </w:r>
            <w:r w:rsidR="006519C5">
              <w:rPr>
                <w:iCs/>
                <w:lang w:eastAsia="ko-KR"/>
              </w:rPr>
              <w:t xml:space="preserve"> </w:t>
            </w:r>
          </w:p>
        </w:tc>
      </w:tr>
    </w:tbl>
    <w:p w14:paraId="20063920" w14:textId="77777777" w:rsidR="0017362C" w:rsidRDefault="0017362C">
      <w:pPr>
        <w:rPr>
          <w:rFonts w:eastAsia="SimSun"/>
          <w:lang w:eastAsia="zh-CN"/>
        </w:rPr>
      </w:pPr>
    </w:p>
    <w:p w14:paraId="18885C8B" w14:textId="1FE6DA31" w:rsidR="00D44063" w:rsidRDefault="00D44063" w:rsidP="00D44063">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Summary of comments</w:t>
      </w:r>
      <w:r>
        <w:rPr>
          <w:rFonts w:eastAsiaTheme="minorEastAsia" w:hint="eastAsia"/>
          <w:lang w:eastAsia="ko-KR"/>
        </w:rPr>
        <w:t>&gt;</w:t>
      </w:r>
    </w:p>
    <w:p w14:paraId="54B06DD0" w14:textId="0BCD2320" w:rsidR="00D44063" w:rsidRDefault="00D44063">
      <w:pPr>
        <w:rPr>
          <w:rFonts w:eastAsiaTheme="minorEastAsia"/>
          <w:lang w:eastAsia="ko-KR"/>
        </w:rPr>
      </w:pPr>
      <w:r>
        <w:rPr>
          <w:rFonts w:eastAsiaTheme="minorEastAsia" w:hint="eastAsia"/>
          <w:lang w:eastAsia="ko-KR"/>
        </w:rPr>
        <w:t>13 companies agree to adopt TP.</w:t>
      </w:r>
    </w:p>
    <w:p w14:paraId="764D3A93" w14:textId="21570B83" w:rsidR="00D44063" w:rsidRDefault="00D44063">
      <w:pPr>
        <w:rPr>
          <w:rFonts w:eastAsiaTheme="minorEastAsia"/>
          <w:lang w:eastAsia="ko-KR"/>
        </w:rPr>
      </w:pPr>
      <w:r>
        <w:rPr>
          <w:rFonts w:eastAsiaTheme="minorEastAsia"/>
          <w:lang w:eastAsia="ko-KR"/>
        </w:rPr>
        <w:t>1 company (MediaTek) agrees in principle but needs some clarification and modification to avoid duplicated description.</w:t>
      </w:r>
    </w:p>
    <w:p w14:paraId="63174A0B" w14:textId="3D6F5E1A" w:rsidR="00D44063" w:rsidRDefault="00D44063">
      <w:pPr>
        <w:rPr>
          <w:rFonts w:eastAsiaTheme="minorEastAsia"/>
          <w:lang w:eastAsia="ko-KR"/>
        </w:rPr>
      </w:pPr>
      <w:r>
        <w:rPr>
          <w:rFonts w:eastAsiaTheme="minorEastAsia"/>
          <w:lang w:eastAsia="ko-KR"/>
        </w:rPr>
        <w:t xml:space="preserve">[Moderator] For the indexing issue, RB set </w:t>
      </w:r>
      <w:r w:rsidRPr="00D44063">
        <w:rPr>
          <w:rFonts w:eastAsiaTheme="minorEastAsia"/>
          <w:i/>
          <w:lang w:eastAsia="ko-KR"/>
        </w:rPr>
        <w:t>k</w:t>
      </w:r>
      <w:r>
        <w:rPr>
          <w:rFonts w:eastAsiaTheme="minorEastAsia"/>
          <w:lang w:eastAsia="ko-KR"/>
        </w:rPr>
        <w:t xml:space="preserve"> for that part is within the BWP, not within the carrier, and indexing within the BWP will be figured out by adopting TP# in email thread </w:t>
      </w:r>
      <w:r w:rsidRPr="00D44063">
        <w:rPr>
          <w:rFonts w:eastAsiaTheme="minorEastAsia"/>
          <w:lang w:eastAsia="ko-KR"/>
        </w:rPr>
        <w:t>[100b-e-NR-unlic-NRU-WB-0</w:t>
      </w:r>
      <w:r w:rsidR="00D40060">
        <w:rPr>
          <w:rFonts w:eastAsiaTheme="minorEastAsia"/>
          <w:lang w:eastAsia="ko-KR"/>
        </w:rPr>
        <w:t>1</w:t>
      </w:r>
      <w:r w:rsidRPr="00D44063">
        <w:rPr>
          <w:rFonts w:eastAsiaTheme="minorEastAsia"/>
          <w:lang w:eastAsia="ko-KR"/>
        </w:rPr>
        <w:t>]</w:t>
      </w:r>
      <w:r>
        <w:rPr>
          <w:rFonts w:eastAsiaTheme="minorEastAsia"/>
          <w:lang w:eastAsia="ko-KR"/>
        </w:rPr>
        <w:t xml:space="preserve">. For the last part, if we remove that, we will lose </w:t>
      </w:r>
      <w:r w:rsidR="00D40060">
        <w:rPr>
          <w:rFonts w:eastAsiaTheme="minorEastAsia"/>
          <w:lang w:eastAsia="ko-KR"/>
        </w:rPr>
        <w:t xml:space="preserve">the point </w:t>
      </w:r>
      <w:r>
        <w:rPr>
          <w:rFonts w:eastAsiaTheme="minorEastAsia"/>
          <w:lang w:eastAsia="ko-KR"/>
        </w:rPr>
        <w:t xml:space="preserve">that </w:t>
      </w:r>
      <w:r w:rsidR="00AB0C0C">
        <w:rPr>
          <w:rFonts w:eastAsiaTheme="minorEastAsia"/>
          <w:lang w:eastAsia="ko-KR"/>
        </w:rPr>
        <w:t xml:space="preserve">CORESET resource confined within the first RB set is </w:t>
      </w:r>
      <w:r w:rsidR="00D40060">
        <w:rPr>
          <w:rFonts w:eastAsiaTheme="minorEastAsia"/>
          <w:lang w:eastAsia="ko-KR"/>
        </w:rPr>
        <w:t>replicated</w:t>
      </w:r>
      <w:r w:rsidR="00AB0C0C">
        <w:rPr>
          <w:rFonts w:eastAsiaTheme="minorEastAsia"/>
          <w:lang w:eastAsia="ko-KR"/>
        </w:rPr>
        <w:t>.</w:t>
      </w:r>
    </w:p>
    <w:p w14:paraId="4A77FA50" w14:textId="77777777" w:rsidR="00AB0C0C" w:rsidRPr="00D40060" w:rsidRDefault="00AB0C0C">
      <w:pPr>
        <w:rPr>
          <w:rFonts w:eastAsiaTheme="minorEastAsia"/>
          <w:lang w:eastAsia="ko-KR"/>
        </w:rPr>
      </w:pPr>
    </w:p>
    <w:p w14:paraId="2B597129" w14:textId="66F51443" w:rsidR="00D44063" w:rsidRDefault="00D44063">
      <w:pPr>
        <w:rPr>
          <w:rFonts w:eastAsiaTheme="minorEastAsia"/>
          <w:lang w:eastAsia="ko-KR"/>
        </w:rPr>
      </w:pPr>
      <w:r>
        <w:rPr>
          <w:rFonts w:eastAsiaTheme="minorEastAsia"/>
          <w:lang w:eastAsia="ko-KR"/>
        </w:rPr>
        <w:t>3 companies (Huawei, HiSilicon, and Ericsson) don’t think this TP is necessary.</w:t>
      </w:r>
    </w:p>
    <w:p w14:paraId="77CAA23B" w14:textId="277B8C57" w:rsidR="00AB0C0C" w:rsidRPr="00D44063" w:rsidRDefault="00AB0C0C">
      <w:pPr>
        <w:rPr>
          <w:rFonts w:eastAsiaTheme="minorEastAsia"/>
          <w:lang w:eastAsia="ko-KR"/>
        </w:rPr>
      </w:pPr>
      <w:r>
        <w:rPr>
          <w:rFonts w:eastAsiaTheme="minorEastAsia"/>
          <w:lang w:eastAsia="ko-KR"/>
        </w:rPr>
        <w:t>[Moderator] For Huawei’s proposal, it seems obvious to interpret frequency domain resource for CORESET together with search space configuration, so the addition seems not necessary. For Ericsson’s comment, I understand the point that freqnecy domain resource of each monitorin location would be eventually determined based on search space configuration. But quite clear majority of companies point out potential ambiguity from the current specification, and it would be beneficial to make specification clearer.</w:t>
      </w:r>
    </w:p>
    <w:p w14:paraId="0F71B70E" w14:textId="77777777" w:rsidR="00D44063" w:rsidRPr="00AB0C0C" w:rsidRDefault="00D44063">
      <w:pPr>
        <w:rPr>
          <w:rFonts w:eastAsia="SimSun"/>
          <w:lang w:eastAsia="zh-CN"/>
        </w:rPr>
      </w:pPr>
    </w:p>
    <w:p w14:paraId="400513ED" w14:textId="70308829" w:rsidR="00AB0C0C" w:rsidRDefault="00AB0C0C">
      <w:pPr>
        <w:rPr>
          <w:rFonts w:eastAsia="SimSun"/>
          <w:lang w:eastAsia="zh-CN"/>
        </w:rPr>
      </w:pPr>
      <w:r>
        <w:rPr>
          <w:rFonts w:eastAsia="SimSun"/>
          <w:lang w:eastAsia="zh-CN"/>
        </w:rPr>
        <w:t>Therefore, I suggest to adopt TP as it is.</w:t>
      </w:r>
    </w:p>
    <w:p w14:paraId="49C39B7B" w14:textId="2870A793" w:rsidR="00AB0C0C" w:rsidRPr="007429E8" w:rsidRDefault="00AB0C0C">
      <w:pPr>
        <w:rPr>
          <w:rFonts w:eastAsia="SimSun"/>
          <w:b/>
          <w:u w:val="single"/>
          <w:lang w:eastAsia="zh-CN"/>
        </w:rPr>
      </w:pPr>
      <w:r w:rsidRPr="007429E8">
        <w:rPr>
          <w:rFonts w:eastAsia="SimSun"/>
          <w:b/>
          <w:highlight w:val="yellow"/>
          <w:u w:val="single"/>
          <w:lang w:eastAsia="zh-CN"/>
        </w:rPr>
        <w:t>Proposal:</w:t>
      </w:r>
    </w:p>
    <w:p w14:paraId="10E47BDE" w14:textId="6B348E33" w:rsidR="00AB0C0C" w:rsidRPr="00AB0C0C" w:rsidRDefault="00AB0C0C">
      <w:pPr>
        <w:rPr>
          <w:rFonts w:eastAsia="SimSun"/>
          <w:lang w:eastAsia="zh-CN"/>
        </w:rPr>
      </w:pPr>
      <w:r>
        <w:rPr>
          <w:rFonts w:eastAsia="SimSun"/>
          <w:lang w:eastAsia="zh-CN"/>
        </w:rPr>
        <w:t xml:space="preserve">Adopt </w:t>
      </w:r>
      <w:r w:rsidR="007429E8">
        <w:rPr>
          <w:rFonts w:eastAsia="SimSun"/>
          <w:lang w:eastAsia="zh-CN"/>
        </w:rPr>
        <w:t>the text proposal in Section 2.</w:t>
      </w:r>
    </w:p>
    <w:p w14:paraId="20063921" w14:textId="77777777" w:rsidR="0017362C" w:rsidRDefault="0017362C">
      <w:pPr>
        <w:rPr>
          <w:rFonts w:eastAsia="SimSun"/>
          <w:lang w:eastAsia="zh-CN"/>
        </w:rPr>
      </w:pPr>
    </w:p>
    <w:p w14:paraId="20063922" w14:textId="77777777" w:rsidR="0017362C" w:rsidRDefault="0000233E">
      <w:pPr>
        <w:pStyle w:val="10"/>
        <w:numPr>
          <w:ilvl w:val="0"/>
          <w:numId w:val="4"/>
        </w:numPr>
        <w:ind w:left="432" w:hanging="432"/>
        <w:jc w:val="both"/>
        <w:rPr>
          <w:lang w:eastAsia="ko-KR"/>
        </w:rPr>
      </w:pPr>
      <w:r>
        <w:rPr>
          <w:lang w:eastAsia="ko-KR"/>
        </w:rPr>
        <w:t>Issue#2: PDCCH candidate and CCE mapping for search space configured with freqMonitorLocations-r16</w:t>
      </w:r>
    </w:p>
    <w:p w14:paraId="20063923" w14:textId="77777777" w:rsidR="0017362C" w:rsidRDefault="0000233E">
      <w:pPr>
        <w:pStyle w:val="20"/>
        <w:ind w:left="576" w:hanging="576"/>
        <w:rPr>
          <w:rFonts w:eastAsiaTheme="minorEastAsia"/>
          <w:lang w:eastAsia="ko-KR"/>
        </w:rPr>
      </w:pPr>
      <w:r>
        <w:rPr>
          <w:rFonts w:eastAsiaTheme="minorEastAsia" w:hint="eastAsia"/>
          <w:lang w:eastAsia="ko-KR"/>
        </w:rPr>
        <w:t>&lt;Background&gt;</w:t>
      </w:r>
    </w:p>
    <w:p w14:paraId="20063924" w14:textId="77777777" w:rsidR="0017362C" w:rsidRDefault="0000233E">
      <w:pPr>
        <w:jc w:val="both"/>
        <w:rPr>
          <w:lang w:eastAsia="ko-KR"/>
        </w:rPr>
      </w:pPr>
      <w:r>
        <w:rPr>
          <w:rFonts w:hint="eastAsia"/>
          <w:lang w:eastAsia="ko-KR"/>
        </w:rPr>
        <w:t xml:space="preserve">In Rel-15, </w:t>
      </w:r>
      <w:r>
        <w:rPr>
          <w:lang w:eastAsia="ko-KR"/>
        </w:rPr>
        <w:t xml:space="preserve">the number of PDCCH candidates (i.e., </w:t>
      </w:r>
      <w:r>
        <w:rPr>
          <w:i/>
          <w:lang w:eastAsia="ko-KR"/>
        </w:rPr>
        <w:t>nrofCandidates</w:t>
      </w:r>
      <w:r>
        <w:rPr>
          <w:lang w:eastAsia="ko-KR"/>
        </w:rPr>
        <w:t xml:space="preserve"> or </w:t>
      </w:r>
      <w:r>
        <w:rPr>
          <w:i/>
          <w:lang w:eastAsia="ko-KR"/>
        </w:rPr>
        <w:t>nrofCandidates-SFI</w:t>
      </w:r>
      <w:r>
        <w:rPr>
          <w:lang w:eastAsia="ko-KR"/>
        </w:rPr>
        <w:t xml:space="preserve">) is assigned per monitoring occasion, by </w:t>
      </w:r>
      <w:r>
        <w:rPr>
          <w:i/>
          <w:lang w:eastAsia="ko-KR"/>
        </w:rPr>
        <w:t>SearchSpace</w:t>
      </w:r>
      <w:r>
        <w:rPr>
          <w:lang w:eastAsia="ko-KR"/>
        </w:rPr>
        <w:t xml:space="preserve"> IE. In Rel-16 NR-U, search space set with multiple monitoring locations in frequency domain is introduced to cope with different LBT outcomes per each RB set. Therefore, for the search space set configured with </w:t>
      </w:r>
      <w:r>
        <w:rPr>
          <w:i/>
          <w:lang w:eastAsia="ko-KR"/>
        </w:rPr>
        <w:t>freqMonitorLocations-r16</w:t>
      </w:r>
      <w:r>
        <w:rPr>
          <w:lang w:eastAsia="ko-KR"/>
        </w:rPr>
        <w:t xml:space="preserve">, how to assign </w:t>
      </w:r>
      <w:r>
        <w:rPr>
          <w:i/>
          <w:lang w:eastAsia="ko-KR"/>
        </w:rPr>
        <w:t>nrofCandidates</w:t>
      </w:r>
      <w:r>
        <w:rPr>
          <w:lang w:eastAsia="ko-KR"/>
        </w:rPr>
        <w:t xml:space="preserve"> or </w:t>
      </w:r>
      <w:r>
        <w:rPr>
          <w:i/>
          <w:lang w:eastAsia="ko-KR"/>
        </w:rPr>
        <w:t>nrofCandidates-SFI</w:t>
      </w:r>
      <w:r>
        <w:rPr>
          <w:lang w:eastAsia="ko-KR"/>
        </w:rPr>
        <w:t xml:space="preserve"> in each monitoring location in frequency domain needs to be figured out.</w:t>
      </w:r>
    </w:p>
    <w:p w14:paraId="20063925" w14:textId="77777777" w:rsidR="0017362C" w:rsidRDefault="0017362C">
      <w:pPr>
        <w:jc w:val="both"/>
        <w:rPr>
          <w:lang w:eastAsia="ko-KR"/>
        </w:rPr>
      </w:pPr>
    </w:p>
    <w:p w14:paraId="20063926" w14:textId="77777777" w:rsidR="0017362C" w:rsidRDefault="0000233E">
      <w:pPr>
        <w:pStyle w:val="20"/>
        <w:ind w:left="576" w:hanging="576"/>
        <w:rPr>
          <w:rFonts w:eastAsiaTheme="minorEastAsia"/>
          <w:lang w:eastAsia="ko-KR"/>
        </w:rPr>
      </w:pPr>
      <w:r>
        <w:rPr>
          <w:rFonts w:eastAsiaTheme="minorEastAsia" w:hint="eastAsia"/>
          <w:lang w:eastAsia="ko-KR"/>
        </w:rPr>
        <w:t>&lt;Proposals</w:t>
      </w:r>
      <w:r>
        <w:rPr>
          <w:rFonts w:eastAsiaTheme="minorEastAsia"/>
          <w:lang w:eastAsia="ko-KR"/>
        </w:rPr>
        <w:t xml:space="preserve"> in contributions</w:t>
      </w:r>
      <w:r>
        <w:rPr>
          <w:rFonts w:eastAsiaTheme="minorEastAsia" w:hint="eastAsia"/>
          <w:lang w:eastAsia="ko-KR"/>
        </w:rPr>
        <w:t>&gt;</w:t>
      </w:r>
    </w:p>
    <w:p w14:paraId="20063927" w14:textId="77777777" w:rsidR="0017362C" w:rsidRDefault="0000233E">
      <w:pPr>
        <w:jc w:val="both"/>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6</w:t>
      </w:r>
      <w:r>
        <w:rPr>
          <w:rFonts w:eastAsiaTheme="minorEastAsia" w:hint="eastAsia"/>
          <w:lang w:eastAsia="ko-KR"/>
        </w:rPr>
        <w:t xml:space="preserve">], </w:t>
      </w:r>
      <w:r>
        <w:rPr>
          <w:rFonts w:hint="eastAsia"/>
          <w:lang w:eastAsia="ko-KR"/>
        </w:rPr>
        <w:t xml:space="preserve">companies </w:t>
      </w:r>
      <w:r>
        <w:rPr>
          <w:lang w:eastAsia="ko-KR"/>
        </w:rPr>
        <w:t xml:space="preserve">suggested how to assign </w:t>
      </w:r>
      <w:r>
        <w:rPr>
          <w:i/>
          <w:lang w:eastAsia="ko-KR"/>
        </w:rPr>
        <w:t>nrofCandidates</w:t>
      </w:r>
      <w:r>
        <w:rPr>
          <w:lang w:eastAsia="ko-KR"/>
        </w:rPr>
        <w:t xml:space="preserve"> or </w:t>
      </w:r>
      <w:r>
        <w:rPr>
          <w:i/>
          <w:lang w:eastAsia="ko-KR"/>
        </w:rPr>
        <w:t>nrofCandidates-SFI</w:t>
      </w:r>
      <w:r>
        <w:rPr>
          <w:lang w:eastAsia="ko-KR"/>
        </w:rPr>
        <w:t xml:space="preserve"> in each monitoring location in frequency domain.</w:t>
      </w:r>
    </w:p>
    <w:p w14:paraId="20063928" w14:textId="77777777" w:rsidR="0017362C" w:rsidRDefault="0017362C">
      <w:pPr>
        <w:jc w:val="both"/>
        <w:rPr>
          <w:lang w:eastAsia="ko-KR"/>
        </w:rPr>
      </w:pPr>
    </w:p>
    <w:p w14:paraId="20063929" w14:textId="77777777" w:rsidR="0017362C" w:rsidRDefault="0000233E">
      <w:pPr>
        <w:pStyle w:val="af"/>
        <w:numPr>
          <w:ilvl w:val="0"/>
          <w:numId w:val="7"/>
        </w:numPr>
        <w:ind w:leftChars="0"/>
        <w:jc w:val="both"/>
        <w:rPr>
          <w:lang w:eastAsia="ko-KR"/>
        </w:rPr>
      </w:pPr>
      <w:r>
        <w:rPr>
          <w:lang w:eastAsia="ko-KR"/>
        </w:rPr>
        <w:t>Huawei</w:t>
      </w:r>
      <w:r>
        <w:rPr>
          <w:rFonts w:hint="eastAsia"/>
          <w:lang w:eastAsia="ko-KR"/>
        </w:rPr>
        <w:t xml:space="preserve"> [</w:t>
      </w:r>
      <w:r>
        <w:rPr>
          <w:lang w:eastAsia="ko-KR"/>
        </w:rPr>
        <w:t>1]</w:t>
      </w:r>
    </w:p>
    <w:p w14:paraId="2006392A" w14:textId="77777777" w:rsidR="0017362C" w:rsidRDefault="0000233E">
      <w:pPr>
        <w:pStyle w:val="af"/>
        <w:numPr>
          <w:ilvl w:val="1"/>
          <w:numId w:val="7"/>
        </w:numPr>
        <w:ind w:leftChars="0"/>
        <w:jc w:val="both"/>
        <w:rPr>
          <w:lang w:eastAsia="ko-KR"/>
        </w:rPr>
      </w:pPr>
      <w:r>
        <w:rPr>
          <w:lang w:val="en-US" w:eastAsia="ko-KR"/>
        </w:rPr>
        <w:t>Proposal 1: For search space associated with CORESET with multiple monitoring locations in frequency domain, “</w:t>
      </w:r>
      <w:r>
        <w:rPr>
          <w:i/>
          <w:lang w:val="en-US" w:eastAsia="ko-KR"/>
        </w:rPr>
        <w:t>nrofCandidates</w:t>
      </w:r>
      <w:r>
        <w:rPr>
          <w:lang w:val="en-US" w:eastAsia="ko-KR"/>
        </w:rPr>
        <w:t>” and “</w:t>
      </w:r>
      <w:r>
        <w:rPr>
          <w:i/>
          <w:lang w:val="en-US" w:eastAsia="ko-KR"/>
        </w:rPr>
        <w:t>nrofCandidates-SFI</w:t>
      </w:r>
      <w:r>
        <w:rPr>
          <w:lang w:val="en-US" w:eastAsia="ko-KR"/>
        </w:rPr>
        <w:t>” applies per monitoring location.</w:t>
      </w:r>
    </w:p>
    <w:p w14:paraId="2006392B" w14:textId="77777777" w:rsidR="0017362C" w:rsidRDefault="0000233E">
      <w:pPr>
        <w:pStyle w:val="af"/>
        <w:numPr>
          <w:ilvl w:val="0"/>
          <w:numId w:val="7"/>
        </w:numPr>
        <w:ind w:leftChars="0"/>
        <w:jc w:val="both"/>
        <w:rPr>
          <w:lang w:eastAsia="ko-KR"/>
        </w:rPr>
      </w:pPr>
      <w:r>
        <w:rPr>
          <w:lang w:val="en-US" w:eastAsia="ko-KR"/>
        </w:rPr>
        <w:t>vivo [2]</w:t>
      </w:r>
    </w:p>
    <w:p w14:paraId="2006392C" w14:textId="77777777" w:rsidR="0017362C" w:rsidRDefault="0000233E">
      <w:pPr>
        <w:pStyle w:val="af"/>
        <w:numPr>
          <w:ilvl w:val="1"/>
          <w:numId w:val="7"/>
        </w:numPr>
        <w:ind w:leftChars="0"/>
        <w:jc w:val="both"/>
        <w:rPr>
          <w:lang w:eastAsia="ko-KR"/>
        </w:rPr>
      </w:pPr>
      <w:r>
        <w:rPr>
          <w:lang w:eastAsia="ko-KR"/>
        </w:rPr>
        <w:t xml:space="preserve">Proposal 2: RAN1 adopts the TP (in Appendix) for SS set configuration with </w:t>
      </w:r>
      <w:r>
        <w:rPr>
          <w:i/>
          <w:lang w:eastAsia="ko-KR"/>
        </w:rPr>
        <w:t>freqMonitorLocations-r16</w:t>
      </w:r>
      <w:r>
        <w:rPr>
          <w:lang w:eastAsia="ko-KR"/>
        </w:rPr>
        <w:t>.</w:t>
      </w:r>
    </w:p>
    <w:p w14:paraId="2006392D" w14:textId="77777777" w:rsidR="0017362C" w:rsidRDefault="0000233E">
      <w:pPr>
        <w:pStyle w:val="af"/>
        <w:numPr>
          <w:ilvl w:val="0"/>
          <w:numId w:val="7"/>
        </w:numPr>
        <w:ind w:leftChars="0"/>
        <w:jc w:val="both"/>
        <w:rPr>
          <w:lang w:eastAsia="ko-KR"/>
        </w:rPr>
      </w:pPr>
      <w:r>
        <w:rPr>
          <w:lang w:eastAsia="ko-KR"/>
        </w:rPr>
        <w:t>LG Electronics [6]</w:t>
      </w:r>
    </w:p>
    <w:p w14:paraId="2006392E" w14:textId="77777777" w:rsidR="0017362C" w:rsidRDefault="0000233E">
      <w:pPr>
        <w:pStyle w:val="af"/>
        <w:numPr>
          <w:ilvl w:val="1"/>
          <w:numId w:val="7"/>
        </w:numPr>
        <w:ind w:leftChars="0"/>
        <w:jc w:val="both"/>
        <w:rPr>
          <w:lang w:eastAsia="ko-KR"/>
        </w:rPr>
      </w:pPr>
      <w:r>
        <w:rPr>
          <w:rFonts w:hint="eastAsia"/>
          <w:lang w:eastAsia="ko-KR"/>
        </w:rPr>
        <w:lastRenderedPageBreak/>
        <w:t xml:space="preserve">Proposal 5: </w:t>
      </w:r>
      <w:r>
        <w:rPr>
          <w:lang w:eastAsia="ko-KR"/>
        </w:rPr>
        <w:t xml:space="preserve">For a search space set configured with </w:t>
      </w:r>
      <w:r>
        <w:rPr>
          <w:i/>
          <w:lang w:eastAsia="ko-KR"/>
        </w:rPr>
        <w:t>freqMonitorLocations-r16</w:t>
      </w:r>
      <w:r>
        <w:rPr>
          <w:lang w:eastAsia="ko-KR"/>
        </w:rPr>
        <w:t xml:space="preserve">, the number of PDCCH candidates to be monitored (i.e., </w:t>
      </w:r>
      <w:r>
        <w:rPr>
          <w:i/>
          <w:lang w:eastAsia="ko-KR"/>
        </w:rPr>
        <w:t>nrofCandidates</w:t>
      </w:r>
      <w:r>
        <w:rPr>
          <w:lang w:eastAsia="ko-KR"/>
        </w:rPr>
        <w:t xml:space="preserve"> or </w:t>
      </w:r>
      <w:r>
        <w:rPr>
          <w:i/>
          <w:lang w:eastAsia="ko-KR"/>
        </w:rPr>
        <w:t>nrofCandidates-SFI</w:t>
      </w:r>
      <w:r>
        <w:rPr>
          <w:lang w:eastAsia="ko-KR"/>
        </w:rPr>
        <w:t>) is assigned per each of RB sets.</w:t>
      </w:r>
    </w:p>
    <w:p w14:paraId="2006392F" w14:textId="77777777" w:rsidR="0017362C" w:rsidRDefault="0000233E">
      <w:pPr>
        <w:pStyle w:val="af"/>
        <w:numPr>
          <w:ilvl w:val="0"/>
          <w:numId w:val="7"/>
        </w:numPr>
        <w:ind w:leftChars="0"/>
        <w:jc w:val="both"/>
        <w:rPr>
          <w:lang w:eastAsia="ko-KR"/>
        </w:rPr>
      </w:pPr>
      <w:r>
        <w:rPr>
          <w:lang w:eastAsia="ko-KR"/>
        </w:rPr>
        <w:t>Panasonic [10]</w:t>
      </w:r>
    </w:p>
    <w:p w14:paraId="20063930" w14:textId="77777777" w:rsidR="0017362C" w:rsidRDefault="0000233E">
      <w:pPr>
        <w:pStyle w:val="af"/>
        <w:numPr>
          <w:ilvl w:val="1"/>
          <w:numId w:val="7"/>
        </w:numPr>
        <w:ind w:leftChars="0"/>
        <w:jc w:val="both"/>
        <w:rPr>
          <w:lang w:eastAsia="ko-KR"/>
        </w:rPr>
      </w:pPr>
      <w:r>
        <w:rPr>
          <w:lang w:eastAsia="ko-KR"/>
        </w:rPr>
        <w:t xml:space="preserve">Proposal 1: If </w:t>
      </w:r>
      <w:r>
        <w:rPr>
          <w:i/>
          <w:lang w:eastAsia="ko-KR"/>
        </w:rPr>
        <w:t>freqMonitorLocation-r16</w:t>
      </w:r>
      <w:r>
        <w:rPr>
          <w:lang w:eastAsia="ko-KR"/>
        </w:rPr>
        <w:t xml:space="preserve"> is configured for a UE to monitor a search space set over multiple RB sets, the number of PDCCH candidates provided by the search space set configuration is assigned to each RB set.</w:t>
      </w:r>
    </w:p>
    <w:p w14:paraId="20063931" w14:textId="77777777" w:rsidR="0017362C" w:rsidRDefault="0000233E">
      <w:pPr>
        <w:pStyle w:val="af"/>
        <w:numPr>
          <w:ilvl w:val="0"/>
          <w:numId w:val="7"/>
        </w:numPr>
        <w:ind w:leftChars="0"/>
        <w:jc w:val="both"/>
        <w:rPr>
          <w:lang w:eastAsia="ko-KR"/>
        </w:rPr>
      </w:pPr>
      <w:r>
        <w:rPr>
          <w:rFonts w:hint="eastAsia"/>
          <w:lang w:eastAsia="ko-KR"/>
        </w:rPr>
        <w:t>Sharp [14]</w:t>
      </w:r>
    </w:p>
    <w:p w14:paraId="20063932" w14:textId="77777777" w:rsidR="0017362C" w:rsidRDefault="0000233E">
      <w:pPr>
        <w:pStyle w:val="af"/>
        <w:numPr>
          <w:ilvl w:val="1"/>
          <w:numId w:val="7"/>
        </w:numPr>
        <w:ind w:leftChars="0"/>
        <w:jc w:val="both"/>
        <w:rPr>
          <w:lang w:eastAsia="ko-KR"/>
        </w:rPr>
      </w:pPr>
      <w:r>
        <w:rPr>
          <w:lang w:eastAsia="ko-KR"/>
        </w:rPr>
        <w:t xml:space="preserve">In RAN1#100_e, Qualcomm provided the text proposal to capture “For a search space set configuration configured with </w:t>
      </w:r>
      <w:r>
        <w:rPr>
          <w:i/>
          <w:lang w:eastAsia="ko-KR"/>
        </w:rPr>
        <w:t>freqMonitorLocations-r16</w:t>
      </w:r>
      <w:r>
        <w:rPr>
          <w:lang w:eastAsia="ko-KR"/>
        </w:rPr>
        <w:t xml:space="preserve">, the number of PDCCH candidates to be monitored (i.e., </w:t>
      </w:r>
      <w:r>
        <w:rPr>
          <w:i/>
          <w:lang w:eastAsia="ko-KR"/>
        </w:rPr>
        <w:t>nrofCandidates</w:t>
      </w:r>
      <w:r>
        <w:rPr>
          <w:lang w:eastAsia="ko-KR"/>
        </w:rPr>
        <w:t xml:space="preserve"> or </w:t>
      </w:r>
      <w:r>
        <w:rPr>
          <w:i/>
          <w:lang w:eastAsia="ko-KR"/>
        </w:rPr>
        <w:t>nrofCandidates-SFI</w:t>
      </w:r>
      <w:r>
        <w:rPr>
          <w:lang w:eastAsia="ko-KR"/>
        </w:rPr>
        <w:t>) is assigned for each RB set.” We also believe it should be captured. The only necessary change is to modify the PDCCH candidates to which the hashing function applies.</w:t>
      </w:r>
    </w:p>
    <w:p w14:paraId="20063933" w14:textId="77777777" w:rsidR="0017362C" w:rsidRDefault="0017362C">
      <w:pPr>
        <w:jc w:val="both"/>
        <w:rPr>
          <w:lang w:eastAsia="ko-KR"/>
        </w:rPr>
      </w:pPr>
    </w:p>
    <w:p w14:paraId="20063934" w14:textId="77777777" w:rsidR="0017362C" w:rsidRDefault="0000233E">
      <w:pPr>
        <w:jc w:val="both"/>
        <w:rPr>
          <w:lang w:eastAsia="ko-KR"/>
        </w:rPr>
      </w:pPr>
      <w:r>
        <w:rPr>
          <w:lang w:eastAsia="ko-KR"/>
        </w:rPr>
        <w:t xml:space="preserve">It is observed that companies commonly proposed that the number of PDCCH candidates to be monitored (i.e., </w:t>
      </w:r>
      <w:r>
        <w:rPr>
          <w:i/>
          <w:lang w:eastAsia="ko-KR"/>
        </w:rPr>
        <w:t>nrofCandidates</w:t>
      </w:r>
      <w:r>
        <w:rPr>
          <w:lang w:eastAsia="ko-KR"/>
        </w:rPr>
        <w:t xml:space="preserve"> or </w:t>
      </w:r>
      <w:r>
        <w:rPr>
          <w:i/>
          <w:lang w:eastAsia="ko-KR"/>
        </w:rPr>
        <w:t>nrofCandidates-SFI</w:t>
      </w:r>
      <w:r>
        <w:rPr>
          <w:lang w:eastAsia="ko-KR"/>
        </w:rPr>
        <w:t xml:space="preserve">) is assigned per each of RB sets for a search space set configured with </w:t>
      </w:r>
      <w:r>
        <w:rPr>
          <w:rFonts w:ascii="Times New Roman" w:hAnsi="Times New Roman"/>
          <w:i/>
          <w:iCs/>
          <w:szCs w:val="20"/>
        </w:rPr>
        <w:t>freqMonitorLocations-r16</w:t>
      </w:r>
      <w:r>
        <w:rPr>
          <w:rFonts w:ascii="Times New Roman" w:hAnsi="Times New Roman"/>
          <w:iCs/>
          <w:szCs w:val="20"/>
        </w:rPr>
        <w:t xml:space="preserve">. </w:t>
      </w:r>
      <w:r>
        <w:rPr>
          <w:rFonts w:hint="eastAsia"/>
          <w:lang w:eastAsia="ko-KR"/>
        </w:rPr>
        <w:t>Therefore, the following proposal can be made.</w:t>
      </w:r>
    </w:p>
    <w:p w14:paraId="20063935" w14:textId="77777777" w:rsidR="0017362C" w:rsidRDefault="0017362C">
      <w:pPr>
        <w:jc w:val="both"/>
        <w:rPr>
          <w:lang w:eastAsia="ko-KR"/>
        </w:rPr>
      </w:pPr>
    </w:p>
    <w:p w14:paraId="20063936" w14:textId="77777777" w:rsidR="0017362C" w:rsidRDefault="0000233E">
      <w:pPr>
        <w:rPr>
          <w:b/>
          <w:u w:val="single"/>
          <w:lang w:eastAsia="ko-KR"/>
        </w:rPr>
      </w:pPr>
      <w:r>
        <w:rPr>
          <w:rFonts w:hint="eastAsia"/>
          <w:b/>
          <w:highlight w:val="yellow"/>
          <w:u w:val="single"/>
          <w:lang w:eastAsia="ko-KR"/>
        </w:rPr>
        <w:t>Proposal</w:t>
      </w:r>
      <w:r>
        <w:rPr>
          <w:b/>
          <w:highlight w:val="yellow"/>
          <w:u w:val="single"/>
          <w:lang w:eastAsia="ko-KR"/>
        </w:rPr>
        <w:t>:</w:t>
      </w:r>
    </w:p>
    <w:p w14:paraId="20063937" w14:textId="77777777" w:rsidR="0017362C" w:rsidRDefault="0000233E">
      <w:pPr>
        <w:pStyle w:val="af"/>
        <w:numPr>
          <w:ilvl w:val="0"/>
          <w:numId w:val="8"/>
        </w:numPr>
        <w:spacing w:after="160" w:line="256" w:lineRule="auto"/>
        <w:ind w:leftChars="0"/>
        <w:contextualSpacing/>
        <w:jc w:val="both"/>
        <w:rPr>
          <w:rFonts w:ascii="Times New Roman" w:eastAsia="맑은 고딕" w:hAnsi="Times New Roman"/>
          <w:lang w:val="en-US"/>
        </w:rPr>
      </w:pPr>
      <w:r>
        <w:rPr>
          <w:rFonts w:cs="Times"/>
          <w:lang w:val="en-US"/>
        </w:rPr>
        <w:t>T</w:t>
      </w:r>
      <w:r>
        <w:rPr>
          <w:lang w:eastAsia="ko-KR"/>
        </w:rPr>
        <w:t xml:space="preserve">he number of PDCCH candidates to be monitored (i.e., </w:t>
      </w:r>
      <w:r>
        <w:rPr>
          <w:i/>
          <w:lang w:eastAsia="ko-KR"/>
        </w:rPr>
        <w:t>nrofCandidates</w:t>
      </w:r>
      <w:r>
        <w:rPr>
          <w:lang w:eastAsia="ko-KR"/>
        </w:rPr>
        <w:t xml:space="preserve"> or </w:t>
      </w:r>
      <w:r>
        <w:rPr>
          <w:i/>
          <w:lang w:eastAsia="ko-KR"/>
        </w:rPr>
        <w:t>nrofCandidates-SFI</w:t>
      </w:r>
      <w:r>
        <w:rPr>
          <w:lang w:eastAsia="ko-KR"/>
        </w:rPr>
        <w:t xml:space="preserve">) is assigned per each of RB sets for a search space set configured with </w:t>
      </w:r>
      <w:r>
        <w:rPr>
          <w:rFonts w:ascii="Times New Roman" w:hAnsi="Times New Roman"/>
          <w:i/>
          <w:iCs/>
          <w:szCs w:val="20"/>
        </w:rPr>
        <w:t>freqMonitorLocations-r16</w:t>
      </w:r>
      <w:r>
        <w:rPr>
          <w:rFonts w:ascii="Times New Roman" w:hAnsi="Times New Roman"/>
          <w:iCs/>
          <w:szCs w:val="20"/>
        </w:rPr>
        <w:t>.</w:t>
      </w:r>
    </w:p>
    <w:p w14:paraId="20063938" w14:textId="77777777" w:rsidR="0017362C" w:rsidRDefault="0017362C">
      <w:pPr>
        <w:jc w:val="both"/>
        <w:rPr>
          <w:lang w:val="en-US" w:eastAsia="ko-KR"/>
        </w:rPr>
      </w:pPr>
    </w:p>
    <w:p w14:paraId="20063939" w14:textId="2DE204FB" w:rsidR="0017362C" w:rsidRDefault="0000233E">
      <w:pPr>
        <w:pStyle w:val="20"/>
        <w:ind w:left="576" w:hanging="576"/>
        <w:rPr>
          <w:rFonts w:eastAsiaTheme="minorEastAsia"/>
          <w:lang w:eastAsia="ko-KR"/>
        </w:rPr>
      </w:pPr>
      <w:r>
        <w:rPr>
          <w:rFonts w:eastAsiaTheme="minorEastAsia" w:hint="eastAsia"/>
          <w:lang w:eastAsia="ko-KR"/>
        </w:rPr>
        <w:t>&lt;1</w:t>
      </w:r>
      <w:r w:rsidR="00D44063" w:rsidRPr="00D44063">
        <w:rPr>
          <w:rFonts w:eastAsiaTheme="minor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14:paraId="2006393A" w14:textId="77777777" w:rsidR="0017362C" w:rsidRDefault="0017362C">
      <w:pPr>
        <w:jc w:val="both"/>
        <w:rPr>
          <w:lang w:val="en-US" w:eastAsia="ko-KR"/>
        </w:rPr>
      </w:pPr>
    </w:p>
    <w:p w14:paraId="2006393B" w14:textId="77777777" w:rsidR="0017362C" w:rsidRDefault="0000233E">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2</w:t>
      </w:r>
      <w:r>
        <w:rPr>
          <w:rFonts w:eastAsiaTheme="minorEastAsia" w:hint="eastAsia"/>
          <w:b/>
          <w:u w:val="single"/>
          <w:lang w:eastAsia="ko-KR"/>
        </w:rPr>
        <w:t xml:space="preserve">: </w:t>
      </w:r>
      <w:r>
        <w:rPr>
          <w:rFonts w:eastAsiaTheme="minorEastAsia"/>
          <w:b/>
          <w:u w:val="single"/>
          <w:lang w:eastAsia="ko-KR"/>
        </w:rPr>
        <w:t>Do you agree the proposal? If not, please provide reason and possible alternative.</w:t>
      </w:r>
    </w:p>
    <w:p w14:paraId="2006393C" w14:textId="77777777" w:rsidR="0017362C" w:rsidRDefault="0017362C">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384"/>
        <w:gridCol w:w="6942"/>
      </w:tblGrid>
      <w:tr w:rsidR="0017362C" w14:paraId="20063940" w14:textId="77777777">
        <w:tc>
          <w:tcPr>
            <w:tcW w:w="1305" w:type="dxa"/>
            <w:shd w:val="clear" w:color="auto" w:fill="auto"/>
          </w:tcPr>
          <w:p w14:paraId="2006393D" w14:textId="77777777" w:rsidR="0017362C" w:rsidRDefault="0000233E">
            <w:pPr>
              <w:jc w:val="both"/>
              <w:rPr>
                <w:lang w:eastAsia="ko-KR"/>
              </w:rPr>
            </w:pPr>
            <w:r>
              <w:rPr>
                <w:rFonts w:hint="eastAsia"/>
                <w:lang w:eastAsia="ko-KR"/>
              </w:rPr>
              <w:t>Company</w:t>
            </w:r>
          </w:p>
        </w:tc>
        <w:tc>
          <w:tcPr>
            <w:tcW w:w="1384" w:type="dxa"/>
            <w:shd w:val="clear" w:color="auto" w:fill="auto"/>
          </w:tcPr>
          <w:p w14:paraId="2006393E" w14:textId="77777777" w:rsidR="0017362C" w:rsidRDefault="0000233E">
            <w:pPr>
              <w:jc w:val="both"/>
              <w:rPr>
                <w:lang w:eastAsia="ko-KR"/>
              </w:rPr>
            </w:pPr>
            <w:r>
              <w:rPr>
                <w:lang w:eastAsia="ko-KR"/>
              </w:rPr>
              <w:t>Response</w:t>
            </w:r>
          </w:p>
        </w:tc>
        <w:tc>
          <w:tcPr>
            <w:tcW w:w="6942" w:type="dxa"/>
          </w:tcPr>
          <w:p w14:paraId="2006393F" w14:textId="77777777" w:rsidR="0017362C" w:rsidRDefault="0000233E">
            <w:pPr>
              <w:jc w:val="both"/>
              <w:rPr>
                <w:lang w:eastAsia="ko-KR"/>
              </w:rPr>
            </w:pPr>
            <w:r>
              <w:rPr>
                <w:rFonts w:hint="eastAsia"/>
                <w:lang w:eastAsia="ko-KR"/>
              </w:rPr>
              <w:t>Comments</w:t>
            </w:r>
          </w:p>
        </w:tc>
      </w:tr>
      <w:tr w:rsidR="0017362C" w14:paraId="20063944" w14:textId="77777777">
        <w:tc>
          <w:tcPr>
            <w:tcW w:w="1305" w:type="dxa"/>
            <w:shd w:val="clear" w:color="auto" w:fill="auto"/>
          </w:tcPr>
          <w:p w14:paraId="20063941" w14:textId="77777777" w:rsidR="0017362C" w:rsidRDefault="0000233E">
            <w:pPr>
              <w:jc w:val="both"/>
              <w:rPr>
                <w:rFonts w:eastAsia="SimSun"/>
                <w:lang w:val="en-US" w:eastAsia="zh-CN"/>
              </w:rPr>
            </w:pPr>
            <w:r>
              <w:rPr>
                <w:rFonts w:eastAsia="SimSun" w:hint="eastAsia"/>
                <w:lang w:val="en-US" w:eastAsia="zh-CN"/>
              </w:rPr>
              <w:t>ZTE, Sanechips</w:t>
            </w:r>
          </w:p>
        </w:tc>
        <w:tc>
          <w:tcPr>
            <w:tcW w:w="1384" w:type="dxa"/>
            <w:shd w:val="clear" w:color="auto" w:fill="auto"/>
          </w:tcPr>
          <w:p w14:paraId="20063942" w14:textId="77777777" w:rsidR="0017362C" w:rsidRDefault="0000233E">
            <w:pPr>
              <w:jc w:val="both"/>
              <w:rPr>
                <w:rFonts w:eastAsia="SimSun"/>
                <w:bCs/>
                <w:lang w:val="en-US" w:eastAsia="zh-CN"/>
              </w:rPr>
            </w:pPr>
            <w:r>
              <w:rPr>
                <w:rFonts w:eastAsia="SimSun" w:hint="eastAsia"/>
                <w:bCs/>
                <w:lang w:val="en-US" w:eastAsia="zh-CN"/>
              </w:rPr>
              <w:t>Yes</w:t>
            </w:r>
          </w:p>
        </w:tc>
        <w:tc>
          <w:tcPr>
            <w:tcW w:w="6942" w:type="dxa"/>
          </w:tcPr>
          <w:p w14:paraId="20063943" w14:textId="77777777" w:rsidR="0017362C" w:rsidRDefault="0000233E">
            <w:pPr>
              <w:jc w:val="both"/>
              <w:rPr>
                <w:rFonts w:eastAsia="SimSun"/>
                <w:bCs/>
                <w:lang w:val="en-US" w:eastAsia="zh-CN"/>
              </w:rPr>
            </w:pPr>
            <w:r>
              <w:rPr>
                <w:rFonts w:eastAsia="SimSun" w:hint="eastAsia"/>
                <w:bCs/>
                <w:lang w:val="en-US" w:eastAsia="zh-CN"/>
              </w:rPr>
              <w:t>Agreed with FL proposal.</w:t>
            </w:r>
          </w:p>
        </w:tc>
      </w:tr>
      <w:tr w:rsidR="0017362C" w14:paraId="20063948" w14:textId="77777777">
        <w:tc>
          <w:tcPr>
            <w:tcW w:w="1305" w:type="dxa"/>
            <w:shd w:val="clear" w:color="auto" w:fill="auto"/>
          </w:tcPr>
          <w:p w14:paraId="20063945" w14:textId="77777777" w:rsidR="0017362C" w:rsidRPr="00626490" w:rsidRDefault="00626490">
            <w:pPr>
              <w:jc w:val="both"/>
              <w:rPr>
                <w:rFonts w:eastAsia="SimSun"/>
                <w:lang w:eastAsia="zh-CN"/>
              </w:rPr>
            </w:pPr>
            <w:r>
              <w:rPr>
                <w:rFonts w:eastAsia="SimSun" w:hint="eastAsia"/>
                <w:lang w:eastAsia="zh-CN"/>
              </w:rPr>
              <w:t>H</w:t>
            </w:r>
            <w:r>
              <w:rPr>
                <w:rFonts w:eastAsia="SimSun"/>
                <w:lang w:eastAsia="zh-CN"/>
              </w:rPr>
              <w:t>uawei, HiSilicon</w:t>
            </w:r>
          </w:p>
        </w:tc>
        <w:tc>
          <w:tcPr>
            <w:tcW w:w="1384" w:type="dxa"/>
            <w:shd w:val="clear" w:color="auto" w:fill="auto"/>
          </w:tcPr>
          <w:p w14:paraId="20063946" w14:textId="77777777" w:rsidR="0017362C" w:rsidRPr="00626490" w:rsidRDefault="00626490">
            <w:pPr>
              <w:jc w:val="both"/>
              <w:rPr>
                <w:rFonts w:eastAsia="SimSun"/>
                <w:bCs/>
                <w:lang w:eastAsia="zh-CN"/>
              </w:rPr>
            </w:pPr>
            <w:r>
              <w:rPr>
                <w:rFonts w:eastAsia="SimSun" w:hint="eastAsia"/>
                <w:bCs/>
                <w:lang w:eastAsia="zh-CN"/>
              </w:rPr>
              <w:t>Y</w:t>
            </w:r>
            <w:r>
              <w:rPr>
                <w:rFonts w:eastAsia="SimSun"/>
                <w:bCs/>
                <w:lang w:eastAsia="zh-CN"/>
              </w:rPr>
              <w:t>es</w:t>
            </w:r>
          </w:p>
        </w:tc>
        <w:tc>
          <w:tcPr>
            <w:tcW w:w="6942" w:type="dxa"/>
          </w:tcPr>
          <w:p w14:paraId="20063947" w14:textId="77777777" w:rsidR="0017362C" w:rsidRDefault="0017362C">
            <w:pPr>
              <w:jc w:val="both"/>
              <w:rPr>
                <w:bCs/>
                <w:lang w:eastAsia="ko-KR"/>
              </w:rPr>
            </w:pPr>
          </w:p>
        </w:tc>
      </w:tr>
      <w:tr w:rsidR="0091345D" w14:paraId="477F27FD" w14:textId="77777777">
        <w:tc>
          <w:tcPr>
            <w:tcW w:w="1305" w:type="dxa"/>
            <w:shd w:val="clear" w:color="auto" w:fill="auto"/>
          </w:tcPr>
          <w:p w14:paraId="6C3F01AB" w14:textId="47045F51" w:rsidR="0091345D" w:rsidRDefault="0091345D" w:rsidP="0091345D">
            <w:pPr>
              <w:jc w:val="both"/>
              <w:rPr>
                <w:rFonts w:eastAsia="SimSun"/>
                <w:lang w:eastAsia="zh-CN"/>
              </w:rPr>
            </w:pPr>
            <w:r>
              <w:rPr>
                <w:lang w:eastAsia="ko-KR"/>
              </w:rPr>
              <w:t>Nokia, NSB</w:t>
            </w:r>
          </w:p>
        </w:tc>
        <w:tc>
          <w:tcPr>
            <w:tcW w:w="1384" w:type="dxa"/>
            <w:shd w:val="clear" w:color="auto" w:fill="auto"/>
          </w:tcPr>
          <w:p w14:paraId="482FDB02" w14:textId="0DC9769A" w:rsidR="0091345D" w:rsidRDefault="0091345D" w:rsidP="0091345D">
            <w:pPr>
              <w:jc w:val="both"/>
              <w:rPr>
                <w:rFonts w:eastAsia="SimSun"/>
                <w:bCs/>
                <w:lang w:eastAsia="zh-CN"/>
              </w:rPr>
            </w:pPr>
            <w:r>
              <w:rPr>
                <w:bCs/>
                <w:lang w:eastAsia="ko-KR"/>
              </w:rPr>
              <w:t>Agree in principle</w:t>
            </w:r>
          </w:p>
        </w:tc>
        <w:tc>
          <w:tcPr>
            <w:tcW w:w="6942" w:type="dxa"/>
          </w:tcPr>
          <w:p w14:paraId="04D7B310" w14:textId="77777777" w:rsidR="0091345D" w:rsidRDefault="0091345D" w:rsidP="0091345D">
            <w:pPr>
              <w:spacing w:after="160" w:line="256" w:lineRule="auto"/>
              <w:contextualSpacing/>
              <w:jc w:val="both"/>
              <w:rPr>
                <w:rFonts w:cs="Times"/>
                <w:lang w:val="en-US"/>
              </w:rPr>
            </w:pPr>
            <w:r>
              <w:rPr>
                <w:rFonts w:cs="Times"/>
                <w:lang w:val="en-US"/>
              </w:rPr>
              <w:t>Suggest updated wording:</w:t>
            </w:r>
          </w:p>
          <w:p w14:paraId="61FD1A5E" w14:textId="77777777" w:rsidR="0091345D" w:rsidRDefault="0091345D" w:rsidP="0091345D">
            <w:pPr>
              <w:spacing w:after="160" w:line="256" w:lineRule="auto"/>
              <w:contextualSpacing/>
              <w:jc w:val="both"/>
              <w:rPr>
                <w:rFonts w:cs="Times"/>
                <w:lang w:val="en-US"/>
              </w:rPr>
            </w:pPr>
          </w:p>
          <w:p w14:paraId="45E972C5" w14:textId="77777777" w:rsidR="0091345D" w:rsidRPr="00B679CA" w:rsidRDefault="0091345D" w:rsidP="0091345D">
            <w:pPr>
              <w:spacing w:after="160" w:line="256" w:lineRule="auto"/>
              <w:contextualSpacing/>
              <w:jc w:val="both"/>
              <w:rPr>
                <w:rFonts w:ascii="Times New Roman" w:eastAsia="맑은 고딕" w:hAnsi="Times New Roman"/>
                <w:lang w:val="en-US"/>
              </w:rPr>
            </w:pPr>
            <w:r w:rsidRPr="00B679CA">
              <w:rPr>
                <w:rFonts w:cs="Times"/>
                <w:lang w:val="en-US"/>
              </w:rPr>
              <w:t>T</w:t>
            </w:r>
            <w:r w:rsidRPr="00B679CA">
              <w:rPr>
                <w:lang w:eastAsia="ko-KR"/>
              </w:rPr>
              <w:t xml:space="preserve">he number of PDCCH candidates </w:t>
            </w:r>
            <w:r>
              <w:rPr>
                <w:lang w:eastAsia="ko-KR"/>
              </w:rPr>
              <w:t xml:space="preserve">indicated by </w:t>
            </w:r>
            <w:r w:rsidRPr="00B679CA">
              <w:rPr>
                <w:i/>
                <w:iCs/>
                <w:lang w:eastAsia="ko-KR"/>
              </w:rPr>
              <w:t>SearchSpace</w:t>
            </w:r>
            <w:r w:rsidRPr="00B679CA">
              <w:rPr>
                <w:lang w:eastAsia="ko-KR"/>
              </w:rPr>
              <w:t xml:space="preserve"> (i.e., </w:t>
            </w:r>
            <w:r w:rsidRPr="00B679CA">
              <w:rPr>
                <w:i/>
                <w:lang w:eastAsia="ko-KR"/>
              </w:rPr>
              <w:t>nrofCandidates</w:t>
            </w:r>
            <w:r w:rsidRPr="00B679CA">
              <w:rPr>
                <w:lang w:eastAsia="ko-KR"/>
              </w:rPr>
              <w:t xml:space="preserve"> or </w:t>
            </w:r>
            <w:r w:rsidRPr="00B679CA">
              <w:rPr>
                <w:i/>
                <w:lang w:eastAsia="ko-KR"/>
              </w:rPr>
              <w:t>nrofCandidates-SFI</w:t>
            </w:r>
            <w:r w:rsidRPr="00B679CA">
              <w:rPr>
                <w:lang w:eastAsia="ko-KR"/>
              </w:rPr>
              <w:t>) is monitored in each of RB set</w:t>
            </w:r>
            <w:r>
              <w:rPr>
                <w:lang w:eastAsia="ko-KR"/>
              </w:rPr>
              <w:t>s</w:t>
            </w:r>
            <w:r w:rsidRPr="00B679CA">
              <w:rPr>
                <w:lang w:eastAsia="ko-KR"/>
              </w:rPr>
              <w:t xml:space="preserve"> indicated by </w:t>
            </w:r>
            <w:r w:rsidRPr="00B679CA">
              <w:rPr>
                <w:rFonts w:ascii="Times New Roman" w:hAnsi="Times New Roman"/>
                <w:i/>
                <w:iCs/>
                <w:szCs w:val="20"/>
              </w:rPr>
              <w:t>freqMonitorLocations-r16</w:t>
            </w:r>
            <w:r w:rsidRPr="00B679CA">
              <w:rPr>
                <w:rFonts w:ascii="Times New Roman" w:hAnsi="Times New Roman"/>
                <w:iCs/>
                <w:szCs w:val="20"/>
              </w:rPr>
              <w:t>.</w:t>
            </w:r>
          </w:p>
          <w:p w14:paraId="6EF1A621" w14:textId="77777777" w:rsidR="0091345D" w:rsidRDefault="0091345D" w:rsidP="0091345D">
            <w:pPr>
              <w:jc w:val="both"/>
              <w:rPr>
                <w:bCs/>
                <w:lang w:eastAsia="ko-KR"/>
              </w:rPr>
            </w:pPr>
          </w:p>
        </w:tc>
      </w:tr>
      <w:tr w:rsidR="009C1759" w14:paraId="0C393A41" w14:textId="77777777">
        <w:tc>
          <w:tcPr>
            <w:tcW w:w="1305" w:type="dxa"/>
            <w:shd w:val="clear" w:color="auto" w:fill="auto"/>
          </w:tcPr>
          <w:p w14:paraId="50BD5556" w14:textId="0A7C7947" w:rsidR="009C1759" w:rsidRDefault="009C1759" w:rsidP="0091345D">
            <w:pPr>
              <w:jc w:val="both"/>
              <w:rPr>
                <w:lang w:eastAsia="ko-KR"/>
              </w:rPr>
            </w:pPr>
            <w:r>
              <w:rPr>
                <w:lang w:eastAsia="ko-KR"/>
              </w:rPr>
              <w:t>Lenovo, Motorola Mobility</w:t>
            </w:r>
          </w:p>
        </w:tc>
        <w:tc>
          <w:tcPr>
            <w:tcW w:w="1384" w:type="dxa"/>
            <w:shd w:val="clear" w:color="auto" w:fill="auto"/>
          </w:tcPr>
          <w:p w14:paraId="0A7FB576" w14:textId="74186A3C" w:rsidR="009C1759" w:rsidRDefault="009C1759" w:rsidP="0091345D">
            <w:pPr>
              <w:jc w:val="both"/>
              <w:rPr>
                <w:bCs/>
                <w:lang w:eastAsia="ko-KR"/>
              </w:rPr>
            </w:pPr>
            <w:r>
              <w:rPr>
                <w:bCs/>
                <w:lang w:eastAsia="ko-KR"/>
              </w:rPr>
              <w:t>Yes</w:t>
            </w:r>
          </w:p>
        </w:tc>
        <w:tc>
          <w:tcPr>
            <w:tcW w:w="6942" w:type="dxa"/>
          </w:tcPr>
          <w:p w14:paraId="606134F3" w14:textId="6AF80028" w:rsidR="009C1759" w:rsidRDefault="009C1759" w:rsidP="0091345D">
            <w:pPr>
              <w:spacing w:after="160" w:line="256" w:lineRule="auto"/>
              <w:contextualSpacing/>
              <w:jc w:val="both"/>
              <w:rPr>
                <w:rFonts w:cs="Times"/>
                <w:lang w:val="en-US"/>
              </w:rPr>
            </w:pPr>
            <w:r>
              <w:rPr>
                <w:rFonts w:cs="Times"/>
                <w:lang w:val="en-US"/>
              </w:rPr>
              <w:t>Agree with Nokia’s proposal</w:t>
            </w:r>
          </w:p>
        </w:tc>
      </w:tr>
      <w:tr w:rsidR="006C7556" w14:paraId="31A1CFAC" w14:textId="77777777">
        <w:tc>
          <w:tcPr>
            <w:tcW w:w="1305" w:type="dxa"/>
            <w:shd w:val="clear" w:color="auto" w:fill="auto"/>
          </w:tcPr>
          <w:p w14:paraId="4C0E76B6" w14:textId="1A6BE950" w:rsidR="006C7556" w:rsidRDefault="006C7556" w:rsidP="006C7556">
            <w:pPr>
              <w:jc w:val="both"/>
              <w:rPr>
                <w:lang w:eastAsia="ko-KR"/>
              </w:rPr>
            </w:pPr>
            <w:r w:rsidRPr="005244CB">
              <w:rPr>
                <w:rFonts w:eastAsia="SimSun" w:hint="eastAsia"/>
                <w:lang w:eastAsia="zh-CN"/>
              </w:rPr>
              <w:t>MediaTek</w:t>
            </w:r>
          </w:p>
        </w:tc>
        <w:tc>
          <w:tcPr>
            <w:tcW w:w="1384" w:type="dxa"/>
            <w:shd w:val="clear" w:color="auto" w:fill="auto"/>
          </w:tcPr>
          <w:p w14:paraId="61ED14F5" w14:textId="38E258E9" w:rsidR="006C7556" w:rsidRDefault="006C7556" w:rsidP="006C7556">
            <w:pPr>
              <w:jc w:val="both"/>
              <w:rPr>
                <w:bCs/>
                <w:lang w:eastAsia="ko-KR"/>
              </w:rPr>
            </w:pPr>
            <w:r w:rsidRPr="005244CB">
              <w:rPr>
                <w:rFonts w:eastAsia="SimSun" w:hint="eastAsia"/>
                <w:bCs/>
                <w:lang w:eastAsia="zh-CN"/>
              </w:rPr>
              <w:t>Yes</w:t>
            </w:r>
          </w:p>
        </w:tc>
        <w:tc>
          <w:tcPr>
            <w:tcW w:w="6942" w:type="dxa"/>
          </w:tcPr>
          <w:p w14:paraId="5F49E9F9" w14:textId="320C860B" w:rsidR="006C7556" w:rsidRDefault="006C7556" w:rsidP="006C7556">
            <w:pPr>
              <w:spacing w:after="160" w:line="256" w:lineRule="auto"/>
              <w:contextualSpacing/>
              <w:jc w:val="both"/>
              <w:rPr>
                <w:rFonts w:cs="Times"/>
                <w:lang w:val="en-US"/>
              </w:rPr>
            </w:pPr>
            <w:r>
              <w:rPr>
                <w:bCs/>
                <w:lang w:eastAsia="ko-KR"/>
              </w:rPr>
              <w:t>Agree with FL proposal to change the definition of</w:t>
            </w:r>
            <w:r w:rsidRPr="00D63954">
              <w:rPr>
                <w:position w:val="-10"/>
              </w:rPr>
              <w:object w:dxaOrig="460" w:dyaOrig="340" w14:anchorId="5E79B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8.25pt" o:ole="">
                  <v:imagedata r:id="rId24" o:title=""/>
                </v:shape>
                <o:OLEObject Type="Embed" ProgID="Equation.3" ShapeID="_x0000_i1025" DrawAspect="Content" ObjectID="_1649442530" r:id="rId25"/>
              </w:object>
            </w:r>
            <w:r>
              <w:t>(</w:t>
            </w:r>
            <w:r w:rsidRPr="00B916EC">
              <w:t xml:space="preserve">a number of PDCCH candidates </w:t>
            </w:r>
            <w:r>
              <w:rPr>
                <w:rFonts w:eastAsia="Yu Mincho"/>
                <w:iCs/>
                <w:lang w:val="en-US" w:eastAsia="ja-JP"/>
              </w:rPr>
              <w:t>per CCE aggregation level</w:t>
            </w:r>
            <w:r>
              <w:rPr>
                <w:rFonts w:ascii="PMingLiU" w:eastAsia="PMingLiU" w:hAnsi="PMingLiU" w:hint="eastAsia"/>
                <w:iCs/>
                <w:lang w:val="en-US" w:eastAsia="zh-TW"/>
              </w:rPr>
              <w:t xml:space="preserve"> </w:t>
            </w:r>
            <w:r w:rsidRPr="00B916EC">
              <w:rPr>
                <w:position w:val="-4"/>
              </w:rPr>
              <w:object w:dxaOrig="200" w:dyaOrig="220" w14:anchorId="7F07354D">
                <v:shape id="_x0000_i1026" type="#_x0000_t75" style="width:14.05pt;height:10.75pt" o:ole="">
                  <v:imagedata r:id="rId26" o:title=""/>
                </v:shape>
                <o:OLEObject Type="Embed" ProgID="Equation.3" ShapeID="_x0000_i1026" DrawAspect="Content" ObjectID="_1649442531" r:id="rId27"/>
              </w:object>
            </w:r>
            <w:r>
              <w:t xml:space="preserve">in search space set with index </w:t>
            </w:r>
            <w:r w:rsidRPr="005244CB">
              <w:rPr>
                <w:i/>
              </w:rPr>
              <w:t>s</w:t>
            </w:r>
            <w:r>
              <w:t xml:space="preserve">) when </w:t>
            </w:r>
            <w:r>
              <w:rPr>
                <w:lang w:eastAsia="ko-KR"/>
              </w:rPr>
              <w:t xml:space="preserve">the search space set configured with </w:t>
            </w:r>
            <w:r>
              <w:rPr>
                <w:rFonts w:ascii="Times New Roman" w:hAnsi="Times New Roman"/>
                <w:i/>
                <w:iCs/>
                <w:szCs w:val="20"/>
              </w:rPr>
              <w:t xml:space="preserve">freqMonitorLocations-r16 </w:t>
            </w:r>
            <w:r w:rsidRPr="00C1142D">
              <w:rPr>
                <w:rFonts w:ascii="Times New Roman" w:hAnsi="Times New Roman"/>
                <w:iCs/>
                <w:szCs w:val="20"/>
              </w:rPr>
              <w:t>together</w:t>
            </w:r>
            <w:r>
              <w:rPr>
                <w:rFonts w:ascii="Times New Roman" w:hAnsi="Times New Roman"/>
                <w:i/>
                <w:iCs/>
                <w:szCs w:val="20"/>
              </w:rPr>
              <w:t xml:space="preserve"> </w:t>
            </w:r>
          </w:p>
        </w:tc>
      </w:tr>
      <w:tr w:rsidR="00AE2427" w14:paraId="7E7BB3C7" w14:textId="77777777">
        <w:tc>
          <w:tcPr>
            <w:tcW w:w="1305" w:type="dxa"/>
            <w:shd w:val="clear" w:color="auto" w:fill="auto"/>
          </w:tcPr>
          <w:p w14:paraId="3274A1C7" w14:textId="7A74284A" w:rsidR="00AE2427" w:rsidRPr="00AE2427" w:rsidRDefault="00AE2427" w:rsidP="006C7556">
            <w:pPr>
              <w:jc w:val="both"/>
              <w:rPr>
                <w:rFonts w:eastAsia="SimSun"/>
                <w:lang w:eastAsia="zh-CN"/>
              </w:rPr>
            </w:pPr>
            <w:r>
              <w:rPr>
                <w:rFonts w:eastAsiaTheme="minorEastAsia" w:hint="eastAsia"/>
                <w:lang w:eastAsia="ko-KR"/>
              </w:rPr>
              <w:t>Sa</w:t>
            </w:r>
            <w:r>
              <w:rPr>
                <w:rFonts w:eastAsiaTheme="minorEastAsia"/>
                <w:lang w:eastAsia="ko-KR"/>
              </w:rPr>
              <w:t>msung</w:t>
            </w:r>
          </w:p>
        </w:tc>
        <w:tc>
          <w:tcPr>
            <w:tcW w:w="1384" w:type="dxa"/>
            <w:shd w:val="clear" w:color="auto" w:fill="auto"/>
          </w:tcPr>
          <w:p w14:paraId="3F6F1A99" w14:textId="02014B8C" w:rsidR="00AE2427" w:rsidRPr="00AE2427" w:rsidRDefault="00AE2427" w:rsidP="006C7556">
            <w:pPr>
              <w:jc w:val="both"/>
              <w:rPr>
                <w:rFonts w:eastAsia="SimSun"/>
                <w:bCs/>
                <w:lang w:eastAsia="zh-CN"/>
              </w:rPr>
            </w:pPr>
            <w:r>
              <w:rPr>
                <w:rFonts w:eastAsiaTheme="minorEastAsia" w:hint="eastAsia"/>
                <w:bCs/>
                <w:lang w:eastAsia="ko-KR"/>
              </w:rPr>
              <w:t>Yes</w:t>
            </w:r>
          </w:p>
        </w:tc>
        <w:tc>
          <w:tcPr>
            <w:tcW w:w="6942" w:type="dxa"/>
          </w:tcPr>
          <w:p w14:paraId="245C281D" w14:textId="77777777" w:rsidR="00AE2427" w:rsidRDefault="00AE2427" w:rsidP="006C7556">
            <w:pPr>
              <w:spacing w:after="160" w:line="256" w:lineRule="auto"/>
              <w:contextualSpacing/>
              <w:jc w:val="both"/>
              <w:rPr>
                <w:bCs/>
                <w:lang w:eastAsia="ko-KR"/>
              </w:rPr>
            </w:pPr>
          </w:p>
        </w:tc>
      </w:tr>
      <w:tr w:rsidR="003F5345" w14:paraId="5F3072BE" w14:textId="77777777">
        <w:tc>
          <w:tcPr>
            <w:tcW w:w="1305" w:type="dxa"/>
            <w:shd w:val="clear" w:color="auto" w:fill="auto"/>
          </w:tcPr>
          <w:p w14:paraId="201A3F0D" w14:textId="55728748" w:rsidR="003F5345" w:rsidRDefault="003F5345" w:rsidP="003F5345">
            <w:pPr>
              <w:jc w:val="both"/>
              <w:rPr>
                <w:rFonts w:eastAsiaTheme="minorEastAsia"/>
                <w:lang w:eastAsia="ko-KR"/>
              </w:rPr>
            </w:pPr>
            <w:r>
              <w:rPr>
                <w:rFonts w:eastAsia="MS Mincho" w:hint="eastAsia"/>
                <w:lang w:eastAsia="ja-JP"/>
              </w:rPr>
              <w:t>NTT DOCOMO</w:t>
            </w:r>
          </w:p>
        </w:tc>
        <w:tc>
          <w:tcPr>
            <w:tcW w:w="1384" w:type="dxa"/>
            <w:shd w:val="clear" w:color="auto" w:fill="auto"/>
          </w:tcPr>
          <w:p w14:paraId="29F18694" w14:textId="25BCAA94" w:rsidR="003F5345" w:rsidRDefault="003F5345" w:rsidP="003F5345">
            <w:pPr>
              <w:jc w:val="both"/>
              <w:rPr>
                <w:rFonts w:eastAsiaTheme="minorEastAsia"/>
                <w:bCs/>
                <w:lang w:eastAsia="ko-KR"/>
              </w:rPr>
            </w:pPr>
            <w:r>
              <w:rPr>
                <w:rFonts w:eastAsia="MS Mincho" w:hint="eastAsia"/>
                <w:bCs/>
                <w:lang w:eastAsia="ja-JP"/>
              </w:rPr>
              <w:t>Yes</w:t>
            </w:r>
          </w:p>
        </w:tc>
        <w:tc>
          <w:tcPr>
            <w:tcW w:w="6942" w:type="dxa"/>
          </w:tcPr>
          <w:p w14:paraId="31C49FBA" w14:textId="646D9430" w:rsidR="003F5345" w:rsidRPr="001F4B84" w:rsidRDefault="001F4B84" w:rsidP="003F5345">
            <w:pPr>
              <w:spacing w:after="160" w:line="256" w:lineRule="auto"/>
              <w:contextualSpacing/>
              <w:jc w:val="both"/>
              <w:rPr>
                <w:rFonts w:eastAsia="MS Mincho"/>
                <w:bCs/>
                <w:lang w:eastAsia="ja-JP"/>
              </w:rPr>
            </w:pPr>
            <w:r>
              <w:rPr>
                <w:rFonts w:eastAsia="MS Mincho" w:hint="eastAsia"/>
                <w:bCs/>
                <w:lang w:eastAsia="ja-JP"/>
              </w:rPr>
              <w:t>Also agree with Nokia</w:t>
            </w:r>
            <w:r>
              <w:rPr>
                <w:rFonts w:eastAsia="MS Mincho"/>
                <w:bCs/>
                <w:lang w:eastAsia="ja-JP"/>
              </w:rPr>
              <w:t>’s proposal</w:t>
            </w:r>
          </w:p>
        </w:tc>
      </w:tr>
      <w:tr w:rsidR="00EF0658" w14:paraId="3927F74D" w14:textId="77777777">
        <w:tc>
          <w:tcPr>
            <w:tcW w:w="1305" w:type="dxa"/>
            <w:shd w:val="clear" w:color="auto" w:fill="auto"/>
          </w:tcPr>
          <w:p w14:paraId="6B090D6E" w14:textId="07547EC4" w:rsidR="00EF0658" w:rsidRDefault="00EF0658" w:rsidP="003F5345">
            <w:pPr>
              <w:jc w:val="both"/>
              <w:rPr>
                <w:rFonts w:eastAsia="MS Mincho"/>
                <w:lang w:eastAsia="ja-JP"/>
              </w:rPr>
            </w:pPr>
            <w:r>
              <w:rPr>
                <w:rFonts w:eastAsia="MS Mincho"/>
                <w:lang w:eastAsia="ja-JP"/>
              </w:rPr>
              <w:t>Intel</w:t>
            </w:r>
          </w:p>
        </w:tc>
        <w:tc>
          <w:tcPr>
            <w:tcW w:w="1384" w:type="dxa"/>
            <w:shd w:val="clear" w:color="auto" w:fill="auto"/>
          </w:tcPr>
          <w:p w14:paraId="5555153E" w14:textId="3D66A6EC" w:rsidR="00EF0658" w:rsidRDefault="00EF0658" w:rsidP="003F5345">
            <w:pPr>
              <w:jc w:val="both"/>
              <w:rPr>
                <w:rFonts w:eastAsia="MS Mincho"/>
                <w:bCs/>
                <w:lang w:eastAsia="ja-JP"/>
              </w:rPr>
            </w:pPr>
            <w:r>
              <w:rPr>
                <w:rFonts w:eastAsia="MS Mincho"/>
                <w:bCs/>
                <w:lang w:eastAsia="ja-JP"/>
              </w:rPr>
              <w:t>Yes</w:t>
            </w:r>
          </w:p>
        </w:tc>
        <w:tc>
          <w:tcPr>
            <w:tcW w:w="6942" w:type="dxa"/>
          </w:tcPr>
          <w:p w14:paraId="3C1CD519" w14:textId="7C5EA56A" w:rsidR="00EF0658" w:rsidRDefault="00EF0658" w:rsidP="003F5345">
            <w:pPr>
              <w:spacing w:after="160" w:line="256" w:lineRule="auto"/>
              <w:contextualSpacing/>
              <w:jc w:val="both"/>
              <w:rPr>
                <w:rFonts w:eastAsia="MS Mincho"/>
                <w:bCs/>
                <w:lang w:eastAsia="ja-JP"/>
              </w:rPr>
            </w:pPr>
            <w:r>
              <w:rPr>
                <w:rFonts w:eastAsia="SimSun" w:hint="eastAsia"/>
                <w:bCs/>
                <w:lang w:val="en-US" w:eastAsia="zh-CN"/>
              </w:rPr>
              <w:t>Agreed with FL proposal</w:t>
            </w:r>
          </w:p>
        </w:tc>
      </w:tr>
      <w:tr w:rsidR="00AC0575" w14:paraId="568EF764" w14:textId="77777777">
        <w:tc>
          <w:tcPr>
            <w:tcW w:w="1305" w:type="dxa"/>
            <w:shd w:val="clear" w:color="auto" w:fill="auto"/>
          </w:tcPr>
          <w:p w14:paraId="75A6660F" w14:textId="0E51D405" w:rsidR="00AC0575" w:rsidRDefault="00AC0575" w:rsidP="00AC0575">
            <w:pPr>
              <w:jc w:val="both"/>
              <w:rPr>
                <w:rFonts w:eastAsia="MS Mincho"/>
                <w:lang w:eastAsia="ja-JP"/>
              </w:rPr>
            </w:pPr>
            <w:r>
              <w:rPr>
                <w:rFonts w:eastAsia="MS Mincho"/>
                <w:lang w:eastAsia="ja-JP"/>
              </w:rPr>
              <w:t>Qualcomm</w:t>
            </w:r>
          </w:p>
        </w:tc>
        <w:tc>
          <w:tcPr>
            <w:tcW w:w="1384" w:type="dxa"/>
            <w:shd w:val="clear" w:color="auto" w:fill="auto"/>
          </w:tcPr>
          <w:p w14:paraId="0BA6311B" w14:textId="743F74D1" w:rsidR="00AC0575" w:rsidRDefault="00AC0575" w:rsidP="00AC0575">
            <w:pPr>
              <w:jc w:val="both"/>
              <w:rPr>
                <w:rFonts w:eastAsia="MS Mincho"/>
                <w:bCs/>
                <w:lang w:eastAsia="ja-JP"/>
              </w:rPr>
            </w:pPr>
            <w:r>
              <w:rPr>
                <w:rFonts w:eastAsia="MS Mincho"/>
                <w:bCs/>
                <w:lang w:eastAsia="ja-JP"/>
              </w:rPr>
              <w:t>Agree in principle</w:t>
            </w:r>
          </w:p>
        </w:tc>
        <w:tc>
          <w:tcPr>
            <w:tcW w:w="6942" w:type="dxa"/>
          </w:tcPr>
          <w:p w14:paraId="01B6A2C4" w14:textId="41716E30" w:rsidR="00AC0575" w:rsidRDefault="00AC0575" w:rsidP="00AC0575">
            <w:pPr>
              <w:spacing w:after="160" w:line="256" w:lineRule="auto"/>
              <w:contextualSpacing/>
              <w:jc w:val="both"/>
              <w:rPr>
                <w:rFonts w:eastAsia="SimSun"/>
                <w:bCs/>
                <w:lang w:val="en-US" w:eastAsia="zh-CN"/>
              </w:rPr>
            </w:pPr>
            <w:r>
              <w:rPr>
                <w:rFonts w:eastAsia="MS Mincho"/>
                <w:bCs/>
                <w:lang w:eastAsia="ja-JP"/>
              </w:rPr>
              <w:t xml:space="preserve">In general fine with the approach. One issue is for </w:t>
            </w:r>
            <w:r w:rsidRPr="008277A6">
              <w:rPr>
                <w:rFonts w:eastAsia="MS Mincho"/>
                <w:bCs/>
                <w:i/>
                <w:iCs/>
                <w:lang w:eastAsia="ja-JP"/>
              </w:rPr>
              <w:t>nrofCandidates-SFI</w:t>
            </w:r>
            <w:r>
              <w:rPr>
                <w:rFonts w:eastAsia="MS Mincho"/>
                <w:bCs/>
                <w:lang w:eastAsia="ja-JP"/>
              </w:rPr>
              <w:t xml:space="preserve">. Currently in Rel.15, this value can be 1 or 2. But if we extend this to per RB set, the total number of blind decodings will increase to 4 or 8 with 4 RB sets. This might be too much for a common search space. It might be good to limit </w:t>
            </w:r>
            <w:r w:rsidRPr="008277A6">
              <w:rPr>
                <w:rFonts w:eastAsia="MS Mincho"/>
                <w:bCs/>
                <w:i/>
                <w:iCs/>
                <w:lang w:eastAsia="ja-JP"/>
              </w:rPr>
              <w:t>nrofCandidates-SFI</w:t>
            </w:r>
            <w:r>
              <w:rPr>
                <w:rFonts w:eastAsia="MS Mincho"/>
                <w:bCs/>
                <w:lang w:eastAsia="ja-JP"/>
              </w:rPr>
              <w:t xml:space="preserve"> to 1 if configured with freqMonitorLocations-r16. Basically we propose to add a subbullet to the proposal, says “</w:t>
            </w:r>
            <w:r w:rsidRPr="008277A6">
              <w:rPr>
                <w:rFonts w:eastAsia="MS Mincho"/>
                <w:bCs/>
                <w:i/>
                <w:iCs/>
                <w:lang w:eastAsia="ja-JP"/>
              </w:rPr>
              <w:t>nrofCandidates-SFI</w:t>
            </w:r>
            <w:r>
              <w:rPr>
                <w:rFonts w:eastAsia="MS Mincho"/>
                <w:bCs/>
                <w:lang w:eastAsia="ja-JP"/>
              </w:rPr>
              <w:t>=1 if DCI 2_0 is configured in a search space set with freqMonitorLocations-r16”</w:t>
            </w:r>
          </w:p>
        </w:tc>
      </w:tr>
      <w:tr w:rsidR="00BF44F3" w14:paraId="01D1C17B" w14:textId="77777777">
        <w:tc>
          <w:tcPr>
            <w:tcW w:w="1305" w:type="dxa"/>
            <w:shd w:val="clear" w:color="auto" w:fill="auto"/>
          </w:tcPr>
          <w:p w14:paraId="0E37E282" w14:textId="66F85017" w:rsidR="00BF44F3" w:rsidRPr="00BF44F3" w:rsidRDefault="00BF44F3" w:rsidP="00AC0575">
            <w:pPr>
              <w:jc w:val="both"/>
              <w:rPr>
                <w:rFonts w:eastAsia="SimSun"/>
                <w:lang w:eastAsia="zh-CN"/>
              </w:rPr>
            </w:pPr>
            <w:r>
              <w:rPr>
                <w:rFonts w:eastAsia="SimSun" w:hint="eastAsia"/>
                <w:lang w:eastAsia="zh-CN"/>
              </w:rPr>
              <w:t>Spreadtrum</w:t>
            </w:r>
          </w:p>
        </w:tc>
        <w:tc>
          <w:tcPr>
            <w:tcW w:w="1384" w:type="dxa"/>
            <w:shd w:val="clear" w:color="auto" w:fill="auto"/>
          </w:tcPr>
          <w:p w14:paraId="10F95DC3" w14:textId="5F257C57" w:rsidR="00BF44F3" w:rsidRPr="00BF44F3" w:rsidRDefault="00BF44F3" w:rsidP="00AC0575">
            <w:pPr>
              <w:jc w:val="both"/>
              <w:rPr>
                <w:rFonts w:eastAsia="SimSun"/>
                <w:bCs/>
                <w:lang w:eastAsia="zh-CN"/>
              </w:rPr>
            </w:pPr>
            <w:r>
              <w:rPr>
                <w:rFonts w:eastAsia="SimSun" w:hint="eastAsia"/>
                <w:bCs/>
                <w:lang w:eastAsia="zh-CN"/>
              </w:rPr>
              <w:t>Yes</w:t>
            </w:r>
          </w:p>
        </w:tc>
        <w:tc>
          <w:tcPr>
            <w:tcW w:w="6942" w:type="dxa"/>
          </w:tcPr>
          <w:p w14:paraId="498EAEB9" w14:textId="23C6C78A" w:rsidR="00BF44F3" w:rsidRPr="00BF44F3" w:rsidRDefault="00BF44F3" w:rsidP="00AC0575">
            <w:pPr>
              <w:spacing w:after="160" w:line="256" w:lineRule="auto"/>
              <w:contextualSpacing/>
              <w:jc w:val="both"/>
              <w:rPr>
                <w:rFonts w:eastAsia="SimSun"/>
                <w:bCs/>
                <w:lang w:eastAsia="zh-CN"/>
              </w:rPr>
            </w:pPr>
            <w:r>
              <w:rPr>
                <w:rFonts w:eastAsia="SimSun"/>
                <w:bCs/>
                <w:lang w:eastAsia="zh-CN"/>
              </w:rPr>
              <w:t>A</w:t>
            </w:r>
            <w:r>
              <w:rPr>
                <w:rFonts w:eastAsia="SimSun" w:hint="eastAsia"/>
                <w:bCs/>
                <w:lang w:eastAsia="zh-CN"/>
              </w:rPr>
              <w:t>gree</w:t>
            </w:r>
            <w:r>
              <w:rPr>
                <w:rFonts w:eastAsia="SimSun"/>
                <w:bCs/>
                <w:lang w:eastAsia="zh-CN"/>
              </w:rPr>
              <w:t>d</w:t>
            </w:r>
            <w:r>
              <w:rPr>
                <w:rFonts w:eastAsia="SimSun" w:hint="eastAsia"/>
                <w:bCs/>
                <w:lang w:eastAsia="zh-CN"/>
              </w:rPr>
              <w:t xml:space="preserve"> </w:t>
            </w:r>
            <w:r>
              <w:rPr>
                <w:rFonts w:eastAsia="SimSun"/>
                <w:bCs/>
                <w:lang w:eastAsia="zh-CN"/>
              </w:rPr>
              <w:t>with FL proposal</w:t>
            </w:r>
          </w:p>
        </w:tc>
      </w:tr>
      <w:tr w:rsidR="00182574" w14:paraId="5F6D2D5D" w14:textId="77777777">
        <w:tc>
          <w:tcPr>
            <w:tcW w:w="1305" w:type="dxa"/>
            <w:shd w:val="clear" w:color="auto" w:fill="auto"/>
          </w:tcPr>
          <w:p w14:paraId="34DE7A86" w14:textId="7A723175" w:rsidR="00182574" w:rsidRDefault="00182574" w:rsidP="00AC0575">
            <w:pPr>
              <w:jc w:val="both"/>
              <w:rPr>
                <w:rFonts w:eastAsia="SimSun"/>
                <w:lang w:eastAsia="zh-CN"/>
              </w:rPr>
            </w:pPr>
            <w:r>
              <w:rPr>
                <w:rFonts w:eastAsia="SimSun" w:hint="eastAsia"/>
                <w:lang w:eastAsia="zh-CN"/>
              </w:rPr>
              <w:t>OPPO</w:t>
            </w:r>
          </w:p>
        </w:tc>
        <w:tc>
          <w:tcPr>
            <w:tcW w:w="1384" w:type="dxa"/>
            <w:shd w:val="clear" w:color="auto" w:fill="auto"/>
          </w:tcPr>
          <w:p w14:paraId="560F271E" w14:textId="09E04C32" w:rsidR="00182574" w:rsidRDefault="00182574" w:rsidP="00AC0575">
            <w:pPr>
              <w:jc w:val="both"/>
              <w:rPr>
                <w:rFonts w:eastAsia="SimSun"/>
                <w:bCs/>
                <w:lang w:eastAsia="zh-CN"/>
              </w:rPr>
            </w:pPr>
            <w:r>
              <w:rPr>
                <w:rFonts w:eastAsia="SimSun" w:hint="eastAsia"/>
                <w:bCs/>
                <w:lang w:eastAsia="zh-CN"/>
              </w:rPr>
              <w:t>yes</w:t>
            </w:r>
          </w:p>
        </w:tc>
        <w:tc>
          <w:tcPr>
            <w:tcW w:w="6942" w:type="dxa"/>
          </w:tcPr>
          <w:p w14:paraId="1E5C8BD5" w14:textId="77777777" w:rsidR="00182574" w:rsidRDefault="00182574" w:rsidP="00AC0575">
            <w:pPr>
              <w:spacing w:after="160" w:line="256" w:lineRule="auto"/>
              <w:contextualSpacing/>
              <w:jc w:val="both"/>
              <w:rPr>
                <w:rFonts w:eastAsia="SimSun"/>
                <w:bCs/>
                <w:lang w:eastAsia="zh-CN"/>
              </w:rPr>
            </w:pPr>
          </w:p>
        </w:tc>
      </w:tr>
      <w:tr w:rsidR="00B931B5" w14:paraId="20B82697" w14:textId="77777777">
        <w:tc>
          <w:tcPr>
            <w:tcW w:w="1305" w:type="dxa"/>
            <w:shd w:val="clear" w:color="auto" w:fill="auto"/>
          </w:tcPr>
          <w:p w14:paraId="0E0F4DC3" w14:textId="7F88D3EC" w:rsidR="00B931B5" w:rsidRDefault="00B931B5" w:rsidP="00AC0575">
            <w:pPr>
              <w:jc w:val="both"/>
              <w:rPr>
                <w:rFonts w:eastAsia="SimSun"/>
                <w:lang w:eastAsia="zh-CN"/>
              </w:rPr>
            </w:pPr>
            <w:r>
              <w:rPr>
                <w:rFonts w:eastAsia="SimSun"/>
                <w:lang w:eastAsia="zh-CN"/>
              </w:rPr>
              <w:t>Panasonic</w:t>
            </w:r>
          </w:p>
        </w:tc>
        <w:tc>
          <w:tcPr>
            <w:tcW w:w="1384" w:type="dxa"/>
            <w:shd w:val="clear" w:color="auto" w:fill="auto"/>
          </w:tcPr>
          <w:p w14:paraId="7C26D8F3" w14:textId="756505BB" w:rsidR="00B931B5" w:rsidRDefault="00B931B5" w:rsidP="00AC0575">
            <w:pPr>
              <w:jc w:val="both"/>
              <w:rPr>
                <w:rFonts w:eastAsia="SimSun"/>
                <w:bCs/>
                <w:lang w:eastAsia="zh-CN"/>
              </w:rPr>
            </w:pPr>
            <w:r>
              <w:rPr>
                <w:rFonts w:eastAsia="SimSun"/>
                <w:bCs/>
                <w:lang w:eastAsia="zh-CN"/>
              </w:rPr>
              <w:t>Yes</w:t>
            </w:r>
          </w:p>
        </w:tc>
        <w:tc>
          <w:tcPr>
            <w:tcW w:w="6942" w:type="dxa"/>
          </w:tcPr>
          <w:p w14:paraId="795DDB6F" w14:textId="49354C8E" w:rsidR="00B931B5" w:rsidRDefault="00B931B5" w:rsidP="00AC0575">
            <w:pPr>
              <w:spacing w:after="160" w:line="256" w:lineRule="auto"/>
              <w:contextualSpacing/>
              <w:jc w:val="both"/>
              <w:rPr>
                <w:rFonts w:eastAsia="SimSun"/>
                <w:bCs/>
                <w:lang w:eastAsia="zh-CN"/>
              </w:rPr>
            </w:pPr>
            <w:r>
              <w:rPr>
                <w:rFonts w:eastAsia="SimSun"/>
                <w:bCs/>
                <w:lang w:eastAsia="zh-CN"/>
              </w:rPr>
              <w:t>A</w:t>
            </w:r>
            <w:r>
              <w:rPr>
                <w:rFonts w:eastAsia="SimSun" w:hint="eastAsia"/>
                <w:bCs/>
                <w:lang w:eastAsia="zh-CN"/>
              </w:rPr>
              <w:t>gree</w:t>
            </w:r>
            <w:r>
              <w:rPr>
                <w:rFonts w:eastAsia="SimSun"/>
                <w:bCs/>
                <w:lang w:eastAsia="zh-CN"/>
              </w:rPr>
              <w:t>d</w:t>
            </w:r>
            <w:r>
              <w:rPr>
                <w:rFonts w:eastAsia="SimSun" w:hint="eastAsia"/>
                <w:bCs/>
                <w:lang w:eastAsia="zh-CN"/>
              </w:rPr>
              <w:t xml:space="preserve"> </w:t>
            </w:r>
            <w:r>
              <w:rPr>
                <w:rFonts w:eastAsia="SimSun"/>
                <w:bCs/>
                <w:lang w:eastAsia="zh-CN"/>
              </w:rPr>
              <w:t>with FL proposal.</w:t>
            </w:r>
          </w:p>
        </w:tc>
      </w:tr>
      <w:tr w:rsidR="0099369F" w14:paraId="184C6274" w14:textId="77777777">
        <w:tc>
          <w:tcPr>
            <w:tcW w:w="1305" w:type="dxa"/>
            <w:shd w:val="clear" w:color="auto" w:fill="auto"/>
          </w:tcPr>
          <w:p w14:paraId="44EEFA9B" w14:textId="3D9296AF" w:rsidR="0099369F" w:rsidRPr="0099369F" w:rsidRDefault="0099369F" w:rsidP="0099369F">
            <w:pPr>
              <w:jc w:val="both"/>
              <w:rPr>
                <w:rFonts w:eastAsia="MS Mincho"/>
                <w:lang w:eastAsia="ja-JP"/>
              </w:rPr>
            </w:pPr>
            <w:r>
              <w:rPr>
                <w:rFonts w:eastAsia="MS Mincho" w:hint="eastAsia"/>
                <w:lang w:eastAsia="ja-JP"/>
              </w:rPr>
              <w:t>S</w:t>
            </w:r>
            <w:r>
              <w:rPr>
                <w:rFonts w:eastAsia="MS Mincho"/>
                <w:lang w:eastAsia="ja-JP"/>
              </w:rPr>
              <w:t>harp</w:t>
            </w:r>
          </w:p>
        </w:tc>
        <w:tc>
          <w:tcPr>
            <w:tcW w:w="1384" w:type="dxa"/>
            <w:shd w:val="clear" w:color="auto" w:fill="auto"/>
          </w:tcPr>
          <w:p w14:paraId="1F10F2AA" w14:textId="2A990841" w:rsidR="0099369F" w:rsidRDefault="0099369F" w:rsidP="0099369F">
            <w:pPr>
              <w:jc w:val="both"/>
              <w:rPr>
                <w:rFonts w:eastAsia="SimSun"/>
                <w:bCs/>
                <w:lang w:eastAsia="zh-CN"/>
              </w:rPr>
            </w:pPr>
            <w:r>
              <w:rPr>
                <w:rFonts w:eastAsia="SimSun"/>
                <w:bCs/>
                <w:lang w:eastAsia="zh-CN"/>
              </w:rPr>
              <w:t>Yes</w:t>
            </w:r>
          </w:p>
        </w:tc>
        <w:tc>
          <w:tcPr>
            <w:tcW w:w="6942" w:type="dxa"/>
          </w:tcPr>
          <w:p w14:paraId="683A1BE1" w14:textId="4BDE745D" w:rsidR="0099369F" w:rsidRDefault="0099369F" w:rsidP="0099369F">
            <w:pPr>
              <w:spacing w:after="160" w:line="256" w:lineRule="auto"/>
              <w:contextualSpacing/>
              <w:jc w:val="both"/>
              <w:rPr>
                <w:rFonts w:eastAsia="SimSun"/>
                <w:bCs/>
                <w:lang w:eastAsia="zh-CN"/>
              </w:rPr>
            </w:pPr>
            <w:r>
              <w:rPr>
                <w:rFonts w:eastAsia="SimSun"/>
                <w:bCs/>
                <w:lang w:eastAsia="zh-CN"/>
              </w:rPr>
              <w:t>A</w:t>
            </w:r>
            <w:r>
              <w:rPr>
                <w:rFonts w:eastAsia="SimSun" w:hint="eastAsia"/>
                <w:bCs/>
                <w:lang w:eastAsia="zh-CN"/>
              </w:rPr>
              <w:t>gree</w:t>
            </w:r>
            <w:r>
              <w:rPr>
                <w:rFonts w:eastAsia="SimSun"/>
                <w:bCs/>
                <w:lang w:eastAsia="zh-CN"/>
              </w:rPr>
              <w:t>d</w:t>
            </w:r>
            <w:r>
              <w:rPr>
                <w:rFonts w:eastAsia="SimSun" w:hint="eastAsia"/>
                <w:bCs/>
                <w:lang w:eastAsia="zh-CN"/>
              </w:rPr>
              <w:t xml:space="preserve"> </w:t>
            </w:r>
            <w:r>
              <w:rPr>
                <w:rFonts w:eastAsia="SimSun"/>
                <w:bCs/>
                <w:lang w:eastAsia="zh-CN"/>
              </w:rPr>
              <w:t>with FL proposal.</w:t>
            </w:r>
          </w:p>
        </w:tc>
      </w:tr>
      <w:tr w:rsidR="00E251B3" w14:paraId="38E5AB8D" w14:textId="77777777">
        <w:tc>
          <w:tcPr>
            <w:tcW w:w="1305" w:type="dxa"/>
            <w:shd w:val="clear" w:color="auto" w:fill="auto"/>
          </w:tcPr>
          <w:p w14:paraId="47FE1F95" w14:textId="582AF469" w:rsidR="00E251B3" w:rsidRDefault="00E251B3" w:rsidP="0099369F">
            <w:pPr>
              <w:jc w:val="both"/>
              <w:rPr>
                <w:rFonts w:eastAsia="MS Mincho"/>
                <w:lang w:eastAsia="ja-JP"/>
              </w:rPr>
            </w:pPr>
            <w:r>
              <w:rPr>
                <w:rFonts w:eastAsia="MS Mincho"/>
                <w:lang w:eastAsia="ja-JP"/>
              </w:rPr>
              <w:t>Ericsson</w:t>
            </w:r>
          </w:p>
        </w:tc>
        <w:tc>
          <w:tcPr>
            <w:tcW w:w="1384" w:type="dxa"/>
            <w:shd w:val="clear" w:color="auto" w:fill="auto"/>
          </w:tcPr>
          <w:p w14:paraId="7B0E68DF" w14:textId="41C3F519" w:rsidR="00E251B3" w:rsidRDefault="00E251B3" w:rsidP="0099369F">
            <w:pPr>
              <w:jc w:val="both"/>
              <w:rPr>
                <w:rFonts w:eastAsia="SimSun"/>
                <w:bCs/>
                <w:lang w:eastAsia="zh-CN"/>
              </w:rPr>
            </w:pPr>
            <w:r>
              <w:rPr>
                <w:rFonts w:eastAsia="SimSun"/>
                <w:bCs/>
                <w:lang w:eastAsia="zh-CN"/>
              </w:rPr>
              <w:t>Agree in principle</w:t>
            </w:r>
          </w:p>
        </w:tc>
        <w:tc>
          <w:tcPr>
            <w:tcW w:w="6942" w:type="dxa"/>
          </w:tcPr>
          <w:p w14:paraId="0F7A55CB" w14:textId="17BD068D" w:rsidR="00E251B3" w:rsidRDefault="00872B7A" w:rsidP="00872B7A">
            <w:pPr>
              <w:spacing w:after="160" w:line="256" w:lineRule="auto"/>
              <w:contextualSpacing/>
              <w:jc w:val="both"/>
              <w:rPr>
                <w:rFonts w:ascii="Times New Roman" w:eastAsia="맑은 고딕" w:hAnsi="Times New Roman"/>
                <w:lang w:val="en-US"/>
              </w:rPr>
            </w:pPr>
            <w:r w:rsidRPr="00872B7A">
              <w:rPr>
                <w:rFonts w:ascii="Times New Roman" w:eastAsia="맑은 고딕" w:hAnsi="Times New Roman"/>
                <w:lang w:val="en-US"/>
              </w:rPr>
              <w:t xml:space="preserve">To be </w:t>
            </w:r>
            <w:r>
              <w:rPr>
                <w:rFonts w:ascii="Times New Roman" w:eastAsia="맑은 고딕" w:hAnsi="Times New Roman"/>
                <w:lang w:val="en-US"/>
              </w:rPr>
              <w:t>more precise, we prefer the following wording:</w:t>
            </w:r>
          </w:p>
          <w:p w14:paraId="72DA39BB" w14:textId="49B11D5F" w:rsidR="00872B7A" w:rsidRPr="00872B7A" w:rsidRDefault="00872B7A" w:rsidP="00872B7A">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lastRenderedPageBreak/>
              <w:t xml:space="preserve">Within a </w:t>
            </w:r>
            <w:r w:rsidRPr="00872B7A">
              <w:rPr>
                <w:rFonts w:ascii="Times New Roman" w:eastAsia="맑은 고딕" w:hAnsi="Times New Roman"/>
                <w:i/>
                <w:iCs/>
                <w:lang w:val="en-US"/>
              </w:rPr>
              <w:t>SearchSpace</w:t>
            </w:r>
            <w:r>
              <w:rPr>
                <w:rFonts w:ascii="Times New Roman" w:eastAsia="맑은 고딕" w:hAnsi="Times New Roman"/>
                <w:lang w:val="en-US"/>
              </w:rPr>
              <w:t xml:space="preserve"> IE, the number of PDCCH candidates per aggregation level configured by the parameters </w:t>
            </w:r>
            <w:r w:rsidRPr="00872B7A">
              <w:rPr>
                <w:rFonts w:ascii="Times New Roman" w:eastAsia="맑은 고딕" w:hAnsi="Times New Roman"/>
                <w:i/>
                <w:iCs/>
                <w:lang w:val="en-US"/>
              </w:rPr>
              <w:t>nrofCandidates</w:t>
            </w:r>
            <w:r>
              <w:rPr>
                <w:rFonts w:ascii="Times New Roman" w:eastAsia="맑은 고딕" w:hAnsi="Times New Roman"/>
                <w:lang w:val="en-US"/>
              </w:rPr>
              <w:t xml:space="preserve"> and </w:t>
            </w:r>
            <w:r w:rsidRPr="00872B7A">
              <w:rPr>
                <w:rFonts w:ascii="Times New Roman" w:eastAsia="맑은 고딕" w:hAnsi="Times New Roman"/>
                <w:i/>
                <w:iCs/>
                <w:lang w:val="en-US"/>
              </w:rPr>
              <w:t>nrofCandidates-SFI</w:t>
            </w:r>
            <w:r>
              <w:rPr>
                <w:rFonts w:ascii="Times New Roman" w:eastAsia="맑은 고딕" w:hAnsi="Times New Roman"/>
                <w:lang w:val="en-US"/>
              </w:rPr>
              <w:t xml:space="preserve"> applies to each of the frequency domain monitoring locations configured by the parameter </w:t>
            </w:r>
            <w:r w:rsidRPr="00872B7A">
              <w:rPr>
                <w:rFonts w:ascii="Times New Roman" w:eastAsia="맑은 고딕" w:hAnsi="Times New Roman"/>
                <w:i/>
                <w:iCs/>
                <w:lang w:val="en-US"/>
              </w:rPr>
              <w:t>freqMonitorLocations-r16</w:t>
            </w:r>
            <w:r>
              <w:rPr>
                <w:rFonts w:ascii="Times New Roman" w:eastAsia="맑은 고딕" w:hAnsi="Times New Roman"/>
                <w:lang w:val="en-US"/>
              </w:rPr>
              <w:t>.</w:t>
            </w:r>
          </w:p>
        </w:tc>
      </w:tr>
    </w:tbl>
    <w:p w14:paraId="20063949" w14:textId="77777777" w:rsidR="0017362C" w:rsidRDefault="0017362C">
      <w:pPr>
        <w:jc w:val="both"/>
        <w:rPr>
          <w:lang w:val="en-US" w:eastAsia="ko-KR"/>
        </w:rPr>
      </w:pPr>
    </w:p>
    <w:p w14:paraId="47795D73" w14:textId="212B1DB9" w:rsidR="00D44063" w:rsidRDefault="00D44063" w:rsidP="00D44063">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sidRPr="00D44063">
        <w:rPr>
          <w:rFonts w:eastAsiaTheme="minorEastAsia"/>
          <w:vertAlign w:val="superscript"/>
          <w:lang w:eastAsia="ko-KR"/>
        </w:rPr>
        <w:t>st</w:t>
      </w:r>
      <w:r>
        <w:rPr>
          <w:rFonts w:eastAsiaTheme="minorEastAsia"/>
          <w:lang w:eastAsia="ko-KR"/>
        </w:rPr>
        <w:t xml:space="preserve"> round comments&gt;</w:t>
      </w:r>
    </w:p>
    <w:p w14:paraId="2006394A" w14:textId="3C36D60C" w:rsidR="0017362C" w:rsidRPr="00DE6EDE" w:rsidRDefault="00DE6EDE">
      <w:pPr>
        <w:jc w:val="both"/>
        <w:rPr>
          <w:rFonts w:eastAsiaTheme="minorEastAsia"/>
          <w:lang w:eastAsia="ko-KR"/>
        </w:rPr>
      </w:pPr>
      <w:r>
        <w:rPr>
          <w:rFonts w:eastAsiaTheme="minorEastAsia" w:hint="eastAsia"/>
          <w:lang w:eastAsia="ko-KR"/>
        </w:rPr>
        <w:t xml:space="preserve">All of </w:t>
      </w:r>
      <w:r>
        <w:rPr>
          <w:rFonts w:eastAsiaTheme="minorEastAsia"/>
          <w:lang w:eastAsia="ko-KR"/>
        </w:rPr>
        <w:t>18 companies agree in principle. 1 company (Qualcomm) suggested further restriction on the number of PDCCH candidates for DCI format 2_0 to 1 but it seems to be up to gNB implementation.</w:t>
      </w:r>
      <w:r w:rsidR="002D3B99">
        <w:rPr>
          <w:rFonts w:eastAsiaTheme="minorEastAsia"/>
          <w:lang w:eastAsia="ko-KR"/>
        </w:rPr>
        <w:t xml:space="preserve"> Therefore, the following proposal can be made:</w:t>
      </w:r>
    </w:p>
    <w:p w14:paraId="64D48183" w14:textId="77777777" w:rsidR="00D44063" w:rsidRDefault="00D44063">
      <w:pPr>
        <w:jc w:val="both"/>
        <w:rPr>
          <w:rFonts w:eastAsia="SimSun"/>
          <w:lang w:eastAsia="zh-CN"/>
        </w:rPr>
      </w:pPr>
    </w:p>
    <w:p w14:paraId="343AD21D" w14:textId="2A655C76" w:rsidR="00DE6EDE" w:rsidRPr="00DE6EDE" w:rsidRDefault="00DE6EDE">
      <w:pPr>
        <w:jc w:val="both"/>
        <w:rPr>
          <w:rFonts w:eastAsiaTheme="minorEastAsia"/>
          <w:b/>
          <w:u w:val="single"/>
          <w:lang w:eastAsia="ko-KR"/>
        </w:rPr>
      </w:pPr>
      <w:r w:rsidRPr="00DE6EDE">
        <w:rPr>
          <w:rFonts w:eastAsiaTheme="minorEastAsia" w:hint="eastAsia"/>
          <w:b/>
          <w:highlight w:val="yellow"/>
          <w:u w:val="single"/>
          <w:lang w:eastAsia="ko-KR"/>
        </w:rPr>
        <w:t>Proposal:</w:t>
      </w:r>
    </w:p>
    <w:p w14:paraId="0D98D52A" w14:textId="4CB30AD3" w:rsidR="00DE6EDE" w:rsidRPr="00B679CA" w:rsidRDefault="00DE6EDE" w:rsidP="00DE6EDE">
      <w:pPr>
        <w:spacing w:after="160" w:line="256" w:lineRule="auto"/>
        <w:contextualSpacing/>
        <w:jc w:val="both"/>
        <w:rPr>
          <w:rFonts w:ascii="Times New Roman" w:eastAsia="맑은 고딕" w:hAnsi="Times New Roman"/>
          <w:lang w:val="en-US"/>
        </w:rPr>
      </w:pPr>
      <w:r w:rsidRPr="00B679CA">
        <w:rPr>
          <w:rFonts w:cs="Times"/>
          <w:lang w:val="en-US"/>
        </w:rPr>
        <w:t>T</w:t>
      </w:r>
      <w:r w:rsidRPr="00B679CA">
        <w:rPr>
          <w:lang w:eastAsia="ko-KR"/>
        </w:rPr>
        <w:t xml:space="preserve">he number of PDCCH candidates </w:t>
      </w:r>
      <w:r>
        <w:rPr>
          <w:lang w:eastAsia="ko-KR"/>
        </w:rPr>
        <w:t xml:space="preserve">per aggregation level configured by </w:t>
      </w:r>
      <w:r w:rsidRPr="00B679CA">
        <w:rPr>
          <w:i/>
          <w:lang w:eastAsia="ko-KR"/>
        </w:rPr>
        <w:t>nrofCandidates</w:t>
      </w:r>
      <w:r>
        <w:rPr>
          <w:lang w:eastAsia="ko-KR"/>
        </w:rPr>
        <w:t xml:space="preserve"> or</w:t>
      </w:r>
      <w:r w:rsidRPr="00B679CA">
        <w:rPr>
          <w:lang w:eastAsia="ko-KR"/>
        </w:rPr>
        <w:t xml:space="preserve"> </w:t>
      </w:r>
      <w:r w:rsidRPr="00B679CA">
        <w:rPr>
          <w:i/>
          <w:lang w:eastAsia="ko-KR"/>
        </w:rPr>
        <w:t>nrofCandidates-SFI</w:t>
      </w:r>
      <w:r>
        <w:rPr>
          <w:lang w:eastAsia="ko-KR"/>
        </w:rPr>
        <w:t xml:space="preserve"> within a </w:t>
      </w:r>
      <w:r w:rsidRPr="00872B7A">
        <w:rPr>
          <w:rFonts w:ascii="Times New Roman" w:eastAsia="맑은 고딕" w:hAnsi="Times New Roman"/>
          <w:i/>
          <w:iCs/>
          <w:lang w:val="en-US"/>
        </w:rPr>
        <w:t>SearchSpace</w:t>
      </w:r>
      <w:r>
        <w:rPr>
          <w:rFonts w:ascii="Times New Roman" w:eastAsia="맑은 고딕" w:hAnsi="Times New Roman"/>
          <w:lang w:val="en-US"/>
        </w:rPr>
        <w:t xml:space="preserve"> IE</w:t>
      </w:r>
      <w:r>
        <w:rPr>
          <w:lang w:eastAsia="ko-KR"/>
        </w:rPr>
        <w:t xml:space="preserve"> applies to</w:t>
      </w:r>
      <w:r w:rsidRPr="00B679CA">
        <w:rPr>
          <w:lang w:eastAsia="ko-KR"/>
        </w:rPr>
        <w:t xml:space="preserve"> each of RB set</w:t>
      </w:r>
      <w:r>
        <w:rPr>
          <w:lang w:eastAsia="ko-KR"/>
        </w:rPr>
        <w:t>s</w:t>
      </w:r>
      <w:r w:rsidRPr="00B679CA">
        <w:rPr>
          <w:lang w:eastAsia="ko-KR"/>
        </w:rPr>
        <w:t xml:space="preserve"> </w:t>
      </w:r>
      <w:r>
        <w:rPr>
          <w:lang w:eastAsia="ko-KR"/>
        </w:rPr>
        <w:t>configured</w:t>
      </w:r>
      <w:r w:rsidRPr="00B679CA">
        <w:rPr>
          <w:lang w:eastAsia="ko-KR"/>
        </w:rPr>
        <w:t xml:space="preserve"> by </w:t>
      </w:r>
      <w:r w:rsidRPr="00B679CA">
        <w:rPr>
          <w:rFonts w:ascii="Times New Roman" w:hAnsi="Times New Roman"/>
          <w:i/>
          <w:iCs/>
          <w:szCs w:val="20"/>
        </w:rPr>
        <w:t>freqMonitorLocations-r16</w:t>
      </w:r>
      <w:r w:rsidRPr="00B679CA">
        <w:rPr>
          <w:rFonts w:ascii="Times New Roman" w:hAnsi="Times New Roman"/>
          <w:iCs/>
          <w:szCs w:val="20"/>
        </w:rPr>
        <w:t>.</w:t>
      </w:r>
    </w:p>
    <w:p w14:paraId="1819A1EA" w14:textId="77777777" w:rsidR="00DE6EDE" w:rsidRPr="00DE6EDE" w:rsidRDefault="00DE6EDE">
      <w:pPr>
        <w:jc w:val="both"/>
        <w:rPr>
          <w:rFonts w:eastAsiaTheme="minorEastAsia"/>
          <w:lang w:val="en-US" w:eastAsia="ko-KR"/>
        </w:rPr>
      </w:pPr>
    </w:p>
    <w:p w14:paraId="4F9B690B" w14:textId="77777777" w:rsidR="00DE6EDE" w:rsidRDefault="00DE6EDE">
      <w:pPr>
        <w:jc w:val="both"/>
        <w:rPr>
          <w:rFonts w:eastAsia="SimSun"/>
          <w:lang w:eastAsia="zh-CN"/>
        </w:rPr>
      </w:pPr>
    </w:p>
    <w:p w14:paraId="2006394B" w14:textId="77777777" w:rsidR="0017362C" w:rsidRPr="00243379" w:rsidRDefault="0000233E">
      <w:pPr>
        <w:pStyle w:val="10"/>
        <w:numPr>
          <w:ilvl w:val="0"/>
          <w:numId w:val="4"/>
        </w:numPr>
        <w:ind w:left="432" w:hanging="432"/>
        <w:jc w:val="both"/>
        <w:rPr>
          <w:lang w:eastAsia="ko-KR"/>
        </w:rPr>
      </w:pPr>
      <w:r w:rsidRPr="00243379">
        <w:rPr>
          <w:lang w:eastAsia="ko-KR"/>
        </w:rPr>
        <w:t>Conclusion</w:t>
      </w:r>
    </w:p>
    <w:p w14:paraId="5A33C6FE" w14:textId="241CB298" w:rsidR="00243379" w:rsidRDefault="00243379" w:rsidP="00243379">
      <w:pPr>
        <w:pStyle w:val="20"/>
        <w:ind w:left="576" w:hanging="576"/>
        <w:rPr>
          <w:rFonts w:eastAsiaTheme="minorEastAsia"/>
          <w:lang w:eastAsia="ko-KR"/>
        </w:rPr>
      </w:pPr>
      <w:r w:rsidRPr="00E569DC">
        <w:rPr>
          <w:rFonts w:eastAsiaTheme="minorEastAsia"/>
          <w:highlight w:val="green"/>
          <w:lang w:eastAsia="ko-KR"/>
        </w:rPr>
        <w:t>&lt;</w:t>
      </w:r>
      <w:r w:rsidR="007D72F5">
        <w:rPr>
          <w:rFonts w:eastAsiaTheme="minorEastAsia"/>
          <w:highlight w:val="green"/>
          <w:lang w:eastAsia="ko-KR"/>
        </w:rPr>
        <w:t>Text proposal</w:t>
      </w:r>
      <w:bookmarkStart w:id="118" w:name="_GoBack"/>
      <w:bookmarkEnd w:id="118"/>
      <w:r w:rsidRPr="00E569DC">
        <w:rPr>
          <w:rFonts w:eastAsiaTheme="minorEastAsia" w:hint="eastAsia"/>
          <w:highlight w:val="green"/>
          <w:lang w:eastAsia="ko-KR"/>
        </w:rPr>
        <w:t xml:space="preserve"> for </w:t>
      </w:r>
      <w:r w:rsidRPr="00E569DC">
        <w:rPr>
          <w:rFonts w:eastAsiaTheme="minorEastAsia"/>
          <w:highlight w:val="green"/>
          <w:lang w:eastAsia="ko-KR"/>
        </w:rPr>
        <w:t>TS 38.213</w:t>
      </w:r>
      <w:r w:rsidR="00E569DC" w:rsidRPr="00E569DC">
        <w:rPr>
          <w:rFonts w:eastAsiaTheme="minorEastAsia"/>
          <w:highlight w:val="green"/>
          <w:lang w:eastAsia="ko-KR"/>
        </w:rPr>
        <w:t xml:space="preserve"> Clause 10.1</w:t>
      </w:r>
      <w:r w:rsidRPr="00E569DC">
        <w:rPr>
          <w:rFonts w:eastAsiaTheme="minorEastAsia"/>
          <w:highlight w:val="green"/>
          <w:lang w:eastAsia="ko-KR"/>
        </w:rPr>
        <w:t>&gt;</w:t>
      </w:r>
    </w:p>
    <w:p w14:paraId="3FF3DDAE" w14:textId="77777777" w:rsidR="006F402C" w:rsidRDefault="006F402C" w:rsidP="006F402C">
      <w:pPr>
        <w:jc w:val="both"/>
        <w:rPr>
          <w:rFonts w:eastAsiaTheme="minorEastAsia"/>
          <w:lang w:eastAsia="ko-KR"/>
        </w:rPr>
      </w:pPr>
    </w:p>
    <w:p w14:paraId="098C2ABD" w14:textId="77777777" w:rsidR="006F402C" w:rsidRPr="00F041A8" w:rsidRDefault="006F402C" w:rsidP="006F402C">
      <w:pPr>
        <w:rPr>
          <w:kern w:val="2"/>
          <w:szCs w:val="20"/>
          <w:u w:val="single"/>
        </w:rPr>
      </w:pPr>
      <w:r w:rsidRPr="00F041A8">
        <w:rPr>
          <w:kern w:val="2"/>
          <w:szCs w:val="20"/>
          <w:u w:val="single"/>
        </w:rPr>
        <w:t>Reason for changes</w:t>
      </w:r>
    </w:p>
    <w:p w14:paraId="05401CE4" w14:textId="38E1628E" w:rsidR="006F402C" w:rsidRDefault="006F402C" w:rsidP="006F402C">
      <w:pPr>
        <w:pStyle w:val="af"/>
        <w:numPr>
          <w:ilvl w:val="0"/>
          <w:numId w:val="15"/>
        </w:numPr>
        <w:ind w:leftChars="0"/>
        <w:jc w:val="both"/>
        <w:rPr>
          <w:lang w:eastAsia="ko-KR"/>
        </w:rPr>
      </w:pPr>
      <w:r>
        <w:rPr>
          <w:lang w:eastAsia="ko-KR"/>
        </w:rPr>
        <w:t xml:space="preserve">To </w:t>
      </w:r>
      <w:r w:rsidR="004E0FB1">
        <w:rPr>
          <w:lang w:eastAsia="ko-KR"/>
        </w:rPr>
        <w:t>avoid the possibility of</w:t>
      </w:r>
      <w:r>
        <w:rPr>
          <w:lang w:eastAsia="ko-KR"/>
        </w:rPr>
        <w:t xml:space="preserve"> misunderstanding that frequency domain resource of CORESET always starts from RB set 0 even if </w:t>
      </w:r>
      <w:r>
        <w:rPr>
          <w:i/>
          <w:lang w:eastAsia="ko-KR"/>
        </w:rPr>
        <w:t>freqMonitorLocation-r16</w:t>
      </w:r>
      <w:r>
        <w:rPr>
          <w:lang w:eastAsia="ko-KR"/>
        </w:rPr>
        <w:t xml:space="preserve"> in associated search space does not indicate RB set 0</w:t>
      </w:r>
    </w:p>
    <w:p w14:paraId="4A8AA7AF" w14:textId="43B5B340" w:rsidR="006F402C" w:rsidRDefault="006F402C" w:rsidP="006F402C">
      <w:pPr>
        <w:pStyle w:val="af"/>
        <w:numPr>
          <w:ilvl w:val="0"/>
          <w:numId w:val="15"/>
        </w:numPr>
        <w:ind w:leftChars="0"/>
        <w:jc w:val="both"/>
        <w:rPr>
          <w:lang w:eastAsia="ko-KR"/>
        </w:rPr>
      </w:pPr>
      <w:r>
        <w:rPr>
          <w:lang w:eastAsia="ko-KR"/>
        </w:rPr>
        <w:t>To align terminology/index with TS 38.214 and 38.331</w:t>
      </w:r>
    </w:p>
    <w:p w14:paraId="61FD2097" w14:textId="77777777" w:rsidR="006F402C" w:rsidRPr="009945F1" w:rsidRDefault="006F402C" w:rsidP="006F402C">
      <w:pPr>
        <w:jc w:val="both"/>
        <w:rPr>
          <w:szCs w:val="20"/>
        </w:rPr>
      </w:pPr>
    </w:p>
    <w:p w14:paraId="46D8233C" w14:textId="77777777" w:rsidR="006F402C" w:rsidRPr="00F041A8" w:rsidRDefault="006F402C" w:rsidP="006F402C">
      <w:pPr>
        <w:rPr>
          <w:kern w:val="2"/>
          <w:szCs w:val="20"/>
          <w:u w:val="single"/>
        </w:rPr>
      </w:pPr>
      <w:r w:rsidRPr="00F041A8">
        <w:rPr>
          <w:kern w:val="2"/>
          <w:szCs w:val="20"/>
          <w:u w:val="single"/>
        </w:rPr>
        <w:t>Summary of changes</w:t>
      </w:r>
    </w:p>
    <w:p w14:paraId="5C3E60F9" w14:textId="31A82E11" w:rsidR="006F402C" w:rsidRDefault="00614327" w:rsidP="006F402C">
      <w:pPr>
        <w:pStyle w:val="af"/>
        <w:numPr>
          <w:ilvl w:val="0"/>
          <w:numId w:val="16"/>
        </w:numPr>
        <w:ind w:leftChars="0"/>
        <w:jc w:val="both"/>
        <w:rPr>
          <w:lang w:eastAsia="ko-KR"/>
        </w:rPr>
      </w:pPr>
      <w:r>
        <w:rPr>
          <w:lang w:eastAsia="ko-KR"/>
        </w:rPr>
        <w:t xml:space="preserve">For frequency domain resource allocation of CORESET associated with searh space provided with </w:t>
      </w:r>
      <w:r w:rsidRPr="00614327">
        <w:rPr>
          <w:i/>
          <w:lang w:eastAsia="ko-KR"/>
        </w:rPr>
        <w:t>freqMonitorLocations-16</w:t>
      </w:r>
      <w:r>
        <w:rPr>
          <w:lang w:eastAsia="ko-KR"/>
        </w:rPr>
        <w:t xml:space="preserve">, the starting PRB index is determined based on the starting </w:t>
      </w:r>
      <w:r w:rsidR="004E0FB1">
        <w:rPr>
          <w:lang w:eastAsia="ko-KR"/>
        </w:rPr>
        <w:t>C</w:t>
      </w:r>
      <w:r>
        <w:rPr>
          <w:lang w:eastAsia="ko-KR"/>
        </w:rPr>
        <w:t xml:space="preserve">RB index of </w:t>
      </w:r>
      <w:r w:rsidR="007C3859">
        <w:rPr>
          <w:lang w:eastAsia="ko-KR"/>
        </w:rPr>
        <w:t xml:space="preserve">each </w:t>
      </w:r>
      <w:r>
        <w:rPr>
          <w:lang w:eastAsia="ko-KR"/>
        </w:rPr>
        <w:t xml:space="preserve">RB set </w:t>
      </w:r>
      <w:r w:rsidRPr="00614327">
        <w:rPr>
          <w:i/>
          <w:lang w:eastAsia="ko-KR"/>
        </w:rPr>
        <w:t>k</w:t>
      </w:r>
      <w:r>
        <w:rPr>
          <w:lang w:eastAsia="ko-KR"/>
        </w:rPr>
        <w:t xml:space="preserve"> which is indicated by </w:t>
      </w:r>
      <w:r w:rsidRPr="00614327">
        <w:rPr>
          <w:i/>
          <w:lang w:eastAsia="ko-KR"/>
        </w:rPr>
        <w:t>freqMonitorLocations-16</w:t>
      </w:r>
      <w:r>
        <w:rPr>
          <w:lang w:eastAsia="ko-KR"/>
        </w:rPr>
        <w:t>.</w:t>
      </w:r>
    </w:p>
    <w:p w14:paraId="601B298A" w14:textId="7330361F" w:rsidR="006F402C" w:rsidRDefault="00614327" w:rsidP="006F402C">
      <w:pPr>
        <w:pStyle w:val="af"/>
        <w:numPr>
          <w:ilvl w:val="0"/>
          <w:numId w:val="16"/>
        </w:numPr>
        <w:ind w:leftChars="0"/>
        <w:jc w:val="both"/>
        <w:rPr>
          <w:lang w:eastAsia="ko-KR"/>
        </w:rPr>
      </w:pPr>
      <w:r>
        <w:rPr>
          <w:lang w:eastAsia="ko-KR"/>
        </w:rPr>
        <w:t xml:space="preserve">Terminologies are updated as </w:t>
      </w:r>
      <w:r w:rsidRPr="00614327">
        <w:rPr>
          <w:i/>
          <w:lang w:eastAsia="ko-KR"/>
        </w:rPr>
        <w:t>rb-</w:t>
      </w:r>
      <w:del w:id="119" w:author="김선욱/책임연구원/미래기술센터 C&amp;M표준(연)5G무선통신표준Task(seonwook.kim@lge.com)" w:date="2020-04-18T10:52:00Z">
        <w:r w:rsidRPr="00614327">
          <w:rPr>
            <w:i/>
            <w:lang w:eastAsia="ko-KR"/>
          </w:rPr>
          <w:delText>offset</w:delText>
        </w:r>
      </w:del>
      <w:ins w:id="120" w:author="김선욱/책임연구원/미래기술센터 C&amp;M표준(연)5G무선통신표준Task(seonwook.kim@lge.com)" w:date="2020-04-18T10:52:00Z">
        <w:r w:rsidRPr="00614327">
          <w:rPr>
            <w:i/>
            <w:lang w:eastAsia="ko-KR"/>
          </w:rPr>
          <w:t>Offset-r16</w:t>
        </w:r>
      </w:ins>
      <w:r w:rsidRPr="00614327">
        <w:rPr>
          <w:lang w:eastAsia="ko-KR"/>
        </w:rPr>
        <w:t xml:space="preserve">, </w:t>
      </w:r>
      <m:oMath>
        <m:sSubSup>
          <m:sSubSupPr>
            <m:ctrlPr>
              <w:ins w:id="121" w:author="김선욱/책임연구원/미래기술센터 C&amp;M표준(연)5G무선통신표준Task(seonwook.kim@lge.com)" w:date="2020-04-18T11:01:00Z">
                <w:rPr>
                  <w:rFonts w:ascii="Cambria Math" w:hAnsi="Cambria Math"/>
                  <w:lang w:eastAsia="ko-KR"/>
                </w:rPr>
              </w:ins>
            </m:ctrlPr>
          </m:sSubSupPr>
          <m:e>
            <m:r>
              <w:ins w:id="122" w:author="김선욱/책임연구원/미래기술센터 C&amp;M표준(연)5G무선통신표준Task(seonwook.kim@lge.com)" w:date="2020-04-18T11:01:00Z">
                <w:rPr>
                  <w:rFonts w:ascii="Cambria Math" w:hAnsi="Cambria Math"/>
                  <w:lang w:eastAsia="ko-KR"/>
                </w:rPr>
                <m:t>RB</m:t>
              </w:ins>
            </m:r>
          </m:e>
          <m:sub>
            <m:r>
              <w:ins w:id="123" w:author="김선욱/책임연구원/미래기술센터 C&amp;M표준(연)5G무선통신표준Task(seonwook.kim@lge.com)" w:date="2020-04-23T19:17:00Z">
                <w:rPr>
                  <w:rFonts w:ascii="Cambria Math" w:hAnsi="Cambria Math"/>
                  <w:lang w:eastAsia="ko-KR"/>
                </w:rPr>
                <m:t>s</m:t>
              </w:ins>
            </m:r>
            <m:r>
              <w:ins w:id="124" w:author="김선욱/책임연구원/미래기술센터 C&amp;M표준(연)5G무선통신표준Task(seonwook.kim@lge.com)" w:date="2020-04-23T19:17:00Z">
                <m:rPr>
                  <m:sty m:val="p"/>
                </m:rPr>
                <w:rPr>
                  <w:rFonts w:ascii="Cambria Math" w:hAnsi="Cambria Math"/>
                  <w:lang w:eastAsia="ko-KR"/>
                </w:rPr>
                <m:t>0+</m:t>
              </w:ins>
            </m:r>
            <m:r>
              <w:ins w:id="125" w:author="김선욱/책임연구원/미래기술센터 C&amp;M표준(연)5G무선통신표준Task(seonwook.kim@lge.com)" w:date="2020-04-18T11:01:00Z">
                <w:rPr>
                  <w:rFonts w:ascii="Cambria Math" w:hAnsi="Cambria Math"/>
                  <w:lang w:eastAsia="ko-KR"/>
                </w:rPr>
                <m:t>k</m:t>
              </w:ins>
            </m:r>
            <m:r>
              <w:ins w:id="126" w:author="김선욱/책임연구원/미래기술센터 C&amp;M표준(연)5G무선통신표준Task(seonwook.kim@lge.com)" w:date="2020-04-18T11:01:00Z">
                <m:rPr>
                  <m:sty m:val="p"/>
                </m:rPr>
                <w:rPr>
                  <w:rFonts w:ascii="Cambria Math" w:hAnsi="Cambria Math"/>
                  <w:lang w:eastAsia="ko-KR"/>
                </w:rPr>
                <m:t>,DL</m:t>
              </w:ins>
            </m:r>
          </m:sub>
          <m:sup>
            <m:r>
              <w:ins w:id="127" w:author="김선욱/책임연구원/미래기술센터 C&amp;M표준(연)5G무선통신표준Task(seonwook.kim@lge.com)" w:date="2020-04-18T11:01:00Z">
                <m:rPr>
                  <m:sty m:val="p"/>
                </m:rPr>
                <w:rPr>
                  <w:rFonts w:ascii="Cambria Math" w:hAnsi="Cambria Math"/>
                  <w:lang w:eastAsia="ko-KR"/>
                </w:rPr>
                <m:t>start,</m:t>
              </w:ins>
            </m:r>
            <m:r>
              <w:ins w:id="128" w:author="김선욱/책임연구원/미래기술센터 C&amp;M표준(연)5G무선통신표준Task(seonwook.kim@lge.com)" w:date="2020-04-18T11:01:00Z">
                <w:rPr>
                  <w:rFonts w:ascii="Cambria Math" w:hAnsi="Cambria Math"/>
                  <w:lang w:eastAsia="ko-KR"/>
                </w:rPr>
                <m:t>μ</m:t>
              </w:ins>
            </m:r>
          </m:sup>
        </m:sSubSup>
      </m:oMath>
      <w:r w:rsidR="004E0FB1">
        <w:rPr>
          <w:rFonts w:hint="eastAsia"/>
          <w:lang w:eastAsia="ko-KR"/>
        </w:rPr>
        <w:t>(</w:t>
      </w:r>
      <w:r w:rsidR="004E0FB1">
        <w:rPr>
          <w:lang w:eastAsia="ko-KR"/>
        </w:rPr>
        <w:t xml:space="preserve">where </w:t>
      </w:r>
      <w:r w:rsidR="004E0FB1">
        <w:rPr>
          <w:rFonts w:ascii="Times New Roman" w:eastAsia="맑은 고딕" w:hAnsi="Times New Roman"/>
          <w:color w:val="000000"/>
          <w:lang w:eastAsia="ko-KR"/>
        </w:rPr>
        <w:t>RB set</w:t>
      </w:r>
      <w:r w:rsidR="004E0FB1">
        <w:rPr>
          <w:rFonts w:ascii="Times New Roman" w:eastAsia="맑은 고딕" w:hAnsi="Times New Roman"/>
          <w:color w:val="000000"/>
          <w:szCs w:val="20"/>
          <w:lang w:val="en-US"/>
        </w:rPr>
        <w:t xml:space="preserve"> </w:t>
      </w:r>
      <m:oMath>
        <m:r>
          <w:rPr>
            <w:rFonts w:ascii="Cambria Math" w:hAnsi="Cambria Math"/>
            <w:color w:val="000000"/>
          </w:rPr>
          <m:t>s0</m:t>
        </m:r>
      </m:oMath>
      <w:r w:rsidR="004E0FB1">
        <w:rPr>
          <w:rFonts w:ascii="Times New Roman" w:eastAsia="맑은 고딕" w:hAnsi="Times New Roman"/>
          <w:color w:val="000000"/>
        </w:rPr>
        <w:t xml:space="preserve"> in the carrier</w:t>
      </w:r>
      <w:r w:rsidR="004E0FB1">
        <w:rPr>
          <w:rFonts w:ascii="Times New Roman" w:eastAsia="맑은 고딕" w:hAnsi="Times New Roman"/>
          <w:color w:val="000000"/>
          <w:lang w:eastAsia="ko-KR"/>
        </w:rPr>
        <w:t xml:space="preserve"> corresponds to</w:t>
      </w:r>
      <w:r w:rsidR="004E0FB1" w:rsidRPr="004E0FB1">
        <w:rPr>
          <w:rFonts w:ascii="Times New Roman" w:eastAsia="맑은 고딕" w:hAnsi="Times New Roman"/>
          <w:color w:val="000000"/>
          <w:lang w:eastAsia="ko-KR"/>
        </w:rPr>
        <w:t xml:space="preserve"> </w:t>
      </w:r>
      <w:r w:rsidR="004E0FB1">
        <w:rPr>
          <w:rFonts w:ascii="Times New Roman" w:eastAsia="맑은 고딕" w:hAnsi="Times New Roman"/>
          <w:color w:val="000000"/>
          <w:lang w:eastAsia="ko-KR"/>
        </w:rPr>
        <w:t>RB set 0 within the BWP</w:t>
      </w:r>
      <w:r w:rsidR="004E0FB1">
        <w:rPr>
          <w:rFonts w:hint="eastAsia"/>
          <w:lang w:eastAsia="ko-KR"/>
        </w:rPr>
        <w:t>)</w:t>
      </w:r>
      <w:r w:rsidRPr="00614327">
        <w:rPr>
          <w:rFonts w:hint="eastAsia"/>
          <w:lang w:eastAsia="ko-KR"/>
        </w:rPr>
        <w:t xml:space="preserve">, </w:t>
      </w:r>
      <w:r w:rsidRPr="00411B36">
        <w:rPr>
          <w:rFonts w:ascii="Times New Roman" w:eastAsia="맑은 고딕" w:hAnsi="Times New Roman"/>
          <w:i/>
          <w:szCs w:val="20"/>
          <w:lang w:val="en-US"/>
        </w:rPr>
        <w:t>freqMonitorLocation</w:t>
      </w:r>
      <w:ins w:id="129" w:author="김선욱/책임연구원/미래기술센터 C&amp;M표준(연)5G무선통신표준Task(seonwook.kim@lge.com)" w:date="2020-04-18T10:51:00Z">
        <w:r w:rsidRPr="00411B36">
          <w:rPr>
            <w:rFonts w:ascii="Times New Roman" w:eastAsia="맑은 고딕" w:hAnsi="Times New Roman"/>
            <w:i/>
            <w:szCs w:val="20"/>
            <w:lang w:val="en-US"/>
          </w:rPr>
          <w:t>s</w:t>
        </w:r>
      </w:ins>
      <w:r w:rsidRPr="00411B36">
        <w:rPr>
          <w:rFonts w:ascii="Times New Roman" w:eastAsia="맑은 고딕" w:hAnsi="Times New Roman"/>
          <w:i/>
          <w:szCs w:val="20"/>
          <w:lang w:val="en-US"/>
        </w:rPr>
        <w:t>-r16</w:t>
      </w:r>
    </w:p>
    <w:p w14:paraId="0160142C" w14:textId="77777777" w:rsidR="006F402C" w:rsidRPr="006F402C" w:rsidRDefault="006F402C" w:rsidP="006F402C">
      <w:pPr>
        <w:jc w:val="both"/>
        <w:rPr>
          <w:szCs w:val="20"/>
        </w:rPr>
      </w:pPr>
    </w:p>
    <w:p w14:paraId="5DF28844" w14:textId="77777777" w:rsidR="006F402C" w:rsidRPr="00782F31" w:rsidRDefault="006F402C" w:rsidP="006F402C">
      <w:pPr>
        <w:rPr>
          <w:kern w:val="2"/>
          <w:szCs w:val="20"/>
          <w:u w:val="single"/>
        </w:rPr>
      </w:pPr>
      <w:r w:rsidRPr="00782F31">
        <w:rPr>
          <w:kern w:val="2"/>
          <w:szCs w:val="20"/>
          <w:u w:val="single"/>
        </w:rPr>
        <w:t>Specs/Sections impacted</w:t>
      </w:r>
    </w:p>
    <w:p w14:paraId="3C627FF5" w14:textId="2ADE26BA" w:rsidR="006F402C" w:rsidRDefault="006F402C" w:rsidP="006F402C">
      <w:pPr>
        <w:jc w:val="both"/>
        <w:rPr>
          <w:szCs w:val="20"/>
          <w:lang w:eastAsia="ko-KR"/>
        </w:rPr>
      </w:pPr>
      <w:r>
        <w:rPr>
          <w:rFonts w:hint="eastAsia"/>
          <w:szCs w:val="20"/>
          <w:lang w:eastAsia="ko-KR"/>
        </w:rPr>
        <w:t>TS 38.21</w:t>
      </w:r>
      <w:r>
        <w:rPr>
          <w:szCs w:val="20"/>
          <w:lang w:eastAsia="ko-KR"/>
        </w:rPr>
        <w:t>3</w:t>
      </w:r>
      <w:r>
        <w:rPr>
          <w:rFonts w:hint="eastAsia"/>
          <w:szCs w:val="20"/>
          <w:lang w:eastAsia="ko-KR"/>
        </w:rPr>
        <w:t xml:space="preserve"> Clause </w:t>
      </w:r>
      <w:r>
        <w:rPr>
          <w:szCs w:val="20"/>
          <w:lang w:eastAsia="ko-KR"/>
        </w:rPr>
        <w:t>10.1</w:t>
      </w:r>
    </w:p>
    <w:p w14:paraId="29D3A47C" w14:textId="77777777" w:rsidR="006F402C" w:rsidRDefault="006F402C" w:rsidP="006F402C">
      <w:pPr>
        <w:jc w:val="both"/>
        <w:rPr>
          <w:szCs w:val="20"/>
        </w:rPr>
      </w:pPr>
    </w:p>
    <w:p w14:paraId="3759F1A7" w14:textId="77777777" w:rsidR="006F402C" w:rsidRPr="00F041A8" w:rsidRDefault="006F402C" w:rsidP="006F402C">
      <w:pPr>
        <w:rPr>
          <w:kern w:val="2"/>
          <w:szCs w:val="20"/>
          <w:u w:val="single"/>
        </w:rPr>
      </w:pPr>
      <w:r w:rsidRPr="00F041A8">
        <w:rPr>
          <w:kern w:val="2"/>
          <w:szCs w:val="20"/>
          <w:u w:val="single"/>
        </w:rPr>
        <w:t>Consequences if not approved</w:t>
      </w:r>
    </w:p>
    <w:p w14:paraId="3323ADDE" w14:textId="527C8759" w:rsidR="006F402C" w:rsidRDefault="006F402C" w:rsidP="006F402C">
      <w:pPr>
        <w:pStyle w:val="af"/>
        <w:numPr>
          <w:ilvl w:val="0"/>
          <w:numId w:val="17"/>
        </w:numPr>
        <w:ind w:leftChars="0"/>
        <w:jc w:val="both"/>
        <w:rPr>
          <w:szCs w:val="20"/>
          <w:lang w:eastAsia="ko-KR"/>
        </w:rPr>
      </w:pPr>
      <w:r>
        <w:rPr>
          <w:szCs w:val="20"/>
          <w:lang w:eastAsia="ko-KR"/>
        </w:rPr>
        <w:t xml:space="preserve">It can be misunderstood that </w:t>
      </w:r>
      <w:r>
        <w:rPr>
          <w:lang w:eastAsia="ko-KR"/>
        </w:rPr>
        <w:t xml:space="preserve">frequency domain resource of CORESET always starts from RB set 0 even if </w:t>
      </w:r>
      <w:r>
        <w:rPr>
          <w:i/>
          <w:lang w:eastAsia="ko-KR"/>
        </w:rPr>
        <w:t>freqMonitorLocation-r16</w:t>
      </w:r>
      <w:r>
        <w:rPr>
          <w:lang w:eastAsia="ko-KR"/>
        </w:rPr>
        <w:t xml:space="preserve"> in associated search space does not indicate RB set 0.</w:t>
      </w:r>
    </w:p>
    <w:p w14:paraId="10986DE3" w14:textId="6C699AD4" w:rsidR="006F402C" w:rsidRPr="006F402C" w:rsidRDefault="006F402C" w:rsidP="006F402C">
      <w:pPr>
        <w:pStyle w:val="af"/>
        <w:numPr>
          <w:ilvl w:val="0"/>
          <w:numId w:val="17"/>
        </w:numPr>
        <w:ind w:leftChars="0"/>
        <w:jc w:val="both"/>
        <w:rPr>
          <w:szCs w:val="20"/>
        </w:rPr>
      </w:pPr>
      <w:r w:rsidRPr="006F402C">
        <w:rPr>
          <w:szCs w:val="20"/>
        </w:rPr>
        <w:t>Terminologies are not aligned with TS 38.214 and 38.331.</w:t>
      </w:r>
    </w:p>
    <w:p w14:paraId="42BC4540" w14:textId="77777777" w:rsidR="006F402C" w:rsidRPr="0016176D" w:rsidRDefault="006F402C" w:rsidP="006F402C">
      <w:pPr>
        <w:jc w:val="both"/>
        <w:rPr>
          <w:rFonts w:eastAsiaTheme="minorEastAsia"/>
          <w:lang w:eastAsia="ko-KR"/>
        </w:rPr>
      </w:pPr>
    </w:p>
    <w:p w14:paraId="0F7CC08F" w14:textId="77777777" w:rsidR="006F402C" w:rsidRPr="006F402C" w:rsidRDefault="006F402C" w:rsidP="006F402C">
      <w:pPr>
        <w:rPr>
          <w:lang w:eastAsia="ko-KR"/>
        </w:rPr>
      </w:pP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243379" w14:paraId="2762ED46" w14:textId="77777777" w:rsidTr="006F402C">
        <w:tc>
          <w:tcPr>
            <w:tcW w:w="9631" w:type="dxa"/>
          </w:tcPr>
          <w:p w14:paraId="0F65D678" w14:textId="77777777" w:rsidR="00243379" w:rsidRDefault="00243379" w:rsidP="006F402C">
            <w:pPr>
              <w:keepNext/>
              <w:keepLines/>
              <w:spacing w:before="180" w:after="180"/>
              <w:ind w:left="850" w:hanging="850"/>
              <w:outlineLvl w:val="1"/>
              <w:rPr>
                <w:rFonts w:ascii="Arial" w:eastAsia="맑은 고딕" w:hAnsi="Arial"/>
                <w:sz w:val="32"/>
                <w:szCs w:val="20"/>
              </w:rPr>
            </w:pPr>
            <w:r>
              <w:rPr>
                <w:rFonts w:ascii="Arial" w:eastAsia="맑은 고딕" w:hAnsi="Arial"/>
                <w:sz w:val="32"/>
                <w:szCs w:val="20"/>
              </w:rPr>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 xml:space="preserve">UE procedure for determining physical downlink control channel assignment </w:t>
            </w:r>
          </w:p>
          <w:p w14:paraId="50E1650D" w14:textId="77777777" w:rsidR="00243379" w:rsidRDefault="00243379" w:rsidP="006F402C">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71EE8B0C" w14:textId="77777777" w:rsidR="00243379" w:rsidRDefault="00243379" w:rsidP="006F402C">
            <w:pPr>
              <w:spacing w:after="180"/>
              <w:rPr>
                <w:rFonts w:ascii="Times New Roman" w:eastAsia="맑은 고딕" w:hAnsi="Times New Roman"/>
                <w:szCs w:val="20"/>
              </w:rPr>
            </w:pPr>
            <w:r>
              <w:rPr>
                <w:rFonts w:ascii="Times New Roman" w:eastAsia="SimSun" w:hAnsi="Times New Roman"/>
                <w:szCs w:val="20"/>
              </w:rPr>
              <w:t xml:space="preserve">For each </w:t>
            </w:r>
            <w:r>
              <w:rPr>
                <w:rFonts w:ascii="Times New Roman" w:eastAsia="맑은 고딕" w:hAnsi="Times New Roman"/>
                <w:szCs w:val="20"/>
              </w:rPr>
              <w:t xml:space="preserve">CORESET in </w:t>
            </w:r>
            <w:r>
              <w:rPr>
                <w:rFonts w:ascii="Times New Roman" w:eastAsia="SimSun" w:hAnsi="Times New Roman"/>
                <w:szCs w:val="20"/>
              </w:rPr>
              <w:t xml:space="preserve">a DL BWP of a serving cell, a respective </w:t>
            </w:r>
            <w:r>
              <w:rPr>
                <w:rFonts w:ascii="Times New Roman" w:eastAsia="맑은 고딕" w:hAnsi="Times New Roman"/>
                <w:i/>
                <w:szCs w:val="20"/>
              </w:rPr>
              <w:t>frequencyDomainResources</w:t>
            </w:r>
            <w:r>
              <w:rPr>
                <w:rFonts w:ascii="Times New Roman" w:eastAsia="맑은 고딕" w:hAnsi="Times New Roman"/>
                <w:szCs w:val="20"/>
              </w:rPr>
              <w:t xml:space="preserve"> provides a bitmap. </w:t>
            </w:r>
          </w:p>
          <w:p w14:paraId="675937B4" w14:textId="77777777" w:rsidR="00243379" w:rsidRPr="00411B36"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if a CORESET is not associated with any search space set configured with </w:t>
            </w:r>
            <w:r w:rsidRPr="00411B36">
              <w:rPr>
                <w:rFonts w:ascii="Times New Roman" w:eastAsia="맑은 고딕" w:hAnsi="Times New Roman"/>
                <w:i/>
                <w:szCs w:val="20"/>
                <w:lang w:val="en-US"/>
              </w:rPr>
              <w:t>freqMonitorLocation</w:t>
            </w:r>
            <w:ins w:id="130" w:author="김선욱/책임연구원/미래기술센터 C&amp;M표준(연)5G무선통신표준Task(seonwook.kim@lge.com)" w:date="2020-04-18T10:51:00Z">
              <w:r w:rsidRPr="00411B36">
                <w:rPr>
                  <w:rFonts w:ascii="Times New Roman" w:eastAsia="맑은 고딕" w:hAnsi="Times New Roman"/>
                  <w:i/>
                  <w:szCs w:val="20"/>
                  <w:lang w:val="en-US"/>
                </w:rPr>
                <w:t>s</w:t>
              </w:r>
            </w:ins>
            <w:r w:rsidRPr="00411B36">
              <w:rPr>
                <w:rFonts w:ascii="Times New Roman" w:eastAsia="맑은 고딕" w:hAnsi="Times New Roman"/>
                <w:i/>
                <w:szCs w:val="20"/>
                <w:lang w:val="en-US"/>
              </w:rPr>
              <w:t>-r16</w:t>
            </w:r>
            <w:r w:rsidRPr="00411B36">
              <w:rPr>
                <w:rFonts w:ascii="Times New Roman" w:eastAsia="맑은 고딕" w:hAnsi="Times New Roman"/>
                <w:szCs w:val="20"/>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BWP</m:t>
                  </m:r>
                </m:sup>
              </m:sSubSup>
            </m:oMath>
            <w:r w:rsidRPr="00411B36">
              <w:rPr>
                <w:rFonts w:ascii="Times New Roman" w:eastAsia="맑은 고딕" w:hAnsi="Times New Roman"/>
                <w:szCs w:val="20"/>
                <w:lang w:val="en-US"/>
              </w:rPr>
              <w:t xml:space="preserve"> PRBs with starting common RB position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oMath>
            <w:r w:rsidRPr="00411B36">
              <w:rPr>
                <w:rFonts w:ascii="Times New Roman" w:eastAsia="맑은 고딕" w:hAnsi="Times New Roman"/>
                <w:szCs w:val="20"/>
                <w:lang w:val="en-US"/>
              </w:rPr>
              <w:t xml:space="preserve">, where the first common RB of the first group of 6 PRBs has common RB index </w:t>
            </w:r>
            <m:oMath>
              <m:r>
                <w:rPr>
                  <w:rFonts w:ascii="Cambria Math" w:eastAsia="맑은 고딕" w:hAnsi="Cambria Math"/>
                  <w:szCs w:val="20"/>
                  <w:lang w:val="en-US"/>
                </w:rPr>
                <m:t>6⋅</m:t>
              </m:r>
              <m:d>
                <m:dPr>
                  <m:begChr m:val="⌈"/>
                  <m:endChr m:val="⌉"/>
                  <m:ctrlPr>
                    <w:rPr>
                      <w:rFonts w:ascii="Cambria Math" w:eastAsia="맑은 고딕" w:hAnsi="Cambria Math"/>
                      <w:i/>
                      <w:szCs w:val="20"/>
                      <w:lang w:val="zh-CN"/>
                    </w:rPr>
                  </m:ctrlPr>
                </m:dPr>
                <m:e>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r>
                    <w:rPr>
                      <w:rFonts w:ascii="Cambria Math" w:eastAsia="맑은 고딕" w:hAnsi="Cambria Math"/>
                      <w:szCs w:val="20"/>
                      <w:lang w:val="en-US"/>
                    </w:rPr>
                    <m:t>/6</m:t>
                  </m:r>
                </m:e>
              </m:d>
            </m:oMath>
            <w:r w:rsidRPr="00411B36">
              <w:rPr>
                <w:rFonts w:ascii="Times New Roman" w:eastAsia="맑은 고딕" w:hAnsi="Times New Roman"/>
                <w:szCs w:val="20"/>
                <w:lang w:val="en-US"/>
              </w:rPr>
              <w:t xml:space="preserve"> if </w:t>
            </w:r>
            <w:r w:rsidRPr="00411B36">
              <w:rPr>
                <w:rFonts w:ascii="Times New Roman" w:eastAsia="맑은 고딕" w:hAnsi="Times New Roman"/>
                <w:i/>
                <w:szCs w:val="20"/>
                <w:lang w:val="en-US"/>
              </w:rPr>
              <w:t>rb-</w:t>
            </w:r>
            <w:del w:id="131"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r w:rsidRPr="00411B36">
                <w:rPr>
                  <w:rFonts w:ascii="Times New Roman" w:eastAsia="맑은 고딕" w:hAnsi="Times New Roman"/>
                  <w:szCs w:val="20"/>
                  <w:lang w:val="en-US"/>
                </w:rPr>
                <w:delText xml:space="preserve"> </w:delText>
              </w:r>
            </w:del>
            <w:ins w:id="132"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is not provided, or the first common RB of the first group of 6 PRBs has common RB index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where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is provided by </w:t>
            </w:r>
            <w:r w:rsidRPr="00411B36">
              <w:rPr>
                <w:rFonts w:ascii="Times New Roman" w:eastAsia="맑은 고딕" w:hAnsi="Times New Roman"/>
                <w:i/>
                <w:szCs w:val="20"/>
                <w:lang w:val="en-US"/>
              </w:rPr>
              <w:t>rb-</w:t>
            </w:r>
            <w:del w:id="133"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del>
            <w:ins w:id="134"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ins>
            <w:r w:rsidRPr="00411B36">
              <w:rPr>
                <w:rFonts w:ascii="Times New Roman" w:eastAsia="맑은 고딕" w:hAnsi="Times New Roman"/>
                <w:i/>
                <w:szCs w:val="20"/>
                <w:lang w:val="en-US"/>
              </w:rPr>
              <w:t>.</w:t>
            </w:r>
            <w:r w:rsidRPr="00411B36">
              <w:rPr>
                <w:rFonts w:ascii="Times New Roman" w:eastAsia="맑은 고딕" w:hAnsi="Times New Roman"/>
                <w:szCs w:val="20"/>
                <w:lang w:val="en-US"/>
              </w:rPr>
              <w:t xml:space="preserve"> </w:t>
            </w:r>
          </w:p>
          <w:p w14:paraId="64BAE767" w14:textId="77777777" w:rsidR="00243379" w:rsidRPr="00411B36"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lastRenderedPageBreak/>
              <w:t>-</w:t>
            </w:r>
            <w:r w:rsidRPr="00411B36">
              <w:rPr>
                <w:rFonts w:ascii="Times New Roman" w:eastAsia="맑은 고딕" w:hAnsi="Times New Roman"/>
                <w:szCs w:val="20"/>
                <w:lang w:val="en-US"/>
              </w:rPr>
              <w:tab/>
              <w:t xml:space="preserve">if a CORESET is associated with at least one search space set configured with </w:t>
            </w:r>
            <w:r w:rsidRPr="00411B36">
              <w:rPr>
                <w:rFonts w:ascii="Times New Roman" w:eastAsia="맑은 고딕" w:hAnsi="Times New Roman"/>
                <w:i/>
                <w:szCs w:val="20"/>
                <w:lang w:val="en-US"/>
              </w:rPr>
              <w:t>freqMonitorLocation</w:t>
            </w:r>
            <w:ins w:id="135" w:author="김선욱/책임연구원/미래기술센터 C&amp;M표준(연)5G무선통신표준Task(seonwook.kim@lge.com)" w:date="2020-04-18T10:51:00Z">
              <w:r w:rsidRPr="00411B36">
                <w:rPr>
                  <w:rFonts w:ascii="Times New Roman" w:eastAsia="맑은 고딕" w:hAnsi="Times New Roman"/>
                  <w:i/>
                  <w:szCs w:val="20"/>
                  <w:lang w:val="en-US"/>
                </w:rPr>
                <w:t>s</w:t>
              </w:r>
            </w:ins>
            <w:r w:rsidRPr="00411B36">
              <w:rPr>
                <w:rFonts w:ascii="Times New Roman" w:eastAsia="맑은 고딕" w:hAnsi="Times New Roman"/>
                <w:i/>
                <w:szCs w:val="20"/>
                <w:lang w:val="en-US"/>
              </w:rPr>
              <w:t>-r16</w:t>
            </w:r>
            <w:r w:rsidRPr="00411B36">
              <w:rPr>
                <w:rFonts w:ascii="Times New Roman" w:eastAsia="맑은 고딕" w:hAnsi="Times New Roman"/>
                <w:szCs w:val="20"/>
                <w:lang w:val="en-US"/>
              </w:rPr>
              <w:t xml:space="preserve">, the first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RBG,set0</m:t>
                  </m:r>
                </m:sub>
                <m:sup>
                  <m:r>
                    <m:rPr>
                      <m:sty m:val="p"/>
                    </m:rPr>
                    <w:rPr>
                      <w:rFonts w:ascii="Cambria Math" w:eastAsia="맑은 고딕" w:hAnsi="Cambria Math"/>
                      <w:szCs w:val="20"/>
                      <w:lang w:val="en-US"/>
                    </w:rPr>
                    <m:t>size</m:t>
                  </m:r>
                </m:sup>
              </m:sSubSup>
            </m:oMath>
            <w:r w:rsidRPr="00411B36">
              <w:rPr>
                <w:rFonts w:ascii="Times New Roman" w:eastAsia="맑은 고딕" w:hAnsi="Times New Roman"/>
                <w:szCs w:val="20"/>
                <w:lang w:val="en-US"/>
              </w:rPr>
              <w:t xml:space="preserve">  bits of the bitmap have a one-to-one mapping with non-overlapping groups of 6 consecutive PRBs, in ascending order of the PRB index </w:t>
            </w:r>
            <w:ins w:id="136" w:author="김선욱/책임연구원/미래기술센터 C&amp;M표준(연)5G무선통신표준Task(seonwook.kim@lge.com)" w:date="2020-04-18T11:06:00Z">
              <w:r w:rsidRPr="00411B36">
                <w:rPr>
                  <w:rFonts w:ascii="Times New Roman" w:eastAsia="맑은 고딕" w:hAnsi="Times New Roman"/>
                  <w:szCs w:val="20"/>
                  <w:lang w:val="en-US"/>
                </w:rPr>
                <w:t xml:space="preserve">in </w:t>
              </w:r>
            </w:ins>
            <w:ins w:id="137" w:author="김선욱/책임연구원/미래기술센터 C&amp;M표준(연)5G무선통신표준Task(seonwook.kim@lge.com)" w:date="2020-04-18T11:00:00Z">
              <w:r w:rsidRPr="00411B36">
                <w:rPr>
                  <w:rFonts w:ascii="Times New Roman" w:eastAsia="맑은 고딕" w:hAnsi="Times New Roman"/>
                  <w:szCs w:val="20"/>
                  <w:lang w:val="en-US"/>
                </w:rPr>
                <w:t xml:space="preserve">each RB set </w:t>
              </w:r>
              <w:r w:rsidRPr="00411B36">
                <w:rPr>
                  <w:rFonts w:ascii="Times New Roman" w:eastAsia="맑은 고딕" w:hAnsi="Times New Roman"/>
                  <w:i/>
                  <w:szCs w:val="20"/>
                  <w:lang w:val="en-US"/>
                </w:rPr>
                <w:t>k</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in the DL BWP bandwidth of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BWP</m:t>
                  </m:r>
                </m:sup>
              </m:sSubSup>
            </m:oMath>
            <w:r w:rsidRPr="00411B36">
              <w:rPr>
                <w:rFonts w:ascii="Times New Roman" w:eastAsia="맑은 고딕" w:hAnsi="Times New Roman"/>
                <w:szCs w:val="20"/>
                <w:lang w:val="en-US"/>
              </w:rPr>
              <w:t xml:space="preserve"> PRBs with starting common RB position </w:t>
            </w:r>
            <m:oMath>
              <m:sSubSup>
                <m:sSubSupPr>
                  <m:ctrlPr>
                    <w:ins w:id="138" w:author="김선욱/책임연구원/미래기술센터 C&amp;M표준(연)5G무선통신표준Task(seonwook.kim@lge.com)" w:date="2020-04-18T11:00:00Z">
                      <w:rPr>
                        <w:rFonts w:ascii="Cambria Math" w:eastAsia="맑은 고딕" w:hAnsi="Cambria Math"/>
                        <w:szCs w:val="20"/>
                        <w:lang w:val="zh-CN"/>
                      </w:rPr>
                    </w:ins>
                  </m:ctrlPr>
                </m:sSubSupPr>
                <m:e>
                  <m:r>
                    <w:ins w:id="139" w:author="김선욱/책임연구원/미래기술센터 C&amp;M표준(연)5G무선통신표준Task(seonwook.kim@lge.com)" w:date="2020-04-18T11:00:00Z">
                      <w:rPr>
                        <w:rFonts w:ascii="Cambria Math" w:eastAsia="맑은 고딕" w:hAnsi="Cambria Math"/>
                        <w:szCs w:val="20"/>
                        <w:lang w:val="zh-CN"/>
                      </w:rPr>
                      <m:t>RB</m:t>
                    </w:ins>
                  </m:r>
                </m:e>
                <m:sub>
                  <m:r>
                    <w:ins w:id="140" w:author="김선욱/책임연구원/미래기술센터 C&amp;M표준(연)5G무선통신표준Task(seonwook.kim@lge.com)" w:date="2020-04-23T19:17:00Z">
                      <w:rPr>
                        <w:rFonts w:ascii="Cambria Math" w:eastAsia="맑은 고딕" w:hAnsi="Cambria Math"/>
                        <w:szCs w:val="20"/>
                        <w:lang w:val="zh-CN"/>
                      </w:rPr>
                      <m:t>s0+</m:t>
                    </w:ins>
                  </m:r>
                  <m:r>
                    <w:ins w:id="141" w:author="김선욱/책임연구원/미래기술센터 C&amp;M표준(연)5G무선통신표준Task(seonwook.kim@lge.com)" w:date="2020-04-18T11:00:00Z">
                      <w:rPr>
                        <w:rFonts w:ascii="Cambria Math" w:eastAsia="맑은 고딕" w:hAnsi="Cambria Math"/>
                        <w:szCs w:val="20"/>
                        <w:lang w:val="zh-CN"/>
                      </w:rPr>
                      <m:t>k</m:t>
                    </w:ins>
                  </m:r>
                  <m:r>
                    <w:ins w:id="142" w:author="김선욱/책임연구원/미래기술센터 C&amp;M표준(연)5G무선통신표준Task(seonwook.kim@lge.com)" w:date="2020-04-18T11:00:00Z">
                      <m:rPr>
                        <m:sty m:val="p"/>
                      </m:rPr>
                      <w:rPr>
                        <w:rFonts w:ascii="Cambria Math" w:eastAsia="맑은 고딕" w:hAnsi="Cambria Math"/>
                        <w:szCs w:val="20"/>
                        <w:lang w:val="en-US"/>
                      </w:rPr>
                      <m:t>,DL</m:t>
                    </w:ins>
                  </m:r>
                </m:sub>
                <m:sup>
                  <m:r>
                    <w:ins w:id="143" w:author="김선욱/책임연구원/미래기술센터 C&amp;M표준(연)5G무선통신표준Task(seonwook.kim@lge.com)" w:date="2020-04-18T11:00:00Z">
                      <m:rPr>
                        <m:sty m:val="p"/>
                      </m:rPr>
                      <w:rPr>
                        <w:rFonts w:ascii="Cambria Math" w:eastAsia="맑은 고딕" w:hAnsi="Cambria Math"/>
                        <w:szCs w:val="20"/>
                        <w:lang w:val="en-US"/>
                      </w:rPr>
                      <m:t>start</m:t>
                    </w:ins>
                  </m:r>
                  <m:r>
                    <w:ins w:id="144" w:author="김선욱/책임연구원/미래기술센터 C&amp;M표준(연)5G무선통신표준Task(seonwook.kim@lge.com)" w:date="2020-04-18T11:00:00Z">
                      <w:rPr>
                        <w:rFonts w:ascii="Cambria Math" w:eastAsia="맑은 고딕" w:hAnsi="Cambria Math"/>
                        <w:szCs w:val="20"/>
                      </w:rPr>
                      <m:t>,μ</m:t>
                    </w:ins>
                  </m:r>
                </m:sup>
              </m:sSubSup>
              <m:sSubSup>
                <m:sSubSupPr>
                  <m:ctrlPr>
                    <w:del w:id="145" w:author="Unknown">
                      <w:rPr>
                        <w:rFonts w:ascii="Cambria Math" w:eastAsia="맑은 고딕" w:hAnsi="Cambria Math"/>
                        <w:i/>
                        <w:szCs w:val="20"/>
                        <w:lang w:val="zh-CN"/>
                      </w:rPr>
                    </w:del>
                  </m:ctrlPr>
                </m:sSubSupPr>
                <m:e>
                  <m:r>
                    <w:del w:id="146" w:author="김선욱/책임연구원/미래기술센터 C&amp;M표준(연)5G무선통신표준Task(seonwook.kim@lge.com)" w:date="2020-04-18T11:00:00Z">
                      <w:rPr>
                        <w:rFonts w:ascii="Cambria Math" w:eastAsia="맑은 고딕" w:hAnsi="Cambria Math"/>
                        <w:szCs w:val="20"/>
                        <w:lang w:val="zh-CN"/>
                      </w:rPr>
                      <m:t>N</m:t>
                    </w:del>
                  </m:r>
                </m:e>
                <m:sub>
                  <m:r>
                    <w:del w:id="147" w:author="김선욱/책임연구원/미래기술센터 C&amp;M표준(연)5G무선통신표준Task(seonwook.kim@lge.com)" w:date="2020-04-18T11:00:00Z">
                      <m:rPr>
                        <m:sty m:val="p"/>
                      </m:rPr>
                      <w:rPr>
                        <w:rFonts w:ascii="Cambria Math" w:eastAsia="맑은 고딕" w:hAnsi="Cambria Math"/>
                        <w:szCs w:val="20"/>
                        <w:lang w:val="en-US"/>
                      </w:rPr>
                      <m:t>BWP</m:t>
                    </w:del>
                  </m:r>
                </m:sub>
                <m:sup>
                  <m:r>
                    <w:del w:id="148" w:author="김선욱/책임연구원/미래기술센터 C&amp;M표준(연)5G무선통신표준Task(seonwook.kim@lge.com)" w:date="2020-04-18T11:00:00Z">
                      <m:rPr>
                        <m:sty m:val="p"/>
                      </m:rPr>
                      <w:rPr>
                        <w:rFonts w:ascii="Cambria Math" w:eastAsia="맑은 고딕" w:hAnsi="Cambria Math"/>
                        <w:szCs w:val="20"/>
                        <w:lang w:val="en-US"/>
                      </w:rPr>
                      <m:t>start</m:t>
                    </w:del>
                  </m:r>
                </m:sup>
              </m:sSubSup>
            </m:oMath>
            <w:ins w:id="149" w:author="김선욱/책임연구원/미래기술센터 C&amp;M표준(연)5G무선통신표준Task(seonwook.kim@lge.com)" w:date="2020-04-18T11:01:00Z">
              <w:r w:rsidRPr="00411B36">
                <w:rPr>
                  <w:rFonts w:ascii="Times New Roman" w:eastAsia="맑은 고딕" w:hAnsi="Times New Roman" w:hint="eastAsia"/>
                  <w:szCs w:val="20"/>
                  <w:lang w:val="en-US" w:eastAsia="ko-KR"/>
                </w:rPr>
                <w:t xml:space="preserve"> as</w:t>
              </w:r>
              <w:r>
                <w:rPr>
                  <w:rFonts w:ascii="Times New Roman" w:eastAsia="MS Mincho" w:hAnsi="Times New Roman"/>
                  <w:kern w:val="2"/>
                  <w:szCs w:val="20"/>
                  <w:lang w:val="en-US" w:eastAsia="ko-KR"/>
                </w:rPr>
                <w:t xml:space="preserve"> described in [6, TS 38.214]</w:t>
              </w:r>
            </w:ins>
            <w:r w:rsidRPr="00411B36">
              <w:rPr>
                <w:rFonts w:ascii="Times New Roman" w:eastAsia="맑은 고딕" w:hAnsi="Times New Roman"/>
                <w:szCs w:val="20"/>
                <w:lang w:val="en-US"/>
              </w:rPr>
              <w:t xml:space="preserve">, where the first common RB of the first group of 6 PRBs has common RB index </w:t>
            </w:r>
            <m:oMath>
              <m:sSubSup>
                <m:sSubSupPr>
                  <m:ctrlPr>
                    <w:ins w:id="150" w:author="김선욱/책임연구원/미래기술센터 C&amp;M표준(연)5G무선통신표준Task(seonwook.kim@lge.com)" w:date="2020-04-18T11:01:00Z">
                      <w:rPr>
                        <w:rFonts w:ascii="Cambria Math" w:eastAsia="맑은 고딕" w:hAnsi="Cambria Math"/>
                        <w:szCs w:val="20"/>
                        <w:lang w:val="zh-CN"/>
                      </w:rPr>
                    </w:ins>
                  </m:ctrlPr>
                </m:sSubSupPr>
                <m:e>
                  <m:r>
                    <w:ins w:id="151" w:author="김선욱/책임연구원/미래기술센터 C&amp;M표준(연)5G무선통신표준Task(seonwook.kim@lge.com)" w:date="2020-04-18T11:01:00Z">
                      <w:rPr>
                        <w:rFonts w:ascii="Cambria Math" w:eastAsia="맑은 고딕" w:hAnsi="Cambria Math"/>
                        <w:szCs w:val="20"/>
                        <w:lang w:val="zh-CN"/>
                      </w:rPr>
                      <m:t>RB</m:t>
                    </w:ins>
                  </m:r>
                </m:e>
                <m:sub>
                  <m:r>
                    <w:ins w:id="152" w:author="김선욱/책임연구원/미래기술센터 C&amp;M표준(연)5G무선통신표준Task(seonwook.kim@lge.com)" w:date="2020-04-23T19:17:00Z">
                      <w:rPr>
                        <w:rFonts w:ascii="Cambria Math" w:eastAsia="맑은 고딕" w:hAnsi="Cambria Math"/>
                        <w:szCs w:val="20"/>
                        <w:lang w:val="zh-CN"/>
                      </w:rPr>
                      <m:t>s0+</m:t>
                    </w:ins>
                  </m:r>
                  <m:r>
                    <w:ins w:id="153" w:author="김선욱/책임연구원/미래기술센터 C&amp;M표준(연)5G무선통신표준Task(seonwook.kim@lge.com)" w:date="2020-04-18T11:01:00Z">
                      <w:rPr>
                        <w:rFonts w:ascii="Cambria Math" w:eastAsia="맑은 고딕" w:hAnsi="Cambria Math"/>
                        <w:szCs w:val="20"/>
                        <w:lang w:val="zh-CN"/>
                      </w:rPr>
                      <m:t>k</m:t>
                    </w:ins>
                  </m:r>
                  <m:r>
                    <w:ins w:id="154" w:author="김선욱/책임연구원/미래기술센터 C&amp;M표준(연)5G무선통신표준Task(seonwook.kim@lge.com)" w:date="2020-04-18T11:01:00Z">
                      <m:rPr>
                        <m:sty m:val="p"/>
                      </m:rPr>
                      <w:rPr>
                        <w:rFonts w:ascii="Cambria Math" w:eastAsia="맑은 고딕" w:hAnsi="Cambria Math"/>
                        <w:szCs w:val="20"/>
                        <w:lang w:val="en-US"/>
                      </w:rPr>
                      <m:t>,DL</m:t>
                    </w:ins>
                  </m:r>
                </m:sub>
                <m:sup>
                  <m:r>
                    <w:ins w:id="155" w:author="김선욱/책임연구원/미래기술센터 C&amp;M표준(연)5G무선통신표준Task(seonwook.kim@lge.com)" w:date="2020-04-18T11:01:00Z">
                      <m:rPr>
                        <m:sty m:val="p"/>
                      </m:rPr>
                      <w:rPr>
                        <w:rFonts w:ascii="Cambria Math" w:eastAsia="맑은 고딕" w:hAnsi="Cambria Math"/>
                        <w:szCs w:val="20"/>
                        <w:lang w:val="en-US"/>
                      </w:rPr>
                      <m:t>start</m:t>
                    </w:ins>
                  </m:r>
                  <m:r>
                    <w:ins w:id="156" w:author="김선욱/책임연구원/미래기술센터 C&amp;M표준(연)5G무선통신표준Task(seonwook.kim@lge.com)" w:date="2020-04-18T11:01:00Z">
                      <w:rPr>
                        <w:rFonts w:ascii="Cambria Math" w:eastAsia="맑은 고딕" w:hAnsi="Cambria Math"/>
                        <w:szCs w:val="20"/>
                      </w:rPr>
                      <m:t>,μ</m:t>
                    </w:ins>
                  </m:r>
                </m:sup>
              </m:sSubSup>
              <m:sSubSup>
                <m:sSubSupPr>
                  <m:ctrlPr>
                    <w:del w:id="157" w:author="Unknown">
                      <w:rPr>
                        <w:rFonts w:ascii="Cambria Math" w:eastAsia="맑은 고딕" w:hAnsi="Cambria Math"/>
                        <w:i/>
                        <w:szCs w:val="20"/>
                        <w:lang w:val="zh-CN"/>
                      </w:rPr>
                    </w:del>
                  </m:ctrlPr>
                </m:sSubSupPr>
                <m:e>
                  <m:r>
                    <w:del w:id="158" w:author="김선욱/책임연구원/미래기술센터 C&amp;M표준(연)5G무선통신표준Task(seonwook.kim@lge.com)" w:date="2020-04-18T11:01:00Z">
                      <w:rPr>
                        <w:rFonts w:ascii="Cambria Math" w:eastAsia="맑은 고딕" w:hAnsi="Cambria Math"/>
                        <w:szCs w:val="20"/>
                        <w:lang w:val="zh-CN"/>
                      </w:rPr>
                      <m:t>N</m:t>
                    </w:del>
                  </m:r>
                </m:e>
                <m:sub>
                  <m:r>
                    <w:del w:id="159" w:author="김선욱/책임연구원/미래기술센터 C&amp;M표준(연)5G무선통신표준Task(seonwook.kim@lge.com)" w:date="2020-04-18T11:01:00Z">
                      <m:rPr>
                        <m:sty m:val="p"/>
                      </m:rPr>
                      <w:rPr>
                        <w:rFonts w:ascii="Cambria Math" w:eastAsia="맑은 고딕" w:hAnsi="Cambria Math"/>
                        <w:szCs w:val="20"/>
                        <w:lang w:val="en-US"/>
                      </w:rPr>
                      <m:t>BWP</m:t>
                    </w:del>
                  </m:r>
                </m:sub>
                <m:sup>
                  <m:r>
                    <w:del w:id="160" w:author="김선욱/책임연구원/미래기술센터 C&amp;M표준(연)5G무선통신표준Task(seonwook.kim@lge.com)" w:date="2020-04-18T11:01:00Z">
                      <m:rPr>
                        <m:sty m:val="p"/>
                      </m:rPr>
                      <w:rPr>
                        <w:rFonts w:ascii="Cambria Math" w:eastAsia="맑은 고딕" w:hAnsi="Cambria Math"/>
                        <w:szCs w:val="20"/>
                        <w:lang w:val="en-US"/>
                      </w:rPr>
                      <m:t>start</m:t>
                    </w:del>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ins w:id="161" w:author="김선욱/책임연구원/미래기술센터 C&amp;M표준(연)5G무선통신표준Task(seonwook.kim@lge.com)" w:date="2020-04-18T11:01:00Z">
              <w:r w:rsidRPr="00411B36">
                <w:rPr>
                  <w:rFonts w:ascii="Times New Roman" w:eastAsia="맑은 고딕" w:hAnsi="Times New Roman" w:hint="eastAsia"/>
                  <w:szCs w:val="20"/>
                  <w:lang w:val="en-US" w:eastAsia="ko-KR"/>
                </w:rPr>
                <w:t xml:space="preserve"> and </w:t>
              </w:r>
              <w:r w:rsidRPr="00411B36">
                <w:rPr>
                  <w:rFonts w:ascii="Times New Roman" w:eastAsia="맑은 고딕" w:hAnsi="Times New Roman"/>
                  <w:i/>
                  <w:szCs w:val="20"/>
                  <w:lang w:val="en-US" w:eastAsia="ko-KR"/>
                </w:rPr>
                <w:t>k</w:t>
              </w:r>
              <w:r w:rsidRPr="00411B36">
                <w:rPr>
                  <w:rFonts w:ascii="Times New Roman" w:eastAsia="맑은 고딕" w:hAnsi="Times New Roman"/>
                  <w:szCs w:val="20"/>
                  <w:lang w:val="en-US" w:eastAsia="ko-KR"/>
                </w:rPr>
                <w:t xml:space="preserve"> is indicated </w:t>
              </w:r>
            </w:ins>
            <w:ins w:id="162" w:author="김선욱/책임연구원/미래기술센터 C&amp;M표준(연)5G무선통신표준Task(seonwook.kim@lge.com)" w:date="2020-04-24T08:08:00Z">
              <w:r>
                <w:rPr>
                  <w:rFonts w:ascii="Times New Roman" w:eastAsia="맑은 고딕" w:hAnsi="Times New Roman"/>
                  <w:szCs w:val="20"/>
                  <w:lang w:val="en-US" w:eastAsia="ko-KR"/>
                </w:rPr>
                <w:t>by</w:t>
              </w:r>
            </w:ins>
            <w:ins w:id="163" w:author="김선욱/책임연구원/미래기술센터 C&amp;M표준(연)5G무선통신표준Task(seonwook.kim@lge.com)" w:date="2020-04-18T11:01:00Z">
              <w:r w:rsidRPr="00411B36">
                <w:rPr>
                  <w:rFonts w:ascii="Times New Roman" w:eastAsia="맑은 고딕" w:hAnsi="Times New Roman"/>
                  <w:szCs w:val="20"/>
                  <w:lang w:val="en-US" w:eastAsia="ko-KR"/>
                </w:rPr>
                <w:t xml:space="preserve"> </w:t>
              </w:r>
            </w:ins>
            <w:ins w:id="164" w:author="김선욱/책임연구원/미래기술센터 C&amp;M표준(연)5G무선통신표준Task(seonwook.kim@lge.com)" w:date="2020-04-18T11:02:00Z">
              <w:r>
                <w:rPr>
                  <w:rFonts w:ascii="Times New Roman" w:eastAsia="맑은 고딕" w:hAnsi="Times New Roman"/>
                  <w:i/>
                  <w:kern w:val="2"/>
                  <w:szCs w:val="20"/>
                  <w:lang w:val="en-US" w:eastAsia="ko-KR"/>
                </w:rPr>
                <w:t>freqMonitoringLocations-r16</w:t>
              </w:r>
              <w:r>
                <w:rPr>
                  <w:rFonts w:ascii="Times New Roman" w:eastAsia="맑은 고딕" w:hAnsi="Times New Roman"/>
                  <w:kern w:val="2"/>
                  <w:szCs w:val="20"/>
                  <w:lang w:val="en-US" w:eastAsia="ko-KR"/>
                </w:rPr>
                <w:t xml:space="preserve"> if provided </w:t>
              </w:r>
            </w:ins>
            <w:ins w:id="165" w:author="김선욱/책임연구원/미래기술센터 C&amp;M표준(연)5G무선통신표준Task(seonwook.kim@lge.com)" w:date="2020-04-24T08:09:00Z">
              <w:r>
                <w:rPr>
                  <w:rFonts w:ascii="Times New Roman" w:eastAsia="맑은 고딕" w:hAnsi="Times New Roman"/>
                  <w:kern w:val="2"/>
                  <w:szCs w:val="20"/>
                  <w:lang w:val="en-US" w:eastAsia="ko-KR"/>
                </w:rPr>
                <w:t>in the</w:t>
              </w:r>
            </w:ins>
            <w:ins w:id="166" w:author="김선욱/책임연구원/미래기술센터 C&amp;M표준(연)5G무선통신표준Task(seonwook.kim@lge.com)" w:date="2020-04-18T11:02:00Z">
              <w:r>
                <w:rPr>
                  <w:rFonts w:ascii="Times New Roman" w:eastAsia="맑은 고딕" w:hAnsi="Times New Roman"/>
                  <w:kern w:val="2"/>
                  <w:szCs w:val="20"/>
                  <w:lang w:val="en-US" w:eastAsia="ko-KR"/>
                </w:rPr>
                <w:t xml:space="preserve"> associated search space, otherwise, </w:t>
              </w:r>
              <m:oMath>
                <m:r>
                  <w:rPr>
                    <w:rFonts w:ascii="Cambria Math" w:eastAsia="맑은 고딕" w:hAnsi="Cambria Math"/>
                    <w:kern w:val="2"/>
                    <w:szCs w:val="20"/>
                    <w:lang w:val="en-US" w:eastAsia="ko-KR"/>
                  </w:rPr>
                  <m:t>k=0</m:t>
                </m:r>
              </m:oMath>
            </w:ins>
            <w:r w:rsidRPr="00411B36">
              <w:rPr>
                <w:rFonts w:ascii="Times New Roman" w:eastAsia="맑은 고딕" w:hAnsi="Times New Roman"/>
                <w:szCs w:val="20"/>
                <w:lang w:val="en-US"/>
              </w:rPr>
              <w:t xml:space="preserv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RBG,set0</m:t>
                  </m:r>
                </m:sub>
                <m:sup>
                  <m:r>
                    <m:rPr>
                      <m:sty m:val="p"/>
                    </m:rPr>
                    <w:rPr>
                      <w:rFonts w:ascii="Cambria Math" w:eastAsia="맑은 고딕" w:hAnsi="Cambria Math"/>
                      <w:szCs w:val="20"/>
                      <w:lang w:val="en-US"/>
                    </w:rPr>
                    <m:t>size</m:t>
                  </m:r>
                </m:sup>
              </m:sSubSup>
              <m:r>
                <w:rPr>
                  <w:rFonts w:ascii="Cambria Math" w:eastAsia="맑은 고딕" w:hAnsi="Cambria Math"/>
                  <w:szCs w:val="20"/>
                  <w:lang w:val="en-US"/>
                </w:rPr>
                <m:t>=</m:t>
              </m:r>
              <m:d>
                <m:dPr>
                  <m:begChr m:val="⌊"/>
                  <m:endChr m:val="⌋"/>
                  <m:ctrlPr>
                    <w:rPr>
                      <w:rFonts w:ascii="Cambria Math" w:eastAsia="맑은 고딕" w:hAnsi="Cambria Math"/>
                      <w:i/>
                      <w:szCs w:val="20"/>
                      <w:lang w:val="zh-CN"/>
                    </w:rPr>
                  </m:ctrlPr>
                </m:dPr>
                <m:e>
                  <m:sSubSup>
                    <m:sSubSupPr>
                      <m:ctrlPr>
                        <w:rPr>
                          <w:rFonts w:ascii="Cambria Math" w:eastAsia="맑은 고딕" w:hAnsi="Cambria Math"/>
                          <w:i/>
                          <w:szCs w:val="20"/>
                          <w:lang w:val="zh-CN"/>
                        </w:rPr>
                      </m:ctrlPr>
                    </m:sSubSupPr>
                    <m:e>
                      <m:r>
                        <w:rPr>
                          <w:rFonts w:ascii="Cambria Math" w:eastAsia="맑은 고딕" w:hAnsi="Cambria Math"/>
                          <w:szCs w:val="20"/>
                          <w:lang w:val="en-US"/>
                        </w:rPr>
                        <m:t>(</m:t>
                      </m:r>
                      <m:r>
                        <w:rPr>
                          <w:rFonts w:ascii="Cambria Math" w:eastAsia="맑은 고딕" w:hAnsi="Cambria Math"/>
                          <w:szCs w:val="20"/>
                          <w:lang w:val="zh-CN"/>
                        </w:rPr>
                        <m:t>N</m:t>
                      </m:r>
                    </m:e>
                    <m:sub>
                      <m:r>
                        <m:rPr>
                          <m:sty m:val="p"/>
                        </m:rPr>
                        <w:rPr>
                          <w:rFonts w:ascii="Cambria Math" w:eastAsia="맑은 고딕" w:hAnsi="Cambria Math"/>
                          <w:szCs w:val="20"/>
                          <w:lang w:val="en-US"/>
                        </w:rPr>
                        <m:t>RB,set0</m:t>
                      </m:r>
                    </m:sub>
                    <m:sup>
                      <m:r>
                        <m:rPr>
                          <m:sty m:val="p"/>
                        </m:rPr>
                        <w:rPr>
                          <w:rFonts w:ascii="Cambria Math" w:eastAsia="맑은 고딕" w:hAnsi="Cambria Math"/>
                          <w:szCs w:val="20"/>
                          <w:lang w:val="en-US"/>
                        </w:rPr>
                        <m:t>size</m:t>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)/6</m:t>
                  </m:r>
                </m:e>
              </m:d>
            </m:oMath>
            <w:r w:rsidRPr="00411B36">
              <w:rPr>
                <w:rFonts w:ascii="Times New Roman" w:eastAsia="맑은 고딕" w:hAnsi="Times New Roman"/>
                <w:szCs w:val="20"/>
                <w:lang w:val="en-US"/>
              </w:rPr>
              <w:t xml:space="preserv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RB,set0</m:t>
                  </m:r>
                </m:sub>
                <m:sup>
                  <m:r>
                    <m:rPr>
                      <m:sty m:val="p"/>
                    </m:rPr>
                    <w:rPr>
                      <w:rFonts w:ascii="Cambria Math" w:eastAsia="맑은 고딕" w:hAnsi="Cambria Math"/>
                      <w:szCs w:val="20"/>
                      <w:lang w:val="en-US"/>
                    </w:rPr>
                    <m:t>size</m:t>
                  </m:r>
                </m:sup>
              </m:sSubSup>
            </m:oMath>
            <w:r w:rsidRPr="00411B36">
              <w:rPr>
                <w:rFonts w:ascii="Times New Roman" w:eastAsia="맑은 고딕" w:hAnsi="Times New Roman"/>
                <w:szCs w:val="20"/>
                <w:lang w:val="en-US"/>
              </w:rPr>
              <w:t xml:space="preserve"> is a number of available PRBs in the RB set 0 for the DL BWP, and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is provided by </w:t>
            </w:r>
            <w:r w:rsidRPr="00411B36">
              <w:rPr>
                <w:rFonts w:ascii="Times New Roman" w:eastAsia="맑은 고딕" w:hAnsi="Times New Roman"/>
                <w:i/>
                <w:szCs w:val="20"/>
                <w:lang w:val="en-US"/>
              </w:rPr>
              <w:t>rb-</w:t>
            </w:r>
            <w:del w:id="167"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r w:rsidRPr="00411B36">
                <w:rPr>
                  <w:rFonts w:ascii="Times New Roman" w:eastAsia="맑은 고딕" w:hAnsi="Times New Roman"/>
                  <w:szCs w:val="20"/>
                  <w:lang w:val="en-US"/>
                </w:rPr>
                <w:delText xml:space="preserve"> </w:delText>
              </w:r>
            </w:del>
            <w:ins w:id="168"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or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=0</m:t>
              </m:r>
            </m:oMath>
            <w:r w:rsidRPr="00411B36">
              <w:rPr>
                <w:rFonts w:ascii="Times New Roman" w:eastAsia="맑은 고딕" w:hAnsi="Times New Roman"/>
                <w:szCs w:val="20"/>
                <w:lang w:val="en-US"/>
              </w:rPr>
              <w:t xml:space="preserve"> if </w:t>
            </w:r>
            <w:r w:rsidRPr="00411B36">
              <w:rPr>
                <w:rFonts w:ascii="Times New Roman" w:eastAsia="맑은 고딕" w:hAnsi="Times New Roman"/>
                <w:i/>
                <w:szCs w:val="20"/>
                <w:lang w:val="en-US"/>
              </w:rPr>
              <w:t>rb-</w:t>
            </w:r>
            <w:del w:id="169" w:author="김선욱/책임연구원/미래기술센터 C&amp;M표준(연)5G무선통신표준Task(seonwook.kim@lge.com)" w:date="2020-04-18T10:52:00Z">
              <w:r w:rsidRPr="00411B36">
                <w:rPr>
                  <w:rFonts w:ascii="Times New Roman" w:eastAsia="맑은 고딕" w:hAnsi="Times New Roman"/>
                  <w:i/>
                  <w:szCs w:val="20"/>
                  <w:lang w:val="en-US"/>
                </w:rPr>
                <w:delText xml:space="preserve">offset </w:delText>
              </w:r>
            </w:del>
            <w:ins w:id="170" w:author="김선욱/책임연구원/미래기술센터 C&amp;M표준(연)5G무선통신표준Task(seonwook.kim@lge.com)" w:date="2020-04-18T10:52:00Z">
              <w:r w:rsidRPr="00411B36">
                <w:rPr>
                  <w:rFonts w:ascii="Times New Roman" w:eastAsia="맑은 고딕" w:hAnsi="Times New Roman"/>
                  <w:i/>
                  <w:szCs w:val="20"/>
                  <w:lang w:val="en-US"/>
                </w:rPr>
                <w:t xml:space="preserve">Offset-r16 </w:t>
              </w:r>
            </w:ins>
            <w:r w:rsidRPr="00411B36">
              <w:rPr>
                <w:rFonts w:ascii="Times New Roman" w:eastAsia="맑은 고딕" w:hAnsi="Times New Roman"/>
                <w:szCs w:val="20"/>
                <w:lang w:val="en-US"/>
              </w:rPr>
              <w:t>is not provided.</w:t>
            </w:r>
            <w:r w:rsidRPr="00411B36">
              <w:rPr>
                <w:rFonts w:ascii="Times New Roman" w:eastAsia="맑은 고딕" w:hAnsi="Times New Roman"/>
                <w:i/>
                <w:szCs w:val="20"/>
                <w:lang w:val="en-US"/>
              </w:rPr>
              <w:t xml:space="preserve"> </w:t>
            </w:r>
          </w:p>
          <w:p w14:paraId="714C53A6" w14:textId="77777777" w:rsidR="00243379" w:rsidRDefault="00243379" w:rsidP="006F402C">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18320377" w14:textId="77777777" w:rsidR="00243379" w:rsidRDefault="00243379" w:rsidP="006F402C">
            <w:pPr>
              <w:spacing w:after="180"/>
              <w:rPr>
                <w:rFonts w:ascii="Times New Roman" w:eastAsia="맑은 고딕" w:hAnsi="Times New Roman"/>
                <w:szCs w:val="20"/>
              </w:rPr>
            </w:pPr>
            <w:r>
              <w:rPr>
                <w:rFonts w:ascii="Times New Roman" w:eastAsia="맑은 고딕" w:hAnsi="Times New Roman"/>
                <w:szCs w:val="20"/>
              </w:rPr>
              <w:t xml:space="preserve">For each DL BWP configured to a UE in a serving cell, the UE is provided by higher layers with </w:t>
            </w:r>
            <w:r>
              <w:rPr>
                <w:rFonts w:ascii="Times New Roman" w:eastAsia="맑은 고딕" w:hAnsi="Times New Roman"/>
                <w:noProof/>
                <w:position w:val="-6"/>
                <w:szCs w:val="20"/>
                <w:lang w:val="en-US" w:eastAsia="ko-KR"/>
              </w:rPr>
              <w:drawing>
                <wp:inline distT="0" distB="0" distL="0" distR="0" wp14:anchorId="2DFF0855" wp14:editId="2BEF6C4A">
                  <wp:extent cx="364490" cy="162560"/>
                  <wp:effectExtent l="0" t="0" r="0" b="889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그림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4490" cy="162560"/>
                          </a:xfrm>
                          <a:prstGeom prst="rect">
                            <a:avLst/>
                          </a:prstGeom>
                          <a:noFill/>
                          <a:ln>
                            <a:noFill/>
                          </a:ln>
                        </pic:spPr>
                      </pic:pic>
                    </a:graphicData>
                  </a:graphic>
                </wp:inline>
              </w:drawing>
            </w:r>
            <w:r>
              <w:rPr>
                <w:rFonts w:ascii="Times New Roman" w:eastAsia="맑은 고딕" w:hAnsi="Times New Roman"/>
                <w:szCs w:val="20"/>
              </w:rPr>
              <w:t xml:space="preserve"> search space sets where, for each search space set from the </w:t>
            </w:r>
            <w:r>
              <w:rPr>
                <w:rFonts w:ascii="Times New Roman" w:eastAsia="맑은 고딕" w:hAnsi="Times New Roman"/>
                <w:noProof/>
                <w:position w:val="-6"/>
                <w:szCs w:val="20"/>
                <w:lang w:val="en-US" w:eastAsia="ko-KR"/>
              </w:rPr>
              <w:drawing>
                <wp:inline distT="0" distB="0" distL="0" distR="0" wp14:anchorId="1B1A0A55" wp14:editId="510B223D">
                  <wp:extent cx="179705" cy="162560"/>
                  <wp:effectExtent l="0" t="0" r="0" b="889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9705" cy="162560"/>
                          </a:xfrm>
                          <a:prstGeom prst="rect">
                            <a:avLst/>
                          </a:prstGeom>
                          <a:noFill/>
                          <a:ln>
                            <a:noFill/>
                          </a:ln>
                        </pic:spPr>
                      </pic:pic>
                    </a:graphicData>
                  </a:graphic>
                </wp:inline>
              </w:drawing>
            </w:r>
            <w:r>
              <w:rPr>
                <w:rFonts w:ascii="Times New Roman" w:eastAsia="맑은 고딕" w:hAnsi="Times New Roman"/>
                <w:szCs w:val="20"/>
              </w:rPr>
              <w:t xml:space="preserve"> search space sets, the UE is provided the following by </w:t>
            </w:r>
            <w:r>
              <w:rPr>
                <w:rFonts w:ascii="Times New Roman" w:eastAsia="맑은 고딕" w:hAnsi="Times New Roman"/>
                <w:i/>
                <w:szCs w:val="20"/>
              </w:rPr>
              <w:t>SearchSpace</w:t>
            </w:r>
            <w:r>
              <w:rPr>
                <w:rFonts w:ascii="Times New Roman" w:eastAsia="맑은 고딕" w:hAnsi="Times New Roman"/>
                <w:szCs w:val="20"/>
              </w:rPr>
              <w:t xml:space="preserve">: </w:t>
            </w:r>
          </w:p>
          <w:p w14:paraId="51BB9EF5" w14:textId="77777777" w:rsidR="00243379" w:rsidRPr="00411B36"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search space </w:t>
            </w:r>
            <w:r>
              <w:rPr>
                <w:rFonts w:ascii="Times New Roman" w:eastAsia="맑은 고딕" w:hAnsi="Times New Roman"/>
                <w:szCs w:val="20"/>
                <w:lang w:val="en-US"/>
              </w:rPr>
              <w:t xml:space="preserve">set index </w:t>
            </w:r>
            <w:r>
              <w:rPr>
                <w:rFonts w:ascii="Times New Roman" w:eastAsia="맑은 고딕" w:hAnsi="Times New Roman"/>
                <w:noProof/>
                <w:position w:val="-6"/>
                <w:szCs w:val="20"/>
                <w:lang w:val="en-US" w:eastAsia="ko-KR"/>
              </w:rPr>
              <w:drawing>
                <wp:inline distT="0" distB="0" distL="0" distR="0" wp14:anchorId="332D6351" wp14:editId="6F47D624">
                  <wp:extent cx="106680" cy="123190"/>
                  <wp:effectExtent l="0" t="0" r="762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w:t>
            </w:r>
            <w:r>
              <w:rPr>
                <w:rFonts w:ascii="Times New Roman" w:eastAsia="맑은 고딕" w:hAnsi="Times New Roman"/>
                <w:noProof/>
                <w:position w:val="-6"/>
                <w:szCs w:val="20"/>
                <w:lang w:val="en-US" w:eastAsia="ko-KR"/>
              </w:rPr>
              <w:drawing>
                <wp:inline distT="0" distB="0" distL="0" distR="0" wp14:anchorId="31EF1A5D" wp14:editId="3CD34238">
                  <wp:extent cx="560705" cy="162560"/>
                  <wp:effectExtent l="0" t="0" r="0" b="889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0705" cy="162560"/>
                          </a:xfrm>
                          <a:prstGeom prst="rect">
                            <a:avLst/>
                          </a:prstGeom>
                          <a:noFill/>
                          <a:ln>
                            <a:noFill/>
                          </a:ln>
                        </pic:spPr>
                      </pic:pic>
                    </a:graphicData>
                  </a:graphic>
                </wp:inline>
              </w:drawing>
            </w:r>
            <w:r w:rsidRPr="00411B36">
              <w:rPr>
                <w:rFonts w:ascii="Times New Roman" w:eastAsia="맑은 고딕" w:hAnsi="Times New Roman"/>
                <w:szCs w:val="20"/>
                <w:lang w:val="en-US"/>
              </w:rPr>
              <w:t xml:space="preserve">, </w:t>
            </w:r>
            <w:r>
              <w:rPr>
                <w:rFonts w:ascii="Times New Roman" w:eastAsia="맑은 고딕" w:hAnsi="Times New Roman"/>
                <w:szCs w:val="20"/>
                <w:lang w:val="en-US"/>
              </w:rPr>
              <w:t xml:space="preserve">by </w:t>
            </w:r>
            <w:r w:rsidRPr="00411B36">
              <w:rPr>
                <w:rFonts w:ascii="Times New Roman" w:eastAsia="맑은 고딕" w:hAnsi="Times New Roman"/>
                <w:i/>
                <w:szCs w:val="20"/>
                <w:lang w:val="en-US"/>
              </w:rPr>
              <w:t>searchSpaceId</w:t>
            </w:r>
            <w:r w:rsidRPr="00411B36">
              <w:rPr>
                <w:rFonts w:ascii="Times New Roman" w:eastAsia="맑은 고딕" w:hAnsi="Times New Roman"/>
                <w:szCs w:val="20"/>
                <w:lang w:val="en-US"/>
              </w:rPr>
              <w:t xml:space="preserve"> </w:t>
            </w:r>
          </w:p>
          <w:p w14:paraId="25CDF5B9" w14:textId="77777777" w:rsidR="00243379" w:rsidRPr="00411B36"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association between </w:t>
            </w:r>
            <w:r>
              <w:rPr>
                <w:rFonts w:ascii="Times New Roman" w:eastAsia="맑은 고딕" w:hAnsi="Times New Roman"/>
                <w:szCs w:val="20"/>
                <w:lang w:val="en-US"/>
              </w:rPr>
              <w:t>the</w:t>
            </w:r>
            <w:r w:rsidRPr="00411B36">
              <w:rPr>
                <w:rFonts w:ascii="Times New Roman" w:eastAsia="맑은 고딕" w:hAnsi="Times New Roman"/>
                <w:szCs w:val="20"/>
                <w:lang w:val="en-US"/>
              </w:rPr>
              <w:t xml:space="preserve"> search space set </w:t>
            </w:r>
            <w:r>
              <w:rPr>
                <w:rFonts w:ascii="Times New Roman" w:eastAsia="맑은 고딕" w:hAnsi="Times New Roman"/>
                <w:noProof/>
                <w:position w:val="-6"/>
                <w:szCs w:val="20"/>
                <w:lang w:val="en-US" w:eastAsia="ko-KR"/>
              </w:rPr>
              <w:drawing>
                <wp:inline distT="0" distB="0" distL="0" distR="0" wp14:anchorId="0FA02F6B" wp14:editId="0F47E3E1">
                  <wp:extent cx="106680" cy="123190"/>
                  <wp:effectExtent l="0" t="0" r="7620" b="0"/>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and a CORESET </w:t>
            </w:r>
            <w:r>
              <w:rPr>
                <w:rFonts w:ascii="Times New Roman" w:eastAsia="맑은 고딕" w:hAnsi="Times New Roman"/>
                <w:noProof/>
                <w:position w:val="-10"/>
                <w:szCs w:val="20"/>
                <w:lang w:val="en-US" w:eastAsia="ko-KR"/>
              </w:rPr>
              <w:drawing>
                <wp:inline distT="0" distB="0" distL="0" distR="0" wp14:anchorId="53FDF791" wp14:editId="510F64CB">
                  <wp:extent cx="179705" cy="179705"/>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rPr>
                <w:rFonts w:ascii="Times New Roman" w:eastAsia="맑은 고딕" w:hAnsi="Times New Roman"/>
                <w:szCs w:val="20"/>
                <w:lang w:val="en-US"/>
              </w:rPr>
              <w:t xml:space="preserve"> by </w:t>
            </w:r>
            <w:r w:rsidRPr="00411B36">
              <w:rPr>
                <w:rFonts w:ascii="Times New Roman" w:eastAsia="맑은 고딕" w:hAnsi="Times New Roman"/>
                <w:i/>
                <w:szCs w:val="20"/>
                <w:lang w:val="en-US"/>
              </w:rPr>
              <w:t>controlResourceSetId</w:t>
            </w:r>
            <w:r w:rsidRPr="00411B36">
              <w:rPr>
                <w:rFonts w:ascii="Times New Roman" w:eastAsia="맑은 고딕" w:hAnsi="Times New Roman"/>
                <w:szCs w:val="20"/>
                <w:lang w:val="en-US"/>
              </w:rPr>
              <w:t xml:space="preserve"> </w:t>
            </w:r>
          </w:p>
          <w:p w14:paraId="69587014" w14:textId="77777777" w:rsidR="00243379" w:rsidRPr="00411B36" w:rsidRDefault="00243379" w:rsidP="006F402C">
            <w:pPr>
              <w:spacing w:after="180"/>
              <w:ind w:left="568" w:hanging="284"/>
              <w:rPr>
                <w:rFonts w:ascii="Times New Roman" w:eastAsia="맑은 고딕" w:hAnsi="Times New Roman"/>
                <w:i/>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PDCCH monitoring periodicity of </w:t>
            </w:r>
            <w:r>
              <w:rPr>
                <w:rFonts w:ascii="Times New Roman" w:eastAsia="맑은 고딕" w:hAnsi="Times New Roman"/>
                <w:noProof/>
                <w:position w:val="-10"/>
                <w:szCs w:val="20"/>
                <w:lang w:val="en-US" w:eastAsia="ko-KR"/>
              </w:rPr>
              <w:drawing>
                <wp:inline distT="0" distB="0" distL="0" distR="0" wp14:anchorId="569AA7E5" wp14:editId="0627E877">
                  <wp:extent cx="179705" cy="190500"/>
                  <wp:effectExtent l="0" t="0" r="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9705" cy="190500"/>
                          </a:xfrm>
                          <a:prstGeom prst="rect">
                            <a:avLst/>
                          </a:prstGeom>
                          <a:noFill/>
                          <a:ln>
                            <a:noFill/>
                          </a:ln>
                        </pic:spPr>
                      </pic:pic>
                    </a:graphicData>
                  </a:graphic>
                </wp:inline>
              </w:drawing>
            </w:r>
            <w:r w:rsidRPr="00411B36">
              <w:rPr>
                <w:rFonts w:ascii="Times New Roman" w:eastAsia="맑은 고딕" w:hAnsi="Times New Roman"/>
                <w:szCs w:val="20"/>
                <w:lang w:val="en-US"/>
              </w:rPr>
              <w:t xml:space="preserve"> slots </w:t>
            </w:r>
            <w:r>
              <w:rPr>
                <w:rFonts w:ascii="Times New Roman" w:eastAsia="맑은 고딕" w:hAnsi="Times New Roman"/>
                <w:szCs w:val="20"/>
                <w:lang w:val="en-US"/>
              </w:rPr>
              <w:t xml:space="preserve">and </w:t>
            </w:r>
            <w:r w:rsidRPr="00411B36">
              <w:rPr>
                <w:rFonts w:ascii="Times New Roman" w:eastAsia="맑은 고딕" w:hAnsi="Times New Roman"/>
                <w:szCs w:val="20"/>
                <w:lang w:val="en-US"/>
              </w:rPr>
              <w:t xml:space="preserve">a PDCCH monitoring offset of </w:t>
            </w:r>
            <w:r>
              <w:rPr>
                <w:rFonts w:ascii="Times New Roman" w:eastAsia="맑은 고딕" w:hAnsi="Times New Roman"/>
                <w:noProof/>
                <w:position w:val="-10"/>
                <w:szCs w:val="20"/>
                <w:lang w:val="en-US" w:eastAsia="ko-KR"/>
              </w:rPr>
              <w:drawing>
                <wp:inline distT="0" distB="0" distL="0" distR="0" wp14:anchorId="440DE2C4" wp14:editId="63C14242">
                  <wp:extent cx="179705" cy="235585"/>
                  <wp:effectExtent l="0" t="0" r="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9705" cy="235585"/>
                          </a:xfrm>
                          <a:prstGeom prst="rect">
                            <a:avLst/>
                          </a:prstGeom>
                          <a:noFill/>
                          <a:ln>
                            <a:noFill/>
                          </a:ln>
                        </pic:spPr>
                      </pic:pic>
                    </a:graphicData>
                  </a:graphic>
                </wp:inline>
              </w:drawing>
            </w:r>
            <w:r w:rsidRPr="00411B36">
              <w:rPr>
                <w:rFonts w:ascii="Times New Roman" w:eastAsia="맑은 고딕" w:hAnsi="Times New Roman"/>
                <w:szCs w:val="20"/>
                <w:lang w:val="en-US"/>
              </w:rPr>
              <w:t xml:space="preserve"> slots, by </w:t>
            </w:r>
            <w:r w:rsidRPr="00411B36">
              <w:rPr>
                <w:rFonts w:ascii="Times New Roman" w:eastAsia="맑은 고딕" w:hAnsi="Times New Roman"/>
                <w:i/>
                <w:szCs w:val="20"/>
                <w:lang w:val="en-US"/>
              </w:rPr>
              <w:t>monitoringSlotPeriodicityAndOffset</w:t>
            </w:r>
          </w:p>
          <w:p w14:paraId="00D0A01D" w14:textId="77777777" w:rsidR="00243379" w:rsidRPr="00411B36"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PDCCH monitoring pattern within a slot, indicating first symbol(s) of the CORESET within a slot for PDCCH monitoring, by </w:t>
            </w:r>
            <w:r w:rsidRPr="00411B36">
              <w:rPr>
                <w:rFonts w:ascii="Times New Roman" w:eastAsia="맑은 고딕" w:hAnsi="Times New Roman"/>
                <w:i/>
                <w:szCs w:val="20"/>
                <w:lang w:val="en-US"/>
              </w:rPr>
              <w:t>monitoringSymbolsWithinSlot</w:t>
            </w:r>
            <w:r w:rsidRPr="00411B36">
              <w:rPr>
                <w:rFonts w:ascii="Times New Roman" w:eastAsia="맑은 고딕" w:hAnsi="Times New Roman"/>
                <w:szCs w:val="20"/>
                <w:lang w:val="en-US"/>
              </w:rPr>
              <w:t xml:space="preserve"> </w:t>
            </w:r>
          </w:p>
          <w:p w14:paraId="5E9B1AC7" w14:textId="77777777" w:rsidR="00243379"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w:t>
            </w:r>
            <w:r>
              <w:rPr>
                <w:rFonts w:ascii="Times New Roman" w:eastAsia="맑은 고딕" w:hAnsi="Times New Roman"/>
                <w:szCs w:val="20"/>
                <w:lang w:val="en-US"/>
              </w:rPr>
              <w:t xml:space="preserve">duration of </w:t>
            </w:r>
            <w:r>
              <w:rPr>
                <w:rFonts w:ascii="Times New Roman" w:eastAsia="맑은 고딕" w:hAnsi="Times New Roman"/>
                <w:noProof/>
                <w:position w:val="-10"/>
                <w:szCs w:val="20"/>
                <w:lang w:val="en-US" w:eastAsia="ko-KR"/>
              </w:rPr>
              <w:drawing>
                <wp:inline distT="0" distB="0" distL="0" distR="0" wp14:anchorId="0817BBA4" wp14:editId="11863801">
                  <wp:extent cx="364490" cy="179705"/>
                  <wp:effectExtent l="0" t="0" r="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4490" cy="179705"/>
                          </a:xfrm>
                          <a:prstGeom prst="rect">
                            <a:avLst/>
                          </a:prstGeom>
                          <a:noFill/>
                          <a:ln>
                            <a:noFill/>
                          </a:ln>
                        </pic:spPr>
                      </pic:pic>
                    </a:graphicData>
                  </a:graphic>
                </wp:inline>
              </w:drawing>
            </w:r>
            <w:r w:rsidRPr="00411B36">
              <w:rPr>
                <w:rFonts w:ascii="Times New Roman" w:eastAsia="맑은 고딕" w:hAnsi="Times New Roman"/>
                <w:szCs w:val="20"/>
                <w:lang w:val="en-US"/>
              </w:rPr>
              <w:t xml:space="preserve"> slots indicating a number of slots that </w:t>
            </w:r>
            <w:r>
              <w:rPr>
                <w:rFonts w:ascii="Times New Roman" w:eastAsia="맑은 고딕" w:hAnsi="Times New Roman"/>
                <w:szCs w:val="20"/>
                <w:lang w:val="en-US"/>
              </w:rPr>
              <w:t xml:space="preserve">the </w:t>
            </w:r>
            <w:r w:rsidRPr="00411B36">
              <w:rPr>
                <w:rFonts w:ascii="Times New Roman" w:eastAsia="맑은 고딕" w:hAnsi="Times New Roman"/>
                <w:szCs w:val="20"/>
                <w:lang w:val="en-US"/>
              </w:rPr>
              <w:t>search space</w:t>
            </w:r>
            <w:r>
              <w:rPr>
                <w:rFonts w:ascii="Times New Roman" w:eastAsia="맑은 고딕" w:hAnsi="Times New Roman"/>
                <w:szCs w:val="20"/>
                <w:lang w:val="en-US"/>
              </w:rPr>
              <w:t xml:space="preserve"> set </w:t>
            </w:r>
            <w:r>
              <w:rPr>
                <w:rFonts w:ascii="Times New Roman" w:eastAsia="맑은 고딕" w:hAnsi="Times New Roman"/>
                <w:noProof/>
                <w:position w:val="-6"/>
                <w:szCs w:val="20"/>
                <w:lang w:val="en-US" w:eastAsia="ko-KR"/>
              </w:rPr>
              <w:drawing>
                <wp:inline distT="0" distB="0" distL="0" distR="0" wp14:anchorId="651F4565" wp14:editId="7BB61505">
                  <wp:extent cx="106680" cy="123190"/>
                  <wp:effectExtent l="0" t="0" r="7620" b="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w:t>
            </w:r>
            <w:r>
              <w:rPr>
                <w:rFonts w:ascii="Times New Roman" w:eastAsia="맑은 고딕" w:hAnsi="Times New Roman"/>
                <w:szCs w:val="20"/>
                <w:lang w:val="en-US"/>
              </w:rPr>
              <w:t xml:space="preserve">exists by </w:t>
            </w:r>
            <w:r>
              <w:rPr>
                <w:rFonts w:ascii="Times New Roman" w:eastAsia="맑은 고딕" w:hAnsi="Times New Roman"/>
                <w:i/>
                <w:szCs w:val="20"/>
                <w:lang w:val="en-US"/>
              </w:rPr>
              <w:t>duration</w:t>
            </w:r>
            <w:r>
              <w:rPr>
                <w:rFonts w:ascii="Times New Roman" w:eastAsia="맑은 고딕" w:hAnsi="Times New Roman"/>
                <w:szCs w:val="20"/>
                <w:lang w:val="en-US"/>
              </w:rPr>
              <w:t xml:space="preserve"> </w:t>
            </w:r>
          </w:p>
          <w:p w14:paraId="7F5F1E81" w14:textId="77777777" w:rsidR="00243379" w:rsidRPr="00411B36"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 number of PDCCH candidates </w:t>
            </w:r>
            <w:r>
              <w:rPr>
                <w:rFonts w:ascii="Times New Roman" w:eastAsia="맑은 고딕" w:hAnsi="Times New Roman"/>
                <w:noProof/>
                <w:position w:val="-10"/>
                <w:szCs w:val="20"/>
                <w:lang w:val="en-US" w:eastAsia="ko-KR"/>
              </w:rPr>
              <w:drawing>
                <wp:inline distT="0" distB="0" distL="0" distR="0" wp14:anchorId="13515F26" wp14:editId="33BBF1DF">
                  <wp:extent cx="274955" cy="235585"/>
                  <wp:effectExtent l="0" t="0" r="0" b="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4955" cy="235585"/>
                          </a:xfrm>
                          <a:prstGeom prst="rect">
                            <a:avLst/>
                          </a:prstGeom>
                          <a:noFill/>
                          <a:ln>
                            <a:noFill/>
                          </a:ln>
                        </pic:spPr>
                      </pic:pic>
                    </a:graphicData>
                  </a:graphic>
                </wp:inline>
              </w:drawing>
            </w:r>
            <w:r w:rsidRPr="00411B36">
              <w:rPr>
                <w:rFonts w:ascii="Times New Roman" w:eastAsia="맑은 고딕" w:hAnsi="Times New Roman"/>
                <w:szCs w:val="20"/>
                <w:lang w:val="en-US"/>
              </w:rPr>
              <w:t xml:space="preserve"> </w:t>
            </w:r>
            <w:r>
              <w:rPr>
                <w:rFonts w:ascii="Times New Roman" w:eastAsia="Yu Mincho" w:hAnsi="Times New Roman"/>
                <w:iCs/>
                <w:szCs w:val="20"/>
                <w:lang w:val="en-US" w:eastAsia="ja-JP"/>
              </w:rPr>
              <w:t xml:space="preserve">per CCE aggregation level </w:t>
            </w:r>
            <w:r>
              <w:rPr>
                <w:rFonts w:ascii="Times New Roman" w:eastAsia="맑은 고딕" w:hAnsi="Times New Roman"/>
                <w:noProof/>
                <w:position w:val="-4"/>
                <w:szCs w:val="20"/>
                <w:lang w:val="en-US" w:eastAsia="ko-KR"/>
              </w:rPr>
              <w:drawing>
                <wp:inline distT="0" distB="0" distL="0" distR="0" wp14:anchorId="4C3AD346" wp14:editId="07C8076A">
                  <wp:extent cx="179705" cy="140335"/>
                  <wp:effectExtent l="0" t="0" r="0" b="0"/>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9705" cy="140335"/>
                          </a:xfrm>
                          <a:prstGeom prst="rect">
                            <a:avLst/>
                          </a:prstGeom>
                          <a:noFill/>
                          <a:ln>
                            <a:noFill/>
                          </a:ln>
                        </pic:spPr>
                      </pic:pic>
                    </a:graphicData>
                  </a:graphic>
                </wp:inline>
              </w:drawing>
            </w:r>
            <w:r w:rsidRPr="00411B36">
              <w:rPr>
                <w:rFonts w:ascii="Times New Roman" w:eastAsia="맑은 고딕" w:hAnsi="Times New Roman"/>
                <w:szCs w:val="20"/>
                <w:lang w:val="en-US"/>
              </w:rPr>
              <w:t xml:space="preserve"> by </w:t>
            </w:r>
            <w:r w:rsidRPr="00411B36">
              <w:rPr>
                <w:rFonts w:ascii="Times New Roman" w:eastAsia="맑은 고딕" w:hAnsi="Times New Roman"/>
                <w:i/>
                <w:szCs w:val="20"/>
                <w:lang w:val="en-US"/>
              </w:rPr>
              <w:t>aggregationLevel1</w:t>
            </w:r>
            <w:r w:rsidRPr="00411B36">
              <w:rPr>
                <w:rFonts w:ascii="Times New Roman" w:eastAsia="맑은 고딕" w:hAnsi="Times New Roman"/>
                <w:szCs w:val="20"/>
                <w:lang w:val="en-US"/>
              </w:rPr>
              <w:t xml:space="preserve">, </w:t>
            </w:r>
            <w:r w:rsidRPr="00411B36">
              <w:rPr>
                <w:rFonts w:ascii="Times New Roman" w:eastAsia="맑은 고딕" w:hAnsi="Times New Roman"/>
                <w:i/>
                <w:szCs w:val="20"/>
                <w:lang w:val="en-US"/>
              </w:rPr>
              <w:t>aggregationLevel2</w:t>
            </w:r>
            <w:r w:rsidRPr="00411B36">
              <w:rPr>
                <w:rFonts w:ascii="Times New Roman" w:eastAsia="맑은 고딕" w:hAnsi="Times New Roman"/>
                <w:szCs w:val="20"/>
                <w:lang w:val="en-US"/>
              </w:rPr>
              <w:t xml:space="preserve">, </w:t>
            </w:r>
            <w:r w:rsidRPr="00411B36">
              <w:rPr>
                <w:rFonts w:ascii="Times New Roman" w:eastAsia="맑은 고딕" w:hAnsi="Times New Roman"/>
                <w:i/>
                <w:szCs w:val="20"/>
                <w:lang w:val="en-US"/>
              </w:rPr>
              <w:t>aggregationLevel4</w:t>
            </w:r>
            <w:r w:rsidRPr="00411B36">
              <w:rPr>
                <w:rFonts w:ascii="Times New Roman" w:eastAsia="맑은 고딕" w:hAnsi="Times New Roman"/>
                <w:szCs w:val="20"/>
                <w:lang w:val="en-US"/>
              </w:rPr>
              <w:t xml:space="preserve">, </w:t>
            </w:r>
            <w:r w:rsidRPr="00411B36">
              <w:rPr>
                <w:rFonts w:ascii="Times New Roman" w:eastAsia="맑은 고딕" w:hAnsi="Times New Roman"/>
                <w:i/>
                <w:szCs w:val="20"/>
                <w:lang w:val="en-US"/>
              </w:rPr>
              <w:t>aggregationLevel8</w:t>
            </w:r>
            <w:r w:rsidRPr="00411B36">
              <w:rPr>
                <w:rFonts w:ascii="Times New Roman" w:eastAsia="맑은 고딕" w:hAnsi="Times New Roman"/>
                <w:szCs w:val="20"/>
                <w:lang w:val="en-US"/>
              </w:rPr>
              <w:t xml:space="preserve">, and </w:t>
            </w:r>
            <w:r w:rsidRPr="00411B36">
              <w:rPr>
                <w:rFonts w:ascii="Times New Roman" w:eastAsia="맑은 고딕" w:hAnsi="Times New Roman"/>
                <w:i/>
                <w:szCs w:val="20"/>
                <w:lang w:val="en-US"/>
              </w:rPr>
              <w:t>aggregationLevel16</w:t>
            </w:r>
            <w:r w:rsidRPr="00411B36">
              <w:rPr>
                <w:rFonts w:ascii="Times New Roman" w:eastAsia="맑은 고딕" w:hAnsi="Times New Roman"/>
                <w:szCs w:val="20"/>
                <w:lang w:val="en-US"/>
              </w:rPr>
              <w:t>, for CCE aggregation level 1, CCE aggregation level 2, CCE aggregation level 4, CCE aggregation level 8, and CCE aggregation level 16, respectively</w:t>
            </w:r>
          </w:p>
          <w:p w14:paraId="7F223AD6" w14:textId="77777777" w:rsidR="00243379" w:rsidRPr="00411B36"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that search space set </w:t>
            </w:r>
            <w:r>
              <w:rPr>
                <w:rFonts w:ascii="Times New Roman" w:eastAsia="맑은 고딕" w:hAnsi="Times New Roman"/>
                <w:noProof/>
                <w:position w:val="-6"/>
                <w:szCs w:val="20"/>
                <w:lang w:val="en-US" w:eastAsia="ko-KR"/>
              </w:rPr>
              <w:drawing>
                <wp:inline distT="0" distB="0" distL="0" distR="0" wp14:anchorId="1FD11EF6" wp14:editId="349D98B6">
                  <wp:extent cx="106680" cy="123190"/>
                  <wp:effectExtent l="0" t="0" r="7620" b="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is </w:t>
            </w:r>
            <w:r>
              <w:rPr>
                <w:rFonts w:ascii="Times New Roman" w:eastAsia="맑은 고딕" w:hAnsi="Times New Roman"/>
                <w:szCs w:val="20"/>
                <w:lang w:val="en-US"/>
              </w:rPr>
              <w:t>either</w:t>
            </w:r>
            <w:r w:rsidRPr="00411B36">
              <w:rPr>
                <w:rFonts w:ascii="Times New Roman" w:eastAsia="맑은 고딕" w:hAnsi="Times New Roman"/>
                <w:szCs w:val="20"/>
                <w:lang w:val="en-US"/>
              </w:rPr>
              <w:t xml:space="preserve"> a CSS set or a USS set by </w:t>
            </w:r>
            <w:r w:rsidRPr="00411B36">
              <w:rPr>
                <w:rFonts w:ascii="Times New Roman" w:eastAsia="맑은 고딕" w:hAnsi="Times New Roman"/>
                <w:i/>
                <w:szCs w:val="20"/>
                <w:lang w:val="en-US"/>
              </w:rPr>
              <w:t>searchSpaceType</w:t>
            </w:r>
            <w:r w:rsidRPr="00411B36">
              <w:rPr>
                <w:rFonts w:ascii="Times New Roman" w:eastAsia="맑은 고딕" w:hAnsi="Times New Roman"/>
                <w:szCs w:val="20"/>
                <w:lang w:val="en-US"/>
              </w:rPr>
              <w:t xml:space="preserve"> </w:t>
            </w:r>
          </w:p>
          <w:p w14:paraId="5F382D3C" w14:textId="77777777" w:rsidR="00243379" w:rsidRPr="00411B36"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if search space set </w:t>
            </w:r>
            <w:r>
              <w:rPr>
                <w:rFonts w:ascii="Times New Roman" w:eastAsia="맑은 고딕" w:hAnsi="Times New Roman"/>
                <w:noProof/>
                <w:position w:val="-6"/>
                <w:szCs w:val="20"/>
                <w:lang w:val="en-US" w:eastAsia="ko-KR"/>
              </w:rPr>
              <w:drawing>
                <wp:inline distT="0" distB="0" distL="0" distR="0" wp14:anchorId="1CF853B0" wp14:editId="7DAF4B0B">
                  <wp:extent cx="106680" cy="123190"/>
                  <wp:effectExtent l="0" t="0" r="7620" b="0"/>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is a CSS</w:t>
            </w:r>
            <w:r>
              <w:rPr>
                <w:rFonts w:ascii="Times New Roman" w:eastAsia="맑은 고딕" w:hAnsi="Times New Roman"/>
                <w:szCs w:val="20"/>
                <w:lang w:val="en-US"/>
              </w:rPr>
              <w:t xml:space="preserve"> set</w:t>
            </w:r>
            <w:r w:rsidRPr="00411B36">
              <w:rPr>
                <w:rFonts w:ascii="Times New Roman" w:eastAsia="맑은 고딕" w:hAnsi="Times New Roman"/>
                <w:szCs w:val="20"/>
                <w:lang w:val="en-US"/>
              </w:rPr>
              <w:t xml:space="preserve"> </w:t>
            </w:r>
          </w:p>
          <w:p w14:paraId="092C3CA1" w14:textId="77777777" w:rsidR="00243379" w:rsidRDefault="00243379" w:rsidP="006F402C">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dci-Format0-0-AndFormat1-0</w:t>
            </w:r>
            <w:r w:rsidRPr="00411B36">
              <w:rPr>
                <w:rFonts w:ascii="Times New Roman" w:eastAsia="맑은 고딕" w:hAnsi="Times New Roman"/>
                <w:szCs w:val="20"/>
                <w:lang w:val="en-US"/>
              </w:rPr>
              <w:t xml:space="preserve"> 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 xml:space="preserve">for DCI format 0_0 and DCI format 1_0 </w:t>
            </w:r>
          </w:p>
          <w:p w14:paraId="011E9A33" w14:textId="77777777" w:rsidR="00243379" w:rsidRDefault="00243379" w:rsidP="006F402C">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an indication by</w:t>
            </w:r>
            <w:r>
              <w:rPr>
                <w:rFonts w:ascii="Times New Roman" w:eastAsia="맑은 고딕" w:hAnsi="Times New Roman"/>
                <w:szCs w:val="20"/>
                <w:lang w:val="en-US"/>
              </w:rPr>
              <w:t xml:space="preserve"> </w:t>
            </w:r>
            <w:r w:rsidRPr="00411B36">
              <w:rPr>
                <w:rFonts w:ascii="Times New Roman" w:eastAsia="맑은 고딕" w:hAnsi="Times New Roman"/>
                <w:i/>
                <w:szCs w:val="20"/>
                <w:lang w:val="en-US"/>
              </w:rPr>
              <w:t>dci-Format2-0</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w:t>
            </w:r>
            <w:r>
              <w:rPr>
                <w:rFonts w:ascii="Times New Roman" w:eastAsia="맑은 고딕" w:hAnsi="Times New Roman"/>
                <w:szCs w:val="20"/>
                <w:lang w:val="en-US"/>
              </w:rPr>
              <w:t xml:space="preserve">one or two </w:t>
            </w:r>
            <w:r w:rsidRPr="00411B36">
              <w:rPr>
                <w:rFonts w:ascii="Times New Roman" w:eastAsia="맑은 고딕" w:hAnsi="Times New Roman"/>
                <w:szCs w:val="20"/>
                <w:lang w:val="en-US"/>
              </w:rPr>
              <w:t xml:space="preserve">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2_0 and</w:t>
            </w:r>
            <w:r>
              <w:rPr>
                <w:rFonts w:ascii="Times New Roman" w:eastAsia="맑은 고딕" w:hAnsi="Times New Roman"/>
                <w:szCs w:val="20"/>
                <w:lang w:val="en-US"/>
              </w:rPr>
              <w:t xml:space="preserve"> a corresponding CCE aggregation level</w:t>
            </w:r>
          </w:p>
          <w:p w14:paraId="0E0E425D" w14:textId="77777777" w:rsidR="00243379" w:rsidRDefault="00243379" w:rsidP="006F402C">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dci-Format2-1</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2_1</w:t>
            </w:r>
          </w:p>
          <w:p w14:paraId="5414A73A" w14:textId="77777777" w:rsidR="00243379" w:rsidRDefault="00243379" w:rsidP="006F402C">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dci-Format2-2</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2_2</w:t>
            </w:r>
          </w:p>
          <w:p w14:paraId="37603F50" w14:textId="77777777" w:rsidR="00243379" w:rsidRPr="00411B36" w:rsidRDefault="00243379" w:rsidP="006F402C">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dci-Format2-3</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2_3</w:t>
            </w:r>
          </w:p>
          <w:p w14:paraId="0269BD21" w14:textId="77777777" w:rsidR="00243379" w:rsidRPr="00411B36" w:rsidRDefault="00243379" w:rsidP="006F402C">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dci-Format2-4</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2_4</w:t>
            </w:r>
          </w:p>
          <w:p w14:paraId="2D893F08" w14:textId="77777777" w:rsidR="00243379" w:rsidRDefault="00243379" w:rsidP="006F402C">
            <w:pPr>
              <w:spacing w:after="180"/>
              <w:ind w:left="851"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an indication by </w:t>
            </w:r>
            <w:r w:rsidRPr="00411B36">
              <w:rPr>
                <w:rFonts w:ascii="Times New Roman" w:eastAsia="맑은 고딕" w:hAnsi="Times New Roman"/>
                <w:i/>
                <w:szCs w:val="20"/>
                <w:lang w:val="en-US"/>
              </w:rPr>
              <w:t>dci-Format2-6</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 xml:space="preserve">to monitor PDCCH </w:t>
            </w:r>
            <w:r>
              <w:rPr>
                <w:rFonts w:ascii="Times New Roman" w:eastAsia="맑은 고딕" w:hAnsi="Times New Roman"/>
                <w:szCs w:val="20"/>
                <w:lang w:val="en-US"/>
              </w:rPr>
              <w:t xml:space="preserve">candidates </w:t>
            </w:r>
            <w:r w:rsidRPr="00411B36">
              <w:rPr>
                <w:rFonts w:ascii="Times New Roman" w:eastAsia="맑은 고딕" w:hAnsi="Times New Roman"/>
                <w:szCs w:val="20"/>
                <w:lang w:val="en-US"/>
              </w:rPr>
              <w:t>for DCI format 2_6</w:t>
            </w:r>
          </w:p>
          <w:p w14:paraId="0543D78D" w14:textId="77777777" w:rsidR="00243379" w:rsidRPr="00411B36"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t>-</w:t>
            </w:r>
            <w:r w:rsidRPr="00411B36">
              <w:rPr>
                <w:rFonts w:ascii="Times New Roman" w:eastAsia="맑은 고딕" w:hAnsi="Times New Roman"/>
                <w:szCs w:val="20"/>
                <w:lang w:val="en-US"/>
              </w:rPr>
              <w:tab/>
              <w:t xml:space="preserve">if search space set </w:t>
            </w:r>
            <w:r>
              <w:rPr>
                <w:rFonts w:ascii="Times New Roman" w:eastAsia="맑은 고딕" w:hAnsi="Times New Roman"/>
                <w:noProof/>
                <w:position w:val="-6"/>
                <w:szCs w:val="20"/>
                <w:lang w:val="en-US" w:eastAsia="ko-KR"/>
              </w:rPr>
              <w:drawing>
                <wp:inline distT="0" distB="0" distL="0" distR="0" wp14:anchorId="48DEE978" wp14:editId="2AAF7FD4">
                  <wp:extent cx="106680" cy="123190"/>
                  <wp:effectExtent l="0" t="0" r="7620" b="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6680" cy="123190"/>
                          </a:xfrm>
                          <a:prstGeom prst="rect">
                            <a:avLst/>
                          </a:prstGeom>
                          <a:noFill/>
                          <a:ln>
                            <a:noFill/>
                          </a:ln>
                        </pic:spPr>
                      </pic:pic>
                    </a:graphicData>
                  </a:graphic>
                </wp:inline>
              </w:drawing>
            </w:r>
            <w:r w:rsidRPr="00411B36">
              <w:rPr>
                <w:rFonts w:ascii="Times New Roman" w:eastAsia="맑은 고딕" w:hAnsi="Times New Roman"/>
                <w:szCs w:val="20"/>
                <w:lang w:val="en-US"/>
              </w:rPr>
              <w:t xml:space="preserve"> is a USS</w:t>
            </w:r>
            <w:r>
              <w:rPr>
                <w:rFonts w:ascii="Times New Roman" w:eastAsia="맑은 고딕" w:hAnsi="Times New Roman"/>
                <w:szCs w:val="20"/>
                <w:lang w:val="en-US"/>
              </w:rPr>
              <w:t xml:space="preserve"> set</w:t>
            </w:r>
            <w:r w:rsidRPr="00411B36">
              <w:rPr>
                <w:rFonts w:ascii="Times New Roman" w:eastAsia="맑은 고딕" w:hAnsi="Times New Roman"/>
                <w:szCs w:val="20"/>
                <w:lang w:val="en-US"/>
              </w:rPr>
              <w:t xml:space="preserve">, an indication by </w:t>
            </w:r>
            <w:r w:rsidRPr="00411B36">
              <w:rPr>
                <w:rFonts w:ascii="Times New Roman" w:eastAsia="맑은 고딕" w:hAnsi="Times New Roman"/>
                <w:i/>
                <w:szCs w:val="20"/>
                <w:lang w:val="en-US"/>
              </w:rPr>
              <w:t>dci-Formats</w:t>
            </w:r>
            <w:r w:rsidRPr="00411B36">
              <w:rPr>
                <w:rFonts w:ascii="Times New Roman" w:eastAsia="맑은 고딕" w:hAnsi="Times New Roman"/>
                <w:szCs w:val="20"/>
                <w:lang w:val="en-US"/>
              </w:rPr>
              <w:t xml:space="preserve"> to monitor PDCCH</w:t>
            </w:r>
            <w:r>
              <w:rPr>
                <w:rFonts w:ascii="Times New Roman" w:eastAsia="맑은 고딕" w:hAnsi="Times New Roman"/>
                <w:szCs w:val="20"/>
                <w:lang w:val="en-US"/>
              </w:rPr>
              <w:t xml:space="preserve"> candidates</w:t>
            </w:r>
            <w:r w:rsidRPr="00411B36">
              <w:rPr>
                <w:rFonts w:ascii="Times New Roman" w:eastAsia="맑은 고딕" w:hAnsi="Times New Roman"/>
                <w:szCs w:val="20"/>
                <w:lang w:val="en-US"/>
              </w:rPr>
              <w:t xml:space="preserve"> either for DCI format 0_0 and DCI format 1_0, or for DCI format 0_1 and DCI format 1_1</w:t>
            </w:r>
            <w:r>
              <w:rPr>
                <w:rFonts w:ascii="Times New Roman" w:eastAsia="맑은 고딕" w:hAnsi="Times New Roman"/>
                <w:szCs w:val="20"/>
                <w:lang w:val="en-US"/>
              </w:rPr>
              <w:t xml:space="preserve">, or an indication by </w:t>
            </w:r>
            <w:r>
              <w:rPr>
                <w:rFonts w:ascii="Times New Roman" w:eastAsia="맑은 고딕" w:hAnsi="Times New Roman"/>
                <w:i/>
                <w:szCs w:val="20"/>
                <w:lang w:val="en-US"/>
              </w:rPr>
              <w:t>dci-Formats-Rel16</w:t>
            </w:r>
            <w:r>
              <w:rPr>
                <w:rFonts w:ascii="Times New Roman" w:eastAsia="맑은 고딕" w:hAnsi="Times New Roman"/>
                <w:szCs w:val="20"/>
                <w:lang w:val="en-US"/>
              </w:rPr>
              <w:t xml:space="preserve"> </w:t>
            </w:r>
            <w:r w:rsidRPr="00411B36">
              <w:rPr>
                <w:rFonts w:ascii="Times New Roman" w:eastAsia="맑은 고딕" w:hAnsi="Times New Roman"/>
                <w:szCs w:val="20"/>
                <w:lang w:val="en-US"/>
              </w:rPr>
              <w:t>to monitor PDCCH</w:t>
            </w:r>
            <w:r>
              <w:rPr>
                <w:rFonts w:ascii="Times New Roman" w:eastAsia="맑은 고딕" w:hAnsi="Times New Roman"/>
                <w:szCs w:val="20"/>
                <w:lang w:val="en-US"/>
              </w:rPr>
              <w:t xml:space="preserve"> candidates for DCI format 0_0 and DCI format 1_0, </w:t>
            </w:r>
            <w:r w:rsidRPr="00411B36">
              <w:rPr>
                <w:rFonts w:ascii="Times New Roman" w:eastAsia="맑은 고딕" w:hAnsi="Times New Roman"/>
                <w:szCs w:val="20"/>
                <w:lang w:val="en-US"/>
              </w:rPr>
              <w:t>or for DCI format 0_1 and DCI format 1_1</w:t>
            </w:r>
            <w:r>
              <w:rPr>
                <w:rFonts w:ascii="Times New Roman" w:eastAsia="맑은 고딕" w:hAnsi="Times New Roman"/>
                <w:szCs w:val="20"/>
                <w:lang w:val="en-US"/>
              </w:rPr>
              <w:t xml:space="preserve">, or for DCI format 0_2 and DCI format 1_2, or, if a UE indicates a corresponding capability, for </w:t>
            </w:r>
            <w:r w:rsidRPr="00411B36">
              <w:rPr>
                <w:rFonts w:ascii="Times New Roman" w:eastAsia="맑은 고딕" w:hAnsi="Times New Roman"/>
                <w:szCs w:val="20"/>
                <w:lang w:val="en-US"/>
              </w:rPr>
              <w:t>DCI format 0_1, DCI format 1_1</w:t>
            </w:r>
            <w:r>
              <w:rPr>
                <w:rFonts w:ascii="Times New Roman" w:eastAsia="맑은 고딕" w:hAnsi="Times New Roman"/>
                <w:szCs w:val="20"/>
                <w:lang w:val="en-US"/>
              </w:rPr>
              <w:t>, DCI format 0_2, and DCI format 1_2, or for DCI format 3_0, or for DCI format 3_1, or for DCI format 3_0 and DCI format 3_1</w:t>
            </w:r>
            <w:r w:rsidRPr="00411B36">
              <w:rPr>
                <w:rFonts w:ascii="Times New Roman" w:eastAsia="맑은 고딕" w:hAnsi="Times New Roman"/>
                <w:szCs w:val="20"/>
                <w:lang w:val="en-US"/>
              </w:rPr>
              <w:t xml:space="preserve"> </w:t>
            </w:r>
          </w:p>
          <w:p w14:paraId="16B0E4D6" w14:textId="77777777" w:rsidR="00243379" w:rsidRDefault="00243379" w:rsidP="006F402C">
            <w:pPr>
              <w:spacing w:after="180"/>
              <w:ind w:left="568" w:hanging="284"/>
              <w:rPr>
                <w:rFonts w:ascii="Times New Roman" w:eastAsia="맑은 고딕" w:hAnsi="Times New Roman"/>
                <w:szCs w:val="20"/>
                <w:lang w:val="en-US"/>
              </w:rPr>
            </w:pPr>
            <w:r w:rsidRPr="00411B36">
              <w:rPr>
                <w:rFonts w:ascii="Times New Roman" w:eastAsia="맑은 고딕" w:hAnsi="Times New Roman"/>
                <w:szCs w:val="20"/>
                <w:lang w:val="en-US"/>
              </w:rPr>
              <w:lastRenderedPageBreak/>
              <w:t>-</w:t>
            </w:r>
            <w:r w:rsidRPr="00411B36">
              <w:rPr>
                <w:rFonts w:ascii="Times New Roman" w:eastAsia="맑은 고딕" w:hAnsi="Times New Roman"/>
                <w:szCs w:val="20"/>
                <w:lang w:val="en-US"/>
              </w:rPr>
              <w:tab/>
              <w:t xml:space="preserve">a bitmap by </w:t>
            </w:r>
            <w:r w:rsidRPr="00411B36">
              <w:rPr>
                <w:rFonts w:ascii="Times New Roman" w:eastAsia="맑은 고딕" w:hAnsi="Times New Roman"/>
                <w:i/>
                <w:szCs w:val="20"/>
                <w:lang w:val="en-US"/>
              </w:rPr>
              <w:t>freqMonitorLocation</w:t>
            </w:r>
            <w:ins w:id="171" w:author="김선욱/책임연구원/미래기술센터 C&amp;M표준(연)5G무선통신표준Task(seonwook.kim@lge.com)" w:date="2020-04-18T10:51:00Z">
              <w:r w:rsidRPr="00411B36">
                <w:rPr>
                  <w:rFonts w:ascii="Times New Roman" w:eastAsia="맑은 고딕" w:hAnsi="Times New Roman"/>
                  <w:i/>
                  <w:szCs w:val="20"/>
                  <w:lang w:val="en-US"/>
                </w:rPr>
                <w:t>s</w:t>
              </w:r>
            </w:ins>
            <w:r w:rsidRPr="00411B36">
              <w:rPr>
                <w:rFonts w:ascii="Times New Roman" w:eastAsia="맑은 고딕" w:hAnsi="Times New Roman"/>
                <w:i/>
                <w:szCs w:val="20"/>
                <w:lang w:val="en-US"/>
              </w:rPr>
              <w:t>-r16</w:t>
            </w:r>
            <w:r w:rsidRPr="00411B36">
              <w:rPr>
                <w:rFonts w:ascii="Times New Roman" w:eastAsia="맑은 고딕" w:hAnsi="Times New Roman"/>
                <w:szCs w:val="20"/>
                <w:lang w:val="en-US"/>
              </w:rPr>
              <w:t xml:space="preserve">, if provided, to indicate </w:t>
            </w:r>
            <w:ins w:id="172" w:author="김선욱/책임연구원/미래기술센터 C&amp;M표준(연)5G무선통신표준Task(seonwook.kim@lge.com)" w:date="2020-04-24T08:09:00Z">
              <w:r>
                <w:rPr>
                  <w:rFonts w:ascii="Times New Roman" w:eastAsia="맑은 고딕" w:hAnsi="Times New Roman"/>
                  <w:szCs w:val="20"/>
                  <w:lang w:val="en-US"/>
                </w:rPr>
                <w:t xml:space="preserve">the index of </w:t>
              </w:r>
            </w:ins>
            <w:r w:rsidRPr="00411B36">
              <w:rPr>
                <w:rFonts w:ascii="Times New Roman" w:eastAsia="맑은 고딕" w:hAnsi="Times New Roman"/>
                <w:szCs w:val="20"/>
                <w:lang w:val="en-US"/>
              </w:rPr>
              <w:t xml:space="preserve">one or more RB sets for the search space set </w:t>
            </w:r>
            <m:oMath>
              <m:r>
                <w:rPr>
                  <w:rFonts w:ascii="Cambria Math" w:eastAsia="맑은 고딕" w:hAnsi="Cambria Math"/>
                  <w:szCs w:val="20"/>
                  <w:lang w:val="zh-CN"/>
                </w:rPr>
                <m:t>s</m:t>
              </m:r>
            </m:oMath>
            <w:r w:rsidRPr="00411B36">
              <w:rPr>
                <w:rFonts w:ascii="Times New Roman" w:eastAsia="맑은 고딕" w:hAnsi="Times New Roman"/>
                <w:szCs w:val="20"/>
                <w:lang w:val="en-US"/>
              </w:rPr>
              <w:t xml:space="preserve">, where the MSB </w:t>
            </w:r>
            <m:oMath>
              <m:r>
                <w:rPr>
                  <w:rFonts w:ascii="Cambria Math" w:eastAsia="맑은 고딕" w:hAnsi="Cambria Math"/>
                  <w:szCs w:val="20"/>
                  <w:lang w:val="zh-CN"/>
                </w:rPr>
                <m:t>k</m:t>
              </m:r>
            </m:oMath>
            <w:r w:rsidRPr="00411B36">
              <w:rPr>
                <w:rFonts w:ascii="Times New Roman" w:eastAsia="맑은 고딕" w:hAnsi="Times New Roman"/>
                <w:szCs w:val="20"/>
                <w:lang w:val="en-US"/>
              </w:rPr>
              <w:t xml:space="preserve"> in the bitmap corresponds to RB set </w:t>
            </w:r>
            <m:oMath>
              <m:r>
                <w:rPr>
                  <w:rFonts w:ascii="Cambria Math" w:eastAsia="맑은 고딕" w:hAnsi="Cambria Math"/>
                  <w:szCs w:val="20"/>
                  <w:lang w:val="zh-CN"/>
                </w:rPr>
                <m:t>k</m:t>
              </m:r>
              <m:r>
                <w:rPr>
                  <w:rFonts w:ascii="Cambria Math" w:eastAsia="맑은 고딕" w:hAnsi="Cambria Math"/>
                  <w:szCs w:val="20"/>
                  <w:lang w:val="en-US"/>
                </w:rPr>
                <m:t>-1</m:t>
              </m:r>
            </m:oMath>
            <w:r w:rsidRPr="00411B36">
              <w:rPr>
                <w:rFonts w:ascii="Times New Roman" w:eastAsia="맑은 고딕" w:hAnsi="Times New Roman"/>
                <w:szCs w:val="20"/>
                <w:lang w:val="en-US"/>
              </w:rPr>
              <w:t xml:space="preserve"> in the DL BWP. For RB set </w:t>
            </w:r>
            <m:oMath>
              <m:r>
                <w:rPr>
                  <w:rFonts w:ascii="Cambria Math" w:eastAsia="맑은 고딕" w:hAnsi="Cambria Math"/>
                  <w:szCs w:val="20"/>
                  <w:lang w:val="zh-CN"/>
                </w:rPr>
                <m:t>k</m:t>
              </m:r>
            </m:oMath>
            <w:r w:rsidRPr="00411B36">
              <w:rPr>
                <w:rFonts w:ascii="Times New Roman" w:eastAsia="맑은 고딕" w:hAnsi="Times New Roman"/>
                <w:szCs w:val="20"/>
                <w:lang w:val="en-US"/>
              </w:rPr>
              <w:t xml:space="preserve"> indicated in the bitmap, the first PRB of the frequency domain monitoring location confined within the RB set is given by </w:t>
            </w:r>
            <m:oMath>
              <m:sSubSup>
                <m:sSubSupPr>
                  <m:ctrlPr>
                    <w:ins w:id="173" w:author="김선욱/책임연구원/미래기술센터 C&amp;M표준(연)5G무선통신표준Task(seonwook.kim@lge.com)" w:date="2020-04-18T10:58:00Z">
                      <w:rPr>
                        <w:rFonts w:ascii="Cambria Math" w:eastAsia="맑은 고딕" w:hAnsi="Cambria Math"/>
                        <w:szCs w:val="20"/>
                        <w:lang w:val="zh-CN"/>
                      </w:rPr>
                    </w:ins>
                  </m:ctrlPr>
                </m:sSubSupPr>
                <m:e>
                  <m:r>
                    <w:ins w:id="174" w:author="김선욱/책임연구원/미래기술센터 C&amp;M표준(연)5G무선통신표준Task(seonwook.kim@lge.com)" w:date="2020-04-18T10:58:00Z">
                      <w:rPr>
                        <w:rFonts w:ascii="Cambria Math" w:eastAsia="맑은 고딕" w:hAnsi="Cambria Math"/>
                        <w:szCs w:val="20"/>
                        <w:lang w:val="zh-CN"/>
                      </w:rPr>
                      <m:t>RB</m:t>
                    </w:ins>
                  </m:r>
                </m:e>
                <m:sub>
                  <m:r>
                    <w:ins w:id="175" w:author="김선욱/책임연구원/미래기술센터 C&amp;M표준(연)5G무선통신표준Task(seonwook.kim@lge.com)" w:date="2020-04-23T19:17:00Z">
                      <w:rPr>
                        <w:rFonts w:ascii="Cambria Math" w:eastAsia="맑은 고딕" w:hAnsi="Cambria Math"/>
                        <w:szCs w:val="20"/>
                        <w:lang w:val="zh-CN"/>
                      </w:rPr>
                      <m:t>s0+</m:t>
                    </w:ins>
                  </m:r>
                  <m:r>
                    <w:ins w:id="176" w:author="김선욱/책임연구원/미래기술센터 C&amp;M표준(연)5G무선통신표준Task(seonwook.kim@lge.com)" w:date="2020-04-18T10:58:00Z">
                      <w:rPr>
                        <w:rFonts w:ascii="Cambria Math" w:eastAsia="맑은 고딕" w:hAnsi="Cambria Math"/>
                        <w:szCs w:val="20"/>
                        <w:lang w:val="zh-CN"/>
                      </w:rPr>
                      <m:t>k</m:t>
                    </w:ins>
                  </m:r>
                  <m:r>
                    <w:ins w:id="177" w:author="김선욱/책임연구원/미래기술센터 C&amp;M표준(연)5G무선통신표준Task(seonwook.kim@lge.com)" w:date="2020-04-18T10:58:00Z">
                      <m:rPr>
                        <m:sty m:val="p"/>
                      </m:rPr>
                      <w:rPr>
                        <w:rFonts w:ascii="Cambria Math" w:eastAsia="맑은 고딕" w:hAnsi="Cambria Math"/>
                        <w:szCs w:val="20"/>
                        <w:lang w:val="en-US"/>
                      </w:rPr>
                      <m:t>,DL</m:t>
                    </w:ins>
                  </m:r>
                </m:sub>
                <m:sup>
                  <m:r>
                    <w:ins w:id="178" w:author="김선욱/책임연구원/미래기술센터 C&amp;M표준(연)5G무선통신표준Task(seonwook.kim@lge.com)" w:date="2020-04-18T10:58:00Z">
                      <m:rPr>
                        <m:sty m:val="p"/>
                      </m:rPr>
                      <w:rPr>
                        <w:rFonts w:ascii="Cambria Math" w:eastAsia="맑은 고딕" w:hAnsi="Cambria Math"/>
                        <w:szCs w:val="20"/>
                        <w:lang w:val="en-US"/>
                      </w:rPr>
                      <m:t>start</m:t>
                    </w:ins>
                  </m:r>
                  <m:r>
                    <w:ins w:id="179" w:author="김선욱/책임연구원/미래기술센터 C&amp;M표준(연)5G무선통신표준Task(seonwook.kim@lge.com)" w:date="2020-04-18T10:58:00Z">
                      <w:rPr>
                        <w:rFonts w:ascii="Cambria Math" w:eastAsia="맑은 고딕" w:hAnsi="Cambria Math"/>
                        <w:szCs w:val="20"/>
                      </w:rPr>
                      <m:t>,μ</m:t>
                    </w:ins>
                  </m:r>
                </m:sup>
              </m:sSubSup>
              <m:sSubSup>
                <m:sSubSupPr>
                  <m:ctrlPr>
                    <w:del w:id="180" w:author="Unknown">
                      <w:rPr>
                        <w:rFonts w:ascii="Cambria Math" w:eastAsia="맑은 고딕" w:hAnsi="Cambria Math"/>
                        <w:szCs w:val="20"/>
                        <w:lang w:val="zh-CN"/>
                      </w:rPr>
                    </w:del>
                  </m:ctrlPr>
                </m:sSubSupPr>
                <m:e>
                  <m:r>
                    <w:del w:id="181" w:author="김선욱/책임연구원/미래기술센터 C&amp;M표준(연)5G무선통신표준Task(seonwook.kim@lge.com)" w:date="2020-04-18T10:56:00Z">
                      <w:rPr>
                        <w:rFonts w:ascii="Cambria Math" w:eastAsia="맑은 고딕" w:hAnsi="Cambria Math"/>
                        <w:szCs w:val="20"/>
                        <w:lang w:val="zh-CN"/>
                      </w:rPr>
                      <m:t>N</m:t>
                    </w:del>
                  </m:r>
                </m:e>
                <m:sub>
                  <m:r>
                    <w:del w:id="182" w:author="김선욱/책임연구원/미래기술센터 C&amp;M표준(연)5G무선통신표준Task(seonwook.kim@lge.com)" w:date="2020-04-18T10:57:00Z">
                      <m:rPr>
                        <m:sty m:val="p"/>
                      </m:rPr>
                      <w:rPr>
                        <w:rFonts w:ascii="Cambria Math" w:eastAsia="맑은 고딕" w:hAnsi="Cambria Math"/>
                        <w:szCs w:val="20"/>
                        <w:lang w:val="en-US"/>
                      </w:rPr>
                      <m:t xml:space="preserve">RB,  set </m:t>
                    </w:del>
                  </m:r>
                  <m:r>
                    <w:del w:id="183" w:author="김선욱/책임연구원/미래기술센터 C&amp;M표준(연)5G무선통신표준Task(seonwook.kim@lge.com)" w:date="2020-04-18T10:57:00Z">
                      <w:rPr>
                        <w:rFonts w:ascii="Cambria Math" w:eastAsia="맑은 고딕" w:hAnsi="Cambria Math"/>
                        <w:szCs w:val="20"/>
                        <w:lang w:val="zh-CN"/>
                      </w:rPr>
                      <m:t>k</m:t>
                    </w:del>
                  </m:r>
                </m:sub>
                <m:sup>
                  <m:r>
                    <w:del w:id="184" w:author="김선욱/책임연구원/미래기술센터 C&amp;M표준(연)5G무선통신표준Task(seonwook.kim@lge.com)" w:date="2020-04-18T10:58:00Z">
                      <m:rPr>
                        <m:sty m:val="p"/>
                      </m:rPr>
                      <w:rPr>
                        <w:rFonts w:ascii="Cambria Math" w:eastAsia="맑은 고딕" w:hAnsi="Cambria Math"/>
                        <w:szCs w:val="20"/>
                        <w:lang w:val="en-US"/>
                      </w:rPr>
                      <m:t>start</m:t>
                    </w:del>
                  </m:r>
                </m:sup>
              </m:sSubSup>
              <m:r>
                <m:rPr>
                  <m:sty m:val="p"/>
                </m:rPr>
                <w:rPr>
                  <w:rFonts w:ascii="Cambria Math" w:eastAsia="맑은 고딕" w:hAnsi="Cambria Math"/>
                  <w:szCs w:val="20"/>
                  <w:lang w:val="en-US"/>
                </w:rPr>
                <m:t>+</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where </w:t>
            </w:r>
            <m:oMath>
              <m:sSubSup>
                <m:sSubSupPr>
                  <m:ctrlPr>
                    <w:ins w:id="185" w:author="김선욱/책임연구원/미래기술센터 C&amp;M표준(연)5G무선통신표준Task(seonwook.kim@lge.com)" w:date="2020-04-18T10:58:00Z">
                      <w:rPr>
                        <w:rFonts w:ascii="Cambria Math" w:eastAsia="맑은 고딕" w:hAnsi="Cambria Math"/>
                        <w:szCs w:val="20"/>
                        <w:lang w:val="zh-CN"/>
                      </w:rPr>
                    </w:ins>
                  </m:ctrlPr>
                </m:sSubSupPr>
                <m:e>
                  <m:r>
                    <w:ins w:id="186" w:author="김선욱/책임연구원/미래기술센터 C&amp;M표준(연)5G무선통신표준Task(seonwook.kim@lge.com)" w:date="2020-04-18T10:58:00Z">
                      <w:rPr>
                        <w:rFonts w:ascii="Cambria Math" w:eastAsia="맑은 고딕" w:hAnsi="Cambria Math"/>
                        <w:szCs w:val="20"/>
                        <w:lang w:val="zh-CN"/>
                      </w:rPr>
                      <m:t>RB</m:t>
                    </w:ins>
                  </m:r>
                </m:e>
                <m:sub>
                  <m:r>
                    <w:ins w:id="187" w:author="김선욱/책임연구원/미래기술센터 C&amp;M표준(연)5G무선통신표준Task(seonwook.kim@lge.com)" w:date="2020-04-23T19:17:00Z">
                      <w:rPr>
                        <w:rFonts w:ascii="Cambria Math" w:eastAsia="맑은 고딕" w:hAnsi="Cambria Math"/>
                        <w:szCs w:val="20"/>
                        <w:lang w:val="zh-CN"/>
                      </w:rPr>
                      <m:t>s0+</m:t>
                    </w:ins>
                  </m:r>
                  <m:r>
                    <w:ins w:id="188" w:author="김선욱/책임연구원/미래기술센터 C&amp;M표준(연)5G무선통신표준Task(seonwook.kim@lge.com)" w:date="2020-04-18T10:58:00Z">
                      <w:rPr>
                        <w:rFonts w:ascii="Cambria Math" w:eastAsia="맑은 고딕" w:hAnsi="Cambria Math"/>
                        <w:szCs w:val="20"/>
                        <w:lang w:val="zh-CN"/>
                      </w:rPr>
                      <m:t>k</m:t>
                    </w:ins>
                  </m:r>
                  <m:r>
                    <w:ins w:id="189" w:author="김선욱/책임연구원/미래기술센터 C&amp;M표준(연)5G무선통신표준Task(seonwook.kim@lge.com)" w:date="2020-04-18T10:58:00Z">
                      <m:rPr>
                        <m:sty m:val="p"/>
                      </m:rPr>
                      <w:rPr>
                        <w:rFonts w:ascii="Cambria Math" w:eastAsia="맑은 고딕" w:hAnsi="Cambria Math"/>
                        <w:szCs w:val="20"/>
                        <w:lang w:val="en-US"/>
                      </w:rPr>
                      <m:t>,DL</m:t>
                    </w:ins>
                  </m:r>
                </m:sub>
                <m:sup>
                  <m:r>
                    <w:ins w:id="190" w:author="김선욱/책임연구원/미래기술센터 C&amp;M표준(연)5G무선통신표준Task(seonwook.kim@lge.com)" w:date="2020-04-18T10:58:00Z">
                      <m:rPr>
                        <m:sty m:val="p"/>
                      </m:rPr>
                      <w:rPr>
                        <w:rFonts w:ascii="Cambria Math" w:eastAsia="맑은 고딕" w:hAnsi="Cambria Math"/>
                        <w:szCs w:val="20"/>
                        <w:lang w:val="en-US"/>
                      </w:rPr>
                      <m:t>start</m:t>
                    </w:ins>
                  </m:r>
                  <m:r>
                    <w:ins w:id="191" w:author="김선욱/책임연구원/미래기술센터 C&amp;M표준(연)5G무선통신표준Task(seonwook.kim@lge.com)" w:date="2020-04-18T10:58:00Z">
                      <w:rPr>
                        <w:rFonts w:ascii="Cambria Math" w:eastAsia="맑은 고딕" w:hAnsi="Cambria Math"/>
                        <w:szCs w:val="20"/>
                      </w:rPr>
                      <m:t>,μ</m:t>
                    </w:ins>
                  </m:r>
                </m:sup>
              </m:sSubSup>
              <m:sSubSup>
                <m:sSubSupPr>
                  <m:ctrlPr>
                    <w:del w:id="192" w:author="Unknown">
                      <w:rPr>
                        <w:rFonts w:ascii="Cambria Math" w:eastAsia="맑은 고딕" w:hAnsi="Cambria Math"/>
                        <w:szCs w:val="20"/>
                        <w:lang w:val="zh-CN"/>
                      </w:rPr>
                    </w:del>
                  </m:ctrlPr>
                </m:sSubSupPr>
                <m:e>
                  <m:r>
                    <w:del w:id="193" w:author="김선욱/책임연구원/미래기술센터 C&amp;M표준(연)5G무선통신표준Task(seonwook.kim@lge.com)" w:date="2020-04-18T10:58:00Z">
                      <w:rPr>
                        <w:rFonts w:ascii="Cambria Math" w:eastAsia="맑은 고딕" w:hAnsi="Cambria Math"/>
                        <w:szCs w:val="20"/>
                        <w:lang w:val="zh-CN"/>
                      </w:rPr>
                      <m:t>N</m:t>
                    </w:del>
                  </m:r>
                </m:e>
                <m:sub>
                  <m:r>
                    <w:del w:id="194" w:author="김선욱/책임연구원/미래기술센터 C&amp;M표준(연)5G무선통신표준Task(seonwook.kim@lge.com)" w:date="2020-04-18T10:58:00Z">
                      <m:rPr>
                        <m:sty m:val="p"/>
                      </m:rPr>
                      <w:rPr>
                        <w:rFonts w:ascii="Cambria Math" w:eastAsia="맑은 고딕" w:hAnsi="Cambria Math"/>
                        <w:szCs w:val="20"/>
                        <w:lang w:val="en-US"/>
                      </w:rPr>
                      <m:t xml:space="preserve">RB,set </m:t>
                    </w:del>
                  </m:r>
                  <m:r>
                    <w:del w:id="195" w:author="김선욱/책임연구원/미래기술센터 C&amp;M표준(연)5G무선통신표준Task(seonwook.kim@lge.com)" w:date="2020-04-18T10:58:00Z">
                      <w:rPr>
                        <w:rFonts w:ascii="Cambria Math" w:eastAsia="맑은 고딕" w:hAnsi="Cambria Math"/>
                        <w:szCs w:val="20"/>
                        <w:lang w:val="zh-CN"/>
                      </w:rPr>
                      <m:t>k</m:t>
                    </w:del>
                  </m:r>
                </m:sub>
                <m:sup>
                  <m:r>
                    <w:del w:id="196" w:author="김선욱/책임연구원/미래기술센터 C&amp;M표준(연)5G무선통신표준Task(seonwook.kim@lge.com)" w:date="2020-04-18T10:58:00Z">
                      <m:rPr>
                        <m:sty m:val="p"/>
                      </m:rPr>
                      <w:rPr>
                        <w:rFonts w:ascii="Cambria Math" w:eastAsia="맑은 고딕" w:hAnsi="Cambria Math"/>
                        <w:szCs w:val="20"/>
                        <w:lang w:val="en-US"/>
                      </w:rPr>
                      <m:t>start</m:t>
                    </w:del>
                  </m:r>
                </m:sup>
              </m:sSubSup>
            </m:oMath>
            <w:r w:rsidRPr="00411B36">
              <w:rPr>
                <w:rFonts w:ascii="Times New Roman" w:eastAsia="맑은 고딕" w:hAnsi="Times New Roman"/>
                <w:szCs w:val="20"/>
                <w:lang w:val="en-US"/>
              </w:rPr>
              <w:t xml:space="preserve"> is the index of first </w:t>
            </w:r>
            <w:del w:id="197" w:author="김선욱/책임연구원/미래기술센터 C&amp;M표준(연)5G무선통신표준Task(seonwook.kim@lge.com)" w:date="2020-04-23T16:57:00Z">
              <w:r w:rsidRPr="00411B36" w:rsidDel="00612356">
                <w:rPr>
                  <w:rFonts w:ascii="Times New Roman" w:eastAsia="맑은 고딕" w:hAnsi="Times New Roman"/>
                  <w:szCs w:val="20"/>
                  <w:lang w:val="en-US"/>
                </w:rPr>
                <w:delText xml:space="preserve">PRB </w:delText>
              </w:r>
            </w:del>
            <w:ins w:id="198" w:author="김선욱/책임연구원/미래기술센터 C&amp;M표준(연)5G무선통신표준Task(seonwook.kim@lge.com)" w:date="2020-04-23T16:57:00Z">
              <w:r>
                <w:rPr>
                  <w:rFonts w:ascii="Times New Roman" w:eastAsia="맑은 고딕" w:hAnsi="Times New Roman"/>
                  <w:szCs w:val="20"/>
                  <w:lang w:val="en-US"/>
                </w:rPr>
                <w:t>C</w:t>
              </w:r>
              <w:r w:rsidRPr="00411B36">
                <w:rPr>
                  <w:rFonts w:ascii="Times New Roman" w:eastAsia="맑은 고딕" w:hAnsi="Times New Roman"/>
                  <w:szCs w:val="20"/>
                  <w:lang w:val="en-US"/>
                </w:rPr>
                <w:t xml:space="preserve">RB </w:t>
              </w:r>
            </w:ins>
            <w:r w:rsidRPr="00411B36">
              <w:rPr>
                <w:rFonts w:ascii="Times New Roman" w:eastAsia="맑은 고딕" w:hAnsi="Times New Roman"/>
                <w:szCs w:val="20"/>
                <w:lang w:val="en-US"/>
              </w:rPr>
              <w:t xml:space="preserve">of the RB set </w:t>
            </w:r>
            <m:oMath>
              <m:r>
                <w:rPr>
                  <w:rFonts w:ascii="Cambria Math" w:eastAsia="맑은 고딕" w:hAnsi="Cambria Math"/>
                  <w:szCs w:val="20"/>
                  <w:lang w:val="zh-CN"/>
                </w:rPr>
                <m:t>k</m:t>
              </m:r>
            </m:oMath>
            <w:ins w:id="199" w:author="김선욱/책임연구원/미래기술센터 C&amp;M표준(연)5G무선통신표준Task(seonwook.kim@lge.com)" w:date="2020-04-18T10:59:00Z">
              <w:r w:rsidRPr="00411B36">
                <w:rPr>
                  <w:rFonts w:ascii="Times New Roman" w:eastAsia="맑은 고딕" w:hAnsi="Times New Roman" w:hint="eastAsia"/>
                  <w:szCs w:val="20"/>
                  <w:lang w:val="en-US" w:eastAsia="ko-KR"/>
                </w:rPr>
                <w:t xml:space="preserve"> </w:t>
              </w:r>
              <w:r>
                <w:rPr>
                  <w:rFonts w:ascii="Times New Roman" w:eastAsia="MS Mincho" w:hAnsi="Times New Roman"/>
                  <w:kern w:val="2"/>
                  <w:szCs w:val="20"/>
                  <w:lang w:val="en-US" w:eastAsia="ko-KR"/>
                </w:rPr>
                <w:t>as described in [6, TS 38.214]</w:t>
              </w:r>
            </w:ins>
            <w:r w:rsidRPr="00411B36">
              <w:rPr>
                <w:rFonts w:ascii="Times New Roman" w:eastAsia="맑은 고딕" w:hAnsi="Times New Roman"/>
                <w:szCs w:val="20"/>
                <w:lang w:val="en-US"/>
              </w:rPr>
              <w:t xml:space="preserve">, and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sidRPr="00411B36">
              <w:rPr>
                <w:rFonts w:ascii="Times New Roman" w:eastAsia="맑은 고딕" w:hAnsi="Times New Roman"/>
                <w:szCs w:val="20"/>
                <w:lang w:val="en-US"/>
              </w:rPr>
              <w:t xml:space="preserve"> is provided by </w:t>
            </w:r>
            <w:r w:rsidRPr="00411B36">
              <w:rPr>
                <w:rFonts w:ascii="Times New Roman" w:eastAsia="맑은 고딕" w:hAnsi="Times New Roman"/>
                <w:i/>
                <w:szCs w:val="20"/>
                <w:lang w:val="en-US"/>
              </w:rPr>
              <w:t>rb-</w:t>
            </w:r>
            <w:del w:id="200"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r w:rsidRPr="00411B36">
                <w:rPr>
                  <w:rFonts w:ascii="Times New Roman" w:eastAsia="맑은 고딕" w:hAnsi="Times New Roman"/>
                  <w:szCs w:val="20"/>
                  <w:lang w:val="en-US"/>
                </w:rPr>
                <w:delText xml:space="preserve"> </w:delText>
              </w:r>
            </w:del>
            <w:ins w:id="201"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or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=0</m:t>
              </m:r>
            </m:oMath>
            <w:r w:rsidRPr="00411B36">
              <w:rPr>
                <w:rFonts w:ascii="Times New Roman" w:eastAsia="맑은 고딕" w:hAnsi="Times New Roman"/>
                <w:szCs w:val="20"/>
                <w:lang w:val="en-US"/>
              </w:rPr>
              <w:t xml:space="preserve"> if </w:t>
            </w:r>
            <w:r w:rsidRPr="00411B36">
              <w:rPr>
                <w:rFonts w:ascii="Times New Roman" w:eastAsia="맑은 고딕" w:hAnsi="Times New Roman"/>
                <w:i/>
                <w:szCs w:val="20"/>
                <w:lang w:val="en-US"/>
              </w:rPr>
              <w:t>rb-</w:t>
            </w:r>
            <w:del w:id="202" w:author="김선욱/책임연구원/미래기술센터 C&amp;M표준(연)5G무선통신표준Task(seonwook.kim@lge.com)" w:date="2020-04-18T10:52:00Z">
              <w:r w:rsidRPr="00411B36">
                <w:rPr>
                  <w:rFonts w:ascii="Times New Roman" w:eastAsia="맑은 고딕" w:hAnsi="Times New Roman"/>
                  <w:i/>
                  <w:szCs w:val="20"/>
                  <w:lang w:val="en-US"/>
                </w:rPr>
                <w:delText>offset</w:delText>
              </w:r>
              <w:r w:rsidRPr="00411B36">
                <w:rPr>
                  <w:rFonts w:ascii="Times New Roman" w:eastAsia="맑은 고딕" w:hAnsi="Times New Roman"/>
                  <w:szCs w:val="20"/>
                  <w:lang w:val="en-US"/>
                </w:rPr>
                <w:delText xml:space="preserve"> </w:delText>
              </w:r>
            </w:del>
            <w:ins w:id="203" w:author="김선욱/책임연구원/미래기술센터 C&amp;M표준(연)5G무선통신표준Task(seonwook.kim@lge.com)" w:date="2020-04-18T10:52:00Z">
              <w:r w:rsidRPr="00411B36">
                <w:rPr>
                  <w:rFonts w:ascii="Times New Roman" w:eastAsia="맑은 고딕" w:hAnsi="Times New Roman"/>
                  <w:i/>
                  <w:szCs w:val="20"/>
                  <w:lang w:val="en-US"/>
                </w:rPr>
                <w:t>Offset-r16</w:t>
              </w:r>
              <w:r w:rsidRPr="00411B36">
                <w:rPr>
                  <w:rFonts w:ascii="Times New Roman" w:eastAsia="맑은 고딕" w:hAnsi="Times New Roman"/>
                  <w:szCs w:val="20"/>
                  <w:lang w:val="en-US"/>
                </w:rPr>
                <w:t xml:space="preserve"> </w:t>
              </w:r>
            </w:ins>
            <w:r w:rsidRPr="00411B36">
              <w:rPr>
                <w:rFonts w:ascii="Times New Roman" w:eastAsia="맑은 고딕" w:hAnsi="Times New Roman"/>
                <w:szCs w:val="20"/>
                <w:lang w:val="en-US"/>
              </w:rPr>
              <w:t xml:space="preserve">is not provided. The frequency domain resource allocation pattern for each monitoring location is determined based on the first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 set 0</m:t>
                  </m:r>
                </m:sub>
                <m:sup>
                  <m:r>
                    <m:rPr>
                      <m:sty m:val="p"/>
                    </m:rPr>
                    <w:rPr>
                      <w:rFonts w:ascii="Cambria Math" w:eastAsia="맑은 고딕" w:hAnsi="Cambria Math"/>
                      <w:szCs w:val="20"/>
                      <w:lang w:val="en-US"/>
                    </w:rPr>
                    <m:t>size</m:t>
                  </m:r>
                </m:sup>
              </m:sSubSup>
            </m:oMath>
            <w:r w:rsidRPr="00411B36">
              <w:rPr>
                <w:rFonts w:ascii="Times New Roman" w:eastAsia="맑은 고딕" w:hAnsi="Times New Roman"/>
                <w:szCs w:val="20"/>
                <w:lang w:val="en-US"/>
              </w:rPr>
              <w:t xml:space="preserve"> bits in </w:t>
            </w:r>
            <w:r w:rsidRPr="00411B36">
              <w:rPr>
                <w:rFonts w:ascii="Times New Roman" w:eastAsia="맑은 고딕" w:hAnsi="Times New Roman"/>
                <w:i/>
                <w:szCs w:val="20"/>
                <w:lang w:val="en-US"/>
              </w:rPr>
              <w:t>frequencyDomainResources</w:t>
            </w:r>
            <w:r w:rsidRPr="00411B36">
              <w:rPr>
                <w:rFonts w:ascii="Times New Roman" w:eastAsia="맑은 고딕" w:hAnsi="Times New Roman"/>
                <w:szCs w:val="20"/>
                <w:lang w:val="en-US"/>
              </w:rPr>
              <w:t xml:space="preserve"> provided by the associated CORESET configuration.</w:t>
            </w:r>
          </w:p>
          <w:p w14:paraId="1B47AA74" w14:textId="77777777" w:rsidR="00243379" w:rsidRDefault="00243379" w:rsidP="006F402C">
            <w:pPr>
              <w:rPr>
                <w:rFonts w:eastAsia="SimSun"/>
                <w:lang w:eastAsia="zh-CN"/>
              </w:rPr>
            </w:pPr>
          </w:p>
        </w:tc>
      </w:tr>
    </w:tbl>
    <w:p w14:paraId="193554B3" w14:textId="77777777" w:rsidR="00243379" w:rsidRDefault="00243379" w:rsidP="00243379">
      <w:pPr>
        <w:jc w:val="both"/>
        <w:rPr>
          <w:rFonts w:eastAsiaTheme="minorEastAsia"/>
          <w:lang w:eastAsia="ko-KR"/>
        </w:rPr>
      </w:pPr>
    </w:p>
    <w:p w14:paraId="5D7D3290" w14:textId="77777777" w:rsidR="00B76BBB" w:rsidRDefault="00B76BBB" w:rsidP="00B76BBB">
      <w:pPr>
        <w:rPr>
          <w:rFonts w:ascii="Calibri" w:eastAsia="굴림" w:hAnsi="Calibri"/>
          <w:szCs w:val="22"/>
          <w:lang w:val="en-US" w:eastAsia="x-none"/>
        </w:rPr>
      </w:pPr>
      <w:r>
        <w:rPr>
          <w:highlight w:val="green"/>
          <w:lang w:eastAsia="x-none"/>
        </w:rPr>
        <w:t>Agreement:</w:t>
      </w:r>
    </w:p>
    <w:p w14:paraId="2709A75D" w14:textId="77777777" w:rsidR="00B76BBB" w:rsidRDefault="00B76BBB" w:rsidP="00B76BBB">
      <w:pPr>
        <w:rPr>
          <w:lang w:eastAsia="x-none"/>
        </w:rPr>
      </w:pPr>
      <w:r>
        <w:rPr>
          <w:lang w:eastAsia="x-none"/>
        </w:rPr>
        <w:t xml:space="preserve">The number of PDCCH candidates per aggregation level configured by </w:t>
      </w:r>
      <w:r>
        <w:rPr>
          <w:i/>
          <w:iCs/>
          <w:lang w:eastAsia="x-none"/>
        </w:rPr>
        <w:t>nrofCandidates</w:t>
      </w:r>
      <w:r>
        <w:rPr>
          <w:lang w:eastAsia="x-none"/>
        </w:rPr>
        <w:t xml:space="preserve"> or </w:t>
      </w:r>
      <w:r>
        <w:rPr>
          <w:i/>
          <w:iCs/>
          <w:lang w:eastAsia="x-none"/>
        </w:rPr>
        <w:t>nrofCandidates-SFI</w:t>
      </w:r>
      <w:r>
        <w:rPr>
          <w:lang w:eastAsia="x-none"/>
        </w:rPr>
        <w:t xml:space="preserve"> within a </w:t>
      </w:r>
      <w:r>
        <w:rPr>
          <w:i/>
          <w:iCs/>
          <w:lang w:eastAsia="x-none"/>
        </w:rPr>
        <w:t>SearchSpace</w:t>
      </w:r>
      <w:r>
        <w:rPr>
          <w:lang w:eastAsia="x-none"/>
        </w:rPr>
        <w:t xml:space="preserve"> IE applies to each of RB sets configured by </w:t>
      </w:r>
      <w:r>
        <w:rPr>
          <w:i/>
          <w:iCs/>
          <w:lang w:eastAsia="x-none"/>
        </w:rPr>
        <w:t>freqMonitorLocations-r16</w:t>
      </w:r>
      <w:r>
        <w:rPr>
          <w:lang w:eastAsia="x-none"/>
        </w:rPr>
        <w:t>.</w:t>
      </w:r>
    </w:p>
    <w:p w14:paraId="38666796" w14:textId="77777777" w:rsidR="00B76BBB" w:rsidRDefault="00B76BBB" w:rsidP="00B76BBB">
      <w:pPr>
        <w:numPr>
          <w:ilvl w:val="0"/>
          <w:numId w:val="18"/>
        </w:numPr>
        <w:rPr>
          <w:lang w:eastAsia="x-none"/>
        </w:rPr>
      </w:pPr>
      <w:r>
        <w:rPr>
          <w:i/>
          <w:iCs/>
          <w:lang w:eastAsia="x-none"/>
        </w:rPr>
        <w:t>nrofCandidates-SFI</w:t>
      </w:r>
      <w:r>
        <w:rPr>
          <w:lang w:eastAsia="x-none"/>
        </w:rPr>
        <w:t xml:space="preserve"> is 1 for a search space configured with freqMonitorLocations-r16</w:t>
      </w:r>
    </w:p>
    <w:p w14:paraId="1283828B" w14:textId="77777777" w:rsidR="00243379" w:rsidRPr="00B76BBB" w:rsidRDefault="00243379">
      <w:pPr>
        <w:jc w:val="both"/>
        <w:rPr>
          <w:rFonts w:eastAsia="SimSun"/>
          <w:lang w:eastAsia="zh-CN"/>
        </w:rPr>
      </w:pPr>
    </w:p>
    <w:p w14:paraId="2006394D" w14:textId="77777777" w:rsidR="0017362C" w:rsidRDefault="0017362C">
      <w:pPr>
        <w:jc w:val="both"/>
        <w:rPr>
          <w:rFonts w:eastAsia="SimSun"/>
          <w:lang w:eastAsia="zh-CN"/>
        </w:rPr>
      </w:pPr>
    </w:p>
    <w:p w14:paraId="2006394E" w14:textId="77777777" w:rsidR="0017362C" w:rsidRDefault="0000233E">
      <w:pPr>
        <w:pStyle w:val="10"/>
        <w:numPr>
          <w:ilvl w:val="0"/>
          <w:numId w:val="4"/>
        </w:numPr>
        <w:ind w:left="432" w:hanging="432"/>
        <w:jc w:val="both"/>
        <w:rPr>
          <w:lang w:eastAsia="ko-KR"/>
        </w:rPr>
      </w:pPr>
      <w:r>
        <w:rPr>
          <w:lang w:eastAsia="ko-KR"/>
        </w:rPr>
        <w:t>Reference</w:t>
      </w:r>
    </w:p>
    <w:p w14:paraId="2006394F" w14:textId="77777777" w:rsidR="0017362C" w:rsidRDefault="0000233E">
      <w:pPr>
        <w:pStyle w:val="af"/>
        <w:numPr>
          <w:ilvl w:val="0"/>
          <w:numId w:val="9"/>
        </w:numPr>
        <w:ind w:leftChars="0"/>
      </w:pPr>
      <w:r>
        <w:t>R1-2001538</w:t>
      </w:r>
      <w:r>
        <w:tab/>
        <w:t>Maintainance on the wideband operation procedures</w:t>
      </w:r>
      <w:r>
        <w:tab/>
        <w:t>Huawei, HiSilicon</w:t>
      </w:r>
    </w:p>
    <w:p w14:paraId="20063950" w14:textId="77777777" w:rsidR="0017362C" w:rsidRDefault="0000233E">
      <w:pPr>
        <w:pStyle w:val="af"/>
        <w:numPr>
          <w:ilvl w:val="0"/>
          <w:numId w:val="9"/>
        </w:numPr>
        <w:ind w:leftChars="0"/>
      </w:pPr>
      <w:r>
        <w:t>R1-2001656</w:t>
      </w:r>
      <w:r>
        <w:tab/>
        <w:t>Remaining issues on wideband operation in NR-U</w:t>
      </w:r>
      <w:r>
        <w:tab/>
        <w:t>vivo</w:t>
      </w:r>
    </w:p>
    <w:p w14:paraId="20063951" w14:textId="77777777" w:rsidR="0017362C" w:rsidRDefault="0000233E">
      <w:pPr>
        <w:pStyle w:val="af"/>
        <w:numPr>
          <w:ilvl w:val="0"/>
          <w:numId w:val="9"/>
        </w:numPr>
        <w:ind w:leftChars="0"/>
      </w:pPr>
      <w:r>
        <w:t>R1-2001709</w:t>
      </w:r>
      <w:r>
        <w:tab/>
        <w:t>Remaining issues on the wideband operation for NR-U</w:t>
      </w:r>
      <w:r>
        <w:tab/>
        <w:t>ZTE, Sanechips</w:t>
      </w:r>
    </w:p>
    <w:p w14:paraId="20063952" w14:textId="77777777" w:rsidR="0017362C" w:rsidRDefault="0000233E">
      <w:pPr>
        <w:pStyle w:val="af"/>
        <w:numPr>
          <w:ilvl w:val="0"/>
          <w:numId w:val="9"/>
        </w:numPr>
        <w:ind w:leftChars="0"/>
      </w:pPr>
      <w:r>
        <w:t>R1-2001763</w:t>
      </w:r>
      <w:r>
        <w:tab/>
        <w:t>Discussion on the remaining issues of wide-band operations</w:t>
      </w:r>
      <w:r>
        <w:tab/>
        <w:t>OPPO</w:t>
      </w:r>
    </w:p>
    <w:p w14:paraId="20063953" w14:textId="77777777" w:rsidR="0017362C" w:rsidRDefault="0000233E">
      <w:pPr>
        <w:pStyle w:val="af"/>
        <w:numPr>
          <w:ilvl w:val="0"/>
          <w:numId w:val="9"/>
        </w:numPr>
        <w:ind w:leftChars="0"/>
      </w:pPr>
      <w:r>
        <w:t>R1-2001905</w:t>
      </w:r>
      <w:r>
        <w:tab/>
        <w:t>Remaining issues on wideband operation for NR-U</w:t>
      </w:r>
      <w:r>
        <w:tab/>
        <w:t>MediaTek Inc.</w:t>
      </w:r>
    </w:p>
    <w:p w14:paraId="20063954" w14:textId="77777777" w:rsidR="0017362C" w:rsidRDefault="0000233E">
      <w:pPr>
        <w:pStyle w:val="af"/>
        <w:numPr>
          <w:ilvl w:val="0"/>
          <w:numId w:val="9"/>
        </w:numPr>
        <w:ind w:leftChars="0"/>
      </w:pPr>
      <w:r>
        <w:t>R1-2001939</w:t>
      </w:r>
      <w:r>
        <w:tab/>
        <w:t>Remaining issues of wide-band operation for NR-U</w:t>
      </w:r>
      <w:r>
        <w:tab/>
        <w:t>LG Electronics</w:t>
      </w:r>
    </w:p>
    <w:p w14:paraId="20063955" w14:textId="77777777" w:rsidR="0017362C" w:rsidRDefault="0000233E">
      <w:pPr>
        <w:pStyle w:val="af"/>
        <w:numPr>
          <w:ilvl w:val="0"/>
          <w:numId w:val="9"/>
        </w:numPr>
        <w:ind w:leftChars="0"/>
      </w:pPr>
      <w:r>
        <w:t>R1-2001991</w:t>
      </w:r>
      <w:r>
        <w:tab/>
        <w:t>Wideband operation for NR-unlicensed</w:t>
      </w:r>
      <w:r>
        <w:tab/>
        <w:t>Intel Corporation</w:t>
      </w:r>
    </w:p>
    <w:p w14:paraId="20063956" w14:textId="77777777" w:rsidR="0017362C" w:rsidRDefault="0000233E">
      <w:pPr>
        <w:pStyle w:val="af"/>
        <w:numPr>
          <w:ilvl w:val="0"/>
          <w:numId w:val="9"/>
        </w:numPr>
        <w:ind w:leftChars="0"/>
      </w:pPr>
      <w:r>
        <w:t>R1-2002035</w:t>
      </w:r>
      <w:r>
        <w:tab/>
        <w:t>Wideband operation</w:t>
      </w:r>
      <w:r>
        <w:tab/>
        <w:t>Ericsson</w:t>
      </w:r>
    </w:p>
    <w:p w14:paraId="20063957" w14:textId="77777777" w:rsidR="0017362C" w:rsidRDefault="0000233E">
      <w:pPr>
        <w:pStyle w:val="af"/>
        <w:numPr>
          <w:ilvl w:val="0"/>
          <w:numId w:val="9"/>
        </w:numPr>
        <w:ind w:leftChars="0"/>
      </w:pPr>
      <w:r>
        <w:t>R1-2002121</w:t>
      </w:r>
      <w:r>
        <w:tab/>
        <w:t>Wide-band operation for NR-U</w:t>
      </w:r>
      <w:r>
        <w:tab/>
        <w:t>Samsung</w:t>
      </w:r>
    </w:p>
    <w:p w14:paraId="20063958" w14:textId="77777777" w:rsidR="0017362C" w:rsidRDefault="0000233E">
      <w:pPr>
        <w:pStyle w:val="af"/>
        <w:numPr>
          <w:ilvl w:val="0"/>
          <w:numId w:val="9"/>
        </w:numPr>
        <w:ind w:leftChars="0"/>
      </w:pPr>
      <w:r>
        <w:t>R1-2002198</w:t>
      </w:r>
      <w:r>
        <w:tab/>
        <w:t xml:space="preserve">Remaining issues on Rel-16 NR-U wideband operations </w:t>
      </w:r>
      <w:r>
        <w:tab/>
        <w:t>Panasonic</w:t>
      </w:r>
    </w:p>
    <w:p w14:paraId="20063959" w14:textId="77777777" w:rsidR="0017362C" w:rsidRDefault="0000233E">
      <w:pPr>
        <w:pStyle w:val="af"/>
        <w:numPr>
          <w:ilvl w:val="0"/>
          <w:numId w:val="9"/>
        </w:numPr>
        <w:ind w:leftChars="0"/>
      </w:pPr>
      <w:r>
        <w:t>R1-2002226</w:t>
      </w:r>
      <w:r>
        <w:tab/>
        <w:t>Remaining issues on Wideband operation in NR-U</w:t>
      </w:r>
      <w:r>
        <w:tab/>
        <w:t>Nokia, Nokia Shanghai Bell</w:t>
      </w:r>
    </w:p>
    <w:p w14:paraId="2006395A" w14:textId="77777777" w:rsidR="0017362C" w:rsidRDefault="0000233E">
      <w:pPr>
        <w:pStyle w:val="af"/>
        <w:numPr>
          <w:ilvl w:val="0"/>
          <w:numId w:val="9"/>
        </w:numPr>
        <w:ind w:leftChars="0"/>
      </w:pPr>
      <w:r>
        <w:t>R1-2002277</w:t>
      </w:r>
      <w:r>
        <w:tab/>
        <w:t>Remaining issues in wide-band operation</w:t>
      </w:r>
      <w:r>
        <w:tab/>
        <w:t>Spreadtrum Communications</w:t>
      </w:r>
    </w:p>
    <w:p w14:paraId="2006395B" w14:textId="77777777" w:rsidR="0017362C" w:rsidRDefault="0000233E">
      <w:pPr>
        <w:pStyle w:val="af"/>
        <w:numPr>
          <w:ilvl w:val="0"/>
          <w:numId w:val="9"/>
        </w:numPr>
        <w:ind w:leftChars="0"/>
      </w:pPr>
      <w:r>
        <w:t>R1-2002322</w:t>
      </w:r>
      <w:r>
        <w:tab/>
        <w:t>Remaining issues of wideband operation</w:t>
      </w:r>
      <w:r>
        <w:tab/>
        <w:t>Apple</w:t>
      </w:r>
    </w:p>
    <w:p w14:paraId="2006395C" w14:textId="77777777" w:rsidR="0017362C" w:rsidRDefault="0000233E">
      <w:pPr>
        <w:pStyle w:val="af"/>
        <w:numPr>
          <w:ilvl w:val="0"/>
          <w:numId w:val="9"/>
        </w:numPr>
        <w:ind w:leftChars="0"/>
      </w:pPr>
      <w:r>
        <w:t>R1-2002385</w:t>
      </w:r>
      <w:r>
        <w:tab/>
        <w:t>Remaining issues on wide-band operation for NR-U</w:t>
      </w:r>
      <w:r>
        <w:tab/>
        <w:t>Sharp</w:t>
      </w:r>
    </w:p>
    <w:p w14:paraId="2006395D" w14:textId="77777777" w:rsidR="0017362C" w:rsidRDefault="0000233E">
      <w:pPr>
        <w:pStyle w:val="af"/>
        <w:numPr>
          <w:ilvl w:val="0"/>
          <w:numId w:val="9"/>
        </w:numPr>
        <w:ind w:leftChars="0"/>
      </w:pPr>
      <w:r>
        <w:t>R1-2002534</w:t>
      </w:r>
      <w:r>
        <w:tab/>
        <w:t>TP for Wideband operation for NR-U operation</w:t>
      </w:r>
      <w:r>
        <w:tab/>
        <w:t>Qualcomm Incorporated</w:t>
      </w:r>
    </w:p>
    <w:p w14:paraId="2006395E" w14:textId="77777777" w:rsidR="0017362C" w:rsidRDefault="0000233E">
      <w:pPr>
        <w:pStyle w:val="af"/>
        <w:numPr>
          <w:ilvl w:val="0"/>
          <w:numId w:val="9"/>
        </w:numPr>
        <w:ind w:leftChars="0"/>
      </w:pPr>
      <w:r>
        <w:t>R1-2002722</w:t>
      </w:r>
      <w:r>
        <w:tab/>
        <w:t>Summary#2 on maintenance of wide-band operation for NR-U</w:t>
      </w:r>
      <w:r>
        <w:tab/>
        <w:t>LG Electronics</w:t>
      </w:r>
    </w:p>
    <w:p w14:paraId="2006395F" w14:textId="77777777" w:rsidR="0017362C" w:rsidRDefault="0017362C">
      <w:pPr>
        <w:jc w:val="both"/>
        <w:rPr>
          <w:rFonts w:eastAsia="SimSun"/>
          <w:lang w:eastAsia="zh-CN"/>
        </w:rPr>
      </w:pPr>
    </w:p>
    <w:p w14:paraId="20063960" w14:textId="77777777" w:rsidR="0017362C" w:rsidRDefault="0017362C">
      <w:pPr>
        <w:jc w:val="both"/>
        <w:rPr>
          <w:rFonts w:eastAsia="SimSun"/>
          <w:lang w:eastAsia="zh-CN"/>
        </w:rPr>
      </w:pPr>
    </w:p>
    <w:p w14:paraId="20063961" w14:textId="77777777" w:rsidR="0017362C" w:rsidRDefault="0000233E">
      <w:pPr>
        <w:pStyle w:val="10"/>
        <w:ind w:left="432" w:hanging="432"/>
        <w:jc w:val="both"/>
      </w:pPr>
      <w:r>
        <w:rPr>
          <w:lang w:eastAsia="ko-KR"/>
        </w:rPr>
        <w:t>Appendix: Text proposals corresponding to Issues#1 and #2</w:t>
      </w:r>
    </w:p>
    <w:p w14:paraId="20063962" w14:textId="77777777" w:rsidR="0017362C" w:rsidRDefault="0017362C">
      <w:pPr>
        <w:jc w:val="both"/>
        <w:rPr>
          <w:rFonts w:eastAsia="SimSun"/>
          <w:lang w:eastAsia="zh-CN"/>
        </w:rPr>
      </w:pPr>
    </w:p>
    <w:p w14:paraId="20063963" w14:textId="77777777" w:rsidR="0017362C" w:rsidRDefault="0000233E">
      <w:pPr>
        <w:keepNext/>
        <w:widowControl w:val="0"/>
        <w:spacing w:before="240" w:after="60"/>
        <w:outlineLvl w:val="1"/>
        <w:rPr>
          <w:rFonts w:ascii="Arial" w:hAnsi="Arial"/>
          <w:b/>
          <w:bCs/>
          <w:i/>
          <w:iCs/>
          <w:sz w:val="24"/>
          <w:szCs w:val="28"/>
          <w:lang w:eastAsia="ko-KR"/>
        </w:rPr>
      </w:pPr>
      <w:r>
        <w:rPr>
          <w:rFonts w:ascii="Arial" w:hAnsi="Arial" w:hint="eastAsia"/>
          <w:b/>
          <w:bCs/>
          <w:i/>
          <w:iCs/>
          <w:sz w:val="24"/>
          <w:szCs w:val="28"/>
          <w:lang w:eastAsia="ko-KR"/>
        </w:rPr>
        <w:t>Issue</w:t>
      </w:r>
      <w:r>
        <w:rPr>
          <w:rFonts w:ascii="Arial" w:hAnsi="Arial"/>
          <w:b/>
          <w:bCs/>
          <w:i/>
          <w:iCs/>
          <w:sz w:val="24"/>
          <w:szCs w:val="28"/>
          <w:lang w:eastAsia="ko-KR"/>
        </w:rPr>
        <w:t>#1</w:t>
      </w:r>
    </w:p>
    <w:p w14:paraId="20063964" w14:textId="77777777" w:rsidR="0017362C" w:rsidRDefault="0000233E">
      <w:pPr>
        <w:pStyle w:val="30"/>
        <w:ind w:left="720" w:hanging="720"/>
        <w:rPr>
          <w:highlight w:val="yellow"/>
          <w:lang w:eastAsia="ko-KR"/>
        </w:rPr>
      </w:pPr>
      <w:r>
        <w:rPr>
          <w:highlight w:val="yellow"/>
          <w:lang w:eastAsia="ko-KR"/>
        </w:rPr>
        <w:t>From vivo [2],</w:t>
      </w:r>
    </w:p>
    <w:tbl>
      <w:tblPr>
        <w:tblStyle w:val="ab"/>
        <w:tblW w:w="9631" w:type="dxa"/>
        <w:tblLayout w:type="fixed"/>
        <w:tblLook w:val="04A0" w:firstRow="1" w:lastRow="0" w:firstColumn="1" w:lastColumn="0" w:noHBand="0" w:noVBand="1"/>
      </w:tblPr>
      <w:tblGrid>
        <w:gridCol w:w="9631"/>
      </w:tblGrid>
      <w:tr w:rsidR="0017362C" w14:paraId="2006396C" w14:textId="77777777">
        <w:tc>
          <w:tcPr>
            <w:tcW w:w="9631" w:type="dxa"/>
          </w:tcPr>
          <w:p w14:paraId="20063965" w14:textId="77777777" w:rsidR="0017362C" w:rsidRDefault="0000233E">
            <w:pPr>
              <w:spacing w:after="120"/>
              <w:jc w:val="both"/>
              <w:rPr>
                <w:rFonts w:ascii="Times New Roman" w:eastAsia="MS Mincho" w:hAnsi="Times New Roman"/>
                <w:lang w:val="en-US"/>
              </w:rPr>
            </w:pPr>
            <w:r>
              <w:rPr>
                <w:rFonts w:ascii="CG Times (WN)" w:eastAsia="MS Mincho" w:hAnsi="CG Times (WN)"/>
                <w:lang w:val="en-US"/>
              </w:rPr>
              <w:t>------------------------------------------ Start TP3 for Section 10.1 of TS 38.213 ----------------------------------------</w:t>
            </w:r>
          </w:p>
          <w:p w14:paraId="20063966" w14:textId="77777777" w:rsidR="0017362C" w:rsidRDefault="0000233E">
            <w:pPr>
              <w:rPr>
                <w:rFonts w:ascii="Times New Roman" w:eastAsia="Times New Roman" w:hAnsi="Times New Roman"/>
                <w:sz w:val="18"/>
                <w:lang w:val="en-US"/>
              </w:rPr>
            </w:pPr>
            <w:r>
              <w:rPr>
                <w:rFonts w:ascii="Times New Roman" w:eastAsia="SimSun" w:hAnsi="Times New Roman"/>
                <w:sz w:val="18"/>
                <w:lang w:val="en-US"/>
              </w:rPr>
              <w:t xml:space="preserve">For each </w:t>
            </w:r>
            <w:r>
              <w:rPr>
                <w:rFonts w:ascii="Times New Roman" w:eastAsia="Times New Roman" w:hAnsi="Times New Roman"/>
                <w:sz w:val="18"/>
                <w:lang w:val="en-US"/>
              </w:rPr>
              <w:t xml:space="preserve">CORESET in </w:t>
            </w:r>
            <w:r>
              <w:rPr>
                <w:rFonts w:ascii="Times New Roman" w:eastAsia="SimSun" w:hAnsi="Times New Roman"/>
                <w:sz w:val="18"/>
                <w:lang w:val="en-US"/>
              </w:rPr>
              <w:t xml:space="preserve">a DL BWP of a serving cell, a respective </w:t>
            </w:r>
            <w:r>
              <w:rPr>
                <w:rFonts w:ascii="Times New Roman" w:eastAsia="Times New Roman" w:hAnsi="Times New Roman"/>
                <w:i/>
                <w:sz w:val="18"/>
                <w:lang w:val="en-US"/>
              </w:rPr>
              <w:t>frequencyDomainResources</w:t>
            </w:r>
            <w:r>
              <w:rPr>
                <w:rFonts w:ascii="Times New Roman" w:eastAsia="Times New Roman" w:hAnsi="Times New Roman"/>
                <w:sz w:val="18"/>
                <w:lang w:val="en-US"/>
              </w:rPr>
              <w:t xml:space="preserve"> provides a bitmap. </w:t>
            </w:r>
          </w:p>
          <w:p w14:paraId="20063967" w14:textId="77777777" w:rsidR="0017362C" w:rsidRDefault="0000233E">
            <w:pPr>
              <w:overflowPunct w:val="0"/>
              <w:autoSpaceDE w:val="0"/>
              <w:autoSpaceDN w:val="0"/>
              <w:adjustRightInd w:val="0"/>
              <w:spacing w:after="180"/>
              <w:ind w:left="568" w:hanging="284"/>
              <w:textAlignment w:val="baseline"/>
              <w:rPr>
                <w:rFonts w:ascii="Times New Roman" w:eastAsia="Times New Roman" w:hAnsi="Times New Roman"/>
                <w:sz w:val="18"/>
                <w:szCs w:val="20"/>
                <w:lang w:eastAsia="en-GB"/>
              </w:rPr>
            </w:pPr>
            <w:r>
              <w:rPr>
                <w:rFonts w:ascii="Times New Roman" w:eastAsia="Times New Roman" w:hAnsi="Times New Roman"/>
                <w:sz w:val="18"/>
                <w:szCs w:val="20"/>
                <w:lang w:eastAsia="en-GB"/>
              </w:rPr>
              <w:t>-</w:t>
            </w:r>
            <w:r>
              <w:rPr>
                <w:rFonts w:ascii="Times New Roman" w:eastAsia="Times New Roman" w:hAnsi="Times New Roman"/>
                <w:sz w:val="18"/>
                <w:szCs w:val="20"/>
                <w:lang w:eastAsia="en-GB"/>
              </w:rPr>
              <w:tab/>
              <w:t xml:space="preserve">if a CORESET is not associated with any search space set configured with </w:t>
            </w:r>
            <w:r>
              <w:rPr>
                <w:rFonts w:ascii="Times New Roman" w:eastAsia="Times New Roman" w:hAnsi="Times New Roman"/>
                <w:i/>
                <w:sz w:val="18"/>
                <w:szCs w:val="20"/>
                <w:lang w:eastAsia="en-GB"/>
              </w:rPr>
              <w:t>freqMonitorLocation</w:t>
            </w:r>
            <w:r>
              <w:rPr>
                <w:rFonts w:ascii="Times New Roman" w:eastAsia="Times New Roman" w:hAnsi="Times New Roman"/>
                <w:i/>
                <w:color w:val="FF0000"/>
                <w:sz w:val="18"/>
                <w:szCs w:val="20"/>
                <w:u w:val="single"/>
                <w:lang w:eastAsia="en-GB"/>
              </w:rPr>
              <w:t>s</w:t>
            </w:r>
            <w:r>
              <w:rPr>
                <w:rFonts w:ascii="Times New Roman" w:eastAsia="Times New Roman" w:hAnsi="Times New Roman"/>
                <w:i/>
                <w:sz w:val="18"/>
                <w:szCs w:val="20"/>
                <w:lang w:eastAsia="en-GB"/>
              </w:rPr>
              <w:t>-r16</w:t>
            </w:r>
            <w:r>
              <w:rPr>
                <w:rFonts w:ascii="Times New Roman" w:eastAsia="Times New Roman" w:hAnsi="Times New Roman"/>
                <w:sz w:val="18"/>
                <w:szCs w:val="20"/>
                <w:lang w:eastAsia="en-GB"/>
              </w:rPr>
              <w:t xml:space="preserve">, the bits of the bitmap have a one-to-one mapping with non-overlapping groups of 6 consecutive PRBs, in ascending order of the PRB index in the DL BWP bandwidth of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BWP</m:t>
                  </m:r>
                </m:sup>
              </m:sSubSup>
            </m:oMath>
            <w:r>
              <w:rPr>
                <w:rFonts w:ascii="Times New Roman" w:eastAsia="Times New Roman" w:hAnsi="Times New Roman"/>
                <w:sz w:val="18"/>
                <w:szCs w:val="20"/>
                <w:lang w:eastAsia="en-GB"/>
              </w:rPr>
              <w:t xml:space="preserve"> PRBs with starting common RB position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oMath>
            <w:r>
              <w:rPr>
                <w:rFonts w:ascii="Times New Roman" w:eastAsia="Times New Roman" w:hAnsi="Times New Roman"/>
                <w:sz w:val="18"/>
                <w:szCs w:val="20"/>
                <w:lang w:eastAsia="en-GB"/>
              </w:rPr>
              <w:t xml:space="preserve">, where the first common RB of the first group of 6 PRBs has common RB index </w:t>
            </w:r>
            <m:oMath>
              <m:r>
                <w:rPr>
                  <w:rFonts w:ascii="Cambria Math" w:eastAsia="Times New Roman" w:hAnsi="Cambria Math"/>
                  <w:sz w:val="18"/>
                  <w:szCs w:val="20"/>
                  <w:lang w:eastAsia="en-GB"/>
                </w:rPr>
                <m:t>6⋅</m:t>
              </m:r>
              <m:d>
                <m:dPr>
                  <m:begChr m:val="⌈"/>
                  <m:endChr m:val="⌉"/>
                  <m:ctrlPr>
                    <w:rPr>
                      <w:rFonts w:ascii="Cambria Math" w:eastAsia="Times New Roman" w:hAnsi="Cambria Math"/>
                      <w:i/>
                      <w:sz w:val="18"/>
                      <w:szCs w:val="20"/>
                      <w:lang w:eastAsia="en-GB"/>
                    </w:rPr>
                  </m:ctrlPr>
                </m:dPr>
                <m:e>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r>
                    <w:rPr>
                      <w:rFonts w:ascii="Cambria Math" w:eastAsia="Times New Roman" w:hAnsi="Cambria Math"/>
                      <w:sz w:val="18"/>
                      <w:szCs w:val="20"/>
                      <w:lang w:eastAsia="en-GB"/>
                    </w:rPr>
                    <m:t>/6</m:t>
                  </m:r>
                </m:e>
              </m:d>
            </m:oMath>
            <w:r>
              <w:rPr>
                <w:rFonts w:ascii="Times New Roman" w:eastAsia="Times New Roman" w:hAnsi="Times New Roman"/>
                <w:sz w:val="18"/>
                <w:szCs w:val="20"/>
                <w:lang w:eastAsia="en-GB"/>
              </w:rPr>
              <w:t xml:space="preserve"> if </w:t>
            </w:r>
            <w:r>
              <w:rPr>
                <w:rFonts w:ascii="Times New Roman" w:eastAsia="Times New Roman" w:hAnsi="Times New Roman"/>
                <w:i/>
                <w:sz w:val="18"/>
                <w:szCs w:val="20"/>
                <w:lang w:eastAsia="en-GB"/>
              </w:rPr>
              <w:t>rb-offset</w:t>
            </w:r>
            <w:r>
              <w:rPr>
                <w:rFonts w:ascii="Times New Roman" w:eastAsia="Times New Roman" w:hAnsi="Times New Roman"/>
                <w:sz w:val="18"/>
                <w:szCs w:val="20"/>
                <w:lang w:eastAsia="en-GB"/>
              </w:rPr>
              <w:t xml:space="preserve"> is not provided, or the first common RB of the first group of 6 PRBs has common RB index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r>
                <w:rPr>
                  <w:rFonts w:ascii="Cambria Math" w:eastAsia="Times New Roman" w:hAnsi="Cambria Math"/>
                  <w:sz w:val="18"/>
                  <w:szCs w:val="20"/>
                  <w:lang w:eastAsia="en-GB"/>
                </w:rPr>
                <m:t>+</m:t>
              </m:r>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where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is provided by </w:t>
            </w:r>
            <w:r>
              <w:rPr>
                <w:rFonts w:ascii="Times New Roman" w:eastAsia="Times New Roman" w:hAnsi="Times New Roman"/>
                <w:i/>
                <w:sz w:val="18"/>
                <w:szCs w:val="20"/>
                <w:lang w:eastAsia="en-GB"/>
              </w:rPr>
              <w:t>rb-offset.</w:t>
            </w:r>
            <w:r>
              <w:rPr>
                <w:rFonts w:ascii="Times New Roman" w:eastAsia="Times New Roman" w:hAnsi="Times New Roman"/>
                <w:sz w:val="18"/>
                <w:szCs w:val="20"/>
                <w:lang w:eastAsia="en-GB"/>
              </w:rPr>
              <w:t xml:space="preserve"> </w:t>
            </w:r>
          </w:p>
          <w:p w14:paraId="20063968" w14:textId="77777777" w:rsidR="0017362C" w:rsidRDefault="0000233E">
            <w:pPr>
              <w:overflowPunct w:val="0"/>
              <w:autoSpaceDE w:val="0"/>
              <w:autoSpaceDN w:val="0"/>
              <w:adjustRightInd w:val="0"/>
              <w:spacing w:after="180"/>
              <w:ind w:left="568" w:hanging="284"/>
              <w:textAlignment w:val="baseline"/>
              <w:rPr>
                <w:rFonts w:ascii="Times New Roman" w:eastAsia="Times New Roman" w:hAnsi="Times New Roman"/>
                <w:sz w:val="18"/>
                <w:szCs w:val="20"/>
                <w:lang w:eastAsia="en-GB"/>
              </w:rPr>
            </w:pPr>
            <w:r>
              <w:rPr>
                <w:rFonts w:ascii="Times New Roman" w:eastAsia="Times New Roman" w:hAnsi="Times New Roman"/>
                <w:sz w:val="18"/>
                <w:szCs w:val="20"/>
                <w:lang w:eastAsia="en-GB"/>
              </w:rPr>
              <w:t>-</w:t>
            </w:r>
            <w:r>
              <w:rPr>
                <w:rFonts w:ascii="Times New Roman" w:eastAsia="Times New Roman" w:hAnsi="Times New Roman"/>
                <w:sz w:val="18"/>
                <w:szCs w:val="20"/>
                <w:lang w:eastAsia="en-GB"/>
              </w:rPr>
              <w:tab/>
            </w:r>
            <w:r>
              <w:rPr>
                <w:rFonts w:ascii="Times New Roman" w:eastAsia="Times New Roman" w:hAnsi="Times New Roman"/>
                <w:sz w:val="18"/>
                <w:szCs w:val="20"/>
                <w:lang w:eastAsia="en-GB"/>
              </w:rPr>
              <w:tab/>
              <w:t xml:space="preserve">if a CORESET is associated with at least one search space set configured with </w:t>
            </w:r>
            <w:r>
              <w:rPr>
                <w:rFonts w:ascii="Times New Roman" w:eastAsia="Times New Roman" w:hAnsi="Times New Roman"/>
                <w:i/>
                <w:sz w:val="18"/>
                <w:szCs w:val="20"/>
                <w:lang w:eastAsia="en-GB"/>
              </w:rPr>
              <w:t>freqMonitorLocation</w:t>
            </w:r>
            <w:r>
              <w:rPr>
                <w:rFonts w:ascii="Times New Roman" w:eastAsia="Times New Roman" w:hAnsi="Times New Roman"/>
                <w:i/>
                <w:color w:val="FF0000"/>
                <w:sz w:val="18"/>
                <w:szCs w:val="20"/>
                <w:u w:val="single"/>
                <w:lang w:eastAsia="en-GB"/>
              </w:rPr>
              <w:t>s</w:t>
            </w:r>
            <w:r>
              <w:rPr>
                <w:rFonts w:ascii="Times New Roman" w:eastAsia="Times New Roman" w:hAnsi="Times New Roman"/>
                <w:i/>
                <w:sz w:val="18"/>
                <w:szCs w:val="20"/>
                <w:lang w:eastAsia="en-GB"/>
              </w:rPr>
              <w:t>-r16</w:t>
            </w:r>
            <w:r>
              <w:rPr>
                <w:rFonts w:ascii="Times New Roman" w:eastAsia="Times New Roman" w:hAnsi="Times New Roman"/>
                <w:sz w:val="18"/>
                <w:szCs w:val="20"/>
                <w:lang w:eastAsia="en-GB"/>
              </w:rPr>
              <w:t xml:space="preserve">, the first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RBG,set0</m:t>
                  </m:r>
                </m:sub>
                <m:sup>
                  <m:r>
                    <m:rPr>
                      <m:sty m:val="p"/>
                    </m:rPr>
                    <w:rPr>
                      <w:rFonts w:ascii="Cambria Math" w:eastAsia="Times New Roman" w:hAnsi="Cambria Math"/>
                      <w:sz w:val="18"/>
                      <w:szCs w:val="20"/>
                      <w:lang w:eastAsia="en-GB"/>
                    </w:rPr>
                    <m:t>size</m:t>
                  </m:r>
                </m:sup>
              </m:sSubSup>
            </m:oMath>
            <w:r>
              <w:rPr>
                <w:rFonts w:ascii="Times New Roman" w:eastAsia="Times New Roman" w:hAnsi="Times New Roman"/>
                <w:sz w:val="18"/>
                <w:szCs w:val="20"/>
                <w:lang w:eastAsia="en-GB"/>
              </w:rPr>
              <w:t xml:space="preserve">  bits of the bitmap have a one-to-one mapping with non-overlapping groups of 6 consecutive PRBs, in ascending order of the PRB index in the DL BWP bandwidth of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BWP</m:t>
                  </m:r>
                </m:sup>
              </m:sSubSup>
            </m:oMath>
            <w:r>
              <w:rPr>
                <w:rFonts w:ascii="Times New Roman" w:eastAsia="Times New Roman" w:hAnsi="Times New Roman"/>
                <w:sz w:val="18"/>
                <w:szCs w:val="20"/>
                <w:lang w:eastAsia="en-GB"/>
              </w:rPr>
              <w:t xml:space="preserve"> PRBs with starting common RB position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oMath>
            <w:r>
              <w:rPr>
                <w:rFonts w:ascii="Times New Roman" w:eastAsia="Times New Roman" w:hAnsi="Times New Roman"/>
                <w:sz w:val="18"/>
                <w:szCs w:val="20"/>
                <w:lang w:eastAsia="en-GB"/>
              </w:rPr>
              <w:t xml:space="preserve">, where the first common RB of the first group of 6 PRBs has common RB index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r>
                <m:rPr>
                  <m:sty m:val="p"/>
                </m:rPr>
                <w:rPr>
                  <w:rFonts w:ascii="Cambria Math" w:eastAsia="Times New Roman" w:hAnsi="Cambria Math"/>
                  <w:sz w:val="18"/>
                  <w:szCs w:val="20"/>
                  <w:lang w:eastAsia="en-GB"/>
                </w:rPr>
                <m:t>+</m:t>
              </m:r>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RBG,set0</m:t>
                  </m:r>
                </m:sub>
                <m:sup>
                  <m:r>
                    <m:rPr>
                      <m:sty m:val="p"/>
                    </m:rPr>
                    <w:rPr>
                      <w:rFonts w:ascii="Cambria Math" w:eastAsia="Times New Roman" w:hAnsi="Cambria Math"/>
                      <w:sz w:val="18"/>
                      <w:szCs w:val="20"/>
                      <w:lang w:eastAsia="en-GB"/>
                    </w:rPr>
                    <m:t>size</m:t>
                  </m:r>
                </m:sup>
              </m:sSubSup>
              <m:r>
                <m:rPr>
                  <m:sty m:val="p"/>
                </m:rPr>
                <w:rPr>
                  <w:rFonts w:ascii="Cambria Math" w:eastAsia="Times New Roman" w:hAnsi="Cambria Math"/>
                  <w:sz w:val="18"/>
                  <w:szCs w:val="20"/>
                  <w:lang w:eastAsia="en-GB"/>
                </w:rPr>
                <m:t>=</m:t>
              </m:r>
              <m:d>
                <m:dPr>
                  <m:begChr m:val="⌊"/>
                  <m:endChr m:val="⌋"/>
                  <m:ctrlPr>
                    <w:rPr>
                      <w:rFonts w:ascii="Cambria Math" w:eastAsia="Times New Roman" w:hAnsi="Cambria Math"/>
                      <w:sz w:val="18"/>
                      <w:szCs w:val="20"/>
                      <w:lang w:eastAsia="en-GB"/>
                    </w:rPr>
                  </m:ctrlPr>
                </m:dPr>
                <m:e>
                  <m:sSubSup>
                    <m:sSubSupPr>
                      <m:ctrlPr>
                        <w:rPr>
                          <w:rFonts w:ascii="Cambria Math" w:eastAsia="Times New Roman" w:hAnsi="Cambria Math"/>
                          <w:sz w:val="18"/>
                          <w:szCs w:val="20"/>
                          <w:lang w:eastAsia="en-GB"/>
                        </w:rPr>
                      </m:ctrlPr>
                    </m:sSubSupPr>
                    <m:e>
                      <m:r>
                        <m:rPr>
                          <m:sty m:val="p"/>
                        </m:rPr>
                        <w:rPr>
                          <w:rFonts w:ascii="Cambria Math" w:eastAsia="Times New Roman" w:hAnsi="Cambria Math"/>
                          <w:sz w:val="18"/>
                          <w:szCs w:val="20"/>
                          <w:lang w:eastAsia="en-GB"/>
                        </w:rPr>
                        <m:t>(</m:t>
                      </m:r>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RB,set0</m:t>
                      </m:r>
                    </m:sub>
                    <m:sup>
                      <m:r>
                        <m:rPr>
                          <m:sty m:val="p"/>
                        </m:rPr>
                        <w:rPr>
                          <w:rFonts w:ascii="Cambria Math" w:eastAsia="Times New Roman" w:hAnsi="Cambria Math"/>
                          <w:sz w:val="18"/>
                          <w:szCs w:val="20"/>
                          <w:lang w:eastAsia="en-GB"/>
                        </w:rPr>
                        <m:t>size</m:t>
                      </m:r>
                    </m:sup>
                  </m:sSubSup>
                  <m:r>
                    <m:rPr>
                      <m:sty m:val="p"/>
                    </m:rPr>
                    <w:rPr>
                      <w:rFonts w:ascii="Cambria Math" w:eastAsia="Times New Roman" w:hAnsi="Cambria Math"/>
                      <w:sz w:val="18"/>
                      <w:szCs w:val="20"/>
                      <w:lang w:eastAsia="en-GB"/>
                    </w:rPr>
                    <m:t>-</m:t>
                  </m:r>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r>
                    <m:rPr>
                      <m:sty m:val="p"/>
                    </m:rPr>
                    <w:rPr>
                      <w:rFonts w:ascii="Cambria Math" w:eastAsia="Times New Roman" w:hAnsi="Cambria Math"/>
                      <w:sz w:val="18"/>
                      <w:szCs w:val="20"/>
                      <w:lang w:eastAsia="en-GB"/>
                    </w:rPr>
                    <m:t>)/6</m:t>
                  </m:r>
                </m:e>
              </m:d>
            </m:oMath>
            <w:r>
              <w:rPr>
                <w:rFonts w:ascii="Times New Roman" w:eastAsia="Times New Roman" w:hAnsi="Times New Roman"/>
                <w:sz w:val="18"/>
                <w:szCs w:val="20"/>
                <w:lang w:eastAsia="en-GB"/>
              </w:rPr>
              <w:t xml:space="preserve">,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RB,set0</m:t>
                  </m:r>
                </m:sub>
                <m:sup>
                  <m:r>
                    <m:rPr>
                      <m:sty m:val="p"/>
                    </m:rPr>
                    <w:rPr>
                      <w:rFonts w:ascii="Cambria Math" w:eastAsia="Times New Roman" w:hAnsi="Cambria Math"/>
                      <w:sz w:val="18"/>
                      <w:szCs w:val="20"/>
                      <w:lang w:eastAsia="en-GB"/>
                    </w:rPr>
                    <m:t>size</m:t>
                  </m:r>
                </m:sup>
              </m:sSubSup>
            </m:oMath>
            <w:r>
              <w:rPr>
                <w:rFonts w:ascii="Times New Roman" w:eastAsia="Times New Roman" w:hAnsi="Times New Roman"/>
                <w:sz w:val="18"/>
                <w:szCs w:val="20"/>
                <w:lang w:eastAsia="en-GB"/>
              </w:rPr>
              <w:t xml:space="preserve"> is a number of available PRBs in the RB set 0 for the DL BWP, and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is provided by rb-offset or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r>
                <m:rPr>
                  <m:sty m:val="p"/>
                </m:rPr>
                <w:rPr>
                  <w:rFonts w:ascii="Cambria Math" w:eastAsia="Times New Roman" w:hAnsi="Cambria Math"/>
                  <w:sz w:val="18"/>
                  <w:szCs w:val="20"/>
                  <w:lang w:eastAsia="en-GB"/>
                </w:rPr>
                <m:t>=0</m:t>
              </m:r>
            </m:oMath>
            <w:r>
              <w:rPr>
                <w:rFonts w:ascii="Times New Roman" w:eastAsia="Times New Roman" w:hAnsi="Times New Roman"/>
                <w:sz w:val="18"/>
                <w:szCs w:val="20"/>
                <w:lang w:eastAsia="en-GB"/>
              </w:rPr>
              <w:t xml:space="preserve"> if rb-offset is not provided.</w:t>
            </w:r>
          </w:p>
          <w:p w14:paraId="20063969" w14:textId="77777777" w:rsidR="0017362C" w:rsidRDefault="0000233E">
            <w:pPr>
              <w:overflowPunct w:val="0"/>
              <w:autoSpaceDE w:val="0"/>
              <w:autoSpaceDN w:val="0"/>
              <w:adjustRightInd w:val="0"/>
              <w:spacing w:after="180"/>
              <w:textAlignment w:val="baseline"/>
              <w:rPr>
                <w:rFonts w:ascii="Times New Roman" w:eastAsia="SimSun" w:hAnsi="Times New Roman"/>
                <w:sz w:val="18"/>
                <w:szCs w:val="20"/>
                <w:lang w:eastAsia="zh-CN"/>
              </w:rPr>
            </w:pPr>
            <w:r>
              <w:rPr>
                <w:rFonts w:ascii="Times New Roman" w:eastAsia="SimSun" w:hAnsi="Times New Roman"/>
                <w:sz w:val="18"/>
                <w:szCs w:val="20"/>
                <w:lang w:eastAsia="zh-CN"/>
              </w:rPr>
              <w:t>… …</w:t>
            </w:r>
          </w:p>
          <w:p w14:paraId="2006396A" w14:textId="77777777" w:rsidR="0017362C" w:rsidRDefault="0000233E">
            <w:pPr>
              <w:numPr>
                <w:ilvl w:val="0"/>
                <w:numId w:val="10"/>
              </w:numPr>
              <w:overflowPunct w:val="0"/>
              <w:autoSpaceDE w:val="0"/>
              <w:autoSpaceDN w:val="0"/>
              <w:adjustRightInd w:val="0"/>
              <w:spacing w:after="180"/>
              <w:textAlignment w:val="baseline"/>
              <w:rPr>
                <w:rFonts w:ascii="Times New Roman" w:eastAsia="Times New Roman" w:hAnsi="Times New Roman"/>
                <w:sz w:val="18"/>
                <w:szCs w:val="20"/>
                <w:lang w:eastAsia="en-GB"/>
              </w:rPr>
            </w:pPr>
            <w:r>
              <w:rPr>
                <w:rFonts w:ascii="Times New Roman" w:eastAsia="Times New Roman" w:hAnsi="Times New Roman"/>
                <w:sz w:val="18"/>
                <w:szCs w:val="20"/>
                <w:lang w:eastAsia="en-GB"/>
              </w:rPr>
              <w:t xml:space="preserve">a bitmap by </w:t>
            </w:r>
            <w:r>
              <w:rPr>
                <w:rFonts w:ascii="Times New Roman" w:eastAsia="Times New Roman" w:hAnsi="Times New Roman"/>
                <w:i/>
                <w:sz w:val="18"/>
                <w:szCs w:val="20"/>
                <w:lang w:eastAsia="en-GB"/>
              </w:rPr>
              <w:t>freqMonitorLocation</w:t>
            </w:r>
            <w:r>
              <w:rPr>
                <w:rFonts w:ascii="Times New Roman" w:eastAsia="Times New Roman" w:hAnsi="Times New Roman"/>
                <w:i/>
                <w:color w:val="FF0000"/>
                <w:sz w:val="18"/>
                <w:szCs w:val="20"/>
                <w:u w:val="single"/>
                <w:lang w:eastAsia="en-GB"/>
              </w:rPr>
              <w:t>s</w:t>
            </w:r>
            <w:r>
              <w:rPr>
                <w:rFonts w:ascii="Times New Roman" w:eastAsia="Times New Roman" w:hAnsi="Times New Roman"/>
                <w:i/>
                <w:sz w:val="18"/>
                <w:szCs w:val="20"/>
                <w:lang w:eastAsia="en-GB"/>
              </w:rPr>
              <w:t>-r16</w:t>
            </w:r>
            <w:r>
              <w:rPr>
                <w:rFonts w:ascii="Times New Roman" w:eastAsia="Times New Roman" w:hAnsi="Times New Roman"/>
                <w:sz w:val="18"/>
                <w:szCs w:val="20"/>
                <w:lang w:eastAsia="en-GB"/>
              </w:rPr>
              <w:t xml:space="preserve">, if provided, to indicate one or more RB sets for the search space set </w:t>
            </w:r>
            <m:oMath>
              <m:r>
                <w:rPr>
                  <w:rFonts w:ascii="Cambria Math" w:eastAsia="Times New Roman" w:hAnsi="Cambria Math"/>
                  <w:sz w:val="18"/>
                  <w:szCs w:val="20"/>
                  <w:lang w:eastAsia="en-GB"/>
                </w:rPr>
                <m:t>s</m:t>
              </m:r>
            </m:oMath>
            <w:r>
              <w:rPr>
                <w:rFonts w:ascii="Times New Roman" w:eastAsia="Times New Roman" w:hAnsi="Times New Roman"/>
                <w:sz w:val="18"/>
                <w:szCs w:val="20"/>
                <w:lang w:eastAsia="en-GB"/>
              </w:rPr>
              <w:t xml:space="preserve">, where the MSB </w:t>
            </w:r>
            <m:oMath>
              <m:r>
                <w:rPr>
                  <w:rFonts w:ascii="Cambria Math" w:eastAsia="Times New Roman" w:hAnsi="Cambria Math"/>
                  <w:sz w:val="18"/>
                  <w:szCs w:val="20"/>
                  <w:lang w:eastAsia="en-GB"/>
                </w:rPr>
                <m:t>k</m:t>
              </m:r>
            </m:oMath>
            <w:r>
              <w:rPr>
                <w:rFonts w:ascii="Times New Roman" w:eastAsia="Times New Roman" w:hAnsi="Times New Roman"/>
                <w:sz w:val="18"/>
                <w:szCs w:val="20"/>
                <w:lang w:eastAsia="en-GB"/>
              </w:rPr>
              <w:t xml:space="preserve"> in the bitmap corresponds to RB set </w:t>
            </w:r>
            <m:oMath>
              <m:r>
                <w:rPr>
                  <w:rFonts w:ascii="Cambria Math" w:eastAsia="Times New Roman" w:hAnsi="Cambria Math"/>
                  <w:sz w:val="18"/>
                  <w:szCs w:val="20"/>
                  <w:lang w:eastAsia="en-GB"/>
                </w:rPr>
                <m:t>k</m:t>
              </m:r>
              <m:r>
                <m:rPr>
                  <m:sty m:val="p"/>
                </m:rPr>
                <w:rPr>
                  <w:rFonts w:ascii="Cambria Math" w:eastAsia="Times New Roman" w:hAnsi="Cambria Math"/>
                  <w:sz w:val="18"/>
                  <w:szCs w:val="20"/>
                  <w:lang w:eastAsia="en-GB"/>
                </w:rPr>
                <m:t>-1</m:t>
              </m:r>
            </m:oMath>
            <w:r>
              <w:rPr>
                <w:rFonts w:ascii="Times New Roman" w:eastAsia="Times New Roman" w:hAnsi="Times New Roman"/>
                <w:sz w:val="18"/>
                <w:szCs w:val="20"/>
                <w:lang w:eastAsia="en-GB"/>
              </w:rPr>
              <w:t xml:space="preserve"> in the DL BWP. For RB set </w:t>
            </w:r>
            <m:oMath>
              <m:r>
                <w:rPr>
                  <w:rFonts w:ascii="Cambria Math" w:eastAsia="Times New Roman" w:hAnsi="Cambria Math"/>
                  <w:sz w:val="18"/>
                  <w:szCs w:val="20"/>
                  <w:lang w:eastAsia="en-GB"/>
                </w:rPr>
                <m:t>k</m:t>
              </m:r>
            </m:oMath>
            <w:r>
              <w:rPr>
                <w:rFonts w:ascii="Times New Roman" w:eastAsia="Times New Roman" w:hAnsi="Times New Roman"/>
                <w:sz w:val="18"/>
                <w:szCs w:val="20"/>
                <w:lang w:eastAsia="en-GB"/>
              </w:rPr>
              <w:t xml:space="preserve"> indicated in the bitmap, the first PRB of the frequency domain monitoring location confined within the RB set is given by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 xml:space="preserve">RB,  set </m:t>
                  </m:r>
                  <m:r>
                    <w:rPr>
                      <w:rFonts w:ascii="Cambria Math" w:eastAsia="Times New Roman" w:hAnsi="Cambria Math"/>
                      <w:sz w:val="18"/>
                      <w:szCs w:val="20"/>
                      <w:lang w:eastAsia="en-GB"/>
                    </w:rPr>
                    <m:t>k</m:t>
                  </m:r>
                </m:sub>
                <m:sup>
                  <m:r>
                    <m:rPr>
                      <m:sty m:val="p"/>
                    </m:rPr>
                    <w:rPr>
                      <w:rFonts w:ascii="Cambria Math" w:eastAsia="Times New Roman" w:hAnsi="Cambria Math"/>
                      <w:sz w:val="18"/>
                      <w:szCs w:val="20"/>
                      <w:lang w:eastAsia="en-GB"/>
                    </w:rPr>
                    <m:t>start</m:t>
                  </m:r>
                </m:sup>
              </m:sSubSup>
              <m:r>
                <m:rPr>
                  <m:sty m:val="p"/>
                </m:rPr>
                <w:rPr>
                  <w:rFonts w:ascii="Cambria Math" w:eastAsia="Times New Roman" w:hAnsi="Cambria Math"/>
                  <w:sz w:val="18"/>
                  <w:szCs w:val="20"/>
                  <w:lang w:eastAsia="en-GB"/>
                </w:rPr>
                <m:t>+</m:t>
              </m:r>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where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 xml:space="preserve">RB,set </m:t>
                  </m:r>
                  <m:r>
                    <w:rPr>
                      <w:rFonts w:ascii="Cambria Math" w:eastAsia="Times New Roman" w:hAnsi="Cambria Math"/>
                      <w:sz w:val="18"/>
                      <w:szCs w:val="20"/>
                      <w:lang w:eastAsia="en-GB"/>
                    </w:rPr>
                    <m:t>k</m:t>
                  </m:r>
                </m:sub>
                <m:sup>
                  <m:r>
                    <m:rPr>
                      <m:sty m:val="p"/>
                    </m:rPr>
                    <w:rPr>
                      <w:rFonts w:ascii="Cambria Math" w:eastAsia="Times New Roman" w:hAnsi="Cambria Math"/>
                      <w:sz w:val="18"/>
                      <w:szCs w:val="20"/>
                      <w:lang w:eastAsia="en-GB"/>
                    </w:rPr>
                    <m:t>start</m:t>
                  </m:r>
                </m:sup>
              </m:sSubSup>
            </m:oMath>
            <w:r>
              <w:rPr>
                <w:rFonts w:ascii="Times New Roman" w:eastAsia="Times New Roman" w:hAnsi="Times New Roman"/>
                <w:sz w:val="18"/>
                <w:szCs w:val="20"/>
                <w:lang w:eastAsia="en-GB"/>
              </w:rPr>
              <w:t xml:space="preserve"> is the index of first PRB of the RB set </w:t>
            </w:r>
            <m:oMath>
              <m:r>
                <w:rPr>
                  <w:rFonts w:ascii="Cambria Math" w:eastAsia="Times New Roman" w:hAnsi="Cambria Math"/>
                  <w:sz w:val="18"/>
                  <w:szCs w:val="20"/>
                  <w:lang w:eastAsia="en-GB"/>
                </w:rPr>
                <m:t>k</m:t>
              </m:r>
            </m:oMath>
            <w:r>
              <w:rPr>
                <w:rFonts w:ascii="Times New Roman" w:eastAsia="Times New Roman" w:hAnsi="Times New Roman"/>
                <w:sz w:val="18"/>
                <w:szCs w:val="20"/>
                <w:lang w:eastAsia="en-GB"/>
              </w:rPr>
              <w:t xml:space="preserve">, and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Pr>
                <w:rFonts w:ascii="Times New Roman" w:eastAsia="Times New Roman" w:hAnsi="Times New Roman"/>
                <w:sz w:val="18"/>
                <w:szCs w:val="20"/>
                <w:lang w:eastAsia="en-GB"/>
              </w:rPr>
              <w:t xml:space="preserve"> is provided by rb-offset or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r>
                <m:rPr>
                  <m:sty m:val="p"/>
                </m:rPr>
                <w:rPr>
                  <w:rFonts w:ascii="Cambria Math" w:eastAsia="Times New Roman" w:hAnsi="Cambria Math"/>
                  <w:sz w:val="18"/>
                  <w:szCs w:val="20"/>
                  <w:lang w:eastAsia="en-GB"/>
                </w:rPr>
                <m:t>=0</m:t>
              </m:r>
            </m:oMath>
            <w:r>
              <w:rPr>
                <w:rFonts w:ascii="Times New Roman" w:eastAsia="Times New Roman" w:hAnsi="Times New Roman"/>
                <w:sz w:val="18"/>
                <w:szCs w:val="20"/>
                <w:lang w:eastAsia="en-GB"/>
              </w:rPr>
              <w:t xml:space="preserve"> if rb-offset is not provided. The frequency domain resource allocation pattern for each monitoring location is determined based on the first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RBG, set 0</m:t>
                  </m:r>
                </m:sub>
                <m:sup>
                  <m:r>
                    <m:rPr>
                      <m:sty m:val="p"/>
                    </m:rPr>
                    <w:rPr>
                      <w:rFonts w:ascii="Cambria Math" w:eastAsia="Times New Roman" w:hAnsi="Cambria Math"/>
                      <w:sz w:val="18"/>
                      <w:szCs w:val="20"/>
                      <w:lang w:eastAsia="en-GB"/>
                    </w:rPr>
                    <m:t>size</m:t>
                  </m:r>
                </m:sup>
              </m:sSubSup>
            </m:oMath>
            <w:r>
              <w:rPr>
                <w:rFonts w:ascii="Times New Roman" w:eastAsia="Times New Roman" w:hAnsi="Times New Roman"/>
                <w:sz w:val="18"/>
                <w:szCs w:val="20"/>
                <w:lang w:eastAsia="en-GB"/>
              </w:rPr>
              <w:t xml:space="preserve"> bits in </w:t>
            </w:r>
            <w:r>
              <w:rPr>
                <w:rFonts w:ascii="Times New Roman" w:eastAsia="Times New Roman" w:hAnsi="Times New Roman"/>
                <w:i/>
                <w:sz w:val="18"/>
                <w:szCs w:val="20"/>
                <w:lang w:eastAsia="en-GB"/>
              </w:rPr>
              <w:t>frequencyDomainResources</w:t>
            </w:r>
            <w:r>
              <w:rPr>
                <w:rFonts w:ascii="Times New Roman" w:eastAsia="Times New Roman" w:hAnsi="Times New Roman"/>
                <w:sz w:val="18"/>
                <w:szCs w:val="20"/>
                <w:lang w:eastAsia="en-GB"/>
              </w:rPr>
              <w:t xml:space="preserve"> provided by the associated CORESET configuration.</w:t>
            </w:r>
          </w:p>
          <w:p w14:paraId="2006396B" w14:textId="77777777" w:rsidR="0017362C" w:rsidRDefault="0000233E">
            <w:pPr>
              <w:spacing w:after="120"/>
              <w:jc w:val="both"/>
              <w:rPr>
                <w:rFonts w:ascii="Times New Roman" w:eastAsia="MS Mincho" w:hAnsi="Times New Roman"/>
                <w:lang w:val="en-US"/>
              </w:rPr>
            </w:pPr>
            <w:r>
              <w:rPr>
                <w:rFonts w:ascii="CG Times (WN)" w:eastAsia="MS Mincho" w:hAnsi="CG Times (WN)"/>
                <w:lang w:val="en-US"/>
              </w:rPr>
              <w:t>------------------------------------------ End TP3 for Section 10.1 of TS 38.213 ----------------------------------------</w:t>
            </w:r>
          </w:p>
        </w:tc>
      </w:tr>
    </w:tbl>
    <w:p w14:paraId="2006396D" w14:textId="77777777" w:rsidR="0017362C" w:rsidRDefault="0017362C">
      <w:pPr>
        <w:jc w:val="both"/>
        <w:rPr>
          <w:lang w:eastAsia="ko-KR"/>
        </w:rPr>
      </w:pPr>
    </w:p>
    <w:p w14:paraId="2006396E" w14:textId="77777777" w:rsidR="0017362C" w:rsidRDefault="0000233E">
      <w:pPr>
        <w:pStyle w:val="30"/>
        <w:ind w:left="720" w:hanging="720"/>
        <w:rPr>
          <w:highlight w:val="yellow"/>
          <w:lang w:eastAsia="ko-KR"/>
        </w:rPr>
      </w:pPr>
      <w:r>
        <w:rPr>
          <w:rFonts w:hint="eastAsia"/>
          <w:highlight w:val="yellow"/>
          <w:lang w:eastAsia="ko-KR"/>
        </w:rPr>
        <w:t>From ZTE [3],</w:t>
      </w:r>
    </w:p>
    <w:tbl>
      <w:tblPr>
        <w:tblStyle w:val="ab"/>
        <w:tblW w:w="9631" w:type="dxa"/>
        <w:tblLayout w:type="fixed"/>
        <w:tblLook w:val="04A0" w:firstRow="1" w:lastRow="0" w:firstColumn="1" w:lastColumn="0" w:noHBand="0" w:noVBand="1"/>
      </w:tblPr>
      <w:tblGrid>
        <w:gridCol w:w="9631"/>
      </w:tblGrid>
      <w:tr w:rsidR="0017362C" w14:paraId="20063979" w14:textId="77777777">
        <w:tc>
          <w:tcPr>
            <w:tcW w:w="9631" w:type="dxa"/>
          </w:tcPr>
          <w:p w14:paraId="2006396F" w14:textId="77777777" w:rsidR="0017362C" w:rsidRDefault="0000233E">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Start of text proposal for 38.21</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2</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14:paraId="20063970" w14:textId="77777777" w:rsidR="0017362C" w:rsidRDefault="0000233E">
            <w:pPr>
              <w:keepNext/>
              <w:keepLines/>
              <w:tabs>
                <w:tab w:val="left" w:pos="450"/>
              </w:tabs>
              <w:spacing w:after="180" w:line="260" w:lineRule="auto"/>
              <w:jc w:val="both"/>
              <w:rPr>
                <w:rFonts w:ascii="Times New Roman" w:eastAsia="Times New Roman" w:hAnsi="Times New Roman"/>
                <w:color w:val="000000"/>
                <w:sz w:val="24"/>
              </w:rPr>
            </w:pPr>
            <w:bookmarkStart w:id="204" w:name="_Toc12021486"/>
            <w:bookmarkStart w:id="205" w:name="_Toc26719423"/>
            <w:bookmarkStart w:id="206" w:name="_Toc29917312"/>
            <w:bookmarkStart w:id="207" w:name="_Toc29899157"/>
            <w:bookmarkStart w:id="208" w:name="_Toc20311598"/>
            <w:bookmarkStart w:id="209" w:name="_Toc29899575"/>
            <w:bookmarkStart w:id="210" w:name="_Toc29894858"/>
            <w:bookmarkStart w:id="211" w:name="_Ref491451763"/>
            <w:bookmarkStart w:id="212" w:name="_Ref491466492"/>
            <w:r>
              <w:rPr>
                <w:rFonts w:ascii="Times New Roman" w:eastAsia="Times New Roman" w:hAnsi="Times New Roman"/>
                <w:color w:val="000000"/>
                <w:sz w:val="24"/>
              </w:rPr>
              <w:t>10</w:t>
            </w:r>
            <w:r>
              <w:rPr>
                <w:rFonts w:ascii="Times New Roman" w:eastAsia="Times New Roman" w:hAnsi="Times New Roman" w:hint="eastAsia"/>
                <w:color w:val="000000"/>
                <w:sz w:val="24"/>
              </w:rPr>
              <w:t>.1</w:t>
            </w:r>
            <w:r>
              <w:rPr>
                <w:rFonts w:ascii="Times New Roman" w:eastAsia="SimSun" w:hAnsi="Times New Roman" w:hint="eastAsia"/>
                <w:color w:val="000000"/>
                <w:sz w:val="24"/>
                <w:lang w:val="en-US" w:eastAsia="zh-CN"/>
              </w:rPr>
              <w:t xml:space="preserve"> </w:t>
            </w:r>
            <w:r>
              <w:rPr>
                <w:rFonts w:ascii="Times New Roman" w:eastAsia="Times New Roman" w:hAnsi="Times New Roman" w:hint="eastAsia"/>
                <w:color w:val="000000"/>
                <w:sz w:val="24"/>
              </w:rPr>
              <w:tab/>
            </w:r>
            <w:r>
              <w:rPr>
                <w:rFonts w:ascii="Times New Roman" w:eastAsia="Times New Roman" w:hAnsi="Times New Roman"/>
                <w:color w:val="000000"/>
                <w:sz w:val="24"/>
              </w:rPr>
              <w:t>UE procedure for determining physical downlink control channel assignment</w:t>
            </w:r>
            <w:bookmarkEnd w:id="204"/>
            <w:bookmarkEnd w:id="205"/>
            <w:bookmarkEnd w:id="206"/>
            <w:bookmarkEnd w:id="207"/>
            <w:bookmarkEnd w:id="208"/>
            <w:bookmarkEnd w:id="209"/>
            <w:bookmarkEnd w:id="210"/>
            <w:r>
              <w:rPr>
                <w:rFonts w:ascii="Times New Roman" w:eastAsia="Times New Roman" w:hAnsi="Times New Roman"/>
                <w:color w:val="000000"/>
                <w:sz w:val="24"/>
              </w:rPr>
              <w:t xml:space="preserve"> </w:t>
            </w:r>
            <w:bookmarkEnd w:id="211"/>
            <w:bookmarkEnd w:id="212"/>
          </w:p>
          <w:p w14:paraId="20063971" w14:textId="77777777" w:rsidR="0017362C" w:rsidRDefault="0000233E">
            <w:pPr>
              <w:spacing w:after="220" w:line="259" w:lineRule="auto"/>
              <w:jc w:val="center"/>
              <w:rPr>
                <w:rFonts w:ascii="Times New Roman" w:eastAsia="DengXian" w:hAnsi="Times New Roman"/>
                <w:color w:val="FF0000"/>
                <w:szCs w:val="20"/>
              </w:rPr>
            </w:pPr>
            <w:r>
              <w:rPr>
                <w:rFonts w:ascii="Times New Roman" w:eastAsia="DengXian" w:hAnsi="Times New Roman"/>
                <w:color w:val="FF0000"/>
                <w:szCs w:val="20"/>
              </w:rPr>
              <w:t>&lt; Unchanged parts are omitted &gt;</w:t>
            </w:r>
          </w:p>
          <w:p w14:paraId="20063972" w14:textId="77777777" w:rsidR="0017362C" w:rsidRDefault="0000233E">
            <w:pPr>
              <w:spacing w:after="180" w:line="259" w:lineRule="auto"/>
              <w:jc w:val="both"/>
              <w:rPr>
                <w:rFonts w:ascii="Times New Roman" w:eastAsia="Times New Roman" w:hAnsi="Times New Roman"/>
                <w:szCs w:val="20"/>
              </w:rPr>
            </w:pPr>
            <w:r>
              <w:rPr>
                <w:rFonts w:ascii="Times New Roman" w:eastAsia="SimSun" w:hAnsi="Times New Roman"/>
                <w:szCs w:val="20"/>
              </w:rPr>
              <w:t xml:space="preserve">For each </w:t>
            </w:r>
            <w:r>
              <w:rPr>
                <w:rFonts w:ascii="Times New Roman" w:eastAsia="Times New Roman" w:hAnsi="Times New Roman"/>
                <w:szCs w:val="20"/>
              </w:rPr>
              <w:t xml:space="preserve">CORESET in </w:t>
            </w:r>
            <w:r>
              <w:rPr>
                <w:rFonts w:ascii="Times New Roman" w:eastAsia="SimSun" w:hAnsi="Times New Roman"/>
                <w:szCs w:val="20"/>
              </w:rPr>
              <w:t xml:space="preserve">a DL BWP of a serving cell, a respective </w:t>
            </w:r>
            <w:r>
              <w:rPr>
                <w:rFonts w:ascii="Times New Roman" w:eastAsia="Times New Roman" w:hAnsi="Times New Roman"/>
                <w:i/>
                <w:szCs w:val="20"/>
              </w:rPr>
              <w:t>frequencyDomainResources</w:t>
            </w:r>
            <w:r>
              <w:rPr>
                <w:rFonts w:ascii="Times New Roman" w:eastAsia="Times New Roman" w:hAnsi="Times New Roman"/>
                <w:szCs w:val="20"/>
              </w:rPr>
              <w:t xml:space="preserve"> provides a bitmap. </w:t>
            </w:r>
          </w:p>
          <w:p w14:paraId="20063973" w14:textId="77777777" w:rsidR="0017362C" w:rsidRDefault="0000233E">
            <w:pPr>
              <w:spacing w:after="180" w:line="259" w:lineRule="auto"/>
              <w:ind w:left="644" w:hanging="360"/>
              <w:jc w:val="both"/>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a CORESET is not associated with any search space set configured with </w:t>
            </w:r>
            <w:r>
              <w:rPr>
                <w:rFonts w:ascii="Times New Roman" w:eastAsia="Times New Roman" w:hAnsi="Times New Roman"/>
                <w:i/>
                <w:szCs w:val="20"/>
              </w:rPr>
              <w:t>freqMonitorLocation</w:t>
            </w:r>
            <w:ins w:id="213" w:author="ZTE Yang Ling" w:date="2020-04-10T17:24:00Z">
              <w:r>
                <w:rPr>
                  <w:rFonts w:ascii="Times New Roman" w:eastAsia="SimSun" w:hAnsi="Times New Roman" w:hint="eastAsia"/>
                  <w:i/>
                  <w:szCs w:val="20"/>
                  <w:lang w:val="en-US" w:eastAsia="zh-CN"/>
                </w:rPr>
                <w:t>s</w:t>
              </w:r>
            </w:ins>
            <w:r>
              <w:rPr>
                <w:rFonts w:ascii="Times New Roman" w:eastAsia="Times New Roman" w:hAnsi="Times New Roman"/>
                <w:i/>
                <w:szCs w:val="20"/>
              </w:rPr>
              <w:t>-r16</w:t>
            </w:r>
            <w:r>
              <w:rPr>
                <w:rFonts w:ascii="Times New Roman" w:eastAsia="Times New Roman" w:hAnsi="Times New Roman"/>
                <w:szCs w:val="20"/>
              </w:rPr>
              <w:t xml:space="preserve">, the bits of the bitmap have a one-to-one mapping with non-overlapping groups of 6 consecutive PRBs, in ascending order of the PRB index in the DL BWP bandwidth of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BWP</m:t>
                  </m:r>
                </m:sup>
              </m:sSubSup>
            </m:oMath>
            <w:r>
              <w:rPr>
                <w:rFonts w:ascii="Times New Roman" w:eastAsia="Times New Roman" w:hAnsi="Times New Roman"/>
                <w:szCs w:val="20"/>
              </w:rPr>
              <w:t xml:space="preserve"> PRBs with starting common RB position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oMath>
            <w:r>
              <w:rPr>
                <w:rFonts w:ascii="Times New Roman" w:eastAsia="Times New Roman" w:hAnsi="Times New Roman"/>
                <w:szCs w:val="20"/>
              </w:rPr>
              <w:t xml:space="preserve">, where the first common RB of the first group of 6 PRBs has common RB index </w:t>
            </w:r>
            <m:oMath>
              <m:r>
                <w:rPr>
                  <w:rFonts w:ascii="Cambria Math" w:eastAsia="Times New Roman" w:hAnsi="Cambria Math"/>
                  <w:szCs w:val="20"/>
                </w:rPr>
                <m:t>6⋅</m:t>
              </m:r>
              <m:d>
                <m:dPr>
                  <m:begChr m:val="⌈"/>
                  <m:endChr m:val="⌉"/>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r>
                    <w:rPr>
                      <w:rFonts w:ascii="Cambria Math" w:eastAsia="Times New Roman" w:hAnsi="Cambria Math"/>
                      <w:szCs w:val="20"/>
                    </w:rPr>
                    <m:t>/6</m:t>
                  </m:r>
                </m:e>
              </m:d>
            </m:oMath>
            <w:r>
              <w:rPr>
                <w:rFonts w:ascii="Times New Roman" w:eastAsia="Times New Roman" w:hAnsi="Times New Roman"/>
                <w:szCs w:val="20"/>
              </w:rPr>
              <w:t xml:space="preserve"> if </w:t>
            </w:r>
            <w:r>
              <w:rPr>
                <w:rFonts w:ascii="Times New Roman" w:eastAsia="Times New Roman" w:hAnsi="Times New Roman"/>
                <w:i/>
                <w:szCs w:val="20"/>
              </w:rPr>
              <w:t>rb-offset</w:t>
            </w:r>
            <w:ins w:id="214" w:author="ZTE Yang Ling" w:date="2020-04-10T17:23:00Z">
              <w:r>
                <w:rPr>
                  <w:rFonts w:ascii="Times New Roman" w:eastAsia="SimSun" w:hAnsi="Times New Roman" w:hint="eastAsia"/>
                  <w:i/>
                  <w:szCs w:val="20"/>
                  <w:lang w:val="en-US" w:eastAsia="zh-CN"/>
                </w:rPr>
                <w:t>-r16</w:t>
              </w:r>
            </w:ins>
            <w:r>
              <w:rPr>
                <w:rFonts w:ascii="Times New Roman" w:eastAsia="Times New Roman" w:hAnsi="Times New Roman"/>
                <w:szCs w:val="20"/>
              </w:rPr>
              <w:t xml:space="preserve"> is not provided, or the first common RB of the first group of 6 PRBs has common RB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where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is provided by </w:t>
            </w:r>
            <w:r>
              <w:rPr>
                <w:rFonts w:ascii="Times New Roman" w:eastAsia="Times New Roman" w:hAnsi="Times New Roman"/>
                <w:i/>
                <w:szCs w:val="20"/>
              </w:rPr>
              <w:t>rb-offset</w:t>
            </w:r>
            <w:ins w:id="215" w:author="ZTE Yang Ling" w:date="2020-04-10T17:24:00Z">
              <w:r>
                <w:rPr>
                  <w:rFonts w:ascii="Times New Roman" w:eastAsia="SimSun" w:hAnsi="Times New Roman" w:hint="eastAsia"/>
                  <w:i/>
                  <w:szCs w:val="20"/>
                  <w:lang w:val="en-US" w:eastAsia="zh-CN"/>
                </w:rPr>
                <w:t>-r16</w:t>
              </w:r>
            </w:ins>
            <w:r>
              <w:rPr>
                <w:rFonts w:ascii="Times New Roman" w:eastAsia="Times New Roman" w:hAnsi="Times New Roman"/>
                <w:i/>
                <w:szCs w:val="20"/>
              </w:rPr>
              <w:t>.</w:t>
            </w:r>
            <w:r>
              <w:rPr>
                <w:rFonts w:ascii="Times New Roman" w:eastAsia="Times New Roman" w:hAnsi="Times New Roman"/>
                <w:szCs w:val="20"/>
              </w:rPr>
              <w:t xml:space="preserve"> </w:t>
            </w:r>
          </w:p>
          <w:p w14:paraId="20063974" w14:textId="77777777" w:rsidR="0017362C" w:rsidRDefault="0000233E">
            <w:pPr>
              <w:spacing w:after="180" w:line="259" w:lineRule="auto"/>
              <w:ind w:left="644" w:hanging="360"/>
              <w:jc w:val="both"/>
              <w:rPr>
                <w:rFonts w:ascii="Times New Roman" w:eastAsia="Times New Roman" w:hAnsi="Times New Roman"/>
                <w:i/>
                <w:szCs w:val="20"/>
              </w:rPr>
            </w:pPr>
            <w:r>
              <w:rPr>
                <w:rFonts w:ascii="Times New Roman" w:eastAsia="Times New Roman" w:hAnsi="Times New Roman"/>
                <w:szCs w:val="20"/>
              </w:rPr>
              <w:t>-</w:t>
            </w:r>
            <w:r>
              <w:rPr>
                <w:rFonts w:ascii="Times New Roman" w:eastAsia="Times New Roman" w:hAnsi="Times New Roman"/>
                <w:szCs w:val="20"/>
              </w:rPr>
              <w:tab/>
              <w:t>if a CORESET is associated with at least one search space set configured with</w:t>
            </w:r>
            <w:r>
              <w:rPr>
                <w:rFonts w:ascii="Times New Roman" w:eastAsia="SimSun" w:hAnsi="Times New Roman" w:hint="eastAsia"/>
                <w:szCs w:val="20"/>
                <w:lang w:val="en-US" w:eastAsia="zh-CN"/>
              </w:rPr>
              <w:t xml:space="preserve"> </w:t>
            </w:r>
            <w:r>
              <w:rPr>
                <w:rFonts w:ascii="Times New Roman" w:eastAsia="Times New Roman" w:hAnsi="Times New Roman"/>
                <w:i/>
                <w:szCs w:val="20"/>
              </w:rPr>
              <w:t>freqMonitorLocation</w:t>
            </w:r>
            <w:ins w:id="216" w:author="ZTE Yang Ling" w:date="2020-04-10T17:24:00Z">
              <w:r>
                <w:rPr>
                  <w:rFonts w:ascii="Times New Roman" w:eastAsia="SimSun" w:hAnsi="Times New Roman" w:hint="eastAsia"/>
                  <w:i/>
                  <w:szCs w:val="20"/>
                  <w:lang w:val="en-US" w:eastAsia="zh-CN"/>
                </w:rPr>
                <w:t>s</w:t>
              </w:r>
            </w:ins>
            <w:r>
              <w:rPr>
                <w:rFonts w:ascii="Times New Roman" w:eastAsia="Times New Roman" w:hAnsi="Times New Roman"/>
                <w:i/>
                <w:szCs w:val="20"/>
              </w:rPr>
              <w:t>-r16</w:t>
            </w:r>
            <w:r>
              <w:rPr>
                <w:rFonts w:ascii="Times New Roman" w:eastAsia="Times New Roman" w:hAnsi="Times New Roman"/>
                <w:szCs w:val="20"/>
              </w:rPr>
              <w:t xml:space="preserve">, the first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RBG,set0</m:t>
                  </m:r>
                </m:sub>
                <m:sup>
                  <m:r>
                    <m:rPr>
                      <m:sty m:val="p"/>
                    </m:rPr>
                    <w:rPr>
                      <w:rFonts w:ascii="Cambria Math" w:eastAsia="Times New Roman" w:hAnsi="Cambria Math"/>
                      <w:szCs w:val="20"/>
                    </w:rPr>
                    <m:t>size</m:t>
                  </m:r>
                </m:sup>
              </m:sSubSup>
            </m:oMath>
            <w:r>
              <w:rPr>
                <w:rFonts w:ascii="Times New Roman" w:eastAsia="Times New Roman" w:hAnsi="Times New Roman"/>
                <w:szCs w:val="20"/>
              </w:rPr>
              <w:t xml:space="preserve">  bits of the bitmap have a one-to-one mapping with non-overlapping groups of 6 consecutive PRBs, in ascending order of the PRB index in the DL BWP bandwidth of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BWP</m:t>
                  </m:r>
                </m:sup>
              </m:sSubSup>
            </m:oMath>
            <w:r>
              <w:rPr>
                <w:rFonts w:ascii="Times New Roman" w:eastAsia="Times New Roman" w:hAnsi="Times New Roman"/>
                <w:szCs w:val="20"/>
              </w:rPr>
              <w:t xml:space="preserve"> PRBs with starting common RB position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oMath>
            <w:r>
              <w:rPr>
                <w:rFonts w:ascii="Times New Roman" w:eastAsia="Times New Roman" w:hAnsi="Times New Roman"/>
                <w:szCs w:val="20"/>
              </w:rPr>
              <w:t xml:space="preserve">, where the first common RB of the first group of 6 PRBs has common RB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RBG,set0</m:t>
                  </m:r>
                </m:sub>
                <m:sup>
                  <m:r>
                    <m:rPr>
                      <m:sty m:val="p"/>
                    </m:rPr>
                    <w:rPr>
                      <w:rFonts w:ascii="Cambria Math" w:eastAsia="Times New Roman" w:hAnsi="Cambria Math"/>
                      <w:szCs w:val="20"/>
                    </w:rPr>
                    <m:t>size</m:t>
                  </m:r>
                </m:sup>
              </m:sSubSup>
              <m:r>
                <w:rPr>
                  <w:rFonts w:ascii="Cambria Math" w:eastAsia="Times New Roman" w:hAnsi="Cambria Math"/>
                  <w:szCs w:val="20"/>
                </w:rPr>
                <m:t>=</m:t>
              </m:r>
              <m:d>
                <m:dPr>
                  <m:begChr m:val="⌊"/>
                  <m:endChr m:val="⌋"/>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RB,set0</m:t>
                      </m:r>
                    </m:sub>
                    <m:sup>
                      <m:r>
                        <m:rPr>
                          <m:sty m:val="p"/>
                        </m:rPr>
                        <w:rPr>
                          <w:rFonts w:ascii="Cambria Math" w:eastAsia="Times New Roman" w:hAnsi="Cambria Math"/>
                          <w:szCs w:val="20"/>
                        </w:rPr>
                        <m:t>size</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r>
                    <w:rPr>
                      <w:rFonts w:ascii="Cambria Math" w:eastAsia="Times New Roman" w:hAnsi="Cambria Math"/>
                      <w:szCs w:val="20"/>
                    </w:rPr>
                    <m:t>)/6</m:t>
                  </m:r>
                </m:e>
              </m:d>
            </m:oMath>
            <w:r>
              <w:rPr>
                <w:rFonts w:ascii="Times New Roman" w:eastAsia="Times New Roman" w:hAnsi="Times New Roman"/>
                <w:szCs w:val="20"/>
              </w:rPr>
              <w:t xml:space="preserv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RB,set0</m:t>
                  </m:r>
                </m:sub>
                <m:sup>
                  <m:r>
                    <m:rPr>
                      <m:sty m:val="p"/>
                    </m:rPr>
                    <w:rPr>
                      <w:rFonts w:ascii="Cambria Math" w:eastAsia="Times New Roman" w:hAnsi="Cambria Math"/>
                      <w:szCs w:val="20"/>
                    </w:rPr>
                    <m:t>size</m:t>
                  </m:r>
                </m:sup>
              </m:sSubSup>
            </m:oMath>
            <w:r>
              <w:rPr>
                <w:rFonts w:ascii="Times New Roman" w:eastAsia="Times New Roman" w:hAnsi="Times New Roman"/>
                <w:szCs w:val="20"/>
              </w:rPr>
              <w:t xml:space="preserve"> is a number of available PRBs in the RB set 0 for the DL BWP, and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is provided by </w:t>
            </w:r>
            <w:r>
              <w:rPr>
                <w:rFonts w:ascii="Times New Roman" w:eastAsia="Times New Roman" w:hAnsi="Times New Roman"/>
                <w:i/>
                <w:szCs w:val="20"/>
              </w:rPr>
              <w:t>rb-offset</w:t>
            </w:r>
            <w:ins w:id="217" w:author="ZTE Yang Ling" w:date="2020-04-10T17:24:00Z">
              <w:r>
                <w:rPr>
                  <w:rFonts w:ascii="Times New Roman" w:eastAsia="SimSun" w:hAnsi="Times New Roman" w:hint="eastAsia"/>
                  <w:i/>
                  <w:szCs w:val="20"/>
                  <w:lang w:val="en-US" w:eastAsia="zh-CN"/>
                </w:rPr>
                <w:t>-r16</w:t>
              </w:r>
            </w:ins>
            <w:r>
              <w:rPr>
                <w:rFonts w:ascii="Times New Roman" w:eastAsia="Times New Roman" w:hAnsi="Times New Roman"/>
                <w:szCs w:val="20"/>
              </w:rPr>
              <w:t xml:space="preserve"> 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r>
                <w:rPr>
                  <w:rFonts w:ascii="Cambria Math" w:eastAsia="Times New Roman" w:hAnsi="Cambria Math"/>
                  <w:szCs w:val="20"/>
                </w:rPr>
                <m:t>=0</m:t>
              </m:r>
            </m:oMath>
            <w:r>
              <w:rPr>
                <w:rFonts w:ascii="Times New Roman" w:eastAsia="Times New Roman" w:hAnsi="Times New Roman"/>
                <w:szCs w:val="20"/>
              </w:rPr>
              <w:t xml:space="preserve"> if </w:t>
            </w:r>
            <w:r>
              <w:rPr>
                <w:rFonts w:ascii="Times New Roman" w:eastAsia="Times New Roman" w:hAnsi="Times New Roman"/>
                <w:i/>
                <w:szCs w:val="20"/>
              </w:rPr>
              <w:t>rb-offset</w:t>
            </w:r>
            <w:ins w:id="218" w:author="ZTE Yang Ling" w:date="2020-04-10T20:06:00Z">
              <w:r>
                <w:rPr>
                  <w:rFonts w:ascii="Times New Roman" w:eastAsia="SimSun" w:hAnsi="Times New Roman" w:hint="eastAsia"/>
                  <w:i/>
                  <w:szCs w:val="20"/>
                  <w:lang w:val="en-US" w:eastAsia="zh-CN"/>
                </w:rPr>
                <w:t>-r16</w:t>
              </w:r>
              <w:r>
                <w:rPr>
                  <w:rFonts w:ascii="Times New Roman" w:eastAsia="Times New Roman" w:hAnsi="Times New Roman"/>
                  <w:i/>
                  <w:szCs w:val="20"/>
                </w:rPr>
                <w:t xml:space="preserve"> </w:t>
              </w:r>
            </w:ins>
            <w:r>
              <w:rPr>
                <w:rFonts w:ascii="Times New Roman" w:eastAsia="Times New Roman" w:hAnsi="Times New Roman"/>
                <w:szCs w:val="20"/>
              </w:rPr>
              <w:t>is not provided.</w:t>
            </w:r>
            <w:r>
              <w:rPr>
                <w:rFonts w:ascii="Times New Roman" w:eastAsia="Times New Roman" w:hAnsi="Times New Roman"/>
                <w:i/>
                <w:szCs w:val="20"/>
              </w:rPr>
              <w:t xml:space="preserve"> </w:t>
            </w:r>
          </w:p>
          <w:p w14:paraId="20063975" w14:textId="77777777" w:rsidR="0017362C" w:rsidRDefault="0000233E">
            <w:pPr>
              <w:spacing w:after="220" w:line="259" w:lineRule="auto"/>
              <w:jc w:val="center"/>
              <w:rPr>
                <w:rFonts w:ascii="Times New Roman" w:eastAsia="DengXian" w:hAnsi="Times New Roman"/>
                <w:color w:val="FF0000"/>
                <w:szCs w:val="20"/>
              </w:rPr>
            </w:pPr>
            <w:r>
              <w:rPr>
                <w:rFonts w:ascii="Times New Roman" w:eastAsia="DengXian" w:hAnsi="Times New Roman"/>
                <w:color w:val="FF0000"/>
                <w:szCs w:val="20"/>
              </w:rPr>
              <w:t>&lt; Unchanged parts are omitted &gt;</w:t>
            </w:r>
          </w:p>
          <w:p w14:paraId="20063976" w14:textId="77777777" w:rsidR="0017362C" w:rsidRDefault="0000233E">
            <w:pPr>
              <w:spacing w:after="180" w:line="259" w:lineRule="auto"/>
              <w:ind w:left="568" w:hanging="284"/>
              <w:jc w:val="both"/>
              <w:rPr>
                <w:rFonts w:ascii="Times New Roman" w:eastAsia="Times New Roman" w:hAnsi="Times New Roman"/>
                <w:szCs w:val="20"/>
                <w:lang w:val="en-US"/>
              </w:rPr>
            </w:pPr>
            <w:r>
              <w:rPr>
                <w:rFonts w:ascii="Times New Roman" w:eastAsia="Times New Roman" w:hAnsi="Times New Roman"/>
                <w:szCs w:val="20"/>
              </w:rPr>
              <w:t>-</w:t>
            </w:r>
            <w:r>
              <w:rPr>
                <w:rFonts w:ascii="Times New Roman" w:eastAsia="Times New Roman" w:hAnsi="Times New Roman"/>
                <w:szCs w:val="20"/>
              </w:rPr>
              <w:tab/>
              <w:t>a bitmap by</w:t>
            </w:r>
            <w:r>
              <w:rPr>
                <w:rFonts w:ascii="Times New Roman" w:eastAsia="SimSun" w:hAnsi="Times New Roman" w:hint="eastAsia"/>
                <w:szCs w:val="20"/>
                <w:lang w:val="en-US" w:eastAsia="zh-CN"/>
              </w:rPr>
              <w:t xml:space="preserve"> </w:t>
            </w:r>
            <w:r>
              <w:rPr>
                <w:rFonts w:ascii="Times New Roman" w:eastAsia="Times New Roman" w:hAnsi="Times New Roman"/>
                <w:i/>
                <w:szCs w:val="20"/>
              </w:rPr>
              <w:t>freqMonitorLocation</w:t>
            </w:r>
            <w:ins w:id="219" w:author="ZTE Yang Ling" w:date="2020-04-10T17:24:00Z">
              <w:r>
                <w:rPr>
                  <w:rFonts w:ascii="Times New Roman" w:eastAsia="SimSun" w:hAnsi="Times New Roman" w:hint="eastAsia"/>
                  <w:i/>
                  <w:szCs w:val="20"/>
                  <w:lang w:val="en-US" w:eastAsia="zh-CN"/>
                </w:rPr>
                <w:t>s</w:t>
              </w:r>
            </w:ins>
            <w:r>
              <w:rPr>
                <w:rFonts w:ascii="Times New Roman" w:eastAsia="Times New Roman" w:hAnsi="Times New Roman"/>
                <w:i/>
                <w:szCs w:val="20"/>
              </w:rPr>
              <w:t>-r16</w:t>
            </w:r>
            <w:r>
              <w:rPr>
                <w:rFonts w:ascii="Times New Roman" w:eastAsia="Times New Roman" w:hAnsi="Times New Roman"/>
                <w:szCs w:val="20"/>
              </w:rPr>
              <w:t xml:space="preserve">, if provided, to indicate one or more RB sets for the search space set </w:t>
            </w:r>
            <m:oMath>
              <m:r>
                <w:rPr>
                  <w:rFonts w:ascii="Cambria Math" w:eastAsia="Times New Roman" w:hAnsi="Cambria Math"/>
                  <w:szCs w:val="20"/>
                </w:rPr>
                <m:t>s</m:t>
              </m:r>
            </m:oMath>
            <w:r>
              <w:rPr>
                <w:rFonts w:ascii="Times New Roman" w:eastAsia="Times New Roman" w:hAnsi="Times New Roman"/>
                <w:szCs w:val="20"/>
              </w:rPr>
              <w:t xml:space="preserve">, where the MSB </w:t>
            </w:r>
            <m:oMath>
              <m:r>
                <w:rPr>
                  <w:rFonts w:ascii="Cambria Math" w:eastAsia="Times New Roman" w:hAnsi="Cambria Math"/>
                  <w:szCs w:val="20"/>
                </w:rPr>
                <m:t>k</m:t>
              </m:r>
            </m:oMath>
            <w:r>
              <w:rPr>
                <w:rFonts w:ascii="Times New Roman" w:eastAsia="Times New Roman" w:hAnsi="Times New Roman"/>
                <w:szCs w:val="20"/>
              </w:rPr>
              <w:t xml:space="preserve"> in the bitmap corresponds to RB set </w:t>
            </w:r>
            <m:oMath>
              <m:r>
                <w:rPr>
                  <w:rFonts w:ascii="Cambria Math" w:eastAsia="Times New Roman" w:hAnsi="Cambria Math"/>
                  <w:szCs w:val="20"/>
                </w:rPr>
                <m:t>k-1</m:t>
              </m:r>
            </m:oMath>
            <w:r>
              <w:rPr>
                <w:rFonts w:ascii="Times New Roman" w:eastAsia="Times New Roman" w:hAnsi="Times New Roman"/>
                <w:szCs w:val="20"/>
              </w:rPr>
              <w:t xml:space="preserve"> in the DL BWP. For RB set </w:t>
            </w:r>
            <m:oMath>
              <m:r>
                <w:rPr>
                  <w:rFonts w:ascii="Cambria Math" w:eastAsia="Times New Roman" w:hAnsi="Cambria Math"/>
                  <w:szCs w:val="20"/>
                </w:rPr>
                <m:t>k</m:t>
              </m:r>
            </m:oMath>
            <w:r>
              <w:rPr>
                <w:rFonts w:ascii="Times New Roman" w:eastAsia="Times New Roman" w:hAnsi="Times New Roman"/>
                <w:szCs w:val="20"/>
              </w:rPr>
              <w:t xml:space="preserve"> indicated in the bitmap, the first PRB of the frequency domain monitoring location confined within the RB set is given by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 xml:space="preserve">RB,  set </m:t>
                  </m:r>
                  <m:r>
                    <w:rPr>
                      <w:rFonts w:ascii="Cambria Math" w:eastAsia="Times New Roman" w:hAnsi="Cambria Math"/>
                      <w:szCs w:val="20"/>
                    </w:rPr>
                    <m:t>k</m:t>
                  </m:r>
                </m:sub>
                <m:sup>
                  <m:r>
                    <m:rPr>
                      <m:sty m:val="p"/>
                    </m:rPr>
                    <w:rPr>
                      <w:rFonts w:ascii="Cambria Math" w:eastAsia="Times New Roman" w:hAnsi="Cambria Math"/>
                      <w:szCs w:val="20"/>
                    </w:rPr>
                    <m:t>start</m:t>
                  </m:r>
                </m:sup>
              </m:sSubSup>
              <m:r>
                <m:rPr>
                  <m:sty m:val="p"/>
                </m:rPr>
                <w:rPr>
                  <w:rFonts w:ascii="Cambria Math" w:eastAsia="Times New Roman" w:hAnsi="Cambria Math"/>
                  <w:szCs w:val="20"/>
                </w:rPr>
                <m:t>+</m:t>
              </m:r>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where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 xml:space="preserve">RB,set </m:t>
                  </m:r>
                  <m:r>
                    <w:rPr>
                      <w:rFonts w:ascii="Cambria Math" w:eastAsia="Times New Roman" w:hAnsi="Cambria Math"/>
                      <w:szCs w:val="20"/>
                    </w:rPr>
                    <m:t>k</m:t>
                  </m:r>
                </m:sub>
                <m:sup>
                  <m:r>
                    <m:rPr>
                      <m:sty m:val="p"/>
                    </m:rPr>
                    <w:rPr>
                      <w:rFonts w:ascii="Cambria Math" w:eastAsia="Times New Roman" w:hAnsi="Cambria Math"/>
                      <w:szCs w:val="20"/>
                    </w:rPr>
                    <m:t>start</m:t>
                  </m:r>
                </m:sup>
              </m:sSubSup>
            </m:oMath>
            <w:r>
              <w:rPr>
                <w:rFonts w:ascii="Times New Roman" w:eastAsia="Times New Roman" w:hAnsi="Times New Roman"/>
                <w:szCs w:val="20"/>
              </w:rPr>
              <w:t xml:space="preserve"> is the index of first PRB of the RB set </w:t>
            </w:r>
            <m:oMath>
              <m:r>
                <w:rPr>
                  <w:rFonts w:ascii="Cambria Math" w:eastAsia="Times New Roman" w:hAnsi="Cambria Math"/>
                  <w:szCs w:val="20"/>
                </w:rPr>
                <m:t>k</m:t>
              </m:r>
            </m:oMath>
            <w:r>
              <w:rPr>
                <w:rFonts w:ascii="Times New Roman" w:eastAsia="Times New Roman" w:hAnsi="Times New Roman"/>
                <w:szCs w:val="20"/>
              </w:rPr>
              <w:t xml:space="preserve">, and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Pr>
                <w:rFonts w:ascii="Times New Roman" w:eastAsia="Times New Roman" w:hAnsi="Times New Roman"/>
                <w:szCs w:val="20"/>
              </w:rPr>
              <w:t xml:space="preserve"> is provided by </w:t>
            </w:r>
            <w:ins w:id="220" w:author="ZTE Yang Ling" w:date="2020-04-10T20:06:00Z">
              <w:r>
                <w:rPr>
                  <w:rFonts w:ascii="Times New Roman" w:eastAsia="Times New Roman" w:hAnsi="Times New Roman"/>
                  <w:i/>
                  <w:szCs w:val="20"/>
                </w:rPr>
                <w:t>rb-offset</w:t>
              </w:r>
              <w:r>
                <w:rPr>
                  <w:rFonts w:ascii="Times New Roman" w:eastAsia="SimSun" w:hAnsi="Times New Roman" w:hint="eastAsia"/>
                  <w:i/>
                  <w:szCs w:val="20"/>
                  <w:lang w:val="en-US" w:eastAsia="zh-CN"/>
                </w:rPr>
                <w:t>-r16</w:t>
              </w:r>
            </w:ins>
            <w:r>
              <w:rPr>
                <w:rFonts w:ascii="Times New Roman" w:eastAsia="Times New Roman" w:hAnsi="Times New Roman"/>
                <w:szCs w:val="20"/>
              </w:rPr>
              <w:t xml:space="preserve"> or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r>
                <w:rPr>
                  <w:rFonts w:ascii="Cambria Math" w:eastAsia="Times New Roman" w:hAnsi="Cambria Math"/>
                  <w:szCs w:val="20"/>
                </w:rPr>
                <m:t>=0</m:t>
              </m:r>
            </m:oMath>
            <w:r>
              <w:rPr>
                <w:rFonts w:ascii="Times New Roman" w:eastAsia="Times New Roman" w:hAnsi="Times New Roman"/>
                <w:szCs w:val="20"/>
              </w:rPr>
              <w:t xml:space="preserve"> if </w:t>
            </w:r>
            <w:r>
              <w:rPr>
                <w:rFonts w:ascii="Times New Roman" w:eastAsia="Times New Roman" w:hAnsi="Times New Roman"/>
                <w:i/>
                <w:szCs w:val="20"/>
              </w:rPr>
              <w:t>rb-offset</w:t>
            </w:r>
            <w:ins w:id="221" w:author="ZTE Yang Ling" w:date="2020-04-10T17:24:00Z">
              <w:r>
                <w:rPr>
                  <w:rFonts w:ascii="Times New Roman" w:eastAsia="SimSun" w:hAnsi="Times New Roman" w:hint="eastAsia"/>
                  <w:i/>
                  <w:szCs w:val="20"/>
                  <w:lang w:val="en-US" w:eastAsia="zh-CN"/>
                </w:rPr>
                <w:t>-r16</w:t>
              </w:r>
            </w:ins>
            <w:r>
              <w:rPr>
                <w:rFonts w:ascii="Times New Roman" w:eastAsia="Times New Roman" w:hAnsi="Times New Roman"/>
                <w:szCs w:val="20"/>
              </w:rPr>
              <w:t xml:space="preserve"> is not provided. The frequency domain resource allocation pattern for each monitoring location is determined based on the first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RBG, set 0</m:t>
                  </m:r>
                </m:sub>
                <m:sup>
                  <m:r>
                    <m:rPr>
                      <m:sty m:val="p"/>
                    </m:rPr>
                    <w:rPr>
                      <w:rFonts w:ascii="Cambria Math" w:eastAsia="Times New Roman" w:hAnsi="Cambria Math"/>
                      <w:szCs w:val="20"/>
                    </w:rPr>
                    <m:t>size</m:t>
                  </m:r>
                </m:sup>
              </m:sSubSup>
            </m:oMath>
            <w:r>
              <w:rPr>
                <w:rFonts w:ascii="Times New Roman" w:eastAsia="Times New Roman" w:hAnsi="Times New Roman"/>
                <w:szCs w:val="20"/>
              </w:rPr>
              <w:t xml:space="preserve"> bits in </w:t>
            </w:r>
            <w:r>
              <w:rPr>
                <w:rFonts w:ascii="Times New Roman" w:eastAsia="Times New Roman" w:hAnsi="Times New Roman"/>
                <w:i/>
                <w:szCs w:val="20"/>
              </w:rPr>
              <w:t>frequencyDomainResources</w:t>
            </w:r>
            <w:r>
              <w:rPr>
                <w:rFonts w:ascii="Times New Roman" w:eastAsia="Times New Roman" w:hAnsi="Times New Roman"/>
                <w:szCs w:val="20"/>
              </w:rPr>
              <w:t xml:space="preserve"> provided by the associated CORESET configuration.</w:t>
            </w:r>
          </w:p>
          <w:p w14:paraId="20063977" w14:textId="77777777" w:rsidR="0017362C" w:rsidRDefault="0000233E">
            <w:pPr>
              <w:spacing w:after="220" w:line="259" w:lineRule="auto"/>
              <w:jc w:val="center"/>
              <w:rPr>
                <w:rFonts w:ascii="Times New Roman" w:eastAsia="DengXian" w:hAnsi="Times New Roman"/>
                <w:color w:val="FF0000"/>
                <w:szCs w:val="20"/>
              </w:rPr>
            </w:pPr>
            <w:r>
              <w:rPr>
                <w:rFonts w:ascii="Times New Roman" w:eastAsia="DengXian" w:hAnsi="Times New Roman"/>
                <w:color w:val="FF0000"/>
                <w:szCs w:val="20"/>
              </w:rPr>
              <w:t>&lt; Unchanged parts are omitted &gt;</w:t>
            </w:r>
          </w:p>
          <w:p w14:paraId="20063978" w14:textId="77777777" w:rsidR="0017362C" w:rsidRDefault="0000233E">
            <w:pPr>
              <w:snapToGrid w:val="0"/>
              <w:spacing w:beforeLines="50" w:before="120" w:afterLines="50" w:after="120"/>
              <w:jc w:val="center"/>
              <w:rPr>
                <w:rFonts w:ascii="Times New Roman" w:eastAsia="SimSun" w:hAnsi="Times New Roman"/>
                <w:i/>
                <w:iCs/>
                <w:sz w:val="21"/>
                <w:szCs w:val="21"/>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tc>
      </w:tr>
    </w:tbl>
    <w:p w14:paraId="2006397A" w14:textId="77777777" w:rsidR="0017362C" w:rsidRDefault="0017362C">
      <w:pPr>
        <w:jc w:val="both"/>
        <w:rPr>
          <w:lang w:eastAsia="ko-KR"/>
        </w:rPr>
      </w:pPr>
    </w:p>
    <w:p w14:paraId="2006397B" w14:textId="77777777" w:rsidR="0017362C" w:rsidRDefault="0000233E">
      <w:pPr>
        <w:pStyle w:val="30"/>
        <w:ind w:left="720" w:hanging="720"/>
        <w:rPr>
          <w:highlight w:val="yellow"/>
          <w:lang w:eastAsia="ko-KR"/>
        </w:rPr>
      </w:pPr>
      <w:r>
        <w:rPr>
          <w:rFonts w:hint="eastAsia"/>
          <w:highlight w:val="yellow"/>
          <w:lang w:eastAsia="ko-KR"/>
        </w:rPr>
        <w:t>From MediaTek [5],</w:t>
      </w:r>
    </w:p>
    <w:tbl>
      <w:tblPr>
        <w:tblStyle w:val="ab"/>
        <w:tblW w:w="9631" w:type="dxa"/>
        <w:tblLayout w:type="fixed"/>
        <w:tblLook w:val="04A0" w:firstRow="1" w:lastRow="0" w:firstColumn="1" w:lastColumn="0" w:noHBand="0" w:noVBand="1"/>
      </w:tblPr>
      <w:tblGrid>
        <w:gridCol w:w="9631"/>
      </w:tblGrid>
      <w:tr w:rsidR="0017362C" w14:paraId="20063989" w14:textId="77777777">
        <w:tc>
          <w:tcPr>
            <w:tcW w:w="9631" w:type="dxa"/>
          </w:tcPr>
          <w:p w14:paraId="2006397C" w14:textId="77777777" w:rsidR="0017362C" w:rsidRDefault="0000233E">
            <w:pPr>
              <w:spacing w:before="240"/>
              <w:jc w:val="cente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1 Starts</w:t>
            </w:r>
            <w:r>
              <w:rPr>
                <w:rFonts w:ascii="Times New Roman" w:eastAsia="Symbol" w:hAnsi="Times New Roman"/>
                <w:szCs w:val="20"/>
                <w:lang w:eastAsia="ko-KR"/>
              </w:rPr>
              <w:t>==================================</w:t>
            </w:r>
          </w:p>
          <w:p w14:paraId="2006397D" w14:textId="77777777" w:rsidR="0017362C" w:rsidRDefault="0000233E">
            <w:pPr>
              <w:spacing w:before="240" w:after="120" w:line="220" w:lineRule="exact"/>
              <w:jc w:val="both"/>
              <w:rPr>
                <w:rFonts w:ascii="Arial" w:eastAsia="SimSun" w:hAnsi="Arial" w:cs="Arial"/>
                <w:b/>
                <w:color w:val="FF0000"/>
                <w:szCs w:val="20"/>
                <w:lang w:eastAsia="zh-CN"/>
              </w:rPr>
            </w:pPr>
            <w:r>
              <w:rPr>
                <w:rFonts w:ascii="Arial" w:hAnsi="Arial" w:cs="Arial"/>
                <w:b/>
                <w:color w:val="000000"/>
                <w:szCs w:val="20"/>
              </w:rPr>
              <w:t>10.1 UE procedure for determining physical downlink control channel assignment</w:t>
            </w:r>
          </w:p>
          <w:p w14:paraId="2006397E" w14:textId="77777777" w:rsidR="0017362C" w:rsidRDefault="0000233E">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lastRenderedPageBreak/>
              <w:t>*** Unchanged text is omitted ***</w:t>
            </w:r>
          </w:p>
          <w:p w14:paraId="2006397F" w14:textId="77777777" w:rsidR="0017362C" w:rsidRDefault="0000233E">
            <w:pPr>
              <w:spacing w:before="240" w:after="120"/>
              <w:jc w:val="both"/>
            </w:pPr>
            <w:r>
              <w:rPr>
                <w:rFonts w:eastAsia="SimSun"/>
              </w:rPr>
              <w:t xml:space="preserve">For each </w:t>
            </w:r>
            <w:r>
              <w:t xml:space="preserve">CORESET in </w:t>
            </w:r>
            <w:r>
              <w:rPr>
                <w:rFonts w:eastAsia="SimSun"/>
              </w:rPr>
              <w:t xml:space="preserve">a DL BWP of a serving cell, a respective </w:t>
            </w:r>
            <w:r>
              <w:rPr>
                <w:i/>
              </w:rPr>
              <w:t>frequencyDomainResources</w:t>
            </w:r>
            <w:r>
              <w:t xml:space="preserve"> provides a bitmap. </w:t>
            </w:r>
          </w:p>
          <w:p w14:paraId="20063980" w14:textId="77777777" w:rsidR="0017362C" w:rsidRDefault="0000233E">
            <w:pPr>
              <w:spacing w:after="120"/>
              <w:ind w:left="644" w:hanging="360"/>
              <w:jc w:val="both"/>
            </w:pPr>
            <w:r>
              <w:t>-</w:t>
            </w:r>
            <w:r>
              <w:tab/>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rb-offset</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w:t>
            </w:r>
          </w:p>
          <w:p w14:paraId="20063981" w14:textId="77777777" w:rsidR="0017362C" w:rsidRDefault="0000233E">
            <w:pPr>
              <w:spacing w:after="120"/>
              <w:ind w:left="644" w:hanging="360"/>
              <w:jc w:val="both"/>
            </w:pPr>
            <w:r>
              <w:t>-</w:t>
            </w:r>
            <w:r>
              <w:rPr>
                <w:strike/>
                <w:color w:val="FF0000"/>
              </w:rPr>
              <w:tab/>
              <w:t xml:space="preserve">if a CORESET is associated with at least one search space set configured with </w:t>
            </w:r>
            <w:r>
              <w:rPr>
                <w:i/>
                <w:strike/>
                <w:color w:val="FF0000"/>
              </w:rPr>
              <w:t>freqMonitorLocation-r16</w:t>
            </w:r>
            <w:r>
              <w:rPr>
                <w:strike/>
                <w:color w:val="FF0000"/>
              </w:rPr>
              <w:t xml:space="preserve">, the first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RBG,set0</m:t>
                  </m:r>
                </m:sub>
                <m:sup>
                  <m:r>
                    <m:rPr>
                      <m:sty m:val="p"/>
                    </m:rPr>
                    <w:rPr>
                      <w:rFonts w:ascii="Cambria Math" w:hAnsi="Cambria Math"/>
                      <w:strike/>
                      <w:color w:val="FF0000"/>
                    </w:rPr>
                    <m:t>size</m:t>
                  </m:r>
                </m:sup>
              </m:sSubSup>
            </m:oMath>
            <w:r>
              <w:rPr>
                <w:strike/>
                <w:color w:val="FF0000"/>
              </w:rPr>
              <w:t xml:space="preserve">  bits of the bitmap have a one-to-one mapping with non-overlapping groups of 6 consecutive PRBs, in ascending order of the PRB index in the DL BWP bandwidth of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BWP</m:t>
                  </m:r>
                </m:sup>
              </m:sSubSup>
            </m:oMath>
            <w:r>
              <w:rPr>
                <w:strike/>
                <w:color w:val="FF0000"/>
              </w:rPr>
              <w:t xml:space="preserve"> PRBs with starting common RB position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oMath>
            <w:r>
              <w:rPr>
                <w:strike/>
                <w:color w:val="FF0000"/>
              </w:rPr>
              <w:t xml:space="preserve">, where the first common RB of the first group of 6 PRBs has common RB index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oMath>
            <w:r>
              <w:rPr>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RBG,set0</m:t>
                  </m:r>
                </m:sub>
                <m:sup>
                  <m:r>
                    <m:rPr>
                      <m:sty m:val="p"/>
                    </m:rPr>
                    <w:rPr>
                      <w:rFonts w:ascii="Cambria Math" w:hAnsi="Cambria Math"/>
                      <w:strike/>
                      <w:color w:val="FF0000"/>
                    </w:rPr>
                    <m:t>size</m:t>
                  </m:r>
                </m:sup>
              </m:sSubSup>
              <m:r>
                <w:rPr>
                  <w:rFonts w:ascii="Cambria Math" w:hAnsi="Cambria Math"/>
                  <w:strike/>
                  <w:color w:val="FF0000"/>
                </w:rPr>
                <m:t>=</m:t>
              </m:r>
              <m:d>
                <m:dPr>
                  <m:begChr m:val="⌊"/>
                  <m:endChr m:val="⌋"/>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r>
                    <w:rPr>
                      <w:rFonts w:ascii="Cambria Math" w:hAnsi="Cambria Math"/>
                      <w:strike/>
                      <w:color w:val="FF0000"/>
                    </w:rPr>
                    <m:t>)/6</m:t>
                  </m:r>
                </m:e>
              </m:d>
            </m:oMath>
            <w:r>
              <w:rPr>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oMath>
            <w:r>
              <w:rPr>
                <w:strike/>
                <w:color w:val="FF0000"/>
              </w:rPr>
              <w:t xml:space="preserve"> is a number of available PRBs in the RB set 0 for the DL BWP, and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oMath>
            <w:r>
              <w:rPr>
                <w:strike/>
                <w:color w:val="FF0000"/>
              </w:rPr>
              <w:t xml:space="preserve"> is provided by </w:t>
            </w:r>
            <w:r>
              <w:rPr>
                <w:i/>
                <w:strike/>
                <w:color w:val="FF0000"/>
              </w:rPr>
              <w:t>rb-offset</w:t>
            </w:r>
            <w:r>
              <w:rPr>
                <w:strike/>
                <w:color w:val="FF0000"/>
              </w:rPr>
              <w:t xml:space="preserve"> or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r>
                <w:rPr>
                  <w:rFonts w:ascii="Cambria Math" w:hAnsi="Cambria Math"/>
                  <w:strike/>
                  <w:color w:val="FF0000"/>
                </w:rPr>
                <m:t>=0</m:t>
              </m:r>
            </m:oMath>
            <w:r>
              <w:rPr>
                <w:strike/>
                <w:color w:val="FF0000"/>
              </w:rPr>
              <w:t xml:space="preserve"> if </w:t>
            </w:r>
            <w:r>
              <w:rPr>
                <w:i/>
                <w:strike/>
                <w:color w:val="FF0000"/>
              </w:rPr>
              <w:t xml:space="preserve">rb-offset </w:t>
            </w:r>
            <w:r>
              <w:rPr>
                <w:strike/>
                <w:color w:val="FF0000"/>
              </w:rPr>
              <w:t>is not provided.</w:t>
            </w:r>
            <w:r>
              <w:rPr>
                <w:i/>
                <w:color w:val="FF0000"/>
              </w:rPr>
              <w:t xml:space="preserve"> </w:t>
            </w:r>
          </w:p>
          <w:p w14:paraId="20063982" w14:textId="77777777" w:rsidR="0017362C" w:rsidRDefault="0000233E">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14:paraId="20063983" w14:textId="77777777" w:rsidR="0017362C" w:rsidRDefault="0000233E">
            <w:pPr>
              <w:spacing w:before="240" w:after="120"/>
              <w:jc w:val="both"/>
            </w:pPr>
            <w:r>
              <w:t xml:space="preserve">For each DL BWP configured to a UE in a serving cell, the UE is provided by higher layers with </w:t>
            </w:r>
            <w:r>
              <w:rPr>
                <w:noProof/>
                <w:position w:val="-6"/>
                <w:lang w:val="en-US" w:eastAsia="ko-KR"/>
              </w:rPr>
              <w:drawing>
                <wp:inline distT="0" distB="0" distL="0" distR="0" wp14:anchorId="20063A47" wp14:editId="20063A48">
                  <wp:extent cx="355600" cy="156845"/>
                  <wp:effectExtent l="0" t="0" r="6350" b="0"/>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5600" cy="156845"/>
                          </a:xfrm>
                          <a:prstGeom prst="rect">
                            <a:avLst/>
                          </a:prstGeom>
                          <a:noFill/>
                          <a:ln>
                            <a:noFill/>
                          </a:ln>
                        </pic:spPr>
                      </pic:pic>
                    </a:graphicData>
                  </a:graphic>
                </wp:inline>
              </w:drawing>
            </w:r>
            <w:r>
              <w:t xml:space="preserve"> search space sets where, for each search space set from the </w:t>
            </w:r>
            <w:r>
              <w:rPr>
                <w:noProof/>
                <w:position w:val="-6"/>
                <w:lang w:val="en-US" w:eastAsia="ko-KR"/>
              </w:rPr>
              <w:drawing>
                <wp:inline distT="0" distB="0" distL="0" distR="0" wp14:anchorId="20063A49" wp14:editId="20063A4A">
                  <wp:extent cx="182245" cy="156845"/>
                  <wp:effectExtent l="0" t="0" r="0" b="0"/>
                  <wp:docPr id="11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245" cy="156845"/>
                          </a:xfrm>
                          <a:prstGeom prst="rect">
                            <a:avLst/>
                          </a:prstGeom>
                          <a:noFill/>
                          <a:ln>
                            <a:noFill/>
                          </a:ln>
                        </pic:spPr>
                      </pic:pic>
                    </a:graphicData>
                  </a:graphic>
                </wp:inline>
              </w:drawing>
            </w:r>
            <w:r>
              <w:t xml:space="preserve"> search space sets, the UE is provided the following by </w:t>
            </w:r>
            <w:r>
              <w:rPr>
                <w:i/>
              </w:rPr>
              <w:t>SearchSpace</w:t>
            </w:r>
            <w:r>
              <w:t xml:space="preserve">: </w:t>
            </w:r>
          </w:p>
          <w:p w14:paraId="20063984" w14:textId="77777777" w:rsidR="0017362C" w:rsidRDefault="0000233E">
            <w:pPr>
              <w:overflowPunct w:val="0"/>
              <w:autoSpaceDE w:val="0"/>
              <w:autoSpaceDN w:val="0"/>
              <w:adjustRightInd w:val="0"/>
              <w:spacing w:after="180"/>
              <w:ind w:left="568" w:hanging="284"/>
              <w:textAlignment w:val="baseline"/>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search space </w:t>
            </w:r>
            <w:r>
              <w:rPr>
                <w:rFonts w:ascii="Times New Roman" w:eastAsia="SimSun" w:hAnsi="Times New Roman"/>
                <w:szCs w:val="20"/>
                <w:lang w:val="en-US"/>
              </w:rPr>
              <w:t xml:space="preserve">set index </w:t>
            </w:r>
            <w:r>
              <w:rPr>
                <w:rFonts w:ascii="Times New Roman" w:eastAsia="SimSun" w:hAnsi="Times New Roman"/>
                <w:noProof/>
                <w:position w:val="-6"/>
                <w:szCs w:val="20"/>
                <w:lang w:val="en-US" w:eastAsia="ko-KR"/>
              </w:rPr>
              <w:drawing>
                <wp:inline distT="0" distB="0" distL="0" distR="0" wp14:anchorId="20063A4B" wp14:editId="20063A4C">
                  <wp:extent cx="101600" cy="1225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1600" cy="122555"/>
                          </a:xfrm>
                          <a:prstGeom prst="rect">
                            <a:avLst/>
                          </a:prstGeom>
                          <a:noFill/>
                          <a:ln>
                            <a:noFill/>
                          </a:ln>
                        </pic:spPr>
                      </pic:pic>
                    </a:graphicData>
                  </a:graphic>
                </wp:inline>
              </w:drawing>
            </w:r>
            <w:r>
              <w:rPr>
                <w:rFonts w:ascii="Times New Roman" w:eastAsia="SimSun" w:hAnsi="Times New Roman"/>
                <w:szCs w:val="20"/>
              </w:rPr>
              <w:t xml:space="preserve">, </w:t>
            </w:r>
            <w:r>
              <w:rPr>
                <w:rFonts w:ascii="Times New Roman" w:eastAsia="SimSun" w:hAnsi="Times New Roman"/>
                <w:noProof/>
                <w:position w:val="-6"/>
                <w:szCs w:val="20"/>
                <w:lang w:val="en-US" w:eastAsia="ko-KR"/>
              </w:rPr>
              <w:drawing>
                <wp:inline distT="0" distB="0" distL="0" distR="0" wp14:anchorId="20063A4D" wp14:editId="20063A4E">
                  <wp:extent cx="563245" cy="156845"/>
                  <wp:effectExtent l="0" t="0" r="825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245" cy="156845"/>
                          </a:xfrm>
                          <a:prstGeom prst="rect">
                            <a:avLst/>
                          </a:prstGeom>
                          <a:noFill/>
                          <a:ln>
                            <a:noFill/>
                          </a:ln>
                        </pic:spPr>
                      </pic:pic>
                    </a:graphicData>
                  </a:graphic>
                </wp:inline>
              </w:drawing>
            </w:r>
            <w:r>
              <w:rPr>
                <w:rFonts w:ascii="Times New Roman" w:eastAsia="SimSun" w:hAnsi="Times New Roman"/>
                <w:szCs w:val="20"/>
              </w:rPr>
              <w:t xml:space="preserve">, </w:t>
            </w:r>
            <w:r>
              <w:rPr>
                <w:rFonts w:ascii="Times New Roman" w:eastAsia="SimSun" w:hAnsi="Times New Roman"/>
                <w:szCs w:val="20"/>
                <w:lang w:val="en-US"/>
              </w:rPr>
              <w:t xml:space="preserve">by </w:t>
            </w:r>
            <w:r>
              <w:rPr>
                <w:rFonts w:ascii="Times New Roman" w:eastAsia="SimSun" w:hAnsi="Times New Roman"/>
                <w:i/>
                <w:szCs w:val="20"/>
              </w:rPr>
              <w:t>searchSpaceId</w:t>
            </w:r>
            <w:r>
              <w:rPr>
                <w:rFonts w:ascii="Times New Roman" w:eastAsia="SimSun" w:hAnsi="Times New Roman"/>
                <w:szCs w:val="20"/>
              </w:rPr>
              <w:t xml:space="preserve">  </w:t>
            </w:r>
          </w:p>
          <w:p w14:paraId="20063985" w14:textId="77777777" w:rsidR="0017362C" w:rsidRDefault="0000233E">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14:paraId="20063986" w14:textId="77777777" w:rsidR="0017362C" w:rsidRDefault="0000233E">
            <w:pPr>
              <w:spacing w:after="120"/>
              <w:ind w:left="568" w:hanging="284"/>
              <w:jc w:val="both"/>
              <w:rPr>
                <w:lang w:val="en-US" w:eastAsia="zh-TW"/>
              </w:rPr>
            </w:pPr>
            <w:r>
              <w:t>-</w:t>
            </w:r>
            <w:r>
              <w:tab/>
              <w:t xml:space="preserve">a bitmap by </w:t>
            </w:r>
            <w:r>
              <w:rPr>
                <w:i/>
              </w:rPr>
              <w:t>freqMonitorLocation-r16</w:t>
            </w:r>
            <w:r>
              <w:t xml:space="preserve">, if provided, to indicate one or more RB sets for the search space set </w:t>
            </w:r>
            <m:oMath>
              <m:r>
                <w:rPr>
                  <w:rFonts w:ascii="Cambria Math" w:hAnsi="Cambria Math"/>
                </w:rPr>
                <m:t>s</m:t>
              </m:r>
            </m:oMath>
            <w:r>
              <w:t xml:space="preserve">, where the MSB </w:t>
            </w:r>
            <m:oMath>
              <m:r>
                <w:rPr>
                  <w:rFonts w:ascii="Cambria Math" w:hAnsi="Cambria Math"/>
                </w:rPr>
                <m:t>k</m:t>
              </m:r>
            </m:oMath>
            <w:r>
              <w:t xml:space="preserve"> in the bitmap corresponds to RB set </w:t>
            </w:r>
            <m:oMath>
              <m:r>
                <w:rPr>
                  <w:rFonts w:ascii="Cambria Math" w:hAnsi="Cambria Math"/>
                </w:rPr>
                <m:t>k-1</m:t>
              </m:r>
            </m:oMath>
            <w:r>
              <w:t xml:space="preserve"> in the DL BWP. For RB set </w:t>
            </w:r>
            <m:oMath>
              <m:r>
                <w:rPr>
                  <w:rFonts w:ascii="Cambria Math" w:hAnsi="Cambria Math"/>
                </w:rPr>
                <m:t>k</m:t>
              </m:r>
            </m:oMath>
            <w:r>
              <w:t xml:space="preserve"> indicated in the bitmap, the first PRB of the frequency domain monitoring location confined within the RB set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  set </m:t>
                  </m:r>
                  <m:r>
                    <w:rPr>
                      <w:rFonts w:ascii="Cambria Math" w:hAnsi="Cambria Math"/>
                    </w:rPr>
                    <m:t>k</m:t>
                  </m:r>
                </m:sub>
                <m:sup>
                  <m:r>
                    <m:rPr>
                      <m:sty m:val="p"/>
                    </m:rP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RB,set </m:t>
                  </m:r>
                  <m:r>
                    <w:rPr>
                      <w:rFonts w:ascii="Cambria Math" w:hAnsi="Cambria Math"/>
                    </w:rPr>
                    <m:t>k</m:t>
                  </m:r>
                </m:sub>
                <m:sup>
                  <m:r>
                    <m:rPr>
                      <m:sty m:val="p"/>
                    </m:rPr>
                    <w:rPr>
                      <w:rFonts w:ascii="Cambria Math" w:hAnsi="Cambria Math"/>
                    </w:rPr>
                    <m:t>start</m:t>
                  </m:r>
                </m:sup>
              </m:sSubSup>
            </m:oMath>
            <w:r>
              <w:t xml:space="preserve"> is the index of first PRB of the RB set </w:t>
            </w:r>
            <m:oMath>
              <m:r>
                <w:rPr>
                  <w:rFonts w:ascii="Cambria Math" w:hAnsi="Cambria Math"/>
                </w:rPr>
                <m:t>k</m:t>
              </m:r>
            </m:oMath>
            <w:r>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rb-offset</w:t>
            </w:r>
            <w:r>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t xml:space="preserve"> bits in </w:t>
            </w:r>
            <w:r>
              <w:rPr>
                <w:i/>
              </w:rPr>
              <w:t>frequencyDomainResources</w:t>
            </w:r>
            <w:r>
              <w:t xml:space="preserve"> provided by the associated CORESET configuration</w:t>
            </w:r>
            <w:r>
              <w:rPr>
                <w:rFonts w:ascii="PMingLiU" w:eastAsia="PMingLiU" w:hAnsi="PMingLiU" w:cs="PMingLiU" w:hint="eastAsia"/>
                <w:lang w:eastAsia="zh-TW"/>
              </w:rPr>
              <w:t xml:space="preserve">, </w:t>
            </w:r>
            <w:r>
              <w:rPr>
                <w:rFonts w:hint="eastAsia"/>
                <w:color w:val="FF0000"/>
              </w:rPr>
              <w:t>where</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RBG,set0</m:t>
                  </m:r>
                </m:sub>
                <m:sup>
                  <m:r>
                    <m:rPr>
                      <m:sty m:val="p"/>
                    </m:rPr>
                    <w:rPr>
                      <w:rFonts w:ascii="Cambria Math" w:hAnsi="Cambria Math"/>
                      <w:color w:val="FF0000"/>
                    </w:rPr>
                    <m:t>size</m:t>
                  </m:r>
                </m:sup>
              </m:sSubSup>
              <m:r>
                <w:rPr>
                  <w:rFonts w:ascii="Cambria Math" w:hAnsi="Cambria Math"/>
                  <w:color w:val="FF0000"/>
                </w:rPr>
                <m:t>=</m:t>
              </m:r>
              <m:d>
                <m:dPr>
                  <m:begChr m:val="⌊"/>
                  <m:endChr m:val="⌋"/>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RB,set0</m:t>
                      </m:r>
                    </m:sub>
                    <m:sup>
                      <m:r>
                        <m:rPr>
                          <m:sty m:val="p"/>
                        </m:rPr>
                        <w:rPr>
                          <w:rFonts w:ascii="Cambria Math" w:hAnsi="Cambria Math"/>
                          <w:color w:val="FF0000"/>
                        </w:rPr>
                        <m:t>size</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offset</m:t>
                      </m:r>
                    </m:sup>
                  </m:sSubSup>
                  <m:r>
                    <w:rPr>
                      <w:rFonts w:ascii="Cambria Math" w:hAnsi="Cambria Math"/>
                      <w:color w:val="FF0000"/>
                    </w:rPr>
                    <m:t>)/6</m:t>
                  </m:r>
                </m:e>
              </m:d>
            </m:oMath>
            <w:r>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RB,set0</m:t>
                  </m:r>
                </m:sub>
                <m:sup>
                  <m:r>
                    <m:rPr>
                      <m:sty m:val="p"/>
                    </m:rPr>
                    <w:rPr>
                      <w:rFonts w:ascii="Cambria Math" w:hAnsi="Cambria Math"/>
                      <w:color w:val="FF0000"/>
                    </w:rPr>
                    <m:t>size</m:t>
                  </m:r>
                </m:sup>
              </m:sSubSup>
            </m:oMath>
            <w:r>
              <w:rPr>
                <w:color w:val="FF0000"/>
              </w:rPr>
              <w:t xml:space="preserve"> is a number of available PRBs in the RB set 0 for the DL BWP. If search-space </w:t>
            </w:r>
            <m:oMath>
              <m:r>
                <w:rPr>
                  <w:rFonts w:ascii="Cambria Math" w:hAnsi="Cambria Math"/>
                  <w:color w:val="FF0000"/>
                </w:rPr>
                <m:t>s</m:t>
              </m:r>
            </m:oMath>
            <w:r>
              <w:rPr>
                <w:color w:val="FF0000"/>
              </w:rPr>
              <w:t xml:space="preserve"> is not provided with </w:t>
            </w:r>
            <w:r>
              <w:rPr>
                <w:i/>
                <w:color w:val="FF0000"/>
              </w:rPr>
              <w:t>freqMonitorLocation-r16</w:t>
            </w:r>
            <w:r>
              <w:rPr>
                <w:color w:val="FF0000"/>
              </w:rPr>
              <w:t xml:space="preserve"> and the associated CORESET is associated with at least one another search space set configured with </w:t>
            </w:r>
            <w:r>
              <w:rPr>
                <w:i/>
                <w:color w:val="FF0000"/>
              </w:rPr>
              <w:t>freqMonitorLocation-r16</w:t>
            </w:r>
            <w:r>
              <w:rPr>
                <w:color w:val="FF0000"/>
              </w:rPr>
              <w:t xml:space="preserve">, the first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RBG, set 0</m:t>
                  </m:r>
                </m:sub>
                <m:sup>
                  <m:r>
                    <m:rPr>
                      <m:sty m:val="p"/>
                    </m:rPr>
                    <w:rPr>
                      <w:rFonts w:ascii="Cambria Math" w:hAnsi="Cambria Math"/>
                      <w:color w:val="FF0000"/>
                    </w:rPr>
                    <m:t>size</m:t>
                  </m:r>
                </m:sup>
              </m:sSubSup>
            </m:oMath>
            <w:r>
              <w:rPr>
                <w:color w:val="FF0000"/>
              </w:rPr>
              <w:t xml:space="preserve"> bits in </w:t>
            </w:r>
            <w:r>
              <w:rPr>
                <w:i/>
                <w:color w:val="FF0000"/>
              </w:rPr>
              <w:t>frequencyDomainResources</w:t>
            </w:r>
            <w:r>
              <w:rPr>
                <w:color w:val="FF0000"/>
              </w:rPr>
              <w:t xml:space="preserve"> provided by the associated CORESET configuration have a one-to-one mapping with non-overlapping groups of 6 consecutive PRBs in the RB set 0 for the DL BWP, in ascending order of the PRB index in the DL BWP bandwidth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BWP</m:t>
                  </m:r>
                </m:sup>
              </m:sSubSup>
            </m:oMath>
            <w:r>
              <w:rPr>
                <w:color w:val="FF0000"/>
              </w:rPr>
              <w:t xml:space="preserve"> PRBs with starting common RB index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start</m:t>
                  </m:r>
                </m:sup>
              </m:sSubSup>
            </m:oMath>
            <w:r>
              <w:rPr>
                <w:color w:val="FF0000"/>
              </w:rPr>
              <w:t xml:space="preserve">, where the first common RB of the first group of 6 PRBs has common RB index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offset</m:t>
                  </m:r>
                </m:sup>
              </m:sSubSup>
            </m:oMath>
            <w:r>
              <w:rPr>
                <w:color w:val="FF0000"/>
              </w:rPr>
              <w:t>.</w:t>
            </w:r>
          </w:p>
          <w:p w14:paraId="20063987" w14:textId="77777777" w:rsidR="0017362C" w:rsidRDefault="0000233E">
            <w:pPr>
              <w:spacing w:before="240" w:after="120" w:line="220" w:lineRule="exact"/>
              <w:jc w:val="center"/>
              <w:rPr>
                <w:rFonts w:ascii="Times New Roman" w:eastAsia="SimSun" w:hAnsi="Times New Roman"/>
                <w:color w:val="FF0000"/>
                <w:szCs w:val="20"/>
                <w:lang w:eastAsia="zh-CN"/>
              </w:rPr>
            </w:pPr>
            <w:r>
              <w:rPr>
                <w:rFonts w:ascii="Times New Roman" w:eastAsia="SimSun" w:hAnsi="Times New Roman"/>
                <w:color w:val="FF0000"/>
                <w:szCs w:val="20"/>
                <w:lang w:eastAsia="zh-CN"/>
              </w:rPr>
              <w:t>*** Unchanged text is omitted ***</w:t>
            </w:r>
          </w:p>
          <w:p w14:paraId="20063988" w14:textId="77777777" w:rsidR="0017362C" w:rsidRDefault="0000233E">
            <w:pPr>
              <w:jc w:val="cente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1 Ends</w:t>
            </w:r>
            <w:r>
              <w:rPr>
                <w:rFonts w:ascii="Times New Roman" w:eastAsia="Symbol" w:hAnsi="Times New Roman"/>
                <w:szCs w:val="20"/>
                <w:lang w:eastAsia="ko-KR"/>
              </w:rPr>
              <w:t>==================================</w:t>
            </w:r>
          </w:p>
        </w:tc>
      </w:tr>
    </w:tbl>
    <w:p w14:paraId="2006398A" w14:textId="77777777" w:rsidR="0017362C" w:rsidRDefault="0017362C">
      <w:pPr>
        <w:jc w:val="both"/>
        <w:rPr>
          <w:lang w:eastAsia="ko-KR"/>
        </w:rPr>
      </w:pPr>
    </w:p>
    <w:p w14:paraId="2006398B" w14:textId="77777777" w:rsidR="0017362C" w:rsidRDefault="0000233E">
      <w:pPr>
        <w:pStyle w:val="30"/>
        <w:ind w:left="720" w:hanging="720"/>
        <w:rPr>
          <w:highlight w:val="yellow"/>
          <w:lang w:eastAsia="ko-KR"/>
        </w:rPr>
      </w:pPr>
      <w:r>
        <w:rPr>
          <w:rFonts w:hint="eastAsia"/>
          <w:highlight w:val="yellow"/>
          <w:lang w:eastAsia="ko-KR"/>
        </w:rPr>
        <w:t>From LG Electronics [6],</w:t>
      </w:r>
    </w:p>
    <w:tbl>
      <w:tblPr>
        <w:tblStyle w:val="22"/>
        <w:tblpPr w:leftFromText="142" w:rightFromText="142" w:vertAnchor="text" w:tblpY="1"/>
        <w:tblOverlap w:val="never"/>
        <w:tblW w:w="9628" w:type="dxa"/>
        <w:tblLayout w:type="fixed"/>
        <w:tblLook w:val="04A0" w:firstRow="1" w:lastRow="0" w:firstColumn="1" w:lastColumn="0" w:noHBand="0" w:noVBand="1"/>
      </w:tblPr>
      <w:tblGrid>
        <w:gridCol w:w="9628"/>
      </w:tblGrid>
      <w:tr w:rsidR="0017362C" w14:paraId="20063995" w14:textId="77777777">
        <w:tc>
          <w:tcPr>
            <w:tcW w:w="9628" w:type="dxa"/>
          </w:tcPr>
          <w:p w14:paraId="2006398C" w14:textId="77777777" w:rsidR="0017362C" w:rsidRDefault="0000233E">
            <w:pPr>
              <w:keepNext/>
              <w:keepLines/>
              <w:spacing w:before="180" w:after="180"/>
              <w:ind w:left="850" w:hanging="850"/>
              <w:outlineLvl w:val="1"/>
              <w:rPr>
                <w:rFonts w:ascii="Arial" w:eastAsia="맑은 고딕" w:hAnsi="Arial"/>
                <w:sz w:val="32"/>
                <w:szCs w:val="20"/>
              </w:rPr>
            </w:pPr>
            <w:r>
              <w:rPr>
                <w:rFonts w:ascii="Arial" w:eastAsia="맑은 고딕" w:hAnsi="Arial"/>
                <w:sz w:val="32"/>
                <w:szCs w:val="20"/>
              </w:rPr>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 xml:space="preserve">UE procedure for determining physical downlink control channel assignment </w:t>
            </w:r>
          </w:p>
          <w:p w14:paraId="2006398D" w14:textId="77777777" w:rsidR="0017362C" w:rsidRDefault="0000233E">
            <w:pPr>
              <w:spacing w:before="120" w:after="120"/>
              <w:jc w:val="center"/>
              <w:rPr>
                <w:rFonts w:ascii="Times New Roman" w:hAnsi="Times New Roman"/>
                <w:b/>
                <w:color w:val="FF0000"/>
                <w:sz w:val="22"/>
                <w:szCs w:val="22"/>
                <w:lang w:eastAsia="ko-KR"/>
              </w:rPr>
            </w:pPr>
            <w:r>
              <w:rPr>
                <w:rFonts w:ascii="Times New Roman" w:hAnsi="Times New Roman" w:hint="eastAsia"/>
                <w:b/>
                <w:color w:val="FF0000"/>
                <w:sz w:val="22"/>
                <w:szCs w:val="22"/>
                <w:lang w:eastAsia="ko-KR"/>
              </w:rPr>
              <w:t>&lt;Unchanged part</w:t>
            </w:r>
            <w:r>
              <w:rPr>
                <w:rFonts w:ascii="Times New Roman" w:hAnsi="Times New Roman"/>
                <w:b/>
                <w:color w:val="FF0000"/>
                <w:sz w:val="22"/>
                <w:szCs w:val="22"/>
                <w:lang w:eastAsia="ko-KR"/>
              </w:rPr>
              <w:t>s are</w:t>
            </w:r>
            <w:r>
              <w:rPr>
                <w:rFonts w:ascii="Times New Roman" w:hAnsi="Times New Roman" w:hint="eastAsia"/>
                <w:b/>
                <w:color w:val="FF0000"/>
                <w:sz w:val="22"/>
                <w:szCs w:val="22"/>
                <w:lang w:eastAsia="ko-KR"/>
              </w:rPr>
              <w:t xml:space="preserve"> omitted&gt;</w:t>
            </w:r>
          </w:p>
          <w:p w14:paraId="2006398E" w14:textId="77777777" w:rsidR="0017362C" w:rsidRDefault="0000233E">
            <w:pPr>
              <w:spacing w:after="180"/>
              <w:rPr>
                <w:rFonts w:ascii="Times New Roman" w:eastAsia="맑은 고딕" w:hAnsi="Times New Roman"/>
                <w:szCs w:val="20"/>
              </w:rPr>
            </w:pPr>
            <w:r>
              <w:rPr>
                <w:rFonts w:ascii="Times New Roman" w:eastAsia="SimSun" w:hAnsi="Times New Roman"/>
                <w:szCs w:val="20"/>
              </w:rPr>
              <w:t xml:space="preserve">For each </w:t>
            </w:r>
            <w:r>
              <w:rPr>
                <w:rFonts w:ascii="Times New Roman" w:eastAsia="맑은 고딕" w:hAnsi="Times New Roman"/>
                <w:szCs w:val="20"/>
              </w:rPr>
              <w:t xml:space="preserve">CORESET in </w:t>
            </w:r>
            <w:r>
              <w:rPr>
                <w:rFonts w:ascii="Times New Roman" w:eastAsia="SimSun" w:hAnsi="Times New Roman"/>
                <w:szCs w:val="20"/>
              </w:rPr>
              <w:t xml:space="preserve">a DL BWP of a serving cell, a respective </w:t>
            </w:r>
            <w:r>
              <w:rPr>
                <w:rFonts w:ascii="Times New Roman" w:eastAsia="맑은 고딕" w:hAnsi="Times New Roman"/>
                <w:i/>
                <w:szCs w:val="20"/>
              </w:rPr>
              <w:t>frequencyDomainResources</w:t>
            </w:r>
            <w:r>
              <w:rPr>
                <w:rFonts w:ascii="Times New Roman" w:eastAsia="맑은 고딕" w:hAnsi="Times New Roman"/>
                <w:szCs w:val="20"/>
              </w:rPr>
              <w:t xml:space="preserve"> provides a bitmap. </w:t>
            </w:r>
          </w:p>
          <w:p w14:paraId="2006398F" w14:textId="77777777" w:rsidR="0017362C" w:rsidRDefault="0000233E">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t>-</w:t>
            </w:r>
            <w:r>
              <w:rPr>
                <w:rFonts w:ascii="Times New Roman" w:eastAsia="맑은 고딕" w:hAnsi="Times New Roman"/>
                <w:szCs w:val="20"/>
                <w:lang w:val="en-US"/>
              </w:rPr>
              <w:tab/>
              <w:t xml:space="preserve">if a CORESET is not associated with any search space set configured with </w:t>
            </w:r>
            <w:r>
              <w:rPr>
                <w:rFonts w:ascii="Times New Roman" w:eastAsia="맑은 고딕" w:hAnsi="Times New Roman"/>
                <w:i/>
                <w:szCs w:val="20"/>
                <w:lang w:val="en-US"/>
              </w:rPr>
              <w:t>freqMonitorLocation-r16</w:t>
            </w:r>
            <w:r>
              <w:rPr>
                <w:rFonts w:ascii="Times New Roman" w:eastAsia="맑은 고딕" w:hAnsi="Times New Roman"/>
                <w:szCs w:val="20"/>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BWP</m:t>
                  </m:r>
                </m:sup>
              </m:sSubSup>
            </m:oMath>
            <w:r>
              <w:rPr>
                <w:rFonts w:ascii="Times New Roman" w:eastAsia="맑은 고딕" w:hAnsi="Times New Roman"/>
                <w:szCs w:val="20"/>
                <w:lang w:val="en-US"/>
              </w:rPr>
              <w:t xml:space="preserve"> PRBs with starting common RB position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oMath>
            <w:r>
              <w:rPr>
                <w:rFonts w:ascii="Times New Roman" w:eastAsia="맑은 고딕" w:hAnsi="Times New Roman"/>
                <w:szCs w:val="20"/>
                <w:lang w:val="en-US"/>
              </w:rPr>
              <w:t xml:space="preserve">, where the first common RB of the first group of 6 PRBs has common RB index </w:t>
            </w:r>
            <m:oMath>
              <m:r>
                <w:rPr>
                  <w:rFonts w:ascii="Cambria Math" w:eastAsia="맑은 고딕" w:hAnsi="Cambria Math"/>
                  <w:szCs w:val="20"/>
                  <w:lang w:val="en-US"/>
                </w:rPr>
                <m:t>6⋅</m:t>
              </m:r>
              <m:d>
                <m:dPr>
                  <m:begChr m:val="⌈"/>
                  <m:endChr m:val="⌉"/>
                  <m:ctrlPr>
                    <w:rPr>
                      <w:rFonts w:ascii="Cambria Math" w:eastAsia="맑은 고딕" w:hAnsi="Cambria Math"/>
                      <w:i/>
                      <w:szCs w:val="20"/>
                      <w:lang w:val="zh-CN"/>
                    </w:rPr>
                  </m:ctrlPr>
                </m:dPr>
                <m:e>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r>
                    <w:rPr>
                      <w:rFonts w:ascii="Cambria Math" w:eastAsia="맑은 고딕" w:hAnsi="Cambria Math"/>
                      <w:szCs w:val="20"/>
                      <w:lang w:val="en-US"/>
                    </w:rPr>
                    <m:t>/6</m:t>
                  </m:r>
                </m:e>
              </m:d>
            </m:oMath>
            <w:r>
              <w:rPr>
                <w:rFonts w:ascii="Times New Roman" w:eastAsia="맑은 고딕" w:hAnsi="Times New Roman"/>
                <w:szCs w:val="20"/>
                <w:lang w:val="en-US"/>
              </w:rPr>
              <w:t xml:space="preserve"> if </w:t>
            </w:r>
            <w:r>
              <w:rPr>
                <w:rFonts w:ascii="Times New Roman" w:eastAsia="맑은 고딕" w:hAnsi="Times New Roman"/>
                <w:i/>
                <w:szCs w:val="20"/>
                <w:lang w:val="en-US"/>
              </w:rPr>
              <w:t>rb-</w:t>
            </w:r>
            <w:del w:id="222" w:author="김선욱/책임연구원/미래기술센터 C&amp;M표준(연)5G무선통신표준Task(seonwook.kim@lge.com)" w:date="2020-04-08T13:08:00Z">
              <w:r>
                <w:rPr>
                  <w:rFonts w:ascii="Times New Roman" w:eastAsia="맑은 고딕" w:hAnsi="Times New Roman"/>
                  <w:i/>
                  <w:szCs w:val="20"/>
                  <w:lang w:val="en-US"/>
                </w:rPr>
                <w:lastRenderedPageBreak/>
                <w:delText>offset</w:delText>
              </w:r>
            </w:del>
            <w:ins w:id="223" w:author="김선욱/책임연구원/미래기술센터 C&amp;M표준(연)5G무선통신표준Task(seonwook.kim@lge.com)" w:date="2020-04-08T13:08:00Z">
              <w:r>
                <w:rPr>
                  <w:rFonts w:ascii="Times New Roman" w:eastAsia="맑은 고딕" w:hAnsi="Times New Roman"/>
                  <w:i/>
                  <w:szCs w:val="20"/>
                  <w:lang w:val="en-US"/>
                </w:rPr>
                <w:t>Offset</w:t>
              </w:r>
            </w:ins>
            <w:ins w:id="224" w:author="김선욱/책임연구원/미래기술센터 C&amp;M표준(연)5G무선통신표준Task(seonwook.kim@lge.com)" w:date="2020-04-08T12:57:00Z">
              <w:r>
                <w:rPr>
                  <w:rFonts w:ascii="Times New Roman" w:eastAsia="맑은 고딕" w:hAnsi="Times New Roman"/>
                  <w:i/>
                  <w:szCs w:val="20"/>
                  <w:lang w:val="en-US"/>
                </w:rPr>
                <w:t>-r16</w:t>
              </w:r>
            </w:ins>
            <w:r>
              <w:rPr>
                <w:rFonts w:ascii="Times New Roman" w:eastAsia="맑은 고딕" w:hAnsi="Times New Roman"/>
                <w:szCs w:val="20"/>
                <w:lang w:val="en-US"/>
              </w:rPr>
              <w:t xml:space="preserve"> is not provided, or the first common RB of the first group of 6 PRBs has common RB index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BWP</m:t>
                  </m:r>
                </m:sub>
                <m:sup>
                  <m:r>
                    <m:rPr>
                      <m:sty m:val="p"/>
                    </m:rPr>
                    <w:rPr>
                      <w:rFonts w:ascii="Cambria Math" w:eastAsia="맑은 고딕" w:hAnsi="Cambria Math"/>
                      <w:szCs w:val="20"/>
                      <w:lang w:val="en-US"/>
                    </w:rPr>
                    <m:t>start</m:t>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Pr>
                <w:rFonts w:ascii="Times New Roman" w:eastAsia="맑은 고딕" w:hAnsi="Times New Roman"/>
                <w:szCs w:val="20"/>
                <w:lang w:val="en-US"/>
              </w:rPr>
              <w:t xml:space="preserve"> where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Pr>
                <w:rFonts w:ascii="Times New Roman" w:eastAsia="맑은 고딕" w:hAnsi="Times New Roman"/>
                <w:szCs w:val="20"/>
                <w:lang w:val="en-US"/>
              </w:rPr>
              <w:t xml:space="preserve"> is provided by </w:t>
            </w:r>
            <w:r>
              <w:rPr>
                <w:rFonts w:ascii="Times New Roman" w:eastAsia="맑은 고딕" w:hAnsi="Times New Roman"/>
                <w:i/>
                <w:szCs w:val="20"/>
                <w:lang w:val="en-US"/>
              </w:rPr>
              <w:t>rb-</w:t>
            </w:r>
            <w:del w:id="225" w:author="김선욱/책임연구원/미래기술센터 C&amp;M표준(연)5G무선통신표준Task(seonwook.kim@lge.com)" w:date="2020-04-08T13:08:00Z">
              <w:r>
                <w:rPr>
                  <w:rFonts w:ascii="Times New Roman" w:eastAsia="맑은 고딕" w:hAnsi="Times New Roman"/>
                  <w:i/>
                  <w:szCs w:val="20"/>
                  <w:lang w:val="en-US"/>
                </w:rPr>
                <w:delText>offset</w:delText>
              </w:r>
            </w:del>
            <w:ins w:id="226" w:author="김선욱/책임연구원/미래기술센터 C&amp;M표준(연)5G무선통신표준Task(seonwook.kim@lge.com)" w:date="2020-04-08T13:08:00Z">
              <w:r>
                <w:rPr>
                  <w:rFonts w:ascii="Times New Roman" w:eastAsia="맑은 고딕" w:hAnsi="Times New Roman"/>
                  <w:i/>
                  <w:szCs w:val="20"/>
                  <w:lang w:val="en-US"/>
                </w:rPr>
                <w:t>Offset</w:t>
              </w:r>
            </w:ins>
            <w:ins w:id="227" w:author="김선욱/책임연구원/미래기술센터 C&amp;M표준(연)5G무선통신표준Task(seonwook.kim@lge.com)" w:date="2020-04-08T12:57:00Z">
              <w:r>
                <w:rPr>
                  <w:rFonts w:ascii="Times New Roman" w:eastAsia="맑은 고딕" w:hAnsi="Times New Roman"/>
                  <w:i/>
                  <w:szCs w:val="20"/>
                  <w:lang w:val="en-US"/>
                </w:rPr>
                <w:t>-r16</w:t>
              </w:r>
            </w:ins>
            <w:r>
              <w:rPr>
                <w:rFonts w:ascii="Times New Roman" w:eastAsia="맑은 고딕" w:hAnsi="Times New Roman"/>
                <w:i/>
                <w:szCs w:val="20"/>
                <w:lang w:val="en-US"/>
              </w:rPr>
              <w:t>.</w:t>
            </w:r>
            <w:r>
              <w:rPr>
                <w:rFonts w:ascii="Times New Roman" w:eastAsia="맑은 고딕" w:hAnsi="Times New Roman"/>
                <w:szCs w:val="20"/>
                <w:lang w:val="en-US"/>
              </w:rPr>
              <w:t xml:space="preserve"> </w:t>
            </w:r>
          </w:p>
          <w:p w14:paraId="20063990" w14:textId="77777777" w:rsidR="0017362C" w:rsidRDefault="0000233E">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t>-</w:t>
            </w:r>
            <w:r>
              <w:rPr>
                <w:rFonts w:ascii="Times New Roman" w:eastAsia="맑은 고딕" w:hAnsi="Times New Roman"/>
                <w:szCs w:val="20"/>
                <w:lang w:val="en-US"/>
              </w:rPr>
              <w:tab/>
              <w:t xml:space="preserve">if a CORESET is associated with at least one search space set configured with </w:t>
            </w:r>
            <w:r>
              <w:rPr>
                <w:rFonts w:ascii="Times New Roman" w:eastAsia="맑은 고딕" w:hAnsi="Times New Roman"/>
                <w:i/>
                <w:szCs w:val="20"/>
                <w:lang w:val="en-US"/>
              </w:rPr>
              <w:t>freqMonitorLocation-r16</w:t>
            </w:r>
            <w:r>
              <w:rPr>
                <w:rFonts w:ascii="Times New Roman" w:eastAsia="맑은 고딕" w:hAnsi="Times New Roman"/>
                <w:szCs w:val="20"/>
                <w:lang w:val="en-US"/>
              </w:rPr>
              <w:t xml:space="preserve">, the first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RBG,set0</m:t>
                  </m:r>
                </m:sub>
                <m:sup>
                  <m:r>
                    <m:rPr>
                      <m:sty m:val="p"/>
                    </m:rPr>
                    <w:rPr>
                      <w:rFonts w:ascii="Cambria Math" w:eastAsia="맑은 고딕" w:hAnsi="Cambria Math"/>
                      <w:szCs w:val="20"/>
                      <w:lang w:val="en-US"/>
                    </w:rPr>
                    <m:t>size</m:t>
                  </m:r>
                </m:sup>
              </m:sSubSup>
            </m:oMath>
            <w:r>
              <w:rPr>
                <w:rFonts w:ascii="Times New Roman" w:eastAsia="맑은 고딕" w:hAnsi="Times New Roman"/>
                <w:szCs w:val="20"/>
                <w:lang w:val="en-US"/>
              </w:rPr>
              <w:t xml:space="preserve">  bits of the bitmap have a one-to-one mapping with non-overlapping groups of 6 consecutive PRBs, in ascending order of the PRB index in </w:t>
            </w:r>
            <w:ins w:id="228" w:author="김선욱/책임연구원/미래기술센터 C&amp;M표준(연)5G무선통신표준Task(seonwook.kim@lge.com)" w:date="2020-04-08T12:58:00Z">
              <w:r>
                <w:rPr>
                  <w:rFonts w:ascii="Times New Roman" w:eastAsia="맑은 고딕" w:hAnsi="Times New Roman"/>
                  <w:szCs w:val="20"/>
                  <w:lang w:val="en-US"/>
                </w:rPr>
                <w:t xml:space="preserve">each RB set </w:t>
              </w:r>
              <w:r>
                <w:rPr>
                  <w:rFonts w:ascii="Times New Roman" w:eastAsia="맑은 고딕" w:hAnsi="Times New Roman"/>
                  <w:i/>
                  <w:szCs w:val="20"/>
                  <w:lang w:val="en-US"/>
                </w:rPr>
                <w:t>k</w:t>
              </w:r>
            </w:ins>
            <w:del w:id="229" w:author="김선욱/책임연구원/미래기술센터 C&amp;M표준(연)5G무선통신표준Task(seonwook.kim@lge.com)" w:date="2020-04-08T12:58:00Z">
              <w:r>
                <w:rPr>
                  <w:rFonts w:ascii="Times New Roman" w:eastAsia="맑은 고딕" w:hAnsi="Times New Roman"/>
                  <w:szCs w:val="20"/>
                  <w:lang w:val="en-US"/>
                </w:rPr>
                <w:delText xml:space="preserve">the DL BWP bandwidth of  </w:delText>
              </w:r>
            </w:del>
            <m:oMath>
              <m:sSubSup>
                <m:sSubSupPr>
                  <m:ctrlPr>
                    <w:del w:id="230" w:author="Unknown">
                      <w:rPr>
                        <w:rFonts w:ascii="Cambria Math" w:eastAsia="맑은 고딕" w:hAnsi="Cambria Math"/>
                        <w:i/>
                        <w:szCs w:val="20"/>
                        <w:lang w:val="zh-CN"/>
                      </w:rPr>
                    </w:del>
                  </m:ctrlPr>
                </m:sSubSupPr>
                <m:e>
                  <m:r>
                    <w:del w:id="231" w:author="김선욱/책임연구원/미래기술센터 C&amp;M표준(연)5G무선통신표준Task(seonwook.kim@lge.com)" w:date="2020-04-08T12:58:00Z">
                      <w:rPr>
                        <w:rFonts w:ascii="Cambria Math" w:eastAsia="맑은 고딕" w:hAnsi="Cambria Math"/>
                        <w:szCs w:val="20"/>
                        <w:lang w:val="zh-CN"/>
                      </w:rPr>
                      <m:t>N</m:t>
                    </w:del>
                  </m:r>
                </m:e>
                <m:sub>
                  <m:r>
                    <w:del w:id="232" w:author="김선욱/책임연구원/미래기술센터 C&amp;M표준(연)5G무선통신표준Task(seonwook.kim@lge.com)" w:date="2020-04-08T12:58:00Z">
                      <m:rPr>
                        <m:sty m:val="p"/>
                      </m:rPr>
                      <w:rPr>
                        <w:rFonts w:ascii="Cambria Math" w:eastAsia="맑은 고딕" w:hAnsi="Cambria Math"/>
                        <w:szCs w:val="20"/>
                        <w:lang w:val="en-US"/>
                      </w:rPr>
                      <m:t>RB</m:t>
                    </w:del>
                  </m:r>
                </m:sub>
                <m:sup>
                  <m:r>
                    <w:del w:id="233" w:author="김선욱/책임연구원/미래기술센터 C&amp;M표준(연)5G무선통신표준Task(seonwook.kim@lge.com)" w:date="2020-04-08T12:58:00Z">
                      <m:rPr>
                        <m:sty m:val="p"/>
                      </m:rPr>
                      <w:rPr>
                        <w:rFonts w:ascii="Cambria Math" w:eastAsia="맑은 고딕" w:hAnsi="Cambria Math"/>
                        <w:szCs w:val="20"/>
                        <w:lang w:val="en-US"/>
                      </w:rPr>
                      <m:t>BWP</m:t>
                    </w:del>
                  </m:r>
                </m:sup>
              </m:sSubSup>
            </m:oMath>
            <w:del w:id="234" w:author="김선욱/책임연구원/미래기술센터 C&amp;M표준(연)5G무선통신표준Task(seonwook.kim@lge.com)" w:date="2020-04-08T12:58:00Z">
              <w:r>
                <w:rPr>
                  <w:rFonts w:ascii="Times New Roman" w:eastAsia="맑은 고딕" w:hAnsi="Times New Roman"/>
                  <w:szCs w:val="20"/>
                  <w:lang w:val="en-US"/>
                </w:rPr>
                <w:delText xml:space="preserve"> PRBs</w:delText>
              </w:r>
            </w:del>
            <w:r>
              <w:rPr>
                <w:rFonts w:ascii="Times New Roman" w:eastAsia="맑은 고딕" w:hAnsi="Times New Roman"/>
                <w:szCs w:val="20"/>
                <w:lang w:val="en-US"/>
              </w:rPr>
              <w:t xml:space="preserve"> with starting common RB position </w:t>
            </w:r>
            <m:oMath>
              <m:r>
                <w:ins w:id="235" w:author="김선욱/책임연구원/미래기술센터 C&amp;M표준(연)5G무선통신표준Task(seonwook.kim@lge.com)" w:date="2020-04-08T12:59:00Z">
                  <w:rPr>
                    <w:rFonts w:ascii="Cambria Math" w:eastAsia="MS Mincho" w:hAnsi="Cambria Math"/>
                    <w:szCs w:val="20"/>
                  </w:rPr>
                  <m:t>R</m:t>
                </w:ins>
              </m:r>
              <m:sSubSup>
                <m:sSubSupPr>
                  <m:ctrlPr>
                    <w:ins w:id="236" w:author="김선욱/책임연구원/미래기술센터 C&amp;M표준(연)5G무선통신표준Task(seonwook.kim@lge.com)" w:date="2020-04-08T12:59:00Z">
                      <w:rPr>
                        <w:rFonts w:ascii="Cambria Math" w:eastAsia="MS Mincho" w:hAnsi="Cambria Math"/>
                        <w:i/>
                        <w:szCs w:val="20"/>
                      </w:rPr>
                    </w:ins>
                  </m:ctrlPr>
                </m:sSubSupPr>
                <m:e>
                  <m:r>
                    <w:ins w:id="237" w:author="김선욱/책임연구원/미래기술센터 C&amp;M표준(연)5G무선통신표준Task(seonwook.kim@lge.com)" w:date="2020-04-08T12:59:00Z">
                      <w:rPr>
                        <w:rFonts w:ascii="Cambria Math" w:eastAsia="MS Mincho" w:hAnsi="Cambria Math"/>
                        <w:szCs w:val="20"/>
                      </w:rPr>
                      <m:t>B</m:t>
                    </w:ins>
                  </m:r>
                </m:e>
                <m:sub>
                  <m:r>
                    <w:ins w:id="238" w:author="김선욱/책임연구원/미래기술센터 C&amp;M표준(연)5G무선통신표준Task(seonwook.kim@lge.com)" w:date="2020-04-08T12:59:00Z">
                      <w:rPr>
                        <w:rFonts w:ascii="Cambria Math" w:eastAsia="MS Mincho" w:hAnsi="Cambria Math"/>
                        <w:szCs w:val="20"/>
                      </w:rPr>
                      <m:t xml:space="preserve"> k</m:t>
                    </w:ins>
                  </m:r>
                </m:sub>
                <m:sup>
                  <m:r>
                    <w:ins w:id="239" w:author="김선욱/책임연구원/미래기술센터 C&amp;M표준(연)5G무선통신표준Task(seonwook.kim@lge.com)" w:date="2020-04-08T12:59:00Z">
                      <w:rPr>
                        <w:rFonts w:ascii="Cambria Math" w:eastAsia="MS Mincho" w:hAnsi="Cambria Math"/>
                        <w:szCs w:val="20"/>
                      </w:rPr>
                      <m:t>start</m:t>
                    </w:ins>
                  </m:r>
                </m:sup>
              </m:sSubSup>
              <m:sSubSup>
                <m:sSubSupPr>
                  <m:ctrlPr>
                    <w:del w:id="240" w:author="Unknown">
                      <w:rPr>
                        <w:rFonts w:ascii="Cambria Math" w:eastAsia="맑은 고딕" w:hAnsi="Cambria Math"/>
                        <w:i/>
                        <w:szCs w:val="20"/>
                        <w:lang w:val="zh-CN"/>
                      </w:rPr>
                    </w:del>
                  </m:ctrlPr>
                </m:sSubSupPr>
                <m:e>
                  <m:r>
                    <w:del w:id="241" w:author="김선욱/책임연구원/미래기술센터 C&amp;M표준(연)5G무선통신표준Task(seonwook.kim@lge.com)" w:date="2020-04-08T12:59:00Z">
                      <w:rPr>
                        <w:rFonts w:ascii="Cambria Math" w:eastAsia="맑은 고딕" w:hAnsi="Cambria Math"/>
                        <w:szCs w:val="20"/>
                        <w:lang w:val="zh-CN"/>
                      </w:rPr>
                      <m:t>N</m:t>
                    </w:del>
                  </m:r>
                </m:e>
                <m:sub>
                  <m:r>
                    <w:del w:id="242" w:author="김선욱/책임연구원/미래기술센터 C&amp;M표준(연)5G무선통신표준Task(seonwook.kim@lge.com)" w:date="2020-04-08T12:59:00Z">
                      <m:rPr>
                        <m:sty m:val="p"/>
                      </m:rPr>
                      <w:rPr>
                        <w:rFonts w:ascii="Cambria Math" w:eastAsia="맑은 고딕" w:hAnsi="Cambria Math"/>
                        <w:szCs w:val="20"/>
                        <w:lang w:val="en-US"/>
                      </w:rPr>
                      <m:t>BWP</m:t>
                    </w:del>
                  </m:r>
                </m:sub>
                <m:sup>
                  <m:r>
                    <w:del w:id="243" w:author="김선욱/책임연구원/미래기술센터 C&amp;M표준(연)5G무선통신표준Task(seonwook.kim@lge.com)" w:date="2020-04-08T12:59:00Z">
                      <m:rPr>
                        <m:sty m:val="p"/>
                      </m:rPr>
                      <w:rPr>
                        <w:rFonts w:ascii="Cambria Math" w:eastAsia="맑은 고딕" w:hAnsi="Cambria Math"/>
                        <w:szCs w:val="20"/>
                        <w:lang w:val="en-US"/>
                      </w:rPr>
                      <m:t>start</m:t>
                    </w:del>
                  </m:r>
                </m:sup>
              </m:sSubSup>
            </m:oMath>
            <w:ins w:id="244" w:author="김선욱/책임연구원/미래기술센터 C&amp;M표준(연)5G무선통신표준Task(seonwook.kim@lge.com)" w:date="2020-04-08T13:02:00Z">
              <w:r>
                <w:rPr>
                  <w:rFonts w:ascii="Times New Roman" w:eastAsia="MS Mincho" w:hAnsi="Times New Roman"/>
                  <w:szCs w:val="20"/>
                </w:rPr>
                <w:t xml:space="preserve"> as described in [6, TS 38.214]</w:t>
              </w:r>
            </w:ins>
            <w:r>
              <w:rPr>
                <w:rFonts w:ascii="Times New Roman" w:eastAsia="맑은 고딕" w:hAnsi="Times New Roman"/>
                <w:szCs w:val="20"/>
                <w:lang w:val="en-US"/>
              </w:rPr>
              <w:t xml:space="preserve">, where the first common RB of the first group of 6 PRBs has common RB index </w:t>
            </w:r>
            <m:oMath>
              <m:r>
                <w:ins w:id="245" w:author="김선욱/책임연구원/미래기술센터 C&amp;M표준(연)5G무선통신표준Task(seonwook.kim@lge.com)" w:date="2020-04-08T12:59:00Z">
                  <w:rPr>
                    <w:rFonts w:ascii="Cambria Math" w:eastAsia="MS Mincho" w:hAnsi="Cambria Math"/>
                    <w:szCs w:val="20"/>
                  </w:rPr>
                  <m:t>R</m:t>
                </w:ins>
              </m:r>
              <m:sSubSup>
                <m:sSubSupPr>
                  <m:ctrlPr>
                    <w:ins w:id="246" w:author="김선욱/책임연구원/미래기술센터 C&amp;M표준(연)5G무선통신표준Task(seonwook.kim@lge.com)" w:date="2020-04-08T12:59:00Z">
                      <w:rPr>
                        <w:rFonts w:ascii="Cambria Math" w:eastAsia="MS Mincho" w:hAnsi="Cambria Math"/>
                        <w:i/>
                        <w:szCs w:val="20"/>
                      </w:rPr>
                    </w:ins>
                  </m:ctrlPr>
                </m:sSubSupPr>
                <m:e>
                  <m:r>
                    <w:ins w:id="247" w:author="김선욱/책임연구원/미래기술센터 C&amp;M표준(연)5G무선통신표준Task(seonwook.kim@lge.com)" w:date="2020-04-08T12:59:00Z">
                      <w:rPr>
                        <w:rFonts w:ascii="Cambria Math" w:eastAsia="MS Mincho" w:hAnsi="Cambria Math"/>
                        <w:szCs w:val="20"/>
                      </w:rPr>
                      <m:t>B</m:t>
                    </w:ins>
                  </m:r>
                </m:e>
                <m:sub>
                  <m:r>
                    <w:ins w:id="248" w:author="김선욱/책임연구원/미래기술센터 C&amp;M표준(연)5G무선통신표준Task(seonwook.kim@lge.com)" w:date="2020-04-08T12:59:00Z">
                      <w:rPr>
                        <w:rFonts w:ascii="Cambria Math" w:eastAsia="MS Mincho" w:hAnsi="Cambria Math"/>
                        <w:szCs w:val="20"/>
                      </w:rPr>
                      <m:t xml:space="preserve"> k</m:t>
                    </w:ins>
                  </m:r>
                </m:sub>
                <m:sup>
                  <m:r>
                    <w:ins w:id="249" w:author="김선욱/책임연구원/미래기술센터 C&amp;M표준(연)5G무선통신표준Task(seonwook.kim@lge.com)" w:date="2020-04-08T12:59:00Z">
                      <w:rPr>
                        <w:rFonts w:ascii="Cambria Math" w:eastAsia="MS Mincho" w:hAnsi="Cambria Math"/>
                        <w:szCs w:val="20"/>
                      </w:rPr>
                      <m:t>start</m:t>
                    </w:ins>
                  </m:r>
                </m:sup>
              </m:sSubSup>
              <m:sSubSup>
                <m:sSubSupPr>
                  <m:ctrlPr>
                    <w:del w:id="250" w:author="Unknown">
                      <w:rPr>
                        <w:rFonts w:ascii="Cambria Math" w:eastAsia="맑은 고딕" w:hAnsi="Cambria Math"/>
                        <w:i/>
                        <w:szCs w:val="20"/>
                        <w:lang w:val="zh-CN"/>
                      </w:rPr>
                    </w:del>
                  </m:ctrlPr>
                </m:sSubSupPr>
                <m:e>
                  <m:r>
                    <w:del w:id="251" w:author="김선욱/책임연구원/미래기술센터 C&amp;M표준(연)5G무선통신표준Task(seonwook.kim@lge.com)" w:date="2020-04-08T13:00:00Z">
                      <w:rPr>
                        <w:rFonts w:ascii="Cambria Math" w:eastAsia="맑은 고딕" w:hAnsi="Cambria Math"/>
                        <w:szCs w:val="20"/>
                        <w:lang w:val="zh-CN"/>
                      </w:rPr>
                      <m:t>N</m:t>
                    </w:del>
                  </m:r>
                </m:e>
                <m:sub>
                  <m:r>
                    <w:del w:id="252" w:author="김선욱/책임연구원/미래기술센터 C&amp;M표준(연)5G무선통신표준Task(seonwook.kim@lge.com)" w:date="2020-04-08T13:00:00Z">
                      <m:rPr>
                        <m:sty m:val="p"/>
                      </m:rPr>
                      <w:rPr>
                        <w:rFonts w:ascii="Cambria Math" w:eastAsia="맑은 고딕" w:hAnsi="Cambria Math"/>
                        <w:szCs w:val="20"/>
                        <w:lang w:val="en-US"/>
                      </w:rPr>
                      <m:t>BWP</m:t>
                    </w:del>
                  </m:r>
                </m:sub>
                <m:sup>
                  <m:r>
                    <w:del w:id="253" w:author="김선욱/책임연구원/미래기술센터 C&amp;M표준(연)5G무선통신표준Task(seonwook.kim@lge.com)" w:date="2020-04-08T13:00:00Z">
                      <m:rPr>
                        <m:sty m:val="p"/>
                      </m:rPr>
                      <w:rPr>
                        <w:rFonts w:ascii="Cambria Math" w:eastAsia="맑은 고딕" w:hAnsi="Cambria Math"/>
                        <w:szCs w:val="20"/>
                        <w:lang w:val="en-US"/>
                      </w:rPr>
                      <m:t>start</m:t>
                    </w:del>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ins w:id="254" w:author="김선욱/책임연구원/미래기술센터 C&amp;M표준(연)5G무선통신표준Task(seonwook.kim@lge.com)" w:date="2020-04-08T13:00:00Z">
              <w:r>
                <w:rPr>
                  <w:rFonts w:ascii="Times New Roman" w:eastAsia="맑은 고딕" w:hAnsi="Times New Roman" w:hint="eastAsia"/>
                  <w:szCs w:val="20"/>
                  <w:lang w:val="en-US" w:eastAsia="ko-KR"/>
                </w:rPr>
                <w:t xml:space="preserve"> and </w:t>
              </w:r>
              <w:r>
                <w:rPr>
                  <w:rFonts w:ascii="Times New Roman" w:eastAsia="맑은 고딕" w:hAnsi="Times New Roman"/>
                  <w:szCs w:val="20"/>
                  <w:lang w:val="en-US" w:eastAsia="ko-KR"/>
                </w:rPr>
                <w:t xml:space="preserve">RB set </w:t>
              </w:r>
              <w:r>
                <w:rPr>
                  <w:rFonts w:ascii="Times New Roman" w:eastAsia="맑은 고딕" w:hAnsi="Times New Roman"/>
                  <w:i/>
                  <w:szCs w:val="20"/>
                  <w:lang w:val="en-US" w:eastAsia="ko-KR"/>
                </w:rPr>
                <w:t>k</w:t>
              </w:r>
              <w:r>
                <w:rPr>
                  <w:rFonts w:ascii="Times New Roman" w:eastAsia="맑은 고딕" w:hAnsi="Times New Roman"/>
                  <w:szCs w:val="20"/>
                  <w:lang w:val="en-US" w:eastAsia="ko-KR"/>
                </w:rPr>
                <w:t xml:space="preserve"> is indicated in </w:t>
              </w:r>
              <w:r>
                <w:rPr>
                  <w:rFonts w:ascii="Times New Roman" w:eastAsia="맑은 고딕" w:hAnsi="Times New Roman"/>
                  <w:i/>
                  <w:szCs w:val="20"/>
                  <w:lang w:val="en-US" w:eastAsia="ko-KR"/>
                </w:rPr>
                <w:t>freqMonitoringLocation-r16</w:t>
              </w:r>
              <w:r>
                <w:rPr>
                  <w:rFonts w:ascii="Times New Roman" w:eastAsia="맑은 고딕" w:hAnsi="Times New Roman"/>
                  <w:szCs w:val="20"/>
                  <w:lang w:val="en-US" w:eastAsia="ko-KR"/>
                </w:rPr>
                <w:t xml:space="preserve"> if provided with associated search space, otherwise, </w:t>
              </w:r>
            </w:ins>
            <m:oMath>
              <m:r>
                <w:ins w:id="255" w:author="김선욱/책임연구원/미래기술센터 C&amp;M표준(연)5G무선통신표준Task(seonwook.kim@lge.com)" w:date="2020-04-08T13:01:00Z">
                  <w:rPr>
                    <w:rFonts w:ascii="Cambria Math" w:eastAsia="맑은 고딕" w:hAnsi="Cambria Math"/>
                    <w:szCs w:val="20"/>
                  </w:rPr>
                  <m:t>k=0</m:t>
                </w:ins>
              </m:r>
            </m:oMath>
            <w:r>
              <w:rPr>
                <w:rFonts w:ascii="Times New Roman" w:eastAsia="맑은 고딕" w:hAnsi="Times New Roman"/>
                <w:szCs w:val="20"/>
                <w:lang w:val="en-US"/>
              </w:rPr>
              <w:t xml:space="preserv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RBG,set0</m:t>
                  </m:r>
                </m:sub>
                <m:sup>
                  <m:r>
                    <m:rPr>
                      <m:sty m:val="p"/>
                    </m:rPr>
                    <w:rPr>
                      <w:rFonts w:ascii="Cambria Math" w:eastAsia="맑은 고딕" w:hAnsi="Cambria Math"/>
                      <w:szCs w:val="20"/>
                      <w:lang w:val="en-US"/>
                    </w:rPr>
                    <m:t>size</m:t>
                  </m:r>
                </m:sup>
              </m:sSubSup>
              <m:r>
                <w:rPr>
                  <w:rFonts w:ascii="Cambria Math" w:eastAsia="맑은 고딕" w:hAnsi="Cambria Math"/>
                  <w:szCs w:val="20"/>
                  <w:lang w:val="en-US"/>
                </w:rPr>
                <m:t>=</m:t>
              </m:r>
              <m:d>
                <m:dPr>
                  <m:begChr m:val="⌊"/>
                  <m:endChr m:val="⌋"/>
                  <m:ctrlPr>
                    <w:rPr>
                      <w:rFonts w:ascii="Cambria Math" w:eastAsia="맑은 고딕" w:hAnsi="Cambria Math"/>
                      <w:i/>
                      <w:szCs w:val="20"/>
                      <w:lang w:val="zh-CN"/>
                    </w:rPr>
                  </m:ctrlPr>
                </m:dPr>
                <m:e>
                  <m:sSubSup>
                    <m:sSubSupPr>
                      <m:ctrlPr>
                        <w:rPr>
                          <w:rFonts w:ascii="Cambria Math" w:eastAsia="맑은 고딕" w:hAnsi="Cambria Math"/>
                          <w:i/>
                          <w:szCs w:val="20"/>
                          <w:lang w:val="zh-CN"/>
                        </w:rPr>
                      </m:ctrlPr>
                    </m:sSubSupPr>
                    <m:e>
                      <m:r>
                        <w:rPr>
                          <w:rFonts w:ascii="Cambria Math" w:eastAsia="맑은 고딕" w:hAnsi="Cambria Math"/>
                          <w:szCs w:val="20"/>
                          <w:lang w:val="en-US"/>
                        </w:rPr>
                        <m:t>(</m:t>
                      </m:r>
                      <m:r>
                        <w:rPr>
                          <w:rFonts w:ascii="Cambria Math" w:eastAsia="맑은 고딕" w:hAnsi="Cambria Math"/>
                          <w:szCs w:val="20"/>
                          <w:lang w:val="zh-CN"/>
                        </w:rPr>
                        <m:t>N</m:t>
                      </m:r>
                    </m:e>
                    <m:sub>
                      <m:r>
                        <m:rPr>
                          <m:sty m:val="p"/>
                        </m:rPr>
                        <w:rPr>
                          <w:rFonts w:ascii="Cambria Math" w:eastAsia="맑은 고딕" w:hAnsi="Cambria Math"/>
                          <w:szCs w:val="20"/>
                          <w:lang w:val="en-US"/>
                        </w:rPr>
                        <m:t>RB,set0</m:t>
                      </m:r>
                    </m:sub>
                    <m:sup>
                      <m:r>
                        <m:rPr>
                          <m:sty m:val="p"/>
                        </m:rPr>
                        <w:rPr>
                          <w:rFonts w:ascii="Cambria Math" w:eastAsia="맑은 고딕" w:hAnsi="Cambria Math"/>
                          <w:szCs w:val="20"/>
                          <w:lang w:val="en-US"/>
                        </w:rPr>
                        <m:t>size</m:t>
                      </m:r>
                    </m:sup>
                  </m:sSubSup>
                  <m:r>
                    <w:rPr>
                      <w:rFonts w:ascii="Cambria Math" w:eastAsia="맑은 고딕" w:hAnsi="Cambria Math"/>
                      <w:szCs w:val="20"/>
                      <w:lang w:val="en-US"/>
                    </w:rPr>
                    <m:t>-</m:t>
                  </m:r>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)/6</m:t>
                  </m:r>
                </m:e>
              </m:d>
            </m:oMath>
            <w:r>
              <w:rPr>
                <w:rFonts w:ascii="Times New Roman" w:eastAsia="맑은 고딕" w:hAnsi="Times New Roman"/>
                <w:szCs w:val="20"/>
                <w:lang w:val="en-US"/>
              </w:rPr>
              <w:t xml:space="preserve">,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RB,set0</m:t>
                  </m:r>
                </m:sub>
                <m:sup>
                  <m:r>
                    <m:rPr>
                      <m:sty m:val="p"/>
                    </m:rPr>
                    <w:rPr>
                      <w:rFonts w:ascii="Cambria Math" w:eastAsia="맑은 고딕" w:hAnsi="Cambria Math"/>
                      <w:szCs w:val="20"/>
                      <w:lang w:val="en-US"/>
                    </w:rPr>
                    <m:t>size</m:t>
                  </m:r>
                </m:sup>
              </m:sSubSup>
            </m:oMath>
            <w:r>
              <w:rPr>
                <w:rFonts w:ascii="Times New Roman" w:eastAsia="맑은 고딕" w:hAnsi="Times New Roman"/>
                <w:szCs w:val="20"/>
                <w:lang w:val="en-US"/>
              </w:rPr>
              <w:t xml:space="preserve"> is a number of available PRBs in the RB set 0 for the DL BWP, and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Pr>
                <w:rFonts w:ascii="Times New Roman" w:eastAsia="맑은 고딕" w:hAnsi="Times New Roman"/>
                <w:szCs w:val="20"/>
                <w:lang w:val="en-US"/>
              </w:rPr>
              <w:t xml:space="preserve"> is provided by </w:t>
            </w:r>
            <w:r>
              <w:rPr>
                <w:rFonts w:ascii="Times New Roman" w:eastAsia="맑은 고딕" w:hAnsi="Times New Roman"/>
                <w:i/>
                <w:szCs w:val="20"/>
                <w:lang w:val="en-US"/>
              </w:rPr>
              <w:t>rb-</w:t>
            </w:r>
            <w:del w:id="256" w:author="김선욱/책임연구원/미래기술센터 C&amp;M표준(연)5G무선통신표준Task(seonwook.kim@lge.com)" w:date="2020-04-08T13:08:00Z">
              <w:r>
                <w:rPr>
                  <w:rFonts w:ascii="Times New Roman" w:eastAsia="맑은 고딕" w:hAnsi="Times New Roman"/>
                  <w:i/>
                  <w:szCs w:val="20"/>
                  <w:lang w:val="en-US"/>
                </w:rPr>
                <w:delText>offset</w:delText>
              </w:r>
            </w:del>
            <w:ins w:id="257" w:author="김선욱/책임연구원/미래기술센터 C&amp;M표준(연)5G무선통신표준Task(seonwook.kim@lge.com)" w:date="2020-04-08T13:08:00Z">
              <w:r>
                <w:rPr>
                  <w:rFonts w:ascii="Times New Roman" w:eastAsia="맑은 고딕" w:hAnsi="Times New Roman"/>
                  <w:i/>
                  <w:szCs w:val="20"/>
                  <w:lang w:val="en-US"/>
                </w:rPr>
                <w:t>Offset</w:t>
              </w:r>
            </w:ins>
            <w:ins w:id="258" w:author="김선욱/책임연구원/미래기술센터 C&amp;M표준(연)5G무선통신표준Task(seonwook.kim@lge.com)" w:date="2020-04-08T13:01:00Z">
              <w:r>
                <w:rPr>
                  <w:rFonts w:ascii="Times New Roman" w:eastAsia="맑은 고딕" w:hAnsi="Times New Roman"/>
                  <w:i/>
                  <w:szCs w:val="20"/>
                  <w:lang w:val="en-US"/>
                </w:rPr>
                <w:t>-r16</w:t>
              </w:r>
            </w:ins>
            <w:r>
              <w:rPr>
                <w:rFonts w:ascii="Times New Roman" w:eastAsia="맑은 고딕" w:hAnsi="Times New Roman"/>
                <w:szCs w:val="20"/>
                <w:lang w:val="en-US"/>
              </w:rPr>
              <w:t xml:space="preserve"> or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=0</m:t>
              </m:r>
            </m:oMath>
            <w:r>
              <w:rPr>
                <w:rFonts w:ascii="Times New Roman" w:eastAsia="맑은 고딕" w:hAnsi="Times New Roman"/>
                <w:szCs w:val="20"/>
                <w:lang w:val="en-US"/>
              </w:rPr>
              <w:t xml:space="preserve"> if </w:t>
            </w:r>
            <w:r>
              <w:rPr>
                <w:rFonts w:ascii="Times New Roman" w:eastAsia="맑은 고딕" w:hAnsi="Times New Roman"/>
                <w:i/>
                <w:szCs w:val="20"/>
                <w:lang w:val="en-US"/>
              </w:rPr>
              <w:t>rb-</w:t>
            </w:r>
            <w:del w:id="259" w:author="김선욱/책임연구원/미래기술센터 C&amp;M표준(연)5G무선통신표준Task(seonwook.kim@lge.com)" w:date="2020-04-08T13:09:00Z">
              <w:r>
                <w:rPr>
                  <w:rFonts w:ascii="Times New Roman" w:eastAsia="맑은 고딕" w:hAnsi="Times New Roman"/>
                  <w:i/>
                  <w:szCs w:val="20"/>
                  <w:lang w:val="en-US"/>
                </w:rPr>
                <w:delText>offset</w:delText>
              </w:r>
            </w:del>
            <w:ins w:id="260" w:author="김선욱/책임연구원/미래기술센터 C&amp;M표준(연)5G무선통신표준Task(seonwook.kim@lge.com)" w:date="2020-04-08T13:09:00Z">
              <w:r>
                <w:rPr>
                  <w:rFonts w:ascii="Times New Roman" w:eastAsia="맑은 고딕" w:hAnsi="Times New Roman"/>
                  <w:i/>
                  <w:szCs w:val="20"/>
                  <w:lang w:val="en-US"/>
                </w:rPr>
                <w:t>Offset</w:t>
              </w:r>
            </w:ins>
            <w:ins w:id="261" w:author="김선욱/책임연구원/미래기술센터 C&amp;M표준(연)5G무선통신표준Task(seonwook.kim@lge.com)" w:date="2020-04-08T13:01:00Z">
              <w:r>
                <w:rPr>
                  <w:rFonts w:ascii="Times New Roman" w:eastAsia="맑은 고딕" w:hAnsi="Times New Roman"/>
                  <w:i/>
                  <w:szCs w:val="20"/>
                  <w:lang w:val="en-US"/>
                </w:rPr>
                <w:t>-r16</w:t>
              </w:r>
            </w:ins>
            <w:r>
              <w:rPr>
                <w:rFonts w:ascii="Times New Roman" w:eastAsia="맑은 고딕" w:hAnsi="Times New Roman"/>
                <w:i/>
                <w:szCs w:val="20"/>
                <w:lang w:val="en-US"/>
              </w:rPr>
              <w:t xml:space="preserve"> </w:t>
            </w:r>
            <w:r>
              <w:rPr>
                <w:rFonts w:ascii="Times New Roman" w:eastAsia="맑은 고딕" w:hAnsi="Times New Roman"/>
                <w:szCs w:val="20"/>
                <w:lang w:val="en-US"/>
              </w:rPr>
              <w:t>is not provided.</w:t>
            </w:r>
            <w:r>
              <w:rPr>
                <w:rFonts w:ascii="Times New Roman" w:eastAsia="맑은 고딕" w:hAnsi="Times New Roman"/>
                <w:i/>
                <w:szCs w:val="20"/>
                <w:lang w:val="en-US"/>
              </w:rPr>
              <w:t xml:space="preserve"> </w:t>
            </w:r>
          </w:p>
          <w:p w14:paraId="20063991" w14:textId="77777777" w:rsidR="0017362C" w:rsidRDefault="0017362C">
            <w:pPr>
              <w:spacing w:before="120" w:after="120"/>
              <w:jc w:val="both"/>
              <w:rPr>
                <w:rFonts w:ascii="Times New Roman" w:hAnsi="Times New Roman"/>
                <w:sz w:val="22"/>
                <w:szCs w:val="22"/>
                <w:lang w:val="en-US" w:eastAsia="ko-KR"/>
              </w:rPr>
            </w:pPr>
          </w:p>
          <w:p w14:paraId="20063992" w14:textId="77777777" w:rsidR="0017362C" w:rsidRDefault="0000233E">
            <w:pPr>
              <w:spacing w:before="120" w:after="120"/>
              <w:jc w:val="center"/>
              <w:rPr>
                <w:rFonts w:ascii="Times New Roman" w:hAnsi="Times New Roman"/>
                <w:b/>
                <w:color w:val="FF0000"/>
                <w:sz w:val="22"/>
                <w:szCs w:val="22"/>
                <w:lang w:eastAsia="ko-KR"/>
              </w:rPr>
            </w:pPr>
            <w:r>
              <w:rPr>
                <w:rFonts w:ascii="Times New Roman" w:hAnsi="Times New Roman" w:hint="eastAsia"/>
                <w:b/>
                <w:color w:val="FF0000"/>
                <w:sz w:val="22"/>
                <w:szCs w:val="22"/>
                <w:lang w:eastAsia="ko-KR"/>
              </w:rPr>
              <w:t>&lt;Unchanged part</w:t>
            </w:r>
            <w:r>
              <w:rPr>
                <w:rFonts w:ascii="Times New Roman" w:hAnsi="Times New Roman"/>
                <w:b/>
                <w:color w:val="FF0000"/>
                <w:sz w:val="22"/>
                <w:szCs w:val="22"/>
                <w:lang w:eastAsia="ko-KR"/>
              </w:rPr>
              <w:t>s are</w:t>
            </w:r>
            <w:r>
              <w:rPr>
                <w:rFonts w:ascii="Times New Roman" w:hAnsi="Times New Roman" w:hint="eastAsia"/>
                <w:b/>
                <w:color w:val="FF0000"/>
                <w:sz w:val="22"/>
                <w:szCs w:val="22"/>
                <w:lang w:eastAsia="ko-KR"/>
              </w:rPr>
              <w:t xml:space="preserve"> omitted&gt;</w:t>
            </w:r>
          </w:p>
          <w:p w14:paraId="20063993" w14:textId="77777777" w:rsidR="0017362C" w:rsidRDefault="0017362C">
            <w:pPr>
              <w:spacing w:before="120" w:after="120"/>
              <w:jc w:val="both"/>
              <w:rPr>
                <w:rFonts w:ascii="Times New Roman" w:hAnsi="Times New Roman"/>
                <w:sz w:val="22"/>
                <w:szCs w:val="22"/>
                <w:lang w:val="en-US" w:eastAsia="ko-KR"/>
              </w:rPr>
            </w:pPr>
          </w:p>
          <w:p w14:paraId="20063994" w14:textId="77777777" w:rsidR="0017362C" w:rsidRDefault="0000233E">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t>-</w:t>
            </w:r>
            <w:r>
              <w:rPr>
                <w:rFonts w:ascii="Times New Roman" w:eastAsia="맑은 고딕" w:hAnsi="Times New Roman"/>
                <w:szCs w:val="20"/>
                <w:lang w:val="en-US"/>
              </w:rPr>
              <w:tab/>
              <w:t xml:space="preserve">a bitmap by </w:t>
            </w:r>
            <w:r>
              <w:rPr>
                <w:rFonts w:ascii="Times New Roman" w:eastAsia="맑은 고딕" w:hAnsi="Times New Roman"/>
                <w:i/>
                <w:szCs w:val="20"/>
                <w:lang w:val="en-US"/>
              </w:rPr>
              <w:t>freqMonitorLocation-r16</w:t>
            </w:r>
            <w:r>
              <w:rPr>
                <w:rFonts w:ascii="Times New Roman" w:eastAsia="맑은 고딕" w:hAnsi="Times New Roman"/>
                <w:szCs w:val="20"/>
                <w:lang w:val="en-US"/>
              </w:rPr>
              <w:t xml:space="preserve">, if provided, to indicate one or more RB sets for the search space set </w:t>
            </w:r>
            <m:oMath>
              <m:r>
                <w:rPr>
                  <w:rFonts w:ascii="Cambria Math" w:eastAsia="맑은 고딕" w:hAnsi="Cambria Math"/>
                  <w:szCs w:val="20"/>
                  <w:lang w:val="zh-CN"/>
                </w:rPr>
                <m:t>s</m:t>
              </m:r>
            </m:oMath>
            <w:r>
              <w:rPr>
                <w:rFonts w:ascii="Times New Roman" w:eastAsia="맑은 고딕" w:hAnsi="Times New Roman"/>
                <w:szCs w:val="20"/>
                <w:lang w:val="en-US"/>
              </w:rPr>
              <w:t xml:space="preserve">, where the MSB </w:t>
            </w:r>
            <m:oMath>
              <m:r>
                <w:rPr>
                  <w:rFonts w:ascii="Cambria Math" w:eastAsia="맑은 고딕" w:hAnsi="Cambria Math"/>
                  <w:szCs w:val="20"/>
                  <w:lang w:val="zh-CN"/>
                </w:rPr>
                <m:t>k</m:t>
              </m:r>
            </m:oMath>
            <w:r>
              <w:rPr>
                <w:rFonts w:ascii="Times New Roman" w:eastAsia="맑은 고딕" w:hAnsi="Times New Roman"/>
                <w:szCs w:val="20"/>
                <w:lang w:val="en-US"/>
              </w:rPr>
              <w:t xml:space="preserve"> in the bitmap corresponds to RB set </w:t>
            </w:r>
            <m:oMath>
              <m:r>
                <w:rPr>
                  <w:rFonts w:ascii="Cambria Math" w:eastAsia="맑은 고딕" w:hAnsi="Cambria Math"/>
                  <w:szCs w:val="20"/>
                  <w:lang w:val="zh-CN"/>
                </w:rPr>
                <m:t>k</m:t>
              </m:r>
              <m:r>
                <w:rPr>
                  <w:rFonts w:ascii="Cambria Math" w:eastAsia="맑은 고딕" w:hAnsi="Cambria Math"/>
                  <w:szCs w:val="20"/>
                  <w:lang w:val="en-US"/>
                </w:rPr>
                <m:t>-1</m:t>
              </m:r>
            </m:oMath>
            <w:r>
              <w:rPr>
                <w:rFonts w:ascii="Times New Roman" w:eastAsia="맑은 고딕" w:hAnsi="Times New Roman"/>
                <w:szCs w:val="20"/>
                <w:lang w:val="en-US"/>
              </w:rPr>
              <w:t xml:space="preserve"> in the DL BWP. For RB set </w:t>
            </w:r>
            <m:oMath>
              <m:r>
                <w:rPr>
                  <w:rFonts w:ascii="Cambria Math" w:eastAsia="맑은 고딕" w:hAnsi="Cambria Math"/>
                  <w:szCs w:val="20"/>
                  <w:lang w:val="zh-CN"/>
                </w:rPr>
                <m:t>k</m:t>
              </m:r>
            </m:oMath>
            <w:r>
              <w:rPr>
                <w:rFonts w:ascii="Times New Roman" w:eastAsia="맑은 고딕" w:hAnsi="Times New Roman"/>
                <w:szCs w:val="20"/>
                <w:lang w:val="en-US"/>
              </w:rPr>
              <w:t xml:space="preserve"> indicated in the bitmap, the first PRB of the frequency domain monitoring location confined within the RB set is given by </w:t>
            </w:r>
            <m:oMath>
              <m:r>
                <w:ins w:id="262" w:author="김선욱/책임연구원/미래기술센터 C&amp;M표준(연)5G무선통신표준Task(seonwook.kim@lge.com)" w:date="2020-04-08T13:01:00Z">
                  <w:rPr>
                    <w:rFonts w:ascii="Cambria Math" w:eastAsia="MS Mincho" w:hAnsi="Cambria Math"/>
                    <w:szCs w:val="20"/>
                  </w:rPr>
                  <m:t>R</m:t>
                </w:ins>
              </m:r>
              <m:sSubSup>
                <m:sSubSupPr>
                  <m:ctrlPr>
                    <w:ins w:id="263" w:author="김선욱/책임연구원/미래기술센터 C&amp;M표준(연)5G무선통신표준Task(seonwook.kim@lge.com)" w:date="2020-04-08T13:01:00Z">
                      <w:rPr>
                        <w:rFonts w:ascii="Cambria Math" w:eastAsia="MS Mincho" w:hAnsi="Cambria Math"/>
                        <w:i/>
                        <w:szCs w:val="20"/>
                      </w:rPr>
                    </w:ins>
                  </m:ctrlPr>
                </m:sSubSupPr>
                <m:e>
                  <m:r>
                    <w:ins w:id="264" w:author="김선욱/책임연구원/미래기술센터 C&amp;M표준(연)5G무선통신표준Task(seonwook.kim@lge.com)" w:date="2020-04-08T13:01:00Z">
                      <w:rPr>
                        <w:rFonts w:ascii="Cambria Math" w:eastAsia="MS Mincho" w:hAnsi="Cambria Math"/>
                        <w:szCs w:val="20"/>
                      </w:rPr>
                      <m:t>B</m:t>
                    </w:ins>
                  </m:r>
                </m:e>
                <m:sub>
                  <m:r>
                    <w:ins w:id="265" w:author="김선욱/책임연구원/미래기술센터 C&amp;M표준(연)5G무선통신표준Task(seonwook.kim@lge.com)" w:date="2020-04-08T13:01:00Z">
                      <w:rPr>
                        <w:rFonts w:ascii="Cambria Math" w:eastAsia="MS Mincho" w:hAnsi="Cambria Math"/>
                        <w:szCs w:val="20"/>
                      </w:rPr>
                      <m:t xml:space="preserve"> k</m:t>
                    </w:ins>
                  </m:r>
                </m:sub>
                <m:sup>
                  <m:r>
                    <w:ins w:id="266" w:author="김선욱/책임연구원/미래기술센터 C&amp;M표준(연)5G무선통신표준Task(seonwook.kim@lge.com)" w:date="2020-04-08T13:01:00Z">
                      <w:rPr>
                        <w:rFonts w:ascii="Cambria Math" w:eastAsia="MS Mincho" w:hAnsi="Cambria Math"/>
                        <w:szCs w:val="20"/>
                      </w:rPr>
                      <m:t>start</m:t>
                    </w:ins>
                  </m:r>
                </m:sup>
              </m:sSubSup>
              <m:sSubSup>
                <m:sSubSupPr>
                  <m:ctrlPr>
                    <w:del w:id="267" w:author="Unknown">
                      <w:rPr>
                        <w:rFonts w:ascii="Cambria Math" w:eastAsia="맑은 고딕" w:hAnsi="Cambria Math"/>
                        <w:szCs w:val="20"/>
                        <w:lang w:val="zh-CN"/>
                      </w:rPr>
                    </w:del>
                  </m:ctrlPr>
                </m:sSubSupPr>
                <m:e>
                  <m:r>
                    <w:del w:id="268" w:author="김선욱/책임연구원/미래기술센터 C&amp;M표준(연)5G무선통신표준Task(seonwook.kim@lge.com)" w:date="2020-04-08T13:01:00Z">
                      <w:rPr>
                        <w:rFonts w:ascii="Cambria Math" w:eastAsia="맑은 고딕" w:hAnsi="Cambria Math"/>
                        <w:szCs w:val="20"/>
                        <w:lang w:val="zh-CN"/>
                      </w:rPr>
                      <m:t>N</m:t>
                    </w:del>
                  </m:r>
                </m:e>
                <m:sub>
                  <m:r>
                    <w:del w:id="269" w:author="김선욱/책임연구원/미래기술센터 C&amp;M표준(연)5G무선통신표준Task(seonwook.kim@lge.com)" w:date="2020-04-08T13:01:00Z">
                      <m:rPr>
                        <m:sty m:val="p"/>
                      </m:rPr>
                      <w:rPr>
                        <w:rFonts w:ascii="Cambria Math" w:eastAsia="맑은 고딕" w:hAnsi="Cambria Math"/>
                        <w:szCs w:val="20"/>
                        <w:lang w:val="en-US"/>
                      </w:rPr>
                      <m:t xml:space="preserve">RB,  set </m:t>
                    </w:del>
                  </m:r>
                  <m:r>
                    <w:del w:id="270" w:author="김선욱/책임연구원/미래기술센터 C&amp;M표준(연)5G무선통신표준Task(seonwook.kim@lge.com)" w:date="2020-04-08T13:01:00Z">
                      <w:rPr>
                        <w:rFonts w:ascii="Cambria Math" w:eastAsia="맑은 고딕" w:hAnsi="Cambria Math"/>
                        <w:szCs w:val="20"/>
                        <w:lang w:val="zh-CN"/>
                      </w:rPr>
                      <m:t>k</m:t>
                    </w:del>
                  </m:r>
                </m:sub>
                <m:sup>
                  <m:r>
                    <w:del w:id="271" w:author="김선욱/책임연구원/미래기술센터 C&amp;M표준(연)5G무선통신표준Task(seonwook.kim@lge.com)" w:date="2020-04-08T13:01:00Z">
                      <m:rPr>
                        <m:sty m:val="p"/>
                      </m:rPr>
                      <w:rPr>
                        <w:rFonts w:ascii="Cambria Math" w:eastAsia="맑은 고딕" w:hAnsi="Cambria Math"/>
                        <w:szCs w:val="20"/>
                        <w:lang w:val="en-US"/>
                      </w:rPr>
                      <m:t>start</m:t>
                    </w:del>
                  </m:r>
                </m:sup>
              </m:sSubSup>
              <m:r>
                <m:rPr>
                  <m:sty m:val="p"/>
                </m:rPr>
                <w:rPr>
                  <w:rFonts w:ascii="Cambria Math" w:eastAsia="맑은 고딕" w:hAnsi="Cambria Math"/>
                  <w:szCs w:val="20"/>
                  <w:lang w:val="en-US"/>
                </w:rPr>
                <m:t>+</m:t>
              </m:r>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Pr>
                <w:rFonts w:ascii="Times New Roman" w:eastAsia="맑은 고딕" w:hAnsi="Times New Roman"/>
                <w:szCs w:val="20"/>
                <w:lang w:val="en-US"/>
              </w:rPr>
              <w:t xml:space="preserve">, where </w:t>
            </w:r>
            <m:oMath>
              <m:r>
                <w:ins w:id="272" w:author="김선욱/책임연구원/미래기술센터 C&amp;M표준(연)5G무선통신표준Task(seonwook.kim@lge.com)" w:date="2020-04-08T13:01:00Z">
                  <w:rPr>
                    <w:rFonts w:ascii="Cambria Math" w:eastAsia="MS Mincho" w:hAnsi="Cambria Math"/>
                    <w:szCs w:val="20"/>
                  </w:rPr>
                  <m:t>R</m:t>
                </w:ins>
              </m:r>
              <m:sSubSup>
                <m:sSubSupPr>
                  <m:ctrlPr>
                    <w:ins w:id="273" w:author="김선욱/책임연구원/미래기술센터 C&amp;M표준(연)5G무선통신표준Task(seonwook.kim@lge.com)" w:date="2020-04-08T13:01:00Z">
                      <w:rPr>
                        <w:rFonts w:ascii="Cambria Math" w:eastAsia="MS Mincho" w:hAnsi="Cambria Math"/>
                        <w:i/>
                        <w:szCs w:val="20"/>
                      </w:rPr>
                    </w:ins>
                  </m:ctrlPr>
                </m:sSubSupPr>
                <m:e>
                  <m:r>
                    <w:ins w:id="274" w:author="김선욱/책임연구원/미래기술센터 C&amp;M표준(연)5G무선통신표준Task(seonwook.kim@lge.com)" w:date="2020-04-08T13:01:00Z">
                      <w:rPr>
                        <w:rFonts w:ascii="Cambria Math" w:eastAsia="MS Mincho" w:hAnsi="Cambria Math"/>
                        <w:szCs w:val="20"/>
                      </w:rPr>
                      <m:t>B</m:t>
                    </w:ins>
                  </m:r>
                </m:e>
                <m:sub>
                  <m:r>
                    <w:ins w:id="275" w:author="김선욱/책임연구원/미래기술센터 C&amp;M표준(연)5G무선통신표준Task(seonwook.kim@lge.com)" w:date="2020-04-08T13:01:00Z">
                      <w:rPr>
                        <w:rFonts w:ascii="Cambria Math" w:eastAsia="MS Mincho" w:hAnsi="Cambria Math"/>
                        <w:szCs w:val="20"/>
                      </w:rPr>
                      <m:t xml:space="preserve"> k</m:t>
                    </w:ins>
                  </m:r>
                </m:sub>
                <m:sup>
                  <m:r>
                    <w:ins w:id="276" w:author="김선욱/책임연구원/미래기술센터 C&amp;M표준(연)5G무선통신표준Task(seonwook.kim@lge.com)" w:date="2020-04-08T13:01:00Z">
                      <w:rPr>
                        <w:rFonts w:ascii="Cambria Math" w:eastAsia="MS Mincho" w:hAnsi="Cambria Math"/>
                        <w:szCs w:val="20"/>
                      </w:rPr>
                      <m:t>start</m:t>
                    </w:ins>
                  </m:r>
                </m:sup>
              </m:sSubSup>
              <m:sSubSup>
                <m:sSubSupPr>
                  <m:ctrlPr>
                    <w:del w:id="277" w:author="Unknown">
                      <w:rPr>
                        <w:rFonts w:ascii="Cambria Math" w:eastAsia="맑은 고딕" w:hAnsi="Cambria Math"/>
                        <w:szCs w:val="20"/>
                        <w:lang w:val="zh-CN"/>
                      </w:rPr>
                    </w:del>
                  </m:ctrlPr>
                </m:sSubSupPr>
                <m:e>
                  <m:r>
                    <w:del w:id="278" w:author="김선욱/책임연구원/미래기술센터 C&amp;M표준(연)5G무선통신표준Task(seonwook.kim@lge.com)" w:date="2020-04-08T13:01:00Z">
                      <w:rPr>
                        <w:rFonts w:ascii="Cambria Math" w:eastAsia="맑은 고딕" w:hAnsi="Cambria Math"/>
                        <w:szCs w:val="20"/>
                        <w:lang w:val="zh-CN"/>
                      </w:rPr>
                      <m:t>N</m:t>
                    </w:del>
                  </m:r>
                </m:e>
                <m:sub>
                  <m:r>
                    <w:del w:id="279" w:author="김선욱/책임연구원/미래기술센터 C&amp;M표준(연)5G무선통신표준Task(seonwook.kim@lge.com)" w:date="2020-04-08T13:01:00Z">
                      <m:rPr>
                        <m:sty m:val="p"/>
                      </m:rPr>
                      <w:rPr>
                        <w:rFonts w:ascii="Cambria Math" w:eastAsia="맑은 고딕" w:hAnsi="Cambria Math"/>
                        <w:szCs w:val="20"/>
                        <w:lang w:val="en-US"/>
                      </w:rPr>
                      <m:t xml:space="preserve">RB,set </m:t>
                    </w:del>
                  </m:r>
                  <m:r>
                    <w:del w:id="280" w:author="김선욱/책임연구원/미래기술센터 C&amp;M표준(연)5G무선통신표준Task(seonwook.kim@lge.com)" w:date="2020-04-08T13:01:00Z">
                      <w:rPr>
                        <w:rFonts w:ascii="Cambria Math" w:eastAsia="맑은 고딕" w:hAnsi="Cambria Math"/>
                        <w:szCs w:val="20"/>
                        <w:lang w:val="zh-CN"/>
                      </w:rPr>
                      <m:t>k</m:t>
                    </w:del>
                  </m:r>
                </m:sub>
                <m:sup>
                  <m:r>
                    <w:del w:id="281" w:author="김선욱/책임연구원/미래기술센터 C&amp;M표준(연)5G무선통신표준Task(seonwook.kim@lge.com)" w:date="2020-04-08T13:01:00Z">
                      <m:rPr>
                        <m:sty m:val="p"/>
                      </m:rPr>
                      <w:rPr>
                        <w:rFonts w:ascii="Cambria Math" w:eastAsia="맑은 고딕" w:hAnsi="Cambria Math"/>
                        <w:szCs w:val="20"/>
                        <w:lang w:val="en-US"/>
                      </w:rPr>
                      <m:t>start</m:t>
                    </w:del>
                  </m:r>
                </m:sup>
              </m:sSubSup>
            </m:oMath>
            <w:r>
              <w:rPr>
                <w:rFonts w:ascii="Times New Roman" w:eastAsia="맑은 고딕" w:hAnsi="Times New Roman"/>
                <w:szCs w:val="20"/>
                <w:lang w:val="en-US"/>
              </w:rPr>
              <w:t xml:space="preserve"> is the index of first PRB of the RB set </w:t>
            </w:r>
            <m:oMath>
              <m:r>
                <w:rPr>
                  <w:rFonts w:ascii="Cambria Math" w:eastAsia="맑은 고딕" w:hAnsi="Cambria Math"/>
                  <w:szCs w:val="20"/>
                  <w:lang w:val="zh-CN"/>
                </w:rPr>
                <m:t>k</m:t>
              </m:r>
            </m:oMath>
            <w:ins w:id="282" w:author="김선욱/책임연구원/미래기술센터 C&amp;M표준(연)5G무선통신표준Task(seonwook.kim@lge.com)" w:date="2020-04-08T13:02:00Z">
              <w:r>
                <w:rPr>
                  <w:rFonts w:ascii="Times New Roman" w:eastAsia="MS Mincho" w:hAnsi="Times New Roman"/>
                  <w:szCs w:val="20"/>
                </w:rPr>
                <w:t xml:space="preserve"> as described in [6, TS 38.214]</w:t>
              </w:r>
            </w:ins>
            <w:r>
              <w:rPr>
                <w:rFonts w:ascii="Times New Roman" w:eastAsia="맑은 고딕" w:hAnsi="Times New Roman"/>
                <w:szCs w:val="20"/>
                <w:lang w:val="en-US"/>
              </w:rPr>
              <w:t xml:space="preserve">, and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oMath>
            <w:r>
              <w:rPr>
                <w:rFonts w:ascii="Times New Roman" w:eastAsia="맑은 고딕" w:hAnsi="Times New Roman"/>
                <w:szCs w:val="20"/>
                <w:lang w:val="en-US"/>
              </w:rPr>
              <w:t xml:space="preserve"> is provided by </w:t>
            </w:r>
            <w:r>
              <w:rPr>
                <w:rFonts w:ascii="Times New Roman" w:eastAsia="맑은 고딕" w:hAnsi="Times New Roman"/>
                <w:i/>
                <w:szCs w:val="20"/>
                <w:lang w:val="en-US"/>
              </w:rPr>
              <w:t>rb-</w:t>
            </w:r>
            <w:del w:id="283" w:author="김선욱/책임연구원/미래기술센터 C&amp;M표준(연)5G무선통신표준Task(seonwook.kim@lge.com)" w:date="2020-04-08T13:09:00Z">
              <w:r>
                <w:rPr>
                  <w:rFonts w:ascii="Times New Roman" w:eastAsia="맑은 고딕" w:hAnsi="Times New Roman"/>
                  <w:i/>
                  <w:szCs w:val="20"/>
                  <w:lang w:val="en-US"/>
                </w:rPr>
                <w:delText>offset</w:delText>
              </w:r>
            </w:del>
            <w:ins w:id="284" w:author="김선욱/책임연구원/미래기술센터 C&amp;M표준(연)5G무선통신표준Task(seonwook.kim@lge.com)" w:date="2020-04-08T13:09:00Z">
              <w:r>
                <w:rPr>
                  <w:rFonts w:ascii="Times New Roman" w:eastAsia="맑은 고딕" w:hAnsi="Times New Roman"/>
                  <w:i/>
                  <w:szCs w:val="20"/>
                  <w:lang w:val="en-US"/>
                </w:rPr>
                <w:t>Offset</w:t>
              </w:r>
            </w:ins>
            <w:ins w:id="285" w:author="김선욱/책임연구원/미래기술센터 C&amp;M표준(연)5G무선통신표준Task(seonwook.kim@lge.com)" w:date="2020-04-08T12:58:00Z">
              <w:r>
                <w:rPr>
                  <w:rFonts w:ascii="Times New Roman" w:eastAsia="맑은 고딕" w:hAnsi="Times New Roman"/>
                  <w:i/>
                  <w:szCs w:val="20"/>
                  <w:lang w:val="en-US"/>
                </w:rPr>
                <w:t>-r16</w:t>
              </w:r>
            </w:ins>
            <w:r>
              <w:rPr>
                <w:rFonts w:ascii="Times New Roman" w:eastAsia="맑은 고딕" w:hAnsi="Times New Roman"/>
                <w:szCs w:val="20"/>
                <w:lang w:val="en-US"/>
              </w:rPr>
              <w:t xml:space="preserve"> or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m:t>
                  </m:r>
                </m:sub>
                <m:sup>
                  <m:r>
                    <m:rPr>
                      <m:sty m:val="p"/>
                    </m:rPr>
                    <w:rPr>
                      <w:rFonts w:ascii="Cambria Math" w:eastAsia="맑은 고딕" w:hAnsi="Cambria Math"/>
                      <w:szCs w:val="20"/>
                      <w:lang w:val="en-US"/>
                    </w:rPr>
                    <m:t>offset</m:t>
                  </m:r>
                </m:sup>
              </m:sSubSup>
              <m:r>
                <w:rPr>
                  <w:rFonts w:ascii="Cambria Math" w:eastAsia="맑은 고딕" w:hAnsi="Cambria Math"/>
                  <w:szCs w:val="20"/>
                  <w:lang w:val="en-US"/>
                </w:rPr>
                <m:t>=0</m:t>
              </m:r>
            </m:oMath>
            <w:r>
              <w:rPr>
                <w:rFonts w:ascii="Times New Roman" w:eastAsia="맑은 고딕" w:hAnsi="Times New Roman"/>
                <w:szCs w:val="20"/>
                <w:lang w:val="en-US"/>
              </w:rPr>
              <w:t xml:space="preserve"> if </w:t>
            </w:r>
            <w:r>
              <w:rPr>
                <w:rFonts w:ascii="Times New Roman" w:eastAsia="맑은 고딕" w:hAnsi="Times New Roman"/>
                <w:i/>
                <w:szCs w:val="20"/>
                <w:lang w:val="en-US"/>
              </w:rPr>
              <w:t>rb-</w:t>
            </w:r>
            <w:del w:id="286" w:author="김선욱/책임연구원/미래기술센터 C&amp;M표준(연)5G무선통신표준Task(seonwook.kim@lge.com)" w:date="2020-04-08T13:09:00Z">
              <w:r>
                <w:rPr>
                  <w:rFonts w:ascii="Times New Roman" w:eastAsia="맑은 고딕" w:hAnsi="Times New Roman"/>
                  <w:i/>
                  <w:szCs w:val="20"/>
                  <w:lang w:val="en-US"/>
                </w:rPr>
                <w:delText>offset</w:delText>
              </w:r>
            </w:del>
            <w:ins w:id="287" w:author="김선욱/책임연구원/미래기술센터 C&amp;M표준(연)5G무선통신표준Task(seonwook.kim@lge.com)" w:date="2020-04-08T13:09:00Z">
              <w:r>
                <w:rPr>
                  <w:rFonts w:ascii="Times New Roman" w:eastAsia="맑은 고딕" w:hAnsi="Times New Roman"/>
                  <w:i/>
                  <w:szCs w:val="20"/>
                  <w:lang w:val="en-US"/>
                </w:rPr>
                <w:t>Offset</w:t>
              </w:r>
            </w:ins>
            <w:ins w:id="288" w:author="김선욱/책임연구원/미래기술센터 C&amp;M표준(연)5G무선통신표준Task(seonwook.kim@lge.com)" w:date="2020-04-08T12:58:00Z">
              <w:r>
                <w:rPr>
                  <w:rFonts w:ascii="Times New Roman" w:eastAsia="맑은 고딕" w:hAnsi="Times New Roman"/>
                  <w:i/>
                  <w:szCs w:val="20"/>
                  <w:lang w:val="en-US"/>
                </w:rPr>
                <w:t>-r16</w:t>
              </w:r>
            </w:ins>
            <w:r>
              <w:rPr>
                <w:rFonts w:ascii="Times New Roman" w:eastAsia="맑은 고딕" w:hAnsi="Times New Roman"/>
                <w:szCs w:val="20"/>
                <w:lang w:val="en-US"/>
              </w:rPr>
              <w:t xml:space="preserve"> is not provided. The frequency domain resource allocation pattern for each monitoring location is determined based on the first </w:t>
            </w:r>
            <m:oMath>
              <m:sSubSup>
                <m:sSubSupPr>
                  <m:ctrlPr>
                    <w:rPr>
                      <w:rFonts w:ascii="Cambria Math" w:eastAsia="맑은 고딕" w:hAnsi="Cambria Math"/>
                      <w:i/>
                      <w:szCs w:val="20"/>
                      <w:lang w:val="zh-CN"/>
                    </w:rPr>
                  </m:ctrlPr>
                </m:sSubSupPr>
                <m:e>
                  <m:r>
                    <w:rPr>
                      <w:rFonts w:ascii="Cambria Math" w:eastAsia="맑은 고딕" w:hAnsi="Cambria Math"/>
                      <w:szCs w:val="20"/>
                      <w:lang w:val="zh-CN"/>
                    </w:rPr>
                    <m:t>N</m:t>
                  </m:r>
                </m:e>
                <m:sub>
                  <m:r>
                    <m:rPr>
                      <m:sty m:val="p"/>
                    </m:rPr>
                    <w:rPr>
                      <w:rFonts w:ascii="Cambria Math" w:eastAsia="맑은 고딕" w:hAnsi="Cambria Math"/>
                      <w:szCs w:val="20"/>
                      <w:lang w:val="en-US"/>
                    </w:rPr>
                    <m:t>RBG, set 0</m:t>
                  </m:r>
                </m:sub>
                <m:sup>
                  <m:r>
                    <m:rPr>
                      <m:sty m:val="p"/>
                    </m:rPr>
                    <w:rPr>
                      <w:rFonts w:ascii="Cambria Math" w:eastAsia="맑은 고딕" w:hAnsi="Cambria Math"/>
                      <w:szCs w:val="20"/>
                      <w:lang w:val="en-US"/>
                    </w:rPr>
                    <m:t>size</m:t>
                  </m:r>
                </m:sup>
              </m:sSubSup>
            </m:oMath>
            <w:r>
              <w:rPr>
                <w:rFonts w:ascii="Times New Roman" w:eastAsia="맑은 고딕" w:hAnsi="Times New Roman"/>
                <w:szCs w:val="20"/>
                <w:lang w:val="en-US"/>
              </w:rPr>
              <w:t xml:space="preserve"> bits in </w:t>
            </w:r>
            <w:r>
              <w:rPr>
                <w:rFonts w:ascii="Times New Roman" w:eastAsia="맑은 고딕" w:hAnsi="Times New Roman"/>
                <w:i/>
                <w:szCs w:val="20"/>
                <w:lang w:val="en-US"/>
              </w:rPr>
              <w:t>frequencyDomainResources</w:t>
            </w:r>
            <w:r>
              <w:rPr>
                <w:rFonts w:ascii="Times New Roman" w:eastAsia="맑은 고딕" w:hAnsi="Times New Roman"/>
                <w:szCs w:val="20"/>
                <w:lang w:val="en-US"/>
              </w:rPr>
              <w:t xml:space="preserve"> provided by the associated CORESET configuration.</w:t>
            </w:r>
          </w:p>
        </w:tc>
      </w:tr>
    </w:tbl>
    <w:p w14:paraId="20063996" w14:textId="77777777" w:rsidR="0017362C" w:rsidRDefault="0017362C">
      <w:pPr>
        <w:jc w:val="both"/>
        <w:rPr>
          <w:lang w:eastAsia="ko-KR"/>
        </w:rPr>
      </w:pPr>
    </w:p>
    <w:p w14:paraId="20063997" w14:textId="77777777" w:rsidR="0017362C" w:rsidRDefault="0000233E">
      <w:pPr>
        <w:pStyle w:val="30"/>
        <w:ind w:left="720" w:hanging="720"/>
        <w:rPr>
          <w:highlight w:val="yellow"/>
          <w:lang w:eastAsia="ko-KR"/>
        </w:rPr>
      </w:pPr>
      <w:r>
        <w:rPr>
          <w:rFonts w:hint="eastAsia"/>
          <w:highlight w:val="yellow"/>
          <w:lang w:eastAsia="ko-KR"/>
        </w:rPr>
        <w:t>From Samsung [9</w:t>
      </w:r>
      <w:r>
        <w:rPr>
          <w:highlight w:val="yellow"/>
          <w:lang w:eastAsia="ko-KR"/>
        </w:rPr>
        <w:t>],</w:t>
      </w:r>
    </w:p>
    <w:tbl>
      <w:tblPr>
        <w:tblStyle w:val="ab"/>
        <w:tblW w:w="9631" w:type="dxa"/>
        <w:tblLayout w:type="fixed"/>
        <w:tblLook w:val="04A0" w:firstRow="1" w:lastRow="0" w:firstColumn="1" w:lastColumn="0" w:noHBand="0" w:noVBand="1"/>
      </w:tblPr>
      <w:tblGrid>
        <w:gridCol w:w="9631"/>
      </w:tblGrid>
      <w:tr w:rsidR="0017362C" w14:paraId="200639A0" w14:textId="77777777">
        <w:tc>
          <w:tcPr>
            <w:tcW w:w="9631" w:type="dxa"/>
          </w:tcPr>
          <w:p w14:paraId="20063998" w14:textId="77777777" w:rsidR="0017362C" w:rsidRDefault="0000233E">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Start of TP for TS 38.213 ==============================</w:t>
            </w:r>
          </w:p>
          <w:p w14:paraId="20063999" w14:textId="77777777" w:rsidR="0017362C" w:rsidRDefault="0000233E">
            <w:pPr>
              <w:spacing w:after="180"/>
              <w:rPr>
                <w:rFonts w:ascii="Arial Unicode MS" w:eastAsia="Arial Unicode MS" w:hAnsi="Arial Unicode MS" w:cs="Arial Unicode MS"/>
                <w:sz w:val="24"/>
                <w:szCs w:val="20"/>
                <w:lang w:val="en-US" w:eastAsia="ko-KR"/>
              </w:rPr>
            </w:pPr>
            <w:r>
              <w:rPr>
                <w:rFonts w:ascii="Arial Unicode MS" w:eastAsia="Arial Unicode MS" w:hAnsi="Arial Unicode MS" w:cs="Arial Unicode MS"/>
                <w:sz w:val="24"/>
                <w:szCs w:val="20"/>
                <w:lang w:val="en-US" w:eastAsia="ko-KR"/>
              </w:rPr>
              <w:t>10.1 UE procedure for determining physical downlink control channel assignment</w:t>
            </w:r>
          </w:p>
          <w:p w14:paraId="2006399A" w14:textId="77777777" w:rsidR="0017362C" w:rsidRDefault="0000233E">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Unchanged Texts Omitted ==============================</w:t>
            </w:r>
          </w:p>
          <w:p w14:paraId="2006399B" w14:textId="77777777" w:rsidR="0017362C" w:rsidRDefault="0000233E">
            <w:pPr>
              <w:spacing w:after="180"/>
              <w:rPr>
                <w:rFonts w:ascii="Times New Roman" w:eastAsia="맑은 고딕" w:hAnsi="Times New Roman"/>
                <w:szCs w:val="20"/>
                <w:lang w:val="en-US" w:eastAsia="ko-KR"/>
              </w:rPr>
            </w:pPr>
            <w:r>
              <w:rPr>
                <w:rFonts w:ascii="Times New Roman" w:eastAsia="SimSun" w:hAnsi="Times New Roman"/>
                <w:szCs w:val="20"/>
                <w:lang w:val="en-US" w:eastAsia="ko-KR"/>
              </w:rPr>
              <w:t xml:space="preserve">For each </w:t>
            </w:r>
            <w:r>
              <w:rPr>
                <w:rFonts w:ascii="Times New Roman" w:eastAsia="맑은 고딕" w:hAnsi="Times New Roman"/>
                <w:szCs w:val="20"/>
                <w:lang w:val="en-US" w:eastAsia="ko-KR"/>
              </w:rPr>
              <w:t xml:space="preserve">CORESET in </w:t>
            </w:r>
            <w:r>
              <w:rPr>
                <w:rFonts w:ascii="Times New Roman" w:eastAsia="SimSun" w:hAnsi="Times New Roman"/>
                <w:szCs w:val="20"/>
                <w:lang w:val="en-US" w:eastAsia="ko-KR"/>
              </w:rPr>
              <w:t xml:space="preserve">a DL BWP of a serving cell, a respective </w:t>
            </w:r>
            <w:r>
              <w:rPr>
                <w:rFonts w:ascii="Times New Roman" w:eastAsia="맑은 고딕" w:hAnsi="Times New Roman"/>
                <w:i/>
                <w:szCs w:val="20"/>
                <w:lang w:val="en-US" w:eastAsia="ko-KR"/>
              </w:rPr>
              <w:t>frequencyDomainResources</w:t>
            </w:r>
            <w:r>
              <w:rPr>
                <w:rFonts w:ascii="Times New Roman" w:eastAsia="맑은 고딕" w:hAnsi="Times New Roman"/>
                <w:szCs w:val="20"/>
                <w:lang w:val="en-US" w:eastAsia="ko-KR"/>
              </w:rPr>
              <w:t xml:space="preserve"> provides a bitmap. </w:t>
            </w:r>
          </w:p>
          <w:p w14:paraId="2006399C" w14:textId="77777777" w:rsidR="0017362C" w:rsidRDefault="0000233E">
            <w:pPr>
              <w:spacing w:after="180"/>
              <w:ind w:left="568" w:hanging="284"/>
              <w:rPr>
                <w:rFonts w:ascii="Times New Roman" w:eastAsia="맑은 고딕" w:hAnsi="Times New Roman"/>
                <w:szCs w:val="20"/>
                <w:lang w:val="en-US" w:eastAsia="ko-KR"/>
              </w:rPr>
            </w:pPr>
            <w:r>
              <w:rPr>
                <w:rFonts w:ascii="Times New Roman" w:eastAsia="맑은 고딕" w:hAnsi="Times New Roman"/>
                <w:szCs w:val="20"/>
                <w:lang w:val="en-US" w:eastAsia="ko-KR"/>
              </w:rPr>
              <w:t>-</w:t>
            </w:r>
            <w:r>
              <w:rPr>
                <w:rFonts w:ascii="Times New Roman" w:eastAsia="맑은 고딕" w:hAnsi="Times New Roman"/>
                <w:szCs w:val="20"/>
                <w:lang w:val="en-US" w:eastAsia="ko-KR"/>
              </w:rPr>
              <w:tab/>
              <w:t xml:space="preserve">if a CORESET is not associated with any search space set configured with </w:t>
            </w:r>
            <w:r>
              <w:rPr>
                <w:rFonts w:ascii="Times New Roman" w:eastAsia="맑은 고딕" w:hAnsi="Times New Roman"/>
                <w:i/>
                <w:szCs w:val="20"/>
                <w:lang w:val="en-US" w:eastAsia="ko-KR"/>
              </w:rPr>
              <w:t>freqMonitorLocation-r16</w:t>
            </w:r>
            <w:r>
              <w:rPr>
                <w:rFonts w:ascii="Times New Roman" w:eastAsia="맑은 고딕" w:hAnsi="Times New Roman"/>
                <w:szCs w:val="20"/>
                <w:lang w:val="en-US" w:eastAsia="ko-KR"/>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BWP</m:t>
                  </m:r>
                </m:sup>
              </m:sSubSup>
            </m:oMath>
            <w:r>
              <w:rPr>
                <w:rFonts w:ascii="Times New Roman" w:eastAsia="맑은 고딕" w:hAnsi="Times New Roman"/>
                <w:szCs w:val="20"/>
                <w:lang w:val="en-US" w:eastAsia="ko-KR"/>
              </w:rPr>
              <w:t xml:space="preserve"> PRBs with starting common RB position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BWP</m:t>
                  </m:r>
                </m:sub>
                <m:sup>
                  <m:r>
                    <m:rPr>
                      <m:sty m:val="p"/>
                    </m:rPr>
                    <w:rPr>
                      <w:rFonts w:ascii="Cambria Math" w:eastAsia="맑은 고딕" w:hAnsi="Cambria Math"/>
                      <w:szCs w:val="20"/>
                      <w:lang w:val="en-US" w:eastAsia="ko-KR"/>
                    </w:rPr>
                    <m:t>start</m:t>
                  </m:r>
                </m:sup>
              </m:sSubSup>
            </m:oMath>
            <w:r>
              <w:rPr>
                <w:rFonts w:ascii="Times New Roman" w:eastAsia="맑은 고딕" w:hAnsi="Times New Roman"/>
                <w:szCs w:val="20"/>
                <w:lang w:val="en-US" w:eastAsia="ko-KR"/>
              </w:rPr>
              <w:t xml:space="preserve">, where the first common RB of the first group of 6 PRBs has common RB index </w:t>
            </w:r>
            <m:oMath>
              <m:r>
                <w:rPr>
                  <w:rFonts w:ascii="Cambria Math" w:eastAsia="맑은 고딕" w:hAnsi="Cambria Math"/>
                  <w:szCs w:val="20"/>
                  <w:lang w:val="en-US" w:eastAsia="ko-KR"/>
                </w:rPr>
                <m:t>6⋅</m:t>
              </m:r>
              <m:d>
                <m:dPr>
                  <m:begChr m:val="⌈"/>
                  <m:endChr m:val="⌉"/>
                  <m:ctrlPr>
                    <w:rPr>
                      <w:rFonts w:ascii="Cambria Math" w:eastAsia="맑은 고딕" w:hAnsi="Cambria Math"/>
                      <w:i/>
                      <w:szCs w:val="20"/>
                      <w:lang w:val="en-US" w:eastAsia="ko-KR"/>
                    </w:rPr>
                  </m:ctrlPr>
                </m:dPr>
                <m:e>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BWP</m:t>
                      </m:r>
                    </m:sub>
                    <m:sup>
                      <m:r>
                        <m:rPr>
                          <m:sty m:val="p"/>
                        </m:rPr>
                        <w:rPr>
                          <w:rFonts w:ascii="Cambria Math" w:eastAsia="맑은 고딕" w:hAnsi="Cambria Math"/>
                          <w:szCs w:val="20"/>
                          <w:lang w:val="en-US" w:eastAsia="ko-KR"/>
                        </w:rPr>
                        <m:t>start</m:t>
                      </m:r>
                    </m:sup>
                  </m:sSubSup>
                  <m:r>
                    <w:rPr>
                      <w:rFonts w:ascii="Cambria Math" w:eastAsia="맑은 고딕" w:hAnsi="Cambria Math"/>
                      <w:szCs w:val="20"/>
                      <w:lang w:val="en-US" w:eastAsia="ko-KR"/>
                    </w:rPr>
                    <m:t>/6</m:t>
                  </m:r>
                </m:e>
              </m:d>
            </m:oMath>
            <w:r>
              <w:rPr>
                <w:rFonts w:ascii="Times New Roman" w:eastAsia="맑은 고딕" w:hAnsi="Times New Roman"/>
                <w:szCs w:val="20"/>
                <w:lang w:val="en-US" w:eastAsia="ko-KR"/>
              </w:rPr>
              <w:t xml:space="preserve"> if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not provided, or the first common RB of the first group of 6 PRBs has common RB index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BWP</m:t>
                  </m:r>
                </m:sub>
                <m:sup>
                  <m:r>
                    <m:rPr>
                      <m:sty m:val="p"/>
                    </m:rPr>
                    <w:rPr>
                      <w:rFonts w:ascii="Cambria Math" w:eastAsia="맑은 고딕" w:hAnsi="Cambria Math"/>
                      <w:szCs w:val="20"/>
                      <w:lang w:val="en-US" w:eastAsia="ko-KR"/>
                    </w:rPr>
                    <m:t>start</m:t>
                  </m:r>
                </m:sup>
              </m:sSubSup>
              <m:r>
                <w:rPr>
                  <w:rFonts w:ascii="Cambria Math" w:eastAsia="맑은 고딕" w:hAnsi="Cambria Math"/>
                  <w:szCs w:val="20"/>
                  <w:lang w:val="en-US" w:eastAsia="ko-KR"/>
                </w:rPr>
                <m:t>+</m:t>
              </m:r>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Pr>
                <w:rFonts w:ascii="Times New Roman" w:eastAsia="맑은 고딕" w:hAnsi="Times New Roman"/>
                <w:szCs w:val="20"/>
                <w:lang w:val="en-US" w:eastAsia="ko-KR"/>
              </w:rPr>
              <w:t xml:space="preserve"> where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Pr>
                <w:rFonts w:ascii="Times New Roman" w:eastAsia="맑은 고딕" w:hAnsi="Times New Roman"/>
                <w:szCs w:val="20"/>
                <w:lang w:val="en-US" w:eastAsia="ko-KR"/>
              </w:rPr>
              <w:t xml:space="preserve"> is provided by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t>
            </w:r>
          </w:p>
          <w:p w14:paraId="2006399D" w14:textId="77777777" w:rsidR="0017362C" w:rsidRDefault="0000233E">
            <w:pPr>
              <w:spacing w:after="180"/>
              <w:ind w:left="568" w:hanging="284"/>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b/>
              <w:t xml:space="preserve">if a CORESET is associated with at least one search space set configured with </w:t>
            </w:r>
            <w:r>
              <w:rPr>
                <w:rFonts w:ascii="Times New Roman" w:eastAsia="맑은 고딕" w:hAnsi="Times New Roman"/>
                <w:i/>
                <w:szCs w:val="20"/>
                <w:lang w:val="en-US" w:eastAsia="ko-KR"/>
              </w:rPr>
              <w:t>freqMonitorLocation-r16</w:t>
            </w:r>
            <w:r>
              <w:rPr>
                <w:rFonts w:ascii="Times New Roman" w:eastAsia="맑은 고딕" w:hAnsi="Times New Roman"/>
                <w:szCs w:val="20"/>
                <w:lang w:val="en-US" w:eastAsia="ko-KR"/>
              </w:rPr>
              <w:t xml:space="preserve">, the first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RBG,set0</m:t>
                  </m:r>
                </m:sub>
                <m:sup>
                  <m:r>
                    <m:rPr>
                      <m:sty m:val="p"/>
                    </m:rPr>
                    <w:rPr>
                      <w:rFonts w:ascii="Cambria Math" w:eastAsia="맑은 고딕" w:hAnsi="Cambria Math"/>
                      <w:szCs w:val="20"/>
                      <w:lang w:val="en-US" w:eastAsia="ko-KR"/>
                    </w:rPr>
                    <m:t>size</m:t>
                  </m:r>
                </m:sup>
              </m:sSubSup>
            </m:oMath>
            <w:r>
              <w:rPr>
                <w:rFonts w:ascii="Times New Roman" w:eastAsia="맑은 고딕" w:hAnsi="Times New Roman"/>
                <w:szCs w:val="20"/>
                <w:lang w:val="en-US" w:eastAsia="ko-KR"/>
              </w:rPr>
              <w:t xml:space="preserve"> bits of the bitmap have a one-to-one mapping with non-overlapping groups of 6 consecutive PRBs, in ascending order of the PRB index </w:t>
            </w:r>
            <w:r>
              <w:rPr>
                <w:rFonts w:ascii="Times New Roman" w:eastAsia="맑은 고딕" w:hAnsi="Times New Roman" w:hint="eastAsia"/>
                <w:color w:val="FF0000"/>
                <w:szCs w:val="20"/>
                <w:lang w:val="en-US" w:eastAsia="ko-KR"/>
              </w:rPr>
              <w:t xml:space="preserve">in </w:t>
            </w:r>
            <w:r>
              <w:rPr>
                <w:rFonts w:ascii="Times New Roman" w:eastAsia="맑은 고딕" w:hAnsi="Times New Roman"/>
                <w:color w:val="FF0000"/>
                <w:szCs w:val="20"/>
                <w:lang w:val="en-US" w:eastAsia="ko-KR"/>
              </w:rPr>
              <w:t xml:space="preserve">each RB-set </w:t>
            </w:r>
            <m:oMath>
              <m:r>
                <w:rPr>
                  <w:rFonts w:ascii="Cambria Math" w:eastAsia="맑은 고딕" w:hAnsi="Cambria Math"/>
                  <w:color w:val="FF0000"/>
                  <w:szCs w:val="20"/>
                  <w:lang w:val="en-US" w:eastAsia="ko-KR"/>
                </w:rPr>
                <m:t>s</m:t>
              </m:r>
            </m:oMath>
            <w:r>
              <w:rPr>
                <w:rFonts w:ascii="Times New Roman" w:eastAsia="맑은 고딕" w:hAnsi="Times New Roman"/>
                <w:color w:val="FF0000"/>
                <w:szCs w:val="20"/>
                <w:lang w:val="en-US" w:eastAsia="ko-KR"/>
              </w:rPr>
              <w:t xml:space="preserve"> indicated in </w:t>
            </w:r>
            <w:r>
              <w:rPr>
                <w:rFonts w:ascii="Times New Roman" w:eastAsia="맑은 고딕" w:hAnsi="Times New Roman"/>
                <w:i/>
                <w:color w:val="FF0000"/>
                <w:szCs w:val="20"/>
                <w:lang w:val="en-US" w:eastAsia="ko-KR"/>
              </w:rPr>
              <w:t>freqMonitorLocation-r16</w:t>
            </w:r>
            <w:r>
              <w:rPr>
                <w:rFonts w:ascii="Times New Roman" w:eastAsia="맑은 고딕" w:hAnsi="Times New Roman"/>
                <w:color w:val="FF0000"/>
                <w:szCs w:val="20"/>
                <w:lang w:val="en-US" w:eastAsia="ko-KR"/>
              </w:rPr>
              <w:t xml:space="preserve"> with starting common </w:t>
            </w:r>
            <m:oMath>
              <m:r>
                <w:rPr>
                  <w:rFonts w:ascii="Cambria Math" w:eastAsia="맑은 고딕" w:hAnsi="Cambria Math"/>
                  <w:color w:val="FF0000"/>
                  <w:szCs w:val="20"/>
                  <w:lang w:val="en-US" w:eastAsia="ko-KR"/>
                </w:rPr>
                <m:t>R</m:t>
              </m:r>
              <m:sSubSup>
                <m:sSubSupPr>
                  <m:ctrlPr>
                    <w:rPr>
                      <w:rFonts w:ascii="Cambria Math" w:eastAsia="맑은 고딕" w:hAnsi="Cambria Math"/>
                      <w:i/>
                      <w:color w:val="FF0000"/>
                      <w:szCs w:val="20"/>
                      <w:lang w:val="en-US" w:eastAsia="ko-KR"/>
                    </w:rPr>
                  </m:ctrlPr>
                </m:sSubSupPr>
                <m:e>
                  <m:r>
                    <w:rPr>
                      <w:rFonts w:ascii="Cambria Math" w:eastAsia="맑은 고딕" w:hAnsi="Cambria Math"/>
                      <w:color w:val="FF0000"/>
                      <w:szCs w:val="20"/>
                      <w:lang w:val="en-US" w:eastAsia="ko-KR"/>
                    </w:rPr>
                    <m:t>B</m:t>
                  </m:r>
                </m:e>
                <m:sub>
                  <m:r>
                    <w:rPr>
                      <w:rFonts w:ascii="Cambria Math" w:eastAsia="맑은 고딕" w:hAnsi="Cambria Math"/>
                      <w:color w:val="FF0000"/>
                      <w:szCs w:val="20"/>
                      <w:lang w:val="en-US" w:eastAsia="ko-KR"/>
                    </w:rPr>
                    <m:t xml:space="preserve"> s</m:t>
                  </m:r>
                </m:sub>
                <m:sup>
                  <m:r>
                    <w:rPr>
                      <w:rFonts w:ascii="Cambria Math" w:eastAsia="맑은 고딕" w:hAnsi="Cambria Math"/>
                      <w:color w:val="FF0000"/>
                      <w:szCs w:val="20"/>
                      <w:lang w:val="en-US" w:eastAsia="ko-KR"/>
                    </w:rPr>
                    <m:t>start,μ</m:t>
                  </m:r>
                </m:sup>
              </m:sSubSup>
            </m:oMath>
            <w:r>
              <w:rPr>
                <w:rFonts w:ascii="Times New Roman" w:eastAsia="맑은 고딕" w:hAnsi="Times New Roman" w:hint="eastAsia"/>
                <w:color w:val="FF0000"/>
                <w:szCs w:val="20"/>
                <w:lang w:val="en-US" w:eastAsia="ko-KR"/>
              </w:rPr>
              <w:t xml:space="preserve"> [</w:t>
            </w:r>
            <w:r>
              <w:rPr>
                <w:rFonts w:ascii="Times New Roman" w:eastAsia="맑은 고딕" w:hAnsi="Times New Roman"/>
                <w:color w:val="FF0000"/>
                <w:szCs w:val="20"/>
                <w:lang w:val="en-US" w:eastAsia="ko-KR"/>
              </w:rPr>
              <w:t>7, TS 38.214],</w:t>
            </w:r>
            <w:r>
              <w:rPr>
                <w:rFonts w:ascii="Times New Roman" w:eastAsia="맑은 고딕" w:hAnsi="Times New Roman"/>
                <w:szCs w:val="20"/>
                <w:lang w:val="en-US" w:eastAsia="ko-KR"/>
              </w:rPr>
              <w:t xml:space="preserve"> where the first common RB of the first group of 6 PRBs has common RB index</w:t>
            </w:r>
            <m:oMath>
              <m:r>
                <m:rPr>
                  <m:sty m:val="p"/>
                </m:rPr>
                <w:rPr>
                  <w:rFonts w:ascii="Cambria Math" w:eastAsia="맑은 고딕" w:hAnsi="Cambria Math"/>
                  <w:szCs w:val="20"/>
                  <w:lang w:val="en-US" w:eastAsia="ko-KR"/>
                </w:rPr>
                <m:t xml:space="preserve"> </m:t>
              </m:r>
              <m:r>
                <w:rPr>
                  <w:rFonts w:ascii="Cambria Math" w:eastAsia="맑은 고딕" w:hAnsi="Cambria Math"/>
                  <w:color w:val="FF0000"/>
                  <w:szCs w:val="20"/>
                  <w:lang w:val="en-US" w:eastAsia="ko-KR"/>
                </w:rPr>
                <m:t>R</m:t>
              </m:r>
              <m:sSubSup>
                <m:sSubSupPr>
                  <m:ctrlPr>
                    <w:rPr>
                      <w:rFonts w:ascii="Cambria Math" w:eastAsia="맑은 고딕" w:hAnsi="Cambria Math"/>
                      <w:i/>
                      <w:color w:val="FF0000"/>
                      <w:szCs w:val="20"/>
                      <w:lang w:val="en-US" w:eastAsia="ko-KR"/>
                    </w:rPr>
                  </m:ctrlPr>
                </m:sSubSupPr>
                <m:e>
                  <m:r>
                    <w:rPr>
                      <w:rFonts w:ascii="Cambria Math" w:eastAsia="맑은 고딕" w:hAnsi="Cambria Math"/>
                      <w:color w:val="FF0000"/>
                      <w:szCs w:val="20"/>
                      <w:lang w:val="en-US" w:eastAsia="ko-KR"/>
                    </w:rPr>
                    <m:t>B</m:t>
                  </m:r>
                </m:e>
                <m:sub>
                  <m:r>
                    <w:rPr>
                      <w:rFonts w:ascii="Cambria Math" w:eastAsia="맑은 고딕" w:hAnsi="Cambria Math"/>
                      <w:color w:val="FF0000"/>
                      <w:szCs w:val="20"/>
                      <w:lang w:val="en-US" w:eastAsia="ko-KR"/>
                    </w:rPr>
                    <m:t xml:space="preserve"> s</m:t>
                  </m:r>
                </m:sub>
                <m:sup>
                  <m:r>
                    <w:rPr>
                      <w:rFonts w:ascii="Cambria Math" w:eastAsia="맑은 고딕" w:hAnsi="Cambria Math"/>
                      <w:color w:val="FF0000"/>
                      <w:szCs w:val="20"/>
                      <w:lang w:val="en-US" w:eastAsia="ko-KR"/>
                    </w:rPr>
                    <m:t>start,μ</m:t>
                  </m:r>
                </m:sup>
              </m:sSubSup>
              <m:r>
                <w:rPr>
                  <w:rFonts w:ascii="Cambria Math" w:eastAsia="맑은 고딕" w:hAnsi="Cambria Math"/>
                  <w:szCs w:val="20"/>
                  <w:lang w:val="en-US" w:eastAsia="ko-KR"/>
                </w:rPr>
                <m:t>+</m:t>
              </m:r>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Pr>
                <w:rFonts w:ascii="Times New Roman" w:eastAsia="맑은 고딕" w:hAnsi="Times New Roman"/>
                <w:szCs w:val="20"/>
                <w:lang w:val="en-US" w:eastAsia="ko-KR"/>
              </w:rPr>
              <w:t xml:space="preserve">.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RBG,set0</m:t>
                  </m:r>
                </m:sub>
                <m:sup>
                  <m:r>
                    <m:rPr>
                      <m:sty m:val="p"/>
                    </m:rPr>
                    <w:rPr>
                      <w:rFonts w:ascii="Cambria Math" w:eastAsia="맑은 고딕" w:hAnsi="Cambria Math"/>
                      <w:szCs w:val="20"/>
                      <w:lang w:val="en-US" w:eastAsia="ko-KR"/>
                    </w:rPr>
                    <m:t>size</m:t>
                  </m:r>
                </m:sup>
              </m:sSubSup>
              <m:r>
                <w:rPr>
                  <w:rFonts w:ascii="Cambria Math" w:eastAsia="맑은 고딕" w:hAnsi="Cambria Math"/>
                  <w:szCs w:val="20"/>
                  <w:lang w:val="en-US" w:eastAsia="ko-KR"/>
                </w:rPr>
                <m:t>=</m:t>
              </m:r>
              <m:d>
                <m:dPr>
                  <m:begChr m:val="⌊"/>
                  <m:endChr m:val="⌋"/>
                  <m:ctrlPr>
                    <w:rPr>
                      <w:rFonts w:ascii="Cambria Math" w:eastAsia="맑은 고딕" w:hAnsi="Cambria Math"/>
                      <w:i/>
                      <w:szCs w:val="20"/>
                      <w:lang w:val="en-US" w:eastAsia="ko-KR"/>
                    </w:rPr>
                  </m:ctrlPr>
                </m:dPr>
                <m:e>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RB,set0</m:t>
                      </m:r>
                    </m:sub>
                    <m:sup>
                      <m:r>
                        <m:rPr>
                          <m:sty m:val="p"/>
                        </m:rPr>
                        <w:rPr>
                          <w:rFonts w:ascii="Cambria Math" w:eastAsia="맑은 고딕" w:hAnsi="Cambria Math"/>
                          <w:szCs w:val="20"/>
                          <w:lang w:val="en-US" w:eastAsia="ko-KR"/>
                        </w:rPr>
                        <m:t>size</m:t>
                      </m:r>
                    </m:sup>
                  </m:sSubSup>
                  <m:r>
                    <w:rPr>
                      <w:rFonts w:ascii="Cambria Math" w:eastAsia="맑은 고딕" w:hAnsi="Cambria Math"/>
                      <w:szCs w:val="20"/>
                      <w:lang w:val="en-US" w:eastAsia="ko-KR"/>
                    </w:rPr>
                    <m:t>-</m:t>
                  </m:r>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r>
                    <w:rPr>
                      <w:rFonts w:ascii="Cambria Math" w:eastAsia="맑은 고딕" w:hAnsi="Cambria Math"/>
                      <w:szCs w:val="20"/>
                      <w:lang w:val="en-US" w:eastAsia="ko-KR"/>
                    </w:rPr>
                    <m:t>)/6</m:t>
                  </m:r>
                </m:e>
              </m:d>
            </m:oMath>
            <w:r>
              <w:rPr>
                <w:rFonts w:ascii="Times New Roman" w:eastAsia="맑은 고딕" w:hAnsi="Times New Roman"/>
                <w:szCs w:val="20"/>
                <w:lang w:val="en-US" w:eastAsia="ko-KR"/>
              </w:rPr>
              <w:t xml:space="preserve">,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RB,set0</m:t>
                  </m:r>
                </m:sub>
                <m:sup>
                  <m:r>
                    <m:rPr>
                      <m:sty m:val="p"/>
                    </m:rPr>
                    <w:rPr>
                      <w:rFonts w:ascii="Cambria Math" w:eastAsia="맑은 고딕" w:hAnsi="Cambria Math"/>
                      <w:szCs w:val="20"/>
                      <w:lang w:val="en-US" w:eastAsia="ko-KR"/>
                    </w:rPr>
                    <m:t>size</m:t>
                  </m:r>
                </m:sup>
              </m:sSubSup>
            </m:oMath>
            <w:r>
              <w:rPr>
                <w:rFonts w:ascii="Times New Roman" w:eastAsia="맑은 고딕" w:hAnsi="Times New Roman"/>
                <w:szCs w:val="20"/>
                <w:lang w:val="en-US" w:eastAsia="ko-KR"/>
              </w:rPr>
              <w:t xml:space="preserve"> is a number of available PRBs in the RB set 0 for the DL BWP, and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Pr>
                <w:rFonts w:ascii="Times New Roman" w:eastAsia="맑은 고딕" w:hAnsi="Times New Roman"/>
                <w:szCs w:val="20"/>
                <w:lang w:val="en-US" w:eastAsia="ko-KR"/>
              </w:rPr>
              <w:t xml:space="preserve"> is provided by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or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r>
                <w:rPr>
                  <w:rFonts w:ascii="Cambria Math" w:eastAsia="맑은 고딕" w:hAnsi="Cambria Math"/>
                  <w:szCs w:val="20"/>
                  <w:lang w:val="en-US" w:eastAsia="ko-KR"/>
                </w:rPr>
                <m:t>=0</m:t>
              </m:r>
            </m:oMath>
            <w:r>
              <w:rPr>
                <w:rFonts w:ascii="Times New Roman" w:eastAsia="맑은 고딕" w:hAnsi="Times New Roman"/>
                <w:szCs w:val="20"/>
                <w:lang w:val="en-US" w:eastAsia="ko-KR"/>
              </w:rPr>
              <w:t xml:space="preserve"> if </w:t>
            </w:r>
            <w:r>
              <w:rPr>
                <w:rFonts w:ascii="Times New Roman" w:eastAsia="맑은 고딕" w:hAnsi="Times New Roman"/>
                <w:i/>
                <w:szCs w:val="20"/>
                <w:lang w:val="en-US" w:eastAsia="ko-KR"/>
              </w:rPr>
              <w:t xml:space="preserve">rb-offset </w:t>
            </w:r>
            <w:r>
              <w:rPr>
                <w:rFonts w:ascii="Times New Roman" w:eastAsia="맑은 고딕" w:hAnsi="Times New Roman"/>
                <w:szCs w:val="20"/>
                <w:lang w:val="en-US" w:eastAsia="ko-KR"/>
              </w:rPr>
              <w:t>is not provided.</w:t>
            </w:r>
            <w:r>
              <w:rPr>
                <w:rFonts w:ascii="Times New Roman" w:eastAsia="맑은 고딕" w:hAnsi="Times New Roman"/>
                <w:i/>
                <w:szCs w:val="20"/>
                <w:lang w:val="en-US" w:eastAsia="ko-KR"/>
              </w:rPr>
              <w:t xml:space="preserve"> </w:t>
            </w:r>
          </w:p>
          <w:p w14:paraId="2006399E" w14:textId="77777777" w:rsidR="0017362C" w:rsidRDefault="0000233E">
            <w:pPr>
              <w:spacing w:after="180"/>
              <w:rPr>
                <w:rFonts w:ascii="Times New Roman" w:eastAsia="맑은 고딕" w:hAnsi="Times New Roman"/>
                <w:szCs w:val="20"/>
                <w:lang w:val="en-US" w:eastAsia="ko-KR"/>
              </w:rPr>
            </w:pPr>
            <w:r>
              <w:rPr>
                <w:rFonts w:ascii="Times New Roman" w:eastAsia="맑은 고딕" w:hAnsi="Times New Roman"/>
                <w:szCs w:val="20"/>
                <w:lang w:val="en-US" w:eastAsia="ko-KR"/>
              </w:rPr>
              <w:t>============================= Unchanged Texts Omitted ===============================</w:t>
            </w:r>
          </w:p>
          <w:p w14:paraId="2006399F" w14:textId="77777777" w:rsidR="0017362C" w:rsidRDefault="0000233E">
            <w:pPr>
              <w:spacing w:after="180"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 End of TP for TS 38.213 ==============================</w:t>
            </w:r>
          </w:p>
        </w:tc>
      </w:tr>
    </w:tbl>
    <w:p w14:paraId="200639A1" w14:textId="77777777" w:rsidR="0017362C" w:rsidRDefault="0017362C">
      <w:pPr>
        <w:jc w:val="both"/>
        <w:rPr>
          <w:lang w:eastAsia="ko-KR"/>
        </w:rPr>
      </w:pPr>
    </w:p>
    <w:p w14:paraId="200639A2" w14:textId="77777777" w:rsidR="0017362C" w:rsidRDefault="0000233E">
      <w:pPr>
        <w:pStyle w:val="30"/>
        <w:ind w:left="720" w:hanging="720"/>
        <w:rPr>
          <w:highlight w:val="yellow"/>
          <w:lang w:eastAsia="ko-KR"/>
        </w:rPr>
      </w:pPr>
      <w:r>
        <w:rPr>
          <w:rFonts w:hint="eastAsia"/>
          <w:highlight w:val="yellow"/>
          <w:lang w:eastAsia="ko-KR"/>
        </w:rPr>
        <w:t>From Nokia [11],</w:t>
      </w:r>
    </w:p>
    <w:tbl>
      <w:tblPr>
        <w:tblStyle w:val="ab"/>
        <w:tblpPr w:leftFromText="142" w:rightFromText="142" w:vertAnchor="text" w:tblpY="1"/>
        <w:tblOverlap w:val="never"/>
        <w:tblW w:w="9629" w:type="dxa"/>
        <w:tblLayout w:type="fixed"/>
        <w:tblLook w:val="04A0" w:firstRow="1" w:lastRow="0" w:firstColumn="1" w:lastColumn="0" w:noHBand="0" w:noVBand="1"/>
      </w:tblPr>
      <w:tblGrid>
        <w:gridCol w:w="9629"/>
      </w:tblGrid>
      <w:tr w:rsidR="0017362C" w14:paraId="200639C5" w14:textId="77777777">
        <w:tc>
          <w:tcPr>
            <w:tcW w:w="9629" w:type="dxa"/>
          </w:tcPr>
          <w:p w14:paraId="200639A3" w14:textId="77777777" w:rsidR="0017362C" w:rsidRDefault="0000233E">
            <w:pPr>
              <w:pStyle w:val="20"/>
              <w:ind w:left="576" w:hanging="576"/>
            </w:pPr>
            <w:r>
              <w:t>TP to TS38.213</w:t>
            </w:r>
          </w:p>
          <w:p w14:paraId="200639A4" w14:textId="77777777" w:rsidR="0017362C" w:rsidRDefault="0000233E">
            <w:pPr>
              <w:pStyle w:val="20"/>
              <w:ind w:left="576" w:hanging="576"/>
            </w:pPr>
            <w:r>
              <w:t>10</w:t>
            </w:r>
            <w:r>
              <w:rPr>
                <w:rFonts w:hint="eastAsia"/>
              </w:rPr>
              <w:t>.1</w:t>
            </w:r>
            <w:r>
              <w:rPr>
                <w:rFonts w:hint="eastAsia"/>
              </w:rPr>
              <w:tab/>
            </w:r>
            <w:r>
              <w:t xml:space="preserve">UE procedure for determining physical downlink control channel assignment </w:t>
            </w:r>
          </w:p>
          <w:p w14:paraId="200639A5" w14:textId="77777777" w:rsidR="0017362C" w:rsidRDefault="0000233E">
            <w:pPr>
              <w:jc w:val="center"/>
              <w:rPr>
                <w:color w:val="0070C0"/>
              </w:rPr>
            </w:pPr>
            <w:r>
              <w:rPr>
                <w:color w:val="0070C0"/>
              </w:rPr>
              <w:t>&lt;unchanged text omitted &gt;</w:t>
            </w:r>
          </w:p>
          <w:p w14:paraId="200639A6" w14:textId="77777777" w:rsidR="0017362C" w:rsidRDefault="0000233E">
            <w:r>
              <w:t xml:space="preserve">For each CORESET in a DL BWP of a serving cell, a respective </w:t>
            </w:r>
            <w:r>
              <w:rPr>
                <w:i/>
              </w:rPr>
              <w:t>frequencyDomainResources</w:t>
            </w:r>
            <w:r>
              <w:t xml:space="preserve"> provides a bitmap. </w:t>
            </w:r>
          </w:p>
          <w:p w14:paraId="200639A7" w14:textId="77777777" w:rsidR="0017362C" w:rsidRDefault="0000233E">
            <w:pPr>
              <w:pStyle w:val="B1"/>
            </w:pPr>
            <w:r>
              <w:t>-</w:t>
            </w:r>
            <w:r>
              <w:tab/>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rb-offset</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w:t>
            </w:r>
          </w:p>
          <w:p w14:paraId="200639A8" w14:textId="77777777" w:rsidR="0017362C" w:rsidRDefault="0000233E">
            <w:pPr>
              <w:pStyle w:val="B1"/>
            </w:pPr>
            <w:r>
              <w:t>-</w:t>
            </w:r>
            <w:r>
              <w:tab/>
              <w:t xml:space="preserve">if a CORESET is associated with at least one 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t xml:space="preserve">  bits of the bitmap have a one-to-one mapping with non-overlapping groups of 6 consecutive PRBs, in ascending order of the PRB index each RB-set x indicated in </w:t>
            </w:r>
            <w:r>
              <w:rPr>
                <w:i/>
                <w:color w:val="FF0000"/>
              </w:rPr>
              <w:t xml:space="preserve">freqMonitorLocation-r16 </w:t>
            </w:r>
            <w:r>
              <w:rPr>
                <w:iCs/>
                <w:color w:val="FF0000"/>
              </w:rPr>
              <w:t>with</w:t>
            </w:r>
            <w:r>
              <w:rPr>
                <w:i/>
                <w:color w:val="FF0000"/>
              </w:rPr>
              <w:t xml:space="preserve"> </w:t>
            </w:r>
            <w:r>
              <w:rPr>
                <w:iCs/>
                <w:color w:val="FF0000"/>
              </w:rPr>
              <w:t>starting common</w:t>
            </w:r>
            <w:r>
              <w:rPr>
                <w:i/>
                <w:color w:val="FF0000"/>
              </w:rPr>
              <w:t xml:space="preserve"> </w:t>
            </w:r>
            <m:oMath>
              <m:r>
                <w:rPr>
                  <w:rFonts w:ascii="Cambria Math" w:hAnsi="Cambria Math"/>
                  <w:color w:val="FF0000"/>
                </w:rPr>
                <m:t>R</m:t>
              </m:r>
              <m:sSubSup>
                <m:sSubSupPr>
                  <m:ctrlPr>
                    <w:rPr>
                      <w:rFonts w:ascii="Cambria Math" w:hAnsi="Cambria Math"/>
                      <w:i/>
                      <w:color w:val="FF0000"/>
                    </w:rPr>
                  </m:ctrlPr>
                </m:sSubSupPr>
                <m:e>
                  <m:r>
                    <w:rPr>
                      <w:rFonts w:ascii="Cambria Math" w:hAnsi="Cambria Math"/>
                      <w:color w:val="FF0000"/>
                    </w:rPr>
                    <m:t>B</m:t>
                  </m:r>
                </m:e>
                <m:sub>
                  <m:r>
                    <w:rPr>
                      <w:rFonts w:ascii="Cambria Math" w:hAnsi="Cambria Math"/>
                      <w:color w:val="FF0000"/>
                    </w:rPr>
                    <m:t>s,DL</m:t>
                  </m:r>
                </m:sub>
                <m:sup>
                  <m:r>
                    <w:rPr>
                      <w:rFonts w:ascii="Cambria Math" w:hAnsi="Cambria Math"/>
                      <w:color w:val="FF0000"/>
                    </w:rPr>
                    <m:t>start, μ</m:t>
                  </m:r>
                </m:sup>
              </m:sSubSup>
            </m:oMath>
            <w:r>
              <w:rPr>
                <w:color w:val="FF0000"/>
              </w:rPr>
              <w:t xml:space="preserve"> </w:t>
            </w:r>
            <w:r>
              <w:rPr>
                <w:strike/>
                <w:color w:val="FF0000"/>
              </w:rPr>
              <w:t xml:space="preserve">the DL BWP bandwidth of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BWP</m:t>
                  </m:r>
                </m:sup>
              </m:sSubSup>
            </m:oMath>
            <w:r>
              <w:rPr>
                <w:strike/>
                <w:color w:val="FF0000"/>
              </w:rPr>
              <w:t xml:space="preserve"> PRBs with starting common RB position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oMath>
            <w:r>
              <w:t xml:space="preserve">, where the first common RB of the first group of 6 PRBs has common RB index </w:t>
            </w:r>
            <w:r>
              <w:rPr>
                <w:i/>
                <w:color w:val="FF0000"/>
              </w:rPr>
              <w:t xml:space="preserve"> </w:t>
            </w:r>
            <m:oMath>
              <m:r>
                <w:rPr>
                  <w:rFonts w:ascii="Cambria Math" w:hAnsi="Cambria Math"/>
                  <w:color w:val="FF0000"/>
                </w:rPr>
                <m:t>R</m:t>
              </m:r>
              <m:sSubSup>
                <m:sSubSupPr>
                  <m:ctrlPr>
                    <w:rPr>
                      <w:rFonts w:ascii="Cambria Math" w:hAnsi="Cambria Math"/>
                      <w:i/>
                      <w:color w:val="FF0000"/>
                    </w:rPr>
                  </m:ctrlPr>
                </m:sSubSupPr>
                <m:e>
                  <m:r>
                    <w:rPr>
                      <w:rFonts w:ascii="Cambria Math" w:hAnsi="Cambria Math"/>
                      <w:color w:val="FF0000"/>
                    </w:rPr>
                    <m:t>B</m:t>
                  </m:r>
                </m:e>
                <m:sub>
                  <m:r>
                    <w:rPr>
                      <w:rFonts w:ascii="Cambria Math" w:hAnsi="Cambria Math"/>
                      <w:color w:val="FF0000"/>
                    </w:rPr>
                    <m:t>s,DL</m:t>
                  </m:r>
                </m:sub>
                <m:sup>
                  <m:r>
                    <w:rPr>
                      <w:rFonts w:ascii="Cambria Math" w:hAnsi="Cambria Math"/>
                      <w:color w:val="FF0000"/>
                    </w:rPr>
                    <m:t>start, μ</m:t>
                  </m:r>
                </m:sup>
              </m:sSubSup>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m:t>
                  </m:r>
                  <m:r>
                    <m:rPr>
                      <m:sty m:val="p"/>
                    </m:rPr>
                    <w:rPr>
                      <w:rFonts w:ascii="Cambria Math" w:hAnsi="Cambria Math"/>
                      <w:strike/>
                      <w:color w:val="FF0000"/>
                    </w:rPr>
                    <m:t>set</m:t>
                  </m:r>
                  <m:r>
                    <m:rPr>
                      <m:sty m:val="p"/>
                    </m:rPr>
                    <w:rPr>
                      <w:rFonts w:ascii="Cambria Math" w:hAnsi="Cambria Math"/>
                    </w:rPr>
                    <m: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0,DL</m:t>
                          </m:r>
                        </m:sub>
                        <m:sup>
                          <m:r>
                            <w:rPr>
                              <w:rFonts w:ascii="Cambria Math" w:hAnsi="Cambria Math"/>
                              <w:color w:val="FF0000"/>
                              <w:lang w:val="en-US"/>
                            </w:rPr>
                            <m:t>size,μ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e>
                  </m:d>
                  <m:r>
                    <w:rPr>
                      <w:rFonts w:ascii="Cambria Math" w:hAnsi="Cambria Math"/>
                    </w:rPr>
                    <m:t>/6</m:t>
                  </m:r>
                </m:e>
              </m:d>
            </m:oMath>
            <w:r>
              <w:t xml:space="preserve">,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k,DL</m:t>
                  </m:r>
                </m:sub>
                <m:sup>
                  <m:r>
                    <w:rPr>
                      <w:rFonts w:ascii="Cambria Math" w:hAnsi="Cambria Math"/>
                      <w:color w:val="FF0000"/>
                      <w:lang w:val="en-US"/>
                    </w:rPr>
                    <m:t>size,μ</m:t>
                  </m:r>
                </m:sup>
              </m:sSubSup>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m:t>
                  </m:r>
                </m:sub>
                <m:sup>
                  <m:r>
                    <m:rPr>
                      <m:sty m:val="p"/>
                    </m:rPr>
                    <w:rPr>
                      <w:rFonts w:ascii="Cambria Math" w:hAnsi="Cambria Math"/>
                      <w:strike/>
                      <w:color w:val="FF0000"/>
                    </w:rPr>
                    <m:t>size</m:t>
                  </m:r>
                </m:sup>
              </m:sSubSup>
            </m:oMath>
            <w:r>
              <w:t xml:space="preserve"> is a number of available PRBs in the RB set </w:t>
            </w:r>
            <w:r>
              <w:rPr>
                <w:color w:val="FF0000"/>
              </w:rPr>
              <w:t>k=</w:t>
            </w:r>
            <w:r>
              <w:t xml:space="preserve">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 xml:space="preserve">rb-offset </w:t>
            </w:r>
            <w:r>
              <w:t>is not provided.</w:t>
            </w:r>
            <w:r>
              <w:rPr>
                <w:i/>
              </w:rPr>
              <w:t xml:space="preserve"> </w:t>
            </w:r>
          </w:p>
          <w:p w14:paraId="200639A9" w14:textId="77777777" w:rsidR="0017362C" w:rsidRDefault="0000233E">
            <w:pPr>
              <w:tabs>
                <w:tab w:val="left" w:pos="720"/>
              </w:tabs>
            </w:pPr>
            <w:r>
              <w:t xml:space="preserve">For a CORESET other than a CORESET with index 0, </w:t>
            </w:r>
          </w:p>
          <w:p w14:paraId="200639AA" w14:textId="77777777" w:rsidR="0017362C" w:rsidRDefault="0000233E">
            <w:pPr>
              <w:pStyle w:val="B1"/>
            </w:pPr>
            <w:r>
              <w:t>-</w:t>
            </w:r>
            <w:r>
              <w:tab/>
              <w:t xml:space="preserve">if a UE has not been provided a configuration of TCI state(s) by </w:t>
            </w:r>
            <w:r>
              <w:rPr>
                <w:i/>
              </w:rPr>
              <w:t>tci-StatesPDCCH-ToAddList</w:t>
            </w:r>
            <w:r>
              <w:t xml:space="preserve"> and </w:t>
            </w:r>
            <w:r>
              <w:rPr>
                <w:i/>
              </w:rPr>
              <w:t>tci-StatesPDCCH-ToReleaseList</w:t>
            </w:r>
            <w:r>
              <w:t xml:space="preserve"> for the CORESET, or has </w:t>
            </w:r>
            <w:r>
              <w:rPr>
                <w:rFonts w:eastAsia="MS Mincho" w:hint="eastAsia"/>
                <w:lang w:eastAsia="ja-JP"/>
              </w:rPr>
              <w:t>been provided</w:t>
            </w:r>
            <w:r>
              <w:t xml:space="preserve"> initial configuration of more than one TCI states for the CORESET by </w:t>
            </w:r>
            <w:r>
              <w:rPr>
                <w:i/>
              </w:rPr>
              <w:t>tci-StatesPDCCH-ToAddList</w:t>
            </w:r>
            <w:r>
              <w:t xml:space="preserve"> and </w:t>
            </w:r>
            <w:r>
              <w:rPr>
                <w:i/>
              </w:rPr>
              <w:t>tci-StatesPDCCH-ToReleaseList</w:t>
            </w:r>
            <w:r>
              <w:t xml:space="preserve"> </w:t>
            </w:r>
            <w:r>
              <w:rPr>
                <w:rFonts w:eastAsia="맑은 고딕"/>
              </w:rPr>
              <w:t>but has not received a MAC CE activation command for one of the TCI states as described in [11, TS 38.321]</w:t>
            </w:r>
            <w:r>
              <w:t xml:space="preserve">, the UE assumes that the DM-RS antenna port associated with PDCCH receptions is quasi co-located with the </w:t>
            </w:r>
            <w:r>
              <w:rPr>
                <w:kern w:val="2"/>
                <w:lang w:eastAsia="zh-CN"/>
              </w:rPr>
              <w:t>SS/PBCH block the UE identified during the initial access procedure;</w:t>
            </w:r>
            <w:r>
              <w:t xml:space="preserve"> </w:t>
            </w:r>
          </w:p>
          <w:p w14:paraId="200639AB" w14:textId="77777777" w:rsidR="0017362C" w:rsidRDefault="0000233E">
            <w:pPr>
              <w:pStyle w:val="B1"/>
              <w:rPr>
                <w:rFonts w:eastAsia="MS Mincho"/>
                <w:lang w:eastAsia="ja-JP"/>
              </w:rPr>
            </w:pPr>
            <w:r>
              <w:rPr>
                <w:rFonts w:eastAsia="MS Mincho"/>
              </w:rPr>
              <w:t>-</w:t>
            </w:r>
            <w:r>
              <w:rPr>
                <w:rFonts w:eastAsia="MS Mincho"/>
              </w:rPr>
              <w:tab/>
              <w:t xml:space="preserve">if a </w:t>
            </w:r>
            <w:r>
              <w:rPr>
                <w:rFonts w:eastAsia="MS Mincho" w:hint="eastAsia"/>
                <w:lang w:eastAsia="ja-JP"/>
              </w:rPr>
              <w:t xml:space="preserve">UE </w:t>
            </w:r>
            <w:r>
              <w:rPr>
                <w:rFonts w:eastAsia="MS Mincho"/>
              </w:rPr>
              <w:t xml:space="preserve">has </w:t>
            </w:r>
            <w:r>
              <w:rPr>
                <w:rFonts w:eastAsia="MS Mincho" w:hint="eastAsia"/>
                <w:lang w:eastAsia="ja-JP"/>
              </w:rPr>
              <w:t>been provided a</w:t>
            </w:r>
            <w:r>
              <w:rPr>
                <w:rFonts w:eastAsia="MS Mincho"/>
              </w:rPr>
              <w:t xml:space="preserve"> configuration of more than one TCI states by </w:t>
            </w:r>
            <w:r>
              <w:rPr>
                <w:rFonts w:eastAsia="MS Mincho"/>
                <w:i/>
              </w:rPr>
              <w:t>tci-StatesPDCCH-ToAddList</w:t>
            </w:r>
            <w:r>
              <w:rPr>
                <w:rFonts w:eastAsia="MS Mincho"/>
              </w:rPr>
              <w:t xml:space="preserve"> and </w:t>
            </w:r>
            <w:r>
              <w:rPr>
                <w:rFonts w:eastAsia="MS Mincho"/>
                <w:i/>
              </w:rPr>
              <w:t>tci-StatesPDCCH-ToReleaseList</w:t>
            </w:r>
            <w:r>
              <w:rPr>
                <w:rFonts w:eastAsia="MS Mincho"/>
              </w:rPr>
              <w:t xml:space="preserve"> for the CORESET </w:t>
            </w:r>
            <w:r>
              <w:rPr>
                <w:rFonts w:eastAsia="MS Mincho" w:hint="eastAsia"/>
                <w:lang w:eastAsia="ja-JP"/>
              </w:rPr>
              <w:t xml:space="preserve">as part of Reconfiguration with sync procedure as described in [12, TS 38.331] </w:t>
            </w:r>
            <w:r>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during the random access procedure initiated by the Reconfiguration with sync procedure as described in [12, TS 38.331]</w:t>
            </w:r>
            <w:r>
              <w:rPr>
                <w:rFonts w:eastAsia="MS Mincho"/>
              </w:rPr>
              <w:t>.</w:t>
            </w:r>
          </w:p>
          <w:p w14:paraId="200639AC" w14:textId="77777777" w:rsidR="0017362C" w:rsidRDefault="0000233E">
            <w:pPr>
              <w:tabs>
                <w:tab w:val="left" w:pos="720"/>
              </w:tabs>
            </w:pPr>
            <w:r>
              <w:t xml:space="preserve">For a CORESET with index 0, the UE assumes that a DM-RS antenna port for PDCCH receptions in the CORESET is quasi co-located with </w:t>
            </w:r>
          </w:p>
          <w:p w14:paraId="200639AD" w14:textId="77777777" w:rsidR="0017362C" w:rsidRDefault="0000233E">
            <w:pPr>
              <w:pStyle w:val="B1"/>
            </w:pPr>
            <w:r>
              <w:rPr>
                <w:lang w:eastAsia="zh-CN"/>
              </w:rPr>
              <w:t>-</w:t>
            </w:r>
            <w:r>
              <w:rPr>
                <w:lang w:eastAsia="zh-CN"/>
              </w:rPr>
              <w:tab/>
              <w:t>the one or more DL RS configured by a TCI state, where the TCI state is indicated by a MAC CE activation command for the CORESET, if any, or</w:t>
            </w:r>
          </w:p>
          <w:p w14:paraId="200639AE" w14:textId="77777777" w:rsidR="0017362C" w:rsidRDefault="0000233E">
            <w:pPr>
              <w:pStyle w:val="B1"/>
            </w:pPr>
            <w:r>
              <w:rPr>
                <w:lang w:eastAsia="zh-TW"/>
              </w:rPr>
              <w:t>-</w:t>
            </w:r>
            <w:r>
              <w:rPr>
                <w:lang w:eastAsia="zh-TW"/>
              </w:rPr>
              <w:tab/>
            </w:r>
            <w:r>
              <w:rPr>
                <w:rFonts w:hint="eastAsia"/>
                <w:lang w:eastAsia="zh-TW"/>
              </w:rPr>
              <w:t>a</w:t>
            </w:r>
            <w:r>
              <w:t xml:space="preserve"> SS/PBCH block the UE identified during a most recent random access procedure not initiated by a PDCCH order that triggers a contention</w:t>
            </w:r>
            <w:r>
              <w:rPr>
                <w:lang w:val="en-US"/>
              </w:rPr>
              <w:t>-free</w:t>
            </w:r>
            <w:r>
              <w:t xml:space="preserve"> random access procedure, if no MAC CE activation command indicating a TCI state for the CORESET is received after the most recent random access procedure.</w:t>
            </w:r>
          </w:p>
          <w:p w14:paraId="200639AF" w14:textId="77777777" w:rsidR="0017362C" w:rsidRDefault="0000233E">
            <w:pPr>
              <w:tabs>
                <w:tab w:val="left" w:pos="720"/>
              </w:tabs>
            </w:pPr>
            <w:r>
              <w:t>For a CORESET other than a CORESET with index 0</w:t>
            </w:r>
            <w:r>
              <w:rPr>
                <w:rFonts w:hint="eastAsia"/>
                <w:lang w:eastAsia="zh-TW"/>
              </w:rPr>
              <w:t>,</w:t>
            </w:r>
            <w:r>
              <w:rPr>
                <w:lang w:eastAsia="zh-TW"/>
              </w:rPr>
              <w:t xml:space="preserve"> </w:t>
            </w:r>
            <w:r>
              <w:rPr>
                <w:rFonts w:eastAsia="맑은 고딕"/>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kern w:val="2"/>
                <w:lang w:eastAsia="zh-CN"/>
              </w:rPr>
              <w:t xml:space="preserve">the one or more DL RS configured by the TCI state. </w:t>
            </w:r>
            <w:r>
              <w:t>For a CORESET with index 0, the UE expects that QCL-TypeD of a CSI-RS in a TCI state indicated by a MAC CE activation command for the CORESET is provided by a SS/PBCH block</w:t>
            </w:r>
          </w:p>
          <w:p w14:paraId="200639B0" w14:textId="77777777" w:rsidR="0017362C" w:rsidRDefault="0000233E">
            <w:pPr>
              <w:pStyle w:val="B1"/>
            </w:pPr>
            <w:r>
              <w:t>-</w:t>
            </w:r>
            <w:r>
              <w:tab/>
            </w:r>
            <w:r>
              <w:rPr>
                <w:lang w:val="en-US"/>
              </w:rPr>
              <w:t>if the UE receives a MAC CE activation command for one of the TCI states, the UE applies the activation command in</w:t>
            </w:r>
            <w:r>
              <w:t xml:space="preserve"> the first slot that is after slot </w:t>
            </w:r>
            <w:r>
              <w:rPr>
                <w:noProof/>
                <w:position w:val="-10"/>
                <w:lang w:val="en-US" w:eastAsia="ko-KR"/>
              </w:rPr>
              <w:drawing>
                <wp:inline distT="0" distB="0" distL="0" distR="0" wp14:anchorId="20063A4F" wp14:editId="20063A50">
                  <wp:extent cx="828675" cy="219075"/>
                  <wp:effectExtent l="0" t="0" r="9525" b="9525"/>
                  <wp:docPr id="13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828675" cy="219075"/>
                          </a:xfrm>
                          <a:prstGeom prst="rect">
                            <a:avLst/>
                          </a:prstGeom>
                          <a:noFill/>
                          <a:ln>
                            <a:noFill/>
                          </a:ln>
                        </pic:spPr>
                      </pic:pic>
                    </a:graphicData>
                  </a:graphic>
                </wp:inline>
              </w:drawing>
            </w:r>
            <w:r>
              <w:t xml:space="preserve"> where </w:t>
            </w:r>
            <w:r>
              <w:rPr>
                <w:noProof/>
                <w:position w:val="-6"/>
                <w:lang w:val="en-US" w:eastAsia="ko-KR"/>
              </w:rPr>
              <w:drawing>
                <wp:inline distT="0" distB="0" distL="0" distR="0" wp14:anchorId="20063A51" wp14:editId="20063A52">
                  <wp:extent cx="114300" cy="152400"/>
                  <wp:effectExtent l="0" t="0" r="0" b="0"/>
                  <wp:docPr id="13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lang w:val="en-US" w:eastAsia="ko-KR"/>
              </w:rPr>
              <w:drawing>
                <wp:inline distT="0" distB="0" distL="0" distR="0" wp14:anchorId="20063A53" wp14:editId="20063A54">
                  <wp:extent cx="152400" cy="152400"/>
                  <wp:effectExtent l="0" t="0" r="0" b="0"/>
                  <wp:docPr id="1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the SCS configuration for </w:t>
            </w:r>
            <w:r>
              <w:rPr>
                <w:lang w:val="en-US"/>
              </w:rPr>
              <w:t xml:space="preserve">the </w:t>
            </w:r>
            <w:r>
              <w:t>PUCCH</w:t>
            </w:r>
            <w:r>
              <w:rPr>
                <w:lang w:val="en-US"/>
              </w:rPr>
              <w:t>. The active BWP is defined as the active BWP in the slot when the activation command is applied.</w:t>
            </w:r>
          </w:p>
          <w:p w14:paraId="200639B1" w14:textId="77777777" w:rsidR="0017362C" w:rsidRDefault="0000233E">
            <w:r>
              <w:lastRenderedPageBreak/>
              <w:t xml:space="preserve">For each DL BWP configured to a UE in a serving cell, the UE is provided by higher layers with </w:t>
            </w:r>
            <w:r>
              <w:rPr>
                <w:noProof/>
                <w:position w:val="-6"/>
                <w:lang w:val="en-US" w:eastAsia="ko-KR"/>
              </w:rPr>
              <w:drawing>
                <wp:inline distT="0" distB="0" distL="0" distR="0" wp14:anchorId="20063A55" wp14:editId="20063A56">
                  <wp:extent cx="361950" cy="161925"/>
                  <wp:effectExtent l="0" t="0" r="0" b="9525"/>
                  <wp:docPr id="1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1950" cy="161925"/>
                          </a:xfrm>
                          <a:prstGeom prst="rect">
                            <a:avLst/>
                          </a:prstGeom>
                          <a:noFill/>
                          <a:ln>
                            <a:noFill/>
                          </a:ln>
                        </pic:spPr>
                      </pic:pic>
                    </a:graphicData>
                  </a:graphic>
                </wp:inline>
              </w:drawing>
            </w:r>
            <w:r>
              <w:t xml:space="preserve"> search space sets where, for each search space set from the </w:t>
            </w:r>
            <w:r>
              <w:rPr>
                <w:noProof/>
                <w:position w:val="-6"/>
                <w:lang w:val="en-US" w:eastAsia="ko-KR"/>
              </w:rPr>
              <w:drawing>
                <wp:inline distT="0" distB="0" distL="0" distR="0" wp14:anchorId="20063A57" wp14:editId="20063A58">
                  <wp:extent cx="180975" cy="161925"/>
                  <wp:effectExtent l="0" t="0" r="0" b="9525"/>
                  <wp:docPr id="14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 cy="161925"/>
                          </a:xfrm>
                          <a:prstGeom prst="rect">
                            <a:avLst/>
                          </a:prstGeom>
                          <a:noFill/>
                          <a:ln>
                            <a:noFill/>
                          </a:ln>
                        </pic:spPr>
                      </pic:pic>
                    </a:graphicData>
                  </a:graphic>
                </wp:inline>
              </w:drawing>
            </w:r>
            <w:r>
              <w:t xml:space="preserve"> search space sets, the UE is provided the following by </w:t>
            </w:r>
            <w:r>
              <w:rPr>
                <w:i/>
              </w:rPr>
              <w:t>SearchSpace</w:t>
            </w:r>
            <w:r>
              <w:t xml:space="preserve">: </w:t>
            </w:r>
          </w:p>
          <w:p w14:paraId="200639B2" w14:textId="77777777" w:rsidR="0017362C" w:rsidRDefault="0000233E">
            <w:pPr>
              <w:pStyle w:val="B1"/>
            </w:pPr>
            <w:r>
              <w:t>-</w:t>
            </w:r>
            <w:r>
              <w:tab/>
              <w:t xml:space="preserve">a search space </w:t>
            </w:r>
            <w:r>
              <w:rPr>
                <w:lang w:val="en-US"/>
              </w:rPr>
              <w:t xml:space="preserve">set index </w:t>
            </w:r>
            <w:r>
              <w:rPr>
                <w:noProof/>
                <w:position w:val="-6"/>
                <w:lang w:val="en-US" w:eastAsia="ko-KR"/>
              </w:rPr>
              <w:drawing>
                <wp:inline distT="0" distB="0" distL="0" distR="0" wp14:anchorId="20063A59" wp14:editId="20063A5A">
                  <wp:extent cx="104775" cy="123825"/>
                  <wp:effectExtent l="0" t="0" r="9525" b="9525"/>
                  <wp:docPr id="14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w:t>
            </w:r>
            <w:r>
              <w:rPr>
                <w:noProof/>
                <w:position w:val="-6"/>
                <w:lang w:val="en-US" w:eastAsia="ko-KR"/>
              </w:rPr>
              <w:drawing>
                <wp:inline distT="0" distB="0" distL="0" distR="0" wp14:anchorId="20063A5B" wp14:editId="20063A5C">
                  <wp:extent cx="561975" cy="161925"/>
                  <wp:effectExtent l="0" t="0" r="9525" b="9525"/>
                  <wp:docPr id="14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1975" cy="161925"/>
                          </a:xfrm>
                          <a:prstGeom prst="rect">
                            <a:avLst/>
                          </a:prstGeom>
                          <a:noFill/>
                          <a:ln>
                            <a:noFill/>
                          </a:ln>
                        </pic:spPr>
                      </pic:pic>
                    </a:graphicData>
                  </a:graphic>
                </wp:inline>
              </w:drawing>
            </w:r>
            <w:r>
              <w:t xml:space="preserve">, </w:t>
            </w:r>
            <w:r>
              <w:rPr>
                <w:lang w:val="en-US"/>
              </w:rPr>
              <w:t xml:space="preserve">by </w:t>
            </w:r>
            <w:r>
              <w:rPr>
                <w:i/>
              </w:rPr>
              <w:t>searchSpaceId</w:t>
            </w:r>
            <w:r>
              <w:t xml:space="preserve"> </w:t>
            </w:r>
          </w:p>
          <w:p w14:paraId="200639B3" w14:textId="77777777" w:rsidR="0017362C" w:rsidRDefault="0000233E">
            <w:pPr>
              <w:pStyle w:val="B1"/>
            </w:pPr>
            <w:r>
              <w:t>-</w:t>
            </w:r>
            <w:r>
              <w:tab/>
              <w:t xml:space="preserve">an association between </w:t>
            </w:r>
            <w:r>
              <w:rPr>
                <w:lang w:val="en-US"/>
              </w:rPr>
              <w:t>the</w:t>
            </w:r>
            <w:r>
              <w:t xml:space="preserve"> search space set </w:t>
            </w:r>
            <w:r>
              <w:rPr>
                <w:noProof/>
                <w:position w:val="-6"/>
                <w:lang w:val="en-US" w:eastAsia="ko-KR"/>
              </w:rPr>
              <w:drawing>
                <wp:inline distT="0" distB="0" distL="0" distR="0" wp14:anchorId="20063A5D" wp14:editId="20063A5E">
                  <wp:extent cx="104775" cy="123825"/>
                  <wp:effectExtent l="0" t="0" r="9525" b="9525"/>
                  <wp:docPr id="14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and a CORESET </w:t>
            </w:r>
            <w:r>
              <w:rPr>
                <w:noProof/>
                <w:position w:val="-10"/>
                <w:lang w:val="en-US" w:eastAsia="ko-KR"/>
              </w:rPr>
              <w:drawing>
                <wp:inline distT="0" distB="0" distL="0" distR="0" wp14:anchorId="20063A5F" wp14:editId="20063A60">
                  <wp:extent cx="180975" cy="180975"/>
                  <wp:effectExtent l="0" t="0" r="0" b="9525"/>
                  <wp:docPr id="14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val="en-US"/>
              </w:rPr>
              <w:t xml:space="preserve"> by </w:t>
            </w:r>
            <w:r>
              <w:rPr>
                <w:i/>
              </w:rPr>
              <w:t>controlResourceSetId</w:t>
            </w:r>
            <w:r>
              <w:t xml:space="preserve"> </w:t>
            </w:r>
          </w:p>
          <w:p w14:paraId="200639B4" w14:textId="77777777" w:rsidR="0017362C" w:rsidRDefault="0000233E">
            <w:pPr>
              <w:pStyle w:val="B1"/>
              <w:rPr>
                <w:i/>
              </w:rPr>
            </w:pPr>
            <w:r>
              <w:t>-</w:t>
            </w:r>
            <w:r>
              <w:tab/>
              <w:t xml:space="preserve">a PDCCH monitoring periodicity of </w:t>
            </w:r>
            <w:r>
              <w:rPr>
                <w:noProof/>
                <w:position w:val="-10"/>
                <w:lang w:val="en-US" w:eastAsia="ko-KR"/>
              </w:rPr>
              <w:drawing>
                <wp:inline distT="0" distB="0" distL="0" distR="0" wp14:anchorId="20063A61" wp14:editId="20063A62">
                  <wp:extent cx="180975" cy="190500"/>
                  <wp:effectExtent l="0" t="0" r="9525" b="0"/>
                  <wp:docPr id="1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90500"/>
                          </a:xfrm>
                          <a:prstGeom prst="rect">
                            <a:avLst/>
                          </a:prstGeom>
                          <a:noFill/>
                          <a:ln>
                            <a:noFill/>
                          </a:ln>
                        </pic:spPr>
                      </pic:pic>
                    </a:graphicData>
                  </a:graphic>
                </wp:inline>
              </w:drawing>
            </w:r>
            <w:r>
              <w:t xml:space="preserve"> slots </w:t>
            </w:r>
            <w:r>
              <w:rPr>
                <w:lang w:val="en-US"/>
              </w:rPr>
              <w:t xml:space="preserve">and </w:t>
            </w:r>
            <w:r>
              <w:t xml:space="preserve">a PDCCH monitoring offset of </w:t>
            </w:r>
            <w:r>
              <w:rPr>
                <w:noProof/>
                <w:position w:val="-10"/>
                <w:lang w:val="en-US" w:eastAsia="ko-KR"/>
              </w:rPr>
              <w:drawing>
                <wp:inline distT="0" distB="0" distL="0" distR="0" wp14:anchorId="20063A63" wp14:editId="20063A64">
                  <wp:extent cx="180975" cy="238125"/>
                  <wp:effectExtent l="0" t="0" r="9525" b="9525"/>
                  <wp:docPr id="1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r>
              <w:t xml:space="preserve"> slots, by </w:t>
            </w:r>
            <w:r>
              <w:rPr>
                <w:i/>
              </w:rPr>
              <w:t>monitoringSlotPeriodicityAndOffset</w:t>
            </w:r>
          </w:p>
          <w:p w14:paraId="200639B5" w14:textId="77777777" w:rsidR="0017362C" w:rsidRDefault="0000233E">
            <w:pPr>
              <w:pStyle w:val="B1"/>
            </w:pPr>
            <w:r>
              <w:t>-</w:t>
            </w:r>
            <w:r>
              <w:tab/>
              <w:t xml:space="preserve">a PDCCH monitoring pattern within a slot, indicating first symbol(s) of the CORESET within a slot for PDCCH monitoring, by </w:t>
            </w:r>
            <w:r>
              <w:rPr>
                <w:i/>
              </w:rPr>
              <w:t>monitoringSymbolsWithinSlot</w:t>
            </w:r>
            <w:r>
              <w:t xml:space="preserve"> </w:t>
            </w:r>
          </w:p>
          <w:p w14:paraId="200639B6" w14:textId="77777777" w:rsidR="0017362C" w:rsidRDefault="0000233E">
            <w:pPr>
              <w:pStyle w:val="B1"/>
              <w:rPr>
                <w:lang w:val="en-US"/>
              </w:rPr>
            </w:pPr>
            <w:r>
              <w:t>-</w:t>
            </w:r>
            <w:r>
              <w:tab/>
              <w:t xml:space="preserve">a </w:t>
            </w:r>
            <w:r>
              <w:rPr>
                <w:lang w:val="en-US"/>
              </w:rPr>
              <w:t xml:space="preserve">duration of </w:t>
            </w:r>
            <w:r>
              <w:rPr>
                <w:noProof/>
                <w:position w:val="-10"/>
                <w:lang w:val="en-US" w:eastAsia="ko-KR"/>
              </w:rPr>
              <w:drawing>
                <wp:inline distT="0" distB="0" distL="0" distR="0" wp14:anchorId="20063A65" wp14:editId="20063A66">
                  <wp:extent cx="361950" cy="180975"/>
                  <wp:effectExtent l="0" t="0" r="0" b="9525"/>
                  <wp:docPr id="14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 cy="180975"/>
                          </a:xfrm>
                          <a:prstGeom prst="rect">
                            <a:avLst/>
                          </a:prstGeom>
                          <a:noFill/>
                          <a:ln>
                            <a:noFill/>
                          </a:ln>
                        </pic:spPr>
                      </pic:pic>
                    </a:graphicData>
                  </a:graphic>
                </wp:inline>
              </w:drawing>
            </w:r>
            <w:r>
              <w:t xml:space="preserve"> slots indicating a number of slots that </w:t>
            </w:r>
            <w:r>
              <w:rPr>
                <w:lang w:val="en-US"/>
              </w:rPr>
              <w:t xml:space="preserve">the </w:t>
            </w:r>
            <w:r>
              <w:t>search space</w:t>
            </w:r>
            <w:r>
              <w:rPr>
                <w:lang w:val="en-US"/>
              </w:rPr>
              <w:t xml:space="preserve"> set </w:t>
            </w:r>
            <w:r>
              <w:rPr>
                <w:noProof/>
                <w:position w:val="-6"/>
                <w:lang w:val="en-US" w:eastAsia="ko-KR"/>
              </w:rPr>
              <w:drawing>
                <wp:inline distT="0" distB="0" distL="0" distR="0" wp14:anchorId="20063A67" wp14:editId="20063A68">
                  <wp:extent cx="104775" cy="123825"/>
                  <wp:effectExtent l="0" t="0" r="9525" b="9525"/>
                  <wp:docPr id="1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w:t>
            </w:r>
            <w:r>
              <w:rPr>
                <w:lang w:val="en-US"/>
              </w:rPr>
              <w:t xml:space="preserve">exists by </w:t>
            </w:r>
            <w:r>
              <w:rPr>
                <w:i/>
                <w:lang w:val="en-US"/>
              </w:rPr>
              <w:t>duration</w:t>
            </w:r>
            <w:r>
              <w:rPr>
                <w:lang w:val="en-US"/>
              </w:rPr>
              <w:t xml:space="preserve"> </w:t>
            </w:r>
          </w:p>
          <w:p w14:paraId="200639B7" w14:textId="77777777" w:rsidR="0017362C" w:rsidRDefault="0000233E">
            <w:pPr>
              <w:pStyle w:val="B1"/>
            </w:pPr>
            <w:r>
              <w:t>-</w:t>
            </w:r>
            <w:r>
              <w:tab/>
              <w:t xml:space="preserve">a number of PDCCH candidates </w:t>
            </w:r>
            <w:r>
              <w:rPr>
                <w:noProof/>
                <w:position w:val="-10"/>
                <w:lang w:val="en-US" w:eastAsia="ko-KR"/>
              </w:rPr>
              <w:drawing>
                <wp:inline distT="0" distB="0" distL="0" distR="0" wp14:anchorId="20063A69" wp14:editId="20063A6A">
                  <wp:extent cx="276225" cy="238125"/>
                  <wp:effectExtent l="0" t="0" r="9525" b="9525"/>
                  <wp:docPr id="1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t xml:space="preserve"> </w:t>
            </w:r>
            <w:r>
              <w:rPr>
                <w:rFonts w:eastAsia="Yu Mincho"/>
                <w:iCs/>
                <w:lang w:val="en-US" w:eastAsia="ja-JP"/>
              </w:rPr>
              <w:t xml:space="preserve">per CCE aggregation level </w:t>
            </w:r>
            <w:r>
              <w:rPr>
                <w:noProof/>
                <w:position w:val="-4"/>
                <w:lang w:val="en-US" w:eastAsia="ko-KR"/>
              </w:rPr>
              <w:drawing>
                <wp:inline distT="0" distB="0" distL="0" distR="0" wp14:anchorId="20063A6B" wp14:editId="20063A6C">
                  <wp:extent cx="180975" cy="142875"/>
                  <wp:effectExtent l="0" t="0" r="0" b="9525"/>
                  <wp:docPr id="1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200639B8" w14:textId="77777777" w:rsidR="0017362C" w:rsidRDefault="0000233E">
            <w:pPr>
              <w:pStyle w:val="B1"/>
            </w:pPr>
            <w:r>
              <w:t>-</w:t>
            </w:r>
            <w:r>
              <w:tab/>
              <w:t xml:space="preserve">an indication that search space set </w:t>
            </w:r>
            <w:r>
              <w:rPr>
                <w:noProof/>
                <w:position w:val="-6"/>
                <w:lang w:val="en-US" w:eastAsia="ko-KR"/>
              </w:rPr>
              <w:drawing>
                <wp:inline distT="0" distB="0" distL="0" distR="0" wp14:anchorId="20063A6D" wp14:editId="20063A6E">
                  <wp:extent cx="104775" cy="123825"/>
                  <wp:effectExtent l="0" t="0" r="9525" b="9525"/>
                  <wp:docPr id="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rPr>
                <w:lang w:val="en-US"/>
              </w:rPr>
              <w:t xml:space="preserve"> </w:t>
            </w:r>
            <w:r>
              <w:t xml:space="preserve">is </w:t>
            </w:r>
            <w:r>
              <w:rPr>
                <w:lang w:val="en-US"/>
              </w:rPr>
              <w:t>either</w:t>
            </w:r>
            <w:r>
              <w:t xml:space="preserve"> a CSS set or a USS set by </w:t>
            </w:r>
            <w:r>
              <w:rPr>
                <w:i/>
              </w:rPr>
              <w:t>searchSpaceType</w:t>
            </w:r>
            <w:r>
              <w:t xml:space="preserve"> </w:t>
            </w:r>
          </w:p>
          <w:p w14:paraId="200639B9" w14:textId="77777777" w:rsidR="0017362C" w:rsidRDefault="0000233E">
            <w:pPr>
              <w:pStyle w:val="B1"/>
            </w:pPr>
            <w:r>
              <w:t>-</w:t>
            </w:r>
            <w:r>
              <w:tab/>
              <w:t xml:space="preserve">if search space set </w:t>
            </w:r>
            <w:r>
              <w:rPr>
                <w:noProof/>
                <w:position w:val="-6"/>
                <w:lang w:val="en-US" w:eastAsia="ko-KR"/>
              </w:rPr>
              <w:drawing>
                <wp:inline distT="0" distB="0" distL="0" distR="0" wp14:anchorId="20063A6F" wp14:editId="20063A70">
                  <wp:extent cx="104775" cy="123825"/>
                  <wp:effectExtent l="0" t="0" r="9525" b="9525"/>
                  <wp:docPr id="1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is a CSS</w:t>
            </w:r>
            <w:r>
              <w:rPr>
                <w:lang w:val="en-US"/>
              </w:rPr>
              <w:t xml:space="preserve"> set</w:t>
            </w:r>
            <w:r>
              <w:t xml:space="preserve"> </w:t>
            </w:r>
          </w:p>
          <w:p w14:paraId="200639BA" w14:textId="77777777" w:rsidR="0017362C" w:rsidRDefault="0000233E">
            <w:pPr>
              <w:pStyle w:val="B2"/>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200639BB" w14:textId="77777777" w:rsidR="0017362C" w:rsidRDefault="0000233E">
            <w:pPr>
              <w:pStyle w:val="B2"/>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14:paraId="200639BC" w14:textId="77777777" w:rsidR="0017362C" w:rsidRDefault="0000233E">
            <w:pPr>
              <w:pStyle w:val="B2"/>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200639BD" w14:textId="77777777" w:rsidR="0017362C" w:rsidRDefault="0000233E">
            <w:pPr>
              <w:pStyle w:val="B2"/>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200639BE" w14:textId="77777777" w:rsidR="0017362C" w:rsidRDefault="0000233E">
            <w:pPr>
              <w:pStyle w:val="B2"/>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200639BF" w14:textId="77777777" w:rsidR="0017362C" w:rsidRDefault="0000233E">
            <w:pPr>
              <w:pStyle w:val="B2"/>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200639C0" w14:textId="77777777" w:rsidR="0017362C" w:rsidRDefault="0000233E">
            <w:pPr>
              <w:pStyle w:val="B2"/>
              <w:rPr>
                <w:lang w:val="en-US"/>
              </w:rPr>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200639C1" w14:textId="77777777" w:rsidR="0017362C" w:rsidRDefault="0000233E">
            <w:pPr>
              <w:pStyle w:val="B1"/>
            </w:pPr>
            <w:r>
              <w:t>-</w:t>
            </w:r>
            <w:r>
              <w:tab/>
              <w:t xml:space="preserve">if search space set </w:t>
            </w:r>
            <w:r>
              <w:rPr>
                <w:noProof/>
                <w:position w:val="-6"/>
                <w:lang w:val="en-US" w:eastAsia="ko-KR"/>
              </w:rPr>
              <w:drawing>
                <wp:inline distT="0" distB="0" distL="0" distR="0" wp14:anchorId="20063A71" wp14:editId="20063A72">
                  <wp:extent cx="104775" cy="123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775" cy="123825"/>
                          </a:xfrm>
                          <a:prstGeom prst="rect">
                            <a:avLst/>
                          </a:prstGeom>
                          <a:noFill/>
                          <a:ln>
                            <a:noFill/>
                          </a:ln>
                        </pic:spPr>
                      </pic:pic>
                    </a:graphicData>
                  </a:graphic>
                </wp:inline>
              </w:drawing>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 xml:space="preserve">, or an indication by </w:t>
            </w:r>
            <w:r>
              <w:rPr>
                <w:i/>
                <w:lang w:val="en-US"/>
              </w:rPr>
              <w:t>dci-Formats-Rel16</w:t>
            </w:r>
            <w:r>
              <w:rPr>
                <w:lang w:val="en-US"/>
              </w:rPr>
              <w:t xml:space="preserve"> </w:t>
            </w:r>
            <w:r>
              <w:t>to monitor PDCCH</w:t>
            </w:r>
            <w:r>
              <w:rPr>
                <w:lang w:val="en-US"/>
              </w:rPr>
              <w:t xml:space="preserve"> candidates for DCI format 0_0 and DCI format 1_0, </w:t>
            </w:r>
            <w:r>
              <w:t>or for DCI format 0_1 and DCI format 1_1</w:t>
            </w:r>
            <w:r>
              <w:rPr>
                <w:lang w:val="en-US"/>
              </w:rPr>
              <w:t xml:space="preserve">, or for DCI format 0_2 and DCI format 1_2, or, if a UE indicates a corresponding capability, for </w:t>
            </w:r>
            <w:r>
              <w:t>DCI format 0_1, DCI format 1_1</w:t>
            </w:r>
            <w:r>
              <w:rPr>
                <w:lang w:val="en-US"/>
              </w:rPr>
              <w:t>, DCI format 0_2, and DCI format 1_2, or for DCI format 3_0, or for DCI format 3_1, or for DCI format 3_0 and DCI format 3_1</w:t>
            </w:r>
            <w:r>
              <w:t xml:space="preserve"> </w:t>
            </w:r>
          </w:p>
          <w:p w14:paraId="200639C2" w14:textId="77777777" w:rsidR="0017362C" w:rsidRDefault="0000233E">
            <w:pPr>
              <w:pStyle w:val="B1"/>
              <w:rPr>
                <w:lang w:val="en-US"/>
              </w:rPr>
            </w:pPr>
            <w:r>
              <w:t>-</w:t>
            </w:r>
            <w:r>
              <w:tab/>
              <w:t xml:space="preserve">a bitmap by </w:t>
            </w:r>
            <w:r>
              <w:rPr>
                <w:i/>
              </w:rPr>
              <w:t>freqMonitorLocation-r16</w:t>
            </w:r>
            <w:r>
              <w:t xml:space="preserve">, if provided, to indicate one or more RB sets for the search space set </w:t>
            </w:r>
            <m:oMath>
              <m:r>
                <w:rPr>
                  <w:rFonts w:ascii="Cambria Math" w:hAnsi="Cambria Math"/>
                </w:rPr>
                <m:t>s</m:t>
              </m:r>
            </m:oMath>
            <w:r>
              <w:t xml:space="preserve">, where the MSB </w:t>
            </w:r>
            <m:oMath>
              <m:r>
                <w:rPr>
                  <w:rFonts w:ascii="Cambria Math" w:hAnsi="Cambria Math"/>
                </w:rPr>
                <m:t>k</m:t>
              </m:r>
            </m:oMath>
            <w:r>
              <w:t xml:space="preserve"> in the bitmap corresponds to RB set </w:t>
            </w:r>
            <m:oMath>
              <m:r>
                <w:rPr>
                  <w:rFonts w:ascii="Cambria Math" w:hAnsi="Cambria Math"/>
                </w:rPr>
                <m:t>k-1</m:t>
              </m:r>
            </m:oMath>
            <w:r>
              <w:t xml:space="preserve"> in the DL BWP. For RB set </w:t>
            </w:r>
            <m:oMath>
              <m:r>
                <w:rPr>
                  <w:rFonts w:ascii="Cambria Math" w:hAnsi="Cambria Math"/>
                </w:rPr>
                <m:t>k</m:t>
              </m:r>
            </m:oMath>
            <w:r>
              <w:t xml:space="preserve"> indicated in the bitmap, the first PRB of the frequency domain monitoring location confined within the RB set is given by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k,DL</m:t>
                  </m:r>
                </m:sub>
                <m:sup>
                  <m:r>
                    <w:rPr>
                      <w:rFonts w:ascii="Cambria Math" w:hAnsi="Cambria Math"/>
                      <w:color w:val="FF0000"/>
                      <w:lang w:val="en-US"/>
                    </w:rPr>
                    <m:t>start,μ</m:t>
                  </m:r>
                </m:sup>
              </m:sSubSup>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 xml:space="preserve">RB,  set </m:t>
                  </m:r>
                  <m:r>
                    <w:rPr>
                      <w:rFonts w:ascii="Cambria Math" w:hAnsi="Cambria Math"/>
                      <w:strike/>
                      <w:color w:val="FF0000"/>
                    </w:rPr>
                    <m:t>k</m:t>
                  </m:r>
                </m:sub>
                <m:sup>
                  <m:r>
                    <m:rPr>
                      <m:sty m:val="p"/>
                    </m:rPr>
                    <w:rPr>
                      <w:rFonts w:ascii="Cambria Math" w:hAnsi="Cambria Math"/>
                      <w:strike/>
                      <w:color w:val="FF0000"/>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 xml:space="preserve"> k,DL</m:t>
                  </m:r>
                </m:sub>
                <m:sup>
                  <m:r>
                    <w:rPr>
                      <w:rFonts w:ascii="Cambria Math" w:hAnsi="Cambria Math"/>
                      <w:color w:val="FF0000"/>
                      <w:lang w:val="en-US"/>
                    </w:rPr>
                    <m:t>start,μ</m:t>
                  </m:r>
                </m:sup>
              </m:sSubSup>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 xml:space="preserve">RB,set </m:t>
                  </m:r>
                  <m:r>
                    <w:rPr>
                      <w:rFonts w:ascii="Cambria Math" w:hAnsi="Cambria Math"/>
                      <w:strike/>
                      <w:color w:val="FF0000"/>
                    </w:rPr>
                    <m:t>k</m:t>
                  </m:r>
                </m:sub>
                <m:sup>
                  <m:r>
                    <m:rPr>
                      <m:sty m:val="p"/>
                    </m:rPr>
                    <w:rPr>
                      <w:rFonts w:ascii="Cambria Math" w:hAnsi="Cambria Math"/>
                      <w:strike/>
                      <w:color w:val="FF0000"/>
                    </w:rPr>
                    <m:t>start</m:t>
                  </m:r>
                </m:sup>
              </m:sSubSup>
            </m:oMath>
            <w:r>
              <w:t xml:space="preserve"> is the index of first PRB of the RB set </w:t>
            </w:r>
            <m:oMath>
              <m:r>
                <w:rPr>
                  <w:rFonts w:ascii="Cambria Math" w:hAnsi="Cambria Math"/>
                </w:rPr>
                <m:t>k</m:t>
              </m:r>
            </m:oMath>
            <w:r>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rb-offset</w:t>
            </w:r>
            <w:r>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t xml:space="preserve"> bits in </w:t>
            </w:r>
            <w:r>
              <w:rPr>
                <w:i/>
              </w:rPr>
              <w:t>frequencyDomainResources</w:t>
            </w:r>
            <w:r>
              <w:t xml:space="preserve"> provided by the associated CORESET configuration.</w:t>
            </w:r>
          </w:p>
          <w:p w14:paraId="200639C3" w14:textId="77777777" w:rsidR="0017362C" w:rsidRDefault="0017362C">
            <w:pPr>
              <w:rPr>
                <w:kern w:val="24"/>
                <w:sz w:val="18"/>
                <w:szCs w:val="18"/>
                <w:lang w:val="en-US" w:eastAsia="fi-FI"/>
              </w:rPr>
            </w:pPr>
          </w:p>
          <w:p w14:paraId="200639C4" w14:textId="77777777" w:rsidR="0017362C" w:rsidRDefault="0000233E">
            <w:pPr>
              <w:jc w:val="center"/>
            </w:pPr>
            <w:r>
              <w:rPr>
                <w:color w:val="0070C0"/>
              </w:rPr>
              <w:t>&lt;unchanged text omitted&gt;</w:t>
            </w:r>
          </w:p>
        </w:tc>
      </w:tr>
    </w:tbl>
    <w:p w14:paraId="200639C6" w14:textId="77777777" w:rsidR="0017362C" w:rsidRDefault="0017362C">
      <w:pPr>
        <w:jc w:val="both"/>
        <w:rPr>
          <w:lang w:eastAsia="ko-KR"/>
        </w:rPr>
      </w:pPr>
    </w:p>
    <w:p w14:paraId="200639C7" w14:textId="77777777" w:rsidR="0017362C" w:rsidRDefault="0000233E">
      <w:pPr>
        <w:pStyle w:val="30"/>
        <w:ind w:left="720" w:hanging="720"/>
        <w:rPr>
          <w:highlight w:val="yellow"/>
          <w:lang w:eastAsia="ko-KR"/>
        </w:rPr>
      </w:pPr>
      <w:r>
        <w:rPr>
          <w:rFonts w:hint="eastAsia"/>
          <w:highlight w:val="yellow"/>
          <w:lang w:eastAsia="ko-KR"/>
        </w:rPr>
        <w:t>From Spreadtrum [12]</w:t>
      </w:r>
    </w:p>
    <w:tbl>
      <w:tblPr>
        <w:tblStyle w:val="ab"/>
        <w:tblW w:w="9307" w:type="dxa"/>
        <w:tblLayout w:type="fixed"/>
        <w:tblLook w:val="04A0" w:firstRow="1" w:lastRow="0" w:firstColumn="1" w:lastColumn="0" w:noHBand="0" w:noVBand="1"/>
      </w:tblPr>
      <w:tblGrid>
        <w:gridCol w:w="9307"/>
      </w:tblGrid>
      <w:tr w:rsidR="0017362C" w14:paraId="200639D1" w14:textId="77777777">
        <w:tc>
          <w:tcPr>
            <w:tcW w:w="9307" w:type="dxa"/>
          </w:tcPr>
          <w:p w14:paraId="200639C8" w14:textId="77777777" w:rsidR="0017362C" w:rsidRDefault="0000233E">
            <w:pPr>
              <w:pStyle w:val="a5"/>
            </w:pPr>
            <w:r>
              <w:t>-------------------------------------- Text Proposal for 38.213, Section 1</w:t>
            </w:r>
            <w:r>
              <w:rPr>
                <w:rFonts w:hint="eastAsia"/>
              </w:rPr>
              <w:t>0</w:t>
            </w:r>
            <w:r>
              <w:t>.1 ---------------------------------------</w:t>
            </w:r>
            <w:r>
              <w:rPr>
                <w:rFonts w:hint="eastAsia"/>
              </w:rPr>
              <w:t>--</w:t>
            </w:r>
          </w:p>
          <w:p w14:paraId="200639C9" w14:textId="77777777" w:rsidR="0017362C" w:rsidRDefault="0000233E">
            <w:pPr>
              <w:pStyle w:val="a5"/>
              <w:jc w:val="center"/>
            </w:pPr>
            <w:r>
              <w:t>*** Unchanged text omitted ***</w:t>
            </w:r>
          </w:p>
          <w:p w14:paraId="200639CA" w14:textId="77777777" w:rsidR="0017362C" w:rsidRDefault="0000233E">
            <w:r>
              <w:rPr>
                <w:rFonts w:eastAsia="SimSun"/>
              </w:rPr>
              <w:lastRenderedPageBreak/>
              <w:t xml:space="preserve">For each </w:t>
            </w:r>
            <w:r>
              <w:t xml:space="preserve">CORESET in </w:t>
            </w:r>
            <w:r>
              <w:rPr>
                <w:rFonts w:eastAsia="SimSun"/>
              </w:rPr>
              <w:t xml:space="preserve">a DL BWP of a serving cell, a respective </w:t>
            </w:r>
            <w:r>
              <w:rPr>
                <w:i/>
              </w:rPr>
              <w:t>frequencyDomainResources</w:t>
            </w:r>
            <w:r>
              <w:t xml:space="preserve"> provides a bitmap. </w:t>
            </w:r>
          </w:p>
          <w:p w14:paraId="200639CB" w14:textId="77777777" w:rsidR="0017362C" w:rsidRDefault="0000233E">
            <w:pPr>
              <w:pStyle w:val="B1"/>
              <w:widowControl w:val="0"/>
              <w:numPr>
                <w:ilvl w:val="0"/>
                <w:numId w:val="11"/>
              </w:numPr>
              <w:overflowPunct/>
              <w:autoSpaceDE/>
              <w:autoSpaceDN/>
              <w:adjustRightInd/>
              <w:textAlignment w:val="auto"/>
            </w:pPr>
            <w:r>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rb-offset</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w:t>
            </w:r>
          </w:p>
          <w:p w14:paraId="200639CC" w14:textId="77777777" w:rsidR="0017362C" w:rsidRDefault="0000233E">
            <w:pPr>
              <w:pStyle w:val="B1"/>
              <w:widowControl w:val="0"/>
              <w:numPr>
                <w:ilvl w:val="0"/>
                <w:numId w:val="11"/>
              </w:numPr>
              <w:overflowPunct/>
              <w:autoSpaceDE/>
              <w:autoSpaceDN/>
              <w:adjustRightInd/>
              <w:textAlignment w:val="auto"/>
            </w:pPr>
            <w:r>
              <w:t xml:space="preserve">if a CORESET is associated with at least one 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t xml:space="preserv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 xml:space="preserve">rb-offset </w:t>
            </w:r>
            <w:r>
              <w:t>is not provided.</w:t>
            </w:r>
            <w:r>
              <w:rPr>
                <w:i/>
              </w:rPr>
              <w:t xml:space="preserve"> </w:t>
            </w:r>
          </w:p>
          <w:p w14:paraId="200639CD" w14:textId="77777777" w:rsidR="0017362C" w:rsidRDefault="0000233E">
            <w:pPr>
              <w:pStyle w:val="B1"/>
              <w:widowControl w:val="0"/>
              <w:numPr>
                <w:ilvl w:val="0"/>
                <w:numId w:val="11"/>
              </w:numPr>
              <w:overflowPunct/>
              <w:autoSpaceDE/>
              <w:autoSpaceDN/>
              <w:adjustRightInd/>
              <w:textAlignment w:val="auto"/>
              <w:rPr>
                <w:color w:val="FF0000"/>
              </w:rPr>
            </w:pPr>
            <w:r>
              <w:rPr>
                <w:color w:val="FF0000"/>
                <w:lang w:eastAsia="zh-CN"/>
              </w:rPr>
              <w:t>I</w:t>
            </w:r>
            <w:r>
              <w:rPr>
                <w:rFonts w:hint="eastAsia"/>
                <w:color w:val="FF0000"/>
                <w:lang w:eastAsia="zh-CN"/>
              </w:rPr>
              <w:t xml:space="preserve">f a </w:t>
            </w:r>
            <w:r>
              <w:rPr>
                <w:color w:val="FF0000"/>
              </w:rPr>
              <w:t xml:space="preserve">CORESET is associated with at least one search space set configured with </w:t>
            </w:r>
            <w:r>
              <w:rPr>
                <w:i/>
                <w:color w:val="FF0000"/>
              </w:rPr>
              <w:t>freqMonitorLocation-r16</w:t>
            </w:r>
            <w:r>
              <w:rPr>
                <w:rFonts w:hint="eastAsia"/>
                <w:i/>
                <w:color w:val="FF0000"/>
                <w:lang w:eastAsia="zh-CN"/>
              </w:rPr>
              <w:t>,</w:t>
            </w:r>
            <w:r>
              <w:rPr>
                <w:rFonts w:hint="eastAsia"/>
                <w:color w:val="FF0000"/>
                <w:lang w:eastAsia="zh-CN"/>
              </w:rPr>
              <w:t xml:space="preserve"> and the</w:t>
            </w:r>
            <w:r>
              <w:rPr>
                <w:color w:val="FF0000"/>
                <w:lang w:eastAsia="zh-CN"/>
              </w:rPr>
              <w:t xml:space="preserve"> </w:t>
            </w:r>
            <w:r>
              <w:rPr>
                <w:color w:val="FF0000"/>
              </w:rPr>
              <w:t xml:space="preserve">search space set configured with </w:t>
            </w:r>
            <w:r>
              <w:rPr>
                <w:i/>
                <w:color w:val="FF0000"/>
              </w:rPr>
              <w:t>freqMonitorLocation-r16</w:t>
            </w:r>
            <w:r>
              <w:rPr>
                <w:rFonts w:hint="eastAsia"/>
                <w:color w:val="FF0000"/>
                <w:lang w:eastAsia="zh-CN"/>
              </w:rPr>
              <w:t xml:space="preserve"> indicates that</w:t>
            </w:r>
            <w:r>
              <w:rPr>
                <w:color w:val="FF0000"/>
                <w:lang w:eastAsia="ko-KR"/>
              </w:rPr>
              <w:t xml:space="preserve"> CORESET is not in RB-set 0</w:t>
            </w:r>
            <w:r>
              <w:rPr>
                <w:rFonts w:hint="eastAsia"/>
                <w:i/>
                <w:color w:val="FF0000"/>
                <w:lang w:eastAsia="zh-CN"/>
              </w:rPr>
              <w:t xml:space="preserve">, </w:t>
            </w:r>
            <w:r>
              <w:rPr>
                <w:color w:val="FF0000"/>
              </w:rPr>
              <w:t>the</w:t>
            </w:r>
            <w:r>
              <w:rPr>
                <w:rFonts w:hint="eastAsia"/>
                <w:color w:val="FF0000"/>
                <w:lang w:eastAsia="zh-CN"/>
              </w:rPr>
              <w:t xml:space="preserve"> UE ignore</w:t>
            </w:r>
            <w:r>
              <w:rPr>
                <w:color w:val="FF0000"/>
                <w:lang w:eastAsia="zh-CN"/>
              </w:rPr>
              <w:t>s</w:t>
            </w:r>
            <w:r>
              <w:rPr>
                <w:rFonts w:hint="eastAsia"/>
                <w:color w:val="FF0000"/>
                <w:lang w:eastAsia="zh-CN"/>
              </w:rPr>
              <w:t xml:space="preserve"> </w:t>
            </w:r>
            <w:r>
              <w:rPr>
                <w:color w:val="FF0000"/>
                <w:lang w:eastAsia="zh-CN"/>
              </w:rPr>
              <w:t xml:space="preserve">the configuration of </w:t>
            </w:r>
            <w:r>
              <w:rPr>
                <w:i/>
                <w:color w:val="FF0000"/>
                <w:lang w:eastAsia="zh-CN"/>
              </w:rPr>
              <w:t>freqMonitorLocations-r16</w:t>
            </w:r>
            <w:r>
              <w:rPr>
                <w:color w:val="FF0000"/>
                <w:lang w:eastAsia="zh-CN"/>
              </w:rPr>
              <w:t xml:space="preserve"> in RB-set 0 and follows the configuration of </w:t>
            </w:r>
            <w:r>
              <w:rPr>
                <w:i/>
                <w:color w:val="FF0000"/>
                <w:lang w:eastAsia="zh-CN"/>
              </w:rPr>
              <w:t xml:space="preserve">frequencyDomainResources </w:t>
            </w:r>
            <w:r>
              <w:rPr>
                <w:color w:val="FF0000"/>
              </w:rPr>
              <w:t>in RB-set 0.</w:t>
            </w:r>
          </w:p>
          <w:p w14:paraId="200639CE" w14:textId="77777777" w:rsidR="0017362C" w:rsidRDefault="0017362C">
            <w:pPr>
              <w:pStyle w:val="a5"/>
              <w:rPr>
                <w:lang w:val="en-GB"/>
              </w:rPr>
            </w:pPr>
          </w:p>
          <w:p w14:paraId="200639CF" w14:textId="77777777" w:rsidR="0017362C" w:rsidRDefault="0000233E">
            <w:pPr>
              <w:pStyle w:val="a5"/>
              <w:jc w:val="center"/>
            </w:pPr>
            <w:r>
              <w:t>*** Unchanged text omitted ***</w:t>
            </w:r>
          </w:p>
          <w:p w14:paraId="200639D0" w14:textId="77777777" w:rsidR="0017362C" w:rsidRDefault="0000233E">
            <w:pPr>
              <w:pStyle w:val="a5"/>
            </w:pPr>
            <w:r>
              <w:t>----------------------------------------------------- End Text Proposal ------------------------------------------------------</w:t>
            </w:r>
          </w:p>
        </w:tc>
      </w:tr>
    </w:tbl>
    <w:p w14:paraId="200639D2" w14:textId="77777777" w:rsidR="0017362C" w:rsidRDefault="0017362C">
      <w:pPr>
        <w:jc w:val="both"/>
        <w:rPr>
          <w:lang w:eastAsia="ko-KR"/>
        </w:rPr>
      </w:pPr>
    </w:p>
    <w:p w14:paraId="200639D3" w14:textId="77777777" w:rsidR="0017362C" w:rsidRDefault="0000233E">
      <w:pPr>
        <w:keepNext/>
        <w:widowControl w:val="0"/>
        <w:spacing w:before="240" w:after="60"/>
        <w:outlineLvl w:val="1"/>
        <w:rPr>
          <w:rFonts w:ascii="Arial" w:hAnsi="Arial"/>
          <w:b/>
          <w:bCs/>
          <w:i/>
          <w:iCs/>
          <w:sz w:val="24"/>
          <w:szCs w:val="28"/>
          <w:lang w:eastAsia="ko-KR"/>
        </w:rPr>
      </w:pPr>
      <w:r>
        <w:rPr>
          <w:rFonts w:ascii="Arial" w:hAnsi="Arial" w:hint="eastAsia"/>
          <w:b/>
          <w:bCs/>
          <w:i/>
          <w:iCs/>
          <w:sz w:val="24"/>
          <w:szCs w:val="28"/>
          <w:lang w:eastAsia="ko-KR"/>
        </w:rPr>
        <w:t>Issue</w:t>
      </w:r>
      <w:r>
        <w:rPr>
          <w:rFonts w:ascii="Arial" w:hAnsi="Arial"/>
          <w:b/>
          <w:bCs/>
          <w:i/>
          <w:iCs/>
          <w:sz w:val="24"/>
          <w:szCs w:val="28"/>
          <w:lang w:eastAsia="ko-KR"/>
        </w:rPr>
        <w:t>#2</w:t>
      </w:r>
    </w:p>
    <w:p w14:paraId="200639D4" w14:textId="77777777" w:rsidR="0017362C" w:rsidRDefault="0000233E">
      <w:pPr>
        <w:pStyle w:val="30"/>
        <w:ind w:left="720" w:hanging="720"/>
        <w:rPr>
          <w:highlight w:val="yellow"/>
          <w:lang w:eastAsia="ko-KR"/>
        </w:rPr>
      </w:pPr>
      <w:r>
        <w:rPr>
          <w:highlight w:val="yellow"/>
          <w:lang w:eastAsia="ko-KR"/>
        </w:rPr>
        <w:t>From Huawei [1],</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17362C" w14:paraId="200639F4" w14:textId="77777777">
        <w:tc>
          <w:tcPr>
            <w:tcW w:w="9631" w:type="dxa"/>
          </w:tcPr>
          <w:p w14:paraId="200639D5" w14:textId="77777777" w:rsidR="0017362C" w:rsidRDefault="0000233E">
            <w:pPr>
              <w:pStyle w:val="30"/>
              <w:ind w:left="720"/>
            </w:pPr>
            <w:r>
              <w:t>10</w:t>
            </w:r>
            <w:r>
              <w:rPr>
                <w:rFonts w:hint="eastAsia"/>
              </w:rPr>
              <w:t>.1</w:t>
            </w:r>
            <w:r>
              <w:rPr>
                <w:rFonts w:hint="eastAsia"/>
              </w:rPr>
              <w:tab/>
            </w:r>
            <w:r>
              <w:t xml:space="preserve">UE procedure for determining physical downlink control channel assignment </w:t>
            </w:r>
          </w:p>
          <w:p w14:paraId="200639D6" w14:textId="77777777" w:rsidR="0017362C" w:rsidRDefault="0000233E">
            <w:pPr>
              <w:jc w:val="center"/>
              <w:rPr>
                <w:color w:val="FF0000"/>
                <w:sz w:val="24"/>
                <w:lang w:eastAsia="zh-CN"/>
              </w:rPr>
            </w:pPr>
            <w:r>
              <w:rPr>
                <w:color w:val="FF0000"/>
                <w:sz w:val="24"/>
                <w:lang w:eastAsia="zh-CN"/>
              </w:rPr>
              <w:t>*** Unchanged text is omitted ***</w:t>
            </w:r>
          </w:p>
          <w:p w14:paraId="200639D7" w14:textId="77777777" w:rsidR="0017362C" w:rsidRDefault="0000233E">
            <w:pPr>
              <w:spacing w:after="180"/>
              <w:rPr>
                <w:rFonts w:eastAsia="DengXian"/>
                <w:szCs w:val="20"/>
              </w:rPr>
            </w:pPr>
            <w:r>
              <w:rPr>
                <w:rFonts w:eastAsia="DengXian"/>
                <w:szCs w:val="20"/>
              </w:rPr>
              <w:t xml:space="preserve">For all search space sets within a slot </w:t>
            </w:r>
            <w:r>
              <w:rPr>
                <w:rFonts w:eastAsia="DengXian"/>
                <w:noProof/>
                <w:position w:val="-6"/>
                <w:szCs w:val="20"/>
                <w:lang w:val="en-US" w:eastAsia="ko-KR"/>
              </w:rPr>
              <w:drawing>
                <wp:inline distT="0" distB="0" distL="0" distR="0" wp14:anchorId="20063A73" wp14:editId="20063A74">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3515" cy="144145"/>
                          </a:xfrm>
                          <a:prstGeom prst="rect">
                            <a:avLst/>
                          </a:prstGeom>
                          <a:noFill/>
                          <a:ln>
                            <a:noFill/>
                          </a:ln>
                        </pic:spPr>
                      </pic:pic>
                    </a:graphicData>
                  </a:graphic>
                </wp:inline>
              </w:drawing>
            </w:r>
            <w:r>
              <w:rPr>
                <w:rFonts w:eastAsia="DengXian"/>
                <w:szCs w:val="20"/>
              </w:rPr>
              <w:t xml:space="preserve">, denote by </w:t>
            </w:r>
            <w:r>
              <w:rPr>
                <w:rFonts w:eastAsia="DengXian"/>
                <w:noProof/>
                <w:position w:val="-10"/>
                <w:szCs w:val="20"/>
                <w:lang w:val="en-US" w:eastAsia="ko-KR"/>
              </w:rPr>
              <w:drawing>
                <wp:inline distT="0" distB="0" distL="0" distR="0" wp14:anchorId="20063A75" wp14:editId="20063A76">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CSS sets with cardinality of </w:t>
            </w:r>
            <w:r>
              <w:rPr>
                <w:rFonts w:eastAsia="DengXian"/>
                <w:noProof/>
                <w:position w:val="-10"/>
                <w:szCs w:val="20"/>
                <w:lang w:val="en-US" w:eastAsia="ko-KR"/>
              </w:rPr>
              <w:drawing>
                <wp:inline distT="0" distB="0" distL="0" distR="0" wp14:anchorId="20063A77" wp14:editId="20063A78">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eastAsia="DengXian"/>
                <w:szCs w:val="20"/>
              </w:rPr>
              <w:t xml:space="preserve"> and by </w:t>
            </w:r>
            <w:r>
              <w:rPr>
                <w:rFonts w:eastAsia="DengXian"/>
                <w:noProof/>
                <w:position w:val="-10"/>
                <w:szCs w:val="20"/>
                <w:lang w:val="en-US" w:eastAsia="ko-KR"/>
              </w:rPr>
              <w:drawing>
                <wp:inline distT="0" distB="0" distL="0" distR="0" wp14:anchorId="20063A79" wp14:editId="20063A7A">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USS sets with cardinality of </w:t>
            </w:r>
            <w:r>
              <w:rPr>
                <w:rFonts w:eastAsia="DengXian"/>
                <w:noProof/>
                <w:position w:val="-10"/>
                <w:szCs w:val="20"/>
                <w:lang w:val="en-US" w:eastAsia="ko-KR"/>
              </w:rPr>
              <w:drawing>
                <wp:inline distT="0" distB="0" distL="0" distR="0" wp14:anchorId="20063A7B" wp14:editId="20063A7C">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The location of USS sets </w:t>
            </w:r>
            <w:r>
              <w:rPr>
                <w:rFonts w:eastAsia="DengXian"/>
                <w:noProof/>
                <w:position w:val="-12"/>
                <w:szCs w:val="20"/>
                <w:lang w:val="en-US" w:eastAsia="ko-KR"/>
              </w:rPr>
              <w:drawing>
                <wp:inline distT="0" distB="0" distL="0" distR="0" wp14:anchorId="20063A7D" wp14:editId="20063A7E">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61925" cy="240665"/>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20063A7F" wp14:editId="20063A80">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in </w:t>
            </w:r>
            <w:r>
              <w:rPr>
                <w:rFonts w:eastAsia="DengXian"/>
                <w:noProof/>
                <w:position w:val="-10"/>
                <w:szCs w:val="20"/>
                <w:lang w:val="en-US" w:eastAsia="ko-KR"/>
              </w:rPr>
              <w:drawing>
                <wp:inline distT="0" distB="0" distL="0" distR="0" wp14:anchorId="20063A81" wp14:editId="20063A82">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is according to an ascending order of the search space set index. </w:t>
            </w:r>
          </w:p>
          <w:p w14:paraId="200639D8" w14:textId="77777777" w:rsidR="0017362C" w:rsidRDefault="0000233E">
            <w:pPr>
              <w:spacing w:after="180"/>
              <w:rPr>
                <w:rFonts w:eastAsia="DengXian"/>
                <w:szCs w:val="20"/>
              </w:rPr>
            </w:pPr>
            <w:r>
              <w:rPr>
                <w:rFonts w:eastAsia="DengXian"/>
                <w:szCs w:val="20"/>
              </w:rPr>
              <w:t xml:space="preserve">Denote by </w:t>
            </w:r>
            <w:r>
              <w:rPr>
                <w:rFonts w:eastAsia="DengXian"/>
                <w:noProof/>
                <w:position w:val="-14"/>
                <w:szCs w:val="20"/>
                <w:lang w:val="en-US" w:eastAsia="ko-KR"/>
              </w:rPr>
              <w:drawing>
                <wp:inline distT="0" distB="0" distL="0" distR="0" wp14:anchorId="20063A83" wp14:editId="20063A84">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3718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20063A85" wp14:editId="20063A86">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634365" cy="192405"/>
                          </a:xfrm>
                          <a:prstGeom prst="rect">
                            <a:avLst/>
                          </a:prstGeom>
                          <a:noFill/>
                          <a:ln>
                            <a:noFill/>
                          </a:ln>
                        </pic:spPr>
                      </pic:pic>
                    </a:graphicData>
                  </a:graphic>
                </wp:inline>
              </w:drawing>
            </w:r>
            <w:r>
              <w:rPr>
                <w:rFonts w:eastAsia="DengXian"/>
                <w:szCs w:val="20"/>
              </w:rPr>
              <w:t xml:space="preserve">, the number of counted PDCCH candidates for monitoring for CSS set </w:t>
            </w:r>
            <w:r>
              <w:rPr>
                <w:rFonts w:eastAsia="DengXian"/>
                <w:noProof/>
                <w:position w:val="-10"/>
                <w:szCs w:val="20"/>
                <w:lang w:val="en-US" w:eastAsia="ko-KR"/>
              </w:rPr>
              <w:drawing>
                <wp:inline distT="0" distB="0" distL="0" distR="0" wp14:anchorId="20063A87" wp14:editId="20063A88">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and by </w:t>
            </w:r>
            <w:r>
              <w:rPr>
                <w:rFonts w:eastAsia="DengXian"/>
                <w:noProof/>
                <w:position w:val="-14"/>
                <w:szCs w:val="20"/>
                <w:lang w:val="en-US" w:eastAsia="ko-KR"/>
              </w:rPr>
              <w:drawing>
                <wp:inline distT="0" distB="0" distL="0" distR="0" wp14:anchorId="20063A89" wp14:editId="20063A8A">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5877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20063A8B" wp14:editId="20063A8C">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the number of counted PDCCH candidates for monitoring for USS set </w:t>
            </w:r>
            <w:r>
              <w:rPr>
                <w:rFonts w:eastAsia="DengXian"/>
                <w:noProof/>
                <w:position w:val="-10"/>
                <w:szCs w:val="20"/>
                <w:lang w:val="en-US" w:eastAsia="ko-KR"/>
              </w:rPr>
              <w:drawing>
                <wp:inline distT="0" distB="0" distL="0" distR="0" wp14:anchorId="20063A8D" wp14:editId="20063A8E">
                  <wp:extent cx="358775" cy="183515"/>
                  <wp:effectExtent l="0" t="0" r="3175" b="698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w:t>
            </w:r>
            <w:ins w:id="289" w:author="Huawei5" w:date="2020-01-31T14:23:00Z">
              <w:r>
                <w:rPr>
                  <w:rFonts w:eastAsia="DengXian"/>
                  <w:szCs w:val="20"/>
                </w:rPr>
                <w:t xml:space="preserve">Denote by </w:t>
              </w:r>
            </w:ins>
            <m:oMath>
              <m:sSubSup>
                <m:sSubSupPr>
                  <m:ctrlPr>
                    <w:ins w:id="290" w:author="Huawei5" w:date="2020-01-31T14:24:00Z">
                      <w:rPr>
                        <w:rFonts w:ascii="Cambria Math" w:eastAsia="DengXian" w:hAnsi="Cambria Math"/>
                        <w:szCs w:val="20"/>
                      </w:rPr>
                    </w:ins>
                  </m:ctrlPr>
                </m:sSubSupPr>
                <m:e>
                  <m:r>
                    <w:ins w:id="291" w:author="Huawei5" w:date="2020-01-31T14:24:00Z">
                      <w:rPr>
                        <w:rFonts w:ascii="Cambria Math" w:eastAsia="DengXian" w:hAnsi="Cambria Math"/>
                        <w:szCs w:val="20"/>
                      </w:rPr>
                      <m:t>M</m:t>
                    </w:ins>
                  </m:r>
                </m:e>
                <m:sub>
                  <m:sSub>
                    <m:sSubPr>
                      <m:ctrlPr>
                        <w:ins w:id="292" w:author="Huawei5" w:date="2020-01-31T14:24:00Z">
                          <w:rPr>
                            <w:rFonts w:ascii="Cambria Math" w:eastAsia="DengXian" w:hAnsi="Cambria Math"/>
                            <w:i/>
                            <w:szCs w:val="20"/>
                          </w:rPr>
                        </w:ins>
                      </m:ctrlPr>
                    </m:sSubPr>
                    <m:e>
                      <m:r>
                        <w:ins w:id="293" w:author="Huawei5" w:date="2020-01-31T14:24:00Z">
                          <w:rPr>
                            <w:rFonts w:ascii="Cambria Math" w:eastAsia="DengXian" w:hAnsi="Cambria Math"/>
                            <w:szCs w:val="20"/>
                          </w:rPr>
                          <m:t>S</m:t>
                        </w:ins>
                      </m:r>
                    </m:e>
                    <m:sub>
                      <m:r>
                        <w:ins w:id="294" w:author="Huawei5" w:date="2020-01-31T14:25:00Z">
                          <m:rPr>
                            <m:sty m:val="p"/>
                          </m:rPr>
                          <w:rPr>
                            <w:rFonts w:ascii="Cambria Math" w:eastAsia="DengXian" w:hAnsi="Cambria Math"/>
                            <w:szCs w:val="20"/>
                          </w:rPr>
                          <m:t>uss</m:t>
                        </w:ins>
                      </m:r>
                    </m:sub>
                  </m:sSub>
                  <m:d>
                    <m:dPr>
                      <m:ctrlPr>
                        <w:ins w:id="295" w:author="Huawei5" w:date="2020-01-31T14:26:00Z">
                          <w:rPr>
                            <w:rFonts w:ascii="Cambria Math" w:eastAsia="DengXian" w:hAnsi="Cambria Math"/>
                            <w:i/>
                            <w:szCs w:val="20"/>
                          </w:rPr>
                        </w:ins>
                      </m:ctrlPr>
                    </m:dPr>
                    <m:e>
                      <m:r>
                        <w:ins w:id="296" w:author="Huawei5" w:date="2020-01-31T14:27:00Z">
                          <w:rPr>
                            <w:rFonts w:ascii="Cambria Math" w:eastAsia="DengXian" w:hAnsi="Cambria Math"/>
                            <w:szCs w:val="20"/>
                          </w:rPr>
                          <m:t>j</m:t>
                        </w:ins>
                      </m:r>
                    </m:e>
                  </m:d>
                  <m:r>
                    <w:ins w:id="297" w:author="Huawei5" w:date="2020-01-31T14:27:00Z">
                      <w:rPr>
                        <w:rFonts w:ascii="Cambria Math" w:eastAsia="DengXian" w:hAnsi="Cambria Math"/>
                        <w:szCs w:val="20"/>
                      </w:rPr>
                      <m:t xml:space="preserve"> </m:t>
                    </w:ins>
                  </m:r>
                </m:sub>
                <m:sup>
                  <m:d>
                    <m:dPr>
                      <m:ctrlPr>
                        <w:ins w:id="298" w:author="Huawei5" w:date="2020-01-31T14:25:00Z">
                          <w:rPr>
                            <w:rFonts w:ascii="Cambria Math" w:eastAsia="DengXian" w:hAnsi="Cambria Math"/>
                            <w:i/>
                            <w:szCs w:val="20"/>
                          </w:rPr>
                        </w:ins>
                      </m:ctrlPr>
                    </m:dPr>
                    <m:e>
                      <m:r>
                        <w:ins w:id="299" w:author="Huawei5" w:date="2020-01-31T14:25:00Z">
                          <w:rPr>
                            <w:rFonts w:ascii="Cambria Math" w:eastAsia="DengXian" w:hAnsi="Cambria Math"/>
                            <w:szCs w:val="20"/>
                          </w:rPr>
                          <m:t>L</m:t>
                        </w:ins>
                      </m:r>
                    </m:e>
                  </m:d>
                </m:sup>
              </m:sSubSup>
              <m:r>
                <w:ins w:id="300" w:author="Huawei5" w:date="2020-01-31T14:28:00Z">
                  <w:rPr>
                    <w:rFonts w:ascii="Cambria Math" w:eastAsia="DengXian" w:hAnsi="Cambria Math"/>
                    <w:szCs w:val="20"/>
                  </w:rPr>
                  <m:t>, 0≤j&lt;</m:t>
                </w:ins>
              </m:r>
              <m:sSub>
                <m:sSubPr>
                  <m:ctrlPr>
                    <w:ins w:id="301" w:author="Huawei5" w:date="2020-01-31T14:28:00Z">
                      <w:rPr>
                        <w:rFonts w:ascii="Cambria Math" w:eastAsia="DengXian" w:hAnsi="Cambria Math"/>
                        <w:i/>
                        <w:szCs w:val="20"/>
                      </w:rPr>
                    </w:ins>
                  </m:ctrlPr>
                </m:sSubPr>
                <m:e>
                  <m:r>
                    <w:ins w:id="302" w:author="Huawei5" w:date="2020-01-31T14:28:00Z">
                      <w:rPr>
                        <w:rFonts w:ascii="Cambria Math" w:eastAsia="DengXian" w:hAnsi="Cambria Math"/>
                        <w:szCs w:val="20"/>
                      </w:rPr>
                      <m:t>J</m:t>
                    </w:ins>
                  </m:r>
                </m:e>
                <m:sub>
                  <m:r>
                    <w:ins w:id="303" w:author="Huawei5" w:date="2020-01-31T14:28:00Z">
                      <m:rPr>
                        <m:sty m:val="p"/>
                      </m:rPr>
                      <w:rPr>
                        <w:rFonts w:ascii="Cambria Math" w:eastAsia="DengXian" w:hAnsi="Cambria Math"/>
                        <w:szCs w:val="20"/>
                      </w:rPr>
                      <m:t>uss</m:t>
                    </w:ins>
                  </m:r>
                </m:sub>
              </m:sSub>
              <m:r>
                <w:ins w:id="304" w:author="Huawei5" w:date="2020-01-31T14:28:00Z">
                  <m:rPr>
                    <m:sty m:val="p"/>
                  </m:rPr>
                  <w:rPr>
                    <w:rFonts w:ascii="Cambria Math" w:eastAsia="DengXian" w:hAnsi="Cambria Math"/>
                    <w:szCs w:val="20"/>
                  </w:rPr>
                  <m:t xml:space="preserve">, </m:t>
                </w:ins>
              </m:r>
            </m:oMath>
            <w:ins w:id="305" w:author="Huawei5" w:date="2020-01-31T14:27:00Z">
              <w:r>
                <w:rPr>
                  <w:rFonts w:eastAsia="DengXian"/>
                  <w:szCs w:val="20"/>
                  <w:lang w:eastAsia="zh-CN"/>
                </w:rPr>
                <w:t>,</w:t>
              </w:r>
            </w:ins>
            <w:ins w:id="306" w:author="Huawei5" w:date="2020-01-31T14:28:00Z">
              <w:r>
                <w:rPr>
                  <w:rFonts w:eastAsia="DengXian"/>
                  <w:szCs w:val="20"/>
                  <w:lang w:eastAsia="zh-CN"/>
                </w:rPr>
                <w:t xml:space="preserve"> </w:t>
              </w:r>
            </w:ins>
            <w:ins w:id="307" w:author="Huawei5" w:date="2020-01-31T14:29:00Z">
              <w:r>
                <w:rPr>
                  <w:rFonts w:eastAsia="DengXian"/>
                  <w:szCs w:val="20"/>
                  <w:lang w:eastAsia="zh-CN"/>
                </w:rPr>
                <w:t>the number of counted PDCCH candidates f</w:t>
              </w:r>
            </w:ins>
            <w:ins w:id="308" w:author="Huawei5" w:date="2020-01-31T14:31:00Z">
              <w:r>
                <w:rPr>
                  <w:rFonts w:eastAsia="DengXian"/>
                  <w:szCs w:val="20"/>
                  <w:lang w:eastAsia="zh-CN"/>
                </w:rPr>
                <w:t xml:space="preserve">or </w:t>
              </w:r>
            </w:ins>
            <w:ins w:id="309" w:author="Huawei5" w:date="2020-01-31T14:34:00Z">
              <w:r>
                <w:rPr>
                  <w:rFonts w:eastAsia="DengXian"/>
                  <w:szCs w:val="20"/>
                  <w:lang w:eastAsia="zh-CN"/>
                </w:rPr>
                <w:t xml:space="preserve">each monitoring location for </w:t>
              </w:r>
            </w:ins>
            <w:ins w:id="310" w:author="Huawei5" w:date="2020-01-31T14:31:00Z">
              <w:r>
                <w:rPr>
                  <w:rFonts w:eastAsia="DengXian"/>
                  <w:szCs w:val="20"/>
                  <w:lang w:eastAsia="zh-CN"/>
                </w:rPr>
                <w:t xml:space="preserve">USS set </w:t>
              </w:r>
            </w:ins>
            <m:oMath>
              <m:sSub>
                <m:sSubPr>
                  <m:ctrlPr>
                    <w:ins w:id="311" w:author="Huawei5" w:date="2020-01-31T14:34:00Z">
                      <w:rPr>
                        <w:rFonts w:ascii="Cambria Math" w:eastAsia="DengXian" w:hAnsi="Cambria Math"/>
                        <w:szCs w:val="20"/>
                        <w:lang w:eastAsia="zh-CN"/>
                      </w:rPr>
                    </w:ins>
                  </m:ctrlPr>
                </m:sSubPr>
                <m:e>
                  <m:r>
                    <w:ins w:id="312" w:author="Huawei5" w:date="2020-01-31T14:34:00Z">
                      <w:rPr>
                        <w:rFonts w:ascii="Cambria Math" w:eastAsia="DengXian" w:hAnsi="Cambria Math"/>
                        <w:szCs w:val="20"/>
                        <w:lang w:eastAsia="zh-CN"/>
                      </w:rPr>
                      <m:t>S</m:t>
                    </w:ins>
                  </m:r>
                </m:e>
                <m:sub>
                  <m:r>
                    <w:ins w:id="313" w:author="Huawei5" w:date="2020-01-31T14:35:00Z">
                      <m:rPr>
                        <m:sty m:val="p"/>
                      </m:rPr>
                      <w:rPr>
                        <w:rFonts w:ascii="Cambria Math" w:eastAsia="DengXian" w:hAnsi="Cambria Math"/>
                        <w:szCs w:val="20"/>
                        <w:lang w:eastAsia="zh-CN"/>
                      </w:rPr>
                      <m:t>uss</m:t>
                    </w:ins>
                  </m:r>
                  <m:d>
                    <m:dPr>
                      <m:ctrlPr>
                        <w:ins w:id="314" w:author="Huawei5" w:date="2020-01-31T14:35:00Z">
                          <w:rPr>
                            <w:rFonts w:ascii="Cambria Math" w:eastAsia="DengXian" w:hAnsi="Cambria Math"/>
                            <w:i/>
                            <w:szCs w:val="20"/>
                            <w:lang w:eastAsia="zh-CN"/>
                          </w:rPr>
                        </w:ins>
                      </m:ctrlPr>
                    </m:dPr>
                    <m:e>
                      <m:r>
                        <w:ins w:id="315" w:author="Huawei5" w:date="2020-01-31T14:35:00Z">
                          <w:rPr>
                            <w:rFonts w:ascii="Cambria Math" w:eastAsia="DengXian" w:hAnsi="Cambria Math"/>
                            <w:szCs w:val="20"/>
                            <w:lang w:eastAsia="zh-CN"/>
                          </w:rPr>
                          <m:t>j</m:t>
                        </w:ins>
                      </m:r>
                    </m:e>
                  </m:d>
                </m:sub>
              </m:sSub>
            </m:oMath>
            <w:ins w:id="316" w:author="Huawei5" w:date="2020-01-31T14:35:00Z">
              <w:r>
                <w:rPr>
                  <w:rFonts w:eastAsia="DengXian"/>
                  <w:szCs w:val="20"/>
                  <w:lang w:eastAsia="zh-CN"/>
                </w:rPr>
                <w:t xml:space="preserve">, if </w:t>
              </w:r>
            </w:ins>
            <w:ins w:id="317" w:author="Huawei5" w:date="2020-01-31T14:31:00Z">
              <w:r>
                <w:rPr>
                  <w:rFonts w:eastAsia="DengXian"/>
                  <w:szCs w:val="20"/>
                  <w:lang w:eastAsia="zh-CN"/>
                </w:rPr>
                <w:t xml:space="preserve"> </w:t>
              </w:r>
            </w:ins>
            <w:ins w:id="318" w:author="Huawei5" w:date="2020-01-31T14:35:00Z">
              <w:r>
                <w:rPr>
                  <w:rFonts w:eastAsia="DengXian"/>
                  <w:i/>
                  <w:szCs w:val="20"/>
                </w:rPr>
                <w:t xml:space="preserve">freqMonitorLocations-r16 </w:t>
              </w:r>
              <w:r>
                <w:rPr>
                  <w:rFonts w:eastAsia="DengXian"/>
                  <w:szCs w:val="20"/>
                </w:rPr>
                <w:t>is configured.</w:t>
              </w:r>
            </w:ins>
          </w:p>
          <w:p w14:paraId="200639D9" w14:textId="77777777" w:rsidR="0017362C" w:rsidRDefault="0000233E">
            <w:pPr>
              <w:spacing w:after="180"/>
              <w:rPr>
                <w:rFonts w:eastAsia="DengXian"/>
                <w:szCs w:val="20"/>
              </w:rPr>
            </w:pPr>
            <w:r>
              <w:rPr>
                <w:rFonts w:eastAsia="DengXian"/>
                <w:szCs w:val="20"/>
              </w:rPr>
              <w:t xml:space="preserve">For the CSS sets, a UE monitors </w:t>
            </w:r>
            <w:r>
              <w:rPr>
                <w:rFonts w:eastAsia="DengXian"/>
                <w:noProof/>
                <w:position w:val="-24"/>
                <w:szCs w:val="20"/>
                <w:lang w:val="en-US" w:eastAsia="ko-KR"/>
              </w:rPr>
              <w:drawing>
                <wp:inline distT="0" distB="0" distL="0" distR="0" wp14:anchorId="20063A8F" wp14:editId="20063A90">
                  <wp:extent cx="1273175" cy="358775"/>
                  <wp:effectExtent l="0" t="0" r="0" b="31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273175" cy="358775"/>
                          </a:xfrm>
                          <a:prstGeom prst="rect">
                            <a:avLst/>
                          </a:prstGeom>
                          <a:noFill/>
                          <a:ln>
                            <a:noFill/>
                          </a:ln>
                        </pic:spPr>
                      </pic:pic>
                    </a:graphicData>
                  </a:graphic>
                </wp:inline>
              </w:drawing>
            </w:r>
            <w:r>
              <w:rPr>
                <w:rFonts w:eastAsia="DengXian"/>
                <w:szCs w:val="20"/>
              </w:rPr>
              <w:t xml:space="preserve"> PDCCH candidates requiring a total of </w:t>
            </w:r>
            <w:r>
              <w:rPr>
                <w:rFonts w:eastAsia="DengXian"/>
                <w:noProof/>
                <w:position w:val="-10"/>
                <w:szCs w:val="20"/>
                <w:lang w:val="en-US" w:eastAsia="ko-KR"/>
              </w:rPr>
              <w:drawing>
                <wp:inline distT="0" distB="0" distL="0" distR="0" wp14:anchorId="20063A91" wp14:editId="20063A92">
                  <wp:extent cx="389255" cy="240665"/>
                  <wp:effectExtent l="0" t="0" r="0" b="698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89255" cy="240665"/>
                          </a:xfrm>
                          <a:prstGeom prst="rect">
                            <a:avLst/>
                          </a:prstGeom>
                          <a:noFill/>
                          <a:ln>
                            <a:noFill/>
                          </a:ln>
                        </pic:spPr>
                      </pic:pic>
                    </a:graphicData>
                  </a:graphic>
                </wp:inline>
              </w:drawing>
            </w:r>
            <w:r>
              <w:rPr>
                <w:rFonts w:eastAsia="DengXian"/>
                <w:szCs w:val="20"/>
              </w:rPr>
              <w:t xml:space="preserve"> non-overlapping CCEs in a slot. </w:t>
            </w:r>
          </w:p>
          <w:p w14:paraId="200639DA" w14:textId="77777777" w:rsidR="0017362C" w:rsidRDefault="0000233E">
            <w:pPr>
              <w:spacing w:after="180"/>
              <w:rPr>
                <w:rFonts w:eastAsia="DengXian"/>
                <w:szCs w:val="20"/>
              </w:rPr>
            </w:pPr>
            <w:r>
              <w:rPr>
                <w:rFonts w:eastAsia="DengXian"/>
                <w:szCs w:val="20"/>
              </w:rPr>
              <w:t xml:space="preserve">The UE allocates PDCCH candidates for monitoring to USS sets for the primary cell having an active DL BWP with SCS configuration </w:t>
            </w:r>
            <w:r>
              <w:rPr>
                <w:rFonts w:eastAsia="DengXian"/>
                <w:noProof/>
                <w:position w:val="-10"/>
                <w:szCs w:val="20"/>
                <w:lang w:val="en-US" w:eastAsia="ko-KR"/>
              </w:rPr>
              <w:drawing>
                <wp:inline distT="0" distB="0" distL="0" distR="0" wp14:anchorId="20063A93" wp14:editId="20063A94">
                  <wp:extent cx="183515" cy="183515"/>
                  <wp:effectExtent l="0" t="0" r="6985"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in a slot if the </w:t>
            </w:r>
            <w:r>
              <w:rPr>
                <w:rFonts w:eastAsia="DengXian"/>
                <w:szCs w:val="20"/>
                <w:lang w:eastAsia="ko-KR"/>
              </w:rPr>
              <w:t xml:space="preserve">UE is not provided </w:t>
            </w:r>
            <w:r>
              <w:rPr>
                <w:rFonts w:eastAsia="DengXian"/>
                <w:i/>
                <w:szCs w:val="20"/>
              </w:rPr>
              <w:t>PDCCHMonitoringCapabilityConfig</w:t>
            </w:r>
            <w:r>
              <w:rPr>
                <w:rFonts w:eastAsia="DengXian"/>
                <w:szCs w:val="20"/>
              </w:rPr>
              <w:t xml:space="preserve"> for the primary cell or if the UE is </w:t>
            </w:r>
            <w:r>
              <w:rPr>
                <w:rFonts w:eastAsia="DengXian"/>
                <w:szCs w:val="20"/>
                <w:lang w:eastAsia="ko-KR"/>
              </w:rPr>
              <w:t xml:space="preserve">provided </w:t>
            </w:r>
            <w:r>
              <w:rPr>
                <w:rFonts w:eastAsia="DengXian"/>
                <w:i/>
                <w:szCs w:val="20"/>
              </w:rPr>
              <w:t>PDCCHMonitoringCapabilityConfig</w:t>
            </w:r>
            <w:r>
              <w:rPr>
                <w:rFonts w:eastAsia="DengXian"/>
                <w:szCs w:val="20"/>
              </w:rPr>
              <w:t xml:space="preserve"> = </w:t>
            </w:r>
            <w:r>
              <w:rPr>
                <w:rFonts w:eastAsia="DengXian"/>
                <w:i/>
                <w:szCs w:val="20"/>
              </w:rPr>
              <w:t>R15 PDCCH monitoring capability</w:t>
            </w:r>
            <w:r>
              <w:rPr>
                <w:rFonts w:eastAsia="DengXian"/>
                <w:szCs w:val="20"/>
              </w:rPr>
              <w:t xml:space="preserve"> for all serving cells, or in a span if the UE is </w:t>
            </w:r>
            <w:r>
              <w:rPr>
                <w:rFonts w:eastAsia="DengXian"/>
                <w:szCs w:val="20"/>
                <w:lang w:eastAsia="ko-KR"/>
              </w:rPr>
              <w:t xml:space="preserve">provided </w:t>
            </w:r>
            <w:r>
              <w:rPr>
                <w:rFonts w:eastAsia="DengXian"/>
                <w:i/>
                <w:szCs w:val="20"/>
              </w:rPr>
              <w:t>PDCCHMonitoringCapabilityConfig</w:t>
            </w:r>
            <w:r>
              <w:rPr>
                <w:rFonts w:eastAsia="DengXian"/>
                <w:szCs w:val="20"/>
              </w:rPr>
              <w:t xml:space="preserve"> = </w:t>
            </w:r>
            <w:r>
              <w:rPr>
                <w:rFonts w:eastAsia="DengXian"/>
                <w:i/>
                <w:szCs w:val="20"/>
              </w:rPr>
              <w:t>R16 PDCCH monitoring capability</w:t>
            </w:r>
            <w:r>
              <w:rPr>
                <w:rFonts w:eastAsia="DengXian"/>
                <w:szCs w:val="20"/>
              </w:rPr>
              <w:t xml:space="preserve"> for the primary cell, according to the following pseudocode. </w:t>
            </w:r>
            <w:r>
              <w:rPr>
                <w:rFonts w:eastAsia="DengXian" w:cs="Calibri"/>
                <w:color w:val="000000"/>
                <w:szCs w:val="20"/>
                <w:lang w:eastAsia="zh-CN"/>
              </w:rPr>
              <w:t xml:space="preserve">If for the USS sets for scheduling on the primary cell the UE is not provided </w:t>
            </w:r>
            <w:r>
              <w:rPr>
                <w:rFonts w:eastAsia="DengXian" w:cs="Calibri"/>
                <w:i/>
                <w:szCs w:val="20"/>
              </w:rPr>
              <w:t>CORESETPoolIndex</w:t>
            </w:r>
            <w:r>
              <w:rPr>
                <w:rFonts w:eastAsia="DengXian" w:cs="Calibri"/>
                <w:szCs w:val="20"/>
              </w:rPr>
              <w:t xml:space="preserve"> for first CORESETs, or is provided value 0 for first CORESETs, and is provided value 1 for second CORESETs,</w:t>
            </w:r>
            <w:r>
              <w:rPr>
                <w:rFonts w:eastAsia="DengXian" w:cs="Calibri"/>
                <w:color w:val="000000"/>
                <w:szCs w:val="20"/>
                <w:lang w:eastAsia="zh-CN"/>
              </w:rPr>
              <w:t xml:space="preserve"> and if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Pr>
                <w:rFonts w:eastAsia="DengXian" w:cs="Calibri"/>
                <w:szCs w:val="20"/>
              </w:rPr>
              <w:t xml:space="preserve"> or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Pr>
                <w:rFonts w:eastAsia="DengXian" w:cs="Calibri"/>
                <w:szCs w:val="20"/>
              </w:rPr>
              <w:t xml:space="preserve">, the following pseudocode applies only to USS sets associated with the first CORESETs. </w:t>
            </w:r>
            <w:r>
              <w:rPr>
                <w:rFonts w:eastAsia="DengXian"/>
                <w:szCs w:val="20"/>
              </w:rPr>
              <w:t>A UE does not expect to monitor PDCCH in a USS set without allocated PDCCH candidates for monitoring.</w:t>
            </w:r>
          </w:p>
          <w:p w14:paraId="200639DB" w14:textId="77777777" w:rsidR="0017362C" w:rsidRDefault="0000233E">
            <w:pPr>
              <w:spacing w:after="180"/>
              <w:rPr>
                <w:rFonts w:eastAsia="DengXian"/>
                <w:szCs w:val="20"/>
              </w:rPr>
            </w:pPr>
            <w:r>
              <w:rPr>
                <w:rFonts w:eastAsia="DengXian"/>
                <w:szCs w:val="20"/>
              </w:rPr>
              <w:lastRenderedPageBreak/>
              <w:t xml:space="preserve">Denote by </w:t>
            </w:r>
            <w:r>
              <w:rPr>
                <w:rFonts w:eastAsia="DengXian" w:cs="Arial"/>
                <w:noProof/>
                <w:position w:val="-10"/>
                <w:szCs w:val="20"/>
                <w:lang w:val="en-US" w:eastAsia="ko-KR"/>
              </w:rPr>
              <w:drawing>
                <wp:inline distT="0" distB="0" distL="0" distR="0" wp14:anchorId="20063A95" wp14:editId="20063A96">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eastAsia="DengXian" w:cs="Arial"/>
                <w:szCs w:val="20"/>
                <w:lang w:eastAsia="zh-CN"/>
              </w:rPr>
              <w:t xml:space="preserve"> the set of non-overlapping CCEs for search space set </w:t>
            </w:r>
            <w:r>
              <w:rPr>
                <w:rFonts w:eastAsia="DengXian" w:cs="Arial"/>
                <w:noProof/>
                <w:position w:val="-10"/>
                <w:szCs w:val="20"/>
                <w:lang w:val="en-US" w:eastAsia="ko-KR"/>
              </w:rPr>
              <w:drawing>
                <wp:inline distT="0" distB="0" distL="0" distR="0" wp14:anchorId="20063A97" wp14:editId="20063A98">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and by </w:t>
            </w:r>
            <w:r>
              <w:rPr>
                <w:rFonts w:eastAsia="DengXian" w:cs="Arial"/>
                <w:noProof/>
                <w:position w:val="-10"/>
                <w:szCs w:val="20"/>
                <w:lang w:val="en-US" w:eastAsia="ko-KR"/>
              </w:rPr>
              <w:drawing>
                <wp:inline distT="0" distB="0" distL="0" distR="0" wp14:anchorId="20063A99" wp14:editId="20063A9A">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817880" cy="240665"/>
                          </a:xfrm>
                          <a:prstGeom prst="rect">
                            <a:avLst/>
                          </a:prstGeom>
                          <a:noFill/>
                          <a:ln>
                            <a:noFill/>
                          </a:ln>
                        </pic:spPr>
                      </pic:pic>
                    </a:graphicData>
                  </a:graphic>
                </wp:inline>
              </w:drawing>
            </w:r>
            <w:r>
              <w:rPr>
                <w:rFonts w:eastAsia="DengXian" w:cs="Arial"/>
                <w:szCs w:val="20"/>
                <w:lang w:eastAsia="zh-CN"/>
              </w:rPr>
              <w:t xml:space="preserve"> the cardinality of </w:t>
            </w:r>
            <w:r>
              <w:rPr>
                <w:rFonts w:eastAsia="DengXian" w:cs="Arial"/>
                <w:noProof/>
                <w:position w:val="-10"/>
                <w:szCs w:val="20"/>
                <w:lang w:val="en-US" w:eastAsia="ko-KR"/>
              </w:rPr>
              <w:drawing>
                <wp:inline distT="0" distB="0" distL="0" distR="0" wp14:anchorId="20063A9B" wp14:editId="20063A9C">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eastAsia="DengXian" w:cs="Arial"/>
                <w:szCs w:val="20"/>
                <w:lang w:eastAsia="zh-CN"/>
              </w:rPr>
              <w:t xml:space="preserve"> where the non-overlapping CCEs for search space set </w:t>
            </w:r>
            <w:r>
              <w:rPr>
                <w:rFonts w:eastAsia="DengXian" w:cs="Arial"/>
                <w:noProof/>
                <w:position w:val="-10"/>
                <w:szCs w:val="20"/>
                <w:lang w:val="en-US" w:eastAsia="ko-KR"/>
              </w:rPr>
              <w:drawing>
                <wp:inline distT="0" distB="0" distL="0" distR="0" wp14:anchorId="20063A9D" wp14:editId="20063A9E">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are determined considering the allocated PDCCH candidates </w:t>
            </w:r>
            <w:r>
              <w:rPr>
                <w:rFonts w:eastAsia="DengXian"/>
                <w:szCs w:val="20"/>
              </w:rPr>
              <w:t xml:space="preserve">for monitoring </w:t>
            </w:r>
            <w:r>
              <w:rPr>
                <w:rFonts w:eastAsia="DengXian" w:cs="Arial"/>
                <w:szCs w:val="20"/>
                <w:lang w:eastAsia="zh-CN"/>
              </w:rPr>
              <w:t xml:space="preserve">for the </w:t>
            </w:r>
            <w:r>
              <w:rPr>
                <w:rFonts w:eastAsia="DengXian"/>
                <w:szCs w:val="20"/>
              </w:rPr>
              <w:t>CSS</w:t>
            </w:r>
            <w:r>
              <w:rPr>
                <w:rFonts w:eastAsia="DengXian" w:cs="Arial"/>
                <w:szCs w:val="20"/>
                <w:lang w:eastAsia="zh-CN"/>
              </w:rPr>
              <w:t xml:space="preserve"> sets and the allocated PDCCH candidates </w:t>
            </w:r>
            <w:r>
              <w:rPr>
                <w:rFonts w:eastAsia="DengXian"/>
                <w:szCs w:val="20"/>
              </w:rPr>
              <w:t xml:space="preserve">for monitoring </w:t>
            </w:r>
            <w:r>
              <w:rPr>
                <w:rFonts w:eastAsia="DengXian" w:cs="Arial"/>
                <w:szCs w:val="20"/>
                <w:lang w:eastAsia="zh-CN"/>
              </w:rPr>
              <w:t xml:space="preserve">for all search space sets </w:t>
            </w:r>
            <w:r>
              <w:rPr>
                <w:rFonts w:eastAsia="DengXian" w:cs="Arial"/>
                <w:noProof/>
                <w:position w:val="-10"/>
                <w:szCs w:val="20"/>
                <w:lang w:val="en-US" w:eastAsia="ko-KR"/>
              </w:rPr>
              <w:drawing>
                <wp:inline distT="0" distB="0" distL="0" distR="0" wp14:anchorId="20063A9F" wp14:editId="20063AA0">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w:t>
            </w:r>
            <w:r>
              <w:rPr>
                <w:rFonts w:eastAsia="DengXian"/>
                <w:noProof/>
                <w:position w:val="-10"/>
                <w:szCs w:val="20"/>
                <w:lang w:val="en-US" w:eastAsia="ko-KR"/>
              </w:rPr>
              <w:drawing>
                <wp:inline distT="0" distB="0" distL="0" distR="0" wp14:anchorId="20063AA1" wp14:editId="20063AA2">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Pr>
                <w:rFonts w:eastAsia="DengXian" w:cs="Arial"/>
                <w:szCs w:val="20"/>
                <w:lang w:eastAsia="zh-CN"/>
              </w:rPr>
              <w:t>.</w:t>
            </w:r>
          </w:p>
          <w:p w14:paraId="200639DC" w14:textId="77777777" w:rsidR="0017362C" w:rsidRDefault="0000233E">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14:anchorId="20063AA3" wp14:editId="20063AA4">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eastAsia="DengXian"/>
                <w:szCs w:val="20"/>
              </w:rPr>
              <w:t xml:space="preserve"> </w:t>
            </w:r>
          </w:p>
          <w:p w14:paraId="200639DD" w14:textId="77777777" w:rsidR="0017362C" w:rsidRDefault="0000233E">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14:anchorId="20063AA5" wp14:editId="20063AA6">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p>
          <w:p w14:paraId="200639DE" w14:textId="77777777" w:rsidR="0017362C" w:rsidRDefault="0000233E">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14:anchorId="20063AA7" wp14:editId="20063AA8">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p>
          <w:p w14:paraId="200639DF" w14:textId="77777777" w:rsidR="0017362C" w:rsidRDefault="0000233E">
            <w:pPr>
              <w:spacing w:after="180"/>
              <w:rPr>
                <w:rFonts w:eastAsia="DengXian"/>
                <w:szCs w:val="20"/>
              </w:rPr>
            </w:pPr>
            <w:r>
              <w:rPr>
                <w:rFonts w:eastAsia="DengXian"/>
                <w:szCs w:val="20"/>
              </w:rPr>
              <w:t xml:space="preserve">while </w:t>
            </w:r>
            <w:r>
              <w:rPr>
                <w:rFonts w:eastAsia="DengXian"/>
                <w:noProof/>
                <w:position w:val="-40"/>
                <w:szCs w:val="20"/>
                <w:lang w:val="en-US" w:eastAsia="ko-KR"/>
              </w:rPr>
              <w:drawing>
                <wp:inline distT="0" distB="0" distL="0" distR="0" wp14:anchorId="20063AA9" wp14:editId="20063AAA">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1076325" cy="498475"/>
                          </a:xfrm>
                          <a:prstGeom prst="rect">
                            <a:avLst/>
                          </a:prstGeom>
                          <a:noFill/>
                          <a:ln>
                            <a:noFill/>
                          </a:ln>
                        </pic:spPr>
                      </pic:pic>
                    </a:graphicData>
                  </a:graphic>
                </wp:inline>
              </w:drawing>
            </w:r>
            <w:r>
              <w:rPr>
                <w:rFonts w:eastAsia="DengXian"/>
                <w:szCs w:val="20"/>
              </w:rPr>
              <w:t xml:space="preserve"> AND </w:t>
            </w:r>
            <w:r>
              <w:rPr>
                <w:rFonts w:eastAsia="DengXian" w:cs="Arial"/>
                <w:noProof/>
                <w:position w:val="-10"/>
                <w:szCs w:val="20"/>
                <w:lang w:val="en-US" w:eastAsia="ko-KR"/>
              </w:rPr>
              <w:drawing>
                <wp:inline distT="0" distB="0" distL="0" distR="0" wp14:anchorId="20063AAB" wp14:editId="20063AAC">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294765" cy="240665"/>
                          </a:xfrm>
                          <a:prstGeom prst="rect">
                            <a:avLst/>
                          </a:prstGeom>
                          <a:noFill/>
                          <a:ln>
                            <a:noFill/>
                          </a:ln>
                        </pic:spPr>
                      </pic:pic>
                    </a:graphicData>
                  </a:graphic>
                </wp:inline>
              </w:drawing>
            </w:r>
          </w:p>
          <w:p w14:paraId="200639E0" w14:textId="77777777" w:rsidR="0017362C" w:rsidRDefault="0000233E">
            <w:pPr>
              <w:spacing w:after="180"/>
              <w:ind w:left="568" w:hanging="284"/>
              <w:rPr>
                <w:rFonts w:eastAsia="DengXian"/>
                <w:szCs w:val="20"/>
                <w:lang w:val="en-US"/>
              </w:rPr>
            </w:pPr>
            <w:r>
              <w:rPr>
                <w:rFonts w:eastAsia="DengXian"/>
                <w:szCs w:val="20"/>
                <w:lang w:val="en-US"/>
              </w:rPr>
              <w:t xml:space="preserve">allocate </w:t>
            </w:r>
            <w:r>
              <w:rPr>
                <w:rFonts w:eastAsia="DengXian"/>
                <w:noProof/>
                <w:position w:val="-40"/>
                <w:szCs w:val="20"/>
                <w:lang w:val="en-US" w:eastAsia="ko-KR"/>
              </w:rPr>
              <w:drawing>
                <wp:inline distT="0" distB="0" distL="0" distR="0" wp14:anchorId="20063AAD" wp14:editId="20063AAE">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55625" cy="481330"/>
                          </a:xfrm>
                          <a:prstGeom prst="rect">
                            <a:avLst/>
                          </a:prstGeom>
                          <a:noFill/>
                          <a:ln>
                            <a:noFill/>
                          </a:ln>
                        </pic:spPr>
                      </pic:pic>
                    </a:graphicData>
                  </a:graphic>
                </wp:inline>
              </w:drawing>
            </w:r>
            <w:r>
              <w:rPr>
                <w:rFonts w:eastAsia="DengXian"/>
                <w:szCs w:val="20"/>
                <w:lang w:val="en-US"/>
              </w:rPr>
              <w:t xml:space="preserve"> PDCCH candidates for monitoring to USS set </w:t>
            </w:r>
            <w:r>
              <w:rPr>
                <w:rFonts w:eastAsia="DengXian"/>
                <w:noProof/>
                <w:position w:val="-10"/>
                <w:szCs w:val="20"/>
                <w:lang w:val="en-US" w:eastAsia="ko-KR"/>
              </w:rPr>
              <w:drawing>
                <wp:inline distT="0" distB="0" distL="0" distR="0" wp14:anchorId="20063AAF" wp14:editId="20063AB0">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Pr>
                <w:rFonts w:eastAsia="DengXian"/>
                <w:szCs w:val="20"/>
                <w:lang w:val="en-US"/>
              </w:rPr>
              <w:t xml:space="preserve"> </w:t>
            </w:r>
          </w:p>
          <w:p w14:paraId="200639E1" w14:textId="77777777" w:rsidR="0017362C" w:rsidRDefault="0000233E">
            <w:pPr>
              <w:spacing w:after="180"/>
              <w:ind w:left="568" w:hanging="284"/>
              <w:rPr>
                <w:rFonts w:eastAsia="DengXian"/>
                <w:szCs w:val="20"/>
                <w:lang w:val="en-US"/>
              </w:rPr>
            </w:pPr>
            <w:r>
              <w:rPr>
                <w:rFonts w:eastAsia="DengXian"/>
                <w:noProof/>
                <w:position w:val="-40"/>
                <w:szCs w:val="20"/>
                <w:lang w:val="en-US" w:eastAsia="ko-KR"/>
              </w:rPr>
              <w:drawing>
                <wp:inline distT="0" distB="0" distL="0" distR="0" wp14:anchorId="20063AB1" wp14:editId="20063AB2">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439545" cy="498475"/>
                          </a:xfrm>
                          <a:prstGeom prst="rect">
                            <a:avLst/>
                          </a:prstGeom>
                          <a:noFill/>
                          <a:ln>
                            <a:noFill/>
                          </a:ln>
                        </pic:spPr>
                      </pic:pic>
                    </a:graphicData>
                  </a:graphic>
                </wp:inline>
              </w:drawing>
            </w:r>
            <w:r>
              <w:rPr>
                <w:rFonts w:eastAsia="DengXian"/>
                <w:szCs w:val="20"/>
                <w:lang w:val="en-US"/>
              </w:rPr>
              <w:t>;</w:t>
            </w:r>
          </w:p>
          <w:p w14:paraId="200639E2" w14:textId="77777777" w:rsidR="0017362C" w:rsidRDefault="0000233E">
            <w:pPr>
              <w:spacing w:after="180"/>
              <w:ind w:left="568" w:hanging="284"/>
              <w:rPr>
                <w:rFonts w:eastAsia="DengXian"/>
                <w:szCs w:val="20"/>
                <w:lang w:val="en-US"/>
              </w:rPr>
            </w:pPr>
            <w:r>
              <w:rPr>
                <w:rFonts w:eastAsia="DengXian"/>
                <w:noProof/>
                <w:position w:val="-10"/>
                <w:szCs w:val="20"/>
                <w:lang w:val="en-US" w:eastAsia="ko-KR"/>
              </w:rPr>
              <w:drawing>
                <wp:inline distT="0" distB="0" distL="0" distR="0" wp14:anchorId="20063AB3" wp14:editId="20063AB4">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828800" cy="240665"/>
                          </a:xfrm>
                          <a:prstGeom prst="rect">
                            <a:avLst/>
                          </a:prstGeom>
                          <a:noFill/>
                          <a:ln>
                            <a:noFill/>
                          </a:ln>
                        </pic:spPr>
                      </pic:pic>
                    </a:graphicData>
                  </a:graphic>
                </wp:inline>
              </w:drawing>
            </w:r>
            <w:r>
              <w:rPr>
                <w:rFonts w:eastAsia="DengXian"/>
                <w:szCs w:val="20"/>
                <w:lang w:val="en-US"/>
              </w:rPr>
              <w:t>;</w:t>
            </w:r>
          </w:p>
          <w:p w14:paraId="200639E3" w14:textId="77777777" w:rsidR="0017362C" w:rsidRDefault="0000233E">
            <w:pPr>
              <w:spacing w:after="180"/>
              <w:ind w:left="568" w:hanging="284"/>
              <w:rPr>
                <w:rFonts w:eastAsia="DengXian"/>
                <w:szCs w:val="20"/>
                <w:lang w:val="en-US"/>
              </w:rPr>
            </w:pPr>
            <w:r>
              <w:rPr>
                <w:rFonts w:eastAsia="DengXian"/>
                <w:noProof/>
                <w:position w:val="-10"/>
                <w:szCs w:val="20"/>
                <w:lang w:val="en-US" w:eastAsia="ko-KR"/>
              </w:rPr>
              <w:drawing>
                <wp:inline distT="0" distB="0" distL="0" distR="0" wp14:anchorId="20063AB5" wp14:editId="20063AB6">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Pr>
                <w:rFonts w:eastAsia="DengXian"/>
                <w:szCs w:val="20"/>
                <w:lang w:val="en-US"/>
              </w:rPr>
              <w:t xml:space="preserve"> ;</w:t>
            </w:r>
          </w:p>
          <w:p w14:paraId="200639E4" w14:textId="77777777" w:rsidR="0017362C" w:rsidRDefault="0000233E">
            <w:pPr>
              <w:spacing w:after="180"/>
              <w:rPr>
                <w:rFonts w:eastAsia="DengXian"/>
                <w:szCs w:val="20"/>
              </w:rPr>
            </w:pPr>
            <w:r>
              <w:rPr>
                <w:rFonts w:eastAsia="DengXian"/>
                <w:szCs w:val="20"/>
              </w:rPr>
              <w:t>end while</w:t>
            </w:r>
          </w:p>
          <w:p w14:paraId="200639E5" w14:textId="77777777" w:rsidR="0017362C" w:rsidRDefault="0000233E">
            <w:pPr>
              <w:ind w:left="1"/>
              <w:rPr>
                <w:ins w:id="319" w:author="Huawei5" w:date="2020-01-31T14:43:00Z"/>
                <w:rFonts w:eastAsia="DengXian"/>
                <w:szCs w:val="20"/>
              </w:rPr>
            </w:pPr>
            <w:ins w:id="320" w:author="Huawei5" w:date="2020-01-31T14:42:00Z">
              <w:r>
                <w:rPr>
                  <w:rFonts w:eastAsia="DengXian"/>
                  <w:szCs w:val="20"/>
                  <w:lang w:eastAsia="zh-CN"/>
                </w:rPr>
                <w:t xml:space="preserve">if </w:t>
              </w:r>
              <w:r>
                <w:rPr>
                  <w:rFonts w:eastAsia="DengXian"/>
                  <w:i/>
                  <w:szCs w:val="20"/>
                </w:rPr>
                <w:t xml:space="preserve">freqMonitorLocations-r16 </w:t>
              </w:r>
              <w:r>
                <w:rPr>
                  <w:rFonts w:eastAsia="DengXian"/>
                  <w:szCs w:val="20"/>
                </w:rPr>
                <w:t>is configured</w:t>
              </w:r>
            </w:ins>
            <w:ins w:id="321" w:author="Huawei5" w:date="2020-01-31T15:40:00Z">
              <w:r>
                <w:rPr>
                  <w:rFonts w:eastAsia="DengXian"/>
                  <w:szCs w:val="20"/>
                </w:rPr>
                <w:t xml:space="preserve">, </w:t>
              </w:r>
            </w:ins>
            <w:ins w:id="322" w:author="Huawei5" w:date="2020-01-31T15:39:00Z">
              <w:r>
                <w:rPr>
                  <w:rFonts w:eastAsia="DengXian"/>
                  <w:szCs w:val="20"/>
                </w:rPr>
                <w:t xml:space="preserve">there are </w:t>
              </w:r>
            </w:ins>
            <m:oMath>
              <m:sSub>
                <m:sSubPr>
                  <m:ctrlPr>
                    <w:ins w:id="323" w:author="Huawei5" w:date="2020-01-31T15:40:00Z">
                      <w:rPr>
                        <w:rFonts w:ascii="Cambria Math" w:eastAsia="DengXian" w:hAnsi="Cambria Math"/>
                        <w:szCs w:val="20"/>
                      </w:rPr>
                    </w:ins>
                  </m:ctrlPr>
                </m:sSubPr>
                <m:e>
                  <m:r>
                    <w:ins w:id="324" w:author="Huawei5" w:date="2020-01-31T15:40:00Z">
                      <w:rPr>
                        <w:rFonts w:ascii="Cambria Math" w:eastAsia="DengXian" w:hAnsi="Cambria Math"/>
                        <w:szCs w:val="20"/>
                      </w:rPr>
                      <m:t>K</m:t>
                    </w:ins>
                  </m:r>
                </m:e>
                <m:sub>
                  <m:r>
                    <w:ins w:id="325" w:author="Huawei5" w:date="2020-01-31T15:40:00Z">
                      <m:rPr>
                        <m:sty m:val="p"/>
                      </m:rPr>
                      <w:rPr>
                        <w:rFonts w:ascii="Cambria Math" w:eastAsia="DengXian" w:hAnsi="Cambria Math"/>
                        <w:szCs w:val="20"/>
                      </w:rPr>
                      <m:t>ML</m:t>
                    </w:ins>
                  </m:r>
                </m:sub>
              </m:sSub>
            </m:oMath>
            <w:ins w:id="326" w:author="Huawei5" w:date="2020-01-31T15:40:00Z">
              <w:r>
                <w:rPr>
                  <w:rFonts w:eastAsia="DengXian"/>
                  <w:szCs w:val="20"/>
                </w:rPr>
                <w:t>monitoring location</w:t>
              </w:r>
            </w:ins>
            <w:ins w:id="327" w:author="Huawei5" w:date="2020-01-31T15:41:00Z">
              <w:r>
                <w:rPr>
                  <w:rFonts w:eastAsia="DengXian"/>
                  <w:szCs w:val="20"/>
                </w:rPr>
                <w:t>s</w:t>
              </w:r>
            </w:ins>
            <w:ins w:id="328" w:author="Huawei5" w:date="2020-01-31T15:40:00Z">
              <w:r>
                <w:rPr>
                  <w:rFonts w:eastAsia="DengXian"/>
                  <w:szCs w:val="20"/>
                </w:rPr>
                <w:t xml:space="preserve"> </w:t>
              </w:r>
            </w:ins>
            <w:ins w:id="329" w:author="Huawei5" w:date="2020-01-31T15:45:00Z">
              <w:r>
                <w:rPr>
                  <w:rFonts w:eastAsia="DengXian"/>
                  <w:szCs w:val="20"/>
                </w:rPr>
                <w:t xml:space="preserve">in frequency domain </w:t>
              </w:r>
            </w:ins>
            <w:ins w:id="330" w:author="Huawei5" w:date="2020-01-31T15:40:00Z">
              <w:r>
                <w:rPr>
                  <w:rFonts w:eastAsia="DengXian"/>
                  <w:szCs w:val="20"/>
                </w:rPr>
                <w:t xml:space="preserve">in the search space set </w:t>
              </w:r>
              <m:oMath>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m:t>
                </m:r>
              </m:oMath>
            </w:ins>
            <w:ins w:id="331" w:author="Huawei5" w:date="2020-01-31T14:42:00Z">
              <w:r>
                <w:rPr>
                  <w:rFonts w:eastAsia="DengXian"/>
                  <w:szCs w:val="20"/>
                </w:rPr>
                <w:t xml:space="preserve"> </w:t>
              </w:r>
            </w:ins>
            <w:ins w:id="332" w:author="Huawei5" w:date="2020-01-31T15:41:00Z">
              <w:r>
                <w:rPr>
                  <w:rFonts w:eastAsia="DengXian"/>
                  <w:szCs w:val="20"/>
                </w:rPr>
                <w:t>D</w:t>
              </w:r>
            </w:ins>
            <w:ins w:id="333" w:author="Huawei5" w:date="2020-01-31T14:52:00Z">
              <w:r>
                <w:rPr>
                  <w:rFonts w:eastAsia="DengXian"/>
                  <w:szCs w:val="20"/>
                </w:rPr>
                <w:t xml:space="preserve">enote by </w:t>
              </w:r>
            </w:ins>
            <m:oMath>
              <m:sSub>
                <m:sSubPr>
                  <m:ctrlPr>
                    <w:ins w:id="334" w:author="Huawei5" w:date="2020-01-31T15:34:00Z">
                      <w:rPr>
                        <w:rFonts w:ascii="Cambria Math" w:eastAsia="DengXian" w:hAnsi="Cambria Math"/>
                        <w:i/>
                        <w:szCs w:val="20"/>
                      </w:rPr>
                    </w:ins>
                  </m:ctrlPr>
                </m:sSubPr>
                <m:e>
                  <m:r>
                    <w:ins w:id="335" w:author="Huawei5" w:date="2020-01-31T15:34:00Z">
                      <w:rPr>
                        <w:rFonts w:ascii="Cambria Math" w:eastAsia="DengXian" w:hAnsi="Cambria Math"/>
                        <w:szCs w:val="20"/>
                      </w:rPr>
                      <m:t>V</m:t>
                    </w:ins>
                  </m:r>
                </m:e>
                <m:sub>
                  <m:r>
                    <w:ins w:id="336" w:author="Huawei5" w:date="2020-01-31T15:34:00Z">
                      <m:rPr>
                        <m:sty m:val="p"/>
                      </m:rPr>
                      <w:rPr>
                        <w:rFonts w:ascii="Cambria Math" w:eastAsia="DengXian" w:hAnsi="Cambria Math"/>
                        <w:szCs w:val="20"/>
                      </w:rPr>
                      <m:t>CCE</m:t>
                    </w:ins>
                  </m:r>
                </m:sub>
              </m:sSub>
              <m:d>
                <m:dPr>
                  <m:ctrlPr>
                    <w:ins w:id="337" w:author="Huawei5" w:date="2020-01-31T15:34:00Z">
                      <w:rPr>
                        <w:rFonts w:ascii="Cambria Math" w:eastAsia="DengXian" w:hAnsi="Cambria Math"/>
                        <w:i/>
                        <w:szCs w:val="20"/>
                      </w:rPr>
                    </w:ins>
                  </m:ctrlPr>
                </m:dPr>
                <m:e>
                  <m:sSub>
                    <m:sSubPr>
                      <m:ctrlPr>
                        <w:ins w:id="338" w:author="Huawei5" w:date="2020-01-31T15:34:00Z">
                          <w:rPr>
                            <w:rFonts w:ascii="Cambria Math" w:eastAsia="DengXian" w:hAnsi="Cambria Math"/>
                            <w:i/>
                            <w:szCs w:val="20"/>
                          </w:rPr>
                        </w:ins>
                      </m:ctrlPr>
                    </m:sSubPr>
                    <m:e>
                      <m:r>
                        <w:ins w:id="339" w:author="Huawei5" w:date="2020-01-31T15:34:00Z">
                          <w:rPr>
                            <w:rFonts w:ascii="Cambria Math" w:eastAsia="DengXian" w:hAnsi="Cambria Math"/>
                            <w:szCs w:val="20"/>
                          </w:rPr>
                          <m:t>S</m:t>
                        </w:ins>
                      </m:r>
                    </m:e>
                    <m:sub>
                      <m:r>
                        <w:ins w:id="340" w:author="Huawei5" w:date="2020-01-31T15:34:00Z">
                          <m:rPr>
                            <m:sty m:val="p"/>
                          </m:rPr>
                          <w:rPr>
                            <w:rFonts w:ascii="Cambria Math" w:eastAsia="DengXian" w:hAnsi="Cambria Math"/>
                            <w:szCs w:val="20"/>
                          </w:rPr>
                          <m:t>uss</m:t>
                        </w:ins>
                      </m:r>
                    </m:sub>
                  </m:sSub>
                  <m:d>
                    <m:dPr>
                      <m:ctrlPr>
                        <w:ins w:id="341" w:author="Huawei5" w:date="2020-01-31T15:34:00Z">
                          <w:rPr>
                            <w:rFonts w:ascii="Cambria Math" w:eastAsia="DengXian" w:hAnsi="Cambria Math"/>
                            <w:i/>
                            <w:szCs w:val="20"/>
                          </w:rPr>
                        </w:ins>
                      </m:ctrlPr>
                    </m:dPr>
                    <m:e>
                      <m:r>
                        <w:ins w:id="342" w:author="Huawei5" w:date="2020-01-31T15:34:00Z">
                          <w:rPr>
                            <w:rFonts w:ascii="Cambria Math" w:eastAsia="DengXian" w:hAnsi="Cambria Math"/>
                            <w:szCs w:val="20"/>
                          </w:rPr>
                          <m:t>j</m:t>
                        </w:ins>
                      </m:r>
                    </m:e>
                  </m:d>
                </m:e>
              </m:d>
            </m:oMath>
            <w:ins w:id="343" w:author="Huawei5" w:date="2020-01-31T14:52:00Z">
              <w:r>
                <w:rPr>
                  <w:rFonts w:eastAsia="DengXian" w:cs="Arial"/>
                  <w:szCs w:val="20"/>
                  <w:lang w:eastAsia="zh-CN"/>
                </w:rPr>
                <w:t xml:space="preserve"> the set of non-overlapping CCEs </w:t>
              </w:r>
            </w:ins>
            <w:ins w:id="344" w:author="Huawei5" w:date="2020-01-31T15:41:00Z">
              <w:r>
                <w:rPr>
                  <w:rFonts w:eastAsia="DengXian" w:cs="Arial"/>
                  <w:szCs w:val="20"/>
                  <w:lang w:eastAsia="zh-CN"/>
                </w:rPr>
                <w:t>in</w:t>
              </w:r>
            </w:ins>
            <w:ins w:id="345" w:author="Huawei5" w:date="2020-01-31T14:52:00Z">
              <w:r>
                <w:rPr>
                  <w:rFonts w:eastAsia="DengXian" w:cs="Arial"/>
                  <w:szCs w:val="20"/>
                  <w:lang w:eastAsia="zh-CN"/>
                </w:rPr>
                <w:t xml:space="preserve"> each monitoring location of search space set </w:t>
              </w:r>
            </w:ins>
            <m:oMath>
              <m:sSub>
                <m:sSubPr>
                  <m:ctrlPr>
                    <w:ins w:id="346" w:author="Huawei5" w:date="2020-01-31T15:35:00Z">
                      <w:rPr>
                        <w:rFonts w:ascii="Cambria Math" w:eastAsia="DengXian" w:hAnsi="Cambria Math"/>
                        <w:i/>
                        <w:szCs w:val="20"/>
                      </w:rPr>
                    </w:ins>
                  </m:ctrlPr>
                </m:sSubPr>
                <m:e>
                  <m:r>
                    <w:ins w:id="347" w:author="Huawei5" w:date="2020-01-31T15:35:00Z">
                      <w:rPr>
                        <w:rFonts w:ascii="Cambria Math" w:eastAsia="DengXian" w:hAnsi="Cambria Math"/>
                        <w:szCs w:val="20"/>
                      </w:rPr>
                      <m:t>S</m:t>
                    </w:ins>
                  </m:r>
                </m:e>
                <m:sub>
                  <m:r>
                    <w:ins w:id="348" w:author="Huawei5" w:date="2020-01-31T15:35:00Z">
                      <m:rPr>
                        <m:sty m:val="p"/>
                      </m:rPr>
                      <w:rPr>
                        <w:rFonts w:ascii="Cambria Math" w:eastAsia="DengXian" w:hAnsi="Cambria Math"/>
                        <w:szCs w:val="20"/>
                      </w:rPr>
                      <m:t>uss</m:t>
                    </w:ins>
                  </m:r>
                </m:sub>
              </m:sSub>
              <m:d>
                <m:dPr>
                  <m:ctrlPr>
                    <w:ins w:id="349" w:author="Huawei5" w:date="2020-01-31T15:35:00Z">
                      <w:rPr>
                        <w:rFonts w:ascii="Cambria Math" w:eastAsia="DengXian" w:hAnsi="Cambria Math"/>
                        <w:i/>
                        <w:szCs w:val="20"/>
                      </w:rPr>
                    </w:ins>
                  </m:ctrlPr>
                </m:dPr>
                <m:e>
                  <m:r>
                    <w:ins w:id="350" w:author="Huawei5" w:date="2020-01-31T15:35:00Z">
                      <w:rPr>
                        <w:rFonts w:ascii="Cambria Math" w:eastAsia="DengXian" w:hAnsi="Cambria Math"/>
                        <w:szCs w:val="20"/>
                      </w:rPr>
                      <m:t>j</m:t>
                    </w:ins>
                  </m:r>
                </m:e>
              </m:d>
            </m:oMath>
            <w:ins w:id="351" w:author="Huawei5" w:date="2020-01-31T14:52:00Z">
              <w:r>
                <w:rPr>
                  <w:rFonts w:eastAsia="DengXian" w:cs="Arial"/>
                  <w:szCs w:val="20"/>
                  <w:lang w:eastAsia="zh-CN"/>
                </w:rPr>
                <w:t xml:space="preserve"> and by </w:t>
              </w:r>
            </w:ins>
            <m:oMath>
              <m:r>
                <w:ins w:id="352" w:author="Huawei5" w:date="2020-01-31T15:35:00Z">
                  <m:rPr>
                    <m:scr m:val="script"/>
                  </m:rPr>
                  <w:rPr>
                    <w:rFonts w:ascii="Cambria Math" w:eastAsia="DengXian" w:hAnsi="Cambria Math"/>
                    <w:szCs w:val="20"/>
                  </w:rPr>
                  <m:t>C</m:t>
                </w:ins>
              </m:r>
              <m:d>
                <m:dPr>
                  <m:ctrlPr>
                    <w:ins w:id="353" w:author="Huawei5" w:date="2020-01-31T15:35:00Z">
                      <w:rPr>
                        <w:rFonts w:ascii="Cambria Math" w:eastAsia="DengXian" w:hAnsi="Cambria Math"/>
                        <w:i/>
                        <w:szCs w:val="20"/>
                      </w:rPr>
                    </w:ins>
                  </m:ctrlPr>
                </m:dPr>
                <m:e>
                  <m:sSub>
                    <m:sSubPr>
                      <m:ctrlPr>
                        <w:ins w:id="354" w:author="Huawei5" w:date="2020-01-31T15:35:00Z">
                          <w:rPr>
                            <w:rFonts w:ascii="Cambria Math" w:eastAsia="DengXian" w:hAnsi="Cambria Math"/>
                            <w:i/>
                            <w:szCs w:val="20"/>
                          </w:rPr>
                        </w:ins>
                      </m:ctrlPr>
                    </m:sSubPr>
                    <m:e>
                      <m:r>
                        <w:ins w:id="355" w:author="Huawei5" w:date="2020-01-31T15:35:00Z">
                          <w:rPr>
                            <w:rFonts w:ascii="Cambria Math" w:eastAsia="DengXian" w:hAnsi="Cambria Math"/>
                            <w:szCs w:val="20"/>
                          </w:rPr>
                          <m:t>V</m:t>
                        </w:ins>
                      </m:r>
                    </m:e>
                    <m:sub>
                      <m:r>
                        <w:ins w:id="356" w:author="Huawei5" w:date="2020-01-31T15:35:00Z">
                          <m:rPr>
                            <m:sty m:val="p"/>
                          </m:rPr>
                          <w:rPr>
                            <w:rFonts w:ascii="Cambria Math" w:eastAsia="DengXian" w:hAnsi="Cambria Math"/>
                            <w:szCs w:val="20"/>
                          </w:rPr>
                          <m:t>CCE</m:t>
                        </w:ins>
                      </m:r>
                    </m:sub>
                  </m:sSub>
                  <m:d>
                    <m:dPr>
                      <m:ctrlPr>
                        <w:ins w:id="357" w:author="Huawei5" w:date="2020-01-31T15:35:00Z">
                          <w:rPr>
                            <w:rFonts w:ascii="Cambria Math" w:eastAsia="DengXian" w:hAnsi="Cambria Math"/>
                            <w:i/>
                            <w:szCs w:val="20"/>
                          </w:rPr>
                        </w:ins>
                      </m:ctrlPr>
                    </m:dPr>
                    <m:e>
                      <m:sSub>
                        <m:sSubPr>
                          <m:ctrlPr>
                            <w:ins w:id="358" w:author="Huawei5" w:date="2020-01-31T15:35:00Z">
                              <w:rPr>
                                <w:rFonts w:ascii="Cambria Math" w:eastAsia="DengXian" w:hAnsi="Cambria Math"/>
                                <w:i/>
                                <w:szCs w:val="20"/>
                              </w:rPr>
                            </w:ins>
                          </m:ctrlPr>
                        </m:sSubPr>
                        <m:e>
                          <m:r>
                            <w:ins w:id="359" w:author="Huawei5" w:date="2020-01-31T15:35:00Z">
                              <w:rPr>
                                <w:rFonts w:ascii="Cambria Math" w:eastAsia="DengXian" w:hAnsi="Cambria Math"/>
                                <w:szCs w:val="20"/>
                              </w:rPr>
                              <m:t>S</m:t>
                            </w:ins>
                          </m:r>
                        </m:e>
                        <m:sub>
                          <m:r>
                            <w:ins w:id="360" w:author="Huawei5" w:date="2020-01-31T15:35:00Z">
                              <m:rPr>
                                <m:sty m:val="p"/>
                              </m:rPr>
                              <w:rPr>
                                <w:rFonts w:ascii="Cambria Math" w:eastAsia="DengXian" w:hAnsi="Cambria Math"/>
                                <w:szCs w:val="20"/>
                              </w:rPr>
                              <m:t>uss</m:t>
                            </w:ins>
                          </m:r>
                        </m:sub>
                      </m:sSub>
                      <m:d>
                        <m:dPr>
                          <m:ctrlPr>
                            <w:ins w:id="361" w:author="Huawei5" w:date="2020-01-31T15:35:00Z">
                              <w:rPr>
                                <w:rFonts w:ascii="Cambria Math" w:eastAsia="DengXian" w:hAnsi="Cambria Math"/>
                                <w:i/>
                                <w:szCs w:val="20"/>
                              </w:rPr>
                            </w:ins>
                          </m:ctrlPr>
                        </m:dPr>
                        <m:e>
                          <m:r>
                            <w:ins w:id="362" w:author="Huawei5" w:date="2020-01-31T15:35:00Z">
                              <w:rPr>
                                <w:rFonts w:ascii="Cambria Math" w:eastAsia="DengXian" w:hAnsi="Cambria Math"/>
                                <w:szCs w:val="20"/>
                              </w:rPr>
                              <m:t>j</m:t>
                            </w:ins>
                          </m:r>
                        </m:e>
                      </m:d>
                    </m:e>
                  </m:d>
                </m:e>
              </m:d>
            </m:oMath>
            <w:ins w:id="363" w:author="Huawei5" w:date="2020-01-31T14:52:00Z">
              <w:r>
                <w:rPr>
                  <w:rFonts w:eastAsia="DengXian" w:cs="Arial"/>
                  <w:szCs w:val="20"/>
                  <w:lang w:eastAsia="zh-CN"/>
                </w:rPr>
                <w:t xml:space="preserve"> the cardinality of </w:t>
              </w:r>
            </w:ins>
            <m:oMath>
              <m:sSub>
                <m:sSubPr>
                  <m:ctrlPr>
                    <w:ins w:id="364" w:author="Huawei5" w:date="2020-01-31T15:35:00Z">
                      <w:rPr>
                        <w:rFonts w:ascii="Cambria Math" w:eastAsia="DengXian" w:hAnsi="Cambria Math"/>
                        <w:i/>
                        <w:szCs w:val="20"/>
                      </w:rPr>
                    </w:ins>
                  </m:ctrlPr>
                </m:sSubPr>
                <m:e>
                  <m:r>
                    <w:ins w:id="365" w:author="Huawei5" w:date="2020-01-31T15:35:00Z">
                      <w:rPr>
                        <w:rFonts w:ascii="Cambria Math" w:eastAsia="DengXian" w:hAnsi="Cambria Math"/>
                        <w:szCs w:val="20"/>
                      </w:rPr>
                      <m:t>V</m:t>
                    </w:ins>
                  </m:r>
                </m:e>
                <m:sub>
                  <m:r>
                    <w:ins w:id="366" w:author="Huawei5" w:date="2020-01-31T15:35:00Z">
                      <m:rPr>
                        <m:sty m:val="p"/>
                      </m:rPr>
                      <w:rPr>
                        <w:rFonts w:ascii="Cambria Math" w:eastAsia="DengXian" w:hAnsi="Cambria Math"/>
                        <w:szCs w:val="20"/>
                      </w:rPr>
                      <m:t>CCE</m:t>
                    </w:ins>
                  </m:r>
                </m:sub>
              </m:sSub>
              <m:d>
                <m:dPr>
                  <m:ctrlPr>
                    <w:ins w:id="367" w:author="Huawei5" w:date="2020-01-31T15:35:00Z">
                      <w:rPr>
                        <w:rFonts w:ascii="Cambria Math" w:eastAsia="DengXian" w:hAnsi="Cambria Math"/>
                        <w:i/>
                        <w:szCs w:val="20"/>
                      </w:rPr>
                    </w:ins>
                  </m:ctrlPr>
                </m:dPr>
                <m:e>
                  <m:sSub>
                    <m:sSubPr>
                      <m:ctrlPr>
                        <w:ins w:id="368" w:author="Huawei5" w:date="2020-01-31T15:35:00Z">
                          <w:rPr>
                            <w:rFonts w:ascii="Cambria Math" w:eastAsia="DengXian" w:hAnsi="Cambria Math"/>
                            <w:i/>
                            <w:szCs w:val="20"/>
                          </w:rPr>
                        </w:ins>
                      </m:ctrlPr>
                    </m:sSubPr>
                    <m:e>
                      <m:r>
                        <w:ins w:id="369" w:author="Huawei5" w:date="2020-01-31T15:35:00Z">
                          <w:rPr>
                            <w:rFonts w:ascii="Cambria Math" w:eastAsia="DengXian" w:hAnsi="Cambria Math"/>
                            <w:szCs w:val="20"/>
                          </w:rPr>
                          <m:t>S</m:t>
                        </w:ins>
                      </m:r>
                    </m:e>
                    <m:sub>
                      <m:r>
                        <w:ins w:id="370" w:author="Huawei5" w:date="2020-01-31T15:35:00Z">
                          <m:rPr>
                            <m:sty m:val="p"/>
                          </m:rPr>
                          <w:rPr>
                            <w:rFonts w:ascii="Cambria Math" w:eastAsia="DengXian" w:hAnsi="Cambria Math"/>
                            <w:szCs w:val="20"/>
                          </w:rPr>
                          <m:t>uss</m:t>
                        </w:ins>
                      </m:r>
                    </m:sub>
                  </m:sSub>
                  <m:d>
                    <m:dPr>
                      <m:ctrlPr>
                        <w:ins w:id="371" w:author="Huawei5" w:date="2020-01-31T15:35:00Z">
                          <w:rPr>
                            <w:rFonts w:ascii="Cambria Math" w:eastAsia="DengXian" w:hAnsi="Cambria Math"/>
                            <w:i/>
                            <w:szCs w:val="20"/>
                          </w:rPr>
                        </w:ins>
                      </m:ctrlPr>
                    </m:dPr>
                    <m:e>
                      <m:r>
                        <w:ins w:id="372" w:author="Huawei5" w:date="2020-01-31T15:35:00Z">
                          <w:rPr>
                            <w:rFonts w:ascii="Cambria Math" w:eastAsia="DengXian" w:hAnsi="Cambria Math"/>
                            <w:szCs w:val="20"/>
                          </w:rPr>
                          <m:t>j</m:t>
                        </w:ins>
                      </m:r>
                    </m:e>
                  </m:d>
                </m:e>
              </m:d>
            </m:oMath>
            <w:ins w:id="373" w:author="Huawei5" w:date="2020-01-31T14:52:00Z">
              <w:r>
                <w:rPr>
                  <w:rFonts w:eastAsia="DengXian" w:cs="Arial"/>
                  <w:szCs w:val="20"/>
                  <w:lang w:eastAsia="zh-CN"/>
                </w:rPr>
                <w:t xml:space="preserve"> where the non-overlapping CCEs </w:t>
              </w:r>
            </w:ins>
            <w:ins w:id="374" w:author="Huawei5" w:date="2020-01-31T15:41:00Z">
              <w:r>
                <w:rPr>
                  <w:rFonts w:eastAsia="DengXian" w:cs="Arial"/>
                  <w:szCs w:val="20"/>
                  <w:lang w:eastAsia="zh-CN"/>
                </w:rPr>
                <w:t>in</w:t>
              </w:r>
            </w:ins>
            <w:ins w:id="375" w:author="Huawei5" w:date="2020-01-31T14:54:00Z">
              <w:r>
                <w:rPr>
                  <w:rFonts w:eastAsia="DengXian" w:cs="Arial"/>
                  <w:szCs w:val="20"/>
                  <w:lang w:eastAsia="zh-CN"/>
                </w:rPr>
                <w:t xml:space="preserve"> each monitoring location of</w:t>
              </w:r>
            </w:ins>
            <w:ins w:id="376" w:author="Huawei5" w:date="2020-01-31T14:52:00Z">
              <w:r>
                <w:rPr>
                  <w:rFonts w:eastAsia="DengXian" w:cs="Arial"/>
                  <w:szCs w:val="20"/>
                  <w:lang w:eastAsia="zh-CN"/>
                </w:rPr>
                <w:t xml:space="preserve"> search space set </w:t>
              </w:r>
            </w:ins>
            <m:oMath>
              <m:sSub>
                <m:sSubPr>
                  <m:ctrlPr>
                    <w:ins w:id="377" w:author="Huawei5" w:date="2020-01-31T15:37:00Z">
                      <w:rPr>
                        <w:rFonts w:ascii="Cambria Math" w:eastAsia="DengXian" w:hAnsi="Cambria Math"/>
                        <w:i/>
                        <w:szCs w:val="20"/>
                      </w:rPr>
                    </w:ins>
                  </m:ctrlPr>
                </m:sSubPr>
                <m:e>
                  <m:r>
                    <w:ins w:id="378" w:author="Huawei5" w:date="2020-01-31T15:37:00Z">
                      <w:rPr>
                        <w:rFonts w:ascii="Cambria Math" w:eastAsia="DengXian" w:hAnsi="Cambria Math"/>
                        <w:szCs w:val="20"/>
                      </w:rPr>
                      <m:t>S</m:t>
                    </w:ins>
                  </m:r>
                </m:e>
                <m:sub>
                  <m:r>
                    <w:ins w:id="379" w:author="Huawei5" w:date="2020-01-31T15:37:00Z">
                      <m:rPr>
                        <m:sty m:val="p"/>
                      </m:rPr>
                      <w:rPr>
                        <w:rFonts w:ascii="Cambria Math" w:eastAsia="DengXian" w:hAnsi="Cambria Math"/>
                        <w:szCs w:val="20"/>
                      </w:rPr>
                      <m:t>uss</m:t>
                    </w:ins>
                  </m:r>
                </m:sub>
              </m:sSub>
              <m:d>
                <m:dPr>
                  <m:ctrlPr>
                    <w:ins w:id="380" w:author="Huawei5" w:date="2020-01-31T15:37:00Z">
                      <w:rPr>
                        <w:rFonts w:ascii="Cambria Math" w:eastAsia="DengXian" w:hAnsi="Cambria Math"/>
                        <w:i/>
                        <w:szCs w:val="20"/>
                      </w:rPr>
                    </w:ins>
                  </m:ctrlPr>
                </m:dPr>
                <m:e>
                  <m:r>
                    <w:ins w:id="381" w:author="Huawei5" w:date="2020-01-31T15:37:00Z">
                      <w:rPr>
                        <w:rFonts w:ascii="Cambria Math" w:eastAsia="DengXian" w:hAnsi="Cambria Math"/>
                        <w:szCs w:val="20"/>
                      </w:rPr>
                      <m:t>j</m:t>
                    </w:ins>
                  </m:r>
                </m:e>
              </m:d>
            </m:oMath>
            <w:ins w:id="382" w:author="Huawei5" w:date="2020-01-31T14:52:00Z">
              <w:r>
                <w:rPr>
                  <w:rFonts w:eastAsia="DengXian" w:cs="Arial"/>
                  <w:szCs w:val="20"/>
                  <w:lang w:eastAsia="zh-CN"/>
                </w:rPr>
                <w:t xml:space="preserve"> are determined considering the allocated PDCCH candidates </w:t>
              </w:r>
              <w:r>
                <w:rPr>
                  <w:rFonts w:eastAsia="DengXian"/>
                  <w:szCs w:val="20"/>
                </w:rPr>
                <w:t xml:space="preserve">for monitoring </w:t>
              </w:r>
              <w:r>
                <w:rPr>
                  <w:rFonts w:eastAsia="DengXian" w:cs="Arial"/>
                  <w:szCs w:val="20"/>
                  <w:lang w:eastAsia="zh-CN"/>
                </w:rPr>
                <w:t xml:space="preserve">for the </w:t>
              </w:r>
              <w:r>
                <w:rPr>
                  <w:rFonts w:eastAsia="DengXian"/>
                  <w:szCs w:val="20"/>
                </w:rPr>
                <w:t>CSS</w:t>
              </w:r>
              <w:r>
                <w:rPr>
                  <w:rFonts w:eastAsia="DengXian" w:cs="Arial"/>
                  <w:szCs w:val="20"/>
                  <w:lang w:eastAsia="zh-CN"/>
                </w:rPr>
                <w:t xml:space="preserve"> sets and the allocated PDCCH candidates </w:t>
              </w:r>
              <w:r>
                <w:rPr>
                  <w:rFonts w:eastAsia="DengXian"/>
                  <w:szCs w:val="20"/>
                </w:rPr>
                <w:t xml:space="preserve">for monitoring </w:t>
              </w:r>
              <w:r>
                <w:rPr>
                  <w:rFonts w:eastAsia="DengXian" w:cs="Arial"/>
                  <w:szCs w:val="20"/>
                  <w:lang w:eastAsia="zh-CN"/>
                </w:rPr>
                <w:t xml:space="preserve">for all search space sets </w:t>
              </w:r>
            </w:ins>
            <m:oMath>
              <m:sSub>
                <m:sSubPr>
                  <m:ctrlPr>
                    <w:ins w:id="383" w:author="Huawei5" w:date="2020-01-31T15:37:00Z">
                      <w:rPr>
                        <w:rFonts w:ascii="Cambria Math" w:eastAsia="DengXian" w:hAnsi="Cambria Math"/>
                        <w:i/>
                        <w:szCs w:val="20"/>
                      </w:rPr>
                    </w:ins>
                  </m:ctrlPr>
                </m:sSubPr>
                <m:e>
                  <m:r>
                    <w:ins w:id="384" w:author="Huawei5" w:date="2020-01-31T15:37:00Z">
                      <w:rPr>
                        <w:rFonts w:ascii="Cambria Math" w:eastAsia="DengXian" w:hAnsi="Cambria Math"/>
                        <w:szCs w:val="20"/>
                      </w:rPr>
                      <m:t>S</m:t>
                    </w:ins>
                  </m:r>
                </m:e>
                <m:sub>
                  <m:r>
                    <w:ins w:id="385" w:author="Huawei5" w:date="2020-01-31T15:37:00Z">
                      <m:rPr>
                        <m:sty m:val="p"/>
                      </m:rPr>
                      <w:rPr>
                        <w:rFonts w:ascii="Cambria Math" w:eastAsia="DengXian" w:hAnsi="Cambria Math"/>
                        <w:szCs w:val="20"/>
                      </w:rPr>
                      <m:t>uss</m:t>
                    </w:ins>
                  </m:r>
                </m:sub>
              </m:sSub>
              <m:d>
                <m:dPr>
                  <m:ctrlPr>
                    <w:ins w:id="386" w:author="Huawei5" w:date="2020-01-31T15:37:00Z">
                      <w:rPr>
                        <w:rFonts w:ascii="Cambria Math" w:eastAsia="DengXian" w:hAnsi="Cambria Math"/>
                        <w:i/>
                        <w:szCs w:val="20"/>
                      </w:rPr>
                    </w:ins>
                  </m:ctrlPr>
                </m:dPr>
                <m:e>
                  <m:r>
                    <w:ins w:id="387" w:author="Huawei5" w:date="2020-01-31T15:37:00Z">
                      <w:rPr>
                        <w:rFonts w:ascii="Cambria Math" w:eastAsia="DengXian" w:hAnsi="Cambria Math"/>
                        <w:szCs w:val="20"/>
                      </w:rPr>
                      <m:t>j</m:t>
                    </w:ins>
                  </m:r>
                </m:e>
              </m:d>
              <m:r>
                <w:ins w:id="388" w:author="Huawei5" w:date="2020-01-31T15:37:00Z">
                  <m:rPr>
                    <m:sty m:val="p"/>
                  </m:rPr>
                  <w:rPr>
                    <w:rFonts w:ascii="Cambria Math" w:eastAsia="DengXian" w:hAnsi="Cambria Math" w:cs="Arial"/>
                    <w:szCs w:val="20"/>
                    <w:lang w:eastAsia="zh-CN"/>
                  </w:rPr>
                  <m:t>, 0≤</m:t>
                </w:ins>
              </m:r>
              <m:r>
                <w:ins w:id="389" w:author="Huawei5" w:date="2020-01-31T15:37:00Z">
                  <w:rPr>
                    <w:rFonts w:ascii="Cambria Math" w:eastAsia="DengXian" w:hAnsi="Cambria Math" w:cs="Arial"/>
                    <w:szCs w:val="20"/>
                    <w:lang w:eastAsia="zh-CN"/>
                  </w:rPr>
                  <m:t>k</m:t>
                </w:ins>
              </m:r>
              <m:r>
                <w:ins w:id="390" w:author="Huawei5" w:date="2020-01-31T15:37:00Z">
                  <m:rPr>
                    <m:sty m:val="p"/>
                  </m:rPr>
                  <w:rPr>
                    <w:rFonts w:ascii="Cambria Math" w:eastAsia="DengXian" w:hAnsi="Cambria Math" w:cs="Arial"/>
                    <w:szCs w:val="20"/>
                    <w:lang w:eastAsia="zh-CN"/>
                  </w:rPr>
                  <m:t>≤</m:t>
                </w:ins>
              </m:r>
              <m:r>
                <w:ins w:id="391" w:author="Huawei5" w:date="2020-01-31T15:37:00Z">
                  <w:rPr>
                    <w:rFonts w:ascii="Cambria Math" w:eastAsia="DengXian" w:hAnsi="Cambria Math" w:cs="Arial"/>
                    <w:szCs w:val="20"/>
                    <w:lang w:eastAsia="zh-CN"/>
                  </w:rPr>
                  <m:t>j</m:t>
                </w:ins>
              </m:r>
            </m:oMath>
            <w:ins w:id="392" w:author="Huawei5" w:date="2020-01-31T14:52:00Z">
              <w:r>
                <w:rPr>
                  <w:rFonts w:eastAsia="DengXian" w:cs="Arial"/>
                  <w:szCs w:val="20"/>
                  <w:lang w:eastAsia="zh-CN"/>
                </w:rPr>
                <w:t xml:space="preserve"> .</w:t>
              </w:r>
            </w:ins>
            <w:ins w:id="393" w:author="Huawei5" w:date="2020-01-31T15:38:00Z">
              <w:r>
                <w:rPr>
                  <w:rFonts w:eastAsia="DengXian" w:cs="Arial"/>
                  <w:szCs w:val="20"/>
                  <w:lang w:eastAsia="zh-CN"/>
                </w:rPr>
                <w:t xml:space="preserve"> </w:t>
              </w:r>
            </w:ins>
          </w:p>
          <w:p w14:paraId="200639E6" w14:textId="77777777" w:rsidR="0017362C" w:rsidRDefault="0000233E">
            <w:pPr>
              <w:spacing w:after="180"/>
              <w:rPr>
                <w:ins w:id="394" w:author="Huawei5" w:date="2020-01-31T14:43:00Z"/>
                <w:rFonts w:eastAsia="DengXian"/>
                <w:szCs w:val="20"/>
              </w:rPr>
            </w:pPr>
            <w:ins w:id="395" w:author="Huawei5" w:date="2020-01-31T14:43:00Z">
              <w:r>
                <w:rPr>
                  <w:rFonts w:eastAsia="DengXian"/>
                  <w:szCs w:val="20"/>
                </w:rPr>
                <w:t xml:space="preserve">Set </w:t>
              </w:r>
              <w:r>
                <w:rPr>
                  <w:rFonts w:eastAsia="DengXian"/>
                  <w:noProof/>
                  <w:position w:val="-10"/>
                  <w:szCs w:val="20"/>
                  <w:lang w:val="en-US" w:eastAsia="ko-KR"/>
                  <w:rPrChange w:id="396" w:author="Unknown">
                    <w:rPr>
                      <w:noProof/>
                      <w:lang w:val="en-US" w:eastAsia="ko-KR"/>
                    </w:rPr>
                  </w:rPrChange>
                </w:rPr>
                <w:drawing>
                  <wp:inline distT="0" distB="0" distL="0" distR="0" wp14:anchorId="20063AB7" wp14:editId="20063AB8">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eastAsia="DengXian"/>
                  <w:szCs w:val="20"/>
                </w:rPr>
                <w:t xml:space="preserve"> </w:t>
              </w:r>
            </w:ins>
            <w:ins w:id="397" w:author="Huawei5" w:date="2020-01-31T15:07:00Z">
              <w:r>
                <w:rPr>
                  <w:rFonts w:eastAsia="DengXian"/>
                  <w:szCs w:val="20"/>
                </w:rPr>
                <w:t>;</w:t>
              </w:r>
            </w:ins>
          </w:p>
          <w:p w14:paraId="200639E7" w14:textId="77777777" w:rsidR="0017362C" w:rsidRDefault="0000233E">
            <w:pPr>
              <w:spacing w:after="180"/>
              <w:rPr>
                <w:ins w:id="398" w:author="Huawei5" w:date="2020-01-31T14:43:00Z"/>
                <w:rFonts w:eastAsia="DengXian"/>
                <w:szCs w:val="20"/>
              </w:rPr>
            </w:pPr>
            <w:ins w:id="399" w:author="Huawei5" w:date="2020-01-31T14:43:00Z">
              <w:r>
                <w:rPr>
                  <w:rFonts w:eastAsia="DengXian"/>
                  <w:szCs w:val="20"/>
                </w:rPr>
                <w:t xml:space="preserve">Set </w:t>
              </w:r>
              <w:r>
                <w:rPr>
                  <w:rFonts w:eastAsia="DengXian"/>
                  <w:noProof/>
                  <w:position w:val="-10"/>
                  <w:szCs w:val="20"/>
                  <w:lang w:val="en-US" w:eastAsia="ko-KR"/>
                  <w:rPrChange w:id="400" w:author="Unknown">
                    <w:rPr>
                      <w:noProof/>
                      <w:lang w:val="en-US" w:eastAsia="ko-KR"/>
                    </w:rPr>
                  </w:rPrChange>
                </w:rPr>
                <w:drawing>
                  <wp:inline distT="0" distB="0" distL="0" distR="0" wp14:anchorId="20063AB9" wp14:editId="20063ABA">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ins>
            <w:ins w:id="401" w:author="Huawei5" w:date="2020-01-31T15:07:00Z">
              <w:r>
                <w:rPr>
                  <w:rFonts w:eastAsia="DengXian"/>
                  <w:szCs w:val="20"/>
                </w:rPr>
                <w:t>;</w:t>
              </w:r>
            </w:ins>
          </w:p>
          <w:p w14:paraId="200639E8" w14:textId="77777777" w:rsidR="0017362C" w:rsidRDefault="0000233E">
            <w:pPr>
              <w:spacing w:after="180"/>
              <w:rPr>
                <w:ins w:id="402" w:author="Huawei5" w:date="2020-01-31T14:44:00Z"/>
                <w:rFonts w:eastAsia="DengXian"/>
                <w:szCs w:val="20"/>
              </w:rPr>
            </w:pPr>
            <w:ins w:id="403" w:author="Huawei5" w:date="2020-01-31T14:43:00Z">
              <w:r>
                <w:rPr>
                  <w:rFonts w:eastAsia="DengXian"/>
                  <w:szCs w:val="20"/>
                </w:rPr>
                <w:t xml:space="preserve">Set </w:t>
              </w:r>
              <w:r>
                <w:rPr>
                  <w:rFonts w:eastAsia="DengXian"/>
                  <w:noProof/>
                  <w:position w:val="-10"/>
                  <w:szCs w:val="20"/>
                  <w:lang w:val="en-US" w:eastAsia="ko-KR"/>
                  <w:rPrChange w:id="404" w:author="Unknown">
                    <w:rPr>
                      <w:noProof/>
                      <w:lang w:val="en-US" w:eastAsia="ko-KR"/>
                    </w:rPr>
                  </w:rPrChange>
                </w:rPr>
                <w:drawing>
                  <wp:inline distT="0" distB="0" distL="0" distR="0" wp14:anchorId="20063ABB" wp14:editId="20063ABC">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ins>
            <w:ins w:id="405" w:author="Huawei5" w:date="2020-01-31T15:07:00Z">
              <w:r>
                <w:rPr>
                  <w:rFonts w:eastAsia="DengXian"/>
                  <w:szCs w:val="20"/>
                </w:rPr>
                <w:t>;</w:t>
              </w:r>
            </w:ins>
          </w:p>
          <w:p w14:paraId="200639E9" w14:textId="77777777" w:rsidR="0017362C" w:rsidRDefault="0000233E">
            <w:pPr>
              <w:spacing w:after="180"/>
              <w:rPr>
                <w:ins w:id="406" w:author="Huawei5" w:date="2020-01-31T15:18:00Z"/>
                <w:rFonts w:eastAsia="DengXian"/>
                <w:szCs w:val="20"/>
              </w:rPr>
            </w:pPr>
            <w:ins w:id="407" w:author="Huawei5" w:date="2020-01-31T15:17:00Z">
              <w:r>
                <w:rPr>
                  <w:rFonts w:eastAsia="DengXian"/>
                  <w:szCs w:val="20"/>
                  <w:lang w:eastAsia="zh-CN"/>
                </w:rPr>
                <w:t xml:space="preserve">While </w:t>
              </w:r>
            </w:ins>
            <m:oMath>
              <m:nary>
                <m:naryPr>
                  <m:chr m:val="∑"/>
                  <m:limLoc m:val="undOvr"/>
                  <m:supHide m:val="1"/>
                  <m:ctrlPr>
                    <w:ins w:id="408" w:author="Huawei5" w:date="2020-01-31T15:25:00Z">
                      <w:rPr>
                        <w:rFonts w:ascii="Cambria Math" w:eastAsia="DengXian" w:hAnsi="Cambria Math"/>
                        <w:szCs w:val="20"/>
                      </w:rPr>
                    </w:ins>
                  </m:ctrlPr>
                </m:naryPr>
                <m:sub>
                  <m:r>
                    <w:ins w:id="409" w:author="Huawei5" w:date="2020-01-31T15:25:00Z">
                      <w:rPr>
                        <w:rFonts w:ascii="Cambria Math" w:eastAsia="DengXian" w:hAnsi="Cambria Math"/>
                        <w:szCs w:val="20"/>
                      </w:rPr>
                      <m:t>L</m:t>
                    </w:ins>
                  </m:r>
                </m:sub>
                <m:sup/>
                <m:e>
                  <m:sSubSup>
                    <m:sSubSupPr>
                      <m:ctrlPr>
                        <w:ins w:id="410" w:author="Huawei5" w:date="2020-01-31T15:25:00Z">
                          <w:rPr>
                            <w:rFonts w:ascii="Cambria Math" w:eastAsia="DengXian" w:hAnsi="Cambria Math"/>
                            <w:szCs w:val="20"/>
                          </w:rPr>
                        </w:ins>
                      </m:ctrlPr>
                    </m:sSubSupPr>
                    <m:e>
                      <m:r>
                        <w:ins w:id="411" w:author="Huawei5" w:date="2020-01-31T15:25:00Z">
                          <w:rPr>
                            <w:rFonts w:ascii="Cambria Math" w:eastAsia="DengXian" w:hAnsi="Cambria Math"/>
                            <w:szCs w:val="20"/>
                          </w:rPr>
                          <m:t>M</m:t>
                        </w:ins>
                      </m:r>
                    </m:e>
                    <m:sub>
                      <m:sSub>
                        <m:sSubPr>
                          <m:ctrlPr>
                            <w:ins w:id="412" w:author="Huawei5" w:date="2020-01-31T15:25:00Z">
                              <w:rPr>
                                <w:rFonts w:ascii="Cambria Math" w:eastAsia="DengXian" w:hAnsi="Cambria Math"/>
                                <w:i/>
                                <w:szCs w:val="20"/>
                              </w:rPr>
                            </w:ins>
                          </m:ctrlPr>
                        </m:sSubPr>
                        <m:e>
                          <m:r>
                            <w:ins w:id="413" w:author="Huawei5" w:date="2020-01-31T15:25:00Z">
                              <w:rPr>
                                <w:rFonts w:ascii="Cambria Math" w:eastAsia="DengXian" w:hAnsi="Cambria Math"/>
                                <w:szCs w:val="20"/>
                              </w:rPr>
                              <m:t>S</m:t>
                            </w:ins>
                          </m:r>
                        </m:e>
                        <m:sub>
                          <m:r>
                            <w:ins w:id="414" w:author="Huawei5" w:date="2020-01-31T15:25:00Z">
                              <m:rPr>
                                <m:sty m:val="p"/>
                              </m:rPr>
                              <w:rPr>
                                <w:rFonts w:ascii="Cambria Math" w:eastAsia="DengXian" w:hAnsi="Cambria Math"/>
                                <w:szCs w:val="20"/>
                              </w:rPr>
                              <m:t>uss</m:t>
                            </w:ins>
                          </m:r>
                        </m:sub>
                      </m:sSub>
                      <m:d>
                        <m:dPr>
                          <m:ctrlPr>
                            <w:ins w:id="415" w:author="Huawei5" w:date="2020-01-31T15:25:00Z">
                              <w:rPr>
                                <w:rFonts w:ascii="Cambria Math" w:eastAsia="DengXian" w:hAnsi="Cambria Math"/>
                                <w:i/>
                                <w:szCs w:val="20"/>
                              </w:rPr>
                            </w:ins>
                          </m:ctrlPr>
                        </m:dPr>
                        <m:e>
                          <m:r>
                            <w:ins w:id="416" w:author="Huawei5" w:date="2020-01-31T15:25:00Z">
                              <w:rPr>
                                <w:rFonts w:ascii="Cambria Math" w:eastAsia="DengXian" w:hAnsi="Cambria Math"/>
                                <w:szCs w:val="20"/>
                              </w:rPr>
                              <m:t>j</m:t>
                            </w:ins>
                          </m:r>
                        </m:e>
                      </m:d>
                      <m:r>
                        <w:ins w:id="417" w:author="Huawei5" w:date="2020-01-31T15:25:00Z">
                          <w:rPr>
                            <w:rFonts w:ascii="Cambria Math" w:eastAsia="DengXian" w:hAnsi="Cambria Math"/>
                            <w:szCs w:val="20"/>
                          </w:rPr>
                          <m:t xml:space="preserve"> </m:t>
                        </w:ins>
                      </m:r>
                    </m:sub>
                    <m:sup>
                      <m:d>
                        <m:dPr>
                          <m:ctrlPr>
                            <w:ins w:id="418" w:author="Huawei5" w:date="2020-01-31T15:25:00Z">
                              <w:rPr>
                                <w:rFonts w:ascii="Cambria Math" w:eastAsia="DengXian" w:hAnsi="Cambria Math"/>
                                <w:i/>
                                <w:szCs w:val="20"/>
                              </w:rPr>
                            </w:ins>
                          </m:ctrlPr>
                        </m:dPr>
                        <m:e>
                          <m:r>
                            <w:ins w:id="419" w:author="Huawei5" w:date="2020-01-31T15:25:00Z">
                              <w:rPr>
                                <w:rFonts w:ascii="Cambria Math" w:eastAsia="DengXian" w:hAnsi="Cambria Math"/>
                                <w:szCs w:val="20"/>
                              </w:rPr>
                              <m:t>L</m:t>
                            </w:ins>
                          </m:r>
                        </m:e>
                      </m:d>
                    </m:sup>
                  </m:sSubSup>
                </m:e>
              </m:nary>
              <m:r>
                <w:ins w:id="420" w:author="Huawei5" w:date="2020-01-31T15:25:00Z">
                  <w:rPr>
                    <w:rFonts w:ascii="Cambria Math" w:eastAsia="DengXian" w:hAnsi="Cambria Math"/>
                    <w:szCs w:val="20"/>
                  </w:rPr>
                  <m:t>≤</m:t>
                </w:ins>
              </m:r>
              <m:sSubSup>
                <m:sSubSupPr>
                  <m:ctrlPr>
                    <w:ins w:id="421" w:author="Huawei5" w:date="2020-01-31T15:25:00Z">
                      <w:rPr>
                        <w:rFonts w:ascii="Cambria Math" w:eastAsia="DengXian" w:hAnsi="Cambria Math"/>
                        <w:i/>
                        <w:szCs w:val="20"/>
                      </w:rPr>
                    </w:ins>
                  </m:ctrlPr>
                </m:sSubSupPr>
                <m:e>
                  <m:r>
                    <w:ins w:id="422" w:author="Huawei5" w:date="2020-01-31T15:25:00Z">
                      <w:rPr>
                        <w:rFonts w:ascii="Cambria Math" w:eastAsia="DengXian" w:hAnsi="Cambria Math"/>
                        <w:szCs w:val="20"/>
                      </w:rPr>
                      <m:t>M</m:t>
                    </w:ins>
                  </m:r>
                </m:e>
                <m:sub>
                  <m:r>
                    <w:ins w:id="423" w:author="Huawei5" w:date="2020-01-31T15:25:00Z">
                      <m:rPr>
                        <m:sty m:val="p"/>
                      </m:rPr>
                      <w:rPr>
                        <w:rFonts w:ascii="Cambria Math" w:eastAsia="DengXian" w:hAnsi="Cambria Math"/>
                        <w:szCs w:val="20"/>
                      </w:rPr>
                      <m:t>PDCCH</m:t>
                    </w:ins>
                  </m:r>
                </m:sub>
                <m:sup>
                  <m:r>
                    <w:ins w:id="424" w:author="Huawei5" w:date="2020-01-31T15:25:00Z">
                      <m:rPr>
                        <m:sty m:val="p"/>
                      </m:rPr>
                      <w:rPr>
                        <w:rFonts w:ascii="Cambria Math" w:eastAsia="DengXian" w:hAnsi="Cambria Math"/>
                        <w:szCs w:val="20"/>
                      </w:rPr>
                      <m:t>uss</m:t>
                    </w:ins>
                  </m:r>
                </m:sup>
              </m:sSubSup>
            </m:oMath>
            <w:ins w:id="425" w:author="Huawei5" w:date="2020-01-31T15:18:00Z">
              <w:r>
                <w:rPr>
                  <w:rFonts w:eastAsia="DengXian" w:hint="eastAsia"/>
                  <w:szCs w:val="20"/>
                  <w:lang w:eastAsia="zh-CN"/>
                </w:rPr>
                <w:t xml:space="preserve"> </w:t>
              </w:r>
              <w:r>
                <w:rPr>
                  <w:rFonts w:eastAsia="DengXian"/>
                  <w:szCs w:val="20"/>
                  <w:lang w:eastAsia="zh-CN"/>
                </w:rPr>
                <w:t xml:space="preserve">AND </w:t>
              </w:r>
            </w:ins>
            <m:oMath>
              <m:r>
                <w:ins w:id="426" w:author="Huawei5" w:date="2020-01-31T15:33:00Z">
                  <m:rPr>
                    <m:scr m:val="script"/>
                  </m:rPr>
                  <w:rPr>
                    <w:rFonts w:ascii="Cambria Math" w:eastAsia="DengXian" w:hAnsi="Cambria Math"/>
                    <w:szCs w:val="20"/>
                  </w:rPr>
                  <m:t>C</m:t>
                </w:ins>
              </m:r>
              <m:d>
                <m:dPr>
                  <m:ctrlPr>
                    <w:ins w:id="427" w:author="Huawei5" w:date="2020-01-31T15:33:00Z">
                      <w:rPr>
                        <w:rFonts w:ascii="Cambria Math" w:eastAsia="DengXian" w:hAnsi="Cambria Math"/>
                        <w:i/>
                        <w:szCs w:val="20"/>
                      </w:rPr>
                    </w:ins>
                  </m:ctrlPr>
                </m:dPr>
                <m:e>
                  <m:sSub>
                    <m:sSubPr>
                      <m:ctrlPr>
                        <w:ins w:id="428" w:author="Huawei5" w:date="2020-01-31T15:33:00Z">
                          <w:rPr>
                            <w:rFonts w:ascii="Cambria Math" w:eastAsia="DengXian" w:hAnsi="Cambria Math"/>
                            <w:i/>
                            <w:szCs w:val="20"/>
                          </w:rPr>
                        </w:ins>
                      </m:ctrlPr>
                    </m:sSubPr>
                    <m:e>
                      <m:r>
                        <w:ins w:id="429" w:author="Huawei5" w:date="2020-01-31T15:33:00Z">
                          <w:rPr>
                            <w:rFonts w:ascii="Cambria Math" w:eastAsia="DengXian" w:hAnsi="Cambria Math"/>
                            <w:szCs w:val="20"/>
                          </w:rPr>
                          <m:t>V</m:t>
                        </w:ins>
                      </m:r>
                    </m:e>
                    <m:sub>
                      <m:r>
                        <w:ins w:id="430" w:author="Huawei5" w:date="2020-01-31T15:33:00Z">
                          <m:rPr>
                            <m:sty m:val="p"/>
                          </m:rPr>
                          <w:rPr>
                            <w:rFonts w:ascii="Cambria Math" w:eastAsia="DengXian" w:hAnsi="Cambria Math"/>
                            <w:szCs w:val="20"/>
                          </w:rPr>
                          <m:t>CCE</m:t>
                        </w:ins>
                      </m:r>
                    </m:sub>
                  </m:sSub>
                  <m:d>
                    <m:dPr>
                      <m:ctrlPr>
                        <w:ins w:id="431" w:author="Huawei5" w:date="2020-01-31T15:33:00Z">
                          <w:rPr>
                            <w:rFonts w:ascii="Cambria Math" w:eastAsia="DengXian" w:hAnsi="Cambria Math"/>
                            <w:i/>
                            <w:szCs w:val="20"/>
                          </w:rPr>
                        </w:ins>
                      </m:ctrlPr>
                    </m:dPr>
                    <m:e>
                      <m:sSub>
                        <m:sSubPr>
                          <m:ctrlPr>
                            <w:ins w:id="432" w:author="Huawei5" w:date="2020-01-31T15:33:00Z">
                              <w:rPr>
                                <w:rFonts w:ascii="Cambria Math" w:eastAsia="DengXian" w:hAnsi="Cambria Math"/>
                                <w:i/>
                                <w:szCs w:val="20"/>
                              </w:rPr>
                            </w:ins>
                          </m:ctrlPr>
                        </m:sSubPr>
                        <m:e>
                          <m:r>
                            <w:ins w:id="433" w:author="Huawei5" w:date="2020-01-31T15:33:00Z">
                              <w:rPr>
                                <w:rFonts w:ascii="Cambria Math" w:eastAsia="DengXian" w:hAnsi="Cambria Math"/>
                                <w:szCs w:val="20"/>
                              </w:rPr>
                              <m:t>S</m:t>
                            </w:ins>
                          </m:r>
                        </m:e>
                        <m:sub>
                          <m:r>
                            <w:ins w:id="434" w:author="Huawei5" w:date="2020-01-31T15:33:00Z">
                              <m:rPr>
                                <m:sty m:val="p"/>
                              </m:rPr>
                              <w:rPr>
                                <w:rFonts w:ascii="Cambria Math" w:eastAsia="DengXian" w:hAnsi="Cambria Math"/>
                                <w:szCs w:val="20"/>
                              </w:rPr>
                              <m:t>uss</m:t>
                            </w:ins>
                          </m:r>
                        </m:sub>
                      </m:sSub>
                      <m:d>
                        <m:dPr>
                          <m:ctrlPr>
                            <w:ins w:id="435" w:author="Huawei5" w:date="2020-01-31T15:33:00Z">
                              <w:rPr>
                                <w:rFonts w:ascii="Cambria Math" w:eastAsia="DengXian" w:hAnsi="Cambria Math"/>
                                <w:i/>
                                <w:szCs w:val="20"/>
                              </w:rPr>
                            </w:ins>
                          </m:ctrlPr>
                        </m:dPr>
                        <m:e>
                          <m:r>
                            <w:ins w:id="436" w:author="Huawei5" w:date="2020-01-31T15:33:00Z">
                              <w:rPr>
                                <w:rFonts w:ascii="Cambria Math" w:eastAsia="DengXian" w:hAnsi="Cambria Math"/>
                                <w:szCs w:val="20"/>
                              </w:rPr>
                              <m:t>j</m:t>
                            </w:ins>
                          </m:r>
                        </m:e>
                      </m:d>
                    </m:e>
                  </m:d>
                </m:e>
              </m:d>
              <m:r>
                <w:ins w:id="437" w:author="Huawei5" w:date="2020-01-31T15:33:00Z">
                  <w:rPr>
                    <w:rFonts w:ascii="Cambria Math" w:eastAsia="DengXian" w:hAnsi="Cambria Math"/>
                    <w:szCs w:val="20"/>
                  </w:rPr>
                  <m:t>≤</m:t>
                </w:ins>
              </m:r>
              <m:sSubSup>
                <m:sSubSupPr>
                  <m:ctrlPr>
                    <w:ins w:id="438" w:author="Huawei5" w:date="2020-01-31T15:35:00Z">
                      <w:rPr>
                        <w:rFonts w:ascii="Cambria Math" w:eastAsia="DengXian" w:hAnsi="Cambria Math"/>
                        <w:szCs w:val="20"/>
                        <w:lang w:val="zh-CN"/>
                      </w:rPr>
                    </w:ins>
                  </m:ctrlPr>
                </m:sSubSupPr>
                <m:e>
                  <m:r>
                    <w:ins w:id="439" w:author="Huawei5" w:date="2020-01-31T15:35:00Z">
                      <w:rPr>
                        <w:rFonts w:ascii="Cambria Math" w:eastAsia="DengXian" w:hAnsi="Cambria Math"/>
                        <w:szCs w:val="20"/>
                        <w:lang w:val="zh-CN"/>
                      </w:rPr>
                      <m:t>C</m:t>
                    </w:ins>
                  </m:r>
                </m:e>
                <m:sub>
                  <m:r>
                    <w:ins w:id="440" w:author="Huawei5" w:date="2020-01-31T15:35:00Z">
                      <m:rPr>
                        <m:sty m:val="p"/>
                      </m:rPr>
                      <w:rPr>
                        <w:rFonts w:ascii="Cambria Math" w:eastAsia="DengXian" w:hAnsi="Cambria Math"/>
                        <w:szCs w:val="20"/>
                        <w:lang w:val="en-US"/>
                      </w:rPr>
                      <m:t>PDCCH</m:t>
                    </w:ins>
                  </m:r>
                </m:sub>
                <m:sup>
                  <m:r>
                    <w:ins w:id="441" w:author="Huawei5" w:date="2020-01-31T15:35:00Z">
                      <m:rPr>
                        <m:sty m:val="p"/>
                      </m:rPr>
                      <w:rPr>
                        <w:rFonts w:ascii="Cambria Math" w:eastAsia="DengXian" w:hAnsi="Cambria Math"/>
                        <w:szCs w:val="20"/>
                        <w:lang w:val="en-US"/>
                      </w:rPr>
                      <m:t>uss</m:t>
                    </w:ins>
                  </m:r>
                </m:sup>
              </m:sSubSup>
            </m:oMath>
          </w:p>
          <w:p w14:paraId="200639EA" w14:textId="77777777" w:rsidR="0017362C" w:rsidRDefault="0000233E">
            <w:pPr>
              <w:spacing w:after="180"/>
              <w:ind w:firstLine="425"/>
              <w:rPr>
                <w:ins w:id="442" w:author="Huawei5" w:date="2020-01-31T15:18:00Z"/>
                <w:rFonts w:eastAsia="DengXian"/>
                <w:szCs w:val="20"/>
                <w:lang w:eastAsia="zh-CN"/>
              </w:rPr>
            </w:pPr>
            <w:ins w:id="443" w:author="Huawei5" w:date="2020-01-31T15:18:00Z">
              <w:r>
                <w:rPr>
                  <w:rFonts w:eastAsia="DengXian" w:hint="eastAsia"/>
                  <w:szCs w:val="20"/>
                  <w:lang w:eastAsia="zh-CN"/>
                </w:rPr>
                <w:t>S</w:t>
              </w:r>
              <w:r>
                <w:rPr>
                  <w:rFonts w:eastAsia="DengXian"/>
                  <w:szCs w:val="20"/>
                  <w:lang w:eastAsia="zh-CN"/>
                </w:rPr>
                <w:t xml:space="preserve">et </w:t>
              </w:r>
            </w:ins>
            <m:oMath>
              <m:r>
                <w:ins w:id="444" w:author="Huawei5" w:date="2020-01-31T15:38:00Z">
                  <w:rPr>
                    <w:rFonts w:ascii="Cambria Math" w:eastAsia="DengXian" w:hAnsi="Cambria Math"/>
                    <w:szCs w:val="20"/>
                    <w:lang w:eastAsia="zh-CN"/>
                  </w:rPr>
                  <m:t>l</m:t>
                </w:ins>
              </m:r>
              <m:r>
                <w:ins w:id="445" w:author="Huawei5" w:date="2020-01-31T15:18:00Z">
                  <m:rPr>
                    <m:sty m:val="p"/>
                  </m:rPr>
                  <w:rPr>
                    <w:rFonts w:ascii="Cambria Math" w:eastAsia="DengXian" w:hAnsi="Cambria Math"/>
                    <w:szCs w:val="20"/>
                    <w:lang w:eastAsia="zh-CN"/>
                  </w:rPr>
                  <m:t>=0</m:t>
                </w:ins>
              </m:r>
            </m:oMath>
            <w:ins w:id="446" w:author="Huawei5" w:date="2020-01-31T15:18:00Z">
              <w:r>
                <w:rPr>
                  <w:rFonts w:eastAsia="DengXian" w:hint="eastAsia"/>
                  <w:szCs w:val="20"/>
                  <w:lang w:eastAsia="zh-CN"/>
                </w:rPr>
                <w:t>;</w:t>
              </w:r>
            </w:ins>
          </w:p>
          <w:p w14:paraId="200639EB" w14:textId="77777777" w:rsidR="0017362C" w:rsidRDefault="0000233E">
            <w:pPr>
              <w:ind w:left="74" w:firstLine="351"/>
              <w:rPr>
                <w:ins w:id="447" w:author="Huawei5" w:date="2020-01-31T15:58:00Z"/>
                <w:rFonts w:eastAsia="DengXian"/>
                <w:szCs w:val="20"/>
              </w:rPr>
            </w:pPr>
            <w:ins w:id="448" w:author="Huawei5" w:date="2020-01-31T14:43:00Z">
              <w:r>
                <w:rPr>
                  <w:rFonts w:eastAsia="DengXian"/>
                  <w:szCs w:val="20"/>
                </w:rPr>
                <w:t>While</w:t>
              </w:r>
            </w:ins>
            <w:ins w:id="449" w:author="Huawei5" w:date="2020-01-31T14:56:00Z">
              <w:r>
                <w:rPr>
                  <w:rFonts w:eastAsia="DengXian"/>
                  <w:szCs w:val="20"/>
                </w:rPr>
                <w:t xml:space="preserve"> </w:t>
              </w:r>
            </w:ins>
            <m:oMath>
              <m:d>
                <m:dPr>
                  <m:ctrlPr>
                    <w:ins w:id="450" w:author="Huawei5" w:date="2020-01-31T15:01:00Z">
                      <w:rPr>
                        <w:rFonts w:ascii="Cambria Math" w:eastAsia="DengXian" w:hAnsi="Cambria Math"/>
                        <w:i/>
                        <w:szCs w:val="20"/>
                      </w:rPr>
                    </w:ins>
                  </m:ctrlPr>
                </m:dPr>
                <m:e>
                  <m:r>
                    <w:ins w:id="451" w:author="Huawei5" w:date="2020-01-31T15:38:00Z">
                      <w:rPr>
                        <w:rFonts w:ascii="Cambria Math" w:eastAsia="DengXian" w:hAnsi="Cambria Math"/>
                        <w:szCs w:val="20"/>
                      </w:rPr>
                      <m:t>l</m:t>
                    </w:ins>
                  </m:r>
                  <m:r>
                    <w:ins w:id="452" w:author="Huawei5" w:date="2020-01-31T15:01:00Z">
                      <w:rPr>
                        <w:rFonts w:ascii="Cambria Math" w:eastAsia="DengXian" w:hAnsi="Cambria Math"/>
                        <w:szCs w:val="20"/>
                      </w:rPr>
                      <m:t>+1</m:t>
                    </w:ins>
                  </m:r>
                </m:e>
              </m:d>
              <m:r>
                <w:ins w:id="453" w:author="Huawei5" w:date="2020-01-31T15:03:00Z">
                  <w:rPr>
                    <w:rFonts w:ascii="Cambria Math" w:eastAsia="DengXian" w:hAnsi="Cambria Math"/>
                    <w:szCs w:val="20"/>
                  </w:rPr>
                  <m:t>∙</m:t>
                </w:ins>
              </m:r>
              <m:nary>
                <m:naryPr>
                  <m:chr m:val="∑"/>
                  <m:limLoc m:val="undOvr"/>
                  <m:supHide m:val="1"/>
                  <m:ctrlPr>
                    <w:ins w:id="454" w:author="Huawei5" w:date="2020-01-31T15:01:00Z">
                      <w:rPr>
                        <w:rFonts w:ascii="Cambria Math" w:eastAsia="DengXian" w:hAnsi="Cambria Math"/>
                        <w:szCs w:val="20"/>
                      </w:rPr>
                    </w:ins>
                  </m:ctrlPr>
                </m:naryPr>
                <m:sub>
                  <m:r>
                    <w:ins w:id="455" w:author="Huawei5" w:date="2020-01-31T15:01:00Z">
                      <w:rPr>
                        <w:rFonts w:ascii="Cambria Math" w:eastAsia="DengXian" w:hAnsi="Cambria Math"/>
                        <w:szCs w:val="20"/>
                      </w:rPr>
                      <m:t>L</m:t>
                    </w:ins>
                  </m:r>
                </m:sub>
                <m:sup/>
                <m:e>
                  <m:sSubSup>
                    <m:sSubSupPr>
                      <m:ctrlPr>
                        <w:ins w:id="456" w:author="Huawei5" w:date="2020-01-31T15:01:00Z">
                          <w:rPr>
                            <w:rFonts w:ascii="Cambria Math" w:eastAsia="DengXian" w:hAnsi="Cambria Math"/>
                            <w:szCs w:val="20"/>
                          </w:rPr>
                        </w:ins>
                      </m:ctrlPr>
                    </m:sSubSupPr>
                    <m:e>
                      <m:r>
                        <w:ins w:id="457" w:author="Huawei5" w:date="2020-01-31T15:01:00Z">
                          <w:rPr>
                            <w:rFonts w:ascii="Cambria Math" w:eastAsia="DengXian" w:hAnsi="Cambria Math"/>
                            <w:szCs w:val="20"/>
                          </w:rPr>
                          <m:t>M</m:t>
                        </w:ins>
                      </m:r>
                    </m:e>
                    <m:sub>
                      <m:sSub>
                        <m:sSubPr>
                          <m:ctrlPr>
                            <w:ins w:id="458" w:author="Huawei5" w:date="2020-01-31T15:01:00Z">
                              <w:rPr>
                                <w:rFonts w:ascii="Cambria Math" w:eastAsia="DengXian" w:hAnsi="Cambria Math"/>
                                <w:i/>
                                <w:szCs w:val="20"/>
                              </w:rPr>
                            </w:ins>
                          </m:ctrlPr>
                        </m:sSubPr>
                        <m:e>
                          <m:r>
                            <w:ins w:id="459" w:author="Huawei5" w:date="2020-01-31T15:01:00Z">
                              <w:rPr>
                                <w:rFonts w:ascii="Cambria Math" w:eastAsia="DengXian" w:hAnsi="Cambria Math"/>
                                <w:szCs w:val="20"/>
                              </w:rPr>
                              <m:t>S</m:t>
                            </w:ins>
                          </m:r>
                        </m:e>
                        <m:sub>
                          <m:r>
                            <w:ins w:id="460" w:author="Huawei5" w:date="2020-01-31T15:01:00Z">
                              <m:rPr>
                                <m:sty m:val="p"/>
                              </m:rPr>
                              <w:rPr>
                                <w:rFonts w:ascii="Cambria Math" w:eastAsia="DengXian" w:hAnsi="Cambria Math"/>
                                <w:szCs w:val="20"/>
                              </w:rPr>
                              <m:t>uss</m:t>
                            </w:ins>
                          </m:r>
                        </m:sub>
                      </m:sSub>
                      <m:d>
                        <m:dPr>
                          <m:ctrlPr>
                            <w:ins w:id="461" w:author="Huawei5" w:date="2020-01-31T15:01:00Z">
                              <w:rPr>
                                <w:rFonts w:ascii="Cambria Math" w:eastAsia="DengXian" w:hAnsi="Cambria Math"/>
                                <w:i/>
                                <w:szCs w:val="20"/>
                              </w:rPr>
                            </w:ins>
                          </m:ctrlPr>
                        </m:dPr>
                        <m:e>
                          <m:r>
                            <w:ins w:id="462" w:author="Huawei5" w:date="2020-01-31T15:01:00Z">
                              <w:rPr>
                                <w:rFonts w:ascii="Cambria Math" w:eastAsia="DengXian" w:hAnsi="Cambria Math"/>
                                <w:szCs w:val="20"/>
                              </w:rPr>
                              <m:t>j</m:t>
                            </w:ins>
                          </m:r>
                        </m:e>
                      </m:d>
                      <m:r>
                        <w:ins w:id="463" w:author="Huawei5" w:date="2020-01-31T15:01:00Z">
                          <w:rPr>
                            <w:rFonts w:ascii="Cambria Math" w:eastAsia="DengXian" w:hAnsi="Cambria Math"/>
                            <w:szCs w:val="20"/>
                          </w:rPr>
                          <m:t xml:space="preserve"> </m:t>
                        </w:ins>
                      </m:r>
                    </m:sub>
                    <m:sup>
                      <m:d>
                        <m:dPr>
                          <m:ctrlPr>
                            <w:ins w:id="464" w:author="Huawei5" w:date="2020-01-31T15:01:00Z">
                              <w:rPr>
                                <w:rFonts w:ascii="Cambria Math" w:eastAsia="DengXian" w:hAnsi="Cambria Math"/>
                                <w:i/>
                                <w:szCs w:val="20"/>
                              </w:rPr>
                            </w:ins>
                          </m:ctrlPr>
                        </m:dPr>
                        <m:e>
                          <m:r>
                            <w:ins w:id="465" w:author="Huawei5" w:date="2020-01-31T15:01:00Z">
                              <w:rPr>
                                <w:rFonts w:ascii="Cambria Math" w:eastAsia="DengXian" w:hAnsi="Cambria Math"/>
                                <w:szCs w:val="20"/>
                              </w:rPr>
                              <m:t>L</m:t>
                            </w:ins>
                          </m:r>
                        </m:e>
                      </m:d>
                    </m:sup>
                  </m:sSubSup>
                </m:e>
              </m:nary>
              <m:r>
                <w:ins w:id="466" w:author="Huawei5" w:date="2020-01-31T14:57:00Z">
                  <w:rPr>
                    <w:rFonts w:ascii="Cambria Math" w:eastAsia="DengXian" w:hAnsi="Cambria Math"/>
                    <w:szCs w:val="20"/>
                  </w:rPr>
                  <m:t>≤</m:t>
                </w:ins>
              </m:r>
              <m:sSubSup>
                <m:sSubSupPr>
                  <m:ctrlPr>
                    <w:ins w:id="467" w:author="Huawei5" w:date="2020-01-31T14:57:00Z">
                      <w:rPr>
                        <w:rFonts w:ascii="Cambria Math" w:eastAsia="DengXian" w:hAnsi="Cambria Math"/>
                        <w:i/>
                        <w:szCs w:val="20"/>
                      </w:rPr>
                    </w:ins>
                  </m:ctrlPr>
                </m:sSubSupPr>
                <m:e>
                  <m:r>
                    <w:ins w:id="468" w:author="Huawei5" w:date="2020-01-31T14:57:00Z">
                      <w:rPr>
                        <w:rFonts w:ascii="Cambria Math" w:eastAsia="DengXian" w:hAnsi="Cambria Math"/>
                        <w:szCs w:val="20"/>
                      </w:rPr>
                      <m:t>M</m:t>
                    </w:ins>
                  </m:r>
                </m:e>
                <m:sub>
                  <m:r>
                    <w:ins w:id="469" w:author="Huawei5" w:date="2020-01-31T14:58:00Z">
                      <m:rPr>
                        <m:sty m:val="p"/>
                      </m:rPr>
                      <w:rPr>
                        <w:rFonts w:ascii="Cambria Math" w:eastAsia="DengXian" w:hAnsi="Cambria Math"/>
                        <w:szCs w:val="20"/>
                      </w:rPr>
                      <m:t>PDCCH</m:t>
                    </w:ins>
                  </m:r>
                </m:sub>
                <m:sup>
                  <m:r>
                    <w:ins w:id="470" w:author="Huawei5" w:date="2020-01-31T14:58:00Z">
                      <m:rPr>
                        <m:sty m:val="p"/>
                      </m:rPr>
                      <w:rPr>
                        <w:rFonts w:ascii="Cambria Math" w:eastAsia="DengXian" w:hAnsi="Cambria Math"/>
                        <w:szCs w:val="20"/>
                      </w:rPr>
                      <m:t>uss</m:t>
                    </w:ins>
                  </m:r>
                </m:sup>
              </m:sSubSup>
            </m:oMath>
            <w:ins w:id="471" w:author="Huawei5" w:date="2020-01-31T14:43:00Z">
              <w:r>
                <w:rPr>
                  <w:rFonts w:eastAsia="DengXian"/>
                  <w:szCs w:val="20"/>
                </w:rPr>
                <w:t xml:space="preserve">  AND</w:t>
              </w:r>
            </w:ins>
            <w:ins w:id="472" w:author="Huawei5" w:date="2020-01-31T14:58:00Z">
              <w:r>
                <w:rPr>
                  <w:rFonts w:eastAsia="DengXian"/>
                  <w:szCs w:val="20"/>
                </w:rPr>
                <w:t xml:space="preserve"> </w:t>
              </w:r>
            </w:ins>
            <w:r>
              <w:rPr>
                <w:rFonts w:eastAsia="DengXian"/>
                <w:szCs w:val="20"/>
              </w:rPr>
              <w:t xml:space="preserve"> </w:t>
            </w:r>
            <m:oMath>
              <m:d>
                <m:dPr>
                  <m:ctrlPr>
                    <w:ins w:id="473" w:author="Huawei5" w:date="2020-01-31T15:57:00Z">
                      <w:rPr>
                        <w:rFonts w:ascii="Cambria Math" w:eastAsia="DengXian" w:hAnsi="Cambria Math"/>
                        <w:i/>
                        <w:szCs w:val="20"/>
                      </w:rPr>
                    </w:ins>
                  </m:ctrlPr>
                </m:dPr>
                <m:e>
                  <m:r>
                    <w:ins w:id="474" w:author="Huawei5" w:date="2020-01-31T15:57:00Z">
                      <w:rPr>
                        <w:rFonts w:ascii="Cambria Math" w:eastAsia="DengXian" w:hAnsi="Cambria Math"/>
                        <w:szCs w:val="20"/>
                      </w:rPr>
                      <m:t>l+1</m:t>
                    </w:ins>
                  </m:r>
                </m:e>
              </m:d>
              <m:r>
                <w:ins w:id="475" w:author="Huawei5" w:date="2020-01-31T15:57:00Z">
                  <w:rPr>
                    <w:rFonts w:ascii="Cambria Math" w:eastAsia="DengXian" w:hAnsi="Cambria Math"/>
                    <w:szCs w:val="20"/>
                  </w:rPr>
                  <m:t>∙</m:t>
                </w:ins>
              </m:r>
              <m:r>
                <w:ins w:id="476" w:author="Huawei5" w:date="2020-01-31T15:33:00Z">
                  <m:rPr>
                    <m:scr m:val="script"/>
                  </m:rPr>
                  <w:rPr>
                    <w:rFonts w:ascii="Cambria Math" w:eastAsia="DengXian" w:hAnsi="Cambria Math"/>
                    <w:szCs w:val="20"/>
                  </w:rPr>
                  <m:t>C</m:t>
                </w:ins>
              </m:r>
              <m:d>
                <m:dPr>
                  <m:ctrlPr>
                    <w:ins w:id="477" w:author="Huawei5" w:date="2020-01-31T15:33:00Z">
                      <w:rPr>
                        <w:rFonts w:ascii="Cambria Math" w:eastAsia="DengXian" w:hAnsi="Cambria Math"/>
                        <w:i/>
                        <w:szCs w:val="20"/>
                      </w:rPr>
                    </w:ins>
                  </m:ctrlPr>
                </m:dPr>
                <m:e>
                  <m:sSub>
                    <m:sSubPr>
                      <m:ctrlPr>
                        <w:ins w:id="478" w:author="Huawei5" w:date="2020-01-31T15:33:00Z">
                          <w:rPr>
                            <w:rFonts w:ascii="Cambria Math" w:eastAsia="DengXian" w:hAnsi="Cambria Math"/>
                            <w:i/>
                            <w:szCs w:val="20"/>
                          </w:rPr>
                        </w:ins>
                      </m:ctrlPr>
                    </m:sSubPr>
                    <m:e>
                      <m:r>
                        <w:ins w:id="479" w:author="Huawei5" w:date="2020-01-31T15:33:00Z">
                          <w:rPr>
                            <w:rFonts w:ascii="Cambria Math" w:eastAsia="DengXian" w:hAnsi="Cambria Math"/>
                            <w:szCs w:val="20"/>
                          </w:rPr>
                          <m:t>V</m:t>
                        </w:ins>
                      </m:r>
                    </m:e>
                    <m:sub>
                      <m:r>
                        <w:ins w:id="480" w:author="Huawei5" w:date="2020-01-31T15:33:00Z">
                          <m:rPr>
                            <m:sty m:val="p"/>
                          </m:rPr>
                          <w:rPr>
                            <w:rFonts w:ascii="Cambria Math" w:eastAsia="DengXian" w:hAnsi="Cambria Math"/>
                            <w:szCs w:val="20"/>
                          </w:rPr>
                          <m:t>CCE</m:t>
                        </w:ins>
                      </m:r>
                    </m:sub>
                  </m:sSub>
                  <m:d>
                    <m:dPr>
                      <m:ctrlPr>
                        <w:ins w:id="481" w:author="Huawei5" w:date="2020-01-31T15:33:00Z">
                          <w:rPr>
                            <w:rFonts w:ascii="Cambria Math" w:eastAsia="DengXian" w:hAnsi="Cambria Math"/>
                            <w:i/>
                            <w:szCs w:val="20"/>
                          </w:rPr>
                        </w:ins>
                      </m:ctrlPr>
                    </m:dPr>
                    <m:e>
                      <m:sSub>
                        <m:sSubPr>
                          <m:ctrlPr>
                            <w:ins w:id="482" w:author="Huawei5" w:date="2020-01-31T15:33:00Z">
                              <w:rPr>
                                <w:rFonts w:ascii="Cambria Math" w:eastAsia="DengXian" w:hAnsi="Cambria Math"/>
                                <w:i/>
                                <w:szCs w:val="20"/>
                              </w:rPr>
                            </w:ins>
                          </m:ctrlPr>
                        </m:sSubPr>
                        <m:e>
                          <m:r>
                            <w:ins w:id="483" w:author="Huawei5" w:date="2020-01-31T15:33:00Z">
                              <w:rPr>
                                <w:rFonts w:ascii="Cambria Math" w:eastAsia="DengXian" w:hAnsi="Cambria Math"/>
                                <w:szCs w:val="20"/>
                              </w:rPr>
                              <m:t>S</m:t>
                            </w:ins>
                          </m:r>
                        </m:e>
                        <m:sub>
                          <m:r>
                            <w:ins w:id="484" w:author="Huawei5" w:date="2020-01-31T15:33:00Z">
                              <m:rPr>
                                <m:sty m:val="p"/>
                              </m:rPr>
                              <w:rPr>
                                <w:rFonts w:ascii="Cambria Math" w:eastAsia="DengXian" w:hAnsi="Cambria Math"/>
                                <w:szCs w:val="20"/>
                              </w:rPr>
                              <m:t>uss</m:t>
                            </w:ins>
                          </m:r>
                        </m:sub>
                      </m:sSub>
                      <m:d>
                        <m:dPr>
                          <m:ctrlPr>
                            <w:ins w:id="485" w:author="Huawei5" w:date="2020-01-31T15:33:00Z">
                              <w:rPr>
                                <w:rFonts w:ascii="Cambria Math" w:eastAsia="DengXian" w:hAnsi="Cambria Math"/>
                                <w:i/>
                                <w:szCs w:val="20"/>
                              </w:rPr>
                            </w:ins>
                          </m:ctrlPr>
                        </m:dPr>
                        <m:e>
                          <m:r>
                            <w:ins w:id="486" w:author="Huawei5" w:date="2020-01-31T15:33:00Z">
                              <w:rPr>
                                <w:rFonts w:ascii="Cambria Math" w:eastAsia="DengXian" w:hAnsi="Cambria Math"/>
                                <w:szCs w:val="20"/>
                              </w:rPr>
                              <m:t>j</m:t>
                            </w:ins>
                          </m:r>
                        </m:e>
                      </m:d>
                    </m:e>
                  </m:d>
                </m:e>
              </m:d>
              <m:r>
                <w:ins w:id="487" w:author="Huawei5" w:date="2020-01-31T15:33:00Z">
                  <w:rPr>
                    <w:rFonts w:ascii="Cambria Math" w:eastAsia="DengXian" w:hAnsi="Cambria Math"/>
                    <w:szCs w:val="20"/>
                  </w:rPr>
                  <m:t>≤</m:t>
                </w:ins>
              </m:r>
              <m:sSubSup>
                <m:sSubSupPr>
                  <m:ctrlPr>
                    <w:ins w:id="488" w:author="Huawei5" w:date="2020-01-31T15:35:00Z">
                      <w:rPr>
                        <w:rFonts w:ascii="Cambria Math" w:eastAsia="DengXian" w:hAnsi="Cambria Math"/>
                        <w:szCs w:val="20"/>
                        <w:lang w:val="zh-CN"/>
                      </w:rPr>
                    </w:ins>
                  </m:ctrlPr>
                </m:sSubSupPr>
                <m:e>
                  <m:r>
                    <w:ins w:id="489" w:author="Huawei5" w:date="2020-01-31T15:35:00Z">
                      <w:rPr>
                        <w:rFonts w:ascii="Cambria Math" w:eastAsia="DengXian" w:hAnsi="Cambria Math"/>
                        <w:szCs w:val="20"/>
                        <w:lang w:val="zh-CN"/>
                      </w:rPr>
                      <m:t>C</m:t>
                    </w:ins>
                  </m:r>
                </m:e>
                <m:sub>
                  <m:r>
                    <w:ins w:id="490" w:author="Huawei5" w:date="2020-01-31T15:35:00Z">
                      <m:rPr>
                        <m:sty m:val="p"/>
                      </m:rPr>
                      <w:rPr>
                        <w:rFonts w:ascii="Cambria Math" w:eastAsia="DengXian" w:hAnsi="Cambria Math"/>
                        <w:szCs w:val="20"/>
                        <w:lang w:val="en-US"/>
                      </w:rPr>
                      <m:t>PDCCH</m:t>
                    </w:ins>
                  </m:r>
                </m:sub>
                <m:sup>
                  <m:r>
                    <w:ins w:id="491" w:author="Huawei5" w:date="2020-01-31T15:35:00Z">
                      <m:rPr>
                        <m:sty m:val="p"/>
                      </m:rPr>
                      <w:rPr>
                        <w:rFonts w:ascii="Cambria Math" w:eastAsia="DengXian" w:hAnsi="Cambria Math"/>
                        <w:szCs w:val="20"/>
                        <w:lang w:val="en-US"/>
                      </w:rPr>
                      <m:t>uss</m:t>
                    </w:ins>
                  </m:r>
                </m:sup>
              </m:sSubSup>
            </m:oMath>
            <w:ins w:id="492" w:author="Huawei5" w:date="2020-01-31T15:57:00Z">
              <w:r>
                <w:rPr>
                  <w:rFonts w:eastAsia="DengXian" w:hint="eastAsia"/>
                  <w:szCs w:val="20"/>
                  <w:lang w:val="en-US" w:eastAsia="zh-CN"/>
                </w:rPr>
                <w:t xml:space="preserve"> </w:t>
              </w:r>
              <w:r>
                <w:rPr>
                  <w:rFonts w:eastAsia="DengXian"/>
                  <w:szCs w:val="20"/>
                  <w:lang w:val="en-US" w:eastAsia="zh-CN"/>
                </w:rPr>
                <w:t xml:space="preserve">AND </w:t>
              </w:r>
              <m:oMath>
                <m:r>
                  <w:rPr>
                    <w:rFonts w:ascii="Cambria Math" w:eastAsia="DengXian" w:hAnsi="Cambria Math"/>
                    <w:szCs w:val="20"/>
                  </w:rPr>
                  <m:t>l</m:t>
                </m:r>
                <m:r>
                  <m:rPr>
                    <m:sty m:val="p"/>
                  </m:rPr>
                  <w:rPr>
                    <w:rFonts w:ascii="Cambria Math" w:eastAsia="DengXian" w:hAnsi="Cambria Math"/>
                    <w:szCs w:val="20"/>
                  </w:rPr>
                  <m:t>&lt;</m:t>
                </m:r>
                <m:sSub>
                  <m:sSubPr>
                    <m:ctrlPr>
                      <w:rPr>
                        <w:rFonts w:ascii="Cambria Math" w:eastAsia="DengXian" w:hAnsi="Cambria Math"/>
                        <w:szCs w:val="20"/>
                      </w:rPr>
                    </m:ctrlPr>
                  </m:sSubPr>
                  <m:e>
                    <m:r>
                      <w:rPr>
                        <w:rFonts w:ascii="Cambria Math" w:eastAsia="DengXian" w:hAnsi="Cambria Math"/>
                        <w:szCs w:val="20"/>
                      </w:rPr>
                      <m:t>K</m:t>
                    </m:r>
                  </m:e>
                  <m:sub>
                    <m:r>
                      <m:rPr>
                        <m:sty m:val="p"/>
                      </m:rPr>
                      <w:rPr>
                        <w:rFonts w:ascii="Cambria Math" w:eastAsia="DengXian" w:hAnsi="Cambria Math"/>
                        <w:szCs w:val="20"/>
                      </w:rPr>
                      <m:t>ML</m:t>
                    </m:r>
                  </m:sub>
                </m:sSub>
              </m:oMath>
            </w:ins>
          </w:p>
          <w:p w14:paraId="200639EC" w14:textId="77777777" w:rsidR="0017362C" w:rsidRDefault="0000233E">
            <w:pPr>
              <w:ind w:left="74" w:firstLine="351"/>
              <w:rPr>
                <w:ins w:id="493" w:author="Huawei5" w:date="2020-01-31T15:58:00Z"/>
                <w:rFonts w:eastAsia="DengXian"/>
                <w:szCs w:val="20"/>
              </w:rPr>
            </w:pPr>
            <m:oMathPara>
              <m:oMath>
                <m:r>
                  <w:ins w:id="494" w:author="Huawei5" w:date="2020-01-31T15:58:00Z">
                    <w:rPr>
                      <w:rFonts w:ascii="Cambria Math" w:eastAsia="DengXian" w:hAnsi="Cambria Math"/>
                      <w:szCs w:val="20"/>
                    </w:rPr>
                    <m:t>k</m:t>
                  </w:ins>
                </m:r>
                <m:r>
                  <w:ins w:id="495" w:author="Huawei5" w:date="2020-01-31T15:58:00Z">
                    <m:rPr>
                      <m:sty m:val="p"/>
                    </m:rPr>
                    <w:rPr>
                      <w:rFonts w:ascii="Cambria Math" w:eastAsia="DengXian" w:hAnsi="Cambria Math"/>
                      <w:szCs w:val="20"/>
                    </w:rPr>
                    <m:t>=</m:t>
                  </w:ins>
                </m:r>
                <m:r>
                  <w:ins w:id="496" w:author="Huawei5" w:date="2020-01-31T15:58:00Z">
                    <w:rPr>
                      <w:rFonts w:ascii="Cambria Math" w:eastAsia="DengXian" w:hAnsi="Cambria Math"/>
                      <w:szCs w:val="20"/>
                    </w:rPr>
                    <m:t>k</m:t>
                  </w:ins>
                </m:r>
                <m:r>
                  <w:ins w:id="497" w:author="Huawei5" w:date="2020-01-31T15:58:00Z">
                    <m:rPr>
                      <m:sty m:val="p"/>
                    </m:rPr>
                    <w:rPr>
                      <w:rFonts w:ascii="Cambria Math" w:eastAsia="DengXian" w:hAnsi="Cambria Math"/>
                      <w:szCs w:val="20"/>
                    </w:rPr>
                    <m:t>+1;</m:t>
                  </w:ins>
                </m:r>
              </m:oMath>
            </m:oMathPara>
          </w:p>
          <w:p w14:paraId="200639ED" w14:textId="77777777" w:rsidR="0017362C" w:rsidRDefault="0000233E">
            <w:pPr>
              <w:spacing w:after="180"/>
              <w:rPr>
                <w:ins w:id="498" w:author="Huawei5" w:date="2020-01-31T15:58:00Z"/>
                <w:rFonts w:eastAsia="DengXian"/>
                <w:szCs w:val="20"/>
              </w:rPr>
            </w:pPr>
            <w:ins w:id="499" w:author="Huawei5" w:date="2020-01-31T15:58:00Z">
              <w:r>
                <w:rPr>
                  <w:rFonts w:eastAsia="DengXian"/>
                  <w:szCs w:val="20"/>
                </w:rPr>
                <w:tab/>
                <w:t>end while</w:t>
              </w:r>
            </w:ins>
          </w:p>
          <w:p w14:paraId="200639EE" w14:textId="77777777" w:rsidR="0017362C" w:rsidRDefault="0000233E">
            <w:pPr>
              <w:spacing w:after="180"/>
              <w:ind w:left="568" w:hanging="143"/>
              <w:rPr>
                <w:ins w:id="500" w:author="Huawei5" w:date="2020-01-31T15:58:00Z"/>
                <w:rFonts w:eastAsia="DengXian"/>
                <w:szCs w:val="20"/>
                <w:lang w:val="en-US"/>
              </w:rPr>
            </w:pPr>
            <w:ins w:id="501" w:author="Huawei5" w:date="2020-01-31T15:58:00Z">
              <w:r>
                <w:rPr>
                  <w:rFonts w:eastAsia="DengXian"/>
                  <w:szCs w:val="20"/>
                  <w:lang w:val="en-US"/>
                </w:rPr>
                <w:t xml:space="preserve">allocate </w:t>
              </w:r>
              <m:oMath>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Pr>
                  <w:rFonts w:eastAsia="DengXian"/>
                  <w:szCs w:val="20"/>
                  <w:lang w:val="en-US"/>
                </w:rPr>
                <w:t xml:space="preserve"> PDCCH candidates for monitoring to USS set </w:t>
              </w:r>
              <w:r>
                <w:rPr>
                  <w:rFonts w:eastAsia="DengXian"/>
                  <w:noProof/>
                  <w:position w:val="-10"/>
                  <w:szCs w:val="20"/>
                  <w:lang w:val="en-US" w:eastAsia="ko-KR"/>
                  <w:rPrChange w:id="502" w:author="Unknown">
                    <w:rPr>
                      <w:noProof/>
                      <w:lang w:val="en-US" w:eastAsia="ko-KR"/>
                    </w:rPr>
                  </w:rPrChange>
                </w:rPr>
                <w:drawing>
                  <wp:inline distT="0" distB="0" distL="0" distR="0" wp14:anchorId="20063ABD" wp14:editId="20063ABE">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Pr>
                  <w:rFonts w:eastAsia="DengXian"/>
                  <w:szCs w:val="20"/>
                  <w:lang w:val="en-US"/>
                </w:rPr>
                <w:t xml:space="preserve"> </w:t>
              </w:r>
            </w:ins>
          </w:p>
          <w:p w14:paraId="200639EF" w14:textId="77777777" w:rsidR="0017362C" w:rsidRDefault="0000233E">
            <w:pPr>
              <w:spacing w:after="180"/>
              <w:rPr>
                <w:ins w:id="503" w:author="Huawei5" w:date="2020-01-31T15:58:00Z"/>
                <w:rFonts w:eastAsia="DengXian"/>
                <w:szCs w:val="20"/>
                <w:lang w:val="en-US"/>
              </w:rPr>
            </w:pPr>
            <w:ins w:id="504" w:author="Huawei5" w:date="2020-01-31T15:58:00Z">
              <w:r>
                <w:rPr>
                  <w:rFonts w:eastAsia="DengXian"/>
                  <w:szCs w:val="20"/>
                  <w:lang w:val="en-US"/>
                </w:rPr>
                <w:tab/>
              </w:r>
              <m:oMath>
                <m:sSubSup>
                  <m:sSubSupPr>
                    <m:ctrlPr>
                      <w:rPr>
                        <w:rFonts w:ascii="Cambria Math" w:eastAsia="DengXian" w:hAnsi="Cambria Math"/>
                        <w:szCs w:val="20"/>
                        <w:lang w:val="zh-CN"/>
                      </w:rPr>
                    </m:ctrlPr>
                  </m:sSubSupPr>
                  <m:e>
                    <m:r>
                      <w:rPr>
                        <w:rFonts w:ascii="Cambria Math" w:eastAsia="DengXian" w:hAnsi="Cambria Math"/>
                        <w:szCs w:val="20"/>
                        <w:lang w:val="zh-CN"/>
                      </w:rPr>
                      <m:t>M</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sSubSup>
                  <m:sSubSupPr>
                    <m:ctrlPr>
                      <w:rPr>
                        <w:rFonts w:ascii="Cambria Math" w:eastAsia="DengXian" w:hAnsi="Cambria Math"/>
                        <w:szCs w:val="20"/>
                        <w:lang w:val="zh-CN"/>
                      </w:rPr>
                    </m:ctrlPr>
                  </m:sSubSupPr>
                  <m:e>
                    <m:r>
                      <w:rPr>
                        <w:rFonts w:ascii="Cambria Math" w:eastAsia="DengXian" w:hAnsi="Cambria Math"/>
                        <w:szCs w:val="20"/>
                        <w:lang w:val="zh-CN"/>
                      </w:rPr>
                      <m:t>M</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Pr>
                  <w:rFonts w:eastAsia="DengXian"/>
                  <w:szCs w:val="20"/>
                  <w:lang w:val="en-US"/>
                </w:rPr>
                <w:t>;</w:t>
              </w:r>
            </w:ins>
          </w:p>
          <w:p w14:paraId="200639F0" w14:textId="77777777" w:rsidR="0017362C" w:rsidRDefault="0000233E">
            <w:pPr>
              <w:spacing w:after="180"/>
              <w:rPr>
                <w:ins w:id="505" w:author="Huawei5" w:date="2020-01-31T15:58:00Z"/>
                <w:rFonts w:eastAsia="DengXian"/>
                <w:szCs w:val="20"/>
                <w:lang w:val="en-US"/>
              </w:rPr>
            </w:pPr>
            <w:ins w:id="506" w:author="Huawei5" w:date="2020-01-31T15:58:00Z">
              <w:r>
                <w:rPr>
                  <w:rFonts w:eastAsia="DengXian"/>
                  <w:szCs w:val="20"/>
                  <w:lang w:val="en-US"/>
                </w:rPr>
                <w:tab/>
              </w:r>
              <m:oMath>
                <m:sSubSup>
                  <m:sSubSupPr>
                    <m:ctrlPr>
                      <w:rPr>
                        <w:rFonts w:ascii="Cambria Math" w:eastAsia="DengXian" w:hAnsi="Cambria Math"/>
                        <w:szCs w:val="20"/>
                        <w:lang w:val="zh-CN"/>
                      </w:rPr>
                    </m:ctrlPr>
                  </m:sSubSupPr>
                  <m:e>
                    <m:r>
                      <w:rPr>
                        <w:rFonts w:ascii="Cambria Math" w:eastAsia="DengXian" w:hAnsi="Cambria Math"/>
                        <w:szCs w:val="20"/>
                        <w:lang w:val="zh-CN"/>
                      </w:rPr>
                      <m:t>C</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sSubSup>
                  <m:sSubSupPr>
                    <m:ctrlPr>
                      <w:rPr>
                        <w:rFonts w:ascii="Cambria Math" w:eastAsia="DengXian" w:hAnsi="Cambria Math"/>
                        <w:szCs w:val="20"/>
                        <w:lang w:val="zh-CN"/>
                      </w:rPr>
                    </m:ctrlPr>
                  </m:sSubSupPr>
                  <m:e>
                    <m:r>
                      <w:rPr>
                        <w:rFonts w:ascii="Cambria Math" w:eastAsia="DengXian" w:hAnsi="Cambria Math"/>
                        <w:szCs w:val="20"/>
                        <w:lang w:val="zh-CN"/>
                      </w:rPr>
                      <m:t>C</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r>
                  <w:rPr>
                    <w:rFonts w:ascii="Cambria Math" w:eastAsia="DengXian" w:hAnsi="Cambria Math"/>
                    <w:szCs w:val="20"/>
                  </w:rPr>
                  <m:t>k∙</m:t>
                </m:r>
                <m:r>
                  <m:rPr>
                    <m:scr m:val="script"/>
                  </m:rPr>
                  <w:rPr>
                    <w:rFonts w:ascii="Cambria Math" w:eastAsia="DengXian" w:hAnsi="Cambria Math"/>
                    <w:szCs w:val="20"/>
                  </w:rPr>
                  <m:t>C</m:t>
                </m:r>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V</m:t>
                        </m:r>
                      </m:e>
                      <m:sub>
                        <m:r>
                          <m:rPr>
                            <m:sty m:val="p"/>
                          </m:rPr>
                          <w:rPr>
                            <w:rFonts w:ascii="Cambria Math" w:eastAsia="DengXian" w:hAnsi="Cambria Math"/>
                            <w:szCs w:val="20"/>
                          </w:rPr>
                          <m:t>CCE</m:t>
                        </m:r>
                      </m:sub>
                    </m:sSub>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e>
                    </m:d>
                  </m:e>
                </m:d>
              </m:oMath>
              <w:r>
                <w:rPr>
                  <w:rFonts w:eastAsia="DengXian"/>
                  <w:szCs w:val="20"/>
                  <w:lang w:val="en-US"/>
                </w:rPr>
                <w:t>;</w:t>
              </w:r>
            </w:ins>
          </w:p>
          <w:p w14:paraId="200639F1" w14:textId="77777777" w:rsidR="0017362C" w:rsidRDefault="0000233E">
            <w:pPr>
              <w:spacing w:after="180"/>
              <w:rPr>
                <w:ins w:id="507" w:author="Huawei5" w:date="2020-01-31T15:58:00Z"/>
                <w:rFonts w:eastAsia="DengXian"/>
                <w:szCs w:val="20"/>
                <w:lang w:val="zh-CN"/>
              </w:rPr>
            </w:pPr>
            <w:ins w:id="508" w:author="Huawei5" w:date="2020-01-31T15:58:00Z">
              <w:r>
                <w:rPr>
                  <w:rFonts w:eastAsia="DengXian"/>
                  <w:szCs w:val="20"/>
                  <w:lang w:val="en-US"/>
                </w:rPr>
                <w:lastRenderedPageBreak/>
                <w:tab/>
              </w:r>
              <m:oMath>
                <m:r>
                  <w:rPr>
                    <w:rFonts w:ascii="Cambria Math" w:eastAsia="DengXian" w:hAnsi="Cambria Math"/>
                    <w:szCs w:val="20"/>
                    <w:lang w:val="zh-CN"/>
                  </w:rPr>
                  <m:t>j</m:t>
                </m:r>
                <m:r>
                  <m:rPr>
                    <m:sty m:val="p"/>
                  </m:rPr>
                  <w:rPr>
                    <w:rFonts w:ascii="Cambria Math" w:eastAsia="DengXian" w:hAnsi="Cambria Math"/>
                    <w:szCs w:val="20"/>
                    <w:lang w:val="zh-CN"/>
                  </w:rPr>
                  <m:t>=</m:t>
                </m:r>
                <m:r>
                  <w:rPr>
                    <w:rFonts w:ascii="Cambria Math" w:eastAsia="DengXian" w:hAnsi="Cambria Math"/>
                    <w:szCs w:val="20"/>
                    <w:lang w:val="zh-CN"/>
                  </w:rPr>
                  <m:t>j</m:t>
                </m:r>
                <m:r>
                  <m:rPr>
                    <m:sty m:val="p"/>
                  </m:rPr>
                  <w:rPr>
                    <w:rFonts w:ascii="Cambria Math" w:eastAsia="DengXian" w:hAnsi="Cambria Math"/>
                    <w:szCs w:val="20"/>
                    <w:lang w:val="zh-CN"/>
                  </w:rPr>
                  <m:t>+1;</m:t>
                </m:r>
              </m:oMath>
            </w:ins>
          </w:p>
          <w:p w14:paraId="200639F2" w14:textId="77777777" w:rsidR="0017362C" w:rsidRDefault="0000233E">
            <w:pPr>
              <w:spacing w:after="180"/>
              <w:rPr>
                <w:ins w:id="509" w:author="Huawei5" w:date="2020-01-31T15:58:00Z"/>
                <w:rFonts w:eastAsia="DengXian"/>
                <w:szCs w:val="20"/>
              </w:rPr>
            </w:pPr>
            <w:ins w:id="510" w:author="Huawei5" w:date="2020-01-31T15:58:00Z">
              <w:r>
                <w:rPr>
                  <w:rFonts w:eastAsia="DengXian"/>
                  <w:szCs w:val="20"/>
                </w:rPr>
                <w:t>end while</w:t>
              </w:r>
            </w:ins>
          </w:p>
          <w:p w14:paraId="200639F3" w14:textId="77777777" w:rsidR="0017362C" w:rsidRDefault="0017362C">
            <w:pPr>
              <w:jc w:val="both"/>
              <w:rPr>
                <w:lang w:eastAsia="ko-KR"/>
              </w:rPr>
            </w:pPr>
          </w:p>
        </w:tc>
      </w:tr>
    </w:tbl>
    <w:p w14:paraId="200639F5" w14:textId="77777777" w:rsidR="0017362C" w:rsidRDefault="0017362C">
      <w:pPr>
        <w:jc w:val="both"/>
        <w:rPr>
          <w:lang w:eastAsia="ko-KR"/>
        </w:rPr>
      </w:pPr>
    </w:p>
    <w:p w14:paraId="200639F6" w14:textId="77777777" w:rsidR="0017362C" w:rsidRDefault="0000233E">
      <w:pPr>
        <w:pStyle w:val="30"/>
        <w:ind w:left="720" w:hanging="720"/>
        <w:rPr>
          <w:highlight w:val="yellow"/>
          <w:lang w:eastAsia="ko-KR"/>
        </w:rPr>
      </w:pPr>
      <w:r>
        <w:rPr>
          <w:rFonts w:hint="eastAsia"/>
          <w:highlight w:val="yellow"/>
          <w:lang w:eastAsia="ko-KR"/>
        </w:rPr>
        <w:t>From vivo [2],</w:t>
      </w:r>
    </w:p>
    <w:tbl>
      <w:tblPr>
        <w:tblStyle w:val="ab"/>
        <w:tblW w:w="9631" w:type="dxa"/>
        <w:tblLayout w:type="fixed"/>
        <w:tblLook w:val="04A0" w:firstRow="1" w:lastRow="0" w:firstColumn="1" w:lastColumn="0" w:noHBand="0" w:noVBand="1"/>
      </w:tblPr>
      <w:tblGrid>
        <w:gridCol w:w="9631"/>
      </w:tblGrid>
      <w:tr w:rsidR="0017362C" w14:paraId="20063A05" w14:textId="77777777">
        <w:tc>
          <w:tcPr>
            <w:tcW w:w="9631" w:type="dxa"/>
          </w:tcPr>
          <w:p w14:paraId="200639F7" w14:textId="77777777" w:rsidR="0017362C" w:rsidRDefault="0000233E">
            <w:pPr>
              <w:spacing w:after="120"/>
              <w:jc w:val="both"/>
              <w:rPr>
                <w:rFonts w:ascii="Times New Roman" w:eastAsia="MS Mincho" w:hAnsi="Times New Roman"/>
                <w:lang w:val="en-US"/>
              </w:rPr>
            </w:pPr>
            <w:r>
              <w:rPr>
                <w:rFonts w:ascii="CG Times (WN)" w:eastAsia="MS Mincho" w:hAnsi="CG Times (WN)"/>
                <w:lang w:val="en-US"/>
              </w:rPr>
              <w:t>------------------------------------------ Start TP2 for Section 10.1 of TS 38.213 ----------------------------------------</w:t>
            </w:r>
          </w:p>
          <w:p w14:paraId="200639F8" w14:textId="77777777" w:rsidR="0017362C" w:rsidRDefault="0000233E">
            <w:pPr>
              <w:jc w:val="both"/>
              <w:rPr>
                <w:rFonts w:ascii="Times New Roman" w:eastAsia="Times New Roman" w:hAnsi="Times New Roman"/>
                <w:sz w:val="18"/>
                <w:lang w:val="en-US"/>
              </w:rPr>
            </w:pPr>
            <w:r>
              <w:rPr>
                <w:rFonts w:ascii="Times New Roman" w:eastAsia="Times New Roman" w:hAnsi="Times New Roman"/>
                <w:sz w:val="18"/>
                <w:lang w:val="en-US"/>
              </w:rPr>
              <w:t xml:space="preserve">For a search space set </w:t>
            </w:r>
            <w:r>
              <w:rPr>
                <w:rFonts w:ascii="Times New Roman" w:eastAsia="Times New Roman" w:hAnsi="Times New Roman"/>
                <w:noProof/>
                <w:position w:val="-6"/>
                <w:sz w:val="18"/>
                <w:lang w:val="en-US" w:eastAsia="ko-KR"/>
              </w:rPr>
              <w:drawing>
                <wp:inline distT="0" distB="0" distL="0" distR="0" wp14:anchorId="20063ABF" wp14:editId="20063AC0">
                  <wp:extent cx="104140" cy="1257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140" cy="125730"/>
                          </a:xfrm>
                          <a:prstGeom prst="rect">
                            <a:avLst/>
                          </a:prstGeom>
                          <a:noFill/>
                          <a:ln>
                            <a:noFill/>
                          </a:ln>
                        </pic:spPr>
                      </pic:pic>
                    </a:graphicData>
                  </a:graphic>
                </wp:inline>
              </w:drawing>
            </w:r>
            <w:r>
              <w:rPr>
                <w:rFonts w:ascii="Times New Roman" w:eastAsia="Times New Roman" w:hAnsi="Times New Roman"/>
                <w:sz w:val="18"/>
                <w:lang w:val="en-US"/>
              </w:rPr>
              <w:t xml:space="preserve"> associated with CORESET </w:t>
            </w:r>
            <w:r>
              <w:rPr>
                <w:rFonts w:ascii="Times New Roman" w:eastAsia="Times New Roman" w:hAnsi="Times New Roman"/>
                <w:noProof/>
                <w:position w:val="-10"/>
                <w:sz w:val="18"/>
                <w:lang w:val="en-US" w:eastAsia="ko-KR"/>
              </w:rPr>
              <w:drawing>
                <wp:inline distT="0" distB="0" distL="0" distR="0" wp14:anchorId="20063AC1" wp14:editId="20063AC2">
                  <wp:extent cx="98425" cy="1422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04733" cy="150753"/>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color w:val="FF0000"/>
                <w:sz w:val="18"/>
                <w:u w:val="single"/>
                <w:lang w:val="en-US"/>
              </w:rPr>
              <w:t>and configured with</w:t>
            </w:r>
            <w:r>
              <w:rPr>
                <w:rFonts w:ascii="CG Times (WN)" w:eastAsia="Times New Roman" w:hAnsi="CG Times (WN)"/>
                <w:color w:val="FF0000"/>
                <w:u w:val="single"/>
                <w:lang w:val="en-US"/>
              </w:rPr>
              <w:t xml:space="preserve"> </w:t>
            </w:r>
            <w:r>
              <w:rPr>
                <w:rFonts w:ascii="Times New Roman" w:eastAsia="Times New Roman" w:hAnsi="Times New Roman"/>
                <w:i/>
                <w:color w:val="FF0000"/>
                <w:sz w:val="18"/>
                <w:u w:val="single"/>
                <w:lang w:val="en-US"/>
              </w:rPr>
              <w:t>freqMonitorLocations-r16</w:t>
            </w:r>
            <w:r>
              <w:rPr>
                <w:rFonts w:ascii="Times New Roman" w:eastAsia="Times New Roman" w:hAnsi="Times New Roman"/>
                <w:sz w:val="18"/>
                <w:lang w:val="en-US"/>
              </w:rPr>
              <w:t xml:space="preserve">, </w:t>
            </w:r>
            <w:r>
              <w:rPr>
                <w:rFonts w:ascii="Times New Roman" w:eastAsia="Times New Roman" w:hAnsi="Times New Roman"/>
                <w:color w:val="FF0000"/>
                <w:sz w:val="18"/>
                <w:u w:val="single"/>
                <w:lang w:val="en-US"/>
              </w:rPr>
              <w:t xml:space="preserve">it comprises of </w:t>
            </w:r>
            <w:r>
              <w:rPr>
                <w:rFonts w:ascii="Times New Roman" w:eastAsia="Times New Roman" w:hAnsi="Times New Roman"/>
                <w:i/>
                <w:color w:val="FF0000"/>
                <w:sz w:val="18"/>
                <w:u w:val="single"/>
                <w:lang w:val="en-US"/>
              </w:rPr>
              <w:t>K</w:t>
            </w:r>
            <w:r>
              <w:rPr>
                <w:rFonts w:ascii="Times New Roman" w:eastAsia="Times New Roman" w:hAnsi="Times New Roman"/>
                <w:color w:val="FF0000"/>
                <w:sz w:val="18"/>
                <w:u w:val="single"/>
                <w:lang w:val="en-US"/>
              </w:rPr>
              <w:t xml:space="preserve"> sub search space set where </w:t>
            </w:r>
            <w:r>
              <w:rPr>
                <w:rFonts w:ascii="Times New Roman" w:eastAsia="Times New Roman" w:hAnsi="Times New Roman"/>
                <w:i/>
                <w:color w:val="FF0000"/>
                <w:sz w:val="18"/>
                <w:u w:val="single"/>
                <w:lang w:val="en-US"/>
              </w:rPr>
              <w:t>K</w:t>
            </w:r>
            <w:r>
              <w:rPr>
                <w:rFonts w:ascii="Times New Roman" w:eastAsia="Times New Roman" w:hAnsi="Times New Roman"/>
                <w:color w:val="FF0000"/>
                <w:sz w:val="18"/>
                <w:u w:val="single"/>
                <w:lang w:val="en-US"/>
              </w:rPr>
              <w:t xml:space="preserve"> is the number of RB sets indicated as ‘1’ by</w:t>
            </w:r>
            <w:r>
              <w:rPr>
                <w:rFonts w:ascii="Times New Roman" w:eastAsia="Times New Roman" w:hAnsi="Times New Roman"/>
                <w:sz w:val="18"/>
                <w:lang w:val="en-US"/>
              </w:rPr>
              <w:t xml:space="preserve"> </w:t>
            </w:r>
            <w:r>
              <w:rPr>
                <w:rFonts w:ascii="Times New Roman" w:eastAsia="Times New Roman" w:hAnsi="Times New Roman"/>
                <w:i/>
                <w:color w:val="FF0000"/>
                <w:sz w:val="18"/>
                <w:u w:val="single"/>
                <w:lang w:val="en-US"/>
              </w:rPr>
              <w:t xml:space="preserve">freqMonitorLocations-r16. </w:t>
            </w:r>
            <w:r>
              <w:rPr>
                <w:rFonts w:ascii="Times New Roman" w:eastAsia="Times New Roman" w:hAnsi="Times New Roman"/>
                <w:color w:val="FF0000"/>
                <w:sz w:val="18"/>
                <w:u w:val="single"/>
                <w:lang w:val="en-US"/>
              </w:rPr>
              <w:t xml:space="preserve">For each sub search space set, CCE is indexed according to CORESET </w:t>
            </w:r>
            <w:r>
              <w:rPr>
                <w:rFonts w:ascii="Times New Roman" w:eastAsia="Times New Roman" w:hAnsi="Times New Roman"/>
                <w:b/>
                <w:i/>
                <w:color w:val="FF0000"/>
                <w:sz w:val="18"/>
                <w:u w:val="single"/>
                <w:lang w:val="en-US"/>
              </w:rPr>
              <w:t>p</w:t>
            </w:r>
            <w:r>
              <w:rPr>
                <w:rFonts w:ascii="Times New Roman" w:eastAsia="Times New Roman" w:hAnsi="Times New Roman"/>
                <w:color w:val="FF0000"/>
                <w:sz w:val="18"/>
                <w:u w:val="single"/>
                <w:lang w:val="en-US"/>
              </w:rPr>
              <w:t xml:space="preserve"> configuration in each RB set respectively. For a search space set </w:t>
            </w:r>
            <w:r>
              <w:rPr>
                <w:rFonts w:ascii="Times New Roman" w:eastAsia="Times New Roman" w:hAnsi="Times New Roman"/>
                <w:i/>
                <w:color w:val="FF0000"/>
                <w:sz w:val="18"/>
                <w:u w:val="single"/>
                <w:lang w:val="en-US"/>
              </w:rPr>
              <w:t>s</w:t>
            </w:r>
            <w:r>
              <w:rPr>
                <w:rFonts w:ascii="Times New Roman" w:eastAsia="Times New Roman" w:hAnsi="Times New Roman"/>
                <w:color w:val="FF0000"/>
                <w:sz w:val="18"/>
                <w:u w:val="single"/>
                <w:lang w:val="en-US"/>
              </w:rPr>
              <w:t xml:space="preserve"> associated with CORESET </w:t>
            </w:r>
            <w:r>
              <w:rPr>
                <w:rFonts w:ascii="Times New Roman" w:eastAsia="Times New Roman" w:hAnsi="Times New Roman"/>
                <w:b/>
                <w:i/>
                <w:color w:val="FF0000"/>
                <w:sz w:val="18"/>
                <w:u w:val="single"/>
                <w:lang w:val="en-US"/>
              </w:rPr>
              <w:t xml:space="preserve">p </w:t>
            </w:r>
            <w:r>
              <w:rPr>
                <w:rFonts w:ascii="Times New Roman" w:eastAsia="Times New Roman" w:hAnsi="Times New Roman"/>
                <w:color w:val="FF0000"/>
                <w:sz w:val="18"/>
                <w:u w:val="single"/>
                <w:lang w:val="en-US"/>
              </w:rPr>
              <w:t xml:space="preserve">without configuration of </w:t>
            </w:r>
            <w:r>
              <w:rPr>
                <w:rFonts w:ascii="Times New Roman" w:eastAsia="Times New Roman" w:hAnsi="Times New Roman"/>
                <w:i/>
                <w:color w:val="FF0000"/>
                <w:sz w:val="18"/>
                <w:u w:val="single"/>
                <w:lang w:val="en-US"/>
              </w:rPr>
              <w:t>freqMonitorLocations-r16,</w:t>
            </w:r>
            <w:r>
              <w:rPr>
                <w:rFonts w:ascii="Times New Roman" w:eastAsia="Times New Roman" w:hAnsi="Times New Roman"/>
                <w:color w:val="FF0000"/>
                <w:sz w:val="18"/>
                <w:u w:val="single"/>
                <w:lang w:val="en-US"/>
              </w:rPr>
              <w:t xml:space="preserve"> or</w:t>
            </w:r>
            <w:r>
              <w:rPr>
                <w:rFonts w:ascii="Times New Roman" w:eastAsia="Times New Roman" w:hAnsi="Times New Roman"/>
                <w:i/>
                <w:color w:val="FF0000"/>
                <w:sz w:val="18"/>
                <w:u w:val="single"/>
                <w:lang w:val="en-US"/>
              </w:rPr>
              <w:t xml:space="preserve"> </w:t>
            </w:r>
            <w:r>
              <w:rPr>
                <w:rFonts w:ascii="Times New Roman" w:eastAsia="Times New Roman" w:hAnsi="Times New Roman"/>
                <w:color w:val="FF0000"/>
                <w:sz w:val="18"/>
                <w:u w:val="single"/>
                <w:lang w:val="en-US"/>
              </w:rPr>
              <w:t>a sub search space set as defined above,</w:t>
            </w:r>
            <w:r>
              <w:rPr>
                <w:rFonts w:ascii="Times New Roman" w:eastAsia="Times New Roman" w:hAnsi="Times New Roman"/>
                <w:b/>
                <w:i/>
                <w:color w:val="FF0000"/>
                <w:sz w:val="18"/>
                <w:u w:val="single"/>
                <w:lang w:val="en-US"/>
              </w:rPr>
              <w:t xml:space="preserve"> </w:t>
            </w:r>
            <w:r>
              <w:rPr>
                <w:rFonts w:ascii="Times New Roman" w:eastAsia="Times New Roman" w:hAnsi="Times New Roman"/>
                <w:sz w:val="18"/>
                <w:lang w:val="en-US"/>
              </w:rPr>
              <w:t xml:space="preserve">the CCE indexes for aggregation level </w:t>
            </w:r>
            <w:r>
              <w:rPr>
                <w:rFonts w:ascii="Times New Roman" w:eastAsia="Times New Roman" w:hAnsi="Times New Roman"/>
                <w:noProof/>
                <w:position w:val="-4"/>
                <w:sz w:val="18"/>
                <w:lang w:val="en-US" w:eastAsia="ko-KR"/>
              </w:rPr>
              <w:drawing>
                <wp:inline distT="0" distB="0" distL="0" distR="0" wp14:anchorId="20063AC3" wp14:editId="20063AC4">
                  <wp:extent cx="125730" cy="142240"/>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25730" cy="142240"/>
                          </a:xfrm>
                          <a:prstGeom prst="rect">
                            <a:avLst/>
                          </a:prstGeom>
                          <a:noFill/>
                          <a:ln>
                            <a:noFill/>
                          </a:ln>
                        </pic:spPr>
                      </pic:pic>
                    </a:graphicData>
                  </a:graphic>
                </wp:inline>
              </w:drawing>
            </w:r>
            <w:r>
              <w:rPr>
                <w:rFonts w:ascii="Times New Roman" w:eastAsia="Times New Roman" w:hAnsi="Times New Roman"/>
                <w:sz w:val="18"/>
                <w:lang w:val="en-US"/>
              </w:rPr>
              <w:t xml:space="preserve"> corresponding to PDCCH candidate </w:t>
            </w:r>
            <w:r>
              <w:rPr>
                <w:rFonts w:ascii="Times New Roman" w:eastAsia="Times New Roman" w:hAnsi="Times New Roman"/>
                <w:noProof/>
                <w:position w:val="-14"/>
                <w:sz w:val="18"/>
                <w:lang w:val="en-US" w:eastAsia="ko-KR"/>
              </w:rPr>
              <w:drawing>
                <wp:inline distT="0" distB="0" distL="0" distR="0" wp14:anchorId="20063AC5" wp14:editId="20063AC6">
                  <wp:extent cx="295910" cy="235585"/>
                  <wp:effectExtent l="0" t="0" r="8890" b="0"/>
                  <wp:docPr id="3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295910" cy="235585"/>
                          </a:xfrm>
                          <a:prstGeom prst="rect">
                            <a:avLst/>
                          </a:prstGeom>
                          <a:noFill/>
                          <a:ln>
                            <a:noFill/>
                          </a:ln>
                        </pic:spPr>
                      </pic:pic>
                    </a:graphicData>
                  </a:graphic>
                </wp:inline>
              </w:drawing>
            </w:r>
            <w:r>
              <w:rPr>
                <w:rFonts w:ascii="Times New Roman" w:eastAsia="Times New Roman" w:hAnsi="Times New Roman"/>
                <w:sz w:val="18"/>
                <w:lang w:val="en-US"/>
              </w:rPr>
              <w:t xml:space="preserve"> of the search space set in slot </w:t>
            </w:r>
            <w:r>
              <w:rPr>
                <w:rFonts w:ascii="Times New Roman" w:eastAsia="Times New Roman" w:hAnsi="Times New Roman"/>
                <w:noProof/>
                <w:position w:val="-12"/>
                <w:sz w:val="18"/>
                <w:lang w:val="en-US" w:eastAsia="ko-KR"/>
              </w:rPr>
              <w:drawing>
                <wp:inline distT="0" distB="0" distL="0" distR="0" wp14:anchorId="20063AC7" wp14:editId="20063AC8">
                  <wp:extent cx="273685" cy="235585"/>
                  <wp:effectExtent l="0" t="0" r="0" b="0"/>
                  <wp:docPr id="4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73685" cy="235585"/>
                          </a:xfrm>
                          <a:prstGeom prst="rect">
                            <a:avLst/>
                          </a:prstGeom>
                          <a:noFill/>
                          <a:ln>
                            <a:noFill/>
                          </a:ln>
                        </pic:spPr>
                      </pic:pic>
                    </a:graphicData>
                  </a:graphic>
                </wp:inline>
              </w:drawing>
            </w:r>
            <w:r>
              <w:rPr>
                <w:rFonts w:ascii="Times New Roman" w:eastAsia="Times New Roman" w:hAnsi="Times New Roman"/>
                <w:sz w:val="18"/>
                <w:lang w:val="en-US"/>
              </w:rPr>
              <w:t xml:space="preserve"> for an active DL BWP of a serving cell corresponding to carrier indicator field value </w:t>
            </w:r>
            <w:r>
              <w:rPr>
                <w:rFonts w:ascii="Times New Roman" w:eastAsia="Times New Roman" w:hAnsi="Times New Roman"/>
                <w:noProof/>
                <w:position w:val="-10"/>
                <w:sz w:val="18"/>
                <w:lang w:val="en-US" w:eastAsia="ko-KR"/>
              </w:rPr>
              <w:drawing>
                <wp:inline distT="0" distB="0" distL="0" distR="0" wp14:anchorId="20063AC9" wp14:editId="20063ACA">
                  <wp:extent cx="180975" cy="180975"/>
                  <wp:effectExtent l="0" t="0" r="9525" b="9525"/>
                  <wp:docPr id="4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New Roman" w:eastAsia="Times New Roman" w:hAnsi="Times New Roman"/>
                <w:sz w:val="18"/>
                <w:lang w:val="en-US"/>
              </w:rPr>
              <w:t xml:space="preserve"> are given by </w:t>
            </w:r>
          </w:p>
          <w:p w14:paraId="200639F9" w14:textId="77777777" w:rsidR="0017362C" w:rsidRDefault="0000233E">
            <w:pPr>
              <w:keepLines/>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sz w:val="18"/>
                <w:szCs w:val="20"/>
                <w:lang w:eastAsia="en-GB"/>
              </w:rPr>
            </w:pPr>
            <w:r>
              <w:rPr>
                <w:rFonts w:ascii="Times New Roman" w:eastAsia="Times New Roman" w:hAnsi="Times New Roman"/>
                <w:noProof/>
                <w:position w:val="-34"/>
                <w:sz w:val="18"/>
                <w:szCs w:val="20"/>
                <w:lang w:val="en-US" w:eastAsia="ko-KR"/>
              </w:rPr>
              <w:drawing>
                <wp:inline distT="0" distB="0" distL="0" distR="0" wp14:anchorId="20063ACB" wp14:editId="20063ACC">
                  <wp:extent cx="2924175" cy="525780"/>
                  <wp:effectExtent l="0" t="0" r="0" b="7620"/>
                  <wp:docPr id="4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2924175" cy="525780"/>
                          </a:xfrm>
                          <a:prstGeom prst="rect">
                            <a:avLst/>
                          </a:prstGeom>
                          <a:noFill/>
                          <a:ln>
                            <a:noFill/>
                          </a:ln>
                        </pic:spPr>
                      </pic:pic>
                    </a:graphicData>
                  </a:graphic>
                </wp:inline>
              </w:drawing>
            </w:r>
          </w:p>
          <w:p w14:paraId="200639FA"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where</w:t>
            </w:r>
          </w:p>
          <w:p w14:paraId="200639FB"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 xml:space="preserve">for any CSS, </w:t>
            </w:r>
            <w:r>
              <w:rPr>
                <w:rFonts w:ascii="Times New Roman" w:eastAsia="Times New Roman" w:hAnsi="Times New Roman"/>
                <w:noProof/>
                <w:position w:val="-16"/>
                <w:sz w:val="18"/>
                <w:lang w:val="en-US" w:eastAsia="ko-KR"/>
              </w:rPr>
              <w:drawing>
                <wp:inline distT="0" distB="0" distL="0" distR="0" wp14:anchorId="20063ACD" wp14:editId="20063ACE">
                  <wp:extent cx="492760" cy="246380"/>
                  <wp:effectExtent l="0" t="0" r="2540" b="1270"/>
                  <wp:docPr id="4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492760" cy="246380"/>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9FC"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 xml:space="preserve">for a USS, </w:t>
            </w:r>
            <w:r>
              <w:rPr>
                <w:rFonts w:ascii="Times New Roman" w:eastAsia="Times New Roman" w:hAnsi="Times New Roman"/>
                <w:noProof/>
                <w:position w:val="-16"/>
                <w:sz w:val="18"/>
                <w:lang w:val="en-US" w:eastAsia="ko-KR"/>
              </w:rPr>
              <w:drawing>
                <wp:inline distT="0" distB="0" distL="0" distR="0" wp14:anchorId="20063ACF" wp14:editId="20063AD0">
                  <wp:extent cx="1374140" cy="235585"/>
                  <wp:effectExtent l="0" t="0" r="0" b="0"/>
                  <wp:docPr id="4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374140" cy="235585"/>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14:anchorId="20063AD1" wp14:editId="20063AD2">
                  <wp:extent cx="821055" cy="235585"/>
                  <wp:effectExtent l="0" t="0" r="0" b="0"/>
                  <wp:docPr id="4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821055" cy="235585"/>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14:anchorId="20063AD3" wp14:editId="20063AD4">
                  <wp:extent cx="640715" cy="219075"/>
                  <wp:effectExtent l="0" t="0" r="6985" b="9525"/>
                  <wp:docPr id="4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640715" cy="219075"/>
                          </a:xfrm>
                          <a:prstGeom prst="rect">
                            <a:avLst/>
                          </a:prstGeom>
                          <a:noFill/>
                          <a:ln>
                            <a:noFill/>
                          </a:ln>
                        </pic:spPr>
                      </pic:pic>
                    </a:graphicData>
                  </a:graphic>
                </wp:inline>
              </w:drawing>
            </w:r>
            <w:r>
              <w:rPr>
                <w:rFonts w:ascii="Times New Roman" w:eastAsia="Times New Roman" w:hAnsi="Times New Roman"/>
                <w:sz w:val="18"/>
                <w:lang w:val="en-US"/>
              </w:rPr>
              <w:t xml:space="preserve"> for </w:t>
            </w:r>
            <w:r>
              <w:rPr>
                <w:rFonts w:ascii="Times New Roman" w:eastAsia="Times New Roman" w:hAnsi="Times New Roman"/>
                <w:noProof/>
                <w:position w:val="-10"/>
                <w:sz w:val="18"/>
                <w:lang w:val="en-US" w:eastAsia="ko-KR"/>
              </w:rPr>
              <w:drawing>
                <wp:inline distT="0" distB="0" distL="0" distR="0" wp14:anchorId="20063AD5" wp14:editId="20063AD6">
                  <wp:extent cx="678815" cy="202565"/>
                  <wp:effectExtent l="0" t="0" r="6985" b="6985"/>
                  <wp:docPr id="5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678815" cy="202565"/>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14:anchorId="20063AD7" wp14:editId="20063AD8">
                  <wp:extent cx="640715" cy="208280"/>
                  <wp:effectExtent l="0" t="0" r="6985" b="1270"/>
                  <wp:docPr id="5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640715" cy="208280"/>
                          </a:xfrm>
                          <a:prstGeom prst="rect">
                            <a:avLst/>
                          </a:prstGeom>
                          <a:noFill/>
                          <a:ln>
                            <a:noFill/>
                          </a:ln>
                        </pic:spPr>
                      </pic:pic>
                    </a:graphicData>
                  </a:graphic>
                </wp:inline>
              </w:drawing>
            </w:r>
            <w:r>
              <w:rPr>
                <w:rFonts w:ascii="Times New Roman" w:eastAsia="Times New Roman" w:hAnsi="Times New Roman"/>
                <w:sz w:val="18"/>
                <w:lang w:val="en-US"/>
              </w:rPr>
              <w:t xml:space="preserve"> for </w:t>
            </w:r>
            <w:r>
              <w:rPr>
                <w:rFonts w:ascii="Times New Roman" w:eastAsia="Times New Roman" w:hAnsi="Times New Roman"/>
                <w:noProof/>
                <w:position w:val="-10"/>
                <w:sz w:val="18"/>
                <w:lang w:val="en-US" w:eastAsia="ko-KR"/>
              </w:rPr>
              <w:drawing>
                <wp:inline distT="0" distB="0" distL="0" distR="0" wp14:anchorId="20063AD9" wp14:editId="20063ADA">
                  <wp:extent cx="640715" cy="208280"/>
                  <wp:effectExtent l="0" t="0" r="6985" b="1270"/>
                  <wp:docPr id="5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640715" cy="208280"/>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Times New Roman" w:hAnsi="Times New Roman"/>
                <w:noProof/>
                <w:position w:val="-12"/>
                <w:sz w:val="18"/>
                <w:lang w:val="en-US" w:eastAsia="ko-KR"/>
              </w:rPr>
              <w:drawing>
                <wp:inline distT="0" distB="0" distL="0" distR="0" wp14:anchorId="20063ADB" wp14:editId="20063ADC">
                  <wp:extent cx="640715" cy="219075"/>
                  <wp:effectExtent l="0" t="0" r="6985" b="9525"/>
                  <wp:docPr id="5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640715" cy="219075"/>
                          </a:xfrm>
                          <a:prstGeom prst="rect">
                            <a:avLst/>
                          </a:prstGeom>
                          <a:noFill/>
                          <a:ln>
                            <a:noFill/>
                          </a:ln>
                        </pic:spPr>
                      </pic:pic>
                    </a:graphicData>
                  </a:graphic>
                </wp:inline>
              </w:drawing>
            </w:r>
            <w:r>
              <w:rPr>
                <w:rFonts w:ascii="Times New Roman" w:eastAsia="Times New Roman" w:hAnsi="Times New Roman"/>
                <w:sz w:val="18"/>
                <w:lang w:val="en-US"/>
              </w:rPr>
              <w:t xml:space="preserve"> for </w:t>
            </w:r>
            <w:r>
              <w:rPr>
                <w:rFonts w:ascii="Times New Roman" w:eastAsia="Times New Roman" w:hAnsi="Times New Roman"/>
                <w:noProof/>
                <w:position w:val="-10"/>
                <w:sz w:val="18"/>
                <w:lang w:val="en-US" w:eastAsia="ko-KR"/>
              </w:rPr>
              <w:drawing>
                <wp:inline distT="0" distB="0" distL="0" distR="0" wp14:anchorId="20063ADD" wp14:editId="20063ADE">
                  <wp:extent cx="695325" cy="202565"/>
                  <wp:effectExtent l="0" t="0" r="9525" b="6985"/>
                  <wp:docPr id="5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695325" cy="202565"/>
                          </a:xfrm>
                          <a:prstGeom prst="rect">
                            <a:avLst/>
                          </a:prstGeom>
                          <a:noFill/>
                          <a:ln>
                            <a:noFill/>
                          </a:ln>
                        </pic:spPr>
                      </pic:pic>
                    </a:graphicData>
                  </a:graphic>
                </wp:inline>
              </w:drawing>
            </w:r>
            <w:r>
              <w:rPr>
                <w:rFonts w:ascii="Times New Roman" w:eastAsia="Times New Roman" w:hAnsi="Times New Roman"/>
                <w:sz w:val="18"/>
                <w:lang w:val="en-US"/>
              </w:rPr>
              <w:t xml:space="preserve">, and </w:t>
            </w:r>
            <w:r>
              <w:rPr>
                <w:rFonts w:ascii="Times New Roman" w:eastAsia="Times New Roman" w:hAnsi="Times New Roman"/>
                <w:noProof/>
                <w:position w:val="-6"/>
                <w:sz w:val="18"/>
                <w:lang w:val="en-US" w:eastAsia="ko-KR"/>
              </w:rPr>
              <w:drawing>
                <wp:inline distT="0" distB="0" distL="0" distR="0" wp14:anchorId="20063ADF" wp14:editId="20063AE0">
                  <wp:extent cx="640715" cy="164465"/>
                  <wp:effectExtent l="0" t="0" r="6985" b="6985"/>
                  <wp:docPr id="5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640715" cy="164465"/>
                          </a:xfrm>
                          <a:prstGeom prst="rect">
                            <a:avLst/>
                          </a:prstGeom>
                          <a:noFill/>
                          <a:ln>
                            <a:noFill/>
                          </a:ln>
                        </pic:spPr>
                      </pic:pic>
                    </a:graphicData>
                  </a:graphic>
                </wp:inline>
              </w:drawing>
            </w:r>
            <w:r>
              <w:rPr>
                <w:rFonts w:ascii="Times New Roman" w:eastAsia="Times New Roman" w:hAnsi="Times New Roman"/>
                <w:sz w:val="18"/>
                <w:lang w:val="en-US"/>
              </w:rPr>
              <w:t>;</w:t>
            </w:r>
          </w:p>
          <w:p w14:paraId="200639FD" w14:textId="77777777" w:rsidR="0017362C" w:rsidRDefault="0000233E">
            <w:pPr>
              <w:rPr>
                <w:rFonts w:ascii="Times New Roman" w:eastAsia="Times New Roman" w:hAnsi="Times New Roman"/>
                <w:sz w:val="18"/>
                <w:lang w:val="en-US"/>
              </w:rPr>
            </w:pPr>
            <w:r>
              <w:rPr>
                <w:rFonts w:ascii="Times New Roman" w:eastAsia="Times New Roman" w:hAnsi="Times New Roman"/>
                <w:noProof/>
                <w:position w:val="-10"/>
                <w:sz w:val="18"/>
                <w:lang w:val="en-US" w:eastAsia="ko-KR"/>
              </w:rPr>
              <w:drawing>
                <wp:inline distT="0" distB="0" distL="0" distR="0" wp14:anchorId="20063AE1" wp14:editId="20063AE2">
                  <wp:extent cx="733425" cy="180975"/>
                  <wp:effectExtent l="0" t="0" r="9525" b="0"/>
                  <wp:docPr id="5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rPr>
                <w:rFonts w:ascii="Times New Roman" w:eastAsia="Times New Roman" w:hAnsi="Times New Roman"/>
                <w:sz w:val="18"/>
                <w:lang w:val="en-US"/>
              </w:rPr>
              <w:t>;</w:t>
            </w:r>
          </w:p>
          <w:p w14:paraId="200639FE" w14:textId="77777777" w:rsidR="0017362C" w:rsidRDefault="0000233E">
            <w:pPr>
              <w:rPr>
                <w:rFonts w:ascii="Times New Roman" w:eastAsia="Times New Roman" w:hAnsi="Times New Roman"/>
                <w:sz w:val="18"/>
                <w:lang w:val="en-US"/>
              </w:rPr>
            </w:pPr>
            <w:r>
              <w:rPr>
                <w:rFonts w:ascii="Times New Roman" w:eastAsia="Times New Roman" w:hAnsi="Times New Roman"/>
                <w:noProof/>
                <w:position w:val="-12"/>
                <w:sz w:val="18"/>
                <w:lang w:val="en-US" w:eastAsia="ko-KR"/>
              </w:rPr>
              <w:drawing>
                <wp:inline distT="0" distB="0" distL="0" distR="0" wp14:anchorId="20063AE3" wp14:editId="20063AE4">
                  <wp:extent cx="361315" cy="202565"/>
                  <wp:effectExtent l="0" t="0" r="63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61315" cy="202565"/>
                          </a:xfrm>
                          <a:prstGeom prst="rect">
                            <a:avLst/>
                          </a:prstGeom>
                          <a:noFill/>
                          <a:ln>
                            <a:noFill/>
                          </a:ln>
                        </pic:spPr>
                      </pic:pic>
                    </a:graphicData>
                  </a:graphic>
                </wp:inline>
              </w:drawing>
            </w:r>
            <w:r>
              <w:rPr>
                <w:rFonts w:ascii="Times New Roman" w:eastAsia="Times New Roman" w:hAnsi="Times New Roman"/>
                <w:szCs w:val="21"/>
                <w:lang w:val="en-US"/>
              </w:rPr>
              <w:t xml:space="preserve"> </w:t>
            </w:r>
            <w:r>
              <w:rPr>
                <w:rFonts w:ascii="Times New Roman" w:eastAsia="Times New Roman" w:hAnsi="Times New Roman"/>
                <w:szCs w:val="20"/>
                <w:lang w:val="en-US"/>
              </w:rPr>
              <w:t>i</w:t>
            </w:r>
            <w:r>
              <w:rPr>
                <w:rFonts w:ascii="Times New Roman" w:eastAsia="Times New Roman" w:hAnsi="Times New Roman"/>
                <w:sz w:val="18"/>
                <w:lang w:val="en-US"/>
              </w:rPr>
              <w:t xml:space="preserve">s the number of CCEs, numbered from 0 to </w:t>
            </w:r>
            <w:r>
              <w:rPr>
                <w:rFonts w:ascii="Times New Roman" w:eastAsia="Times New Roman" w:hAnsi="Times New Roman"/>
                <w:noProof/>
                <w:position w:val="-12"/>
                <w:sz w:val="18"/>
                <w:lang w:val="en-US" w:eastAsia="ko-KR"/>
              </w:rPr>
              <w:drawing>
                <wp:inline distT="0" distB="0" distL="0" distR="0" wp14:anchorId="20063AE5" wp14:editId="20063AE6">
                  <wp:extent cx="553085" cy="208280"/>
                  <wp:effectExtent l="0" t="0" r="0"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553085" cy="208280"/>
                          </a:xfrm>
                          <a:prstGeom prst="rect">
                            <a:avLst/>
                          </a:prstGeom>
                          <a:noFill/>
                          <a:ln>
                            <a:noFill/>
                          </a:ln>
                        </pic:spPr>
                      </pic:pic>
                    </a:graphicData>
                  </a:graphic>
                </wp:inline>
              </w:drawing>
            </w:r>
            <w:r>
              <w:rPr>
                <w:rFonts w:ascii="Times New Roman" w:eastAsia="Times New Roman" w:hAnsi="Times New Roman"/>
                <w:sz w:val="18"/>
                <w:lang w:val="en-US"/>
              </w:rPr>
              <w:t xml:space="preserve">, in CORESET </w:t>
            </w:r>
            <w:r>
              <w:rPr>
                <w:rFonts w:ascii="Times New Roman" w:eastAsia="Times New Roman" w:hAnsi="Times New Roman"/>
                <w:noProof/>
                <w:position w:val="-10"/>
                <w:sz w:val="18"/>
                <w:lang w:val="en-US" w:eastAsia="ko-KR"/>
              </w:rPr>
              <w:drawing>
                <wp:inline distT="0" distB="0" distL="0" distR="0" wp14:anchorId="20063AE7" wp14:editId="20063AE8">
                  <wp:extent cx="125730" cy="180975"/>
                  <wp:effectExtent l="0" t="0" r="762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25730" cy="180975"/>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9FF" w14:textId="77777777" w:rsidR="0017362C" w:rsidRDefault="0000233E">
            <w:pPr>
              <w:rPr>
                <w:rFonts w:ascii="Times New Roman" w:eastAsia="Times New Roman" w:hAnsi="Times New Roman"/>
                <w:sz w:val="18"/>
                <w:lang w:val="en-US"/>
              </w:rPr>
            </w:pPr>
            <w:r>
              <w:rPr>
                <w:rFonts w:ascii="Times New Roman" w:eastAsia="Times New Roman" w:hAnsi="Times New Roman"/>
                <w:noProof/>
                <w:position w:val="-10"/>
                <w:sz w:val="18"/>
                <w:lang w:val="en-US" w:eastAsia="ko-KR"/>
              </w:rPr>
              <w:drawing>
                <wp:inline distT="0" distB="0" distL="0" distR="0" wp14:anchorId="20063AE9" wp14:editId="20063AEA">
                  <wp:extent cx="18097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New Roman" w:eastAsia="Times New Roman" w:hAnsi="Times New Roman"/>
                <w:sz w:val="18"/>
                <w:lang w:val="en-US"/>
              </w:rPr>
              <w:t xml:space="preserve"> is the carrier indicator field value if the UE is configured with a carrier indicator field by </w:t>
            </w:r>
            <w:r>
              <w:rPr>
                <w:rFonts w:ascii="Times New Roman" w:eastAsia="Times New Roman" w:hAnsi="Times New Roman"/>
                <w:i/>
                <w:sz w:val="18"/>
                <w:lang w:val="en-US"/>
              </w:rPr>
              <w:t>CrossCarrierSchedulingConfig</w:t>
            </w:r>
            <w:r>
              <w:rPr>
                <w:rFonts w:ascii="Times New Roman" w:eastAsia="Times New Roman" w:hAnsi="Times New Roman"/>
                <w:sz w:val="18"/>
                <w:lang w:val="en-US"/>
              </w:rPr>
              <w:t xml:space="preserve"> for the serving cell on which PDCCH is monitored; otherwise, including for any CSS, </w:t>
            </w:r>
            <w:r>
              <w:rPr>
                <w:rFonts w:ascii="Times New Roman" w:eastAsia="Times New Roman" w:hAnsi="Times New Roman"/>
                <w:noProof/>
                <w:position w:val="-10"/>
                <w:sz w:val="18"/>
                <w:lang w:val="en-US" w:eastAsia="ko-KR"/>
              </w:rPr>
              <w:drawing>
                <wp:inline distT="0" distB="0" distL="0" distR="0" wp14:anchorId="20063AEB" wp14:editId="20063AEC">
                  <wp:extent cx="361315" cy="180975"/>
                  <wp:effectExtent l="0" t="0" r="63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361315" cy="180975"/>
                          </a:xfrm>
                          <a:prstGeom prst="rect">
                            <a:avLst/>
                          </a:prstGeom>
                          <a:noFill/>
                          <a:ln>
                            <a:noFill/>
                          </a:ln>
                        </pic:spPr>
                      </pic:pic>
                    </a:graphicData>
                  </a:graphic>
                </wp:inline>
              </w:drawing>
            </w:r>
            <w:r>
              <w:rPr>
                <w:rFonts w:ascii="Times New Roman" w:eastAsia="Times New Roman" w:hAnsi="Times New Roman"/>
                <w:sz w:val="18"/>
                <w:lang w:val="en-US"/>
              </w:rPr>
              <w:t>;</w:t>
            </w:r>
          </w:p>
          <w:p w14:paraId="20063A00" w14:textId="77777777" w:rsidR="0017362C" w:rsidRDefault="0000233E">
            <w:pPr>
              <w:rPr>
                <w:rFonts w:ascii="Times New Roman" w:eastAsia="Times New Roman" w:hAnsi="Times New Roman"/>
                <w:sz w:val="18"/>
                <w:lang w:val="en-US"/>
              </w:rPr>
            </w:pPr>
            <w:r>
              <w:rPr>
                <w:rFonts w:ascii="Times New Roman" w:eastAsia="Times New Roman" w:hAnsi="Times New Roman"/>
                <w:noProof/>
                <w:position w:val="-14"/>
                <w:sz w:val="18"/>
                <w:lang w:val="en-US" w:eastAsia="ko-KR"/>
              </w:rPr>
              <w:drawing>
                <wp:inline distT="0" distB="0" distL="0" distR="0" wp14:anchorId="20063AED" wp14:editId="20063AEE">
                  <wp:extent cx="1188085" cy="2355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188085" cy="235585"/>
                          </a:xfrm>
                          <a:prstGeom prst="rect">
                            <a:avLst/>
                          </a:prstGeom>
                          <a:noFill/>
                          <a:ln>
                            <a:noFill/>
                          </a:ln>
                        </pic:spPr>
                      </pic:pic>
                    </a:graphicData>
                  </a:graphic>
                </wp:inline>
              </w:drawing>
            </w:r>
            <w:r>
              <w:rPr>
                <w:rFonts w:ascii="Times New Roman" w:eastAsia="Times New Roman" w:hAnsi="Times New Roman"/>
                <w:sz w:val="18"/>
                <w:lang w:val="en-US"/>
              </w:rPr>
              <w:t xml:space="preserve">, where </w:t>
            </w:r>
            <w:r>
              <w:rPr>
                <w:rFonts w:ascii="Times New Roman" w:eastAsia="Times New Roman" w:hAnsi="Times New Roman"/>
                <w:noProof/>
                <w:position w:val="-14"/>
                <w:sz w:val="18"/>
                <w:lang w:val="en-US" w:eastAsia="ko-KR"/>
              </w:rPr>
              <w:drawing>
                <wp:inline distT="0" distB="0" distL="0" distR="0" wp14:anchorId="20063AEF" wp14:editId="20063AF0">
                  <wp:extent cx="361315" cy="246380"/>
                  <wp:effectExtent l="0" t="0" r="63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61315" cy="246380"/>
                          </a:xfrm>
                          <a:prstGeom prst="rect">
                            <a:avLst/>
                          </a:prstGeom>
                          <a:noFill/>
                          <a:ln>
                            <a:noFill/>
                          </a:ln>
                        </pic:spPr>
                      </pic:pic>
                    </a:graphicData>
                  </a:graphic>
                </wp:inline>
              </w:drawing>
            </w:r>
            <w:r>
              <w:rPr>
                <w:rFonts w:ascii="Times New Roman" w:eastAsia="Times New Roman" w:hAnsi="Times New Roman"/>
                <w:sz w:val="18"/>
                <w:lang w:val="en-US"/>
              </w:rPr>
              <w:t xml:space="preserve"> is the number of PDCCH candidates the UE is configured to monitor for aggregation level </w:t>
            </w:r>
            <w:r>
              <w:rPr>
                <w:rFonts w:ascii="Times New Roman" w:eastAsia="Times New Roman" w:hAnsi="Times New Roman"/>
                <w:noProof/>
                <w:position w:val="-4"/>
                <w:sz w:val="18"/>
                <w:lang w:val="en-US" w:eastAsia="ko-KR"/>
              </w:rPr>
              <w:drawing>
                <wp:inline distT="0" distB="0" distL="0" distR="0" wp14:anchorId="20063AF1" wp14:editId="20063AF2">
                  <wp:extent cx="125730" cy="14224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5730" cy="142240"/>
                          </a:xfrm>
                          <a:prstGeom prst="rect">
                            <a:avLst/>
                          </a:prstGeom>
                          <a:noFill/>
                          <a:ln>
                            <a:noFill/>
                          </a:ln>
                        </pic:spPr>
                      </pic:pic>
                    </a:graphicData>
                  </a:graphic>
                </wp:inline>
              </w:drawing>
            </w:r>
            <w:r>
              <w:rPr>
                <w:rFonts w:ascii="Times New Roman" w:eastAsia="Times New Roman" w:hAnsi="Times New Roman"/>
                <w:sz w:val="18"/>
                <w:lang w:val="en-US"/>
              </w:rPr>
              <w:t xml:space="preserve"> of a search space set </w:t>
            </w:r>
            <w:r>
              <w:rPr>
                <w:rFonts w:ascii="Times New Roman" w:eastAsia="Times New Roman" w:hAnsi="Times New Roman"/>
                <w:noProof/>
                <w:position w:val="-6"/>
                <w:sz w:val="18"/>
                <w:lang w:val="en-US" w:eastAsia="ko-KR"/>
              </w:rPr>
              <w:drawing>
                <wp:inline distT="0" distB="0" distL="0" distR="0" wp14:anchorId="20063AF3" wp14:editId="20063AF4">
                  <wp:extent cx="104140" cy="1257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140" cy="125730"/>
                          </a:xfrm>
                          <a:prstGeom prst="rect">
                            <a:avLst/>
                          </a:prstGeom>
                          <a:noFill/>
                          <a:ln>
                            <a:noFill/>
                          </a:ln>
                        </pic:spPr>
                      </pic:pic>
                    </a:graphicData>
                  </a:graphic>
                </wp:inline>
              </w:drawing>
            </w:r>
            <w:r>
              <w:rPr>
                <w:rFonts w:ascii="Times New Roman" w:eastAsia="Times New Roman" w:hAnsi="Times New Roman"/>
                <w:sz w:val="18"/>
                <w:lang w:val="en-US"/>
              </w:rPr>
              <w:t xml:space="preserve"> for a serving cell corresponding to </w:t>
            </w:r>
            <w:r>
              <w:rPr>
                <w:rFonts w:ascii="Times New Roman" w:eastAsia="Times New Roman" w:hAnsi="Times New Roman"/>
                <w:noProof/>
                <w:position w:val="-10"/>
                <w:sz w:val="18"/>
                <w:lang w:val="en-US" w:eastAsia="ko-KR"/>
              </w:rPr>
              <w:drawing>
                <wp:inline distT="0" distB="0" distL="0" distR="0" wp14:anchorId="20063AF5" wp14:editId="20063AF6">
                  <wp:extent cx="180975" cy="202565"/>
                  <wp:effectExtent l="0" t="0" r="952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80975" cy="202565"/>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A01"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 xml:space="preserve">for any CSS, </w:t>
            </w:r>
            <w:r>
              <w:rPr>
                <w:rFonts w:ascii="Times New Roman" w:eastAsia="Times New Roman" w:hAnsi="Times New Roman"/>
                <w:noProof/>
                <w:position w:val="-12"/>
                <w:sz w:val="18"/>
                <w:lang w:val="en-US" w:eastAsia="ko-KR"/>
              </w:rPr>
              <w:drawing>
                <wp:inline distT="0" distB="0" distL="0" distR="0" wp14:anchorId="20063AF7" wp14:editId="20063AF8">
                  <wp:extent cx="733425" cy="23558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733425" cy="235585"/>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A02" w14:textId="77777777" w:rsidR="0017362C" w:rsidRDefault="0000233E">
            <w:pPr>
              <w:rPr>
                <w:rFonts w:ascii="Times New Roman" w:eastAsia="Times New Roman" w:hAnsi="Times New Roman"/>
                <w:sz w:val="18"/>
                <w:lang w:val="en-US"/>
              </w:rPr>
            </w:pPr>
            <w:r>
              <w:rPr>
                <w:rFonts w:ascii="Times New Roman" w:eastAsia="Times New Roman" w:hAnsi="Times New Roman"/>
                <w:sz w:val="18"/>
                <w:lang w:val="en-US"/>
              </w:rPr>
              <w:t xml:space="preserve">for a USS, </w:t>
            </w:r>
            <w:r>
              <w:rPr>
                <w:rFonts w:ascii="Times New Roman" w:eastAsia="Times New Roman" w:hAnsi="Times New Roman"/>
                <w:noProof/>
                <w:position w:val="-12"/>
                <w:sz w:val="18"/>
                <w:lang w:val="en-US" w:eastAsia="ko-KR"/>
              </w:rPr>
              <w:drawing>
                <wp:inline distT="0" distB="0" distL="0" distR="0" wp14:anchorId="20063AF9" wp14:editId="20063AFA">
                  <wp:extent cx="361315" cy="23558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61315" cy="235585"/>
                          </a:xfrm>
                          <a:prstGeom prst="rect">
                            <a:avLst/>
                          </a:prstGeom>
                          <a:noFill/>
                          <a:ln>
                            <a:noFill/>
                          </a:ln>
                        </pic:spPr>
                      </pic:pic>
                    </a:graphicData>
                  </a:graphic>
                </wp:inline>
              </w:drawing>
            </w:r>
            <w:r>
              <w:rPr>
                <w:rFonts w:ascii="Times New Roman" w:eastAsia="맑은 고딕" w:hAnsi="Times New Roman"/>
                <w:sz w:val="18"/>
                <w:lang w:val="en-US" w:eastAsia="ko-KR"/>
              </w:rPr>
              <w:t xml:space="preserve"> is the maximum of </w:t>
            </w:r>
            <w:r>
              <w:rPr>
                <w:rFonts w:ascii="Times New Roman" w:eastAsia="Times New Roman" w:hAnsi="Times New Roman"/>
                <w:noProof/>
                <w:position w:val="-14"/>
                <w:sz w:val="18"/>
                <w:lang w:val="en-US" w:eastAsia="ko-KR"/>
              </w:rPr>
              <w:drawing>
                <wp:inline distT="0" distB="0" distL="0" distR="0" wp14:anchorId="20063AFB" wp14:editId="20063AFC">
                  <wp:extent cx="311785" cy="2463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11785" cy="246380"/>
                          </a:xfrm>
                          <a:prstGeom prst="rect">
                            <a:avLst/>
                          </a:prstGeom>
                          <a:noFill/>
                          <a:ln>
                            <a:noFill/>
                          </a:ln>
                        </pic:spPr>
                      </pic:pic>
                    </a:graphicData>
                  </a:graphic>
                </wp:inline>
              </w:drawing>
            </w:r>
            <w:r>
              <w:rPr>
                <w:rFonts w:ascii="Times New Roman" w:eastAsia="Times New Roman" w:hAnsi="Times New Roman"/>
                <w:sz w:val="18"/>
                <w:lang w:val="en-US"/>
              </w:rPr>
              <w:t xml:space="preserve"> </w:t>
            </w:r>
            <w:r>
              <w:rPr>
                <w:rFonts w:ascii="Times New Roman" w:eastAsia="맑은 고딕" w:hAnsi="Times New Roman"/>
                <w:sz w:val="18"/>
                <w:lang w:val="en-US" w:eastAsia="ko-KR"/>
              </w:rPr>
              <w:t xml:space="preserve">over all configured </w:t>
            </w:r>
            <w:r>
              <w:rPr>
                <w:rFonts w:ascii="Times New Roman" w:eastAsia="Times New Roman" w:hAnsi="Times New Roman"/>
                <w:noProof/>
                <w:position w:val="-10"/>
                <w:sz w:val="18"/>
                <w:lang w:val="en-US" w:eastAsia="ko-KR"/>
              </w:rPr>
              <w:drawing>
                <wp:inline distT="0" distB="0" distL="0" distR="0" wp14:anchorId="20063AFD" wp14:editId="20063AFE">
                  <wp:extent cx="180975" cy="202565"/>
                  <wp:effectExtent l="0" t="0" r="952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80975" cy="202565"/>
                          </a:xfrm>
                          <a:prstGeom prst="rect">
                            <a:avLst/>
                          </a:prstGeom>
                          <a:noFill/>
                          <a:ln>
                            <a:noFill/>
                          </a:ln>
                        </pic:spPr>
                      </pic:pic>
                    </a:graphicData>
                  </a:graphic>
                </wp:inline>
              </w:drawing>
            </w:r>
            <w:r>
              <w:rPr>
                <w:rFonts w:ascii="Times New Roman" w:eastAsia="Times New Roman" w:hAnsi="Times New Roman"/>
                <w:sz w:val="18"/>
                <w:lang w:val="en-US"/>
              </w:rPr>
              <w:t xml:space="preserve"> values </w:t>
            </w:r>
            <w:r>
              <w:rPr>
                <w:rFonts w:ascii="Times New Roman" w:eastAsia="맑은 고딕" w:hAnsi="Times New Roman"/>
                <w:sz w:val="18"/>
                <w:lang w:val="en-US" w:eastAsia="ko-KR"/>
              </w:rPr>
              <w:t xml:space="preserve">for a CCE aggregation level </w:t>
            </w:r>
            <w:r>
              <w:rPr>
                <w:rFonts w:ascii="Times New Roman" w:eastAsia="Times New Roman" w:hAnsi="Times New Roman"/>
                <w:noProof/>
                <w:position w:val="-4"/>
                <w:sz w:val="18"/>
                <w:lang w:val="en-US" w:eastAsia="ko-KR"/>
              </w:rPr>
              <w:drawing>
                <wp:inline distT="0" distB="0" distL="0" distR="0" wp14:anchorId="20063AFF" wp14:editId="20063B00">
                  <wp:extent cx="114935" cy="16446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14935" cy="164465"/>
                          </a:xfrm>
                          <a:prstGeom prst="rect">
                            <a:avLst/>
                          </a:prstGeom>
                          <a:noFill/>
                          <a:ln>
                            <a:noFill/>
                          </a:ln>
                        </pic:spPr>
                      </pic:pic>
                    </a:graphicData>
                  </a:graphic>
                </wp:inline>
              </w:drawing>
            </w:r>
            <w:r>
              <w:rPr>
                <w:rFonts w:ascii="Times New Roman" w:eastAsia="맑은 고딕" w:hAnsi="Times New Roman"/>
                <w:sz w:val="18"/>
                <w:lang w:val="en-US" w:eastAsia="ko-KR"/>
              </w:rPr>
              <w:t xml:space="preserve"> of search space set </w:t>
            </w:r>
            <w:r>
              <w:rPr>
                <w:rFonts w:ascii="Times New Roman" w:eastAsia="Times New Roman" w:hAnsi="Times New Roman"/>
                <w:noProof/>
                <w:position w:val="-6"/>
                <w:sz w:val="18"/>
                <w:lang w:val="en-US" w:eastAsia="ko-KR"/>
              </w:rPr>
              <w:drawing>
                <wp:inline distT="0" distB="0" distL="0" distR="0" wp14:anchorId="20063B01" wp14:editId="20063B02">
                  <wp:extent cx="104140" cy="12573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4140" cy="125730"/>
                          </a:xfrm>
                          <a:prstGeom prst="rect">
                            <a:avLst/>
                          </a:prstGeom>
                          <a:noFill/>
                          <a:ln>
                            <a:noFill/>
                          </a:ln>
                        </pic:spPr>
                      </pic:pic>
                    </a:graphicData>
                  </a:graphic>
                </wp:inline>
              </w:drawing>
            </w:r>
            <w:r>
              <w:rPr>
                <w:rFonts w:ascii="Times New Roman" w:eastAsia="Times New Roman" w:hAnsi="Times New Roman"/>
                <w:sz w:val="18"/>
                <w:lang w:val="en-US"/>
              </w:rPr>
              <w:t xml:space="preserve"> ;</w:t>
            </w:r>
          </w:p>
          <w:p w14:paraId="20063A03" w14:textId="77777777" w:rsidR="0017362C" w:rsidRDefault="0000233E">
            <w:pPr>
              <w:overflowPunct w:val="0"/>
              <w:autoSpaceDE w:val="0"/>
              <w:autoSpaceDN w:val="0"/>
              <w:adjustRightInd w:val="0"/>
              <w:spacing w:before="120" w:after="120"/>
              <w:jc w:val="both"/>
              <w:textAlignment w:val="baseline"/>
              <w:rPr>
                <w:rFonts w:ascii="CG Times (WN)" w:eastAsia="MS Mincho" w:hAnsi="CG Times (WN)"/>
                <w:sz w:val="18"/>
                <w:szCs w:val="20"/>
              </w:rPr>
            </w:pPr>
            <w:r>
              <w:rPr>
                <w:rFonts w:ascii="Times New Roman" w:eastAsia="MS Mincho" w:hAnsi="Times New Roman"/>
                <w:sz w:val="18"/>
                <w:szCs w:val="20"/>
              </w:rPr>
              <w:t xml:space="preserve">the RNTI value used for </w:t>
            </w:r>
            <w:r>
              <w:rPr>
                <w:rFonts w:ascii="Times New Roman" w:eastAsia="Times New Roman" w:hAnsi="Times New Roman"/>
                <w:noProof/>
                <w:position w:val="-10"/>
                <w:sz w:val="18"/>
                <w:szCs w:val="20"/>
                <w:lang w:val="en-US" w:eastAsia="ko-KR"/>
              </w:rPr>
              <w:drawing>
                <wp:inline distT="0" distB="0" distL="0" distR="0" wp14:anchorId="20063B03" wp14:editId="20063B04">
                  <wp:extent cx="273685" cy="2025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273685" cy="202565"/>
                          </a:xfrm>
                          <a:prstGeom prst="rect">
                            <a:avLst/>
                          </a:prstGeom>
                          <a:noFill/>
                          <a:ln>
                            <a:noFill/>
                          </a:ln>
                        </pic:spPr>
                      </pic:pic>
                    </a:graphicData>
                  </a:graphic>
                </wp:inline>
              </w:drawing>
            </w:r>
            <w:r>
              <w:rPr>
                <w:rFonts w:ascii="Times New Roman" w:eastAsia="MS Mincho" w:hAnsi="Times New Roman"/>
                <w:sz w:val="18"/>
                <w:szCs w:val="20"/>
              </w:rPr>
              <w:t xml:space="preserve"> is the C-RNTI.</w:t>
            </w:r>
          </w:p>
          <w:p w14:paraId="20063A04" w14:textId="77777777" w:rsidR="0017362C" w:rsidRDefault="0000233E">
            <w:pPr>
              <w:rPr>
                <w:rFonts w:ascii="CG Times (WN)" w:eastAsia="Times New Roman" w:hAnsi="CG Times (WN)"/>
                <w:lang w:val="en-US"/>
              </w:rPr>
            </w:pPr>
            <w:r>
              <w:rPr>
                <w:rFonts w:ascii="CG Times (WN)" w:eastAsia="Times New Roman" w:hAnsi="CG Times (WN)"/>
                <w:lang w:val="en-US"/>
              </w:rPr>
              <w:t>------------------------------------------ End TP2 for Section 10.1 of TS 38.213 ----------------------------------------</w:t>
            </w:r>
          </w:p>
        </w:tc>
      </w:tr>
    </w:tbl>
    <w:p w14:paraId="20063A06" w14:textId="77777777" w:rsidR="0017362C" w:rsidRDefault="0017362C">
      <w:pPr>
        <w:jc w:val="both"/>
        <w:rPr>
          <w:lang w:eastAsia="ko-KR"/>
        </w:rPr>
      </w:pPr>
    </w:p>
    <w:p w14:paraId="20063A07" w14:textId="77777777" w:rsidR="0017362C" w:rsidRDefault="0000233E">
      <w:pPr>
        <w:pStyle w:val="30"/>
        <w:ind w:left="720" w:hanging="720"/>
        <w:rPr>
          <w:highlight w:val="yellow"/>
          <w:lang w:eastAsia="ko-KR"/>
        </w:rPr>
      </w:pPr>
      <w:r>
        <w:rPr>
          <w:rFonts w:hint="eastAsia"/>
          <w:highlight w:val="yellow"/>
          <w:lang w:eastAsia="ko-KR"/>
        </w:rPr>
        <w:t>From Panasonic [10],</w:t>
      </w:r>
    </w:p>
    <w:tbl>
      <w:tblPr>
        <w:tblStyle w:val="ab"/>
        <w:tblW w:w="9629" w:type="dxa"/>
        <w:tblLayout w:type="fixed"/>
        <w:tblLook w:val="04A0" w:firstRow="1" w:lastRow="0" w:firstColumn="1" w:lastColumn="0" w:noHBand="0" w:noVBand="1"/>
      </w:tblPr>
      <w:tblGrid>
        <w:gridCol w:w="9629"/>
      </w:tblGrid>
      <w:tr w:rsidR="0017362C" w14:paraId="20063A0D" w14:textId="77777777">
        <w:tc>
          <w:tcPr>
            <w:tcW w:w="9629" w:type="dxa"/>
          </w:tcPr>
          <w:p w14:paraId="20063A08" w14:textId="77777777" w:rsidR="0017362C" w:rsidRDefault="0000233E">
            <w:pPr>
              <w:spacing w:after="180"/>
              <w:rPr>
                <w:rFonts w:ascii="Times New Roman" w:eastAsia="Times New Roman" w:hAnsi="Times New Roman"/>
                <w:szCs w:val="20"/>
              </w:rPr>
            </w:pPr>
            <w:bookmarkStart w:id="511" w:name="_Hlk37151417"/>
            <w:r>
              <w:rPr>
                <w:rFonts w:ascii="Times New Roman" w:eastAsia="Times New Roman" w:hAnsi="Times New Roman"/>
                <w:szCs w:val="20"/>
              </w:rPr>
              <w:t>…</w:t>
            </w:r>
          </w:p>
          <w:p w14:paraId="20063A09" w14:textId="77777777" w:rsidR="0017362C" w:rsidRDefault="0000233E">
            <w:pPr>
              <w:spacing w:after="180"/>
              <w:rPr>
                <w:rFonts w:ascii="Times New Roman" w:eastAsia="Times New Roman" w:hAnsi="Times New Roman"/>
                <w:szCs w:val="20"/>
              </w:rPr>
            </w:pPr>
            <w:r>
              <w:rPr>
                <w:rFonts w:ascii="Times New Roman" w:eastAsia="Times New Roman" w:hAnsi="Times New Roman"/>
                <w:szCs w:val="20"/>
              </w:rPr>
              <w:t xml:space="preserve">If the </w:t>
            </w:r>
            <w:r>
              <w:rPr>
                <w:rFonts w:ascii="Times New Roman" w:eastAsia="Times New Roman" w:hAnsi="Times New Roman"/>
                <w:i/>
                <w:szCs w:val="20"/>
              </w:rPr>
              <w:t>monitoringSymbolsWithinSlot</w:t>
            </w:r>
            <w:r>
              <w:rPr>
                <w:rFonts w:ascii="Times New Roman" w:eastAsia="Times New Roman" w:hAnsi="Times New Roman"/>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20063A0A" w14:textId="77777777" w:rsidR="0017362C" w:rsidRDefault="0000233E">
            <w:pPr>
              <w:spacing w:after="180"/>
              <w:rPr>
                <w:rFonts w:ascii="Times New Roman" w:eastAsia="Times New Roman" w:hAnsi="Times New Roman"/>
                <w:color w:val="FF0000"/>
                <w:szCs w:val="20"/>
              </w:rPr>
            </w:pPr>
            <w:r>
              <w:rPr>
                <w:rFonts w:ascii="Times New Roman" w:eastAsia="Times New Roman" w:hAnsi="Times New Roman"/>
                <w:color w:val="FF0000"/>
                <w:szCs w:val="20"/>
              </w:rPr>
              <w:t xml:space="preserve">If </w:t>
            </w:r>
            <w:r>
              <w:rPr>
                <w:rFonts w:ascii="Times New Roman" w:eastAsia="맑은 고딕" w:hAnsi="Times New Roman"/>
                <w:i/>
                <w:color w:val="FF0000"/>
                <w:szCs w:val="20"/>
                <w:lang w:eastAsia="ko-KR"/>
              </w:rPr>
              <w:t>freqMonitorLocations-r16</w:t>
            </w:r>
            <w:r>
              <w:rPr>
                <w:rFonts w:ascii="Times New Roman" w:eastAsia="맑은 고딕" w:hAnsi="Times New Roman"/>
                <w:color w:val="FF0000"/>
                <w:szCs w:val="20"/>
                <w:lang w:eastAsia="ko-KR"/>
              </w:rPr>
              <w:t xml:space="preserve"> indicates to a UE to monitor the search space set over multiple RB sets, the number of PDCCH </w:t>
            </w:r>
            <w:r>
              <w:rPr>
                <w:rFonts w:ascii="Times New Roman" w:eastAsia="Times New Roman" w:hAnsi="Times New Roman"/>
                <w:color w:val="FF0000"/>
                <w:szCs w:val="20"/>
                <w:lang w:val="en-US"/>
              </w:rPr>
              <w:t xml:space="preserve">candidates </w:t>
            </w:r>
            <w:r>
              <w:rPr>
                <w:rFonts w:ascii="Times New Roman" w:eastAsia="Times New Roman" w:hAnsi="Times New Roman"/>
                <w:noProof/>
                <w:color w:val="FF0000"/>
                <w:position w:val="-10"/>
                <w:szCs w:val="20"/>
                <w:lang w:val="en-US" w:eastAsia="ko-KR"/>
              </w:rPr>
              <w:drawing>
                <wp:inline distT="0" distB="0" distL="0" distR="0" wp14:anchorId="20063B05" wp14:editId="20063B06">
                  <wp:extent cx="277495" cy="239395"/>
                  <wp:effectExtent l="0" t="0" r="8255" b="8255"/>
                  <wp:docPr id="1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7495" cy="239395"/>
                          </a:xfrm>
                          <a:prstGeom prst="rect">
                            <a:avLst/>
                          </a:prstGeom>
                          <a:noFill/>
                          <a:ln>
                            <a:noFill/>
                          </a:ln>
                        </pic:spPr>
                      </pic:pic>
                    </a:graphicData>
                  </a:graphic>
                </wp:inline>
              </w:drawing>
            </w:r>
            <w:r>
              <w:rPr>
                <w:rFonts w:ascii="Times New Roman" w:eastAsia="Times New Roman" w:hAnsi="Times New Roman"/>
                <w:color w:val="FF0000"/>
                <w:szCs w:val="20"/>
              </w:rPr>
              <w:t>is assigned to each RB set.</w:t>
            </w:r>
          </w:p>
          <w:p w14:paraId="20063A0B" w14:textId="77777777" w:rsidR="0017362C" w:rsidRDefault="0000233E">
            <w:pPr>
              <w:spacing w:after="180"/>
              <w:rPr>
                <w:rFonts w:ascii="Times New Roman" w:eastAsia="Times New Roman" w:hAnsi="Times New Roman"/>
                <w:szCs w:val="20"/>
              </w:rPr>
            </w:pPr>
            <w:r>
              <w:rPr>
                <w:rFonts w:ascii="Times New Roman" w:eastAsia="Times New Roman" w:hAnsi="Times New Roman"/>
                <w:szCs w:val="20"/>
              </w:rPr>
              <w:t>A UE does not expect to be provided a first symbol and a number of consecutive symbols for a CORESET that results to a PDCCH candidate mapping to symbols of different slots.</w:t>
            </w:r>
          </w:p>
          <w:p w14:paraId="20063A0C" w14:textId="77777777" w:rsidR="0017362C" w:rsidRDefault="0000233E">
            <w:pPr>
              <w:spacing w:after="180"/>
              <w:rPr>
                <w:rFonts w:ascii="Times New Roman" w:eastAsia="Times New Roman" w:hAnsi="Times New Roman"/>
                <w:szCs w:val="20"/>
              </w:rPr>
            </w:pPr>
            <w:r>
              <w:rPr>
                <w:rFonts w:ascii="Times New Roman" w:eastAsia="Times New Roman" w:hAnsi="Times New Roman"/>
                <w:szCs w:val="20"/>
              </w:rPr>
              <w:t>…</w:t>
            </w:r>
          </w:p>
        </w:tc>
      </w:tr>
      <w:bookmarkEnd w:id="511"/>
    </w:tbl>
    <w:p w14:paraId="20063A0E" w14:textId="77777777" w:rsidR="0017362C" w:rsidRDefault="0017362C">
      <w:pPr>
        <w:jc w:val="both"/>
        <w:rPr>
          <w:lang w:eastAsia="ko-KR"/>
        </w:rPr>
      </w:pPr>
    </w:p>
    <w:p w14:paraId="20063A0F" w14:textId="77777777" w:rsidR="0017362C" w:rsidRDefault="0000233E">
      <w:pPr>
        <w:pStyle w:val="30"/>
        <w:ind w:left="720" w:hanging="720"/>
        <w:rPr>
          <w:highlight w:val="yellow"/>
          <w:lang w:eastAsia="ko-KR"/>
        </w:rPr>
      </w:pPr>
      <w:r>
        <w:rPr>
          <w:rFonts w:hint="eastAsia"/>
          <w:highlight w:val="yellow"/>
          <w:lang w:eastAsia="ko-KR"/>
        </w:rPr>
        <w:lastRenderedPageBreak/>
        <w:t>From Sharp [14],</w:t>
      </w:r>
    </w:p>
    <w:tbl>
      <w:tblPr>
        <w:tblStyle w:val="ab"/>
        <w:tblW w:w="9631" w:type="dxa"/>
        <w:tblLayout w:type="fixed"/>
        <w:tblLook w:val="04A0" w:firstRow="1" w:lastRow="0" w:firstColumn="1" w:lastColumn="0" w:noHBand="0" w:noVBand="1"/>
      </w:tblPr>
      <w:tblGrid>
        <w:gridCol w:w="9631"/>
      </w:tblGrid>
      <w:tr w:rsidR="0017362C" w14:paraId="20063A26" w14:textId="77777777">
        <w:tc>
          <w:tcPr>
            <w:tcW w:w="9631" w:type="dxa"/>
          </w:tcPr>
          <w:p w14:paraId="20063A10" w14:textId="77777777" w:rsidR="0017362C" w:rsidRDefault="0000233E">
            <w:pPr>
              <w:pStyle w:val="af"/>
              <w:ind w:left="800" w:firstLine="482"/>
              <w:jc w:val="center"/>
              <w:rPr>
                <w:b/>
                <w:lang w:val="en-US"/>
              </w:rPr>
            </w:pPr>
            <w:r>
              <w:rPr>
                <w:b/>
                <w:lang w:val="en-US"/>
              </w:rPr>
              <w:t>Text proposal #3</w:t>
            </w:r>
          </w:p>
          <w:p w14:paraId="20063A11" w14:textId="77777777" w:rsidR="0017362C" w:rsidRDefault="0000233E">
            <w:pPr>
              <w:rPr>
                <w:lang w:val="en-US"/>
              </w:rPr>
            </w:pPr>
            <w:r>
              <w:rPr>
                <w:lang w:val="en-US"/>
              </w:rPr>
              <w:t>--------- beginning of text proposal for TS 38.213</w:t>
            </w:r>
          </w:p>
          <w:p w14:paraId="20063A12" w14:textId="77777777" w:rsidR="0017362C" w:rsidRDefault="0000233E">
            <w:pPr>
              <w:pStyle w:val="20"/>
              <w:ind w:left="567" w:hanging="567"/>
            </w:pPr>
            <w:r>
              <w:t>10</w:t>
            </w:r>
            <w:r>
              <w:rPr>
                <w:rFonts w:hint="eastAsia"/>
              </w:rPr>
              <w:t>.1</w:t>
            </w:r>
            <w:r>
              <w:rPr>
                <w:rFonts w:hint="eastAsia"/>
              </w:rPr>
              <w:tab/>
            </w:r>
            <w:r>
              <w:t xml:space="preserve">UE procedure for determining physical downlink control channel assignment </w:t>
            </w:r>
          </w:p>
          <w:p w14:paraId="20063A13" w14:textId="77777777" w:rsidR="0017362C" w:rsidRDefault="0000233E">
            <w:r>
              <w:rPr>
                <w:lang w:val="en-US"/>
              </w:rPr>
              <w:t>-------- Unchanged contents are omitted</w:t>
            </w:r>
          </w:p>
          <w:p w14:paraId="20063A14" w14:textId="77777777" w:rsidR="0017362C" w:rsidRDefault="0000233E">
            <w:pPr>
              <w:spacing w:after="180"/>
              <w:rPr>
                <w:ins w:id="512" w:author="Sharp" w:date="2020-04-09T09:12:00Z"/>
              </w:rPr>
            </w:pPr>
            <w:r>
              <w:t xml:space="preserve">For a search space set </w:t>
            </w:r>
            <w:r>
              <w:rPr>
                <w:noProof/>
                <w:position w:val="-6"/>
                <w:lang w:val="en-US" w:eastAsia="ko-KR"/>
              </w:rPr>
              <w:drawing>
                <wp:inline distT="0" distB="0" distL="0" distR="0" wp14:anchorId="20063B07" wp14:editId="20063B08">
                  <wp:extent cx="102235" cy="122555"/>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図 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2235" cy="122555"/>
                          </a:xfrm>
                          <a:prstGeom prst="rect">
                            <a:avLst/>
                          </a:prstGeom>
                          <a:noFill/>
                          <a:ln>
                            <a:noFill/>
                          </a:ln>
                        </pic:spPr>
                      </pic:pic>
                    </a:graphicData>
                  </a:graphic>
                </wp:inline>
              </w:drawing>
            </w:r>
            <w:r>
              <w:t xml:space="preserve"> associated with CORESET </w:t>
            </w:r>
            <w:r>
              <w:rPr>
                <w:noProof/>
                <w:position w:val="-10"/>
                <w:lang w:val="en-US" w:eastAsia="ko-KR"/>
              </w:rPr>
              <w:drawing>
                <wp:inline distT="0" distB="0" distL="0" distR="0" wp14:anchorId="20063B09" wp14:editId="20063B0A">
                  <wp:extent cx="122555" cy="184150"/>
                  <wp:effectExtent l="0" t="0" r="0" b="635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図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22555" cy="184150"/>
                          </a:xfrm>
                          <a:prstGeom prst="rect">
                            <a:avLst/>
                          </a:prstGeom>
                          <a:noFill/>
                          <a:ln>
                            <a:noFill/>
                          </a:ln>
                        </pic:spPr>
                      </pic:pic>
                    </a:graphicData>
                  </a:graphic>
                </wp:inline>
              </w:drawing>
            </w:r>
            <w:r>
              <w:t xml:space="preserve">, </w:t>
            </w:r>
          </w:p>
          <w:p w14:paraId="20063A15" w14:textId="77777777" w:rsidR="0017362C" w:rsidRDefault="0000233E">
            <w:pPr>
              <w:pStyle w:val="af"/>
              <w:numPr>
                <w:ilvl w:val="0"/>
                <w:numId w:val="12"/>
              </w:numPr>
              <w:snapToGrid w:val="0"/>
              <w:spacing w:after="180"/>
              <w:ind w:leftChars="0" w:left="733"/>
              <w:jc w:val="both"/>
              <w:rPr>
                <w:ins w:id="513" w:author="Sharp" w:date="2020-04-09T09:13:00Z"/>
              </w:rPr>
            </w:pPr>
            <w:ins w:id="514" w:author="Sharp" w:date="2020-04-09T09:13:00Z">
              <w:r>
                <w:t xml:space="preserve">if the UE is not provided with </w:t>
              </w:r>
              <w:r>
                <w:rPr>
                  <w:i/>
                </w:rPr>
                <w:t>freqMonitorLocations-r16</w:t>
              </w:r>
              <w:r>
                <w:t xml:space="preserve">, </w:t>
              </w:r>
            </w:ins>
            <w:r>
              <w:t xml:space="preserve">the CCE indexes for aggregation level </w:t>
            </w:r>
            <w:r>
              <w:rPr>
                <w:noProof/>
                <w:position w:val="-4"/>
                <w:lang w:val="en-US" w:eastAsia="ko-KR"/>
              </w:rPr>
              <w:drawing>
                <wp:inline distT="0" distB="0" distL="0" distR="0" wp14:anchorId="20063B0B" wp14:editId="20063B0C">
                  <wp:extent cx="122555" cy="143510"/>
                  <wp:effectExtent l="0" t="0" r="0" b="889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22555" cy="143510"/>
                          </a:xfrm>
                          <a:prstGeom prst="rect">
                            <a:avLst/>
                          </a:prstGeom>
                          <a:noFill/>
                          <a:ln>
                            <a:noFill/>
                          </a:ln>
                        </pic:spPr>
                      </pic:pic>
                    </a:graphicData>
                  </a:graphic>
                </wp:inline>
              </w:drawing>
            </w:r>
            <w:r>
              <w:t xml:space="preserve"> corresponding to PDCCH candidate </w:t>
            </w:r>
            <w:r>
              <w:rPr>
                <w:noProof/>
                <w:position w:val="-14"/>
                <w:lang w:val="en-US" w:eastAsia="ko-KR"/>
              </w:rPr>
              <w:drawing>
                <wp:inline distT="0" distB="0" distL="0" distR="0" wp14:anchorId="20063B0D" wp14:editId="20063B0E">
                  <wp:extent cx="293370" cy="238760"/>
                  <wp:effectExtent l="0" t="0" r="0" b="889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図 6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293370" cy="238760"/>
                          </a:xfrm>
                          <a:prstGeom prst="rect">
                            <a:avLst/>
                          </a:prstGeom>
                          <a:noFill/>
                          <a:ln>
                            <a:noFill/>
                          </a:ln>
                        </pic:spPr>
                      </pic:pic>
                    </a:graphicData>
                  </a:graphic>
                </wp:inline>
              </w:drawing>
            </w:r>
            <w:r>
              <w:rPr>
                <w:rFonts w:hint="eastAsia"/>
              </w:rPr>
              <w:t xml:space="preserve"> of the search space</w:t>
            </w:r>
            <w:r>
              <w:t xml:space="preserve"> set in slot </w:t>
            </w:r>
            <w:r>
              <w:rPr>
                <w:noProof/>
                <w:position w:val="-12"/>
                <w:lang w:val="en-US" w:eastAsia="ko-KR"/>
              </w:rPr>
              <w:drawing>
                <wp:inline distT="0" distB="0" distL="0" distR="0" wp14:anchorId="20063B0F" wp14:editId="20063B10">
                  <wp:extent cx="273050" cy="238760"/>
                  <wp:effectExtent l="0" t="0" r="0" b="8890"/>
                  <wp:docPr id="18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図 3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73050" cy="238760"/>
                          </a:xfrm>
                          <a:prstGeom prst="rect">
                            <a:avLst/>
                          </a:prstGeom>
                          <a:noFill/>
                          <a:ln>
                            <a:noFill/>
                          </a:ln>
                        </pic:spPr>
                      </pic:pic>
                    </a:graphicData>
                  </a:graphic>
                </wp:inline>
              </w:drawing>
            </w:r>
            <w:r>
              <w:t xml:space="preserve"> for an active DL BWP of a serving cell corresponding to carrier indicator field value </w:t>
            </w:r>
            <w:r>
              <w:rPr>
                <w:noProof/>
                <w:position w:val="-10"/>
                <w:lang w:val="en-US" w:eastAsia="ko-KR"/>
              </w:rPr>
              <w:drawing>
                <wp:inline distT="0" distB="0" distL="0" distR="0" wp14:anchorId="20063B11" wp14:editId="20063B12">
                  <wp:extent cx="184150" cy="184150"/>
                  <wp:effectExtent l="0" t="0" r="6350" b="6350"/>
                  <wp:docPr id="185"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図 3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w:t>
            </w:r>
          </w:p>
          <w:p w14:paraId="20063A16" w14:textId="77777777" w:rsidR="0017362C" w:rsidRDefault="0000233E">
            <w:pPr>
              <w:pStyle w:val="af"/>
              <w:numPr>
                <w:ilvl w:val="0"/>
                <w:numId w:val="12"/>
              </w:numPr>
              <w:snapToGrid w:val="0"/>
              <w:spacing w:after="180"/>
              <w:ind w:leftChars="0" w:left="733"/>
              <w:jc w:val="both"/>
              <w:rPr>
                <w:ins w:id="515" w:author="Sharp" w:date="2020-04-09T09:13:00Z"/>
              </w:rPr>
            </w:pPr>
            <w:ins w:id="516" w:author="Sharp" w:date="2020-04-09T09:14:00Z">
              <w:r>
                <w:t xml:space="preserve">if the UE is provided with </w:t>
              </w:r>
              <w:r>
                <w:rPr>
                  <w:i/>
                </w:rPr>
                <w:t>freqMonitorLocations-r16</w:t>
              </w:r>
              <w:r>
                <w:rPr>
                  <w:iCs/>
                </w:rPr>
                <w:t xml:space="preserve"> and </w:t>
              </w:r>
              <w:r>
                <w:t>if the (</w:t>
              </w:r>
              <w:r>
                <w:rPr>
                  <w:i/>
                </w:rPr>
                <w:t>k</w:t>
              </w:r>
              <w:r>
                <w:t xml:space="preserve">+1)’th bit in the bitmap in </w:t>
              </w:r>
              <w:r>
                <w:rPr>
                  <w:i/>
                </w:rPr>
                <w:t>freqMonitorLocations-r16</w:t>
              </w:r>
              <w:r>
                <w:t xml:space="preserve"> is ‘1’, in RB set </w:t>
              </w:r>
              <w:r>
                <w:rPr>
                  <w:i/>
                </w:rPr>
                <w:t>k</w:t>
              </w:r>
              <w:r>
                <w:t xml:space="preserve">, the CCE indexes for aggregation level </w:t>
              </w:r>
              <w:r>
                <w:rPr>
                  <w:noProof/>
                  <w:position w:val="-4"/>
                  <w:lang w:val="en-US" w:eastAsia="ko-KR"/>
                  <w:rPrChange w:id="517" w:author="Unknown">
                    <w:rPr>
                      <w:noProof/>
                      <w:lang w:val="en-US" w:eastAsia="ko-KR"/>
                    </w:rPr>
                  </w:rPrChange>
                </w:rPr>
                <w:drawing>
                  <wp:inline distT="0" distB="0" distL="0" distR="0" wp14:anchorId="20063B13" wp14:editId="20063B14">
                    <wp:extent cx="91440" cy="182880"/>
                    <wp:effectExtent l="0" t="0" r="3810" b="7620"/>
                    <wp:docPr id="18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1440" cy="182880"/>
                            </a:xfrm>
                            <a:prstGeom prst="rect">
                              <a:avLst/>
                            </a:prstGeom>
                            <a:noFill/>
                            <a:ln>
                              <a:noFill/>
                            </a:ln>
                          </pic:spPr>
                        </pic:pic>
                      </a:graphicData>
                    </a:graphic>
                  </wp:inline>
                </w:drawing>
              </w:r>
              <w:r>
                <w:t xml:space="preserve"> corresponding to PDCCH candidate </w:t>
              </w:r>
              <w:r>
                <w:rPr>
                  <w:noProof/>
                  <w:position w:val="-14"/>
                  <w:lang w:val="en-US" w:eastAsia="ko-KR"/>
                  <w:rPrChange w:id="518" w:author="Unknown">
                    <w:rPr>
                      <w:noProof/>
                      <w:lang w:val="en-US" w:eastAsia="ko-KR"/>
                    </w:rPr>
                  </w:rPrChange>
                </w:rPr>
                <w:drawing>
                  <wp:inline distT="0" distB="0" distL="0" distR="0" wp14:anchorId="20063B15" wp14:editId="20063B16">
                    <wp:extent cx="274320" cy="274320"/>
                    <wp:effectExtent l="0" t="0" r="0" b="0"/>
                    <wp:docPr id="4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2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rPr>
                  <w:rFonts w:hint="eastAsia"/>
                </w:rPr>
                <w:t xml:space="preserve"> of the search space</w:t>
              </w:r>
              <w:r>
                <w:t xml:space="preserve"> set in slot </w:t>
              </w:r>
              <w:r>
                <w:rPr>
                  <w:noProof/>
                  <w:position w:val="-12"/>
                  <w:lang w:val="en-US" w:eastAsia="ko-KR"/>
                  <w:rPrChange w:id="519" w:author="Unknown">
                    <w:rPr>
                      <w:noProof/>
                      <w:lang w:val="en-US" w:eastAsia="ko-KR"/>
                    </w:rPr>
                  </w:rPrChange>
                </w:rPr>
                <w:drawing>
                  <wp:inline distT="0" distB="0" distL="0" distR="0" wp14:anchorId="20063B17" wp14:editId="20063B18">
                    <wp:extent cx="274320" cy="274320"/>
                    <wp:effectExtent l="0" t="0" r="0" b="0"/>
                    <wp:docPr id="4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74320" cy="274320"/>
                            </a:xfrm>
                            <a:prstGeom prst="rect">
                              <a:avLst/>
                            </a:prstGeom>
                            <a:noFill/>
                            <a:ln>
                              <a:noFill/>
                            </a:ln>
                          </pic:spPr>
                        </pic:pic>
                      </a:graphicData>
                    </a:graphic>
                  </wp:inline>
                </w:drawing>
              </w:r>
              <w:r>
                <w:t xml:space="preserve"> for an active DL BWP of a serving cell corresponding to carrier indicator field value </w:t>
              </w:r>
              <w:r>
                <w:rPr>
                  <w:noProof/>
                  <w:position w:val="-10"/>
                  <w:lang w:val="en-US" w:eastAsia="ko-KR"/>
                  <w:rPrChange w:id="520" w:author="Unknown">
                    <w:rPr>
                      <w:noProof/>
                      <w:lang w:val="en-US" w:eastAsia="ko-KR"/>
                    </w:rPr>
                  </w:rPrChange>
                </w:rPr>
                <w:drawing>
                  <wp:inline distT="0" distB="0" distL="0" distR="0" wp14:anchorId="20063B19" wp14:editId="20063B1A">
                    <wp:extent cx="182880" cy="182880"/>
                    <wp:effectExtent l="0" t="0" r="7620" b="7620"/>
                    <wp:docPr id="4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2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ins>
          </w:p>
          <w:p w14:paraId="20063A17" w14:textId="77777777" w:rsidR="0017362C" w:rsidRDefault="0000233E">
            <w:pPr>
              <w:spacing w:after="180"/>
            </w:pPr>
            <w:r>
              <w:rPr>
                <w:rFonts w:hint="eastAsia"/>
              </w:rPr>
              <w:t>are</w:t>
            </w:r>
            <w:r>
              <w:t xml:space="preserve"> given by </w:t>
            </w:r>
          </w:p>
          <w:p w14:paraId="20063A18" w14:textId="77777777" w:rsidR="0017362C" w:rsidRDefault="0000233E">
            <w:pPr>
              <w:pStyle w:val="EQ"/>
              <w:jc w:val="center"/>
            </w:pPr>
            <w:r>
              <w:rPr>
                <w:noProof/>
                <w:position w:val="-34"/>
                <w:lang w:val="en-US" w:eastAsia="ko-KR"/>
              </w:rPr>
              <w:drawing>
                <wp:inline distT="0" distB="0" distL="0" distR="0" wp14:anchorId="20063B1B" wp14:editId="20063B1C">
                  <wp:extent cx="2927350" cy="525145"/>
                  <wp:effectExtent l="0" t="0" r="0" b="8255"/>
                  <wp:docPr id="187"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図 2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2927350" cy="525145"/>
                          </a:xfrm>
                          <a:prstGeom prst="rect">
                            <a:avLst/>
                          </a:prstGeom>
                          <a:noFill/>
                          <a:ln>
                            <a:noFill/>
                          </a:ln>
                        </pic:spPr>
                      </pic:pic>
                    </a:graphicData>
                  </a:graphic>
                </wp:inline>
              </w:drawing>
            </w:r>
          </w:p>
          <w:p w14:paraId="20063A19" w14:textId="77777777" w:rsidR="0017362C" w:rsidRDefault="0000233E">
            <w:pPr>
              <w:spacing w:after="180"/>
            </w:pPr>
            <w:r>
              <w:t>where</w:t>
            </w:r>
          </w:p>
          <w:p w14:paraId="20063A1A" w14:textId="77777777" w:rsidR="0017362C" w:rsidRDefault="0000233E">
            <w:pPr>
              <w:spacing w:after="180"/>
            </w:pPr>
            <w:r>
              <w:t xml:space="preserve">for any CSS, </w:t>
            </w:r>
            <w:r>
              <w:rPr>
                <w:noProof/>
                <w:position w:val="-16"/>
                <w:lang w:val="en-US" w:eastAsia="ko-KR"/>
              </w:rPr>
              <w:drawing>
                <wp:inline distT="0" distB="0" distL="0" distR="0" wp14:anchorId="20063B1D" wp14:editId="20063B1E">
                  <wp:extent cx="497840" cy="245745"/>
                  <wp:effectExtent l="0" t="0" r="0" b="1905"/>
                  <wp:docPr id="18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図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497840" cy="245745"/>
                          </a:xfrm>
                          <a:prstGeom prst="rect">
                            <a:avLst/>
                          </a:prstGeom>
                          <a:noFill/>
                          <a:ln>
                            <a:noFill/>
                          </a:ln>
                        </pic:spPr>
                      </pic:pic>
                    </a:graphicData>
                  </a:graphic>
                </wp:inline>
              </w:drawing>
            </w:r>
            <w:r>
              <w:t xml:space="preserve">; </w:t>
            </w:r>
          </w:p>
          <w:p w14:paraId="20063A1B" w14:textId="77777777" w:rsidR="0017362C" w:rsidRDefault="0000233E">
            <w:pPr>
              <w:spacing w:after="180"/>
            </w:pPr>
            <w:r>
              <w:t xml:space="preserve">for a USS, </w:t>
            </w:r>
            <w:r>
              <w:rPr>
                <w:noProof/>
                <w:position w:val="-16"/>
                <w:lang w:val="en-US" w:eastAsia="ko-KR"/>
              </w:rPr>
              <w:drawing>
                <wp:inline distT="0" distB="0" distL="0" distR="0" wp14:anchorId="20063B1F" wp14:editId="20063B20">
                  <wp:extent cx="1371600" cy="238760"/>
                  <wp:effectExtent l="0" t="0" r="0" b="8890"/>
                  <wp:docPr id="206"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図 2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371600" cy="238760"/>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20063B21" wp14:editId="20063B22">
                  <wp:extent cx="819150" cy="238760"/>
                  <wp:effectExtent l="0" t="0" r="0" b="8890"/>
                  <wp:docPr id="207"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図 2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819150" cy="238760"/>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20063B23" wp14:editId="20063B24">
                  <wp:extent cx="641350" cy="218440"/>
                  <wp:effectExtent l="0" t="0" r="6350" b="0"/>
                  <wp:docPr id="208"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図 2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641350" cy="218440"/>
                          </a:xfrm>
                          <a:prstGeom prst="rect">
                            <a:avLst/>
                          </a:prstGeom>
                          <a:noFill/>
                          <a:ln>
                            <a:noFill/>
                          </a:ln>
                        </pic:spPr>
                      </pic:pic>
                    </a:graphicData>
                  </a:graphic>
                </wp:inline>
              </w:drawing>
            </w:r>
            <w:r>
              <w:t xml:space="preserve"> for </w:t>
            </w:r>
            <w:r>
              <w:rPr>
                <w:noProof/>
                <w:position w:val="-10"/>
                <w:lang w:val="en-US" w:eastAsia="ko-KR"/>
              </w:rPr>
              <w:drawing>
                <wp:inline distT="0" distB="0" distL="0" distR="0" wp14:anchorId="20063B25" wp14:editId="20063B26">
                  <wp:extent cx="675640" cy="198120"/>
                  <wp:effectExtent l="0" t="0" r="0" b="0"/>
                  <wp:docPr id="209"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図 2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675640" cy="198120"/>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20063B27" wp14:editId="20063B28">
                  <wp:extent cx="641350" cy="211455"/>
                  <wp:effectExtent l="0" t="0" r="6350" b="0"/>
                  <wp:docPr id="210"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図 2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641350" cy="211455"/>
                          </a:xfrm>
                          <a:prstGeom prst="rect">
                            <a:avLst/>
                          </a:prstGeom>
                          <a:noFill/>
                          <a:ln>
                            <a:noFill/>
                          </a:ln>
                        </pic:spPr>
                      </pic:pic>
                    </a:graphicData>
                  </a:graphic>
                </wp:inline>
              </w:drawing>
            </w:r>
            <w:r>
              <w:t xml:space="preserve"> for </w:t>
            </w:r>
            <w:r>
              <w:rPr>
                <w:noProof/>
                <w:position w:val="-10"/>
                <w:lang w:val="en-US" w:eastAsia="ko-KR"/>
              </w:rPr>
              <w:drawing>
                <wp:inline distT="0" distB="0" distL="0" distR="0" wp14:anchorId="20063B29" wp14:editId="20063B2A">
                  <wp:extent cx="641350" cy="211455"/>
                  <wp:effectExtent l="0" t="0" r="6350" b="0"/>
                  <wp:docPr id="21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図 2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641350" cy="211455"/>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20063B2B" wp14:editId="20063B2C">
                  <wp:extent cx="641350" cy="218440"/>
                  <wp:effectExtent l="0" t="0" r="6350" b="0"/>
                  <wp:docPr id="212"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図 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641350" cy="218440"/>
                          </a:xfrm>
                          <a:prstGeom prst="rect">
                            <a:avLst/>
                          </a:prstGeom>
                          <a:noFill/>
                          <a:ln>
                            <a:noFill/>
                          </a:ln>
                        </pic:spPr>
                      </pic:pic>
                    </a:graphicData>
                  </a:graphic>
                </wp:inline>
              </w:drawing>
            </w:r>
            <w:r>
              <w:t xml:space="preserve"> for </w:t>
            </w:r>
            <w:r>
              <w:rPr>
                <w:noProof/>
                <w:position w:val="-10"/>
                <w:lang w:val="en-US" w:eastAsia="ko-KR"/>
              </w:rPr>
              <w:drawing>
                <wp:inline distT="0" distB="0" distL="0" distR="0" wp14:anchorId="20063B2D" wp14:editId="20063B2E">
                  <wp:extent cx="695960" cy="198120"/>
                  <wp:effectExtent l="0" t="0" r="8890" b="0"/>
                  <wp:docPr id="213"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図 2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695960" cy="198120"/>
                          </a:xfrm>
                          <a:prstGeom prst="rect">
                            <a:avLst/>
                          </a:prstGeom>
                          <a:noFill/>
                          <a:ln>
                            <a:noFill/>
                          </a:ln>
                        </pic:spPr>
                      </pic:pic>
                    </a:graphicData>
                  </a:graphic>
                </wp:inline>
              </w:drawing>
            </w:r>
            <w:r>
              <w:t xml:space="preserve">, and </w:t>
            </w:r>
            <w:r>
              <w:rPr>
                <w:noProof/>
                <w:position w:val="-6"/>
                <w:lang w:val="en-US" w:eastAsia="ko-KR"/>
              </w:rPr>
              <w:drawing>
                <wp:inline distT="0" distB="0" distL="0" distR="0" wp14:anchorId="20063B2F" wp14:editId="20063B30">
                  <wp:extent cx="641350" cy="163830"/>
                  <wp:effectExtent l="0" t="0" r="6350" b="7620"/>
                  <wp:docPr id="214"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図 1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641350" cy="163830"/>
                          </a:xfrm>
                          <a:prstGeom prst="rect">
                            <a:avLst/>
                          </a:prstGeom>
                          <a:noFill/>
                          <a:ln>
                            <a:noFill/>
                          </a:ln>
                        </pic:spPr>
                      </pic:pic>
                    </a:graphicData>
                  </a:graphic>
                </wp:inline>
              </w:drawing>
            </w:r>
            <w:r>
              <w:t>;</w:t>
            </w:r>
          </w:p>
          <w:p w14:paraId="20063A1C" w14:textId="77777777" w:rsidR="0017362C" w:rsidRDefault="0000233E">
            <w:pPr>
              <w:spacing w:after="180"/>
            </w:pPr>
            <w:r>
              <w:rPr>
                <w:noProof/>
                <w:position w:val="-10"/>
                <w:lang w:val="en-US" w:eastAsia="ko-KR"/>
              </w:rPr>
              <w:drawing>
                <wp:inline distT="0" distB="0" distL="0" distR="0" wp14:anchorId="20063B31" wp14:editId="20063B32">
                  <wp:extent cx="730250" cy="184150"/>
                  <wp:effectExtent l="0" t="0" r="0" b="0"/>
                  <wp:docPr id="215"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図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730250" cy="184150"/>
                          </a:xfrm>
                          <a:prstGeom prst="rect">
                            <a:avLst/>
                          </a:prstGeom>
                          <a:noFill/>
                          <a:ln>
                            <a:noFill/>
                          </a:ln>
                        </pic:spPr>
                      </pic:pic>
                    </a:graphicData>
                  </a:graphic>
                </wp:inline>
              </w:drawing>
            </w:r>
            <w:r>
              <w:t>;</w:t>
            </w:r>
          </w:p>
          <w:p w14:paraId="20063A1D" w14:textId="77777777" w:rsidR="0017362C" w:rsidRDefault="0000233E">
            <w:pPr>
              <w:spacing w:after="180"/>
            </w:pPr>
            <w:r>
              <w:rPr>
                <w:noProof/>
                <w:position w:val="-12"/>
                <w:lang w:val="en-US" w:eastAsia="ko-KR"/>
              </w:rPr>
              <w:drawing>
                <wp:inline distT="0" distB="0" distL="0" distR="0" wp14:anchorId="20063B33" wp14:editId="20063B34">
                  <wp:extent cx="361950" cy="198120"/>
                  <wp:effectExtent l="0" t="0" r="0" b="0"/>
                  <wp:docPr id="216"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図 1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61950" cy="198120"/>
                          </a:xfrm>
                          <a:prstGeom prst="rect">
                            <a:avLst/>
                          </a:prstGeom>
                          <a:noFill/>
                          <a:ln>
                            <a:noFill/>
                          </a:ln>
                        </pic:spPr>
                      </pic:pic>
                    </a:graphicData>
                  </a:graphic>
                </wp:inline>
              </w:drawing>
            </w:r>
            <w:r>
              <w:rPr>
                <w:rStyle w:val="ae"/>
                <w:szCs w:val="20"/>
                <w:lang w:val="en-US"/>
              </w:rPr>
              <w:t xml:space="preserve"> i</w:t>
            </w:r>
            <w:r>
              <w:t xml:space="preserve">s the number of CCEs, numbered from 0 to </w:t>
            </w:r>
            <w:r>
              <w:rPr>
                <w:noProof/>
                <w:position w:val="-12"/>
                <w:lang w:val="en-US" w:eastAsia="ko-KR"/>
              </w:rPr>
              <w:drawing>
                <wp:inline distT="0" distB="0" distL="0" distR="0" wp14:anchorId="20063B35" wp14:editId="20063B36">
                  <wp:extent cx="552450" cy="211455"/>
                  <wp:effectExtent l="0" t="0" r="0" b="0"/>
                  <wp:docPr id="217"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図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552450" cy="211455"/>
                          </a:xfrm>
                          <a:prstGeom prst="rect">
                            <a:avLst/>
                          </a:prstGeom>
                          <a:noFill/>
                          <a:ln>
                            <a:noFill/>
                          </a:ln>
                        </pic:spPr>
                      </pic:pic>
                    </a:graphicData>
                  </a:graphic>
                </wp:inline>
              </w:drawing>
            </w:r>
            <w:r>
              <w:t xml:space="preserve">, in CORESET </w:t>
            </w:r>
            <w:r>
              <w:rPr>
                <w:noProof/>
                <w:position w:val="-10"/>
                <w:lang w:val="en-US" w:eastAsia="ko-KR"/>
              </w:rPr>
              <w:drawing>
                <wp:inline distT="0" distB="0" distL="0" distR="0" wp14:anchorId="20063B37" wp14:editId="20063B38">
                  <wp:extent cx="122555" cy="184150"/>
                  <wp:effectExtent l="0" t="0" r="0" b="6350"/>
                  <wp:docPr id="218"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図 1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22555" cy="184150"/>
                          </a:xfrm>
                          <a:prstGeom prst="rect">
                            <a:avLst/>
                          </a:prstGeom>
                          <a:noFill/>
                          <a:ln>
                            <a:noFill/>
                          </a:ln>
                        </pic:spPr>
                      </pic:pic>
                    </a:graphicData>
                  </a:graphic>
                </wp:inline>
              </w:drawing>
            </w:r>
            <w:r>
              <w:t xml:space="preserve">; </w:t>
            </w:r>
          </w:p>
          <w:p w14:paraId="20063A1E" w14:textId="77777777" w:rsidR="0017362C" w:rsidRDefault="0000233E">
            <w:pPr>
              <w:spacing w:after="180"/>
            </w:pPr>
            <w:r>
              <w:rPr>
                <w:noProof/>
                <w:position w:val="-10"/>
                <w:lang w:val="en-US" w:eastAsia="ko-KR"/>
              </w:rPr>
              <w:drawing>
                <wp:inline distT="0" distB="0" distL="0" distR="0" wp14:anchorId="20063B39" wp14:editId="20063B3A">
                  <wp:extent cx="184150" cy="184150"/>
                  <wp:effectExtent l="0" t="0" r="6350" b="6350"/>
                  <wp:docPr id="21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図 1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is the carrier indicator field value if the UE is configured with a carrier indicator field by </w:t>
            </w:r>
            <w:r>
              <w:rPr>
                <w:i/>
              </w:rPr>
              <w:t>CrossCarrierSchedulingConfig</w:t>
            </w:r>
            <w:r>
              <w:t xml:space="preserve"> for the serving cell on which PDCCH is monitored; otherwise, including for any CSS, </w:t>
            </w:r>
            <w:r>
              <w:rPr>
                <w:noProof/>
                <w:position w:val="-10"/>
                <w:lang w:val="en-US" w:eastAsia="ko-KR"/>
              </w:rPr>
              <w:drawing>
                <wp:inline distT="0" distB="0" distL="0" distR="0" wp14:anchorId="20063B3B" wp14:editId="20063B3C">
                  <wp:extent cx="361950" cy="184150"/>
                  <wp:effectExtent l="0" t="0" r="0" b="6350"/>
                  <wp:docPr id="22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図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361950" cy="184150"/>
                          </a:xfrm>
                          <a:prstGeom prst="rect">
                            <a:avLst/>
                          </a:prstGeom>
                          <a:noFill/>
                          <a:ln>
                            <a:noFill/>
                          </a:ln>
                        </pic:spPr>
                      </pic:pic>
                    </a:graphicData>
                  </a:graphic>
                </wp:inline>
              </w:drawing>
            </w:r>
            <w:r>
              <w:t>;</w:t>
            </w:r>
          </w:p>
          <w:p w14:paraId="20063A1F" w14:textId="77777777" w:rsidR="0017362C" w:rsidRDefault="0000233E">
            <w:pPr>
              <w:spacing w:after="180"/>
            </w:pPr>
            <w:r>
              <w:rPr>
                <w:noProof/>
                <w:position w:val="-14"/>
                <w:lang w:val="en-US" w:eastAsia="ko-KR"/>
              </w:rPr>
              <w:drawing>
                <wp:inline distT="0" distB="0" distL="0" distR="0" wp14:anchorId="20063B3D" wp14:editId="20063B3E">
                  <wp:extent cx="1187450" cy="238760"/>
                  <wp:effectExtent l="0" t="0" r="0" b="8890"/>
                  <wp:docPr id="22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図 1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187450" cy="238760"/>
                          </a:xfrm>
                          <a:prstGeom prst="rect">
                            <a:avLst/>
                          </a:prstGeom>
                          <a:noFill/>
                          <a:ln>
                            <a:noFill/>
                          </a:ln>
                        </pic:spPr>
                      </pic:pic>
                    </a:graphicData>
                  </a:graphic>
                </wp:inline>
              </w:drawing>
            </w:r>
            <w:r>
              <w:t xml:space="preserve">, where </w:t>
            </w:r>
            <w:r>
              <w:rPr>
                <w:noProof/>
                <w:position w:val="-14"/>
                <w:lang w:val="en-US" w:eastAsia="ko-KR"/>
              </w:rPr>
              <w:drawing>
                <wp:inline distT="0" distB="0" distL="0" distR="0" wp14:anchorId="20063B3F" wp14:editId="20063B40">
                  <wp:extent cx="361950" cy="245745"/>
                  <wp:effectExtent l="0" t="0" r="0" b="1905"/>
                  <wp:docPr id="222"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図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61950" cy="245745"/>
                          </a:xfrm>
                          <a:prstGeom prst="rect">
                            <a:avLst/>
                          </a:prstGeom>
                          <a:noFill/>
                          <a:ln>
                            <a:noFill/>
                          </a:ln>
                        </pic:spPr>
                      </pic:pic>
                    </a:graphicData>
                  </a:graphic>
                </wp:inline>
              </w:drawing>
            </w:r>
            <w:r>
              <w:t xml:space="preserve"> is the number of PDCCH</w:t>
            </w:r>
            <w:r>
              <w:rPr>
                <w:rFonts w:hint="eastAsia"/>
              </w:rPr>
              <w:t xml:space="preserve"> candidate</w:t>
            </w:r>
            <w:r>
              <w:t xml:space="preserve">s the UE is configured to monitor for aggregation level </w:t>
            </w:r>
            <w:r>
              <w:rPr>
                <w:noProof/>
                <w:position w:val="-4"/>
                <w:lang w:val="en-US" w:eastAsia="ko-KR"/>
              </w:rPr>
              <w:drawing>
                <wp:inline distT="0" distB="0" distL="0" distR="0" wp14:anchorId="20063B41" wp14:editId="20063B42">
                  <wp:extent cx="122555" cy="143510"/>
                  <wp:effectExtent l="0" t="0" r="0" b="8890"/>
                  <wp:docPr id="223"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図 1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2555" cy="143510"/>
                          </a:xfrm>
                          <a:prstGeom prst="rect">
                            <a:avLst/>
                          </a:prstGeom>
                          <a:noFill/>
                          <a:ln>
                            <a:noFill/>
                          </a:ln>
                        </pic:spPr>
                      </pic:pic>
                    </a:graphicData>
                  </a:graphic>
                </wp:inline>
              </w:drawing>
            </w:r>
            <w:r>
              <w:t xml:space="preserve"> of a search space set </w:t>
            </w:r>
            <w:r>
              <w:rPr>
                <w:noProof/>
                <w:position w:val="-6"/>
                <w:lang w:val="en-US" w:eastAsia="ko-KR"/>
              </w:rPr>
              <w:drawing>
                <wp:inline distT="0" distB="0" distL="0" distR="0" wp14:anchorId="20063B43" wp14:editId="20063B44">
                  <wp:extent cx="102235" cy="122555"/>
                  <wp:effectExtent l="0" t="0" r="0" b="0"/>
                  <wp:docPr id="22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2235" cy="122555"/>
                          </a:xfrm>
                          <a:prstGeom prst="rect">
                            <a:avLst/>
                          </a:prstGeom>
                          <a:noFill/>
                          <a:ln>
                            <a:noFill/>
                          </a:ln>
                        </pic:spPr>
                      </pic:pic>
                    </a:graphicData>
                  </a:graphic>
                </wp:inline>
              </w:drawing>
            </w:r>
            <w:r>
              <w:t xml:space="preserve"> for a serving cell corresponding to </w:t>
            </w:r>
            <w:r>
              <w:rPr>
                <w:noProof/>
                <w:position w:val="-10"/>
                <w:lang w:val="en-US" w:eastAsia="ko-KR"/>
              </w:rPr>
              <w:drawing>
                <wp:inline distT="0" distB="0" distL="0" distR="0" wp14:anchorId="20063B45" wp14:editId="20063B46">
                  <wp:extent cx="184150" cy="198120"/>
                  <wp:effectExtent l="0" t="0" r="6350" b="0"/>
                  <wp:docPr id="22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84150" cy="198120"/>
                          </a:xfrm>
                          <a:prstGeom prst="rect">
                            <a:avLst/>
                          </a:prstGeom>
                          <a:noFill/>
                          <a:ln>
                            <a:noFill/>
                          </a:ln>
                        </pic:spPr>
                      </pic:pic>
                    </a:graphicData>
                  </a:graphic>
                </wp:inline>
              </w:drawing>
            </w:r>
            <w:r>
              <w:t xml:space="preserve">; </w:t>
            </w:r>
          </w:p>
          <w:p w14:paraId="20063A20" w14:textId="77777777" w:rsidR="0017362C" w:rsidRDefault="0000233E">
            <w:pPr>
              <w:spacing w:after="180"/>
            </w:pPr>
            <w:r>
              <w:t xml:space="preserve">for any CSS, </w:t>
            </w:r>
            <w:r>
              <w:rPr>
                <w:noProof/>
                <w:position w:val="-12"/>
                <w:lang w:val="en-US" w:eastAsia="ko-KR"/>
              </w:rPr>
              <w:drawing>
                <wp:inline distT="0" distB="0" distL="0" distR="0" wp14:anchorId="20063B47" wp14:editId="20063B48">
                  <wp:extent cx="730250" cy="238760"/>
                  <wp:effectExtent l="0" t="0" r="0" b="8890"/>
                  <wp:docPr id="22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730250" cy="238760"/>
                          </a:xfrm>
                          <a:prstGeom prst="rect">
                            <a:avLst/>
                          </a:prstGeom>
                          <a:noFill/>
                          <a:ln>
                            <a:noFill/>
                          </a:ln>
                        </pic:spPr>
                      </pic:pic>
                    </a:graphicData>
                  </a:graphic>
                </wp:inline>
              </w:drawing>
            </w:r>
            <w:r>
              <w:t xml:space="preserve">; </w:t>
            </w:r>
          </w:p>
          <w:p w14:paraId="20063A21" w14:textId="77777777" w:rsidR="0017362C" w:rsidRDefault="0000233E">
            <w:pPr>
              <w:spacing w:after="180"/>
            </w:pPr>
            <w:r>
              <w:t xml:space="preserve">for a USS, </w:t>
            </w:r>
            <w:r>
              <w:rPr>
                <w:noProof/>
                <w:position w:val="-12"/>
                <w:lang w:val="en-US" w:eastAsia="ko-KR"/>
              </w:rPr>
              <w:drawing>
                <wp:inline distT="0" distB="0" distL="0" distR="0" wp14:anchorId="20063B49" wp14:editId="20063B4A">
                  <wp:extent cx="361950" cy="238760"/>
                  <wp:effectExtent l="0" t="0" r="0" b="8890"/>
                  <wp:docPr id="22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61950" cy="238760"/>
                          </a:xfrm>
                          <a:prstGeom prst="rect">
                            <a:avLst/>
                          </a:prstGeom>
                          <a:noFill/>
                          <a:ln>
                            <a:noFill/>
                          </a:ln>
                        </pic:spPr>
                      </pic:pic>
                    </a:graphicData>
                  </a:graphic>
                </wp:inline>
              </w:drawing>
            </w:r>
            <w:r>
              <w:rPr>
                <w:rFonts w:eastAsia="맑은 고딕" w:hint="eastAsia"/>
                <w:lang w:eastAsia="ko-KR"/>
              </w:rPr>
              <w:t xml:space="preserve"> is the </w:t>
            </w:r>
            <w:r>
              <w:rPr>
                <w:rFonts w:eastAsia="맑은 고딕"/>
                <w:lang w:eastAsia="ko-KR"/>
              </w:rPr>
              <w:t xml:space="preserve">maximum </w:t>
            </w:r>
            <w:r>
              <w:rPr>
                <w:rFonts w:eastAsia="맑은 고딕" w:hint="eastAsia"/>
                <w:lang w:eastAsia="ko-KR"/>
              </w:rPr>
              <w:t xml:space="preserve">of </w:t>
            </w:r>
            <w:r>
              <w:rPr>
                <w:noProof/>
                <w:position w:val="-14"/>
                <w:lang w:val="en-US" w:eastAsia="ko-KR"/>
              </w:rPr>
              <w:drawing>
                <wp:inline distT="0" distB="0" distL="0" distR="0" wp14:anchorId="20063B4B" wp14:editId="20063B4C">
                  <wp:extent cx="313690" cy="245745"/>
                  <wp:effectExtent l="0" t="0" r="0" b="1905"/>
                  <wp:docPr id="22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13690" cy="245745"/>
                          </a:xfrm>
                          <a:prstGeom prst="rect">
                            <a:avLst/>
                          </a:prstGeom>
                          <a:noFill/>
                          <a:ln>
                            <a:noFill/>
                          </a:ln>
                        </pic:spPr>
                      </pic:pic>
                    </a:graphicData>
                  </a:graphic>
                </wp:inline>
              </w:drawing>
            </w:r>
            <w:r>
              <w:t xml:space="preserve"> </w:t>
            </w:r>
            <w:r>
              <w:rPr>
                <w:rFonts w:eastAsia="맑은 고딕" w:hint="eastAsia"/>
                <w:lang w:eastAsia="ko-KR"/>
              </w:rPr>
              <w:t xml:space="preserve">over all configured </w:t>
            </w:r>
            <w:r>
              <w:rPr>
                <w:noProof/>
                <w:position w:val="-10"/>
                <w:lang w:val="en-US" w:eastAsia="ko-KR"/>
              </w:rPr>
              <w:drawing>
                <wp:inline distT="0" distB="0" distL="0" distR="0" wp14:anchorId="20063B4D" wp14:editId="20063B4E">
                  <wp:extent cx="184150" cy="198120"/>
                  <wp:effectExtent l="0" t="0" r="6350" b="0"/>
                  <wp:docPr id="22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84150" cy="198120"/>
                          </a:xfrm>
                          <a:prstGeom prst="rect">
                            <a:avLst/>
                          </a:prstGeom>
                          <a:noFill/>
                          <a:ln>
                            <a:noFill/>
                          </a:ln>
                        </pic:spPr>
                      </pic:pic>
                    </a:graphicData>
                  </a:graphic>
                </wp:inline>
              </w:drawing>
            </w:r>
            <w:r>
              <w:t xml:space="preserve"> values </w:t>
            </w:r>
            <w:r>
              <w:rPr>
                <w:rFonts w:eastAsia="맑은 고딕"/>
                <w:lang w:eastAsia="ko-KR"/>
              </w:rPr>
              <w:t>for a CCE</w:t>
            </w:r>
            <w:r>
              <w:rPr>
                <w:rFonts w:eastAsia="맑은 고딕" w:hint="eastAsia"/>
                <w:lang w:eastAsia="ko-KR"/>
              </w:rPr>
              <w:t xml:space="preserve"> aggregation level </w:t>
            </w:r>
            <w:r>
              <w:rPr>
                <w:noProof/>
                <w:position w:val="-4"/>
                <w:lang w:val="en-US" w:eastAsia="ko-KR"/>
              </w:rPr>
              <w:drawing>
                <wp:inline distT="0" distB="0" distL="0" distR="0" wp14:anchorId="20063B4F" wp14:editId="20063B50">
                  <wp:extent cx="116205" cy="163830"/>
                  <wp:effectExtent l="0" t="0" r="0" b="7620"/>
                  <wp:docPr id="2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16205" cy="163830"/>
                          </a:xfrm>
                          <a:prstGeom prst="rect">
                            <a:avLst/>
                          </a:prstGeom>
                          <a:noFill/>
                          <a:ln>
                            <a:noFill/>
                          </a:ln>
                        </pic:spPr>
                      </pic:pic>
                    </a:graphicData>
                  </a:graphic>
                </wp:inline>
              </w:drawing>
            </w:r>
            <w:r>
              <w:rPr>
                <w:rFonts w:eastAsia="맑은 고딕" w:hint="eastAsia"/>
                <w:lang w:eastAsia="ko-KR"/>
              </w:rPr>
              <w:t xml:space="preserve"> </w:t>
            </w:r>
            <w:r>
              <w:rPr>
                <w:rFonts w:eastAsia="맑은 고딕"/>
                <w:lang w:eastAsia="ko-KR"/>
              </w:rPr>
              <w:t xml:space="preserve">of search space set </w:t>
            </w:r>
            <w:r>
              <w:rPr>
                <w:noProof/>
                <w:position w:val="-6"/>
                <w:lang w:val="en-US" w:eastAsia="ko-KR"/>
              </w:rPr>
              <w:drawing>
                <wp:inline distT="0" distB="0" distL="0" distR="0" wp14:anchorId="20063B51" wp14:editId="20063B52">
                  <wp:extent cx="102235" cy="122555"/>
                  <wp:effectExtent l="0" t="0" r="0" b="0"/>
                  <wp:docPr id="2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図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2235" cy="122555"/>
                          </a:xfrm>
                          <a:prstGeom prst="rect">
                            <a:avLst/>
                          </a:prstGeom>
                          <a:noFill/>
                          <a:ln>
                            <a:noFill/>
                          </a:ln>
                        </pic:spPr>
                      </pic:pic>
                    </a:graphicData>
                  </a:graphic>
                </wp:inline>
              </w:drawing>
            </w:r>
            <w:r>
              <w:t xml:space="preserve"> ;</w:t>
            </w:r>
          </w:p>
          <w:p w14:paraId="20063A22" w14:textId="77777777" w:rsidR="0017362C" w:rsidRDefault="0000233E">
            <w:pPr>
              <w:spacing w:after="180"/>
              <w:rPr>
                <w:rFonts w:eastAsia="MS Mincho"/>
              </w:rPr>
            </w:pPr>
            <w:r>
              <w:rPr>
                <w:rFonts w:eastAsia="MS Mincho"/>
              </w:rPr>
              <w:t>t</w:t>
            </w:r>
            <w:r>
              <w:rPr>
                <w:rFonts w:eastAsia="MS Mincho" w:hint="eastAsia"/>
              </w:rPr>
              <w:t xml:space="preserve">he RNTI value used for </w:t>
            </w:r>
            <w:r>
              <w:rPr>
                <w:noProof/>
                <w:position w:val="-10"/>
                <w:lang w:val="en-US" w:eastAsia="ko-KR"/>
              </w:rPr>
              <w:drawing>
                <wp:inline distT="0" distB="0" distL="0" distR="0" wp14:anchorId="20063B53" wp14:editId="20063B54">
                  <wp:extent cx="273050" cy="1981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273050" cy="198120"/>
                          </a:xfrm>
                          <a:prstGeom prst="rect">
                            <a:avLst/>
                          </a:prstGeom>
                          <a:noFill/>
                          <a:ln>
                            <a:noFill/>
                          </a:ln>
                        </pic:spPr>
                      </pic:pic>
                    </a:graphicData>
                  </a:graphic>
                </wp:inline>
              </w:drawing>
            </w:r>
            <w:r>
              <w:rPr>
                <w:rFonts w:eastAsia="MS Mincho" w:hint="eastAsia"/>
              </w:rPr>
              <w:t xml:space="preserve"> is </w:t>
            </w:r>
            <w:r>
              <w:rPr>
                <w:rFonts w:eastAsia="MS Mincho"/>
              </w:rPr>
              <w:t>the C-RNTI.</w:t>
            </w:r>
          </w:p>
          <w:p w14:paraId="20063A23" w14:textId="77777777" w:rsidR="0017362C" w:rsidRDefault="0017362C"/>
          <w:p w14:paraId="20063A24" w14:textId="77777777" w:rsidR="0017362C" w:rsidRDefault="0000233E">
            <w:r>
              <w:rPr>
                <w:lang w:val="en-US"/>
              </w:rPr>
              <w:t>-------- Unchanged contents are omitted</w:t>
            </w:r>
          </w:p>
          <w:p w14:paraId="20063A25" w14:textId="77777777" w:rsidR="0017362C" w:rsidRDefault="0000233E">
            <w:pPr>
              <w:rPr>
                <w:rFonts w:eastAsiaTheme="minorEastAsia"/>
              </w:rPr>
            </w:pPr>
            <w:r>
              <w:rPr>
                <w:lang w:val="en-US"/>
              </w:rPr>
              <w:t>--------- end of text proposal</w:t>
            </w:r>
            <w:r>
              <w:rPr>
                <w:rFonts w:eastAsiaTheme="minorEastAsia"/>
              </w:rPr>
              <w:t xml:space="preserve"> </w:t>
            </w:r>
          </w:p>
        </w:tc>
      </w:tr>
    </w:tbl>
    <w:p w14:paraId="20063A27" w14:textId="77777777" w:rsidR="0017362C" w:rsidRDefault="0017362C">
      <w:pPr>
        <w:jc w:val="both"/>
        <w:rPr>
          <w:rFonts w:eastAsia="SimSun"/>
          <w:lang w:eastAsia="zh-CN"/>
        </w:rPr>
      </w:pPr>
    </w:p>
    <w:p w14:paraId="20063A28" w14:textId="77777777" w:rsidR="0017362C" w:rsidRDefault="0017362C">
      <w:pPr>
        <w:jc w:val="both"/>
        <w:rPr>
          <w:rFonts w:eastAsia="SimSun"/>
          <w:lang w:eastAsia="zh-CN"/>
        </w:rPr>
      </w:pPr>
    </w:p>
    <w:sectPr w:rsidR="0017362C">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5BDBB" w14:textId="77777777" w:rsidR="00366A83" w:rsidRDefault="00366A83" w:rsidP="00411B36">
      <w:r>
        <w:separator/>
      </w:r>
    </w:p>
  </w:endnote>
  <w:endnote w:type="continuationSeparator" w:id="0">
    <w:p w14:paraId="11EBA79A" w14:textId="77777777" w:rsidR="00366A83" w:rsidRDefault="00366A83" w:rsidP="0041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FF230" w14:textId="77777777" w:rsidR="00366A83" w:rsidRDefault="00366A83" w:rsidP="00411B36">
      <w:r>
        <w:separator/>
      </w:r>
    </w:p>
  </w:footnote>
  <w:footnote w:type="continuationSeparator" w:id="0">
    <w:p w14:paraId="6E207076" w14:textId="77777777" w:rsidR="00366A83" w:rsidRDefault="00366A83" w:rsidP="00411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F7B0B"/>
    <w:multiLevelType w:val="multilevel"/>
    <w:tmpl w:val="02BF7B0B"/>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4712430"/>
    <w:multiLevelType w:val="multilevel"/>
    <w:tmpl w:val="04712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25AE6"/>
    <w:multiLevelType w:val="multilevel"/>
    <w:tmpl w:val="0A725AE6"/>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D150D10"/>
    <w:multiLevelType w:val="multilevel"/>
    <w:tmpl w:val="0A725AE6"/>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26ED0D58"/>
    <w:multiLevelType w:val="hybridMultilevel"/>
    <w:tmpl w:val="1A7C805E"/>
    <w:lvl w:ilvl="0" w:tplc="99B2D6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E9661B8"/>
    <w:multiLevelType w:val="multilevel"/>
    <w:tmpl w:val="2E9661B8"/>
    <w:lvl w:ilvl="0">
      <w:start w:val="10"/>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B21BC6"/>
    <w:multiLevelType w:val="multilevel"/>
    <w:tmpl w:val="0A725AE6"/>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F8136A4"/>
    <w:multiLevelType w:val="hybridMultilevel"/>
    <w:tmpl w:val="D78A6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333426"/>
    <w:multiLevelType w:val="multilevel"/>
    <w:tmpl w:val="35333426"/>
    <w:lvl w:ilvl="0">
      <w:start w:val="5"/>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4F44F1"/>
    <w:multiLevelType w:val="multilevel"/>
    <w:tmpl w:val="0A725AE6"/>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67B42F7B"/>
    <w:multiLevelType w:val="multilevel"/>
    <w:tmpl w:val="0A725AE6"/>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67B54BDC"/>
    <w:multiLevelType w:val="multilevel"/>
    <w:tmpl w:val="67B54BDC"/>
    <w:lvl w:ilvl="0">
      <w:start w:val="1"/>
      <w:numFmt w:val="bullet"/>
      <w:lvlText w:val="-"/>
      <w:lvlJc w:val="left"/>
      <w:pPr>
        <w:ind w:left="845" w:hanging="420"/>
      </w:pPr>
      <w:rPr>
        <w:rFonts w:ascii="Calibri" w:eastAsia="Times New Roman"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6AD53498"/>
    <w:multiLevelType w:val="multilevel"/>
    <w:tmpl w:val="6AD5349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3"/>
  </w:num>
  <w:num w:numId="2">
    <w:abstractNumId w:val="14"/>
  </w:num>
  <w:num w:numId="3">
    <w:abstractNumId w:val="11"/>
  </w:num>
  <w:num w:numId="4">
    <w:abstractNumId w:val="0"/>
  </w:num>
  <w:num w:numId="5">
    <w:abstractNumId w:val="1"/>
  </w:num>
  <w:num w:numId="6">
    <w:abstractNumId w:val="2"/>
  </w:num>
  <w:num w:numId="7">
    <w:abstractNumId w:val="9"/>
  </w:num>
  <w:num w:numId="8">
    <w:abstractNumId w:val="12"/>
  </w:num>
  <w:num w:numId="9">
    <w:abstractNumId w:val="10"/>
    <w:lvlOverride w:ilvl="0">
      <w:startOverride w:val="1"/>
    </w:lvlOverride>
  </w:num>
  <w:num w:numId="10">
    <w:abstractNumId w:val="17"/>
  </w:num>
  <w:num w:numId="11">
    <w:abstractNumId w:val="16"/>
  </w:num>
  <w:num w:numId="12">
    <w:abstractNumId w:val="6"/>
  </w:num>
  <w:num w:numId="13">
    <w:abstractNumId w:val="15"/>
  </w:num>
  <w:num w:numId="14">
    <w:abstractNumId w:val="7"/>
  </w:num>
  <w:num w:numId="15">
    <w:abstractNumId w:val="13"/>
  </w:num>
  <w:num w:numId="16">
    <w:abstractNumId w:val="4"/>
  </w:num>
  <w:num w:numId="17">
    <w:abstractNumId w:val="5"/>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Darcy Tsai">
    <w15:presenceInfo w15:providerId="None" w15:userId="Darcy Tsai"/>
  </w15:person>
  <w15:person w15:author="ZTE Yang Ling">
    <w15:presenceInfo w15:providerId="None" w15:userId="ZTE Yang Ling"/>
  </w15:person>
  <w15:person w15:author="Huawei5">
    <w15:presenceInfo w15:providerId="None" w15:userId="Huawei5"/>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0233E"/>
    <w:rsid w:val="00007BED"/>
    <w:rsid w:val="0001260B"/>
    <w:rsid w:val="000354D0"/>
    <w:rsid w:val="000438AE"/>
    <w:rsid w:val="00047C9C"/>
    <w:rsid w:val="00060FB7"/>
    <w:rsid w:val="00073D99"/>
    <w:rsid w:val="000740E0"/>
    <w:rsid w:val="000869E1"/>
    <w:rsid w:val="00090205"/>
    <w:rsid w:val="000951A2"/>
    <w:rsid w:val="000B2A72"/>
    <w:rsid w:val="00100431"/>
    <w:rsid w:val="00102AD0"/>
    <w:rsid w:val="00110C5D"/>
    <w:rsid w:val="00121DB2"/>
    <w:rsid w:val="00127E3D"/>
    <w:rsid w:val="0013208B"/>
    <w:rsid w:val="00160A2B"/>
    <w:rsid w:val="00167F34"/>
    <w:rsid w:val="0017362C"/>
    <w:rsid w:val="00181B5D"/>
    <w:rsid w:val="00182574"/>
    <w:rsid w:val="00192879"/>
    <w:rsid w:val="00193C66"/>
    <w:rsid w:val="001A183A"/>
    <w:rsid w:val="001C168C"/>
    <w:rsid w:val="001F0674"/>
    <w:rsid w:val="001F0A7B"/>
    <w:rsid w:val="001F180B"/>
    <w:rsid w:val="001F3828"/>
    <w:rsid w:val="001F4B84"/>
    <w:rsid w:val="0022654E"/>
    <w:rsid w:val="00227110"/>
    <w:rsid w:val="00234E9D"/>
    <w:rsid w:val="00235B45"/>
    <w:rsid w:val="00243379"/>
    <w:rsid w:val="002A28A0"/>
    <w:rsid w:val="002B039C"/>
    <w:rsid w:val="002B4102"/>
    <w:rsid w:val="002C03CE"/>
    <w:rsid w:val="002D08F0"/>
    <w:rsid w:val="002D3B99"/>
    <w:rsid w:val="002D456D"/>
    <w:rsid w:val="002E3FAA"/>
    <w:rsid w:val="002F1181"/>
    <w:rsid w:val="002F6D1B"/>
    <w:rsid w:val="00303A7F"/>
    <w:rsid w:val="003133DD"/>
    <w:rsid w:val="00326361"/>
    <w:rsid w:val="003322B1"/>
    <w:rsid w:val="003449A3"/>
    <w:rsid w:val="00351355"/>
    <w:rsid w:val="00353599"/>
    <w:rsid w:val="00366A83"/>
    <w:rsid w:val="003735B2"/>
    <w:rsid w:val="00390B62"/>
    <w:rsid w:val="003A3871"/>
    <w:rsid w:val="003B0104"/>
    <w:rsid w:val="003B4414"/>
    <w:rsid w:val="003B58D6"/>
    <w:rsid w:val="003B630D"/>
    <w:rsid w:val="003B7197"/>
    <w:rsid w:val="003B7D54"/>
    <w:rsid w:val="003D4A96"/>
    <w:rsid w:val="003E265A"/>
    <w:rsid w:val="003E70BE"/>
    <w:rsid w:val="003F49DD"/>
    <w:rsid w:val="003F5345"/>
    <w:rsid w:val="0040076B"/>
    <w:rsid w:val="004039E1"/>
    <w:rsid w:val="00406DB8"/>
    <w:rsid w:val="00411B36"/>
    <w:rsid w:val="0042324C"/>
    <w:rsid w:val="00427A45"/>
    <w:rsid w:val="0044487A"/>
    <w:rsid w:val="00447DB2"/>
    <w:rsid w:val="00462A4F"/>
    <w:rsid w:val="00472872"/>
    <w:rsid w:val="0047434F"/>
    <w:rsid w:val="00486B4B"/>
    <w:rsid w:val="004932B8"/>
    <w:rsid w:val="004949B0"/>
    <w:rsid w:val="00497F76"/>
    <w:rsid w:val="004A1FE9"/>
    <w:rsid w:val="004B3835"/>
    <w:rsid w:val="004C6D77"/>
    <w:rsid w:val="004D2C99"/>
    <w:rsid w:val="004D3E7B"/>
    <w:rsid w:val="004D4BB8"/>
    <w:rsid w:val="004D52E2"/>
    <w:rsid w:val="004E0FB1"/>
    <w:rsid w:val="004F01D6"/>
    <w:rsid w:val="004F2A7F"/>
    <w:rsid w:val="00505238"/>
    <w:rsid w:val="00511484"/>
    <w:rsid w:val="00512B73"/>
    <w:rsid w:val="0051387B"/>
    <w:rsid w:val="00516ADB"/>
    <w:rsid w:val="00534CD0"/>
    <w:rsid w:val="0054070B"/>
    <w:rsid w:val="005415CD"/>
    <w:rsid w:val="0057522F"/>
    <w:rsid w:val="0059651E"/>
    <w:rsid w:val="005D1569"/>
    <w:rsid w:val="005D42A9"/>
    <w:rsid w:val="005E2082"/>
    <w:rsid w:val="005F62C0"/>
    <w:rsid w:val="00612356"/>
    <w:rsid w:val="00614327"/>
    <w:rsid w:val="0061478C"/>
    <w:rsid w:val="00626490"/>
    <w:rsid w:val="006265E5"/>
    <w:rsid w:val="00627704"/>
    <w:rsid w:val="006316E7"/>
    <w:rsid w:val="006341E3"/>
    <w:rsid w:val="00644209"/>
    <w:rsid w:val="00646366"/>
    <w:rsid w:val="006519C5"/>
    <w:rsid w:val="0067551B"/>
    <w:rsid w:val="006806DB"/>
    <w:rsid w:val="006848BC"/>
    <w:rsid w:val="00696CC0"/>
    <w:rsid w:val="00697A41"/>
    <w:rsid w:val="006A0484"/>
    <w:rsid w:val="006A10F8"/>
    <w:rsid w:val="006A772C"/>
    <w:rsid w:val="006C390E"/>
    <w:rsid w:val="006C7556"/>
    <w:rsid w:val="006F402C"/>
    <w:rsid w:val="007005B3"/>
    <w:rsid w:val="00712EC0"/>
    <w:rsid w:val="007429E8"/>
    <w:rsid w:val="0074317F"/>
    <w:rsid w:val="00746296"/>
    <w:rsid w:val="007553DA"/>
    <w:rsid w:val="00756AFB"/>
    <w:rsid w:val="00790FA8"/>
    <w:rsid w:val="00794901"/>
    <w:rsid w:val="007A21C9"/>
    <w:rsid w:val="007B383B"/>
    <w:rsid w:val="007C3859"/>
    <w:rsid w:val="007D72F5"/>
    <w:rsid w:val="007F4B76"/>
    <w:rsid w:val="007F59D4"/>
    <w:rsid w:val="007F606C"/>
    <w:rsid w:val="00805FC3"/>
    <w:rsid w:val="00811E69"/>
    <w:rsid w:val="00833235"/>
    <w:rsid w:val="00842159"/>
    <w:rsid w:val="00855F68"/>
    <w:rsid w:val="00866C6A"/>
    <w:rsid w:val="00872B7A"/>
    <w:rsid w:val="008744CE"/>
    <w:rsid w:val="008769C5"/>
    <w:rsid w:val="008775CF"/>
    <w:rsid w:val="008B10A7"/>
    <w:rsid w:val="008B28DB"/>
    <w:rsid w:val="008C41DE"/>
    <w:rsid w:val="008D2C97"/>
    <w:rsid w:val="008E6F03"/>
    <w:rsid w:val="0091345D"/>
    <w:rsid w:val="00931701"/>
    <w:rsid w:val="009419B0"/>
    <w:rsid w:val="00961F0E"/>
    <w:rsid w:val="009655D0"/>
    <w:rsid w:val="0098022B"/>
    <w:rsid w:val="0099369F"/>
    <w:rsid w:val="00994672"/>
    <w:rsid w:val="00995887"/>
    <w:rsid w:val="009C1759"/>
    <w:rsid w:val="009C1E6D"/>
    <w:rsid w:val="009D0568"/>
    <w:rsid w:val="009F74B6"/>
    <w:rsid w:val="00A06466"/>
    <w:rsid w:val="00A07236"/>
    <w:rsid w:val="00A203C7"/>
    <w:rsid w:val="00A25ADE"/>
    <w:rsid w:val="00A31949"/>
    <w:rsid w:val="00A32DBD"/>
    <w:rsid w:val="00A414ED"/>
    <w:rsid w:val="00A46A4B"/>
    <w:rsid w:val="00A56847"/>
    <w:rsid w:val="00A64812"/>
    <w:rsid w:val="00AA5B5F"/>
    <w:rsid w:val="00AB0C0C"/>
    <w:rsid w:val="00AC0575"/>
    <w:rsid w:val="00AE2427"/>
    <w:rsid w:val="00AF2608"/>
    <w:rsid w:val="00AF537C"/>
    <w:rsid w:val="00B03032"/>
    <w:rsid w:val="00B04A8A"/>
    <w:rsid w:val="00B31702"/>
    <w:rsid w:val="00B46AF6"/>
    <w:rsid w:val="00B46F57"/>
    <w:rsid w:val="00B554DD"/>
    <w:rsid w:val="00B55C95"/>
    <w:rsid w:val="00B71872"/>
    <w:rsid w:val="00B72075"/>
    <w:rsid w:val="00B74887"/>
    <w:rsid w:val="00B75B48"/>
    <w:rsid w:val="00B76BBB"/>
    <w:rsid w:val="00B81B5E"/>
    <w:rsid w:val="00B81D1E"/>
    <w:rsid w:val="00B931B5"/>
    <w:rsid w:val="00B973DB"/>
    <w:rsid w:val="00BA19C6"/>
    <w:rsid w:val="00BE1B2A"/>
    <w:rsid w:val="00BF44F3"/>
    <w:rsid w:val="00C10437"/>
    <w:rsid w:val="00C169FD"/>
    <w:rsid w:val="00C227C3"/>
    <w:rsid w:val="00C242A8"/>
    <w:rsid w:val="00C25BFD"/>
    <w:rsid w:val="00C43774"/>
    <w:rsid w:val="00C4519A"/>
    <w:rsid w:val="00C47171"/>
    <w:rsid w:val="00C71BAD"/>
    <w:rsid w:val="00C75F49"/>
    <w:rsid w:val="00C87BB5"/>
    <w:rsid w:val="00CA17D6"/>
    <w:rsid w:val="00CA65C9"/>
    <w:rsid w:val="00CB4464"/>
    <w:rsid w:val="00CD2D2F"/>
    <w:rsid w:val="00CE168E"/>
    <w:rsid w:val="00CE1F62"/>
    <w:rsid w:val="00CF2653"/>
    <w:rsid w:val="00CF65A1"/>
    <w:rsid w:val="00D172D2"/>
    <w:rsid w:val="00D24E63"/>
    <w:rsid w:val="00D36BD0"/>
    <w:rsid w:val="00D37CD5"/>
    <w:rsid w:val="00D40060"/>
    <w:rsid w:val="00D433B3"/>
    <w:rsid w:val="00D44063"/>
    <w:rsid w:val="00D444CE"/>
    <w:rsid w:val="00D45750"/>
    <w:rsid w:val="00D510FB"/>
    <w:rsid w:val="00D7048C"/>
    <w:rsid w:val="00D958F4"/>
    <w:rsid w:val="00DB7244"/>
    <w:rsid w:val="00DE10C4"/>
    <w:rsid w:val="00DE6EDE"/>
    <w:rsid w:val="00DF622B"/>
    <w:rsid w:val="00E1407B"/>
    <w:rsid w:val="00E21F25"/>
    <w:rsid w:val="00E251B3"/>
    <w:rsid w:val="00E257B7"/>
    <w:rsid w:val="00E300AD"/>
    <w:rsid w:val="00E434B0"/>
    <w:rsid w:val="00E53E1D"/>
    <w:rsid w:val="00E569DC"/>
    <w:rsid w:val="00EA61C7"/>
    <w:rsid w:val="00EA6242"/>
    <w:rsid w:val="00EC172C"/>
    <w:rsid w:val="00EC1A47"/>
    <w:rsid w:val="00EC404B"/>
    <w:rsid w:val="00EC441E"/>
    <w:rsid w:val="00EC6E08"/>
    <w:rsid w:val="00ED152C"/>
    <w:rsid w:val="00ED6A9D"/>
    <w:rsid w:val="00EE65EE"/>
    <w:rsid w:val="00EF0658"/>
    <w:rsid w:val="00F1544C"/>
    <w:rsid w:val="00F17652"/>
    <w:rsid w:val="00F32B54"/>
    <w:rsid w:val="00F4094B"/>
    <w:rsid w:val="00F54144"/>
    <w:rsid w:val="00F56B79"/>
    <w:rsid w:val="00F57B0D"/>
    <w:rsid w:val="00F6005E"/>
    <w:rsid w:val="00F60C9B"/>
    <w:rsid w:val="00F64F63"/>
    <w:rsid w:val="00F65CF1"/>
    <w:rsid w:val="00F65D16"/>
    <w:rsid w:val="00F813F7"/>
    <w:rsid w:val="00F862F9"/>
    <w:rsid w:val="00F90560"/>
    <w:rsid w:val="00F963E2"/>
    <w:rsid w:val="00FB7AFE"/>
    <w:rsid w:val="00FC0AB5"/>
    <w:rsid w:val="00FC35F7"/>
    <w:rsid w:val="00FD167D"/>
    <w:rsid w:val="00FD20A1"/>
    <w:rsid w:val="00FF6A5C"/>
    <w:rsid w:val="0C9E4B23"/>
    <w:rsid w:val="0E6C109C"/>
    <w:rsid w:val="129B5AC8"/>
    <w:rsid w:val="14211EAD"/>
    <w:rsid w:val="170B2C35"/>
    <w:rsid w:val="19CF67B3"/>
    <w:rsid w:val="1D0424EB"/>
    <w:rsid w:val="20F84B73"/>
    <w:rsid w:val="371A5E4B"/>
    <w:rsid w:val="3AFF7DF2"/>
    <w:rsid w:val="44B452AC"/>
    <w:rsid w:val="50513B31"/>
    <w:rsid w:val="50FA6408"/>
    <w:rsid w:val="6B8B4CA7"/>
    <w:rsid w:val="6FAA1001"/>
    <w:rsid w:val="79A57B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00638D6"/>
  <w15:docId w15:val="{328E3275-6407-4D82-BDAB-3089F12C8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0">
    <w:name w:val="heading 1"/>
    <w:basedOn w:val="a"/>
    <w:next w:val="a"/>
    <w:link w:val="1Char"/>
    <w:qFormat/>
    <w:pPr>
      <w:widowControl w:val="0"/>
      <w:tabs>
        <w:tab w:val="left" w:pos="432"/>
      </w:tabs>
      <w:spacing w:before="240" w:after="60"/>
      <w:outlineLvl w:val="0"/>
    </w:pPr>
    <w:rPr>
      <w:rFonts w:ascii="Arial" w:hAnsi="Arial"/>
      <w:b/>
      <w:bCs/>
      <w:kern w:val="32"/>
      <w:sz w:val="32"/>
      <w:szCs w:val="32"/>
      <w:lang w:eastAsia="zh-CN"/>
    </w:rPr>
  </w:style>
  <w:style w:type="paragraph" w:styleId="20">
    <w:name w:val="heading 2"/>
    <w:basedOn w:val="a"/>
    <w:next w:val="a"/>
    <w:link w:val="2Char"/>
    <w:qFormat/>
    <w:pPr>
      <w:keepNext/>
      <w:widowControl w:val="0"/>
      <w:tabs>
        <w:tab w:val="left" w:pos="432"/>
        <w:tab w:val="left" w:pos="576"/>
      </w:tabs>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tabs>
        <w:tab w:val="left" w:pos="432"/>
        <w:tab w:val="left" w:pos="720"/>
      </w:tabs>
      <w:spacing w:before="240" w:after="60"/>
      <w:outlineLvl w:val="2"/>
    </w:pPr>
    <w:rPr>
      <w:rFonts w:ascii="Arial" w:hAnsi="Arial"/>
      <w:b/>
      <w:bCs/>
      <w:szCs w:val="26"/>
      <w:lang w:eastAsia="zh-CN"/>
    </w:rPr>
  </w:style>
  <w:style w:type="paragraph" w:styleId="4">
    <w:name w:val="heading 4"/>
    <w:basedOn w:val="30"/>
    <w:next w:val="a"/>
    <w:link w:val="4Char"/>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tabs>
        <w:tab w:val="left" w:pos="432"/>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tabs>
        <w:tab w:val="left" w:pos="432"/>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tabs>
        <w:tab w:val="left" w:pos="432"/>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tabs>
        <w:tab w:val="left" w:pos="432"/>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qFormat/>
    <w:pPr>
      <w:ind w:leftChars="400" w:left="100" w:hangingChars="200" w:hanging="200"/>
      <w:contextualSpacing/>
    </w:pPr>
  </w:style>
  <w:style w:type="paragraph" w:styleId="a6">
    <w:name w:val="Balloon Text"/>
    <w:basedOn w:val="a"/>
    <w:link w:val="Char2"/>
    <w:uiPriority w:val="99"/>
    <w:semiHidden/>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paragraph" w:styleId="aa">
    <w:name w:val="annotation subject"/>
    <w:basedOn w:val="a4"/>
    <w:next w:val="a4"/>
    <w:link w:val="Char5"/>
    <w:uiPriority w:val="99"/>
    <w:semiHidden/>
    <w:unhideWhenUsed/>
    <w:qFormat/>
    <w:pPr>
      <w:widowControl/>
      <w:autoSpaceDE/>
      <w:autoSpaceDN/>
      <w:spacing w:after="0"/>
    </w:pPr>
    <w:rPr>
      <w:rFonts w:ascii="Times" w:hAnsi="Times"/>
      <w:b/>
      <w:bCs/>
      <w:kern w:val="0"/>
      <w:lang w:val="en-GB" w:eastAsia="en-U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rPr>
      <w:i/>
      <w:iCs/>
    </w:rPr>
  </w:style>
  <w:style w:type="character" w:styleId="ad">
    <w:name w:val="Hyperlink"/>
    <w:uiPriority w:val="99"/>
    <w:rPr>
      <w:color w:val="0000FF"/>
      <w:u w:val="single"/>
    </w:rPr>
  </w:style>
  <w:style w:type="character" w:styleId="ae">
    <w:name w:val="annotation reference"/>
    <w:qFormat/>
    <w:rPr>
      <w:kern w:val="2"/>
      <w:sz w:val="21"/>
      <w:szCs w:val="21"/>
      <w:lang w:val="en-GB" w:eastAsia="zh-CN" w:bidi="ar-SA"/>
    </w:r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0"/>
    <w:link w:val="10"/>
    <w:qFormat/>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f">
    <w:name w:val="List Paragraph"/>
    <w:basedOn w:val="a"/>
    <w:link w:val="Char6"/>
    <w:uiPriority w:val="34"/>
    <w:qFormat/>
    <w:pPr>
      <w:ind w:leftChars="400" w:left="840"/>
    </w:pPr>
    <w:rPr>
      <w:lang w:eastAsia="zh-CN"/>
    </w:rPr>
  </w:style>
  <w:style w:type="character" w:customStyle="1" w:styleId="Char6">
    <w:name w:val="목록 단락 Char"/>
    <w:link w:val="af"/>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uiPriority w:val="99"/>
    <w:qFormat/>
    <w:rPr>
      <w:rFonts w:ascii="Times New Roman" w:eastAsia="바탕" w:hAnsi="Times New Roman" w:cs="Times New Roman"/>
      <w:szCs w:val="24"/>
    </w:rPr>
  </w:style>
  <w:style w:type="paragraph" w:customStyle="1" w:styleId="1">
    <w:name w:val="段落番号1"/>
    <w:basedOn w:val="10"/>
    <w:next w:val="a"/>
    <w:qFormat/>
    <w:pPr>
      <w:keepNext/>
      <w:numPr>
        <w:numId w:val="1"/>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Char5">
    <w:name w:val="메모 주제 Char"/>
    <w:basedOn w:val="Char0"/>
    <w:link w:val="aa"/>
    <w:uiPriority w:val="99"/>
    <w:semiHidden/>
    <w:qFormat/>
    <w:rPr>
      <w:rFonts w:ascii="Times" w:eastAsia="바탕" w:hAnsi="Times" w:cs="Times New Roman"/>
      <w:b/>
      <w:bCs/>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table" w:customStyle="1" w:styleId="11">
    <w:name w:val="표 구분선1"/>
    <w:basedOn w:val="a1"/>
    <w:qFormat/>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qFormat/>
    <w:pPr>
      <w:numPr>
        <w:numId w:val="3"/>
      </w:numPr>
      <w:tabs>
        <w:tab w:val="left" w:pos="1701"/>
      </w:tabs>
      <w:ind w:left="1701" w:hanging="1701"/>
    </w:pPr>
    <w:rPr>
      <w:b/>
      <w:bCs/>
    </w:rPr>
  </w:style>
  <w:style w:type="table" w:customStyle="1" w:styleId="22">
    <w:name w:val="표 구분선2"/>
    <w:basedOn w:val="a1"/>
    <w:uiPriority w:val="39"/>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1Zchn">
    <w:name w:val="B1 Zchn"/>
    <w:qFormat/>
    <w:rsid w:val="0000233E"/>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320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10.wmf"/><Relationship Id="rId42" Type="http://schemas.openxmlformats.org/officeDocument/2006/relationships/image" Target="media/image29.wmf"/><Relationship Id="rId47" Type="http://schemas.openxmlformats.org/officeDocument/2006/relationships/image" Target="media/image34.wmf"/><Relationship Id="rId63" Type="http://schemas.openxmlformats.org/officeDocument/2006/relationships/image" Target="media/image50.wmf"/><Relationship Id="rId68" Type="http://schemas.openxmlformats.org/officeDocument/2006/relationships/image" Target="media/image55.wmf"/><Relationship Id="rId84" Type="http://schemas.openxmlformats.org/officeDocument/2006/relationships/image" Target="media/image71.wmf"/><Relationship Id="rId89" Type="http://schemas.microsoft.com/office/2011/relationships/people" Target="people.xml"/><Relationship Id="rId16" Type="http://schemas.openxmlformats.org/officeDocument/2006/relationships/image" Target="media/image5.wmf"/><Relationship Id="rId11" Type="http://schemas.openxmlformats.org/officeDocument/2006/relationships/endnotes" Target="endnotes.xml"/><Relationship Id="rId32" Type="http://schemas.openxmlformats.org/officeDocument/2006/relationships/image" Target="media/image19.wmf"/><Relationship Id="rId37" Type="http://schemas.openxmlformats.org/officeDocument/2006/relationships/image" Target="media/image24.wmf"/><Relationship Id="rId53" Type="http://schemas.openxmlformats.org/officeDocument/2006/relationships/image" Target="media/image40.wmf"/><Relationship Id="rId58" Type="http://schemas.openxmlformats.org/officeDocument/2006/relationships/image" Target="media/image45.wmf"/><Relationship Id="rId74" Type="http://schemas.openxmlformats.org/officeDocument/2006/relationships/image" Target="media/image61.wmf"/><Relationship Id="rId79" Type="http://schemas.openxmlformats.org/officeDocument/2006/relationships/image" Target="media/image66.wmf"/><Relationship Id="rId5" Type="http://schemas.openxmlformats.org/officeDocument/2006/relationships/customXml" Target="../customXml/item5.xml"/><Relationship Id="rId90" Type="http://schemas.openxmlformats.org/officeDocument/2006/relationships/theme" Target="theme/theme1.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2.bin"/><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64" Type="http://schemas.openxmlformats.org/officeDocument/2006/relationships/image" Target="media/image51.wmf"/><Relationship Id="rId69" Type="http://schemas.openxmlformats.org/officeDocument/2006/relationships/image" Target="media/image56.wmf"/><Relationship Id="rId77" Type="http://schemas.openxmlformats.org/officeDocument/2006/relationships/image" Target="media/image64.wmf"/><Relationship Id="rId8" Type="http://schemas.openxmlformats.org/officeDocument/2006/relationships/settings" Target="settings.xml"/><Relationship Id="rId51" Type="http://schemas.openxmlformats.org/officeDocument/2006/relationships/image" Target="media/image38.wmf"/><Relationship Id="rId72" Type="http://schemas.openxmlformats.org/officeDocument/2006/relationships/image" Target="media/image59.wmf"/><Relationship Id="rId80" Type="http://schemas.openxmlformats.org/officeDocument/2006/relationships/image" Target="media/image67.wmf"/><Relationship Id="rId85" Type="http://schemas.openxmlformats.org/officeDocument/2006/relationships/image" Target="media/image72.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6.wmf"/><Relationship Id="rId67" Type="http://schemas.openxmlformats.org/officeDocument/2006/relationships/image" Target="media/image54.wmf"/><Relationship Id="rId20" Type="http://schemas.openxmlformats.org/officeDocument/2006/relationships/image" Target="media/image9.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image" Target="media/image49.wmf"/><Relationship Id="rId70" Type="http://schemas.openxmlformats.org/officeDocument/2006/relationships/image" Target="media/image57.wmf"/><Relationship Id="rId75" Type="http://schemas.openxmlformats.org/officeDocument/2006/relationships/image" Target="media/image62.wmf"/><Relationship Id="rId83" Type="http://schemas.openxmlformats.org/officeDocument/2006/relationships/image" Target="media/image70.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image" Target="media/image44.wmf"/><Relationship Id="rId10" Type="http://schemas.openxmlformats.org/officeDocument/2006/relationships/footnotes" Target="footnotes.xm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image" Target="media/image52.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6.wmf"/><Relationship Id="rId34" Type="http://schemas.openxmlformats.org/officeDocument/2006/relationships/image" Target="media/image21.wmf"/><Relationship Id="rId50" Type="http://schemas.openxmlformats.org/officeDocument/2006/relationships/image" Target="media/image37.wmf"/><Relationship Id="rId55" Type="http://schemas.openxmlformats.org/officeDocument/2006/relationships/image" Target="media/image42.wmf"/><Relationship Id="rId76" Type="http://schemas.openxmlformats.org/officeDocument/2006/relationships/image" Target="media/image63.wmf"/><Relationship Id="rId7" Type="http://schemas.openxmlformats.org/officeDocument/2006/relationships/styles" Target="styles.xml"/><Relationship Id="rId71" Type="http://schemas.openxmlformats.org/officeDocument/2006/relationships/image" Target="media/image58.wmf"/><Relationship Id="rId2" Type="http://schemas.openxmlformats.org/officeDocument/2006/relationships/customXml" Target="../customXml/item2.xml"/><Relationship Id="rId29" Type="http://schemas.openxmlformats.org/officeDocument/2006/relationships/image" Target="media/image16.wmf"/><Relationship Id="rId24" Type="http://schemas.openxmlformats.org/officeDocument/2006/relationships/image" Target="media/image13.wmf"/><Relationship Id="rId40" Type="http://schemas.openxmlformats.org/officeDocument/2006/relationships/image" Target="media/image27.wmf"/><Relationship Id="rId45" Type="http://schemas.openxmlformats.org/officeDocument/2006/relationships/image" Target="media/image32.wmf"/><Relationship Id="rId66" Type="http://schemas.openxmlformats.org/officeDocument/2006/relationships/image" Target="media/image53.wmf"/><Relationship Id="rId87" Type="http://schemas.openxmlformats.org/officeDocument/2006/relationships/image" Target="media/image74.wmf"/><Relationship Id="rId61" Type="http://schemas.openxmlformats.org/officeDocument/2006/relationships/image" Target="media/image48.wmf"/><Relationship Id="rId82" Type="http://schemas.openxmlformats.org/officeDocument/2006/relationships/image" Target="media/image69.wmf"/><Relationship Id="rId19" Type="http://schemas.openxmlformats.org/officeDocument/2006/relationships/image" Target="media/image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9" ma:contentTypeDescription="Create a new document." ma:contentTypeScope="" ma:versionID="56ab25cf39d290a7f2eeff166bd55917">
  <xsd:schema xmlns:xsd="http://www.w3.org/2001/XMLSchema" xmlns:xs="http://www.w3.org/2001/XMLSchema" xmlns:p="http://schemas.microsoft.com/office/2006/metadata/properties" xmlns:ns3="f2533ba4-53af-420a-89cf-577912c8763b" targetNamespace="http://schemas.microsoft.com/office/2006/metadata/properties" ma:root="true" ma:fieldsID="ed087a76a9d83bd70b1cb6e5dcae0b4a" ns3:_="">
    <xsd:import namespace="f2533ba4-53af-420a-89cf-577912c876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722F95-A0EE-4971-8E7D-D8A63B714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6AA02-515D-4467-901E-D86ACB5949F4}">
  <ds:schemaRefs>
    <ds:schemaRef ds:uri="http://schemas.microsoft.com/sharepoint/v3/contenttype/forms"/>
  </ds:schemaRefs>
</ds:datastoreItem>
</file>

<file path=customXml/itemProps4.xml><?xml version="1.0" encoding="utf-8"?>
<ds:datastoreItem xmlns:ds="http://schemas.openxmlformats.org/officeDocument/2006/customXml" ds:itemID="{E0492B6C-3CA4-40B8-B386-7FE42DE9DB3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6275F2F-BBA3-4F0D-950A-F91DCAD6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18</Pages>
  <Words>8697</Words>
  <Characters>49576</Characters>
  <Application>Microsoft Office Word</Application>
  <DocSecurity>0</DocSecurity>
  <Lines>413</Lines>
  <Paragraphs>116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13</cp:revision>
  <dcterms:created xsi:type="dcterms:W3CDTF">2020-04-23T23:08:00Z</dcterms:created>
  <dcterms:modified xsi:type="dcterms:W3CDTF">2020-04-26T12:41:00Z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0x01010084D75958EA156945B96A9BA2920B642F</vt:lpwstr>
  </property>
  <property fmtid="{D5CDD505-2E9C-101B-9397-08002B2CF9AE}" pid="3" name="KSOProductBuildVer">
    <vt:lpwstr>2052-11.8.2.8696</vt:lpwstr>
  </property>
  <property fmtid="{D5CDD505-2E9C-101B-9397-08002B2CF9AE}" pid="4" name="_2015_ms_pID_725343">
    <vt:lpwstr>(3)WVyjFLfTBSGl3E6Vnue7tdxVDiRC969W2h49RPLO/+8pcyFhU0iQ1E8xiPXBmqGC23D0/cON
W/ffJF3yUYxX9CO0LKk5g5vZP5UPVrD90Qr6eq7YmdOPWL9KvpGStHxYcHtCX7NkEvFCjkWx
usRFe49XfqBwa8fHcBbjb4Unuh75HyBuaMmNj9xHhgktMhrgPMCTRfLH3SV+/G37auiMh53p
iX0kizpUUTIDj8HnWS</vt:lpwstr>
  </property>
  <property fmtid="{D5CDD505-2E9C-101B-9397-08002B2CF9AE}" pid="5" name="_2015_ms_pID_7253431">
    <vt:lpwstr>ah1xwoC5DyCzswaMvMs9rR9QA/E22FVhHY0xrZwurk2hX9yVQ5CN8D
8wyNv/AyHj3mOlHd85RGQggY82kpa2ig8g+tROUeiHnaeMNzoz+LasrE0mAH6XTSfoylIYsr
kAO8dZrdukImu1R1RHZwIy76nhUtl3q3b/CYzQoFFXGzj4gLyS8V98TjMqmoaYfoTtNLQz7E
xZTHBuzoR3P4H5V1RMfgPsxaqHfpvncGvTdX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1587434463</vt:lpwstr>
  </property>
  <property fmtid="{D5CDD505-2E9C-101B-9397-08002B2CF9AE}" pid="10" name="_2015_ms_pID_7253432">
    <vt:lpwstr>lA==</vt:lpwstr>
  </property>
</Properties>
</file>