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97C54" w14:textId="119A4A86" w:rsidR="00E269FF" w:rsidRPr="004D2E6B" w:rsidRDefault="00FC0464" w:rsidP="007B43AE">
      <w:pPr>
        <w:pStyle w:val="Header"/>
        <w:widowControl w:val="0"/>
        <w:jc w:val="left"/>
        <w:rPr>
          <w:rFonts w:ascii="Arial" w:hAnsi="Arial" w:cs="Arial"/>
          <w:b/>
          <w:bCs/>
          <w:lang w:val="de-DE" w:eastAsia="zh-CN"/>
        </w:rPr>
      </w:pPr>
      <w:r w:rsidRPr="004D2E6B">
        <w:rPr>
          <w:rFonts w:ascii="Arial" w:hAnsi="Arial" w:cs="Arial"/>
          <w:b/>
          <w:bCs/>
          <w:lang w:val="de-DE"/>
        </w:rPr>
        <w:t xml:space="preserve">3GPP TSG RAN WG1 </w:t>
      </w:r>
      <w:r w:rsidR="0045754B" w:rsidRPr="004D2E6B">
        <w:rPr>
          <w:rFonts w:ascii="Arial" w:hAnsi="Arial" w:cs="Arial"/>
          <w:b/>
          <w:bCs/>
          <w:lang w:val="de-DE"/>
        </w:rPr>
        <w:t>#</w:t>
      </w:r>
      <w:r w:rsidR="00070DDC" w:rsidRPr="004D2E6B">
        <w:rPr>
          <w:rFonts w:ascii="Arial" w:hAnsi="Arial" w:cs="Arial"/>
          <w:b/>
          <w:bCs/>
          <w:lang w:val="de-DE"/>
        </w:rPr>
        <w:t>100</w:t>
      </w:r>
      <w:r w:rsidR="002B10D0" w:rsidRPr="004D2E6B">
        <w:rPr>
          <w:rFonts w:ascii="Arial" w:hAnsi="Arial" w:cs="Arial"/>
          <w:b/>
          <w:bCs/>
          <w:lang w:val="de-DE"/>
        </w:rPr>
        <w:t>bis</w:t>
      </w:r>
      <w:r w:rsidR="0045754B" w:rsidRPr="004D2E6B">
        <w:rPr>
          <w:rFonts w:ascii="Arial" w:hAnsi="Arial" w:cs="Arial"/>
          <w:b/>
          <w:bCs/>
          <w:lang w:val="de-DE"/>
        </w:rPr>
        <w:t xml:space="preserve">             </w:t>
      </w:r>
      <w:r w:rsidR="00E269FF" w:rsidRPr="004D2E6B">
        <w:rPr>
          <w:rFonts w:ascii="Arial" w:hAnsi="Arial" w:cs="Arial"/>
          <w:b/>
          <w:bCs/>
          <w:lang w:val="de-DE"/>
        </w:rPr>
        <w:t xml:space="preserve">                                   </w:t>
      </w:r>
      <w:r w:rsidR="002C10FD" w:rsidRPr="004D2E6B">
        <w:rPr>
          <w:rFonts w:ascii="Arial" w:hAnsi="Arial" w:cs="Arial"/>
          <w:b/>
          <w:bCs/>
          <w:lang w:val="de-DE"/>
        </w:rPr>
        <w:t xml:space="preserve"> </w:t>
      </w:r>
      <w:r w:rsidR="00E269FF" w:rsidRPr="004D2E6B">
        <w:rPr>
          <w:rFonts w:ascii="Arial" w:hAnsi="Arial" w:cs="Arial"/>
          <w:b/>
          <w:bCs/>
          <w:lang w:val="de-DE"/>
        </w:rPr>
        <w:t xml:space="preserve">              </w:t>
      </w:r>
      <w:r w:rsidR="002C10FD" w:rsidRPr="004D2E6B">
        <w:rPr>
          <w:rFonts w:ascii="Arial" w:hAnsi="Arial" w:cs="Arial"/>
          <w:b/>
          <w:bCs/>
          <w:lang w:val="de-DE"/>
        </w:rPr>
        <w:t xml:space="preserve"> </w:t>
      </w:r>
      <w:r w:rsidR="00E269FF" w:rsidRPr="004D2E6B">
        <w:rPr>
          <w:rFonts w:ascii="Arial" w:hAnsi="Arial" w:cs="Arial"/>
          <w:b/>
          <w:bCs/>
          <w:lang w:val="de-DE"/>
        </w:rPr>
        <w:t xml:space="preserve"> </w:t>
      </w:r>
      <w:r w:rsidR="000F598A" w:rsidRPr="004D2E6B">
        <w:rPr>
          <w:rFonts w:ascii="Arial" w:hAnsi="Arial" w:cs="Arial"/>
          <w:b/>
          <w:bCs/>
          <w:lang w:val="de-DE"/>
        </w:rPr>
        <w:t xml:space="preserve">  </w:t>
      </w:r>
      <w:r w:rsidR="00F63F0D" w:rsidRPr="004D2E6B">
        <w:rPr>
          <w:rFonts w:ascii="Arial" w:hAnsi="Arial" w:cs="Arial" w:hint="eastAsia"/>
          <w:b/>
          <w:bCs/>
          <w:lang w:val="de-DE" w:eastAsia="zh-CN"/>
        </w:rPr>
        <w:t xml:space="preserve">            </w:t>
      </w:r>
      <w:bookmarkStart w:id="0" w:name="_GoBack"/>
      <w:bookmarkEnd w:id="0"/>
      <w:r w:rsidR="007878A9" w:rsidRPr="007878A9">
        <w:t xml:space="preserve"> </w:t>
      </w:r>
      <w:r w:rsidR="007878A9" w:rsidRPr="007878A9">
        <w:rPr>
          <w:rFonts w:ascii="Arial" w:hAnsi="Arial" w:cs="Arial"/>
          <w:b/>
          <w:bCs/>
          <w:lang w:val="de-DE"/>
        </w:rPr>
        <w:t>R1-2002684</w:t>
      </w:r>
    </w:p>
    <w:p w14:paraId="2E836235" w14:textId="659E291D" w:rsidR="00C022B8" w:rsidRPr="00111FEE" w:rsidRDefault="00070DDC" w:rsidP="00096C3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r w:rsidR="002B10D0">
        <w:rPr>
          <w:rFonts w:ascii="Arial" w:hAnsi="Arial" w:cs="Arial"/>
          <w:b/>
          <w:bCs/>
          <w:lang w:val="en-GB"/>
        </w:rPr>
        <w:t>April 20</w:t>
      </w:r>
      <w:r w:rsidR="002B10D0" w:rsidRPr="002B10D0">
        <w:rPr>
          <w:rFonts w:ascii="Arial" w:hAnsi="Arial" w:cs="Arial"/>
          <w:b/>
          <w:bCs/>
          <w:vertAlign w:val="superscript"/>
          <w:lang w:val="en-GB"/>
        </w:rPr>
        <w:t>th</w:t>
      </w:r>
      <w:r w:rsidR="002B10D0">
        <w:rPr>
          <w:rFonts w:ascii="Arial" w:hAnsi="Arial" w:cs="Arial"/>
          <w:b/>
          <w:bCs/>
          <w:lang w:val="en-GB"/>
        </w:rPr>
        <w:t xml:space="preserve"> – 30</w:t>
      </w:r>
      <w:r w:rsidR="002B10D0" w:rsidRPr="002B10D0">
        <w:rPr>
          <w:rFonts w:ascii="Arial" w:hAnsi="Arial" w:cs="Arial"/>
          <w:b/>
          <w:bCs/>
          <w:vertAlign w:val="superscript"/>
          <w:lang w:val="en-GB"/>
        </w:rPr>
        <w:t>th</w:t>
      </w:r>
      <w:r w:rsidRPr="00360A1C">
        <w:rPr>
          <w:rFonts w:ascii="Arial" w:hAnsi="Arial" w:cs="Arial"/>
          <w:b/>
          <w:bCs/>
          <w:lang w:val="en-GB"/>
        </w:rPr>
        <w:t>, 20</w:t>
      </w:r>
      <w:r>
        <w:rPr>
          <w:rFonts w:ascii="Arial" w:hAnsi="Arial" w:cs="Arial"/>
          <w:b/>
          <w:bCs/>
          <w:lang w:val="en-GB"/>
        </w:rPr>
        <w:t>20</w:t>
      </w:r>
    </w:p>
    <w:p w14:paraId="015B4DDF" w14:textId="77777777" w:rsidR="009C0564" w:rsidRPr="00096C36" w:rsidRDefault="009C0564" w:rsidP="00071D7D">
      <w:pPr>
        <w:pBdr>
          <w:top w:val="single" w:sz="4" w:space="1" w:color="auto"/>
        </w:pBdr>
        <w:spacing w:after="0"/>
        <w:jc w:val="left"/>
        <w:rPr>
          <w:rFonts w:ascii="Arial" w:hAnsi="Arial" w:cs="Arial"/>
          <w:b/>
          <w:kern w:val="2"/>
          <w:sz w:val="24"/>
          <w:lang w:val="x-none" w:eastAsia="zh-CN"/>
        </w:rPr>
      </w:pPr>
    </w:p>
    <w:p w14:paraId="26C7037C" w14:textId="749BE9F2"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91D9A">
        <w:rPr>
          <w:rFonts w:ascii="Arial" w:hAnsi="Arial" w:cs="Arial"/>
          <w:b/>
          <w:bCs/>
          <w:szCs w:val="20"/>
          <w:lang w:val="en-GB" w:eastAsia="zh-CN"/>
        </w:rPr>
        <w:t>7</w:t>
      </w:r>
      <w:r w:rsidR="006E34BF" w:rsidRPr="00FE65F2">
        <w:rPr>
          <w:rFonts w:ascii="Arial" w:hAnsi="Arial" w:cs="Arial"/>
          <w:b/>
          <w:bCs/>
          <w:szCs w:val="20"/>
          <w:lang w:val="en-GB" w:eastAsia="zh-CN"/>
        </w:rPr>
        <w:t>.</w:t>
      </w:r>
      <w:r w:rsidR="00096DFA">
        <w:rPr>
          <w:rFonts w:ascii="Arial" w:hAnsi="Arial" w:cs="Arial"/>
          <w:b/>
          <w:bCs/>
          <w:szCs w:val="20"/>
          <w:lang w:val="en-GB" w:eastAsia="zh-CN"/>
        </w:rPr>
        <w:t>2.2</w:t>
      </w:r>
      <w:r w:rsidR="00DE124B">
        <w:rPr>
          <w:rFonts w:ascii="Arial" w:hAnsi="Arial" w:cs="Arial"/>
          <w:b/>
          <w:bCs/>
          <w:szCs w:val="20"/>
          <w:lang w:val="en-GB" w:eastAsia="zh-CN"/>
        </w:rPr>
        <w:t>.</w:t>
      </w:r>
      <w:r w:rsidR="00FC0464">
        <w:rPr>
          <w:rFonts w:ascii="Arial" w:hAnsi="Arial" w:cs="Arial"/>
          <w:b/>
          <w:bCs/>
          <w:szCs w:val="20"/>
          <w:lang w:val="en-GB" w:eastAsia="zh-CN"/>
        </w:rPr>
        <w:t>2</w:t>
      </w:r>
      <w:r w:rsidR="00E0771A">
        <w:rPr>
          <w:rFonts w:ascii="Arial" w:hAnsi="Arial" w:cs="Arial"/>
          <w:b/>
          <w:bCs/>
          <w:szCs w:val="20"/>
          <w:lang w:val="en-GB" w:eastAsia="zh-CN"/>
        </w:rPr>
        <w:t>.</w:t>
      </w:r>
      <w:r w:rsidR="0044076C">
        <w:rPr>
          <w:rFonts w:ascii="Arial" w:hAnsi="Arial" w:cs="Arial"/>
          <w:b/>
          <w:bCs/>
          <w:szCs w:val="20"/>
          <w:lang w:val="en-GB" w:eastAsia="zh-CN"/>
        </w:rPr>
        <w:t>1</w:t>
      </w:r>
    </w:p>
    <w:p w14:paraId="3BDD6A9D"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384FE1B7" w14:textId="536FD667"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44076C" w:rsidRPr="0044076C">
        <w:rPr>
          <w:rFonts w:ascii="Arial" w:hAnsi="Arial" w:cs="Arial"/>
          <w:b/>
          <w:bCs/>
          <w:szCs w:val="20"/>
          <w:lang w:val="en-GB" w:eastAsia="zh-CN"/>
        </w:rPr>
        <w:t>COT sharing information in CG-UCI</w:t>
      </w:r>
      <w:r w:rsidR="002478AA">
        <w:rPr>
          <w:rFonts w:ascii="Arial" w:hAnsi="Arial" w:cs="Arial"/>
          <w:b/>
          <w:bCs/>
          <w:szCs w:val="20"/>
          <w:lang w:eastAsia="zh-CN"/>
        </w:rPr>
        <w:t xml:space="preserve"> </w:t>
      </w:r>
    </w:p>
    <w:p w14:paraId="6B92EF03"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r w:rsidR="00F9290D">
        <w:rPr>
          <w:rFonts w:ascii="Arial" w:hAnsi="Arial" w:cs="Arial"/>
          <w:b/>
          <w:bCs/>
          <w:szCs w:val="20"/>
          <w:lang w:val="en-GB" w:eastAsia="zh-CN"/>
        </w:rPr>
        <w:t xml:space="preserve"> </w:t>
      </w:r>
      <w:r w:rsidR="00FC0464">
        <w:rPr>
          <w:rFonts w:ascii="Arial" w:hAnsi="Arial" w:cs="Arial"/>
          <w:b/>
          <w:bCs/>
          <w:szCs w:val="20"/>
          <w:lang w:val="en-GB" w:eastAsia="zh-CN"/>
        </w:rPr>
        <w:t>&amp; Decision</w:t>
      </w:r>
    </w:p>
    <w:p w14:paraId="7EE83581"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46F54F68" w14:textId="77777777" w:rsidR="00F06620" w:rsidRPr="00E65210" w:rsidRDefault="00F06620" w:rsidP="00A06635">
      <w:pPr>
        <w:rPr>
          <w:lang w:val="x-none" w:eastAsia="zh-CN"/>
        </w:rPr>
      </w:pPr>
    </w:p>
    <w:p w14:paraId="4BF4265E" w14:textId="0F60DDD6" w:rsidR="002E23A9" w:rsidRDefault="00F44E81" w:rsidP="00155F0E">
      <w:pPr>
        <w:pStyle w:val="Heading1"/>
        <w:rPr>
          <w:rFonts w:ascii="Arial" w:hAnsi="Arial" w:cs="Arial"/>
          <w:lang w:eastAsia="zh-CN"/>
        </w:rPr>
      </w:pPr>
      <w:r>
        <w:rPr>
          <w:rFonts w:ascii="Arial" w:hAnsi="Arial" w:cs="Arial"/>
          <w:lang w:eastAsia="zh-CN"/>
        </w:rPr>
        <w:t>Discussion</w:t>
      </w:r>
    </w:p>
    <w:p w14:paraId="071918AF" w14:textId="6304FA0F" w:rsidR="00E93ECD" w:rsidRDefault="00E93ECD" w:rsidP="00E93ECD">
      <w:pPr>
        <w:pStyle w:val="BodyText"/>
        <w:rPr>
          <w:rFonts w:cs="Arial"/>
        </w:rPr>
      </w:pPr>
      <w:r>
        <w:rPr>
          <w:rFonts w:cs="Arial"/>
        </w:rPr>
        <w:t xml:space="preserve">For a COT initiated by a UE for configured grant PUSCH transmission, the UE can share the remaining COT to gNB for DL transmission after the UE completes the configured grant PUSCH transmission. Considering the CG-UCI is multiplexed on every associated PUSCH, some fields in the CG-UCI, e.g., COT sharing information, should be updated slot by slot since the slot level offset between the slot where the CG-UCI is transmitted and the slot where the shared resources start is </w:t>
      </w:r>
      <w:r w:rsidR="00435BAB">
        <w:rPr>
          <w:rFonts w:cs="Arial"/>
        </w:rPr>
        <w:t xml:space="preserve">variable. Correspondingly, the duration of the shared resources should not be changed. From UE’s perspective, UE should ensure the consistent information on shared resources, i.e., starting slot and duration, among all the CG-UCI transmitted in the UE-initiated COT. Otherwise, there is ambiguity for gNB to determine the starting slot and the duration of the shared resources. </w:t>
      </w:r>
    </w:p>
    <w:p w14:paraId="50FA0C68" w14:textId="28F04D59" w:rsidR="00460434" w:rsidRDefault="00460434" w:rsidP="00E93ECD">
      <w:pPr>
        <w:pStyle w:val="BodyText"/>
        <w:rPr>
          <w:rFonts w:cs="Arial"/>
        </w:rPr>
      </w:pPr>
      <w:r>
        <w:rPr>
          <w:rFonts w:cs="Arial"/>
        </w:rPr>
        <w:t>Furthermore, when COT sharing information in the CG-UCI indicates UL CAPC value used by the UE for initiating the COT, the gNB should determine whether DL unicast data to the UE is allowed to be transmitted in the shared resources by means of comparing CAPC value corresponding to the DL unicast data with the indicated UL CAPC value. As long as the CAPC value corresponding to the DL unicast data is smaller than or equal to the UL CAPC value, the DL unicast data can be transmitted in the shared resources; otherwise, the DL unicast data can’t be allowed in the shared resources. However, this gNB behavior is not clear in TS</w:t>
      </w:r>
      <w:r w:rsidR="0044076C">
        <w:rPr>
          <w:rFonts w:cs="Arial"/>
          <w:lang w:val="en-GB"/>
        </w:rPr>
        <w:t xml:space="preserve"> </w:t>
      </w:r>
      <w:r>
        <w:rPr>
          <w:rFonts w:cs="Arial"/>
        </w:rPr>
        <w:t xml:space="preserve">37.213. Although gNB behavior is usually not described in specification, </w:t>
      </w:r>
      <w:r w:rsidR="00CE7106">
        <w:rPr>
          <w:rFonts w:cs="Arial"/>
        </w:rPr>
        <w:t>the channel access related procedure should be captured like channel access procedure defined for DL transmission.</w:t>
      </w:r>
    </w:p>
    <w:p w14:paraId="3C5599BE" w14:textId="7F4D15D4" w:rsidR="00CE7106" w:rsidRDefault="00CE7106" w:rsidP="00E93ECD">
      <w:pPr>
        <w:pStyle w:val="BodyText"/>
        <w:rPr>
          <w:rFonts w:cs="Arial"/>
        </w:rPr>
      </w:pPr>
      <w:r>
        <w:rPr>
          <w:rFonts w:cs="Arial"/>
        </w:rPr>
        <w:t>Based on above analysis, we have below proposals:</w:t>
      </w:r>
    </w:p>
    <w:p w14:paraId="6E600437" w14:textId="7043A9EE" w:rsidR="00CE7106" w:rsidRPr="00830B3F" w:rsidRDefault="00CE7106" w:rsidP="00E93ECD">
      <w:pPr>
        <w:pStyle w:val="BodyText"/>
        <w:rPr>
          <w:rFonts w:cs="Arial"/>
          <w:b/>
          <w:i/>
        </w:rPr>
      </w:pPr>
      <w:r w:rsidRPr="00830B3F">
        <w:rPr>
          <w:rFonts w:cs="Arial"/>
          <w:b/>
          <w:i/>
        </w:rPr>
        <w:t>Proposal 1: COT sharing information in CG-UCI for indicating the shared resources is updated slot by sl</w:t>
      </w:r>
      <w:r w:rsidR="0044076C">
        <w:rPr>
          <w:rFonts w:cs="Arial"/>
          <w:b/>
          <w:i/>
          <w:lang w:val="en-GB"/>
        </w:rPr>
        <w:t>ot; the indication is consistent</w:t>
      </w:r>
      <w:r w:rsidRPr="00830B3F">
        <w:rPr>
          <w:rFonts w:cs="Arial"/>
          <w:b/>
          <w:i/>
        </w:rPr>
        <w:t>.</w:t>
      </w:r>
    </w:p>
    <w:p w14:paraId="79016443" w14:textId="61E5A39B" w:rsidR="00CE7106" w:rsidRDefault="00CE7106" w:rsidP="00E93ECD">
      <w:pPr>
        <w:pStyle w:val="BodyText"/>
        <w:rPr>
          <w:rFonts w:cs="Arial"/>
          <w:b/>
          <w:i/>
        </w:rPr>
      </w:pPr>
      <w:r w:rsidRPr="00830B3F">
        <w:rPr>
          <w:rFonts w:cs="Arial"/>
          <w:b/>
          <w:i/>
        </w:rPr>
        <w:t xml:space="preserve">Proposal 2: Upon reception of COT sharing information in CG-UCI, only DL unicast data with CAPC value not larger than the UL CAPC value indicated by the COT sharing information is allowed to be transmitted in the shared resources.  </w:t>
      </w:r>
    </w:p>
    <w:p w14:paraId="4AC6A589" w14:textId="57189CFD" w:rsidR="001D36E4" w:rsidRDefault="001D36E4" w:rsidP="001D36E4">
      <w:pPr>
        <w:pStyle w:val="BodyText"/>
        <w:rPr>
          <w:rFonts w:eastAsiaTheme="minorEastAsia"/>
          <w:szCs w:val="18"/>
          <w:lang w:val="en-GB" w:eastAsia="zh-CN"/>
        </w:rPr>
      </w:pPr>
      <w:r w:rsidRPr="001D36E4">
        <w:rPr>
          <w:rFonts w:cs="Arial"/>
        </w:rPr>
        <w:t xml:space="preserve">In addition, </w:t>
      </w:r>
      <w:r>
        <w:rPr>
          <w:rFonts w:cs="Arial"/>
        </w:rPr>
        <w:t xml:space="preserve">in TS38.212, the existence of COT sharing information in CG-UCI and the number of bits required for COT sharing information field if any are </w:t>
      </w:r>
      <w:r w:rsidR="0044076C">
        <w:rPr>
          <w:rFonts w:cs="Arial"/>
          <w:lang w:val="en-GB"/>
        </w:rPr>
        <w:t>given</w:t>
      </w:r>
      <w:r>
        <w:rPr>
          <w:rFonts w:cs="Arial"/>
        </w:rPr>
        <w:t xml:space="preserve">. </w:t>
      </w:r>
      <w:r w:rsidRPr="004D2E6B">
        <w:rPr>
          <w:rFonts w:eastAsia="Calibri"/>
          <w:szCs w:val="18"/>
          <w:lang w:val="en-GB"/>
        </w:rPr>
        <w:t xml:space="preserve">If both higher layer parameter </w:t>
      </w:r>
      <w:r w:rsidRPr="001D36E4">
        <w:rPr>
          <w:rFonts w:eastAsiaTheme="minorEastAsia"/>
          <w:i/>
          <w:szCs w:val="18"/>
          <w:lang w:val="en-GB" w:eastAsia="zh-CN"/>
        </w:rPr>
        <w:t>ULtoDL-CO-SharingED-Threshold-r16</w:t>
      </w:r>
      <w:r w:rsidRPr="001D36E4">
        <w:rPr>
          <w:rFonts w:eastAsiaTheme="minorEastAsia"/>
          <w:szCs w:val="18"/>
          <w:lang w:val="en-GB" w:eastAsia="zh-CN"/>
        </w:rPr>
        <w:t xml:space="preserve"> and </w:t>
      </w:r>
      <w:r w:rsidRPr="004D2E6B">
        <w:rPr>
          <w:rFonts w:eastAsia="Calibri"/>
          <w:szCs w:val="18"/>
          <w:lang w:val="en-GB"/>
        </w:rPr>
        <w:t>higher layer parameter</w:t>
      </w:r>
      <w:r w:rsidRPr="001D36E4">
        <w:rPr>
          <w:rFonts w:eastAsiaTheme="minorEastAsia"/>
          <w:szCs w:val="18"/>
          <w:lang w:val="en-GB" w:eastAsia="zh-CN"/>
        </w:rPr>
        <w:t xml:space="preserve"> </w:t>
      </w:r>
      <w:r w:rsidRPr="001D36E4">
        <w:rPr>
          <w:rFonts w:eastAsiaTheme="minorEastAsia"/>
          <w:i/>
          <w:szCs w:val="18"/>
          <w:lang w:val="en-GB" w:eastAsia="zh-CN"/>
        </w:rPr>
        <w:t>cg-COT-SharingList-r16</w:t>
      </w:r>
      <w:r w:rsidRPr="001D36E4">
        <w:rPr>
          <w:rFonts w:eastAsiaTheme="minorEastAsia"/>
          <w:szCs w:val="18"/>
          <w:lang w:val="en-GB" w:eastAsia="zh-CN"/>
        </w:rPr>
        <w:t xml:space="preserve"> are configured</w:t>
      </w:r>
      <w:r>
        <w:rPr>
          <w:rFonts w:eastAsiaTheme="minorEastAsia"/>
          <w:szCs w:val="18"/>
          <w:lang w:val="en-GB" w:eastAsia="zh-CN"/>
        </w:rPr>
        <w:t xml:space="preserve"> to UE</w:t>
      </w:r>
      <w:r w:rsidRPr="001D36E4">
        <w:rPr>
          <w:rFonts w:eastAsiaTheme="minorEastAsia"/>
          <w:szCs w:val="18"/>
          <w:lang w:val="en-GB" w:eastAsia="zh-CN"/>
        </w:rPr>
        <w:t>,</w:t>
      </w:r>
      <w:r>
        <w:rPr>
          <w:rFonts w:eastAsiaTheme="minorEastAsia"/>
          <w:szCs w:val="18"/>
          <w:lang w:val="en-GB" w:eastAsia="zh-CN"/>
        </w:rPr>
        <w:t xml:space="preserve"> then UE transmits CG-UCI with </w:t>
      </w:r>
      <m:oMath>
        <m:d>
          <m:dPr>
            <m:begChr m:val="⌈"/>
            <m:endChr m:val="⌉"/>
            <m:ctrlPr>
              <w:rPr>
                <w:rFonts w:ascii="Cambria Math" w:eastAsia="Calibri" w:hAnsi="Cambria Math"/>
                <w:szCs w:val="18"/>
                <w:lang w:val="de-DE"/>
              </w:rPr>
            </m:ctrlPr>
          </m:dPr>
          <m:e>
            <m:sSub>
              <m:sSubPr>
                <m:ctrlPr>
                  <w:rPr>
                    <w:rFonts w:ascii="Cambria Math" w:eastAsia="Calibri" w:hAnsi="Cambria Math"/>
                    <w:szCs w:val="18"/>
                    <w:lang w:val="de-DE"/>
                  </w:rPr>
                </m:ctrlPr>
              </m:sSubPr>
              <m:e>
                <m:r>
                  <m:rPr>
                    <m:sty m:val="p"/>
                  </m:rPr>
                  <w:rPr>
                    <w:rFonts w:ascii="Cambria Math" w:eastAsia="Calibri" w:hAnsi="Cambria Math"/>
                    <w:szCs w:val="18"/>
                    <w:lang w:val="en-GB"/>
                  </w:rPr>
                  <m:t>log</m:t>
                </m:r>
              </m:e>
              <m:sub>
                <m:r>
                  <w:rPr>
                    <w:rFonts w:ascii="Cambria Math" w:eastAsia="Calibri" w:hAnsi="Cambria Math"/>
                    <w:szCs w:val="18"/>
                    <w:lang w:val="en-GB"/>
                  </w:rPr>
                  <m:t>2</m:t>
                </m:r>
              </m:sub>
            </m:sSub>
            <m:r>
              <w:rPr>
                <w:rFonts w:ascii="Cambria Math" w:eastAsia="Calibri" w:hAnsi="Cambria Math"/>
                <w:szCs w:val="18"/>
                <w:lang w:val="de-DE"/>
              </w:rPr>
              <m:t>C</m:t>
            </m:r>
          </m:e>
        </m:d>
      </m:oMath>
      <w:r w:rsidRPr="004D2E6B">
        <w:rPr>
          <w:rFonts w:eastAsia="Calibri"/>
          <w:szCs w:val="18"/>
          <w:lang w:val="en-GB"/>
        </w:rPr>
        <w:t xml:space="preserve"> bits for COT sharing information, </w:t>
      </w:r>
      <w:r w:rsidRPr="001D36E4">
        <w:rPr>
          <w:rFonts w:eastAsiaTheme="minorEastAsia"/>
          <w:szCs w:val="18"/>
          <w:lang w:val="en-GB" w:eastAsia="zh-CN"/>
        </w:rPr>
        <w:t xml:space="preserve">where </w:t>
      </w:r>
      <w:r w:rsidRPr="001D36E4">
        <w:rPr>
          <w:rFonts w:eastAsia="Calibri"/>
          <w:i/>
          <w:szCs w:val="18"/>
          <w:lang w:val="en-GB"/>
        </w:rPr>
        <w:t>C</w:t>
      </w:r>
      <w:r w:rsidRPr="001D36E4">
        <w:rPr>
          <w:rFonts w:eastAsia="Calibri"/>
          <w:szCs w:val="18"/>
          <w:lang w:val="en-GB"/>
        </w:rPr>
        <w:t xml:space="preserve"> is the number of combinations configured in </w:t>
      </w:r>
      <w:r w:rsidRPr="001D36E4">
        <w:rPr>
          <w:rFonts w:eastAsiaTheme="minorEastAsia"/>
          <w:i/>
          <w:szCs w:val="18"/>
          <w:lang w:val="en-GB" w:eastAsia="zh-CN"/>
        </w:rPr>
        <w:t xml:space="preserve">cg-COT-SharingList-r16; </w:t>
      </w:r>
      <w:r w:rsidRPr="004D2E6B">
        <w:rPr>
          <w:rFonts w:eastAsia="Calibri"/>
          <w:szCs w:val="18"/>
          <w:lang w:val="en-GB"/>
        </w:rPr>
        <w:t xml:space="preserve">if higher layer parameter </w:t>
      </w:r>
      <w:r w:rsidRPr="001D36E4">
        <w:rPr>
          <w:rFonts w:eastAsiaTheme="minorEastAsia"/>
          <w:i/>
          <w:szCs w:val="18"/>
          <w:lang w:val="en-GB" w:eastAsia="zh-CN"/>
        </w:rPr>
        <w:t>ULtoDL-CO-SharingED-Threshold-r16</w:t>
      </w:r>
      <w:r w:rsidRPr="001D36E4">
        <w:rPr>
          <w:rFonts w:eastAsiaTheme="minorEastAsia"/>
          <w:szCs w:val="18"/>
          <w:lang w:val="en-GB" w:eastAsia="zh-CN"/>
        </w:rPr>
        <w:t xml:space="preserve"> is not configured and </w:t>
      </w:r>
      <w:r w:rsidRPr="004D2E6B">
        <w:rPr>
          <w:rFonts w:eastAsia="Calibri"/>
          <w:szCs w:val="18"/>
          <w:lang w:val="en-GB"/>
        </w:rPr>
        <w:t>higher layer parameter</w:t>
      </w:r>
      <w:r w:rsidRPr="001D36E4">
        <w:rPr>
          <w:rFonts w:eastAsiaTheme="minorEastAsia"/>
          <w:szCs w:val="18"/>
          <w:lang w:val="en-GB" w:eastAsia="zh-CN"/>
        </w:rPr>
        <w:t xml:space="preserve"> </w:t>
      </w:r>
      <w:r w:rsidRPr="001D36E4">
        <w:rPr>
          <w:rFonts w:eastAsiaTheme="minorEastAsia"/>
          <w:i/>
          <w:szCs w:val="18"/>
          <w:lang w:val="en-GB" w:eastAsia="zh-CN"/>
        </w:rPr>
        <w:t>cg-COT-SharingOffset-r16</w:t>
      </w:r>
      <w:r w:rsidRPr="001D36E4">
        <w:rPr>
          <w:rFonts w:eastAsiaTheme="minorEastAsia"/>
          <w:szCs w:val="18"/>
          <w:lang w:val="en-GB" w:eastAsia="zh-CN"/>
        </w:rPr>
        <w:t xml:space="preserve"> is configured</w:t>
      </w:r>
      <w:r>
        <w:rPr>
          <w:rFonts w:eastAsiaTheme="minorEastAsia"/>
          <w:szCs w:val="18"/>
          <w:lang w:val="en-GB" w:eastAsia="zh-CN"/>
        </w:rPr>
        <w:t xml:space="preserve"> to the UE, then UE transmits CG-UCI with 1 bit; </w:t>
      </w:r>
      <w:r w:rsidRPr="004D2E6B">
        <w:rPr>
          <w:rFonts w:eastAsia="Calibri"/>
          <w:szCs w:val="18"/>
          <w:lang w:val="en-GB"/>
        </w:rPr>
        <w:t xml:space="preserve">if both higher layer parameter </w:t>
      </w:r>
      <w:r w:rsidRPr="001D36E4">
        <w:rPr>
          <w:rFonts w:eastAsiaTheme="minorEastAsia"/>
          <w:i/>
          <w:szCs w:val="18"/>
          <w:lang w:val="en-GB" w:eastAsia="zh-CN"/>
        </w:rPr>
        <w:t>ULtoDL-CO-SharingED-Threshold-r16</w:t>
      </w:r>
      <w:r w:rsidRPr="001D36E4">
        <w:rPr>
          <w:rFonts w:eastAsiaTheme="minorEastAsia"/>
          <w:szCs w:val="18"/>
          <w:lang w:val="en-GB" w:eastAsia="zh-CN"/>
        </w:rPr>
        <w:t xml:space="preserve"> and </w:t>
      </w:r>
      <w:r w:rsidRPr="004D2E6B">
        <w:rPr>
          <w:rFonts w:eastAsia="Calibri"/>
          <w:szCs w:val="18"/>
          <w:lang w:val="en-GB"/>
        </w:rPr>
        <w:t>higher layer parameter</w:t>
      </w:r>
      <w:r w:rsidRPr="001D36E4">
        <w:rPr>
          <w:rFonts w:eastAsiaTheme="minorEastAsia"/>
          <w:szCs w:val="18"/>
          <w:lang w:val="en-GB" w:eastAsia="zh-CN"/>
        </w:rPr>
        <w:t xml:space="preserve"> </w:t>
      </w:r>
      <w:r w:rsidRPr="001D36E4">
        <w:rPr>
          <w:rFonts w:eastAsiaTheme="minorEastAsia"/>
          <w:i/>
          <w:szCs w:val="18"/>
          <w:lang w:val="en-GB" w:eastAsia="zh-CN"/>
        </w:rPr>
        <w:t>cg-COT-SharingList-r16</w:t>
      </w:r>
      <w:r w:rsidRPr="001D36E4">
        <w:rPr>
          <w:rFonts w:eastAsiaTheme="minorEastAsia"/>
          <w:szCs w:val="18"/>
          <w:lang w:val="en-GB" w:eastAsia="zh-CN"/>
        </w:rPr>
        <w:t xml:space="preserve"> are</w:t>
      </w:r>
      <w:r>
        <w:rPr>
          <w:rFonts w:eastAsiaTheme="minorEastAsia"/>
          <w:szCs w:val="18"/>
          <w:lang w:val="en-GB" w:eastAsia="zh-CN"/>
        </w:rPr>
        <w:t xml:space="preserve"> not</w:t>
      </w:r>
      <w:r w:rsidRPr="001D36E4">
        <w:rPr>
          <w:rFonts w:eastAsiaTheme="minorEastAsia"/>
          <w:szCs w:val="18"/>
          <w:lang w:val="en-GB" w:eastAsia="zh-CN"/>
        </w:rPr>
        <w:t xml:space="preserve"> configured</w:t>
      </w:r>
      <w:r>
        <w:rPr>
          <w:rFonts w:eastAsiaTheme="minorEastAsia"/>
          <w:szCs w:val="18"/>
          <w:lang w:val="en-GB" w:eastAsia="zh-CN"/>
        </w:rPr>
        <w:t xml:space="preserve"> to UE</w:t>
      </w:r>
      <w:r w:rsidRPr="001D36E4">
        <w:rPr>
          <w:rFonts w:eastAsiaTheme="minorEastAsia"/>
          <w:szCs w:val="18"/>
          <w:lang w:val="en-GB" w:eastAsia="zh-CN"/>
        </w:rPr>
        <w:t>,</w:t>
      </w:r>
      <w:r w:rsidR="00D16804">
        <w:rPr>
          <w:rFonts w:eastAsiaTheme="minorEastAsia"/>
          <w:szCs w:val="18"/>
          <w:lang w:val="en-GB" w:eastAsia="zh-CN"/>
        </w:rPr>
        <w:t xml:space="preserve"> then UE transmits CG-UCI without COT sharing information field.</w:t>
      </w:r>
    </w:p>
    <w:p w14:paraId="28B8E082" w14:textId="664B6A34" w:rsidR="00D16804" w:rsidRDefault="00D16804" w:rsidP="00D16804">
      <w:pPr>
        <w:pStyle w:val="BodyText"/>
        <w:rPr>
          <w:lang w:val="en-US"/>
        </w:rPr>
      </w:pPr>
      <w:r>
        <w:rPr>
          <w:lang w:val="en-US"/>
        </w:rPr>
        <w:t>The related part in TS38.212 is listed below:</w:t>
      </w:r>
    </w:p>
    <w:tbl>
      <w:tblPr>
        <w:tblStyle w:val="TableGrid"/>
        <w:tblW w:w="0" w:type="auto"/>
        <w:tblLook w:val="04A0" w:firstRow="1" w:lastRow="0" w:firstColumn="1" w:lastColumn="0" w:noHBand="0" w:noVBand="1"/>
      </w:tblPr>
      <w:tblGrid>
        <w:gridCol w:w="9307"/>
      </w:tblGrid>
      <w:tr w:rsidR="0044076C" w14:paraId="35F0EC7D" w14:textId="77777777" w:rsidTr="0044076C">
        <w:tc>
          <w:tcPr>
            <w:tcW w:w="9307" w:type="dxa"/>
          </w:tcPr>
          <w:p w14:paraId="5F7491E3" w14:textId="77777777" w:rsidR="0044076C" w:rsidRPr="001D36E4" w:rsidRDefault="0044076C" w:rsidP="0044076C">
            <w:pPr>
              <w:keepNext/>
              <w:keepLines/>
              <w:autoSpaceDE/>
              <w:autoSpaceDN/>
              <w:adjustRightInd/>
              <w:snapToGrid/>
              <w:spacing w:before="120" w:after="180"/>
              <w:jc w:val="left"/>
              <w:outlineLvl w:val="4"/>
              <w:rPr>
                <w:rFonts w:ascii="Arial" w:hAnsi="Arial"/>
                <w:szCs w:val="20"/>
                <w:lang w:val="en-GB" w:eastAsia="zh-CN"/>
              </w:rPr>
            </w:pPr>
            <w:bookmarkStart w:id="1" w:name="_Toc29326566"/>
            <w:bookmarkStart w:id="2" w:name="_Toc29327716"/>
            <w:bookmarkStart w:id="3" w:name="_Toc36045906"/>
            <w:bookmarkStart w:id="4" w:name="_Toc36046166"/>
            <w:bookmarkStart w:id="5" w:name="_Toc36046312"/>
            <w:r w:rsidRPr="001D36E4">
              <w:rPr>
                <w:rFonts w:ascii="Arial" w:hAnsi="Arial" w:hint="eastAsia"/>
                <w:szCs w:val="20"/>
                <w:lang w:val="en-GB" w:eastAsia="zh-CN"/>
              </w:rPr>
              <w:lastRenderedPageBreak/>
              <w:t>6.3.2.1.3</w:t>
            </w:r>
            <w:r w:rsidRPr="001D36E4">
              <w:rPr>
                <w:rFonts w:ascii="Arial" w:hAnsi="Arial" w:hint="eastAsia"/>
                <w:szCs w:val="20"/>
                <w:lang w:val="en-GB" w:eastAsia="zh-CN"/>
              </w:rPr>
              <w:tab/>
            </w:r>
            <w:r w:rsidRPr="001D36E4">
              <w:rPr>
                <w:rFonts w:ascii="Arial" w:hAnsi="Arial"/>
                <w:szCs w:val="20"/>
                <w:lang w:val="en-GB" w:eastAsia="zh-CN"/>
              </w:rPr>
              <w:t>CG-UCI</w:t>
            </w:r>
            <w:bookmarkEnd w:id="1"/>
            <w:bookmarkEnd w:id="2"/>
            <w:bookmarkEnd w:id="3"/>
            <w:bookmarkEnd w:id="4"/>
            <w:bookmarkEnd w:id="5"/>
          </w:p>
          <w:p w14:paraId="160D9319" w14:textId="77777777" w:rsidR="0044076C" w:rsidRPr="001D36E4" w:rsidRDefault="0044076C" w:rsidP="0044076C">
            <w:pPr>
              <w:autoSpaceDE/>
              <w:autoSpaceDN/>
              <w:adjustRightInd/>
              <w:snapToGrid/>
              <w:spacing w:after="180"/>
              <w:jc w:val="left"/>
              <w:rPr>
                <w:sz w:val="20"/>
                <w:szCs w:val="20"/>
                <w:lang w:val="en-GB" w:eastAsia="zh-CN"/>
              </w:rPr>
            </w:pPr>
            <w:r w:rsidRPr="001D36E4">
              <w:rPr>
                <w:rFonts w:hint="eastAsia"/>
                <w:sz w:val="20"/>
                <w:szCs w:val="20"/>
                <w:lang w:val="en-GB" w:eastAsia="zh-CN"/>
              </w:rPr>
              <w:t xml:space="preserve">For </w:t>
            </w:r>
            <w:r w:rsidRPr="001D36E4">
              <w:rPr>
                <w:sz w:val="20"/>
                <w:szCs w:val="20"/>
                <w:lang w:val="en-GB" w:eastAsia="zh-CN"/>
              </w:rPr>
              <w:t>CG-UCI</w:t>
            </w:r>
            <w:r w:rsidRPr="001D36E4">
              <w:rPr>
                <w:rFonts w:hint="eastAsia"/>
                <w:sz w:val="20"/>
                <w:szCs w:val="20"/>
                <w:lang w:val="en-GB" w:eastAsia="zh-CN"/>
              </w:rPr>
              <w:t xml:space="preserve"> bits transmitted on a </w:t>
            </w:r>
            <w:r w:rsidRPr="001D36E4">
              <w:rPr>
                <w:sz w:val="20"/>
                <w:szCs w:val="20"/>
                <w:lang w:val="en-GB" w:eastAsia="zh-CN"/>
              </w:rPr>
              <w:t xml:space="preserve">CG </w:t>
            </w:r>
            <w:r w:rsidRPr="001D36E4">
              <w:rPr>
                <w:rFonts w:hint="eastAsia"/>
                <w:sz w:val="20"/>
                <w:szCs w:val="20"/>
                <w:lang w:val="en-GB" w:eastAsia="zh-CN"/>
              </w:rPr>
              <w:t xml:space="preserve">PUSCH, the </w:t>
            </w:r>
            <w:r w:rsidRPr="001D36E4">
              <w:rPr>
                <w:sz w:val="20"/>
                <w:szCs w:val="20"/>
                <w:lang w:val="en-GB" w:eastAsia="zh-CN"/>
              </w:rPr>
              <w:t>CG-</w:t>
            </w:r>
            <w:r w:rsidRPr="001D36E4">
              <w:rPr>
                <w:rFonts w:hint="eastAsia"/>
                <w:sz w:val="20"/>
                <w:szCs w:val="20"/>
                <w:lang w:val="en-GB" w:eastAsia="zh-CN"/>
              </w:rPr>
              <w:t xml:space="preserve">UCI bit sequence </w:t>
            </w:r>
            <m:oMath>
              <m:sSub>
                <m:sSubPr>
                  <m:ctrlPr>
                    <w:rPr>
                      <w:rFonts w:ascii="Cambria Math" w:hAnsi="Cambria Math"/>
                      <w:i/>
                      <w:sz w:val="20"/>
                      <w:szCs w:val="20"/>
                      <w:lang w:val="en-GB"/>
                    </w:rPr>
                  </m:ctrlPr>
                </m:sSubPr>
                <m:e>
                  <m:r>
                    <w:rPr>
                      <w:rFonts w:ascii="Cambria Math" w:hAnsi="Cambria Math"/>
                      <w:sz w:val="20"/>
                      <w:szCs w:val="20"/>
                      <w:lang w:val="en-GB"/>
                    </w:rPr>
                    <m:t>a</m:t>
                  </m:r>
                </m:e>
                <m:sub>
                  <m:r>
                    <w:rPr>
                      <w:rFonts w:ascii="Cambria Math" w:hAnsi="Cambria Math"/>
                      <w:sz w:val="20"/>
                      <w:szCs w:val="20"/>
                      <w:lang w:val="en-GB"/>
                    </w:rPr>
                    <m:t>0</m:t>
                  </m:r>
                </m:sub>
              </m:sSub>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a</m:t>
                  </m:r>
                </m:e>
                <m:sub>
                  <m:r>
                    <w:rPr>
                      <w:rFonts w:ascii="Cambria Math" w:hAnsi="Cambria Math"/>
                      <w:sz w:val="20"/>
                      <w:szCs w:val="20"/>
                      <w:lang w:val="en-GB"/>
                    </w:rPr>
                    <m:t>1</m:t>
                  </m:r>
                </m:sub>
              </m:sSub>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a</m:t>
                  </m:r>
                </m:e>
                <m:sub>
                  <m:r>
                    <w:rPr>
                      <w:rFonts w:ascii="Cambria Math" w:hAnsi="Cambria Math"/>
                      <w:sz w:val="20"/>
                      <w:szCs w:val="20"/>
                      <w:lang w:val="en-GB"/>
                    </w:rPr>
                    <m:t>2</m:t>
                  </m:r>
                </m:sub>
              </m:sSub>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a</m:t>
                  </m:r>
                </m:e>
                <m:sub>
                  <m:r>
                    <w:rPr>
                      <w:rFonts w:ascii="Cambria Math" w:hAnsi="Cambria Math"/>
                      <w:sz w:val="20"/>
                      <w:szCs w:val="20"/>
                      <w:lang w:val="en-GB"/>
                    </w:rPr>
                    <m:t>3</m:t>
                  </m:r>
                </m:sub>
              </m:sSub>
              <m:r>
                <w:rPr>
                  <w:rFonts w:ascii="Cambria Math" w:hAnsi="Cambria Math"/>
                  <w:sz w:val="20"/>
                  <w:szCs w:val="20"/>
                  <w:lang w:val="en-GB"/>
                </w:rPr>
                <m:t>, …,</m:t>
              </m:r>
              <m:sSub>
                <m:sSubPr>
                  <m:ctrlPr>
                    <w:rPr>
                      <w:rFonts w:ascii="Cambria Math" w:hAnsi="Cambria Math"/>
                      <w:i/>
                      <w:sz w:val="20"/>
                      <w:szCs w:val="20"/>
                      <w:lang w:val="en-GB"/>
                    </w:rPr>
                  </m:ctrlPr>
                </m:sSubPr>
                <m:e>
                  <m:r>
                    <w:rPr>
                      <w:rFonts w:ascii="Cambria Math" w:hAnsi="Cambria Math"/>
                      <w:sz w:val="20"/>
                      <w:szCs w:val="20"/>
                      <w:lang w:val="en-GB"/>
                    </w:rPr>
                    <m:t>a</m:t>
                  </m:r>
                </m:e>
                <m:sub>
                  <m:r>
                    <w:rPr>
                      <w:rFonts w:ascii="Cambria Math" w:hAnsi="Cambria Math"/>
                      <w:sz w:val="20"/>
                      <w:szCs w:val="20"/>
                      <w:lang w:val="en-GB"/>
                    </w:rPr>
                    <m:t>A-1</m:t>
                  </m:r>
                </m:sub>
              </m:sSub>
              <m:r>
                <w:rPr>
                  <w:rFonts w:ascii="Cambria Math" w:hAnsi="Cambria Math"/>
                  <w:sz w:val="20"/>
                  <w:szCs w:val="20"/>
                  <w:lang w:val="en-GB"/>
                </w:rPr>
                <m:t xml:space="preserve"> </m:t>
              </m:r>
            </m:oMath>
            <w:r w:rsidRPr="001D36E4">
              <w:rPr>
                <w:rFonts w:hint="eastAsia"/>
                <w:sz w:val="20"/>
                <w:szCs w:val="20"/>
                <w:lang w:val="en-GB" w:eastAsia="zh-CN"/>
              </w:rPr>
              <w:t xml:space="preserve"> is determined as follows:</w:t>
            </w:r>
          </w:p>
          <w:p w14:paraId="21D0F38F" w14:textId="77777777" w:rsidR="0044076C" w:rsidRPr="001D36E4" w:rsidRDefault="0044076C" w:rsidP="0044076C">
            <w:pPr>
              <w:autoSpaceDE/>
              <w:autoSpaceDN/>
              <w:adjustRightInd/>
              <w:snapToGrid/>
              <w:spacing w:after="180"/>
              <w:ind w:left="568" w:hanging="284"/>
              <w:jc w:val="left"/>
              <w:rPr>
                <w:rFonts w:eastAsiaTheme="minorEastAsia"/>
                <w:sz w:val="20"/>
                <w:szCs w:val="20"/>
                <w:lang w:val="en-GB"/>
              </w:rPr>
            </w:pPr>
            <w:r w:rsidRPr="001D36E4">
              <w:rPr>
                <w:sz w:val="20"/>
                <w:szCs w:val="20"/>
                <w:lang w:val="en-GB" w:eastAsia="zh-CN"/>
              </w:rPr>
              <w:t>-</w:t>
            </w:r>
            <w:r w:rsidRPr="001D36E4">
              <w:rPr>
                <w:sz w:val="20"/>
                <w:szCs w:val="20"/>
                <w:lang w:val="en-GB" w:eastAsia="zh-CN"/>
              </w:rPr>
              <w:tab/>
              <w:t xml:space="preserve">set </w:t>
            </w:r>
            <m:oMath>
              <m:sSub>
                <m:sSubPr>
                  <m:ctrlPr>
                    <w:rPr>
                      <w:rFonts w:ascii="Cambria Math" w:hAnsi="Cambria Math"/>
                      <w:sz w:val="20"/>
                      <w:szCs w:val="20"/>
                      <w:lang w:val="en-GB" w:eastAsia="zh-CN"/>
                    </w:rPr>
                  </m:ctrlPr>
                </m:sSubPr>
                <m:e>
                  <m:r>
                    <w:rPr>
                      <w:rFonts w:ascii="Cambria Math" w:hAnsi="Cambria Math"/>
                      <w:sz w:val="20"/>
                      <w:szCs w:val="20"/>
                      <w:lang w:val="en-GB" w:eastAsia="zh-CN"/>
                    </w:rPr>
                    <m:t>a</m:t>
                  </m:r>
                </m:e>
                <m:sub>
                  <m:r>
                    <w:rPr>
                      <w:rFonts w:ascii="Cambria Math" w:hAnsi="Cambria Math"/>
                      <w:sz w:val="20"/>
                      <w:szCs w:val="20"/>
                      <w:lang w:val="en-GB" w:eastAsia="zh-CN"/>
                    </w:rPr>
                    <m:t>i</m:t>
                  </m:r>
                </m:sub>
              </m:sSub>
              <m:r>
                <m:rPr>
                  <m:sty m:val="p"/>
                </m:rPr>
                <w:rPr>
                  <w:rFonts w:ascii="Cambria Math" w:hAnsi="Cambria Math"/>
                  <w:sz w:val="20"/>
                  <w:szCs w:val="20"/>
                  <w:lang w:val="en-GB" w:eastAsia="zh-CN"/>
                </w:rPr>
                <m:t>=</m:t>
              </m:r>
              <m:sSubSup>
                <m:sSubSupPr>
                  <m:ctrlPr>
                    <w:rPr>
                      <w:rFonts w:ascii="Cambria Math" w:hAnsi="Cambria Math"/>
                      <w:sz w:val="20"/>
                      <w:szCs w:val="20"/>
                      <w:lang w:val="en-GB" w:eastAsia="zh-CN"/>
                    </w:rPr>
                  </m:ctrlPr>
                </m:sSubSupPr>
                <m:e>
                  <m:acc>
                    <m:accPr>
                      <m:chr m:val="̃"/>
                      <m:ctrlPr>
                        <w:rPr>
                          <w:rFonts w:ascii="Cambria Math" w:hAnsi="Cambria Math"/>
                          <w:sz w:val="20"/>
                          <w:szCs w:val="20"/>
                          <w:lang w:val="en-GB" w:eastAsia="zh-CN"/>
                        </w:rPr>
                      </m:ctrlPr>
                    </m:accPr>
                    <m:e>
                      <m:r>
                        <w:rPr>
                          <w:rFonts w:ascii="Cambria Math" w:hAnsi="Cambria Math"/>
                          <w:sz w:val="20"/>
                          <w:szCs w:val="20"/>
                          <w:lang w:val="en-GB" w:eastAsia="zh-CN"/>
                        </w:rPr>
                        <m:t>o</m:t>
                      </m:r>
                    </m:e>
                  </m:acc>
                </m:e>
                <m:sub>
                  <m:r>
                    <w:rPr>
                      <w:rFonts w:ascii="Cambria Math" w:hAnsi="Cambria Math"/>
                      <w:sz w:val="20"/>
                      <w:szCs w:val="20"/>
                      <w:lang w:val="en-GB" w:eastAsia="zh-CN"/>
                    </w:rPr>
                    <m:t>i</m:t>
                  </m:r>
                </m:sub>
                <m:sup>
                  <m:r>
                    <w:rPr>
                      <w:rFonts w:ascii="Cambria Math" w:hAnsi="Cambria Math"/>
                      <w:sz w:val="20"/>
                      <w:szCs w:val="20"/>
                      <w:lang w:val="en-GB" w:eastAsia="zh-CN"/>
                    </w:rPr>
                    <m:t>CG</m:t>
                  </m:r>
                  <m:r>
                    <m:rPr>
                      <m:sty m:val="p"/>
                    </m:rPr>
                    <w:rPr>
                      <w:rFonts w:ascii="Cambria Math" w:hAnsi="Cambria Math"/>
                      <w:sz w:val="20"/>
                      <w:szCs w:val="20"/>
                      <w:lang w:val="en-GB" w:eastAsia="zh-CN"/>
                    </w:rPr>
                    <m:t>-</m:t>
                  </m:r>
                  <m:r>
                    <w:rPr>
                      <w:rFonts w:ascii="Cambria Math" w:hAnsi="Cambria Math"/>
                      <w:sz w:val="20"/>
                      <w:szCs w:val="20"/>
                      <w:lang w:val="en-GB" w:eastAsia="zh-CN"/>
                    </w:rPr>
                    <m:t>UCI</m:t>
                  </m:r>
                </m:sup>
              </m:sSubSup>
            </m:oMath>
            <w:r w:rsidRPr="001D36E4">
              <w:rPr>
                <w:rFonts w:hint="eastAsia"/>
                <w:sz w:val="20"/>
                <w:szCs w:val="20"/>
                <w:lang w:val="en-GB" w:eastAsia="zh-CN"/>
              </w:rPr>
              <w:t xml:space="preserve">  for </w:t>
            </w:r>
            <m:oMath>
              <m:r>
                <w:rPr>
                  <w:rFonts w:ascii="Cambria Math" w:hAnsi="Cambria Math"/>
                  <w:sz w:val="20"/>
                  <w:szCs w:val="20"/>
                  <w:lang w:val="en-GB" w:eastAsia="zh-CN"/>
                </w:rPr>
                <m:t>i</m:t>
              </m:r>
              <m:r>
                <m:rPr>
                  <m:sty m:val="p"/>
                </m:rPr>
                <w:rPr>
                  <w:rFonts w:ascii="Cambria Math" w:hAnsi="Cambria Math"/>
                  <w:sz w:val="20"/>
                  <w:szCs w:val="20"/>
                  <w:lang w:val="en-GB" w:eastAsia="zh-CN"/>
                </w:rPr>
                <m:t xml:space="preserve">=0,1, …, </m:t>
              </m:r>
              <m:sSup>
                <m:sSupPr>
                  <m:ctrlPr>
                    <w:rPr>
                      <w:rFonts w:ascii="Cambria Math" w:hAnsi="Cambria Math"/>
                      <w:sz w:val="20"/>
                      <w:szCs w:val="20"/>
                      <w:lang w:val="en-GB" w:eastAsia="zh-CN"/>
                    </w:rPr>
                  </m:ctrlPr>
                </m:sSupPr>
                <m:e>
                  <m:r>
                    <w:rPr>
                      <w:rFonts w:ascii="Cambria Math" w:hAnsi="Cambria Math"/>
                      <w:sz w:val="20"/>
                      <w:szCs w:val="20"/>
                      <w:lang w:val="en-GB" w:eastAsia="zh-CN"/>
                    </w:rPr>
                    <m:t>O</m:t>
                  </m:r>
                </m:e>
                <m:sup>
                  <m:r>
                    <w:rPr>
                      <w:rFonts w:ascii="Cambria Math" w:hAnsi="Cambria Math"/>
                      <w:sz w:val="20"/>
                      <w:szCs w:val="20"/>
                      <w:lang w:val="en-GB" w:eastAsia="zh-CN"/>
                    </w:rPr>
                    <m:t>CG</m:t>
                  </m:r>
                  <m:r>
                    <m:rPr>
                      <m:sty m:val="p"/>
                    </m:rPr>
                    <w:rPr>
                      <w:rFonts w:ascii="Cambria Math" w:hAnsi="Cambria Math"/>
                      <w:sz w:val="20"/>
                      <w:szCs w:val="20"/>
                      <w:lang w:val="en-GB" w:eastAsia="zh-CN"/>
                    </w:rPr>
                    <m:t>-</m:t>
                  </m:r>
                  <m:r>
                    <w:rPr>
                      <w:rFonts w:ascii="Cambria Math" w:hAnsi="Cambria Math"/>
                      <w:sz w:val="20"/>
                      <w:szCs w:val="20"/>
                      <w:lang w:val="en-GB" w:eastAsia="zh-CN"/>
                    </w:rPr>
                    <m:t>UCI</m:t>
                  </m:r>
                </m:sup>
              </m:sSup>
              <m:r>
                <m:rPr>
                  <m:sty m:val="p"/>
                </m:rPr>
                <w:rPr>
                  <w:rFonts w:ascii="Cambria Math" w:hAnsi="Cambria Math"/>
                  <w:sz w:val="20"/>
                  <w:szCs w:val="20"/>
                  <w:lang w:val="en-GB" w:eastAsia="zh-CN"/>
                </w:rPr>
                <m:t>-1</m:t>
              </m:r>
            </m:oMath>
            <w:r w:rsidRPr="001D36E4">
              <w:rPr>
                <w:rFonts w:hint="eastAsia"/>
                <w:sz w:val="20"/>
                <w:szCs w:val="20"/>
                <w:lang w:val="en-GB" w:eastAsia="zh-CN"/>
              </w:rPr>
              <w:t xml:space="preserve"> and </w:t>
            </w:r>
            <m:oMath>
              <m:r>
                <w:rPr>
                  <w:rFonts w:ascii="Cambria Math" w:hAnsi="Cambria Math"/>
                  <w:sz w:val="20"/>
                  <w:szCs w:val="20"/>
                  <w:lang w:val="en-GB" w:eastAsia="zh-CN"/>
                </w:rPr>
                <m:t>A</m:t>
              </m:r>
              <m:r>
                <m:rPr>
                  <m:sty m:val="p"/>
                </m:rPr>
                <w:rPr>
                  <w:rFonts w:ascii="Cambria Math" w:hAnsi="Cambria Math"/>
                  <w:sz w:val="20"/>
                  <w:szCs w:val="20"/>
                  <w:lang w:val="en-GB" w:eastAsia="zh-CN"/>
                </w:rPr>
                <m:t>=</m:t>
              </m:r>
              <m:sSup>
                <m:sSupPr>
                  <m:ctrlPr>
                    <w:rPr>
                      <w:rFonts w:ascii="Cambria Math" w:hAnsi="Cambria Math"/>
                      <w:sz w:val="20"/>
                      <w:szCs w:val="20"/>
                      <w:lang w:val="en-GB" w:eastAsia="zh-CN"/>
                    </w:rPr>
                  </m:ctrlPr>
                </m:sSupPr>
                <m:e>
                  <m:r>
                    <w:rPr>
                      <w:rFonts w:ascii="Cambria Math" w:hAnsi="Cambria Math"/>
                      <w:sz w:val="20"/>
                      <w:szCs w:val="20"/>
                      <w:lang w:val="en-GB" w:eastAsia="zh-CN"/>
                    </w:rPr>
                    <m:t>O</m:t>
                  </m:r>
                </m:e>
                <m:sup>
                  <m:r>
                    <w:rPr>
                      <w:rFonts w:ascii="Cambria Math" w:hAnsi="Cambria Math"/>
                      <w:sz w:val="20"/>
                      <w:szCs w:val="20"/>
                      <w:lang w:val="en-GB" w:eastAsia="zh-CN"/>
                    </w:rPr>
                    <m:t>CG</m:t>
                  </m:r>
                  <m:r>
                    <m:rPr>
                      <m:sty m:val="p"/>
                    </m:rPr>
                    <w:rPr>
                      <w:rFonts w:ascii="Cambria Math" w:hAnsi="Cambria Math"/>
                      <w:sz w:val="20"/>
                      <w:szCs w:val="20"/>
                      <w:lang w:val="en-GB" w:eastAsia="zh-CN"/>
                    </w:rPr>
                    <m:t>-</m:t>
                  </m:r>
                  <m:r>
                    <w:rPr>
                      <w:rFonts w:ascii="Cambria Math" w:hAnsi="Cambria Math"/>
                      <w:sz w:val="20"/>
                      <w:szCs w:val="20"/>
                      <w:lang w:val="en-GB" w:eastAsia="zh-CN"/>
                    </w:rPr>
                    <m:t>UCI</m:t>
                  </m:r>
                </m:sup>
              </m:sSup>
            </m:oMath>
            <w:r w:rsidRPr="001D36E4">
              <w:rPr>
                <w:rFonts w:hint="eastAsia"/>
                <w:sz w:val="20"/>
                <w:szCs w:val="20"/>
                <w:lang w:val="en-GB" w:eastAsia="zh-CN"/>
              </w:rPr>
              <w:t xml:space="preserve">, where </w:t>
            </w:r>
            <w:r w:rsidRPr="001D36E4">
              <w:rPr>
                <w:sz w:val="20"/>
                <w:szCs w:val="20"/>
                <w:lang w:val="en-GB" w:eastAsia="zh-CN"/>
              </w:rPr>
              <w:t>the</w:t>
            </w:r>
            <w:r w:rsidRPr="001D36E4">
              <w:rPr>
                <w:rFonts w:hint="eastAsia"/>
                <w:sz w:val="20"/>
                <w:szCs w:val="20"/>
                <w:lang w:val="en-GB" w:eastAsia="zh-CN"/>
              </w:rPr>
              <w:t xml:space="preserve"> </w:t>
            </w:r>
            <w:r w:rsidRPr="001D36E4">
              <w:rPr>
                <w:sz w:val="20"/>
                <w:szCs w:val="20"/>
                <w:lang w:val="en-GB" w:eastAsia="zh-CN"/>
              </w:rPr>
              <w:t>CG-UCI</w:t>
            </w:r>
            <w:r w:rsidRPr="001D36E4">
              <w:rPr>
                <w:rFonts w:hint="eastAsia"/>
                <w:sz w:val="20"/>
                <w:szCs w:val="20"/>
                <w:lang w:val="en-GB" w:eastAsia="zh-CN"/>
              </w:rPr>
              <w:t xml:space="preserve"> bit sequence </w:t>
            </w:r>
            <m:oMath>
              <m:sSubSup>
                <m:sSubSupPr>
                  <m:ctrlPr>
                    <w:rPr>
                      <w:rFonts w:ascii="Cambria Math" w:hAnsi="Cambria Math"/>
                      <w:sz w:val="20"/>
                      <w:szCs w:val="20"/>
                      <w:lang w:val="en-GB" w:eastAsia="zh-CN"/>
                    </w:rPr>
                  </m:ctrlPr>
                </m:sSubSupPr>
                <m:e>
                  <m:acc>
                    <m:accPr>
                      <m:chr m:val="̃"/>
                      <m:ctrlPr>
                        <w:rPr>
                          <w:rFonts w:ascii="Cambria Math" w:hAnsi="Cambria Math"/>
                          <w:sz w:val="20"/>
                          <w:szCs w:val="20"/>
                          <w:lang w:val="en-GB" w:eastAsia="zh-CN"/>
                        </w:rPr>
                      </m:ctrlPr>
                    </m:accPr>
                    <m:e>
                      <m:r>
                        <w:rPr>
                          <w:rFonts w:ascii="Cambria Math" w:hAnsi="Cambria Math"/>
                          <w:sz w:val="20"/>
                          <w:szCs w:val="20"/>
                          <w:lang w:val="en-GB" w:eastAsia="zh-CN"/>
                        </w:rPr>
                        <m:t>o</m:t>
                      </m:r>
                    </m:e>
                  </m:acc>
                </m:e>
                <m:sub>
                  <m:r>
                    <m:rPr>
                      <m:sty m:val="p"/>
                    </m:rPr>
                    <w:rPr>
                      <w:rFonts w:ascii="Cambria Math" w:hAnsi="Cambria Math"/>
                      <w:sz w:val="20"/>
                      <w:szCs w:val="20"/>
                      <w:lang w:val="en-GB" w:eastAsia="zh-CN"/>
                    </w:rPr>
                    <m:t>0</m:t>
                  </m:r>
                </m:sub>
                <m:sup>
                  <m:r>
                    <w:rPr>
                      <w:rFonts w:ascii="Cambria Math" w:hAnsi="Cambria Math"/>
                      <w:sz w:val="20"/>
                      <w:szCs w:val="20"/>
                      <w:lang w:val="en-GB" w:eastAsia="zh-CN"/>
                    </w:rPr>
                    <m:t>CG</m:t>
                  </m:r>
                  <m:r>
                    <m:rPr>
                      <m:sty m:val="p"/>
                    </m:rPr>
                    <w:rPr>
                      <w:rFonts w:ascii="Cambria Math" w:hAnsi="Cambria Math"/>
                      <w:sz w:val="20"/>
                      <w:szCs w:val="20"/>
                      <w:lang w:val="en-GB" w:eastAsia="zh-CN"/>
                    </w:rPr>
                    <m:t>-</m:t>
                  </m:r>
                  <m:r>
                    <w:rPr>
                      <w:rFonts w:ascii="Cambria Math" w:hAnsi="Cambria Math"/>
                      <w:sz w:val="20"/>
                      <w:szCs w:val="20"/>
                      <w:lang w:val="en-GB" w:eastAsia="zh-CN"/>
                    </w:rPr>
                    <m:t>UCI</m:t>
                  </m:r>
                </m:sup>
              </m:sSubSup>
              <m:r>
                <m:rPr>
                  <m:sty m:val="p"/>
                </m:rPr>
                <w:rPr>
                  <w:rFonts w:ascii="Cambria Math" w:hAnsi="Cambria Math"/>
                  <w:sz w:val="20"/>
                  <w:szCs w:val="20"/>
                  <w:lang w:val="en-GB" w:eastAsia="zh-CN"/>
                </w:rPr>
                <m:t xml:space="preserve">, </m:t>
              </m:r>
              <m:sSubSup>
                <m:sSubSupPr>
                  <m:ctrlPr>
                    <w:rPr>
                      <w:rFonts w:ascii="Cambria Math" w:hAnsi="Cambria Math"/>
                      <w:sz w:val="20"/>
                      <w:szCs w:val="20"/>
                      <w:lang w:val="en-GB" w:eastAsia="zh-CN"/>
                    </w:rPr>
                  </m:ctrlPr>
                </m:sSubSupPr>
                <m:e>
                  <m:acc>
                    <m:accPr>
                      <m:chr m:val="̃"/>
                      <m:ctrlPr>
                        <w:rPr>
                          <w:rFonts w:ascii="Cambria Math" w:hAnsi="Cambria Math"/>
                          <w:sz w:val="20"/>
                          <w:szCs w:val="20"/>
                          <w:lang w:val="en-GB" w:eastAsia="zh-CN"/>
                        </w:rPr>
                      </m:ctrlPr>
                    </m:accPr>
                    <m:e>
                      <m:r>
                        <w:rPr>
                          <w:rFonts w:ascii="Cambria Math" w:hAnsi="Cambria Math"/>
                          <w:sz w:val="20"/>
                          <w:szCs w:val="20"/>
                          <w:lang w:val="en-GB" w:eastAsia="zh-CN"/>
                        </w:rPr>
                        <m:t>o</m:t>
                      </m:r>
                    </m:e>
                  </m:acc>
                </m:e>
                <m:sub>
                  <m:r>
                    <m:rPr>
                      <m:sty m:val="p"/>
                    </m:rPr>
                    <w:rPr>
                      <w:rFonts w:ascii="Cambria Math" w:hAnsi="Cambria Math"/>
                      <w:sz w:val="20"/>
                      <w:szCs w:val="20"/>
                      <w:lang w:val="en-GB" w:eastAsia="zh-CN"/>
                    </w:rPr>
                    <m:t>1</m:t>
                  </m:r>
                </m:sub>
                <m:sup>
                  <m:r>
                    <w:rPr>
                      <w:rFonts w:ascii="Cambria Math" w:hAnsi="Cambria Math"/>
                      <w:sz w:val="20"/>
                      <w:szCs w:val="20"/>
                      <w:lang w:val="en-GB" w:eastAsia="zh-CN"/>
                    </w:rPr>
                    <m:t>CG</m:t>
                  </m:r>
                  <m:r>
                    <m:rPr>
                      <m:sty m:val="p"/>
                    </m:rPr>
                    <w:rPr>
                      <w:rFonts w:ascii="Cambria Math" w:hAnsi="Cambria Math"/>
                      <w:sz w:val="20"/>
                      <w:szCs w:val="20"/>
                      <w:lang w:val="en-GB" w:eastAsia="zh-CN"/>
                    </w:rPr>
                    <m:t>-</m:t>
                  </m:r>
                  <m:r>
                    <w:rPr>
                      <w:rFonts w:ascii="Cambria Math" w:hAnsi="Cambria Math"/>
                      <w:sz w:val="20"/>
                      <w:szCs w:val="20"/>
                      <w:lang w:val="en-GB" w:eastAsia="zh-CN"/>
                    </w:rPr>
                    <m:t>UCI</m:t>
                  </m:r>
                </m:sup>
              </m:sSubSup>
              <m:r>
                <m:rPr>
                  <m:sty m:val="p"/>
                </m:rPr>
                <w:rPr>
                  <w:rFonts w:ascii="Cambria Math" w:hAnsi="Cambria Math"/>
                  <w:sz w:val="20"/>
                  <w:szCs w:val="20"/>
                  <w:lang w:val="en-GB" w:eastAsia="zh-CN"/>
                </w:rPr>
                <m:t xml:space="preserve">, …, </m:t>
              </m:r>
              <m:sSubSup>
                <m:sSubSupPr>
                  <m:ctrlPr>
                    <w:rPr>
                      <w:rFonts w:ascii="Cambria Math" w:hAnsi="Cambria Math"/>
                      <w:sz w:val="20"/>
                      <w:szCs w:val="20"/>
                      <w:lang w:val="en-GB" w:eastAsia="zh-CN"/>
                    </w:rPr>
                  </m:ctrlPr>
                </m:sSubSupPr>
                <m:e>
                  <m:acc>
                    <m:accPr>
                      <m:chr m:val="̃"/>
                      <m:ctrlPr>
                        <w:rPr>
                          <w:rFonts w:ascii="Cambria Math" w:hAnsi="Cambria Math"/>
                          <w:sz w:val="20"/>
                          <w:szCs w:val="20"/>
                          <w:lang w:val="en-GB" w:eastAsia="zh-CN"/>
                        </w:rPr>
                      </m:ctrlPr>
                    </m:accPr>
                    <m:e>
                      <m:r>
                        <w:rPr>
                          <w:rFonts w:ascii="Cambria Math" w:hAnsi="Cambria Math"/>
                          <w:sz w:val="20"/>
                          <w:szCs w:val="20"/>
                          <w:lang w:val="en-GB" w:eastAsia="zh-CN"/>
                        </w:rPr>
                        <m:t>o</m:t>
                      </m:r>
                    </m:e>
                  </m:acc>
                </m:e>
                <m:sub>
                  <m:sSup>
                    <m:sSupPr>
                      <m:ctrlPr>
                        <w:rPr>
                          <w:rFonts w:ascii="Cambria Math" w:hAnsi="Cambria Math"/>
                          <w:sz w:val="20"/>
                          <w:szCs w:val="20"/>
                          <w:lang w:val="en-GB" w:eastAsia="zh-CN"/>
                        </w:rPr>
                      </m:ctrlPr>
                    </m:sSupPr>
                    <m:e>
                      <m:r>
                        <w:rPr>
                          <w:rFonts w:ascii="Cambria Math" w:hAnsi="Cambria Math"/>
                          <w:sz w:val="20"/>
                          <w:szCs w:val="20"/>
                          <w:lang w:val="en-GB" w:eastAsia="zh-CN"/>
                        </w:rPr>
                        <m:t>O</m:t>
                      </m:r>
                    </m:e>
                    <m:sup>
                      <m:r>
                        <w:rPr>
                          <w:rFonts w:ascii="Cambria Math" w:hAnsi="Cambria Math"/>
                          <w:sz w:val="20"/>
                          <w:szCs w:val="20"/>
                          <w:lang w:val="en-GB" w:eastAsia="zh-CN"/>
                        </w:rPr>
                        <m:t>CG</m:t>
                      </m:r>
                      <m:r>
                        <m:rPr>
                          <m:sty m:val="p"/>
                        </m:rPr>
                        <w:rPr>
                          <w:rFonts w:ascii="Cambria Math" w:hAnsi="Cambria Math"/>
                          <w:sz w:val="20"/>
                          <w:szCs w:val="20"/>
                          <w:lang w:val="en-GB" w:eastAsia="zh-CN"/>
                        </w:rPr>
                        <m:t>-</m:t>
                      </m:r>
                      <m:r>
                        <w:rPr>
                          <w:rFonts w:ascii="Cambria Math" w:hAnsi="Cambria Math"/>
                          <w:sz w:val="20"/>
                          <w:szCs w:val="20"/>
                          <w:lang w:val="en-GB" w:eastAsia="zh-CN"/>
                        </w:rPr>
                        <m:t>UCI</m:t>
                      </m:r>
                    </m:sup>
                  </m:sSup>
                  <m:r>
                    <m:rPr>
                      <m:sty m:val="p"/>
                    </m:rPr>
                    <w:rPr>
                      <w:rFonts w:ascii="Cambria Math" w:hAnsi="Cambria Math"/>
                      <w:sz w:val="20"/>
                      <w:szCs w:val="20"/>
                      <w:lang w:val="en-GB" w:eastAsia="zh-CN"/>
                    </w:rPr>
                    <m:t>-1</m:t>
                  </m:r>
                </m:sub>
                <m:sup>
                  <m:r>
                    <w:rPr>
                      <w:rFonts w:ascii="Cambria Math" w:hAnsi="Cambria Math"/>
                      <w:sz w:val="20"/>
                      <w:szCs w:val="20"/>
                      <w:lang w:val="en-GB" w:eastAsia="zh-CN"/>
                    </w:rPr>
                    <m:t>CG</m:t>
                  </m:r>
                  <m:r>
                    <m:rPr>
                      <m:sty m:val="p"/>
                    </m:rPr>
                    <w:rPr>
                      <w:rFonts w:ascii="Cambria Math" w:hAnsi="Cambria Math"/>
                      <w:sz w:val="20"/>
                      <w:szCs w:val="20"/>
                      <w:lang w:val="en-GB" w:eastAsia="zh-CN"/>
                    </w:rPr>
                    <m:t>-</m:t>
                  </m:r>
                  <m:r>
                    <w:rPr>
                      <w:rFonts w:ascii="Cambria Math" w:hAnsi="Cambria Math"/>
                      <w:sz w:val="20"/>
                      <w:szCs w:val="20"/>
                      <w:lang w:val="en-GB" w:eastAsia="zh-CN"/>
                    </w:rPr>
                    <m:t>UCI</m:t>
                  </m:r>
                </m:sup>
              </m:sSubSup>
            </m:oMath>
            <w:r w:rsidRPr="001D36E4">
              <w:rPr>
                <w:rFonts w:hint="eastAsia"/>
                <w:sz w:val="20"/>
                <w:szCs w:val="20"/>
                <w:lang w:val="en-GB" w:eastAsia="zh-CN"/>
              </w:rPr>
              <w:t xml:space="preserve"> is given by Table</w:t>
            </w:r>
            <w:r w:rsidRPr="001D36E4">
              <w:rPr>
                <w:rFonts w:eastAsiaTheme="minorEastAsia"/>
                <w:sz w:val="20"/>
                <w:szCs w:val="20"/>
                <w:lang w:val="en-GB"/>
              </w:rPr>
              <w:t xml:space="preserve"> </w:t>
            </w:r>
            <w:r w:rsidRPr="001D36E4">
              <w:rPr>
                <w:rFonts w:hint="eastAsia"/>
                <w:sz w:val="20"/>
                <w:szCs w:val="20"/>
                <w:lang w:val="en-GB" w:eastAsia="zh-CN"/>
              </w:rPr>
              <w:t>6.3.2.</w:t>
            </w:r>
            <w:r w:rsidRPr="001D36E4">
              <w:rPr>
                <w:sz w:val="20"/>
                <w:szCs w:val="20"/>
                <w:lang w:val="en-GB" w:eastAsia="zh-CN"/>
              </w:rPr>
              <w:t>1</w:t>
            </w:r>
            <w:r w:rsidRPr="001D36E4">
              <w:rPr>
                <w:rFonts w:hint="eastAsia"/>
                <w:sz w:val="20"/>
                <w:szCs w:val="20"/>
                <w:lang w:val="en-GB" w:eastAsia="zh-CN"/>
              </w:rPr>
              <w:t>.</w:t>
            </w:r>
            <w:r w:rsidRPr="001D36E4">
              <w:rPr>
                <w:sz w:val="20"/>
                <w:szCs w:val="20"/>
                <w:lang w:val="en-GB" w:eastAsia="zh-CN"/>
              </w:rPr>
              <w:t>3</w:t>
            </w:r>
            <w:r w:rsidRPr="001D36E4">
              <w:rPr>
                <w:rFonts w:eastAsiaTheme="minorEastAsia"/>
                <w:sz w:val="20"/>
                <w:szCs w:val="20"/>
                <w:lang w:val="en-GB"/>
              </w:rPr>
              <w:t>-1</w:t>
            </w:r>
            <w:r w:rsidRPr="001D36E4">
              <w:rPr>
                <w:rFonts w:eastAsiaTheme="minorEastAsia" w:hint="eastAsia"/>
                <w:sz w:val="20"/>
                <w:szCs w:val="20"/>
                <w:lang w:val="en-GB" w:eastAsia="zh-CN"/>
              </w:rPr>
              <w:t>, mapped in the order from upper part to lower part</w:t>
            </w:r>
            <w:r w:rsidRPr="001D36E4">
              <w:rPr>
                <w:rFonts w:eastAsiaTheme="minorEastAsia"/>
                <w:sz w:val="20"/>
                <w:szCs w:val="20"/>
                <w:lang w:val="en-GB" w:eastAsia="zh-CN"/>
              </w:rPr>
              <w:t>.</w:t>
            </w:r>
          </w:p>
          <w:p w14:paraId="681C87BE" w14:textId="77777777" w:rsidR="0044076C" w:rsidRPr="001D36E4" w:rsidRDefault="0044076C" w:rsidP="0044076C">
            <w:pPr>
              <w:keepNext/>
              <w:keepLines/>
              <w:autoSpaceDE/>
              <w:autoSpaceDN/>
              <w:adjustRightInd/>
              <w:snapToGrid/>
              <w:spacing w:before="60" w:after="180"/>
              <w:jc w:val="center"/>
              <w:rPr>
                <w:rFonts w:ascii="Arial" w:eastAsiaTheme="minorEastAsia" w:hAnsi="Arial"/>
                <w:b/>
                <w:sz w:val="20"/>
                <w:szCs w:val="20"/>
                <w:lang w:val="en-GB"/>
              </w:rPr>
            </w:pPr>
            <w:r w:rsidRPr="001D36E4">
              <w:rPr>
                <w:rFonts w:ascii="Arial" w:eastAsiaTheme="minorEastAsia" w:hAnsi="Arial"/>
                <w:b/>
                <w:sz w:val="20"/>
                <w:szCs w:val="20"/>
                <w:lang w:val="en-GB"/>
              </w:rPr>
              <w:t xml:space="preserve">Table </w:t>
            </w:r>
            <w:r w:rsidRPr="001D36E4">
              <w:rPr>
                <w:rFonts w:ascii="Arial" w:hAnsi="Arial" w:hint="eastAsia"/>
                <w:b/>
                <w:sz w:val="20"/>
                <w:szCs w:val="20"/>
                <w:lang w:val="en-GB" w:eastAsia="zh-CN"/>
              </w:rPr>
              <w:t>6.3.2.1.</w:t>
            </w:r>
            <w:r w:rsidRPr="001D36E4">
              <w:rPr>
                <w:rFonts w:ascii="Arial" w:hAnsi="Arial"/>
                <w:b/>
                <w:sz w:val="20"/>
                <w:szCs w:val="20"/>
                <w:lang w:val="en-GB" w:eastAsia="zh-CN"/>
              </w:rPr>
              <w:t>3</w:t>
            </w:r>
            <w:r w:rsidRPr="001D36E4">
              <w:rPr>
                <w:rFonts w:ascii="Arial" w:eastAsiaTheme="minorEastAsia" w:hAnsi="Arial"/>
                <w:b/>
                <w:sz w:val="20"/>
                <w:szCs w:val="20"/>
                <w:lang w:val="en-GB"/>
              </w:rPr>
              <w:t>-1: Mapping order of CG-UCI fields</w:t>
            </w:r>
          </w:p>
          <w:tbl>
            <w:tblPr>
              <w:tblW w:w="9204" w:type="dxa"/>
              <w:jc w:val="center"/>
              <w:tblCellMar>
                <w:left w:w="0" w:type="dxa"/>
                <w:right w:w="0" w:type="dxa"/>
              </w:tblCellMar>
              <w:tblLook w:val="04A0" w:firstRow="1" w:lastRow="0" w:firstColumn="1" w:lastColumn="0" w:noHBand="0" w:noVBand="1"/>
            </w:tblPr>
            <w:tblGrid>
              <w:gridCol w:w="4059"/>
              <w:gridCol w:w="5145"/>
            </w:tblGrid>
            <w:tr w:rsidR="0044076C" w:rsidRPr="001D36E4" w14:paraId="20C2627D" w14:textId="77777777" w:rsidTr="00BA5F73">
              <w:trPr>
                <w:trHeight w:val="350"/>
                <w:jc w:val="center"/>
              </w:trPr>
              <w:tc>
                <w:tcPr>
                  <w:tcW w:w="356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29907937" w14:textId="77777777" w:rsidR="0044076C" w:rsidRPr="001D36E4" w:rsidRDefault="0044076C" w:rsidP="0044076C">
                  <w:pPr>
                    <w:keepNext/>
                    <w:keepLines/>
                    <w:autoSpaceDE/>
                    <w:autoSpaceDN/>
                    <w:adjustRightInd/>
                    <w:snapToGrid/>
                    <w:spacing w:after="0"/>
                    <w:jc w:val="center"/>
                    <w:rPr>
                      <w:rFonts w:ascii="Arial" w:eastAsiaTheme="minorEastAsia" w:hAnsi="Arial"/>
                      <w:b/>
                      <w:sz w:val="18"/>
                      <w:szCs w:val="20"/>
                      <w:lang w:val="en-GB"/>
                    </w:rPr>
                  </w:pPr>
                  <w:r w:rsidRPr="001D36E4">
                    <w:rPr>
                      <w:rFonts w:ascii="Arial" w:eastAsiaTheme="minorEastAsia" w:hAnsi="Arial"/>
                      <w:b/>
                      <w:sz w:val="18"/>
                      <w:szCs w:val="20"/>
                      <w:lang w:val="en-GB"/>
                    </w:rPr>
                    <w:t>Field</w:t>
                  </w:r>
                </w:p>
              </w:tc>
              <w:tc>
                <w:tcPr>
                  <w:tcW w:w="563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686E9C1" w14:textId="77777777" w:rsidR="0044076C" w:rsidRPr="001D36E4" w:rsidRDefault="0044076C" w:rsidP="0044076C">
                  <w:pPr>
                    <w:keepNext/>
                    <w:keepLines/>
                    <w:autoSpaceDE/>
                    <w:autoSpaceDN/>
                    <w:adjustRightInd/>
                    <w:snapToGrid/>
                    <w:spacing w:after="0"/>
                    <w:jc w:val="center"/>
                    <w:rPr>
                      <w:rFonts w:ascii="Arial" w:eastAsiaTheme="minorEastAsia" w:hAnsi="Arial"/>
                      <w:b/>
                      <w:sz w:val="18"/>
                      <w:szCs w:val="20"/>
                      <w:lang w:val="en-GB"/>
                    </w:rPr>
                  </w:pPr>
                  <w:r w:rsidRPr="001D36E4">
                    <w:rPr>
                      <w:rFonts w:ascii="Arial" w:eastAsiaTheme="minorEastAsia" w:hAnsi="Arial"/>
                      <w:b/>
                      <w:sz w:val="18"/>
                      <w:szCs w:val="20"/>
                      <w:lang w:val="en-GB"/>
                    </w:rPr>
                    <w:t>Bitwidth</w:t>
                  </w:r>
                </w:p>
              </w:tc>
            </w:tr>
            <w:tr w:rsidR="0044076C" w:rsidRPr="001D36E4" w14:paraId="7FF48B73" w14:textId="77777777" w:rsidTr="00BA5F73">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4912ED" w14:textId="77777777" w:rsidR="0044076C" w:rsidRPr="001D36E4" w:rsidRDefault="0044076C" w:rsidP="0044076C">
                  <w:pPr>
                    <w:keepNext/>
                    <w:autoSpaceDE/>
                    <w:autoSpaceDN/>
                    <w:adjustRightInd/>
                    <w:snapToGrid/>
                    <w:spacing w:after="0"/>
                    <w:jc w:val="center"/>
                    <w:rPr>
                      <w:rFonts w:ascii="Arial" w:eastAsia="Calibri" w:hAnsi="Arial" w:cs="Arial"/>
                      <w:sz w:val="18"/>
                      <w:szCs w:val="18"/>
                      <w:lang w:val="de-DE"/>
                    </w:rPr>
                  </w:pPr>
                  <w:r w:rsidRPr="001D36E4">
                    <w:rPr>
                      <w:rFonts w:ascii="Arial" w:eastAsia="Calibri" w:hAnsi="Arial" w:cs="Arial"/>
                      <w:sz w:val="18"/>
                      <w:szCs w:val="18"/>
                      <w:lang w:val="en-GB"/>
                    </w:rPr>
                    <w:t>HARQ process number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7ECCE" w14:textId="77777777" w:rsidR="0044076C" w:rsidRPr="001D36E4" w:rsidRDefault="0044076C" w:rsidP="0044076C">
                  <w:pPr>
                    <w:keepNext/>
                    <w:autoSpaceDE/>
                    <w:autoSpaceDN/>
                    <w:adjustRightInd/>
                    <w:snapToGrid/>
                    <w:spacing w:after="0"/>
                    <w:jc w:val="center"/>
                    <w:rPr>
                      <w:rFonts w:ascii="Arial" w:eastAsia="Calibri" w:hAnsi="Arial" w:cs="Arial"/>
                      <w:sz w:val="18"/>
                      <w:szCs w:val="18"/>
                      <w:lang w:val="en-GB"/>
                    </w:rPr>
                  </w:pPr>
                  <w:r w:rsidRPr="001D36E4">
                    <w:rPr>
                      <w:rFonts w:ascii="Arial" w:eastAsia="Calibri" w:hAnsi="Arial" w:cs="Arial"/>
                      <w:sz w:val="18"/>
                      <w:szCs w:val="18"/>
                      <w:lang w:val="de-DE"/>
                    </w:rPr>
                    <w:t>4</w:t>
                  </w:r>
                </w:p>
              </w:tc>
            </w:tr>
            <w:tr w:rsidR="0044076C" w:rsidRPr="001D36E4" w14:paraId="709A3261" w14:textId="77777777" w:rsidTr="00BA5F73">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96BB47" w14:textId="77777777" w:rsidR="0044076C" w:rsidRPr="001D36E4" w:rsidRDefault="0044076C" w:rsidP="0044076C">
                  <w:pPr>
                    <w:keepNext/>
                    <w:autoSpaceDE/>
                    <w:autoSpaceDN/>
                    <w:adjustRightInd/>
                    <w:snapToGrid/>
                    <w:spacing w:after="0"/>
                    <w:jc w:val="center"/>
                    <w:rPr>
                      <w:rFonts w:ascii="Arial" w:eastAsia="Calibri" w:hAnsi="Arial" w:cs="Arial"/>
                      <w:sz w:val="18"/>
                      <w:szCs w:val="18"/>
                      <w:lang w:val="en-GB"/>
                    </w:rPr>
                  </w:pPr>
                  <w:r w:rsidRPr="001D36E4">
                    <w:rPr>
                      <w:rFonts w:ascii="Arial" w:eastAsia="Calibri" w:hAnsi="Arial" w:cs="Arial"/>
                      <w:sz w:val="18"/>
                      <w:szCs w:val="18"/>
                      <w:lang w:val="en-GB"/>
                    </w:rPr>
                    <w:t>Redundancy version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9B806A" w14:textId="77777777" w:rsidR="0044076C" w:rsidRPr="001D36E4" w:rsidRDefault="0044076C" w:rsidP="0044076C">
                  <w:pPr>
                    <w:keepNext/>
                    <w:autoSpaceDE/>
                    <w:autoSpaceDN/>
                    <w:adjustRightInd/>
                    <w:snapToGrid/>
                    <w:spacing w:after="0"/>
                    <w:jc w:val="center"/>
                    <w:rPr>
                      <w:rFonts w:ascii="Arial" w:eastAsia="Calibri" w:hAnsi="Arial" w:cs="Arial"/>
                      <w:sz w:val="18"/>
                      <w:szCs w:val="18"/>
                      <w:lang w:val="en-GB"/>
                    </w:rPr>
                  </w:pPr>
                  <w:r w:rsidRPr="001D36E4">
                    <w:rPr>
                      <w:rFonts w:ascii="Arial" w:eastAsia="Calibri" w:hAnsi="Arial" w:cs="Arial"/>
                      <w:sz w:val="18"/>
                      <w:szCs w:val="18"/>
                      <w:lang w:val="en-GB"/>
                    </w:rPr>
                    <w:t>2</w:t>
                  </w:r>
                </w:p>
              </w:tc>
            </w:tr>
            <w:tr w:rsidR="0044076C" w:rsidRPr="001D36E4" w14:paraId="3B0E263E" w14:textId="77777777" w:rsidTr="00BA5F73">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8BA534" w14:textId="77777777" w:rsidR="0044076C" w:rsidRPr="001D36E4" w:rsidRDefault="0044076C" w:rsidP="0044076C">
                  <w:pPr>
                    <w:keepNext/>
                    <w:autoSpaceDE/>
                    <w:autoSpaceDN/>
                    <w:adjustRightInd/>
                    <w:snapToGrid/>
                    <w:spacing w:after="0"/>
                    <w:jc w:val="center"/>
                    <w:rPr>
                      <w:rFonts w:ascii="Arial" w:eastAsia="Calibri" w:hAnsi="Arial" w:cs="Arial"/>
                      <w:sz w:val="18"/>
                      <w:szCs w:val="18"/>
                      <w:lang w:val="en-GB"/>
                    </w:rPr>
                  </w:pPr>
                  <w:r w:rsidRPr="001D36E4">
                    <w:rPr>
                      <w:rFonts w:ascii="Arial" w:eastAsia="Calibri" w:hAnsi="Arial" w:cs="Arial"/>
                      <w:sz w:val="18"/>
                      <w:szCs w:val="18"/>
                      <w:lang w:val="en-GB"/>
                    </w:rPr>
                    <w:t>New data indicator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4DA05F" w14:textId="77777777" w:rsidR="0044076C" w:rsidRPr="001D36E4" w:rsidRDefault="0044076C" w:rsidP="0044076C">
                  <w:pPr>
                    <w:keepNext/>
                    <w:autoSpaceDE/>
                    <w:autoSpaceDN/>
                    <w:adjustRightInd/>
                    <w:snapToGrid/>
                    <w:spacing w:after="0"/>
                    <w:jc w:val="center"/>
                    <w:rPr>
                      <w:rFonts w:ascii="Arial" w:eastAsia="Calibri" w:hAnsi="Arial" w:cs="Arial"/>
                      <w:sz w:val="18"/>
                      <w:szCs w:val="18"/>
                      <w:lang w:val="en-GB"/>
                    </w:rPr>
                  </w:pPr>
                  <w:r w:rsidRPr="001D36E4">
                    <w:rPr>
                      <w:rFonts w:ascii="Arial" w:eastAsia="Calibri" w:hAnsi="Arial" w:cs="Arial"/>
                      <w:sz w:val="18"/>
                      <w:szCs w:val="18"/>
                      <w:lang w:val="en-GB"/>
                    </w:rPr>
                    <w:t>1</w:t>
                  </w:r>
                </w:p>
              </w:tc>
            </w:tr>
            <w:tr w:rsidR="0044076C" w:rsidRPr="001D36E4" w14:paraId="21B62E79" w14:textId="77777777" w:rsidTr="00BA5F73">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DDE82D" w14:textId="77777777" w:rsidR="0044076C" w:rsidRPr="004D2E6B" w:rsidRDefault="0044076C" w:rsidP="0044076C">
                  <w:pPr>
                    <w:keepNext/>
                    <w:autoSpaceDE/>
                    <w:autoSpaceDN/>
                    <w:adjustRightInd/>
                    <w:snapToGrid/>
                    <w:spacing w:after="0"/>
                    <w:jc w:val="center"/>
                    <w:rPr>
                      <w:rFonts w:ascii="Arial" w:eastAsia="Calibri" w:hAnsi="Arial" w:cs="Arial"/>
                      <w:sz w:val="18"/>
                      <w:szCs w:val="18"/>
                      <w:lang w:val="en-GB"/>
                    </w:rPr>
                  </w:pPr>
                  <w:r w:rsidRPr="001D36E4">
                    <w:rPr>
                      <w:rFonts w:ascii="Arial" w:eastAsia="Calibri" w:hAnsi="Arial" w:cs="Arial"/>
                      <w:sz w:val="18"/>
                      <w:szCs w:val="18"/>
                      <w:lang w:val="en-GB"/>
                    </w:rPr>
                    <w:t>Channel Occupancy Time (COT) sharing information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20BD0B" w14:textId="77777777" w:rsidR="0044076C" w:rsidRPr="001D36E4" w:rsidRDefault="0044076C" w:rsidP="0044076C">
                  <w:pPr>
                    <w:keepNext/>
                    <w:autoSpaceDE/>
                    <w:autoSpaceDN/>
                    <w:adjustRightInd/>
                    <w:snapToGrid/>
                    <w:spacing w:after="0"/>
                    <w:jc w:val="left"/>
                    <w:rPr>
                      <w:rFonts w:eastAsiaTheme="minorEastAsia"/>
                      <w:i/>
                      <w:sz w:val="18"/>
                      <w:szCs w:val="18"/>
                      <w:lang w:val="en-GB"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en-GB"/>
                              </w:rPr>
                              <m:t>log</m:t>
                            </m:r>
                          </m:e>
                          <m:sub>
                            <m:r>
                              <w:rPr>
                                <w:rFonts w:ascii="Cambria Math" w:eastAsia="Calibri" w:hAnsi="Cambria Math"/>
                                <w:sz w:val="18"/>
                                <w:szCs w:val="18"/>
                                <w:lang w:val="en-GB"/>
                              </w:rPr>
                              <m:t>2</m:t>
                            </m:r>
                          </m:sub>
                        </m:sSub>
                        <m:r>
                          <w:rPr>
                            <w:rFonts w:ascii="Cambria Math" w:eastAsia="Calibri" w:hAnsi="Cambria Math"/>
                            <w:sz w:val="18"/>
                            <w:szCs w:val="18"/>
                            <w:lang w:val="de-DE"/>
                          </w:rPr>
                          <m:t>C</m:t>
                        </m:r>
                      </m:e>
                    </m:d>
                  </m:oMath>
                  <w:r w:rsidRPr="004D2E6B">
                    <w:rPr>
                      <w:rFonts w:eastAsia="Calibri"/>
                      <w:sz w:val="18"/>
                      <w:szCs w:val="18"/>
                      <w:lang w:val="en-GB"/>
                    </w:rPr>
                    <w:t xml:space="preserve"> if both higher layer parameter </w:t>
                  </w:r>
                  <w:r w:rsidRPr="001D36E4">
                    <w:rPr>
                      <w:rFonts w:eastAsiaTheme="minorEastAsia"/>
                      <w:i/>
                      <w:sz w:val="18"/>
                      <w:szCs w:val="18"/>
                      <w:lang w:val="en-GB" w:eastAsia="zh-CN"/>
                    </w:rPr>
                    <w:t>ULtoDL-CO-SharingED-Threshold-r16</w:t>
                  </w:r>
                  <w:r w:rsidRPr="001D36E4">
                    <w:rPr>
                      <w:rFonts w:eastAsiaTheme="minorEastAsia"/>
                      <w:sz w:val="18"/>
                      <w:szCs w:val="18"/>
                      <w:lang w:val="en-GB" w:eastAsia="zh-CN"/>
                    </w:rPr>
                    <w:t xml:space="preserve"> and </w:t>
                  </w:r>
                  <w:r w:rsidRPr="004D2E6B">
                    <w:rPr>
                      <w:rFonts w:eastAsia="Calibri"/>
                      <w:sz w:val="18"/>
                      <w:szCs w:val="18"/>
                      <w:lang w:val="en-GB"/>
                    </w:rPr>
                    <w:t>higher layer parameter</w:t>
                  </w:r>
                  <w:r w:rsidRPr="001D36E4">
                    <w:rPr>
                      <w:rFonts w:eastAsiaTheme="minorEastAsia"/>
                      <w:sz w:val="18"/>
                      <w:szCs w:val="18"/>
                      <w:lang w:val="en-GB" w:eastAsia="zh-CN"/>
                    </w:rPr>
                    <w:t xml:space="preserve"> </w:t>
                  </w:r>
                  <w:r w:rsidRPr="001D36E4">
                    <w:rPr>
                      <w:rFonts w:eastAsiaTheme="minorEastAsia"/>
                      <w:i/>
                      <w:sz w:val="18"/>
                      <w:szCs w:val="18"/>
                      <w:lang w:val="en-GB" w:eastAsia="zh-CN"/>
                    </w:rPr>
                    <w:t>cg-COT-SharingList-r16</w:t>
                  </w:r>
                  <w:r w:rsidRPr="001D36E4">
                    <w:rPr>
                      <w:rFonts w:eastAsiaTheme="minorEastAsia"/>
                      <w:sz w:val="18"/>
                      <w:szCs w:val="18"/>
                      <w:lang w:val="en-GB" w:eastAsia="zh-CN"/>
                    </w:rPr>
                    <w:t xml:space="preserve"> are configured, where </w:t>
                  </w:r>
                  <w:r w:rsidRPr="001D36E4">
                    <w:rPr>
                      <w:rFonts w:eastAsia="Calibri"/>
                      <w:i/>
                      <w:sz w:val="18"/>
                      <w:szCs w:val="18"/>
                      <w:lang w:val="en-GB"/>
                    </w:rPr>
                    <w:t>C</w:t>
                  </w:r>
                  <w:r w:rsidRPr="001D36E4">
                    <w:rPr>
                      <w:rFonts w:eastAsia="Calibri"/>
                      <w:sz w:val="18"/>
                      <w:szCs w:val="18"/>
                      <w:lang w:val="en-GB"/>
                    </w:rPr>
                    <w:t xml:space="preserve"> is the number of combinations configured in </w:t>
                  </w:r>
                  <w:r w:rsidRPr="001D36E4">
                    <w:rPr>
                      <w:rFonts w:eastAsiaTheme="minorEastAsia"/>
                      <w:i/>
                      <w:sz w:val="18"/>
                      <w:szCs w:val="18"/>
                      <w:lang w:val="en-GB" w:eastAsia="zh-CN"/>
                    </w:rPr>
                    <w:t xml:space="preserve">cg-COT-SharingList-r16; </w:t>
                  </w:r>
                </w:p>
                <w:p w14:paraId="57013FC3" w14:textId="77777777" w:rsidR="0044076C" w:rsidRPr="001D36E4" w:rsidRDefault="0044076C" w:rsidP="0044076C">
                  <w:pPr>
                    <w:keepNext/>
                    <w:autoSpaceDE/>
                    <w:autoSpaceDN/>
                    <w:adjustRightInd/>
                    <w:snapToGrid/>
                    <w:spacing w:after="0"/>
                    <w:jc w:val="left"/>
                    <w:rPr>
                      <w:rFonts w:eastAsiaTheme="minorEastAsia"/>
                      <w:i/>
                      <w:sz w:val="18"/>
                      <w:szCs w:val="18"/>
                      <w:lang w:val="en-GB" w:eastAsia="zh-CN"/>
                    </w:rPr>
                  </w:pPr>
                </w:p>
                <w:p w14:paraId="65F803D7" w14:textId="77777777" w:rsidR="0044076C" w:rsidRPr="001D36E4" w:rsidRDefault="0044076C" w:rsidP="0044076C">
                  <w:pPr>
                    <w:keepNext/>
                    <w:autoSpaceDE/>
                    <w:autoSpaceDN/>
                    <w:adjustRightInd/>
                    <w:snapToGrid/>
                    <w:spacing w:after="0"/>
                    <w:jc w:val="left"/>
                    <w:rPr>
                      <w:rFonts w:eastAsiaTheme="minorEastAsia"/>
                      <w:sz w:val="18"/>
                      <w:szCs w:val="18"/>
                      <w:lang w:val="en-GB" w:eastAsia="zh-CN"/>
                    </w:rPr>
                  </w:pPr>
                  <w:r w:rsidRPr="004D2E6B">
                    <w:rPr>
                      <w:rFonts w:eastAsia="Calibri"/>
                      <w:sz w:val="18"/>
                      <w:szCs w:val="18"/>
                      <w:lang w:val="en-GB"/>
                    </w:rPr>
                    <w:t xml:space="preserve">1 if higher layer parameter </w:t>
                  </w:r>
                  <w:r w:rsidRPr="001D36E4">
                    <w:rPr>
                      <w:rFonts w:eastAsiaTheme="minorEastAsia"/>
                      <w:i/>
                      <w:sz w:val="18"/>
                      <w:szCs w:val="18"/>
                      <w:lang w:val="en-GB" w:eastAsia="zh-CN"/>
                    </w:rPr>
                    <w:t>ULtoDL-CO-SharingED-Threshold-r16</w:t>
                  </w:r>
                  <w:r w:rsidRPr="001D36E4">
                    <w:rPr>
                      <w:rFonts w:eastAsiaTheme="minorEastAsia"/>
                      <w:sz w:val="18"/>
                      <w:szCs w:val="18"/>
                      <w:lang w:val="en-GB" w:eastAsia="zh-CN"/>
                    </w:rPr>
                    <w:t xml:space="preserve"> is not configured and </w:t>
                  </w:r>
                  <w:r w:rsidRPr="004D2E6B">
                    <w:rPr>
                      <w:rFonts w:eastAsia="Calibri"/>
                      <w:sz w:val="18"/>
                      <w:szCs w:val="18"/>
                      <w:lang w:val="en-GB"/>
                    </w:rPr>
                    <w:t>higher layer parameter</w:t>
                  </w:r>
                  <w:r w:rsidRPr="001D36E4">
                    <w:rPr>
                      <w:rFonts w:eastAsiaTheme="minorEastAsia"/>
                      <w:sz w:val="18"/>
                      <w:szCs w:val="18"/>
                      <w:lang w:val="en-GB" w:eastAsia="zh-CN"/>
                    </w:rPr>
                    <w:t xml:space="preserve"> </w:t>
                  </w:r>
                  <w:r w:rsidRPr="001D36E4">
                    <w:rPr>
                      <w:rFonts w:eastAsiaTheme="minorEastAsia"/>
                      <w:i/>
                      <w:sz w:val="18"/>
                      <w:szCs w:val="18"/>
                      <w:lang w:val="en-GB" w:eastAsia="zh-CN"/>
                    </w:rPr>
                    <w:t>cg-COT-SharingOffset-r16</w:t>
                  </w:r>
                  <w:r w:rsidRPr="001D36E4">
                    <w:rPr>
                      <w:rFonts w:eastAsiaTheme="minorEastAsia"/>
                      <w:sz w:val="18"/>
                      <w:szCs w:val="18"/>
                      <w:lang w:val="en-GB" w:eastAsia="zh-CN"/>
                    </w:rPr>
                    <w:t xml:space="preserve"> is configured;</w:t>
                  </w:r>
                </w:p>
                <w:p w14:paraId="76B82D70" w14:textId="77777777" w:rsidR="0044076C" w:rsidRPr="001D36E4" w:rsidRDefault="0044076C" w:rsidP="0044076C">
                  <w:pPr>
                    <w:keepNext/>
                    <w:autoSpaceDE/>
                    <w:autoSpaceDN/>
                    <w:adjustRightInd/>
                    <w:snapToGrid/>
                    <w:spacing w:after="0"/>
                    <w:jc w:val="left"/>
                    <w:rPr>
                      <w:rFonts w:eastAsiaTheme="minorEastAsia"/>
                      <w:sz w:val="18"/>
                      <w:szCs w:val="18"/>
                      <w:lang w:val="en-GB" w:eastAsia="zh-CN"/>
                    </w:rPr>
                  </w:pPr>
                </w:p>
                <w:p w14:paraId="12B415D4" w14:textId="77777777" w:rsidR="0044076C" w:rsidRPr="001D36E4" w:rsidRDefault="0044076C" w:rsidP="0044076C">
                  <w:pPr>
                    <w:keepNext/>
                    <w:autoSpaceDE/>
                    <w:autoSpaceDN/>
                    <w:adjustRightInd/>
                    <w:snapToGrid/>
                    <w:spacing w:after="0"/>
                    <w:jc w:val="left"/>
                    <w:rPr>
                      <w:rFonts w:eastAsiaTheme="minorEastAsia"/>
                      <w:i/>
                      <w:sz w:val="18"/>
                      <w:szCs w:val="18"/>
                      <w:lang w:val="en-GB" w:eastAsia="zh-CN"/>
                    </w:rPr>
                  </w:pPr>
                  <w:r w:rsidRPr="001D36E4">
                    <w:rPr>
                      <w:rFonts w:eastAsia="Calibri"/>
                      <w:sz w:val="18"/>
                      <w:szCs w:val="18"/>
                      <w:lang w:val="de-DE"/>
                    </w:rPr>
                    <w:t>0 otherwise</w:t>
                  </w:r>
                  <w:r w:rsidRPr="001D36E4">
                    <w:rPr>
                      <w:rFonts w:eastAsiaTheme="minorEastAsia"/>
                      <w:sz w:val="18"/>
                      <w:szCs w:val="18"/>
                      <w:lang w:val="en-GB" w:eastAsia="zh-CN"/>
                    </w:rPr>
                    <w:t>;</w:t>
                  </w:r>
                </w:p>
              </w:tc>
            </w:tr>
          </w:tbl>
          <w:p w14:paraId="564526DE" w14:textId="77777777" w:rsidR="0044076C" w:rsidRDefault="0044076C" w:rsidP="00D16804">
            <w:pPr>
              <w:pStyle w:val="BodyText"/>
              <w:rPr>
                <w:lang w:val="en-US"/>
              </w:rPr>
            </w:pPr>
          </w:p>
        </w:tc>
      </w:tr>
    </w:tbl>
    <w:p w14:paraId="763633FD" w14:textId="77777777" w:rsidR="0044076C" w:rsidRDefault="0044076C" w:rsidP="00D16804">
      <w:pPr>
        <w:pStyle w:val="BodyText"/>
        <w:rPr>
          <w:lang w:val="en-US"/>
        </w:rPr>
      </w:pPr>
    </w:p>
    <w:p w14:paraId="52D498C0" w14:textId="77777777" w:rsidR="001D36E4" w:rsidRPr="001D36E4" w:rsidRDefault="001D36E4" w:rsidP="001D36E4">
      <w:pPr>
        <w:autoSpaceDE/>
        <w:autoSpaceDN/>
        <w:adjustRightInd/>
        <w:snapToGrid/>
        <w:spacing w:after="180"/>
        <w:jc w:val="left"/>
        <w:rPr>
          <w:sz w:val="20"/>
          <w:szCs w:val="20"/>
          <w:lang w:val="en-GB" w:eastAsia="zh-CN"/>
        </w:rPr>
      </w:pPr>
    </w:p>
    <w:p w14:paraId="55426965" w14:textId="79215DBE" w:rsidR="00D16804" w:rsidRDefault="00D16804" w:rsidP="00D16804">
      <w:pPr>
        <w:pStyle w:val="BodyText"/>
        <w:rPr>
          <w:lang w:val="en-US"/>
        </w:rPr>
      </w:pPr>
      <w:r>
        <w:rPr>
          <w:lang w:val="en-US"/>
        </w:rPr>
        <w:t>However, we see some inconsistency between TS</w:t>
      </w:r>
      <w:r w:rsidR="00477863">
        <w:rPr>
          <w:lang w:val="en-US"/>
        </w:rPr>
        <w:t xml:space="preserve"> </w:t>
      </w:r>
      <w:r>
        <w:rPr>
          <w:lang w:val="en-US"/>
        </w:rPr>
        <w:t xml:space="preserve">38.212 and 37.213 on COT sharing information. </w:t>
      </w:r>
      <w:r w:rsidR="00AC1F25">
        <w:rPr>
          <w:lang w:val="en-US"/>
        </w:rPr>
        <w:t>Considering COT sharing information in TS</w:t>
      </w:r>
      <w:r w:rsidR="00477863">
        <w:rPr>
          <w:lang w:val="en-US"/>
        </w:rPr>
        <w:t xml:space="preserve"> </w:t>
      </w:r>
      <w:r w:rsidR="00AC1F25">
        <w:rPr>
          <w:lang w:val="en-US"/>
        </w:rPr>
        <w:t xml:space="preserve">38.212 is quite simple and clear, some revisions </w:t>
      </w:r>
      <w:r w:rsidR="004553AA">
        <w:rPr>
          <w:lang w:val="en-US"/>
        </w:rPr>
        <w:t>in TS</w:t>
      </w:r>
      <w:r w:rsidR="00477863">
        <w:rPr>
          <w:lang w:val="en-US"/>
        </w:rPr>
        <w:t xml:space="preserve"> </w:t>
      </w:r>
      <w:r w:rsidR="004553AA">
        <w:rPr>
          <w:lang w:val="en-US"/>
        </w:rPr>
        <w:t xml:space="preserve">37.213 </w:t>
      </w:r>
      <w:r w:rsidR="00AC1F25">
        <w:rPr>
          <w:lang w:val="en-US"/>
        </w:rPr>
        <w:t>may be need</w:t>
      </w:r>
      <w:r w:rsidR="004553AA">
        <w:rPr>
          <w:lang w:val="en-US"/>
        </w:rPr>
        <w:t>ed to align the wording between two standards.</w:t>
      </w:r>
      <w:r w:rsidR="00AC1F25">
        <w:rPr>
          <w:lang w:val="en-US"/>
        </w:rPr>
        <w:t xml:space="preserve"> </w:t>
      </w:r>
    </w:p>
    <w:p w14:paraId="0F6B9E5A" w14:textId="688EE05E" w:rsidR="00830B3F" w:rsidRDefault="00830B3F" w:rsidP="00E93ECD">
      <w:pPr>
        <w:pStyle w:val="BodyText"/>
        <w:rPr>
          <w:rFonts w:cs="Arial"/>
          <w:b/>
          <w:i/>
        </w:rPr>
      </w:pPr>
      <w:r>
        <w:rPr>
          <w:rFonts w:cs="Arial"/>
          <w:b/>
          <w:i/>
        </w:rPr>
        <w:t xml:space="preserve">Proposal 3: </w:t>
      </w:r>
      <w:r w:rsidR="0044076C">
        <w:rPr>
          <w:rFonts w:cs="Arial"/>
          <w:b/>
          <w:i/>
          <w:lang w:val="en-GB"/>
        </w:rPr>
        <w:t>Adopt the</w:t>
      </w:r>
      <w:r>
        <w:rPr>
          <w:rFonts w:cs="Arial"/>
          <w:b/>
          <w:i/>
        </w:rPr>
        <w:t xml:space="preserve"> TP to reflect the above two proposals in TS37.213:</w:t>
      </w:r>
    </w:p>
    <w:p w14:paraId="5414B0F3" w14:textId="77777777" w:rsidR="00AC1F25" w:rsidRDefault="00AC1F25" w:rsidP="00E93ECD">
      <w:pPr>
        <w:pStyle w:val="BodyText"/>
        <w:rPr>
          <w:rFonts w:cs="Arial"/>
          <w:b/>
          <w:i/>
        </w:rPr>
      </w:pPr>
    </w:p>
    <w:p w14:paraId="7EA1F4EA" w14:textId="77777777" w:rsidR="00830B3F" w:rsidRDefault="00830B3F" w:rsidP="00830B3F">
      <w:pPr>
        <w:pStyle w:val="BodyText"/>
        <w:rPr>
          <w:lang w:val="en-US"/>
        </w:rPr>
      </w:pPr>
      <w:r>
        <w:rPr>
          <w:lang w:val="en-US"/>
        </w:rPr>
        <w:t>-----------------------------------------------&lt; BEGIN TEXT PROPOSAL &gt;-------------------------------------------------</w:t>
      </w:r>
    </w:p>
    <w:p w14:paraId="41ACFA4F" w14:textId="77777777" w:rsidR="00830B3F" w:rsidRPr="00830B3F" w:rsidRDefault="00830B3F" w:rsidP="00830B3F">
      <w:pPr>
        <w:keepNext/>
        <w:keepLines/>
        <w:autoSpaceDE/>
        <w:autoSpaceDN/>
        <w:adjustRightInd/>
        <w:snapToGrid/>
        <w:spacing w:before="120" w:after="180"/>
        <w:jc w:val="left"/>
        <w:outlineLvl w:val="2"/>
        <w:rPr>
          <w:rFonts w:ascii="Arial" w:eastAsia="Times New Roman" w:hAnsi="Arial"/>
          <w:sz w:val="28"/>
          <w:szCs w:val="20"/>
          <w:lang w:val="en-GB"/>
        </w:rPr>
      </w:pPr>
      <w:bookmarkStart w:id="6" w:name="_Toc524694429"/>
      <w:bookmarkStart w:id="7" w:name="_Toc28873136"/>
      <w:bookmarkStart w:id="8" w:name="_Toc35593594"/>
      <w:r w:rsidRPr="00830B3F">
        <w:rPr>
          <w:rFonts w:ascii="Arial" w:eastAsia="Times New Roman" w:hAnsi="Arial"/>
          <w:sz w:val="28"/>
          <w:szCs w:val="20"/>
          <w:lang w:val="en-GB"/>
        </w:rPr>
        <w:t>4.1.3</w:t>
      </w:r>
      <w:r w:rsidRPr="00830B3F">
        <w:rPr>
          <w:rFonts w:ascii="Arial" w:eastAsia="Times New Roman" w:hAnsi="Arial"/>
          <w:sz w:val="28"/>
          <w:szCs w:val="20"/>
          <w:lang w:val="en-GB"/>
        </w:rPr>
        <w:tab/>
        <w:t>DL channel access procedures in a shared channel occupancy</w:t>
      </w:r>
      <w:bookmarkEnd w:id="6"/>
      <w:bookmarkEnd w:id="7"/>
      <w:bookmarkEnd w:id="8"/>
    </w:p>
    <w:p w14:paraId="240B84DD" w14:textId="77777777" w:rsidR="00830B3F" w:rsidRPr="00830B3F" w:rsidRDefault="00830B3F" w:rsidP="00830B3F">
      <w:pPr>
        <w:autoSpaceDE/>
        <w:autoSpaceDN/>
        <w:adjustRightInd/>
        <w:snapToGrid/>
        <w:spacing w:after="180"/>
        <w:jc w:val="left"/>
        <w:rPr>
          <w:rFonts w:eastAsia="Times New Roman"/>
          <w:sz w:val="20"/>
          <w:szCs w:val="20"/>
          <w:lang w:eastAsia="x-none"/>
        </w:rPr>
      </w:pPr>
      <w:r w:rsidRPr="00830B3F">
        <w:rPr>
          <w:rFonts w:eastAsia="Times New Roman"/>
          <w:sz w:val="20"/>
          <w:szCs w:val="20"/>
          <w:lang w:eastAsia="x-none"/>
        </w:rPr>
        <w:t xml:space="preserve">For the case where an eNB shares a channel occupancy initiated by a UE, the eNB may </w:t>
      </w:r>
      <w:r w:rsidRPr="00830B3F">
        <w:rPr>
          <w:rFonts w:eastAsia="Times New Roman"/>
          <w:sz w:val="20"/>
          <w:szCs w:val="20"/>
        </w:rPr>
        <w:t>transmit a transmission that follows an</w:t>
      </w:r>
      <w:r w:rsidRPr="00830B3F">
        <w:rPr>
          <w:rFonts w:eastAsia="Times New Roman"/>
          <w:sz w:val="20"/>
          <w:szCs w:val="20"/>
          <w:lang w:eastAsia="x-none"/>
        </w:rPr>
        <w:t xml:space="preserve"> autonomous</w:t>
      </w:r>
      <w:r w:rsidRPr="00830B3F">
        <w:rPr>
          <w:rFonts w:eastAsia="Times New Roman"/>
          <w:sz w:val="20"/>
          <w:szCs w:val="20"/>
        </w:rPr>
        <w:t xml:space="preserve"> </w:t>
      </w:r>
      <w:r w:rsidRPr="00830B3F">
        <w:rPr>
          <w:rFonts w:eastAsia="Times New Roman"/>
          <w:sz w:val="20"/>
          <w:szCs w:val="20"/>
          <w:lang w:eastAsia="x-none"/>
        </w:rPr>
        <w:t>PUSCH transmission by the UE as follows:</w:t>
      </w:r>
    </w:p>
    <w:p w14:paraId="68F4D5CB" w14:textId="110D10B3" w:rsidR="00830B3F" w:rsidRPr="00830B3F" w:rsidRDefault="00830B3F" w:rsidP="00830B3F">
      <w:pPr>
        <w:autoSpaceDE/>
        <w:autoSpaceDN/>
        <w:adjustRightInd/>
        <w:snapToGrid/>
        <w:spacing w:after="180"/>
        <w:ind w:left="568" w:hanging="284"/>
        <w:jc w:val="left"/>
        <w:rPr>
          <w:rFonts w:eastAsia="Times New Roman"/>
          <w:sz w:val="20"/>
          <w:szCs w:val="20"/>
          <w:lang w:val="en-GB"/>
        </w:rPr>
      </w:pPr>
      <w:r w:rsidRPr="00830B3F">
        <w:rPr>
          <w:rFonts w:eastAsia="Times New Roman"/>
          <w:sz w:val="20"/>
          <w:szCs w:val="20"/>
          <w:lang w:val="en-GB" w:eastAsia="x-none"/>
        </w:rPr>
        <w:t>-</w:t>
      </w:r>
      <w:r w:rsidRPr="00830B3F">
        <w:rPr>
          <w:rFonts w:eastAsia="Times New Roman"/>
          <w:sz w:val="20"/>
          <w:szCs w:val="20"/>
          <w:lang w:val="en-GB" w:eastAsia="x-none"/>
        </w:rPr>
        <w:tab/>
        <w:t xml:space="preserve">If </w:t>
      </w:r>
      <w:r w:rsidRPr="00830B3F">
        <w:rPr>
          <w:rFonts w:eastAsia="Times New Roman"/>
          <w:sz w:val="20"/>
          <w:szCs w:val="20"/>
          <w:lang w:val="en-GB"/>
        </w:rPr>
        <w:t xml:space="preserve">'COT sharing indication' in AUL-UCI in subframe </w:t>
      </w:r>
      <m:oMath>
        <m:r>
          <w:ins w:id="9" w:author="MCC: CR0005" w:date="2020-01-02T06:34:00Z">
            <w:rPr>
              <w:rFonts w:ascii="Cambria Math" w:hAnsi="Cambria Math"/>
            </w:rPr>
            <m:t>n</m:t>
          </w:ins>
        </m:r>
      </m:oMath>
      <w:r w:rsidRPr="00830B3F">
        <w:rPr>
          <w:rFonts w:eastAsia="Times New Roman"/>
          <w:sz w:val="20"/>
          <w:szCs w:val="20"/>
          <w:lang w:val="en-GB"/>
        </w:rPr>
        <w:t xml:space="preserve"> indicates '1'</w:t>
      </w:r>
      <w:r w:rsidRPr="00830B3F">
        <w:rPr>
          <w:rFonts w:eastAsia="Times New Roman"/>
          <w:sz w:val="20"/>
          <w:szCs w:val="20"/>
          <w:lang w:val="en-GB" w:eastAsia="x-none"/>
        </w:rPr>
        <w:t xml:space="preserve">, </w:t>
      </w:r>
      <w:r w:rsidRPr="00830B3F">
        <w:rPr>
          <w:rFonts w:eastAsia="Times New Roman"/>
          <w:sz w:val="20"/>
          <w:szCs w:val="20"/>
          <w:lang w:val="en-GB"/>
        </w:rPr>
        <w:t>a</w:t>
      </w:r>
      <w:r w:rsidRPr="00830B3F">
        <w:rPr>
          <w:rFonts w:eastAsia="Times New Roman"/>
          <w:noProof/>
          <w:sz w:val="20"/>
          <w:szCs w:val="20"/>
          <w:lang w:val="en-GB"/>
        </w:rPr>
        <w:t xml:space="preserve">n eNB may transmit a transmission </w:t>
      </w:r>
      <w:r w:rsidRPr="00830B3F">
        <w:rPr>
          <w:rFonts w:eastAsia="Times New Roman"/>
          <w:sz w:val="20"/>
          <w:szCs w:val="20"/>
          <w:lang w:val="en-GB"/>
        </w:rPr>
        <w:t xml:space="preserve">in subframe </w:t>
      </w:r>
      <m:oMath>
        <m:r>
          <w:ins w:id="10" w:author="MCC: CR0005" w:date="2020-01-02T06:34:00Z">
            <w:rPr>
              <w:rFonts w:ascii="Cambria Math" w:hAnsi="Cambria Math"/>
            </w:rPr>
            <m:t>n+X</m:t>
          </w:ins>
        </m:r>
      </m:oMath>
      <w:r w:rsidRPr="00830B3F">
        <w:rPr>
          <w:rFonts w:eastAsia="Times New Roman"/>
          <w:sz w:val="20"/>
          <w:szCs w:val="20"/>
          <w:lang w:val="en-GB"/>
        </w:rPr>
        <w:t xml:space="preserve">, where </w:t>
      </w:r>
      <m:oMath>
        <m:r>
          <w:ins w:id="11" w:author="MCC: CR0005" w:date="2020-01-02T06:34:00Z">
            <w:rPr>
              <w:rFonts w:ascii="Cambria Math" w:hAnsi="Cambria Math"/>
            </w:rPr>
            <m:t>X</m:t>
          </w:ins>
        </m:r>
      </m:oMath>
      <w:r w:rsidRPr="00830B3F">
        <w:rPr>
          <w:rFonts w:eastAsia="Times New Roman"/>
          <w:sz w:val="20"/>
          <w:szCs w:val="20"/>
          <w:lang w:val="en-GB"/>
        </w:rPr>
        <w:t xml:space="preserve"> is subframeOffsetCOT-Sharing, </w:t>
      </w:r>
      <w:r w:rsidRPr="00830B3F">
        <w:rPr>
          <w:rFonts w:eastAsia="Times New Roman"/>
          <w:noProof/>
          <w:sz w:val="20"/>
          <w:szCs w:val="20"/>
          <w:lang w:val="en-GB"/>
        </w:rPr>
        <w:t xml:space="preserve">including PDCCH but not including PDSCH </w:t>
      </w:r>
      <w:r w:rsidRPr="00830B3F">
        <w:rPr>
          <w:rFonts w:eastAsia="Times New Roman"/>
          <w:sz w:val="20"/>
          <w:szCs w:val="20"/>
          <w:lang w:val="en-GB" w:eastAsia="x-none"/>
        </w:rPr>
        <w:t xml:space="preserve">on the same </w:t>
      </w:r>
      <w:r w:rsidRPr="00830B3F">
        <w:rPr>
          <w:rFonts w:eastAsia="Times New Roman"/>
          <w:sz w:val="20"/>
          <w:szCs w:val="20"/>
          <w:lang w:val="en-GB"/>
        </w:rPr>
        <w:t>channel</w:t>
      </w:r>
      <w:r w:rsidRPr="00830B3F">
        <w:rPr>
          <w:rFonts w:eastAsia="Times New Roman"/>
          <w:sz w:val="20"/>
          <w:szCs w:val="20"/>
          <w:lang w:val="en-GB" w:eastAsia="x-none"/>
        </w:rPr>
        <w:t xml:space="preserve"> </w:t>
      </w:r>
      <w:r w:rsidRPr="00830B3F">
        <w:rPr>
          <w:rFonts w:eastAsia="Times New Roman"/>
          <w:noProof/>
          <w:sz w:val="20"/>
          <w:szCs w:val="20"/>
          <w:lang w:val="en-GB"/>
        </w:rPr>
        <w:t xml:space="preserve">immediately after </w:t>
      </w:r>
      <w:r w:rsidRPr="00830B3F">
        <w:rPr>
          <w:rFonts w:eastAsia="Times New Roman"/>
          <w:sz w:val="20"/>
          <w:szCs w:val="20"/>
          <w:lang w:val="en-GB"/>
        </w:rPr>
        <w:t>performing Type 2A DL channel access procedures in clause 4.1.2.1, if the duration of the PDCCH is less than or equal to duration of two OFDM symbols and it shall contain at least AUL-DFI or UL grant to the UE from which the PUSCH transmission indicating COT sharing was received</w:t>
      </w:r>
      <w:r w:rsidRPr="00830B3F">
        <w:rPr>
          <w:rFonts w:eastAsia="Times New Roman"/>
          <w:sz w:val="20"/>
          <w:szCs w:val="20"/>
        </w:rPr>
        <w:t>.</w:t>
      </w:r>
      <w:r w:rsidRPr="00830B3F">
        <w:rPr>
          <w:rFonts w:eastAsia="Times New Roman"/>
          <w:sz w:val="20"/>
          <w:szCs w:val="20"/>
          <w:lang w:val="en-GB"/>
        </w:rPr>
        <w:t xml:space="preserve"> </w:t>
      </w:r>
    </w:p>
    <w:p w14:paraId="13BABFD7" w14:textId="77777777" w:rsidR="00830B3F" w:rsidRPr="00830B3F" w:rsidRDefault="00830B3F" w:rsidP="00830B3F">
      <w:pPr>
        <w:autoSpaceDE/>
        <w:autoSpaceDN/>
        <w:adjustRightInd/>
        <w:snapToGrid/>
        <w:spacing w:after="180"/>
        <w:jc w:val="left"/>
        <w:rPr>
          <w:rFonts w:eastAsia="Times New Roman"/>
          <w:sz w:val="20"/>
          <w:szCs w:val="20"/>
          <w:lang w:eastAsia="x-none"/>
        </w:rPr>
      </w:pPr>
      <w:bookmarkStart w:id="12" w:name="_Hlk26442137"/>
      <w:bookmarkStart w:id="13" w:name="_Hlk24364570"/>
      <w:r w:rsidRPr="00830B3F">
        <w:rPr>
          <w:rFonts w:eastAsia="Times New Roman"/>
          <w:sz w:val="20"/>
          <w:szCs w:val="20"/>
          <w:lang w:eastAsia="x-none"/>
        </w:rPr>
        <w:t xml:space="preserve">If a gNB shares a channel occupancy initiated by a UE using the channel access procedures described in clause 4.2.1.1 on a channel, the gNB may </w:t>
      </w:r>
      <w:r w:rsidRPr="00830B3F">
        <w:rPr>
          <w:rFonts w:eastAsia="Times New Roman"/>
          <w:sz w:val="20"/>
          <w:szCs w:val="20"/>
        </w:rPr>
        <w:t>transmit a transmission that follows a</w:t>
      </w:r>
      <w:r w:rsidRPr="00830B3F">
        <w:rPr>
          <w:rFonts w:eastAsia="Times New Roman"/>
          <w:sz w:val="20"/>
          <w:szCs w:val="20"/>
          <w:lang w:eastAsia="x-none"/>
        </w:rPr>
        <w:t xml:space="preserve"> PUSCH transmission on scheduled or configured resources by the UE after a gap as follows:</w:t>
      </w:r>
    </w:p>
    <w:p w14:paraId="7E5E4E94" w14:textId="77777777" w:rsidR="00830B3F" w:rsidRPr="00830B3F" w:rsidRDefault="00830B3F" w:rsidP="00830B3F">
      <w:pPr>
        <w:autoSpaceDE/>
        <w:autoSpaceDN/>
        <w:adjustRightInd/>
        <w:snapToGrid/>
        <w:spacing w:after="180"/>
        <w:ind w:left="568" w:hanging="284"/>
        <w:jc w:val="left"/>
        <w:rPr>
          <w:rFonts w:eastAsia="Times New Roman"/>
          <w:sz w:val="20"/>
          <w:szCs w:val="20"/>
          <w:lang w:val="en-GB"/>
        </w:rPr>
      </w:pPr>
      <w:r w:rsidRPr="00830B3F">
        <w:rPr>
          <w:rFonts w:eastAsia="Times New Roman"/>
          <w:sz w:val="20"/>
          <w:szCs w:val="20"/>
          <w:lang w:val="en-GB" w:eastAsia="x-none"/>
        </w:rPr>
        <w:t>-</w:t>
      </w:r>
      <w:r w:rsidRPr="00830B3F">
        <w:rPr>
          <w:rFonts w:eastAsia="Times New Roman"/>
          <w:sz w:val="20"/>
          <w:szCs w:val="20"/>
          <w:lang w:val="en-GB" w:eastAsia="x-none"/>
        </w:rPr>
        <w:tab/>
        <w:t xml:space="preserve">The transmission </w:t>
      </w:r>
      <w:r w:rsidRPr="00830B3F">
        <w:rPr>
          <w:rFonts w:eastAsia="Times New Roman"/>
          <w:sz w:val="20"/>
          <w:szCs w:val="20"/>
          <w:lang w:val="en-GB"/>
        </w:rPr>
        <w:t>shall contain transmission to the UE that initiated the channel occupancy</w:t>
      </w:r>
      <w:r w:rsidRPr="00830B3F">
        <w:rPr>
          <w:rFonts w:eastAsia="Times New Roman"/>
          <w:sz w:val="20"/>
          <w:szCs w:val="20"/>
          <w:lang w:val="en-GB" w:eastAsia="x-none"/>
        </w:rPr>
        <w:t xml:space="preserve"> and can include </w:t>
      </w:r>
      <w:r w:rsidRPr="00830B3F">
        <w:rPr>
          <w:rFonts w:eastAsia="Times New Roman"/>
          <w:sz w:val="20"/>
          <w:szCs w:val="20"/>
          <w:lang w:val="en-GB"/>
        </w:rPr>
        <w:t xml:space="preserve">non-unicast and/or unicast transmissions where any unicast transmission that includes user plane data is only transmitted to the UE that initiated the channel occupancy. </w:t>
      </w:r>
    </w:p>
    <w:p w14:paraId="02F97BCE" w14:textId="77777777" w:rsidR="00830B3F" w:rsidRPr="00830B3F" w:rsidRDefault="00830B3F" w:rsidP="00830B3F">
      <w:pPr>
        <w:autoSpaceDE/>
        <w:autoSpaceDN/>
        <w:adjustRightInd/>
        <w:snapToGrid/>
        <w:spacing w:after="180"/>
        <w:ind w:left="851" w:hanging="284"/>
        <w:jc w:val="left"/>
        <w:rPr>
          <w:rFonts w:eastAsia="Times New Roman"/>
          <w:sz w:val="20"/>
          <w:szCs w:val="20"/>
          <w:lang w:val="en-GB"/>
        </w:rPr>
      </w:pPr>
      <w:r w:rsidRPr="00830B3F">
        <w:rPr>
          <w:rFonts w:eastAsia="Times New Roman"/>
          <w:sz w:val="20"/>
          <w:szCs w:val="20"/>
          <w:lang w:val="en-GB"/>
        </w:rPr>
        <w:t>-</w:t>
      </w:r>
      <w:r w:rsidRPr="00830B3F">
        <w:rPr>
          <w:rFonts w:eastAsia="Times New Roman"/>
          <w:sz w:val="20"/>
          <w:szCs w:val="20"/>
          <w:lang w:val="en-GB"/>
        </w:rPr>
        <w:tab/>
        <w:t xml:space="preserve">If the higher layer parameters </w:t>
      </w:r>
      <w:r w:rsidRPr="00830B3F">
        <w:rPr>
          <w:rFonts w:eastAsia="Times New Roman"/>
          <w:i/>
          <w:color w:val="000000"/>
          <w:sz w:val="20"/>
          <w:szCs w:val="20"/>
          <w:lang w:val="en-GB"/>
        </w:rPr>
        <w:t>ul-toDL-CO-SharingED-Threshold-r16</w:t>
      </w:r>
      <w:r w:rsidRPr="00830B3F">
        <w:rPr>
          <w:rFonts w:eastAsia="Times New Roman"/>
          <w:color w:val="000000"/>
          <w:sz w:val="20"/>
          <w:szCs w:val="20"/>
          <w:lang w:val="en-GB"/>
        </w:rPr>
        <w:t xml:space="preserve"> is not </w:t>
      </w:r>
      <w:r w:rsidRPr="00830B3F">
        <w:rPr>
          <w:rFonts w:eastAsia="Times New Roman"/>
          <w:sz w:val="20"/>
          <w:szCs w:val="20"/>
          <w:lang w:val="en-GB"/>
        </w:rPr>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380F4103" w14:textId="6AFEC91E" w:rsidR="00830B3F" w:rsidRPr="00830B3F" w:rsidRDefault="00830B3F" w:rsidP="00830B3F">
      <w:pPr>
        <w:autoSpaceDE/>
        <w:autoSpaceDN/>
        <w:adjustRightInd/>
        <w:snapToGrid/>
        <w:spacing w:after="180"/>
        <w:ind w:left="568" w:hanging="284"/>
        <w:jc w:val="left"/>
        <w:rPr>
          <w:rFonts w:eastAsia="Times New Roman"/>
          <w:sz w:val="20"/>
          <w:szCs w:val="20"/>
          <w:lang w:val="en-GB"/>
        </w:rPr>
      </w:pPr>
      <w:r w:rsidRPr="00830B3F">
        <w:rPr>
          <w:rFonts w:eastAsia="Times New Roman"/>
          <w:sz w:val="20"/>
          <w:szCs w:val="20"/>
          <w:lang w:val="en-GB"/>
        </w:rPr>
        <w:lastRenderedPageBreak/>
        <w:t>-</w:t>
      </w:r>
      <w:r w:rsidRPr="00830B3F">
        <w:rPr>
          <w:rFonts w:eastAsia="Times New Roman"/>
          <w:sz w:val="20"/>
          <w:szCs w:val="20"/>
          <w:lang w:val="en-GB"/>
        </w:rPr>
        <w:tab/>
        <w:t xml:space="preserve">If the gap is up to </w:t>
      </w:r>
      <m:oMath>
        <m:r>
          <w:rPr>
            <w:rFonts w:ascii="Cambria Math" w:eastAsia="Times New Roman" w:hAnsi="Cambria Math"/>
            <w:sz w:val="20"/>
            <w:szCs w:val="20"/>
            <w:lang w:val="en-GB"/>
          </w:rPr>
          <m:t>16 µs</m:t>
        </m:r>
      </m:oMath>
      <w:r w:rsidRPr="00830B3F">
        <w:rPr>
          <w:rFonts w:eastAsia="Times New Roman"/>
          <w:sz w:val="20"/>
          <w:szCs w:val="20"/>
          <w:lang w:val="en-GB"/>
        </w:rPr>
        <w:t>, the gNB can transmit the transmission on the channel after performing Type 2C DL channel access as described in clause 4.1.2.3.</w:t>
      </w:r>
    </w:p>
    <w:p w14:paraId="3C3DEC41" w14:textId="3BC55361" w:rsidR="00830B3F" w:rsidRPr="00830B3F" w:rsidRDefault="00830B3F" w:rsidP="00830B3F">
      <w:pPr>
        <w:autoSpaceDE/>
        <w:autoSpaceDN/>
        <w:adjustRightInd/>
        <w:snapToGrid/>
        <w:spacing w:after="180"/>
        <w:ind w:left="568" w:hanging="284"/>
        <w:jc w:val="left"/>
        <w:rPr>
          <w:rFonts w:eastAsia="Times New Roman"/>
          <w:sz w:val="20"/>
          <w:szCs w:val="20"/>
          <w:lang w:val="en-GB"/>
        </w:rPr>
      </w:pPr>
      <w:r w:rsidRPr="00830B3F">
        <w:rPr>
          <w:rFonts w:eastAsia="Times New Roman"/>
          <w:sz w:val="20"/>
          <w:szCs w:val="20"/>
          <w:lang w:val="en-GB"/>
        </w:rPr>
        <w:t>-</w:t>
      </w:r>
      <w:r w:rsidRPr="00830B3F">
        <w:rPr>
          <w:rFonts w:eastAsia="Times New Roman"/>
          <w:sz w:val="20"/>
          <w:szCs w:val="20"/>
          <w:lang w:val="en-GB"/>
        </w:rPr>
        <w:tab/>
        <w:t xml:space="preserve">If the gap is </w:t>
      </w:r>
      <m:oMath>
        <m:r>
          <w:rPr>
            <w:rFonts w:ascii="Cambria Math" w:eastAsia="Times New Roman" w:hAnsi="Cambria Math"/>
            <w:sz w:val="20"/>
            <w:szCs w:val="20"/>
            <w:lang w:val="en-GB"/>
          </w:rPr>
          <m:t>25 µs</m:t>
        </m:r>
      </m:oMath>
      <w:r w:rsidRPr="00830B3F">
        <w:rPr>
          <w:rFonts w:eastAsia="Times New Roman"/>
          <w:sz w:val="20"/>
          <w:szCs w:val="20"/>
          <w:lang w:val="en-GB"/>
        </w:rPr>
        <w:t xml:space="preserve">  or </w:t>
      </w:r>
      <m:oMath>
        <m:r>
          <w:rPr>
            <w:rFonts w:ascii="Cambria Math" w:hAnsi="Cambria Math"/>
          </w:rPr>
          <m:t>16 µs</m:t>
        </m:r>
      </m:oMath>
      <w:r w:rsidRPr="00830B3F">
        <w:rPr>
          <w:rFonts w:eastAsia="Times New Roman"/>
          <w:sz w:val="20"/>
          <w:szCs w:val="20"/>
          <w:lang w:val="en-GB"/>
        </w:rPr>
        <w:t>, the gNB can transmit the transmission on the channel after performing Type 2A or Type 2B DL channel access procedures as described in clause 4.1.2.1 and 4.1.2.2, respectively.</w:t>
      </w:r>
    </w:p>
    <w:bookmarkEnd w:id="12"/>
    <w:p w14:paraId="2E9D5421" w14:textId="40B3F647" w:rsidR="00830B3F" w:rsidRPr="00830B3F" w:rsidRDefault="00830B3F" w:rsidP="00830B3F">
      <w:pPr>
        <w:autoSpaceDE/>
        <w:autoSpaceDN/>
        <w:adjustRightInd/>
        <w:snapToGrid/>
        <w:spacing w:after="180"/>
        <w:jc w:val="left"/>
        <w:rPr>
          <w:rFonts w:eastAsia="Times New Roman"/>
          <w:sz w:val="20"/>
          <w:szCs w:val="20"/>
          <w:lang w:eastAsia="x-none"/>
        </w:rPr>
      </w:pPr>
      <w:r w:rsidRPr="00830B3F">
        <w:rPr>
          <w:rFonts w:eastAsia="Times New Roman"/>
          <w:sz w:val="20"/>
          <w:szCs w:val="20"/>
          <w:lang w:eastAsia="x-none"/>
        </w:rPr>
        <w:t xml:space="preserve">For the case where a gNB shares a channel occupancy initiated by a UE with configured grant PUSCH transmission, the gNB may </w:t>
      </w:r>
      <w:r w:rsidRPr="00830B3F">
        <w:rPr>
          <w:rFonts w:eastAsia="Times New Roman"/>
          <w:sz w:val="20"/>
          <w:szCs w:val="20"/>
        </w:rPr>
        <w:t xml:space="preserve">transmit a transmission that follows the configured grant </w:t>
      </w:r>
      <w:r w:rsidRPr="00830B3F">
        <w:rPr>
          <w:rFonts w:eastAsia="Times New Roman"/>
          <w:sz w:val="20"/>
          <w:szCs w:val="20"/>
          <w:lang w:eastAsia="x-none"/>
        </w:rPr>
        <w:t xml:space="preserve">PUSCH transmission by the UE as follows: </w:t>
      </w:r>
    </w:p>
    <w:p w14:paraId="64B139A6" w14:textId="1957A8D4" w:rsidR="00830B3F" w:rsidRPr="00830B3F" w:rsidRDefault="00830B3F" w:rsidP="00830B3F">
      <w:pPr>
        <w:autoSpaceDE/>
        <w:autoSpaceDN/>
        <w:adjustRightInd/>
        <w:snapToGrid/>
        <w:spacing w:after="180"/>
        <w:ind w:left="568" w:hanging="284"/>
        <w:jc w:val="left"/>
        <w:rPr>
          <w:rFonts w:eastAsia="Times New Roman"/>
          <w:sz w:val="20"/>
          <w:szCs w:val="20"/>
          <w:lang w:val="en-GB"/>
        </w:rPr>
      </w:pPr>
      <w:r w:rsidRPr="00830B3F">
        <w:rPr>
          <w:rFonts w:eastAsia="Times New Roman"/>
          <w:sz w:val="20"/>
          <w:szCs w:val="20"/>
          <w:lang w:val="en-GB"/>
        </w:rPr>
        <w:t>-</w:t>
      </w:r>
      <w:r w:rsidRPr="00830B3F">
        <w:rPr>
          <w:rFonts w:eastAsia="Times New Roman"/>
          <w:sz w:val="20"/>
          <w:szCs w:val="20"/>
          <w:lang w:val="en-GB"/>
        </w:rPr>
        <w:tab/>
        <w:t xml:space="preserve">If </w:t>
      </w:r>
      <w:ins w:id="14" w:author="Haipeng HP1 Lei" w:date="2020-04-09T17:38:00Z">
        <w:r w:rsidR="004553AA" w:rsidRPr="0057159E">
          <w:rPr>
            <w:rFonts w:eastAsia="Times New Roman"/>
            <w:sz w:val="20"/>
            <w:szCs w:val="20"/>
            <w:lang w:val="en-GB"/>
          </w:rPr>
          <w:t xml:space="preserve">both </w:t>
        </w:r>
      </w:ins>
      <w:r w:rsidRPr="00830B3F">
        <w:rPr>
          <w:rFonts w:eastAsia="Times New Roman"/>
          <w:sz w:val="20"/>
          <w:szCs w:val="20"/>
          <w:lang w:val="en-GB"/>
        </w:rPr>
        <w:t xml:space="preserve">the higher layer parameter </w:t>
      </w:r>
      <w:r w:rsidRPr="00830B3F">
        <w:rPr>
          <w:rFonts w:eastAsia="Times New Roman"/>
          <w:i/>
          <w:color w:val="000000"/>
          <w:sz w:val="20"/>
          <w:szCs w:val="20"/>
          <w:lang w:val="en-GB"/>
        </w:rPr>
        <w:t>ul-toDL</w:t>
      </w:r>
      <w:r w:rsidRPr="00830B3F">
        <w:rPr>
          <w:rFonts w:eastAsia="Times New Roman"/>
          <w:i/>
          <w:iCs/>
          <w:sz w:val="20"/>
          <w:szCs w:val="20"/>
          <w:lang w:val="en-GB"/>
        </w:rPr>
        <w:t>-CO-SharingED-Threshold-r16</w:t>
      </w:r>
      <w:r w:rsidRPr="00830B3F">
        <w:rPr>
          <w:rFonts w:eastAsia="Times New Roman"/>
          <w:sz w:val="20"/>
          <w:szCs w:val="20"/>
          <w:lang w:val="en-GB"/>
        </w:rPr>
        <w:t xml:space="preserve"> </w:t>
      </w:r>
      <w:ins w:id="15" w:author="Haipeng HP1 Lei" w:date="2020-04-09T17:38:00Z">
        <w:r w:rsidR="004553AA" w:rsidRPr="0057159E">
          <w:rPr>
            <w:rFonts w:eastAsia="Times New Roman"/>
            <w:sz w:val="20"/>
            <w:szCs w:val="20"/>
            <w:lang w:val="en-GB"/>
          </w:rPr>
          <w:t>and the higher layer</w:t>
        </w:r>
        <w:r w:rsidR="004553AA" w:rsidRPr="004D2E6B">
          <w:rPr>
            <w:rFonts w:eastAsia="Calibri"/>
            <w:sz w:val="20"/>
            <w:szCs w:val="20"/>
            <w:lang w:val="en-GB"/>
          </w:rPr>
          <w:t xml:space="preserve"> parameter</w:t>
        </w:r>
        <w:r w:rsidR="004553AA" w:rsidRPr="001D36E4">
          <w:rPr>
            <w:rFonts w:eastAsiaTheme="minorEastAsia"/>
            <w:sz w:val="20"/>
            <w:szCs w:val="20"/>
            <w:lang w:val="en-GB" w:eastAsia="zh-CN"/>
          </w:rPr>
          <w:t xml:space="preserve"> </w:t>
        </w:r>
        <w:r w:rsidR="004553AA" w:rsidRPr="001D36E4">
          <w:rPr>
            <w:rFonts w:eastAsiaTheme="minorEastAsia"/>
            <w:i/>
            <w:sz w:val="20"/>
            <w:szCs w:val="20"/>
            <w:lang w:val="en-GB" w:eastAsia="zh-CN"/>
          </w:rPr>
          <w:t>cg-COT-SharingList-r16</w:t>
        </w:r>
        <w:r w:rsidR="004553AA" w:rsidRPr="0057159E">
          <w:rPr>
            <w:rFonts w:eastAsia="Times New Roman"/>
            <w:sz w:val="20"/>
            <w:szCs w:val="20"/>
            <w:lang w:val="en-GB"/>
          </w:rPr>
          <w:t xml:space="preserve"> </w:t>
        </w:r>
      </w:ins>
      <w:del w:id="16" w:author="Haipeng HP1 Lei" w:date="2020-04-09T18:06:00Z">
        <w:r w:rsidRPr="00830B3F" w:rsidDel="0023517D">
          <w:rPr>
            <w:rFonts w:eastAsia="Times New Roman"/>
            <w:sz w:val="20"/>
            <w:szCs w:val="20"/>
            <w:lang w:val="en-GB"/>
          </w:rPr>
          <w:delText xml:space="preserve">is </w:delText>
        </w:r>
      </w:del>
      <w:ins w:id="17" w:author="Haipeng HP1 Lei" w:date="2020-04-09T18:06:00Z">
        <w:r w:rsidR="0023517D">
          <w:rPr>
            <w:rFonts w:eastAsia="Times New Roman"/>
            <w:sz w:val="20"/>
            <w:szCs w:val="20"/>
            <w:lang w:val="en-GB"/>
          </w:rPr>
          <w:t>are</w:t>
        </w:r>
        <w:r w:rsidR="0023517D" w:rsidRPr="00830B3F">
          <w:rPr>
            <w:rFonts w:eastAsia="Times New Roman"/>
            <w:sz w:val="20"/>
            <w:szCs w:val="20"/>
            <w:lang w:val="en-GB"/>
          </w:rPr>
          <w:t xml:space="preserve"> </w:t>
        </w:r>
      </w:ins>
      <w:r w:rsidRPr="00830B3F">
        <w:rPr>
          <w:rFonts w:eastAsia="Times New Roman"/>
          <w:sz w:val="20"/>
          <w:szCs w:val="20"/>
          <w:lang w:val="en-GB"/>
        </w:rPr>
        <w:t>provided</w:t>
      </w:r>
      <w:ins w:id="18" w:author="Haipeng HP1 Lei" w:date="2020-04-09T17:39:00Z">
        <w:r w:rsidR="004553AA" w:rsidRPr="0057159E">
          <w:rPr>
            <w:rFonts w:eastAsia="Times New Roman"/>
            <w:sz w:val="20"/>
            <w:szCs w:val="20"/>
            <w:lang w:val="en-GB"/>
          </w:rPr>
          <w:t xml:space="preserve"> to the UE</w:t>
        </w:r>
      </w:ins>
      <w:r w:rsidRPr="00830B3F">
        <w:rPr>
          <w:rFonts w:eastAsia="Times New Roman"/>
          <w:sz w:val="20"/>
          <w:szCs w:val="20"/>
          <w:lang w:val="en-GB"/>
        </w:rPr>
        <w:t xml:space="preserve">, the UE </w:t>
      </w:r>
      <w:ins w:id="19" w:author="Haipeng HP1 Lei" w:date="2020-04-09T17:40:00Z">
        <w:r w:rsidR="004553AA" w:rsidRPr="0057159E">
          <w:rPr>
            <w:rFonts w:eastAsia="Times New Roman"/>
            <w:sz w:val="20"/>
            <w:szCs w:val="20"/>
            <w:lang w:val="en-GB"/>
          </w:rPr>
          <w:t xml:space="preserve">transmits CG-UCI with </w:t>
        </w:r>
      </w:ins>
      <m:oMath>
        <m:d>
          <m:dPr>
            <m:begChr m:val="⌈"/>
            <m:endChr m:val="⌉"/>
            <m:ctrlPr>
              <w:ins w:id="20" w:author="Haipeng HP1 Lei" w:date="2020-04-09T17:41:00Z">
                <w:rPr>
                  <w:rFonts w:ascii="Cambria Math" w:eastAsia="Calibri" w:hAnsi="Cambria Math"/>
                  <w:sz w:val="20"/>
                  <w:szCs w:val="20"/>
                  <w:lang w:val="de-DE"/>
                </w:rPr>
              </w:ins>
            </m:ctrlPr>
          </m:dPr>
          <m:e>
            <m:sSub>
              <m:sSubPr>
                <m:ctrlPr>
                  <w:ins w:id="21" w:author="Haipeng HP1 Lei" w:date="2020-04-09T17:41:00Z">
                    <w:rPr>
                      <w:rFonts w:ascii="Cambria Math" w:eastAsia="Calibri" w:hAnsi="Cambria Math"/>
                      <w:sz w:val="20"/>
                      <w:szCs w:val="20"/>
                      <w:lang w:val="de-DE"/>
                    </w:rPr>
                  </w:ins>
                </m:ctrlPr>
              </m:sSubPr>
              <m:e>
                <m:r>
                  <w:ins w:id="22" w:author="Haipeng HP1 Lei" w:date="2020-04-09T17:41:00Z">
                    <m:rPr>
                      <m:sty m:val="p"/>
                    </m:rPr>
                    <w:rPr>
                      <w:rFonts w:ascii="Cambria Math" w:eastAsia="Calibri" w:hAnsi="Cambria Math"/>
                      <w:sz w:val="20"/>
                      <w:szCs w:val="20"/>
                      <w:lang w:val="en-GB"/>
                    </w:rPr>
                    <m:t>log</m:t>
                  </w:ins>
                </m:r>
              </m:e>
              <m:sub>
                <m:r>
                  <w:ins w:id="23" w:author="Haipeng HP1 Lei" w:date="2020-04-09T17:41:00Z">
                    <w:rPr>
                      <w:rFonts w:ascii="Cambria Math" w:eastAsia="Calibri" w:hAnsi="Cambria Math"/>
                      <w:sz w:val="20"/>
                      <w:szCs w:val="20"/>
                      <w:lang w:val="en-GB"/>
                    </w:rPr>
                    <m:t>2</m:t>
                  </w:ins>
                </m:r>
              </m:sub>
            </m:sSub>
            <m:r>
              <w:ins w:id="24" w:author="Haipeng HP1 Lei" w:date="2020-04-09T17:41:00Z">
                <w:rPr>
                  <w:rFonts w:ascii="Cambria Math" w:eastAsia="Calibri" w:hAnsi="Cambria Math"/>
                  <w:sz w:val="20"/>
                  <w:szCs w:val="20"/>
                  <w:lang w:val="de-DE"/>
                </w:rPr>
                <m:t>C</m:t>
              </w:ins>
            </m:r>
          </m:e>
        </m:d>
      </m:oMath>
      <w:ins w:id="25" w:author="Haipeng HP1 Lei" w:date="2020-04-09T17:41:00Z">
        <w:r w:rsidR="004553AA" w:rsidRPr="004D2E6B">
          <w:rPr>
            <w:rFonts w:eastAsia="Calibri"/>
            <w:sz w:val="20"/>
            <w:szCs w:val="20"/>
            <w:lang w:val="en-GB"/>
          </w:rPr>
          <w:t xml:space="preserve"> bits for COT sharing information, </w:t>
        </w:r>
        <w:r w:rsidR="004553AA" w:rsidRPr="001D36E4">
          <w:rPr>
            <w:rFonts w:eastAsiaTheme="minorEastAsia"/>
            <w:sz w:val="20"/>
            <w:szCs w:val="20"/>
            <w:lang w:val="en-GB" w:eastAsia="zh-CN"/>
          </w:rPr>
          <w:t xml:space="preserve">where </w:t>
        </w:r>
        <w:r w:rsidR="004553AA" w:rsidRPr="001D36E4">
          <w:rPr>
            <w:rFonts w:eastAsia="Calibri"/>
            <w:i/>
            <w:sz w:val="20"/>
            <w:szCs w:val="20"/>
            <w:lang w:val="en-GB"/>
          </w:rPr>
          <w:t>C</w:t>
        </w:r>
        <w:r w:rsidR="004553AA" w:rsidRPr="001D36E4">
          <w:rPr>
            <w:rFonts w:eastAsia="Calibri"/>
            <w:sz w:val="20"/>
            <w:szCs w:val="20"/>
            <w:lang w:val="en-GB"/>
          </w:rPr>
          <w:t xml:space="preserve"> is the number of </w:t>
        </w:r>
      </w:ins>
      <w:ins w:id="26" w:author="Haipeng HP1 Lei" w:date="2020-04-09T17:44:00Z">
        <w:r w:rsidR="004553AA" w:rsidRPr="0057159E">
          <w:rPr>
            <w:rFonts w:eastAsia="Calibri"/>
            <w:sz w:val="20"/>
            <w:szCs w:val="20"/>
            <w:lang w:val="en-GB"/>
          </w:rPr>
          <w:t>row</w:t>
        </w:r>
      </w:ins>
      <w:ins w:id="27" w:author="Haipeng HP1 Lei" w:date="2020-04-09T17:41:00Z">
        <w:r w:rsidR="004553AA" w:rsidRPr="001D36E4">
          <w:rPr>
            <w:rFonts w:eastAsia="Calibri"/>
            <w:sz w:val="20"/>
            <w:szCs w:val="20"/>
            <w:lang w:val="en-GB"/>
          </w:rPr>
          <w:t xml:space="preserve">s </w:t>
        </w:r>
      </w:ins>
      <w:ins w:id="28" w:author="Haipeng HP1 Lei" w:date="2020-04-09T17:43:00Z">
        <w:r w:rsidR="004553AA" w:rsidRPr="0057159E">
          <w:rPr>
            <w:rFonts w:eastAsia="Calibri"/>
            <w:sz w:val="20"/>
            <w:szCs w:val="20"/>
            <w:lang w:val="en-GB"/>
          </w:rPr>
          <w:t>in a table provid</w:t>
        </w:r>
      </w:ins>
      <w:ins w:id="29" w:author="Haipeng HP1 Lei" w:date="2020-04-09T17:41:00Z">
        <w:r w:rsidR="004553AA" w:rsidRPr="001D36E4">
          <w:rPr>
            <w:rFonts w:eastAsia="Calibri"/>
            <w:sz w:val="20"/>
            <w:szCs w:val="20"/>
            <w:lang w:val="en-GB"/>
          </w:rPr>
          <w:t xml:space="preserve">ed in </w:t>
        </w:r>
      </w:ins>
      <w:del w:id="30" w:author="Haipeng HP1 Lei" w:date="2020-04-09T17:42:00Z">
        <w:r w:rsidRPr="00830B3F" w:rsidDel="004553AA">
          <w:rPr>
            <w:rFonts w:eastAsia="Times New Roman"/>
            <w:sz w:val="20"/>
            <w:szCs w:val="20"/>
            <w:lang w:val="en-GB"/>
          </w:rPr>
          <w:delText xml:space="preserve">is configured by </w:delText>
        </w:r>
        <w:r w:rsidRPr="00830B3F" w:rsidDel="004553AA">
          <w:rPr>
            <w:rFonts w:eastAsia="Times New Roman"/>
            <w:i/>
            <w:iCs/>
            <w:sz w:val="20"/>
            <w:szCs w:val="20"/>
            <w:lang w:val="en-GB"/>
          </w:rPr>
          <w:delText>cg-COT-SharingList-r16</w:delText>
        </w:r>
        <w:r w:rsidRPr="00830B3F" w:rsidDel="004553AA">
          <w:rPr>
            <w:rFonts w:eastAsia="Times New Roman"/>
            <w:iCs/>
            <w:sz w:val="20"/>
            <w:szCs w:val="20"/>
            <w:lang w:val="en-GB"/>
          </w:rPr>
          <w:delText xml:space="preserve"> where</w:delText>
        </w:r>
      </w:del>
      <w:del w:id="31" w:author="Haipeng HP1 Lei" w:date="2020-04-09T17:43:00Z">
        <w:r w:rsidRPr="00830B3F" w:rsidDel="004553AA">
          <w:rPr>
            <w:rFonts w:eastAsia="Times New Roman"/>
            <w:iCs/>
            <w:sz w:val="20"/>
            <w:szCs w:val="20"/>
            <w:lang w:val="en-GB"/>
          </w:rPr>
          <w:delText xml:space="preserve"> </w:delText>
        </w:r>
      </w:del>
      <w:r w:rsidRPr="00830B3F">
        <w:rPr>
          <w:rFonts w:eastAsia="Times New Roman"/>
          <w:i/>
          <w:iCs/>
          <w:sz w:val="20"/>
          <w:szCs w:val="20"/>
          <w:lang w:val="en-GB"/>
        </w:rPr>
        <w:t>cg-COT-SharingList-r16</w:t>
      </w:r>
      <w:del w:id="32" w:author="Haipeng HP1 Lei" w:date="2020-04-09T17:45:00Z">
        <w:r w:rsidRPr="00830B3F" w:rsidDel="004553AA">
          <w:rPr>
            <w:rFonts w:eastAsia="Times New Roman"/>
            <w:i/>
            <w:iCs/>
            <w:sz w:val="20"/>
            <w:szCs w:val="20"/>
            <w:lang w:val="en-GB"/>
          </w:rPr>
          <w:delText xml:space="preserve"> </w:delText>
        </w:r>
        <w:r w:rsidRPr="00830B3F" w:rsidDel="004553AA">
          <w:rPr>
            <w:rFonts w:eastAsia="Times New Roman"/>
            <w:iCs/>
            <w:sz w:val="20"/>
            <w:szCs w:val="20"/>
            <w:lang w:val="en-GB"/>
          </w:rPr>
          <w:delText xml:space="preserve">provides a </w:delText>
        </w:r>
        <w:r w:rsidRPr="00830B3F" w:rsidDel="004553AA">
          <w:rPr>
            <w:rFonts w:eastAsia="Times New Roman"/>
            <w:sz w:val="20"/>
            <w:szCs w:val="20"/>
            <w:lang w:val="en-GB"/>
          </w:rPr>
          <w:delText>table configured by higher layer</w:delText>
        </w:r>
      </w:del>
      <w:r w:rsidRPr="00830B3F">
        <w:rPr>
          <w:rFonts w:eastAsia="Times New Roman"/>
          <w:sz w:val="20"/>
          <w:szCs w:val="20"/>
          <w:lang w:val="en-GB"/>
        </w:rPr>
        <w:t xml:space="preserve">. Each row of the table provides a channel occupancy sharing information given by higher layer parameter </w:t>
      </w:r>
      <w:r w:rsidRPr="00830B3F">
        <w:rPr>
          <w:rFonts w:eastAsia="Times New Roman"/>
          <w:i/>
          <w:sz w:val="20"/>
          <w:szCs w:val="20"/>
          <w:lang w:val="en-GB"/>
        </w:rPr>
        <w:t>CG-COT-Sharing-r16</w:t>
      </w:r>
      <w:r w:rsidRPr="00830B3F">
        <w:rPr>
          <w:rFonts w:eastAsia="Times New Roman"/>
          <w:sz w:val="20"/>
          <w:szCs w:val="20"/>
          <w:lang w:val="en-GB"/>
        </w:rPr>
        <w:t xml:space="preserve">. One row of the table is configured for indicating that the channel occupancy sharing </w:t>
      </w:r>
      <w:del w:id="33" w:author="Haipeng HP1 Lei" w:date="2020-04-09T18:03:00Z">
        <w:r w:rsidRPr="00830B3F" w:rsidDel="0023517D">
          <w:rPr>
            <w:rFonts w:eastAsia="Times New Roman"/>
            <w:sz w:val="20"/>
            <w:szCs w:val="20"/>
            <w:lang w:val="en-GB"/>
          </w:rPr>
          <w:delText xml:space="preserve">information </w:delText>
        </w:r>
      </w:del>
      <w:r w:rsidRPr="00830B3F">
        <w:rPr>
          <w:rFonts w:eastAsia="Times New Roman"/>
          <w:sz w:val="20"/>
          <w:szCs w:val="20"/>
          <w:lang w:val="en-GB"/>
        </w:rPr>
        <w:t>is not available.</w:t>
      </w:r>
    </w:p>
    <w:p w14:paraId="7DFD6FF7" w14:textId="6CF6CF3C" w:rsidR="00830B3F" w:rsidRPr="0023517D" w:rsidRDefault="00830B3F" w:rsidP="00830B3F">
      <w:pPr>
        <w:autoSpaceDE/>
        <w:autoSpaceDN/>
        <w:adjustRightInd/>
        <w:snapToGrid/>
        <w:spacing w:after="180"/>
        <w:ind w:left="851" w:hanging="284"/>
        <w:jc w:val="left"/>
        <w:rPr>
          <w:ins w:id="34" w:author="Haipeng HP1 Lei" w:date="2020-04-09T18:00:00Z"/>
          <w:rFonts w:eastAsia="Times New Roman"/>
          <w:sz w:val="20"/>
          <w:szCs w:val="20"/>
          <w:lang w:val="en-GB"/>
        </w:rPr>
      </w:pPr>
      <w:r w:rsidRPr="00830B3F">
        <w:rPr>
          <w:rFonts w:eastAsia="Times New Roman"/>
          <w:sz w:val="20"/>
          <w:szCs w:val="20"/>
          <w:lang w:val="en-GB"/>
        </w:rPr>
        <w:t>-</w:t>
      </w:r>
      <w:r w:rsidRPr="00830B3F">
        <w:rPr>
          <w:rFonts w:eastAsia="Times New Roman"/>
          <w:sz w:val="20"/>
          <w:szCs w:val="20"/>
          <w:lang w:val="en-GB"/>
        </w:rPr>
        <w:tab/>
        <w:t xml:space="preserve">If the 'COT sharing information' in CG-UCI indicates a row index that corresponds to a </w:t>
      </w:r>
      <w:r w:rsidRPr="00830B3F">
        <w:rPr>
          <w:rFonts w:eastAsia="Times New Roman"/>
          <w:i/>
          <w:sz w:val="20"/>
          <w:szCs w:val="20"/>
          <w:lang w:val="en-GB"/>
        </w:rPr>
        <w:t xml:space="preserve">CG-COT-Sharing-r16 </w:t>
      </w:r>
      <w:r w:rsidRPr="00830B3F">
        <w:rPr>
          <w:rFonts w:eastAsia="Times New Roman"/>
          <w:sz w:val="20"/>
          <w:szCs w:val="20"/>
          <w:lang w:val="en-GB"/>
        </w:rPr>
        <w:t xml:space="preserve">that provides channel occupancy sharing information, the gNB can share the UE channel occupancy assuming a channel access priority class </w:t>
      </w:r>
      <w:r w:rsidRPr="00830B3F">
        <w:rPr>
          <w:rFonts w:eastAsia="Times New Roman"/>
          <w:i/>
          <w:sz w:val="20"/>
          <w:szCs w:val="20"/>
          <w:lang w:val="en-GB"/>
        </w:rPr>
        <w:t>p=</w:t>
      </w:r>
      <w:r w:rsidRPr="00830B3F">
        <w:rPr>
          <w:rFonts w:eastAsia="Times New Roman"/>
          <w:i/>
          <w:iCs/>
          <w:sz w:val="20"/>
          <w:szCs w:val="20"/>
          <w:lang w:val="en-GB"/>
        </w:rPr>
        <w:t xml:space="preserve"> channelAccessPriority-r16</w:t>
      </w:r>
      <w:r w:rsidRPr="00830B3F">
        <w:rPr>
          <w:rFonts w:eastAsia="Times New Roman"/>
          <w:sz w:val="20"/>
          <w:szCs w:val="20"/>
          <w:lang w:val="en-GB"/>
        </w:rPr>
        <w:t xml:space="preserve">, starting from </w:t>
      </w:r>
      <w:r w:rsidRPr="00830B3F">
        <w:rPr>
          <w:rFonts w:eastAsia="Times New Roman"/>
          <w:i/>
          <w:sz w:val="20"/>
          <w:szCs w:val="20"/>
          <w:lang w:val="en-GB"/>
        </w:rPr>
        <w:t xml:space="preserve">O=offset-r16 </w:t>
      </w:r>
      <w:r w:rsidRPr="00830B3F">
        <w:rPr>
          <w:rFonts w:eastAsia="Times New Roman"/>
          <w:sz w:val="20"/>
          <w:szCs w:val="20"/>
          <w:lang w:val="en-GB"/>
        </w:rPr>
        <w:t xml:space="preserve">slots from the end of the slot where CG-UCI is detected, for a duration of </w:t>
      </w:r>
      <w:r w:rsidRPr="00830B3F">
        <w:rPr>
          <w:rFonts w:eastAsia="Times New Roman"/>
          <w:i/>
          <w:sz w:val="20"/>
          <w:szCs w:val="20"/>
          <w:lang w:val="en-GB"/>
        </w:rPr>
        <w:t>D=duration-r16</w:t>
      </w:r>
      <w:r w:rsidRPr="00830B3F">
        <w:rPr>
          <w:rFonts w:eastAsia="Times New Roman"/>
          <w:sz w:val="20"/>
          <w:szCs w:val="20"/>
          <w:lang w:val="en-GB"/>
        </w:rPr>
        <w:t xml:space="preserve"> slots where </w:t>
      </w:r>
      <w:r w:rsidRPr="00830B3F">
        <w:rPr>
          <w:rFonts w:eastAsia="Times New Roman"/>
          <w:i/>
          <w:sz w:val="20"/>
          <w:szCs w:val="20"/>
          <w:lang w:val="en-GB"/>
        </w:rPr>
        <w:t>duration-r16</w:t>
      </w:r>
      <w:r w:rsidRPr="00830B3F">
        <w:rPr>
          <w:rFonts w:eastAsia="Times New Roman"/>
          <w:sz w:val="20"/>
          <w:szCs w:val="20"/>
          <w:lang w:val="en-GB"/>
        </w:rPr>
        <w:t xml:space="preserve">, </w:t>
      </w:r>
      <w:r w:rsidRPr="00830B3F">
        <w:rPr>
          <w:rFonts w:eastAsia="Times New Roman"/>
          <w:i/>
          <w:sz w:val="20"/>
          <w:szCs w:val="20"/>
          <w:lang w:val="en-GB"/>
        </w:rPr>
        <w:t>offset-r16</w:t>
      </w:r>
      <w:r w:rsidRPr="00830B3F">
        <w:rPr>
          <w:rFonts w:eastAsia="Times New Roman"/>
          <w:sz w:val="20"/>
          <w:szCs w:val="20"/>
          <w:lang w:val="en-GB"/>
        </w:rPr>
        <w:t xml:space="preserve">, </w:t>
      </w:r>
      <w:r w:rsidRPr="00830B3F">
        <w:rPr>
          <w:rFonts w:eastAsia="Times New Roman"/>
          <w:iCs/>
          <w:sz w:val="20"/>
          <w:szCs w:val="20"/>
          <w:lang w:val="en-GB"/>
        </w:rPr>
        <w:t xml:space="preserve">and </w:t>
      </w:r>
      <w:r w:rsidRPr="00830B3F">
        <w:rPr>
          <w:rFonts w:eastAsia="Times New Roman"/>
          <w:i/>
          <w:iCs/>
          <w:sz w:val="20"/>
          <w:szCs w:val="20"/>
          <w:lang w:val="en-GB"/>
        </w:rPr>
        <w:t>channelAccessPriority-r16</w:t>
      </w:r>
      <w:r w:rsidRPr="00830B3F">
        <w:rPr>
          <w:rFonts w:eastAsia="Times New Roman"/>
          <w:i/>
          <w:sz w:val="20"/>
          <w:szCs w:val="20"/>
          <w:lang w:val="en-GB"/>
        </w:rPr>
        <w:t xml:space="preserve"> </w:t>
      </w:r>
      <w:r w:rsidRPr="00830B3F">
        <w:rPr>
          <w:rFonts w:eastAsia="Times New Roman"/>
          <w:sz w:val="20"/>
          <w:szCs w:val="20"/>
          <w:lang w:val="en-GB"/>
        </w:rPr>
        <w:t xml:space="preserve">are higher layer parameters provided by </w:t>
      </w:r>
      <w:r w:rsidRPr="00830B3F">
        <w:rPr>
          <w:rFonts w:eastAsia="Times New Roman"/>
          <w:i/>
          <w:sz w:val="20"/>
          <w:szCs w:val="20"/>
          <w:lang w:val="en-GB"/>
        </w:rPr>
        <w:t>CG-COT-Sharing-r16</w:t>
      </w:r>
      <w:r w:rsidRPr="00830B3F">
        <w:rPr>
          <w:rFonts w:eastAsia="Times New Roman"/>
          <w:sz w:val="20"/>
          <w:szCs w:val="20"/>
          <w:lang w:val="en-GB"/>
        </w:rPr>
        <w:t xml:space="preserve">. </w:t>
      </w:r>
      <w:ins w:id="35" w:author="Haipeng HP1 Lei" w:date="2020-04-09T17:53:00Z">
        <w:r w:rsidR="0057159E" w:rsidRPr="0057159E">
          <w:rPr>
            <w:rFonts w:eastAsia="Times New Roman"/>
            <w:sz w:val="20"/>
            <w:szCs w:val="20"/>
            <w:lang w:val="en-GB"/>
          </w:rPr>
          <w:t xml:space="preserve">Only the </w:t>
        </w:r>
      </w:ins>
      <w:ins w:id="36" w:author="Haipeng HP1 Lei" w:date="2020-04-09T17:52:00Z">
        <w:r w:rsidR="0057159E" w:rsidRPr="0057159E">
          <w:rPr>
            <w:rFonts w:eastAsia="Times New Roman"/>
            <w:sz w:val="20"/>
            <w:szCs w:val="20"/>
            <w:lang w:val="en-GB"/>
          </w:rPr>
          <w:t>DL u</w:t>
        </w:r>
      </w:ins>
      <w:ins w:id="37" w:author="Haipeng HP1 Lei" w:date="2020-04-09T17:51:00Z">
        <w:r w:rsidR="0057159E" w:rsidRPr="0057159E">
          <w:rPr>
            <w:rFonts w:eastAsia="Times New Roman"/>
            <w:sz w:val="20"/>
            <w:szCs w:val="20"/>
            <w:lang w:val="en-GB"/>
          </w:rPr>
          <w:t xml:space="preserve">nicast </w:t>
        </w:r>
      </w:ins>
      <w:ins w:id="38" w:author="Haipeng HP1 Lei" w:date="2020-04-09T17:52:00Z">
        <w:r w:rsidR="0057159E" w:rsidRPr="0057159E">
          <w:rPr>
            <w:rFonts w:eastAsia="Times New Roman"/>
            <w:sz w:val="20"/>
            <w:szCs w:val="20"/>
            <w:lang w:val="en-GB"/>
          </w:rPr>
          <w:t xml:space="preserve">transmission with user plane data </w:t>
        </w:r>
      </w:ins>
      <w:ins w:id="39" w:author="Haipeng HP1 Lei" w:date="2020-04-09T17:53:00Z">
        <w:r w:rsidR="0057159E" w:rsidRPr="0057159E">
          <w:rPr>
            <w:rFonts w:eastAsia="Times New Roman"/>
            <w:sz w:val="20"/>
            <w:szCs w:val="20"/>
            <w:lang w:val="en-GB"/>
          </w:rPr>
          <w:t>having CAPC value not larger than the</w:t>
        </w:r>
      </w:ins>
      <w:ins w:id="40" w:author="Haipeng HP1 Lei" w:date="2020-04-09T17:54:00Z">
        <w:r w:rsidR="0057159E" w:rsidRPr="0057159E">
          <w:rPr>
            <w:rFonts w:eastAsia="Times New Roman"/>
            <w:sz w:val="20"/>
            <w:szCs w:val="20"/>
            <w:lang w:val="en-GB"/>
          </w:rPr>
          <w:t xml:space="preserve"> </w:t>
        </w:r>
        <w:r w:rsidR="0057159E" w:rsidRPr="00830B3F">
          <w:rPr>
            <w:rFonts w:eastAsia="Times New Roman"/>
            <w:i/>
            <w:iCs/>
            <w:sz w:val="20"/>
            <w:szCs w:val="20"/>
            <w:lang w:val="en-GB"/>
          </w:rPr>
          <w:t>channelAccessPriority-r16</w:t>
        </w:r>
        <w:r w:rsidR="0057159E">
          <w:rPr>
            <w:rFonts w:eastAsia="Times New Roman"/>
            <w:iCs/>
            <w:sz w:val="20"/>
            <w:szCs w:val="20"/>
            <w:lang w:val="en-GB"/>
          </w:rPr>
          <w:t xml:space="preserve"> is allowed to be transmitted in the UE channel occupancy.</w:t>
        </w:r>
      </w:ins>
      <w:ins w:id="41" w:author="Haipeng HP1 Lei" w:date="2020-04-09T17:55:00Z">
        <w:r w:rsidR="0057159E">
          <w:rPr>
            <w:rFonts w:eastAsia="Times New Roman"/>
            <w:iCs/>
            <w:sz w:val="20"/>
            <w:szCs w:val="20"/>
            <w:lang w:val="en-GB"/>
          </w:rPr>
          <w:t xml:space="preserve"> The </w:t>
        </w:r>
        <w:r w:rsidR="0057159E" w:rsidRPr="0023517D">
          <w:rPr>
            <w:rFonts w:eastAsia="Times New Roman"/>
            <w:sz w:val="20"/>
            <w:szCs w:val="20"/>
            <w:lang w:val="en-GB"/>
          </w:rPr>
          <w:t>‘COT sharing information’ in CG-UCI is updated by the UE slot by slot.</w:t>
        </w:r>
      </w:ins>
    </w:p>
    <w:p w14:paraId="53793040" w14:textId="0069052D" w:rsidR="0023517D" w:rsidRPr="0057159E" w:rsidRDefault="0023517D" w:rsidP="00830B3F">
      <w:pPr>
        <w:autoSpaceDE/>
        <w:autoSpaceDN/>
        <w:adjustRightInd/>
        <w:snapToGrid/>
        <w:spacing w:after="180"/>
        <w:ind w:left="851" w:hanging="284"/>
        <w:jc w:val="left"/>
        <w:rPr>
          <w:ins w:id="42" w:author="Haipeng HP1 Lei" w:date="2020-04-09T17:50:00Z"/>
          <w:rFonts w:eastAsia="Times New Roman"/>
          <w:sz w:val="20"/>
          <w:szCs w:val="20"/>
          <w:lang w:val="en-GB"/>
        </w:rPr>
      </w:pPr>
      <w:ins w:id="43" w:author="Haipeng HP1 Lei" w:date="2020-04-09T18:01:00Z">
        <w:r>
          <w:rPr>
            <w:rFonts w:eastAsia="Times New Roman"/>
            <w:sz w:val="20"/>
            <w:szCs w:val="20"/>
            <w:lang w:val="en-GB"/>
          </w:rPr>
          <w:t xml:space="preserve">-     </w:t>
        </w:r>
      </w:ins>
      <w:ins w:id="44" w:author="Haipeng HP1 Lei" w:date="2020-04-09T18:00:00Z">
        <w:r w:rsidRPr="00830B3F">
          <w:rPr>
            <w:rFonts w:eastAsia="Times New Roman"/>
            <w:sz w:val="20"/>
            <w:szCs w:val="20"/>
            <w:lang w:val="en-GB"/>
          </w:rPr>
          <w:t xml:space="preserve">If the 'COT sharing information' in CG-UCI indicates a row index that corresponds to a </w:t>
        </w:r>
        <w:r w:rsidRPr="00830B3F">
          <w:rPr>
            <w:rFonts w:eastAsia="Times New Roman"/>
            <w:i/>
            <w:sz w:val="20"/>
            <w:szCs w:val="20"/>
            <w:lang w:val="en-GB"/>
          </w:rPr>
          <w:t>CG-COT-Sharing-r16</w:t>
        </w:r>
        <w:r w:rsidRPr="00830B3F">
          <w:rPr>
            <w:rFonts w:eastAsia="Times New Roman"/>
            <w:sz w:val="20"/>
            <w:szCs w:val="20"/>
            <w:lang w:val="en-GB"/>
          </w:rPr>
          <w:t xml:space="preserve"> that </w:t>
        </w:r>
      </w:ins>
      <w:ins w:id="45" w:author="Haipeng HP1 Lei" w:date="2020-04-09T18:02:00Z">
        <w:r>
          <w:rPr>
            <w:rFonts w:eastAsia="Times New Roman"/>
            <w:sz w:val="20"/>
            <w:szCs w:val="20"/>
            <w:lang w:val="en-GB"/>
          </w:rPr>
          <w:t>indicate</w:t>
        </w:r>
      </w:ins>
      <w:ins w:id="46" w:author="Haipeng HP1 Lei" w:date="2020-04-09T18:00:00Z">
        <w:r w:rsidRPr="00830B3F">
          <w:rPr>
            <w:rFonts w:eastAsia="Times New Roman"/>
            <w:sz w:val="20"/>
            <w:szCs w:val="20"/>
            <w:lang w:val="en-GB"/>
          </w:rPr>
          <w:t xml:space="preserve">s channel occupancy sharing </w:t>
        </w:r>
      </w:ins>
      <w:ins w:id="47" w:author="Haipeng HP1 Lei" w:date="2020-04-09T18:03:00Z">
        <w:r>
          <w:rPr>
            <w:rFonts w:eastAsia="Times New Roman"/>
            <w:sz w:val="20"/>
            <w:szCs w:val="20"/>
            <w:lang w:val="en-GB"/>
          </w:rPr>
          <w:t>is not available</w:t>
        </w:r>
      </w:ins>
      <w:ins w:id="48" w:author="Haipeng HP1 Lei" w:date="2020-04-09T18:00:00Z">
        <w:r w:rsidRPr="00830B3F">
          <w:rPr>
            <w:rFonts w:eastAsia="Times New Roman"/>
            <w:sz w:val="20"/>
            <w:szCs w:val="20"/>
            <w:lang w:val="en-GB"/>
          </w:rPr>
          <w:t>, t</w:t>
        </w:r>
      </w:ins>
      <w:ins w:id="49" w:author="Haipeng HP1 Lei" w:date="2020-04-09T18:03:00Z">
        <w:r>
          <w:rPr>
            <w:rFonts w:eastAsia="Times New Roman"/>
            <w:sz w:val="20"/>
            <w:szCs w:val="20"/>
            <w:lang w:val="en-GB"/>
          </w:rPr>
          <w:t>here is no channe</w:t>
        </w:r>
      </w:ins>
      <w:ins w:id="50" w:author="Haipeng HP1 Lei" w:date="2020-04-09T18:04:00Z">
        <w:r>
          <w:rPr>
            <w:rFonts w:eastAsia="Times New Roman"/>
            <w:sz w:val="20"/>
            <w:szCs w:val="20"/>
            <w:lang w:val="en-GB"/>
          </w:rPr>
          <w:t>l occupancy sharing to gNB.</w:t>
        </w:r>
      </w:ins>
    </w:p>
    <w:p w14:paraId="7EBD4EB0" w14:textId="0069052D" w:rsidR="00830B3F" w:rsidRPr="00830B3F" w:rsidRDefault="00830B3F" w:rsidP="00830B3F">
      <w:pPr>
        <w:autoSpaceDE/>
        <w:autoSpaceDN/>
        <w:adjustRightInd/>
        <w:snapToGrid/>
        <w:spacing w:after="180"/>
        <w:ind w:left="568" w:hanging="284"/>
        <w:jc w:val="left"/>
        <w:rPr>
          <w:rFonts w:eastAsia="Times New Roman"/>
          <w:sz w:val="20"/>
          <w:szCs w:val="20"/>
        </w:rPr>
      </w:pPr>
      <w:r w:rsidRPr="00830B3F">
        <w:rPr>
          <w:rFonts w:eastAsia="Times New Roman"/>
          <w:sz w:val="20"/>
          <w:szCs w:val="20"/>
          <w:lang w:val="en-GB"/>
        </w:rPr>
        <w:t>-</w:t>
      </w:r>
      <w:r w:rsidRPr="00830B3F">
        <w:rPr>
          <w:rFonts w:eastAsia="Times New Roman"/>
          <w:sz w:val="20"/>
          <w:szCs w:val="20"/>
          <w:lang w:val="en-GB"/>
        </w:rPr>
        <w:tab/>
        <w:t xml:space="preserve">If the higher layer parameter </w:t>
      </w:r>
      <w:r w:rsidRPr="00830B3F">
        <w:rPr>
          <w:rFonts w:eastAsia="Times New Roman"/>
          <w:i/>
          <w:iCs/>
          <w:sz w:val="20"/>
          <w:szCs w:val="20"/>
          <w:lang w:val="en-GB"/>
        </w:rPr>
        <w:t>ul-toDL-CO-SharingED-Threshold-r16</w:t>
      </w:r>
      <w:r w:rsidRPr="00830B3F">
        <w:rPr>
          <w:rFonts w:eastAsia="Times New Roman"/>
          <w:sz w:val="20"/>
          <w:szCs w:val="20"/>
          <w:lang w:val="en-GB"/>
        </w:rPr>
        <w:t xml:space="preserve"> is not provided</w:t>
      </w:r>
      <w:ins w:id="51" w:author="Haipeng HP1 Lei" w:date="2020-04-09T17:57:00Z">
        <w:r w:rsidR="0023517D" w:rsidRPr="004D2E6B">
          <w:rPr>
            <w:rFonts w:eastAsia="Calibri"/>
            <w:sz w:val="20"/>
            <w:szCs w:val="18"/>
            <w:lang w:val="en-GB"/>
          </w:rPr>
          <w:t xml:space="preserve"> and the higher layer parameter</w:t>
        </w:r>
        <w:r w:rsidR="0023517D" w:rsidRPr="001D36E4">
          <w:rPr>
            <w:rFonts w:eastAsiaTheme="minorEastAsia"/>
            <w:sz w:val="20"/>
            <w:szCs w:val="18"/>
            <w:lang w:val="en-GB" w:eastAsia="zh-CN"/>
          </w:rPr>
          <w:t xml:space="preserve"> </w:t>
        </w:r>
        <w:r w:rsidR="0023517D" w:rsidRPr="001D36E4">
          <w:rPr>
            <w:rFonts w:eastAsiaTheme="minorEastAsia"/>
            <w:i/>
            <w:sz w:val="20"/>
            <w:szCs w:val="18"/>
            <w:lang w:val="en-GB" w:eastAsia="zh-CN"/>
          </w:rPr>
          <w:t>cg-COT-SharingOffset-r16</w:t>
        </w:r>
        <w:r w:rsidR="0023517D" w:rsidRPr="001D36E4">
          <w:rPr>
            <w:rFonts w:eastAsiaTheme="minorEastAsia"/>
            <w:sz w:val="20"/>
            <w:szCs w:val="18"/>
            <w:lang w:val="en-GB" w:eastAsia="zh-CN"/>
          </w:rPr>
          <w:t xml:space="preserve"> is </w:t>
        </w:r>
        <w:r w:rsidR="0023517D">
          <w:rPr>
            <w:rFonts w:eastAsiaTheme="minorEastAsia"/>
            <w:sz w:val="20"/>
            <w:szCs w:val="18"/>
            <w:lang w:val="en-GB" w:eastAsia="zh-CN"/>
          </w:rPr>
          <w:t>provided to the UE</w:t>
        </w:r>
      </w:ins>
      <w:r w:rsidRPr="00830B3F">
        <w:rPr>
          <w:rFonts w:eastAsia="Times New Roman"/>
          <w:sz w:val="20"/>
          <w:szCs w:val="20"/>
          <w:lang w:val="en-GB"/>
        </w:rPr>
        <w:t xml:space="preserve">, </w:t>
      </w:r>
      <w:ins w:id="52" w:author="Haipeng HP1 Lei" w:date="2020-04-09T17:57:00Z">
        <w:r w:rsidR="0023517D" w:rsidRPr="00830B3F">
          <w:rPr>
            <w:rFonts w:eastAsia="Times New Roman"/>
            <w:sz w:val="20"/>
            <w:szCs w:val="20"/>
            <w:lang w:val="en-GB"/>
          </w:rPr>
          <w:t xml:space="preserve">the UE </w:t>
        </w:r>
        <w:r w:rsidR="0023517D" w:rsidRPr="0057159E">
          <w:rPr>
            <w:rFonts w:eastAsia="Times New Roman"/>
            <w:sz w:val="20"/>
            <w:szCs w:val="20"/>
            <w:lang w:val="en-GB"/>
          </w:rPr>
          <w:t xml:space="preserve">transmits CG-UCI with </w:t>
        </w:r>
        <w:r w:rsidR="0023517D">
          <w:rPr>
            <w:rFonts w:eastAsia="Times New Roman"/>
            <w:sz w:val="20"/>
            <w:szCs w:val="20"/>
            <w:lang w:val="en-GB"/>
          </w:rPr>
          <w:t xml:space="preserve">1 bit COT sharing information. </w:t>
        </w:r>
      </w:ins>
      <w:del w:id="53" w:author="Haipeng HP1 Lei" w:date="2020-04-09T17:58:00Z">
        <w:r w:rsidRPr="00830B3F" w:rsidDel="0023517D">
          <w:rPr>
            <w:rFonts w:eastAsia="Times New Roman"/>
            <w:sz w:val="20"/>
            <w:szCs w:val="20"/>
            <w:lang w:val="en-GB"/>
          </w:rPr>
          <w:delText>and i</w:delText>
        </w:r>
      </w:del>
      <w:ins w:id="54" w:author="Haipeng HP1 Lei" w:date="2020-04-09T17:58:00Z">
        <w:r w:rsidR="0023517D">
          <w:rPr>
            <w:rFonts w:eastAsia="Times New Roman"/>
            <w:sz w:val="20"/>
            <w:szCs w:val="20"/>
            <w:lang w:val="en-GB"/>
          </w:rPr>
          <w:t>I</w:t>
        </w:r>
      </w:ins>
      <w:r w:rsidRPr="00830B3F">
        <w:rPr>
          <w:rFonts w:eastAsia="Times New Roman"/>
          <w:sz w:val="20"/>
          <w:szCs w:val="20"/>
          <w:lang w:val="en-GB"/>
        </w:rPr>
        <w:t>f 'COT sharing information' in CG-UCI indicates '1', the gNB can share the UE channel occupancy and start the DL transmission X=</w:t>
      </w:r>
      <w:r w:rsidRPr="00830B3F">
        <w:rPr>
          <w:rFonts w:eastAsia="Times New Roman"/>
          <w:i/>
          <w:iCs/>
          <w:sz w:val="20"/>
          <w:szCs w:val="20"/>
          <w:lang w:val="en-GB"/>
        </w:rPr>
        <w:t xml:space="preserve"> cg-COT-SharingOffset-r16</w:t>
      </w:r>
      <w:r w:rsidRPr="00830B3F">
        <w:rPr>
          <w:rFonts w:eastAsia="Times New Roman"/>
          <w:sz w:val="20"/>
          <w:szCs w:val="20"/>
          <w:lang w:val="en-GB"/>
        </w:rPr>
        <w:t xml:space="preserve"> symbols from the end of the slot where CG-UCI is detected</w:t>
      </w:r>
      <w:del w:id="55" w:author="Haipeng HP1 Lei" w:date="2020-04-09T17:58:00Z">
        <w:r w:rsidRPr="00830B3F" w:rsidDel="0023517D">
          <w:rPr>
            <w:rFonts w:eastAsia="Times New Roman"/>
            <w:sz w:val="20"/>
            <w:szCs w:val="20"/>
            <w:lang w:val="en-GB"/>
          </w:rPr>
          <w:delText xml:space="preserve">, where </w:delText>
        </w:r>
        <w:r w:rsidRPr="00830B3F" w:rsidDel="0023517D">
          <w:rPr>
            <w:rFonts w:eastAsia="Times New Roman"/>
            <w:i/>
            <w:iCs/>
            <w:sz w:val="20"/>
            <w:szCs w:val="20"/>
            <w:lang w:val="en-GB"/>
          </w:rPr>
          <w:delText>cg-COT-SharingOffset-r16</w:delText>
        </w:r>
        <w:r w:rsidRPr="00830B3F" w:rsidDel="0023517D">
          <w:rPr>
            <w:rFonts w:eastAsia="Times New Roman"/>
            <w:sz w:val="20"/>
            <w:szCs w:val="20"/>
            <w:lang w:val="en-GB"/>
          </w:rPr>
          <w:delText xml:space="preserve"> is provided by higher layer</w:delText>
        </w:r>
      </w:del>
      <w:r w:rsidRPr="00830B3F">
        <w:rPr>
          <w:rFonts w:eastAsia="Times New Roman"/>
          <w:sz w:val="20"/>
          <w:szCs w:val="20"/>
          <w:lang w:val="en-GB"/>
        </w:rPr>
        <w:t xml:space="preserve">. </w:t>
      </w:r>
      <w:r w:rsidRPr="00830B3F">
        <w:rPr>
          <w:rFonts w:eastAsia="Times New Roman"/>
          <w:sz w:val="20"/>
          <w:szCs w:val="20"/>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3"/>
    <w:p w14:paraId="3F80AECC" w14:textId="11311836" w:rsidR="00830B3F" w:rsidRPr="00830B3F" w:rsidRDefault="00830B3F" w:rsidP="00830B3F">
      <w:pPr>
        <w:autoSpaceDE/>
        <w:autoSpaceDN/>
        <w:adjustRightInd/>
        <w:snapToGrid/>
        <w:spacing w:after="180"/>
        <w:jc w:val="left"/>
        <w:rPr>
          <w:rFonts w:eastAsia="Times New Roman"/>
          <w:sz w:val="20"/>
          <w:szCs w:val="20"/>
          <w:lang w:eastAsia="x-none"/>
        </w:rPr>
      </w:pPr>
      <w:r w:rsidRPr="00830B3F">
        <w:rPr>
          <w:rFonts w:eastAsia="Times New Roman"/>
          <w:sz w:val="20"/>
          <w:szCs w:val="20"/>
          <w:lang w:eastAsia="x-none"/>
        </w:rPr>
        <w:t xml:space="preserve">For the case where a gNB uses channel access procedures as described in clause 4.1.1 to initiate a transmission and shares the corresponding channel occupancy with a UE that transmits a transmission as described in clause 4.2.1.2, the gNB may </w:t>
      </w:r>
      <w:r w:rsidRPr="00830B3F">
        <w:rPr>
          <w:rFonts w:eastAsia="Times New Roman"/>
          <w:sz w:val="20"/>
          <w:szCs w:val="20"/>
        </w:rPr>
        <w:t>transmit a transmission within its channel occupancy that follows the UE's</w:t>
      </w:r>
      <w:r w:rsidRPr="00830B3F">
        <w:rPr>
          <w:rFonts w:eastAsia="Times New Roman"/>
          <w:sz w:val="20"/>
          <w:szCs w:val="20"/>
          <w:lang w:eastAsia="x-none"/>
        </w:rPr>
        <w:t xml:space="preserve"> transmission if any gap between any two transmissions in the gNB channel occupancy is at most </w:t>
      </w:r>
      <m:oMath>
        <m:r>
          <w:rPr>
            <w:rFonts w:ascii="Cambria Math" w:hAnsi="Cambria Math"/>
          </w:rPr>
          <m:t>25 µs</m:t>
        </m:r>
      </m:oMath>
      <w:r w:rsidRPr="00830B3F">
        <w:rPr>
          <w:rFonts w:eastAsia="Times New Roman"/>
          <w:sz w:val="20"/>
          <w:szCs w:val="20"/>
          <w:lang w:eastAsia="x-none"/>
        </w:rPr>
        <w:t>. In this case the following applies:</w:t>
      </w:r>
    </w:p>
    <w:p w14:paraId="46BEA180" w14:textId="1B8CAEBE" w:rsidR="00830B3F" w:rsidRPr="00830B3F" w:rsidRDefault="00830B3F" w:rsidP="00830B3F">
      <w:pPr>
        <w:autoSpaceDE/>
        <w:autoSpaceDN/>
        <w:adjustRightInd/>
        <w:snapToGrid/>
        <w:spacing w:after="180"/>
        <w:ind w:left="568" w:hanging="284"/>
        <w:jc w:val="left"/>
        <w:rPr>
          <w:rFonts w:eastAsia="Times New Roman"/>
          <w:sz w:val="20"/>
          <w:szCs w:val="20"/>
          <w:lang w:val="en-GB"/>
        </w:rPr>
      </w:pPr>
      <w:r w:rsidRPr="00830B3F">
        <w:rPr>
          <w:rFonts w:eastAsia="Times New Roman"/>
          <w:sz w:val="20"/>
          <w:szCs w:val="20"/>
          <w:lang w:val="en-GB"/>
        </w:rPr>
        <w:t>-</w:t>
      </w:r>
      <w:r w:rsidRPr="00830B3F">
        <w:rPr>
          <w:rFonts w:eastAsia="Times New Roman"/>
          <w:sz w:val="20"/>
          <w:szCs w:val="20"/>
          <w:lang w:val="en-GB"/>
        </w:rPr>
        <w:tab/>
        <w:t xml:space="preserve">If the gap is </w:t>
      </w:r>
      <m:oMath>
        <m:r>
          <w:rPr>
            <w:rFonts w:ascii="Cambria Math" w:hAnsi="Cambria Math"/>
          </w:rPr>
          <m:t>25 µs or 16 µs</m:t>
        </m:r>
      </m:oMath>
      <w:r w:rsidRPr="00830B3F">
        <w:rPr>
          <w:rFonts w:eastAsia="Times New Roman"/>
          <w:sz w:val="20"/>
          <w:szCs w:val="20"/>
          <w:lang w:val="en-GB"/>
        </w:rPr>
        <w:t>, the gNB can transmit the transmission on the channel after performing Type 2A or 2B DL channel access procedures as described in clause 4.1.2.1 and 4.1.2.2, respectively.</w:t>
      </w:r>
    </w:p>
    <w:p w14:paraId="1A4679BA" w14:textId="0C1AF4A6" w:rsidR="00830B3F" w:rsidRPr="00830B3F" w:rsidRDefault="00830B3F" w:rsidP="00830B3F">
      <w:pPr>
        <w:autoSpaceDE/>
        <w:autoSpaceDN/>
        <w:adjustRightInd/>
        <w:snapToGrid/>
        <w:spacing w:after="180"/>
        <w:ind w:left="568" w:hanging="284"/>
        <w:jc w:val="left"/>
        <w:rPr>
          <w:rFonts w:eastAsia="Times New Roman"/>
          <w:sz w:val="20"/>
          <w:szCs w:val="20"/>
          <w:lang w:val="en-GB"/>
        </w:rPr>
      </w:pPr>
      <w:r w:rsidRPr="00830B3F">
        <w:rPr>
          <w:rFonts w:eastAsia="Times New Roman"/>
          <w:sz w:val="20"/>
          <w:szCs w:val="20"/>
          <w:lang w:val="en-GB"/>
        </w:rPr>
        <w:t>-</w:t>
      </w:r>
      <w:r w:rsidRPr="00830B3F">
        <w:rPr>
          <w:rFonts w:eastAsia="Times New Roman"/>
          <w:sz w:val="20"/>
          <w:szCs w:val="20"/>
          <w:lang w:val="en-GB"/>
        </w:rPr>
        <w:tab/>
        <w:t xml:space="preserve">If the gap is up to </w:t>
      </w:r>
      <m:oMath>
        <m:r>
          <w:rPr>
            <w:rFonts w:ascii="Cambria Math" w:hAnsi="Cambria Math"/>
          </w:rPr>
          <m:t>16 µs</m:t>
        </m:r>
      </m:oMath>
      <w:r w:rsidRPr="00830B3F">
        <w:rPr>
          <w:rFonts w:eastAsia="Times New Roman"/>
          <w:sz w:val="20"/>
          <w:szCs w:val="20"/>
          <w:lang w:val="en-GB"/>
        </w:rPr>
        <w:t>, the gNB can transmit the transmission on the channel after performing Type 2C DL channel access as described in clause 4.1.2.3.</w:t>
      </w:r>
    </w:p>
    <w:p w14:paraId="263DB164" w14:textId="2C5311F7" w:rsidR="00830B3F" w:rsidRDefault="00830B3F" w:rsidP="00830B3F">
      <w:pPr>
        <w:pStyle w:val="BodyText"/>
        <w:rPr>
          <w:lang w:val="en-US"/>
        </w:rPr>
      </w:pPr>
      <w:r>
        <w:rPr>
          <w:lang w:val="en-US"/>
        </w:rPr>
        <w:t>-----------------------------------------------&lt; END TEXT PROPOSAL &gt;-------------------------------------------------</w:t>
      </w:r>
    </w:p>
    <w:p w14:paraId="10A765B2" w14:textId="77777777" w:rsidR="00A44BFD" w:rsidRDefault="00A44BFD" w:rsidP="00A44BFD"/>
    <w:p w14:paraId="00F510D8" w14:textId="77777777"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14:paraId="5493E444" w14:textId="00629A7F" w:rsidR="00CA2E22" w:rsidRDefault="009A6D4D" w:rsidP="00CD477F">
      <w:pPr>
        <w:pStyle w:val="BodyText"/>
        <w:rPr>
          <w:kern w:val="2"/>
          <w:lang w:eastAsia="zh-CN"/>
        </w:rPr>
      </w:pPr>
      <w:r>
        <w:rPr>
          <w:kern w:val="2"/>
          <w:lang w:eastAsia="zh-CN"/>
        </w:rPr>
        <w:t xml:space="preserve">In this contribution, </w:t>
      </w:r>
      <w:r w:rsidR="00D25E79">
        <w:rPr>
          <w:rFonts w:cs="Arial"/>
        </w:rPr>
        <w:t xml:space="preserve">we focus on the configured grant PUSCH transmission </w:t>
      </w:r>
      <w:r w:rsidR="007C4D79">
        <w:rPr>
          <w:rFonts w:cs="Arial"/>
        </w:rPr>
        <w:t>issues</w:t>
      </w:r>
      <w:r w:rsidR="00E03E05">
        <w:rPr>
          <w:rFonts w:cs="Arial"/>
        </w:rPr>
        <w:t xml:space="preserve"> and </w:t>
      </w:r>
      <w:r w:rsidR="008A33D2">
        <w:rPr>
          <w:rFonts w:cs="Arial"/>
          <w:lang w:val="en-US"/>
        </w:rPr>
        <w:t>have below proposals</w:t>
      </w:r>
      <w:r w:rsidR="00CA2E22" w:rsidRPr="004D7610">
        <w:rPr>
          <w:kern w:val="2"/>
          <w:lang w:eastAsia="zh-CN"/>
        </w:rPr>
        <w:t xml:space="preserve">. </w:t>
      </w:r>
    </w:p>
    <w:p w14:paraId="4A0595CA" w14:textId="77777777" w:rsidR="00477863" w:rsidRPr="00830B3F" w:rsidRDefault="00477863" w:rsidP="00477863">
      <w:pPr>
        <w:pStyle w:val="BodyText"/>
        <w:rPr>
          <w:rFonts w:cs="Arial"/>
          <w:b/>
          <w:i/>
        </w:rPr>
      </w:pPr>
      <w:r w:rsidRPr="00830B3F">
        <w:rPr>
          <w:rFonts w:cs="Arial"/>
          <w:b/>
          <w:i/>
        </w:rPr>
        <w:t>Proposal 1: COT sharing information in CG-UCI for indicating the shared resources is updated slot by sl</w:t>
      </w:r>
      <w:r>
        <w:rPr>
          <w:rFonts w:cs="Arial"/>
          <w:b/>
          <w:i/>
          <w:lang w:val="en-GB"/>
        </w:rPr>
        <w:t>ot; the indication is consistent</w:t>
      </w:r>
      <w:r w:rsidRPr="00830B3F">
        <w:rPr>
          <w:rFonts w:cs="Arial"/>
          <w:b/>
          <w:i/>
        </w:rPr>
        <w:t>.</w:t>
      </w:r>
    </w:p>
    <w:p w14:paraId="5350504A" w14:textId="77777777" w:rsidR="00477863" w:rsidRDefault="00477863" w:rsidP="00477863">
      <w:pPr>
        <w:pStyle w:val="BodyText"/>
        <w:rPr>
          <w:rFonts w:cs="Arial"/>
          <w:b/>
          <w:i/>
        </w:rPr>
      </w:pPr>
      <w:r w:rsidRPr="00830B3F">
        <w:rPr>
          <w:rFonts w:cs="Arial"/>
          <w:b/>
          <w:i/>
        </w:rPr>
        <w:lastRenderedPageBreak/>
        <w:t xml:space="preserve">Proposal 2: Upon reception of COT sharing information in CG-UCI, only DL unicast data with CAPC value not larger than the UL CAPC value indicated by the COT sharing information is allowed to be transmitted in the shared resources.  </w:t>
      </w:r>
    </w:p>
    <w:p w14:paraId="6956BFD0" w14:textId="77777777" w:rsidR="00477863" w:rsidRDefault="00477863" w:rsidP="00477863">
      <w:pPr>
        <w:pStyle w:val="BodyText"/>
        <w:rPr>
          <w:rFonts w:cs="Arial"/>
          <w:b/>
          <w:i/>
        </w:rPr>
      </w:pPr>
      <w:r>
        <w:rPr>
          <w:rFonts w:cs="Arial"/>
          <w:b/>
          <w:i/>
        </w:rPr>
        <w:t xml:space="preserve">Proposal 3: </w:t>
      </w:r>
      <w:r>
        <w:rPr>
          <w:rFonts w:cs="Arial"/>
          <w:b/>
          <w:i/>
          <w:lang w:val="en-GB"/>
        </w:rPr>
        <w:t>Adopt the</w:t>
      </w:r>
      <w:r>
        <w:rPr>
          <w:rFonts w:cs="Arial"/>
          <w:b/>
          <w:i/>
        </w:rPr>
        <w:t xml:space="preserve"> TP to reflect the above two proposals in TS37.213:</w:t>
      </w:r>
    </w:p>
    <w:p w14:paraId="6B836952" w14:textId="77777777" w:rsidR="007C4D79" w:rsidRPr="007C4D79" w:rsidRDefault="007C4D79" w:rsidP="007C4D79"/>
    <w:sectPr w:rsidR="007C4D79" w:rsidRPr="007C4D7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562D1" w14:textId="77777777" w:rsidR="003C143A" w:rsidRDefault="003C143A">
      <w:r>
        <w:separator/>
      </w:r>
    </w:p>
  </w:endnote>
  <w:endnote w:type="continuationSeparator" w:id="0">
    <w:p w14:paraId="042E2B86" w14:textId="77777777" w:rsidR="003C143A" w:rsidRDefault="003C1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6F485" w14:textId="77777777" w:rsidR="003C143A" w:rsidRDefault="003C143A">
      <w:r>
        <w:separator/>
      </w:r>
    </w:p>
  </w:footnote>
  <w:footnote w:type="continuationSeparator" w:id="0">
    <w:p w14:paraId="507802C7" w14:textId="77777777" w:rsidR="003C143A" w:rsidRDefault="003C14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078E9"/>
    <w:multiLevelType w:val="hybridMultilevel"/>
    <w:tmpl w:val="8E085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B44F42"/>
    <w:multiLevelType w:val="hybridMultilevel"/>
    <w:tmpl w:val="D17C0924"/>
    <w:lvl w:ilvl="0" w:tplc="81D8CC4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156E2"/>
    <w:multiLevelType w:val="hybridMultilevel"/>
    <w:tmpl w:val="AC6C4620"/>
    <w:lvl w:ilvl="0" w:tplc="9C5AC204">
      <w:start w:val="1"/>
      <w:numFmt w:val="bullet"/>
      <w:lvlText w:val="•"/>
      <w:lvlJc w:val="left"/>
      <w:pPr>
        <w:tabs>
          <w:tab w:val="num" w:pos="720"/>
        </w:tabs>
        <w:ind w:left="720" w:hanging="360"/>
      </w:pPr>
      <w:rPr>
        <w:rFonts w:ascii="Arial" w:hAnsi="Arial" w:hint="default"/>
      </w:rPr>
    </w:lvl>
    <w:lvl w:ilvl="1" w:tplc="8C56661C" w:tentative="1">
      <w:start w:val="1"/>
      <w:numFmt w:val="bullet"/>
      <w:lvlText w:val="•"/>
      <w:lvlJc w:val="left"/>
      <w:pPr>
        <w:tabs>
          <w:tab w:val="num" w:pos="1440"/>
        </w:tabs>
        <w:ind w:left="1440" w:hanging="360"/>
      </w:pPr>
      <w:rPr>
        <w:rFonts w:ascii="Arial" w:hAnsi="Arial" w:hint="default"/>
      </w:rPr>
    </w:lvl>
    <w:lvl w:ilvl="2" w:tplc="E124C6D4" w:tentative="1">
      <w:start w:val="1"/>
      <w:numFmt w:val="bullet"/>
      <w:lvlText w:val="•"/>
      <w:lvlJc w:val="left"/>
      <w:pPr>
        <w:tabs>
          <w:tab w:val="num" w:pos="2160"/>
        </w:tabs>
        <w:ind w:left="2160" w:hanging="360"/>
      </w:pPr>
      <w:rPr>
        <w:rFonts w:ascii="Arial" w:hAnsi="Arial" w:hint="default"/>
      </w:rPr>
    </w:lvl>
    <w:lvl w:ilvl="3" w:tplc="3E2EC1A2" w:tentative="1">
      <w:start w:val="1"/>
      <w:numFmt w:val="bullet"/>
      <w:lvlText w:val="•"/>
      <w:lvlJc w:val="left"/>
      <w:pPr>
        <w:tabs>
          <w:tab w:val="num" w:pos="2880"/>
        </w:tabs>
        <w:ind w:left="2880" w:hanging="360"/>
      </w:pPr>
      <w:rPr>
        <w:rFonts w:ascii="Arial" w:hAnsi="Arial" w:hint="default"/>
      </w:rPr>
    </w:lvl>
    <w:lvl w:ilvl="4" w:tplc="1F3E038A" w:tentative="1">
      <w:start w:val="1"/>
      <w:numFmt w:val="bullet"/>
      <w:lvlText w:val="•"/>
      <w:lvlJc w:val="left"/>
      <w:pPr>
        <w:tabs>
          <w:tab w:val="num" w:pos="3600"/>
        </w:tabs>
        <w:ind w:left="3600" w:hanging="360"/>
      </w:pPr>
      <w:rPr>
        <w:rFonts w:ascii="Arial" w:hAnsi="Arial" w:hint="default"/>
      </w:rPr>
    </w:lvl>
    <w:lvl w:ilvl="5" w:tplc="0C08FDF2" w:tentative="1">
      <w:start w:val="1"/>
      <w:numFmt w:val="bullet"/>
      <w:lvlText w:val="•"/>
      <w:lvlJc w:val="left"/>
      <w:pPr>
        <w:tabs>
          <w:tab w:val="num" w:pos="4320"/>
        </w:tabs>
        <w:ind w:left="4320" w:hanging="360"/>
      </w:pPr>
      <w:rPr>
        <w:rFonts w:ascii="Arial" w:hAnsi="Arial" w:hint="default"/>
      </w:rPr>
    </w:lvl>
    <w:lvl w:ilvl="6" w:tplc="D1A2F2EA" w:tentative="1">
      <w:start w:val="1"/>
      <w:numFmt w:val="bullet"/>
      <w:lvlText w:val="•"/>
      <w:lvlJc w:val="left"/>
      <w:pPr>
        <w:tabs>
          <w:tab w:val="num" w:pos="5040"/>
        </w:tabs>
        <w:ind w:left="5040" w:hanging="360"/>
      </w:pPr>
      <w:rPr>
        <w:rFonts w:ascii="Arial" w:hAnsi="Arial" w:hint="default"/>
      </w:rPr>
    </w:lvl>
    <w:lvl w:ilvl="7" w:tplc="8BA6DA9E" w:tentative="1">
      <w:start w:val="1"/>
      <w:numFmt w:val="bullet"/>
      <w:lvlText w:val="•"/>
      <w:lvlJc w:val="left"/>
      <w:pPr>
        <w:tabs>
          <w:tab w:val="num" w:pos="5760"/>
        </w:tabs>
        <w:ind w:left="5760" w:hanging="360"/>
      </w:pPr>
      <w:rPr>
        <w:rFonts w:ascii="Arial" w:hAnsi="Arial" w:hint="default"/>
      </w:rPr>
    </w:lvl>
    <w:lvl w:ilvl="8" w:tplc="585412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905292"/>
    <w:multiLevelType w:val="hybridMultilevel"/>
    <w:tmpl w:val="FB545848"/>
    <w:lvl w:ilvl="0" w:tplc="2B802496">
      <w:start w:val="1"/>
      <w:numFmt w:val="bullet"/>
      <w:lvlText w:val="•"/>
      <w:lvlJc w:val="left"/>
      <w:pPr>
        <w:tabs>
          <w:tab w:val="num" w:pos="720"/>
        </w:tabs>
        <w:ind w:left="720" w:hanging="360"/>
      </w:pPr>
      <w:rPr>
        <w:rFonts w:ascii="Arial" w:hAnsi="Arial" w:hint="default"/>
      </w:rPr>
    </w:lvl>
    <w:lvl w:ilvl="1" w:tplc="F020ACF4" w:tentative="1">
      <w:start w:val="1"/>
      <w:numFmt w:val="bullet"/>
      <w:lvlText w:val="•"/>
      <w:lvlJc w:val="left"/>
      <w:pPr>
        <w:tabs>
          <w:tab w:val="num" w:pos="1440"/>
        </w:tabs>
        <w:ind w:left="1440" w:hanging="360"/>
      </w:pPr>
      <w:rPr>
        <w:rFonts w:ascii="Arial" w:hAnsi="Arial" w:hint="default"/>
      </w:rPr>
    </w:lvl>
    <w:lvl w:ilvl="2" w:tplc="838E5A2A" w:tentative="1">
      <w:start w:val="1"/>
      <w:numFmt w:val="bullet"/>
      <w:lvlText w:val="•"/>
      <w:lvlJc w:val="left"/>
      <w:pPr>
        <w:tabs>
          <w:tab w:val="num" w:pos="2160"/>
        </w:tabs>
        <w:ind w:left="2160" w:hanging="360"/>
      </w:pPr>
      <w:rPr>
        <w:rFonts w:ascii="Arial" w:hAnsi="Arial" w:hint="default"/>
      </w:rPr>
    </w:lvl>
    <w:lvl w:ilvl="3" w:tplc="8EDC094E" w:tentative="1">
      <w:start w:val="1"/>
      <w:numFmt w:val="bullet"/>
      <w:lvlText w:val="•"/>
      <w:lvlJc w:val="left"/>
      <w:pPr>
        <w:tabs>
          <w:tab w:val="num" w:pos="2880"/>
        </w:tabs>
        <w:ind w:left="2880" w:hanging="360"/>
      </w:pPr>
      <w:rPr>
        <w:rFonts w:ascii="Arial" w:hAnsi="Arial" w:hint="default"/>
      </w:rPr>
    </w:lvl>
    <w:lvl w:ilvl="4" w:tplc="741850F0" w:tentative="1">
      <w:start w:val="1"/>
      <w:numFmt w:val="bullet"/>
      <w:lvlText w:val="•"/>
      <w:lvlJc w:val="left"/>
      <w:pPr>
        <w:tabs>
          <w:tab w:val="num" w:pos="3600"/>
        </w:tabs>
        <w:ind w:left="3600" w:hanging="360"/>
      </w:pPr>
      <w:rPr>
        <w:rFonts w:ascii="Arial" w:hAnsi="Arial" w:hint="default"/>
      </w:rPr>
    </w:lvl>
    <w:lvl w:ilvl="5" w:tplc="9C5887BE" w:tentative="1">
      <w:start w:val="1"/>
      <w:numFmt w:val="bullet"/>
      <w:lvlText w:val="•"/>
      <w:lvlJc w:val="left"/>
      <w:pPr>
        <w:tabs>
          <w:tab w:val="num" w:pos="4320"/>
        </w:tabs>
        <w:ind w:left="4320" w:hanging="360"/>
      </w:pPr>
      <w:rPr>
        <w:rFonts w:ascii="Arial" w:hAnsi="Arial" w:hint="default"/>
      </w:rPr>
    </w:lvl>
    <w:lvl w:ilvl="6" w:tplc="09323428" w:tentative="1">
      <w:start w:val="1"/>
      <w:numFmt w:val="bullet"/>
      <w:lvlText w:val="•"/>
      <w:lvlJc w:val="left"/>
      <w:pPr>
        <w:tabs>
          <w:tab w:val="num" w:pos="5040"/>
        </w:tabs>
        <w:ind w:left="5040" w:hanging="360"/>
      </w:pPr>
      <w:rPr>
        <w:rFonts w:ascii="Arial" w:hAnsi="Arial" w:hint="default"/>
      </w:rPr>
    </w:lvl>
    <w:lvl w:ilvl="7" w:tplc="3E2EE148" w:tentative="1">
      <w:start w:val="1"/>
      <w:numFmt w:val="bullet"/>
      <w:lvlText w:val="•"/>
      <w:lvlJc w:val="left"/>
      <w:pPr>
        <w:tabs>
          <w:tab w:val="num" w:pos="5760"/>
        </w:tabs>
        <w:ind w:left="5760" w:hanging="360"/>
      </w:pPr>
      <w:rPr>
        <w:rFonts w:ascii="Arial" w:hAnsi="Arial" w:hint="default"/>
      </w:rPr>
    </w:lvl>
    <w:lvl w:ilvl="8" w:tplc="45BCC0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D265BA"/>
    <w:multiLevelType w:val="hybridMultilevel"/>
    <w:tmpl w:val="BEE856BC"/>
    <w:lvl w:ilvl="0" w:tplc="05284C36">
      <w:start w:val="1"/>
      <w:numFmt w:val="bullet"/>
      <w:lvlText w:val="•"/>
      <w:lvlJc w:val="left"/>
      <w:pPr>
        <w:tabs>
          <w:tab w:val="num" w:pos="720"/>
        </w:tabs>
        <w:ind w:left="720" w:hanging="360"/>
      </w:pPr>
      <w:rPr>
        <w:rFonts w:ascii="Arial" w:hAnsi="Arial" w:hint="default"/>
      </w:rPr>
    </w:lvl>
    <w:lvl w:ilvl="1" w:tplc="0F326AA0" w:tentative="1">
      <w:start w:val="1"/>
      <w:numFmt w:val="bullet"/>
      <w:lvlText w:val="•"/>
      <w:lvlJc w:val="left"/>
      <w:pPr>
        <w:tabs>
          <w:tab w:val="num" w:pos="1440"/>
        </w:tabs>
        <w:ind w:left="1440" w:hanging="360"/>
      </w:pPr>
      <w:rPr>
        <w:rFonts w:ascii="Arial" w:hAnsi="Arial" w:hint="default"/>
      </w:rPr>
    </w:lvl>
    <w:lvl w:ilvl="2" w:tplc="FC168498" w:tentative="1">
      <w:start w:val="1"/>
      <w:numFmt w:val="bullet"/>
      <w:lvlText w:val="•"/>
      <w:lvlJc w:val="left"/>
      <w:pPr>
        <w:tabs>
          <w:tab w:val="num" w:pos="2160"/>
        </w:tabs>
        <w:ind w:left="2160" w:hanging="360"/>
      </w:pPr>
      <w:rPr>
        <w:rFonts w:ascii="Arial" w:hAnsi="Arial" w:hint="default"/>
      </w:rPr>
    </w:lvl>
    <w:lvl w:ilvl="3" w:tplc="22381A1A" w:tentative="1">
      <w:start w:val="1"/>
      <w:numFmt w:val="bullet"/>
      <w:lvlText w:val="•"/>
      <w:lvlJc w:val="left"/>
      <w:pPr>
        <w:tabs>
          <w:tab w:val="num" w:pos="2880"/>
        </w:tabs>
        <w:ind w:left="2880" w:hanging="360"/>
      </w:pPr>
      <w:rPr>
        <w:rFonts w:ascii="Arial" w:hAnsi="Arial" w:hint="default"/>
      </w:rPr>
    </w:lvl>
    <w:lvl w:ilvl="4" w:tplc="C7EC5BAA" w:tentative="1">
      <w:start w:val="1"/>
      <w:numFmt w:val="bullet"/>
      <w:lvlText w:val="•"/>
      <w:lvlJc w:val="left"/>
      <w:pPr>
        <w:tabs>
          <w:tab w:val="num" w:pos="3600"/>
        </w:tabs>
        <w:ind w:left="3600" w:hanging="360"/>
      </w:pPr>
      <w:rPr>
        <w:rFonts w:ascii="Arial" w:hAnsi="Arial" w:hint="default"/>
      </w:rPr>
    </w:lvl>
    <w:lvl w:ilvl="5" w:tplc="05445A64" w:tentative="1">
      <w:start w:val="1"/>
      <w:numFmt w:val="bullet"/>
      <w:lvlText w:val="•"/>
      <w:lvlJc w:val="left"/>
      <w:pPr>
        <w:tabs>
          <w:tab w:val="num" w:pos="4320"/>
        </w:tabs>
        <w:ind w:left="4320" w:hanging="360"/>
      </w:pPr>
      <w:rPr>
        <w:rFonts w:ascii="Arial" w:hAnsi="Arial" w:hint="default"/>
      </w:rPr>
    </w:lvl>
    <w:lvl w:ilvl="6" w:tplc="1772D53A" w:tentative="1">
      <w:start w:val="1"/>
      <w:numFmt w:val="bullet"/>
      <w:lvlText w:val="•"/>
      <w:lvlJc w:val="left"/>
      <w:pPr>
        <w:tabs>
          <w:tab w:val="num" w:pos="5040"/>
        </w:tabs>
        <w:ind w:left="5040" w:hanging="360"/>
      </w:pPr>
      <w:rPr>
        <w:rFonts w:ascii="Arial" w:hAnsi="Arial" w:hint="default"/>
      </w:rPr>
    </w:lvl>
    <w:lvl w:ilvl="7" w:tplc="A094EF1E" w:tentative="1">
      <w:start w:val="1"/>
      <w:numFmt w:val="bullet"/>
      <w:lvlText w:val="•"/>
      <w:lvlJc w:val="left"/>
      <w:pPr>
        <w:tabs>
          <w:tab w:val="num" w:pos="5760"/>
        </w:tabs>
        <w:ind w:left="5760" w:hanging="360"/>
      </w:pPr>
      <w:rPr>
        <w:rFonts w:ascii="Arial" w:hAnsi="Arial" w:hint="default"/>
      </w:rPr>
    </w:lvl>
    <w:lvl w:ilvl="8" w:tplc="D1CE87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5B44CB"/>
    <w:multiLevelType w:val="hybridMultilevel"/>
    <w:tmpl w:val="A8FE92D0"/>
    <w:lvl w:ilvl="0" w:tplc="58C26F9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A61CB3"/>
    <w:multiLevelType w:val="hybridMultilevel"/>
    <w:tmpl w:val="4B602586"/>
    <w:lvl w:ilvl="0" w:tplc="FBDA9218">
      <w:start w:val="1"/>
      <w:numFmt w:val="bullet"/>
      <w:lvlText w:val=""/>
      <w:lvlJc w:val="left"/>
      <w:pPr>
        <w:tabs>
          <w:tab w:val="num" w:pos="720"/>
        </w:tabs>
        <w:ind w:left="720" w:hanging="360"/>
      </w:pPr>
      <w:rPr>
        <w:rFonts w:ascii="Wingdings" w:hAnsi="Wingdings" w:hint="default"/>
      </w:rPr>
    </w:lvl>
    <w:lvl w:ilvl="1" w:tplc="33603DE2">
      <w:start w:val="1"/>
      <w:numFmt w:val="bullet"/>
      <w:lvlText w:val=""/>
      <w:lvlJc w:val="left"/>
      <w:pPr>
        <w:tabs>
          <w:tab w:val="num" w:pos="1440"/>
        </w:tabs>
        <w:ind w:left="1440" w:hanging="360"/>
      </w:pPr>
      <w:rPr>
        <w:rFonts w:ascii="Wingdings" w:hAnsi="Wingdings" w:hint="default"/>
      </w:rPr>
    </w:lvl>
    <w:lvl w:ilvl="2" w:tplc="846C81A8" w:tentative="1">
      <w:start w:val="1"/>
      <w:numFmt w:val="bullet"/>
      <w:lvlText w:val=""/>
      <w:lvlJc w:val="left"/>
      <w:pPr>
        <w:tabs>
          <w:tab w:val="num" w:pos="2160"/>
        </w:tabs>
        <w:ind w:left="2160" w:hanging="360"/>
      </w:pPr>
      <w:rPr>
        <w:rFonts w:ascii="Wingdings" w:hAnsi="Wingdings" w:hint="default"/>
      </w:rPr>
    </w:lvl>
    <w:lvl w:ilvl="3" w:tplc="A2841E14" w:tentative="1">
      <w:start w:val="1"/>
      <w:numFmt w:val="bullet"/>
      <w:lvlText w:val=""/>
      <w:lvlJc w:val="left"/>
      <w:pPr>
        <w:tabs>
          <w:tab w:val="num" w:pos="2880"/>
        </w:tabs>
        <w:ind w:left="2880" w:hanging="360"/>
      </w:pPr>
      <w:rPr>
        <w:rFonts w:ascii="Wingdings" w:hAnsi="Wingdings" w:hint="default"/>
      </w:rPr>
    </w:lvl>
    <w:lvl w:ilvl="4" w:tplc="6E1C9A24" w:tentative="1">
      <w:start w:val="1"/>
      <w:numFmt w:val="bullet"/>
      <w:lvlText w:val=""/>
      <w:lvlJc w:val="left"/>
      <w:pPr>
        <w:tabs>
          <w:tab w:val="num" w:pos="3600"/>
        </w:tabs>
        <w:ind w:left="3600" w:hanging="360"/>
      </w:pPr>
      <w:rPr>
        <w:rFonts w:ascii="Wingdings" w:hAnsi="Wingdings" w:hint="default"/>
      </w:rPr>
    </w:lvl>
    <w:lvl w:ilvl="5" w:tplc="003A1506" w:tentative="1">
      <w:start w:val="1"/>
      <w:numFmt w:val="bullet"/>
      <w:lvlText w:val=""/>
      <w:lvlJc w:val="left"/>
      <w:pPr>
        <w:tabs>
          <w:tab w:val="num" w:pos="4320"/>
        </w:tabs>
        <w:ind w:left="4320" w:hanging="360"/>
      </w:pPr>
      <w:rPr>
        <w:rFonts w:ascii="Wingdings" w:hAnsi="Wingdings" w:hint="default"/>
      </w:rPr>
    </w:lvl>
    <w:lvl w:ilvl="6" w:tplc="E956283A" w:tentative="1">
      <w:start w:val="1"/>
      <w:numFmt w:val="bullet"/>
      <w:lvlText w:val=""/>
      <w:lvlJc w:val="left"/>
      <w:pPr>
        <w:tabs>
          <w:tab w:val="num" w:pos="5040"/>
        </w:tabs>
        <w:ind w:left="5040" w:hanging="360"/>
      </w:pPr>
      <w:rPr>
        <w:rFonts w:ascii="Wingdings" w:hAnsi="Wingdings" w:hint="default"/>
      </w:rPr>
    </w:lvl>
    <w:lvl w:ilvl="7" w:tplc="C75A5C36" w:tentative="1">
      <w:start w:val="1"/>
      <w:numFmt w:val="bullet"/>
      <w:lvlText w:val=""/>
      <w:lvlJc w:val="left"/>
      <w:pPr>
        <w:tabs>
          <w:tab w:val="num" w:pos="5760"/>
        </w:tabs>
        <w:ind w:left="5760" w:hanging="360"/>
      </w:pPr>
      <w:rPr>
        <w:rFonts w:ascii="Wingdings" w:hAnsi="Wingdings" w:hint="default"/>
      </w:rPr>
    </w:lvl>
    <w:lvl w:ilvl="8" w:tplc="010C977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070B7B"/>
    <w:multiLevelType w:val="hybridMultilevel"/>
    <w:tmpl w:val="1B866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3E56F14"/>
    <w:multiLevelType w:val="hybridMultilevel"/>
    <w:tmpl w:val="D66A3F00"/>
    <w:lvl w:ilvl="0" w:tplc="F97CBE72">
      <w:start w:val="1"/>
      <w:numFmt w:val="decimal"/>
      <w:pStyle w:val="Reference"/>
      <w:lvlText w:val="[%1]"/>
      <w:lvlJc w:val="left"/>
      <w:pPr>
        <w:tabs>
          <w:tab w:val="num" w:pos="420"/>
        </w:tabs>
        <w:ind w:left="420" w:hanging="420"/>
      </w:pPr>
      <w:rPr>
        <w:rFonts w:hint="eastAsia"/>
      </w:rPr>
    </w:lvl>
    <w:lvl w:ilvl="1" w:tplc="9546064A" w:tentative="1">
      <w:start w:val="1"/>
      <w:numFmt w:val="lowerLetter"/>
      <w:lvlText w:val="%2)"/>
      <w:lvlJc w:val="left"/>
      <w:pPr>
        <w:tabs>
          <w:tab w:val="num" w:pos="840"/>
        </w:tabs>
        <w:ind w:left="840" w:hanging="420"/>
      </w:pPr>
    </w:lvl>
    <w:lvl w:ilvl="2" w:tplc="9C7000CC" w:tentative="1">
      <w:start w:val="1"/>
      <w:numFmt w:val="lowerRoman"/>
      <w:lvlText w:val="%3."/>
      <w:lvlJc w:val="right"/>
      <w:pPr>
        <w:tabs>
          <w:tab w:val="num" w:pos="1260"/>
        </w:tabs>
        <w:ind w:left="1260" w:hanging="420"/>
      </w:pPr>
    </w:lvl>
    <w:lvl w:ilvl="3" w:tplc="D8C82AE6" w:tentative="1">
      <w:start w:val="1"/>
      <w:numFmt w:val="decimal"/>
      <w:lvlText w:val="%4."/>
      <w:lvlJc w:val="left"/>
      <w:pPr>
        <w:tabs>
          <w:tab w:val="num" w:pos="1680"/>
        </w:tabs>
        <w:ind w:left="1680" w:hanging="420"/>
      </w:pPr>
    </w:lvl>
    <w:lvl w:ilvl="4" w:tplc="10968F74" w:tentative="1">
      <w:start w:val="1"/>
      <w:numFmt w:val="lowerLetter"/>
      <w:lvlText w:val="%5)"/>
      <w:lvlJc w:val="left"/>
      <w:pPr>
        <w:tabs>
          <w:tab w:val="num" w:pos="2100"/>
        </w:tabs>
        <w:ind w:left="2100" w:hanging="420"/>
      </w:pPr>
    </w:lvl>
    <w:lvl w:ilvl="5" w:tplc="FB1CEDD2" w:tentative="1">
      <w:start w:val="1"/>
      <w:numFmt w:val="lowerRoman"/>
      <w:lvlText w:val="%6."/>
      <w:lvlJc w:val="right"/>
      <w:pPr>
        <w:tabs>
          <w:tab w:val="num" w:pos="2520"/>
        </w:tabs>
        <w:ind w:left="2520" w:hanging="420"/>
      </w:pPr>
    </w:lvl>
    <w:lvl w:ilvl="6" w:tplc="1EC4B0C0" w:tentative="1">
      <w:start w:val="1"/>
      <w:numFmt w:val="decimal"/>
      <w:lvlText w:val="%7."/>
      <w:lvlJc w:val="left"/>
      <w:pPr>
        <w:tabs>
          <w:tab w:val="num" w:pos="2940"/>
        </w:tabs>
        <w:ind w:left="2940" w:hanging="420"/>
      </w:pPr>
    </w:lvl>
    <w:lvl w:ilvl="7" w:tplc="55A879BC" w:tentative="1">
      <w:start w:val="1"/>
      <w:numFmt w:val="lowerLetter"/>
      <w:lvlText w:val="%8)"/>
      <w:lvlJc w:val="left"/>
      <w:pPr>
        <w:tabs>
          <w:tab w:val="num" w:pos="3360"/>
        </w:tabs>
        <w:ind w:left="3360" w:hanging="420"/>
      </w:pPr>
    </w:lvl>
    <w:lvl w:ilvl="8" w:tplc="9AB6AB2E" w:tentative="1">
      <w:start w:val="1"/>
      <w:numFmt w:val="lowerRoman"/>
      <w:lvlText w:val="%9."/>
      <w:lvlJc w:val="right"/>
      <w:pPr>
        <w:tabs>
          <w:tab w:val="num" w:pos="3780"/>
        </w:tabs>
        <w:ind w:left="3780" w:hanging="420"/>
      </w:pPr>
    </w:lvl>
  </w:abstractNum>
  <w:abstractNum w:abstractNumId="26"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7"/>
  </w:num>
  <w:num w:numId="3">
    <w:abstractNumId w:val="25"/>
  </w:num>
  <w:num w:numId="4">
    <w:abstractNumId w:val="10"/>
  </w:num>
  <w:num w:numId="5">
    <w:abstractNumId w:val="15"/>
  </w:num>
  <w:num w:numId="6">
    <w:abstractNumId w:val="14"/>
  </w:num>
  <w:num w:numId="7">
    <w:abstractNumId w:val="2"/>
  </w:num>
  <w:num w:numId="8">
    <w:abstractNumId w:val="16"/>
  </w:num>
  <w:num w:numId="9">
    <w:abstractNumId w:val="4"/>
  </w:num>
  <w:num w:numId="10">
    <w:abstractNumId w:val="0"/>
  </w:num>
  <w:num w:numId="11">
    <w:abstractNumId w:val="29"/>
  </w:num>
  <w:num w:numId="12">
    <w:abstractNumId w:val="3"/>
  </w:num>
  <w:num w:numId="13">
    <w:abstractNumId w:val="20"/>
  </w:num>
  <w:num w:numId="14">
    <w:abstractNumId w:val="10"/>
  </w:num>
  <w:num w:numId="15">
    <w:abstractNumId w:val="9"/>
  </w:num>
  <w:num w:numId="16">
    <w:abstractNumId w:val="7"/>
  </w:num>
  <w:num w:numId="17">
    <w:abstractNumId w:val="12"/>
  </w:num>
  <w:num w:numId="18">
    <w:abstractNumId w:val="8"/>
  </w:num>
  <w:num w:numId="19">
    <w:abstractNumId w:val="10"/>
  </w:num>
  <w:num w:numId="20">
    <w:abstractNumId w:val="6"/>
  </w:num>
  <w:num w:numId="21">
    <w:abstractNumId w:val="23"/>
  </w:num>
  <w:num w:numId="22">
    <w:abstractNumId w:val="19"/>
  </w:num>
  <w:num w:numId="23">
    <w:abstractNumId w:val="28"/>
  </w:num>
  <w:num w:numId="24">
    <w:abstractNumId w:val="22"/>
  </w:num>
  <w:num w:numId="25">
    <w:abstractNumId w:val="18"/>
  </w:num>
  <w:num w:numId="26">
    <w:abstractNumId w:val="5"/>
  </w:num>
  <w:num w:numId="27">
    <w:abstractNumId w:val="17"/>
  </w:num>
  <w:num w:numId="28">
    <w:abstractNumId w:val="24"/>
  </w:num>
  <w:num w:numId="29">
    <w:abstractNumId w:val="11"/>
  </w:num>
  <w:num w:numId="30">
    <w:abstractNumId w:val="26"/>
  </w:num>
  <w:num w:numId="31">
    <w:abstractNumId w:val="21"/>
  </w:num>
  <w:num w:numId="32">
    <w:abstractNumId w:val="1"/>
    <w:lvlOverride w:ilvl="0">
      <w:lvl w:ilvl="0">
        <w:numFmt w:val="bullet"/>
        <w:lvlText w:val=""/>
        <w:lvlJc w:val="left"/>
        <w:pPr>
          <w:tabs>
            <w:tab w:val="num" w:pos="720"/>
          </w:tabs>
          <w:ind w:left="720" w:hanging="360"/>
        </w:pPr>
        <w:rPr>
          <w:rFonts w:ascii="Wingdings" w:hAnsi="Wingdings" w:hint="default"/>
          <w:sz w:val="20"/>
        </w:rPr>
      </w:lvl>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ipeng HP1 Lei">
    <w15:presenceInfo w15:providerId="AD" w15:userId="S-1-5-21-893219669-150845782-1589865915-4576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3CA"/>
    <w:rsid w:val="000055D9"/>
    <w:rsid w:val="00005A02"/>
    <w:rsid w:val="00005B7E"/>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2FEB"/>
    <w:rsid w:val="00013468"/>
    <w:rsid w:val="000135F3"/>
    <w:rsid w:val="00013856"/>
    <w:rsid w:val="00013B6F"/>
    <w:rsid w:val="000140DD"/>
    <w:rsid w:val="000141B5"/>
    <w:rsid w:val="00014AC2"/>
    <w:rsid w:val="000152C5"/>
    <w:rsid w:val="000155BB"/>
    <w:rsid w:val="00015EFB"/>
    <w:rsid w:val="0001622D"/>
    <w:rsid w:val="0001644D"/>
    <w:rsid w:val="000165E2"/>
    <w:rsid w:val="00016DEC"/>
    <w:rsid w:val="000172BE"/>
    <w:rsid w:val="00017926"/>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6121"/>
    <w:rsid w:val="00036CB7"/>
    <w:rsid w:val="00036F2F"/>
    <w:rsid w:val="0004023E"/>
    <w:rsid w:val="00040243"/>
    <w:rsid w:val="0004024B"/>
    <w:rsid w:val="00040EDB"/>
    <w:rsid w:val="0004145A"/>
    <w:rsid w:val="00041538"/>
    <w:rsid w:val="000417BB"/>
    <w:rsid w:val="000419D8"/>
    <w:rsid w:val="00041C57"/>
    <w:rsid w:val="00041C6E"/>
    <w:rsid w:val="00042407"/>
    <w:rsid w:val="000426F9"/>
    <w:rsid w:val="00042E64"/>
    <w:rsid w:val="00043202"/>
    <w:rsid w:val="000434B7"/>
    <w:rsid w:val="000435E4"/>
    <w:rsid w:val="0004363D"/>
    <w:rsid w:val="00043C49"/>
    <w:rsid w:val="00044B08"/>
    <w:rsid w:val="00045549"/>
    <w:rsid w:val="000459BA"/>
    <w:rsid w:val="00045B6B"/>
    <w:rsid w:val="00045C8E"/>
    <w:rsid w:val="00046084"/>
    <w:rsid w:val="00046126"/>
    <w:rsid w:val="00046796"/>
    <w:rsid w:val="000467FD"/>
    <w:rsid w:val="00046AAF"/>
    <w:rsid w:val="00046DB5"/>
    <w:rsid w:val="000471BA"/>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E0C"/>
    <w:rsid w:val="0005541D"/>
    <w:rsid w:val="0005552D"/>
    <w:rsid w:val="00055711"/>
    <w:rsid w:val="00056539"/>
    <w:rsid w:val="000565C8"/>
    <w:rsid w:val="00056AC0"/>
    <w:rsid w:val="00056C70"/>
    <w:rsid w:val="00056F6D"/>
    <w:rsid w:val="0005716A"/>
    <w:rsid w:val="000576BD"/>
    <w:rsid w:val="00057A03"/>
    <w:rsid w:val="00057DC8"/>
    <w:rsid w:val="00060675"/>
    <w:rsid w:val="00060DD4"/>
    <w:rsid w:val="00060E9D"/>
    <w:rsid w:val="000612E1"/>
    <w:rsid w:val="000613BD"/>
    <w:rsid w:val="000614FE"/>
    <w:rsid w:val="00061858"/>
    <w:rsid w:val="00061AA0"/>
    <w:rsid w:val="000627D7"/>
    <w:rsid w:val="00062D79"/>
    <w:rsid w:val="00063900"/>
    <w:rsid w:val="00063A10"/>
    <w:rsid w:val="00063F27"/>
    <w:rsid w:val="00064060"/>
    <w:rsid w:val="00064692"/>
    <w:rsid w:val="0006583B"/>
    <w:rsid w:val="00065B30"/>
    <w:rsid w:val="00065D38"/>
    <w:rsid w:val="00065F19"/>
    <w:rsid w:val="0006640F"/>
    <w:rsid w:val="000668E2"/>
    <w:rsid w:val="0006703A"/>
    <w:rsid w:val="000670CF"/>
    <w:rsid w:val="000672BF"/>
    <w:rsid w:val="00067DA2"/>
    <w:rsid w:val="00067DD1"/>
    <w:rsid w:val="00070447"/>
    <w:rsid w:val="00070480"/>
    <w:rsid w:val="000706E7"/>
    <w:rsid w:val="00070B2C"/>
    <w:rsid w:val="00070DD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0D65"/>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87D03"/>
    <w:rsid w:val="000902DC"/>
    <w:rsid w:val="00090D73"/>
    <w:rsid w:val="00090EC6"/>
    <w:rsid w:val="000910F2"/>
    <w:rsid w:val="000911AE"/>
    <w:rsid w:val="00091349"/>
    <w:rsid w:val="00092A30"/>
    <w:rsid w:val="00093053"/>
    <w:rsid w:val="000933AE"/>
    <w:rsid w:val="00093697"/>
    <w:rsid w:val="00093D42"/>
    <w:rsid w:val="00093D46"/>
    <w:rsid w:val="00093ECE"/>
    <w:rsid w:val="00094A16"/>
    <w:rsid w:val="00094DE6"/>
    <w:rsid w:val="00095677"/>
    <w:rsid w:val="000957C2"/>
    <w:rsid w:val="00095F79"/>
    <w:rsid w:val="00096356"/>
    <w:rsid w:val="00096C36"/>
    <w:rsid w:val="00096DFA"/>
    <w:rsid w:val="000970A3"/>
    <w:rsid w:val="000973D4"/>
    <w:rsid w:val="00097A93"/>
    <w:rsid w:val="00097C99"/>
    <w:rsid w:val="00097EA3"/>
    <w:rsid w:val="000A0F14"/>
    <w:rsid w:val="000A1421"/>
    <w:rsid w:val="000A1441"/>
    <w:rsid w:val="000A1A06"/>
    <w:rsid w:val="000A1B60"/>
    <w:rsid w:val="000A1EC8"/>
    <w:rsid w:val="000A2008"/>
    <w:rsid w:val="000A21B4"/>
    <w:rsid w:val="000A280C"/>
    <w:rsid w:val="000A2B37"/>
    <w:rsid w:val="000A2CC7"/>
    <w:rsid w:val="000A2ED6"/>
    <w:rsid w:val="000A33B6"/>
    <w:rsid w:val="000A3A02"/>
    <w:rsid w:val="000A3C95"/>
    <w:rsid w:val="000A3DD7"/>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F8"/>
    <w:rsid w:val="000B3AE6"/>
    <w:rsid w:val="000B3AE8"/>
    <w:rsid w:val="000B3BC4"/>
    <w:rsid w:val="000B4646"/>
    <w:rsid w:val="000B4FEA"/>
    <w:rsid w:val="000B4FEB"/>
    <w:rsid w:val="000B51FA"/>
    <w:rsid w:val="000B5905"/>
    <w:rsid w:val="000B5975"/>
    <w:rsid w:val="000B59CC"/>
    <w:rsid w:val="000B5AE1"/>
    <w:rsid w:val="000B5C43"/>
    <w:rsid w:val="000B5D44"/>
    <w:rsid w:val="000B6230"/>
    <w:rsid w:val="000B6743"/>
    <w:rsid w:val="000B6E2C"/>
    <w:rsid w:val="000B6EF3"/>
    <w:rsid w:val="000B76C5"/>
    <w:rsid w:val="000B786E"/>
    <w:rsid w:val="000B7A10"/>
    <w:rsid w:val="000B7A45"/>
    <w:rsid w:val="000B7D08"/>
    <w:rsid w:val="000C06F3"/>
    <w:rsid w:val="000C079F"/>
    <w:rsid w:val="000C083B"/>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C7D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965"/>
    <w:rsid w:val="000E3F04"/>
    <w:rsid w:val="000E5091"/>
    <w:rsid w:val="000E579F"/>
    <w:rsid w:val="000E59A0"/>
    <w:rsid w:val="000E5B5B"/>
    <w:rsid w:val="000E61E7"/>
    <w:rsid w:val="000E6320"/>
    <w:rsid w:val="000E63AA"/>
    <w:rsid w:val="000E661D"/>
    <w:rsid w:val="000E6728"/>
    <w:rsid w:val="000E6793"/>
    <w:rsid w:val="000E6B02"/>
    <w:rsid w:val="000E6C8C"/>
    <w:rsid w:val="000E7A84"/>
    <w:rsid w:val="000E7B39"/>
    <w:rsid w:val="000F09F9"/>
    <w:rsid w:val="000F0D75"/>
    <w:rsid w:val="000F15BC"/>
    <w:rsid w:val="000F1746"/>
    <w:rsid w:val="000F180A"/>
    <w:rsid w:val="000F1C92"/>
    <w:rsid w:val="000F27A4"/>
    <w:rsid w:val="000F2EEE"/>
    <w:rsid w:val="000F3697"/>
    <w:rsid w:val="000F36A0"/>
    <w:rsid w:val="000F3825"/>
    <w:rsid w:val="000F3D73"/>
    <w:rsid w:val="000F3E2D"/>
    <w:rsid w:val="000F41EF"/>
    <w:rsid w:val="000F44E3"/>
    <w:rsid w:val="000F4F82"/>
    <w:rsid w:val="000F505E"/>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1F8"/>
    <w:rsid w:val="001026CA"/>
    <w:rsid w:val="00102AC1"/>
    <w:rsid w:val="0010304A"/>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B1D"/>
    <w:rsid w:val="001112C4"/>
    <w:rsid w:val="001113B0"/>
    <w:rsid w:val="00111444"/>
    <w:rsid w:val="00111540"/>
    <w:rsid w:val="00111723"/>
    <w:rsid w:val="00111C6E"/>
    <w:rsid w:val="00111FEE"/>
    <w:rsid w:val="0011214A"/>
    <w:rsid w:val="001124B7"/>
    <w:rsid w:val="001129B5"/>
    <w:rsid w:val="00112A23"/>
    <w:rsid w:val="0011368C"/>
    <w:rsid w:val="0011393B"/>
    <w:rsid w:val="00113FA7"/>
    <w:rsid w:val="001141E3"/>
    <w:rsid w:val="0011422C"/>
    <w:rsid w:val="001144DF"/>
    <w:rsid w:val="0011496A"/>
    <w:rsid w:val="00114C05"/>
    <w:rsid w:val="0011557B"/>
    <w:rsid w:val="001173CC"/>
    <w:rsid w:val="0011740B"/>
    <w:rsid w:val="001174F2"/>
    <w:rsid w:val="00117C85"/>
    <w:rsid w:val="00120463"/>
    <w:rsid w:val="00120A1B"/>
    <w:rsid w:val="00120B13"/>
    <w:rsid w:val="00121191"/>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5C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504"/>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048"/>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624"/>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691"/>
    <w:rsid w:val="001767A7"/>
    <w:rsid w:val="00177069"/>
    <w:rsid w:val="001775E1"/>
    <w:rsid w:val="001777E6"/>
    <w:rsid w:val="001779F9"/>
    <w:rsid w:val="00177D4B"/>
    <w:rsid w:val="00177FC1"/>
    <w:rsid w:val="00180194"/>
    <w:rsid w:val="001805C9"/>
    <w:rsid w:val="00180FD3"/>
    <w:rsid w:val="0018142D"/>
    <w:rsid w:val="001815A2"/>
    <w:rsid w:val="00181FC1"/>
    <w:rsid w:val="001824DD"/>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6F12"/>
    <w:rsid w:val="00187252"/>
    <w:rsid w:val="00187A06"/>
    <w:rsid w:val="0019069B"/>
    <w:rsid w:val="0019093C"/>
    <w:rsid w:val="00190D77"/>
    <w:rsid w:val="00190D9A"/>
    <w:rsid w:val="00191C91"/>
    <w:rsid w:val="00192DD9"/>
    <w:rsid w:val="00193182"/>
    <w:rsid w:val="00193F77"/>
    <w:rsid w:val="00194339"/>
    <w:rsid w:val="00194773"/>
    <w:rsid w:val="00194848"/>
    <w:rsid w:val="00194A3C"/>
    <w:rsid w:val="00194C0A"/>
    <w:rsid w:val="00195449"/>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839"/>
    <w:rsid w:val="001A1AB0"/>
    <w:rsid w:val="001A1BAC"/>
    <w:rsid w:val="001A20A8"/>
    <w:rsid w:val="001A2135"/>
    <w:rsid w:val="001A23CE"/>
    <w:rsid w:val="001A2C89"/>
    <w:rsid w:val="001A351E"/>
    <w:rsid w:val="001A3ED8"/>
    <w:rsid w:val="001A4B76"/>
    <w:rsid w:val="001A4EE9"/>
    <w:rsid w:val="001A525E"/>
    <w:rsid w:val="001A54F4"/>
    <w:rsid w:val="001A623D"/>
    <w:rsid w:val="001A642A"/>
    <w:rsid w:val="001A673E"/>
    <w:rsid w:val="001A6772"/>
    <w:rsid w:val="001A6C45"/>
    <w:rsid w:val="001A6D6F"/>
    <w:rsid w:val="001A7763"/>
    <w:rsid w:val="001B0BD9"/>
    <w:rsid w:val="001B2249"/>
    <w:rsid w:val="001B334C"/>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C9"/>
    <w:rsid w:val="001C04E3"/>
    <w:rsid w:val="001C1840"/>
    <w:rsid w:val="001C2378"/>
    <w:rsid w:val="001C2501"/>
    <w:rsid w:val="001C2C3F"/>
    <w:rsid w:val="001C3B6F"/>
    <w:rsid w:val="001C3C6C"/>
    <w:rsid w:val="001C3E1F"/>
    <w:rsid w:val="001C3E56"/>
    <w:rsid w:val="001C3EE9"/>
    <w:rsid w:val="001C3FA4"/>
    <w:rsid w:val="001C40F9"/>
    <w:rsid w:val="001C4328"/>
    <w:rsid w:val="001C458B"/>
    <w:rsid w:val="001C4AAC"/>
    <w:rsid w:val="001C4B77"/>
    <w:rsid w:val="001C5389"/>
    <w:rsid w:val="001C5451"/>
    <w:rsid w:val="001C5619"/>
    <w:rsid w:val="001C5719"/>
    <w:rsid w:val="001C5D4F"/>
    <w:rsid w:val="001C64C0"/>
    <w:rsid w:val="001C69DA"/>
    <w:rsid w:val="001C6F06"/>
    <w:rsid w:val="001D04CD"/>
    <w:rsid w:val="001D0834"/>
    <w:rsid w:val="001D084A"/>
    <w:rsid w:val="001D086A"/>
    <w:rsid w:val="001D0D0C"/>
    <w:rsid w:val="001D0ED2"/>
    <w:rsid w:val="001D1155"/>
    <w:rsid w:val="001D13F1"/>
    <w:rsid w:val="001D1425"/>
    <w:rsid w:val="001D22FA"/>
    <w:rsid w:val="001D2360"/>
    <w:rsid w:val="001D25C3"/>
    <w:rsid w:val="001D26F4"/>
    <w:rsid w:val="001D3109"/>
    <w:rsid w:val="001D332E"/>
    <w:rsid w:val="001D36E4"/>
    <w:rsid w:val="001D3806"/>
    <w:rsid w:val="001D3B92"/>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795"/>
    <w:rsid w:val="001E5C23"/>
    <w:rsid w:val="001E5E0B"/>
    <w:rsid w:val="001E61F8"/>
    <w:rsid w:val="001E7032"/>
    <w:rsid w:val="001E7504"/>
    <w:rsid w:val="001E76D2"/>
    <w:rsid w:val="001E76DF"/>
    <w:rsid w:val="001E7731"/>
    <w:rsid w:val="001F03CF"/>
    <w:rsid w:val="001F053E"/>
    <w:rsid w:val="001F0CC1"/>
    <w:rsid w:val="001F0E4E"/>
    <w:rsid w:val="001F0FA9"/>
    <w:rsid w:val="001F1308"/>
    <w:rsid w:val="001F1525"/>
    <w:rsid w:val="001F168F"/>
    <w:rsid w:val="001F1E87"/>
    <w:rsid w:val="001F1EB6"/>
    <w:rsid w:val="001F2E23"/>
    <w:rsid w:val="001F341F"/>
    <w:rsid w:val="001F35CE"/>
    <w:rsid w:val="001F3827"/>
    <w:rsid w:val="001F3911"/>
    <w:rsid w:val="001F3CCB"/>
    <w:rsid w:val="001F3F1A"/>
    <w:rsid w:val="001F405B"/>
    <w:rsid w:val="001F4101"/>
    <w:rsid w:val="001F482A"/>
    <w:rsid w:val="001F498E"/>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D79"/>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5C"/>
    <w:rsid w:val="00207E60"/>
    <w:rsid w:val="00210860"/>
    <w:rsid w:val="00210B6A"/>
    <w:rsid w:val="002112B1"/>
    <w:rsid w:val="00212647"/>
    <w:rsid w:val="00212CB6"/>
    <w:rsid w:val="00212E37"/>
    <w:rsid w:val="00213917"/>
    <w:rsid w:val="002140FF"/>
    <w:rsid w:val="002146D9"/>
    <w:rsid w:val="00214C8B"/>
    <w:rsid w:val="00215915"/>
    <w:rsid w:val="00215C4D"/>
    <w:rsid w:val="00220894"/>
    <w:rsid w:val="00220D3F"/>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67D"/>
    <w:rsid w:val="00233991"/>
    <w:rsid w:val="00233C84"/>
    <w:rsid w:val="00234151"/>
    <w:rsid w:val="002344D3"/>
    <w:rsid w:val="002346FF"/>
    <w:rsid w:val="00234F8C"/>
    <w:rsid w:val="0023517D"/>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F6B"/>
    <w:rsid w:val="0024509D"/>
    <w:rsid w:val="002451C5"/>
    <w:rsid w:val="00245F1F"/>
    <w:rsid w:val="00245F2E"/>
    <w:rsid w:val="0024663B"/>
    <w:rsid w:val="00246863"/>
    <w:rsid w:val="00246AF2"/>
    <w:rsid w:val="00247103"/>
    <w:rsid w:val="0024724C"/>
    <w:rsid w:val="002478AA"/>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316"/>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6BD"/>
    <w:rsid w:val="002647BF"/>
    <w:rsid w:val="002647D5"/>
    <w:rsid w:val="00264C09"/>
    <w:rsid w:val="00264DE6"/>
    <w:rsid w:val="00265032"/>
    <w:rsid w:val="002651FB"/>
    <w:rsid w:val="0026538C"/>
    <w:rsid w:val="002655A6"/>
    <w:rsid w:val="00265781"/>
    <w:rsid w:val="00265E7B"/>
    <w:rsid w:val="00265F54"/>
    <w:rsid w:val="00265F6B"/>
    <w:rsid w:val="00266510"/>
    <w:rsid w:val="00266B13"/>
    <w:rsid w:val="00266C51"/>
    <w:rsid w:val="00266F53"/>
    <w:rsid w:val="00267DA1"/>
    <w:rsid w:val="002703A2"/>
    <w:rsid w:val="00270728"/>
    <w:rsid w:val="00270D42"/>
    <w:rsid w:val="0027124B"/>
    <w:rsid w:val="00271573"/>
    <w:rsid w:val="00271895"/>
    <w:rsid w:val="0027195D"/>
    <w:rsid w:val="00271D76"/>
    <w:rsid w:val="00271DC8"/>
    <w:rsid w:val="00272866"/>
    <w:rsid w:val="00272B03"/>
    <w:rsid w:val="00272DB2"/>
    <w:rsid w:val="00273171"/>
    <w:rsid w:val="002732ED"/>
    <w:rsid w:val="002733E2"/>
    <w:rsid w:val="002737D1"/>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2651"/>
    <w:rsid w:val="0028376B"/>
    <w:rsid w:val="0028389E"/>
    <w:rsid w:val="00283A00"/>
    <w:rsid w:val="00283F09"/>
    <w:rsid w:val="002841F0"/>
    <w:rsid w:val="00284BAE"/>
    <w:rsid w:val="00284BEF"/>
    <w:rsid w:val="002853BC"/>
    <w:rsid w:val="00285848"/>
    <w:rsid w:val="002859AF"/>
    <w:rsid w:val="00286AE7"/>
    <w:rsid w:val="00286B65"/>
    <w:rsid w:val="00286BD0"/>
    <w:rsid w:val="00287193"/>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4F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48ED"/>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0D0"/>
    <w:rsid w:val="002B130E"/>
    <w:rsid w:val="002B1380"/>
    <w:rsid w:val="002B14AE"/>
    <w:rsid w:val="002B1A69"/>
    <w:rsid w:val="002B1BA7"/>
    <w:rsid w:val="002B1D71"/>
    <w:rsid w:val="002B1E72"/>
    <w:rsid w:val="002B2723"/>
    <w:rsid w:val="002B2746"/>
    <w:rsid w:val="002B293A"/>
    <w:rsid w:val="002B303A"/>
    <w:rsid w:val="002B39C0"/>
    <w:rsid w:val="002B3E8C"/>
    <w:rsid w:val="002B3EB1"/>
    <w:rsid w:val="002B3F17"/>
    <w:rsid w:val="002B4398"/>
    <w:rsid w:val="002B4CEA"/>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0FD"/>
    <w:rsid w:val="002C1201"/>
    <w:rsid w:val="002C1460"/>
    <w:rsid w:val="002C182F"/>
    <w:rsid w:val="002C204C"/>
    <w:rsid w:val="002C20DC"/>
    <w:rsid w:val="002C20F2"/>
    <w:rsid w:val="002C25D5"/>
    <w:rsid w:val="002C2C08"/>
    <w:rsid w:val="002C387C"/>
    <w:rsid w:val="002C38B2"/>
    <w:rsid w:val="002C3F9C"/>
    <w:rsid w:val="002C4039"/>
    <w:rsid w:val="002C420E"/>
    <w:rsid w:val="002C4264"/>
    <w:rsid w:val="002C5AFA"/>
    <w:rsid w:val="002C6EDB"/>
    <w:rsid w:val="002C72B2"/>
    <w:rsid w:val="002C744E"/>
    <w:rsid w:val="002C7B25"/>
    <w:rsid w:val="002C7CDC"/>
    <w:rsid w:val="002C7E87"/>
    <w:rsid w:val="002C7FDF"/>
    <w:rsid w:val="002D0439"/>
    <w:rsid w:val="002D0763"/>
    <w:rsid w:val="002D11B7"/>
    <w:rsid w:val="002D13C2"/>
    <w:rsid w:val="002D1E14"/>
    <w:rsid w:val="002D2270"/>
    <w:rsid w:val="002D286B"/>
    <w:rsid w:val="002D2962"/>
    <w:rsid w:val="002D2F4E"/>
    <w:rsid w:val="002D3163"/>
    <w:rsid w:val="002D3AFA"/>
    <w:rsid w:val="002D3BBC"/>
    <w:rsid w:val="002D438A"/>
    <w:rsid w:val="002D5738"/>
    <w:rsid w:val="002D5B3E"/>
    <w:rsid w:val="002D5D62"/>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690"/>
    <w:rsid w:val="002F3168"/>
    <w:rsid w:val="002F33C1"/>
    <w:rsid w:val="002F3CDE"/>
    <w:rsid w:val="002F3E13"/>
    <w:rsid w:val="002F4922"/>
    <w:rsid w:val="002F5351"/>
    <w:rsid w:val="002F5464"/>
    <w:rsid w:val="002F5625"/>
    <w:rsid w:val="002F58CD"/>
    <w:rsid w:val="002F5A59"/>
    <w:rsid w:val="002F5DD6"/>
    <w:rsid w:val="002F5FEA"/>
    <w:rsid w:val="002F63E7"/>
    <w:rsid w:val="002F6C25"/>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131"/>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43C"/>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5"/>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D40"/>
    <w:rsid w:val="00330FDB"/>
    <w:rsid w:val="00331069"/>
    <w:rsid w:val="00331160"/>
    <w:rsid w:val="00331525"/>
    <w:rsid w:val="0033171D"/>
    <w:rsid w:val="00331D0A"/>
    <w:rsid w:val="00331FC3"/>
    <w:rsid w:val="00332165"/>
    <w:rsid w:val="0033292F"/>
    <w:rsid w:val="00332F3B"/>
    <w:rsid w:val="00332F3D"/>
    <w:rsid w:val="003336B3"/>
    <w:rsid w:val="003352B4"/>
    <w:rsid w:val="00335B75"/>
    <w:rsid w:val="00335D8C"/>
    <w:rsid w:val="00336072"/>
    <w:rsid w:val="0033633C"/>
    <w:rsid w:val="003363A1"/>
    <w:rsid w:val="00336B3F"/>
    <w:rsid w:val="003374A4"/>
    <w:rsid w:val="00337513"/>
    <w:rsid w:val="003379A3"/>
    <w:rsid w:val="0034038E"/>
    <w:rsid w:val="00341947"/>
    <w:rsid w:val="00341EB7"/>
    <w:rsid w:val="0034226D"/>
    <w:rsid w:val="0034241F"/>
    <w:rsid w:val="0034295E"/>
    <w:rsid w:val="00342972"/>
    <w:rsid w:val="00342C9B"/>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383"/>
    <w:rsid w:val="00350762"/>
    <w:rsid w:val="003507C4"/>
    <w:rsid w:val="00350C10"/>
    <w:rsid w:val="00351029"/>
    <w:rsid w:val="00351110"/>
    <w:rsid w:val="00351186"/>
    <w:rsid w:val="00351552"/>
    <w:rsid w:val="003519A1"/>
    <w:rsid w:val="00352480"/>
    <w:rsid w:val="003525B4"/>
    <w:rsid w:val="00352FC0"/>
    <w:rsid w:val="003530D2"/>
    <w:rsid w:val="0035331A"/>
    <w:rsid w:val="003534E1"/>
    <w:rsid w:val="003535EC"/>
    <w:rsid w:val="00354147"/>
    <w:rsid w:val="003543C9"/>
    <w:rsid w:val="003548D8"/>
    <w:rsid w:val="00354A98"/>
    <w:rsid w:val="00354EF2"/>
    <w:rsid w:val="00354EF6"/>
    <w:rsid w:val="00355021"/>
    <w:rsid w:val="00355478"/>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A1C"/>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2F8"/>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760"/>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B11"/>
    <w:rsid w:val="00382A43"/>
    <w:rsid w:val="00382B1C"/>
    <w:rsid w:val="00382BE2"/>
    <w:rsid w:val="00382D60"/>
    <w:rsid w:val="00382F29"/>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CDF"/>
    <w:rsid w:val="00396E7A"/>
    <w:rsid w:val="00397C1D"/>
    <w:rsid w:val="00397C81"/>
    <w:rsid w:val="003A0C3D"/>
    <w:rsid w:val="003A0C68"/>
    <w:rsid w:val="003A0D48"/>
    <w:rsid w:val="003A0E1C"/>
    <w:rsid w:val="003A180F"/>
    <w:rsid w:val="003A18DD"/>
    <w:rsid w:val="003A20C8"/>
    <w:rsid w:val="003A260F"/>
    <w:rsid w:val="003A2635"/>
    <w:rsid w:val="003A27EA"/>
    <w:rsid w:val="003A2ADD"/>
    <w:rsid w:val="003A2C29"/>
    <w:rsid w:val="003A2EC3"/>
    <w:rsid w:val="003A36AE"/>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1C6"/>
    <w:rsid w:val="003B5D97"/>
    <w:rsid w:val="003B63A4"/>
    <w:rsid w:val="003B68BA"/>
    <w:rsid w:val="003B68FE"/>
    <w:rsid w:val="003B6A8B"/>
    <w:rsid w:val="003B6D7D"/>
    <w:rsid w:val="003B7CC1"/>
    <w:rsid w:val="003B7D7E"/>
    <w:rsid w:val="003B7F9C"/>
    <w:rsid w:val="003C0303"/>
    <w:rsid w:val="003C1012"/>
    <w:rsid w:val="003C11C9"/>
    <w:rsid w:val="003C1229"/>
    <w:rsid w:val="003C143A"/>
    <w:rsid w:val="003C14CF"/>
    <w:rsid w:val="003C1FD4"/>
    <w:rsid w:val="003C213D"/>
    <w:rsid w:val="003C25AD"/>
    <w:rsid w:val="003C285D"/>
    <w:rsid w:val="003C2D21"/>
    <w:rsid w:val="003C3C33"/>
    <w:rsid w:val="003C4878"/>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D33"/>
    <w:rsid w:val="003D0E3D"/>
    <w:rsid w:val="003D0FC3"/>
    <w:rsid w:val="003D2550"/>
    <w:rsid w:val="003D259E"/>
    <w:rsid w:val="003D282D"/>
    <w:rsid w:val="003D2C1D"/>
    <w:rsid w:val="003D2C34"/>
    <w:rsid w:val="003D3AB5"/>
    <w:rsid w:val="003D3C95"/>
    <w:rsid w:val="003D3DDD"/>
    <w:rsid w:val="003D530B"/>
    <w:rsid w:val="003D5CBF"/>
    <w:rsid w:val="003D66D2"/>
    <w:rsid w:val="003D6804"/>
    <w:rsid w:val="003D6FBC"/>
    <w:rsid w:val="003D70B1"/>
    <w:rsid w:val="003D780C"/>
    <w:rsid w:val="003E0587"/>
    <w:rsid w:val="003E07AE"/>
    <w:rsid w:val="003E0955"/>
    <w:rsid w:val="003E0ADC"/>
    <w:rsid w:val="003E14FC"/>
    <w:rsid w:val="003E1B7F"/>
    <w:rsid w:val="003E291C"/>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21E"/>
    <w:rsid w:val="003E73A5"/>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23A"/>
    <w:rsid w:val="003F545D"/>
    <w:rsid w:val="003F5888"/>
    <w:rsid w:val="003F6798"/>
    <w:rsid w:val="003F6CD2"/>
    <w:rsid w:val="003F71C7"/>
    <w:rsid w:val="003F7511"/>
    <w:rsid w:val="003F788D"/>
    <w:rsid w:val="003F7D6A"/>
    <w:rsid w:val="0040061C"/>
    <w:rsid w:val="00400E2B"/>
    <w:rsid w:val="00400E81"/>
    <w:rsid w:val="0040126E"/>
    <w:rsid w:val="0040209D"/>
    <w:rsid w:val="004020D4"/>
    <w:rsid w:val="004021B6"/>
    <w:rsid w:val="004021C9"/>
    <w:rsid w:val="0040227F"/>
    <w:rsid w:val="004026E1"/>
    <w:rsid w:val="004029C9"/>
    <w:rsid w:val="00402C38"/>
    <w:rsid w:val="00403088"/>
    <w:rsid w:val="00403235"/>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6EA9"/>
    <w:rsid w:val="00407309"/>
    <w:rsid w:val="0040797B"/>
    <w:rsid w:val="00407CD0"/>
    <w:rsid w:val="00410021"/>
    <w:rsid w:val="00410101"/>
    <w:rsid w:val="004106A8"/>
    <w:rsid w:val="00410883"/>
    <w:rsid w:val="00410DE9"/>
    <w:rsid w:val="00410F11"/>
    <w:rsid w:val="0041226E"/>
    <w:rsid w:val="00412461"/>
    <w:rsid w:val="00412546"/>
    <w:rsid w:val="00412A73"/>
    <w:rsid w:val="00412FFE"/>
    <w:rsid w:val="00413053"/>
    <w:rsid w:val="0041319C"/>
    <w:rsid w:val="004132D8"/>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E1E"/>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26F2F"/>
    <w:rsid w:val="00427841"/>
    <w:rsid w:val="00430221"/>
    <w:rsid w:val="00430950"/>
    <w:rsid w:val="004309FA"/>
    <w:rsid w:val="00430A2D"/>
    <w:rsid w:val="00431350"/>
    <w:rsid w:val="00431505"/>
    <w:rsid w:val="004317D9"/>
    <w:rsid w:val="004317E5"/>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BAB"/>
    <w:rsid w:val="00435FE2"/>
    <w:rsid w:val="00436382"/>
    <w:rsid w:val="0043676F"/>
    <w:rsid w:val="0043686F"/>
    <w:rsid w:val="00436B60"/>
    <w:rsid w:val="00436E2F"/>
    <w:rsid w:val="00436EAB"/>
    <w:rsid w:val="00437BAF"/>
    <w:rsid w:val="00437E2C"/>
    <w:rsid w:val="0044076C"/>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416"/>
    <w:rsid w:val="004515AE"/>
    <w:rsid w:val="004518C5"/>
    <w:rsid w:val="00451C74"/>
    <w:rsid w:val="00451C7E"/>
    <w:rsid w:val="004524A5"/>
    <w:rsid w:val="00453413"/>
    <w:rsid w:val="00453BB6"/>
    <w:rsid w:val="00453CAA"/>
    <w:rsid w:val="00453F17"/>
    <w:rsid w:val="00454B35"/>
    <w:rsid w:val="00454BE8"/>
    <w:rsid w:val="00454CFA"/>
    <w:rsid w:val="00455113"/>
    <w:rsid w:val="004552BB"/>
    <w:rsid w:val="004553AA"/>
    <w:rsid w:val="004556EB"/>
    <w:rsid w:val="00455BC2"/>
    <w:rsid w:val="00456421"/>
    <w:rsid w:val="00456A0D"/>
    <w:rsid w:val="00456DAB"/>
    <w:rsid w:val="00456FD3"/>
    <w:rsid w:val="004573E9"/>
    <w:rsid w:val="0045754B"/>
    <w:rsid w:val="00460434"/>
    <w:rsid w:val="00460CC3"/>
    <w:rsid w:val="00460E86"/>
    <w:rsid w:val="0046111A"/>
    <w:rsid w:val="00461536"/>
    <w:rsid w:val="00461626"/>
    <w:rsid w:val="0046199B"/>
    <w:rsid w:val="00462165"/>
    <w:rsid w:val="0046232A"/>
    <w:rsid w:val="00462697"/>
    <w:rsid w:val="004627C4"/>
    <w:rsid w:val="004629D9"/>
    <w:rsid w:val="00462C31"/>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BD9"/>
    <w:rsid w:val="00467F45"/>
    <w:rsid w:val="004707FE"/>
    <w:rsid w:val="0047083E"/>
    <w:rsid w:val="00470A83"/>
    <w:rsid w:val="00470DB7"/>
    <w:rsid w:val="00470EB5"/>
    <w:rsid w:val="004711F2"/>
    <w:rsid w:val="00471481"/>
    <w:rsid w:val="0047178D"/>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863"/>
    <w:rsid w:val="00477C35"/>
    <w:rsid w:val="0048033D"/>
    <w:rsid w:val="004808C8"/>
    <w:rsid w:val="004808DC"/>
    <w:rsid w:val="00480988"/>
    <w:rsid w:val="00480CBA"/>
    <w:rsid w:val="00480E05"/>
    <w:rsid w:val="0048144B"/>
    <w:rsid w:val="00481E59"/>
    <w:rsid w:val="0048231F"/>
    <w:rsid w:val="004828E0"/>
    <w:rsid w:val="00482BBE"/>
    <w:rsid w:val="00482E18"/>
    <w:rsid w:val="004832A5"/>
    <w:rsid w:val="00483A12"/>
    <w:rsid w:val="00483A1A"/>
    <w:rsid w:val="00484246"/>
    <w:rsid w:val="004845AB"/>
    <w:rsid w:val="004846B4"/>
    <w:rsid w:val="004848B0"/>
    <w:rsid w:val="004848B7"/>
    <w:rsid w:val="00484A77"/>
    <w:rsid w:val="00484DFF"/>
    <w:rsid w:val="00484FB3"/>
    <w:rsid w:val="0048515B"/>
    <w:rsid w:val="0048540F"/>
    <w:rsid w:val="00485970"/>
    <w:rsid w:val="00485C0D"/>
    <w:rsid w:val="0048610A"/>
    <w:rsid w:val="004861E1"/>
    <w:rsid w:val="00486575"/>
    <w:rsid w:val="004866D0"/>
    <w:rsid w:val="004875AF"/>
    <w:rsid w:val="00490999"/>
    <w:rsid w:val="00490F46"/>
    <w:rsid w:val="0049149F"/>
    <w:rsid w:val="004915C2"/>
    <w:rsid w:val="0049165B"/>
    <w:rsid w:val="00492509"/>
    <w:rsid w:val="004925E0"/>
    <w:rsid w:val="00493292"/>
    <w:rsid w:val="00494242"/>
    <w:rsid w:val="0049481B"/>
    <w:rsid w:val="004948C6"/>
    <w:rsid w:val="00494E8E"/>
    <w:rsid w:val="00494F06"/>
    <w:rsid w:val="004955BC"/>
    <w:rsid w:val="0049564A"/>
    <w:rsid w:val="00495752"/>
    <w:rsid w:val="00495D63"/>
    <w:rsid w:val="00495DF7"/>
    <w:rsid w:val="0049648F"/>
    <w:rsid w:val="00496606"/>
    <w:rsid w:val="00496870"/>
    <w:rsid w:val="00496DF4"/>
    <w:rsid w:val="00496F05"/>
    <w:rsid w:val="00497370"/>
    <w:rsid w:val="00497602"/>
    <w:rsid w:val="00497616"/>
    <w:rsid w:val="00497935"/>
    <w:rsid w:val="00497B03"/>
    <w:rsid w:val="004A0191"/>
    <w:rsid w:val="004A01C1"/>
    <w:rsid w:val="004A0CA3"/>
    <w:rsid w:val="004A0F39"/>
    <w:rsid w:val="004A131E"/>
    <w:rsid w:val="004A1AA3"/>
    <w:rsid w:val="004A1B5C"/>
    <w:rsid w:val="004A2394"/>
    <w:rsid w:val="004A251F"/>
    <w:rsid w:val="004A2725"/>
    <w:rsid w:val="004A2A37"/>
    <w:rsid w:val="004A2B0D"/>
    <w:rsid w:val="004A2B26"/>
    <w:rsid w:val="004A2D12"/>
    <w:rsid w:val="004A3068"/>
    <w:rsid w:val="004A34E7"/>
    <w:rsid w:val="004A3668"/>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8FC"/>
    <w:rsid w:val="004B0C4B"/>
    <w:rsid w:val="004B1049"/>
    <w:rsid w:val="004B132E"/>
    <w:rsid w:val="004B1685"/>
    <w:rsid w:val="004B1A20"/>
    <w:rsid w:val="004B1A67"/>
    <w:rsid w:val="004B200C"/>
    <w:rsid w:val="004B231E"/>
    <w:rsid w:val="004B2514"/>
    <w:rsid w:val="004B267B"/>
    <w:rsid w:val="004B2ADB"/>
    <w:rsid w:val="004B3175"/>
    <w:rsid w:val="004B3396"/>
    <w:rsid w:val="004B3819"/>
    <w:rsid w:val="004B3E69"/>
    <w:rsid w:val="004B3F40"/>
    <w:rsid w:val="004B49E6"/>
    <w:rsid w:val="004B4B39"/>
    <w:rsid w:val="004B4BEB"/>
    <w:rsid w:val="004B4D69"/>
    <w:rsid w:val="004B4F45"/>
    <w:rsid w:val="004B55F9"/>
    <w:rsid w:val="004B6C18"/>
    <w:rsid w:val="004B6E03"/>
    <w:rsid w:val="004B6F9D"/>
    <w:rsid w:val="004B792F"/>
    <w:rsid w:val="004B7DD5"/>
    <w:rsid w:val="004B7F15"/>
    <w:rsid w:val="004C01A8"/>
    <w:rsid w:val="004C0BBE"/>
    <w:rsid w:val="004C0DD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0E30"/>
    <w:rsid w:val="004D1613"/>
    <w:rsid w:val="004D16B2"/>
    <w:rsid w:val="004D16D7"/>
    <w:rsid w:val="004D1B0A"/>
    <w:rsid w:val="004D1CD8"/>
    <w:rsid w:val="004D1D91"/>
    <w:rsid w:val="004D227C"/>
    <w:rsid w:val="004D22C3"/>
    <w:rsid w:val="004D29DB"/>
    <w:rsid w:val="004D2BDE"/>
    <w:rsid w:val="004D2E6B"/>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B6B"/>
    <w:rsid w:val="004E5FDD"/>
    <w:rsid w:val="004E61F5"/>
    <w:rsid w:val="004E66FE"/>
    <w:rsid w:val="004E6B62"/>
    <w:rsid w:val="004E72EA"/>
    <w:rsid w:val="004E7773"/>
    <w:rsid w:val="004F0FB9"/>
    <w:rsid w:val="004F162B"/>
    <w:rsid w:val="004F1C13"/>
    <w:rsid w:val="004F1C1D"/>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903"/>
    <w:rsid w:val="004F7528"/>
    <w:rsid w:val="004F7BCA"/>
    <w:rsid w:val="004F7D89"/>
    <w:rsid w:val="00500892"/>
    <w:rsid w:val="005009F5"/>
    <w:rsid w:val="00500DB1"/>
    <w:rsid w:val="00500E2E"/>
    <w:rsid w:val="00501706"/>
    <w:rsid w:val="00501981"/>
    <w:rsid w:val="00501A85"/>
    <w:rsid w:val="00501AD5"/>
    <w:rsid w:val="00501BB3"/>
    <w:rsid w:val="0050213C"/>
    <w:rsid w:val="005021DD"/>
    <w:rsid w:val="00502696"/>
    <w:rsid w:val="005026CA"/>
    <w:rsid w:val="00502B72"/>
    <w:rsid w:val="00502FBD"/>
    <w:rsid w:val="00503518"/>
    <w:rsid w:val="00503725"/>
    <w:rsid w:val="00503D1B"/>
    <w:rsid w:val="0050415F"/>
    <w:rsid w:val="0050434C"/>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649"/>
    <w:rsid w:val="00512765"/>
    <w:rsid w:val="0051318C"/>
    <w:rsid w:val="00513413"/>
    <w:rsid w:val="005142CD"/>
    <w:rsid w:val="005143C9"/>
    <w:rsid w:val="00514E7D"/>
    <w:rsid w:val="00514EA8"/>
    <w:rsid w:val="0051525A"/>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434"/>
    <w:rsid w:val="00524470"/>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3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5A3"/>
    <w:rsid w:val="00542812"/>
    <w:rsid w:val="0054343A"/>
    <w:rsid w:val="00543974"/>
    <w:rsid w:val="00543EBF"/>
    <w:rsid w:val="00544ABA"/>
    <w:rsid w:val="0054593A"/>
    <w:rsid w:val="005467FB"/>
    <w:rsid w:val="00546AE9"/>
    <w:rsid w:val="0054726B"/>
    <w:rsid w:val="00547334"/>
    <w:rsid w:val="005476FF"/>
    <w:rsid w:val="00547989"/>
    <w:rsid w:val="00547B63"/>
    <w:rsid w:val="00547D46"/>
    <w:rsid w:val="00550269"/>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86F"/>
    <w:rsid w:val="00570E24"/>
    <w:rsid w:val="00570F7C"/>
    <w:rsid w:val="005711CA"/>
    <w:rsid w:val="0057159E"/>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566"/>
    <w:rsid w:val="005779D3"/>
    <w:rsid w:val="00577A2E"/>
    <w:rsid w:val="00577AEC"/>
    <w:rsid w:val="00577FC0"/>
    <w:rsid w:val="00580395"/>
    <w:rsid w:val="00580407"/>
    <w:rsid w:val="00580501"/>
    <w:rsid w:val="005808F4"/>
    <w:rsid w:val="00580E48"/>
    <w:rsid w:val="00580F0A"/>
    <w:rsid w:val="00580F92"/>
    <w:rsid w:val="00581246"/>
    <w:rsid w:val="00581418"/>
    <w:rsid w:val="00581C9F"/>
    <w:rsid w:val="00581CDC"/>
    <w:rsid w:val="00582C3A"/>
    <w:rsid w:val="00582E1A"/>
    <w:rsid w:val="00583147"/>
    <w:rsid w:val="00583A45"/>
    <w:rsid w:val="00583AC0"/>
    <w:rsid w:val="00584416"/>
    <w:rsid w:val="00584B39"/>
    <w:rsid w:val="00584D5C"/>
    <w:rsid w:val="00585028"/>
    <w:rsid w:val="005854D1"/>
    <w:rsid w:val="00585F5B"/>
    <w:rsid w:val="00586149"/>
    <w:rsid w:val="0058620A"/>
    <w:rsid w:val="005862CE"/>
    <w:rsid w:val="00586FB9"/>
    <w:rsid w:val="005878D3"/>
    <w:rsid w:val="00587B9C"/>
    <w:rsid w:val="00587FC0"/>
    <w:rsid w:val="0059021E"/>
    <w:rsid w:val="005906AD"/>
    <w:rsid w:val="00590BCD"/>
    <w:rsid w:val="00590DA6"/>
    <w:rsid w:val="00591824"/>
    <w:rsid w:val="00591973"/>
    <w:rsid w:val="00591C7D"/>
    <w:rsid w:val="00592115"/>
    <w:rsid w:val="00592923"/>
    <w:rsid w:val="005929DB"/>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17B"/>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4E2"/>
    <w:rsid w:val="005B177A"/>
    <w:rsid w:val="005B17FA"/>
    <w:rsid w:val="005B2225"/>
    <w:rsid w:val="005B2799"/>
    <w:rsid w:val="005B2B77"/>
    <w:rsid w:val="005B3D4A"/>
    <w:rsid w:val="005B4606"/>
    <w:rsid w:val="005B4AB9"/>
    <w:rsid w:val="005B4D87"/>
    <w:rsid w:val="005B57BE"/>
    <w:rsid w:val="005B5CC8"/>
    <w:rsid w:val="005B6174"/>
    <w:rsid w:val="005B656C"/>
    <w:rsid w:val="005B6AC9"/>
    <w:rsid w:val="005B6FF6"/>
    <w:rsid w:val="005B76D9"/>
    <w:rsid w:val="005B7DD1"/>
    <w:rsid w:val="005B7F49"/>
    <w:rsid w:val="005C00A0"/>
    <w:rsid w:val="005C07F6"/>
    <w:rsid w:val="005C08B4"/>
    <w:rsid w:val="005C19BC"/>
    <w:rsid w:val="005C1C61"/>
    <w:rsid w:val="005C28FA"/>
    <w:rsid w:val="005C2C55"/>
    <w:rsid w:val="005C2CF7"/>
    <w:rsid w:val="005C3191"/>
    <w:rsid w:val="005C3AB6"/>
    <w:rsid w:val="005C40F4"/>
    <w:rsid w:val="005C4113"/>
    <w:rsid w:val="005C43BE"/>
    <w:rsid w:val="005C44F3"/>
    <w:rsid w:val="005C49E7"/>
    <w:rsid w:val="005C5604"/>
    <w:rsid w:val="005C5609"/>
    <w:rsid w:val="005C6EB8"/>
    <w:rsid w:val="005C6F51"/>
    <w:rsid w:val="005C712D"/>
    <w:rsid w:val="005C77DD"/>
    <w:rsid w:val="005C7C75"/>
    <w:rsid w:val="005D0E4F"/>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D03"/>
    <w:rsid w:val="005E5E7A"/>
    <w:rsid w:val="005E6AA5"/>
    <w:rsid w:val="005E7396"/>
    <w:rsid w:val="005E775D"/>
    <w:rsid w:val="005F073E"/>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735"/>
    <w:rsid w:val="005F5801"/>
    <w:rsid w:val="005F595B"/>
    <w:rsid w:val="005F5C66"/>
    <w:rsid w:val="005F6152"/>
    <w:rsid w:val="005F653B"/>
    <w:rsid w:val="005F68F4"/>
    <w:rsid w:val="005F6B77"/>
    <w:rsid w:val="005F6E31"/>
    <w:rsid w:val="005F6FF5"/>
    <w:rsid w:val="005F7487"/>
    <w:rsid w:val="005F753F"/>
    <w:rsid w:val="005F7A27"/>
    <w:rsid w:val="005F7F7F"/>
    <w:rsid w:val="006002C7"/>
    <w:rsid w:val="00600378"/>
    <w:rsid w:val="00600F95"/>
    <w:rsid w:val="0060108A"/>
    <w:rsid w:val="00601651"/>
    <w:rsid w:val="00601839"/>
    <w:rsid w:val="00601929"/>
    <w:rsid w:val="00602759"/>
    <w:rsid w:val="0060277A"/>
    <w:rsid w:val="00602B7C"/>
    <w:rsid w:val="00603101"/>
    <w:rsid w:val="00603312"/>
    <w:rsid w:val="00603839"/>
    <w:rsid w:val="00603A3B"/>
    <w:rsid w:val="0060478C"/>
    <w:rsid w:val="006048B6"/>
    <w:rsid w:val="00604DC7"/>
    <w:rsid w:val="00604E47"/>
    <w:rsid w:val="00604FB9"/>
    <w:rsid w:val="006051E9"/>
    <w:rsid w:val="00605441"/>
    <w:rsid w:val="00605705"/>
    <w:rsid w:val="0060585A"/>
    <w:rsid w:val="00605E24"/>
    <w:rsid w:val="006062FD"/>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9C8"/>
    <w:rsid w:val="00613AF8"/>
    <w:rsid w:val="00613D8E"/>
    <w:rsid w:val="006142E0"/>
    <w:rsid w:val="00614443"/>
    <w:rsid w:val="006146DC"/>
    <w:rsid w:val="00614DCF"/>
    <w:rsid w:val="00614F2E"/>
    <w:rsid w:val="006153EB"/>
    <w:rsid w:val="00616112"/>
    <w:rsid w:val="006161FD"/>
    <w:rsid w:val="006169BE"/>
    <w:rsid w:val="00616C9B"/>
    <w:rsid w:val="00617028"/>
    <w:rsid w:val="006178BA"/>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217"/>
    <w:rsid w:val="00625652"/>
    <w:rsid w:val="00625DEA"/>
    <w:rsid w:val="0062660B"/>
    <w:rsid w:val="00626662"/>
    <w:rsid w:val="00626AD1"/>
    <w:rsid w:val="00626F4C"/>
    <w:rsid w:val="0062790A"/>
    <w:rsid w:val="006302B7"/>
    <w:rsid w:val="006304BC"/>
    <w:rsid w:val="00630619"/>
    <w:rsid w:val="00630A59"/>
    <w:rsid w:val="00630DCE"/>
    <w:rsid w:val="0063120A"/>
    <w:rsid w:val="0063150B"/>
    <w:rsid w:val="00631585"/>
    <w:rsid w:val="00631872"/>
    <w:rsid w:val="006318F6"/>
    <w:rsid w:val="00631F00"/>
    <w:rsid w:val="00632B1F"/>
    <w:rsid w:val="00632F55"/>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6C28"/>
    <w:rsid w:val="00637240"/>
    <w:rsid w:val="006377CE"/>
    <w:rsid w:val="006406B0"/>
    <w:rsid w:val="00640776"/>
    <w:rsid w:val="0064080C"/>
    <w:rsid w:val="00640CDE"/>
    <w:rsid w:val="00640EB6"/>
    <w:rsid w:val="006411C4"/>
    <w:rsid w:val="00641787"/>
    <w:rsid w:val="006424FE"/>
    <w:rsid w:val="0064269C"/>
    <w:rsid w:val="00642783"/>
    <w:rsid w:val="00642CD6"/>
    <w:rsid w:val="00643000"/>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756"/>
    <w:rsid w:val="006528DA"/>
    <w:rsid w:val="00652AD8"/>
    <w:rsid w:val="00652B79"/>
    <w:rsid w:val="00652CE5"/>
    <w:rsid w:val="0065313E"/>
    <w:rsid w:val="006533C3"/>
    <w:rsid w:val="00654068"/>
    <w:rsid w:val="0065496D"/>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3197"/>
    <w:rsid w:val="006638AD"/>
    <w:rsid w:val="00663A15"/>
    <w:rsid w:val="00663F75"/>
    <w:rsid w:val="0066440D"/>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17"/>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00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0BA"/>
    <w:rsid w:val="006B2897"/>
    <w:rsid w:val="006B2917"/>
    <w:rsid w:val="006B2D5E"/>
    <w:rsid w:val="006B2EE9"/>
    <w:rsid w:val="006B38A4"/>
    <w:rsid w:val="006B394F"/>
    <w:rsid w:val="006B39D7"/>
    <w:rsid w:val="006B3AF9"/>
    <w:rsid w:val="006B42DD"/>
    <w:rsid w:val="006B4376"/>
    <w:rsid w:val="006B4855"/>
    <w:rsid w:val="006B555A"/>
    <w:rsid w:val="006B5D94"/>
    <w:rsid w:val="006B5E80"/>
    <w:rsid w:val="006B600A"/>
    <w:rsid w:val="006B64FB"/>
    <w:rsid w:val="006B6635"/>
    <w:rsid w:val="006B6A13"/>
    <w:rsid w:val="006B700D"/>
    <w:rsid w:val="006B7D22"/>
    <w:rsid w:val="006B7D2C"/>
    <w:rsid w:val="006B7D55"/>
    <w:rsid w:val="006B7EF1"/>
    <w:rsid w:val="006C0013"/>
    <w:rsid w:val="006C065B"/>
    <w:rsid w:val="006C1019"/>
    <w:rsid w:val="006C12F3"/>
    <w:rsid w:val="006C1B0A"/>
    <w:rsid w:val="006C1F3C"/>
    <w:rsid w:val="006C2BB5"/>
    <w:rsid w:val="006C2BEE"/>
    <w:rsid w:val="006C2E49"/>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5A5"/>
    <w:rsid w:val="006D3BE1"/>
    <w:rsid w:val="006D4201"/>
    <w:rsid w:val="006D4248"/>
    <w:rsid w:val="006D46B2"/>
    <w:rsid w:val="006D48FC"/>
    <w:rsid w:val="006D5119"/>
    <w:rsid w:val="006D5315"/>
    <w:rsid w:val="006D6196"/>
    <w:rsid w:val="006D6229"/>
    <w:rsid w:val="006D62BC"/>
    <w:rsid w:val="006D6450"/>
    <w:rsid w:val="006D6939"/>
    <w:rsid w:val="006D7551"/>
    <w:rsid w:val="006D77AA"/>
    <w:rsid w:val="006D7EB0"/>
    <w:rsid w:val="006E0138"/>
    <w:rsid w:val="006E0573"/>
    <w:rsid w:val="006E061A"/>
    <w:rsid w:val="006E0BB0"/>
    <w:rsid w:val="006E12C3"/>
    <w:rsid w:val="006E1935"/>
    <w:rsid w:val="006E1AC0"/>
    <w:rsid w:val="006E1B6F"/>
    <w:rsid w:val="006E2529"/>
    <w:rsid w:val="006E2A73"/>
    <w:rsid w:val="006E2B5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6D"/>
    <w:rsid w:val="006F52E5"/>
    <w:rsid w:val="006F57D3"/>
    <w:rsid w:val="006F5887"/>
    <w:rsid w:val="006F6066"/>
    <w:rsid w:val="006F6850"/>
    <w:rsid w:val="006F68F4"/>
    <w:rsid w:val="006F6BC2"/>
    <w:rsid w:val="006F6C76"/>
    <w:rsid w:val="006F707E"/>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6FFB"/>
    <w:rsid w:val="0070782D"/>
    <w:rsid w:val="00707AD1"/>
    <w:rsid w:val="007109C2"/>
    <w:rsid w:val="0071117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BCE"/>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041"/>
    <w:rsid w:val="0072432E"/>
    <w:rsid w:val="00725FEE"/>
    <w:rsid w:val="00726036"/>
    <w:rsid w:val="00726279"/>
    <w:rsid w:val="007265BD"/>
    <w:rsid w:val="007265FA"/>
    <w:rsid w:val="0072672F"/>
    <w:rsid w:val="00726A95"/>
    <w:rsid w:val="00726A9B"/>
    <w:rsid w:val="00727530"/>
    <w:rsid w:val="00730660"/>
    <w:rsid w:val="0073195A"/>
    <w:rsid w:val="007319BA"/>
    <w:rsid w:val="00731E7C"/>
    <w:rsid w:val="00731E8E"/>
    <w:rsid w:val="00732277"/>
    <w:rsid w:val="007323F3"/>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0D46"/>
    <w:rsid w:val="0074114B"/>
    <w:rsid w:val="00741240"/>
    <w:rsid w:val="007418C7"/>
    <w:rsid w:val="00741AF4"/>
    <w:rsid w:val="00741DCC"/>
    <w:rsid w:val="0074203A"/>
    <w:rsid w:val="0074276D"/>
    <w:rsid w:val="007427B5"/>
    <w:rsid w:val="00742865"/>
    <w:rsid w:val="0074296C"/>
    <w:rsid w:val="00742A86"/>
    <w:rsid w:val="00742C1B"/>
    <w:rsid w:val="00742C83"/>
    <w:rsid w:val="00742DB1"/>
    <w:rsid w:val="0074360F"/>
    <w:rsid w:val="007436CD"/>
    <w:rsid w:val="00743EAE"/>
    <w:rsid w:val="00743EED"/>
    <w:rsid w:val="00744016"/>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AF7"/>
    <w:rsid w:val="00746DD0"/>
    <w:rsid w:val="0074704F"/>
    <w:rsid w:val="00747B81"/>
    <w:rsid w:val="00747F48"/>
    <w:rsid w:val="00747F4C"/>
    <w:rsid w:val="007500B6"/>
    <w:rsid w:val="007504AD"/>
    <w:rsid w:val="007505C0"/>
    <w:rsid w:val="00751091"/>
    <w:rsid w:val="0075124A"/>
    <w:rsid w:val="007514B2"/>
    <w:rsid w:val="00751B83"/>
    <w:rsid w:val="00751BFA"/>
    <w:rsid w:val="00752893"/>
    <w:rsid w:val="00752C47"/>
    <w:rsid w:val="00752CAA"/>
    <w:rsid w:val="00752E6E"/>
    <w:rsid w:val="0075357E"/>
    <w:rsid w:val="00753654"/>
    <w:rsid w:val="00753766"/>
    <w:rsid w:val="00753874"/>
    <w:rsid w:val="007539B6"/>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653"/>
    <w:rsid w:val="0076189E"/>
    <w:rsid w:val="00761FDA"/>
    <w:rsid w:val="0076205C"/>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661"/>
    <w:rsid w:val="00774889"/>
    <w:rsid w:val="007748B5"/>
    <w:rsid w:val="00774DA5"/>
    <w:rsid w:val="00774FF5"/>
    <w:rsid w:val="007750B3"/>
    <w:rsid w:val="0077588C"/>
    <w:rsid w:val="00775F76"/>
    <w:rsid w:val="00776AEA"/>
    <w:rsid w:val="0077719D"/>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8A9"/>
    <w:rsid w:val="00787D84"/>
    <w:rsid w:val="00787DC5"/>
    <w:rsid w:val="007901C2"/>
    <w:rsid w:val="00790B53"/>
    <w:rsid w:val="00790F6E"/>
    <w:rsid w:val="00791603"/>
    <w:rsid w:val="0079162F"/>
    <w:rsid w:val="0079171C"/>
    <w:rsid w:val="007919CE"/>
    <w:rsid w:val="00791F8A"/>
    <w:rsid w:val="0079315F"/>
    <w:rsid w:val="00793688"/>
    <w:rsid w:val="00793703"/>
    <w:rsid w:val="0079396E"/>
    <w:rsid w:val="00793B56"/>
    <w:rsid w:val="00793F26"/>
    <w:rsid w:val="007946E9"/>
    <w:rsid w:val="00794771"/>
    <w:rsid w:val="00794924"/>
    <w:rsid w:val="00794D5C"/>
    <w:rsid w:val="00794FFD"/>
    <w:rsid w:val="007951B1"/>
    <w:rsid w:val="00795EBF"/>
    <w:rsid w:val="007962BA"/>
    <w:rsid w:val="0079689D"/>
    <w:rsid w:val="00797409"/>
    <w:rsid w:val="007A002C"/>
    <w:rsid w:val="007A0546"/>
    <w:rsid w:val="007A05FB"/>
    <w:rsid w:val="007A0658"/>
    <w:rsid w:val="007A0BAC"/>
    <w:rsid w:val="007A0BC2"/>
    <w:rsid w:val="007A13E3"/>
    <w:rsid w:val="007A1E86"/>
    <w:rsid w:val="007A1ECE"/>
    <w:rsid w:val="007A1F44"/>
    <w:rsid w:val="007A23FF"/>
    <w:rsid w:val="007A2827"/>
    <w:rsid w:val="007A295B"/>
    <w:rsid w:val="007A2B30"/>
    <w:rsid w:val="007A30C4"/>
    <w:rsid w:val="007A3424"/>
    <w:rsid w:val="007A35EF"/>
    <w:rsid w:val="007A43A2"/>
    <w:rsid w:val="007A454E"/>
    <w:rsid w:val="007A48D2"/>
    <w:rsid w:val="007A4C68"/>
    <w:rsid w:val="007A4D04"/>
    <w:rsid w:val="007A4E73"/>
    <w:rsid w:val="007A5680"/>
    <w:rsid w:val="007A5855"/>
    <w:rsid w:val="007A5BE7"/>
    <w:rsid w:val="007A69D6"/>
    <w:rsid w:val="007A7407"/>
    <w:rsid w:val="007A75D8"/>
    <w:rsid w:val="007A7A96"/>
    <w:rsid w:val="007A7C6B"/>
    <w:rsid w:val="007B00F3"/>
    <w:rsid w:val="007B03AF"/>
    <w:rsid w:val="007B0606"/>
    <w:rsid w:val="007B0C1B"/>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FBA"/>
    <w:rsid w:val="007B6028"/>
    <w:rsid w:val="007B6256"/>
    <w:rsid w:val="007B6C25"/>
    <w:rsid w:val="007B7DC1"/>
    <w:rsid w:val="007B7EDB"/>
    <w:rsid w:val="007C00CC"/>
    <w:rsid w:val="007C19AD"/>
    <w:rsid w:val="007C1B76"/>
    <w:rsid w:val="007C24C5"/>
    <w:rsid w:val="007C2978"/>
    <w:rsid w:val="007C3598"/>
    <w:rsid w:val="007C39EB"/>
    <w:rsid w:val="007C3D1C"/>
    <w:rsid w:val="007C3FA8"/>
    <w:rsid w:val="007C4850"/>
    <w:rsid w:val="007C4D79"/>
    <w:rsid w:val="007C5675"/>
    <w:rsid w:val="007C5764"/>
    <w:rsid w:val="007C6201"/>
    <w:rsid w:val="007C6225"/>
    <w:rsid w:val="007C62B3"/>
    <w:rsid w:val="007C68DA"/>
    <w:rsid w:val="007C7017"/>
    <w:rsid w:val="007D0124"/>
    <w:rsid w:val="007D043D"/>
    <w:rsid w:val="007D0579"/>
    <w:rsid w:val="007D05A2"/>
    <w:rsid w:val="007D060D"/>
    <w:rsid w:val="007D0686"/>
    <w:rsid w:val="007D072E"/>
    <w:rsid w:val="007D0E63"/>
    <w:rsid w:val="007D1533"/>
    <w:rsid w:val="007D1B4D"/>
    <w:rsid w:val="007D1DAD"/>
    <w:rsid w:val="007D1DB9"/>
    <w:rsid w:val="007D229A"/>
    <w:rsid w:val="007D24FA"/>
    <w:rsid w:val="007D2D8D"/>
    <w:rsid w:val="007D2F44"/>
    <w:rsid w:val="007D2F4D"/>
    <w:rsid w:val="007D2F80"/>
    <w:rsid w:val="007D3D6C"/>
    <w:rsid w:val="007D413F"/>
    <w:rsid w:val="007D4178"/>
    <w:rsid w:val="007D41C6"/>
    <w:rsid w:val="007D4D33"/>
    <w:rsid w:val="007D4FAD"/>
    <w:rsid w:val="007D5B81"/>
    <w:rsid w:val="007D5E3C"/>
    <w:rsid w:val="007D7175"/>
    <w:rsid w:val="007D7814"/>
    <w:rsid w:val="007D7A9A"/>
    <w:rsid w:val="007D7F8D"/>
    <w:rsid w:val="007D7FF7"/>
    <w:rsid w:val="007E03E6"/>
    <w:rsid w:val="007E0D9B"/>
    <w:rsid w:val="007E1369"/>
    <w:rsid w:val="007E14BF"/>
    <w:rsid w:val="007E1A1B"/>
    <w:rsid w:val="007E1A88"/>
    <w:rsid w:val="007E1C1C"/>
    <w:rsid w:val="007E21B2"/>
    <w:rsid w:val="007E259B"/>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DDF"/>
    <w:rsid w:val="007E7F2D"/>
    <w:rsid w:val="007F07B4"/>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326"/>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1F"/>
    <w:rsid w:val="0080714F"/>
    <w:rsid w:val="00807D77"/>
    <w:rsid w:val="008101FD"/>
    <w:rsid w:val="00810882"/>
    <w:rsid w:val="0081096B"/>
    <w:rsid w:val="00810AC0"/>
    <w:rsid w:val="00810D8D"/>
    <w:rsid w:val="00810FF6"/>
    <w:rsid w:val="0081174D"/>
    <w:rsid w:val="00811835"/>
    <w:rsid w:val="008119E0"/>
    <w:rsid w:val="008137CB"/>
    <w:rsid w:val="00813F2F"/>
    <w:rsid w:val="008144A7"/>
    <w:rsid w:val="00814A3B"/>
    <w:rsid w:val="00815106"/>
    <w:rsid w:val="0081581D"/>
    <w:rsid w:val="008159C8"/>
    <w:rsid w:val="00815A12"/>
    <w:rsid w:val="00815BAA"/>
    <w:rsid w:val="0081623E"/>
    <w:rsid w:val="00816835"/>
    <w:rsid w:val="00816C92"/>
    <w:rsid w:val="00816F60"/>
    <w:rsid w:val="00817165"/>
    <w:rsid w:val="008172BE"/>
    <w:rsid w:val="00817B71"/>
    <w:rsid w:val="00820244"/>
    <w:rsid w:val="00820BD5"/>
    <w:rsid w:val="0082163F"/>
    <w:rsid w:val="0082183D"/>
    <w:rsid w:val="00821DE2"/>
    <w:rsid w:val="008221B3"/>
    <w:rsid w:val="0082248E"/>
    <w:rsid w:val="0082262F"/>
    <w:rsid w:val="008228CB"/>
    <w:rsid w:val="00822926"/>
    <w:rsid w:val="00822ABE"/>
    <w:rsid w:val="00822D59"/>
    <w:rsid w:val="00823E38"/>
    <w:rsid w:val="00824321"/>
    <w:rsid w:val="008245F6"/>
    <w:rsid w:val="00824ECF"/>
    <w:rsid w:val="00824FDF"/>
    <w:rsid w:val="00825125"/>
    <w:rsid w:val="008252AA"/>
    <w:rsid w:val="008257CC"/>
    <w:rsid w:val="0082623E"/>
    <w:rsid w:val="0082689F"/>
    <w:rsid w:val="00826A11"/>
    <w:rsid w:val="008274BF"/>
    <w:rsid w:val="00827AFC"/>
    <w:rsid w:val="0083015A"/>
    <w:rsid w:val="00830B3F"/>
    <w:rsid w:val="00830BBB"/>
    <w:rsid w:val="00830CEB"/>
    <w:rsid w:val="00830DC3"/>
    <w:rsid w:val="00831555"/>
    <w:rsid w:val="00831606"/>
    <w:rsid w:val="008318F9"/>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54A"/>
    <w:rsid w:val="00840607"/>
    <w:rsid w:val="00840E0A"/>
    <w:rsid w:val="0084125F"/>
    <w:rsid w:val="008415F4"/>
    <w:rsid w:val="00841783"/>
    <w:rsid w:val="008419A7"/>
    <w:rsid w:val="00841CD2"/>
    <w:rsid w:val="00842036"/>
    <w:rsid w:val="00842058"/>
    <w:rsid w:val="00842736"/>
    <w:rsid w:val="00842B77"/>
    <w:rsid w:val="00842CA3"/>
    <w:rsid w:val="0084309F"/>
    <w:rsid w:val="008430AC"/>
    <w:rsid w:val="0084322D"/>
    <w:rsid w:val="00843364"/>
    <w:rsid w:val="00843451"/>
    <w:rsid w:val="00843EC8"/>
    <w:rsid w:val="00844B7E"/>
    <w:rsid w:val="0084544B"/>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CB3"/>
    <w:rsid w:val="00852E19"/>
    <w:rsid w:val="008530D8"/>
    <w:rsid w:val="0085360F"/>
    <w:rsid w:val="0085378B"/>
    <w:rsid w:val="008538DD"/>
    <w:rsid w:val="008542A2"/>
    <w:rsid w:val="008549BB"/>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17"/>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941"/>
    <w:rsid w:val="008803D4"/>
    <w:rsid w:val="008807E1"/>
    <w:rsid w:val="00880F30"/>
    <w:rsid w:val="008811A4"/>
    <w:rsid w:val="008811B1"/>
    <w:rsid w:val="008811E4"/>
    <w:rsid w:val="008818CD"/>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134"/>
    <w:rsid w:val="0089176E"/>
    <w:rsid w:val="008917E0"/>
    <w:rsid w:val="00891AE5"/>
    <w:rsid w:val="0089224F"/>
    <w:rsid w:val="00892365"/>
    <w:rsid w:val="00892A5E"/>
    <w:rsid w:val="00892B22"/>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0F9"/>
    <w:rsid w:val="008A3187"/>
    <w:rsid w:val="008A3387"/>
    <w:rsid w:val="008A33D2"/>
    <w:rsid w:val="008A3466"/>
    <w:rsid w:val="008A389F"/>
    <w:rsid w:val="008A3D02"/>
    <w:rsid w:val="008A45C5"/>
    <w:rsid w:val="008A4717"/>
    <w:rsid w:val="008A48D4"/>
    <w:rsid w:val="008A5940"/>
    <w:rsid w:val="008A5CCE"/>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C5C"/>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8B9"/>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65C"/>
    <w:rsid w:val="008D290C"/>
    <w:rsid w:val="008D2D7A"/>
    <w:rsid w:val="008D2E45"/>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05E"/>
    <w:rsid w:val="008E018B"/>
    <w:rsid w:val="008E03D6"/>
    <w:rsid w:val="008E0513"/>
    <w:rsid w:val="008E08E0"/>
    <w:rsid w:val="008E0EB8"/>
    <w:rsid w:val="008E0FD6"/>
    <w:rsid w:val="008E10A6"/>
    <w:rsid w:val="008E1271"/>
    <w:rsid w:val="008E1579"/>
    <w:rsid w:val="008E1694"/>
    <w:rsid w:val="008E17B1"/>
    <w:rsid w:val="008E1B36"/>
    <w:rsid w:val="008E1B6F"/>
    <w:rsid w:val="008E2251"/>
    <w:rsid w:val="008E24B3"/>
    <w:rsid w:val="008E24CA"/>
    <w:rsid w:val="008E273E"/>
    <w:rsid w:val="008E2F6E"/>
    <w:rsid w:val="008E3040"/>
    <w:rsid w:val="008E31AA"/>
    <w:rsid w:val="008E357C"/>
    <w:rsid w:val="008E38AD"/>
    <w:rsid w:val="008E3EEC"/>
    <w:rsid w:val="008E3F4E"/>
    <w:rsid w:val="008E4526"/>
    <w:rsid w:val="008E4DE6"/>
    <w:rsid w:val="008E52A6"/>
    <w:rsid w:val="008E53E6"/>
    <w:rsid w:val="008E54A3"/>
    <w:rsid w:val="008E5BF2"/>
    <w:rsid w:val="008E5C81"/>
    <w:rsid w:val="008E65B2"/>
    <w:rsid w:val="008E6A05"/>
    <w:rsid w:val="008E73FA"/>
    <w:rsid w:val="008E7663"/>
    <w:rsid w:val="008E78E8"/>
    <w:rsid w:val="008E7DA7"/>
    <w:rsid w:val="008E7F12"/>
    <w:rsid w:val="008F03D3"/>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975"/>
    <w:rsid w:val="008F4D34"/>
    <w:rsid w:val="008F5840"/>
    <w:rsid w:val="008F5B7D"/>
    <w:rsid w:val="008F5E65"/>
    <w:rsid w:val="008F5EEF"/>
    <w:rsid w:val="008F642E"/>
    <w:rsid w:val="008F658D"/>
    <w:rsid w:val="008F66FE"/>
    <w:rsid w:val="008F6A63"/>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D22"/>
    <w:rsid w:val="0090410D"/>
    <w:rsid w:val="00904D52"/>
    <w:rsid w:val="00905BD0"/>
    <w:rsid w:val="00906450"/>
    <w:rsid w:val="009067BE"/>
    <w:rsid w:val="0090696D"/>
    <w:rsid w:val="00906CD6"/>
    <w:rsid w:val="00906E4D"/>
    <w:rsid w:val="00906F31"/>
    <w:rsid w:val="00907329"/>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6C22"/>
    <w:rsid w:val="00917180"/>
    <w:rsid w:val="0091743F"/>
    <w:rsid w:val="00917851"/>
    <w:rsid w:val="00920498"/>
    <w:rsid w:val="009204C5"/>
    <w:rsid w:val="00920D96"/>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2D0"/>
    <w:rsid w:val="0093094D"/>
    <w:rsid w:val="0093097D"/>
    <w:rsid w:val="00931617"/>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5180"/>
    <w:rsid w:val="00945339"/>
    <w:rsid w:val="0094542C"/>
    <w:rsid w:val="0094590C"/>
    <w:rsid w:val="00946355"/>
    <w:rsid w:val="009468B7"/>
    <w:rsid w:val="00946B02"/>
    <w:rsid w:val="00946C41"/>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142F"/>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CB2"/>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77D54"/>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2B98"/>
    <w:rsid w:val="0099359F"/>
    <w:rsid w:val="009945E5"/>
    <w:rsid w:val="00994871"/>
    <w:rsid w:val="00994A08"/>
    <w:rsid w:val="00994C1D"/>
    <w:rsid w:val="00994E08"/>
    <w:rsid w:val="009951F9"/>
    <w:rsid w:val="009952FE"/>
    <w:rsid w:val="0099537A"/>
    <w:rsid w:val="0099544C"/>
    <w:rsid w:val="0099599E"/>
    <w:rsid w:val="00995C95"/>
    <w:rsid w:val="00995D41"/>
    <w:rsid w:val="00995E85"/>
    <w:rsid w:val="00996468"/>
    <w:rsid w:val="0099664D"/>
    <w:rsid w:val="00996876"/>
    <w:rsid w:val="00996DD4"/>
    <w:rsid w:val="00996E89"/>
    <w:rsid w:val="00996FFA"/>
    <w:rsid w:val="009973F1"/>
    <w:rsid w:val="009973F3"/>
    <w:rsid w:val="0099796C"/>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6CFD"/>
    <w:rsid w:val="009A6D4D"/>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62B3"/>
    <w:rsid w:val="009B6AA9"/>
    <w:rsid w:val="009B7204"/>
    <w:rsid w:val="009C0074"/>
    <w:rsid w:val="009C0564"/>
    <w:rsid w:val="009C15E6"/>
    <w:rsid w:val="009C1D3A"/>
    <w:rsid w:val="009C22F6"/>
    <w:rsid w:val="009C264C"/>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344"/>
    <w:rsid w:val="009D0729"/>
    <w:rsid w:val="009D0E2E"/>
    <w:rsid w:val="009D0F66"/>
    <w:rsid w:val="009D12B2"/>
    <w:rsid w:val="009D1901"/>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3A3"/>
    <w:rsid w:val="009F69BA"/>
    <w:rsid w:val="009F6D1E"/>
    <w:rsid w:val="009F719A"/>
    <w:rsid w:val="009F7206"/>
    <w:rsid w:val="009F74CE"/>
    <w:rsid w:val="009F76B3"/>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35"/>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568"/>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37A2"/>
    <w:rsid w:val="00A23952"/>
    <w:rsid w:val="00A24833"/>
    <w:rsid w:val="00A248A0"/>
    <w:rsid w:val="00A249BF"/>
    <w:rsid w:val="00A24C05"/>
    <w:rsid w:val="00A24EB4"/>
    <w:rsid w:val="00A25294"/>
    <w:rsid w:val="00A254EE"/>
    <w:rsid w:val="00A25BE7"/>
    <w:rsid w:val="00A265EF"/>
    <w:rsid w:val="00A26F0C"/>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565"/>
    <w:rsid w:val="00A3588E"/>
    <w:rsid w:val="00A3596F"/>
    <w:rsid w:val="00A35B4A"/>
    <w:rsid w:val="00A35BBE"/>
    <w:rsid w:val="00A3611D"/>
    <w:rsid w:val="00A36339"/>
    <w:rsid w:val="00A366E4"/>
    <w:rsid w:val="00A368B4"/>
    <w:rsid w:val="00A36ACA"/>
    <w:rsid w:val="00A37027"/>
    <w:rsid w:val="00A377C4"/>
    <w:rsid w:val="00A377F2"/>
    <w:rsid w:val="00A402E9"/>
    <w:rsid w:val="00A4036C"/>
    <w:rsid w:val="00A405DD"/>
    <w:rsid w:val="00A40607"/>
    <w:rsid w:val="00A407A1"/>
    <w:rsid w:val="00A40A3B"/>
    <w:rsid w:val="00A40AAC"/>
    <w:rsid w:val="00A42358"/>
    <w:rsid w:val="00A42C47"/>
    <w:rsid w:val="00A43644"/>
    <w:rsid w:val="00A4376F"/>
    <w:rsid w:val="00A43D47"/>
    <w:rsid w:val="00A43F1F"/>
    <w:rsid w:val="00A449E1"/>
    <w:rsid w:val="00A44BFD"/>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2FCB"/>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67F"/>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74B8"/>
    <w:rsid w:val="00A80166"/>
    <w:rsid w:val="00A8056E"/>
    <w:rsid w:val="00A80751"/>
    <w:rsid w:val="00A80CA6"/>
    <w:rsid w:val="00A80FD0"/>
    <w:rsid w:val="00A818EC"/>
    <w:rsid w:val="00A81D3C"/>
    <w:rsid w:val="00A81F9D"/>
    <w:rsid w:val="00A8246A"/>
    <w:rsid w:val="00A82D58"/>
    <w:rsid w:val="00A82FDE"/>
    <w:rsid w:val="00A830C6"/>
    <w:rsid w:val="00A836CF"/>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B1C"/>
    <w:rsid w:val="00AA30D6"/>
    <w:rsid w:val="00AA3AFB"/>
    <w:rsid w:val="00AA3DB7"/>
    <w:rsid w:val="00AA4601"/>
    <w:rsid w:val="00AA4808"/>
    <w:rsid w:val="00AA495A"/>
    <w:rsid w:val="00AA4C97"/>
    <w:rsid w:val="00AA4E27"/>
    <w:rsid w:val="00AA4F92"/>
    <w:rsid w:val="00AA51F5"/>
    <w:rsid w:val="00AA54EF"/>
    <w:rsid w:val="00AA5A56"/>
    <w:rsid w:val="00AA5C71"/>
    <w:rsid w:val="00AA5E3B"/>
    <w:rsid w:val="00AA6011"/>
    <w:rsid w:val="00AA60EB"/>
    <w:rsid w:val="00AA68B4"/>
    <w:rsid w:val="00AA6B48"/>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1F25"/>
    <w:rsid w:val="00AC27EA"/>
    <w:rsid w:val="00AC2A7C"/>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0C8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3B2"/>
    <w:rsid w:val="00AE0633"/>
    <w:rsid w:val="00AE0C56"/>
    <w:rsid w:val="00AE149E"/>
    <w:rsid w:val="00AE15DA"/>
    <w:rsid w:val="00AE1640"/>
    <w:rsid w:val="00AE16D1"/>
    <w:rsid w:val="00AE197B"/>
    <w:rsid w:val="00AE22F2"/>
    <w:rsid w:val="00AE271A"/>
    <w:rsid w:val="00AE29FC"/>
    <w:rsid w:val="00AE2F3F"/>
    <w:rsid w:val="00AE3A0D"/>
    <w:rsid w:val="00AE3A94"/>
    <w:rsid w:val="00AE3B4E"/>
    <w:rsid w:val="00AE4218"/>
    <w:rsid w:val="00AE536F"/>
    <w:rsid w:val="00AE5889"/>
    <w:rsid w:val="00AE59EC"/>
    <w:rsid w:val="00AE5A88"/>
    <w:rsid w:val="00AE5EC6"/>
    <w:rsid w:val="00AE67B3"/>
    <w:rsid w:val="00AE6868"/>
    <w:rsid w:val="00AE706A"/>
    <w:rsid w:val="00AE7864"/>
    <w:rsid w:val="00AE7949"/>
    <w:rsid w:val="00AE7F3C"/>
    <w:rsid w:val="00AF08BD"/>
    <w:rsid w:val="00AF1132"/>
    <w:rsid w:val="00AF11A4"/>
    <w:rsid w:val="00AF15D2"/>
    <w:rsid w:val="00AF212C"/>
    <w:rsid w:val="00AF23AC"/>
    <w:rsid w:val="00AF25D5"/>
    <w:rsid w:val="00AF2915"/>
    <w:rsid w:val="00AF301D"/>
    <w:rsid w:val="00AF3199"/>
    <w:rsid w:val="00AF3669"/>
    <w:rsid w:val="00AF3A22"/>
    <w:rsid w:val="00AF3DBB"/>
    <w:rsid w:val="00AF4DB2"/>
    <w:rsid w:val="00AF4EA8"/>
    <w:rsid w:val="00AF5194"/>
    <w:rsid w:val="00AF521A"/>
    <w:rsid w:val="00AF53EF"/>
    <w:rsid w:val="00AF591A"/>
    <w:rsid w:val="00AF593B"/>
    <w:rsid w:val="00AF5A1E"/>
    <w:rsid w:val="00AF5CC3"/>
    <w:rsid w:val="00AF6427"/>
    <w:rsid w:val="00AF674E"/>
    <w:rsid w:val="00AF6DFF"/>
    <w:rsid w:val="00AF6E15"/>
    <w:rsid w:val="00AF7282"/>
    <w:rsid w:val="00AF739F"/>
    <w:rsid w:val="00AF73C3"/>
    <w:rsid w:val="00AF780E"/>
    <w:rsid w:val="00AF795C"/>
    <w:rsid w:val="00AF7CD7"/>
    <w:rsid w:val="00B00416"/>
    <w:rsid w:val="00B00752"/>
    <w:rsid w:val="00B0096C"/>
    <w:rsid w:val="00B00B6F"/>
    <w:rsid w:val="00B026C1"/>
    <w:rsid w:val="00B02B9C"/>
    <w:rsid w:val="00B03366"/>
    <w:rsid w:val="00B034BE"/>
    <w:rsid w:val="00B0353B"/>
    <w:rsid w:val="00B03B41"/>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7F0"/>
    <w:rsid w:val="00B06EEB"/>
    <w:rsid w:val="00B0791B"/>
    <w:rsid w:val="00B07FE8"/>
    <w:rsid w:val="00B10558"/>
    <w:rsid w:val="00B10A8E"/>
    <w:rsid w:val="00B10B36"/>
    <w:rsid w:val="00B113DD"/>
    <w:rsid w:val="00B115B7"/>
    <w:rsid w:val="00B11818"/>
    <w:rsid w:val="00B11DF8"/>
    <w:rsid w:val="00B126D0"/>
    <w:rsid w:val="00B12761"/>
    <w:rsid w:val="00B130CF"/>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CC0"/>
    <w:rsid w:val="00B209A1"/>
    <w:rsid w:val="00B20F25"/>
    <w:rsid w:val="00B211C6"/>
    <w:rsid w:val="00B21B6A"/>
    <w:rsid w:val="00B22156"/>
    <w:rsid w:val="00B227D4"/>
    <w:rsid w:val="00B22C0D"/>
    <w:rsid w:val="00B23338"/>
    <w:rsid w:val="00B23361"/>
    <w:rsid w:val="00B23689"/>
    <w:rsid w:val="00B23862"/>
    <w:rsid w:val="00B238F3"/>
    <w:rsid w:val="00B23AF4"/>
    <w:rsid w:val="00B23C15"/>
    <w:rsid w:val="00B2452A"/>
    <w:rsid w:val="00B24CC9"/>
    <w:rsid w:val="00B2568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01D"/>
    <w:rsid w:val="00B3362F"/>
    <w:rsid w:val="00B33D38"/>
    <w:rsid w:val="00B340AA"/>
    <w:rsid w:val="00B34A9F"/>
    <w:rsid w:val="00B34ACA"/>
    <w:rsid w:val="00B34B80"/>
    <w:rsid w:val="00B3516D"/>
    <w:rsid w:val="00B353B6"/>
    <w:rsid w:val="00B355BC"/>
    <w:rsid w:val="00B35CDA"/>
    <w:rsid w:val="00B360E0"/>
    <w:rsid w:val="00B36273"/>
    <w:rsid w:val="00B3661B"/>
    <w:rsid w:val="00B36654"/>
    <w:rsid w:val="00B36C28"/>
    <w:rsid w:val="00B36F97"/>
    <w:rsid w:val="00B37D97"/>
    <w:rsid w:val="00B37F2E"/>
    <w:rsid w:val="00B40150"/>
    <w:rsid w:val="00B407C5"/>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5A77"/>
    <w:rsid w:val="00B462A3"/>
    <w:rsid w:val="00B46682"/>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11"/>
    <w:rsid w:val="00B54179"/>
    <w:rsid w:val="00B549A4"/>
    <w:rsid w:val="00B54ACC"/>
    <w:rsid w:val="00B54DCB"/>
    <w:rsid w:val="00B5509E"/>
    <w:rsid w:val="00B55A63"/>
    <w:rsid w:val="00B55AC2"/>
    <w:rsid w:val="00B560C9"/>
    <w:rsid w:val="00B562ED"/>
    <w:rsid w:val="00B56533"/>
    <w:rsid w:val="00B5681C"/>
    <w:rsid w:val="00B56CFC"/>
    <w:rsid w:val="00B57620"/>
    <w:rsid w:val="00B57777"/>
    <w:rsid w:val="00B57A17"/>
    <w:rsid w:val="00B610B7"/>
    <w:rsid w:val="00B610BC"/>
    <w:rsid w:val="00B6140E"/>
    <w:rsid w:val="00B614D0"/>
    <w:rsid w:val="00B61BE2"/>
    <w:rsid w:val="00B6213D"/>
    <w:rsid w:val="00B6266F"/>
    <w:rsid w:val="00B6285D"/>
    <w:rsid w:val="00B62E0B"/>
    <w:rsid w:val="00B62E8B"/>
    <w:rsid w:val="00B63133"/>
    <w:rsid w:val="00B639D5"/>
    <w:rsid w:val="00B63C32"/>
    <w:rsid w:val="00B641ED"/>
    <w:rsid w:val="00B64434"/>
    <w:rsid w:val="00B64B57"/>
    <w:rsid w:val="00B659FF"/>
    <w:rsid w:val="00B65AE0"/>
    <w:rsid w:val="00B66039"/>
    <w:rsid w:val="00B663BD"/>
    <w:rsid w:val="00B7065A"/>
    <w:rsid w:val="00B70717"/>
    <w:rsid w:val="00B708B5"/>
    <w:rsid w:val="00B70D1B"/>
    <w:rsid w:val="00B711CE"/>
    <w:rsid w:val="00B719EB"/>
    <w:rsid w:val="00B71DC8"/>
    <w:rsid w:val="00B72772"/>
    <w:rsid w:val="00B7310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520"/>
    <w:rsid w:val="00B818F4"/>
    <w:rsid w:val="00B81A00"/>
    <w:rsid w:val="00B81BC9"/>
    <w:rsid w:val="00B81F6D"/>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3AA0"/>
    <w:rsid w:val="00B94751"/>
    <w:rsid w:val="00B94E17"/>
    <w:rsid w:val="00B95004"/>
    <w:rsid w:val="00B957FE"/>
    <w:rsid w:val="00B95AFB"/>
    <w:rsid w:val="00B95EEB"/>
    <w:rsid w:val="00B95F02"/>
    <w:rsid w:val="00B96195"/>
    <w:rsid w:val="00B962B6"/>
    <w:rsid w:val="00B963E5"/>
    <w:rsid w:val="00B965AE"/>
    <w:rsid w:val="00B96BEF"/>
    <w:rsid w:val="00B96FC0"/>
    <w:rsid w:val="00B97260"/>
    <w:rsid w:val="00B97A69"/>
    <w:rsid w:val="00B97DBD"/>
    <w:rsid w:val="00BA0632"/>
    <w:rsid w:val="00BA0731"/>
    <w:rsid w:val="00BA09D9"/>
    <w:rsid w:val="00BA0AAA"/>
    <w:rsid w:val="00BA0B34"/>
    <w:rsid w:val="00BA0DFB"/>
    <w:rsid w:val="00BA10D4"/>
    <w:rsid w:val="00BA1EB0"/>
    <w:rsid w:val="00BA20BA"/>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91E"/>
    <w:rsid w:val="00BA6AF8"/>
    <w:rsid w:val="00BA7D29"/>
    <w:rsid w:val="00BA7E95"/>
    <w:rsid w:val="00BB03A8"/>
    <w:rsid w:val="00BB0FD4"/>
    <w:rsid w:val="00BB13AF"/>
    <w:rsid w:val="00BB143D"/>
    <w:rsid w:val="00BB1548"/>
    <w:rsid w:val="00BB16D0"/>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CF7"/>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3FB2"/>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14"/>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4E85"/>
    <w:rsid w:val="00BF5547"/>
    <w:rsid w:val="00BF5552"/>
    <w:rsid w:val="00BF5791"/>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045"/>
    <w:rsid w:val="00C0627F"/>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178D3"/>
    <w:rsid w:val="00C20588"/>
    <w:rsid w:val="00C20A00"/>
    <w:rsid w:val="00C21036"/>
    <w:rsid w:val="00C21164"/>
    <w:rsid w:val="00C21495"/>
    <w:rsid w:val="00C21673"/>
    <w:rsid w:val="00C2178A"/>
    <w:rsid w:val="00C21803"/>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4BA"/>
    <w:rsid w:val="00C27524"/>
    <w:rsid w:val="00C27DAE"/>
    <w:rsid w:val="00C27EA6"/>
    <w:rsid w:val="00C303C8"/>
    <w:rsid w:val="00C30989"/>
    <w:rsid w:val="00C30C42"/>
    <w:rsid w:val="00C30F79"/>
    <w:rsid w:val="00C324E9"/>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EB1"/>
    <w:rsid w:val="00C402DA"/>
    <w:rsid w:val="00C40373"/>
    <w:rsid w:val="00C40760"/>
    <w:rsid w:val="00C4082D"/>
    <w:rsid w:val="00C40AE6"/>
    <w:rsid w:val="00C41004"/>
    <w:rsid w:val="00C411AF"/>
    <w:rsid w:val="00C4138D"/>
    <w:rsid w:val="00C41E3A"/>
    <w:rsid w:val="00C41FEC"/>
    <w:rsid w:val="00C41FF6"/>
    <w:rsid w:val="00C422D4"/>
    <w:rsid w:val="00C4285B"/>
    <w:rsid w:val="00C4304C"/>
    <w:rsid w:val="00C43315"/>
    <w:rsid w:val="00C43B63"/>
    <w:rsid w:val="00C43B65"/>
    <w:rsid w:val="00C43CF8"/>
    <w:rsid w:val="00C43F23"/>
    <w:rsid w:val="00C43F31"/>
    <w:rsid w:val="00C44D01"/>
    <w:rsid w:val="00C450D5"/>
    <w:rsid w:val="00C452F5"/>
    <w:rsid w:val="00C46555"/>
    <w:rsid w:val="00C46A7D"/>
    <w:rsid w:val="00C46B15"/>
    <w:rsid w:val="00C46C0B"/>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A37"/>
    <w:rsid w:val="00C51BD5"/>
    <w:rsid w:val="00C51DCF"/>
    <w:rsid w:val="00C52287"/>
    <w:rsid w:val="00C52744"/>
    <w:rsid w:val="00C52965"/>
    <w:rsid w:val="00C52EE9"/>
    <w:rsid w:val="00C532DD"/>
    <w:rsid w:val="00C53A2F"/>
    <w:rsid w:val="00C53B9E"/>
    <w:rsid w:val="00C53EB3"/>
    <w:rsid w:val="00C54263"/>
    <w:rsid w:val="00C542D4"/>
    <w:rsid w:val="00C54D2C"/>
    <w:rsid w:val="00C54D71"/>
    <w:rsid w:val="00C5501C"/>
    <w:rsid w:val="00C552FB"/>
    <w:rsid w:val="00C55594"/>
    <w:rsid w:val="00C55CAE"/>
    <w:rsid w:val="00C55FA5"/>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FE6"/>
    <w:rsid w:val="00C72BA0"/>
    <w:rsid w:val="00C73418"/>
    <w:rsid w:val="00C73E1E"/>
    <w:rsid w:val="00C73E68"/>
    <w:rsid w:val="00C751A0"/>
    <w:rsid w:val="00C7528D"/>
    <w:rsid w:val="00C75863"/>
    <w:rsid w:val="00C75A6B"/>
    <w:rsid w:val="00C760F9"/>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60F0"/>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2E22"/>
    <w:rsid w:val="00CA3CDD"/>
    <w:rsid w:val="00CA403B"/>
    <w:rsid w:val="00CA505A"/>
    <w:rsid w:val="00CA5523"/>
    <w:rsid w:val="00CA5646"/>
    <w:rsid w:val="00CA59DD"/>
    <w:rsid w:val="00CA5F8C"/>
    <w:rsid w:val="00CA5FDE"/>
    <w:rsid w:val="00CA6275"/>
    <w:rsid w:val="00CA66F3"/>
    <w:rsid w:val="00CA70A7"/>
    <w:rsid w:val="00CB008E"/>
    <w:rsid w:val="00CB01FA"/>
    <w:rsid w:val="00CB0737"/>
    <w:rsid w:val="00CB097A"/>
    <w:rsid w:val="00CB0CE2"/>
    <w:rsid w:val="00CB121D"/>
    <w:rsid w:val="00CB2329"/>
    <w:rsid w:val="00CB26EC"/>
    <w:rsid w:val="00CB2D2A"/>
    <w:rsid w:val="00CB2EEA"/>
    <w:rsid w:val="00CB32FF"/>
    <w:rsid w:val="00CB39AA"/>
    <w:rsid w:val="00CB3E1A"/>
    <w:rsid w:val="00CB4CA8"/>
    <w:rsid w:val="00CB5050"/>
    <w:rsid w:val="00CB50A5"/>
    <w:rsid w:val="00CB5B1E"/>
    <w:rsid w:val="00CB5D5C"/>
    <w:rsid w:val="00CB5FF5"/>
    <w:rsid w:val="00CB6812"/>
    <w:rsid w:val="00CB6EA1"/>
    <w:rsid w:val="00CB6FD1"/>
    <w:rsid w:val="00CB7365"/>
    <w:rsid w:val="00CB74FE"/>
    <w:rsid w:val="00CB787A"/>
    <w:rsid w:val="00CC06B2"/>
    <w:rsid w:val="00CC0C4A"/>
    <w:rsid w:val="00CC0F4C"/>
    <w:rsid w:val="00CC1076"/>
    <w:rsid w:val="00CC17F0"/>
    <w:rsid w:val="00CC1853"/>
    <w:rsid w:val="00CC1FAE"/>
    <w:rsid w:val="00CC2312"/>
    <w:rsid w:val="00CC2DCD"/>
    <w:rsid w:val="00CC2DED"/>
    <w:rsid w:val="00CC2FF3"/>
    <w:rsid w:val="00CC360D"/>
    <w:rsid w:val="00CC3A23"/>
    <w:rsid w:val="00CC487F"/>
    <w:rsid w:val="00CC49C6"/>
    <w:rsid w:val="00CC4E1C"/>
    <w:rsid w:val="00CC5A80"/>
    <w:rsid w:val="00CC5C61"/>
    <w:rsid w:val="00CC67C7"/>
    <w:rsid w:val="00CC737C"/>
    <w:rsid w:val="00CC73B5"/>
    <w:rsid w:val="00CC751B"/>
    <w:rsid w:val="00CC7905"/>
    <w:rsid w:val="00CD04B6"/>
    <w:rsid w:val="00CD0809"/>
    <w:rsid w:val="00CD087D"/>
    <w:rsid w:val="00CD0F5D"/>
    <w:rsid w:val="00CD1AB1"/>
    <w:rsid w:val="00CD1C0B"/>
    <w:rsid w:val="00CD239A"/>
    <w:rsid w:val="00CD2505"/>
    <w:rsid w:val="00CD477F"/>
    <w:rsid w:val="00CD49BB"/>
    <w:rsid w:val="00CD49E8"/>
    <w:rsid w:val="00CD5512"/>
    <w:rsid w:val="00CD6E3D"/>
    <w:rsid w:val="00CD71AB"/>
    <w:rsid w:val="00CD75FC"/>
    <w:rsid w:val="00CE0044"/>
    <w:rsid w:val="00CE0109"/>
    <w:rsid w:val="00CE0420"/>
    <w:rsid w:val="00CE07A4"/>
    <w:rsid w:val="00CE0E3B"/>
    <w:rsid w:val="00CE1330"/>
    <w:rsid w:val="00CE13A2"/>
    <w:rsid w:val="00CE1515"/>
    <w:rsid w:val="00CE1619"/>
    <w:rsid w:val="00CE1656"/>
    <w:rsid w:val="00CE1E6F"/>
    <w:rsid w:val="00CE1F92"/>
    <w:rsid w:val="00CE1FC5"/>
    <w:rsid w:val="00CE1FD4"/>
    <w:rsid w:val="00CE2021"/>
    <w:rsid w:val="00CE2839"/>
    <w:rsid w:val="00CE352A"/>
    <w:rsid w:val="00CE362B"/>
    <w:rsid w:val="00CE46E5"/>
    <w:rsid w:val="00CE485A"/>
    <w:rsid w:val="00CE4A95"/>
    <w:rsid w:val="00CE4C34"/>
    <w:rsid w:val="00CE5279"/>
    <w:rsid w:val="00CE57DE"/>
    <w:rsid w:val="00CE592B"/>
    <w:rsid w:val="00CE5A78"/>
    <w:rsid w:val="00CE5AED"/>
    <w:rsid w:val="00CE5CD1"/>
    <w:rsid w:val="00CE605F"/>
    <w:rsid w:val="00CE65E5"/>
    <w:rsid w:val="00CE6C34"/>
    <w:rsid w:val="00CE6F60"/>
    <w:rsid w:val="00CE70F4"/>
    <w:rsid w:val="00CE7106"/>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1A"/>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0F7"/>
    <w:rsid w:val="00CF7384"/>
    <w:rsid w:val="00CF7899"/>
    <w:rsid w:val="00CF794C"/>
    <w:rsid w:val="00CF7AD4"/>
    <w:rsid w:val="00D0043F"/>
    <w:rsid w:val="00D004FA"/>
    <w:rsid w:val="00D00A17"/>
    <w:rsid w:val="00D01570"/>
    <w:rsid w:val="00D01B21"/>
    <w:rsid w:val="00D01E2F"/>
    <w:rsid w:val="00D01FF8"/>
    <w:rsid w:val="00D0200C"/>
    <w:rsid w:val="00D02083"/>
    <w:rsid w:val="00D0227B"/>
    <w:rsid w:val="00D02467"/>
    <w:rsid w:val="00D0268D"/>
    <w:rsid w:val="00D0268E"/>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143"/>
    <w:rsid w:val="00D16804"/>
    <w:rsid w:val="00D16AB3"/>
    <w:rsid w:val="00D16B9D"/>
    <w:rsid w:val="00D16E64"/>
    <w:rsid w:val="00D16E87"/>
    <w:rsid w:val="00D17B76"/>
    <w:rsid w:val="00D17F4C"/>
    <w:rsid w:val="00D20519"/>
    <w:rsid w:val="00D20B8B"/>
    <w:rsid w:val="00D211E3"/>
    <w:rsid w:val="00D2162C"/>
    <w:rsid w:val="00D21A3C"/>
    <w:rsid w:val="00D21A9A"/>
    <w:rsid w:val="00D21AA1"/>
    <w:rsid w:val="00D21C9B"/>
    <w:rsid w:val="00D21D53"/>
    <w:rsid w:val="00D2213A"/>
    <w:rsid w:val="00D233F1"/>
    <w:rsid w:val="00D237CD"/>
    <w:rsid w:val="00D24064"/>
    <w:rsid w:val="00D246A3"/>
    <w:rsid w:val="00D24ED2"/>
    <w:rsid w:val="00D256F8"/>
    <w:rsid w:val="00D25BA1"/>
    <w:rsid w:val="00D25DCB"/>
    <w:rsid w:val="00D25E5C"/>
    <w:rsid w:val="00D25E79"/>
    <w:rsid w:val="00D26307"/>
    <w:rsid w:val="00D26853"/>
    <w:rsid w:val="00D2685C"/>
    <w:rsid w:val="00D26A3B"/>
    <w:rsid w:val="00D26B2E"/>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625"/>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4E4"/>
    <w:rsid w:val="00D5051F"/>
    <w:rsid w:val="00D50643"/>
    <w:rsid w:val="00D50B74"/>
    <w:rsid w:val="00D50CA9"/>
    <w:rsid w:val="00D50E8C"/>
    <w:rsid w:val="00D51523"/>
    <w:rsid w:val="00D5186E"/>
    <w:rsid w:val="00D51C28"/>
    <w:rsid w:val="00D51D12"/>
    <w:rsid w:val="00D52071"/>
    <w:rsid w:val="00D52308"/>
    <w:rsid w:val="00D53233"/>
    <w:rsid w:val="00D5362B"/>
    <w:rsid w:val="00D536EF"/>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050"/>
    <w:rsid w:val="00D71BC1"/>
    <w:rsid w:val="00D722EE"/>
    <w:rsid w:val="00D72EB7"/>
    <w:rsid w:val="00D72EFA"/>
    <w:rsid w:val="00D7356F"/>
    <w:rsid w:val="00D73587"/>
    <w:rsid w:val="00D73EBB"/>
    <w:rsid w:val="00D74010"/>
    <w:rsid w:val="00D751FB"/>
    <w:rsid w:val="00D754D6"/>
    <w:rsid w:val="00D75A6B"/>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118"/>
    <w:rsid w:val="00D822FA"/>
    <w:rsid w:val="00D82494"/>
    <w:rsid w:val="00D82663"/>
    <w:rsid w:val="00D82B77"/>
    <w:rsid w:val="00D830D2"/>
    <w:rsid w:val="00D832FC"/>
    <w:rsid w:val="00D8394B"/>
    <w:rsid w:val="00D83AE9"/>
    <w:rsid w:val="00D84814"/>
    <w:rsid w:val="00D84936"/>
    <w:rsid w:val="00D857B8"/>
    <w:rsid w:val="00D85B5D"/>
    <w:rsid w:val="00D85E14"/>
    <w:rsid w:val="00D8711C"/>
    <w:rsid w:val="00D87175"/>
    <w:rsid w:val="00D8790D"/>
    <w:rsid w:val="00D87ABF"/>
    <w:rsid w:val="00D90CD3"/>
    <w:rsid w:val="00D919E6"/>
    <w:rsid w:val="00D91BE1"/>
    <w:rsid w:val="00D91D9A"/>
    <w:rsid w:val="00D924CE"/>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AD7"/>
    <w:rsid w:val="00D96FA5"/>
    <w:rsid w:val="00D97083"/>
    <w:rsid w:val="00D97099"/>
    <w:rsid w:val="00D97884"/>
    <w:rsid w:val="00D97968"/>
    <w:rsid w:val="00DA0A7F"/>
    <w:rsid w:val="00DA0F7A"/>
    <w:rsid w:val="00DA1B33"/>
    <w:rsid w:val="00DA1C30"/>
    <w:rsid w:val="00DA1C31"/>
    <w:rsid w:val="00DA20BC"/>
    <w:rsid w:val="00DA228A"/>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A3A"/>
    <w:rsid w:val="00DB2CF7"/>
    <w:rsid w:val="00DB3153"/>
    <w:rsid w:val="00DB317A"/>
    <w:rsid w:val="00DB3B82"/>
    <w:rsid w:val="00DB485D"/>
    <w:rsid w:val="00DB4D3C"/>
    <w:rsid w:val="00DB5473"/>
    <w:rsid w:val="00DB56CF"/>
    <w:rsid w:val="00DB573E"/>
    <w:rsid w:val="00DB5DED"/>
    <w:rsid w:val="00DB63D0"/>
    <w:rsid w:val="00DB691A"/>
    <w:rsid w:val="00DB6C80"/>
    <w:rsid w:val="00DB7E8D"/>
    <w:rsid w:val="00DB7F1E"/>
    <w:rsid w:val="00DC04AC"/>
    <w:rsid w:val="00DC0CCB"/>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047"/>
    <w:rsid w:val="00DC71F2"/>
    <w:rsid w:val="00DC7388"/>
    <w:rsid w:val="00DC796E"/>
    <w:rsid w:val="00DD00D5"/>
    <w:rsid w:val="00DD040A"/>
    <w:rsid w:val="00DD0C70"/>
    <w:rsid w:val="00DD0CDC"/>
    <w:rsid w:val="00DD12C9"/>
    <w:rsid w:val="00DD179B"/>
    <w:rsid w:val="00DD1B6A"/>
    <w:rsid w:val="00DD1FDC"/>
    <w:rsid w:val="00DD2025"/>
    <w:rsid w:val="00DD22EA"/>
    <w:rsid w:val="00DD23A0"/>
    <w:rsid w:val="00DD26AC"/>
    <w:rsid w:val="00DD2EFB"/>
    <w:rsid w:val="00DD3EF5"/>
    <w:rsid w:val="00DD413D"/>
    <w:rsid w:val="00DD4870"/>
    <w:rsid w:val="00DD48C1"/>
    <w:rsid w:val="00DD4A6E"/>
    <w:rsid w:val="00DD532E"/>
    <w:rsid w:val="00DD53FA"/>
    <w:rsid w:val="00DD5D03"/>
    <w:rsid w:val="00DD5F08"/>
    <w:rsid w:val="00DD5F42"/>
    <w:rsid w:val="00DD617B"/>
    <w:rsid w:val="00DD6470"/>
    <w:rsid w:val="00DD6694"/>
    <w:rsid w:val="00DD6EED"/>
    <w:rsid w:val="00DD70C0"/>
    <w:rsid w:val="00DE09F7"/>
    <w:rsid w:val="00DE0BC4"/>
    <w:rsid w:val="00DE0E59"/>
    <w:rsid w:val="00DE0F66"/>
    <w:rsid w:val="00DE0F6C"/>
    <w:rsid w:val="00DE1112"/>
    <w:rsid w:val="00DE124B"/>
    <w:rsid w:val="00DE1459"/>
    <w:rsid w:val="00DE1BB0"/>
    <w:rsid w:val="00DE219B"/>
    <w:rsid w:val="00DE34C9"/>
    <w:rsid w:val="00DE3E67"/>
    <w:rsid w:val="00DE401B"/>
    <w:rsid w:val="00DE415B"/>
    <w:rsid w:val="00DE4638"/>
    <w:rsid w:val="00DE5163"/>
    <w:rsid w:val="00DE52E3"/>
    <w:rsid w:val="00DE58AA"/>
    <w:rsid w:val="00DE6167"/>
    <w:rsid w:val="00DE750E"/>
    <w:rsid w:val="00DE787B"/>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95F"/>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CAB"/>
    <w:rsid w:val="00E01DAA"/>
    <w:rsid w:val="00E023E5"/>
    <w:rsid w:val="00E02432"/>
    <w:rsid w:val="00E02AF0"/>
    <w:rsid w:val="00E02B9E"/>
    <w:rsid w:val="00E02C19"/>
    <w:rsid w:val="00E031F6"/>
    <w:rsid w:val="00E03325"/>
    <w:rsid w:val="00E03472"/>
    <w:rsid w:val="00E0370B"/>
    <w:rsid w:val="00E03728"/>
    <w:rsid w:val="00E03E05"/>
    <w:rsid w:val="00E04022"/>
    <w:rsid w:val="00E0446A"/>
    <w:rsid w:val="00E045D2"/>
    <w:rsid w:val="00E045F0"/>
    <w:rsid w:val="00E0560D"/>
    <w:rsid w:val="00E05825"/>
    <w:rsid w:val="00E0589F"/>
    <w:rsid w:val="00E06C70"/>
    <w:rsid w:val="00E06D43"/>
    <w:rsid w:val="00E0728F"/>
    <w:rsid w:val="00E0755C"/>
    <w:rsid w:val="00E075A0"/>
    <w:rsid w:val="00E0771A"/>
    <w:rsid w:val="00E078D4"/>
    <w:rsid w:val="00E07C57"/>
    <w:rsid w:val="00E10099"/>
    <w:rsid w:val="00E1019A"/>
    <w:rsid w:val="00E1085C"/>
    <w:rsid w:val="00E111ED"/>
    <w:rsid w:val="00E11970"/>
    <w:rsid w:val="00E11FC2"/>
    <w:rsid w:val="00E12235"/>
    <w:rsid w:val="00E12F37"/>
    <w:rsid w:val="00E13DB6"/>
    <w:rsid w:val="00E146EB"/>
    <w:rsid w:val="00E14A7E"/>
    <w:rsid w:val="00E1503A"/>
    <w:rsid w:val="00E15108"/>
    <w:rsid w:val="00E151E1"/>
    <w:rsid w:val="00E16B10"/>
    <w:rsid w:val="00E17619"/>
    <w:rsid w:val="00E1774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6A97"/>
    <w:rsid w:val="00E26B90"/>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2E"/>
    <w:rsid w:val="00E37994"/>
    <w:rsid w:val="00E37A65"/>
    <w:rsid w:val="00E37B4A"/>
    <w:rsid w:val="00E4037C"/>
    <w:rsid w:val="00E40C8A"/>
    <w:rsid w:val="00E41AAD"/>
    <w:rsid w:val="00E41D2B"/>
    <w:rsid w:val="00E4219F"/>
    <w:rsid w:val="00E42208"/>
    <w:rsid w:val="00E42612"/>
    <w:rsid w:val="00E429CB"/>
    <w:rsid w:val="00E429ED"/>
    <w:rsid w:val="00E42AE0"/>
    <w:rsid w:val="00E42B7E"/>
    <w:rsid w:val="00E43084"/>
    <w:rsid w:val="00E43F37"/>
    <w:rsid w:val="00E44BB6"/>
    <w:rsid w:val="00E450ED"/>
    <w:rsid w:val="00E453B1"/>
    <w:rsid w:val="00E458FD"/>
    <w:rsid w:val="00E45E71"/>
    <w:rsid w:val="00E46541"/>
    <w:rsid w:val="00E4672F"/>
    <w:rsid w:val="00E46BB0"/>
    <w:rsid w:val="00E46C1F"/>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26E5"/>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1C3"/>
    <w:rsid w:val="00E64424"/>
    <w:rsid w:val="00E64C99"/>
    <w:rsid w:val="00E64CD3"/>
    <w:rsid w:val="00E65210"/>
    <w:rsid w:val="00E65D22"/>
    <w:rsid w:val="00E66039"/>
    <w:rsid w:val="00E6603E"/>
    <w:rsid w:val="00E66A6A"/>
    <w:rsid w:val="00E66BE9"/>
    <w:rsid w:val="00E66D5B"/>
    <w:rsid w:val="00E67014"/>
    <w:rsid w:val="00E671C9"/>
    <w:rsid w:val="00E6743F"/>
    <w:rsid w:val="00E674AA"/>
    <w:rsid w:val="00E6758E"/>
    <w:rsid w:val="00E67E23"/>
    <w:rsid w:val="00E67EE8"/>
    <w:rsid w:val="00E70016"/>
    <w:rsid w:val="00E7040E"/>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68D"/>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62F"/>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1C0"/>
    <w:rsid w:val="00E9339B"/>
    <w:rsid w:val="00E93ECD"/>
    <w:rsid w:val="00E945D3"/>
    <w:rsid w:val="00E94C1E"/>
    <w:rsid w:val="00E95BA6"/>
    <w:rsid w:val="00E9637E"/>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191"/>
    <w:rsid w:val="00EA53C2"/>
    <w:rsid w:val="00EA5695"/>
    <w:rsid w:val="00EA5A62"/>
    <w:rsid w:val="00EA5B0A"/>
    <w:rsid w:val="00EA5DF8"/>
    <w:rsid w:val="00EA6361"/>
    <w:rsid w:val="00EA6388"/>
    <w:rsid w:val="00EA65AD"/>
    <w:rsid w:val="00EA6E51"/>
    <w:rsid w:val="00EA6EB5"/>
    <w:rsid w:val="00EA7446"/>
    <w:rsid w:val="00EA77FC"/>
    <w:rsid w:val="00EA7FCF"/>
    <w:rsid w:val="00EA7FFB"/>
    <w:rsid w:val="00EB03A1"/>
    <w:rsid w:val="00EB07CE"/>
    <w:rsid w:val="00EB0CA3"/>
    <w:rsid w:val="00EB104F"/>
    <w:rsid w:val="00EB15E8"/>
    <w:rsid w:val="00EB16E6"/>
    <w:rsid w:val="00EB17BD"/>
    <w:rsid w:val="00EB1B27"/>
    <w:rsid w:val="00EB1CFE"/>
    <w:rsid w:val="00EB1DA8"/>
    <w:rsid w:val="00EB3389"/>
    <w:rsid w:val="00EB3519"/>
    <w:rsid w:val="00EB3524"/>
    <w:rsid w:val="00EB371F"/>
    <w:rsid w:val="00EB3D28"/>
    <w:rsid w:val="00EB4CFF"/>
    <w:rsid w:val="00EB4D19"/>
    <w:rsid w:val="00EB5476"/>
    <w:rsid w:val="00EB5930"/>
    <w:rsid w:val="00EB5E87"/>
    <w:rsid w:val="00EB615A"/>
    <w:rsid w:val="00EB6649"/>
    <w:rsid w:val="00EB681A"/>
    <w:rsid w:val="00EB6936"/>
    <w:rsid w:val="00EB6CC6"/>
    <w:rsid w:val="00EB6EE1"/>
    <w:rsid w:val="00EB70B0"/>
    <w:rsid w:val="00EB7524"/>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18C"/>
    <w:rsid w:val="00EC6245"/>
    <w:rsid w:val="00EC6847"/>
    <w:rsid w:val="00EC71D0"/>
    <w:rsid w:val="00EC781D"/>
    <w:rsid w:val="00EC7DB6"/>
    <w:rsid w:val="00ED072D"/>
    <w:rsid w:val="00ED091F"/>
    <w:rsid w:val="00ED0A1E"/>
    <w:rsid w:val="00ED0BAC"/>
    <w:rsid w:val="00ED162F"/>
    <w:rsid w:val="00ED1C60"/>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4A7"/>
    <w:rsid w:val="00EE4DC9"/>
    <w:rsid w:val="00EE4EB6"/>
    <w:rsid w:val="00EE4EFE"/>
    <w:rsid w:val="00EE4F04"/>
    <w:rsid w:val="00EE534D"/>
    <w:rsid w:val="00EE5560"/>
    <w:rsid w:val="00EE5823"/>
    <w:rsid w:val="00EE5CC7"/>
    <w:rsid w:val="00EE5EAD"/>
    <w:rsid w:val="00EE6E99"/>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F08"/>
    <w:rsid w:val="00F00F53"/>
    <w:rsid w:val="00F0174F"/>
    <w:rsid w:val="00F027BA"/>
    <w:rsid w:val="00F02BCD"/>
    <w:rsid w:val="00F03244"/>
    <w:rsid w:val="00F03E79"/>
    <w:rsid w:val="00F03FE5"/>
    <w:rsid w:val="00F0438D"/>
    <w:rsid w:val="00F04562"/>
    <w:rsid w:val="00F05454"/>
    <w:rsid w:val="00F05993"/>
    <w:rsid w:val="00F0622E"/>
    <w:rsid w:val="00F0628D"/>
    <w:rsid w:val="00F0629A"/>
    <w:rsid w:val="00F06620"/>
    <w:rsid w:val="00F06651"/>
    <w:rsid w:val="00F0674A"/>
    <w:rsid w:val="00F06A06"/>
    <w:rsid w:val="00F06C24"/>
    <w:rsid w:val="00F07558"/>
    <w:rsid w:val="00F07DE6"/>
    <w:rsid w:val="00F1056C"/>
    <w:rsid w:val="00F107F1"/>
    <w:rsid w:val="00F10FC1"/>
    <w:rsid w:val="00F11284"/>
    <w:rsid w:val="00F112FD"/>
    <w:rsid w:val="00F1166A"/>
    <w:rsid w:val="00F11A40"/>
    <w:rsid w:val="00F11E7A"/>
    <w:rsid w:val="00F11EA2"/>
    <w:rsid w:val="00F11FE8"/>
    <w:rsid w:val="00F12D73"/>
    <w:rsid w:val="00F12D74"/>
    <w:rsid w:val="00F131FA"/>
    <w:rsid w:val="00F133A1"/>
    <w:rsid w:val="00F139AE"/>
    <w:rsid w:val="00F13AD7"/>
    <w:rsid w:val="00F13C85"/>
    <w:rsid w:val="00F13ECD"/>
    <w:rsid w:val="00F144A6"/>
    <w:rsid w:val="00F14C2B"/>
    <w:rsid w:val="00F14F85"/>
    <w:rsid w:val="00F15042"/>
    <w:rsid w:val="00F15281"/>
    <w:rsid w:val="00F155CE"/>
    <w:rsid w:val="00F15BC1"/>
    <w:rsid w:val="00F16442"/>
    <w:rsid w:val="00F167DC"/>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4ED"/>
    <w:rsid w:val="00F26714"/>
    <w:rsid w:val="00F26B81"/>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33E"/>
    <w:rsid w:val="00F3440F"/>
    <w:rsid w:val="00F346D5"/>
    <w:rsid w:val="00F34CD6"/>
    <w:rsid w:val="00F357C9"/>
    <w:rsid w:val="00F3580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CDF"/>
    <w:rsid w:val="00F40FBD"/>
    <w:rsid w:val="00F41631"/>
    <w:rsid w:val="00F41A64"/>
    <w:rsid w:val="00F41B3D"/>
    <w:rsid w:val="00F41EF3"/>
    <w:rsid w:val="00F41F05"/>
    <w:rsid w:val="00F42440"/>
    <w:rsid w:val="00F425B6"/>
    <w:rsid w:val="00F42D37"/>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B4C"/>
    <w:rsid w:val="00F51D96"/>
    <w:rsid w:val="00F51F7F"/>
    <w:rsid w:val="00F5261C"/>
    <w:rsid w:val="00F5283D"/>
    <w:rsid w:val="00F52ABA"/>
    <w:rsid w:val="00F52BC7"/>
    <w:rsid w:val="00F52D80"/>
    <w:rsid w:val="00F53528"/>
    <w:rsid w:val="00F5398C"/>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D0F"/>
    <w:rsid w:val="00F61E39"/>
    <w:rsid w:val="00F61FD8"/>
    <w:rsid w:val="00F621D9"/>
    <w:rsid w:val="00F62235"/>
    <w:rsid w:val="00F624BA"/>
    <w:rsid w:val="00F62B00"/>
    <w:rsid w:val="00F62B0A"/>
    <w:rsid w:val="00F62B7F"/>
    <w:rsid w:val="00F62DBF"/>
    <w:rsid w:val="00F63F0D"/>
    <w:rsid w:val="00F641FC"/>
    <w:rsid w:val="00F647F7"/>
    <w:rsid w:val="00F64EB4"/>
    <w:rsid w:val="00F64F1F"/>
    <w:rsid w:val="00F650F2"/>
    <w:rsid w:val="00F656AC"/>
    <w:rsid w:val="00F6583C"/>
    <w:rsid w:val="00F6589A"/>
    <w:rsid w:val="00F65A41"/>
    <w:rsid w:val="00F6783E"/>
    <w:rsid w:val="00F679EE"/>
    <w:rsid w:val="00F67A34"/>
    <w:rsid w:val="00F700D8"/>
    <w:rsid w:val="00F70559"/>
    <w:rsid w:val="00F70B33"/>
    <w:rsid w:val="00F70DBE"/>
    <w:rsid w:val="00F70E57"/>
    <w:rsid w:val="00F71124"/>
    <w:rsid w:val="00F71371"/>
    <w:rsid w:val="00F71888"/>
    <w:rsid w:val="00F719CD"/>
    <w:rsid w:val="00F71BB8"/>
    <w:rsid w:val="00F72584"/>
    <w:rsid w:val="00F7290D"/>
    <w:rsid w:val="00F7302F"/>
    <w:rsid w:val="00F732EC"/>
    <w:rsid w:val="00F73B55"/>
    <w:rsid w:val="00F73C30"/>
    <w:rsid w:val="00F73D08"/>
    <w:rsid w:val="00F743D1"/>
    <w:rsid w:val="00F7586B"/>
    <w:rsid w:val="00F75F2F"/>
    <w:rsid w:val="00F760B6"/>
    <w:rsid w:val="00F76445"/>
    <w:rsid w:val="00F764E9"/>
    <w:rsid w:val="00F7650D"/>
    <w:rsid w:val="00F765FE"/>
    <w:rsid w:val="00F768F4"/>
    <w:rsid w:val="00F769E0"/>
    <w:rsid w:val="00F76A00"/>
    <w:rsid w:val="00F76ECC"/>
    <w:rsid w:val="00F77B9F"/>
    <w:rsid w:val="00F77EE6"/>
    <w:rsid w:val="00F80399"/>
    <w:rsid w:val="00F80E78"/>
    <w:rsid w:val="00F812C8"/>
    <w:rsid w:val="00F8132D"/>
    <w:rsid w:val="00F8144C"/>
    <w:rsid w:val="00F818AE"/>
    <w:rsid w:val="00F81920"/>
    <w:rsid w:val="00F81B20"/>
    <w:rsid w:val="00F81B40"/>
    <w:rsid w:val="00F820C4"/>
    <w:rsid w:val="00F82147"/>
    <w:rsid w:val="00F8223B"/>
    <w:rsid w:val="00F828BF"/>
    <w:rsid w:val="00F82994"/>
    <w:rsid w:val="00F82A2E"/>
    <w:rsid w:val="00F83829"/>
    <w:rsid w:val="00F83BB4"/>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0D"/>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037"/>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E24"/>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464"/>
    <w:rsid w:val="00FC0640"/>
    <w:rsid w:val="00FC0F8A"/>
    <w:rsid w:val="00FC1FEF"/>
    <w:rsid w:val="00FC20F6"/>
    <w:rsid w:val="00FC2787"/>
    <w:rsid w:val="00FC3B2D"/>
    <w:rsid w:val="00FC42E3"/>
    <w:rsid w:val="00FC457C"/>
    <w:rsid w:val="00FC4729"/>
    <w:rsid w:val="00FC49F9"/>
    <w:rsid w:val="00FC4A8C"/>
    <w:rsid w:val="00FC4DC5"/>
    <w:rsid w:val="00FC52B4"/>
    <w:rsid w:val="00FC53DB"/>
    <w:rsid w:val="00FC545E"/>
    <w:rsid w:val="00FC5506"/>
    <w:rsid w:val="00FC550A"/>
    <w:rsid w:val="00FC585A"/>
    <w:rsid w:val="00FC598D"/>
    <w:rsid w:val="00FC5F60"/>
    <w:rsid w:val="00FC5FC2"/>
    <w:rsid w:val="00FC6177"/>
    <w:rsid w:val="00FC63D1"/>
    <w:rsid w:val="00FC6B09"/>
    <w:rsid w:val="00FC6CC8"/>
    <w:rsid w:val="00FC7528"/>
    <w:rsid w:val="00FD03F1"/>
    <w:rsid w:val="00FD0572"/>
    <w:rsid w:val="00FD17A4"/>
    <w:rsid w:val="00FD1A97"/>
    <w:rsid w:val="00FD1B4F"/>
    <w:rsid w:val="00FD1F32"/>
    <w:rsid w:val="00FD2D7B"/>
    <w:rsid w:val="00FD37F6"/>
    <w:rsid w:val="00FD3C5C"/>
    <w:rsid w:val="00FD4041"/>
    <w:rsid w:val="00FD4479"/>
    <w:rsid w:val="00FD4589"/>
    <w:rsid w:val="00FD473E"/>
    <w:rsid w:val="00FD4E43"/>
    <w:rsid w:val="00FD5823"/>
    <w:rsid w:val="00FD5964"/>
    <w:rsid w:val="00FD6059"/>
    <w:rsid w:val="00FD6914"/>
    <w:rsid w:val="00FD6CF2"/>
    <w:rsid w:val="00FD6DE7"/>
    <w:rsid w:val="00FD76A2"/>
    <w:rsid w:val="00FD77DC"/>
    <w:rsid w:val="00FD78B0"/>
    <w:rsid w:val="00FD7B8E"/>
    <w:rsid w:val="00FD7DF9"/>
    <w:rsid w:val="00FD7FDC"/>
    <w:rsid w:val="00FE02B0"/>
    <w:rsid w:val="00FE0B51"/>
    <w:rsid w:val="00FE0B78"/>
    <w:rsid w:val="00FE0ED4"/>
    <w:rsid w:val="00FE0F7E"/>
    <w:rsid w:val="00FE1143"/>
    <w:rsid w:val="00FE1B31"/>
    <w:rsid w:val="00FE1EAB"/>
    <w:rsid w:val="00FE32CC"/>
    <w:rsid w:val="00FE3465"/>
    <w:rsid w:val="00FE4323"/>
    <w:rsid w:val="00FE49B1"/>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231"/>
    <w:rsid w:val="00FF48F9"/>
    <w:rsid w:val="00FF4ABF"/>
    <w:rsid w:val="00FF4AE2"/>
    <w:rsid w:val="00FF4C7C"/>
    <w:rsid w:val="00FF50A8"/>
    <w:rsid w:val="00FF5229"/>
    <w:rsid w:val="00FF571E"/>
    <w:rsid w:val="00FF5AD9"/>
    <w:rsid w:val="00FF5F6E"/>
    <w:rsid w:val="00FF609A"/>
    <w:rsid w:val="00FF63BA"/>
    <w:rsid w:val="00FF63C3"/>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C70C2CC"/>
  <w15:chartTrackingRefBased/>
  <w15:docId w15:val="{6AE6AFFA-B77F-4098-A124-B57D92C5A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lang w:val="x-none"/>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lang w:val="x-none"/>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Lista1,列出段落1,中等深浅网格 1 - 着色 21,列表段落1,—ño’i—Ž,列表段落,¥¡¡¡¡ì¬º¥¹¥È¶ÎÂä,ÁÐ³ö¶ÎÂä,¥ê¥¹¥È¶ÎÂä,1st level - Bullet List Paragraph,Lettre d'introduction,Paragrafo elenco,Normal bullet 2,Bullet list,列表段落11,목록단락"/>
    <w:basedOn w:val="Normal"/>
    <w:link w:val="ListParagraphChar"/>
    <w:uiPriority w:val="34"/>
    <w:qFormat/>
    <w:rsid w:val="0050765C"/>
    <w:pPr>
      <w:autoSpaceDE/>
      <w:autoSpaceDN/>
      <w:adjustRightInd/>
      <w:spacing w:after="0"/>
      <w:ind w:left="720"/>
      <w:jc w:val="left"/>
    </w:pPr>
    <w:rPr>
      <w:rFonts w:ascii="Calibri" w:hAnsi="Calibri"/>
      <w:lang w:val="x-none" w:eastAsia="x-none"/>
    </w:rPr>
  </w:style>
  <w:style w:type="paragraph" w:styleId="DocumentMap">
    <w:name w:val="Document Map"/>
    <w:basedOn w:val="Normal"/>
    <w:link w:val="DocumentMapChar"/>
    <w:rsid w:val="00F8144C"/>
    <w:rPr>
      <w:rFonts w:ascii="Tahoma" w:hAnsi="Tahoma"/>
      <w:sz w:val="16"/>
      <w:szCs w:val="16"/>
      <w:lang w:val="x-none" w:eastAsia="x-none"/>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lang w:val="x-none" w:eastAsia="x-none"/>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lang w:val="x-none"/>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val="x-none"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eastAsia="x-none"/>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eastAsia="x-none"/>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eastAsia="x-none"/>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eastAsia="x-none"/>
    </w:rPr>
  </w:style>
  <w:style w:type="character" w:customStyle="1" w:styleId="TFChar">
    <w:name w:val="TF Char"/>
    <w:link w:val="TF"/>
    <w:rsid w:val="008F642E"/>
    <w:rPr>
      <w:rFonts w:ascii="Arial" w:hAnsi="Arial"/>
      <w:b/>
      <w:lang w:val="en-GB" w:eastAsia="x-none"/>
    </w:rPr>
  </w:style>
  <w:style w:type="character" w:customStyle="1" w:styleId="B2Char">
    <w:name w:val="B2 Char"/>
    <w:link w:val="B2"/>
    <w:rsid w:val="008F642E"/>
    <w:rPr>
      <w:lang w:val="en-GB" w:eastAsia="x-none"/>
    </w:rPr>
  </w:style>
  <w:style w:type="character" w:customStyle="1" w:styleId="THChar">
    <w:name w:val="TH Char"/>
    <w:link w:val="TH"/>
    <w:rsid w:val="008F642E"/>
    <w:rPr>
      <w:rFonts w:ascii="Arial" w:hAnsi="Arial"/>
      <w:b/>
      <w:lang w:val="en-GB" w:eastAsia="x-none"/>
    </w:rPr>
  </w:style>
  <w:style w:type="character" w:customStyle="1" w:styleId="B1Char">
    <w:name w:val="B1 Char"/>
    <w:link w:val="B1"/>
    <w:rsid w:val="008F642E"/>
    <w:rPr>
      <w:lang w:val="en-GB" w:eastAsia="x-none"/>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after="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1 Char,—ño’i—Ž Char,列表段落 Char,¥¡¡¡¡ì¬º¥¹¥È¶ÎÂä Char,ÁÐ³ö¶ÎÂä Char,¥ê¥¹¥È¶ÎÂä Char,Lettre d'introduction Char"/>
    <w:link w:val="ListParagraph"/>
    <w:uiPriority w:val="34"/>
    <w:qFormat/>
    <w:locked/>
    <w:rsid w:val="00B00416"/>
    <w:rPr>
      <w:rFonts w:ascii="Calibri" w:hAnsi="Calibri" w:cs="Calibri"/>
      <w:sz w:val="22"/>
      <w:szCs w:val="22"/>
    </w:rPr>
  </w:style>
  <w:style w:type="character" w:customStyle="1" w:styleId="TACChar">
    <w:name w:val="TAC Char"/>
    <w:link w:val="TAC"/>
    <w:locked/>
    <w:rsid w:val="00A06635"/>
    <w:rPr>
      <w:rFonts w:ascii="Arial" w:hAnsi="Arial"/>
      <w:sz w:val="18"/>
      <w:lang w:val="en-GB" w:eastAsia="en-US"/>
    </w:rPr>
  </w:style>
  <w:style w:type="character" w:customStyle="1" w:styleId="TAHCar">
    <w:name w:val="TAH Car"/>
    <w:link w:val="TAH"/>
    <w:rsid w:val="00A06635"/>
    <w:rPr>
      <w:rFonts w:ascii="Arial" w:eastAsia="Times New Roman" w:hAnsi="Arial"/>
      <w:b/>
      <w:sz w:val="18"/>
      <w:lang w:val="en-GB" w:eastAsia="en-GB"/>
    </w:rPr>
  </w:style>
  <w:style w:type="paragraph" w:customStyle="1" w:styleId="berschrift1H1">
    <w:name w:val="Überschrift 1.H1"/>
    <w:basedOn w:val="Normal"/>
    <w:next w:val="Normal"/>
    <w:rsid w:val="00E03E05"/>
    <w:pPr>
      <w:keepNext/>
      <w:keepLines/>
      <w:numPr>
        <w:numId w:val="5"/>
      </w:numPr>
      <w:pBdr>
        <w:top w:val="single" w:sz="12" w:space="3" w:color="auto"/>
      </w:pBdr>
      <w:overflowPunct w:val="0"/>
      <w:snapToGrid/>
      <w:spacing w:before="240" w:after="180"/>
      <w:jc w:val="left"/>
      <w:textAlignment w:val="baseline"/>
      <w:outlineLvl w:val="0"/>
    </w:pPr>
    <w:rPr>
      <w:rFonts w:ascii="Arial" w:eastAsia="DengXian" w:hAnsi="Arial"/>
      <w:sz w:val="36"/>
      <w:szCs w:val="20"/>
      <w:lang w:val="en-GB" w:eastAsia="de-DE"/>
    </w:rPr>
  </w:style>
  <w:style w:type="paragraph" w:customStyle="1" w:styleId="Default">
    <w:name w:val="Default"/>
    <w:rsid w:val="00E03E05"/>
    <w:pPr>
      <w:autoSpaceDE w:val="0"/>
      <w:autoSpaceDN w:val="0"/>
      <w:adjustRightInd w:val="0"/>
    </w:pPr>
    <w:rPr>
      <w:rFonts w:ascii="Arial" w:eastAsia="DengXian" w:hAnsi="Arial" w:cs="Arial"/>
      <w:color w:val="000000"/>
      <w:sz w:val="24"/>
      <w:szCs w:val="24"/>
      <w:lang w:eastAsia="ja-JP"/>
    </w:rPr>
  </w:style>
  <w:style w:type="character" w:customStyle="1" w:styleId="B1Zchn">
    <w:name w:val="B1 Zchn"/>
    <w:rsid w:val="00E03E05"/>
    <w:rPr>
      <w:lang w:eastAsia="en-US"/>
    </w:rPr>
  </w:style>
  <w:style w:type="character" w:customStyle="1" w:styleId="TALChar">
    <w:name w:val="TAL Char"/>
    <w:rsid w:val="00E03E05"/>
    <w:rPr>
      <w:rFonts w:ascii="Arial" w:hAnsi="Arial"/>
      <w:sz w:val="18"/>
      <w:lang w:val="en-GB" w:eastAsia="en-US"/>
    </w:rPr>
  </w:style>
  <w:style w:type="paragraph" w:customStyle="1" w:styleId="TdocHeading1">
    <w:name w:val="Tdoc_Heading_1"/>
    <w:basedOn w:val="Heading1"/>
    <w:next w:val="BodyText"/>
    <w:autoRedefine/>
    <w:rsid w:val="00121191"/>
    <w:pPr>
      <w:numPr>
        <w:numId w:val="6"/>
      </w:numPr>
      <w:autoSpaceDE/>
      <w:autoSpaceDN/>
      <w:adjustRightInd/>
      <w:snapToGrid/>
      <w:spacing w:before="240"/>
      <w:ind w:left="357" w:hanging="357"/>
    </w:pPr>
    <w:rPr>
      <w:rFonts w:ascii="Arial" w:eastAsia="Batang" w:hAnsi="Arial"/>
      <w:bCs w:val="0"/>
      <w:noProof/>
      <w:kern w:val="28"/>
      <w:sz w:val="24"/>
      <w:szCs w:val="20"/>
    </w:rPr>
  </w:style>
  <w:style w:type="character" w:customStyle="1" w:styleId="B1Char1">
    <w:name w:val="B1 Char1"/>
    <w:qFormat/>
    <w:rsid w:val="00503D1B"/>
    <w:rPr>
      <w:lang w:val="en-GB" w:eastAsia="en-US"/>
    </w:rPr>
  </w:style>
  <w:style w:type="character" w:customStyle="1" w:styleId="BodyTextChar">
    <w:name w:val="Body Text Char"/>
    <w:link w:val="BodyText"/>
    <w:rsid w:val="007C4D79"/>
    <w:rPr>
      <w:lang w:eastAsia="en-US"/>
    </w:rPr>
  </w:style>
  <w:style w:type="paragraph" w:customStyle="1" w:styleId="Style1">
    <w:name w:val="_Style 1"/>
    <w:basedOn w:val="Normal"/>
    <w:uiPriority w:val="34"/>
    <w:qFormat/>
    <w:rsid w:val="00B00B6F"/>
    <w:pPr>
      <w:autoSpaceDE/>
      <w:autoSpaceDN/>
      <w:adjustRightInd/>
      <w:snapToGrid/>
      <w:spacing w:after="180" w:line="259" w:lineRule="auto"/>
      <w:ind w:leftChars="400" w:left="840"/>
      <w:jc w:val="left"/>
    </w:pPr>
    <w:rPr>
      <w:rFonts w:eastAsia="Times New Roman"/>
      <w:sz w:val="20"/>
      <w:szCs w:val="20"/>
      <w:lang w:val="en-GB"/>
    </w:rPr>
  </w:style>
  <w:style w:type="paragraph" w:styleId="TOC7">
    <w:name w:val="toc 7"/>
    <w:basedOn w:val="TOC6"/>
    <w:next w:val="Normal"/>
    <w:autoRedefine/>
    <w:uiPriority w:val="39"/>
    <w:rsid w:val="00374760"/>
    <w:pPr>
      <w:keepLines/>
      <w:widowControl w:val="0"/>
      <w:tabs>
        <w:tab w:val="right" w:leader="dot" w:pos="9639"/>
      </w:tabs>
      <w:overflowPunct w:val="0"/>
      <w:snapToGrid/>
      <w:spacing w:after="0"/>
      <w:ind w:left="2268" w:right="425" w:hanging="2268"/>
      <w:jc w:val="left"/>
      <w:textAlignment w:val="baseline"/>
    </w:pPr>
    <w:rPr>
      <w:rFonts w:eastAsia="Times New Roman"/>
      <w:noProof/>
      <w:sz w:val="20"/>
      <w:szCs w:val="20"/>
    </w:rPr>
  </w:style>
  <w:style w:type="paragraph" w:styleId="TOC6">
    <w:name w:val="toc 6"/>
    <w:basedOn w:val="Normal"/>
    <w:next w:val="Normal"/>
    <w:autoRedefine/>
    <w:rsid w:val="00374760"/>
    <w:pPr>
      <w:ind w:left="1100"/>
    </w:pPr>
  </w:style>
  <w:style w:type="table" w:styleId="TableGridLight">
    <w:name w:val="Grid Table Light"/>
    <w:basedOn w:val="TableNormal"/>
    <w:uiPriority w:val="40"/>
    <w:rsid w:val="008818CD"/>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Theme">
    <w:name w:val="Table Theme"/>
    <w:basedOn w:val="TableNormal"/>
    <w:rsid w:val="0084544B"/>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FB2E24"/>
    <w:rPr>
      <w:rFonts w:ascii="TimesNewRomanPSMT" w:hAnsi="TimesNewRomanPSMT" w:cs="TimesNewRomanPSMT" w:hint="default"/>
      <w:b w:val="0"/>
      <w:bCs w:val="0"/>
      <w:i w:val="0"/>
      <w:iCs w:val="0"/>
      <w:color w:val="000000"/>
      <w:sz w:val="20"/>
      <w:szCs w:val="20"/>
    </w:rPr>
  </w:style>
  <w:style w:type="character" w:customStyle="1" w:styleId="B10">
    <w:name w:val="B1 (文字)"/>
    <w:qFormat/>
    <w:locked/>
    <w:rsid w:val="004515AE"/>
    <w:rPr>
      <w:rFonts w:ascii="Times New Roman" w:eastAsia="Times New Roman" w:hAnsi="Times New Roman" w:cs="Times New Roman"/>
      <w:sz w:val="20"/>
      <w:szCs w:val="20"/>
      <w:lang w:val="en-GB"/>
    </w:rPr>
  </w:style>
  <w:style w:type="paragraph" w:customStyle="1" w:styleId="bullet1">
    <w:name w:val="bullet1"/>
    <w:basedOn w:val="Normal"/>
    <w:qFormat/>
    <w:rsid w:val="00E93ECD"/>
    <w:pPr>
      <w:numPr>
        <w:numId w:val="31"/>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Normal"/>
    <w:qFormat/>
    <w:rsid w:val="00E93ECD"/>
    <w:pPr>
      <w:numPr>
        <w:ilvl w:val="1"/>
        <w:numId w:val="31"/>
      </w:numPr>
      <w:autoSpaceDE/>
      <w:autoSpaceDN/>
      <w:adjustRightInd/>
      <w:snapToGrid/>
      <w:spacing w:after="0"/>
      <w:jc w:val="left"/>
    </w:pPr>
    <w:rPr>
      <w:rFonts w:ascii="Times" w:hAnsi="Times"/>
      <w:kern w:val="2"/>
      <w:sz w:val="24"/>
      <w:szCs w:val="24"/>
      <w:lang w:val="en-GB" w:eastAsia="zh-CN"/>
    </w:rPr>
  </w:style>
  <w:style w:type="paragraph" w:customStyle="1" w:styleId="bullet3">
    <w:name w:val="bullet3"/>
    <w:basedOn w:val="Normal"/>
    <w:qFormat/>
    <w:rsid w:val="00E93ECD"/>
    <w:pPr>
      <w:numPr>
        <w:ilvl w:val="2"/>
        <w:numId w:val="31"/>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E93ECD"/>
    <w:pPr>
      <w:numPr>
        <w:ilvl w:val="3"/>
        <w:numId w:val="31"/>
      </w:num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9274685">
      <w:bodyDiv w:val="1"/>
      <w:marLeft w:val="0"/>
      <w:marRight w:val="0"/>
      <w:marTop w:val="0"/>
      <w:marBottom w:val="0"/>
      <w:divBdr>
        <w:top w:val="none" w:sz="0" w:space="0" w:color="auto"/>
        <w:left w:val="none" w:sz="0" w:space="0" w:color="auto"/>
        <w:bottom w:val="none" w:sz="0" w:space="0" w:color="auto"/>
        <w:right w:val="none" w:sz="0" w:space="0" w:color="auto"/>
      </w:divBdr>
      <w:divsChild>
        <w:div w:id="678656078">
          <w:marLeft w:val="605"/>
          <w:marRight w:val="0"/>
          <w:marTop w:val="96"/>
          <w:marBottom w:val="0"/>
          <w:divBdr>
            <w:top w:val="none" w:sz="0" w:space="0" w:color="auto"/>
            <w:left w:val="none" w:sz="0" w:space="0" w:color="auto"/>
            <w:bottom w:val="none" w:sz="0" w:space="0" w:color="auto"/>
            <w:right w:val="none" w:sz="0" w:space="0" w:color="auto"/>
          </w:divBdr>
        </w:div>
        <w:div w:id="1109590550">
          <w:marLeft w:val="605"/>
          <w:marRight w:val="0"/>
          <w:marTop w:val="96"/>
          <w:marBottom w:val="0"/>
          <w:divBdr>
            <w:top w:val="none" w:sz="0" w:space="0" w:color="auto"/>
            <w:left w:val="none" w:sz="0" w:space="0" w:color="auto"/>
            <w:bottom w:val="none" w:sz="0" w:space="0" w:color="auto"/>
            <w:right w:val="none" w:sz="0" w:space="0" w:color="auto"/>
          </w:divBdr>
        </w:div>
        <w:div w:id="1368218598">
          <w:marLeft w:val="605"/>
          <w:marRight w:val="0"/>
          <w:marTop w:val="96"/>
          <w:marBottom w:val="0"/>
          <w:divBdr>
            <w:top w:val="none" w:sz="0" w:space="0" w:color="auto"/>
            <w:left w:val="none" w:sz="0" w:space="0" w:color="auto"/>
            <w:bottom w:val="none" w:sz="0" w:space="0" w:color="auto"/>
            <w:right w:val="none" w:sz="0" w:space="0" w:color="auto"/>
          </w:divBdr>
        </w:div>
      </w:divsChild>
    </w:div>
    <w:div w:id="160001136">
      <w:bodyDiv w:val="1"/>
      <w:marLeft w:val="0"/>
      <w:marRight w:val="0"/>
      <w:marTop w:val="0"/>
      <w:marBottom w:val="0"/>
      <w:divBdr>
        <w:top w:val="none" w:sz="0" w:space="0" w:color="auto"/>
        <w:left w:val="none" w:sz="0" w:space="0" w:color="auto"/>
        <w:bottom w:val="none" w:sz="0" w:space="0" w:color="auto"/>
        <w:right w:val="none" w:sz="0" w:space="0" w:color="auto"/>
      </w:divBdr>
      <w:divsChild>
        <w:div w:id="69160872">
          <w:marLeft w:val="274"/>
          <w:marRight w:val="0"/>
          <w:marTop w:val="100"/>
          <w:marBottom w:val="0"/>
          <w:divBdr>
            <w:top w:val="none" w:sz="0" w:space="0" w:color="auto"/>
            <w:left w:val="none" w:sz="0" w:space="0" w:color="auto"/>
            <w:bottom w:val="none" w:sz="0" w:space="0" w:color="auto"/>
            <w:right w:val="none" w:sz="0" w:space="0" w:color="auto"/>
          </w:divBdr>
        </w:div>
      </w:divsChild>
    </w:div>
    <w:div w:id="215167724">
      <w:bodyDiv w:val="1"/>
      <w:marLeft w:val="0"/>
      <w:marRight w:val="0"/>
      <w:marTop w:val="0"/>
      <w:marBottom w:val="0"/>
      <w:divBdr>
        <w:top w:val="none" w:sz="0" w:space="0" w:color="auto"/>
        <w:left w:val="none" w:sz="0" w:space="0" w:color="auto"/>
        <w:bottom w:val="none" w:sz="0" w:space="0" w:color="auto"/>
        <w:right w:val="none" w:sz="0" w:space="0" w:color="auto"/>
      </w:divBdr>
      <w:divsChild>
        <w:div w:id="43648183">
          <w:marLeft w:val="965"/>
          <w:marRight w:val="0"/>
          <w:marTop w:val="100"/>
          <w:marBottom w:val="0"/>
          <w:divBdr>
            <w:top w:val="none" w:sz="0" w:space="0" w:color="auto"/>
            <w:left w:val="none" w:sz="0" w:space="0" w:color="auto"/>
            <w:bottom w:val="none" w:sz="0" w:space="0" w:color="auto"/>
            <w:right w:val="none" w:sz="0" w:space="0" w:color="auto"/>
          </w:divBdr>
        </w:div>
        <w:div w:id="445975224">
          <w:marLeft w:val="965"/>
          <w:marRight w:val="0"/>
          <w:marTop w:val="100"/>
          <w:marBottom w:val="0"/>
          <w:divBdr>
            <w:top w:val="none" w:sz="0" w:space="0" w:color="auto"/>
            <w:left w:val="none" w:sz="0" w:space="0" w:color="auto"/>
            <w:bottom w:val="none" w:sz="0" w:space="0" w:color="auto"/>
            <w:right w:val="none" w:sz="0" w:space="0" w:color="auto"/>
          </w:divBdr>
        </w:div>
        <w:div w:id="679894965">
          <w:marLeft w:val="965"/>
          <w:marRight w:val="0"/>
          <w:marTop w:val="100"/>
          <w:marBottom w:val="0"/>
          <w:divBdr>
            <w:top w:val="none" w:sz="0" w:space="0" w:color="auto"/>
            <w:left w:val="none" w:sz="0" w:space="0" w:color="auto"/>
            <w:bottom w:val="none" w:sz="0" w:space="0" w:color="auto"/>
            <w:right w:val="none" w:sz="0" w:space="0" w:color="auto"/>
          </w:divBdr>
        </w:div>
        <w:div w:id="777994311">
          <w:marLeft w:val="965"/>
          <w:marRight w:val="0"/>
          <w:marTop w:val="100"/>
          <w:marBottom w:val="0"/>
          <w:divBdr>
            <w:top w:val="none" w:sz="0" w:space="0" w:color="auto"/>
            <w:left w:val="none" w:sz="0" w:space="0" w:color="auto"/>
            <w:bottom w:val="none" w:sz="0" w:space="0" w:color="auto"/>
            <w:right w:val="none" w:sz="0" w:space="0" w:color="auto"/>
          </w:divBdr>
        </w:div>
        <w:div w:id="846603434">
          <w:marLeft w:val="965"/>
          <w:marRight w:val="0"/>
          <w:marTop w:val="100"/>
          <w:marBottom w:val="0"/>
          <w:divBdr>
            <w:top w:val="none" w:sz="0" w:space="0" w:color="auto"/>
            <w:left w:val="none" w:sz="0" w:space="0" w:color="auto"/>
            <w:bottom w:val="none" w:sz="0" w:space="0" w:color="auto"/>
            <w:right w:val="none" w:sz="0" w:space="0" w:color="auto"/>
          </w:divBdr>
        </w:div>
        <w:div w:id="1064986299">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1152730">
      <w:bodyDiv w:val="1"/>
      <w:marLeft w:val="0"/>
      <w:marRight w:val="0"/>
      <w:marTop w:val="0"/>
      <w:marBottom w:val="0"/>
      <w:divBdr>
        <w:top w:val="none" w:sz="0" w:space="0" w:color="auto"/>
        <w:left w:val="none" w:sz="0" w:space="0" w:color="auto"/>
        <w:bottom w:val="none" w:sz="0" w:space="0" w:color="auto"/>
        <w:right w:val="none" w:sz="0" w:space="0" w:color="auto"/>
      </w:divBdr>
      <w:divsChild>
        <w:div w:id="548301406">
          <w:marLeft w:val="1325"/>
          <w:marRight w:val="0"/>
          <w:marTop w:val="0"/>
          <w:marBottom w:val="0"/>
          <w:divBdr>
            <w:top w:val="none" w:sz="0" w:space="0" w:color="auto"/>
            <w:left w:val="none" w:sz="0" w:space="0" w:color="auto"/>
            <w:bottom w:val="none" w:sz="0" w:space="0" w:color="auto"/>
            <w:right w:val="none" w:sz="0" w:space="0" w:color="auto"/>
          </w:divBdr>
        </w:div>
        <w:div w:id="856890080">
          <w:marLeft w:val="1325"/>
          <w:marRight w:val="0"/>
          <w:marTop w:val="0"/>
          <w:marBottom w:val="0"/>
          <w:divBdr>
            <w:top w:val="none" w:sz="0" w:space="0" w:color="auto"/>
            <w:left w:val="none" w:sz="0" w:space="0" w:color="auto"/>
            <w:bottom w:val="none" w:sz="0" w:space="0" w:color="auto"/>
            <w:right w:val="none" w:sz="0" w:space="0" w:color="auto"/>
          </w:divBdr>
        </w:div>
        <w:div w:id="1018778509">
          <w:marLeft w:val="1325"/>
          <w:marRight w:val="0"/>
          <w:marTop w:val="0"/>
          <w:marBottom w:val="0"/>
          <w:divBdr>
            <w:top w:val="none" w:sz="0" w:space="0" w:color="auto"/>
            <w:left w:val="none" w:sz="0" w:space="0" w:color="auto"/>
            <w:bottom w:val="none" w:sz="0" w:space="0" w:color="auto"/>
            <w:right w:val="none" w:sz="0" w:space="0" w:color="auto"/>
          </w:divBdr>
        </w:div>
        <w:div w:id="1588149196">
          <w:marLeft w:val="1325"/>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237595">
      <w:bodyDiv w:val="1"/>
      <w:marLeft w:val="0"/>
      <w:marRight w:val="0"/>
      <w:marTop w:val="0"/>
      <w:marBottom w:val="0"/>
      <w:divBdr>
        <w:top w:val="none" w:sz="0" w:space="0" w:color="auto"/>
        <w:left w:val="none" w:sz="0" w:space="0" w:color="auto"/>
        <w:bottom w:val="none" w:sz="0" w:space="0" w:color="auto"/>
        <w:right w:val="none" w:sz="0" w:space="0" w:color="auto"/>
      </w:divBdr>
      <w:divsChild>
        <w:div w:id="1721707227">
          <w:marLeft w:val="274"/>
          <w:marRight w:val="0"/>
          <w:marTop w:val="100"/>
          <w:marBottom w:val="0"/>
          <w:divBdr>
            <w:top w:val="none" w:sz="0" w:space="0" w:color="auto"/>
            <w:left w:val="none" w:sz="0" w:space="0" w:color="auto"/>
            <w:bottom w:val="none" w:sz="0" w:space="0" w:color="auto"/>
            <w:right w:val="none" w:sz="0" w:space="0" w:color="auto"/>
          </w:divBdr>
        </w:div>
        <w:div w:id="2139059471">
          <w:marLeft w:val="274"/>
          <w:marRight w:val="0"/>
          <w:marTop w:val="100"/>
          <w:marBottom w:val="0"/>
          <w:divBdr>
            <w:top w:val="none" w:sz="0" w:space="0" w:color="auto"/>
            <w:left w:val="none" w:sz="0" w:space="0" w:color="auto"/>
            <w:bottom w:val="none" w:sz="0" w:space="0" w:color="auto"/>
            <w:right w:val="none" w:sz="0" w:space="0" w:color="auto"/>
          </w:divBdr>
        </w:div>
      </w:divsChild>
    </w:div>
    <w:div w:id="656302787">
      <w:bodyDiv w:val="1"/>
      <w:marLeft w:val="0"/>
      <w:marRight w:val="0"/>
      <w:marTop w:val="0"/>
      <w:marBottom w:val="0"/>
      <w:divBdr>
        <w:top w:val="none" w:sz="0" w:space="0" w:color="auto"/>
        <w:left w:val="none" w:sz="0" w:space="0" w:color="auto"/>
        <w:bottom w:val="none" w:sz="0" w:space="0" w:color="auto"/>
        <w:right w:val="none" w:sz="0" w:space="0" w:color="auto"/>
      </w:divBdr>
      <w:divsChild>
        <w:div w:id="1213420030">
          <w:marLeft w:val="965"/>
          <w:marRight w:val="0"/>
          <w:marTop w:val="100"/>
          <w:marBottom w:val="0"/>
          <w:divBdr>
            <w:top w:val="none" w:sz="0" w:space="0" w:color="auto"/>
            <w:left w:val="none" w:sz="0" w:space="0" w:color="auto"/>
            <w:bottom w:val="none" w:sz="0" w:space="0" w:color="auto"/>
            <w:right w:val="none" w:sz="0" w:space="0" w:color="auto"/>
          </w:divBdr>
        </w:div>
      </w:divsChild>
    </w:div>
    <w:div w:id="805972140">
      <w:bodyDiv w:val="1"/>
      <w:marLeft w:val="0"/>
      <w:marRight w:val="0"/>
      <w:marTop w:val="0"/>
      <w:marBottom w:val="0"/>
      <w:divBdr>
        <w:top w:val="none" w:sz="0" w:space="0" w:color="auto"/>
        <w:left w:val="none" w:sz="0" w:space="0" w:color="auto"/>
        <w:bottom w:val="none" w:sz="0" w:space="0" w:color="auto"/>
        <w:right w:val="none" w:sz="0" w:space="0" w:color="auto"/>
      </w:divBdr>
      <w:divsChild>
        <w:div w:id="1178616191">
          <w:marLeft w:val="274"/>
          <w:marRight w:val="0"/>
          <w:marTop w:val="100"/>
          <w:marBottom w:val="0"/>
          <w:divBdr>
            <w:top w:val="none" w:sz="0" w:space="0" w:color="auto"/>
            <w:left w:val="none" w:sz="0" w:space="0" w:color="auto"/>
            <w:bottom w:val="none" w:sz="0" w:space="0" w:color="auto"/>
            <w:right w:val="none" w:sz="0" w:space="0" w:color="auto"/>
          </w:divBdr>
        </w:div>
        <w:div w:id="1589846069">
          <w:marLeft w:val="965"/>
          <w:marRight w:val="0"/>
          <w:marTop w:val="100"/>
          <w:marBottom w:val="0"/>
          <w:divBdr>
            <w:top w:val="none" w:sz="0" w:space="0" w:color="auto"/>
            <w:left w:val="none" w:sz="0" w:space="0" w:color="auto"/>
            <w:bottom w:val="none" w:sz="0" w:space="0" w:color="auto"/>
            <w:right w:val="none" w:sz="0" w:space="0" w:color="auto"/>
          </w:divBdr>
        </w:div>
      </w:divsChild>
    </w:div>
    <w:div w:id="831259477">
      <w:bodyDiv w:val="1"/>
      <w:marLeft w:val="0"/>
      <w:marRight w:val="0"/>
      <w:marTop w:val="0"/>
      <w:marBottom w:val="0"/>
      <w:divBdr>
        <w:top w:val="none" w:sz="0" w:space="0" w:color="auto"/>
        <w:left w:val="none" w:sz="0" w:space="0" w:color="auto"/>
        <w:bottom w:val="none" w:sz="0" w:space="0" w:color="auto"/>
        <w:right w:val="none" w:sz="0" w:space="0" w:color="auto"/>
      </w:divBdr>
      <w:divsChild>
        <w:div w:id="318971349">
          <w:marLeft w:val="1310"/>
          <w:marRight w:val="0"/>
          <w:marTop w:val="100"/>
          <w:marBottom w:val="0"/>
          <w:divBdr>
            <w:top w:val="none" w:sz="0" w:space="0" w:color="auto"/>
            <w:left w:val="none" w:sz="0" w:space="0" w:color="auto"/>
            <w:bottom w:val="none" w:sz="0" w:space="0" w:color="auto"/>
            <w:right w:val="none" w:sz="0" w:space="0" w:color="auto"/>
          </w:divBdr>
        </w:div>
        <w:div w:id="469787925">
          <w:marLeft w:val="1310"/>
          <w:marRight w:val="0"/>
          <w:marTop w:val="100"/>
          <w:marBottom w:val="0"/>
          <w:divBdr>
            <w:top w:val="none" w:sz="0" w:space="0" w:color="auto"/>
            <w:left w:val="none" w:sz="0" w:space="0" w:color="auto"/>
            <w:bottom w:val="none" w:sz="0" w:space="0" w:color="auto"/>
            <w:right w:val="none" w:sz="0" w:space="0" w:color="auto"/>
          </w:divBdr>
        </w:div>
        <w:div w:id="1003968901">
          <w:marLeft w:val="274"/>
          <w:marRight w:val="0"/>
          <w:marTop w:val="100"/>
          <w:marBottom w:val="0"/>
          <w:divBdr>
            <w:top w:val="none" w:sz="0" w:space="0" w:color="auto"/>
            <w:left w:val="none" w:sz="0" w:space="0" w:color="auto"/>
            <w:bottom w:val="none" w:sz="0" w:space="0" w:color="auto"/>
            <w:right w:val="none" w:sz="0" w:space="0" w:color="auto"/>
          </w:divBdr>
        </w:div>
        <w:div w:id="1050347431">
          <w:marLeft w:val="965"/>
          <w:marRight w:val="0"/>
          <w:marTop w:val="100"/>
          <w:marBottom w:val="0"/>
          <w:divBdr>
            <w:top w:val="none" w:sz="0" w:space="0" w:color="auto"/>
            <w:left w:val="none" w:sz="0" w:space="0" w:color="auto"/>
            <w:bottom w:val="none" w:sz="0" w:space="0" w:color="auto"/>
            <w:right w:val="none" w:sz="0" w:space="0" w:color="auto"/>
          </w:divBdr>
        </w:div>
        <w:div w:id="1115489580">
          <w:marLeft w:val="274"/>
          <w:marRight w:val="0"/>
          <w:marTop w:val="100"/>
          <w:marBottom w:val="0"/>
          <w:divBdr>
            <w:top w:val="none" w:sz="0" w:space="0" w:color="auto"/>
            <w:left w:val="none" w:sz="0" w:space="0" w:color="auto"/>
            <w:bottom w:val="none" w:sz="0" w:space="0" w:color="auto"/>
            <w:right w:val="none" w:sz="0" w:space="0" w:color="auto"/>
          </w:divBdr>
        </w:div>
        <w:div w:id="1260986313">
          <w:marLeft w:val="274"/>
          <w:marRight w:val="0"/>
          <w:marTop w:val="100"/>
          <w:marBottom w:val="0"/>
          <w:divBdr>
            <w:top w:val="none" w:sz="0" w:space="0" w:color="auto"/>
            <w:left w:val="none" w:sz="0" w:space="0" w:color="auto"/>
            <w:bottom w:val="none" w:sz="0" w:space="0" w:color="auto"/>
            <w:right w:val="none" w:sz="0" w:space="0" w:color="auto"/>
          </w:divBdr>
        </w:div>
        <w:div w:id="1499228032">
          <w:marLeft w:val="274"/>
          <w:marRight w:val="0"/>
          <w:marTop w:val="100"/>
          <w:marBottom w:val="0"/>
          <w:divBdr>
            <w:top w:val="none" w:sz="0" w:space="0" w:color="auto"/>
            <w:left w:val="none" w:sz="0" w:space="0" w:color="auto"/>
            <w:bottom w:val="none" w:sz="0" w:space="0" w:color="auto"/>
            <w:right w:val="none" w:sz="0" w:space="0" w:color="auto"/>
          </w:divBdr>
        </w:div>
        <w:div w:id="1519467053">
          <w:marLeft w:val="274"/>
          <w:marRight w:val="0"/>
          <w:marTop w:val="100"/>
          <w:marBottom w:val="0"/>
          <w:divBdr>
            <w:top w:val="none" w:sz="0" w:space="0" w:color="auto"/>
            <w:left w:val="none" w:sz="0" w:space="0" w:color="auto"/>
            <w:bottom w:val="none" w:sz="0" w:space="0" w:color="auto"/>
            <w:right w:val="none" w:sz="0" w:space="0" w:color="auto"/>
          </w:divBdr>
        </w:div>
        <w:div w:id="1550148867">
          <w:marLeft w:val="274"/>
          <w:marRight w:val="0"/>
          <w:marTop w:val="100"/>
          <w:marBottom w:val="0"/>
          <w:divBdr>
            <w:top w:val="none" w:sz="0" w:space="0" w:color="auto"/>
            <w:left w:val="none" w:sz="0" w:space="0" w:color="auto"/>
            <w:bottom w:val="none" w:sz="0" w:space="0" w:color="auto"/>
            <w:right w:val="none" w:sz="0" w:space="0" w:color="auto"/>
          </w:divBdr>
        </w:div>
        <w:div w:id="2105951317">
          <w:marLeft w:val="965"/>
          <w:marRight w:val="0"/>
          <w:marTop w:val="100"/>
          <w:marBottom w:val="0"/>
          <w:divBdr>
            <w:top w:val="none" w:sz="0" w:space="0" w:color="auto"/>
            <w:left w:val="none" w:sz="0" w:space="0" w:color="auto"/>
            <w:bottom w:val="none" w:sz="0" w:space="0" w:color="auto"/>
            <w:right w:val="none" w:sz="0" w:space="0" w:color="auto"/>
          </w:divBdr>
        </w:div>
      </w:divsChild>
    </w:div>
    <w:div w:id="852303443">
      <w:bodyDiv w:val="1"/>
      <w:marLeft w:val="0"/>
      <w:marRight w:val="0"/>
      <w:marTop w:val="0"/>
      <w:marBottom w:val="0"/>
      <w:divBdr>
        <w:top w:val="none" w:sz="0" w:space="0" w:color="auto"/>
        <w:left w:val="none" w:sz="0" w:space="0" w:color="auto"/>
        <w:bottom w:val="none" w:sz="0" w:space="0" w:color="auto"/>
        <w:right w:val="none" w:sz="0" w:space="0" w:color="auto"/>
      </w:divBdr>
      <w:divsChild>
        <w:div w:id="1407268559">
          <w:marLeft w:val="965"/>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8848583">
      <w:bodyDiv w:val="1"/>
      <w:marLeft w:val="0"/>
      <w:marRight w:val="0"/>
      <w:marTop w:val="0"/>
      <w:marBottom w:val="0"/>
      <w:divBdr>
        <w:top w:val="none" w:sz="0" w:space="0" w:color="auto"/>
        <w:left w:val="none" w:sz="0" w:space="0" w:color="auto"/>
        <w:bottom w:val="none" w:sz="0" w:space="0" w:color="auto"/>
        <w:right w:val="none" w:sz="0" w:space="0" w:color="auto"/>
      </w:divBdr>
      <w:divsChild>
        <w:div w:id="750274013">
          <w:marLeft w:val="274"/>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72804">
      <w:bodyDiv w:val="1"/>
      <w:marLeft w:val="0"/>
      <w:marRight w:val="0"/>
      <w:marTop w:val="0"/>
      <w:marBottom w:val="0"/>
      <w:divBdr>
        <w:top w:val="none" w:sz="0" w:space="0" w:color="auto"/>
        <w:left w:val="none" w:sz="0" w:space="0" w:color="auto"/>
        <w:bottom w:val="none" w:sz="0" w:space="0" w:color="auto"/>
        <w:right w:val="none" w:sz="0" w:space="0" w:color="auto"/>
      </w:divBdr>
      <w:divsChild>
        <w:div w:id="786702042">
          <w:marLeft w:val="605"/>
          <w:marRight w:val="0"/>
          <w:marTop w:val="96"/>
          <w:marBottom w:val="0"/>
          <w:divBdr>
            <w:top w:val="none" w:sz="0" w:space="0" w:color="auto"/>
            <w:left w:val="none" w:sz="0" w:space="0" w:color="auto"/>
            <w:bottom w:val="none" w:sz="0" w:space="0" w:color="auto"/>
            <w:right w:val="none" w:sz="0" w:space="0" w:color="auto"/>
          </w:divBdr>
        </w:div>
        <w:div w:id="1025598734">
          <w:marLeft w:val="605"/>
          <w:marRight w:val="0"/>
          <w:marTop w:val="96"/>
          <w:marBottom w:val="0"/>
          <w:divBdr>
            <w:top w:val="none" w:sz="0" w:space="0" w:color="auto"/>
            <w:left w:val="none" w:sz="0" w:space="0" w:color="auto"/>
            <w:bottom w:val="none" w:sz="0" w:space="0" w:color="auto"/>
            <w:right w:val="none" w:sz="0" w:space="0" w:color="auto"/>
          </w:divBdr>
        </w:div>
        <w:div w:id="1827818690">
          <w:marLeft w:val="605"/>
          <w:marRight w:val="0"/>
          <w:marTop w:val="96"/>
          <w:marBottom w:val="0"/>
          <w:divBdr>
            <w:top w:val="none" w:sz="0" w:space="0" w:color="auto"/>
            <w:left w:val="none" w:sz="0" w:space="0" w:color="auto"/>
            <w:bottom w:val="none" w:sz="0" w:space="0" w:color="auto"/>
            <w:right w:val="none" w:sz="0" w:space="0" w:color="auto"/>
          </w:divBdr>
        </w:div>
        <w:div w:id="1950431047">
          <w:marLeft w:val="605"/>
          <w:marRight w:val="0"/>
          <w:marTop w:val="96"/>
          <w:marBottom w:val="0"/>
          <w:divBdr>
            <w:top w:val="none" w:sz="0" w:space="0" w:color="auto"/>
            <w:left w:val="none" w:sz="0" w:space="0" w:color="auto"/>
            <w:bottom w:val="none" w:sz="0" w:space="0" w:color="auto"/>
            <w:right w:val="none" w:sz="0" w:space="0" w:color="auto"/>
          </w:divBdr>
        </w:div>
      </w:divsChild>
    </w:div>
    <w:div w:id="1056390422">
      <w:bodyDiv w:val="1"/>
      <w:marLeft w:val="0"/>
      <w:marRight w:val="0"/>
      <w:marTop w:val="0"/>
      <w:marBottom w:val="0"/>
      <w:divBdr>
        <w:top w:val="none" w:sz="0" w:space="0" w:color="auto"/>
        <w:left w:val="none" w:sz="0" w:space="0" w:color="auto"/>
        <w:bottom w:val="none" w:sz="0" w:space="0" w:color="auto"/>
        <w:right w:val="none" w:sz="0" w:space="0" w:color="auto"/>
      </w:divBdr>
      <w:divsChild>
        <w:div w:id="661931976">
          <w:marLeft w:val="1325"/>
          <w:marRight w:val="0"/>
          <w:marTop w:val="0"/>
          <w:marBottom w:val="0"/>
          <w:divBdr>
            <w:top w:val="none" w:sz="0" w:space="0" w:color="auto"/>
            <w:left w:val="none" w:sz="0" w:space="0" w:color="auto"/>
            <w:bottom w:val="none" w:sz="0" w:space="0" w:color="auto"/>
            <w:right w:val="none" w:sz="0" w:space="0" w:color="auto"/>
          </w:divBdr>
        </w:div>
        <w:div w:id="857473312">
          <w:marLeft w:val="1325"/>
          <w:marRight w:val="0"/>
          <w:marTop w:val="0"/>
          <w:marBottom w:val="0"/>
          <w:divBdr>
            <w:top w:val="none" w:sz="0" w:space="0" w:color="auto"/>
            <w:left w:val="none" w:sz="0" w:space="0" w:color="auto"/>
            <w:bottom w:val="none" w:sz="0" w:space="0" w:color="auto"/>
            <w:right w:val="none" w:sz="0" w:space="0" w:color="auto"/>
          </w:divBdr>
        </w:div>
        <w:div w:id="1350332371">
          <w:marLeft w:val="1325"/>
          <w:marRight w:val="0"/>
          <w:marTop w:val="0"/>
          <w:marBottom w:val="0"/>
          <w:divBdr>
            <w:top w:val="none" w:sz="0" w:space="0" w:color="auto"/>
            <w:left w:val="none" w:sz="0" w:space="0" w:color="auto"/>
            <w:bottom w:val="none" w:sz="0" w:space="0" w:color="auto"/>
            <w:right w:val="none" w:sz="0" w:space="0" w:color="auto"/>
          </w:divBdr>
        </w:div>
        <w:div w:id="1798641774">
          <w:marLeft w:val="1325"/>
          <w:marRight w:val="0"/>
          <w:marTop w:val="0"/>
          <w:marBottom w:val="0"/>
          <w:divBdr>
            <w:top w:val="none" w:sz="0" w:space="0" w:color="auto"/>
            <w:left w:val="none" w:sz="0" w:space="0" w:color="auto"/>
            <w:bottom w:val="none" w:sz="0" w:space="0" w:color="auto"/>
            <w:right w:val="none" w:sz="0" w:space="0" w:color="auto"/>
          </w:divBdr>
        </w:div>
      </w:divsChild>
    </w:div>
    <w:div w:id="1088772350">
      <w:bodyDiv w:val="1"/>
      <w:marLeft w:val="0"/>
      <w:marRight w:val="0"/>
      <w:marTop w:val="0"/>
      <w:marBottom w:val="0"/>
      <w:divBdr>
        <w:top w:val="none" w:sz="0" w:space="0" w:color="auto"/>
        <w:left w:val="none" w:sz="0" w:space="0" w:color="auto"/>
        <w:bottom w:val="none" w:sz="0" w:space="0" w:color="auto"/>
        <w:right w:val="none" w:sz="0" w:space="0" w:color="auto"/>
      </w:divBdr>
      <w:divsChild>
        <w:div w:id="555894131">
          <w:marLeft w:val="1325"/>
          <w:marRight w:val="0"/>
          <w:marTop w:val="0"/>
          <w:marBottom w:val="0"/>
          <w:divBdr>
            <w:top w:val="none" w:sz="0" w:space="0" w:color="auto"/>
            <w:left w:val="none" w:sz="0" w:space="0" w:color="auto"/>
            <w:bottom w:val="none" w:sz="0" w:space="0" w:color="auto"/>
            <w:right w:val="none" w:sz="0" w:space="0" w:color="auto"/>
          </w:divBdr>
        </w:div>
        <w:div w:id="1083601316">
          <w:marLeft w:val="1325"/>
          <w:marRight w:val="0"/>
          <w:marTop w:val="0"/>
          <w:marBottom w:val="0"/>
          <w:divBdr>
            <w:top w:val="none" w:sz="0" w:space="0" w:color="auto"/>
            <w:left w:val="none" w:sz="0" w:space="0" w:color="auto"/>
            <w:bottom w:val="none" w:sz="0" w:space="0" w:color="auto"/>
            <w:right w:val="none" w:sz="0" w:space="0" w:color="auto"/>
          </w:divBdr>
        </w:div>
        <w:div w:id="1534147646">
          <w:marLeft w:val="1325"/>
          <w:marRight w:val="0"/>
          <w:marTop w:val="0"/>
          <w:marBottom w:val="0"/>
          <w:divBdr>
            <w:top w:val="none" w:sz="0" w:space="0" w:color="auto"/>
            <w:left w:val="none" w:sz="0" w:space="0" w:color="auto"/>
            <w:bottom w:val="none" w:sz="0" w:space="0" w:color="auto"/>
            <w:right w:val="none" w:sz="0" w:space="0" w:color="auto"/>
          </w:divBdr>
        </w:div>
        <w:div w:id="1906141440">
          <w:marLeft w:val="1325"/>
          <w:marRight w:val="0"/>
          <w:marTop w:val="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61909332">
      <w:bodyDiv w:val="1"/>
      <w:marLeft w:val="0"/>
      <w:marRight w:val="0"/>
      <w:marTop w:val="0"/>
      <w:marBottom w:val="0"/>
      <w:divBdr>
        <w:top w:val="none" w:sz="0" w:space="0" w:color="auto"/>
        <w:left w:val="none" w:sz="0" w:space="0" w:color="auto"/>
        <w:bottom w:val="none" w:sz="0" w:space="0" w:color="auto"/>
        <w:right w:val="none" w:sz="0" w:space="0" w:color="auto"/>
      </w:divBdr>
      <w:divsChild>
        <w:div w:id="1983464751">
          <w:marLeft w:val="1325"/>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6759690">
      <w:bodyDiv w:val="1"/>
      <w:marLeft w:val="0"/>
      <w:marRight w:val="0"/>
      <w:marTop w:val="0"/>
      <w:marBottom w:val="0"/>
      <w:divBdr>
        <w:top w:val="none" w:sz="0" w:space="0" w:color="auto"/>
        <w:left w:val="none" w:sz="0" w:space="0" w:color="auto"/>
        <w:bottom w:val="none" w:sz="0" w:space="0" w:color="auto"/>
        <w:right w:val="none" w:sz="0" w:space="0" w:color="auto"/>
      </w:divBdr>
      <w:divsChild>
        <w:div w:id="96946957">
          <w:marLeft w:val="274"/>
          <w:marRight w:val="0"/>
          <w:marTop w:val="100"/>
          <w:marBottom w:val="0"/>
          <w:divBdr>
            <w:top w:val="none" w:sz="0" w:space="0" w:color="auto"/>
            <w:left w:val="none" w:sz="0" w:space="0" w:color="auto"/>
            <w:bottom w:val="none" w:sz="0" w:space="0" w:color="auto"/>
            <w:right w:val="none" w:sz="0" w:space="0" w:color="auto"/>
          </w:divBdr>
        </w:div>
        <w:div w:id="1948999580">
          <w:marLeft w:val="274"/>
          <w:marRight w:val="0"/>
          <w:marTop w:val="100"/>
          <w:marBottom w:val="0"/>
          <w:divBdr>
            <w:top w:val="none" w:sz="0" w:space="0" w:color="auto"/>
            <w:left w:val="none" w:sz="0" w:space="0" w:color="auto"/>
            <w:bottom w:val="none" w:sz="0" w:space="0" w:color="auto"/>
            <w:right w:val="none" w:sz="0" w:space="0" w:color="auto"/>
          </w:divBdr>
        </w:div>
      </w:divsChild>
    </w:div>
    <w:div w:id="1422872094">
      <w:bodyDiv w:val="1"/>
      <w:marLeft w:val="0"/>
      <w:marRight w:val="0"/>
      <w:marTop w:val="0"/>
      <w:marBottom w:val="0"/>
      <w:divBdr>
        <w:top w:val="none" w:sz="0" w:space="0" w:color="auto"/>
        <w:left w:val="none" w:sz="0" w:space="0" w:color="auto"/>
        <w:bottom w:val="none" w:sz="0" w:space="0" w:color="auto"/>
        <w:right w:val="none" w:sz="0" w:space="0" w:color="auto"/>
      </w:divBdr>
      <w:divsChild>
        <w:div w:id="384641202">
          <w:marLeft w:val="1325"/>
          <w:marRight w:val="0"/>
          <w:marTop w:val="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190438">
      <w:bodyDiv w:val="1"/>
      <w:marLeft w:val="0"/>
      <w:marRight w:val="0"/>
      <w:marTop w:val="0"/>
      <w:marBottom w:val="0"/>
      <w:divBdr>
        <w:top w:val="none" w:sz="0" w:space="0" w:color="auto"/>
        <w:left w:val="none" w:sz="0" w:space="0" w:color="auto"/>
        <w:bottom w:val="none" w:sz="0" w:space="0" w:color="auto"/>
        <w:right w:val="none" w:sz="0" w:space="0" w:color="auto"/>
      </w:divBdr>
      <w:divsChild>
        <w:div w:id="2008551267">
          <w:marLeft w:val="605"/>
          <w:marRight w:val="0"/>
          <w:marTop w:val="96"/>
          <w:marBottom w:val="0"/>
          <w:divBdr>
            <w:top w:val="none" w:sz="0" w:space="0" w:color="auto"/>
            <w:left w:val="none" w:sz="0" w:space="0" w:color="auto"/>
            <w:bottom w:val="none" w:sz="0" w:space="0" w:color="auto"/>
            <w:right w:val="none" w:sz="0" w:space="0" w:color="auto"/>
          </w:divBdr>
        </w:div>
      </w:divsChild>
    </w:div>
    <w:div w:id="1537739760">
      <w:bodyDiv w:val="1"/>
      <w:marLeft w:val="0"/>
      <w:marRight w:val="0"/>
      <w:marTop w:val="0"/>
      <w:marBottom w:val="0"/>
      <w:divBdr>
        <w:top w:val="none" w:sz="0" w:space="0" w:color="auto"/>
        <w:left w:val="none" w:sz="0" w:space="0" w:color="auto"/>
        <w:bottom w:val="none" w:sz="0" w:space="0" w:color="auto"/>
        <w:right w:val="none" w:sz="0" w:space="0" w:color="auto"/>
      </w:divBdr>
      <w:divsChild>
        <w:div w:id="435826910">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86455121">
      <w:bodyDiv w:val="1"/>
      <w:marLeft w:val="0"/>
      <w:marRight w:val="0"/>
      <w:marTop w:val="0"/>
      <w:marBottom w:val="0"/>
      <w:divBdr>
        <w:top w:val="none" w:sz="0" w:space="0" w:color="auto"/>
        <w:left w:val="none" w:sz="0" w:space="0" w:color="auto"/>
        <w:bottom w:val="none" w:sz="0" w:space="0" w:color="auto"/>
        <w:right w:val="none" w:sz="0" w:space="0" w:color="auto"/>
      </w:divBdr>
      <w:divsChild>
        <w:div w:id="554507342">
          <w:marLeft w:val="274"/>
          <w:marRight w:val="0"/>
          <w:marTop w:val="100"/>
          <w:marBottom w:val="0"/>
          <w:divBdr>
            <w:top w:val="none" w:sz="0" w:space="0" w:color="auto"/>
            <w:left w:val="none" w:sz="0" w:space="0" w:color="auto"/>
            <w:bottom w:val="none" w:sz="0" w:space="0" w:color="auto"/>
            <w:right w:val="none" w:sz="0" w:space="0" w:color="auto"/>
          </w:divBdr>
        </w:div>
        <w:div w:id="627126012">
          <w:marLeft w:val="274"/>
          <w:marRight w:val="0"/>
          <w:marTop w:val="100"/>
          <w:marBottom w:val="0"/>
          <w:divBdr>
            <w:top w:val="none" w:sz="0" w:space="0" w:color="auto"/>
            <w:left w:val="none" w:sz="0" w:space="0" w:color="auto"/>
            <w:bottom w:val="none" w:sz="0" w:space="0" w:color="auto"/>
            <w:right w:val="none" w:sz="0" w:space="0" w:color="auto"/>
          </w:divBdr>
        </w:div>
        <w:div w:id="2022732771">
          <w:marLeft w:val="274"/>
          <w:marRight w:val="0"/>
          <w:marTop w:val="100"/>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929344">
      <w:bodyDiv w:val="1"/>
      <w:marLeft w:val="0"/>
      <w:marRight w:val="0"/>
      <w:marTop w:val="0"/>
      <w:marBottom w:val="0"/>
      <w:divBdr>
        <w:top w:val="none" w:sz="0" w:space="0" w:color="auto"/>
        <w:left w:val="none" w:sz="0" w:space="0" w:color="auto"/>
        <w:bottom w:val="none" w:sz="0" w:space="0" w:color="auto"/>
        <w:right w:val="none" w:sz="0" w:space="0" w:color="auto"/>
      </w:divBdr>
      <w:divsChild>
        <w:div w:id="283342962">
          <w:marLeft w:val="950"/>
          <w:marRight w:val="0"/>
          <w:marTop w:val="100"/>
          <w:marBottom w:val="0"/>
          <w:divBdr>
            <w:top w:val="none" w:sz="0" w:space="0" w:color="auto"/>
            <w:left w:val="none" w:sz="0" w:space="0" w:color="auto"/>
            <w:bottom w:val="none" w:sz="0" w:space="0" w:color="auto"/>
            <w:right w:val="none" w:sz="0" w:space="0" w:color="auto"/>
          </w:divBdr>
        </w:div>
        <w:div w:id="306740051">
          <w:marLeft w:val="1310"/>
          <w:marRight w:val="0"/>
          <w:marTop w:val="100"/>
          <w:marBottom w:val="0"/>
          <w:divBdr>
            <w:top w:val="none" w:sz="0" w:space="0" w:color="auto"/>
            <w:left w:val="none" w:sz="0" w:space="0" w:color="auto"/>
            <w:bottom w:val="none" w:sz="0" w:space="0" w:color="auto"/>
            <w:right w:val="none" w:sz="0" w:space="0" w:color="auto"/>
          </w:divBdr>
        </w:div>
        <w:div w:id="463624161">
          <w:marLeft w:val="950"/>
          <w:marRight w:val="0"/>
          <w:marTop w:val="100"/>
          <w:marBottom w:val="0"/>
          <w:divBdr>
            <w:top w:val="none" w:sz="0" w:space="0" w:color="auto"/>
            <w:left w:val="none" w:sz="0" w:space="0" w:color="auto"/>
            <w:bottom w:val="none" w:sz="0" w:space="0" w:color="auto"/>
            <w:right w:val="none" w:sz="0" w:space="0" w:color="auto"/>
          </w:divBdr>
        </w:div>
        <w:div w:id="545920635">
          <w:marLeft w:val="274"/>
          <w:marRight w:val="0"/>
          <w:marTop w:val="100"/>
          <w:marBottom w:val="0"/>
          <w:divBdr>
            <w:top w:val="none" w:sz="0" w:space="0" w:color="auto"/>
            <w:left w:val="none" w:sz="0" w:space="0" w:color="auto"/>
            <w:bottom w:val="none" w:sz="0" w:space="0" w:color="auto"/>
            <w:right w:val="none" w:sz="0" w:space="0" w:color="auto"/>
          </w:divBdr>
        </w:div>
        <w:div w:id="702944222">
          <w:marLeft w:val="1310"/>
          <w:marRight w:val="0"/>
          <w:marTop w:val="100"/>
          <w:marBottom w:val="0"/>
          <w:divBdr>
            <w:top w:val="none" w:sz="0" w:space="0" w:color="auto"/>
            <w:left w:val="none" w:sz="0" w:space="0" w:color="auto"/>
            <w:bottom w:val="none" w:sz="0" w:space="0" w:color="auto"/>
            <w:right w:val="none" w:sz="0" w:space="0" w:color="auto"/>
          </w:divBdr>
        </w:div>
        <w:div w:id="956957164">
          <w:marLeft w:val="950"/>
          <w:marRight w:val="0"/>
          <w:marTop w:val="100"/>
          <w:marBottom w:val="0"/>
          <w:divBdr>
            <w:top w:val="none" w:sz="0" w:space="0" w:color="auto"/>
            <w:left w:val="none" w:sz="0" w:space="0" w:color="auto"/>
            <w:bottom w:val="none" w:sz="0" w:space="0" w:color="auto"/>
            <w:right w:val="none" w:sz="0" w:space="0" w:color="auto"/>
          </w:divBdr>
        </w:div>
        <w:div w:id="1238131779">
          <w:marLeft w:val="950"/>
          <w:marRight w:val="0"/>
          <w:marTop w:val="100"/>
          <w:marBottom w:val="0"/>
          <w:divBdr>
            <w:top w:val="none" w:sz="0" w:space="0" w:color="auto"/>
            <w:left w:val="none" w:sz="0" w:space="0" w:color="auto"/>
            <w:bottom w:val="none" w:sz="0" w:space="0" w:color="auto"/>
            <w:right w:val="none" w:sz="0" w:space="0" w:color="auto"/>
          </w:divBdr>
        </w:div>
        <w:div w:id="1354188428">
          <w:marLeft w:val="1310"/>
          <w:marRight w:val="0"/>
          <w:marTop w:val="100"/>
          <w:marBottom w:val="0"/>
          <w:divBdr>
            <w:top w:val="none" w:sz="0" w:space="0" w:color="auto"/>
            <w:left w:val="none" w:sz="0" w:space="0" w:color="auto"/>
            <w:bottom w:val="none" w:sz="0" w:space="0" w:color="auto"/>
            <w:right w:val="none" w:sz="0" w:space="0" w:color="auto"/>
          </w:divBdr>
        </w:div>
        <w:div w:id="1371345475">
          <w:marLeft w:val="950"/>
          <w:marRight w:val="0"/>
          <w:marTop w:val="100"/>
          <w:marBottom w:val="0"/>
          <w:divBdr>
            <w:top w:val="none" w:sz="0" w:space="0" w:color="auto"/>
            <w:left w:val="none" w:sz="0" w:space="0" w:color="auto"/>
            <w:bottom w:val="none" w:sz="0" w:space="0" w:color="auto"/>
            <w:right w:val="none" w:sz="0" w:space="0" w:color="auto"/>
          </w:divBdr>
        </w:div>
        <w:div w:id="1599869404">
          <w:marLeft w:val="274"/>
          <w:marRight w:val="0"/>
          <w:marTop w:val="100"/>
          <w:marBottom w:val="0"/>
          <w:divBdr>
            <w:top w:val="none" w:sz="0" w:space="0" w:color="auto"/>
            <w:left w:val="none" w:sz="0" w:space="0" w:color="auto"/>
            <w:bottom w:val="none" w:sz="0" w:space="0" w:color="auto"/>
            <w:right w:val="none" w:sz="0" w:space="0" w:color="auto"/>
          </w:divBdr>
        </w:div>
        <w:div w:id="1903757595">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8551755">
      <w:bodyDiv w:val="1"/>
      <w:marLeft w:val="0"/>
      <w:marRight w:val="0"/>
      <w:marTop w:val="0"/>
      <w:marBottom w:val="0"/>
      <w:divBdr>
        <w:top w:val="none" w:sz="0" w:space="0" w:color="auto"/>
        <w:left w:val="none" w:sz="0" w:space="0" w:color="auto"/>
        <w:bottom w:val="none" w:sz="0" w:space="0" w:color="auto"/>
        <w:right w:val="none" w:sz="0" w:space="0" w:color="auto"/>
      </w:divBdr>
      <w:divsChild>
        <w:div w:id="162866173">
          <w:marLeft w:val="1310"/>
          <w:marRight w:val="0"/>
          <w:marTop w:val="100"/>
          <w:marBottom w:val="0"/>
          <w:divBdr>
            <w:top w:val="none" w:sz="0" w:space="0" w:color="auto"/>
            <w:left w:val="none" w:sz="0" w:space="0" w:color="auto"/>
            <w:bottom w:val="none" w:sz="0" w:space="0" w:color="auto"/>
            <w:right w:val="none" w:sz="0" w:space="0" w:color="auto"/>
          </w:divBdr>
        </w:div>
        <w:div w:id="563565055">
          <w:marLeft w:val="965"/>
          <w:marRight w:val="0"/>
          <w:marTop w:val="100"/>
          <w:marBottom w:val="0"/>
          <w:divBdr>
            <w:top w:val="none" w:sz="0" w:space="0" w:color="auto"/>
            <w:left w:val="none" w:sz="0" w:space="0" w:color="auto"/>
            <w:bottom w:val="none" w:sz="0" w:space="0" w:color="auto"/>
            <w:right w:val="none" w:sz="0" w:space="0" w:color="auto"/>
          </w:divBdr>
        </w:div>
        <w:div w:id="814371848">
          <w:marLeft w:val="965"/>
          <w:marRight w:val="0"/>
          <w:marTop w:val="100"/>
          <w:marBottom w:val="0"/>
          <w:divBdr>
            <w:top w:val="none" w:sz="0" w:space="0" w:color="auto"/>
            <w:left w:val="none" w:sz="0" w:space="0" w:color="auto"/>
            <w:bottom w:val="none" w:sz="0" w:space="0" w:color="auto"/>
            <w:right w:val="none" w:sz="0" w:space="0" w:color="auto"/>
          </w:divBdr>
        </w:div>
        <w:div w:id="921331626">
          <w:marLeft w:val="1310"/>
          <w:marRight w:val="0"/>
          <w:marTop w:val="100"/>
          <w:marBottom w:val="0"/>
          <w:divBdr>
            <w:top w:val="none" w:sz="0" w:space="0" w:color="auto"/>
            <w:left w:val="none" w:sz="0" w:space="0" w:color="auto"/>
            <w:bottom w:val="none" w:sz="0" w:space="0" w:color="auto"/>
            <w:right w:val="none" w:sz="0" w:space="0" w:color="auto"/>
          </w:divBdr>
        </w:div>
        <w:div w:id="933199608">
          <w:marLeft w:val="1310"/>
          <w:marRight w:val="0"/>
          <w:marTop w:val="100"/>
          <w:marBottom w:val="0"/>
          <w:divBdr>
            <w:top w:val="none" w:sz="0" w:space="0" w:color="auto"/>
            <w:left w:val="none" w:sz="0" w:space="0" w:color="auto"/>
            <w:bottom w:val="none" w:sz="0" w:space="0" w:color="auto"/>
            <w:right w:val="none" w:sz="0" w:space="0" w:color="auto"/>
          </w:divBdr>
        </w:div>
        <w:div w:id="1908497417">
          <w:marLeft w:val="1310"/>
          <w:marRight w:val="0"/>
          <w:marTop w:val="100"/>
          <w:marBottom w:val="0"/>
          <w:divBdr>
            <w:top w:val="none" w:sz="0" w:space="0" w:color="auto"/>
            <w:left w:val="none" w:sz="0" w:space="0" w:color="auto"/>
            <w:bottom w:val="none" w:sz="0" w:space="0" w:color="auto"/>
            <w:right w:val="none" w:sz="0" w:space="0" w:color="auto"/>
          </w:divBdr>
        </w:div>
      </w:divsChild>
    </w:div>
    <w:div w:id="2089421968">
      <w:bodyDiv w:val="1"/>
      <w:marLeft w:val="0"/>
      <w:marRight w:val="0"/>
      <w:marTop w:val="0"/>
      <w:marBottom w:val="0"/>
      <w:divBdr>
        <w:top w:val="none" w:sz="0" w:space="0" w:color="auto"/>
        <w:left w:val="none" w:sz="0" w:space="0" w:color="auto"/>
        <w:bottom w:val="none" w:sz="0" w:space="0" w:color="auto"/>
        <w:right w:val="none" w:sz="0" w:space="0" w:color="auto"/>
      </w:divBdr>
      <w:divsChild>
        <w:div w:id="66999293">
          <w:marLeft w:val="965"/>
          <w:marRight w:val="0"/>
          <w:marTop w:val="100"/>
          <w:marBottom w:val="0"/>
          <w:divBdr>
            <w:top w:val="none" w:sz="0" w:space="0" w:color="auto"/>
            <w:left w:val="none" w:sz="0" w:space="0" w:color="auto"/>
            <w:bottom w:val="none" w:sz="0" w:space="0" w:color="auto"/>
            <w:right w:val="none" w:sz="0" w:space="0" w:color="auto"/>
          </w:divBdr>
        </w:div>
        <w:div w:id="70935879">
          <w:marLeft w:val="274"/>
          <w:marRight w:val="0"/>
          <w:marTop w:val="100"/>
          <w:marBottom w:val="0"/>
          <w:divBdr>
            <w:top w:val="none" w:sz="0" w:space="0" w:color="auto"/>
            <w:left w:val="none" w:sz="0" w:space="0" w:color="auto"/>
            <w:bottom w:val="none" w:sz="0" w:space="0" w:color="auto"/>
            <w:right w:val="none" w:sz="0" w:space="0" w:color="auto"/>
          </w:divBdr>
        </w:div>
        <w:div w:id="438254509">
          <w:marLeft w:val="274"/>
          <w:marRight w:val="0"/>
          <w:marTop w:val="100"/>
          <w:marBottom w:val="0"/>
          <w:divBdr>
            <w:top w:val="none" w:sz="0" w:space="0" w:color="auto"/>
            <w:left w:val="none" w:sz="0" w:space="0" w:color="auto"/>
            <w:bottom w:val="none" w:sz="0" w:space="0" w:color="auto"/>
            <w:right w:val="none" w:sz="0" w:space="0" w:color="auto"/>
          </w:divBdr>
        </w:div>
        <w:div w:id="675546059">
          <w:marLeft w:val="274"/>
          <w:marRight w:val="0"/>
          <w:marTop w:val="100"/>
          <w:marBottom w:val="0"/>
          <w:divBdr>
            <w:top w:val="none" w:sz="0" w:space="0" w:color="auto"/>
            <w:left w:val="none" w:sz="0" w:space="0" w:color="auto"/>
            <w:bottom w:val="none" w:sz="0" w:space="0" w:color="auto"/>
            <w:right w:val="none" w:sz="0" w:space="0" w:color="auto"/>
          </w:divBdr>
        </w:div>
        <w:div w:id="758528249">
          <w:marLeft w:val="274"/>
          <w:marRight w:val="0"/>
          <w:marTop w:val="100"/>
          <w:marBottom w:val="0"/>
          <w:divBdr>
            <w:top w:val="none" w:sz="0" w:space="0" w:color="auto"/>
            <w:left w:val="none" w:sz="0" w:space="0" w:color="auto"/>
            <w:bottom w:val="none" w:sz="0" w:space="0" w:color="auto"/>
            <w:right w:val="none" w:sz="0" w:space="0" w:color="auto"/>
          </w:divBdr>
        </w:div>
        <w:div w:id="850215590">
          <w:marLeft w:val="274"/>
          <w:marRight w:val="0"/>
          <w:marTop w:val="100"/>
          <w:marBottom w:val="0"/>
          <w:divBdr>
            <w:top w:val="none" w:sz="0" w:space="0" w:color="auto"/>
            <w:left w:val="none" w:sz="0" w:space="0" w:color="auto"/>
            <w:bottom w:val="none" w:sz="0" w:space="0" w:color="auto"/>
            <w:right w:val="none" w:sz="0" w:space="0" w:color="auto"/>
          </w:divBdr>
        </w:div>
        <w:div w:id="999698866">
          <w:marLeft w:val="1310"/>
          <w:marRight w:val="0"/>
          <w:marTop w:val="100"/>
          <w:marBottom w:val="0"/>
          <w:divBdr>
            <w:top w:val="none" w:sz="0" w:space="0" w:color="auto"/>
            <w:left w:val="none" w:sz="0" w:space="0" w:color="auto"/>
            <w:bottom w:val="none" w:sz="0" w:space="0" w:color="auto"/>
            <w:right w:val="none" w:sz="0" w:space="0" w:color="auto"/>
          </w:divBdr>
        </w:div>
        <w:div w:id="1060716509">
          <w:marLeft w:val="1310"/>
          <w:marRight w:val="0"/>
          <w:marTop w:val="100"/>
          <w:marBottom w:val="0"/>
          <w:divBdr>
            <w:top w:val="none" w:sz="0" w:space="0" w:color="auto"/>
            <w:left w:val="none" w:sz="0" w:space="0" w:color="auto"/>
            <w:bottom w:val="none" w:sz="0" w:space="0" w:color="auto"/>
            <w:right w:val="none" w:sz="0" w:space="0" w:color="auto"/>
          </w:divBdr>
        </w:div>
        <w:div w:id="1162623242">
          <w:marLeft w:val="274"/>
          <w:marRight w:val="0"/>
          <w:marTop w:val="100"/>
          <w:marBottom w:val="0"/>
          <w:divBdr>
            <w:top w:val="none" w:sz="0" w:space="0" w:color="auto"/>
            <w:left w:val="none" w:sz="0" w:space="0" w:color="auto"/>
            <w:bottom w:val="none" w:sz="0" w:space="0" w:color="auto"/>
            <w:right w:val="none" w:sz="0" w:space="0" w:color="auto"/>
          </w:divBdr>
        </w:div>
        <w:div w:id="2108308071">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633BAC-1AA9-4F4F-96A4-AF57585C5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1489</Words>
  <Characters>9385</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Lei</dc:creator>
  <cp:keywords/>
  <cp:lastModifiedBy>Alexander Golitschek</cp:lastModifiedBy>
  <cp:revision>2</cp:revision>
  <cp:lastPrinted>2020-02-12T18:01:00Z</cp:lastPrinted>
  <dcterms:created xsi:type="dcterms:W3CDTF">2020-04-10T20:52:00Z</dcterms:created>
  <dcterms:modified xsi:type="dcterms:W3CDTF">2020-04-10T20:52:00Z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