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A1" w:rsidRPr="006449BD" w:rsidRDefault="00094BA1" w:rsidP="00094BA1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  <w:sz w:val="28"/>
          <w:szCs w:val="28"/>
        </w:rPr>
      </w:pPr>
      <w:r w:rsidRPr="006449BD">
        <w:rPr>
          <w:rFonts w:ascii="Times New Roman" w:hAnsi="Times New Roman"/>
          <w:b/>
          <w:noProof/>
          <w:sz w:val="28"/>
          <w:szCs w:val="28"/>
        </w:rPr>
        <w:t>3GPP TSG-</w:t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TSG/WGRef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RAN-WG1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 #</w:t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MtgSeq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100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>b</w:t>
      </w:r>
      <w:r w:rsidR="006449BD" w:rsidRPr="006449BD">
        <w:rPr>
          <w:rFonts w:ascii="Times New Roman" w:hAnsi="Times New Roman"/>
          <w:b/>
          <w:noProof/>
          <w:sz w:val="28"/>
          <w:szCs w:val="28"/>
        </w:rPr>
        <w:t>is</w:t>
      </w:r>
      <w:r w:rsidRPr="006449BD">
        <w:rPr>
          <w:rFonts w:ascii="Times New Roman" w:hAnsi="Times New Roman"/>
          <w:b/>
          <w:i/>
          <w:noProof/>
          <w:sz w:val="28"/>
          <w:szCs w:val="28"/>
        </w:rPr>
        <w:tab/>
      </w: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Tdoc#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R1-</w:t>
      </w:r>
      <w:r w:rsidR="00B91F80">
        <w:rPr>
          <w:rFonts w:ascii="Times New Roman" w:hAnsi="Times New Roman"/>
          <w:b/>
          <w:noProof/>
          <w:sz w:val="28"/>
          <w:szCs w:val="28"/>
        </w:rPr>
        <w:t>2002631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</w:p>
    <w:p w:rsidR="00094BA1" w:rsidRPr="006449BD" w:rsidRDefault="00094BA1" w:rsidP="00094BA1">
      <w:pPr>
        <w:pStyle w:val="CRCoverPage"/>
        <w:outlineLvl w:val="0"/>
        <w:rPr>
          <w:rFonts w:ascii="Times New Roman" w:hAnsi="Times New Roman"/>
          <w:b/>
          <w:noProof/>
          <w:sz w:val="28"/>
          <w:szCs w:val="28"/>
        </w:rPr>
      </w:pPr>
      <w:r w:rsidRPr="006449BD">
        <w:rPr>
          <w:rFonts w:ascii="Times New Roman" w:hAnsi="Times New Roman"/>
          <w:sz w:val="28"/>
          <w:szCs w:val="28"/>
        </w:rPr>
        <w:fldChar w:fldCharType="begin"/>
      </w:r>
      <w:r w:rsidRPr="006449BD">
        <w:rPr>
          <w:rFonts w:ascii="Times New Roman" w:hAnsi="Times New Roman"/>
          <w:sz w:val="28"/>
          <w:szCs w:val="28"/>
        </w:rPr>
        <w:instrText xml:space="preserve"> DOCPROPERTY  Location  \* MERGEFORMAT </w:instrText>
      </w:r>
      <w:r w:rsidRPr="006449BD">
        <w:rPr>
          <w:rFonts w:ascii="Times New Roman" w:hAnsi="Times New Roman"/>
          <w:sz w:val="28"/>
          <w:szCs w:val="28"/>
        </w:rPr>
        <w:fldChar w:fldCharType="separate"/>
      </w:r>
      <w:r w:rsidRPr="006449BD">
        <w:rPr>
          <w:rFonts w:ascii="Times New Roman" w:hAnsi="Times New Roman"/>
          <w:b/>
          <w:noProof/>
          <w:sz w:val="28"/>
          <w:szCs w:val="28"/>
        </w:rPr>
        <w:t>e-Meeting</w:t>
      </w:r>
      <w:r w:rsidRPr="006449BD">
        <w:rPr>
          <w:rFonts w:ascii="Times New Roman" w:hAnsi="Times New Roman"/>
          <w:b/>
          <w:noProof/>
          <w:sz w:val="28"/>
          <w:szCs w:val="28"/>
        </w:rPr>
        <w:fldChar w:fldCharType="end"/>
      </w:r>
      <w:r w:rsidRPr="006449BD">
        <w:rPr>
          <w:rFonts w:ascii="Times New Roman" w:hAnsi="Times New Roman"/>
          <w:b/>
          <w:noProof/>
          <w:sz w:val="28"/>
          <w:szCs w:val="28"/>
        </w:rPr>
        <w:t xml:space="preserve">, 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April 20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vertAlign w:val="superscript"/>
          <w:lang w:eastAsia="ja-JP"/>
        </w:rPr>
        <w:t>th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 xml:space="preserve"> – 30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vertAlign w:val="superscript"/>
          <w:lang w:eastAsia="ja-JP"/>
        </w:rPr>
        <w:t>th</w:t>
      </w:r>
      <w:r w:rsidR="006449BD" w:rsidRPr="006449BD">
        <w:rPr>
          <w:rFonts w:ascii="Times New Roman" w:eastAsia="MS Mincho" w:hAnsi="Times New Roman"/>
          <w:b/>
          <w:bCs/>
          <w:sz w:val="28"/>
          <w:szCs w:val="28"/>
          <w:lang w:eastAsia="ja-JP"/>
        </w:rPr>
        <w:t>, 2020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Agenda Item:</w:t>
      </w:r>
      <w:r>
        <w:rPr>
          <w:rFonts w:ascii="Times New Roman" w:hAnsi="Times New Roman"/>
          <w:sz w:val="22"/>
          <w:szCs w:val="22"/>
          <w:lang w:val="en-US"/>
        </w:rPr>
        <w:tab/>
        <w:t>7.2.2.2.3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Source:</w:t>
      </w:r>
      <w:r w:rsidRPr="00C021CC">
        <w:rPr>
          <w:rFonts w:ascii="Times New Roman" w:hAnsi="Times New Roman"/>
          <w:sz w:val="22"/>
          <w:szCs w:val="22"/>
        </w:rPr>
        <w:tab/>
        <w:t>Google</w:t>
      </w:r>
      <w:r>
        <w:rPr>
          <w:rFonts w:ascii="Times New Roman" w:hAnsi="Times New Roman"/>
          <w:sz w:val="22"/>
          <w:szCs w:val="22"/>
        </w:rPr>
        <w:t xml:space="preserve"> Inc.</w:t>
      </w:r>
    </w:p>
    <w:p w:rsidR="00094BA1" w:rsidRPr="00C021CC" w:rsidRDefault="00411C8E" w:rsidP="00094BA1">
      <w:pPr>
        <w:pStyle w:val="3GPPHead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A21364">
        <w:rPr>
          <w:rFonts w:ascii="Times New Roman" w:hAnsi="Times New Roman"/>
          <w:sz w:val="22"/>
          <w:szCs w:val="22"/>
        </w:rPr>
        <w:t xml:space="preserve">Text proposal for </w:t>
      </w:r>
      <w:r>
        <w:rPr>
          <w:rFonts w:ascii="Times New Roman" w:hAnsi="Times New Roman"/>
          <w:sz w:val="22"/>
          <w:szCs w:val="22"/>
        </w:rPr>
        <w:t>enhanced dynamic</w:t>
      </w:r>
      <w:r w:rsidR="00B91F8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91F80">
        <w:rPr>
          <w:rFonts w:ascii="Times New Roman" w:hAnsi="Times New Roman"/>
          <w:sz w:val="22"/>
          <w:szCs w:val="22"/>
        </w:rPr>
        <w:t>HARQ</w:t>
      </w:r>
      <w:proofErr w:type="spellEnd"/>
      <w:r w:rsidR="00B91F80">
        <w:rPr>
          <w:rFonts w:ascii="Times New Roman" w:hAnsi="Times New Roman"/>
          <w:sz w:val="22"/>
          <w:szCs w:val="22"/>
        </w:rPr>
        <w:t xml:space="preserve"> procedures</w:t>
      </w:r>
    </w:p>
    <w:p w:rsidR="00094BA1" w:rsidRPr="00C021CC" w:rsidRDefault="00094BA1" w:rsidP="00094BA1">
      <w:pPr>
        <w:pStyle w:val="3GPPHeader"/>
        <w:rPr>
          <w:rFonts w:ascii="Times New Roman" w:hAnsi="Times New Roman"/>
          <w:sz w:val="22"/>
          <w:szCs w:val="22"/>
        </w:rPr>
      </w:pPr>
      <w:r w:rsidRPr="00C021CC">
        <w:rPr>
          <w:rFonts w:ascii="Times New Roman" w:hAnsi="Times New Roman"/>
          <w:sz w:val="22"/>
          <w:szCs w:val="22"/>
        </w:rPr>
        <w:t>Document for:</w:t>
      </w:r>
      <w:r w:rsidRPr="00C021CC">
        <w:rPr>
          <w:rFonts w:ascii="Times New Roman" w:hAnsi="Times New Roman"/>
          <w:sz w:val="22"/>
          <w:szCs w:val="22"/>
        </w:rPr>
        <w:tab/>
        <w:t>Discussion</w:t>
      </w:r>
      <w:r>
        <w:rPr>
          <w:rFonts w:ascii="Times New Roman" w:hAnsi="Times New Roman"/>
          <w:sz w:val="22"/>
          <w:szCs w:val="22"/>
        </w:rPr>
        <w:t xml:space="preserve"> and decision</w:t>
      </w:r>
    </w:p>
    <w:p w:rsidR="0005658B" w:rsidRPr="0005658B" w:rsidRDefault="00094BA1" w:rsidP="0005658B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1.</w:t>
      </w:r>
      <w:r w:rsidRPr="00C021CC">
        <w:rPr>
          <w:rFonts w:ascii="Times New Roman" w:hAnsi="Times New Roman"/>
        </w:rPr>
        <w:tab/>
        <w:t>Introduction</w:t>
      </w:r>
      <w:r w:rsidR="0005658B">
        <w:t xml:space="preserve">  </w:t>
      </w:r>
    </w:p>
    <w:p w:rsidR="00094BA1" w:rsidRPr="00C021CC" w:rsidRDefault="00942422" w:rsidP="00094BA1">
      <w:pPr>
        <w:rPr>
          <w:lang w:eastAsia="ja-JP"/>
        </w:rPr>
      </w:pPr>
      <w:r>
        <w:rPr>
          <w:sz w:val="22"/>
          <w:lang w:eastAsia="ja-JP"/>
        </w:rPr>
        <w:t xml:space="preserve">In the last meeting, the group made a change </w:t>
      </w:r>
      <w:r w:rsidR="007356B1">
        <w:rPr>
          <w:sz w:val="22"/>
          <w:lang w:eastAsia="ja-JP"/>
        </w:rPr>
        <w:t xml:space="preserve">on multiplexing </w:t>
      </w:r>
      <w:proofErr w:type="spellStart"/>
      <w:r w:rsidR="007356B1">
        <w:rPr>
          <w:sz w:val="22"/>
          <w:lang w:eastAsia="ja-JP"/>
        </w:rPr>
        <w:t>HARQ</w:t>
      </w:r>
      <w:r w:rsidR="00EE5E1A">
        <w:rPr>
          <w:sz w:val="22"/>
          <w:lang w:eastAsia="ja-JP"/>
        </w:rPr>
        <w:t>-ACK</w:t>
      </w:r>
      <w:proofErr w:type="spellEnd"/>
      <w:r w:rsidR="007356B1">
        <w:rPr>
          <w:sz w:val="22"/>
          <w:lang w:eastAsia="ja-JP"/>
        </w:rPr>
        <w:t xml:space="preserve"> information in </w:t>
      </w:r>
      <w:proofErr w:type="spellStart"/>
      <w:r w:rsidR="007356B1">
        <w:rPr>
          <w:sz w:val="22"/>
          <w:lang w:eastAsia="ja-JP"/>
        </w:rPr>
        <w:t>PUSCH</w:t>
      </w:r>
      <w:proofErr w:type="spellEnd"/>
      <w:r w:rsidR="007356B1">
        <w:rPr>
          <w:sz w:val="22"/>
          <w:lang w:eastAsia="ja-JP"/>
        </w:rPr>
        <w:t xml:space="preserve"> for </w:t>
      </w:r>
      <w:proofErr w:type="spellStart"/>
      <w:r>
        <w:rPr>
          <w:sz w:val="22"/>
          <w:lang w:eastAsia="ja-JP"/>
        </w:rPr>
        <w:t>UE</w:t>
      </w:r>
      <w:proofErr w:type="spellEnd"/>
      <w:r>
        <w:rPr>
          <w:sz w:val="22"/>
          <w:lang w:eastAsia="ja-JP"/>
        </w:rPr>
        <w:t xml:space="preserve"> </w:t>
      </w:r>
      <w:r w:rsidR="007356B1">
        <w:rPr>
          <w:sz w:val="22"/>
          <w:lang w:eastAsia="ja-JP"/>
        </w:rPr>
        <w:t xml:space="preserve">not configured with </w:t>
      </w:r>
      <w:r w:rsidR="007356B1" w:rsidRPr="004E0340">
        <w:rPr>
          <w:i/>
          <w:sz w:val="22"/>
          <w:szCs w:val="22"/>
        </w:rPr>
        <w:t>UL-TotalDAI-Included-r16</w:t>
      </w:r>
      <w:r w:rsidR="007356B1">
        <w:rPr>
          <w:sz w:val="22"/>
          <w:szCs w:val="22"/>
          <w:lang w:eastAsia="zh-CN"/>
        </w:rPr>
        <w:t xml:space="preserve">. Instead of </w:t>
      </w:r>
      <w:r w:rsidR="00EE5E1A">
        <w:rPr>
          <w:sz w:val="22"/>
          <w:szCs w:val="22"/>
          <w:lang w:eastAsia="zh-CN"/>
        </w:rPr>
        <w:t>multiplexing</w:t>
      </w:r>
      <w:r w:rsidR="007356B1">
        <w:rPr>
          <w:sz w:val="22"/>
          <w:szCs w:val="22"/>
          <w:lang w:eastAsia="zh-CN"/>
        </w:rPr>
        <w:t xml:space="preserve"> the </w:t>
      </w:r>
      <w:proofErr w:type="spellStart"/>
      <w:r w:rsidR="00EE5E1A">
        <w:rPr>
          <w:sz w:val="22"/>
          <w:szCs w:val="22"/>
          <w:lang w:eastAsia="zh-CN"/>
        </w:rPr>
        <w:t>PDSCH</w:t>
      </w:r>
      <w:proofErr w:type="spellEnd"/>
      <w:r w:rsidR="00EE5E1A">
        <w:rPr>
          <w:sz w:val="22"/>
          <w:szCs w:val="22"/>
          <w:lang w:eastAsia="zh-CN"/>
        </w:rPr>
        <w:t xml:space="preserve"> </w:t>
      </w:r>
      <w:r w:rsidR="007356B1">
        <w:rPr>
          <w:sz w:val="22"/>
          <w:szCs w:val="22"/>
          <w:lang w:eastAsia="zh-CN"/>
        </w:rPr>
        <w:t>group</w:t>
      </w:r>
      <w:r w:rsidR="00EE5E1A">
        <w:rPr>
          <w:sz w:val="22"/>
          <w:szCs w:val="22"/>
          <w:lang w:eastAsia="zh-CN"/>
        </w:rPr>
        <w:t xml:space="preserve"> with index 0, the </w:t>
      </w:r>
      <w:proofErr w:type="spellStart"/>
      <w:r w:rsidR="00EE5E1A">
        <w:rPr>
          <w:sz w:val="22"/>
          <w:szCs w:val="22"/>
          <w:lang w:eastAsia="zh-CN"/>
        </w:rPr>
        <w:t>UE</w:t>
      </w:r>
      <w:proofErr w:type="spellEnd"/>
      <w:r w:rsidR="00EE5E1A">
        <w:rPr>
          <w:sz w:val="22"/>
          <w:szCs w:val="22"/>
          <w:lang w:eastAsia="zh-CN"/>
        </w:rPr>
        <w:t xml:space="preserve"> can multiplex</w:t>
      </w:r>
      <w:r w:rsidR="007356B1">
        <w:rPr>
          <w:sz w:val="22"/>
          <w:szCs w:val="22"/>
          <w:lang w:eastAsia="zh-CN"/>
        </w:rPr>
        <w:t xml:space="preserve"> </w:t>
      </w:r>
      <w:proofErr w:type="spellStart"/>
      <w:r w:rsidR="00EE5E1A">
        <w:rPr>
          <w:sz w:val="22"/>
          <w:szCs w:val="22"/>
          <w:lang w:eastAsia="zh-CN"/>
        </w:rPr>
        <w:t>PDSCH</w:t>
      </w:r>
      <w:proofErr w:type="spellEnd"/>
      <w:r w:rsidR="00EE5E1A">
        <w:rPr>
          <w:sz w:val="22"/>
          <w:szCs w:val="22"/>
          <w:lang w:eastAsia="zh-CN"/>
        </w:rPr>
        <w:t xml:space="preserve"> </w:t>
      </w:r>
      <w:r w:rsidR="007356B1">
        <w:rPr>
          <w:sz w:val="22"/>
          <w:szCs w:val="22"/>
          <w:lang w:eastAsia="zh-CN"/>
        </w:rPr>
        <w:t xml:space="preserve">group with index 0 or 1 if the </w:t>
      </w:r>
      <w:proofErr w:type="spellStart"/>
      <w:r w:rsidR="007356B1">
        <w:rPr>
          <w:sz w:val="22"/>
          <w:szCs w:val="22"/>
          <w:lang w:eastAsia="zh-CN"/>
        </w:rPr>
        <w:t>HARQ</w:t>
      </w:r>
      <w:r w:rsidR="00EE5E1A">
        <w:rPr>
          <w:sz w:val="22"/>
          <w:szCs w:val="22"/>
          <w:lang w:eastAsia="zh-CN"/>
        </w:rPr>
        <w:t>-ACK</w:t>
      </w:r>
      <w:proofErr w:type="spellEnd"/>
      <w:r w:rsidR="007356B1">
        <w:rPr>
          <w:sz w:val="22"/>
          <w:szCs w:val="22"/>
          <w:lang w:eastAsia="zh-CN"/>
        </w:rPr>
        <w:t xml:space="preserve"> </w:t>
      </w:r>
      <w:r w:rsidR="00EE5E1A">
        <w:rPr>
          <w:sz w:val="22"/>
          <w:szCs w:val="22"/>
          <w:lang w:eastAsia="zh-CN"/>
        </w:rPr>
        <w:t>information does not include</w:t>
      </w:r>
      <w:r w:rsidR="007356B1">
        <w:rPr>
          <w:sz w:val="22"/>
          <w:szCs w:val="22"/>
          <w:lang w:eastAsia="zh-CN"/>
        </w:rPr>
        <w:t xml:space="preserve"> </w:t>
      </w:r>
      <w:proofErr w:type="spellStart"/>
      <w:r w:rsidR="007356B1">
        <w:rPr>
          <w:sz w:val="22"/>
          <w:szCs w:val="22"/>
          <w:lang w:eastAsia="zh-CN"/>
        </w:rPr>
        <w:t>HARQ-ACK</w:t>
      </w:r>
      <w:proofErr w:type="spellEnd"/>
      <w:r w:rsidR="00EE5E1A">
        <w:rPr>
          <w:sz w:val="22"/>
          <w:szCs w:val="22"/>
          <w:lang w:eastAsia="zh-CN"/>
        </w:rPr>
        <w:t>(s)</w:t>
      </w:r>
      <w:r w:rsidR="007356B1">
        <w:rPr>
          <w:sz w:val="22"/>
          <w:szCs w:val="22"/>
          <w:lang w:eastAsia="zh-CN"/>
        </w:rPr>
        <w:t xml:space="preserve"> of another group.</w:t>
      </w:r>
      <w:r>
        <w:rPr>
          <w:sz w:val="22"/>
          <w:lang w:eastAsia="ja-JP"/>
        </w:rPr>
        <w:t xml:space="preserve"> </w:t>
      </w:r>
      <w:r w:rsidR="00094BA1" w:rsidRPr="00942422">
        <w:rPr>
          <w:sz w:val="22"/>
          <w:lang w:eastAsia="ja-JP"/>
        </w:rPr>
        <w:t xml:space="preserve">In this contribution, we </w:t>
      </w:r>
      <w:r w:rsidR="00703C34">
        <w:rPr>
          <w:sz w:val="22"/>
          <w:lang w:eastAsia="ja-JP"/>
        </w:rPr>
        <w:t xml:space="preserve">would like to </w:t>
      </w:r>
      <w:r w:rsidR="00094BA1" w:rsidRPr="00942422">
        <w:rPr>
          <w:sz w:val="22"/>
          <w:lang w:eastAsia="ja-JP"/>
        </w:rPr>
        <w:t>discuss som</w:t>
      </w:r>
      <w:r w:rsidR="007356B1">
        <w:rPr>
          <w:sz w:val="22"/>
          <w:lang w:eastAsia="ja-JP"/>
        </w:rPr>
        <w:t>e issues based on the change</w:t>
      </w:r>
      <w:r w:rsidR="00094BA1" w:rsidRPr="00942422">
        <w:rPr>
          <w:sz w:val="22"/>
          <w:lang w:eastAsia="ja-JP"/>
        </w:rPr>
        <w:t>.</w:t>
      </w:r>
      <w:r w:rsidR="00BB7206" w:rsidRPr="00942422">
        <w:rPr>
          <w:sz w:val="22"/>
          <w:lang w:eastAsia="ja-JP"/>
        </w:rPr>
        <w:t xml:space="preserve"> </w:t>
      </w:r>
    </w:p>
    <w:p w:rsidR="00094BA1" w:rsidRPr="00C021CC" w:rsidRDefault="00094BA1" w:rsidP="00094BA1">
      <w:pPr>
        <w:pStyle w:val="Heading1"/>
        <w:rPr>
          <w:rFonts w:ascii="Times New Roman" w:hAnsi="Times New Roman"/>
        </w:rPr>
      </w:pPr>
      <w:r w:rsidRPr="00C021CC">
        <w:rPr>
          <w:rFonts w:ascii="Times New Roman" w:hAnsi="Times New Roman"/>
        </w:rPr>
        <w:t>2.</w:t>
      </w:r>
      <w:r w:rsidRPr="00C021CC">
        <w:rPr>
          <w:rFonts w:ascii="Times New Roman" w:hAnsi="Times New Roman"/>
        </w:rPr>
        <w:tab/>
        <w:t>Discussion</w:t>
      </w:r>
    </w:p>
    <w:p w:rsidR="00942422" w:rsidRDefault="00942422" w:rsidP="00942422">
      <w:pPr>
        <w:rPr>
          <w:sz w:val="22"/>
          <w:szCs w:val="22"/>
        </w:rPr>
      </w:pPr>
      <w:r w:rsidRPr="004E0340">
        <w:rPr>
          <w:sz w:val="22"/>
          <w:szCs w:val="22"/>
        </w:rPr>
        <w:t xml:space="preserve">In the last meeting, issues on multiplexing </w:t>
      </w:r>
      <w:proofErr w:type="spellStart"/>
      <w:r w:rsidRPr="004E0340">
        <w:rPr>
          <w:sz w:val="22"/>
          <w:szCs w:val="22"/>
        </w:rPr>
        <w:t>HARQ-ACK</w:t>
      </w:r>
      <w:proofErr w:type="spellEnd"/>
      <w:r w:rsidRPr="004E0340">
        <w:rPr>
          <w:sz w:val="22"/>
          <w:szCs w:val="22"/>
        </w:rPr>
        <w:t xml:space="preserve"> information in </w:t>
      </w:r>
      <w:proofErr w:type="spellStart"/>
      <w:r w:rsidRPr="004E0340">
        <w:rPr>
          <w:sz w:val="22"/>
          <w:szCs w:val="22"/>
        </w:rPr>
        <w:t>PUSCH</w:t>
      </w:r>
      <w:proofErr w:type="spellEnd"/>
      <w:r w:rsidRPr="004E0340">
        <w:rPr>
          <w:sz w:val="22"/>
          <w:szCs w:val="22"/>
        </w:rPr>
        <w:t xml:space="preserve"> has been addressed. Cases as one and two </w:t>
      </w:r>
      <w:proofErr w:type="spellStart"/>
      <w:r w:rsidRPr="004E0340">
        <w:rPr>
          <w:sz w:val="22"/>
          <w:szCs w:val="22"/>
        </w:rPr>
        <w:t>PDSCH</w:t>
      </w:r>
      <w:proofErr w:type="spellEnd"/>
      <w:r w:rsidRPr="004E0340">
        <w:rPr>
          <w:sz w:val="22"/>
          <w:szCs w:val="22"/>
        </w:rPr>
        <w:t xml:space="preserve"> groups transmitted with 0-bit, 2-bits, and 4-bits</w:t>
      </w:r>
      <w:r>
        <w:rPr>
          <w:sz w:val="22"/>
          <w:szCs w:val="22"/>
        </w:rPr>
        <w:t xml:space="preserve"> </w:t>
      </w:r>
      <w:r w:rsidRPr="004E0340">
        <w:rPr>
          <w:sz w:val="22"/>
          <w:szCs w:val="22"/>
        </w:rPr>
        <w:t xml:space="preserve">DAI fields configured in an UL grant have been discussed and captured in the </w:t>
      </w:r>
      <w:proofErr w:type="spellStart"/>
      <w:r w:rsidRPr="004E0340">
        <w:rPr>
          <w:sz w:val="22"/>
          <w:szCs w:val="22"/>
        </w:rPr>
        <w:t>subclause</w:t>
      </w:r>
      <w:proofErr w:type="spellEnd"/>
      <w:r w:rsidRPr="004E0340">
        <w:rPr>
          <w:sz w:val="22"/>
          <w:szCs w:val="22"/>
        </w:rPr>
        <w:t xml:space="preserve"> 9.1.3.1 in 38.213. One case that two </w:t>
      </w:r>
      <w:proofErr w:type="spellStart"/>
      <w:r w:rsidRPr="004E0340">
        <w:rPr>
          <w:sz w:val="22"/>
          <w:szCs w:val="22"/>
        </w:rPr>
        <w:t>PDSCH</w:t>
      </w:r>
      <w:proofErr w:type="spellEnd"/>
      <w:r w:rsidRPr="004E0340">
        <w:rPr>
          <w:sz w:val="22"/>
          <w:szCs w:val="22"/>
        </w:rPr>
        <w:t xml:space="preserve"> groups </w:t>
      </w:r>
      <w:r>
        <w:rPr>
          <w:sz w:val="22"/>
          <w:szCs w:val="22"/>
        </w:rPr>
        <w:t xml:space="preserve">transmitted </w:t>
      </w:r>
      <w:r w:rsidRPr="004E0340">
        <w:rPr>
          <w:rFonts w:hint="eastAsia"/>
          <w:sz w:val="22"/>
          <w:szCs w:val="22"/>
          <w:lang w:eastAsia="zh-CN"/>
        </w:rPr>
        <w:t xml:space="preserve">without </w:t>
      </w:r>
      <w:r w:rsidRPr="004E0340">
        <w:rPr>
          <w:i/>
          <w:sz w:val="22"/>
          <w:szCs w:val="22"/>
        </w:rPr>
        <w:t>UL-TotalDAI-Included-r16</w:t>
      </w:r>
      <w:r w:rsidRPr="004E0340">
        <w:rPr>
          <w:rFonts w:hint="eastAsia"/>
          <w:sz w:val="22"/>
          <w:szCs w:val="22"/>
          <w:lang w:eastAsia="zh-CN"/>
        </w:rPr>
        <w:t xml:space="preserve"> configured</w:t>
      </w:r>
      <w:r w:rsidRPr="004E034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(e.g. </w:t>
      </w:r>
      <w:r w:rsidRPr="004E0340">
        <w:rPr>
          <w:sz w:val="22"/>
          <w:szCs w:val="22"/>
        </w:rPr>
        <w:t xml:space="preserve">2-bits UL DAI) for multiplexing only one group of </w:t>
      </w:r>
      <w:proofErr w:type="spellStart"/>
      <w:r w:rsidRPr="004E0340">
        <w:rPr>
          <w:sz w:val="22"/>
          <w:szCs w:val="22"/>
        </w:rPr>
        <w:t>HARQ-ACK</w:t>
      </w:r>
      <w:proofErr w:type="spellEnd"/>
      <w:r w:rsidRPr="004E0340">
        <w:rPr>
          <w:sz w:val="22"/>
          <w:szCs w:val="22"/>
        </w:rPr>
        <w:t xml:space="preserve"> information in the </w:t>
      </w:r>
      <w:proofErr w:type="spellStart"/>
      <w:r w:rsidRPr="004E0340">
        <w:rPr>
          <w:sz w:val="22"/>
          <w:szCs w:val="22"/>
        </w:rPr>
        <w:t>PUSCH</w:t>
      </w:r>
      <w:proofErr w:type="spellEnd"/>
      <w:r w:rsidRPr="004E0340">
        <w:rPr>
          <w:sz w:val="22"/>
          <w:szCs w:val="22"/>
        </w:rPr>
        <w:t xml:space="preserve"> has been captured as following.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070"/>
      </w:tblGrid>
      <w:tr w:rsidR="00942422" w:rsidTr="00942422">
        <w:tc>
          <w:tcPr>
            <w:tcW w:w="10070" w:type="dxa"/>
            <w:shd w:val="clear" w:color="auto" w:fill="F2F2F2" w:themeFill="background1" w:themeFillShade="F2"/>
          </w:tcPr>
          <w:p w:rsidR="00942422" w:rsidRPr="004E0340" w:rsidRDefault="00942422" w:rsidP="00942422">
            <w:pPr>
              <w:rPr>
                <w:sz w:val="22"/>
                <w:szCs w:val="22"/>
              </w:rPr>
            </w:pPr>
            <w:r w:rsidRPr="004E0340">
              <w:rPr>
                <w:sz w:val="22"/>
                <w:szCs w:val="22"/>
              </w:rPr>
              <w:t xml:space="preserve">If the </w:t>
            </w:r>
            <w:proofErr w:type="spellStart"/>
            <w:r w:rsidRPr="004E0340">
              <w:rPr>
                <w:sz w:val="22"/>
                <w:szCs w:val="22"/>
              </w:rPr>
              <w:t>HARQ-ACK</w:t>
            </w:r>
            <w:proofErr w:type="spellEnd"/>
            <w:r w:rsidRPr="004E0340">
              <w:rPr>
                <w:sz w:val="22"/>
                <w:szCs w:val="22"/>
              </w:rPr>
              <w:t xml:space="preserve"> information is multiplexed in a </w:t>
            </w:r>
            <w:proofErr w:type="spellStart"/>
            <w:r w:rsidRPr="004E0340">
              <w:rPr>
                <w:sz w:val="22"/>
                <w:szCs w:val="22"/>
              </w:rPr>
              <w:t>PUSCH</w:t>
            </w:r>
            <w:proofErr w:type="spellEnd"/>
            <w:r w:rsidRPr="004E0340">
              <w:rPr>
                <w:sz w:val="22"/>
                <w:szCs w:val="22"/>
              </w:rPr>
              <w:t xml:space="preserve"> transmission, the </w:t>
            </w:r>
            <w:proofErr w:type="spellStart"/>
            <w:r w:rsidRPr="004E0340">
              <w:rPr>
                <w:sz w:val="22"/>
                <w:szCs w:val="22"/>
              </w:rPr>
              <w:t>HARQ-ACK</w:t>
            </w:r>
            <w:proofErr w:type="spellEnd"/>
            <w:r w:rsidRPr="004E0340">
              <w:rPr>
                <w:sz w:val="22"/>
                <w:szCs w:val="22"/>
              </w:rPr>
              <w:t xml:space="preserve"> information is determined as </w:t>
            </w:r>
          </w:p>
          <w:p w:rsidR="00942422" w:rsidRPr="004E0340" w:rsidRDefault="00942422" w:rsidP="00942422">
            <w:pPr>
              <w:pStyle w:val="B1"/>
              <w:rPr>
                <w:rFonts w:eastAsia="SimSun" w:cs="Arial"/>
                <w:sz w:val="22"/>
                <w:szCs w:val="22"/>
                <w:lang w:eastAsia="zh-CN"/>
              </w:rPr>
            </w:pPr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>-</w:t>
            </w:r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ab/>
            </w:r>
            <w:r w:rsidRPr="004E0340">
              <w:rPr>
                <w:rFonts w:eastAsia="SimSun" w:cs="Arial"/>
                <w:color w:val="FF0000"/>
                <w:sz w:val="22"/>
                <w:szCs w:val="22"/>
                <w:lang w:val="en-US" w:eastAsia="zh-CN"/>
              </w:rPr>
              <w:t xml:space="preserve">*** First bullet is omitted </w:t>
            </w:r>
            <w:r w:rsidRPr="004E0340">
              <w:rPr>
                <w:rFonts w:eastAsia="SimSun" w:cs="Arial"/>
                <w:color w:val="FF0000"/>
                <w:sz w:val="22"/>
                <w:szCs w:val="22"/>
                <w:lang w:eastAsia="zh-CN"/>
              </w:rPr>
              <w:t>***</w:t>
            </w:r>
          </w:p>
          <w:p w:rsidR="00942422" w:rsidRPr="004E0340" w:rsidRDefault="00942422" w:rsidP="00942422">
            <w:pPr>
              <w:pStyle w:val="B1"/>
              <w:rPr>
                <w:sz w:val="22"/>
                <w:szCs w:val="22"/>
              </w:rPr>
            </w:pPr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>-</w:t>
            </w:r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ab/>
              <w:t xml:space="preserve">for multiplexing </w:t>
            </w:r>
            <w:r w:rsidRPr="004E0340">
              <w:rPr>
                <w:sz w:val="22"/>
                <w:szCs w:val="22"/>
              </w:rPr>
              <w:t xml:space="preserve">in </w:t>
            </w:r>
            <w:proofErr w:type="spellStart"/>
            <w:r w:rsidRPr="004E0340">
              <w:rPr>
                <w:sz w:val="22"/>
                <w:szCs w:val="22"/>
              </w:rPr>
              <w:t>PUCCH</w:t>
            </w:r>
            <w:proofErr w:type="spellEnd"/>
            <w:r w:rsidRPr="004E0340">
              <w:rPr>
                <w:sz w:val="22"/>
                <w:szCs w:val="22"/>
              </w:rPr>
              <w:t xml:space="preserve"> transmission occasion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i(g)</m:t>
              </m:r>
            </m:oMath>
            <w:r w:rsidRPr="004E0340">
              <w:rPr>
                <w:sz w:val="22"/>
                <w:szCs w:val="22"/>
              </w:rPr>
              <w:t xml:space="preserve">, if the PUSCH transmission is scheduled by a DCI format </w:t>
            </w:r>
            <w:r w:rsidRPr="004E0340">
              <w:rPr>
                <w:rFonts w:hint="eastAsia"/>
                <w:sz w:val="22"/>
                <w:szCs w:val="22"/>
                <w:lang w:eastAsia="zh-CN"/>
              </w:rPr>
              <w:t xml:space="preserve">without </w:t>
            </w:r>
            <w:r w:rsidRPr="004E0340">
              <w:rPr>
                <w:i/>
                <w:sz w:val="22"/>
                <w:szCs w:val="22"/>
              </w:rPr>
              <w:t>UL-TotalDAI-Included-r16</w:t>
            </w:r>
            <w:r w:rsidRPr="004E0340">
              <w:rPr>
                <w:rFonts w:hint="eastAsia"/>
                <w:sz w:val="22"/>
                <w:szCs w:val="22"/>
                <w:lang w:eastAsia="zh-CN"/>
              </w:rPr>
              <w:t xml:space="preserve"> configured</w:t>
            </w:r>
            <w:r w:rsidRPr="004E0340">
              <w:rPr>
                <w:sz w:val="22"/>
                <w:szCs w:val="22"/>
              </w:rPr>
              <w:t xml:space="preserve"> except that for</w:t>
            </w:r>
            <w:r w:rsidRPr="004E034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0340">
              <w:rPr>
                <w:sz w:val="22"/>
                <w:szCs w:val="22"/>
                <w:lang w:val="en-US"/>
              </w:rPr>
              <w:t>PDSCH</w:t>
            </w:r>
            <w:proofErr w:type="spellEnd"/>
            <w:r w:rsidRPr="004E0340">
              <w:rPr>
                <w:sz w:val="22"/>
                <w:szCs w:val="22"/>
                <w:lang w:val="en-US"/>
              </w:rPr>
              <w:t xml:space="preserve"> group</w:t>
            </w:r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 xml:space="preserve"> </w:t>
            </w:r>
            <m:oMath>
              <m:r>
                <w:rPr>
                  <w:rFonts w:ascii="Cambria Math" w:cs="Arial"/>
                  <w:sz w:val="22"/>
                  <w:szCs w:val="22"/>
                  <w:lang w:eastAsia="zh-CN"/>
                </w:rPr>
                <m:t>g</m:t>
              </m:r>
            </m:oMath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>,</w:t>
            </w:r>
            <w:r w:rsidRPr="004E0340">
              <w:rPr>
                <w:sz w:val="22"/>
                <w:szCs w:val="22"/>
                <w:lang w:val="en-US"/>
              </w:rPr>
              <w:t xml:space="preserve"> the </w:t>
            </w:r>
            <w:r w:rsidRPr="004E0340">
              <w:rPr>
                <w:sz w:val="22"/>
                <w:szCs w:val="22"/>
              </w:rPr>
              <w:t xml:space="preserve">DCI field with value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DAI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UL</m:t>
                  </m:r>
                </m:sup>
              </m:sSubSup>
            </m:oMath>
            <w:r w:rsidRPr="004E0340">
              <w:rPr>
                <w:sz w:val="22"/>
                <w:szCs w:val="22"/>
                <w:lang w:val="en-US"/>
              </w:rPr>
              <w:t xml:space="preserve"> in the DCI format is used </w:t>
            </w:r>
            <w:r w:rsidRPr="004E0340">
              <w:rPr>
                <w:sz w:val="22"/>
                <w:szCs w:val="22"/>
              </w:rPr>
              <w:t xml:space="preserve">after the completion of the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oMath>
            <w:r w:rsidRPr="004E0340">
              <w:rPr>
                <w:rFonts w:eastAsia="SimSun"/>
                <w:sz w:val="22"/>
                <w:szCs w:val="22"/>
                <w:lang w:val="en-US" w:eastAsia="zh-CN"/>
              </w:rPr>
              <w:t xml:space="preserve"> and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Pr="004E0340">
              <w:rPr>
                <w:rFonts w:eastAsia="SimSun"/>
                <w:sz w:val="22"/>
                <w:szCs w:val="22"/>
                <w:lang w:val="en-US" w:eastAsia="zh-CN"/>
              </w:rPr>
              <w:t xml:space="preserve"> loops</w:t>
            </w:r>
            <w:r w:rsidRPr="004E0340">
              <w:rPr>
                <w:sz w:val="22"/>
                <w:szCs w:val="22"/>
                <w:lang w:eastAsia="zh-CN"/>
              </w:rPr>
              <w:t xml:space="preserve"> </w:t>
            </w:r>
            <w:r w:rsidRPr="004E0340">
              <w:rPr>
                <w:sz w:val="22"/>
                <w:szCs w:val="22"/>
              </w:rPr>
              <w:t xml:space="preserve">for </w:t>
            </w:r>
            <w:r w:rsidRPr="004E0340">
              <w:rPr>
                <w:sz w:val="22"/>
                <w:szCs w:val="22"/>
                <w:lang w:val="en-US"/>
              </w:rPr>
              <w:t xml:space="preserve">the pseudo-code for the </w:t>
            </w:r>
            <w:proofErr w:type="spellStart"/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>HARQ-ACK</w:t>
            </w:r>
            <w:proofErr w:type="spellEnd"/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 xml:space="preserve"> codebook </w:t>
            </w:r>
            <w:r w:rsidRPr="004E0340">
              <w:rPr>
                <w:rFonts w:eastAsia="SimSun" w:cs="Arial"/>
                <w:sz w:val="22"/>
                <w:szCs w:val="22"/>
                <w:lang w:val="en-US" w:eastAsia="zh-CN"/>
              </w:rPr>
              <w:t xml:space="preserve">generation </w:t>
            </w:r>
            <w:r w:rsidRPr="004E0340">
              <w:rPr>
                <w:rFonts w:eastAsia="SimSun" w:cs="Arial"/>
                <w:sz w:val="22"/>
                <w:szCs w:val="22"/>
                <w:lang w:eastAsia="zh-CN"/>
              </w:rPr>
              <w:t>in Clause 9.1.3.1</w:t>
            </w:r>
            <w:r w:rsidRPr="004E0340">
              <w:rPr>
                <w:rFonts w:eastAsiaTheme="minorEastAsia" w:cs="Arial" w:hint="eastAsia"/>
                <w:sz w:val="22"/>
                <w:szCs w:val="22"/>
                <w:lang w:val="en-GB" w:eastAsia="zh-CN"/>
              </w:rPr>
              <w:t xml:space="preserve">, and when the </w:t>
            </w:r>
            <w:proofErr w:type="spellStart"/>
            <w:r w:rsidRPr="004E0340">
              <w:rPr>
                <w:rFonts w:eastAsiaTheme="minorEastAsia" w:cs="Arial" w:hint="eastAsia"/>
                <w:sz w:val="22"/>
                <w:szCs w:val="22"/>
                <w:lang w:val="en-GB" w:eastAsia="zh-CN"/>
              </w:rPr>
              <w:t>HARQ-ACK</w:t>
            </w:r>
            <w:proofErr w:type="spellEnd"/>
            <w:r w:rsidRPr="004E0340">
              <w:rPr>
                <w:rFonts w:eastAsiaTheme="minorEastAsia" w:cs="Arial" w:hint="eastAsia"/>
                <w:sz w:val="22"/>
                <w:szCs w:val="22"/>
                <w:lang w:val="en-GB" w:eastAsia="zh-CN"/>
              </w:rPr>
              <w:t xml:space="preserve"> information</w:t>
            </w:r>
            <w:r w:rsidRPr="004E0340">
              <w:rPr>
                <w:rFonts w:eastAsiaTheme="minorEastAsia" w:cs="Arial"/>
                <w:sz w:val="22"/>
                <w:szCs w:val="22"/>
                <w:lang w:val="en-GB" w:eastAsia="zh-CN"/>
              </w:rPr>
              <w:t xml:space="preserve"> multiplexed in the </w:t>
            </w:r>
            <w:proofErr w:type="spellStart"/>
            <w:r w:rsidRPr="004E0340">
              <w:rPr>
                <w:sz w:val="22"/>
                <w:szCs w:val="22"/>
                <w:lang w:val="en-GB" w:eastAsia="en-GB"/>
              </w:rPr>
              <w:t>PUCCH</w:t>
            </w:r>
            <w:proofErr w:type="spellEnd"/>
            <w:r w:rsidRPr="004E0340">
              <w:rPr>
                <w:sz w:val="22"/>
                <w:szCs w:val="22"/>
                <w:lang w:val="en-GB" w:eastAsia="en-GB"/>
              </w:rPr>
              <w:t xml:space="preserve"> transmission occasion </w:t>
            </w:r>
            <m:oMath>
              <m:r>
                <w:rPr>
                  <w:rFonts w:ascii="Cambria Math" w:hAnsi="Cambria Math"/>
                  <w:sz w:val="22"/>
                  <w:szCs w:val="22"/>
                  <w:lang w:val="en-GB" w:eastAsia="en-GB"/>
                </w:rPr>
                <m:t>i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GB" w:eastAsia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GB" w:eastAsia="en-GB"/>
                    </w:rPr>
                    <m:t>g</m:t>
                  </m:r>
                </m:e>
              </m:d>
            </m:oMath>
            <w:r w:rsidRPr="004E0340">
              <w:rPr>
                <w:rFonts w:hint="eastAsia"/>
                <w:sz w:val="22"/>
                <w:szCs w:val="22"/>
                <w:lang w:val="en-GB" w:eastAsia="en-GB"/>
              </w:rPr>
              <w:t xml:space="preserve"> does not include </w:t>
            </w:r>
            <w:proofErr w:type="spellStart"/>
            <w:r w:rsidRPr="004E0340">
              <w:rPr>
                <w:rFonts w:eastAsiaTheme="minorEastAsia" w:cs="Arial" w:hint="eastAsia"/>
                <w:sz w:val="22"/>
                <w:szCs w:val="22"/>
                <w:lang w:val="en-GB" w:eastAsia="zh-CN"/>
              </w:rPr>
              <w:t>HARQ-ACK</w:t>
            </w:r>
            <w:proofErr w:type="spellEnd"/>
            <w:r w:rsidRPr="004E0340">
              <w:rPr>
                <w:rFonts w:eastAsiaTheme="minorEastAsia" w:cs="Arial" w:hint="eastAsia"/>
                <w:sz w:val="22"/>
                <w:szCs w:val="22"/>
                <w:lang w:val="en-GB" w:eastAsia="zh-CN"/>
              </w:rPr>
              <w:t xml:space="preserve"> information</w:t>
            </w:r>
            <w:r w:rsidRPr="004E0340">
              <w:rPr>
                <w:rFonts w:eastAsiaTheme="minorEastAsia" w:cs="Arial"/>
                <w:sz w:val="22"/>
                <w:szCs w:val="22"/>
                <w:lang w:val="en-GB" w:eastAsia="zh-CN"/>
              </w:rPr>
              <w:t xml:space="preserve"> for </w:t>
            </w:r>
            <w:proofErr w:type="spellStart"/>
            <w:r w:rsidRPr="004E0340">
              <w:rPr>
                <w:rFonts w:eastAsiaTheme="minorEastAsia" w:cs="Arial"/>
                <w:sz w:val="22"/>
                <w:szCs w:val="22"/>
                <w:lang w:val="en-GB" w:eastAsia="zh-CN"/>
              </w:rPr>
              <w:t>PDSCH</w:t>
            </w:r>
            <w:proofErr w:type="spellEnd"/>
            <w:r w:rsidRPr="004E0340">
              <w:rPr>
                <w:rFonts w:eastAsiaTheme="minorEastAsia" w:cs="Arial"/>
                <w:sz w:val="22"/>
                <w:szCs w:val="22"/>
                <w:lang w:val="en-GB" w:eastAsia="zh-CN"/>
              </w:rPr>
              <w:t xml:space="preserve"> </w:t>
            </w:r>
            <w:r w:rsidRPr="004E0340">
              <w:rPr>
                <w:rFonts w:eastAsiaTheme="minorEastAsia" w:hint="eastAsia"/>
                <w:sz w:val="22"/>
                <w:szCs w:val="22"/>
                <w:lang w:val="en-GB" w:eastAsia="zh-CN"/>
              </w:rPr>
              <w:t xml:space="preserve">group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GB" w:eastAsia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GB" w:eastAsia="en-GB"/>
                    </w:rPr>
                    <m:t>g+1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val="en-GB" w:eastAsia="en-GB"/>
                </w:rPr>
                <m:t>mod2</m:t>
              </m:r>
            </m:oMath>
          </w:p>
          <w:p w:rsidR="00942422" w:rsidRPr="00942422" w:rsidRDefault="00942422" w:rsidP="00942422">
            <w:pPr>
              <w:jc w:val="center"/>
              <w:rPr>
                <w:rFonts w:eastAsia="SimSun"/>
                <w:noProof/>
                <w:color w:val="FF0000"/>
                <w:sz w:val="22"/>
                <w:szCs w:val="22"/>
                <w:lang w:eastAsia="zh-CN"/>
              </w:rPr>
            </w:pPr>
            <w:r w:rsidRPr="004E0340">
              <w:rPr>
                <w:rFonts w:eastAsia="SimSun"/>
                <w:noProof/>
                <w:color w:val="FF0000"/>
                <w:sz w:val="22"/>
                <w:szCs w:val="22"/>
                <w:lang w:eastAsia="zh-CN"/>
              </w:rPr>
              <w:t xml:space="preserve">*** Unrelated text is omitted *** </w:t>
            </w:r>
          </w:p>
        </w:tc>
      </w:tr>
    </w:tbl>
    <w:p w:rsidR="00942422" w:rsidRDefault="00942422" w:rsidP="00942422">
      <w:pPr>
        <w:rPr>
          <w:sz w:val="22"/>
          <w:szCs w:val="22"/>
        </w:rPr>
      </w:pPr>
    </w:p>
    <w:p w:rsidR="00942422" w:rsidRDefault="00942422" w:rsidP="00942422">
      <w:pPr>
        <w:rPr>
          <w:sz w:val="22"/>
          <w:szCs w:val="22"/>
        </w:rPr>
      </w:pPr>
      <w:r w:rsidRPr="004E0340">
        <w:rPr>
          <w:sz w:val="22"/>
          <w:szCs w:val="22"/>
        </w:rPr>
        <w:t>Considering the case that</w:t>
      </w:r>
      <w:r w:rsidR="00703C34">
        <w:rPr>
          <w:sz w:val="22"/>
          <w:szCs w:val="22"/>
        </w:rPr>
        <w:t xml:space="preserve"> a</w:t>
      </w:r>
      <w:r w:rsidRPr="004E0340">
        <w:rPr>
          <w:sz w:val="22"/>
          <w:szCs w:val="22"/>
        </w:rPr>
        <w:t xml:space="preserve"> </w:t>
      </w:r>
      <w:proofErr w:type="spellStart"/>
      <w:r w:rsidRPr="004E0340">
        <w:rPr>
          <w:sz w:val="22"/>
          <w:szCs w:val="22"/>
        </w:rPr>
        <w:t>UE</w:t>
      </w:r>
      <w:proofErr w:type="spellEnd"/>
      <w:r w:rsidRPr="004E0340">
        <w:rPr>
          <w:sz w:val="22"/>
          <w:szCs w:val="22"/>
        </w:rPr>
        <w:t xml:space="preserve"> miss</w:t>
      </w:r>
      <w:r w:rsidR="00703C34">
        <w:rPr>
          <w:sz w:val="22"/>
          <w:szCs w:val="22"/>
        </w:rPr>
        <w:t>ed</w:t>
      </w:r>
      <w:r w:rsidRPr="004E0340">
        <w:rPr>
          <w:sz w:val="22"/>
          <w:szCs w:val="22"/>
        </w:rPr>
        <w:t xml:space="preserve"> a </w:t>
      </w:r>
      <w:r w:rsidR="007356B1">
        <w:rPr>
          <w:sz w:val="22"/>
          <w:szCs w:val="22"/>
        </w:rPr>
        <w:t>transport block,</w:t>
      </w:r>
      <w:r w:rsidRPr="004E0340">
        <w:rPr>
          <w:sz w:val="22"/>
          <w:szCs w:val="22"/>
        </w:rPr>
        <w:t xml:space="preserve"> the group </w:t>
      </w:r>
      <w:r w:rsidR="00703C34">
        <w:rPr>
          <w:sz w:val="22"/>
          <w:szCs w:val="22"/>
        </w:rPr>
        <w:t xml:space="preserve">index </w:t>
      </w:r>
      <m:oMath>
        <m:r>
          <w:rPr>
            <w:rFonts w:ascii="Cambria Math" w:cs="Arial"/>
            <w:sz w:val="22"/>
            <w:szCs w:val="22"/>
            <w:lang w:eastAsia="zh-CN"/>
          </w:rPr>
          <m:t>g</m:t>
        </m:r>
      </m:oMath>
      <w:r w:rsidR="00703C34" w:rsidRPr="004E0340">
        <w:rPr>
          <w:sz w:val="22"/>
          <w:szCs w:val="22"/>
        </w:rPr>
        <w:t xml:space="preserve"> </w:t>
      </w:r>
      <w:r w:rsidR="00703C34" w:rsidRPr="004E0340">
        <w:rPr>
          <w:sz w:val="22"/>
          <w:szCs w:val="22"/>
        </w:rPr>
        <w:t>may be different</w:t>
      </w:r>
      <w:r w:rsidR="00703C34">
        <w:rPr>
          <w:sz w:val="22"/>
          <w:szCs w:val="22"/>
        </w:rPr>
        <w:t xml:space="preserve"> in</w:t>
      </w:r>
      <w:r w:rsidR="00703C34" w:rsidRPr="004E0340">
        <w:rPr>
          <w:sz w:val="22"/>
          <w:szCs w:val="22"/>
        </w:rPr>
        <w:t xml:space="preserve"> </w:t>
      </w:r>
      <w:r w:rsidR="00703C34">
        <w:rPr>
          <w:sz w:val="22"/>
          <w:szCs w:val="22"/>
        </w:rPr>
        <w:t xml:space="preserve">the </w:t>
      </w:r>
      <w:proofErr w:type="spellStart"/>
      <w:r w:rsidR="00703C34" w:rsidRPr="004E0340">
        <w:rPr>
          <w:sz w:val="22"/>
          <w:szCs w:val="22"/>
        </w:rPr>
        <w:t>gNB</w:t>
      </w:r>
      <w:proofErr w:type="spellEnd"/>
      <w:r w:rsidR="00703C34" w:rsidRPr="004E0340">
        <w:rPr>
          <w:sz w:val="22"/>
          <w:szCs w:val="22"/>
        </w:rPr>
        <w:t xml:space="preserve"> and </w:t>
      </w:r>
      <w:proofErr w:type="spellStart"/>
      <w:r w:rsidR="00703C34" w:rsidRPr="004E0340">
        <w:rPr>
          <w:sz w:val="22"/>
          <w:szCs w:val="22"/>
        </w:rPr>
        <w:t>UE</w:t>
      </w:r>
      <w:proofErr w:type="spellEnd"/>
      <w:r w:rsidR="00703C34">
        <w:rPr>
          <w:sz w:val="22"/>
          <w:szCs w:val="22"/>
        </w:rPr>
        <w:t xml:space="preserve"> side</w:t>
      </w:r>
      <w:r w:rsidR="00703C34">
        <w:rPr>
          <w:sz w:val="22"/>
          <w:szCs w:val="22"/>
        </w:rPr>
        <w:t>s</w:t>
      </w:r>
      <w:r w:rsidRPr="004E0340">
        <w:rPr>
          <w:sz w:val="22"/>
          <w:szCs w:val="22"/>
        </w:rPr>
        <w:t xml:space="preserve">. To remove the ambiguity, it would be preferred to have an explicit </w:t>
      </w:r>
      <w:proofErr w:type="spellStart"/>
      <w:r w:rsidRPr="004E0340">
        <w:rPr>
          <w:sz w:val="22"/>
          <w:szCs w:val="22"/>
        </w:rPr>
        <w:t>PDSCH</w:t>
      </w:r>
      <w:proofErr w:type="spellEnd"/>
      <w:r w:rsidRPr="004E0340">
        <w:rPr>
          <w:sz w:val="22"/>
          <w:szCs w:val="22"/>
        </w:rPr>
        <w:t xml:space="preserve"> group index indication in the UL grant.</w:t>
      </w:r>
      <w:r>
        <w:rPr>
          <w:sz w:val="22"/>
          <w:szCs w:val="22"/>
        </w:rPr>
        <w:t xml:space="preserve"> One option </w:t>
      </w:r>
      <w:r w:rsidR="007356B1">
        <w:rPr>
          <w:sz w:val="22"/>
          <w:szCs w:val="22"/>
        </w:rPr>
        <w:t xml:space="preserve">to achieve that </w:t>
      </w:r>
      <w:r>
        <w:rPr>
          <w:sz w:val="22"/>
          <w:szCs w:val="22"/>
        </w:rPr>
        <w:t xml:space="preserve">is to add the </w:t>
      </w:r>
      <w:proofErr w:type="spellStart"/>
      <w:r>
        <w:rPr>
          <w:sz w:val="22"/>
          <w:szCs w:val="22"/>
        </w:rPr>
        <w:t>PDSCH</w:t>
      </w:r>
      <w:proofErr w:type="spellEnd"/>
      <w:r>
        <w:rPr>
          <w:sz w:val="22"/>
          <w:szCs w:val="22"/>
        </w:rPr>
        <w:t xml:space="preserve"> group index field in the uplink grant, which</w:t>
      </w:r>
      <w:r w:rsidRPr="001E048B">
        <w:rPr>
          <w:sz w:val="22"/>
          <w:szCs w:val="22"/>
        </w:rPr>
        <w:t xml:space="preserve"> is </w:t>
      </w:r>
      <w:r>
        <w:rPr>
          <w:sz w:val="22"/>
          <w:szCs w:val="22"/>
        </w:rPr>
        <w:t xml:space="preserve">an </w:t>
      </w:r>
      <w:r w:rsidRPr="001E048B">
        <w:rPr>
          <w:sz w:val="22"/>
          <w:szCs w:val="22"/>
        </w:rPr>
        <w:t xml:space="preserve">intuitive </w:t>
      </w:r>
      <w:r>
        <w:rPr>
          <w:sz w:val="22"/>
          <w:szCs w:val="22"/>
        </w:rPr>
        <w:t xml:space="preserve">solution </w:t>
      </w:r>
      <w:r w:rsidRPr="001E048B">
        <w:rPr>
          <w:sz w:val="22"/>
          <w:szCs w:val="22"/>
        </w:rPr>
        <w:t xml:space="preserve">while keeping the </w:t>
      </w:r>
      <w:r>
        <w:rPr>
          <w:sz w:val="22"/>
          <w:szCs w:val="22"/>
        </w:rPr>
        <w:t>T</w:t>
      </w:r>
      <w:r>
        <w:rPr>
          <w:sz w:val="22"/>
          <w:szCs w:val="22"/>
        </w:rPr>
        <w:t>-DAI function</w:t>
      </w:r>
      <w:r w:rsidRPr="001E048B">
        <w:rPr>
          <w:sz w:val="22"/>
          <w:szCs w:val="22"/>
        </w:rPr>
        <w:t xml:space="preserve"> expect that </w:t>
      </w:r>
      <w:r>
        <w:rPr>
          <w:sz w:val="22"/>
          <w:szCs w:val="22"/>
        </w:rPr>
        <w:t xml:space="preserve">the </w:t>
      </w:r>
      <w:r w:rsidR="007356B1">
        <w:rPr>
          <w:sz w:val="22"/>
          <w:szCs w:val="22"/>
        </w:rPr>
        <w:t>DCI size will</w:t>
      </w:r>
      <w:r>
        <w:rPr>
          <w:sz w:val="22"/>
          <w:szCs w:val="22"/>
        </w:rPr>
        <w:t xml:space="preserve"> be</w:t>
      </w:r>
      <w:r w:rsidRPr="001E048B">
        <w:rPr>
          <w:sz w:val="22"/>
          <w:szCs w:val="22"/>
        </w:rPr>
        <w:t xml:space="preserve"> increased. </w:t>
      </w:r>
      <w:r>
        <w:rPr>
          <w:sz w:val="22"/>
          <w:szCs w:val="22"/>
        </w:rPr>
        <w:t>Another option is to reinterpret the DAI field, which</w:t>
      </w:r>
      <w:r w:rsidRPr="001E048B">
        <w:rPr>
          <w:sz w:val="22"/>
          <w:szCs w:val="22"/>
        </w:rPr>
        <w:t xml:space="preserve"> has to sacrifice </w:t>
      </w:r>
      <w:r>
        <w:rPr>
          <w:sz w:val="22"/>
          <w:szCs w:val="22"/>
        </w:rPr>
        <w:t>the T-DAI function</w:t>
      </w:r>
      <w:r w:rsidR="007356B1">
        <w:rPr>
          <w:sz w:val="22"/>
          <w:szCs w:val="22"/>
        </w:rPr>
        <w:t>ality</w:t>
      </w:r>
      <w:r>
        <w:rPr>
          <w:sz w:val="22"/>
          <w:szCs w:val="22"/>
        </w:rPr>
        <w:t xml:space="preserve">, but does not </w:t>
      </w:r>
      <w:r>
        <w:rPr>
          <w:sz w:val="22"/>
          <w:szCs w:val="22"/>
        </w:rPr>
        <w:t xml:space="preserve">have to increase </w:t>
      </w:r>
      <w:r w:rsidRPr="001E048B">
        <w:rPr>
          <w:sz w:val="22"/>
          <w:szCs w:val="22"/>
        </w:rPr>
        <w:t xml:space="preserve">the DCI size. According to the principle in multiplexing </w:t>
      </w:r>
      <w:proofErr w:type="spellStart"/>
      <w:r w:rsidRPr="001E048B">
        <w:rPr>
          <w:sz w:val="22"/>
          <w:szCs w:val="22"/>
        </w:rPr>
        <w:t>HARQ-ACK</w:t>
      </w:r>
      <w:proofErr w:type="spellEnd"/>
      <w:r w:rsidRPr="001E048B">
        <w:rPr>
          <w:sz w:val="22"/>
          <w:szCs w:val="22"/>
        </w:rPr>
        <w:t xml:space="preserve"> inf</w:t>
      </w:r>
      <w:r>
        <w:rPr>
          <w:sz w:val="22"/>
          <w:szCs w:val="22"/>
        </w:rPr>
        <w:t xml:space="preserve">ormation in </w:t>
      </w:r>
      <w:proofErr w:type="spellStart"/>
      <w:r>
        <w:rPr>
          <w:sz w:val="22"/>
          <w:szCs w:val="22"/>
        </w:rPr>
        <w:t>PUSCH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sz w:val="22"/>
          <w:szCs w:val="22"/>
        </w:rPr>
        <w:t>subclause</w:t>
      </w:r>
      <w:proofErr w:type="spellEnd"/>
      <w:r>
        <w:rPr>
          <w:sz w:val="22"/>
          <w:szCs w:val="22"/>
        </w:rPr>
        <w:t xml:space="preserve"> 9.1.3.2 and 9.1.3.3,</w:t>
      </w:r>
      <w:r w:rsidRPr="001E048B">
        <w:rPr>
          <w:sz w:val="22"/>
          <w:szCs w:val="22"/>
        </w:rPr>
        <w:t xml:space="preserve"> </w:t>
      </w:r>
      <w:proofErr w:type="spellStart"/>
      <w:r w:rsidRPr="001E048B">
        <w:rPr>
          <w:sz w:val="22"/>
          <w:szCs w:val="22"/>
        </w:rPr>
        <w:t>gNB</w:t>
      </w:r>
      <w:proofErr w:type="spellEnd"/>
      <w:r w:rsidRPr="001E04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can use </w:t>
      </w:r>
      <w:r w:rsidR="007356B1">
        <w:rPr>
          <w:sz w:val="22"/>
          <w:szCs w:val="22"/>
        </w:rPr>
        <w:t xml:space="preserve">the </w:t>
      </w:r>
      <w:r w:rsidRPr="001E048B">
        <w:rPr>
          <w:sz w:val="22"/>
          <w:szCs w:val="22"/>
        </w:rPr>
        <w:t xml:space="preserve">code point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  <m:r>
          <w:rPr>
            <w:rFonts w:ascii="Cambria Math" w:hAnsi="Cambria Math"/>
            <w:sz w:val="22"/>
            <w:szCs w:val="22"/>
          </w:rPr>
          <m:t>=4</m:t>
        </m:r>
      </m:oMath>
      <w:r w:rsidRPr="001E04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1E048B">
        <w:rPr>
          <w:sz w:val="22"/>
          <w:szCs w:val="22"/>
        </w:rPr>
        <w:t xml:space="preserve">to indicate </w:t>
      </w: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</w:t>
      </w:r>
      <w:r w:rsidRPr="001E048B">
        <w:rPr>
          <w:sz w:val="22"/>
          <w:szCs w:val="22"/>
        </w:rPr>
        <w:t>not to multiplex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HARQ</w:t>
      </w:r>
      <w:proofErr w:type="spellEnd"/>
      <w:r>
        <w:rPr>
          <w:sz w:val="22"/>
          <w:szCs w:val="22"/>
        </w:rPr>
        <w:t xml:space="preserve"> information </w:t>
      </w:r>
      <w:r w:rsidR="00703C34">
        <w:rPr>
          <w:sz w:val="22"/>
          <w:szCs w:val="22"/>
        </w:rPr>
        <w:t xml:space="preserve">in the </w:t>
      </w:r>
      <w:proofErr w:type="spellStart"/>
      <w:r w:rsidR="00703C34">
        <w:rPr>
          <w:sz w:val="22"/>
          <w:szCs w:val="22"/>
        </w:rPr>
        <w:t>PUSCH</w:t>
      </w:r>
      <w:proofErr w:type="spellEnd"/>
      <w:r w:rsidR="00703C3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use the code points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  <m:r>
          <w:rPr>
            <w:rFonts w:ascii="Cambria Math" w:hAnsi="Cambria Math"/>
            <w:sz w:val="22"/>
            <w:szCs w:val="22"/>
          </w:rPr>
          <m:t>=1, 2 and 3</m:t>
        </m:r>
      </m:oMath>
      <w:r>
        <w:rPr>
          <w:sz w:val="22"/>
          <w:szCs w:val="22"/>
        </w:rPr>
        <w:t xml:space="preserve"> for </w:t>
      </w:r>
      <w:r w:rsidR="007356B1">
        <w:rPr>
          <w:sz w:val="22"/>
          <w:szCs w:val="22"/>
        </w:rPr>
        <w:t>the</w:t>
      </w:r>
      <w:r>
        <w:rPr>
          <w:sz w:val="22"/>
          <w:szCs w:val="22"/>
        </w:rPr>
        <w:t xml:space="preserve"> T-DAI functionality.</w:t>
      </w:r>
      <w:r w:rsidRPr="001E04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To indicate the </w:t>
      </w:r>
      <w:proofErr w:type="spellStart"/>
      <w:r>
        <w:rPr>
          <w:sz w:val="22"/>
          <w:szCs w:val="22"/>
        </w:rPr>
        <w:t>PDSCH</w:t>
      </w:r>
      <w:proofErr w:type="spellEnd"/>
      <w:r>
        <w:rPr>
          <w:sz w:val="22"/>
          <w:szCs w:val="22"/>
        </w:rPr>
        <w:t xml:space="preserve"> group index, the reinterpretation of </w:t>
      </w:r>
      <w:r w:rsidR="007356B1">
        <w:rPr>
          <w:sz w:val="22"/>
          <w:szCs w:val="22"/>
        </w:rPr>
        <w:t xml:space="preserve">the </w:t>
      </w:r>
      <w:r>
        <w:rPr>
          <w:sz w:val="22"/>
          <w:szCs w:val="22"/>
        </w:rPr>
        <w:t>UL DAI can be implemented as shown in the Table 1.</w:t>
      </w:r>
    </w:p>
    <w:p w:rsidR="00942422" w:rsidRPr="00EE027F" w:rsidRDefault="00942422" w:rsidP="00942422">
      <w:pPr>
        <w:pStyle w:val="TH"/>
        <w:rPr>
          <w:rFonts w:eastAsia="SimSun"/>
          <w:lang w:eastAsia="zh-CN"/>
        </w:rPr>
      </w:pPr>
      <w:r>
        <w:lastRenderedPageBreak/>
        <w:t>Table 1</w:t>
      </w:r>
      <w:r w:rsidRPr="00EE027F">
        <w:t>: Value of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UL</w:t>
      </w:r>
      <w:r w:rsidRPr="00EE027F">
        <w:t xml:space="preserve"> </w:t>
      </w:r>
      <w:r>
        <w:rPr>
          <w:rFonts w:eastAsia="SimSun" w:hint="eastAsia"/>
          <w:lang w:eastAsia="zh-CN"/>
        </w:rPr>
        <w:t>DAI</w:t>
      </w:r>
      <w:r>
        <w:rPr>
          <w:rFonts w:eastAsia="SimSun"/>
          <w:lang w:eastAsia="zh-CN"/>
        </w:rPr>
        <w:t xml:space="preserve"> without </w:t>
      </w:r>
      <w:r w:rsidRPr="004E0340">
        <w:rPr>
          <w:i/>
          <w:sz w:val="22"/>
          <w:szCs w:val="22"/>
        </w:rPr>
        <w:t>UL-TotalDAI-Included-r16</w:t>
      </w:r>
      <w:r>
        <w:rPr>
          <w:i/>
          <w:sz w:val="22"/>
          <w:szCs w:val="22"/>
        </w:rPr>
        <w:t xml:space="preserve">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852"/>
        <w:gridCol w:w="6435"/>
      </w:tblGrid>
      <w:tr w:rsidR="00942422" w:rsidRPr="00EE027F" w:rsidTr="005E1314">
        <w:trPr>
          <w:cantSplit/>
          <w:jc w:val="center"/>
        </w:trPr>
        <w:tc>
          <w:tcPr>
            <w:tcW w:w="1344" w:type="dxa"/>
            <w:shd w:val="clear" w:color="auto" w:fill="E0E0E0"/>
            <w:vAlign w:val="center"/>
          </w:tcPr>
          <w:p w:rsidR="00942422" w:rsidRPr="00EE027F" w:rsidRDefault="00942422" w:rsidP="005E1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UL DAI</w:t>
            </w:r>
          </w:p>
        </w:tc>
        <w:tc>
          <w:tcPr>
            <w:tcW w:w="1852" w:type="dxa"/>
            <w:shd w:val="clear" w:color="auto" w:fill="E0E0E0"/>
            <w:vAlign w:val="center"/>
          </w:tcPr>
          <w:p w:rsidR="00942422" w:rsidRPr="00EE027F" w:rsidRDefault="00942422" w:rsidP="005E1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DAI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UL</m:t>
                    </m:r>
                  </m:sup>
                </m:sSubSup>
              </m:oMath>
            </m:oMathPara>
          </w:p>
        </w:tc>
        <w:tc>
          <w:tcPr>
            <w:tcW w:w="6435" w:type="dxa"/>
            <w:shd w:val="clear" w:color="auto" w:fill="E0E0E0"/>
            <w:vAlign w:val="center"/>
          </w:tcPr>
          <w:p w:rsidR="00942422" w:rsidRPr="00EE027F" w:rsidRDefault="00942422" w:rsidP="005E13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Indication descriptions</w:t>
            </w:r>
          </w:p>
        </w:tc>
      </w:tr>
      <w:tr w:rsidR="00942422" w:rsidRPr="00EE027F" w:rsidTr="005E1314">
        <w:trPr>
          <w:cantSplit/>
          <w:jc w:val="center"/>
        </w:trPr>
        <w:tc>
          <w:tcPr>
            <w:tcW w:w="1344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0, 0</w:t>
            </w:r>
          </w:p>
        </w:tc>
        <w:tc>
          <w:tcPr>
            <w:tcW w:w="1852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1</w:t>
            </w:r>
          </w:p>
        </w:tc>
        <w:tc>
          <w:tcPr>
            <w:tcW w:w="6435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val="en-US" w:eastAsia="zh-CN"/>
              </w:rPr>
            </w:pPr>
            <w:proofErr w:type="spellStart"/>
            <w:r w:rsidRPr="00662AD5">
              <w:rPr>
                <w:sz w:val="18"/>
                <w:lang w:val="en-US"/>
              </w:rPr>
              <w:t>PDSCH</w:t>
            </w:r>
            <w:proofErr w:type="spellEnd"/>
            <w:r w:rsidRPr="00662AD5">
              <w:rPr>
                <w:sz w:val="18"/>
                <w:lang w:val="en-US"/>
              </w:rPr>
              <w:t xml:space="preserve"> group index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g=0</m:t>
              </m:r>
            </m:oMath>
          </w:p>
        </w:tc>
      </w:tr>
      <w:tr w:rsidR="00942422" w:rsidRPr="00EE027F" w:rsidTr="005E1314">
        <w:trPr>
          <w:cantSplit/>
          <w:jc w:val="center"/>
        </w:trPr>
        <w:tc>
          <w:tcPr>
            <w:tcW w:w="1344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0, 1</w:t>
            </w:r>
          </w:p>
        </w:tc>
        <w:tc>
          <w:tcPr>
            <w:tcW w:w="1852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2</w:t>
            </w:r>
          </w:p>
        </w:tc>
        <w:tc>
          <w:tcPr>
            <w:tcW w:w="6435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rFonts w:eastAsia="SimSun"/>
                <w:bCs/>
                <w:sz w:val="18"/>
                <w:lang w:val="en-US" w:eastAsia="zh-CN"/>
              </w:rPr>
            </w:pPr>
            <w:proofErr w:type="spellStart"/>
            <w:r w:rsidRPr="00662AD5">
              <w:rPr>
                <w:sz w:val="18"/>
                <w:lang w:val="en-US"/>
              </w:rPr>
              <w:t>PDSCH</w:t>
            </w:r>
            <w:proofErr w:type="spellEnd"/>
            <w:r w:rsidRPr="00662AD5">
              <w:rPr>
                <w:sz w:val="18"/>
                <w:lang w:val="en-US"/>
              </w:rPr>
              <w:t xml:space="preserve"> group index </w:t>
            </w:r>
            <m:oMath>
              <m:r>
                <w:rPr>
                  <w:rFonts w:ascii="Cambria Math" w:hAnsi="Cambria Math"/>
                  <w:sz w:val="22"/>
                  <w:szCs w:val="22"/>
                  <w:lang w:eastAsia="zh-CN"/>
                </w:rPr>
                <m:t>g=1</m:t>
              </m:r>
            </m:oMath>
          </w:p>
        </w:tc>
      </w:tr>
      <w:tr w:rsidR="00942422" w:rsidRPr="00EE027F" w:rsidTr="005E1314">
        <w:trPr>
          <w:cantSplit/>
          <w:jc w:val="center"/>
        </w:trPr>
        <w:tc>
          <w:tcPr>
            <w:tcW w:w="1344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1, 0</w:t>
            </w:r>
          </w:p>
        </w:tc>
        <w:tc>
          <w:tcPr>
            <w:tcW w:w="1852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3</w:t>
            </w:r>
          </w:p>
        </w:tc>
        <w:tc>
          <w:tcPr>
            <w:tcW w:w="6435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szCs w:val="22"/>
                <w:lang w:eastAsia="zh-CN"/>
              </w:rPr>
            </w:pPr>
            <w:r>
              <w:rPr>
                <w:sz w:val="18"/>
                <w:szCs w:val="22"/>
                <w:lang w:eastAsia="zh-CN"/>
              </w:rPr>
              <w:t>R</w:t>
            </w:r>
            <w:r w:rsidRPr="00662AD5">
              <w:rPr>
                <w:sz w:val="18"/>
                <w:szCs w:val="22"/>
                <w:lang w:eastAsia="zh-CN"/>
              </w:rPr>
              <w:t>eserved</w:t>
            </w:r>
          </w:p>
        </w:tc>
      </w:tr>
      <w:tr w:rsidR="00942422" w:rsidRPr="00EE027F" w:rsidTr="005E1314">
        <w:trPr>
          <w:cantSplit/>
          <w:jc w:val="center"/>
        </w:trPr>
        <w:tc>
          <w:tcPr>
            <w:tcW w:w="1344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1, 1</w:t>
            </w:r>
          </w:p>
        </w:tc>
        <w:tc>
          <w:tcPr>
            <w:tcW w:w="1852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662AD5">
              <w:rPr>
                <w:sz w:val="18"/>
                <w:lang w:val="en-US"/>
              </w:rPr>
              <w:t>4</w:t>
            </w:r>
          </w:p>
        </w:tc>
        <w:tc>
          <w:tcPr>
            <w:tcW w:w="6435" w:type="dxa"/>
            <w:vAlign w:val="center"/>
          </w:tcPr>
          <w:p w:rsidR="00942422" w:rsidRPr="00662AD5" w:rsidRDefault="00942422" w:rsidP="005E1314">
            <w:pPr>
              <w:keepNext/>
              <w:keepLines/>
              <w:spacing w:after="0"/>
              <w:jc w:val="center"/>
              <w:rPr>
                <w:sz w:val="18"/>
                <w:szCs w:val="22"/>
                <w:lang w:eastAsia="zh-CN"/>
              </w:rPr>
            </w:pPr>
            <w:r w:rsidRPr="00662AD5">
              <w:rPr>
                <w:sz w:val="18"/>
                <w:szCs w:val="22"/>
                <w:lang w:eastAsia="zh-CN"/>
              </w:rPr>
              <w:t xml:space="preserve">No multiplexing in </w:t>
            </w:r>
            <w:proofErr w:type="spellStart"/>
            <w:r w:rsidRPr="00662AD5">
              <w:rPr>
                <w:sz w:val="18"/>
                <w:szCs w:val="22"/>
                <w:lang w:eastAsia="zh-CN"/>
              </w:rPr>
              <w:t>PUSCH</w:t>
            </w:r>
            <w:proofErr w:type="spellEnd"/>
          </w:p>
        </w:tc>
      </w:tr>
    </w:tbl>
    <w:p w:rsidR="00942422" w:rsidRPr="004E0340" w:rsidRDefault="00942422" w:rsidP="00942422">
      <w:pPr>
        <w:rPr>
          <w:sz w:val="22"/>
          <w:szCs w:val="22"/>
        </w:rPr>
      </w:pPr>
    </w:p>
    <w:p w:rsidR="00942422" w:rsidRPr="002B2453" w:rsidRDefault="00942422" w:rsidP="00942422">
      <w:pPr>
        <w:rPr>
          <w:b/>
          <w:sz w:val="22"/>
          <w:szCs w:val="22"/>
          <w:lang w:eastAsia="zh-CN"/>
        </w:rPr>
      </w:pPr>
      <w:r w:rsidRPr="004E0340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1</w:t>
      </w:r>
      <w:r w:rsidRPr="004E0340">
        <w:rPr>
          <w:b/>
          <w:sz w:val="22"/>
          <w:szCs w:val="22"/>
        </w:rPr>
        <w:t>:</w:t>
      </w:r>
      <w:r w:rsidRPr="004E0340">
        <w:rPr>
          <w:sz w:val="22"/>
          <w:szCs w:val="22"/>
        </w:rPr>
        <w:t xml:space="preserve"> </w:t>
      </w:r>
      <w:r w:rsidRPr="002B2453">
        <w:rPr>
          <w:b/>
          <w:sz w:val="22"/>
          <w:szCs w:val="22"/>
        </w:rPr>
        <w:t xml:space="preserve">To remove the ambiguity that 2 </w:t>
      </w:r>
      <w:proofErr w:type="spellStart"/>
      <w:r w:rsidRPr="002B2453">
        <w:rPr>
          <w:b/>
          <w:sz w:val="22"/>
          <w:szCs w:val="22"/>
        </w:rPr>
        <w:t>PDSCH</w:t>
      </w:r>
      <w:proofErr w:type="spellEnd"/>
      <w:r w:rsidRPr="002B2453">
        <w:rPr>
          <w:b/>
          <w:sz w:val="22"/>
          <w:szCs w:val="22"/>
        </w:rPr>
        <w:t xml:space="preserve"> groups transmitted without </w:t>
      </w:r>
      <w:r w:rsidRPr="002B2453">
        <w:rPr>
          <w:b/>
          <w:i/>
          <w:sz w:val="22"/>
          <w:szCs w:val="22"/>
        </w:rPr>
        <w:t>UL-TotalDAI-Included-r16</w:t>
      </w:r>
      <w:r w:rsidRPr="002B2453">
        <w:rPr>
          <w:rFonts w:hint="eastAsia"/>
          <w:b/>
          <w:sz w:val="22"/>
          <w:szCs w:val="22"/>
          <w:lang w:eastAsia="zh-CN"/>
        </w:rPr>
        <w:t xml:space="preserve"> configured</w:t>
      </w:r>
      <w:r w:rsidRPr="002B2453">
        <w:rPr>
          <w:b/>
          <w:sz w:val="22"/>
          <w:szCs w:val="22"/>
          <w:lang w:eastAsia="zh-CN"/>
        </w:rPr>
        <w:t xml:space="preserve">, an explicit </w:t>
      </w:r>
      <w:proofErr w:type="spellStart"/>
      <w:r w:rsidRPr="002B2453">
        <w:rPr>
          <w:b/>
          <w:sz w:val="22"/>
          <w:szCs w:val="22"/>
          <w:lang w:eastAsia="zh-CN"/>
        </w:rPr>
        <w:t>PDSCH</w:t>
      </w:r>
      <w:proofErr w:type="spellEnd"/>
      <w:r w:rsidRPr="002B2453">
        <w:rPr>
          <w:b/>
          <w:sz w:val="22"/>
          <w:szCs w:val="22"/>
          <w:lang w:eastAsia="zh-CN"/>
        </w:rPr>
        <w:t xml:space="preserve"> group index can be provided by following options</w:t>
      </w:r>
    </w:p>
    <w:p w:rsidR="00942422" w:rsidRPr="002B2453" w:rsidRDefault="00942422" w:rsidP="00942422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2B2453">
        <w:rPr>
          <w:rFonts w:ascii="Times New Roman" w:hAnsi="Times New Roman"/>
          <w:b/>
          <w:lang w:val="en-US"/>
        </w:rPr>
        <w:t xml:space="preserve">Option 1: </w:t>
      </w:r>
      <w:r w:rsidRPr="002B2453">
        <w:rPr>
          <w:rFonts w:ascii="Times New Roman" w:hAnsi="Times New Roman"/>
          <w:b/>
        </w:rPr>
        <w:t xml:space="preserve">Introduce a new field (e.g. 1-bit </w:t>
      </w:r>
      <w:r w:rsidRPr="002B2453">
        <w:rPr>
          <w:rFonts w:ascii="Times New Roman" w:hAnsi="Times New Roman"/>
          <w:b/>
          <w:lang w:val="en-US"/>
        </w:rPr>
        <w:t xml:space="preserve">indication </w:t>
      </w:r>
      <w:r w:rsidRPr="002B2453">
        <w:rPr>
          <w:rFonts w:ascii="Times New Roman" w:hAnsi="Times New Roman"/>
          <w:b/>
        </w:rPr>
        <w:t xml:space="preserve">for </w:t>
      </w:r>
      <w:proofErr w:type="spellStart"/>
      <w:r w:rsidRPr="002B2453">
        <w:rPr>
          <w:rFonts w:ascii="Times New Roman" w:hAnsi="Times New Roman"/>
          <w:b/>
        </w:rPr>
        <w:t>PDSCH</w:t>
      </w:r>
      <w:proofErr w:type="spellEnd"/>
      <w:r w:rsidRPr="002B2453">
        <w:rPr>
          <w:rFonts w:ascii="Times New Roman" w:hAnsi="Times New Roman"/>
          <w:b/>
        </w:rPr>
        <w:t xml:space="preserve"> group index) in the UL grant</w:t>
      </w:r>
      <w:r w:rsidRPr="002B2453">
        <w:rPr>
          <w:rFonts w:ascii="Times New Roman" w:hAnsi="Times New Roman"/>
          <w:b/>
          <w:lang w:val="en-US"/>
        </w:rPr>
        <w:t>.</w:t>
      </w:r>
    </w:p>
    <w:p w:rsidR="00942422" w:rsidRPr="002B2453" w:rsidRDefault="00942422" w:rsidP="00942422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2B2453">
        <w:rPr>
          <w:rFonts w:ascii="Times New Roman" w:hAnsi="Times New Roman"/>
          <w:b/>
          <w:lang w:val="en-US"/>
        </w:rPr>
        <w:t xml:space="preserve">Option 2: Reinterpret the 2-bits UL DAI fields to the </w:t>
      </w:r>
      <w:proofErr w:type="spellStart"/>
      <w:r w:rsidRPr="002B2453">
        <w:rPr>
          <w:rFonts w:ascii="Times New Roman" w:hAnsi="Times New Roman"/>
          <w:b/>
          <w:lang w:val="en-US"/>
        </w:rPr>
        <w:t>PDSCH</w:t>
      </w:r>
      <w:proofErr w:type="spellEnd"/>
      <w:r w:rsidRPr="002B2453">
        <w:rPr>
          <w:rFonts w:ascii="Times New Roman" w:hAnsi="Times New Roman"/>
          <w:b/>
          <w:lang w:val="en-US"/>
        </w:rPr>
        <w:t xml:space="preserve"> group index for the enhanced dynamic </w:t>
      </w:r>
      <w:proofErr w:type="spellStart"/>
      <w:r w:rsidRPr="002B2453">
        <w:rPr>
          <w:rFonts w:ascii="Times New Roman" w:hAnsi="Times New Roman"/>
          <w:b/>
          <w:lang w:val="en-US"/>
        </w:rPr>
        <w:t>HARQ</w:t>
      </w:r>
      <w:proofErr w:type="spellEnd"/>
      <w:r w:rsidRPr="002B2453">
        <w:rPr>
          <w:rFonts w:ascii="Times New Roman" w:hAnsi="Times New Roman"/>
          <w:b/>
          <w:lang w:val="en-US"/>
        </w:rPr>
        <w:t xml:space="preserve"> procedure, and apply the codebook generating procedure </w:t>
      </w:r>
      <w:proofErr w:type="gramStart"/>
      <w:r w:rsidRPr="002B2453">
        <w:rPr>
          <w:rFonts w:ascii="Times New Roman" w:hAnsi="Times New Roman"/>
          <w:b/>
          <w:lang w:val="en-US"/>
        </w:rPr>
        <w:t xml:space="preserve">with </w:t>
      </w:r>
      <w:proofErr w:type="gramEnd"/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</w:rPr>
          <m:t>=ϕ</m:t>
        </m:r>
      </m:oMath>
      <w:r w:rsidRPr="002B2453">
        <w:rPr>
          <w:rFonts w:ascii="Times New Roman" w:hAnsi="Times New Roman"/>
          <w:b/>
          <w:lang w:val="en-US"/>
        </w:rPr>
        <w:t>.</w:t>
      </w:r>
    </w:p>
    <w:p w:rsidR="00F30C29" w:rsidRPr="007356B1" w:rsidRDefault="00754B95" w:rsidP="00F30C29">
      <w:pPr>
        <w:pStyle w:val="Heading2"/>
        <w:rPr>
          <w:rFonts w:ascii="Times New Roman" w:hAnsi="Times New Roman" w:cs="Times New Roman"/>
          <w:color w:val="auto"/>
          <w:sz w:val="28"/>
          <w:szCs w:val="28"/>
        </w:rPr>
      </w:pPr>
      <w:r w:rsidRPr="007356B1">
        <w:rPr>
          <w:rFonts w:ascii="Times New Roman" w:hAnsi="Times New Roman" w:cs="Times New Roman"/>
          <w:color w:val="auto"/>
          <w:sz w:val="28"/>
          <w:szCs w:val="28"/>
        </w:rPr>
        <w:t>2.1</w:t>
      </w:r>
      <w:r w:rsidRPr="007356B1">
        <w:rPr>
          <w:rFonts w:ascii="Times New Roman" w:hAnsi="Times New Roman" w:cs="Times New Roman"/>
          <w:color w:val="auto"/>
          <w:sz w:val="28"/>
          <w:szCs w:val="28"/>
        </w:rPr>
        <w:tab/>
        <w:t>Text proposal 38.213</w:t>
      </w:r>
      <w:r w:rsidR="00942422" w:rsidRPr="007356B1">
        <w:rPr>
          <w:rFonts w:ascii="Times New Roman" w:hAnsi="Times New Roman" w:cs="Times New Roman"/>
          <w:color w:val="auto"/>
          <w:sz w:val="28"/>
          <w:szCs w:val="28"/>
        </w:rPr>
        <w:t xml:space="preserve"> regarding </w:t>
      </w:r>
      <w:r w:rsidR="002B2453">
        <w:rPr>
          <w:rFonts w:ascii="Times New Roman" w:hAnsi="Times New Roman" w:cs="Times New Roman"/>
          <w:color w:val="auto"/>
          <w:sz w:val="28"/>
          <w:szCs w:val="28"/>
        </w:rPr>
        <w:t xml:space="preserve">the </w:t>
      </w:r>
      <w:r w:rsidR="00942422" w:rsidRPr="007356B1">
        <w:rPr>
          <w:rFonts w:ascii="Times New Roman" w:hAnsi="Times New Roman" w:cs="Times New Roman"/>
          <w:color w:val="auto"/>
          <w:sz w:val="28"/>
          <w:szCs w:val="28"/>
        </w:rPr>
        <w:t>option 2 in proposal 1</w:t>
      </w:r>
    </w:p>
    <w:p w:rsidR="00880ACF" w:rsidRPr="00880ACF" w:rsidRDefault="00880ACF" w:rsidP="00880ACF">
      <w:pPr>
        <w:pStyle w:val="Heading3"/>
        <w:rPr>
          <w:rFonts w:ascii="Times New Roman" w:hAnsi="Times New Roman" w:cs="Times New Roman"/>
          <w:b/>
          <w:color w:val="auto"/>
        </w:rPr>
      </w:pPr>
      <w:r w:rsidRPr="00880ACF">
        <w:rPr>
          <w:rFonts w:ascii="Times New Roman" w:hAnsi="Times New Roman" w:cs="Times New Roman"/>
          <w:b/>
          <w:color w:val="auto"/>
        </w:rPr>
        <w:t>9.1.3.3</w:t>
      </w:r>
      <w:r w:rsidRPr="00880ACF">
        <w:rPr>
          <w:rFonts w:ascii="Times New Roman" w:hAnsi="Times New Roman" w:cs="Times New Roman"/>
          <w:b/>
          <w:color w:val="auto"/>
        </w:rPr>
        <w:tab/>
        <w:t xml:space="preserve">  Type-2 </w:t>
      </w:r>
      <w:proofErr w:type="spellStart"/>
      <w:r w:rsidRPr="00880ACF">
        <w:rPr>
          <w:rFonts w:ascii="Times New Roman" w:hAnsi="Times New Roman" w:cs="Times New Roman"/>
          <w:b/>
          <w:color w:val="auto"/>
        </w:rPr>
        <w:t>HARQ-ACK</w:t>
      </w:r>
      <w:proofErr w:type="spellEnd"/>
      <w:r w:rsidRPr="00880ACF">
        <w:rPr>
          <w:rFonts w:ascii="Times New Roman" w:hAnsi="Times New Roman" w:cs="Times New Roman"/>
          <w:b/>
          <w:color w:val="auto"/>
        </w:rPr>
        <w:t xml:space="preserve"> codebook grouping and </w:t>
      </w:r>
      <w:proofErr w:type="spellStart"/>
      <w:r w:rsidRPr="00880ACF">
        <w:rPr>
          <w:rFonts w:ascii="Times New Roman" w:hAnsi="Times New Roman" w:cs="Times New Roman"/>
          <w:b/>
          <w:color w:val="auto"/>
        </w:rPr>
        <w:t>HARQ-ACK</w:t>
      </w:r>
      <w:proofErr w:type="spellEnd"/>
      <w:r w:rsidRPr="00880ACF">
        <w:rPr>
          <w:rFonts w:ascii="Times New Roman" w:hAnsi="Times New Roman" w:cs="Times New Roman"/>
          <w:b/>
          <w:color w:val="auto"/>
        </w:rPr>
        <w:t xml:space="preserve"> retransmission</w:t>
      </w:r>
    </w:p>
    <w:p w:rsidR="00880ACF" w:rsidRDefault="00880ACF" w:rsidP="00880ACF">
      <w:pPr>
        <w:jc w:val="center"/>
        <w:rPr>
          <w:sz w:val="22"/>
          <w:szCs w:val="22"/>
        </w:rPr>
      </w:pPr>
      <w:r w:rsidRPr="004E0340">
        <w:rPr>
          <w:rFonts w:eastAsia="SimSun"/>
          <w:noProof/>
          <w:color w:val="FF0000"/>
          <w:sz w:val="22"/>
          <w:szCs w:val="22"/>
          <w:lang w:eastAsia="zh-CN"/>
        </w:rPr>
        <w:t>*** Unrelated text is omitted ***</w:t>
      </w:r>
    </w:p>
    <w:p w:rsidR="00880ACF" w:rsidRPr="004E0340" w:rsidRDefault="00880ACF" w:rsidP="00880ACF">
      <w:pPr>
        <w:rPr>
          <w:sz w:val="22"/>
          <w:szCs w:val="22"/>
        </w:rPr>
      </w:pPr>
      <w:r w:rsidRPr="004E0340">
        <w:rPr>
          <w:sz w:val="22"/>
          <w:szCs w:val="22"/>
        </w:rPr>
        <w:t xml:space="preserve">If the </w:t>
      </w:r>
      <w:proofErr w:type="spellStart"/>
      <w:r w:rsidRPr="004E0340">
        <w:rPr>
          <w:sz w:val="22"/>
          <w:szCs w:val="22"/>
        </w:rPr>
        <w:t>HARQ-ACK</w:t>
      </w:r>
      <w:proofErr w:type="spellEnd"/>
      <w:r w:rsidRPr="004E0340">
        <w:rPr>
          <w:sz w:val="22"/>
          <w:szCs w:val="22"/>
        </w:rPr>
        <w:t xml:space="preserve"> information is multiplexed in a </w:t>
      </w:r>
      <w:proofErr w:type="spellStart"/>
      <w:r w:rsidRPr="004E0340">
        <w:rPr>
          <w:sz w:val="22"/>
          <w:szCs w:val="22"/>
        </w:rPr>
        <w:t>PUSCH</w:t>
      </w:r>
      <w:proofErr w:type="spellEnd"/>
      <w:r w:rsidRPr="004E0340">
        <w:rPr>
          <w:sz w:val="22"/>
          <w:szCs w:val="22"/>
        </w:rPr>
        <w:t xml:space="preserve"> transmission, the </w:t>
      </w:r>
      <w:proofErr w:type="spellStart"/>
      <w:r w:rsidRPr="004E0340">
        <w:rPr>
          <w:sz w:val="22"/>
          <w:szCs w:val="22"/>
        </w:rPr>
        <w:t>HARQ-ACK</w:t>
      </w:r>
      <w:proofErr w:type="spellEnd"/>
      <w:r w:rsidRPr="004E0340">
        <w:rPr>
          <w:sz w:val="22"/>
          <w:szCs w:val="22"/>
        </w:rPr>
        <w:t xml:space="preserve"> information is determined as </w:t>
      </w:r>
    </w:p>
    <w:p w:rsidR="00880ACF" w:rsidRPr="004E0340" w:rsidRDefault="00880ACF" w:rsidP="00880ACF">
      <w:pPr>
        <w:pStyle w:val="B1"/>
        <w:rPr>
          <w:rFonts w:eastAsia="SimSun" w:cs="Arial"/>
          <w:sz w:val="22"/>
          <w:szCs w:val="22"/>
          <w:lang w:eastAsia="zh-CN"/>
        </w:rPr>
      </w:pPr>
      <w:r w:rsidRPr="004E0340">
        <w:rPr>
          <w:rFonts w:eastAsia="SimSun" w:cs="Arial"/>
          <w:sz w:val="22"/>
          <w:szCs w:val="22"/>
          <w:lang w:eastAsia="zh-CN"/>
        </w:rPr>
        <w:t>-</w:t>
      </w:r>
      <w:r w:rsidRPr="004E0340">
        <w:rPr>
          <w:rFonts w:eastAsia="SimSun" w:cs="Arial"/>
          <w:sz w:val="22"/>
          <w:szCs w:val="22"/>
          <w:lang w:eastAsia="zh-CN"/>
        </w:rPr>
        <w:tab/>
      </w:r>
      <w:r w:rsidRPr="00880ACF">
        <w:rPr>
          <w:rFonts w:eastAsia="SimSun" w:cs="Arial"/>
          <w:sz w:val="22"/>
          <w:lang w:eastAsia="zh-CN"/>
        </w:rPr>
        <w:t xml:space="preserve">for multiplexing </w:t>
      </w:r>
      <w:r w:rsidRPr="00880ACF">
        <w:rPr>
          <w:sz w:val="22"/>
        </w:rPr>
        <w:t xml:space="preserve">in </w:t>
      </w:r>
      <w:proofErr w:type="spellStart"/>
      <w:r w:rsidRPr="00880ACF">
        <w:rPr>
          <w:sz w:val="22"/>
        </w:rPr>
        <w:t>PUCCH</w:t>
      </w:r>
      <w:proofErr w:type="spellEnd"/>
      <w:r w:rsidRPr="00880ACF">
        <w:rPr>
          <w:sz w:val="22"/>
        </w:rPr>
        <w:t xml:space="preserve"> transmission occasion </w:t>
      </w:r>
      <m:oMath>
        <m:r>
          <w:rPr>
            <w:rFonts w:ascii="Cambria Math" w:hAnsi="Cambria Math"/>
            <w:sz w:val="22"/>
          </w:rPr>
          <m:t>i(g)</m:t>
        </m:r>
      </m:oMath>
      <w:r w:rsidRPr="00880ACF">
        <w:rPr>
          <w:sz w:val="22"/>
        </w:rPr>
        <w:t xml:space="preserve">, if the PUSCH transmission is not scheduled by a DCI format or is scheduled by a DCI format that does not include a DCI field with value </w:t>
      </w:r>
      <m:oMath>
        <m:sSubSup>
          <m:sSubSupPr>
            <m:ctrlPr>
              <w:rPr>
                <w:rFonts w:ascii="Cambria Math" w:hAnsi="Cambria Math"/>
                <w:i/>
                <w:sz w:val="22"/>
              </w:rPr>
            </m:ctrlPr>
          </m:sSubSupPr>
          <m:e>
            <m:r>
              <w:rPr>
                <w:rFonts w:ascii="Cambria Math" w:hAnsi="Cambria Math"/>
                <w:sz w:val="22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</w:rPr>
              <m:t>UL</m:t>
            </m:r>
          </m:sup>
        </m:sSubSup>
      </m:oMath>
    </w:p>
    <w:p w:rsidR="00880ACF" w:rsidRPr="004E0340" w:rsidRDefault="00880ACF" w:rsidP="00880ACF">
      <w:pPr>
        <w:pStyle w:val="B1"/>
        <w:rPr>
          <w:sz w:val="22"/>
          <w:szCs w:val="22"/>
        </w:rPr>
      </w:pPr>
      <w:r w:rsidRPr="004E0340">
        <w:rPr>
          <w:rFonts w:eastAsia="SimSun" w:cs="Arial"/>
          <w:sz w:val="22"/>
          <w:szCs w:val="22"/>
          <w:lang w:eastAsia="zh-CN"/>
        </w:rPr>
        <w:t>-</w:t>
      </w:r>
      <w:r w:rsidRPr="004E0340">
        <w:rPr>
          <w:rFonts w:eastAsia="SimSun" w:cs="Arial"/>
          <w:sz w:val="22"/>
          <w:szCs w:val="22"/>
          <w:lang w:eastAsia="zh-CN"/>
        </w:rPr>
        <w:tab/>
        <w:t xml:space="preserve">for multiplexing </w:t>
      </w:r>
      <w:r w:rsidRPr="004E0340">
        <w:rPr>
          <w:sz w:val="22"/>
          <w:szCs w:val="22"/>
        </w:rPr>
        <w:t xml:space="preserve">in </w:t>
      </w:r>
      <w:proofErr w:type="spellStart"/>
      <w:r w:rsidRPr="004E0340">
        <w:rPr>
          <w:sz w:val="22"/>
          <w:szCs w:val="22"/>
        </w:rPr>
        <w:t>PUCCH</w:t>
      </w:r>
      <w:proofErr w:type="spellEnd"/>
      <w:r w:rsidRPr="004E0340">
        <w:rPr>
          <w:sz w:val="22"/>
          <w:szCs w:val="22"/>
        </w:rPr>
        <w:t xml:space="preserve"> transmission occasion </w:t>
      </w:r>
      <m:oMath>
        <m:r>
          <w:rPr>
            <w:rFonts w:ascii="Cambria Math" w:hAnsi="Cambria Math"/>
            <w:sz w:val="22"/>
            <w:szCs w:val="22"/>
          </w:rPr>
          <m:t>i(g)</m:t>
        </m:r>
      </m:oMath>
      <w:r w:rsidRPr="004E0340">
        <w:rPr>
          <w:sz w:val="22"/>
          <w:szCs w:val="22"/>
        </w:rPr>
        <w:t xml:space="preserve">, if the PUSCH transmission is scheduled by a DCI format </w:t>
      </w:r>
      <w:r w:rsidRPr="004E0340">
        <w:rPr>
          <w:rFonts w:hint="eastAsia"/>
          <w:sz w:val="22"/>
          <w:szCs w:val="22"/>
          <w:lang w:eastAsia="zh-CN"/>
        </w:rPr>
        <w:t xml:space="preserve">without </w:t>
      </w:r>
      <w:r w:rsidRPr="004E0340">
        <w:rPr>
          <w:i/>
          <w:sz w:val="22"/>
          <w:szCs w:val="22"/>
        </w:rPr>
        <w:t>UL-TotalDAI-Included-r16</w:t>
      </w:r>
      <w:r w:rsidRPr="004E0340">
        <w:rPr>
          <w:rFonts w:hint="eastAsia"/>
          <w:sz w:val="22"/>
          <w:szCs w:val="22"/>
          <w:lang w:eastAsia="zh-CN"/>
        </w:rPr>
        <w:t xml:space="preserve"> configured</w:t>
      </w:r>
      <w:r w:rsidRPr="004E0340">
        <w:rPr>
          <w:sz w:val="22"/>
          <w:szCs w:val="22"/>
        </w:rPr>
        <w:t xml:space="preserve"> except that for</w:t>
      </w:r>
      <w:r w:rsidRPr="004E0340">
        <w:rPr>
          <w:sz w:val="22"/>
          <w:szCs w:val="22"/>
          <w:lang w:val="en-US"/>
        </w:rPr>
        <w:t xml:space="preserve"> </w:t>
      </w:r>
      <w:proofErr w:type="spellStart"/>
      <w:r w:rsidRPr="004E0340">
        <w:rPr>
          <w:sz w:val="22"/>
          <w:szCs w:val="22"/>
          <w:lang w:val="en-US"/>
        </w:rPr>
        <w:t>PDSCH</w:t>
      </w:r>
      <w:proofErr w:type="spellEnd"/>
      <w:r w:rsidRPr="004E0340">
        <w:rPr>
          <w:sz w:val="22"/>
          <w:szCs w:val="22"/>
          <w:lang w:val="en-US"/>
        </w:rPr>
        <w:t xml:space="preserve"> group</w:t>
      </w:r>
      <w:r w:rsidRPr="004E0340">
        <w:rPr>
          <w:rFonts w:eastAsia="SimSun" w:cs="Arial"/>
          <w:sz w:val="22"/>
          <w:szCs w:val="22"/>
          <w:lang w:eastAsia="zh-CN"/>
        </w:rPr>
        <w:t xml:space="preserve"> </w:t>
      </w:r>
      <m:oMath>
        <m:r>
          <w:rPr>
            <w:rFonts w:ascii="Cambria Math" w:cs="Arial"/>
            <w:sz w:val="22"/>
            <w:szCs w:val="22"/>
            <w:lang w:eastAsia="zh-CN"/>
          </w:rPr>
          <m:t>g</m:t>
        </m:r>
      </m:oMath>
      <w:r w:rsidRPr="004E0340">
        <w:rPr>
          <w:rFonts w:eastAsia="SimSun" w:cs="Arial"/>
          <w:sz w:val="22"/>
          <w:szCs w:val="22"/>
          <w:lang w:eastAsia="zh-CN"/>
        </w:rPr>
        <w:t>,</w:t>
      </w:r>
      <w:r w:rsidRPr="004E0340">
        <w:rPr>
          <w:sz w:val="22"/>
          <w:szCs w:val="22"/>
          <w:lang w:val="en-US"/>
        </w:rPr>
        <w:t xml:space="preserve"> the </w:t>
      </w:r>
      <w:r w:rsidRPr="004E0340">
        <w:rPr>
          <w:sz w:val="22"/>
          <w:szCs w:val="22"/>
        </w:rPr>
        <w:t xml:space="preserve">DCI field with value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DAI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UL</m:t>
            </m:r>
          </m:sup>
        </m:sSubSup>
      </m:oMath>
      <w:del w:id="0" w:author="Kao-Peng Chou" w:date="2020-04-11T11:25:00Z">
        <w:r w:rsidRPr="004E0340" w:rsidDel="00894C54">
          <w:rPr>
            <w:sz w:val="22"/>
            <w:szCs w:val="22"/>
            <w:lang w:val="en-US"/>
          </w:rPr>
          <w:delText xml:space="preserve"> </w:delText>
        </w:r>
      </w:del>
      <w:proofErr w:type="gramStart"/>
      <w:r w:rsidRPr="004E0340">
        <w:rPr>
          <w:sz w:val="22"/>
          <w:szCs w:val="22"/>
          <w:lang w:val="en-US"/>
        </w:rPr>
        <w:t>in</w:t>
      </w:r>
      <w:proofErr w:type="gramEnd"/>
      <w:r w:rsidRPr="004E0340">
        <w:rPr>
          <w:sz w:val="22"/>
          <w:szCs w:val="22"/>
          <w:lang w:val="en-US"/>
        </w:rPr>
        <w:t xml:space="preserve"> the DCI format is </w:t>
      </w:r>
      <w:ins w:id="1" w:author="Kao-Peng Chou" w:date="2020-04-11T11:29:00Z">
        <w:r w:rsidR="00894C54">
          <w:rPr>
            <w:sz w:val="22"/>
            <w:szCs w:val="22"/>
            <w:lang w:val="en-US"/>
          </w:rPr>
          <w:t>used as the definition</w:t>
        </w:r>
      </w:ins>
      <w:ins w:id="2" w:author="Kao-Peng Chou" w:date="2020-04-11T11:26:00Z">
        <w:r w:rsidR="00894C54">
          <w:rPr>
            <w:sz w:val="22"/>
            <w:szCs w:val="22"/>
            <w:lang w:val="en-US"/>
          </w:rPr>
          <w:t xml:space="preserve"> in Table </w:t>
        </w:r>
      </w:ins>
      <w:ins w:id="3" w:author="Kao-Peng Chou" w:date="2020-04-11T11:28:00Z">
        <w:r w:rsidR="00894C54">
          <w:rPr>
            <w:sz w:val="22"/>
            <w:szCs w:val="22"/>
            <w:lang w:val="en-US"/>
          </w:rPr>
          <w:t>9.1.3-3</w:t>
        </w:r>
      </w:ins>
      <w:del w:id="4" w:author="Kao-Peng Chou" w:date="2020-04-11T11:26:00Z">
        <w:r w:rsidRPr="004E0340" w:rsidDel="00894C54">
          <w:rPr>
            <w:sz w:val="22"/>
            <w:szCs w:val="22"/>
            <w:lang w:val="en-US"/>
          </w:rPr>
          <w:delText>used</w:delText>
        </w:r>
      </w:del>
      <w:del w:id="5" w:author="Kao-Peng Chou" w:date="2020-04-11T11:22:00Z">
        <w:r w:rsidRPr="004E0340" w:rsidDel="00894C54">
          <w:rPr>
            <w:sz w:val="22"/>
            <w:szCs w:val="22"/>
            <w:lang w:val="en-US"/>
          </w:rPr>
          <w:delText xml:space="preserve"> </w:delText>
        </w:r>
        <w:r w:rsidRPr="004E0340" w:rsidDel="00894C54">
          <w:rPr>
            <w:sz w:val="22"/>
            <w:szCs w:val="22"/>
          </w:rPr>
          <w:delText xml:space="preserve">after the completion of the </w:delText>
        </w:r>
        <m:oMath>
          <m:r>
            <w:rPr>
              <w:rFonts w:ascii="Cambria Math" w:hAnsi="Cambria Math"/>
              <w:sz w:val="22"/>
              <w:szCs w:val="22"/>
            </w:rPr>
            <m:t>c</m:t>
          </m:r>
        </m:oMath>
        <w:r w:rsidRPr="004E0340" w:rsidDel="00894C54">
          <w:rPr>
            <w:rFonts w:eastAsia="SimSun"/>
            <w:sz w:val="22"/>
            <w:szCs w:val="22"/>
            <w:lang w:val="en-US" w:eastAsia="zh-CN"/>
          </w:rPr>
          <w:delText xml:space="preserve"> and </w:delText>
        </w:r>
        <m:oMath>
          <m:r>
            <w:rPr>
              <w:rFonts w:ascii="Cambria Math" w:hAnsi="Cambria Math"/>
              <w:sz w:val="22"/>
              <w:szCs w:val="22"/>
            </w:rPr>
            <m:t>m</m:t>
          </m:r>
        </m:oMath>
        <w:r w:rsidRPr="004E0340" w:rsidDel="00894C54">
          <w:rPr>
            <w:rFonts w:eastAsia="SimSun"/>
            <w:sz w:val="22"/>
            <w:szCs w:val="22"/>
            <w:lang w:val="en-US" w:eastAsia="zh-CN"/>
          </w:rPr>
          <w:delText xml:space="preserve"> loops</w:delText>
        </w:r>
        <w:r w:rsidRPr="004E0340" w:rsidDel="00894C54">
          <w:rPr>
            <w:sz w:val="22"/>
            <w:szCs w:val="22"/>
            <w:lang w:eastAsia="zh-CN"/>
          </w:rPr>
          <w:delText xml:space="preserve"> </w:delText>
        </w:r>
        <w:r w:rsidRPr="004E0340" w:rsidDel="00894C54">
          <w:rPr>
            <w:sz w:val="22"/>
            <w:szCs w:val="22"/>
          </w:rPr>
          <w:delText xml:space="preserve">for </w:delText>
        </w:r>
        <w:r w:rsidRPr="004E0340" w:rsidDel="00894C54">
          <w:rPr>
            <w:sz w:val="22"/>
            <w:szCs w:val="22"/>
            <w:lang w:val="en-US"/>
          </w:rPr>
          <w:delText xml:space="preserve">the pseudo-code for the </w:delText>
        </w:r>
        <w:r w:rsidRPr="004E0340" w:rsidDel="00894C54">
          <w:rPr>
            <w:rFonts w:eastAsia="SimSun" w:cs="Arial"/>
            <w:sz w:val="22"/>
            <w:szCs w:val="22"/>
            <w:lang w:eastAsia="zh-CN"/>
          </w:rPr>
          <w:delText xml:space="preserve">HARQ-ACK codebook </w:delText>
        </w:r>
        <w:r w:rsidRPr="004E0340" w:rsidDel="00894C54">
          <w:rPr>
            <w:rFonts w:eastAsia="SimSun" w:cs="Arial"/>
            <w:sz w:val="22"/>
            <w:szCs w:val="22"/>
            <w:lang w:val="en-US" w:eastAsia="zh-CN"/>
          </w:rPr>
          <w:delText xml:space="preserve">generation </w:delText>
        </w:r>
        <w:r w:rsidRPr="004E0340" w:rsidDel="00894C54">
          <w:rPr>
            <w:rFonts w:eastAsia="SimSun" w:cs="Arial"/>
            <w:sz w:val="22"/>
            <w:szCs w:val="22"/>
            <w:lang w:eastAsia="zh-CN"/>
          </w:rPr>
          <w:delText>in Clause 9.1.3.1</w:delText>
        </w:r>
      </w:del>
      <w:r w:rsidRPr="004E0340">
        <w:rPr>
          <w:rFonts w:eastAsiaTheme="minorEastAsia" w:cs="Arial" w:hint="eastAsia"/>
          <w:sz w:val="22"/>
          <w:szCs w:val="22"/>
          <w:lang w:val="en-GB" w:eastAsia="zh-CN"/>
        </w:rPr>
        <w:t xml:space="preserve">, and when the </w:t>
      </w:r>
      <w:proofErr w:type="spellStart"/>
      <w:r w:rsidRPr="004E0340">
        <w:rPr>
          <w:rFonts w:eastAsiaTheme="minorEastAsia" w:cs="Arial" w:hint="eastAsia"/>
          <w:sz w:val="22"/>
          <w:szCs w:val="22"/>
          <w:lang w:val="en-GB" w:eastAsia="zh-CN"/>
        </w:rPr>
        <w:t>HARQ-ACK</w:t>
      </w:r>
      <w:proofErr w:type="spellEnd"/>
      <w:r w:rsidRPr="004E0340">
        <w:rPr>
          <w:rFonts w:eastAsiaTheme="minorEastAsia" w:cs="Arial" w:hint="eastAsia"/>
          <w:sz w:val="22"/>
          <w:szCs w:val="22"/>
          <w:lang w:val="en-GB" w:eastAsia="zh-CN"/>
        </w:rPr>
        <w:t xml:space="preserve"> information</w:t>
      </w:r>
      <w:r w:rsidRPr="004E0340">
        <w:rPr>
          <w:rFonts w:eastAsiaTheme="minorEastAsia" w:cs="Arial"/>
          <w:sz w:val="22"/>
          <w:szCs w:val="22"/>
          <w:lang w:val="en-GB" w:eastAsia="zh-CN"/>
        </w:rPr>
        <w:t xml:space="preserve"> multiplexed in the </w:t>
      </w:r>
      <w:proofErr w:type="spellStart"/>
      <w:r w:rsidRPr="004E0340">
        <w:rPr>
          <w:sz w:val="22"/>
          <w:szCs w:val="22"/>
          <w:lang w:val="en-GB" w:eastAsia="en-GB"/>
        </w:rPr>
        <w:t>PUCCH</w:t>
      </w:r>
      <w:proofErr w:type="spellEnd"/>
      <w:r w:rsidRPr="004E0340">
        <w:rPr>
          <w:sz w:val="22"/>
          <w:szCs w:val="22"/>
          <w:lang w:val="en-GB" w:eastAsia="en-GB"/>
        </w:rPr>
        <w:t xml:space="preserve"> transmission occasion </w:t>
      </w:r>
      <m:oMath>
        <m:r>
          <w:rPr>
            <w:rFonts w:ascii="Cambria Math" w:hAnsi="Cambria Math"/>
            <w:sz w:val="22"/>
            <w:szCs w:val="22"/>
            <w:lang w:val="en-GB" w:eastAsia="en-GB"/>
          </w:rPr>
          <m:t>i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 w:eastAsia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 w:eastAsia="en-GB"/>
              </w:rPr>
              <m:t>g</m:t>
            </m:r>
          </m:e>
        </m:d>
      </m:oMath>
      <w:r w:rsidRPr="004E0340">
        <w:rPr>
          <w:rFonts w:hint="eastAsia"/>
          <w:sz w:val="22"/>
          <w:szCs w:val="22"/>
          <w:lang w:val="en-GB" w:eastAsia="en-GB"/>
        </w:rPr>
        <w:t xml:space="preserve"> does not include </w:t>
      </w:r>
      <w:proofErr w:type="spellStart"/>
      <w:r w:rsidRPr="004E0340">
        <w:rPr>
          <w:rFonts w:eastAsiaTheme="minorEastAsia" w:cs="Arial" w:hint="eastAsia"/>
          <w:sz w:val="22"/>
          <w:szCs w:val="22"/>
          <w:lang w:val="en-GB" w:eastAsia="zh-CN"/>
        </w:rPr>
        <w:t>HARQ-ACK</w:t>
      </w:r>
      <w:proofErr w:type="spellEnd"/>
      <w:r w:rsidRPr="004E0340">
        <w:rPr>
          <w:rFonts w:eastAsiaTheme="minorEastAsia" w:cs="Arial" w:hint="eastAsia"/>
          <w:sz w:val="22"/>
          <w:szCs w:val="22"/>
          <w:lang w:val="en-GB" w:eastAsia="zh-CN"/>
        </w:rPr>
        <w:t xml:space="preserve"> information</w:t>
      </w:r>
      <w:r w:rsidRPr="004E0340">
        <w:rPr>
          <w:rFonts w:eastAsiaTheme="minorEastAsia" w:cs="Arial"/>
          <w:sz w:val="22"/>
          <w:szCs w:val="22"/>
          <w:lang w:val="en-GB" w:eastAsia="zh-CN"/>
        </w:rPr>
        <w:t xml:space="preserve"> for </w:t>
      </w:r>
      <w:proofErr w:type="spellStart"/>
      <w:r w:rsidRPr="004E0340">
        <w:rPr>
          <w:rFonts w:eastAsiaTheme="minorEastAsia" w:cs="Arial"/>
          <w:sz w:val="22"/>
          <w:szCs w:val="22"/>
          <w:lang w:val="en-GB" w:eastAsia="zh-CN"/>
        </w:rPr>
        <w:t>PDSCH</w:t>
      </w:r>
      <w:proofErr w:type="spellEnd"/>
      <w:r w:rsidRPr="004E0340">
        <w:rPr>
          <w:rFonts w:eastAsiaTheme="minorEastAsia" w:cs="Arial"/>
          <w:sz w:val="22"/>
          <w:szCs w:val="22"/>
          <w:lang w:val="en-GB" w:eastAsia="zh-CN"/>
        </w:rPr>
        <w:t xml:space="preserve"> </w:t>
      </w:r>
      <w:r w:rsidRPr="004E0340">
        <w:rPr>
          <w:rFonts w:eastAsiaTheme="minorEastAsia" w:hint="eastAsia"/>
          <w:sz w:val="22"/>
          <w:szCs w:val="22"/>
          <w:lang w:val="en-GB" w:eastAsia="zh-CN"/>
        </w:rPr>
        <w:t xml:space="preserve">group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 w:eastAsia="en-GB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en-GB" w:eastAsia="en-GB"/>
              </w:rPr>
              <m:t>g+1</m:t>
            </m:r>
          </m:e>
        </m:d>
        <m:r>
          <w:rPr>
            <w:rFonts w:ascii="Cambria Math" w:hAnsi="Cambria Math"/>
            <w:sz w:val="22"/>
            <w:szCs w:val="22"/>
            <w:lang w:val="en-GB" w:eastAsia="en-GB"/>
          </w:rPr>
          <m:t>mod2</m:t>
        </m:r>
      </m:oMath>
    </w:p>
    <w:p w:rsidR="00754B95" w:rsidRDefault="00880ACF" w:rsidP="00880ACF">
      <w:pPr>
        <w:jc w:val="center"/>
        <w:rPr>
          <w:rFonts w:eastAsia="SimSun"/>
          <w:noProof/>
          <w:color w:val="FF0000"/>
          <w:sz w:val="22"/>
          <w:szCs w:val="22"/>
          <w:lang w:eastAsia="zh-CN"/>
        </w:rPr>
      </w:pPr>
      <w:r w:rsidRPr="004E0340">
        <w:rPr>
          <w:rFonts w:eastAsia="SimSun"/>
          <w:noProof/>
          <w:color w:val="FF0000"/>
          <w:sz w:val="22"/>
          <w:szCs w:val="22"/>
          <w:lang w:eastAsia="zh-CN"/>
        </w:rPr>
        <w:t>*** Unrelated text is omitted ***</w:t>
      </w:r>
    </w:p>
    <w:p w:rsidR="00BF7540" w:rsidRDefault="00BF7540" w:rsidP="00880ACF">
      <w:pPr>
        <w:jc w:val="center"/>
        <w:rPr>
          <w:ins w:id="6" w:author="Kao-Peng Chou" w:date="2020-04-11T11:26:00Z"/>
          <w:rFonts w:eastAsia="SimSun"/>
          <w:noProof/>
          <w:color w:val="FF0000"/>
          <w:sz w:val="22"/>
          <w:szCs w:val="22"/>
          <w:lang w:eastAsia="zh-CN"/>
        </w:rPr>
      </w:pPr>
      <w:bookmarkStart w:id="7" w:name="_GoBack"/>
      <w:bookmarkEnd w:id="7"/>
    </w:p>
    <w:p w:rsidR="00894C54" w:rsidRPr="00EE027F" w:rsidRDefault="00894C54" w:rsidP="00894C54">
      <w:pPr>
        <w:pStyle w:val="TH"/>
        <w:rPr>
          <w:ins w:id="8" w:author="Kao-Peng Chou" w:date="2020-04-11T11:26:00Z"/>
          <w:rFonts w:eastAsia="SimSun"/>
          <w:lang w:eastAsia="zh-CN"/>
        </w:rPr>
      </w:pPr>
      <w:ins w:id="9" w:author="Kao-Peng Chou" w:date="2020-04-11T11:26:00Z">
        <w:r>
          <w:t>Table</w:t>
        </w:r>
      </w:ins>
      <w:ins w:id="10" w:author="Kao-Peng Chou" w:date="2020-04-11T11:27:00Z">
        <w:r>
          <w:t xml:space="preserve"> 9.1.3-3</w:t>
        </w:r>
      </w:ins>
      <w:ins w:id="11" w:author="Kao-Peng Chou" w:date="2020-04-11T11:26:00Z">
        <w:r w:rsidRPr="00EE027F">
          <w:t>: Value of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UL</w:t>
        </w:r>
        <w:r w:rsidRPr="00EE027F">
          <w:t xml:space="preserve"> </w:t>
        </w:r>
        <w:r>
          <w:rPr>
            <w:rFonts w:eastAsia="SimSun" w:hint="eastAsia"/>
            <w:lang w:eastAsia="zh-CN"/>
          </w:rPr>
          <w:t>DAI</w:t>
        </w:r>
        <w:r>
          <w:rPr>
            <w:rFonts w:eastAsia="SimSun"/>
            <w:lang w:eastAsia="zh-CN"/>
          </w:rPr>
          <w:t xml:space="preserve"> without </w:t>
        </w:r>
        <w:r w:rsidRPr="004E0340">
          <w:rPr>
            <w:i/>
            <w:sz w:val="22"/>
            <w:szCs w:val="22"/>
          </w:rPr>
          <w:t>UL-TotalDAI-Included-r16</w:t>
        </w:r>
        <w:r>
          <w:rPr>
            <w:i/>
            <w:sz w:val="22"/>
            <w:szCs w:val="22"/>
          </w:rPr>
          <w:t xml:space="preserve"> configured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852"/>
        <w:gridCol w:w="6435"/>
      </w:tblGrid>
      <w:tr w:rsidR="00894C54" w:rsidRPr="00EE027F" w:rsidTr="00763DF7">
        <w:trPr>
          <w:cantSplit/>
          <w:jc w:val="center"/>
          <w:ins w:id="12" w:author="Kao-Peng Chou" w:date="2020-04-11T11:26:00Z"/>
        </w:trPr>
        <w:tc>
          <w:tcPr>
            <w:tcW w:w="1344" w:type="dxa"/>
            <w:shd w:val="clear" w:color="auto" w:fill="E0E0E0"/>
            <w:vAlign w:val="center"/>
          </w:tcPr>
          <w:p w:rsidR="00894C54" w:rsidRPr="00EE027F" w:rsidRDefault="00894C54" w:rsidP="00763DF7">
            <w:pPr>
              <w:keepNext/>
              <w:keepLines/>
              <w:spacing w:after="0"/>
              <w:jc w:val="center"/>
              <w:rPr>
                <w:ins w:id="13" w:author="Kao-Peng Chou" w:date="2020-04-11T11:26:00Z"/>
                <w:rFonts w:ascii="Arial" w:hAnsi="Arial"/>
                <w:b/>
                <w:sz w:val="18"/>
                <w:lang w:val="en-US"/>
              </w:rPr>
            </w:pPr>
            <w:ins w:id="14" w:author="Kao-Peng Chou" w:date="2020-04-11T11:26:00Z">
              <w:r>
                <w:rPr>
                  <w:rFonts w:ascii="Arial" w:hAnsi="Arial"/>
                  <w:b/>
                  <w:sz w:val="18"/>
                  <w:lang w:val="en-US"/>
                </w:rPr>
                <w:t>UL DAI</w:t>
              </w:r>
            </w:ins>
          </w:p>
        </w:tc>
        <w:tc>
          <w:tcPr>
            <w:tcW w:w="1852" w:type="dxa"/>
            <w:shd w:val="clear" w:color="auto" w:fill="E0E0E0"/>
            <w:vAlign w:val="center"/>
          </w:tcPr>
          <w:p w:rsidR="00894C54" w:rsidRPr="00EE027F" w:rsidRDefault="00894C54" w:rsidP="00763DF7">
            <w:pPr>
              <w:keepNext/>
              <w:keepLines/>
              <w:spacing w:after="0"/>
              <w:jc w:val="center"/>
              <w:rPr>
                <w:ins w:id="15" w:author="Kao-Peng Chou" w:date="2020-04-11T11:26:00Z"/>
                <w:rFonts w:ascii="Arial" w:hAnsi="Arial"/>
                <w:b/>
                <w:sz w:val="18"/>
                <w:lang w:val="en-US"/>
              </w:rPr>
            </w:pPr>
            <m:oMathPara>
              <m:oMath>
                <m:sSubSup>
                  <m:sSubSupPr>
                    <m:ctrlPr>
                      <w:ins w:id="16" w:author="Kao-Peng Chou" w:date="2020-04-11T11:26:00Z"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17" w:author="Kao-Peng Chou" w:date="2020-04-11T11:26:00Z">
                        <w:rPr>
                          <w:rFonts w:ascii="Cambria Math" w:hAnsi="Cambria Math"/>
                          <w:sz w:val="22"/>
                          <w:szCs w:val="22"/>
                        </w:rPr>
                        <m:t>V</m:t>
                      </w:ins>
                    </m:r>
                  </m:e>
                  <m:sub>
                    <m:r>
                      <w:ins w:id="18" w:author="Kao-Peng Chou" w:date="2020-04-11T11:26:00Z"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DAI</m:t>
                      </w:ins>
                    </m:r>
                  </m:sub>
                  <m:sup>
                    <m:r>
                      <w:ins w:id="19" w:author="Kao-Peng Chou" w:date="2020-04-11T11:26:00Z"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UL</m:t>
                      </w:ins>
                    </m:r>
                  </m:sup>
                </m:sSubSup>
              </m:oMath>
            </m:oMathPara>
          </w:p>
        </w:tc>
        <w:tc>
          <w:tcPr>
            <w:tcW w:w="6435" w:type="dxa"/>
            <w:shd w:val="clear" w:color="auto" w:fill="E0E0E0"/>
            <w:vAlign w:val="center"/>
          </w:tcPr>
          <w:p w:rsidR="00894C54" w:rsidRPr="00EE027F" w:rsidRDefault="00894C54" w:rsidP="00763DF7">
            <w:pPr>
              <w:keepNext/>
              <w:keepLines/>
              <w:spacing w:after="0"/>
              <w:jc w:val="center"/>
              <w:rPr>
                <w:ins w:id="20" w:author="Kao-Peng Chou" w:date="2020-04-11T11:26:00Z"/>
                <w:rFonts w:ascii="Arial" w:hAnsi="Arial"/>
                <w:b/>
                <w:sz w:val="18"/>
                <w:lang w:val="en-US" w:eastAsia="zh-CN"/>
              </w:rPr>
            </w:pPr>
            <w:ins w:id="21" w:author="Kao-Peng Chou" w:date="2020-04-11T11:26:00Z">
              <w:r>
                <w:rPr>
                  <w:rFonts w:ascii="Arial" w:hAnsi="Arial"/>
                  <w:b/>
                  <w:sz w:val="18"/>
                  <w:lang w:val="en-US"/>
                </w:rPr>
                <w:t>Indication descriptions</w:t>
              </w:r>
            </w:ins>
          </w:p>
        </w:tc>
      </w:tr>
      <w:tr w:rsidR="00894C54" w:rsidRPr="00EE027F" w:rsidTr="00763DF7">
        <w:trPr>
          <w:cantSplit/>
          <w:jc w:val="center"/>
          <w:ins w:id="22" w:author="Kao-Peng Chou" w:date="2020-04-11T11:26:00Z"/>
        </w:trPr>
        <w:tc>
          <w:tcPr>
            <w:tcW w:w="1344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23" w:author="Kao-Peng Chou" w:date="2020-04-11T11:26:00Z"/>
                <w:sz w:val="18"/>
                <w:lang w:val="en-US"/>
              </w:rPr>
            </w:pPr>
            <w:ins w:id="24" w:author="Kao-Peng Chou" w:date="2020-04-11T11:26:00Z">
              <w:r w:rsidRPr="00662AD5">
                <w:rPr>
                  <w:sz w:val="18"/>
                  <w:lang w:val="en-US"/>
                </w:rPr>
                <w:t>0, 0</w:t>
              </w:r>
            </w:ins>
          </w:p>
        </w:tc>
        <w:tc>
          <w:tcPr>
            <w:tcW w:w="1852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25" w:author="Kao-Peng Chou" w:date="2020-04-11T11:26:00Z"/>
                <w:sz w:val="18"/>
                <w:lang w:val="en-US"/>
              </w:rPr>
            </w:pPr>
            <w:ins w:id="26" w:author="Kao-Peng Chou" w:date="2020-04-11T11:26:00Z">
              <w:r w:rsidRPr="00662AD5">
                <w:rPr>
                  <w:sz w:val="18"/>
                  <w:lang w:val="en-US"/>
                </w:rPr>
                <w:t>1</w:t>
              </w:r>
            </w:ins>
          </w:p>
        </w:tc>
        <w:tc>
          <w:tcPr>
            <w:tcW w:w="6435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27" w:author="Kao-Peng Chou" w:date="2020-04-11T11:26:00Z"/>
                <w:rFonts w:eastAsia="SimSun"/>
                <w:bCs/>
                <w:sz w:val="18"/>
                <w:lang w:val="en-US" w:eastAsia="zh-CN"/>
              </w:rPr>
            </w:pPr>
            <w:proofErr w:type="spellStart"/>
            <w:ins w:id="28" w:author="Kao-Peng Chou" w:date="2020-04-11T11:26:00Z">
              <w:r w:rsidRPr="00662AD5">
                <w:rPr>
                  <w:sz w:val="18"/>
                  <w:lang w:val="en-US"/>
                </w:rPr>
                <w:t>PDSCH</w:t>
              </w:r>
              <w:proofErr w:type="spellEnd"/>
              <w:r w:rsidRPr="00662AD5">
                <w:rPr>
                  <w:sz w:val="18"/>
                  <w:lang w:val="en-US"/>
                </w:rPr>
                <w:t xml:space="preserve"> group index </w:t>
              </w:r>
              <m:oMath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g=0</m:t>
                </m:r>
              </m:oMath>
            </w:ins>
          </w:p>
        </w:tc>
      </w:tr>
      <w:tr w:rsidR="00894C54" w:rsidRPr="00EE027F" w:rsidTr="00763DF7">
        <w:trPr>
          <w:cantSplit/>
          <w:jc w:val="center"/>
          <w:ins w:id="29" w:author="Kao-Peng Chou" w:date="2020-04-11T11:26:00Z"/>
        </w:trPr>
        <w:tc>
          <w:tcPr>
            <w:tcW w:w="1344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30" w:author="Kao-Peng Chou" w:date="2020-04-11T11:26:00Z"/>
                <w:sz w:val="18"/>
                <w:lang w:val="en-US"/>
              </w:rPr>
            </w:pPr>
            <w:ins w:id="31" w:author="Kao-Peng Chou" w:date="2020-04-11T11:26:00Z">
              <w:r w:rsidRPr="00662AD5">
                <w:rPr>
                  <w:sz w:val="18"/>
                  <w:lang w:val="en-US"/>
                </w:rPr>
                <w:t>0, 1</w:t>
              </w:r>
            </w:ins>
          </w:p>
        </w:tc>
        <w:tc>
          <w:tcPr>
            <w:tcW w:w="1852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32" w:author="Kao-Peng Chou" w:date="2020-04-11T11:26:00Z"/>
                <w:sz w:val="18"/>
                <w:lang w:val="en-US"/>
              </w:rPr>
            </w:pPr>
            <w:ins w:id="33" w:author="Kao-Peng Chou" w:date="2020-04-11T11:26:00Z">
              <w:r w:rsidRPr="00662AD5">
                <w:rPr>
                  <w:sz w:val="18"/>
                  <w:lang w:val="en-US"/>
                </w:rPr>
                <w:t>2</w:t>
              </w:r>
            </w:ins>
          </w:p>
        </w:tc>
        <w:tc>
          <w:tcPr>
            <w:tcW w:w="6435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34" w:author="Kao-Peng Chou" w:date="2020-04-11T11:26:00Z"/>
                <w:rFonts w:eastAsia="SimSun"/>
                <w:bCs/>
                <w:sz w:val="18"/>
                <w:lang w:val="en-US" w:eastAsia="zh-CN"/>
              </w:rPr>
            </w:pPr>
            <w:proofErr w:type="spellStart"/>
            <w:ins w:id="35" w:author="Kao-Peng Chou" w:date="2020-04-11T11:26:00Z">
              <w:r w:rsidRPr="00662AD5">
                <w:rPr>
                  <w:sz w:val="18"/>
                  <w:lang w:val="en-US"/>
                </w:rPr>
                <w:t>PDSCH</w:t>
              </w:r>
              <w:proofErr w:type="spellEnd"/>
              <w:r w:rsidRPr="00662AD5">
                <w:rPr>
                  <w:sz w:val="18"/>
                  <w:lang w:val="en-US"/>
                </w:rPr>
                <w:t xml:space="preserve"> group index </w:t>
              </w:r>
              <m:oMath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g=1</m:t>
                </m:r>
              </m:oMath>
            </w:ins>
          </w:p>
        </w:tc>
      </w:tr>
      <w:tr w:rsidR="00894C54" w:rsidRPr="00EE027F" w:rsidTr="00763DF7">
        <w:trPr>
          <w:cantSplit/>
          <w:jc w:val="center"/>
          <w:ins w:id="36" w:author="Kao-Peng Chou" w:date="2020-04-11T11:26:00Z"/>
        </w:trPr>
        <w:tc>
          <w:tcPr>
            <w:tcW w:w="1344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37" w:author="Kao-Peng Chou" w:date="2020-04-11T11:26:00Z"/>
                <w:sz w:val="18"/>
                <w:lang w:val="en-US"/>
              </w:rPr>
            </w:pPr>
            <w:ins w:id="38" w:author="Kao-Peng Chou" w:date="2020-04-11T11:26:00Z">
              <w:r w:rsidRPr="00662AD5">
                <w:rPr>
                  <w:sz w:val="18"/>
                  <w:lang w:val="en-US"/>
                </w:rPr>
                <w:t>1, 0</w:t>
              </w:r>
            </w:ins>
          </w:p>
        </w:tc>
        <w:tc>
          <w:tcPr>
            <w:tcW w:w="1852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39" w:author="Kao-Peng Chou" w:date="2020-04-11T11:26:00Z"/>
                <w:sz w:val="18"/>
                <w:lang w:val="en-US"/>
              </w:rPr>
            </w:pPr>
            <w:ins w:id="40" w:author="Kao-Peng Chou" w:date="2020-04-11T11:26:00Z">
              <w:r w:rsidRPr="00662AD5">
                <w:rPr>
                  <w:sz w:val="18"/>
                  <w:lang w:val="en-US"/>
                </w:rPr>
                <w:t>3</w:t>
              </w:r>
            </w:ins>
          </w:p>
        </w:tc>
        <w:tc>
          <w:tcPr>
            <w:tcW w:w="6435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41" w:author="Kao-Peng Chou" w:date="2020-04-11T11:26:00Z"/>
                <w:sz w:val="18"/>
                <w:szCs w:val="22"/>
                <w:lang w:eastAsia="zh-CN"/>
              </w:rPr>
            </w:pPr>
            <w:ins w:id="42" w:author="Kao-Peng Chou" w:date="2020-04-11T11:26:00Z">
              <w:r>
                <w:rPr>
                  <w:sz w:val="18"/>
                  <w:szCs w:val="22"/>
                  <w:lang w:eastAsia="zh-CN"/>
                </w:rPr>
                <w:t>R</w:t>
              </w:r>
              <w:r w:rsidRPr="00662AD5">
                <w:rPr>
                  <w:sz w:val="18"/>
                  <w:szCs w:val="22"/>
                  <w:lang w:eastAsia="zh-CN"/>
                </w:rPr>
                <w:t>eserved</w:t>
              </w:r>
            </w:ins>
          </w:p>
        </w:tc>
      </w:tr>
      <w:tr w:rsidR="00894C54" w:rsidRPr="00EE027F" w:rsidTr="00763DF7">
        <w:trPr>
          <w:cantSplit/>
          <w:jc w:val="center"/>
          <w:ins w:id="43" w:author="Kao-Peng Chou" w:date="2020-04-11T11:26:00Z"/>
        </w:trPr>
        <w:tc>
          <w:tcPr>
            <w:tcW w:w="1344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44" w:author="Kao-Peng Chou" w:date="2020-04-11T11:26:00Z"/>
                <w:sz w:val="18"/>
                <w:lang w:val="en-US"/>
              </w:rPr>
            </w:pPr>
            <w:ins w:id="45" w:author="Kao-Peng Chou" w:date="2020-04-11T11:26:00Z">
              <w:r w:rsidRPr="00662AD5">
                <w:rPr>
                  <w:sz w:val="18"/>
                  <w:lang w:val="en-US"/>
                </w:rPr>
                <w:t>1, 1</w:t>
              </w:r>
            </w:ins>
          </w:p>
        </w:tc>
        <w:tc>
          <w:tcPr>
            <w:tcW w:w="1852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46" w:author="Kao-Peng Chou" w:date="2020-04-11T11:26:00Z"/>
                <w:sz w:val="18"/>
                <w:lang w:val="en-US"/>
              </w:rPr>
            </w:pPr>
            <w:ins w:id="47" w:author="Kao-Peng Chou" w:date="2020-04-11T11:26:00Z">
              <w:r w:rsidRPr="00662AD5">
                <w:rPr>
                  <w:sz w:val="18"/>
                  <w:lang w:val="en-US"/>
                </w:rPr>
                <w:t>4</w:t>
              </w:r>
            </w:ins>
          </w:p>
        </w:tc>
        <w:tc>
          <w:tcPr>
            <w:tcW w:w="6435" w:type="dxa"/>
            <w:vAlign w:val="center"/>
          </w:tcPr>
          <w:p w:rsidR="00894C54" w:rsidRPr="00662AD5" w:rsidRDefault="00894C54" w:rsidP="00763DF7">
            <w:pPr>
              <w:keepNext/>
              <w:keepLines/>
              <w:spacing w:after="0"/>
              <w:jc w:val="center"/>
              <w:rPr>
                <w:ins w:id="48" w:author="Kao-Peng Chou" w:date="2020-04-11T11:26:00Z"/>
                <w:sz w:val="18"/>
                <w:szCs w:val="22"/>
                <w:lang w:eastAsia="zh-CN"/>
              </w:rPr>
            </w:pPr>
            <w:ins w:id="49" w:author="Kao-Peng Chou" w:date="2020-04-11T11:26:00Z">
              <w:r w:rsidRPr="00662AD5">
                <w:rPr>
                  <w:sz w:val="18"/>
                  <w:szCs w:val="22"/>
                  <w:lang w:eastAsia="zh-CN"/>
                </w:rPr>
                <w:t xml:space="preserve">No multiplexing in </w:t>
              </w:r>
              <w:proofErr w:type="spellStart"/>
              <w:r w:rsidRPr="00662AD5">
                <w:rPr>
                  <w:sz w:val="18"/>
                  <w:szCs w:val="22"/>
                  <w:lang w:eastAsia="zh-CN"/>
                </w:rPr>
                <w:t>PUSCH</w:t>
              </w:r>
              <w:proofErr w:type="spellEnd"/>
            </w:ins>
          </w:p>
        </w:tc>
      </w:tr>
    </w:tbl>
    <w:p w:rsidR="00894C54" w:rsidRPr="00880ACF" w:rsidRDefault="00894C54" w:rsidP="00880ACF">
      <w:pPr>
        <w:jc w:val="center"/>
        <w:rPr>
          <w:sz w:val="22"/>
          <w:szCs w:val="22"/>
        </w:rPr>
      </w:pPr>
    </w:p>
    <w:p w:rsidR="000724A0" w:rsidRPr="00880ACF" w:rsidRDefault="000724A0" w:rsidP="00880ACF">
      <w:pPr>
        <w:jc w:val="center"/>
        <w:rPr>
          <w:rFonts w:ascii="Arial" w:eastAsia="SimSun" w:hAnsi="Arial" w:cs="Arial"/>
          <w:noProof/>
          <w:color w:val="FF0000"/>
          <w:lang w:eastAsia="zh-CN"/>
        </w:rPr>
      </w:pPr>
      <w:r w:rsidRPr="000724A0">
        <w:rPr>
          <w:rFonts w:ascii="Arial" w:eastAsia="SimSun" w:hAnsi="Arial" w:cs="Arial"/>
          <w:noProof/>
          <w:color w:val="FF0000"/>
          <w:lang w:eastAsia="zh-CN"/>
        </w:rPr>
        <w:t>*** Unchanged text is Omitted ***</w:t>
      </w:r>
    </w:p>
    <w:p w:rsidR="00D645A7" w:rsidRDefault="00D645A7" w:rsidP="00BF7540">
      <w:pPr>
        <w:rPr>
          <w:rFonts w:eastAsia="SimSun"/>
          <w:noProof/>
          <w:lang w:eastAsia="zh-CN"/>
        </w:rPr>
      </w:pPr>
    </w:p>
    <w:p w:rsidR="00BF7540" w:rsidRDefault="00BF7540" w:rsidP="00BF7540">
      <w:pPr>
        <w:rPr>
          <w:rFonts w:eastAsia="SimSun"/>
          <w:noProof/>
          <w:lang w:eastAsia="zh-CN"/>
        </w:rPr>
      </w:pPr>
    </w:p>
    <w:p w:rsidR="00F30C29" w:rsidRPr="00754B95" w:rsidRDefault="00754B95" w:rsidP="00754B95">
      <w:pPr>
        <w:pStyle w:val="Heading1"/>
        <w:rPr>
          <w:rFonts w:ascii="Times New Roman" w:eastAsia="SimSun" w:hAnsi="Times New Roman"/>
          <w:noProof/>
          <w:lang w:eastAsia="zh-CN"/>
        </w:rPr>
      </w:pPr>
      <w:r w:rsidRPr="00754B95">
        <w:rPr>
          <w:rFonts w:ascii="Times New Roman" w:eastAsia="SimSun" w:hAnsi="Times New Roman"/>
          <w:noProof/>
          <w:lang w:eastAsia="zh-CN"/>
        </w:rPr>
        <w:lastRenderedPageBreak/>
        <w:t>3. Conclusions</w:t>
      </w:r>
    </w:p>
    <w:p w:rsidR="00880ACF" w:rsidRPr="002B2453" w:rsidRDefault="00880ACF" w:rsidP="00880ACF">
      <w:pPr>
        <w:rPr>
          <w:b/>
          <w:sz w:val="22"/>
          <w:szCs w:val="22"/>
          <w:lang w:eastAsia="zh-CN"/>
        </w:rPr>
      </w:pPr>
      <w:r w:rsidRPr="004E0340">
        <w:rPr>
          <w:b/>
          <w:sz w:val="22"/>
          <w:szCs w:val="22"/>
        </w:rPr>
        <w:t>Proposal</w:t>
      </w:r>
      <w:r>
        <w:rPr>
          <w:b/>
          <w:sz w:val="22"/>
          <w:szCs w:val="22"/>
        </w:rPr>
        <w:t xml:space="preserve"> 1</w:t>
      </w:r>
      <w:r w:rsidRPr="004E0340">
        <w:rPr>
          <w:b/>
          <w:sz w:val="22"/>
          <w:szCs w:val="22"/>
        </w:rPr>
        <w:t>:</w:t>
      </w:r>
      <w:r w:rsidRPr="004E0340">
        <w:rPr>
          <w:sz w:val="22"/>
          <w:szCs w:val="22"/>
        </w:rPr>
        <w:t xml:space="preserve"> </w:t>
      </w:r>
      <w:r w:rsidRPr="002B2453">
        <w:rPr>
          <w:b/>
          <w:sz w:val="22"/>
          <w:szCs w:val="22"/>
        </w:rPr>
        <w:t xml:space="preserve">To remove the ambiguity that 2 </w:t>
      </w:r>
      <w:proofErr w:type="spellStart"/>
      <w:r w:rsidRPr="002B2453">
        <w:rPr>
          <w:b/>
          <w:sz w:val="22"/>
          <w:szCs w:val="22"/>
        </w:rPr>
        <w:t>PDSCH</w:t>
      </w:r>
      <w:proofErr w:type="spellEnd"/>
      <w:r w:rsidRPr="002B2453">
        <w:rPr>
          <w:b/>
          <w:sz w:val="22"/>
          <w:szCs w:val="22"/>
        </w:rPr>
        <w:t xml:space="preserve"> groups transmitted without </w:t>
      </w:r>
      <w:r w:rsidRPr="002B2453">
        <w:rPr>
          <w:b/>
          <w:i/>
          <w:sz w:val="22"/>
          <w:szCs w:val="22"/>
        </w:rPr>
        <w:t>UL-TotalDAI-Included-r16</w:t>
      </w:r>
      <w:r w:rsidRPr="002B2453">
        <w:rPr>
          <w:rFonts w:hint="eastAsia"/>
          <w:b/>
          <w:sz w:val="22"/>
          <w:szCs w:val="22"/>
          <w:lang w:eastAsia="zh-CN"/>
        </w:rPr>
        <w:t xml:space="preserve"> configured</w:t>
      </w:r>
      <w:r w:rsidRPr="002B2453">
        <w:rPr>
          <w:b/>
          <w:sz w:val="22"/>
          <w:szCs w:val="22"/>
          <w:lang w:eastAsia="zh-CN"/>
        </w:rPr>
        <w:t xml:space="preserve">, an explicit </w:t>
      </w:r>
      <w:proofErr w:type="spellStart"/>
      <w:r w:rsidRPr="002B2453">
        <w:rPr>
          <w:b/>
          <w:sz w:val="22"/>
          <w:szCs w:val="22"/>
          <w:lang w:eastAsia="zh-CN"/>
        </w:rPr>
        <w:t>PDSCH</w:t>
      </w:r>
      <w:proofErr w:type="spellEnd"/>
      <w:r w:rsidRPr="002B2453">
        <w:rPr>
          <w:b/>
          <w:sz w:val="22"/>
          <w:szCs w:val="22"/>
          <w:lang w:eastAsia="zh-CN"/>
        </w:rPr>
        <w:t xml:space="preserve"> group index can be provided by following options</w:t>
      </w:r>
    </w:p>
    <w:p w:rsidR="00880ACF" w:rsidRPr="002B2453" w:rsidRDefault="00880ACF" w:rsidP="00880ACF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2B2453">
        <w:rPr>
          <w:rFonts w:ascii="Times New Roman" w:hAnsi="Times New Roman"/>
          <w:b/>
          <w:lang w:val="en-US"/>
        </w:rPr>
        <w:t xml:space="preserve">Option 1: </w:t>
      </w:r>
      <w:r w:rsidRPr="002B2453">
        <w:rPr>
          <w:rFonts w:ascii="Times New Roman" w:hAnsi="Times New Roman"/>
          <w:b/>
        </w:rPr>
        <w:t xml:space="preserve">Introduce a new field (e.g. 1-bit </w:t>
      </w:r>
      <w:r w:rsidRPr="002B2453">
        <w:rPr>
          <w:rFonts w:ascii="Times New Roman" w:hAnsi="Times New Roman"/>
          <w:b/>
          <w:lang w:val="en-US"/>
        </w:rPr>
        <w:t xml:space="preserve">indication </w:t>
      </w:r>
      <w:r w:rsidRPr="002B2453">
        <w:rPr>
          <w:rFonts w:ascii="Times New Roman" w:hAnsi="Times New Roman"/>
          <w:b/>
        </w:rPr>
        <w:t xml:space="preserve">for </w:t>
      </w:r>
      <w:proofErr w:type="spellStart"/>
      <w:r w:rsidRPr="002B2453">
        <w:rPr>
          <w:rFonts w:ascii="Times New Roman" w:hAnsi="Times New Roman"/>
          <w:b/>
        </w:rPr>
        <w:t>PDSCH</w:t>
      </w:r>
      <w:proofErr w:type="spellEnd"/>
      <w:r w:rsidRPr="002B2453">
        <w:rPr>
          <w:rFonts w:ascii="Times New Roman" w:hAnsi="Times New Roman"/>
          <w:b/>
        </w:rPr>
        <w:t xml:space="preserve"> group index) in the UL grant</w:t>
      </w:r>
      <w:r w:rsidRPr="002B2453">
        <w:rPr>
          <w:rFonts w:ascii="Times New Roman" w:hAnsi="Times New Roman"/>
          <w:b/>
          <w:lang w:val="en-US"/>
        </w:rPr>
        <w:t>.</w:t>
      </w:r>
    </w:p>
    <w:p w:rsidR="00880ACF" w:rsidRPr="002B2453" w:rsidRDefault="00880ACF" w:rsidP="00880ACF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2B2453">
        <w:rPr>
          <w:rFonts w:ascii="Times New Roman" w:hAnsi="Times New Roman"/>
          <w:b/>
          <w:lang w:val="en-US"/>
        </w:rPr>
        <w:t xml:space="preserve">Option 2: Reinterpret the 2-bits UL DAI fields to the </w:t>
      </w:r>
      <w:proofErr w:type="spellStart"/>
      <w:r w:rsidRPr="002B2453">
        <w:rPr>
          <w:rFonts w:ascii="Times New Roman" w:hAnsi="Times New Roman"/>
          <w:b/>
          <w:lang w:val="en-US"/>
        </w:rPr>
        <w:t>PDSCH</w:t>
      </w:r>
      <w:proofErr w:type="spellEnd"/>
      <w:r w:rsidRPr="002B2453">
        <w:rPr>
          <w:rFonts w:ascii="Times New Roman" w:hAnsi="Times New Roman"/>
          <w:b/>
          <w:lang w:val="en-US"/>
        </w:rPr>
        <w:t xml:space="preserve"> group index for the enhanced dynamic </w:t>
      </w:r>
      <w:proofErr w:type="spellStart"/>
      <w:r w:rsidRPr="002B2453">
        <w:rPr>
          <w:rFonts w:ascii="Times New Roman" w:hAnsi="Times New Roman"/>
          <w:b/>
          <w:lang w:val="en-US"/>
        </w:rPr>
        <w:t>HARQ</w:t>
      </w:r>
      <w:proofErr w:type="spellEnd"/>
      <w:r w:rsidRPr="002B2453">
        <w:rPr>
          <w:rFonts w:ascii="Times New Roman" w:hAnsi="Times New Roman"/>
          <w:b/>
          <w:lang w:val="en-US"/>
        </w:rPr>
        <w:t xml:space="preserve"> procedure, and apply the codebook generating procedure </w:t>
      </w:r>
      <w:proofErr w:type="gramStart"/>
      <w:r w:rsidRPr="002B2453">
        <w:rPr>
          <w:rFonts w:ascii="Times New Roman" w:hAnsi="Times New Roman"/>
          <w:b/>
          <w:lang w:val="en-US"/>
        </w:rPr>
        <w:t xml:space="preserve">with </w:t>
      </w:r>
      <w:proofErr w:type="gramEnd"/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DAI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UL</m:t>
            </m:r>
          </m:sup>
        </m:sSubSup>
        <m:r>
          <m:rPr>
            <m:sty m:val="bi"/>
          </m:rPr>
          <w:rPr>
            <w:rFonts w:ascii="Cambria Math" w:hAnsi="Cambria Math"/>
          </w:rPr>
          <m:t>=ϕ</m:t>
        </m:r>
      </m:oMath>
      <w:r w:rsidRPr="002B2453">
        <w:rPr>
          <w:rFonts w:ascii="Times New Roman" w:hAnsi="Times New Roman"/>
          <w:b/>
          <w:lang w:val="en-US"/>
        </w:rPr>
        <w:t>.</w:t>
      </w:r>
    </w:p>
    <w:p w:rsidR="007D77EA" w:rsidRPr="00880ACF" w:rsidRDefault="007D77EA">
      <w:pPr>
        <w:rPr>
          <w:lang w:val="x-none"/>
        </w:rPr>
      </w:pPr>
    </w:p>
    <w:sectPr w:rsidR="007D77EA" w:rsidRPr="00880ACF" w:rsidSect="00E84DEB">
      <w:pgSz w:w="12240" w:h="15840" w:code="1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D4E8A"/>
    <w:multiLevelType w:val="hybridMultilevel"/>
    <w:tmpl w:val="B4269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600B"/>
    <w:multiLevelType w:val="multilevel"/>
    <w:tmpl w:val="B8AE9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5D1987"/>
    <w:multiLevelType w:val="hybridMultilevel"/>
    <w:tmpl w:val="3D3CA3F4"/>
    <w:lvl w:ilvl="0" w:tplc="D93430C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o-Peng Chou">
    <w15:presenceInfo w15:providerId="None" w15:userId="Kao-Peng C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BA"/>
    <w:rsid w:val="0005658B"/>
    <w:rsid w:val="000724A0"/>
    <w:rsid w:val="00094BA1"/>
    <w:rsid w:val="00125224"/>
    <w:rsid w:val="001507F2"/>
    <w:rsid w:val="001E048B"/>
    <w:rsid w:val="002B2453"/>
    <w:rsid w:val="003248A1"/>
    <w:rsid w:val="00411C8E"/>
    <w:rsid w:val="004E0340"/>
    <w:rsid w:val="00564213"/>
    <w:rsid w:val="0060744F"/>
    <w:rsid w:val="006449BD"/>
    <w:rsid w:val="00662AD5"/>
    <w:rsid w:val="006B5EBA"/>
    <w:rsid w:val="00703C34"/>
    <w:rsid w:val="007356B1"/>
    <w:rsid w:val="00754B95"/>
    <w:rsid w:val="007B71FD"/>
    <w:rsid w:val="007D77EA"/>
    <w:rsid w:val="007E2295"/>
    <w:rsid w:val="00841CB5"/>
    <w:rsid w:val="00872479"/>
    <w:rsid w:val="00880ACF"/>
    <w:rsid w:val="00894C54"/>
    <w:rsid w:val="008A099B"/>
    <w:rsid w:val="00942422"/>
    <w:rsid w:val="00944FD2"/>
    <w:rsid w:val="009A49A8"/>
    <w:rsid w:val="009C79A9"/>
    <w:rsid w:val="00A21364"/>
    <w:rsid w:val="00A229CF"/>
    <w:rsid w:val="00B22051"/>
    <w:rsid w:val="00B91F80"/>
    <w:rsid w:val="00BB7206"/>
    <w:rsid w:val="00BF7540"/>
    <w:rsid w:val="00D645A7"/>
    <w:rsid w:val="00DE3C0F"/>
    <w:rsid w:val="00E84DEB"/>
    <w:rsid w:val="00EE5E1A"/>
    <w:rsid w:val="00F30C29"/>
    <w:rsid w:val="00F4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9DA8"/>
  <w15:chartTrackingRefBased/>
  <w15:docId w15:val="{6949B097-0712-4B93-B675-A43BD821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05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94B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0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0C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24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sid w:val="00B2205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22051"/>
    <w:rPr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220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22051"/>
    <w:rPr>
      <w:rFonts w:ascii="Calibri" w:eastAsia="Calibri" w:hAnsi="Calibri" w:cs="Times New Roman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51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B22051"/>
    <w:pPr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B2205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table" w:styleId="TableGrid">
    <w:name w:val="Table Grid"/>
    <w:basedOn w:val="TableNormal"/>
    <w:uiPriority w:val="39"/>
    <w:rsid w:val="00F4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7D77E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D77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BA1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CRCoverPage">
    <w:name w:val="CR Cover Page"/>
    <w:rsid w:val="00094B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BodyText"/>
    <w:rsid w:val="00094B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94B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4BA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30C29"/>
    <w:pPr>
      <w:ind w:left="851" w:hanging="284"/>
    </w:pPr>
    <w:rPr>
      <w:rFonts w:eastAsia="SimSun"/>
    </w:rPr>
  </w:style>
  <w:style w:type="character" w:customStyle="1" w:styleId="B1Char1">
    <w:name w:val="B1 Char1"/>
    <w:qFormat/>
    <w:rsid w:val="00F30C29"/>
    <w:rPr>
      <w:lang w:val="en-GB" w:eastAsia="en-US"/>
    </w:rPr>
  </w:style>
  <w:style w:type="character" w:customStyle="1" w:styleId="B2Char">
    <w:name w:val="B2 Char"/>
    <w:link w:val="B2"/>
    <w:qFormat/>
    <w:locked/>
    <w:rsid w:val="00F30C29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30C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30C2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24A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48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12</cp:revision>
  <dcterms:created xsi:type="dcterms:W3CDTF">2020-04-06T06:08:00Z</dcterms:created>
  <dcterms:modified xsi:type="dcterms:W3CDTF">2020-04-11T04:25:00Z</dcterms:modified>
</cp:coreProperties>
</file>