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D05" w:rsidRPr="000F67AE" w:rsidRDefault="00F61D05" w:rsidP="00F61D05">
      <w:pPr>
        <w:pStyle w:val="a3"/>
        <w:snapToGrid w:val="0"/>
        <w:ind w:left="2503" w:hangingChars="993" w:hanging="2503"/>
        <w:rPr>
          <w:rFonts w:ascii="Times New Roman" w:hAnsi="Times New Roman"/>
          <w:b/>
          <w:bCs/>
          <w:sz w:val="24"/>
          <w:szCs w:val="24"/>
          <w:lang w:val="en-GB"/>
        </w:rPr>
      </w:pPr>
      <w:bookmarkStart w:id="0" w:name="OLE_LINK2"/>
      <w:bookmarkStart w:id="1" w:name="OLE_LINK3"/>
      <w:r w:rsidRPr="000F67AE">
        <w:rPr>
          <w:rFonts w:ascii="Times New Roman" w:hAnsi="Times New Roman"/>
          <w:b/>
          <w:bCs/>
          <w:sz w:val="24"/>
          <w:szCs w:val="24"/>
          <w:lang w:val="en-GB"/>
        </w:rPr>
        <w:t>3GPP TSG RAN WG1 #100</w:t>
      </w:r>
      <w:r w:rsidR="007D40A4" w:rsidRPr="000F67AE">
        <w:rPr>
          <w:rFonts w:ascii="Times New Roman" w:hAnsi="Times New Roman"/>
          <w:b/>
          <w:bCs/>
          <w:sz w:val="24"/>
          <w:szCs w:val="24"/>
          <w:lang w:val="en-GB"/>
        </w:rPr>
        <w:t>bis</w:t>
      </w:r>
      <w:r w:rsidRPr="000F67AE">
        <w:rPr>
          <w:rFonts w:ascii="Times New Roman" w:hAnsi="Times New Roman"/>
          <w:b/>
          <w:bCs/>
          <w:sz w:val="24"/>
          <w:szCs w:val="24"/>
          <w:lang w:val="en-GB"/>
        </w:rPr>
        <w:tab/>
      </w:r>
      <w:r w:rsidRPr="000F67AE">
        <w:rPr>
          <w:rFonts w:ascii="Times New Roman" w:hAnsi="Times New Roman"/>
          <w:b/>
          <w:bCs/>
          <w:sz w:val="24"/>
          <w:szCs w:val="24"/>
          <w:lang w:val="en-GB"/>
        </w:rPr>
        <w:tab/>
      </w:r>
      <w:r w:rsidRPr="000F67AE">
        <w:rPr>
          <w:rFonts w:ascii="Times New Roman" w:hAnsi="Times New Roman"/>
          <w:b/>
          <w:bCs/>
          <w:sz w:val="24"/>
          <w:szCs w:val="24"/>
          <w:lang w:val="en-GB"/>
        </w:rPr>
        <w:tab/>
      </w:r>
      <w:r w:rsidRPr="000F67AE">
        <w:rPr>
          <w:rFonts w:ascii="Times New Roman" w:hAnsi="Times New Roman"/>
          <w:b/>
          <w:bCs/>
          <w:sz w:val="24"/>
          <w:szCs w:val="24"/>
          <w:lang w:val="en-GB"/>
        </w:rPr>
        <w:tab/>
      </w:r>
      <w:r w:rsidRPr="000F67AE">
        <w:rPr>
          <w:rFonts w:ascii="Times New Roman" w:hAnsi="Times New Roman"/>
          <w:b/>
          <w:bCs/>
          <w:sz w:val="24"/>
          <w:szCs w:val="24"/>
          <w:lang w:val="en-GB"/>
        </w:rPr>
        <w:tab/>
        <w:t xml:space="preserve">  </w:t>
      </w:r>
      <w:r w:rsidR="00357B0D">
        <w:rPr>
          <w:rFonts w:ascii="Times New Roman" w:hAnsi="Times New Roman"/>
          <w:b/>
          <w:bCs/>
          <w:sz w:val="24"/>
          <w:szCs w:val="24"/>
          <w:lang w:val="en-GB"/>
        </w:rPr>
        <w:tab/>
        <w:t xml:space="preserve"> </w:t>
      </w:r>
      <w:r w:rsidR="00357B0D" w:rsidRPr="00357B0D">
        <w:rPr>
          <w:rFonts w:ascii="Times New Roman" w:hAnsi="Times New Roman"/>
          <w:b/>
          <w:bCs/>
          <w:sz w:val="24"/>
          <w:szCs w:val="24"/>
          <w:lang w:val="en-GB"/>
        </w:rPr>
        <w:t>R1-2002465</w:t>
      </w:r>
    </w:p>
    <w:p w:rsidR="00F61D05" w:rsidRPr="000F67AE" w:rsidRDefault="007D40A4" w:rsidP="00F61D05">
      <w:pPr>
        <w:pStyle w:val="a3"/>
        <w:snapToGrid w:val="0"/>
        <w:ind w:left="2503" w:hangingChars="993" w:hanging="2503"/>
        <w:rPr>
          <w:rFonts w:ascii="Times New Roman" w:hAnsi="Times New Roman"/>
          <w:b/>
          <w:bCs/>
          <w:sz w:val="24"/>
          <w:szCs w:val="24"/>
          <w:lang w:val="en-GB"/>
        </w:rPr>
      </w:pPr>
      <w:r w:rsidRPr="000F67AE">
        <w:rPr>
          <w:rFonts w:ascii="Times New Roman" w:hAnsi="Times New Roman"/>
          <w:b/>
          <w:bCs/>
          <w:sz w:val="24"/>
          <w:szCs w:val="24"/>
          <w:lang w:val="en-GB"/>
        </w:rPr>
        <w:t>e-Meeting, April 20th – 30th, 2020</w:t>
      </w:r>
    </w:p>
    <w:p w:rsidR="007D40A4" w:rsidRPr="000F67AE" w:rsidRDefault="007D40A4" w:rsidP="00F61D05">
      <w:pPr>
        <w:pStyle w:val="a3"/>
        <w:snapToGrid w:val="0"/>
        <w:ind w:left="2393" w:hangingChars="993" w:hanging="2393"/>
        <w:rPr>
          <w:rFonts w:ascii="Times New Roman" w:eastAsiaTheme="minorEastAsia" w:hAnsi="Times New Roman"/>
          <w:b/>
          <w:bCs/>
          <w:sz w:val="24"/>
          <w:szCs w:val="24"/>
          <w:lang w:val="en-GB" w:eastAsia="zh-CN"/>
        </w:rPr>
      </w:pPr>
    </w:p>
    <w:p w:rsidR="00F61D05" w:rsidRPr="000F67AE" w:rsidRDefault="00F61D05" w:rsidP="00F61D05">
      <w:pPr>
        <w:pStyle w:val="a3"/>
        <w:snapToGrid w:val="0"/>
        <w:ind w:left="2503" w:hangingChars="993" w:hanging="2503"/>
        <w:rPr>
          <w:rFonts w:ascii="Times New Roman" w:eastAsiaTheme="minorEastAsia" w:hAnsi="Times New Roman"/>
          <w:b/>
          <w:bCs/>
          <w:sz w:val="24"/>
          <w:szCs w:val="24"/>
          <w:lang w:val="en-GB" w:eastAsia="zh-CN"/>
        </w:rPr>
      </w:pPr>
      <w:r w:rsidRPr="000F67AE">
        <w:rPr>
          <w:rFonts w:ascii="Times New Roman" w:hAnsi="Times New Roman"/>
          <w:b/>
          <w:bCs/>
          <w:sz w:val="24"/>
          <w:szCs w:val="24"/>
          <w:lang w:val="en-GB"/>
        </w:rPr>
        <w:t>Agenda item:</w:t>
      </w:r>
      <w:r w:rsidRPr="000F67AE">
        <w:rPr>
          <w:rFonts w:ascii="Times New Roman" w:hAnsi="Times New Roman"/>
          <w:b/>
          <w:bCs/>
          <w:sz w:val="24"/>
          <w:szCs w:val="24"/>
          <w:lang w:val="en-GB"/>
        </w:rPr>
        <w:tab/>
      </w:r>
      <w:bookmarkStart w:id="2" w:name="Source"/>
      <w:bookmarkStart w:id="3" w:name="OLE_LINK17"/>
      <w:bookmarkStart w:id="4" w:name="OLE_LINK18"/>
      <w:bookmarkStart w:id="5" w:name="OLE_LINK11"/>
      <w:bookmarkStart w:id="6" w:name="OLE_LINK12"/>
      <w:bookmarkEnd w:id="2"/>
      <w:r w:rsidRPr="000F67AE">
        <w:rPr>
          <w:rFonts w:ascii="Times New Roman" w:eastAsiaTheme="minorEastAsia" w:hAnsi="Times New Roman"/>
          <w:b/>
          <w:bCs/>
          <w:sz w:val="24"/>
          <w:szCs w:val="24"/>
          <w:lang w:val="en-GB" w:eastAsia="zh-CN"/>
        </w:rPr>
        <w:t>7.2.</w:t>
      </w:r>
      <w:bookmarkEnd w:id="3"/>
      <w:bookmarkEnd w:id="4"/>
      <w:r w:rsidR="007D40A4" w:rsidRPr="000F67AE">
        <w:rPr>
          <w:rFonts w:ascii="Times New Roman" w:eastAsiaTheme="minorEastAsia" w:hAnsi="Times New Roman"/>
          <w:b/>
          <w:bCs/>
          <w:sz w:val="24"/>
          <w:szCs w:val="24"/>
          <w:lang w:val="en-GB" w:eastAsia="zh-CN"/>
        </w:rPr>
        <w:t>2.</w:t>
      </w:r>
      <w:r w:rsidR="0000458D" w:rsidRPr="000F67AE">
        <w:rPr>
          <w:rFonts w:ascii="Times New Roman" w:eastAsiaTheme="minorEastAsia" w:hAnsi="Times New Roman"/>
          <w:b/>
          <w:bCs/>
          <w:sz w:val="24"/>
          <w:szCs w:val="24"/>
          <w:lang w:val="en-GB" w:eastAsia="zh-CN"/>
        </w:rPr>
        <w:t>2.1</w:t>
      </w:r>
    </w:p>
    <w:p w:rsidR="00F61D05" w:rsidRPr="000F67AE" w:rsidRDefault="00F61D05" w:rsidP="00F61D05">
      <w:pPr>
        <w:pStyle w:val="a3"/>
        <w:snapToGrid w:val="0"/>
        <w:ind w:left="2503" w:hangingChars="993" w:hanging="2503"/>
        <w:rPr>
          <w:rFonts w:ascii="Times New Roman" w:eastAsiaTheme="minorEastAsia" w:hAnsi="Times New Roman"/>
          <w:b/>
          <w:bCs/>
          <w:sz w:val="24"/>
          <w:szCs w:val="24"/>
          <w:lang w:val="en-GB" w:eastAsia="zh-CN"/>
        </w:rPr>
      </w:pPr>
      <w:r w:rsidRPr="000F67AE">
        <w:rPr>
          <w:rFonts w:ascii="Times New Roman" w:hAnsi="Times New Roman"/>
          <w:b/>
          <w:bCs/>
          <w:sz w:val="24"/>
          <w:szCs w:val="24"/>
          <w:lang w:val="en-GB"/>
        </w:rPr>
        <w:t>Source:</w:t>
      </w:r>
      <w:r w:rsidRPr="000F67AE">
        <w:rPr>
          <w:rFonts w:ascii="Times New Roman" w:hAnsi="Times New Roman"/>
          <w:b/>
          <w:bCs/>
          <w:sz w:val="24"/>
          <w:szCs w:val="24"/>
          <w:lang w:val="en-GB"/>
        </w:rPr>
        <w:tab/>
        <w:t>NEC</w:t>
      </w:r>
    </w:p>
    <w:p w:rsidR="00F61D05" w:rsidRPr="000F67AE" w:rsidRDefault="00F61D05" w:rsidP="00F61D05">
      <w:pPr>
        <w:pStyle w:val="a3"/>
        <w:snapToGrid w:val="0"/>
        <w:ind w:left="2503" w:hangingChars="993" w:hanging="2503"/>
        <w:rPr>
          <w:rFonts w:ascii="Times New Roman" w:eastAsiaTheme="minorEastAsia" w:hAnsi="Times New Roman"/>
          <w:b/>
          <w:bCs/>
          <w:sz w:val="24"/>
          <w:szCs w:val="24"/>
          <w:lang w:val="en-GB" w:eastAsia="zh-CN"/>
        </w:rPr>
      </w:pPr>
      <w:r w:rsidRPr="000F67AE">
        <w:rPr>
          <w:rFonts w:ascii="Times New Roman" w:hAnsi="Times New Roman"/>
          <w:b/>
          <w:bCs/>
          <w:sz w:val="24"/>
          <w:szCs w:val="24"/>
          <w:lang w:val="en-GB"/>
        </w:rPr>
        <w:t xml:space="preserve">Title:              </w:t>
      </w:r>
      <w:r w:rsidRPr="000F67AE">
        <w:rPr>
          <w:rFonts w:ascii="Times New Roman" w:hAnsi="Times New Roman"/>
          <w:b/>
          <w:bCs/>
          <w:sz w:val="24"/>
          <w:szCs w:val="24"/>
          <w:lang w:val="en-GB"/>
        </w:rPr>
        <w:tab/>
      </w:r>
      <w:r w:rsidR="007D40A4" w:rsidRPr="000F67AE">
        <w:rPr>
          <w:rFonts w:ascii="Times New Roman" w:hAnsi="Times New Roman"/>
          <w:b/>
          <w:bCs/>
          <w:sz w:val="24"/>
          <w:szCs w:val="24"/>
          <w:lang w:val="en-GB"/>
        </w:rPr>
        <w:t>T</w:t>
      </w:r>
      <w:r w:rsidR="007D40A4" w:rsidRPr="000F67AE">
        <w:rPr>
          <w:rFonts w:ascii="Times New Roman" w:eastAsiaTheme="minorEastAsia" w:hAnsi="Times New Roman"/>
          <w:b/>
          <w:bCs/>
          <w:sz w:val="24"/>
          <w:szCs w:val="24"/>
          <w:lang w:val="en-GB" w:eastAsia="zh-CN"/>
        </w:rPr>
        <w:t xml:space="preserve">P on </w:t>
      </w:r>
      <w:r w:rsidR="00307EE9" w:rsidRPr="000F67AE">
        <w:rPr>
          <w:rFonts w:ascii="Times New Roman" w:eastAsiaTheme="minorEastAsia" w:hAnsi="Times New Roman"/>
          <w:b/>
          <w:bCs/>
          <w:sz w:val="24"/>
          <w:szCs w:val="24"/>
          <w:lang w:val="en-GB" w:eastAsia="zh-CN"/>
        </w:rPr>
        <w:t>shared spectrum</w:t>
      </w:r>
      <w:r w:rsidR="007D40A4" w:rsidRPr="000F67AE">
        <w:rPr>
          <w:rFonts w:ascii="Times New Roman" w:eastAsiaTheme="minorEastAsia" w:hAnsi="Times New Roman"/>
          <w:b/>
          <w:bCs/>
          <w:sz w:val="24"/>
          <w:szCs w:val="24"/>
          <w:lang w:val="en-GB" w:eastAsia="zh-CN"/>
        </w:rPr>
        <w:t xml:space="preserve"> in NR</w:t>
      </w:r>
      <w:r w:rsidR="008C46E9" w:rsidRPr="000F67AE">
        <w:rPr>
          <w:rFonts w:ascii="Times New Roman" w:eastAsiaTheme="minorEastAsia" w:hAnsi="Times New Roman"/>
          <w:b/>
          <w:bCs/>
          <w:sz w:val="24"/>
          <w:szCs w:val="24"/>
          <w:lang w:val="en-GB" w:eastAsia="zh-CN"/>
        </w:rPr>
        <w:t>-</w:t>
      </w:r>
      <w:r w:rsidR="007D40A4" w:rsidRPr="000F67AE">
        <w:rPr>
          <w:rFonts w:ascii="Times New Roman" w:eastAsiaTheme="minorEastAsia" w:hAnsi="Times New Roman"/>
          <w:b/>
          <w:bCs/>
          <w:sz w:val="24"/>
          <w:szCs w:val="24"/>
          <w:lang w:val="en-GB" w:eastAsia="zh-CN"/>
        </w:rPr>
        <w:t>U</w:t>
      </w:r>
    </w:p>
    <w:bookmarkEnd w:id="5"/>
    <w:bookmarkEnd w:id="6"/>
    <w:p w:rsidR="00F61D05" w:rsidRPr="000F67AE" w:rsidRDefault="00F61D05" w:rsidP="00F61D05">
      <w:pPr>
        <w:pStyle w:val="a3"/>
        <w:snapToGrid w:val="0"/>
        <w:ind w:left="2503" w:hangingChars="993" w:hanging="2503"/>
        <w:rPr>
          <w:rFonts w:ascii="Times New Roman" w:hAnsi="Times New Roman"/>
          <w:b/>
          <w:bCs/>
          <w:sz w:val="24"/>
          <w:szCs w:val="24"/>
          <w:lang w:val="en-GB"/>
        </w:rPr>
      </w:pPr>
      <w:r w:rsidRPr="000F67AE">
        <w:rPr>
          <w:rFonts w:ascii="Times New Roman" w:hAnsi="Times New Roman"/>
          <w:b/>
          <w:bCs/>
          <w:sz w:val="24"/>
          <w:szCs w:val="24"/>
          <w:lang w:val="en-GB"/>
        </w:rPr>
        <w:t>Document for:</w:t>
      </w:r>
      <w:r w:rsidRPr="000F67AE">
        <w:rPr>
          <w:rFonts w:ascii="Times New Roman" w:hAnsi="Times New Roman"/>
          <w:b/>
          <w:bCs/>
          <w:sz w:val="24"/>
          <w:szCs w:val="24"/>
          <w:lang w:val="en-GB"/>
        </w:rPr>
        <w:tab/>
      </w:r>
      <w:bookmarkStart w:id="7" w:name="DocumentFor"/>
      <w:bookmarkEnd w:id="7"/>
      <w:r w:rsidRPr="000F67AE">
        <w:rPr>
          <w:rFonts w:ascii="Times New Roman" w:hAnsi="Times New Roman"/>
          <w:b/>
          <w:bCs/>
          <w:sz w:val="24"/>
          <w:szCs w:val="24"/>
          <w:lang w:val="en-GB"/>
        </w:rPr>
        <w:t>Discussion and Decision</w:t>
      </w:r>
    </w:p>
    <w:p w:rsidR="00F61D05" w:rsidRPr="000F67AE" w:rsidRDefault="00F61D05" w:rsidP="00F61D05">
      <w:pPr>
        <w:pStyle w:val="a3"/>
        <w:pBdr>
          <w:bottom w:val="single" w:sz="6" w:space="1" w:color="auto"/>
        </w:pBdr>
        <w:snapToGrid w:val="0"/>
        <w:rPr>
          <w:rFonts w:ascii="Times New Roman" w:eastAsiaTheme="minorEastAsia" w:hAnsi="Times New Roman"/>
          <w:b/>
          <w:bCs/>
          <w:sz w:val="22"/>
          <w:szCs w:val="22"/>
          <w:lang w:val="en-GB" w:eastAsia="zh-CN"/>
        </w:rPr>
      </w:pPr>
    </w:p>
    <w:bookmarkEnd w:id="0"/>
    <w:bookmarkEnd w:id="1"/>
    <w:p w:rsidR="00F61D05" w:rsidRPr="000F67AE" w:rsidRDefault="00F61D05" w:rsidP="00F61D05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0F67AE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DB669A" w:rsidRPr="000F67AE" w:rsidRDefault="00DB669A" w:rsidP="00DB669A">
      <w:pPr>
        <w:spacing w:before="120" w:after="120"/>
        <w:ind w:firstLine="36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bookmarkStart w:id="8" w:name="OLE_LINK9"/>
      <w:bookmarkStart w:id="9" w:name="OLE_LINK10"/>
      <w:r w:rsidRPr="000F67AE">
        <w:rPr>
          <w:rFonts w:eastAsia="宋体"/>
          <w:color w:val="000000" w:themeColor="text1"/>
          <w:sz w:val="22"/>
          <w:szCs w:val="22"/>
          <w:lang w:eastAsia="zh-CN"/>
        </w:rPr>
        <w:t xml:space="preserve">In this contribution, we have </w:t>
      </w:r>
      <w:r w:rsidR="005A14AF">
        <w:rPr>
          <w:rFonts w:eastAsia="宋体"/>
          <w:color w:val="000000" w:themeColor="text1"/>
          <w:sz w:val="22"/>
          <w:szCs w:val="22"/>
          <w:lang w:eastAsia="zh-CN"/>
        </w:rPr>
        <w:t xml:space="preserve">a </w:t>
      </w:r>
      <w:r w:rsidRPr="000F67AE">
        <w:rPr>
          <w:rFonts w:eastAsia="宋体"/>
          <w:color w:val="000000" w:themeColor="text1"/>
          <w:sz w:val="22"/>
          <w:szCs w:val="22"/>
          <w:lang w:eastAsia="zh-CN"/>
        </w:rPr>
        <w:t xml:space="preserve">text proposal </w:t>
      </w:r>
      <w:r w:rsidR="007D40A4" w:rsidRPr="000F67AE">
        <w:rPr>
          <w:rFonts w:eastAsia="宋体"/>
          <w:color w:val="000000" w:themeColor="text1"/>
          <w:sz w:val="22"/>
          <w:szCs w:val="22"/>
          <w:lang w:eastAsia="zh-CN"/>
        </w:rPr>
        <w:t xml:space="preserve">on </w:t>
      </w:r>
      <w:r w:rsidR="00307EE9" w:rsidRPr="000F67AE">
        <w:rPr>
          <w:rFonts w:eastAsia="宋体"/>
          <w:color w:val="000000" w:themeColor="text1"/>
          <w:sz w:val="22"/>
          <w:szCs w:val="22"/>
          <w:lang w:eastAsia="zh-CN"/>
        </w:rPr>
        <w:t>the shared spectrum</w:t>
      </w:r>
      <w:r w:rsidR="007D40A4" w:rsidRPr="000F67AE">
        <w:rPr>
          <w:rFonts w:eastAsia="宋体"/>
          <w:color w:val="000000" w:themeColor="text1"/>
          <w:sz w:val="22"/>
          <w:szCs w:val="22"/>
          <w:lang w:eastAsia="zh-CN"/>
        </w:rPr>
        <w:t xml:space="preserve"> in NR</w:t>
      </w:r>
      <w:r w:rsidR="005A14AF">
        <w:rPr>
          <w:rFonts w:eastAsia="宋体"/>
          <w:color w:val="000000" w:themeColor="text1"/>
          <w:sz w:val="22"/>
          <w:szCs w:val="22"/>
          <w:lang w:eastAsia="zh-CN"/>
        </w:rPr>
        <w:t>-</w:t>
      </w:r>
      <w:r w:rsidR="007D40A4" w:rsidRPr="000F67AE">
        <w:rPr>
          <w:rFonts w:eastAsia="宋体"/>
          <w:color w:val="000000" w:themeColor="text1"/>
          <w:sz w:val="22"/>
          <w:szCs w:val="22"/>
          <w:lang w:eastAsia="zh-CN"/>
        </w:rPr>
        <w:t>U</w:t>
      </w:r>
      <w:r w:rsidRPr="000F67AE">
        <w:rPr>
          <w:rFonts w:eastAsia="宋体"/>
          <w:color w:val="000000" w:themeColor="text1"/>
          <w:sz w:val="22"/>
          <w:szCs w:val="22"/>
          <w:lang w:eastAsia="zh-CN"/>
        </w:rPr>
        <w:t>.</w:t>
      </w:r>
    </w:p>
    <w:p w:rsidR="00F61D05" w:rsidRPr="000F67AE" w:rsidRDefault="00F61D05" w:rsidP="00F61D05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bookmarkStart w:id="10" w:name="OLE_LINK64"/>
      <w:bookmarkStart w:id="11" w:name="OLE_LINK65"/>
      <w:bookmarkEnd w:id="8"/>
      <w:bookmarkEnd w:id="9"/>
      <w:r w:rsidRPr="000F67AE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Discussion</w:t>
      </w:r>
    </w:p>
    <w:p w:rsidR="00E27461" w:rsidRPr="000F67AE" w:rsidRDefault="007D40A4" w:rsidP="00DB669A">
      <w:pPr>
        <w:spacing w:before="120" w:after="120"/>
        <w:ind w:firstLine="36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 w:rsidRPr="000F67AE">
        <w:rPr>
          <w:rFonts w:eastAsiaTheme="minorEastAsia"/>
          <w:color w:val="000000" w:themeColor="text1"/>
          <w:sz w:val="22"/>
          <w:szCs w:val="22"/>
          <w:lang w:val="en-US" w:eastAsia="zh-CN"/>
        </w:rPr>
        <w:t>In</w:t>
      </w:r>
      <w:r w:rsidR="00DC5EE9" w:rsidRPr="000F67AE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3GPP</w:t>
      </w:r>
      <w:r w:rsidRPr="000F67AE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NR-U </w:t>
      </w:r>
      <w:r w:rsidR="00DC5EE9" w:rsidRPr="000F67AE">
        <w:rPr>
          <w:rFonts w:eastAsiaTheme="minorEastAsia"/>
          <w:color w:val="000000" w:themeColor="text1"/>
          <w:sz w:val="22"/>
          <w:szCs w:val="22"/>
          <w:lang w:val="en-US" w:eastAsia="zh-CN"/>
        </w:rPr>
        <w:t>discussions</w:t>
      </w:r>
      <w:r w:rsidR="00307EE9" w:rsidRPr="000F67AE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, all discussions used the terminology “unlicensed”, however, in the TS, it was captured as “shared </w:t>
      </w:r>
      <w:r w:rsidR="0000458D" w:rsidRPr="000F67AE">
        <w:rPr>
          <w:rFonts w:eastAsiaTheme="minorEastAsia"/>
          <w:color w:val="000000" w:themeColor="text1"/>
          <w:sz w:val="22"/>
          <w:szCs w:val="22"/>
          <w:lang w:val="en-US" w:eastAsia="zh-CN"/>
        </w:rPr>
        <w:t>spect</w:t>
      </w:r>
      <w:r w:rsidR="00307EE9" w:rsidRPr="000F67AE">
        <w:rPr>
          <w:rFonts w:eastAsiaTheme="minorEastAsia"/>
          <w:color w:val="000000" w:themeColor="text1"/>
          <w:sz w:val="22"/>
          <w:szCs w:val="22"/>
          <w:lang w:val="en-US" w:eastAsia="zh-CN"/>
        </w:rPr>
        <w:t>r</w:t>
      </w:r>
      <w:r w:rsidR="0000458D" w:rsidRPr="000F67AE">
        <w:rPr>
          <w:rFonts w:eastAsiaTheme="minorEastAsia"/>
          <w:color w:val="000000" w:themeColor="text1"/>
          <w:sz w:val="22"/>
          <w:szCs w:val="22"/>
          <w:lang w:val="en-US" w:eastAsia="zh-CN"/>
        </w:rPr>
        <w:t>u</w:t>
      </w:r>
      <w:r w:rsidR="00307EE9" w:rsidRPr="000F67AE">
        <w:rPr>
          <w:rFonts w:eastAsiaTheme="minorEastAsia"/>
          <w:color w:val="000000" w:themeColor="text1"/>
          <w:sz w:val="22"/>
          <w:szCs w:val="22"/>
          <w:lang w:val="en-US" w:eastAsia="zh-CN"/>
        </w:rPr>
        <w:t>m”</w:t>
      </w:r>
      <w:r w:rsidR="001D2E66" w:rsidRPr="000F67AE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[1]</w:t>
      </w:r>
      <w:r w:rsidR="00307EE9" w:rsidRPr="000F67AE">
        <w:rPr>
          <w:rFonts w:eastAsiaTheme="minorEastAsia"/>
          <w:color w:val="000000" w:themeColor="text1"/>
          <w:sz w:val="22"/>
          <w:szCs w:val="22"/>
          <w:lang w:val="en-US" w:eastAsia="zh-CN"/>
        </w:rPr>
        <w:t>. On the other hand, in [</w:t>
      </w:r>
      <w:r w:rsidR="001D2E66" w:rsidRPr="000F67AE">
        <w:rPr>
          <w:rFonts w:eastAsiaTheme="minorEastAsia"/>
          <w:color w:val="000000" w:themeColor="text1"/>
          <w:sz w:val="22"/>
          <w:szCs w:val="22"/>
          <w:lang w:val="en-US" w:eastAsia="zh-CN"/>
        </w:rPr>
        <w:t>2</w:t>
      </w:r>
      <w:r w:rsidR="00307EE9" w:rsidRPr="000F67AE">
        <w:rPr>
          <w:rFonts w:eastAsiaTheme="minorEastAsia"/>
          <w:color w:val="000000" w:themeColor="text1"/>
          <w:sz w:val="22"/>
          <w:szCs w:val="22"/>
          <w:lang w:val="en-US" w:eastAsia="zh-CN"/>
        </w:rPr>
        <w:t>]</w:t>
      </w:r>
      <w:r w:rsidR="001D2E66" w:rsidRPr="000F67AE">
        <w:rPr>
          <w:rFonts w:eastAsiaTheme="minorEastAsia"/>
          <w:color w:val="000000" w:themeColor="text1"/>
          <w:sz w:val="22"/>
          <w:szCs w:val="22"/>
          <w:lang w:val="en-US" w:eastAsia="zh-CN"/>
        </w:rPr>
        <w:t>[3]</w:t>
      </w:r>
      <w:r w:rsidR="00307EE9" w:rsidRPr="000F67AE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, they still use </w:t>
      </w:r>
      <w:r w:rsidR="00D05D82" w:rsidRPr="000F67AE">
        <w:rPr>
          <w:rFonts w:eastAsiaTheme="minorEastAsia"/>
          <w:color w:val="000000" w:themeColor="text1"/>
          <w:sz w:val="22"/>
          <w:szCs w:val="22"/>
          <w:lang w:val="en-US" w:eastAsia="zh-CN"/>
        </w:rPr>
        <w:t>the termi</w:t>
      </w:r>
      <w:r w:rsidR="0000458D" w:rsidRPr="000F67AE">
        <w:rPr>
          <w:rFonts w:eastAsiaTheme="minorEastAsia"/>
          <w:color w:val="000000" w:themeColor="text1"/>
          <w:sz w:val="22"/>
          <w:szCs w:val="22"/>
          <w:lang w:val="en-US" w:eastAsia="zh-CN"/>
        </w:rPr>
        <w:t>n</w:t>
      </w:r>
      <w:r w:rsidR="00D05D82" w:rsidRPr="000F67AE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ology </w:t>
      </w:r>
      <w:r w:rsidR="00307EE9" w:rsidRPr="000F67AE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“unlicensed”. </w:t>
      </w:r>
      <w:r w:rsidR="00D376F9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</w:t>
      </w:r>
    </w:p>
    <w:p w:rsidR="00E27461" w:rsidRPr="000F67AE" w:rsidRDefault="00EA282C" w:rsidP="00DB669A">
      <w:pPr>
        <w:spacing w:before="120" w:after="120"/>
        <w:ind w:firstLine="36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On</w:t>
      </w:r>
      <w:r w:rsidR="00F16D51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the other hand, “shared spectrum” and “unlicensed” are used without discrimination in NR UE feature discussion. So</w:t>
      </w:r>
      <w:r w:rsidR="00485E07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the relationship between “shared spectrum” and “unlicensed” is unclear.</w:t>
      </w:r>
      <w:r w:rsidR="00F16D51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</w:t>
      </w:r>
      <w:r w:rsidR="00485E07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The </w:t>
      </w:r>
      <w:r w:rsidR="00F16D51">
        <w:rPr>
          <w:rFonts w:eastAsiaTheme="minorEastAsia"/>
          <w:color w:val="000000" w:themeColor="text1"/>
          <w:sz w:val="22"/>
          <w:szCs w:val="22"/>
          <w:lang w:val="en-US" w:eastAsia="zh-CN"/>
        </w:rPr>
        <w:t>definition of “shared spectrum” should be captured in the TS. We propose to capture the definition of “shared spectrum”  in [1] based on “</w:t>
      </w:r>
      <w:r w:rsidR="00F16D51" w:rsidRPr="00F16D51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10.1.5 Support of shared spectrum</w:t>
      </w:r>
      <w:r w:rsidR="00F16D51">
        <w:rPr>
          <w:rFonts w:eastAsiaTheme="minorEastAsia"/>
          <w:color w:val="000000" w:themeColor="text1"/>
          <w:sz w:val="22"/>
          <w:szCs w:val="22"/>
          <w:lang w:val="en-US" w:eastAsia="zh-CN"/>
        </w:rPr>
        <w:t>”</w:t>
      </w:r>
      <w:r w:rsidR="00F16D51" w:rsidRPr="00F16D51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</w:t>
      </w:r>
      <w:r w:rsidR="00485E07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in </w:t>
      </w:r>
      <w:r w:rsidR="00F16D51" w:rsidRPr="00F16D51">
        <w:rPr>
          <w:rFonts w:eastAsiaTheme="minorEastAsia"/>
          <w:color w:val="000000" w:themeColor="text1"/>
          <w:sz w:val="22"/>
          <w:szCs w:val="22"/>
          <w:lang w:val="en-US" w:eastAsia="zh-CN"/>
        </w:rPr>
        <w:t>[4]</w:t>
      </w:r>
      <w:r w:rsidR="00F16D51">
        <w:rPr>
          <w:rFonts w:eastAsiaTheme="minorEastAsia"/>
          <w:color w:val="000000" w:themeColor="text1"/>
          <w:sz w:val="22"/>
          <w:szCs w:val="22"/>
          <w:lang w:val="en-US" w:eastAsia="zh-CN"/>
        </w:rPr>
        <w:t>.</w:t>
      </w:r>
    </w:p>
    <w:p w:rsidR="00307EE9" w:rsidRPr="00D376F9" w:rsidRDefault="00307EE9" w:rsidP="00DB669A">
      <w:pPr>
        <w:spacing w:before="120" w:after="120"/>
        <w:ind w:firstLine="36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</w:p>
    <w:p w:rsidR="00AA2B49" w:rsidRPr="000F67AE" w:rsidRDefault="007D40A4" w:rsidP="00AA2B49">
      <w:pPr>
        <w:pStyle w:val="3"/>
        <w:numPr>
          <w:ilvl w:val="0"/>
          <w:numId w:val="0"/>
        </w:numPr>
        <w:rPr>
          <w:rFonts w:ascii="Times New Roman" w:eastAsia="宋体" w:hAnsi="Times New Roman" w:cs="Times New Roman"/>
          <w:bCs w:val="0"/>
          <w:color w:val="auto"/>
          <w:kern w:val="32"/>
          <w:sz w:val="24"/>
          <w:lang w:val="en-US"/>
        </w:rPr>
      </w:pPr>
      <w:r w:rsidRPr="000F67AE">
        <w:rPr>
          <w:rFonts w:ascii="Times New Roman" w:eastAsia="宋体" w:hAnsi="Times New Roman" w:cs="Times New Roman"/>
          <w:bCs w:val="0"/>
          <w:color w:val="auto"/>
          <w:kern w:val="32"/>
          <w:sz w:val="24"/>
          <w:lang w:val="en-US"/>
        </w:rPr>
        <w:t>Text proposal 1</w:t>
      </w:r>
    </w:p>
    <w:p w:rsidR="00F61D05" w:rsidRPr="000F67AE" w:rsidRDefault="00F61D05" w:rsidP="00F61D05"/>
    <w:p w:rsidR="007A3E75" w:rsidRPr="00A947B1" w:rsidRDefault="007A3E75" w:rsidP="007A3E75">
      <w:pPr>
        <w:spacing w:before="120" w:after="0"/>
        <w:rPr>
          <w:rFonts w:eastAsiaTheme="minorEastAsia"/>
          <w:sz w:val="22"/>
          <w:szCs w:val="22"/>
          <w:lang w:eastAsia="zh-CN"/>
        </w:rPr>
      </w:pPr>
      <w:r w:rsidRPr="00A947B1">
        <w:rPr>
          <w:rFonts w:eastAsiaTheme="minorEastAsia"/>
          <w:sz w:val="22"/>
          <w:szCs w:val="22"/>
          <w:lang w:eastAsia="zh-CN"/>
        </w:rPr>
        <w:t>&gt;&gt;&gt; Text proposal for 37.213 Section 1 &gt;&gt;&gt;</w:t>
      </w:r>
    </w:p>
    <w:p w:rsidR="007A3E75" w:rsidRPr="00A947B1" w:rsidRDefault="007A3E75" w:rsidP="007A3E75">
      <w:pPr>
        <w:rPr>
          <w:sz w:val="22"/>
          <w:szCs w:val="22"/>
        </w:rPr>
      </w:pPr>
    </w:p>
    <w:p w:rsidR="00255BB1" w:rsidRPr="00A947B1" w:rsidRDefault="007A3E75" w:rsidP="007A3E75">
      <w:pPr>
        <w:jc w:val="center"/>
        <w:rPr>
          <w:sz w:val="22"/>
          <w:szCs w:val="22"/>
        </w:rPr>
      </w:pPr>
      <w:r w:rsidRPr="00A947B1">
        <w:rPr>
          <w:rFonts w:eastAsia="宋体"/>
          <w:color w:val="FF0000"/>
          <w:sz w:val="22"/>
          <w:szCs w:val="22"/>
          <w:lang w:eastAsia="zh-CN"/>
        </w:rPr>
        <w:t xml:space="preserve">&lt; </w:t>
      </w:r>
      <w:r w:rsidRPr="00A947B1">
        <w:rPr>
          <w:rFonts w:eastAsia="宋体"/>
          <w:color w:val="FF0000"/>
          <w:sz w:val="22"/>
          <w:szCs w:val="22"/>
        </w:rPr>
        <w:t>Unchanged parts are omitted</w:t>
      </w:r>
      <w:r w:rsidRPr="00A947B1">
        <w:rPr>
          <w:rFonts w:eastAsia="宋体"/>
          <w:color w:val="FF0000"/>
          <w:sz w:val="22"/>
          <w:szCs w:val="22"/>
          <w:lang w:eastAsia="zh-CN"/>
        </w:rPr>
        <w:t xml:space="preserve"> &gt;</w:t>
      </w:r>
    </w:p>
    <w:p w:rsidR="00255BB1" w:rsidRPr="00A947B1" w:rsidRDefault="00255BB1" w:rsidP="00255BB1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22"/>
          <w:szCs w:val="22"/>
        </w:rPr>
      </w:pPr>
      <w:bookmarkStart w:id="12" w:name="_Toc524694422"/>
      <w:bookmarkStart w:id="13" w:name="_Toc28873124"/>
      <w:bookmarkStart w:id="14" w:name="_Toc35593582"/>
      <w:r w:rsidRPr="00A947B1">
        <w:rPr>
          <w:rFonts w:ascii="Arial" w:eastAsia="等线" w:hAnsi="Arial"/>
          <w:sz w:val="22"/>
          <w:szCs w:val="22"/>
        </w:rPr>
        <w:t>3.1</w:t>
      </w:r>
      <w:r w:rsidRPr="00A947B1">
        <w:rPr>
          <w:rFonts w:ascii="Arial" w:eastAsia="等线" w:hAnsi="Arial"/>
          <w:sz w:val="22"/>
          <w:szCs w:val="22"/>
        </w:rPr>
        <w:tab/>
        <w:t>Definitions</w:t>
      </w:r>
      <w:bookmarkEnd w:id="12"/>
      <w:bookmarkEnd w:id="13"/>
      <w:bookmarkEnd w:id="14"/>
    </w:p>
    <w:p w:rsidR="00255BB1" w:rsidRPr="00A947B1" w:rsidRDefault="00255BB1" w:rsidP="00255BB1">
      <w:pPr>
        <w:rPr>
          <w:ins w:id="15" w:author="王刚" w:date="2020-04-08T13:55:00Z"/>
          <w:rFonts w:eastAsia="等线"/>
          <w:sz w:val="22"/>
          <w:szCs w:val="22"/>
        </w:rPr>
      </w:pPr>
      <w:r w:rsidRPr="00A947B1">
        <w:rPr>
          <w:rFonts w:eastAsia="等线"/>
          <w:sz w:val="22"/>
          <w:szCs w:val="22"/>
        </w:rPr>
        <w:t>For the purposes of the present document, the terms and definitions given in TR 21.905 [1] apply. A term defined in the present document takes precedence over the definition of the same term, if any, in TR 21.905 [1].</w:t>
      </w:r>
    </w:p>
    <w:p w:rsidR="00255BB1" w:rsidRPr="00A947B1" w:rsidRDefault="00255BB1" w:rsidP="00255BB1">
      <w:pPr>
        <w:rPr>
          <w:rFonts w:eastAsia="等线"/>
          <w:sz w:val="22"/>
          <w:szCs w:val="22"/>
        </w:rPr>
      </w:pPr>
      <w:ins w:id="16" w:author="王刚" w:date="2020-04-08T14:01:00Z">
        <w:r w:rsidRPr="00A947B1">
          <w:rPr>
            <w:rFonts w:eastAsia="等线" w:hint="eastAsia"/>
            <w:sz w:val="22"/>
            <w:szCs w:val="22"/>
            <w:lang w:eastAsia="zh-CN"/>
          </w:rPr>
          <w:t>Shared</w:t>
        </w:r>
        <w:r w:rsidRPr="00A947B1">
          <w:rPr>
            <w:rFonts w:eastAsia="等线"/>
            <w:sz w:val="22"/>
            <w:szCs w:val="22"/>
          </w:rPr>
          <w:t xml:space="preserve"> spectrum: </w:t>
        </w:r>
        <w:r w:rsidRPr="00A947B1">
          <w:rPr>
            <w:rFonts w:eastAsia="宋体" w:hint="eastAsia"/>
            <w:sz w:val="22"/>
            <w:szCs w:val="22"/>
            <w:lang w:eastAsia="zh-CN"/>
          </w:rPr>
          <w:t xml:space="preserve"> </w:t>
        </w:r>
        <w:r w:rsidRPr="00A947B1">
          <w:rPr>
            <w:rFonts w:eastAsia="宋体"/>
            <w:sz w:val="22"/>
            <w:szCs w:val="22"/>
            <w:lang w:eastAsia="zh-CN"/>
          </w:rPr>
          <w:t>licensed or unlicensed</w:t>
        </w:r>
        <w:r w:rsidRPr="00A947B1">
          <w:rPr>
            <w:rFonts w:eastAsia="宋体" w:hint="eastAsia"/>
            <w:sz w:val="22"/>
            <w:szCs w:val="22"/>
            <w:lang w:eastAsia="zh-CN"/>
          </w:rPr>
          <w:t xml:space="preserve"> spectrum</w:t>
        </w:r>
      </w:ins>
      <w:ins w:id="17" w:author="王刚" w:date="2020-04-08T14:15:00Z">
        <w:r w:rsidR="00493993" w:rsidRPr="00A947B1">
          <w:rPr>
            <w:rFonts w:eastAsia="宋体"/>
            <w:sz w:val="22"/>
            <w:szCs w:val="22"/>
            <w:lang w:eastAsia="zh-CN"/>
          </w:rPr>
          <w:t xml:space="preserve"> share</w:t>
        </w:r>
        <w:bookmarkStart w:id="18" w:name="_GoBack"/>
        <w:bookmarkEnd w:id="18"/>
        <w:r w:rsidR="00493993" w:rsidRPr="00A947B1">
          <w:rPr>
            <w:rFonts w:eastAsia="宋体"/>
            <w:sz w:val="22"/>
            <w:szCs w:val="22"/>
            <w:lang w:eastAsia="zh-CN"/>
          </w:rPr>
          <w:t xml:space="preserve">d </w:t>
        </w:r>
      </w:ins>
      <w:ins w:id="19" w:author="王刚" w:date="2020-04-08T14:01:00Z">
        <w:r w:rsidRPr="00A947B1">
          <w:rPr>
            <w:rFonts w:eastAsia="宋体" w:hint="eastAsia"/>
            <w:sz w:val="22"/>
            <w:szCs w:val="22"/>
            <w:lang w:eastAsia="zh-CN"/>
          </w:rPr>
          <w:t>with other IMT/Non-IMT systems</w:t>
        </w:r>
      </w:ins>
    </w:p>
    <w:p w:rsidR="007A3E75" w:rsidRPr="00A947B1" w:rsidRDefault="007A3E75" w:rsidP="007A3E75">
      <w:pPr>
        <w:spacing w:before="120" w:after="0"/>
        <w:jc w:val="center"/>
        <w:rPr>
          <w:rFonts w:eastAsia="宋体"/>
          <w:color w:val="FF0000"/>
          <w:sz w:val="22"/>
          <w:szCs w:val="22"/>
          <w:lang w:eastAsia="zh-CN"/>
        </w:rPr>
      </w:pPr>
      <w:r w:rsidRPr="00A947B1">
        <w:rPr>
          <w:rFonts w:eastAsia="宋体"/>
          <w:color w:val="FF0000"/>
          <w:sz w:val="22"/>
          <w:szCs w:val="22"/>
          <w:lang w:eastAsia="zh-CN"/>
        </w:rPr>
        <w:t xml:space="preserve">&lt; </w:t>
      </w:r>
      <w:r w:rsidRPr="00A947B1">
        <w:rPr>
          <w:rFonts w:eastAsia="宋体"/>
          <w:color w:val="FF0000"/>
          <w:sz w:val="22"/>
          <w:szCs w:val="22"/>
        </w:rPr>
        <w:t>Unchanged parts are omitted</w:t>
      </w:r>
      <w:r w:rsidRPr="00A947B1">
        <w:rPr>
          <w:rFonts w:eastAsia="宋体"/>
          <w:color w:val="FF0000"/>
          <w:sz w:val="22"/>
          <w:szCs w:val="22"/>
          <w:lang w:eastAsia="zh-CN"/>
        </w:rPr>
        <w:t xml:space="preserve"> &gt;</w:t>
      </w:r>
    </w:p>
    <w:p w:rsidR="007A3E75" w:rsidRPr="00A947B1" w:rsidRDefault="007A3E75" w:rsidP="007A3E75">
      <w:pPr>
        <w:spacing w:before="120" w:after="0"/>
        <w:jc w:val="both"/>
        <w:rPr>
          <w:rFonts w:eastAsiaTheme="minorEastAsia"/>
          <w:sz w:val="22"/>
          <w:szCs w:val="22"/>
          <w:lang w:eastAsia="zh-CN"/>
        </w:rPr>
      </w:pPr>
    </w:p>
    <w:p w:rsidR="007A3E75" w:rsidRPr="000F67AE" w:rsidRDefault="007A3E75" w:rsidP="007A3E75">
      <w:r w:rsidRPr="00A947B1">
        <w:rPr>
          <w:rFonts w:eastAsiaTheme="minorEastAsia"/>
          <w:sz w:val="22"/>
          <w:szCs w:val="22"/>
          <w:lang w:eastAsia="zh-CN"/>
        </w:rPr>
        <w:t>&gt;&gt;&gt; End Text proposal &gt;&gt;&gt;</w:t>
      </w:r>
    </w:p>
    <w:p w:rsidR="00255BB1" w:rsidRPr="007A3E75" w:rsidRDefault="00255BB1" w:rsidP="00255BB1"/>
    <w:bookmarkEnd w:id="10"/>
    <w:bookmarkEnd w:id="11"/>
    <w:p w:rsidR="00F61D05" w:rsidRPr="000F67AE" w:rsidRDefault="00F61D05" w:rsidP="00F61D05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0F67AE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0B05FC" w:rsidRPr="000F67AE" w:rsidRDefault="00F61D05" w:rsidP="007D40A4">
      <w:pPr>
        <w:ind w:firstLine="36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0F67AE">
        <w:rPr>
          <w:rFonts w:eastAsia="宋体"/>
          <w:color w:val="000000" w:themeColor="text1"/>
          <w:sz w:val="22"/>
          <w:szCs w:val="22"/>
          <w:lang w:eastAsia="zh-CN"/>
        </w:rPr>
        <w:t>In this contribution, we provided</w:t>
      </w:r>
      <w:r w:rsidR="00E37CD1">
        <w:rPr>
          <w:rFonts w:eastAsia="宋体"/>
          <w:color w:val="000000" w:themeColor="text1"/>
          <w:sz w:val="22"/>
          <w:szCs w:val="22"/>
          <w:lang w:eastAsia="zh-CN"/>
        </w:rPr>
        <w:t xml:space="preserve"> a </w:t>
      </w:r>
      <w:r w:rsidR="007D40A4" w:rsidRPr="000F67AE">
        <w:rPr>
          <w:rFonts w:eastAsia="宋体"/>
          <w:color w:val="000000" w:themeColor="text1"/>
          <w:sz w:val="22"/>
          <w:szCs w:val="22"/>
          <w:lang w:eastAsia="zh-CN"/>
        </w:rPr>
        <w:t xml:space="preserve">text proposal on </w:t>
      </w:r>
      <w:r w:rsidR="001D2E66" w:rsidRPr="000F67AE">
        <w:rPr>
          <w:rFonts w:eastAsia="宋体"/>
          <w:color w:val="000000" w:themeColor="text1"/>
          <w:sz w:val="22"/>
          <w:szCs w:val="22"/>
          <w:lang w:eastAsia="zh-CN"/>
        </w:rPr>
        <w:t>shared sp</w:t>
      </w:r>
      <w:r w:rsidR="000F7551" w:rsidRPr="000F67AE">
        <w:rPr>
          <w:rFonts w:eastAsia="宋体"/>
          <w:color w:val="000000" w:themeColor="text1"/>
          <w:sz w:val="22"/>
          <w:szCs w:val="22"/>
          <w:lang w:eastAsia="zh-CN"/>
        </w:rPr>
        <w:t>e</w:t>
      </w:r>
      <w:r w:rsidR="001D2E66" w:rsidRPr="000F67AE">
        <w:rPr>
          <w:rFonts w:eastAsia="宋体"/>
          <w:color w:val="000000" w:themeColor="text1"/>
          <w:sz w:val="22"/>
          <w:szCs w:val="22"/>
          <w:lang w:eastAsia="zh-CN"/>
        </w:rPr>
        <w:t>c</w:t>
      </w:r>
      <w:r w:rsidR="000F7551" w:rsidRPr="000F67AE">
        <w:rPr>
          <w:rFonts w:eastAsia="宋体"/>
          <w:color w:val="000000" w:themeColor="text1"/>
          <w:sz w:val="22"/>
          <w:szCs w:val="22"/>
          <w:lang w:eastAsia="zh-CN"/>
        </w:rPr>
        <w:t>t</w:t>
      </w:r>
      <w:r w:rsidR="001D2E66" w:rsidRPr="000F67AE">
        <w:rPr>
          <w:rFonts w:eastAsia="宋体"/>
          <w:color w:val="000000" w:themeColor="text1"/>
          <w:sz w:val="22"/>
          <w:szCs w:val="22"/>
          <w:lang w:eastAsia="zh-CN"/>
        </w:rPr>
        <w:t>rum</w:t>
      </w:r>
      <w:r w:rsidR="007D40A4" w:rsidRPr="000F67AE">
        <w:rPr>
          <w:rFonts w:eastAsia="宋体"/>
          <w:color w:val="000000" w:themeColor="text1"/>
          <w:sz w:val="22"/>
          <w:szCs w:val="22"/>
          <w:lang w:eastAsia="zh-CN"/>
        </w:rPr>
        <w:t xml:space="preserve"> in NR</w:t>
      </w:r>
      <w:r w:rsidR="00A16C41" w:rsidRPr="000F67AE">
        <w:rPr>
          <w:rFonts w:eastAsia="宋体"/>
          <w:color w:val="000000" w:themeColor="text1"/>
          <w:sz w:val="22"/>
          <w:szCs w:val="22"/>
          <w:lang w:eastAsia="zh-CN"/>
        </w:rPr>
        <w:t>-</w:t>
      </w:r>
      <w:r w:rsidR="007D40A4" w:rsidRPr="000F67AE">
        <w:rPr>
          <w:rFonts w:eastAsia="宋体"/>
          <w:color w:val="000000" w:themeColor="text1"/>
          <w:sz w:val="22"/>
          <w:szCs w:val="22"/>
          <w:lang w:eastAsia="zh-CN"/>
        </w:rPr>
        <w:t>U.</w:t>
      </w:r>
    </w:p>
    <w:p w:rsidR="000B05FC" w:rsidRPr="000F67AE" w:rsidRDefault="000B05FC" w:rsidP="000B05FC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</w:p>
    <w:p w:rsidR="00F61D05" w:rsidRPr="000F67AE" w:rsidRDefault="00F61D05" w:rsidP="00F61D05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0F67AE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lastRenderedPageBreak/>
        <w:t>References</w:t>
      </w:r>
      <w:bookmarkStart w:id="20" w:name="_Ref344215723"/>
      <w:bookmarkEnd w:id="20"/>
    </w:p>
    <w:p w:rsidR="00DB669A" w:rsidRPr="000F67AE" w:rsidRDefault="001D2E66" w:rsidP="007D40A4">
      <w:pPr>
        <w:pStyle w:val="a3"/>
        <w:numPr>
          <w:ilvl w:val="0"/>
          <w:numId w:val="2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0F67AE">
        <w:rPr>
          <w:rFonts w:ascii="Times New Roman" w:eastAsia="宋体" w:hAnsi="Times New Roman"/>
          <w:color w:val="000000"/>
          <w:lang w:val="en-GB" w:eastAsia="zh-CN"/>
        </w:rPr>
        <w:t>TS37</w:t>
      </w:r>
      <w:r w:rsidR="007D40A4" w:rsidRPr="000F67AE">
        <w:rPr>
          <w:rFonts w:ascii="Times New Roman" w:eastAsia="宋体" w:hAnsi="Times New Roman"/>
          <w:color w:val="000000"/>
          <w:lang w:val="en-GB" w:eastAsia="zh-CN"/>
        </w:rPr>
        <w:t>.213 v16.1</w:t>
      </w:r>
      <w:r w:rsidR="00F61D05" w:rsidRPr="000F67AE">
        <w:rPr>
          <w:rFonts w:ascii="Times New Roman" w:eastAsia="宋体" w:hAnsi="Times New Roman"/>
          <w:color w:val="000000"/>
          <w:lang w:val="en-GB" w:eastAsia="zh-CN"/>
        </w:rPr>
        <w:t>.0</w:t>
      </w:r>
    </w:p>
    <w:p w:rsidR="001D2E66" w:rsidRPr="000F67AE" w:rsidRDefault="001D2E66" w:rsidP="007D40A4">
      <w:pPr>
        <w:pStyle w:val="a3"/>
        <w:numPr>
          <w:ilvl w:val="0"/>
          <w:numId w:val="2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0F67AE">
        <w:rPr>
          <w:rFonts w:ascii="Times New Roman" w:eastAsia="宋体" w:hAnsi="Times New Roman"/>
          <w:color w:val="000000"/>
          <w:lang w:val="en-GB" w:eastAsia="zh-CN"/>
        </w:rPr>
        <w:t>TS23.501 v16.4.0</w:t>
      </w:r>
    </w:p>
    <w:p w:rsidR="001D2E66" w:rsidRPr="000F67AE" w:rsidRDefault="001D2E66" w:rsidP="007D40A4">
      <w:pPr>
        <w:pStyle w:val="a3"/>
        <w:numPr>
          <w:ilvl w:val="0"/>
          <w:numId w:val="2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0F67AE">
        <w:rPr>
          <w:rFonts w:ascii="Times New Roman" w:eastAsia="宋体" w:hAnsi="Times New Roman"/>
          <w:color w:val="000000"/>
          <w:lang w:val="en-GB" w:eastAsia="zh-CN"/>
        </w:rPr>
        <w:t>TS38.413 v16.1.0</w:t>
      </w:r>
    </w:p>
    <w:p w:rsidR="001D2E66" w:rsidRPr="000F67AE" w:rsidRDefault="001D2E66" w:rsidP="007D40A4">
      <w:pPr>
        <w:pStyle w:val="a3"/>
        <w:numPr>
          <w:ilvl w:val="0"/>
          <w:numId w:val="2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0F67AE">
        <w:rPr>
          <w:rFonts w:ascii="Times New Roman" w:eastAsia="宋体" w:hAnsi="Times New Roman"/>
          <w:color w:val="000000"/>
          <w:lang w:val="en-GB" w:eastAsia="zh-CN"/>
        </w:rPr>
        <w:t>TR38.913 v15.0.0</w:t>
      </w:r>
    </w:p>
    <w:p w:rsidR="00F61D05" w:rsidRPr="000F67AE" w:rsidRDefault="00F61D05" w:rsidP="00F61D05">
      <w:pPr>
        <w:pStyle w:val="a3"/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</w:p>
    <w:p w:rsidR="006A1AD5" w:rsidRPr="000F67AE" w:rsidRDefault="006A1AD5"/>
    <w:sectPr w:rsidR="006A1AD5" w:rsidRPr="000F67AE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2E68" w:rsidRDefault="00762E68" w:rsidP="00B778C3">
      <w:pPr>
        <w:spacing w:after="0"/>
      </w:pPr>
      <w:r>
        <w:separator/>
      </w:r>
    </w:p>
  </w:endnote>
  <w:endnote w:type="continuationSeparator" w:id="0">
    <w:p w:rsidR="00762E68" w:rsidRDefault="00762E68" w:rsidP="00B778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2E68" w:rsidRDefault="00762E68" w:rsidP="00B778C3">
      <w:pPr>
        <w:spacing w:after="0"/>
      </w:pPr>
      <w:r>
        <w:separator/>
      </w:r>
    </w:p>
  </w:footnote>
  <w:footnote w:type="continuationSeparator" w:id="0">
    <w:p w:rsidR="00762E68" w:rsidRDefault="00762E68" w:rsidP="00B778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FE860D9"/>
    <w:multiLevelType w:val="hybridMultilevel"/>
    <w:tmpl w:val="C35673D0"/>
    <w:lvl w:ilvl="0" w:tplc="8084BCC8">
      <w:start w:val="5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6" w:hanging="420"/>
      </w:pPr>
    </w:lvl>
    <w:lvl w:ilvl="2" w:tplc="0409001B" w:tentative="1">
      <w:start w:val="1"/>
      <w:numFmt w:val="lowerRoman"/>
      <w:lvlText w:val="%3."/>
      <w:lvlJc w:val="right"/>
      <w:pPr>
        <w:ind w:left="1836" w:hanging="420"/>
      </w:pPr>
    </w:lvl>
    <w:lvl w:ilvl="3" w:tplc="0409000F" w:tentative="1">
      <w:start w:val="1"/>
      <w:numFmt w:val="decimal"/>
      <w:lvlText w:val="%4."/>
      <w:lvlJc w:val="left"/>
      <w:pPr>
        <w:ind w:left="2256" w:hanging="420"/>
      </w:pPr>
    </w:lvl>
    <w:lvl w:ilvl="4" w:tplc="04090019" w:tentative="1">
      <w:start w:val="1"/>
      <w:numFmt w:val="lowerLetter"/>
      <w:lvlText w:val="%5)"/>
      <w:lvlJc w:val="left"/>
      <w:pPr>
        <w:ind w:left="2676" w:hanging="420"/>
      </w:pPr>
    </w:lvl>
    <w:lvl w:ilvl="5" w:tplc="0409001B" w:tentative="1">
      <w:start w:val="1"/>
      <w:numFmt w:val="lowerRoman"/>
      <w:lvlText w:val="%6."/>
      <w:lvlJc w:val="right"/>
      <w:pPr>
        <w:ind w:left="3096" w:hanging="420"/>
      </w:pPr>
    </w:lvl>
    <w:lvl w:ilvl="6" w:tplc="0409000F" w:tentative="1">
      <w:start w:val="1"/>
      <w:numFmt w:val="decimal"/>
      <w:lvlText w:val="%7."/>
      <w:lvlJc w:val="left"/>
      <w:pPr>
        <w:ind w:left="3516" w:hanging="420"/>
      </w:pPr>
    </w:lvl>
    <w:lvl w:ilvl="7" w:tplc="04090019" w:tentative="1">
      <w:start w:val="1"/>
      <w:numFmt w:val="lowerLetter"/>
      <w:lvlText w:val="%8)"/>
      <w:lvlJc w:val="left"/>
      <w:pPr>
        <w:ind w:left="3936" w:hanging="420"/>
      </w:pPr>
    </w:lvl>
    <w:lvl w:ilvl="8" w:tplc="0409001B" w:tentative="1">
      <w:start w:val="1"/>
      <w:numFmt w:val="lowerRoman"/>
      <w:lvlText w:val="%9."/>
      <w:lvlJc w:val="right"/>
      <w:pPr>
        <w:ind w:left="4356" w:hanging="420"/>
      </w:pPr>
    </w:lvl>
  </w:abstractNum>
  <w:abstractNum w:abstractNumId="3" w15:restartNumberingAfterBreak="0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 w15:restartNumberingAfterBreak="0">
    <w:nsid w:val="658268DA"/>
    <w:multiLevelType w:val="hybridMultilevel"/>
    <w:tmpl w:val="1DA6B8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97693B8">
      <w:start w:val="5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1"/>
    <w:lvlOverride w:ilvl="0">
      <w:startOverride w:val="23"/>
    </w:lvlOverride>
    <w:lvlOverride w:ilvl="1">
      <w:startOverride w:val="501"/>
    </w:lvlOverride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王刚">
    <w15:presenceInfo w15:providerId="AD" w15:userId="S-1-5-21-1964742161-1982937267-3716773025-14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D05"/>
    <w:rsid w:val="0000458D"/>
    <w:rsid w:val="00023479"/>
    <w:rsid w:val="00085EB7"/>
    <w:rsid w:val="000B05FC"/>
    <w:rsid w:val="000C346D"/>
    <w:rsid w:val="000F67AE"/>
    <w:rsid w:val="000F7551"/>
    <w:rsid w:val="001C5CC3"/>
    <w:rsid w:val="001D2E66"/>
    <w:rsid w:val="00255BB1"/>
    <w:rsid w:val="003001FE"/>
    <w:rsid w:val="00307EE9"/>
    <w:rsid w:val="00357B0D"/>
    <w:rsid w:val="00373E19"/>
    <w:rsid w:val="00430525"/>
    <w:rsid w:val="0045662A"/>
    <w:rsid w:val="0047157F"/>
    <w:rsid w:val="00485E07"/>
    <w:rsid w:val="00493993"/>
    <w:rsid w:val="00545125"/>
    <w:rsid w:val="00576784"/>
    <w:rsid w:val="005A14AF"/>
    <w:rsid w:val="005B79DA"/>
    <w:rsid w:val="00610E92"/>
    <w:rsid w:val="00691AED"/>
    <w:rsid w:val="006947D4"/>
    <w:rsid w:val="006A1AD5"/>
    <w:rsid w:val="006D2594"/>
    <w:rsid w:val="00742437"/>
    <w:rsid w:val="00762E68"/>
    <w:rsid w:val="00794B8D"/>
    <w:rsid w:val="007A3E75"/>
    <w:rsid w:val="007D40A4"/>
    <w:rsid w:val="007D7CB4"/>
    <w:rsid w:val="00875BDC"/>
    <w:rsid w:val="008975F8"/>
    <w:rsid w:val="008C46E9"/>
    <w:rsid w:val="008D0309"/>
    <w:rsid w:val="008D4A32"/>
    <w:rsid w:val="00920563"/>
    <w:rsid w:val="0094232E"/>
    <w:rsid w:val="009A0FF3"/>
    <w:rsid w:val="00A16C41"/>
    <w:rsid w:val="00A463A8"/>
    <w:rsid w:val="00A947B1"/>
    <w:rsid w:val="00AA2B49"/>
    <w:rsid w:val="00AA635B"/>
    <w:rsid w:val="00AE44F1"/>
    <w:rsid w:val="00B46017"/>
    <w:rsid w:val="00B778C3"/>
    <w:rsid w:val="00C13D3A"/>
    <w:rsid w:val="00C25C67"/>
    <w:rsid w:val="00CA619B"/>
    <w:rsid w:val="00D05D82"/>
    <w:rsid w:val="00D3719B"/>
    <w:rsid w:val="00D376F9"/>
    <w:rsid w:val="00D61447"/>
    <w:rsid w:val="00DB669A"/>
    <w:rsid w:val="00DC5EE9"/>
    <w:rsid w:val="00DE2BC1"/>
    <w:rsid w:val="00E27461"/>
    <w:rsid w:val="00E37CD1"/>
    <w:rsid w:val="00E5124C"/>
    <w:rsid w:val="00EA282C"/>
    <w:rsid w:val="00EA6349"/>
    <w:rsid w:val="00F149B4"/>
    <w:rsid w:val="00F16D51"/>
    <w:rsid w:val="00F61D05"/>
    <w:rsid w:val="00FC4F19"/>
    <w:rsid w:val="00FD1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2D942384"/>
  <w15:chartTrackingRefBased/>
  <w15:docId w15:val="{76596467-CB99-49ED-89D3-37BD01F40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justified"/>
    <w:qFormat/>
    <w:rsid w:val="00F61D05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0"/>
    <w:qFormat/>
    <w:rsid w:val="00F61D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0"/>
    <w:uiPriority w:val="99"/>
    <w:unhideWhenUsed/>
    <w:qFormat/>
    <w:rsid w:val="00F61D0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0"/>
    <w:unhideWhenUsed/>
    <w:qFormat/>
    <w:rsid w:val="00F61D05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nhideWhenUsed/>
    <w:qFormat/>
    <w:rsid w:val="00E2746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app heading 1 字符,l1 字符,Memo Heading 1 字符,h11 字符,h12 字符,h13 字符,h14 字符,h15 字符,h16 字符,제목 1(no line) 字符,Heading 1_a 字符,heading 1 字符,h17 字符,h111 字符,h121 字符,h131 字符,h141 字符,h151 字符,h161 字符,h18 字符,h112 字符,h122 字符,h132 字符,h142 字符,h152 字符"/>
    <w:basedOn w:val="a0"/>
    <w:link w:val="1"/>
    <w:rsid w:val="00F61D0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GB" w:eastAsia="en-US"/>
    </w:rPr>
  </w:style>
  <w:style w:type="character" w:customStyle="1" w:styleId="20">
    <w:name w:val="标题 2 字符"/>
    <w:aliases w:val="Head2A 字符,2 字符,H2 字符,h2 字符,UNDERRUBRIK 1-2 字符,DO NOT USE_h2 字符,h21 字符,Heading 2 Char 字符,H2 Char 字符,h2 Char 字符,Sub-section 字符,Heading Two 字符,R2 字符,l2 字符,Head 2 字符,List level 2 字符,Sub-Heading 字符,A 字符,1st level heading 字符,level 2 no toc 字符,h:2 字符"/>
    <w:basedOn w:val="a0"/>
    <w:link w:val="2"/>
    <w:uiPriority w:val="99"/>
    <w:rsid w:val="00F61D05"/>
    <w:rPr>
      <w:rFonts w:asciiTheme="majorHAnsi" w:eastAsiaTheme="majorEastAsia" w:hAnsiTheme="majorHAnsi" w:cstheme="majorBidi"/>
      <w:b/>
      <w:bCs/>
      <w:color w:val="5B9BD5" w:themeColor="accent1"/>
      <w:sz w:val="21"/>
      <w:szCs w:val="21"/>
      <w:lang w:val="en-GB"/>
    </w:rPr>
  </w:style>
  <w:style w:type="character" w:customStyle="1" w:styleId="30">
    <w:name w:val="标题 3 字符"/>
    <w:basedOn w:val="a0"/>
    <w:link w:val="3"/>
    <w:rsid w:val="00F61D05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val="en-GB" w:eastAsia="en-US"/>
    </w:rPr>
  </w:style>
  <w:style w:type="paragraph" w:styleId="a3">
    <w:name w:val="footnote text"/>
    <w:basedOn w:val="a"/>
    <w:link w:val="a4"/>
    <w:semiHidden/>
    <w:rsid w:val="00F61D0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a4">
    <w:name w:val="脚注文本 字符"/>
    <w:basedOn w:val="a0"/>
    <w:link w:val="a3"/>
    <w:semiHidden/>
    <w:rsid w:val="00F61D05"/>
    <w:rPr>
      <w:rFonts w:ascii="Times" w:eastAsia="Batang" w:hAnsi="Times" w:cs="Times New Roman"/>
      <w:sz w:val="20"/>
      <w:szCs w:val="20"/>
      <w:lang w:eastAsia="en-US"/>
    </w:rPr>
  </w:style>
  <w:style w:type="paragraph" w:styleId="a5">
    <w:name w:val="List Paragraph"/>
    <w:basedOn w:val="a"/>
    <w:uiPriority w:val="34"/>
    <w:qFormat/>
    <w:rsid w:val="000B05FC"/>
    <w:pPr>
      <w:ind w:left="720"/>
      <w:contextualSpacing/>
    </w:pPr>
  </w:style>
  <w:style w:type="paragraph" w:customStyle="1" w:styleId="EQ">
    <w:name w:val="EQ"/>
    <w:basedOn w:val="a"/>
    <w:next w:val="a"/>
    <w:uiPriority w:val="99"/>
    <w:qFormat/>
    <w:rsid w:val="0057678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character" w:customStyle="1" w:styleId="TACChar">
    <w:name w:val="TAC Char"/>
    <w:link w:val="TAC"/>
    <w:qFormat/>
    <w:locked/>
    <w:rsid w:val="00576784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576784"/>
    <w:pPr>
      <w:keepNext/>
      <w:keepLines/>
      <w:spacing w:after="0"/>
      <w:jc w:val="center"/>
    </w:pPr>
    <w:rPr>
      <w:rFonts w:ascii="Arial" w:eastAsiaTheme="minorEastAsia" w:hAnsi="Arial" w:cs="Arial"/>
      <w:sz w:val="18"/>
      <w:szCs w:val="22"/>
      <w:lang w:val="en-US"/>
    </w:rPr>
  </w:style>
  <w:style w:type="character" w:customStyle="1" w:styleId="THChar">
    <w:name w:val="TH Char"/>
    <w:link w:val="TH"/>
    <w:qFormat/>
    <w:locked/>
    <w:rsid w:val="00576784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576784"/>
    <w:pPr>
      <w:keepNext/>
      <w:keepLines/>
      <w:spacing w:before="60"/>
      <w:jc w:val="center"/>
    </w:pPr>
    <w:rPr>
      <w:rFonts w:ascii="Arial" w:eastAsiaTheme="minorEastAsia" w:hAnsi="Arial" w:cs="Arial"/>
      <w:b/>
      <w:sz w:val="22"/>
      <w:szCs w:val="22"/>
      <w:lang w:val="en-US"/>
    </w:rPr>
  </w:style>
  <w:style w:type="paragraph" w:customStyle="1" w:styleId="TAH">
    <w:name w:val="TAH"/>
    <w:basedOn w:val="TAC"/>
    <w:link w:val="TAHCar"/>
    <w:qFormat/>
    <w:rsid w:val="00576784"/>
    <w:rPr>
      <w:b/>
    </w:rPr>
  </w:style>
  <w:style w:type="character" w:customStyle="1" w:styleId="TAHCar">
    <w:name w:val="TAH Car"/>
    <w:link w:val="TAH"/>
    <w:qFormat/>
    <w:locked/>
    <w:rsid w:val="00576784"/>
    <w:rPr>
      <w:rFonts w:ascii="Arial" w:hAnsi="Arial" w:cs="Arial"/>
      <w:b/>
      <w:sz w:val="18"/>
      <w:lang w:eastAsia="en-US"/>
    </w:rPr>
  </w:style>
  <w:style w:type="table" w:styleId="a6">
    <w:name w:val="Table Grid"/>
    <w:basedOn w:val="a1"/>
    <w:uiPriority w:val="39"/>
    <w:qFormat/>
    <w:rsid w:val="00576784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576784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76784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a9">
    <w:name w:val="header"/>
    <w:basedOn w:val="a"/>
    <w:link w:val="aa"/>
    <w:uiPriority w:val="99"/>
    <w:unhideWhenUsed/>
    <w:rsid w:val="00B778C3"/>
    <w:pPr>
      <w:tabs>
        <w:tab w:val="center" w:pos="4320"/>
        <w:tab w:val="right" w:pos="8640"/>
      </w:tabs>
      <w:spacing w:after="0"/>
    </w:pPr>
  </w:style>
  <w:style w:type="character" w:customStyle="1" w:styleId="aa">
    <w:name w:val="页眉 字符"/>
    <w:basedOn w:val="a0"/>
    <w:link w:val="a9"/>
    <w:uiPriority w:val="99"/>
    <w:rsid w:val="00B778C3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ab">
    <w:name w:val="footer"/>
    <w:basedOn w:val="a"/>
    <w:link w:val="ac"/>
    <w:uiPriority w:val="99"/>
    <w:unhideWhenUsed/>
    <w:rsid w:val="00B778C3"/>
    <w:pPr>
      <w:tabs>
        <w:tab w:val="center" w:pos="4320"/>
        <w:tab w:val="right" w:pos="8640"/>
      </w:tabs>
      <w:spacing w:after="0"/>
    </w:pPr>
  </w:style>
  <w:style w:type="character" w:customStyle="1" w:styleId="ac">
    <w:name w:val="页脚 字符"/>
    <w:basedOn w:val="a0"/>
    <w:link w:val="ab"/>
    <w:uiPriority w:val="99"/>
    <w:rsid w:val="00B778C3"/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40">
    <w:name w:val="标题 4 字符"/>
    <w:basedOn w:val="a0"/>
    <w:link w:val="4"/>
    <w:rsid w:val="00E27461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customStyle="1" w:styleId="TAL">
    <w:name w:val="TAL"/>
    <w:basedOn w:val="a"/>
    <w:link w:val="TALChar"/>
    <w:rsid w:val="00E2746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har">
    <w:name w:val="TAL Char"/>
    <w:link w:val="TAL"/>
    <w:qFormat/>
    <w:rsid w:val="00E27461"/>
    <w:rPr>
      <w:rFonts w:ascii="Arial" w:hAnsi="Arial" w:cs="Times New Roman"/>
      <w:sz w:val="18"/>
      <w:szCs w:val="20"/>
      <w:lang w:val="en-GB" w:eastAsia="en-GB"/>
    </w:rPr>
  </w:style>
  <w:style w:type="character" w:customStyle="1" w:styleId="TAHChar">
    <w:name w:val="TAH Char"/>
    <w:qFormat/>
    <w:rsid w:val="00E27461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2</Pages>
  <Words>230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NEC(王刚)</dc:creator>
  <cp:keywords/>
  <dc:description/>
  <cp:lastModifiedBy>王刚</cp:lastModifiedBy>
  <cp:revision>35</cp:revision>
  <dcterms:created xsi:type="dcterms:W3CDTF">2020-02-10T02:20:00Z</dcterms:created>
  <dcterms:modified xsi:type="dcterms:W3CDTF">2020-04-10T06:51:00Z</dcterms:modified>
</cp:coreProperties>
</file>