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591551AA" w:rsidR="0056520D" w:rsidRPr="0056520D" w:rsidRDefault="0056520D" w:rsidP="0056520D">
      <w:pPr>
        <w:pStyle w:val="Header"/>
        <w:rPr>
          <w:lang w:val="de-DE"/>
        </w:rPr>
      </w:pPr>
      <w:r w:rsidRPr="0056520D">
        <w:rPr>
          <w:lang w:val="de-DE"/>
        </w:rPr>
        <w:t>3GPP TSG-RAN WG1</w:t>
      </w:r>
      <w:r w:rsidR="00C34FD5">
        <w:rPr>
          <w:lang w:val="de-DE"/>
        </w:rPr>
        <w:t xml:space="preserve"> #</w:t>
      </w:r>
      <w:r w:rsidR="00CB4E99">
        <w:rPr>
          <w:lang w:val="de-DE"/>
        </w:rPr>
        <w:t>100</w:t>
      </w:r>
      <w:r w:rsidR="00293A14">
        <w:rPr>
          <w:lang w:val="de-DE"/>
        </w:rPr>
        <w:t>bis</w:t>
      </w:r>
      <w:r w:rsidR="00500E81">
        <w:rPr>
          <w:lang w:val="de-DE"/>
        </w:rPr>
        <w:t>-e</w:t>
      </w:r>
      <w:r w:rsidRPr="0056520D">
        <w:rPr>
          <w:lang w:val="de-DE"/>
        </w:rPr>
        <w:tab/>
      </w:r>
      <w:r>
        <w:rPr>
          <w:lang w:val="de-DE"/>
        </w:rPr>
        <w:tab/>
      </w:r>
      <w:r w:rsidR="009177C1" w:rsidRPr="009177C1">
        <w:rPr>
          <w:lang w:val="de-DE"/>
        </w:rPr>
        <w:t>R1-2002418</w:t>
      </w:r>
    </w:p>
    <w:p w14:paraId="633252D0" w14:textId="5F096935" w:rsidR="00CB4E99" w:rsidRDefault="00CB4E99" w:rsidP="00CB4E99">
      <w:pPr>
        <w:pStyle w:val="Header"/>
        <w:rPr>
          <w:lang w:val="de-DE"/>
        </w:rPr>
      </w:pPr>
      <w:r w:rsidRPr="00651E5A">
        <w:rPr>
          <w:lang w:val="de-DE"/>
        </w:rPr>
        <w:t xml:space="preserve">e-Meeting, </w:t>
      </w:r>
      <w:r w:rsidR="00293A14">
        <w:rPr>
          <w:lang w:val="de-DE"/>
        </w:rPr>
        <w:t>April 20- April 30</w:t>
      </w:r>
      <w:r w:rsidRPr="00651E5A">
        <w:rPr>
          <w:lang w:val="de-DE"/>
        </w:rPr>
        <w:t>, 2020</w:t>
      </w:r>
    </w:p>
    <w:p w14:paraId="69A4BEA5" w14:textId="77777777" w:rsidR="00366DB2" w:rsidRPr="000833FA" w:rsidRDefault="00366DB2" w:rsidP="00366DB2">
      <w:pPr>
        <w:tabs>
          <w:tab w:val="center" w:pos="4536"/>
          <w:tab w:val="right" w:pos="8280"/>
          <w:tab w:val="right" w:pos="9639"/>
        </w:tabs>
        <w:ind w:right="2"/>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7DA4966B" w:rsidR="00FE5799" w:rsidRPr="00E220C0" w:rsidRDefault="00FE5799" w:rsidP="00FE5799">
      <w:pPr>
        <w:pStyle w:val="Header"/>
        <w:tabs>
          <w:tab w:val="clear" w:pos="4536"/>
          <w:tab w:val="left" w:pos="1800"/>
        </w:tabs>
      </w:pPr>
      <w:r w:rsidRPr="0003368D">
        <w:t>Title:</w:t>
      </w:r>
      <w:bookmarkStart w:id="0" w:name="Title"/>
      <w:bookmarkEnd w:id="0"/>
      <w:r w:rsidRPr="0003368D">
        <w:tab/>
      </w:r>
      <w:r w:rsidR="00CB4E99" w:rsidRPr="00CB4E99">
        <w:t>Remaining issues for NR-DC UL Power Control</w:t>
      </w:r>
    </w:p>
    <w:p w14:paraId="65DA70FB" w14:textId="1D858BE8" w:rsidR="00FE5799" w:rsidRPr="00E220C0" w:rsidRDefault="00FE5799" w:rsidP="00FE5799">
      <w:pPr>
        <w:pStyle w:val="Header"/>
        <w:tabs>
          <w:tab w:val="left" w:pos="1800"/>
        </w:tabs>
      </w:pPr>
      <w:r w:rsidRPr="00E220C0">
        <w:t>Agenda Item:</w:t>
      </w:r>
      <w:bookmarkStart w:id="1" w:name="Source"/>
      <w:bookmarkEnd w:id="1"/>
      <w:r w:rsidRPr="00E220C0">
        <w:tab/>
      </w:r>
      <w:r w:rsidR="00927B9D">
        <w:t>7</w:t>
      </w:r>
      <w:r w:rsidR="00113113">
        <w:t>.</w:t>
      </w:r>
      <w:r w:rsidR="00E832CA">
        <w:t>2</w:t>
      </w:r>
      <w:r w:rsidR="00E329D8">
        <w:t>.</w:t>
      </w:r>
      <w:r w:rsidR="00E832CA">
        <w:t>1</w:t>
      </w:r>
      <w:r w:rsidR="00CB4E99">
        <w:t>0</w:t>
      </w:r>
      <w:r w:rsidR="00E832CA">
        <w:t>.</w:t>
      </w:r>
      <w:r w:rsidR="007038E6">
        <w:t>1</w:t>
      </w:r>
    </w:p>
    <w:p w14:paraId="082D2873"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0A8046E8" w14:textId="7A97EE2D" w:rsidR="00CB4E99" w:rsidRDefault="00CB4E99" w:rsidP="00CB4E99">
      <w:pPr>
        <w:pStyle w:val="BodyText"/>
        <w:rPr>
          <w:lang w:val="en-AU"/>
        </w:rPr>
      </w:pPr>
      <w:bookmarkStart w:id="3" w:name="_Ref178064866"/>
      <w:r>
        <w:rPr>
          <w:lang w:val="en-AU"/>
        </w:rPr>
        <w:t xml:space="preserve">In this document we discuss remaining issues related </w:t>
      </w:r>
      <w:r w:rsidR="005A4585">
        <w:rPr>
          <w:lang w:val="en-AU"/>
        </w:rPr>
        <w:t xml:space="preserve">to </w:t>
      </w:r>
      <w:r>
        <w:rPr>
          <w:lang w:val="en-AU"/>
        </w:rPr>
        <w:t>specification of uplink power control for NR-DC and propose some corrections to TS 38.213.</w:t>
      </w:r>
    </w:p>
    <w:bookmarkEnd w:id="3"/>
    <w:p w14:paraId="037C8BDD" w14:textId="77777777" w:rsidR="000A74B8" w:rsidRDefault="00113113" w:rsidP="000A74B8">
      <w:pPr>
        <w:pStyle w:val="Heading1"/>
      </w:pPr>
      <w:r>
        <w:t>Discussion</w:t>
      </w:r>
    </w:p>
    <w:p w14:paraId="0861AA96" w14:textId="667AE095" w:rsidR="00631956" w:rsidRPr="00631956" w:rsidRDefault="00631956" w:rsidP="00631956">
      <w:pPr>
        <w:pStyle w:val="Heading2"/>
        <w:rPr>
          <w:u w:val="single"/>
        </w:rPr>
      </w:pPr>
      <w:r>
        <w:rPr>
          <w:u w:val="single"/>
        </w:rPr>
        <w:t>Dynamic Power Sharing</w:t>
      </w:r>
    </w:p>
    <w:p w14:paraId="3F7F828B" w14:textId="1E147817" w:rsidR="001E0482" w:rsidRDefault="00631956" w:rsidP="00751F05">
      <w:pPr>
        <w:pStyle w:val="BodyText"/>
        <w:rPr>
          <w:rFonts w:eastAsia="MS PGothic"/>
          <w:color w:val="000000"/>
          <w:szCs w:val="20"/>
          <w:lang w:eastAsia="zh-CN"/>
        </w:rPr>
      </w:pPr>
      <w:r>
        <w:rPr>
          <w:bCs/>
        </w:rPr>
        <w:br/>
      </w:r>
      <w:r w:rsidR="00FF6094">
        <w:rPr>
          <w:rFonts w:eastAsia="MS PGothic"/>
          <w:color w:val="000000"/>
          <w:szCs w:val="20"/>
          <w:lang w:eastAsia="zh-CN"/>
        </w:rPr>
        <w:t xml:space="preserve">RAN1 sent LS to RAN2 asking input related to </w:t>
      </w:r>
      <w:r w:rsidR="00741CC2">
        <w:rPr>
          <w:rFonts w:eastAsia="MS PGothic"/>
          <w:color w:val="000000"/>
          <w:szCs w:val="20"/>
          <w:lang w:eastAsia="zh-CN"/>
        </w:rPr>
        <w:t xml:space="preserve">working assumption on </w:t>
      </w:r>
      <w:r w:rsidR="00FF6094">
        <w:rPr>
          <w:rFonts w:eastAsia="MS PGothic"/>
          <w:color w:val="000000"/>
          <w:szCs w:val="20"/>
          <w:lang w:eastAsia="zh-CN"/>
        </w:rPr>
        <w:t xml:space="preserve">UE capability signaling for </w:t>
      </w:r>
      <w:proofErr w:type="spellStart"/>
      <w:r w:rsidR="00FF6094">
        <w:rPr>
          <w:rFonts w:eastAsia="MS PGothic"/>
          <w:color w:val="000000"/>
          <w:szCs w:val="20"/>
          <w:lang w:eastAsia="zh-CN"/>
        </w:rPr>
        <w:t>T</w:t>
      </w:r>
      <w:r w:rsidR="001656BE">
        <w:rPr>
          <w:rFonts w:eastAsia="MS PGothic"/>
          <w:color w:val="000000"/>
          <w:szCs w:val="20"/>
          <w:lang w:eastAsia="zh-CN"/>
        </w:rPr>
        <w:t>_</w:t>
      </w:r>
      <w:r w:rsidR="00FF6094">
        <w:rPr>
          <w:rFonts w:eastAsia="MS PGothic"/>
          <w:color w:val="000000"/>
          <w:szCs w:val="20"/>
          <w:lang w:eastAsia="zh-CN"/>
        </w:rPr>
        <w:t>offset</w:t>
      </w:r>
      <w:proofErr w:type="spellEnd"/>
      <w:r w:rsidR="00FF6094">
        <w:rPr>
          <w:rFonts w:eastAsia="MS PGothic"/>
          <w:color w:val="000000"/>
          <w:szCs w:val="20"/>
          <w:lang w:eastAsia="zh-CN"/>
        </w:rPr>
        <w:t xml:space="preserve"> in [</w:t>
      </w:r>
      <w:r w:rsidR="00505665">
        <w:rPr>
          <w:rFonts w:eastAsia="MS PGothic"/>
          <w:color w:val="000000"/>
          <w:szCs w:val="20"/>
          <w:lang w:eastAsia="zh-CN"/>
        </w:rPr>
        <w:t>1</w:t>
      </w:r>
      <w:r w:rsidR="00FF6094">
        <w:rPr>
          <w:rFonts w:eastAsia="MS PGothic"/>
          <w:color w:val="000000"/>
          <w:szCs w:val="20"/>
          <w:lang w:eastAsia="zh-CN"/>
        </w:rPr>
        <w:t xml:space="preserve">] </w:t>
      </w:r>
      <w:r w:rsidR="00766B46">
        <w:rPr>
          <w:rFonts w:eastAsia="MS PGothic"/>
          <w:color w:val="000000"/>
          <w:szCs w:val="20"/>
          <w:lang w:eastAsia="zh-CN"/>
        </w:rPr>
        <w:t>(see Annex A)</w:t>
      </w:r>
      <w:r w:rsidR="00FF6094">
        <w:rPr>
          <w:rFonts w:eastAsia="MS PGothic"/>
          <w:color w:val="000000"/>
          <w:szCs w:val="20"/>
          <w:lang w:eastAsia="zh-CN"/>
        </w:rPr>
        <w:t>.</w:t>
      </w:r>
      <w:r w:rsidR="00751F05">
        <w:rPr>
          <w:rFonts w:eastAsia="MS PGothic"/>
          <w:color w:val="000000"/>
          <w:szCs w:val="20"/>
          <w:lang w:eastAsia="zh-CN"/>
        </w:rPr>
        <w:t xml:space="preserve"> </w:t>
      </w:r>
      <w:r w:rsidR="001656BE">
        <w:rPr>
          <w:rFonts w:eastAsia="MS PGothic"/>
          <w:color w:val="000000"/>
          <w:szCs w:val="20"/>
          <w:lang w:eastAsia="zh-CN"/>
        </w:rPr>
        <w:t>One</w:t>
      </w:r>
      <w:r w:rsidR="001E0482">
        <w:rPr>
          <w:rFonts w:eastAsia="MS PGothic"/>
          <w:color w:val="000000"/>
          <w:szCs w:val="20"/>
          <w:lang w:eastAsia="zh-CN"/>
        </w:rPr>
        <w:t xml:space="preserve"> major concern</w:t>
      </w:r>
      <w:r w:rsidR="001656BE">
        <w:rPr>
          <w:rFonts w:eastAsia="MS PGothic"/>
          <w:color w:val="000000"/>
          <w:szCs w:val="20"/>
          <w:lang w:eastAsia="zh-CN"/>
        </w:rPr>
        <w:t xml:space="preserve"> (discussed in previous meeting)</w:t>
      </w:r>
      <w:r w:rsidR="001E0482">
        <w:rPr>
          <w:rFonts w:eastAsia="MS PGothic"/>
          <w:color w:val="000000"/>
          <w:szCs w:val="20"/>
          <w:lang w:eastAsia="zh-CN"/>
        </w:rPr>
        <w:t xml:space="preserve"> with the </w:t>
      </w:r>
      <w:r w:rsidR="00741CC2">
        <w:rPr>
          <w:rFonts w:eastAsia="MS PGothic"/>
          <w:color w:val="000000"/>
          <w:szCs w:val="20"/>
          <w:lang w:eastAsia="zh-CN"/>
        </w:rPr>
        <w:t>working assumption</w:t>
      </w:r>
      <w:r w:rsidR="001E0482">
        <w:rPr>
          <w:rFonts w:eastAsia="MS PGothic"/>
          <w:color w:val="000000"/>
          <w:szCs w:val="20"/>
          <w:lang w:eastAsia="zh-CN"/>
        </w:rPr>
        <w:t xml:space="preserve"> </w:t>
      </w:r>
      <w:r w:rsidR="00C736C3">
        <w:rPr>
          <w:rFonts w:eastAsia="MS PGothic"/>
          <w:color w:val="000000"/>
          <w:szCs w:val="20"/>
          <w:lang w:eastAsia="zh-CN"/>
        </w:rPr>
        <w:t xml:space="preserve">in the LS </w:t>
      </w:r>
      <w:r w:rsidR="001E0482">
        <w:rPr>
          <w:rFonts w:eastAsia="MS PGothic"/>
          <w:color w:val="000000"/>
          <w:szCs w:val="20"/>
          <w:lang w:eastAsia="zh-CN"/>
        </w:rPr>
        <w:t xml:space="preserve">is that MN is required to understand SCG configuration to properly use </w:t>
      </w:r>
      <w:proofErr w:type="spellStart"/>
      <w:r w:rsidR="001E0482">
        <w:rPr>
          <w:rFonts w:eastAsia="MS PGothic"/>
          <w:color w:val="000000"/>
          <w:szCs w:val="20"/>
          <w:lang w:eastAsia="zh-CN"/>
        </w:rPr>
        <w:t>T</w:t>
      </w:r>
      <w:r w:rsidR="001656BE">
        <w:rPr>
          <w:rFonts w:eastAsia="MS PGothic"/>
          <w:color w:val="000000"/>
          <w:szCs w:val="20"/>
          <w:lang w:eastAsia="zh-CN"/>
        </w:rPr>
        <w:t>_</w:t>
      </w:r>
      <w:r w:rsidR="001E0482">
        <w:rPr>
          <w:rFonts w:eastAsia="MS PGothic"/>
          <w:color w:val="000000"/>
          <w:szCs w:val="20"/>
          <w:lang w:eastAsia="zh-CN"/>
        </w:rPr>
        <w:t>offset</w:t>
      </w:r>
      <w:proofErr w:type="spellEnd"/>
      <w:r w:rsidR="001E0482">
        <w:rPr>
          <w:rFonts w:eastAsia="MS PGothic"/>
          <w:color w:val="000000"/>
          <w:szCs w:val="20"/>
          <w:lang w:eastAsia="zh-CN"/>
        </w:rPr>
        <w:t xml:space="preserve"> and RAN2 will be discussing this issue.</w:t>
      </w:r>
    </w:p>
    <w:p w14:paraId="40D86031" w14:textId="24E1CA1C" w:rsidR="002F6349" w:rsidRDefault="001E0482" w:rsidP="002F6349">
      <w:pPr>
        <w:pStyle w:val="BodyText"/>
        <w:rPr>
          <w:rFonts w:eastAsia="MS PGothic"/>
          <w:color w:val="000000"/>
          <w:szCs w:val="20"/>
          <w:lang w:eastAsia="zh-CN"/>
        </w:rPr>
      </w:pPr>
      <w:r>
        <w:rPr>
          <w:rFonts w:eastAsia="MS PGothic"/>
          <w:color w:val="000000"/>
          <w:szCs w:val="20"/>
          <w:lang w:eastAsia="zh-CN"/>
        </w:rPr>
        <w:t>I</w:t>
      </w:r>
      <w:r w:rsidR="0074267D">
        <w:rPr>
          <w:rFonts w:eastAsia="MS PGothic"/>
          <w:color w:val="000000"/>
          <w:szCs w:val="20"/>
          <w:lang w:eastAsia="zh-CN"/>
        </w:rPr>
        <w:t>n</w:t>
      </w:r>
      <w:r>
        <w:rPr>
          <w:rFonts w:eastAsia="MS PGothic"/>
          <w:color w:val="000000"/>
          <w:szCs w:val="20"/>
          <w:lang w:eastAsia="zh-CN"/>
        </w:rPr>
        <w:t xml:space="preserve"> addition to above issue, following additional </w:t>
      </w:r>
      <w:r w:rsidR="002F6349">
        <w:rPr>
          <w:rFonts w:eastAsia="MS PGothic"/>
          <w:color w:val="000000"/>
          <w:szCs w:val="20"/>
          <w:lang w:eastAsia="zh-CN"/>
        </w:rPr>
        <w:t>issues need to be addressed</w:t>
      </w:r>
      <w:r>
        <w:rPr>
          <w:rFonts w:eastAsia="MS PGothic"/>
          <w:color w:val="000000"/>
          <w:szCs w:val="20"/>
          <w:lang w:eastAsia="zh-CN"/>
        </w:rPr>
        <w:t xml:space="preserve"> for specifying NR-DC dynamic power sharing</w:t>
      </w:r>
    </w:p>
    <w:p w14:paraId="30456FB3" w14:textId="5337C445" w:rsidR="00903DD7" w:rsidRPr="002F6349" w:rsidRDefault="00903DD7" w:rsidP="00903DD7">
      <w:pPr>
        <w:pStyle w:val="Heading3"/>
        <w:numPr>
          <w:ilvl w:val="0"/>
          <w:numId w:val="0"/>
        </w:numPr>
        <w:rPr>
          <w:rFonts w:eastAsia="MS PGothic"/>
          <w:color w:val="000000"/>
          <w:szCs w:val="20"/>
          <w:lang w:eastAsia="zh-CN"/>
        </w:rPr>
      </w:pPr>
      <w:r w:rsidRPr="002F6349">
        <w:rPr>
          <w:rFonts w:eastAsia="MS PGothic"/>
          <w:color w:val="000000"/>
          <w:szCs w:val="20"/>
          <w:lang w:eastAsia="zh-CN"/>
        </w:rPr>
        <w:t xml:space="preserve">Issue </w:t>
      </w:r>
      <w:r>
        <w:rPr>
          <w:rFonts w:eastAsia="MS PGothic"/>
          <w:color w:val="000000"/>
          <w:szCs w:val="20"/>
          <w:lang w:eastAsia="zh-CN"/>
        </w:rPr>
        <w:t>1</w:t>
      </w:r>
      <w:r w:rsidRPr="002F6349">
        <w:rPr>
          <w:rFonts w:eastAsia="MS PGothic"/>
          <w:color w:val="000000"/>
          <w:szCs w:val="20"/>
          <w:lang w:eastAsia="zh-CN"/>
        </w:rPr>
        <w:t xml:space="preserve">: </w:t>
      </w:r>
      <w:r>
        <w:rPr>
          <w:rFonts w:eastAsia="MS PGothic"/>
          <w:color w:val="000000"/>
          <w:szCs w:val="20"/>
          <w:lang w:eastAsia="zh-CN"/>
        </w:rPr>
        <w:t xml:space="preserve">Removal of </w:t>
      </w:r>
      <w:r w:rsidR="00CC287F">
        <w:rPr>
          <w:rFonts w:eastAsia="MS PGothic"/>
          <w:color w:val="000000"/>
          <w:szCs w:val="20"/>
          <w:lang w:eastAsia="zh-CN"/>
        </w:rPr>
        <w:t>earlier</w:t>
      </w:r>
      <w:r>
        <w:rPr>
          <w:rFonts w:eastAsia="MS PGothic"/>
          <w:color w:val="000000"/>
          <w:szCs w:val="20"/>
          <w:lang w:eastAsia="zh-CN"/>
        </w:rPr>
        <w:t xml:space="preserve"> text on dynamic power sharing</w:t>
      </w:r>
    </w:p>
    <w:p w14:paraId="277E3860" w14:textId="6E71650C" w:rsidR="00903DD7" w:rsidRDefault="0082583E" w:rsidP="0082583E">
      <w:pPr>
        <w:pStyle w:val="BodyText"/>
      </w:pPr>
      <w:r>
        <w:t xml:space="preserve">It was clarified in the WA sent to RAN2 that first value of </w:t>
      </w:r>
      <w:proofErr w:type="spellStart"/>
      <w:r>
        <w:t>T_offset</w:t>
      </w:r>
      <w:proofErr w:type="spellEnd"/>
      <w:r>
        <w:t xml:space="preserve"> UE capability corresponds to – “DPS without look-ahead” and second value corresponds to </w:t>
      </w:r>
      <w:r w:rsidR="00741CC2">
        <w:t xml:space="preserve">-- </w:t>
      </w:r>
      <w:r>
        <w:t xml:space="preserve">“DPS with look-ahead”. Given this clarification, below text in 38.213 should be removed as there is no agreement for supporting the </w:t>
      </w:r>
      <w:r w:rsidR="001957DE">
        <w:t xml:space="preserve">corresponding </w:t>
      </w:r>
      <w:r>
        <w:t>behavior</w:t>
      </w:r>
      <w:r w:rsidR="7364970E">
        <w:t xml:space="preserve"> and </w:t>
      </w:r>
      <w:r w:rsidR="004911EB">
        <w:t xml:space="preserve">below </w:t>
      </w:r>
      <w:r w:rsidR="7364970E">
        <w:t xml:space="preserve">text was </w:t>
      </w:r>
      <w:r w:rsidR="004911EB">
        <w:t xml:space="preserve">present in the specs before details of dynamic power sharing UE behavior were finalized. </w:t>
      </w:r>
      <w:r>
        <w:t xml:space="preserve"> </w:t>
      </w:r>
    </w:p>
    <w:p w14:paraId="03CCE72A" w14:textId="2F5778CF" w:rsidR="0082583E" w:rsidRDefault="0082583E" w:rsidP="0082583E">
      <w:pPr>
        <w:ind w:left="284"/>
        <w:rPr>
          <w:lang w:eastAsia="ja-JP"/>
        </w:rPr>
      </w:pPr>
      <w:r>
        <w:rPr>
          <w:lang w:eastAsia="ja-JP"/>
        </w:rPr>
        <w:t>“</w:t>
      </w:r>
    </w:p>
    <w:p w14:paraId="047EE240" w14:textId="3EF6F184" w:rsidR="0082583E" w:rsidRPr="0082583E" w:rsidRDefault="0082583E" w:rsidP="0082583E">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i</w:t>
      </w:r>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12BA59A4" w14:textId="7A9A1824" w:rsidR="0082583E" w:rsidRPr="0082583E" w:rsidRDefault="0082583E" w:rsidP="0082583E">
      <w:pPr>
        <w:pStyle w:val="B1"/>
        <w:ind w:left="866"/>
        <w:rPr>
          <w:i/>
          <w:iC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do not overlap in time with any UE transmission(s) on the SCG or the MCG, respectively, the UE determines a transmission power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w:t>
      </w:r>
    </w:p>
    <w:p w14:paraId="2091F7A4" w14:textId="4ABAA729" w:rsidR="0082583E" w:rsidRDefault="0082583E" w:rsidP="0082583E">
      <w:pPr>
        <w:pStyle w:val="BodyText"/>
      </w:pPr>
      <w:r>
        <w:t>“</w:t>
      </w:r>
    </w:p>
    <w:p w14:paraId="21B27C00" w14:textId="0C566E69" w:rsidR="001957DE" w:rsidRDefault="001957DE" w:rsidP="001957DE">
      <w:pPr>
        <w:pStyle w:val="BodyText"/>
        <w:rPr>
          <w:rFonts w:eastAsia="MS PGothic"/>
          <w:color w:val="000000"/>
          <w:szCs w:val="20"/>
          <w:lang w:eastAsia="zh-CN"/>
        </w:rPr>
      </w:pPr>
      <w:r>
        <w:rPr>
          <w:rFonts w:eastAsia="MS PGothic"/>
          <w:color w:val="000000"/>
          <w:szCs w:val="20"/>
          <w:lang w:eastAsia="zh-CN"/>
        </w:rPr>
        <w:t>Corresponding example TP is shown below</w:t>
      </w:r>
    </w:p>
    <w:p w14:paraId="6AD66ED6" w14:textId="3F66E687" w:rsidR="001957DE" w:rsidRDefault="001957DE" w:rsidP="001957DE">
      <w:pPr>
        <w:pStyle w:val="BodyText"/>
        <w:rPr>
          <w:rFonts w:eastAsia="MS PGothic"/>
          <w:color w:val="000000"/>
          <w:szCs w:val="20"/>
          <w:lang w:eastAsia="zh-CN"/>
        </w:rPr>
      </w:pPr>
    </w:p>
    <w:p w14:paraId="6650ECF8" w14:textId="77777777" w:rsidR="001957DE" w:rsidRDefault="001957DE" w:rsidP="001957DE">
      <w:pPr>
        <w:jc w:val="both"/>
        <w:rPr>
          <w:b/>
          <w:u w:val="single"/>
        </w:rPr>
      </w:pPr>
      <w:r w:rsidRPr="00751F05">
        <w:rPr>
          <w:b/>
          <w:u w:val="single"/>
        </w:rPr>
        <w:t>Proposal</w:t>
      </w:r>
      <w:r>
        <w:rPr>
          <w:b/>
          <w:u w:val="single"/>
        </w:rPr>
        <w:t xml:space="preserve"> 1</w:t>
      </w:r>
      <w:r w:rsidRPr="00751F05">
        <w:rPr>
          <w:b/>
          <w:u w:val="single"/>
        </w:rPr>
        <w:t>:</w:t>
      </w:r>
    </w:p>
    <w:p w14:paraId="377BD884" w14:textId="5170A2C5" w:rsidR="001957DE" w:rsidRPr="001957DE" w:rsidRDefault="001957DE" w:rsidP="001957DE">
      <w:pPr>
        <w:pStyle w:val="ListParagraph"/>
        <w:numPr>
          <w:ilvl w:val="0"/>
          <w:numId w:val="17"/>
        </w:numPr>
        <w:jc w:val="both"/>
        <w:rPr>
          <w:bCs/>
        </w:rPr>
      </w:pPr>
      <w:r w:rsidRPr="001957DE">
        <w:rPr>
          <w:bCs/>
        </w:rPr>
        <w:t xml:space="preserve">Align </w:t>
      </w:r>
      <w:r>
        <w:rPr>
          <w:bCs/>
        </w:rPr>
        <w:t xml:space="preserve">38.213 </w:t>
      </w:r>
      <w:r w:rsidR="00414371">
        <w:rPr>
          <w:bCs/>
        </w:rPr>
        <w:t>text to reflect th</w:t>
      </w:r>
      <w:r w:rsidR="005D6F1A">
        <w:rPr>
          <w:bCs/>
        </w:rPr>
        <w:t>e</w:t>
      </w:r>
      <w:r w:rsidR="00414371">
        <w:rPr>
          <w:bCs/>
        </w:rPr>
        <w:t xml:space="preserve"> </w:t>
      </w:r>
      <w:r>
        <w:rPr>
          <w:bCs/>
        </w:rPr>
        <w:t xml:space="preserve">current WA </w:t>
      </w:r>
      <w:r w:rsidR="00414371">
        <w:rPr>
          <w:bCs/>
        </w:rPr>
        <w:t xml:space="preserve">that </w:t>
      </w:r>
      <w:r w:rsidR="00414371">
        <w:t xml:space="preserve">first value of </w:t>
      </w:r>
      <w:proofErr w:type="spellStart"/>
      <w:r w:rsidR="00414371">
        <w:t>T_offset</w:t>
      </w:r>
      <w:proofErr w:type="spellEnd"/>
      <w:r w:rsidR="00414371">
        <w:t xml:space="preserve"> UE capability corresponds to “</w:t>
      </w:r>
      <w:r w:rsidR="00414371" w:rsidRPr="0082583E">
        <w:t>DPS without look-ahead</w:t>
      </w:r>
      <w:r w:rsidR="00414371">
        <w:t>” and second value corresponds to “</w:t>
      </w:r>
      <w:r w:rsidR="00414371" w:rsidRPr="0082583E">
        <w:t>DPS with look-ahead</w:t>
      </w:r>
      <w:r w:rsidR="00414371">
        <w:t>”, and there is no additional UE behavior for with/without ‘look ahead’ cases.</w:t>
      </w:r>
    </w:p>
    <w:p w14:paraId="69A69A57" w14:textId="77777777" w:rsidR="001957DE" w:rsidRDefault="001957DE" w:rsidP="001957DE">
      <w:pPr>
        <w:pStyle w:val="BodyText"/>
        <w:rPr>
          <w:rFonts w:eastAsia="MS PGothic"/>
          <w:color w:val="000000"/>
          <w:szCs w:val="20"/>
          <w:lang w:eastAsia="zh-CN"/>
        </w:rPr>
      </w:pPr>
    </w:p>
    <w:p w14:paraId="574BDFD8" w14:textId="77777777" w:rsidR="001957DE" w:rsidRDefault="001957DE" w:rsidP="001957DE">
      <w:pPr>
        <w:jc w:val="both"/>
      </w:pPr>
      <w:r>
        <w:t>---------------------------- start TP1 to sub clause 7.6.2 of 38.213v16.1.0 ---------------------------------</w:t>
      </w:r>
    </w:p>
    <w:p w14:paraId="2183A66E" w14:textId="77777777" w:rsidR="001957DE" w:rsidRPr="005B56EA" w:rsidRDefault="001957DE" w:rsidP="001957DE">
      <w:pPr>
        <w:rPr>
          <w:color w:val="FF0000"/>
          <w:lang w:val="en-GB" w:eastAsia="ja-JP"/>
        </w:rPr>
      </w:pPr>
      <w:r w:rsidRPr="005B56EA">
        <w:rPr>
          <w:rFonts w:eastAsia="SimSun"/>
          <w:color w:val="FF0000"/>
          <w:szCs w:val="20"/>
          <w:lang w:val="en-GB"/>
        </w:rPr>
        <w:t>&lt;.. unchanged text</w:t>
      </w:r>
      <w:r>
        <w:rPr>
          <w:rFonts w:eastAsia="SimSun"/>
          <w:color w:val="FF0000"/>
          <w:szCs w:val="20"/>
          <w:lang w:val="en-GB"/>
        </w:rPr>
        <w:t xml:space="preserve"> omitted</w:t>
      </w:r>
      <w:r w:rsidRPr="005B56EA">
        <w:rPr>
          <w:rFonts w:eastAsia="SimSun"/>
          <w:color w:val="FF0000"/>
          <w:szCs w:val="20"/>
          <w:lang w:val="en-GB"/>
        </w:rPr>
        <w:t xml:space="preserve"> &gt;</w:t>
      </w:r>
    </w:p>
    <w:p w14:paraId="75AB9ECB" w14:textId="53F7B5D9" w:rsidR="0082583E" w:rsidRDefault="0082583E" w:rsidP="0082583E">
      <w:pPr>
        <w:pStyle w:val="BodyText"/>
      </w:pPr>
    </w:p>
    <w:p w14:paraId="1390AEAC" w14:textId="0121C34A" w:rsidR="0082583E" w:rsidRPr="001957DE" w:rsidDel="001957DE" w:rsidRDefault="0082583E" w:rsidP="0082583E">
      <w:pPr>
        <w:rPr>
          <w:del w:id="4" w:author="Author"/>
        </w:rPr>
      </w:pPr>
      <w:del w:id="5" w:author="Author">
        <w:r w:rsidRPr="001957DE" w:rsidDel="001957DE">
          <w:rPr>
            <w:lang w:eastAsia="ja-JP"/>
          </w:rPr>
          <w:lastRenderedPageBreak/>
          <w:delText xml:space="preserve">If the UE indicates a capability for dynamic power sharing between the MCG and the SCG and is provided </w:delText>
        </w:r>
        <w:r w:rsidRPr="001957DE" w:rsidDel="001957DE">
          <w:rPr>
            <w:i/>
            <w:iCs/>
            <w:lang w:eastAsia="ja-JP"/>
          </w:rPr>
          <w:delText>NR-DC-PC-mode</w:delText>
        </w:r>
        <w:r w:rsidRPr="001957DE" w:rsidDel="001957DE">
          <w:rPr>
            <w:lang w:eastAsia="ja-JP"/>
          </w:rPr>
          <w:delText xml:space="preserve"> = </w:delText>
        </w:r>
        <w:r w:rsidRPr="001957DE" w:rsidDel="001957DE">
          <w:rPr>
            <w:i/>
            <w:lang w:eastAsia="ja-JP"/>
          </w:rPr>
          <w:delText>Dynamic</w:delText>
        </w:r>
      </w:del>
    </w:p>
    <w:p w14:paraId="3089B14F" w14:textId="0FE07489" w:rsidR="0082583E" w:rsidRPr="001957DE" w:rsidDel="001957DE" w:rsidRDefault="0082583E" w:rsidP="0082583E">
      <w:pPr>
        <w:pStyle w:val="B2"/>
        <w:ind w:left="540" w:hanging="270"/>
        <w:rPr>
          <w:del w:id="6" w:author="Author"/>
          <w:lang w:val="en-US"/>
        </w:rPr>
      </w:pPr>
      <w:del w:id="7" w:author="Author">
        <w:r w:rsidRPr="001957DE" w:rsidDel="001957DE">
          <w:delText>-</w:delText>
        </w:r>
        <w:r w:rsidRPr="001957DE" w:rsidDel="001957DE">
          <w:tab/>
          <w:delText xml:space="preserve">if UE transmission(s)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 the MCG </w:delText>
        </w:r>
        <w:r w:rsidRPr="001957DE" w:rsidDel="001957DE">
          <w:rPr>
            <w:lang w:eastAsia="zh-CN"/>
          </w:rPr>
          <w:delText xml:space="preserve">overlap in time with UE transmission(s) 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of the SCG</w:delText>
        </w:r>
        <w:r w:rsidRPr="001957DE" w:rsidDel="001957DE">
          <w:delText xml:space="preserve"> and</w:delText>
        </w:r>
        <w:r w:rsidRPr="001957DE" w:rsidDel="001957DE">
          <w:rPr>
            <w:lang w:val="en-US"/>
          </w:rPr>
          <w:delText xml:space="preserve"> if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1957DE" w:rsidDel="001957DE">
          <w:delText xml:space="preserve"> i</w:delText>
        </w:r>
        <w:r w:rsidRPr="001957DE" w:rsidDel="001957DE">
          <w:rPr>
            <w:lang w:val="en-US"/>
          </w:rPr>
          <w:delText xml:space="preserve">n any portion of </w:delText>
        </w:r>
        <w:r w:rsidRPr="001957DE" w:rsidDel="001957DE">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lang w:val="en-US"/>
          </w:rPr>
          <w:delText xml:space="preserve"> of the SCG</w:delText>
        </w:r>
        <w:r w:rsidRPr="001957DE" w:rsidDel="001957DE">
          <w:rPr>
            <w:rFonts w:hint="eastAsia"/>
            <w:lang w:eastAsia="zh-CN"/>
          </w:rPr>
          <w:delText xml:space="preserve">, </w:delText>
        </w:r>
        <w:r w:rsidRPr="001957DE" w:rsidDel="001957DE">
          <w:delText xml:space="preserve">the UE </w:delText>
        </w:r>
        <w:r w:rsidRPr="001957DE" w:rsidDel="001957DE">
          <w:rPr>
            <w:lang w:eastAsia="zh-CN"/>
          </w:rPr>
          <w:delText>reduces</w:delText>
        </w:r>
        <w:r w:rsidRPr="001957DE" w:rsidDel="001957DE">
          <w:rPr>
            <w:rFonts w:hint="eastAsia"/>
            <w:lang w:eastAsia="zh-CN"/>
          </w:rPr>
          <w:delText xml:space="preserve"> </w:delText>
        </w:r>
        <w:r w:rsidRPr="001957DE" w:rsidDel="001957DE">
          <w:rPr>
            <w:lang w:val="en-US" w:eastAsia="zh-CN"/>
          </w:rPr>
          <w:delText>transmission power</w:delText>
        </w:r>
        <w:r w:rsidRPr="001957DE" w:rsidDel="001957DE">
          <w:delText xml:space="preserve"> </w:delText>
        </w:r>
        <w:r w:rsidRPr="001957DE" w:rsidDel="001957DE">
          <w:rPr>
            <w:lang w:val="en-US" w:eastAsia="zh-CN"/>
          </w:rPr>
          <w:delText xml:space="preserve">in any </w:delText>
        </w:r>
        <w:r w:rsidRPr="001957DE" w:rsidDel="001957DE">
          <w:rPr>
            <w:lang w:val="en-US"/>
          </w:rPr>
          <w:delText xml:space="preserve">portion of </w:delText>
        </w:r>
        <w:r w:rsidRPr="001957DE" w:rsidDel="001957DE">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lang w:val="en-US"/>
          </w:rPr>
          <w:delText xml:space="preserve"> </w:delText>
        </w:r>
        <w:r w:rsidRPr="001957DE" w:rsidDel="001957DE">
          <w:rPr>
            <w:rFonts w:hint="eastAsia"/>
            <w:lang w:eastAsia="zh-CN"/>
          </w:rPr>
          <w:delText>o</w:delText>
        </w:r>
        <w:r w:rsidRPr="001957DE" w:rsidDel="001957DE">
          <w:rPr>
            <w:lang w:val="en-US" w:eastAsia="zh-CN"/>
          </w:rPr>
          <w:delText>f</w:delText>
        </w:r>
        <w:r w:rsidRPr="001957DE" w:rsidDel="001957DE">
          <w:rPr>
            <w:rFonts w:hint="eastAsia"/>
            <w:lang w:eastAsia="zh-CN"/>
          </w:rPr>
          <w:delText xml:space="preserve"> the </w:delText>
        </w:r>
        <w:r w:rsidRPr="001957DE" w:rsidDel="001957DE">
          <w:rPr>
            <w:lang w:val="en-US" w:eastAsia="zh-CN"/>
          </w:rPr>
          <w:delText>S</w:delText>
        </w:r>
        <w:r w:rsidRPr="001957DE" w:rsidDel="001957DE">
          <w:rPr>
            <w:rFonts w:hint="eastAsia"/>
            <w:lang w:eastAsia="zh-CN"/>
          </w:rPr>
          <w:delText xml:space="preserve">CG so that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1957DE" w:rsidDel="001957DE">
          <w:delText xml:space="preserve"> </w:delText>
        </w:r>
        <w:r w:rsidRPr="001957DE" w:rsidDel="001957DE">
          <w:rPr>
            <w:lang w:val="en-US"/>
          </w:rPr>
          <w:delText xml:space="preserve">in all portions of </w:delText>
        </w:r>
        <w:r w:rsidRPr="001957DE" w:rsidDel="001957DE">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delText xml:space="preserve">, where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sidRPr="001957DE" w:rsidDel="001957DE">
          <w:delText xml:space="preserve"> </w:delText>
        </w:r>
        <w:r w:rsidRPr="001957DE" w:rsidDel="001957DE">
          <w:rPr>
            <w:lang w:val="en-US"/>
          </w:rPr>
          <w:delText xml:space="preserve">and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sidRPr="001957DE" w:rsidDel="001957DE">
          <w:rPr>
            <w:lang w:val="en-US"/>
          </w:rPr>
          <w:delText xml:space="preserve"> are the UE transmission powers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w:delText>
        </w:r>
        <w:r w:rsidRPr="001957DE" w:rsidDel="001957DE">
          <w:rPr>
            <w:lang w:val="en-US"/>
          </w:rPr>
          <w:delText xml:space="preserve"> the MCG and </w:delText>
        </w:r>
        <w:r w:rsidRPr="001957DE" w:rsidDel="001957DE">
          <w:rPr>
            <w:lang w:eastAsia="zh-CN"/>
          </w:rPr>
          <w:delText xml:space="preserve">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 xml:space="preserve">of </w:delText>
        </w:r>
        <w:r w:rsidRPr="001957DE" w:rsidDel="001957DE">
          <w:rPr>
            <w:lang w:val="en-US"/>
          </w:rPr>
          <w:delText xml:space="preserve">the SCG, respectively, that the UE determines according to </w:delText>
        </w:r>
        <w:r w:rsidRPr="001957DE" w:rsidDel="001957DE">
          <w:delText xml:space="preserve">Clauses 7.1 through 7.5 using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957DE" w:rsidDel="001957DE">
          <w:delText xml:space="preserve"> and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957DE" w:rsidDel="001957DE">
          <w:delText>, respectively, as the maximum transmission powers on the MCG and the SCG and</w:delText>
        </w:r>
        <w:r w:rsidRPr="001957DE" w:rsidDel="001957DE">
          <w:rPr>
            <w:rFonts w:hint="eastAsia"/>
            <w:lang w:eastAsia="zh-CN"/>
          </w:rPr>
          <w:delText xml:space="preserv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1957DE" w:rsidDel="001957DE">
          <w:delText xml:space="preserve"> </w:delText>
        </w:r>
        <w:r w:rsidRPr="001957DE" w:rsidDel="001957DE">
          <w:rPr>
            <w:rFonts w:hint="eastAsia"/>
            <w:lang w:eastAsia="zh-CN"/>
          </w:rPr>
          <w:delText xml:space="preserve">is the linear value of </w:delText>
        </w:r>
        <w:r w:rsidRPr="001957DE" w:rsidDel="001957DE">
          <w:rPr>
            <w:lang w:val="en-US" w:eastAsia="zh-CN"/>
          </w:rPr>
          <w:delText>a</w:delText>
        </w:r>
        <w:r w:rsidRPr="001957DE" w:rsidDel="001957DE">
          <w:rPr>
            <w:rFonts w:hint="eastAsia"/>
            <w:lang w:eastAsia="zh-CN"/>
          </w:rPr>
          <w:delText xml:space="preserve"> </w:delText>
        </w:r>
        <w:r w:rsidRPr="001957DE" w:rsidDel="001957DE">
          <w:delText xml:space="preserve">configured </w:delText>
        </w:r>
        <w:r w:rsidRPr="001957DE" w:rsidDel="001957DE">
          <w:rPr>
            <w:rFonts w:hint="eastAsia"/>
            <w:lang w:eastAsia="zh-CN"/>
          </w:rPr>
          <w:delText xml:space="preserve">maximum </w:delText>
        </w:r>
        <w:r w:rsidRPr="001957DE" w:rsidDel="001957DE">
          <w:rPr>
            <w:lang w:val="en-US" w:eastAsia="zh-CN"/>
          </w:rPr>
          <w:delText>transmission</w:delText>
        </w:r>
        <w:r w:rsidRPr="001957DE" w:rsidDel="001957DE">
          <w:delText xml:space="preserve"> power </w:delText>
        </w:r>
        <w:r w:rsidRPr="001957DE" w:rsidDel="001957DE">
          <w:rPr>
            <w:lang w:val="en-US"/>
          </w:rPr>
          <w:delText xml:space="preserve">for NR-DC operation in FR1 </w:delText>
        </w:r>
        <w:r w:rsidRPr="001957DE" w:rsidDel="001957DE">
          <w:delText xml:space="preserve">as </w:delText>
        </w:r>
        <w:r w:rsidRPr="001957DE" w:rsidDel="001957DE">
          <w:rPr>
            <w:iCs/>
          </w:rPr>
          <w:delText xml:space="preserve">defined in </w:delText>
        </w:r>
        <w:r w:rsidRPr="001957DE" w:rsidDel="001957DE">
          <w:delText xml:space="preserve">[8-3, TS 38.101-3] </w:delText>
        </w:r>
      </w:del>
    </w:p>
    <w:p w14:paraId="2D63FFB6" w14:textId="23A0615D" w:rsidR="0082583E" w:rsidRPr="001957DE" w:rsidDel="001957DE" w:rsidRDefault="0082583E" w:rsidP="0082583E">
      <w:pPr>
        <w:pStyle w:val="B1"/>
        <w:rPr>
          <w:del w:id="8" w:author="Author"/>
        </w:rPr>
      </w:pPr>
      <w:del w:id="9" w:author="Author">
        <w:r w:rsidRPr="001957DE" w:rsidDel="001957DE">
          <w:delText>-</w:delText>
        </w:r>
        <w:r w:rsidRPr="001957DE" w:rsidDel="001957DE">
          <w:tab/>
          <w:delText xml:space="preserve">if UE transmission(s)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 the MCG </w:delText>
        </w:r>
        <w:r w:rsidRPr="001957DE" w:rsidDel="001957DE">
          <w:rPr>
            <w:lang w:eastAsia="zh-CN"/>
          </w:rPr>
          <w:delText xml:space="preserve">or 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of the SCG</w:delText>
        </w:r>
        <w:r w:rsidRPr="001957DE" w:rsidDel="001957DE">
          <w:delText xml:space="preserve"> do not overlap in time with any UE transmission(s) on the SCG or the MCG, respectively, the UE determines a transmission power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 the MCG </w:delText>
        </w:r>
        <w:r w:rsidRPr="001957DE" w:rsidDel="001957DE">
          <w:rPr>
            <w:lang w:eastAsia="zh-CN"/>
          </w:rPr>
          <w:delText xml:space="preserve">or 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of the SCG</w:delText>
        </w:r>
        <w:r w:rsidRPr="001957DE" w:rsidDel="001957DE">
          <w:delText xml:space="preserve"> as described in [8-3, TS 38.101-3] and in Clauses 7.1 through 7.5 without considering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957DE" w:rsidDel="001957DE">
          <w:delText xml:space="preserve"> or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957DE" w:rsidDel="001957DE">
          <w:delText>, respectively</w:delText>
        </w:r>
      </w:del>
    </w:p>
    <w:p w14:paraId="7055C50D" w14:textId="158C7B79" w:rsidR="0082583E" w:rsidRDefault="0082583E" w:rsidP="0082583E">
      <w:r>
        <w:t xml:space="preserve">If a UE </w:t>
      </w:r>
      <w:ins w:id="10" w:author="Author">
        <w:r w:rsidR="001957DE" w:rsidRPr="001957DE">
          <w:rPr>
            <w:lang w:eastAsia="ja-JP"/>
          </w:rPr>
          <w:t>indicates a capability for dynamic power sharing between the MCG and the SCG and</w:t>
        </w:r>
      </w:ins>
    </w:p>
    <w:p w14:paraId="25757F0E" w14:textId="77777777" w:rsidR="0082583E" w:rsidRDefault="0082583E" w:rsidP="0082583E">
      <w:pPr>
        <w:pStyle w:val="B1"/>
      </w:pPr>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27981554" w14:textId="77777777" w:rsidR="0082583E" w:rsidRDefault="0082583E" w:rsidP="00BD0649">
      <w:pPr>
        <w:pStyle w:val="B1"/>
      </w:pPr>
      <w:r>
        <w:t>-</w:t>
      </w:r>
      <w:r>
        <w:tab/>
        <w:t>indicates a capability to determine a total transmission power on the SCG at a first symbol of a transmission occasion on the SCG by determining transmissions on the MCG that</w:t>
      </w:r>
    </w:p>
    <w:p w14:paraId="1076F7CF" w14:textId="77777777" w:rsidR="0082583E" w:rsidRDefault="0082583E" w:rsidP="0082583E">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3F0D6DD5" w14:textId="77777777" w:rsidR="0082583E" w:rsidRDefault="0082583E" w:rsidP="0082583E">
      <w:pPr>
        <w:pStyle w:val="B2"/>
      </w:pPr>
      <w:r>
        <w:t>-</w:t>
      </w:r>
      <w:r>
        <w:tab/>
        <w:t xml:space="preserve">overlap with the transmission occasion on the SCG </w:t>
      </w:r>
    </w:p>
    <w:p w14:paraId="013B4F9C" w14:textId="77777777" w:rsidR="0082583E" w:rsidRDefault="0082583E" w:rsidP="0082583E">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5B69D53C" w14:textId="77777777" w:rsidR="0082583E" w:rsidRDefault="0082583E" w:rsidP="0082583E">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0626362B" w14:textId="77777777" w:rsidR="0082583E" w:rsidRDefault="0082583E" w:rsidP="0082583E">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02F8C69F" w14:textId="77777777" w:rsidR="0082583E" w:rsidRPr="003901B7" w:rsidRDefault="0082583E" w:rsidP="0082583E">
      <w:pPr>
        <w:rPr>
          <w:rFonts w:eastAsia="MS PGothic"/>
          <w:lang w:eastAsia="zh-CN"/>
        </w:rPr>
      </w:pPr>
      <w:r w:rsidRPr="003901B7">
        <w:rPr>
          <w:rFonts w:eastAsia="MS PGothic"/>
          <w:lang w:eastAsia="zh-CN"/>
        </w:rPr>
        <w:t>where</w:t>
      </w:r>
    </w:p>
    <w:p w14:paraId="1CE881AE" w14:textId="77777777" w:rsidR="0082583E" w:rsidRPr="003901B7" w:rsidRDefault="0082583E" w:rsidP="0082583E">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1EC3A15E" w14:textId="77777777" w:rsidR="0082583E" w:rsidRPr="003901B7" w:rsidRDefault="0082583E" w:rsidP="0082583E">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 and</w:t>
      </w:r>
    </w:p>
    <w:p w14:paraId="5212639F" w14:textId="77777777" w:rsidR="0082583E" w:rsidRPr="003901B7" w:rsidRDefault="0082583E" w:rsidP="0082583E">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r>
        <w:rPr>
          <w:lang w:val="en-US"/>
        </w:rPr>
        <w:t>.</w:t>
      </w:r>
    </w:p>
    <w:p w14:paraId="2684A7C0" w14:textId="50E541B8" w:rsidR="0082583E" w:rsidRPr="001957DE" w:rsidRDefault="001957DE" w:rsidP="0082583E">
      <w:pPr>
        <w:rPr>
          <w:rFonts w:eastAsia="MS PGothic"/>
          <w:color w:val="000000"/>
          <w:lang w:eastAsia="zh-CN"/>
        </w:rPr>
      </w:pPr>
      <w:ins w:id="11" w:author="Author">
        <w:r>
          <w:rPr>
            <w:rFonts w:eastAsia="MS PGothic"/>
            <w:color w:val="000000"/>
            <w:lang w:eastAsia="zh-CN"/>
          </w:rPr>
          <w:t xml:space="preserve">and </w:t>
        </w:r>
      </w:ins>
      <w:del w:id="12" w:author="Author">
        <w:r w:rsidR="001205D3" w:rsidRPr="001957DE" w:rsidDel="001957DE">
          <w:rPr>
            <w:rFonts w:eastAsia="MS PGothic"/>
            <w:color w:val="000000"/>
            <w:lang w:eastAsia="zh-CN"/>
          </w:rPr>
          <w:delText>T</w:delText>
        </w:r>
      </w:del>
      <w:ins w:id="13" w:author="Author">
        <w:r>
          <w:rPr>
            <w:rFonts w:eastAsia="MS PGothic"/>
            <w:color w:val="000000"/>
            <w:lang w:eastAsia="zh-CN"/>
          </w:rPr>
          <w:t>t</w:t>
        </w:r>
      </w:ins>
      <w:r w:rsidR="001205D3" w:rsidRPr="001957DE">
        <w:rPr>
          <w:rFonts w:eastAsia="MS PGothic"/>
          <w:color w:val="000000"/>
          <w:lang w:eastAsia="zh-CN"/>
        </w:rPr>
        <w:t xml:space="preserve">he </w:t>
      </w:r>
      <w:r w:rsidR="0082583E" w:rsidRPr="001957DE">
        <w:rPr>
          <w:rFonts w:eastAsia="MS PGothic"/>
          <w:color w:val="000000"/>
          <w:lang w:eastAsia="zh-CN"/>
        </w:rPr>
        <w:t xml:space="preserve">UE does not expect to have transmissions on the MCG that </w:t>
      </w:r>
    </w:p>
    <w:p w14:paraId="4A24342F" w14:textId="77777777" w:rsidR="0082583E" w:rsidRDefault="0082583E" w:rsidP="0082583E">
      <w:pPr>
        <w:pStyle w:val="B1"/>
      </w:pPr>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69F2DB32" w14:textId="7B930EE0" w:rsidR="0082583E" w:rsidRPr="00A312BF" w:rsidRDefault="0082583E" w:rsidP="0082583E">
      <w:pPr>
        <w:pStyle w:val="B1"/>
        <w:ind w:left="284" w:firstLine="0"/>
      </w:pPr>
      <w:r>
        <w:t>-</w:t>
      </w:r>
      <w:r w:rsidR="001205D3">
        <w:rPr>
          <w:lang w:val="en-US"/>
        </w:rPr>
        <w:t xml:space="preserve">    </w:t>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2AE126B5" w14:textId="794EA614" w:rsidR="001957DE" w:rsidRDefault="001957DE" w:rsidP="001957DE">
      <w:pPr>
        <w:jc w:val="both"/>
      </w:pPr>
      <w:r>
        <w:t>---------------------------- end TP1 ---------------------------------</w:t>
      </w:r>
    </w:p>
    <w:p w14:paraId="61083972" w14:textId="4F023EC9" w:rsidR="0082583E" w:rsidRDefault="0082583E" w:rsidP="0082583E">
      <w:pPr>
        <w:pStyle w:val="BodyText"/>
      </w:pPr>
    </w:p>
    <w:p w14:paraId="4F10F959" w14:textId="77777777" w:rsidR="001957DE" w:rsidRPr="002F6349" w:rsidRDefault="001957DE" w:rsidP="001957DE">
      <w:pPr>
        <w:pStyle w:val="Heading3"/>
        <w:numPr>
          <w:ilvl w:val="0"/>
          <w:numId w:val="0"/>
        </w:numPr>
        <w:rPr>
          <w:rFonts w:eastAsia="MS PGothic"/>
          <w:color w:val="000000"/>
          <w:szCs w:val="20"/>
          <w:lang w:eastAsia="zh-CN"/>
        </w:rPr>
      </w:pPr>
      <w:r w:rsidRPr="002F6349">
        <w:rPr>
          <w:rFonts w:eastAsia="MS PGothic"/>
          <w:color w:val="000000"/>
          <w:szCs w:val="20"/>
          <w:lang w:eastAsia="zh-CN"/>
        </w:rPr>
        <w:t>Issue 2: Handling of TPC commands in DCI format 2-2, 2-3</w:t>
      </w:r>
    </w:p>
    <w:p w14:paraId="593AB8CD" w14:textId="77777777" w:rsidR="001957DE" w:rsidRDefault="001957DE" w:rsidP="001957DE">
      <w:pPr>
        <w:pStyle w:val="BodyText"/>
        <w:rPr>
          <w:rFonts w:eastAsia="MS PGothic"/>
          <w:color w:val="000000"/>
          <w:szCs w:val="20"/>
          <w:lang w:eastAsia="zh-CN"/>
        </w:rPr>
      </w:pPr>
    </w:p>
    <w:p w14:paraId="3CD078C6" w14:textId="77777777" w:rsidR="001957DE" w:rsidRPr="0019696A" w:rsidRDefault="001957DE" w:rsidP="001957DE">
      <w:pPr>
        <w:ind w:left="568"/>
        <w:rPr>
          <w:rFonts w:eastAsia="MS PGothic"/>
          <w:i/>
          <w:iCs/>
          <w:color w:val="000000"/>
          <w:lang w:eastAsia="zh-CN"/>
        </w:rPr>
      </w:pPr>
      <w:r w:rsidRPr="0019696A">
        <w:rPr>
          <w:rFonts w:eastAsia="MS PGothic"/>
          <w:i/>
          <w:iCs/>
          <w:color w:val="000000"/>
          <w:lang w:eastAsia="zh-CN"/>
        </w:rPr>
        <w:t xml:space="preserve">The UE does not expect to have transmissions on the MCG that </w:t>
      </w:r>
    </w:p>
    <w:p w14:paraId="24B617C7" w14:textId="77777777" w:rsidR="001957DE" w:rsidRPr="0019696A" w:rsidRDefault="001957DE" w:rsidP="001957DE">
      <w:pPr>
        <w:pStyle w:val="B1"/>
        <w:ind w:left="1136"/>
        <w:rPr>
          <w:i/>
          <w:iCs/>
        </w:rPr>
      </w:pPr>
      <w:r w:rsidRPr="0019696A">
        <w:rPr>
          <w:i/>
          <w:iCs/>
        </w:rPr>
        <w:t>-</w:t>
      </w:r>
      <w:r w:rsidRPr="0019696A">
        <w:rPr>
          <w:i/>
          <w:iCs/>
        </w:rPr>
        <w:tab/>
        <w:t>are scheduled by DCI formats in PDCCH receptions with a last symbol that</w:t>
      </w:r>
      <w:r w:rsidRPr="0019696A">
        <w:rPr>
          <w:rFonts w:eastAsia="MS PGothic"/>
          <w:i/>
          <w:iCs/>
          <w:color w:val="000000"/>
          <w:lang w:val="en-US" w:eastAsia="zh-CN"/>
        </w:rPr>
        <w:t xml:space="preserve"> is earlier by less than or equal to </w:t>
      </w:r>
      <m:oMath>
        <m:sSub>
          <m:sSubPr>
            <m:ctrlPr>
              <w:rPr>
                <w:rFonts w:ascii="Cambria Math" w:hAnsi="Cambria Math"/>
                <w:i/>
                <w:iCs/>
              </w:rPr>
            </m:ctrlPr>
          </m:sSubPr>
          <m:e>
            <m:r>
              <w:rPr>
                <w:rFonts w:ascii="Cambria Math"/>
              </w:rPr>
              <m:t>T</m:t>
            </m:r>
          </m:e>
          <m:sub>
            <m:r>
              <m:rPr>
                <m:nor/>
              </m:rPr>
              <w:rPr>
                <w:rFonts w:ascii="Cambria Math"/>
                <w:i/>
                <w:iCs/>
              </w:rPr>
              <m:t>offset</m:t>
            </m:r>
          </m:sub>
        </m:sSub>
      </m:oMath>
      <w:r w:rsidRPr="0019696A">
        <w:rPr>
          <w:rFonts w:eastAsia="MS PGothic"/>
          <w:i/>
          <w:iCs/>
          <w:color w:val="000000"/>
          <w:lang w:val="en-US" w:eastAsia="zh-CN"/>
        </w:rPr>
        <w:t xml:space="preserve"> </w:t>
      </w:r>
      <w:r w:rsidRPr="0019696A">
        <w:rPr>
          <w:i/>
          <w:iCs/>
        </w:rPr>
        <w:t>from the first symbol of the transmission occasion on the SCG, and</w:t>
      </w:r>
    </w:p>
    <w:p w14:paraId="78BAEA95" w14:textId="77777777" w:rsidR="001957DE" w:rsidRPr="0019696A" w:rsidRDefault="001957DE" w:rsidP="001957DE">
      <w:pPr>
        <w:pStyle w:val="B1"/>
        <w:ind w:left="852" w:firstLine="0"/>
        <w:rPr>
          <w:i/>
          <w:iCs/>
        </w:rPr>
      </w:pPr>
      <w:r w:rsidRPr="0019696A">
        <w:rPr>
          <w:i/>
          <w:iCs/>
        </w:rPr>
        <w:t>-</w:t>
      </w:r>
      <w:r w:rsidRPr="0019696A">
        <w:rPr>
          <w:i/>
          <w:iCs/>
          <w:lang w:val="en-US"/>
        </w:rPr>
        <w:t xml:space="preserve">  </w:t>
      </w:r>
      <w:r w:rsidRPr="0019696A">
        <w:rPr>
          <w:rFonts w:eastAsia="MS PGothic"/>
          <w:i/>
          <w:iCs/>
          <w:color w:val="000000"/>
          <w:lang w:val="en-US" w:eastAsia="zh-CN"/>
        </w:rPr>
        <w:t>overlap with the transmission occasion on the SCG</w:t>
      </w:r>
    </w:p>
    <w:p w14:paraId="7867792C" w14:textId="77777777" w:rsidR="00A51C8C" w:rsidRDefault="001957DE" w:rsidP="001957DE">
      <w:pPr>
        <w:pStyle w:val="BodyText"/>
        <w:rPr>
          <w:rFonts w:eastAsia="MS PGothic"/>
          <w:color w:val="000000"/>
          <w:szCs w:val="20"/>
          <w:lang w:eastAsia="zh-CN"/>
        </w:rPr>
      </w:pPr>
      <w:r>
        <w:rPr>
          <w:rFonts w:eastAsia="MS PGothic"/>
          <w:color w:val="000000"/>
          <w:szCs w:val="20"/>
          <w:lang w:eastAsia="zh-CN"/>
        </w:rPr>
        <w:lastRenderedPageBreak/>
        <w:t xml:space="preserve">Above text was added to 38.213 so that when UE computes the transmit power for an SCG transmission starting at T0, it need not consider MCG grants assignments received within time T0-T-offset to T0. </w:t>
      </w:r>
    </w:p>
    <w:p w14:paraId="42CF11AE" w14:textId="77777777" w:rsidR="00A51C8C" w:rsidRDefault="001957DE" w:rsidP="001957DE">
      <w:pPr>
        <w:pStyle w:val="BodyText"/>
        <w:rPr>
          <w:rFonts w:eastAsia="MS PGothic"/>
          <w:color w:val="000000"/>
          <w:szCs w:val="20"/>
          <w:lang w:eastAsia="zh-CN"/>
        </w:rPr>
      </w:pPr>
      <w:r>
        <w:rPr>
          <w:rFonts w:eastAsia="MS PGothic"/>
          <w:color w:val="000000"/>
          <w:szCs w:val="20"/>
          <w:lang w:eastAsia="zh-CN"/>
        </w:rPr>
        <w:t>However, the text does not cover the possibility of UE receiving a TPC command on MCG within T0-T-offset that change</w:t>
      </w:r>
      <w:r w:rsidR="00A51C8C">
        <w:rPr>
          <w:rFonts w:eastAsia="MS PGothic"/>
          <w:color w:val="000000"/>
          <w:szCs w:val="20"/>
          <w:lang w:eastAsia="zh-CN"/>
        </w:rPr>
        <w:t>s</w:t>
      </w:r>
      <w:r>
        <w:rPr>
          <w:rFonts w:eastAsia="MS PGothic"/>
          <w:color w:val="000000"/>
          <w:szCs w:val="20"/>
          <w:lang w:eastAsia="zh-CN"/>
        </w:rPr>
        <w:t xml:space="preserve"> power of a</w:t>
      </w:r>
      <w:r w:rsidR="00A51C8C">
        <w:rPr>
          <w:rFonts w:eastAsia="MS PGothic"/>
          <w:color w:val="000000"/>
          <w:szCs w:val="20"/>
          <w:lang w:eastAsia="zh-CN"/>
        </w:rPr>
        <w:t>n</w:t>
      </w:r>
      <w:r>
        <w:rPr>
          <w:rFonts w:eastAsia="MS PGothic"/>
          <w:color w:val="000000"/>
          <w:szCs w:val="20"/>
          <w:lang w:eastAsia="zh-CN"/>
        </w:rPr>
        <w:t xml:space="preserve"> </w:t>
      </w:r>
      <w:r w:rsidR="00A51C8C">
        <w:rPr>
          <w:rFonts w:eastAsia="MS PGothic"/>
          <w:color w:val="000000"/>
          <w:szCs w:val="20"/>
          <w:lang w:eastAsia="zh-CN"/>
        </w:rPr>
        <w:t xml:space="preserve">overlapping </w:t>
      </w:r>
      <w:r>
        <w:rPr>
          <w:rFonts w:eastAsia="MS PGothic"/>
          <w:color w:val="000000"/>
          <w:szCs w:val="20"/>
          <w:lang w:eastAsia="zh-CN"/>
        </w:rPr>
        <w:t xml:space="preserve">MCG transmission overlapping with the SCG transmission starting at T0. </w:t>
      </w:r>
    </w:p>
    <w:p w14:paraId="35C6464C" w14:textId="5E2D7B98" w:rsidR="001957DE" w:rsidRDefault="001957DE" w:rsidP="001957DE">
      <w:pPr>
        <w:pStyle w:val="BodyText"/>
        <w:rPr>
          <w:rFonts w:eastAsia="MS PGothic"/>
          <w:color w:val="000000"/>
          <w:szCs w:val="20"/>
          <w:lang w:eastAsia="zh-CN"/>
        </w:rPr>
      </w:pPr>
      <w:r>
        <w:rPr>
          <w:rFonts w:eastAsia="MS PGothic"/>
          <w:color w:val="000000"/>
          <w:szCs w:val="20"/>
          <w:lang w:eastAsia="zh-CN"/>
        </w:rPr>
        <w:t xml:space="preserve">This can happen e.g. when </w:t>
      </w:r>
      <w:r w:rsidR="00A51C8C">
        <w:rPr>
          <w:rFonts w:eastAsia="MS PGothic"/>
          <w:color w:val="000000"/>
          <w:szCs w:val="20"/>
          <w:lang w:eastAsia="zh-CN"/>
        </w:rPr>
        <w:t>the</w:t>
      </w:r>
      <w:r>
        <w:rPr>
          <w:rFonts w:eastAsia="MS PGothic"/>
          <w:color w:val="000000"/>
          <w:szCs w:val="20"/>
          <w:lang w:eastAsia="zh-CN"/>
        </w:rPr>
        <w:t xml:space="preserve"> overlapping MCG transmission </w:t>
      </w:r>
      <w:r w:rsidR="00A51C8C">
        <w:rPr>
          <w:rFonts w:eastAsia="MS PGothic"/>
          <w:color w:val="000000"/>
          <w:szCs w:val="20"/>
          <w:lang w:eastAsia="zh-CN"/>
        </w:rPr>
        <w:t xml:space="preserve">is </w:t>
      </w:r>
      <w:r>
        <w:rPr>
          <w:rFonts w:eastAsia="MS PGothic"/>
          <w:color w:val="000000"/>
          <w:szCs w:val="20"/>
          <w:lang w:eastAsia="zh-CN"/>
        </w:rPr>
        <w:t xml:space="preserve">triggered by a configured grant, and a DCI format 2_2 based TPC command is received by the UE between time T0-T-offset and T0.  </w:t>
      </w:r>
    </w:p>
    <w:p w14:paraId="1283A84E" w14:textId="77777777" w:rsidR="001957DE" w:rsidRDefault="001957DE" w:rsidP="001957DE">
      <w:pPr>
        <w:pStyle w:val="BodyText"/>
        <w:rPr>
          <w:rFonts w:eastAsia="MS PGothic"/>
          <w:color w:val="000000"/>
          <w:szCs w:val="20"/>
          <w:lang w:eastAsia="zh-CN"/>
        </w:rPr>
      </w:pPr>
      <w:r>
        <w:rPr>
          <w:rFonts w:eastAsia="MS PGothic"/>
          <w:color w:val="000000"/>
          <w:szCs w:val="20"/>
          <w:lang w:eastAsia="zh-CN"/>
        </w:rPr>
        <w:t>We propose the following to address the above issue</w:t>
      </w:r>
    </w:p>
    <w:p w14:paraId="5FDC71E1" w14:textId="77777777" w:rsidR="001957DE" w:rsidRDefault="001957DE" w:rsidP="001957DE">
      <w:pPr>
        <w:pStyle w:val="BodyText"/>
        <w:rPr>
          <w:rFonts w:eastAsia="MS PGothic"/>
          <w:color w:val="000000"/>
          <w:szCs w:val="20"/>
          <w:lang w:eastAsia="zh-CN"/>
        </w:rPr>
      </w:pPr>
    </w:p>
    <w:p w14:paraId="2709B1C3" w14:textId="77777777" w:rsidR="001957DE" w:rsidRDefault="001957DE" w:rsidP="001957DE">
      <w:pPr>
        <w:jc w:val="both"/>
        <w:rPr>
          <w:b/>
          <w:u w:val="single"/>
        </w:rPr>
      </w:pPr>
      <w:r w:rsidRPr="00751F05">
        <w:rPr>
          <w:b/>
          <w:u w:val="single"/>
        </w:rPr>
        <w:t>Proposal</w:t>
      </w:r>
      <w:r>
        <w:rPr>
          <w:b/>
          <w:u w:val="single"/>
        </w:rPr>
        <w:t xml:space="preserve"> 2</w:t>
      </w:r>
      <w:r w:rsidRPr="00751F05">
        <w:rPr>
          <w:b/>
          <w:u w:val="single"/>
        </w:rPr>
        <w:t xml:space="preserve">: </w:t>
      </w:r>
    </w:p>
    <w:p w14:paraId="39F54455" w14:textId="77777777" w:rsidR="001957DE" w:rsidRPr="00283155" w:rsidRDefault="001957DE" w:rsidP="001957DE">
      <w:pPr>
        <w:pStyle w:val="ListParagraph"/>
        <w:numPr>
          <w:ilvl w:val="0"/>
          <w:numId w:val="16"/>
        </w:numPr>
        <w:jc w:val="both"/>
        <w:rPr>
          <w:b/>
          <w:u w:val="single"/>
        </w:rPr>
      </w:pPr>
      <w:r w:rsidRPr="00283155">
        <w:rPr>
          <w:bCs/>
        </w:rPr>
        <w:t xml:space="preserve">When UE has an SCG UL transmission and an overlapping MCG UL transmission, </w:t>
      </w:r>
      <w:r>
        <w:rPr>
          <w:bCs/>
        </w:rPr>
        <w:t xml:space="preserve">then for adjusting the power of the MCG UL transmission </w:t>
      </w:r>
    </w:p>
    <w:p w14:paraId="114B3717" w14:textId="77777777" w:rsidR="001957DE" w:rsidRPr="00283155" w:rsidRDefault="001957DE" w:rsidP="001957DE">
      <w:pPr>
        <w:pStyle w:val="ListParagraph"/>
        <w:numPr>
          <w:ilvl w:val="1"/>
          <w:numId w:val="16"/>
        </w:numPr>
        <w:jc w:val="both"/>
        <w:rPr>
          <w:b/>
          <w:u w:val="single"/>
        </w:rPr>
      </w:pPr>
      <w:r w:rsidRPr="00283155">
        <w:rPr>
          <w:bCs/>
        </w:rPr>
        <w:t xml:space="preserve">the UE </w:t>
      </w:r>
      <w:r w:rsidRPr="00283155">
        <w:t>shall only consider TPC commands that are provided by DCI format 2-2, 2-3 in PDCCH receptions with a last symbol that</w:t>
      </w:r>
      <w:r w:rsidRPr="00283155">
        <w:rPr>
          <w:rFonts w:eastAsia="MS PGothic"/>
          <w:lang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283155">
        <w:rPr>
          <w:rFonts w:eastAsia="MS PGothic"/>
          <w:lang w:eastAsia="zh-CN"/>
        </w:rPr>
        <w:t xml:space="preserve"> </w:t>
      </w:r>
      <w:r w:rsidRPr="00283155">
        <w:t>from the first symbol of the transmission occasion on the SCG</w:t>
      </w:r>
    </w:p>
    <w:p w14:paraId="0D8D2867" w14:textId="77777777" w:rsidR="001957DE" w:rsidRDefault="001957DE" w:rsidP="001957DE">
      <w:pPr>
        <w:pStyle w:val="BodyText"/>
        <w:rPr>
          <w:rFonts w:eastAsia="MS PGothic"/>
          <w:color w:val="000000"/>
          <w:szCs w:val="20"/>
          <w:lang w:eastAsia="zh-CN"/>
        </w:rPr>
      </w:pPr>
    </w:p>
    <w:p w14:paraId="7B53AFFC" w14:textId="77777777" w:rsidR="001957DE" w:rsidRDefault="001957DE" w:rsidP="001957DE">
      <w:pPr>
        <w:pStyle w:val="BodyText"/>
        <w:rPr>
          <w:rFonts w:eastAsia="MS PGothic"/>
          <w:color w:val="000000"/>
          <w:szCs w:val="20"/>
          <w:lang w:eastAsia="zh-CN"/>
        </w:rPr>
      </w:pPr>
      <w:r>
        <w:rPr>
          <w:rFonts w:eastAsia="MS PGothic"/>
          <w:color w:val="000000"/>
          <w:szCs w:val="20"/>
          <w:lang w:eastAsia="zh-CN"/>
        </w:rPr>
        <w:t>Corresponding example TP is shown below</w:t>
      </w:r>
    </w:p>
    <w:p w14:paraId="54935C11" w14:textId="77777777" w:rsidR="001957DE" w:rsidRDefault="001957DE" w:rsidP="001957DE">
      <w:pPr>
        <w:jc w:val="both"/>
      </w:pPr>
      <w:r>
        <w:t>---------------------------- start TP2 to sub clause 7.6.2 of 38.213v16.1.0 ---------------------------------</w:t>
      </w:r>
    </w:p>
    <w:p w14:paraId="343FEC64" w14:textId="77777777" w:rsidR="001957DE" w:rsidRPr="005B56EA" w:rsidRDefault="001957DE" w:rsidP="001957DE">
      <w:pPr>
        <w:rPr>
          <w:color w:val="FF0000"/>
          <w:lang w:val="en-GB" w:eastAsia="ja-JP"/>
        </w:rPr>
      </w:pPr>
      <w:r w:rsidRPr="005B56EA">
        <w:rPr>
          <w:rFonts w:eastAsia="SimSun"/>
          <w:color w:val="FF0000"/>
          <w:szCs w:val="20"/>
          <w:lang w:val="en-GB"/>
        </w:rPr>
        <w:t>&lt;.. unchanged text</w:t>
      </w:r>
      <w:r>
        <w:rPr>
          <w:rFonts w:eastAsia="SimSun"/>
          <w:color w:val="FF0000"/>
          <w:szCs w:val="20"/>
          <w:lang w:val="en-GB"/>
        </w:rPr>
        <w:t xml:space="preserve"> omitted</w:t>
      </w:r>
      <w:r w:rsidRPr="005B56EA">
        <w:rPr>
          <w:rFonts w:eastAsia="SimSun"/>
          <w:color w:val="FF0000"/>
          <w:szCs w:val="20"/>
          <w:lang w:val="en-GB"/>
        </w:rPr>
        <w:t xml:space="preserve"> &gt;</w:t>
      </w:r>
    </w:p>
    <w:p w14:paraId="135C879B" w14:textId="77777777" w:rsidR="001957DE" w:rsidRDefault="001957DE" w:rsidP="001957DE"/>
    <w:p w14:paraId="5FCAFF87" w14:textId="77777777" w:rsidR="001957DE" w:rsidRDefault="001957DE" w:rsidP="001957DE">
      <w:r>
        <w:t xml:space="preserve">If a UE </w:t>
      </w:r>
    </w:p>
    <w:p w14:paraId="09B9BD0E" w14:textId="77777777" w:rsidR="001957DE" w:rsidRDefault="001957DE" w:rsidP="001957DE">
      <w:pPr>
        <w:pStyle w:val="B1"/>
      </w:pPr>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359681DA" w14:textId="77777777" w:rsidR="001957DE" w:rsidRDefault="001957DE" w:rsidP="001957DE">
      <w:pPr>
        <w:pStyle w:val="B1"/>
      </w:pPr>
      <w:r>
        <w:t>-</w:t>
      </w:r>
      <w:r>
        <w:tab/>
        <w:t>indicates a capability to determine a total transmission power on the SCG at a first symbol of a transmission occasion on the SCG by determining transmissions on the MCG that</w:t>
      </w:r>
    </w:p>
    <w:p w14:paraId="6A0051C6" w14:textId="77777777" w:rsidR="001957DE" w:rsidRDefault="001957DE" w:rsidP="001957DE">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294E0102" w14:textId="77777777" w:rsidR="001957DE" w:rsidRDefault="001957DE" w:rsidP="001957DE">
      <w:pPr>
        <w:pStyle w:val="B2"/>
      </w:pPr>
      <w:r>
        <w:t>-</w:t>
      </w:r>
      <w:r>
        <w:tab/>
        <w:t xml:space="preserve">overlap with the transmission occasion on the SCG </w:t>
      </w:r>
    </w:p>
    <w:p w14:paraId="308968AB" w14:textId="77777777" w:rsidR="001957DE" w:rsidRDefault="001957DE" w:rsidP="001957DE">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228131C7" w14:textId="77777777" w:rsidR="001957DE" w:rsidRDefault="001957DE" w:rsidP="001957DE">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515F67F9" w14:textId="77777777" w:rsidR="001957DE" w:rsidRDefault="001957DE" w:rsidP="001957DE">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54249CA3" w14:textId="77777777" w:rsidR="001957DE" w:rsidRPr="003901B7" w:rsidRDefault="001957DE" w:rsidP="001957DE">
      <w:pPr>
        <w:rPr>
          <w:rFonts w:eastAsia="MS PGothic"/>
          <w:lang w:eastAsia="zh-CN"/>
        </w:rPr>
      </w:pPr>
      <w:r w:rsidRPr="003901B7">
        <w:rPr>
          <w:rFonts w:eastAsia="MS PGothic"/>
          <w:lang w:eastAsia="zh-CN"/>
        </w:rPr>
        <w:t>where</w:t>
      </w:r>
    </w:p>
    <w:p w14:paraId="1B9A099C" w14:textId="77777777" w:rsidR="001957DE" w:rsidRPr="003901B7" w:rsidRDefault="001957DE" w:rsidP="001957DE">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7F6F6AD4" w14:textId="77777777" w:rsidR="001957DE" w:rsidRPr="003901B7" w:rsidRDefault="001957DE" w:rsidP="001957DE">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 and</w:t>
      </w:r>
    </w:p>
    <w:p w14:paraId="706239F4" w14:textId="77777777" w:rsidR="001957DE" w:rsidRPr="003901B7" w:rsidRDefault="001957DE" w:rsidP="001957DE">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r>
        <w:rPr>
          <w:lang w:val="en-US"/>
        </w:rPr>
        <w:t>.</w:t>
      </w:r>
    </w:p>
    <w:p w14:paraId="0356380F" w14:textId="77777777" w:rsidR="001957DE" w:rsidRDefault="001957DE" w:rsidP="001957DE">
      <w:pPr>
        <w:rPr>
          <w:rFonts w:eastAsia="MS PGothic"/>
          <w:color w:val="000000"/>
          <w:lang w:eastAsia="zh-CN"/>
        </w:rPr>
      </w:pPr>
      <w:r>
        <w:rPr>
          <w:rFonts w:eastAsia="MS PGothic"/>
          <w:color w:val="000000"/>
          <w:lang w:eastAsia="zh-CN"/>
        </w:rPr>
        <w:t xml:space="preserve">The </w:t>
      </w:r>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r>
        <w:rPr>
          <w:rFonts w:eastAsia="MS PGothic"/>
          <w:color w:val="000000"/>
          <w:lang w:eastAsia="zh-CN"/>
        </w:rPr>
        <w:t>transmissions on the MCG</w:t>
      </w:r>
      <w:r w:rsidRPr="006E0CFA">
        <w:rPr>
          <w:rFonts w:eastAsia="MS PGothic"/>
          <w:color w:val="000000"/>
          <w:lang w:eastAsia="zh-CN"/>
        </w:rPr>
        <w:t xml:space="preserve"> </w:t>
      </w:r>
      <w:r>
        <w:rPr>
          <w:rFonts w:eastAsia="MS PGothic"/>
          <w:color w:val="000000"/>
          <w:lang w:eastAsia="zh-CN"/>
        </w:rPr>
        <w:t xml:space="preserve">that </w:t>
      </w:r>
    </w:p>
    <w:p w14:paraId="1DB15904" w14:textId="77777777" w:rsidR="001957DE" w:rsidRDefault="001957DE" w:rsidP="001957DE">
      <w:pPr>
        <w:pStyle w:val="B1"/>
      </w:pPr>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37B09F75" w14:textId="77777777" w:rsidR="001957DE" w:rsidRDefault="001957DE" w:rsidP="001957DE">
      <w:pPr>
        <w:pStyle w:val="B1"/>
        <w:ind w:left="284" w:firstLine="0"/>
        <w:rPr>
          <w:rFonts w:eastAsia="MS PGothic"/>
          <w:color w:val="000000"/>
          <w:lang w:val="en-US" w:eastAsia="zh-CN"/>
        </w:rPr>
      </w:pPr>
      <w:r>
        <w:t>-</w:t>
      </w:r>
      <w:r>
        <w:rPr>
          <w:lang w:val="en-US"/>
        </w:rPr>
        <w:t xml:space="preserve">  </w:t>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5569CC72" w14:textId="4C67C09A" w:rsidR="001957DE" w:rsidRPr="001957DE" w:rsidRDefault="001957DE" w:rsidP="001957DE">
      <w:pPr>
        <w:rPr>
          <w:ins w:id="14" w:author="Author"/>
        </w:rPr>
      </w:pPr>
      <w:ins w:id="15" w:author="Author">
        <w:r>
          <w:t xml:space="preserve">and if </w:t>
        </w:r>
        <w:r w:rsidRPr="001957DE">
          <w:t xml:space="preserve">the UE has a transmission on MCG that overlaps with the transmission occasion on the SCG, for adjusting the transmission power of the MCG transmission, the UE </w:t>
        </w:r>
        <w:bookmarkStart w:id="16" w:name="_Hlk37328637"/>
        <w:r w:rsidRPr="001957DE">
          <w:t>shall only consider TPC commands that are provided by DCI format 2-2, 2-3 in PDCCH receptions with a last symbol that</w:t>
        </w:r>
        <w:r w:rsidRPr="001957DE">
          <w:rPr>
            <w:rFonts w:eastAsia="MS PGothic"/>
            <w:lang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1957DE">
          <w:rPr>
            <w:rFonts w:eastAsia="MS PGothic"/>
            <w:lang w:eastAsia="zh-CN"/>
          </w:rPr>
          <w:t xml:space="preserve"> </w:t>
        </w:r>
        <w:r w:rsidRPr="001957DE">
          <w:t>from the first symbol of the transmission occasion on the SCG</w:t>
        </w:r>
        <w:bookmarkEnd w:id="16"/>
        <w:r w:rsidRPr="001957DE">
          <w:t>.</w:t>
        </w:r>
      </w:ins>
    </w:p>
    <w:p w14:paraId="368EC05A" w14:textId="77777777" w:rsidR="001957DE" w:rsidRPr="00A312BF" w:rsidRDefault="001957DE" w:rsidP="001957DE"/>
    <w:p w14:paraId="1D75FE8F" w14:textId="77777777" w:rsidR="001957DE" w:rsidRDefault="001957DE" w:rsidP="001957DE">
      <w:pPr>
        <w:jc w:val="both"/>
      </w:pPr>
      <w:r>
        <w:lastRenderedPageBreak/>
        <w:t>---------------------------- end TP2 -----------------------------------------------------------------------------------</w:t>
      </w:r>
    </w:p>
    <w:p w14:paraId="242F8BC0" w14:textId="77777777" w:rsidR="001957DE" w:rsidRPr="0082583E" w:rsidRDefault="001957DE" w:rsidP="0082583E">
      <w:pPr>
        <w:pStyle w:val="BodyText"/>
      </w:pPr>
    </w:p>
    <w:p w14:paraId="6D0A9A39" w14:textId="0EE0EF17" w:rsidR="001E0482" w:rsidRPr="001E0482" w:rsidRDefault="001E0482" w:rsidP="002F6349">
      <w:pPr>
        <w:pStyle w:val="Heading3"/>
        <w:numPr>
          <w:ilvl w:val="0"/>
          <w:numId w:val="0"/>
        </w:numPr>
        <w:rPr>
          <w:rFonts w:eastAsia="MS PGothic"/>
          <w:color w:val="000000"/>
          <w:szCs w:val="20"/>
          <w:lang w:eastAsia="zh-CN"/>
        </w:rPr>
      </w:pPr>
      <w:r w:rsidRPr="001E0482">
        <w:rPr>
          <w:rFonts w:eastAsia="MS PGothic"/>
          <w:color w:val="000000"/>
          <w:szCs w:val="20"/>
          <w:lang w:eastAsia="zh-CN"/>
        </w:rPr>
        <w:t>Issue</w:t>
      </w:r>
      <w:r>
        <w:rPr>
          <w:rFonts w:eastAsia="MS PGothic"/>
          <w:color w:val="000000"/>
          <w:szCs w:val="20"/>
          <w:lang w:eastAsia="zh-CN"/>
        </w:rPr>
        <w:t xml:space="preserve"> </w:t>
      </w:r>
      <w:r w:rsidR="001957DE">
        <w:rPr>
          <w:rFonts w:eastAsia="MS PGothic"/>
          <w:color w:val="000000"/>
          <w:szCs w:val="20"/>
          <w:lang w:eastAsia="zh-CN"/>
        </w:rPr>
        <w:t>3</w:t>
      </w:r>
      <w:r w:rsidRPr="001E0482">
        <w:rPr>
          <w:rFonts w:eastAsia="MS PGothic"/>
          <w:color w:val="000000"/>
          <w:szCs w:val="20"/>
          <w:lang w:eastAsia="zh-CN"/>
        </w:rPr>
        <w:t xml:space="preserve">: Removing </w:t>
      </w:r>
      <m:oMath>
        <m:sSub>
          <m:sSubPr>
            <m:ctrlPr>
              <w:rPr>
                <w:rFonts w:ascii="Cambria Math" w:hAnsi="Cambria Math"/>
                <w:lang w:eastAsia="ja-JP"/>
              </w:rPr>
            </m:ctrlPr>
          </m:sSubPr>
          <m:e>
            <m:r>
              <m:rPr>
                <m:sty m:val="bi"/>
              </m:rPr>
              <w:rPr>
                <w:rFonts w:ascii="Cambria Math" w:hAnsi="Cambria Math"/>
                <w:lang w:eastAsia="ja-JP"/>
              </w:rPr>
              <m:t>T</m:t>
            </m:r>
          </m:e>
          <m:sub>
            <m:r>
              <m:rPr>
                <m:sty m:val="bi"/>
              </m:rPr>
              <w:rPr>
                <w:rFonts w:ascii="Cambria Math" w:hAnsi="Cambria Math"/>
                <w:lang w:eastAsia="ja-JP"/>
              </w:rPr>
              <m:t>proc,CSI</m:t>
            </m:r>
          </m:sub>
        </m:sSub>
      </m:oMath>
      <w:r w:rsidR="002F6349">
        <w:rPr>
          <w:rFonts w:eastAsia="MS PGothic"/>
          <w:lang w:eastAsia="ja-JP"/>
        </w:rPr>
        <w:t xml:space="preserve"> for second </w:t>
      </w:r>
      <w:r w:rsidR="00A9470A">
        <w:rPr>
          <w:rFonts w:eastAsia="MS PGothic"/>
          <w:lang w:eastAsia="ja-JP"/>
        </w:rPr>
        <w:t xml:space="preserve">T-offset </w:t>
      </w:r>
      <w:r w:rsidR="002F6349">
        <w:rPr>
          <w:rFonts w:eastAsia="MS PGothic"/>
          <w:lang w:eastAsia="ja-JP"/>
        </w:rPr>
        <w:t>capability</w:t>
      </w:r>
    </w:p>
    <w:p w14:paraId="2F4DCC39" w14:textId="065D698D" w:rsidR="00FF6094" w:rsidRPr="00751F05" w:rsidRDefault="00751F05" w:rsidP="00751F05">
      <w:pPr>
        <w:pStyle w:val="BodyText"/>
        <w:rPr>
          <w:rFonts w:eastAsia="MS PGothic"/>
          <w:color w:val="000000"/>
          <w:szCs w:val="20"/>
          <w:lang w:eastAsia="zh-CN"/>
        </w:rPr>
      </w:pPr>
      <w:r>
        <w:rPr>
          <w:rFonts w:eastAsia="MS PGothic"/>
          <w:color w:val="000000"/>
          <w:szCs w:val="20"/>
          <w:lang w:eastAsia="zh-CN"/>
        </w:rPr>
        <w:t>T</w:t>
      </w:r>
      <w:r w:rsidR="00FF6094">
        <w:rPr>
          <w:rFonts w:eastAsia="MS PGothic"/>
          <w:color w:val="000000"/>
          <w:szCs w:val="20"/>
          <w:lang w:eastAsia="zh-CN"/>
        </w:rPr>
        <w:t>he</w:t>
      </w:r>
      <w:r>
        <w:rPr>
          <w:rFonts w:eastAsia="MS PGothic"/>
          <w:color w:val="000000"/>
          <w:szCs w:val="20"/>
          <w:lang w:eastAsia="zh-CN"/>
        </w:rPr>
        <w:t xml:space="preserve"> </w:t>
      </w:r>
      <w:r w:rsidR="00A51C8C">
        <w:rPr>
          <w:rFonts w:eastAsia="MS PGothic"/>
          <w:color w:val="000000"/>
          <w:szCs w:val="20"/>
          <w:lang w:eastAsia="zh-CN"/>
        </w:rPr>
        <w:t>two</w:t>
      </w:r>
      <w:r>
        <w:rPr>
          <w:rFonts w:eastAsia="MS PGothic"/>
          <w:color w:val="000000"/>
          <w:szCs w:val="20"/>
          <w:lang w:eastAsia="zh-CN"/>
        </w:rPr>
        <w:t xml:space="preserve"> </w:t>
      </w:r>
      <w:r w:rsidR="00766B46">
        <w:rPr>
          <w:rFonts w:eastAsia="MS PGothic"/>
          <w:color w:val="000000"/>
          <w:szCs w:val="20"/>
          <w:lang w:eastAsia="zh-CN"/>
        </w:rPr>
        <w:t xml:space="preserve">values </w:t>
      </w:r>
      <w:r w:rsidR="00A51C8C">
        <w:rPr>
          <w:rFonts w:eastAsia="MS PGothic"/>
          <w:color w:val="000000"/>
          <w:szCs w:val="20"/>
          <w:lang w:eastAsia="zh-CN"/>
        </w:rPr>
        <w:t xml:space="preserve">of </w:t>
      </w:r>
      <w:proofErr w:type="spellStart"/>
      <w:r w:rsidR="00A51C8C">
        <w:rPr>
          <w:rFonts w:eastAsia="MS PGothic"/>
          <w:color w:val="000000"/>
          <w:szCs w:val="20"/>
          <w:lang w:eastAsia="zh-CN"/>
        </w:rPr>
        <w:t>T_offset</w:t>
      </w:r>
      <w:proofErr w:type="spellEnd"/>
      <w:r w:rsidR="00766B46">
        <w:rPr>
          <w:rFonts w:eastAsia="MS PGothic"/>
          <w:color w:val="000000"/>
          <w:szCs w:val="20"/>
          <w:lang w:eastAsia="zh-CN"/>
        </w:rPr>
        <w:t xml:space="preserve"> </w:t>
      </w:r>
      <w:r>
        <w:rPr>
          <w:rFonts w:eastAsia="MS PGothic"/>
          <w:color w:val="000000"/>
          <w:szCs w:val="20"/>
          <w:lang w:eastAsia="zh-CN"/>
        </w:rPr>
        <w:t>capabilit</w:t>
      </w:r>
      <w:r w:rsidR="00A51C8C">
        <w:rPr>
          <w:rFonts w:eastAsia="MS PGothic"/>
          <w:color w:val="000000"/>
          <w:szCs w:val="20"/>
          <w:lang w:eastAsia="zh-CN"/>
        </w:rPr>
        <w:t xml:space="preserve">y </w:t>
      </w:r>
      <w:proofErr w:type="gramStart"/>
      <w:r w:rsidR="00A51C8C">
        <w:rPr>
          <w:rFonts w:eastAsia="MS PGothic"/>
          <w:color w:val="000000"/>
          <w:szCs w:val="20"/>
          <w:lang w:eastAsia="zh-CN"/>
        </w:rPr>
        <w:t>are</w:t>
      </w:r>
      <w:proofErr w:type="gramEnd"/>
      <w:r w:rsidR="00A51C8C">
        <w:rPr>
          <w:rFonts w:eastAsia="MS PGothic"/>
          <w:color w:val="000000"/>
          <w:szCs w:val="20"/>
          <w:lang w:eastAsia="zh-CN"/>
        </w:rPr>
        <w:t xml:space="preserve"> defined such that </w:t>
      </w:r>
      <w:r w:rsidR="00FF6094">
        <w:rPr>
          <w:rFonts w:eastAsia="MS PGothic"/>
          <w:color w:val="000000"/>
          <w:szCs w:val="20"/>
          <w:lang w:eastAsia="zh-CN"/>
        </w:rPr>
        <w:t xml:space="preserve">only difference between </w:t>
      </w:r>
      <w:r>
        <w:rPr>
          <w:rFonts w:eastAsia="MS PGothic"/>
          <w:color w:val="000000"/>
          <w:szCs w:val="20"/>
          <w:lang w:eastAsia="zh-CN"/>
        </w:rPr>
        <w:t xml:space="preserve">them </w:t>
      </w:r>
      <w:r w:rsidR="00A51C8C">
        <w:rPr>
          <w:rFonts w:eastAsia="MS PGothic"/>
          <w:color w:val="000000"/>
          <w:szCs w:val="20"/>
          <w:lang w:eastAsia="zh-CN"/>
        </w:rPr>
        <w:t>is lack of</w:t>
      </w:r>
      <w:r w:rsidR="00FF6094">
        <w:rPr>
          <w:rFonts w:eastAsia="MS PGothic"/>
          <w:color w:val="000000"/>
          <w:szCs w:val="20"/>
          <w:lang w:eastAsia="zh-CN"/>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00FF6094">
        <w:rPr>
          <w:rFonts w:eastAsia="MS PGothic"/>
          <w:bCs/>
          <w:lang w:eastAsia="ja-JP"/>
        </w:rPr>
        <w:t xml:space="preserve"> in </w:t>
      </w:r>
      <w:r>
        <w:rPr>
          <w:rFonts w:eastAsia="MS PGothic"/>
          <w:bCs/>
          <w:lang w:eastAsia="ja-JP"/>
        </w:rPr>
        <w:t xml:space="preserve">T-offset computation for </w:t>
      </w:r>
      <w:r w:rsidR="00FF6094">
        <w:rPr>
          <w:rFonts w:eastAsia="MS PGothic"/>
          <w:bCs/>
          <w:lang w:eastAsia="ja-JP"/>
        </w:rPr>
        <w:t>2</w:t>
      </w:r>
      <w:r w:rsidR="00FF6094" w:rsidRPr="00FF6094">
        <w:rPr>
          <w:rFonts w:eastAsia="MS PGothic"/>
          <w:bCs/>
          <w:vertAlign w:val="superscript"/>
          <w:lang w:eastAsia="ja-JP"/>
        </w:rPr>
        <w:t>nd</w:t>
      </w:r>
      <w:r w:rsidR="00FF6094">
        <w:rPr>
          <w:rFonts w:eastAsia="MS PGothic"/>
          <w:bCs/>
          <w:lang w:eastAsia="ja-JP"/>
        </w:rPr>
        <w:t xml:space="preserve"> value compared to </w:t>
      </w:r>
      <w:r>
        <w:rPr>
          <w:rFonts w:eastAsia="MS PGothic"/>
          <w:bCs/>
          <w:lang w:eastAsia="ja-JP"/>
        </w:rPr>
        <w:t xml:space="preserve">that </w:t>
      </w:r>
      <w:r w:rsidR="00A51C8C">
        <w:rPr>
          <w:rFonts w:eastAsia="MS PGothic"/>
          <w:bCs/>
          <w:lang w:eastAsia="ja-JP"/>
        </w:rPr>
        <w:t>of</w:t>
      </w:r>
      <w:r>
        <w:rPr>
          <w:rFonts w:eastAsia="MS PGothic"/>
          <w:bCs/>
          <w:lang w:eastAsia="ja-JP"/>
        </w:rPr>
        <w:t xml:space="preserve"> </w:t>
      </w:r>
      <w:r w:rsidR="00FF6094">
        <w:rPr>
          <w:rFonts w:eastAsia="MS PGothic"/>
          <w:bCs/>
          <w:lang w:eastAsia="ja-JP"/>
        </w:rPr>
        <w:t>1</w:t>
      </w:r>
      <w:r w:rsidR="00FF6094" w:rsidRPr="00FF6094">
        <w:rPr>
          <w:rFonts w:eastAsia="MS PGothic"/>
          <w:bCs/>
          <w:vertAlign w:val="superscript"/>
          <w:lang w:eastAsia="ja-JP"/>
        </w:rPr>
        <w:t>st</w:t>
      </w:r>
      <w:r w:rsidR="00FF6094">
        <w:rPr>
          <w:rFonts w:eastAsia="MS PGothic"/>
          <w:bCs/>
          <w:lang w:eastAsia="ja-JP"/>
        </w:rPr>
        <w:t xml:space="preserve"> value. However, </w:t>
      </w:r>
      <w:r>
        <w:rPr>
          <w:rFonts w:eastAsia="MS PGothic"/>
          <w:bCs/>
          <w:lang w:eastAsia="ja-JP"/>
        </w:rPr>
        <w:t xml:space="preserve">the values for </w:t>
      </w:r>
      <w:proofErr w:type="spellStart"/>
      <w:proofErr w:type="gramStart"/>
      <w:r w:rsidR="00FF6094" w:rsidRPr="00C61BE7">
        <w:t>Tproc,CSI</w:t>
      </w:r>
      <w:proofErr w:type="spellEnd"/>
      <w:proofErr w:type="gramEnd"/>
      <w:r w:rsidR="00FF6094" w:rsidRPr="00C61BE7">
        <w:t xml:space="preserve"> and </w:t>
      </w:r>
      <w:proofErr w:type="spellStart"/>
      <w:r w:rsidR="00FF6094" w:rsidRPr="00C61BE7">
        <w:t>Tmux,CSI</w:t>
      </w:r>
      <w:proofErr w:type="spellEnd"/>
      <w:r w:rsidR="00FF6094" w:rsidRPr="00C61BE7">
        <w:t xml:space="preserve"> </w:t>
      </w:r>
      <w:r w:rsidR="00FF6094">
        <w:t>seem to be</w:t>
      </w:r>
      <w:r w:rsidR="00FF6094" w:rsidRPr="00C61BE7">
        <w:t xml:space="preserve"> </w:t>
      </w:r>
      <w:r w:rsidR="00FF6094">
        <w:t>not very different</w:t>
      </w:r>
      <w:r>
        <w:t>, with latter being just slightly bigger</w:t>
      </w:r>
      <w:r w:rsidR="009F0B57">
        <w:t>, e.g.</w:t>
      </w:r>
      <w:r>
        <w:t xml:space="preserve"> by 2 symbols in 15/30 kHz numerology. </w:t>
      </w:r>
    </w:p>
    <w:p w14:paraId="6650ADF4" w14:textId="77777777" w:rsidR="00FF6094" w:rsidRDefault="00FF6094" w:rsidP="00FF6094"/>
    <w:p w14:paraId="0C628D3E" w14:textId="56A07FB9" w:rsidR="00FF6094" w:rsidRDefault="00FF6094" w:rsidP="00FF6094">
      <w:pPr>
        <w:rPr>
          <w:color w:val="000000"/>
          <w:lang w:val="en-GB"/>
        </w:rPr>
      </w:pPr>
      <w:proofErr w:type="spellStart"/>
      <w:proofErr w:type="gramStart"/>
      <w:r w:rsidRPr="007413F6">
        <w:rPr>
          <w:lang w:eastAsia="x-none"/>
        </w:rPr>
        <w:t>Tproc,CSI</w:t>
      </w:r>
      <w:proofErr w:type="spellEnd"/>
      <w:proofErr w:type="gramEnd"/>
      <w:r>
        <w:rPr>
          <w:lang w:eastAsia="x-none"/>
        </w:rPr>
        <w:t xml:space="preserve"> : </w:t>
      </w:r>
      <w:r w:rsidRPr="007413F6">
        <w:rPr>
          <w:color w:val="000000"/>
          <w:position w:val="-14"/>
          <w:lang w:val="en-GB"/>
        </w:rPr>
        <w:object w:dxaOrig="3200" w:dyaOrig="400" w14:anchorId="12421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22pt" o:ole="">
            <v:imagedata r:id="rId7" o:title=""/>
          </v:shape>
          <o:OLEObject Type="Embed" ProgID="Equation.DSMT4" ShapeID="_x0000_i1025" DrawAspect="Content" ObjectID="_1648059712" r:id="rId8"/>
        </w:object>
      </w:r>
    </w:p>
    <w:p w14:paraId="0FBA7CCB" w14:textId="5E7B1367" w:rsidR="00FF6094" w:rsidRDefault="00FF6094" w:rsidP="00FF6094">
      <w:pPr>
        <w:pStyle w:val="BodyText"/>
      </w:pPr>
      <w:r>
        <w:rPr>
          <w:noProof/>
          <w:position w:val="-12"/>
        </w:rPr>
        <w:drawing>
          <wp:inline distT="0" distB="0" distL="0" distR="0" wp14:anchorId="58D62A50" wp14:editId="2891891B">
            <wp:extent cx="2736850" cy="241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6850" cy="241300"/>
                    </a:xfrm>
                    <a:prstGeom prst="rect">
                      <a:avLst/>
                    </a:prstGeom>
                    <a:noFill/>
                    <a:ln>
                      <a:noFill/>
                    </a:ln>
                  </pic:spPr>
                </pic:pic>
              </a:graphicData>
            </a:graphic>
          </wp:inline>
        </w:drawing>
      </w:r>
      <w:r>
        <w:t xml:space="preserve">, with </w:t>
      </w:r>
      <w:r>
        <w:rPr>
          <w:noProof/>
          <w:position w:val="-6"/>
        </w:rPr>
        <w:drawing>
          <wp:inline distT="0" distB="0" distL="0" distR="0" wp14:anchorId="12BBD193" wp14:editId="0592740F">
            <wp:extent cx="3619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FF3E67">
        <w:rPr>
          <w:lang w:val="en-AU"/>
        </w:rPr>
        <w:t xml:space="preserve"> for </w:t>
      </w:r>
      <w:r>
        <w:rPr>
          <w:noProof/>
          <w:position w:val="-10"/>
        </w:rPr>
        <w:drawing>
          <wp:inline distT="0" distB="0" distL="0" distR="0" wp14:anchorId="4A63C10E" wp14:editId="27F73DE2">
            <wp:extent cx="457200" cy="18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FF3E67">
        <w:rPr>
          <w:lang w:val="en-AU"/>
        </w:rPr>
        <w:t xml:space="preserve">, </w:t>
      </w:r>
      <w:r>
        <w:rPr>
          <w:noProof/>
          <w:position w:val="-6"/>
        </w:rPr>
        <w:drawing>
          <wp:inline distT="0" distB="0" distL="0" distR="0" wp14:anchorId="6FF208F4" wp14:editId="643E02DB">
            <wp:extent cx="3619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FF3E67">
        <w:rPr>
          <w:lang w:val="en-AU"/>
        </w:rPr>
        <w:t xml:space="preserve"> for </w:t>
      </w:r>
      <w:r>
        <w:rPr>
          <w:noProof/>
          <w:position w:val="-10"/>
        </w:rPr>
        <w:drawing>
          <wp:inline distT="0" distB="0" distL="0" distR="0" wp14:anchorId="334E74CC" wp14:editId="2F168A8D">
            <wp:extent cx="361950" cy="18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FF3E67">
        <w:rPr>
          <w:lang w:val="en-AU"/>
        </w:rPr>
        <w:t xml:space="preserve"> and </w:t>
      </w:r>
      <w:r>
        <w:rPr>
          <w:noProof/>
          <w:position w:val="-6"/>
        </w:rPr>
        <w:drawing>
          <wp:inline distT="0" distB="0" distL="0" distR="0" wp14:anchorId="63E38F32" wp14:editId="0F7B588B">
            <wp:extent cx="361950" cy="1651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r w:rsidRPr="00FF3E67">
        <w:rPr>
          <w:lang w:val="en-AU"/>
        </w:rPr>
        <w:t xml:space="preserve"> for </w:t>
      </w:r>
      <w:r>
        <w:rPr>
          <w:noProof/>
          <w:position w:val="-10"/>
        </w:rPr>
        <w:drawing>
          <wp:inline distT="0" distB="0" distL="0" distR="0" wp14:anchorId="2BF9703E" wp14:editId="49C3AA8C">
            <wp:extent cx="361950" cy="18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p>
    <w:p w14:paraId="0842F14B" w14:textId="5EEABFB9" w:rsidR="00751F05" w:rsidRDefault="00751F05" w:rsidP="00FF6094">
      <w:pPr>
        <w:pStyle w:val="BodyText"/>
      </w:pPr>
    </w:p>
    <w:tbl>
      <w:tblPr>
        <w:tblStyle w:val="TableGrid"/>
        <w:tblW w:w="8471" w:type="dxa"/>
        <w:jc w:val="center"/>
        <w:tblLook w:val="04A0" w:firstRow="1" w:lastRow="0" w:firstColumn="1" w:lastColumn="0" w:noHBand="0" w:noVBand="1"/>
      </w:tblPr>
      <w:tblGrid>
        <w:gridCol w:w="1260"/>
        <w:gridCol w:w="3420"/>
        <w:gridCol w:w="3791"/>
      </w:tblGrid>
      <w:tr w:rsidR="00751F05" w14:paraId="6E2E6966" w14:textId="77777777" w:rsidTr="00751F05">
        <w:trPr>
          <w:trHeight w:val="360"/>
          <w:jc w:val="center"/>
        </w:trPr>
        <w:tc>
          <w:tcPr>
            <w:tcW w:w="1260" w:type="dxa"/>
          </w:tcPr>
          <w:p w14:paraId="419853BB" w14:textId="77777777" w:rsidR="00751F05" w:rsidRDefault="00751F05" w:rsidP="00FF6094">
            <w:pPr>
              <w:pStyle w:val="BodyText"/>
            </w:pPr>
          </w:p>
        </w:tc>
        <w:tc>
          <w:tcPr>
            <w:tcW w:w="3420" w:type="dxa"/>
          </w:tcPr>
          <w:p w14:paraId="0BD10E45" w14:textId="2B6403B7" w:rsidR="00751F05" w:rsidRDefault="00751F05" w:rsidP="00FF6094">
            <w:pPr>
              <w:pStyle w:val="BodyText"/>
            </w:pPr>
            <w:proofErr w:type="spellStart"/>
            <w:proofErr w:type="gramStart"/>
            <w:r>
              <w:t>T</w:t>
            </w:r>
            <w:r w:rsidRPr="00FF6094">
              <w:rPr>
                <w:vertAlign w:val="subscript"/>
              </w:rPr>
              <w:t>proc,CSI</w:t>
            </w:r>
            <w:proofErr w:type="spellEnd"/>
            <w:proofErr w:type="gramEnd"/>
          </w:p>
        </w:tc>
        <w:tc>
          <w:tcPr>
            <w:tcW w:w="3791" w:type="dxa"/>
          </w:tcPr>
          <w:p w14:paraId="6E1D1EAB" w14:textId="29B9D345" w:rsidR="00751F05" w:rsidRDefault="00751F05" w:rsidP="00FF6094">
            <w:pPr>
              <w:pStyle w:val="BodyText"/>
            </w:pPr>
            <w:proofErr w:type="spellStart"/>
            <w:r>
              <w:t>T^mux_</w:t>
            </w:r>
            <w:proofErr w:type="gramStart"/>
            <w:r>
              <w:t>proc,CSI</w:t>
            </w:r>
            <w:proofErr w:type="spellEnd"/>
            <w:proofErr w:type="gramEnd"/>
          </w:p>
        </w:tc>
      </w:tr>
      <w:tr w:rsidR="00751F05" w14:paraId="7B495B1E" w14:textId="77777777" w:rsidTr="00751F05">
        <w:trPr>
          <w:trHeight w:val="360"/>
          <w:jc w:val="center"/>
        </w:trPr>
        <w:tc>
          <w:tcPr>
            <w:tcW w:w="1260" w:type="dxa"/>
          </w:tcPr>
          <w:p w14:paraId="058E61D3" w14:textId="2E22F410" w:rsidR="00751F05" w:rsidRDefault="00751F05" w:rsidP="00FF6094">
            <w:pPr>
              <w:pStyle w:val="BodyText"/>
            </w:pPr>
            <w:r>
              <w:t>15 kHz</w:t>
            </w:r>
          </w:p>
        </w:tc>
        <w:tc>
          <w:tcPr>
            <w:tcW w:w="3420" w:type="dxa"/>
          </w:tcPr>
          <w:p w14:paraId="424B8131" w14:textId="2F811688" w:rsidR="00751F05" w:rsidRDefault="00751F05" w:rsidP="00FF6094">
            <w:pPr>
              <w:pStyle w:val="BodyText"/>
            </w:pPr>
            <w:r>
              <w:rPr>
                <w:lang w:eastAsia="x-none"/>
              </w:rPr>
              <w:t>10 to 40 symbols</w:t>
            </w:r>
            <w:proofErr w:type="gramStart"/>
            <w:r>
              <w:rPr>
                <w:lang w:eastAsia="x-none"/>
              </w:rPr>
              <w:t xml:space="preserve">   (</w:t>
            </w:r>
            <w:proofErr w:type="gramEnd"/>
            <w:r>
              <w:rPr>
                <w:lang w:eastAsia="x-none"/>
              </w:rPr>
              <w:t xml:space="preserve"> 0.7 to 2.85 </w:t>
            </w:r>
            <w:proofErr w:type="spellStart"/>
            <w:r>
              <w:rPr>
                <w:lang w:eastAsia="x-none"/>
              </w:rPr>
              <w:t>ms</w:t>
            </w:r>
            <w:proofErr w:type="spellEnd"/>
            <w:r>
              <w:rPr>
                <w:lang w:eastAsia="x-none"/>
              </w:rPr>
              <w:t>)</w:t>
            </w:r>
          </w:p>
        </w:tc>
        <w:tc>
          <w:tcPr>
            <w:tcW w:w="3791" w:type="dxa"/>
          </w:tcPr>
          <w:p w14:paraId="65A80EB6" w14:textId="26C30133" w:rsidR="00751F05" w:rsidRDefault="00751F05" w:rsidP="00FF6094">
            <w:pPr>
              <w:pStyle w:val="BodyText"/>
            </w:pPr>
            <w:r>
              <w:rPr>
                <w:lang w:eastAsia="x-none"/>
              </w:rPr>
              <w:t>12 to 42 symbols</w:t>
            </w:r>
            <w:proofErr w:type="gramStart"/>
            <w:r>
              <w:rPr>
                <w:lang w:eastAsia="x-none"/>
              </w:rPr>
              <w:t xml:space="preserve">   (</w:t>
            </w:r>
            <w:proofErr w:type="gramEnd"/>
            <w:r>
              <w:rPr>
                <w:lang w:eastAsia="x-none"/>
              </w:rPr>
              <w:t xml:space="preserve"> 0.85 to 3 </w:t>
            </w:r>
            <w:proofErr w:type="spellStart"/>
            <w:r>
              <w:rPr>
                <w:lang w:eastAsia="x-none"/>
              </w:rPr>
              <w:t>ms</w:t>
            </w:r>
            <w:proofErr w:type="spellEnd"/>
            <w:r>
              <w:rPr>
                <w:lang w:eastAsia="x-none"/>
              </w:rPr>
              <w:t>)</w:t>
            </w:r>
          </w:p>
        </w:tc>
      </w:tr>
      <w:tr w:rsidR="00751F05" w14:paraId="211D0986" w14:textId="77777777" w:rsidTr="00751F05">
        <w:trPr>
          <w:trHeight w:val="360"/>
          <w:jc w:val="center"/>
        </w:trPr>
        <w:tc>
          <w:tcPr>
            <w:tcW w:w="1260" w:type="dxa"/>
          </w:tcPr>
          <w:p w14:paraId="48398988" w14:textId="20C21E56" w:rsidR="00751F05" w:rsidRDefault="00751F05" w:rsidP="00FF6094">
            <w:pPr>
              <w:pStyle w:val="BodyText"/>
            </w:pPr>
            <w:r>
              <w:t>30 kHz</w:t>
            </w:r>
          </w:p>
        </w:tc>
        <w:tc>
          <w:tcPr>
            <w:tcW w:w="3420" w:type="dxa"/>
          </w:tcPr>
          <w:p w14:paraId="625DF527" w14:textId="31EF9A96" w:rsidR="00751F05" w:rsidRDefault="00751F05" w:rsidP="00FF6094">
            <w:pPr>
              <w:pStyle w:val="BodyText"/>
            </w:pPr>
            <w:r>
              <w:rPr>
                <w:lang w:eastAsia="x-none"/>
              </w:rPr>
              <w:t xml:space="preserve">13 to 72 symbols </w:t>
            </w:r>
            <w:proofErr w:type="gramStart"/>
            <w:r>
              <w:rPr>
                <w:lang w:eastAsia="x-none"/>
              </w:rPr>
              <w:t>( 0.46</w:t>
            </w:r>
            <w:proofErr w:type="gramEnd"/>
            <w:r>
              <w:rPr>
                <w:lang w:eastAsia="x-none"/>
              </w:rPr>
              <w:t xml:space="preserve"> to 2.57 </w:t>
            </w:r>
            <w:proofErr w:type="spellStart"/>
            <w:r>
              <w:rPr>
                <w:lang w:eastAsia="x-none"/>
              </w:rPr>
              <w:t>ms</w:t>
            </w:r>
            <w:proofErr w:type="spellEnd"/>
            <w:r>
              <w:rPr>
                <w:lang w:eastAsia="x-none"/>
              </w:rPr>
              <w:t>)</w:t>
            </w:r>
          </w:p>
        </w:tc>
        <w:tc>
          <w:tcPr>
            <w:tcW w:w="3791" w:type="dxa"/>
          </w:tcPr>
          <w:p w14:paraId="4992D5B3" w14:textId="70BDD72C" w:rsidR="00751F05" w:rsidRDefault="00751F05" w:rsidP="00FF6094">
            <w:pPr>
              <w:pStyle w:val="BodyText"/>
            </w:pPr>
            <w:r>
              <w:rPr>
                <w:lang w:eastAsia="x-none"/>
              </w:rPr>
              <w:t xml:space="preserve">15 to 74 symbols </w:t>
            </w:r>
            <w:proofErr w:type="gramStart"/>
            <w:r>
              <w:rPr>
                <w:lang w:eastAsia="x-none"/>
              </w:rPr>
              <w:t>( 0.5</w:t>
            </w:r>
            <w:proofErr w:type="gramEnd"/>
            <w:r>
              <w:rPr>
                <w:lang w:eastAsia="x-none"/>
              </w:rPr>
              <w:t xml:space="preserve"> to 2.57 </w:t>
            </w:r>
            <w:proofErr w:type="spellStart"/>
            <w:r>
              <w:rPr>
                <w:lang w:eastAsia="x-none"/>
              </w:rPr>
              <w:t>ms</w:t>
            </w:r>
            <w:proofErr w:type="spellEnd"/>
            <w:r>
              <w:rPr>
                <w:lang w:eastAsia="x-none"/>
              </w:rPr>
              <w:t>)</w:t>
            </w:r>
          </w:p>
        </w:tc>
      </w:tr>
    </w:tbl>
    <w:p w14:paraId="492B3800" w14:textId="1A10325E" w:rsidR="00751F05" w:rsidRPr="00751F05" w:rsidRDefault="00751F05" w:rsidP="00751F05">
      <w:pPr>
        <w:jc w:val="both"/>
        <w:rPr>
          <w:b/>
          <w:u w:val="single"/>
        </w:rPr>
      </w:pPr>
    </w:p>
    <w:p w14:paraId="2C15F8F1" w14:textId="286A25EE" w:rsidR="00751F05" w:rsidRDefault="00751F05" w:rsidP="00751F05">
      <w:pPr>
        <w:jc w:val="both"/>
        <w:rPr>
          <w:b/>
          <w:u w:val="single"/>
        </w:rPr>
      </w:pPr>
      <w:r>
        <w:t xml:space="preserve">Given the above, there </w:t>
      </w:r>
      <w:r w:rsidR="00F042CE">
        <w:t>is</w:t>
      </w:r>
      <w:r>
        <w:t xml:space="preserve"> not </w:t>
      </w:r>
      <w:r w:rsidR="00F042CE">
        <w:t>sufficient</w:t>
      </w:r>
      <w:r>
        <w:t xml:space="preserve"> distinction warranting two values for the capabilities – th</w:t>
      </w:r>
      <w:r w:rsidR="00F042CE">
        <w:t>erefore</w:t>
      </w:r>
      <w:r>
        <w:t>, the working assumption should be updated to revise the second value for the capability. Two options</w:t>
      </w:r>
      <w:r w:rsidR="009F0B57">
        <w:t xml:space="preserve"> exist for the second value of capability</w:t>
      </w:r>
      <w:r>
        <w:t xml:space="preserve"> - 1) UE reports a numerical value </w:t>
      </w:r>
      <w:r w:rsidR="00E02654">
        <w:t xml:space="preserve">as the second capability </w:t>
      </w:r>
      <w:r>
        <w:t>(</w:t>
      </w:r>
      <w:proofErr w:type="spellStart"/>
      <w:r>
        <w:t>e.g</w:t>
      </w:r>
      <w:proofErr w:type="spellEnd"/>
      <w:r>
        <w:t xml:space="preserve"> in absolute </w:t>
      </w:r>
      <w:proofErr w:type="spellStart"/>
      <w:r>
        <w:t>ms</w:t>
      </w:r>
      <w:proofErr w:type="spellEnd"/>
      <w:r>
        <w:t>), or 2) update the expression for the second value for the UE capability. Given RAN2 feedback is pending on the overall working assumption, it is proposed to revi</w:t>
      </w:r>
      <w:r w:rsidR="00F042CE">
        <w:t>se</w:t>
      </w:r>
      <w:r>
        <w:t xml:space="preserve"> the working assumption as per latter optio</w:t>
      </w:r>
      <w:r w:rsidR="00F042CE">
        <w:t>n.</w:t>
      </w:r>
      <w:r>
        <w:t xml:space="preserve"> </w:t>
      </w:r>
    </w:p>
    <w:p w14:paraId="1AFEC27F" w14:textId="77777777" w:rsidR="00751F05" w:rsidRDefault="00751F05" w:rsidP="00751F05">
      <w:pPr>
        <w:jc w:val="both"/>
        <w:rPr>
          <w:b/>
          <w:u w:val="single"/>
        </w:rPr>
      </w:pPr>
    </w:p>
    <w:p w14:paraId="49D05034" w14:textId="780EA6BE" w:rsidR="00751F05" w:rsidRDefault="00751F05" w:rsidP="00751F05">
      <w:pPr>
        <w:jc w:val="both"/>
        <w:rPr>
          <w:b/>
          <w:u w:val="single"/>
        </w:rPr>
      </w:pPr>
      <w:r w:rsidRPr="00751F05">
        <w:rPr>
          <w:b/>
          <w:u w:val="single"/>
        </w:rPr>
        <w:t>Proposal</w:t>
      </w:r>
      <w:r w:rsidR="00755E3D">
        <w:rPr>
          <w:b/>
          <w:u w:val="single"/>
        </w:rPr>
        <w:t xml:space="preserve"> </w:t>
      </w:r>
      <w:r w:rsidR="001957DE">
        <w:rPr>
          <w:b/>
          <w:u w:val="single"/>
        </w:rPr>
        <w:t>3</w:t>
      </w:r>
    </w:p>
    <w:p w14:paraId="3C8CA3F4" w14:textId="14E3A7A3" w:rsidR="001656BE" w:rsidRPr="001656BE" w:rsidRDefault="00E2357E" w:rsidP="001656BE">
      <w:pPr>
        <w:pStyle w:val="ListParagraph"/>
        <w:numPr>
          <w:ilvl w:val="0"/>
          <w:numId w:val="16"/>
        </w:numPr>
        <w:jc w:val="both"/>
        <w:rPr>
          <w:bCs/>
        </w:rPr>
      </w:pP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001656BE">
        <w:rPr>
          <w:bCs/>
        </w:rPr>
        <w:t xml:space="preserve">  is not included in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001656BE">
        <w:t xml:space="preserve"> definition when UE indicates second value of UE capability.</w:t>
      </w:r>
    </w:p>
    <w:p w14:paraId="739924D7" w14:textId="1F1B5F4C" w:rsidR="00751F05" w:rsidRDefault="00751F05" w:rsidP="00FF6094">
      <w:pPr>
        <w:pStyle w:val="BodyText"/>
        <w:rPr>
          <w:rFonts w:eastAsia="MS PGothic"/>
          <w:color w:val="000000"/>
          <w:szCs w:val="20"/>
          <w:lang w:eastAsia="zh-CN"/>
        </w:rPr>
      </w:pPr>
    </w:p>
    <w:p w14:paraId="7823AC37" w14:textId="2A2F8BF5" w:rsidR="00846DB4" w:rsidRDefault="00846DB4" w:rsidP="00FF6094">
      <w:pPr>
        <w:pStyle w:val="BodyText"/>
        <w:rPr>
          <w:rFonts w:eastAsia="MS PGothic"/>
          <w:color w:val="000000"/>
          <w:szCs w:val="20"/>
          <w:lang w:eastAsia="zh-CN"/>
        </w:rPr>
      </w:pPr>
      <w:r>
        <w:rPr>
          <w:rFonts w:eastAsia="MS PGothic"/>
          <w:color w:val="000000"/>
          <w:szCs w:val="20"/>
          <w:lang w:eastAsia="zh-CN"/>
        </w:rPr>
        <w:t>Corresponding example TP is shown below</w:t>
      </w:r>
    </w:p>
    <w:p w14:paraId="29AA8A9B" w14:textId="654098EE" w:rsidR="001E0482" w:rsidRDefault="001E0482" w:rsidP="001E0482">
      <w:pPr>
        <w:jc w:val="both"/>
      </w:pPr>
      <w:r>
        <w:t>---------------------------- start TP</w:t>
      </w:r>
      <w:r w:rsidR="001957DE">
        <w:t>3</w:t>
      </w:r>
      <w:r>
        <w:t xml:space="preserve"> to sub clause 7.6.2 of 38.213v16.</w:t>
      </w:r>
      <w:r w:rsidR="0074267D">
        <w:t>1</w:t>
      </w:r>
      <w:r>
        <w:t>.0 ---------------------------------</w:t>
      </w:r>
    </w:p>
    <w:p w14:paraId="361E8429" w14:textId="77777777" w:rsidR="0019696A" w:rsidRPr="005B56EA" w:rsidRDefault="0019696A" w:rsidP="0019696A">
      <w:pPr>
        <w:rPr>
          <w:color w:val="FF0000"/>
          <w:lang w:val="en-GB" w:eastAsia="ja-JP"/>
        </w:rPr>
      </w:pPr>
      <w:r w:rsidRPr="005B56EA">
        <w:rPr>
          <w:rFonts w:eastAsia="SimSun"/>
          <w:color w:val="FF0000"/>
          <w:szCs w:val="20"/>
          <w:lang w:val="en-GB"/>
        </w:rPr>
        <w:t>&lt;.. unchanged text</w:t>
      </w:r>
      <w:r>
        <w:rPr>
          <w:rFonts w:eastAsia="SimSun"/>
          <w:color w:val="FF0000"/>
          <w:szCs w:val="20"/>
          <w:lang w:val="en-GB"/>
        </w:rPr>
        <w:t xml:space="preserve"> omitted</w:t>
      </w:r>
      <w:r w:rsidRPr="005B56EA">
        <w:rPr>
          <w:rFonts w:eastAsia="SimSun"/>
          <w:color w:val="FF0000"/>
          <w:szCs w:val="20"/>
          <w:lang w:val="en-GB"/>
        </w:rPr>
        <w:t xml:space="preserve"> &gt;</w:t>
      </w:r>
    </w:p>
    <w:p w14:paraId="45189D5D" w14:textId="77777777" w:rsidR="0019696A" w:rsidRDefault="0019696A" w:rsidP="001E0482"/>
    <w:p w14:paraId="25EB564F" w14:textId="4BC0F8E1" w:rsidR="001E0482" w:rsidRDefault="001E0482" w:rsidP="001E0482">
      <w:r>
        <w:t xml:space="preserve">If a UE </w:t>
      </w:r>
    </w:p>
    <w:p w14:paraId="505AE180" w14:textId="77777777" w:rsidR="001E0482" w:rsidRDefault="001E0482" w:rsidP="001E0482">
      <w:pPr>
        <w:pStyle w:val="B1"/>
      </w:pPr>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4989CC4F" w14:textId="77777777" w:rsidR="001E0482" w:rsidRDefault="001E0482" w:rsidP="001E0482">
      <w:pPr>
        <w:pStyle w:val="B1"/>
      </w:pPr>
      <w:r>
        <w:t>-</w:t>
      </w:r>
      <w:r>
        <w:tab/>
        <w:t>indicates a capability to determine a total transmission power on the SCG at a first symbol of a transmission occasion on the SCG by determining transmissions on the MCG that</w:t>
      </w:r>
    </w:p>
    <w:p w14:paraId="466FC040" w14:textId="77777777" w:rsidR="001E0482" w:rsidRDefault="001E0482" w:rsidP="001E0482">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482F3104" w14:textId="77777777" w:rsidR="001E0482" w:rsidRDefault="001E0482" w:rsidP="001E0482">
      <w:pPr>
        <w:pStyle w:val="B2"/>
      </w:pPr>
      <w:r>
        <w:t>-</w:t>
      </w:r>
      <w:r>
        <w:tab/>
        <w:t xml:space="preserve">overlap with the transmission occasion on the SCG </w:t>
      </w:r>
    </w:p>
    <w:p w14:paraId="55783128" w14:textId="77777777" w:rsidR="001E0482" w:rsidRDefault="001E0482" w:rsidP="001E0482">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7F02A90A" w14:textId="77777777" w:rsidR="001E0482" w:rsidRDefault="001E0482" w:rsidP="001E0482">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241BD8D9" w14:textId="77777777" w:rsidR="001E0482" w:rsidRDefault="001E0482" w:rsidP="001E0482">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5B5ACC2E" w14:textId="77777777" w:rsidR="001E0482" w:rsidRPr="003901B7" w:rsidRDefault="001E0482" w:rsidP="001E0482">
      <w:pPr>
        <w:rPr>
          <w:rFonts w:eastAsia="MS PGothic"/>
          <w:lang w:eastAsia="zh-CN"/>
        </w:rPr>
      </w:pPr>
      <w:r w:rsidRPr="003901B7">
        <w:rPr>
          <w:rFonts w:eastAsia="MS PGothic"/>
          <w:lang w:eastAsia="zh-CN"/>
        </w:rPr>
        <w:t>where</w:t>
      </w:r>
    </w:p>
    <w:p w14:paraId="4557E843" w14:textId="77777777" w:rsidR="001E0482" w:rsidRPr="003901B7" w:rsidRDefault="001E0482" w:rsidP="001E0482">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58762D3A" w14:textId="77777777" w:rsidR="001E0482" w:rsidRPr="003901B7" w:rsidRDefault="001E0482" w:rsidP="001E0482">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 and</w:t>
      </w:r>
    </w:p>
    <w:p w14:paraId="48B1F092" w14:textId="080C03A2" w:rsidR="001E0482" w:rsidRPr="003901B7" w:rsidRDefault="001E0482" w:rsidP="001E0482">
      <w:pPr>
        <w:pStyle w:val="B1"/>
        <w:rPr>
          <w:lang w:val="en-US"/>
        </w:rPr>
      </w:pPr>
      <w:r w:rsidRPr="003901B7">
        <w:lastRenderedPageBreak/>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del w:id="17" w:author="Author">
                <w:rPr>
                  <w:rFonts w:ascii="Cambria Math" w:eastAsia="MS Mincho" w:hAnsi="Cambria Math"/>
                  <w:bCs/>
                  <w:lang w:eastAsia="ja-JP"/>
                </w:rPr>
              </w:del>
            </m:ctrlPr>
          </m:sSubPr>
          <m:e>
            <m:r>
              <w:del w:id="18" w:author="Author">
                <w:rPr>
                  <w:rFonts w:ascii="Cambria Math" w:eastAsia="MS Mincho" w:hAnsi="Cambria Math"/>
                  <w:lang w:eastAsia="ja-JP"/>
                </w:rPr>
                <m:t>T</m:t>
              </w:del>
            </m:r>
          </m:e>
          <m:sub>
            <m:r>
              <w:del w:id="19" w:author="Author">
                <w:rPr>
                  <w:rFonts w:ascii="Cambria Math" w:eastAsia="MS Mincho" w:hAnsi="Cambria Math"/>
                  <w:lang w:eastAsia="ja-JP"/>
                </w:rPr>
                <m:t>proc,CSI</m:t>
              </w:del>
            </m:r>
          </m:sub>
        </m:sSub>
      </m:oMath>
      <w:r w:rsidRPr="0073385B">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r>
        <w:rPr>
          <w:lang w:val="en-US"/>
        </w:rPr>
        <w:t>.</w:t>
      </w:r>
    </w:p>
    <w:p w14:paraId="6D66FD75" w14:textId="77777777" w:rsidR="001E0482" w:rsidRDefault="001E0482" w:rsidP="001E0482">
      <w:pPr>
        <w:rPr>
          <w:rFonts w:eastAsia="MS PGothic"/>
          <w:color w:val="000000"/>
          <w:lang w:eastAsia="zh-CN"/>
        </w:rPr>
      </w:pPr>
      <w:r>
        <w:rPr>
          <w:rFonts w:eastAsia="MS PGothic"/>
          <w:color w:val="000000"/>
          <w:lang w:eastAsia="zh-CN"/>
        </w:rPr>
        <w:t xml:space="preserve">The </w:t>
      </w:r>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r>
        <w:rPr>
          <w:rFonts w:eastAsia="MS PGothic"/>
          <w:color w:val="000000"/>
          <w:lang w:eastAsia="zh-CN"/>
        </w:rPr>
        <w:t>transmissions on the MCG</w:t>
      </w:r>
      <w:r w:rsidRPr="006E0CFA">
        <w:rPr>
          <w:rFonts w:eastAsia="MS PGothic"/>
          <w:color w:val="000000"/>
          <w:lang w:eastAsia="zh-CN"/>
        </w:rPr>
        <w:t xml:space="preserve"> </w:t>
      </w:r>
      <w:r>
        <w:rPr>
          <w:rFonts w:eastAsia="MS PGothic"/>
          <w:color w:val="000000"/>
          <w:lang w:eastAsia="zh-CN"/>
        </w:rPr>
        <w:t xml:space="preserve">that </w:t>
      </w:r>
    </w:p>
    <w:p w14:paraId="23166B57" w14:textId="77777777" w:rsidR="001E0482" w:rsidRDefault="001E0482" w:rsidP="001E0482">
      <w:pPr>
        <w:pStyle w:val="B1"/>
      </w:pPr>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2E20A992" w14:textId="77777777" w:rsidR="001E0482" w:rsidRPr="00A312BF" w:rsidRDefault="001E0482" w:rsidP="001E0482">
      <w:pPr>
        <w:pStyle w:val="B1"/>
        <w:ind w:left="284" w:firstLine="0"/>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4F088031" w14:textId="487619AD" w:rsidR="0019696A" w:rsidRDefault="0019696A" w:rsidP="0019696A">
      <w:pPr>
        <w:jc w:val="both"/>
      </w:pPr>
      <w:r>
        <w:t>---------------------------- end TP</w:t>
      </w:r>
      <w:r w:rsidR="001957DE">
        <w:t>3</w:t>
      </w:r>
      <w:r>
        <w:t xml:space="preserve"> -----------------------------------------------------------------------------------</w:t>
      </w:r>
    </w:p>
    <w:p w14:paraId="5E611FA9" w14:textId="77777777" w:rsidR="0019696A" w:rsidRDefault="0019696A" w:rsidP="005B7414">
      <w:pPr>
        <w:pStyle w:val="BodyText"/>
        <w:rPr>
          <w:rFonts w:eastAsia="MS PGothic"/>
          <w:b/>
          <w:bCs/>
          <w:color w:val="000000"/>
          <w:szCs w:val="20"/>
          <w:u w:val="single"/>
          <w:lang w:eastAsia="zh-CN"/>
        </w:rPr>
      </w:pPr>
    </w:p>
    <w:p w14:paraId="4D4E1B54" w14:textId="1A07F732" w:rsidR="00CC287F" w:rsidRPr="001E0482" w:rsidRDefault="00CC287F" w:rsidP="00CC287F">
      <w:pPr>
        <w:pStyle w:val="Heading3"/>
        <w:numPr>
          <w:ilvl w:val="0"/>
          <w:numId w:val="0"/>
        </w:numPr>
        <w:rPr>
          <w:rFonts w:eastAsia="MS PGothic"/>
          <w:color w:val="000000"/>
          <w:szCs w:val="20"/>
          <w:lang w:eastAsia="zh-CN"/>
        </w:rPr>
      </w:pPr>
      <w:r w:rsidRPr="001E0482">
        <w:rPr>
          <w:rFonts w:eastAsia="MS PGothic"/>
          <w:color w:val="000000"/>
          <w:szCs w:val="20"/>
          <w:lang w:eastAsia="zh-CN"/>
        </w:rPr>
        <w:t>Issue</w:t>
      </w:r>
      <w:r>
        <w:rPr>
          <w:rFonts w:eastAsia="MS PGothic"/>
          <w:color w:val="000000"/>
          <w:szCs w:val="20"/>
          <w:lang w:eastAsia="zh-CN"/>
        </w:rPr>
        <w:t xml:space="preserve"> 4</w:t>
      </w:r>
      <w:r w:rsidRPr="001E0482">
        <w:rPr>
          <w:rFonts w:eastAsia="MS PGothic"/>
          <w:color w:val="000000"/>
          <w:szCs w:val="20"/>
          <w:lang w:eastAsia="zh-CN"/>
        </w:rPr>
        <w:t xml:space="preserve">: </w:t>
      </w:r>
      <w:r>
        <w:rPr>
          <w:rFonts w:eastAsia="MS PGothic"/>
          <w:color w:val="000000"/>
          <w:szCs w:val="20"/>
          <w:lang w:eastAsia="zh-CN"/>
        </w:rPr>
        <w:t>Handling UL slot aggregation on SCG</w:t>
      </w:r>
    </w:p>
    <w:p w14:paraId="437E4D8C" w14:textId="77777777" w:rsidR="00CC287F" w:rsidRDefault="00CC287F" w:rsidP="000027E1">
      <w:pPr>
        <w:pStyle w:val="BodyText"/>
        <w:rPr>
          <w:rFonts w:eastAsia="MS PGothic"/>
          <w:color w:val="000000"/>
          <w:szCs w:val="20"/>
          <w:lang w:eastAsia="zh-CN"/>
        </w:rPr>
      </w:pPr>
    </w:p>
    <w:p w14:paraId="3137E4CB" w14:textId="77777777" w:rsidR="00CC287F" w:rsidRPr="0019696A" w:rsidRDefault="00CC287F" w:rsidP="00CC287F">
      <w:pPr>
        <w:ind w:left="568"/>
        <w:rPr>
          <w:rFonts w:eastAsia="MS PGothic"/>
          <w:i/>
          <w:iCs/>
          <w:color w:val="000000"/>
          <w:lang w:eastAsia="zh-CN"/>
        </w:rPr>
      </w:pPr>
      <w:r w:rsidRPr="0019696A">
        <w:rPr>
          <w:rFonts w:eastAsia="MS PGothic"/>
          <w:i/>
          <w:iCs/>
          <w:color w:val="000000"/>
          <w:lang w:eastAsia="zh-CN"/>
        </w:rPr>
        <w:t xml:space="preserve">The UE does not expect to have transmissions on the MCG that </w:t>
      </w:r>
    </w:p>
    <w:p w14:paraId="48510D99" w14:textId="77777777" w:rsidR="00CC287F" w:rsidRPr="0019696A" w:rsidRDefault="00CC287F" w:rsidP="00CC287F">
      <w:pPr>
        <w:pStyle w:val="B1"/>
        <w:ind w:left="1136"/>
        <w:rPr>
          <w:i/>
          <w:iCs/>
        </w:rPr>
      </w:pPr>
      <w:r w:rsidRPr="0019696A">
        <w:rPr>
          <w:i/>
          <w:iCs/>
        </w:rPr>
        <w:t>-</w:t>
      </w:r>
      <w:r w:rsidRPr="0019696A">
        <w:rPr>
          <w:i/>
          <w:iCs/>
        </w:rPr>
        <w:tab/>
        <w:t>are scheduled by DCI formats in PDCCH receptions with a last symbol that</w:t>
      </w:r>
      <w:r w:rsidRPr="0019696A">
        <w:rPr>
          <w:rFonts w:eastAsia="MS PGothic"/>
          <w:i/>
          <w:iCs/>
          <w:color w:val="000000"/>
          <w:lang w:val="en-US" w:eastAsia="zh-CN"/>
        </w:rPr>
        <w:t xml:space="preserve"> is earlier by less than or equal to </w:t>
      </w:r>
      <m:oMath>
        <m:sSub>
          <m:sSubPr>
            <m:ctrlPr>
              <w:rPr>
                <w:rFonts w:ascii="Cambria Math" w:hAnsi="Cambria Math"/>
                <w:i/>
                <w:iCs/>
              </w:rPr>
            </m:ctrlPr>
          </m:sSubPr>
          <m:e>
            <m:r>
              <w:rPr>
                <w:rFonts w:ascii="Cambria Math"/>
              </w:rPr>
              <m:t>T</m:t>
            </m:r>
          </m:e>
          <m:sub>
            <m:r>
              <m:rPr>
                <m:nor/>
              </m:rPr>
              <w:rPr>
                <w:rFonts w:ascii="Cambria Math"/>
                <w:i/>
                <w:iCs/>
              </w:rPr>
              <m:t>offset</m:t>
            </m:r>
          </m:sub>
        </m:sSub>
      </m:oMath>
      <w:r w:rsidRPr="0019696A">
        <w:rPr>
          <w:rFonts w:eastAsia="MS PGothic"/>
          <w:i/>
          <w:iCs/>
          <w:color w:val="000000"/>
          <w:lang w:val="en-US" w:eastAsia="zh-CN"/>
        </w:rPr>
        <w:t xml:space="preserve"> </w:t>
      </w:r>
      <w:r w:rsidRPr="0019696A">
        <w:rPr>
          <w:i/>
          <w:iCs/>
        </w:rPr>
        <w:t>from the first symbol of the transmission occasion on the SCG, and</w:t>
      </w:r>
    </w:p>
    <w:p w14:paraId="688375DB" w14:textId="77777777" w:rsidR="00CC287F" w:rsidRPr="0019696A" w:rsidRDefault="00CC287F" w:rsidP="00CC287F">
      <w:pPr>
        <w:pStyle w:val="B1"/>
        <w:ind w:left="852" w:firstLine="0"/>
        <w:rPr>
          <w:i/>
          <w:iCs/>
        </w:rPr>
      </w:pPr>
      <w:r w:rsidRPr="0019696A">
        <w:rPr>
          <w:i/>
          <w:iCs/>
        </w:rPr>
        <w:t>-</w:t>
      </w:r>
      <w:r w:rsidRPr="0019696A">
        <w:rPr>
          <w:i/>
          <w:iCs/>
          <w:lang w:val="en-US"/>
        </w:rPr>
        <w:t xml:space="preserve">  </w:t>
      </w:r>
      <w:r w:rsidRPr="0019696A">
        <w:rPr>
          <w:rFonts w:eastAsia="MS PGothic"/>
          <w:i/>
          <w:iCs/>
          <w:color w:val="000000"/>
          <w:lang w:val="en-US" w:eastAsia="zh-CN"/>
        </w:rPr>
        <w:t>overlap with the transmission occasion on the SCG</w:t>
      </w:r>
    </w:p>
    <w:p w14:paraId="74A31F1E" w14:textId="77777777" w:rsidR="00D03FEF" w:rsidRDefault="00D03FEF" w:rsidP="000027E1">
      <w:pPr>
        <w:pStyle w:val="BodyText"/>
        <w:rPr>
          <w:rFonts w:eastAsia="MS PGothic"/>
          <w:color w:val="000000"/>
          <w:szCs w:val="20"/>
          <w:lang w:eastAsia="zh-CN"/>
        </w:rPr>
      </w:pPr>
      <w:r>
        <w:rPr>
          <w:rFonts w:eastAsia="MS PGothic"/>
          <w:color w:val="000000"/>
          <w:szCs w:val="20"/>
          <w:lang w:eastAsia="zh-CN"/>
        </w:rPr>
        <w:t xml:space="preserve">The MCG will be unaware of activity on SCG transmission and will have to assume worst case for SCG transmission length while scheduling MCG UL transmissions. Due to this, if SCG UL transmissions span multiple slots, the current specification text (i.e., above part) results in severe restrictions on MCG UL scheduling. </w:t>
      </w:r>
    </w:p>
    <w:p w14:paraId="253384EE" w14:textId="77777777" w:rsidR="00CC287F" w:rsidRDefault="00CC287F" w:rsidP="000027E1">
      <w:pPr>
        <w:pStyle w:val="BodyText"/>
        <w:rPr>
          <w:rFonts w:eastAsia="MS PGothic"/>
          <w:color w:val="000000"/>
          <w:szCs w:val="20"/>
          <w:lang w:eastAsia="zh-CN"/>
        </w:rPr>
      </w:pPr>
    </w:p>
    <w:p w14:paraId="17D2D134" w14:textId="3F3738E8" w:rsidR="00CC287F" w:rsidRDefault="004911EB" w:rsidP="000D6723">
      <w:pPr>
        <w:pStyle w:val="BodyText"/>
        <w:jc w:val="center"/>
      </w:pPr>
      <w:r w:rsidRPr="004911EB">
        <w:rPr>
          <w:noProof/>
        </w:rPr>
        <w:drawing>
          <wp:inline distT="0" distB="0" distL="0" distR="0" wp14:anchorId="5BF569DE" wp14:editId="324EB7D1">
            <wp:extent cx="3511296" cy="19842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1296" cy="1984248"/>
                    </a:xfrm>
                    <a:prstGeom prst="rect">
                      <a:avLst/>
                    </a:prstGeom>
                    <a:noFill/>
                    <a:ln>
                      <a:noFill/>
                    </a:ln>
                  </pic:spPr>
                </pic:pic>
              </a:graphicData>
            </a:graphic>
          </wp:inline>
        </w:drawing>
      </w:r>
    </w:p>
    <w:p w14:paraId="453213D7" w14:textId="765982BE" w:rsidR="000D6723" w:rsidRDefault="000D6723" w:rsidP="000D6723">
      <w:pPr>
        <w:pStyle w:val="BodyText"/>
        <w:jc w:val="center"/>
        <w:rPr>
          <w:rFonts w:ascii="Arial" w:hAnsi="Arial" w:cs="Arial"/>
          <w:b/>
          <w:bCs/>
          <w:u w:val="single"/>
        </w:rPr>
      </w:pPr>
      <w:r>
        <w:rPr>
          <w:rFonts w:ascii="Arial" w:hAnsi="Arial" w:cs="Arial"/>
          <w:b/>
          <w:bCs/>
          <w:u w:val="single"/>
        </w:rPr>
        <w:t>Figure 1</w:t>
      </w:r>
    </w:p>
    <w:p w14:paraId="7166FEB9" w14:textId="35B3FDD8" w:rsidR="000D6723" w:rsidRDefault="004911EB" w:rsidP="000D6723">
      <w:pPr>
        <w:pStyle w:val="BodyText"/>
        <w:jc w:val="center"/>
      </w:pPr>
      <w:r w:rsidRPr="004911EB">
        <w:rPr>
          <w:noProof/>
        </w:rPr>
        <w:drawing>
          <wp:inline distT="0" distB="0" distL="0" distR="0" wp14:anchorId="38047245" wp14:editId="1CCE52E4">
            <wp:extent cx="4005072" cy="258775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5072" cy="2587752"/>
                    </a:xfrm>
                    <a:prstGeom prst="rect">
                      <a:avLst/>
                    </a:prstGeom>
                    <a:noFill/>
                    <a:ln>
                      <a:noFill/>
                    </a:ln>
                  </pic:spPr>
                </pic:pic>
              </a:graphicData>
            </a:graphic>
          </wp:inline>
        </w:drawing>
      </w:r>
    </w:p>
    <w:p w14:paraId="1839341A" w14:textId="37595E17" w:rsidR="000D6723" w:rsidRPr="000D6723" w:rsidRDefault="000D6723" w:rsidP="000D6723">
      <w:pPr>
        <w:pStyle w:val="BodyText"/>
        <w:jc w:val="center"/>
        <w:rPr>
          <w:rFonts w:ascii="Arial" w:hAnsi="Arial" w:cs="Arial"/>
          <w:b/>
          <w:bCs/>
          <w:u w:val="single"/>
        </w:rPr>
      </w:pPr>
      <w:r>
        <w:rPr>
          <w:rFonts w:ascii="Arial" w:hAnsi="Arial" w:cs="Arial"/>
          <w:b/>
          <w:bCs/>
          <w:u w:val="single"/>
        </w:rPr>
        <w:t>Figure 2</w:t>
      </w:r>
    </w:p>
    <w:p w14:paraId="4EF752A4" w14:textId="2BB70839" w:rsidR="008929C3" w:rsidRDefault="008929C3" w:rsidP="008929C3">
      <w:pPr>
        <w:pStyle w:val="BodyText"/>
        <w:rPr>
          <w:rFonts w:eastAsia="MS PGothic"/>
          <w:color w:val="000000"/>
          <w:szCs w:val="20"/>
          <w:lang w:eastAsia="zh-CN"/>
        </w:rPr>
      </w:pPr>
      <w:r>
        <w:rPr>
          <w:rFonts w:eastAsia="MS PGothic"/>
          <w:color w:val="000000"/>
          <w:szCs w:val="20"/>
          <w:lang w:eastAsia="zh-CN"/>
        </w:rPr>
        <w:lastRenderedPageBreak/>
        <w:t xml:space="preserve">For example, considering Figure 1 above, if the UE has an SCG UL transmission U1 spanning multiple slots, then MCG cannot schedule an uplink transmission U2m since </w:t>
      </w:r>
      <w:proofErr w:type="spellStart"/>
      <w:r>
        <w:rPr>
          <w:rFonts w:eastAsia="MS PGothic"/>
          <w:color w:val="000000"/>
          <w:szCs w:val="20"/>
          <w:lang w:eastAsia="zh-CN"/>
        </w:rPr>
        <w:t>Toffset</w:t>
      </w:r>
      <w:proofErr w:type="spellEnd"/>
      <w:r>
        <w:rPr>
          <w:rFonts w:eastAsia="MS PGothic"/>
          <w:color w:val="000000"/>
          <w:szCs w:val="20"/>
          <w:lang w:eastAsia="zh-CN"/>
        </w:rPr>
        <w:t xml:space="preserve"> is considered from “start of SCG UL transmission”. So, when the SCG transmission spans multiple slots, the </w:t>
      </w:r>
      <w:proofErr w:type="spellStart"/>
      <w:r>
        <w:rPr>
          <w:rFonts w:eastAsia="MS PGothic"/>
          <w:color w:val="000000"/>
          <w:szCs w:val="20"/>
          <w:lang w:eastAsia="zh-CN"/>
        </w:rPr>
        <w:t>Toffset</w:t>
      </w:r>
      <w:proofErr w:type="spellEnd"/>
      <w:r>
        <w:rPr>
          <w:rFonts w:eastAsia="MS PGothic"/>
          <w:color w:val="000000"/>
          <w:szCs w:val="20"/>
          <w:lang w:eastAsia="zh-CN"/>
        </w:rPr>
        <w:t xml:space="preserve"> restriction has to be effectively extended by the maximum number of slots allowed by slot aggregation. However, from UE perspective, it should be able to take U2m into account as long as P2m occurs </w:t>
      </w:r>
      <w:proofErr w:type="spellStart"/>
      <w:r>
        <w:rPr>
          <w:rFonts w:eastAsia="MS PGothic"/>
          <w:color w:val="000000"/>
          <w:szCs w:val="20"/>
          <w:lang w:eastAsia="zh-CN"/>
        </w:rPr>
        <w:t>Toffset</w:t>
      </w:r>
      <w:proofErr w:type="spellEnd"/>
      <w:r>
        <w:rPr>
          <w:rFonts w:eastAsia="MS PGothic"/>
          <w:color w:val="000000"/>
          <w:szCs w:val="20"/>
          <w:lang w:eastAsia="zh-CN"/>
        </w:rPr>
        <w:t xml:space="preserve"> ahead of start of second slot of U1. i.e., if there were two separate SCG UL transmissions U1 and U2 (as shown in Figure 2), the UE anyway has to support that case.</w:t>
      </w:r>
    </w:p>
    <w:p w14:paraId="27C34EDF" w14:textId="732C0966" w:rsidR="008929C3" w:rsidRDefault="008929C3" w:rsidP="008929C3">
      <w:pPr>
        <w:pStyle w:val="BodyText"/>
        <w:rPr>
          <w:rFonts w:eastAsia="MS PGothic"/>
          <w:color w:val="000000"/>
          <w:szCs w:val="20"/>
          <w:lang w:eastAsia="zh-CN"/>
        </w:rPr>
      </w:pPr>
      <w:r>
        <w:rPr>
          <w:rFonts w:eastAsia="MS PGothic"/>
          <w:color w:val="000000"/>
          <w:szCs w:val="20"/>
          <w:lang w:eastAsia="zh-CN"/>
        </w:rPr>
        <w:t xml:space="preserve">To address the above issue, we propose that </w:t>
      </w:r>
      <w:proofErr w:type="spellStart"/>
      <w:r>
        <w:rPr>
          <w:rFonts w:eastAsia="MS PGothic"/>
          <w:color w:val="000000"/>
          <w:szCs w:val="20"/>
          <w:lang w:eastAsia="zh-CN"/>
        </w:rPr>
        <w:t>Toffset</w:t>
      </w:r>
      <w:proofErr w:type="spellEnd"/>
      <w:r>
        <w:rPr>
          <w:rFonts w:eastAsia="MS PGothic"/>
          <w:color w:val="000000"/>
          <w:szCs w:val="20"/>
          <w:lang w:eastAsia="zh-CN"/>
        </w:rPr>
        <w:t xml:space="preserve"> is applies on a per-SCG slot basis. </w:t>
      </w:r>
    </w:p>
    <w:p w14:paraId="4DC7732B" w14:textId="0A27D4B9" w:rsidR="008929C3" w:rsidRDefault="008929C3" w:rsidP="008929C3">
      <w:pPr>
        <w:jc w:val="both"/>
        <w:rPr>
          <w:b/>
          <w:u w:val="single"/>
        </w:rPr>
      </w:pPr>
      <w:r w:rsidRPr="00751F05">
        <w:rPr>
          <w:b/>
          <w:u w:val="single"/>
        </w:rPr>
        <w:t>Proposal</w:t>
      </w:r>
      <w:r>
        <w:rPr>
          <w:b/>
          <w:u w:val="single"/>
        </w:rPr>
        <w:t xml:space="preserve"> 4</w:t>
      </w:r>
    </w:p>
    <w:p w14:paraId="779A24BD" w14:textId="05F1E17D" w:rsidR="008929C3" w:rsidRPr="001656BE" w:rsidRDefault="00E2357E" w:rsidP="008929C3">
      <w:pPr>
        <w:pStyle w:val="ListParagraph"/>
        <w:numPr>
          <w:ilvl w:val="0"/>
          <w:numId w:val="16"/>
        </w:numPr>
        <w:jc w:val="both"/>
        <w:rPr>
          <w:bCs/>
        </w:rPr>
      </w:pP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008929C3">
        <w:t xml:space="preserve"> is applied on per-SCG slot basis</w:t>
      </w:r>
    </w:p>
    <w:p w14:paraId="1C4B84FA" w14:textId="77777777" w:rsidR="000D6723" w:rsidRDefault="000D6723" w:rsidP="008929C3">
      <w:pPr>
        <w:pStyle w:val="BodyText"/>
      </w:pPr>
    </w:p>
    <w:p w14:paraId="2A0487B2" w14:textId="77777777" w:rsidR="00837170" w:rsidRDefault="00837170" w:rsidP="00837170">
      <w:pPr>
        <w:pStyle w:val="BodyText"/>
        <w:rPr>
          <w:rFonts w:eastAsia="MS PGothic"/>
          <w:color w:val="000000"/>
          <w:szCs w:val="20"/>
          <w:lang w:eastAsia="zh-CN"/>
        </w:rPr>
      </w:pPr>
      <w:r>
        <w:rPr>
          <w:rFonts w:eastAsia="MS PGothic"/>
          <w:color w:val="000000"/>
          <w:szCs w:val="20"/>
          <w:lang w:eastAsia="zh-CN"/>
        </w:rPr>
        <w:t>Corresponding example TP is shown below</w:t>
      </w:r>
    </w:p>
    <w:p w14:paraId="0AD67C74" w14:textId="6CB9B303" w:rsidR="00837170" w:rsidRDefault="00837170" w:rsidP="00837170">
      <w:pPr>
        <w:jc w:val="both"/>
      </w:pPr>
      <w:r>
        <w:t>---------------------------- start TP4 to sub clause 7.6.2 of 38.213v16.1.0 ---------------------------------</w:t>
      </w:r>
    </w:p>
    <w:p w14:paraId="617117E0" w14:textId="77777777" w:rsidR="00837170" w:rsidRPr="005B56EA" w:rsidRDefault="00837170" w:rsidP="00837170">
      <w:pPr>
        <w:rPr>
          <w:color w:val="FF0000"/>
          <w:lang w:val="en-GB" w:eastAsia="ja-JP"/>
        </w:rPr>
      </w:pPr>
      <w:r w:rsidRPr="005B56EA">
        <w:rPr>
          <w:rFonts w:eastAsia="SimSun"/>
          <w:color w:val="FF0000"/>
          <w:szCs w:val="20"/>
          <w:lang w:val="en-GB"/>
        </w:rPr>
        <w:t>&lt;.. unchanged text</w:t>
      </w:r>
      <w:r>
        <w:rPr>
          <w:rFonts w:eastAsia="SimSun"/>
          <w:color w:val="FF0000"/>
          <w:szCs w:val="20"/>
          <w:lang w:val="en-GB"/>
        </w:rPr>
        <w:t xml:space="preserve"> omitted</w:t>
      </w:r>
      <w:r w:rsidRPr="005B56EA">
        <w:rPr>
          <w:rFonts w:eastAsia="SimSun"/>
          <w:color w:val="FF0000"/>
          <w:szCs w:val="20"/>
          <w:lang w:val="en-GB"/>
        </w:rPr>
        <w:t xml:space="preserve"> &gt;</w:t>
      </w:r>
    </w:p>
    <w:p w14:paraId="4AADCCE2" w14:textId="77777777" w:rsidR="00837170" w:rsidRDefault="00837170" w:rsidP="00837170"/>
    <w:p w14:paraId="0899D225" w14:textId="77777777" w:rsidR="00837170" w:rsidRDefault="00837170" w:rsidP="00837170">
      <w:r>
        <w:t xml:space="preserve">If a UE </w:t>
      </w:r>
    </w:p>
    <w:p w14:paraId="101F9954" w14:textId="77777777" w:rsidR="00837170" w:rsidRDefault="00837170" w:rsidP="00837170">
      <w:pPr>
        <w:pStyle w:val="B1"/>
      </w:pPr>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2749F4B9" w14:textId="77777777" w:rsidR="00837170" w:rsidRDefault="00837170" w:rsidP="00837170">
      <w:pPr>
        <w:pStyle w:val="B1"/>
      </w:pPr>
      <w:r>
        <w:t>-</w:t>
      </w:r>
      <w:r>
        <w:tab/>
        <w:t>indicates a capability to determine a total transmission power on the SCG at a first symbol of a transmission occasion on the SCG by determining transmissions on the MCG that</w:t>
      </w:r>
    </w:p>
    <w:p w14:paraId="5B3E2270" w14:textId="77777777" w:rsidR="00837170" w:rsidRDefault="00837170" w:rsidP="00837170">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79BC1C98" w14:textId="77777777" w:rsidR="00837170" w:rsidRDefault="00837170" w:rsidP="00837170">
      <w:pPr>
        <w:pStyle w:val="B2"/>
      </w:pPr>
      <w:r>
        <w:t>-</w:t>
      </w:r>
      <w:r>
        <w:tab/>
        <w:t xml:space="preserve">overlap with the transmission occasion on the SCG </w:t>
      </w:r>
    </w:p>
    <w:p w14:paraId="40A1E15D" w14:textId="3E6D11DB" w:rsidR="00837170" w:rsidRDefault="00837170" w:rsidP="00837170">
      <w:r>
        <w:t xml:space="preserve">the UE </w:t>
      </w:r>
      <w:r w:rsidRPr="007D01DD">
        <w:t xml:space="preserve">determines </w:t>
      </w:r>
      <w:r>
        <w:t>a maximum transmission power on the SCG</w:t>
      </w:r>
      <w:r w:rsidRPr="007D01DD">
        <w:t xml:space="preserve"> </w:t>
      </w:r>
      <w:r>
        <w:t xml:space="preserve">at the beginning of the transmission occasion </w:t>
      </w:r>
      <w:ins w:id="20" w:author="Author">
        <w:r>
          <w:t xml:space="preserve">in each slot </w:t>
        </w:r>
      </w:ins>
      <w:r>
        <w:t xml:space="preserve">on the SCG as </w:t>
      </w:r>
    </w:p>
    <w:p w14:paraId="1D4F873A" w14:textId="77777777" w:rsidR="00837170" w:rsidRDefault="00837170" w:rsidP="00837170">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0F0378C4" w14:textId="77777777" w:rsidR="00837170" w:rsidRDefault="00837170" w:rsidP="00837170">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133CAFA1" w14:textId="77777777" w:rsidR="00837170" w:rsidRPr="003901B7" w:rsidRDefault="00837170" w:rsidP="00837170">
      <w:pPr>
        <w:rPr>
          <w:rFonts w:eastAsia="MS PGothic"/>
          <w:lang w:eastAsia="zh-CN"/>
        </w:rPr>
      </w:pPr>
      <w:r w:rsidRPr="003901B7">
        <w:rPr>
          <w:rFonts w:eastAsia="MS PGothic"/>
          <w:lang w:eastAsia="zh-CN"/>
        </w:rPr>
        <w:t>where</w:t>
      </w:r>
    </w:p>
    <w:p w14:paraId="1A2A5E5A" w14:textId="77777777" w:rsidR="00837170" w:rsidRPr="003901B7" w:rsidRDefault="00837170" w:rsidP="00837170">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66725246" w14:textId="77777777" w:rsidR="00837170" w:rsidRPr="003901B7" w:rsidRDefault="00837170" w:rsidP="00837170">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 and</w:t>
      </w:r>
    </w:p>
    <w:p w14:paraId="4ACB2E61" w14:textId="77777777" w:rsidR="00837170" w:rsidRPr="003901B7" w:rsidRDefault="00837170" w:rsidP="00837170">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73385B">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r>
        <w:rPr>
          <w:lang w:val="en-US"/>
        </w:rPr>
        <w:t>.</w:t>
      </w:r>
    </w:p>
    <w:p w14:paraId="6FBF2F1B" w14:textId="59953B79" w:rsidR="00837170" w:rsidRDefault="00837170" w:rsidP="00837170">
      <w:pPr>
        <w:rPr>
          <w:rFonts w:eastAsia="MS PGothic"/>
          <w:color w:val="000000"/>
          <w:lang w:eastAsia="zh-CN"/>
        </w:rPr>
      </w:pPr>
      <w:ins w:id="21" w:author="Author">
        <w:r>
          <w:rPr>
            <w:rFonts w:eastAsia="MS PGothic"/>
            <w:color w:val="000000"/>
            <w:lang w:eastAsia="zh-CN"/>
          </w:rPr>
          <w:t xml:space="preserve">and for each slot of SCG UL transmission occasion, </w:t>
        </w:r>
      </w:ins>
      <w:del w:id="22" w:author="Author">
        <w:r w:rsidDel="00837170">
          <w:rPr>
            <w:rFonts w:eastAsia="MS PGothic"/>
            <w:color w:val="000000"/>
            <w:lang w:eastAsia="zh-CN"/>
          </w:rPr>
          <w:delText>T</w:delText>
        </w:r>
      </w:del>
      <w:ins w:id="23" w:author="Author">
        <w:r>
          <w:rPr>
            <w:rFonts w:eastAsia="MS PGothic"/>
            <w:color w:val="000000"/>
            <w:lang w:eastAsia="zh-CN"/>
          </w:rPr>
          <w:t>t</w:t>
        </w:r>
      </w:ins>
      <w:r>
        <w:rPr>
          <w:rFonts w:eastAsia="MS PGothic"/>
          <w:color w:val="000000"/>
          <w:lang w:eastAsia="zh-CN"/>
        </w:rPr>
        <w:t xml:space="preserve">he </w:t>
      </w:r>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r>
        <w:rPr>
          <w:rFonts w:eastAsia="MS PGothic"/>
          <w:color w:val="000000"/>
          <w:lang w:eastAsia="zh-CN"/>
        </w:rPr>
        <w:t>transmissions on the MCG</w:t>
      </w:r>
      <w:r w:rsidRPr="006E0CFA">
        <w:rPr>
          <w:rFonts w:eastAsia="MS PGothic"/>
          <w:color w:val="000000"/>
          <w:lang w:eastAsia="zh-CN"/>
        </w:rPr>
        <w:t xml:space="preserve"> </w:t>
      </w:r>
      <w:r>
        <w:rPr>
          <w:rFonts w:eastAsia="MS PGothic"/>
          <w:color w:val="000000"/>
          <w:lang w:eastAsia="zh-CN"/>
        </w:rPr>
        <w:t xml:space="preserve">that </w:t>
      </w:r>
    </w:p>
    <w:p w14:paraId="147EFFEB" w14:textId="24EB7103" w:rsidR="00837170" w:rsidRDefault="00837170" w:rsidP="00837170">
      <w:pPr>
        <w:pStyle w:val="B1"/>
      </w:pPr>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 xml:space="preserve">from the first symbol of the transmission occasion </w:t>
      </w:r>
      <w:ins w:id="24" w:author="Author">
        <w:r w:rsidR="00A14263">
          <w:rPr>
            <w:color w:val="FF0000"/>
            <w:lang w:val="en-US"/>
          </w:rPr>
          <w:t xml:space="preserve">in the </w:t>
        </w:r>
        <w:r w:rsidR="00A14263">
          <w:rPr>
            <w:lang w:val="en-US"/>
          </w:rPr>
          <w:t xml:space="preserve">slot </w:t>
        </w:r>
      </w:ins>
      <w:r>
        <w:t>on the SCG, and</w:t>
      </w:r>
    </w:p>
    <w:p w14:paraId="672C9D6E" w14:textId="14E207E4" w:rsidR="00837170" w:rsidRPr="00A312BF" w:rsidRDefault="00837170" w:rsidP="00837170">
      <w:pPr>
        <w:pStyle w:val="B1"/>
        <w:ind w:left="284" w:firstLine="0"/>
      </w:pPr>
      <w:r>
        <w:t>-</w:t>
      </w:r>
      <w:r>
        <w:rPr>
          <w:lang w:val="en-US"/>
        </w:rPr>
        <w:t xml:space="preserve">   </w:t>
      </w:r>
      <w:r>
        <w:rPr>
          <w:rFonts w:eastAsia="MS PGothic"/>
          <w:color w:val="000000"/>
          <w:lang w:val="en-US" w:eastAsia="zh-CN"/>
        </w:rPr>
        <w:t>overlap with the</w:t>
      </w:r>
      <w:r w:rsidRPr="006E0CFA">
        <w:rPr>
          <w:rFonts w:eastAsia="MS PGothic"/>
          <w:color w:val="000000"/>
          <w:lang w:val="en-US" w:eastAsia="zh-CN"/>
        </w:rPr>
        <w:t xml:space="preserve"> </w:t>
      </w:r>
      <w:ins w:id="25" w:author="Author">
        <w:r>
          <w:rPr>
            <w:rFonts w:eastAsia="MS PGothic"/>
            <w:color w:val="000000"/>
            <w:lang w:val="en-US" w:eastAsia="zh-CN"/>
          </w:rPr>
          <w:t xml:space="preserve">slot of the </w:t>
        </w:r>
      </w:ins>
      <w:r w:rsidRPr="006E0CFA">
        <w:rPr>
          <w:rFonts w:eastAsia="MS PGothic"/>
          <w:color w:val="000000"/>
          <w:lang w:val="en-US" w:eastAsia="zh-CN"/>
        </w:rPr>
        <w:t>transmission</w:t>
      </w:r>
      <w:r>
        <w:rPr>
          <w:rFonts w:eastAsia="MS PGothic"/>
          <w:color w:val="000000"/>
          <w:lang w:val="en-US" w:eastAsia="zh-CN"/>
        </w:rPr>
        <w:t xml:space="preserve"> occasion on the SCG</w:t>
      </w:r>
    </w:p>
    <w:p w14:paraId="35A0749B" w14:textId="6F5AFF83" w:rsidR="00837170" w:rsidRDefault="00837170" w:rsidP="00837170">
      <w:pPr>
        <w:jc w:val="both"/>
      </w:pPr>
      <w:r>
        <w:t>---------------------------- end TP4 -----------------------------------------------------------------------------------</w:t>
      </w:r>
    </w:p>
    <w:p w14:paraId="30C38F07" w14:textId="77777777" w:rsidR="001205D3" w:rsidRDefault="001205D3" w:rsidP="000027E1">
      <w:pPr>
        <w:pStyle w:val="BodyText"/>
      </w:pPr>
    </w:p>
    <w:p w14:paraId="79C4A1C9" w14:textId="77777777" w:rsidR="007A018A" w:rsidRDefault="007A018A" w:rsidP="007A018A">
      <w:pPr>
        <w:pStyle w:val="Heading1"/>
      </w:pPr>
      <w:r>
        <w:t>Conclusion</w:t>
      </w:r>
      <w:r w:rsidR="00026152">
        <w:t>s</w:t>
      </w:r>
    </w:p>
    <w:p w14:paraId="39AF2D91" w14:textId="3D6C9E13" w:rsidR="003C7A68" w:rsidRDefault="008847A2" w:rsidP="00124E0D">
      <w:pPr>
        <w:pStyle w:val="BodyText"/>
        <w:rPr>
          <w:lang w:val="en-AU"/>
        </w:rPr>
      </w:pPr>
      <w:r>
        <w:t xml:space="preserve">In this document, </w:t>
      </w:r>
      <w:r w:rsidR="007D4CBE">
        <w:t xml:space="preserve">we discuss </w:t>
      </w:r>
      <w:r w:rsidR="0016539C">
        <w:t xml:space="preserve">the </w:t>
      </w:r>
      <w:r w:rsidR="00790405">
        <w:rPr>
          <w:lang w:val="en-AU"/>
        </w:rPr>
        <w:t xml:space="preserve">framework </w:t>
      </w:r>
      <w:r w:rsidR="0016539C">
        <w:rPr>
          <w:lang w:val="en-AU"/>
        </w:rPr>
        <w:t xml:space="preserve">for </w:t>
      </w:r>
      <w:r w:rsidR="00790405">
        <w:rPr>
          <w:lang w:val="en-AU"/>
        </w:rPr>
        <w:t>NR-NR DC power control</w:t>
      </w:r>
      <w:r w:rsidR="000027E1">
        <w:rPr>
          <w:lang w:val="en-AU"/>
        </w:rPr>
        <w:t xml:space="preserve"> </w:t>
      </w:r>
      <w:r w:rsidR="00913D94">
        <w:rPr>
          <w:lang w:val="en-AU"/>
        </w:rPr>
        <w:t xml:space="preserve">and </w:t>
      </w:r>
      <w:r w:rsidR="000027E1">
        <w:rPr>
          <w:lang w:val="en-AU"/>
        </w:rPr>
        <w:t>propose</w:t>
      </w:r>
      <w:r w:rsidR="00414371">
        <w:rPr>
          <w:lang w:val="en-AU"/>
        </w:rPr>
        <w:t xml:space="preserve"> the following</w:t>
      </w:r>
    </w:p>
    <w:p w14:paraId="0AF902B7" w14:textId="77777777" w:rsidR="00414371" w:rsidRDefault="00414371" w:rsidP="00124E0D">
      <w:pPr>
        <w:pStyle w:val="BodyText"/>
        <w:rPr>
          <w:lang w:val="en-AU"/>
        </w:rPr>
      </w:pPr>
    </w:p>
    <w:p w14:paraId="67FBC341" w14:textId="77777777" w:rsidR="007A6E64" w:rsidRDefault="007A6E64" w:rsidP="007A6E64">
      <w:pPr>
        <w:jc w:val="both"/>
        <w:rPr>
          <w:b/>
          <w:u w:val="single"/>
        </w:rPr>
      </w:pPr>
      <w:r w:rsidRPr="00751F05">
        <w:rPr>
          <w:b/>
          <w:u w:val="single"/>
        </w:rPr>
        <w:t>Proposal</w:t>
      </w:r>
      <w:r>
        <w:rPr>
          <w:b/>
          <w:u w:val="single"/>
        </w:rPr>
        <w:t xml:space="preserve"> 1</w:t>
      </w:r>
      <w:r w:rsidRPr="00751F05">
        <w:rPr>
          <w:b/>
          <w:u w:val="single"/>
        </w:rPr>
        <w:t>:</w:t>
      </w:r>
    </w:p>
    <w:p w14:paraId="407E8B4D" w14:textId="2AF9E77C" w:rsidR="007A6E64" w:rsidRPr="001957DE" w:rsidRDefault="007A6E64" w:rsidP="007A6E64">
      <w:pPr>
        <w:pStyle w:val="ListParagraph"/>
        <w:numPr>
          <w:ilvl w:val="0"/>
          <w:numId w:val="17"/>
        </w:numPr>
        <w:jc w:val="both"/>
        <w:rPr>
          <w:bCs/>
        </w:rPr>
      </w:pPr>
      <w:r w:rsidRPr="001957DE">
        <w:rPr>
          <w:bCs/>
        </w:rPr>
        <w:lastRenderedPageBreak/>
        <w:t xml:space="preserve">Align </w:t>
      </w:r>
      <w:r>
        <w:rPr>
          <w:bCs/>
        </w:rPr>
        <w:t>38.213 text to reflect th</w:t>
      </w:r>
      <w:r w:rsidR="00926572">
        <w:rPr>
          <w:bCs/>
        </w:rPr>
        <w:t>e</w:t>
      </w:r>
      <w:r>
        <w:rPr>
          <w:bCs/>
        </w:rPr>
        <w:t xml:space="preserve"> current WA that </w:t>
      </w:r>
      <w:r>
        <w:t xml:space="preserve">first value of </w:t>
      </w:r>
      <w:proofErr w:type="spellStart"/>
      <w:r>
        <w:t>T_offset</w:t>
      </w:r>
      <w:proofErr w:type="spellEnd"/>
      <w:r>
        <w:t xml:space="preserve"> UE capability corresponds to “</w:t>
      </w:r>
      <w:r w:rsidRPr="0082583E">
        <w:t>DPS without look-ahead</w:t>
      </w:r>
      <w:r>
        <w:t>” and second value corresponds to “</w:t>
      </w:r>
      <w:r w:rsidRPr="0082583E">
        <w:t>DPS with look-ahead</w:t>
      </w:r>
      <w:r>
        <w:t xml:space="preserve">”, and there is no </w:t>
      </w:r>
      <w:r w:rsidR="00993B74">
        <w:t>separate</w:t>
      </w:r>
      <w:r>
        <w:t xml:space="preserve"> UE behavior for with/without ‘look ahead’ cases.</w:t>
      </w:r>
    </w:p>
    <w:p w14:paraId="2B3B28E0" w14:textId="06610C78" w:rsidR="003870A2" w:rsidRDefault="003870A2" w:rsidP="0072146B">
      <w:pPr>
        <w:pStyle w:val="ListParagraph"/>
        <w:ind w:left="0"/>
        <w:jc w:val="both"/>
        <w:rPr>
          <w:b/>
          <w:u w:val="single"/>
        </w:rPr>
      </w:pPr>
    </w:p>
    <w:p w14:paraId="1E630D0B" w14:textId="77777777" w:rsidR="007A6E64" w:rsidRDefault="007A6E64" w:rsidP="007A6E64">
      <w:pPr>
        <w:jc w:val="both"/>
        <w:rPr>
          <w:b/>
          <w:u w:val="single"/>
        </w:rPr>
      </w:pPr>
      <w:r w:rsidRPr="00751F05">
        <w:rPr>
          <w:b/>
          <w:u w:val="single"/>
        </w:rPr>
        <w:t>Proposal</w:t>
      </w:r>
      <w:r>
        <w:rPr>
          <w:b/>
          <w:u w:val="single"/>
        </w:rPr>
        <w:t xml:space="preserve"> 2</w:t>
      </w:r>
      <w:r w:rsidRPr="00751F05">
        <w:rPr>
          <w:b/>
          <w:u w:val="single"/>
        </w:rPr>
        <w:t xml:space="preserve">: </w:t>
      </w:r>
    </w:p>
    <w:p w14:paraId="58F81851" w14:textId="77777777" w:rsidR="007A6E64" w:rsidRPr="00283155" w:rsidRDefault="007A6E64" w:rsidP="007A6E64">
      <w:pPr>
        <w:pStyle w:val="ListParagraph"/>
        <w:numPr>
          <w:ilvl w:val="0"/>
          <w:numId w:val="16"/>
        </w:numPr>
        <w:jc w:val="both"/>
        <w:rPr>
          <w:b/>
          <w:u w:val="single"/>
        </w:rPr>
      </w:pPr>
      <w:r w:rsidRPr="00283155">
        <w:rPr>
          <w:bCs/>
        </w:rPr>
        <w:t xml:space="preserve">When UE has an SCG UL transmission and an overlapping MCG UL transmission, </w:t>
      </w:r>
      <w:r>
        <w:rPr>
          <w:bCs/>
        </w:rPr>
        <w:t xml:space="preserve">then for adjusting the power of the MCG UL transmission </w:t>
      </w:r>
    </w:p>
    <w:p w14:paraId="40C9B38B" w14:textId="77777777" w:rsidR="007A6E64" w:rsidRPr="00283155" w:rsidRDefault="007A6E64" w:rsidP="007A6E64">
      <w:pPr>
        <w:pStyle w:val="ListParagraph"/>
        <w:numPr>
          <w:ilvl w:val="1"/>
          <w:numId w:val="16"/>
        </w:numPr>
        <w:jc w:val="both"/>
        <w:rPr>
          <w:b/>
          <w:u w:val="single"/>
        </w:rPr>
      </w:pPr>
      <w:r w:rsidRPr="00283155">
        <w:rPr>
          <w:bCs/>
        </w:rPr>
        <w:t xml:space="preserve">the UE </w:t>
      </w:r>
      <w:r w:rsidRPr="00283155">
        <w:t>shall only consider TPC commands that are provided by DCI format 2-2, 2-3 in PDCCH receptions with a last symbol that</w:t>
      </w:r>
      <w:r w:rsidRPr="00283155">
        <w:rPr>
          <w:rFonts w:eastAsia="MS PGothic"/>
          <w:lang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283155">
        <w:rPr>
          <w:rFonts w:eastAsia="MS PGothic"/>
          <w:lang w:eastAsia="zh-CN"/>
        </w:rPr>
        <w:t xml:space="preserve"> </w:t>
      </w:r>
      <w:r w:rsidRPr="00283155">
        <w:t>from the first symbol of the transmission occasion on the SCG</w:t>
      </w:r>
    </w:p>
    <w:p w14:paraId="7AEBB143" w14:textId="77777777" w:rsidR="007A6E64" w:rsidRDefault="007A6E64" w:rsidP="007A6E64">
      <w:pPr>
        <w:jc w:val="both"/>
        <w:rPr>
          <w:b/>
          <w:u w:val="single"/>
        </w:rPr>
      </w:pPr>
      <w:r w:rsidRPr="00751F05">
        <w:rPr>
          <w:b/>
          <w:u w:val="single"/>
        </w:rPr>
        <w:t>Proposal</w:t>
      </w:r>
      <w:r>
        <w:rPr>
          <w:b/>
          <w:u w:val="single"/>
        </w:rPr>
        <w:t xml:space="preserve"> 3</w:t>
      </w:r>
    </w:p>
    <w:p w14:paraId="3EFC4DBA" w14:textId="31037EE7" w:rsidR="007A6E64" w:rsidRPr="007A6E64" w:rsidRDefault="00E2357E" w:rsidP="007A6E64">
      <w:pPr>
        <w:pStyle w:val="ListParagraph"/>
        <w:numPr>
          <w:ilvl w:val="0"/>
          <w:numId w:val="16"/>
        </w:numPr>
        <w:jc w:val="both"/>
        <w:rPr>
          <w:bCs/>
        </w:rPr>
      </w:pP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007A6E64">
        <w:rPr>
          <w:bCs/>
        </w:rPr>
        <w:t xml:space="preserve">  is not included in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007A6E64">
        <w:t xml:space="preserve"> definition when UE indicates second value of UE capability.</w:t>
      </w:r>
    </w:p>
    <w:p w14:paraId="6E283E94" w14:textId="1E3DC943" w:rsidR="007A6E64" w:rsidRDefault="007A6E64" w:rsidP="007A6E64">
      <w:pPr>
        <w:jc w:val="both"/>
        <w:rPr>
          <w:bCs/>
        </w:rPr>
      </w:pPr>
    </w:p>
    <w:p w14:paraId="26F9EB5D" w14:textId="77777777" w:rsidR="007A6E64" w:rsidRDefault="007A6E64" w:rsidP="007A6E64">
      <w:pPr>
        <w:jc w:val="both"/>
        <w:rPr>
          <w:b/>
          <w:u w:val="single"/>
        </w:rPr>
      </w:pPr>
      <w:r w:rsidRPr="00751F05">
        <w:rPr>
          <w:b/>
          <w:u w:val="single"/>
        </w:rPr>
        <w:t>Proposal</w:t>
      </w:r>
      <w:r>
        <w:rPr>
          <w:b/>
          <w:u w:val="single"/>
        </w:rPr>
        <w:t xml:space="preserve"> 4</w:t>
      </w:r>
    </w:p>
    <w:p w14:paraId="5CC7228E" w14:textId="77777777" w:rsidR="007A6E64" w:rsidRPr="001656BE" w:rsidRDefault="00E2357E" w:rsidP="007A6E64">
      <w:pPr>
        <w:pStyle w:val="ListParagraph"/>
        <w:numPr>
          <w:ilvl w:val="0"/>
          <w:numId w:val="16"/>
        </w:numPr>
        <w:jc w:val="both"/>
        <w:rPr>
          <w:bCs/>
        </w:rPr>
      </w:pP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007A6E64">
        <w:t xml:space="preserve"> is applied on per-SCG slot basis</w:t>
      </w:r>
    </w:p>
    <w:p w14:paraId="435ECD61" w14:textId="1A8843B0" w:rsidR="007A6E64" w:rsidRDefault="007A6E64" w:rsidP="007A6E64">
      <w:pPr>
        <w:jc w:val="both"/>
        <w:rPr>
          <w:bCs/>
        </w:rPr>
      </w:pPr>
    </w:p>
    <w:p w14:paraId="78996850" w14:textId="5F2ACDD3" w:rsidR="001A7444" w:rsidRDefault="001A7444" w:rsidP="007A6E64">
      <w:pPr>
        <w:jc w:val="both"/>
        <w:rPr>
          <w:bCs/>
        </w:rPr>
      </w:pPr>
      <w:r>
        <w:rPr>
          <w:bCs/>
        </w:rPr>
        <w:t>A consolidated example TP reflecting above proposals is shown below (separate TPs are shown in section 2)</w:t>
      </w:r>
    </w:p>
    <w:p w14:paraId="0826FE62" w14:textId="5AF9AA33" w:rsidR="001A7444" w:rsidRDefault="001A7444" w:rsidP="007A6E64">
      <w:pPr>
        <w:jc w:val="both"/>
        <w:rPr>
          <w:bCs/>
        </w:rPr>
      </w:pPr>
    </w:p>
    <w:p w14:paraId="5C0B74F0" w14:textId="4B736744" w:rsidR="001A7444" w:rsidRDefault="001A7444" w:rsidP="001A7444">
      <w:pPr>
        <w:jc w:val="both"/>
      </w:pPr>
      <w:r>
        <w:t>---------------------------- start consolidated TP1-TP4 to sub clause 7.6.2 of 38.213v16.1.0 -----------------------------</w:t>
      </w:r>
    </w:p>
    <w:p w14:paraId="3E91FA0C" w14:textId="77777777" w:rsidR="001A7444" w:rsidRPr="005B56EA" w:rsidRDefault="001A7444" w:rsidP="001A7444">
      <w:pPr>
        <w:rPr>
          <w:color w:val="FF0000"/>
          <w:lang w:val="en-GB" w:eastAsia="ja-JP"/>
        </w:rPr>
      </w:pPr>
      <w:r w:rsidRPr="005B56EA">
        <w:rPr>
          <w:rFonts w:eastAsia="SimSun"/>
          <w:color w:val="FF0000"/>
          <w:szCs w:val="20"/>
          <w:lang w:val="en-GB"/>
        </w:rPr>
        <w:t>&lt;.. unchanged text</w:t>
      </w:r>
      <w:r>
        <w:rPr>
          <w:rFonts w:eastAsia="SimSun"/>
          <w:color w:val="FF0000"/>
          <w:szCs w:val="20"/>
          <w:lang w:val="en-GB"/>
        </w:rPr>
        <w:t xml:space="preserve"> omitted</w:t>
      </w:r>
      <w:r w:rsidRPr="005B56EA">
        <w:rPr>
          <w:rFonts w:eastAsia="SimSun"/>
          <w:color w:val="FF0000"/>
          <w:szCs w:val="20"/>
          <w:lang w:val="en-GB"/>
        </w:rPr>
        <w:t xml:space="preserve"> &gt;</w:t>
      </w:r>
    </w:p>
    <w:p w14:paraId="0132768E" w14:textId="77777777" w:rsidR="001A7444" w:rsidRDefault="001A7444" w:rsidP="001A7444">
      <w:pPr>
        <w:pStyle w:val="BodyText"/>
      </w:pPr>
    </w:p>
    <w:p w14:paraId="07FAD10C" w14:textId="77777777" w:rsidR="001A7444" w:rsidRPr="001957DE" w:rsidDel="001957DE" w:rsidRDefault="001A7444" w:rsidP="001A7444">
      <w:pPr>
        <w:rPr>
          <w:del w:id="26" w:author="Author"/>
        </w:rPr>
      </w:pPr>
      <w:del w:id="27" w:author="Author">
        <w:r w:rsidRPr="001957DE" w:rsidDel="001957DE">
          <w:rPr>
            <w:lang w:eastAsia="ja-JP"/>
          </w:rPr>
          <w:delText xml:space="preserve">If the UE indicates a capability for dynamic power sharing between the MCG and the SCG and is provided </w:delText>
        </w:r>
        <w:r w:rsidRPr="001957DE" w:rsidDel="001957DE">
          <w:rPr>
            <w:i/>
            <w:iCs/>
            <w:lang w:eastAsia="ja-JP"/>
          </w:rPr>
          <w:delText>NR-DC-PC-mode</w:delText>
        </w:r>
        <w:r w:rsidRPr="001957DE" w:rsidDel="001957DE">
          <w:rPr>
            <w:lang w:eastAsia="ja-JP"/>
          </w:rPr>
          <w:delText xml:space="preserve"> = </w:delText>
        </w:r>
        <w:r w:rsidRPr="001957DE" w:rsidDel="001957DE">
          <w:rPr>
            <w:i/>
            <w:lang w:eastAsia="ja-JP"/>
          </w:rPr>
          <w:delText>Dynamic</w:delText>
        </w:r>
      </w:del>
    </w:p>
    <w:p w14:paraId="3C327A53" w14:textId="77777777" w:rsidR="001A7444" w:rsidRPr="001957DE" w:rsidDel="001957DE" w:rsidRDefault="001A7444" w:rsidP="001A7444">
      <w:pPr>
        <w:pStyle w:val="B2"/>
        <w:ind w:left="540" w:hanging="270"/>
        <w:rPr>
          <w:del w:id="28" w:author="Author"/>
          <w:lang w:val="en-US"/>
        </w:rPr>
      </w:pPr>
      <w:del w:id="29" w:author="Author">
        <w:r w:rsidRPr="001957DE" w:rsidDel="001957DE">
          <w:delText>-</w:delText>
        </w:r>
        <w:r w:rsidRPr="001957DE" w:rsidDel="001957DE">
          <w:tab/>
          <w:delText xml:space="preserve">if UE transmission(s)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 the MCG </w:delText>
        </w:r>
        <w:r w:rsidRPr="001957DE" w:rsidDel="001957DE">
          <w:rPr>
            <w:lang w:eastAsia="zh-CN"/>
          </w:rPr>
          <w:delText xml:space="preserve">overlap in time with UE transmission(s) 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of the SCG</w:delText>
        </w:r>
        <w:r w:rsidRPr="001957DE" w:rsidDel="001957DE">
          <w:delText xml:space="preserve"> and</w:delText>
        </w:r>
        <w:r w:rsidRPr="001957DE" w:rsidDel="001957DE">
          <w:rPr>
            <w:lang w:val="en-US"/>
          </w:rPr>
          <w:delText xml:space="preserve"> if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1957DE" w:rsidDel="001957DE">
          <w:delText xml:space="preserve"> i</w:delText>
        </w:r>
        <w:r w:rsidRPr="001957DE" w:rsidDel="001957DE">
          <w:rPr>
            <w:lang w:val="en-US"/>
          </w:rPr>
          <w:delText xml:space="preserve">n any portion of </w:delText>
        </w:r>
        <w:r w:rsidRPr="001957DE" w:rsidDel="001957DE">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lang w:val="en-US"/>
          </w:rPr>
          <w:delText xml:space="preserve"> of the SCG</w:delText>
        </w:r>
        <w:r w:rsidRPr="001957DE" w:rsidDel="001957DE">
          <w:rPr>
            <w:rFonts w:hint="eastAsia"/>
            <w:lang w:eastAsia="zh-CN"/>
          </w:rPr>
          <w:delText xml:space="preserve">, </w:delText>
        </w:r>
        <w:r w:rsidRPr="001957DE" w:rsidDel="001957DE">
          <w:delText xml:space="preserve">the UE </w:delText>
        </w:r>
        <w:r w:rsidRPr="001957DE" w:rsidDel="001957DE">
          <w:rPr>
            <w:lang w:eastAsia="zh-CN"/>
          </w:rPr>
          <w:delText>reduces</w:delText>
        </w:r>
        <w:r w:rsidRPr="001957DE" w:rsidDel="001957DE">
          <w:rPr>
            <w:rFonts w:hint="eastAsia"/>
            <w:lang w:eastAsia="zh-CN"/>
          </w:rPr>
          <w:delText xml:space="preserve"> </w:delText>
        </w:r>
        <w:r w:rsidRPr="001957DE" w:rsidDel="001957DE">
          <w:rPr>
            <w:lang w:val="en-US" w:eastAsia="zh-CN"/>
          </w:rPr>
          <w:delText>transmission power</w:delText>
        </w:r>
        <w:r w:rsidRPr="001957DE" w:rsidDel="001957DE">
          <w:delText xml:space="preserve"> </w:delText>
        </w:r>
        <w:r w:rsidRPr="001957DE" w:rsidDel="001957DE">
          <w:rPr>
            <w:lang w:val="en-US" w:eastAsia="zh-CN"/>
          </w:rPr>
          <w:delText xml:space="preserve">in any </w:delText>
        </w:r>
        <w:r w:rsidRPr="001957DE" w:rsidDel="001957DE">
          <w:rPr>
            <w:lang w:val="en-US"/>
          </w:rPr>
          <w:delText xml:space="preserve">portion of </w:delText>
        </w:r>
        <w:r w:rsidRPr="001957DE" w:rsidDel="001957DE">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lang w:val="en-US"/>
          </w:rPr>
          <w:delText xml:space="preserve"> </w:delText>
        </w:r>
        <w:r w:rsidRPr="001957DE" w:rsidDel="001957DE">
          <w:rPr>
            <w:rFonts w:hint="eastAsia"/>
            <w:lang w:eastAsia="zh-CN"/>
          </w:rPr>
          <w:delText>o</w:delText>
        </w:r>
        <w:r w:rsidRPr="001957DE" w:rsidDel="001957DE">
          <w:rPr>
            <w:lang w:val="en-US" w:eastAsia="zh-CN"/>
          </w:rPr>
          <w:delText>f</w:delText>
        </w:r>
        <w:r w:rsidRPr="001957DE" w:rsidDel="001957DE">
          <w:rPr>
            <w:rFonts w:hint="eastAsia"/>
            <w:lang w:eastAsia="zh-CN"/>
          </w:rPr>
          <w:delText xml:space="preserve"> the </w:delText>
        </w:r>
        <w:r w:rsidRPr="001957DE" w:rsidDel="001957DE">
          <w:rPr>
            <w:lang w:val="en-US" w:eastAsia="zh-CN"/>
          </w:rPr>
          <w:delText>S</w:delText>
        </w:r>
        <w:r w:rsidRPr="001957DE" w:rsidDel="001957DE">
          <w:rPr>
            <w:rFonts w:hint="eastAsia"/>
            <w:lang w:eastAsia="zh-CN"/>
          </w:rPr>
          <w:delText xml:space="preserve">CG so that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1957DE" w:rsidDel="001957DE">
          <w:delText xml:space="preserve"> </w:delText>
        </w:r>
        <w:r w:rsidRPr="001957DE" w:rsidDel="001957DE">
          <w:rPr>
            <w:lang w:val="en-US"/>
          </w:rPr>
          <w:delText xml:space="preserve">in all portions of </w:delText>
        </w:r>
        <w:r w:rsidRPr="001957DE" w:rsidDel="001957DE">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delText xml:space="preserve">, where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sidRPr="001957DE" w:rsidDel="001957DE">
          <w:delText xml:space="preserve"> </w:delText>
        </w:r>
        <w:r w:rsidRPr="001957DE" w:rsidDel="001957DE">
          <w:rPr>
            <w:lang w:val="en-US"/>
          </w:rPr>
          <w:delText xml:space="preserve">and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sidRPr="001957DE" w:rsidDel="001957DE">
          <w:rPr>
            <w:lang w:val="en-US"/>
          </w:rPr>
          <w:delText xml:space="preserve"> are the UE transmission powers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w:delText>
        </w:r>
        <w:r w:rsidRPr="001957DE" w:rsidDel="001957DE">
          <w:rPr>
            <w:lang w:val="en-US"/>
          </w:rPr>
          <w:delText xml:space="preserve"> the MCG and </w:delText>
        </w:r>
        <w:r w:rsidRPr="001957DE" w:rsidDel="001957DE">
          <w:rPr>
            <w:lang w:eastAsia="zh-CN"/>
          </w:rPr>
          <w:delText xml:space="preserve">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 xml:space="preserve">of </w:delText>
        </w:r>
        <w:r w:rsidRPr="001957DE" w:rsidDel="001957DE">
          <w:rPr>
            <w:lang w:val="en-US"/>
          </w:rPr>
          <w:delText xml:space="preserve">the SCG, respectively, that the UE determines according to </w:delText>
        </w:r>
        <w:r w:rsidRPr="001957DE" w:rsidDel="001957DE">
          <w:delText xml:space="preserve">Clauses 7.1 through 7.5 using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957DE" w:rsidDel="001957DE">
          <w:delText xml:space="preserve"> and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957DE" w:rsidDel="001957DE">
          <w:delText>, respectively, as the maximum transmission powers on the MCG and the SCG and</w:delText>
        </w:r>
        <w:r w:rsidRPr="001957DE" w:rsidDel="001957DE">
          <w:rPr>
            <w:rFonts w:hint="eastAsia"/>
            <w:lang w:eastAsia="zh-CN"/>
          </w:rPr>
          <w:delText xml:space="preserv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1957DE" w:rsidDel="001957DE">
          <w:delText xml:space="preserve"> </w:delText>
        </w:r>
        <w:r w:rsidRPr="001957DE" w:rsidDel="001957DE">
          <w:rPr>
            <w:rFonts w:hint="eastAsia"/>
            <w:lang w:eastAsia="zh-CN"/>
          </w:rPr>
          <w:delText xml:space="preserve">is the linear value of </w:delText>
        </w:r>
        <w:r w:rsidRPr="001957DE" w:rsidDel="001957DE">
          <w:rPr>
            <w:lang w:val="en-US" w:eastAsia="zh-CN"/>
          </w:rPr>
          <w:delText>a</w:delText>
        </w:r>
        <w:r w:rsidRPr="001957DE" w:rsidDel="001957DE">
          <w:rPr>
            <w:rFonts w:hint="eastAsia"/>
            <w:lang w:eastAsia="zh-CN"/>
          </w:rPr>
          <w:delText xml:space="preserve"> </w:delText>
        </w:r>
        <w:r w:rsidRPr="001957DE" w:rsidDel="001957DE">
          <w:delText xml:space="preserve">configured </w:delText>
        </w:r>
        <w:r w:rsidRPr="001957DE" w:rsidDel="001957DE">
          <w:rPr>
            <w:rFonts w:hint="eastAsia"/>
            <w:lang w:eastAsia="zh-CN"/>
          </w:rPr>
          <w:delText xml:space="preserve">maximum </w:delText>
        </w:r>
        <w:r w:rsidRPr="001957DE" w:rsidDel="001957DE">
          <w:rPr>
            <w:lang w:val="en-US" w:eastAsia="zh-CN"/>
          </w:rPr>
          <w:delText>transmission</w:delText>
        </w:r>
        <w:r w:rsidRPr="001957DE" w:rsidDel="001957DE">
          <w:delText xml:space="preserve"> power </w:delText>
        </w:r>
        <w:r w:rsidRPr="001957DE" w:rsidDel="001957DE">
          <w:rPr>
            <w:lang w:val="en-US"/>
          </w:rPr>
          <w:delText xml:space="preserve">for NR-DC operation in FR1 </w:delText>
        </w:r>
        <w:r w:rsidRPr="001957DE" w:rsidDel="001957DE">
          <w:delText xml:space="preserve">as </w:delText>
        </w:r>
        <w:r w:rsidRPr="001957DE" w:rsidDel="001957DE">
          <w:rPr>
            <w:iCs/>
          </w:rPr>
          <w:delText xml:space="preserve">defined in </w:delText>
        </w:r>
        <w:r w:rsidRPr="001957DE" w:rsidDel="001957DE">
          <w:delText xml:space="preserve">[8-3, TS 38.101-3] </w:delText>
        </w:r>
      </w:del>
    </w:p>
    <w:p w14:paraId="778B93A2" w14:textId="77777777" w:rsidR="001A7444" w:rsidRPr="001957DE" w:rsidDel="001957DE" w:rsidRDefault="001A7444" w:rsidP="001A7444">
      <w:pPr>
        <w:pStyle w:val="B1"/>
        <w:rPr>
          <w:del w:id="30" w:author="Author"/>
        </w:rPr>
      </w:pPr>
      <w:del w:id="31" w:author="Author">
        <w:r w:rsidRPr="001957DE" w:rsidDel="001957DE">
          <w:delText>-</w:delText>
        </w:r>
        <w:r w:rsidRPr="001957DE" w:rsidDel="001957DE">
          <w:tab/>
          <w:delText xml:space="preserve">if UE transmission(s)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 the MCG </w:delText>
        </w:r>
        <w:r w:rsidRPr="001957DE" w:rsidDel="001957DE">
          <w:rPr>
            <w:lang w:eastAsia="zh-CN"/>
          </w:rPr>
          <w:delText xml:space="preserve">or 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of the SCG</w:delText>
        </w:r>
        <w:r w:rsidRPr="001957DE" w:rsidDel="001957DE">
          <w:delText xml:space="preserve"> do not overlap in time with any UE transmission(s) on the SCG or the MCG, respectively, the UE determines a transmission power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 the MCG </w:delText>
        </w:r>
        <w:r w:rsidRPr="001957DE" w:rsidDel="001957DE">
          <w:rPr>
            <w:lang w:eastAsia="zh-CN"/>
          </w:rPr>
          <w:delText xml:space="preserve">or 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of the SCG</w:delText>
        </w:r>
        <w:r w:rsidRPr="001957DE" w:rsidDel="001957DE">
          <w:delText xml:space="preserve"> as described in [8-3, TS 38.101-3] and in Clauses 7.1 through 7.5 without considering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957DE" w:rsidDel="001957DE">
          <w:delText xml:space="preserve"> or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957DE" w:rsidDel="001957DE">
          <w:delText>, respectively</w:delText>
        </w:r>
      </w:del>
    </w:p>
    <w:p w14:paraId="40ABAF54" w14:textId="77777777" w:rsidR="001A7444" w:rsidRDefault="001A7444" w:rsidP="001A7444">
      <w:r>
        <w:t xml:space="preserve">If a UE </w:t>
      </w:r>
      <w:ins w:id="32" w:author="Author">
        <w:r w:rsidRPr="001957DE">
          <w:rPr>
            <w:lang w:eastAsia="ja-JP"/>
          </w:rPr>
          <w:t>indicates a capability for dynamic power sharing between the MCG and the SCG and</w:t>
        </w:r>
      </w:ins>
    </w:p>
    <w:p w14:paraId="1571FE90" w14:textId="77777777" w:rsidR="001A7444" w:rsidRDefault="001A7444" w:rsidP="001A7444">
      <w:pPr>
        <w:pStyle w:val="B1"/>
      </w:pPr>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513F9402" w14:textId="77777777" w:rsidR="001A7444" w:rsidRDefault="001A7444" w:rsidP="00BD0649">
      <w:pPr>
        <w:pStyle w:val="B1"/>
      </w:pPr>
      <w:bookmarkStart w:id="33" w:name="_GoBack"/>
      <w:r>
        <w:t>-</w:t>
      </w:r>
      <w:r>
        <w:tab/>
        <w:t>indicates a capability to determine a total transmission power on the SCG at a first symbol of a transmission occasion on the SCG by determining transmissions on the MCG that</w:t>
      </w:r>
    </w:p>
    <w:bookmarkEnd w:id="33"/>
    <w:p w14:paraId="0F1DE553" w14:textId="77777777" w:rsidR="001A7444" w:rsidRDefault="001A7444" w:rsidP="001A7444">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08F35767" w14:textId="77777777" w:rsidR="001A7444" w:rsidRDefault="001A7444" w:rsidP="001A7444">
      <w:pPr>
        <w:pStyle w:val="B2"/>
      </w:pPr>
      <w:r>
        <w:t>-</w:t>
      </w:r>
      <w:r>
        <w:tab/>
        <w:t xml:space="preserve">overlap with the transmission occasion on the SCG </w:t>
      </w:r>
    </w:p>
    <w:p w14:paraId="7A6CD15F" w14:textId="67FE0930" w:rsidR="001A7444" w:rsidRDefault="001A7444" w:rsidP="001A7444">
      <w:r>
        <w:t xml:space="preserve">the UE </w:t>
      </w:r>
      <w:r w:rsidRPr="007D01DD">
        <w:t xml:space="preserve">determines </w:t>
      </w:r>
      <w:r>
        <w:t>a maximum transmission power on the SCG</w:t>
      </w:r>
      <w:r w:rsidRPr="007D01DD">
        <w:t xml:space="preserve"> </w:t>
      </w:r>
      <w:r>
        <w:t xml:space="preserve">at the beginning of the transmission occasion </w:t>
      </w:r>
      <w:ins w:id="34" w:author="Author">
        <w:r>
          <w:t xml:space="preserve">in each slot </w:t>
        </w:r>
      </w:ins>
      <w:r>
        <w:t xml:space="preserve">on the SCG as </w:t>
      </w:r>
    </w:p>
    <w:p w14:paraId="3BA92A3D" w14:textId="77777777" w:rsidR="001A7444" w:rsidRDefault="001A7444" w:rsidP="001A7444">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63C64265" w14:textId="77777777" w:rsidR="001A7444" w:rsidRDefault="001A7444" w:rsidP="001A7444">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47EE0D89" w14:textId="77777777" w:rsidR="001A7444" w:rsidRPr="003901B7" w:rsidRDefault="001A7444" w:rsidP="001A7444">
      <w:pPr>
        <w:rPr>
          <w:rFonts w:eastAsia="MS PGothic"/>
          <w:lang w:eastAsia="zh-CN"/>
        </w:rPr>
      </w:pPr>
      <w:r w:rsidRPr="003901B7">
        <w:rPr>
          <w:rFonts w:eastAsia="MS PGothic"/>
          <w:lang w:eastAsia="zh-CN"/>
        </w:rPr>
        <w:t>where</w:t>
      </w:r>
    </w:p>
    <w:p w14:paraId="128A0961" w14:textId="77777777" w:rsidR="001A7444" w:rsidRPr="003901B7" w:rsidRDefault="001A7444" w:rsidP="001A7444">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54968216" w14:textId="77777777" w:rsidR="001A7444" w:rsidRPr="003901B7" w:rsidRDefault="001A7444" w:rsidP="001A7444">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 and</w:t>
      </w:r>
    </w:p>
    <w:p w14:paraId="2D097A82" w14:textId="7A984C70" w:rsidR="001A7444" w:rsidRPr="003901B7" w:rsidRDefault="001A7444" w:rsidP="001A7444">
      <w:pPr>
        <w:pStyle w:val="B1"/>
        <w:rPr>
          <w:lang w:val="en-US"/>
        </w:rPr>
      </w:pPr>
      <w:r w:rsidRPr="003901B7">
        <w:lastRenderedPageBreak/>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del w:id="35" w:author="Author">
                <w:rPr>
                  <w:rFonts w:ascii="Cambria Math" w:eastAsia="MS Mincho" w:hAnsi="Cambria Math"/>
                  <w:bCs/>
                  <w:lang w:eastAsia="ja-JP"/>
                </w:rPr>
              </w:del>
            </m:ctrlPr>
          </m:sSubPr>
          <m:e>
            <m:r>
              <w:del w:id="36" w:author="Author">
                <w:rPr>
                  <w:rFonts w:ascii="Cambria Math" w:eastAsia="MS Mincho" w:hAnsi="Cambria Math"/>
                  <w:lang w:eastAsia="ja-JP"/>
                </w:rPr>
                <m:t>T</m:t>
              </w:del>
            </m:r>
          </m:e>
          <m:sub>
            <m:r>
              <w:del w:id="37" w:author="Author">
                <w:rPr>
                  <w:rFonts w:ascii="Cambria Math" w:eastAsia="MS Mincho" w:hAnsi="Cambria Math"/>
                  <w:lang w:eastAsia="ja-JP"/>
                </w:rPr>
                <m:t>proc,CSI</m:t>
              </w:del>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r>
        <w:rPr>
          <w:lang w:val="en-US"/>
        </w:rPr>
        <w:t>.</w:t>
      </w:r>
    </w:p>
    <w:p w14:paraId="5FAD9202" w14:textId="00C15813" w:rsidR="001A7444" w:rsidRPr="001957DE" w:rsidRDefault="001A7444" w:rsidP="001A7444">
      <w:pPr>
        <w:rPr>
          <w:rFonts w:eastAsia="MS PGothic"/>
          <w:color w:val="000000"/>
          <w:lang w:eastAsia="zh-CN"/>
        </w:rPr>
      </w:pPr>
      <w:ins w:id="38" w:author="Author">
        <w:r>
          <w:rPr>
            <w:rFonts w:eastAsia="MS PGothic"/>
            <w:color w:val="000000"/>
            <w:lang w:eastAsia="zh-CN"/>
          </w:rPr>
          <w:t>and for each slot of SCG UL transmission occasion,</w:t>
        </w:r>
        <w:r w:rsidRPr="001957DE" w:rsidDel="001957DE">
          <w:rPr>
            <w:rFonts w:eastAsia="MS PGothic"/>
            <w:color w:val="000000"/>
            <w:lang w:eastAsia="zh-CN"/>
          </w:rPr>
          <w:t xml:space="preserve"> </w:t>
        </w:r>
      </w:ins>
      <w:del w:id="39" w:author="Author">
        <w:r w:rsidRPr="001957DE" w:rsidDel="001957DE">
          <w:rPr>
            <w:rFonts w:eastAsia="MS PGothic"/>
            <w:color w:val="000000"/>
            <w:lang w:eastAsia="zh-CN"/>
          </w:rPr>
          <w:delText>T</w:delText>
        </w:r>
      </w:del>
      <w:ins w:id="40" w:author="Author">
        <w:r>
          <w:rPr>
            <w:rFonts w:eastAsia="MS PGothic"/>
            <w:color w:val="000000"/>
            <w:lang w:eastAsia="zh-CN"/>
          </w:rPr>
          <w:t>t</w:t>
        </w:r>
      </w:ins>
      <w:r w:rsidRPr="001957DE">
        <w:rPr>
          <w:rFonts w:eastAsia="MS PGothic"/>
          <w:color w:val="000000"/>
          <w:lang w:eastAsia="zh-CN"/>
        </w:rPr>
        <w:t xml:space="preserve">he UE does not expect to have transmissions on the MCG that </w:t>
      </w:r>
    </w:p>
    <w:p w14:paraId="20C74D31" w14:textId="549BB52C" w:rsidR="001A7444" w:rsidRDefault="001A7444" w:rsidP="001A7444">
      <w:pPr>
        <w:pStyle w:val="B1"/>
      </w:pPr>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 xml:space="preserve">from the first symbol of the </w:t>
      </w:r>
      <w:ins w:id="41" w:author="Author">
        <w:r>
          <w:rPr>
            <w:lang w:val="en-US"/>
          </w:rPr>
          <w:t xml:space="preserve">slot of the </w:t>
        </w:r>
      </w:ins>
      <w:r>
        <w:t>transmission occasion on the SCG, and</w:t>
      </w:r>
    </w:p>
    <w:p w14:paraId="18E90AF3" w14:textId="498FA719" w:rsidR="001A7444" w:rsidRPr="00A312BF" w:rsidRDefault="001A7444" w:rsidP="001A7444">
      <w:pPr>
        <w:pStyle w:val="B1"/>
        <w:ind w:left="284" w:firstLine="0"/>
      </w:pPr>
      <w:r>
        <w:t>-</w:t>
      </w:r>
      <w:r>
        <w:rPr>
          <w:lang w:val="en-US"/>
        </w:rPr>
        <w:t xml:space="preserve">    </w:t>
      </w:r>
      <w:r>
        <w:rPr>
          <w:rFonts w:eastAsia="MS PGothic"/>
          <w:color w:val="000000"/>
          <w:lang w:val="en-US" w:eastAsia="zh-CN"/>
        </w:rPr>
        <w:t>overlap with the</w:t>
      </w:r>
      <w:r w:rsidRPr="006E0CFA">
        <w:rPr>
          <w:rFonts w:eastAsia="MS PGothic"/>
          <w:color w:val="000000"/>
          <w:lang w:val="en-US" w:eastAsia="zh-CN"/>
        </w:rPr>
        <w:t xml:space="preserve"> </w:t>
      </w:r>
      <w:ins w:id="42" w:author="Author">
        <w:r>
          <w:rPr>
            <w:rFonts w:eastAsia="MS PGothic"/>
            <w:color w:val="000000"/>
            <w:lang w:val="en-US" w:eastAsia="zh-CN"/>
          </w:rPr>
          <w:t xml:space="preserve">slot of the </w:t>
        </w:r>
      </w:ins>
      <w:r w:rsidRPr="006E0CFA">
        <w:rPr>
          <w:rFonts w:eastAsia="MS PGothic"/>
          <w:color w:val="000000"/>
          <w:lang w:val="en-US" w:eastAsia="zh-CN"/>
        </w:rPr>
        <w:t>transmission</w:t>
      </w:r>
      <w:r>
        <w:rPr>
          <w:rFonts w:eastAsia="MS PGothic"/>
          <w:color w:val="000000"/>
          <w:lang w:val="en-US" w:eastAsia="zh-CN"/>
        </w:rPr>
        <w:t xml:space="preserve"> occasion on the SCG</w:t>
      </w:r>
    </w:p>
    <w:p w14:paraId="0DA15F49" w14:textId="77777777" w:rsidR="001A7444" w:rsidRPr="001957DE" w:rsidRDefault="001A7444" w:rsidP="001A7444">
      <w:pPr>
        <w:rPr>
          <w:ins w:id="43" w:author="Author"/>
        </w:rPr>
      </w:pPr>
      <w:ins w:id="44" w:author="Author">
        <w:r>
          <w:t xml:space="preserve">and if </w:t>
        </w:r>
        <w:r w:rsidRPr="001957DE">
          <w:t>the UE has a transmission on MCG that overlaps with the transmission occasion on the SCG, for adjusting the transmission power of the MCG transmission, the UE shall only consider TPC commands that are provided by DCI format 2-2, 2-3 in PDCCH receptions with a last symbol that</w:t>
        </w:r>
        <w:r w:rsidRPr="001957DE">
          <w:rPr>
            <w:rFonts w:eastAsia="MS PGothic"/>
            <w:lang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1957DE">
          <w:rPr>
            <w:rFonts w:eastAsia="MS PGothic"/>
            <w:lang w:eastAsia="zh-CN"/>
          </w:rPr>
          <w:t xml:space="preserve"> </w:t>
        </w:r>
        <w:r w:rsidRPr="001957DE">
          <w:t>from the first symbol of the transmission occasion on the SCG.</w:t>
        </w:r>
      </w:ins>
    </w:p>
    <w:p w14:paraId="5A33BB32" w14:textId="77777777" w:rsidR="001A7444" w:rsidRDefault="001A7444" w:rsidP="001A7444">
      <w:pPr>
        <w:jc w:val="both"/>
        <w:rPr>
          <w:ins w:id="45" w:author="Author"/>
        </w:rPr>
      </w:pPr>
    </w:p>
    <w:p w14:paraId="3F55BDF5" w14:textId="0CACBF4E" w:rsidR="001A7444" w:rsidRDefault="001A7444" w:rsidP="001A7444">
      <w:pPr>
        <w:jc w:val="both"/>
      </w:pPr>
      <w:r>
        <w:t>---------------------------- end consolidated TP1-T4 ---------------------------------</w:t>
      </w:r>
    </w:p>
    <w:p w14:paraId="37035400" w14:textId="77777777" w:rsidR="001A7444" w:rsidRPr="007A6E64" w:rsidRDefault="001A7444" w:rsidP="007A6E64">
      <w:pPr>
        <w:jc w:val="both"/>
        <w:rPr>
          <w:bCs/>
        </w:rPr>
      </w:pPr>
    </w:p>
    <w:p w14:paraId="16CBF5A5" w14:textId="77777777" w:rsidR="00663DEE" w:rsidRDefault="00663DEE" w:rsidP="00663DEE">
      <w:pPr>
        <w:pStyle w:val="Heading1"/>
      </w:pPr>
      <w:r>
        <w:t>References</w:t>
      </w:r>
    </w:p>
    <w:p w14:paraId="6667A2EC" w14:textId="062865E5" w:rsidR="00751F05" w:rsidRDefault="00751F05" w:rsidP="00092E4D">
      <w:pPr>
        <w:pStyle w:val="BodyText"/>
      </w:pPr>
      <w:r>
        <w:t>[</w:t>
      </w:r>
      <w:r w:rsidR="00F60361">
        <w:t>1</w:t>
      </w:r>
      <w:r>
        <w:t xml:space="preserve">] </w:t>
      </w:r>
      <w:r w:rsidRPr="00751F05">
        <w:t>R1-2001421</w:t>
      </w:r>
      <w:r>
        <w:t xml:space="preserve">, </w:t>
      </w:r>
      <w:r w:rsidRPr="00751F05">
        <w:t>LS on uplink power control for NR-NR Dual-Connectivity</w:t>
      </w:r>
      <w:r>
        <w:t xml:space="preserve">, RAN1, RAN1#100-e, Feb 24-Mar </w:t>
      </w:r>
      <w:proofErr w:type="gramStart"/>
      <w:r>
        <w:t>5</w:t>
      </w:r>
      <w:proofErr w:type="gramEnd"/>
      <w:r>
        <w:t xml:space="preserve"> 2020.</w:t>
      </w:r>
    </w:p>
    <w:p w14:paraId="09A51A5D" w14:textId="1DF12AB1" w:rsidR="00766B46" w:rsidRDefault="00766B46" w:rsidP="00092E4D">
      <w:pPr>
        <w:pStyle w:val="BodyText"/>
      </w:pPr>
    </w:p>
    <w:p w14:paraId="47FF9806" w14:textId="33780236" w:rsidR="00766B46" w:rsidRDefault="00766B46" w:rsidP="00092E4D">
      <w:pPr>
        <w:pStyle w:val="BodyText"/>
      </w:pPr>
    </w:p>
    <w:p w14:paraId="1DF997E7" w14:textId="0B453AEF" w:rsidR="00766B46" w:rsidRDefault="00766B46" w:rsidP="00092E4D">
      <w:pPr>
        <w:pStyle w:val="BodyText"/>
      </w:pPr>
    </w:p>
    <w:p w14:paraId="79F29745" w14:textId="1FD3E29A" w:rsidR="00766B46" w:rsidRPr="00766B46" w:rsidRDefault="00766B46" w:rsidP="00513313">
      <w:pPr>
        <w:pStyle w:val="Heading1"/>
      </w:pPr>
      <w:r w:rsidRPr="00766B46">
        <w:t>Annex</w:t>
      </w:r>
      <w:r>
        <w:t xml:space="preserve"> A</w:t>
      </w:r>
    </w:p>
    <w:p w14:paraId="4E75D8CA" w14:textId="77777777" w:rsidR="00513313" w:rsidRDefault="00513313" w:rsidP="00092E4D">
      <w:pPr>
        <w:pStyle w:val="BodyText"/>
      </w:pPr>
    </w:p>
    <w:p w14:paraId="3FFE8A60" w14:textId="4A408491" w:rsidR="00766B46" w:rsidRDefault="00513313" w:rsidP="00092E4D">
      <w:pPr>
        <w:pStyle w:val="BodyText"/>
      </w:pPr>
      <w:r>
        <w:t>Below is the WA assumption that RAN1 sent RAN2 for review in R1-2001421</w:t>
      </w:r>
    </w:p>
    <w:p w14:paraId="282A9E2C" w14:textId="77777777" w:rsidR="00513313" w:rsidRDefault="00513313" w:rsidP="00092E4D">
      <w:pPr>
        <w:pStyle w:val="BodyText"/>
      </w:pPr>
    </w:p>
    <w:p w14:paraId="31FCBAEB" w14:textId="77777777" w:rsidR="00513313" w:rsidRDefault="00513313" w:rsidP="00766B46">
      <w:pPr>
        <w:spacing w:before="120"/>
        <w:jc w:val="both"/>
        <w:rPr>
          <w:rFonts w:ascii="Arial" w:hAnsi="Arial" w:cs="Arial"/>
        </w:rPr>
      </w:pPr>
    </w:p>
    <w:p w14:paraId="034BC92D" w14:textId="77777777" w:rsidR="00513313" w:rsidRDefault="00513313" w:rsidP="00513313">
      <w:pPr>
        <w:spacing w:after="120"/>
        <w:rPr>
          <w:rFonts w:ascii="Arial" w:hAnsi="Arial" w:cs="Arial"/>
        </w:rPr>
      </w:pPr>
      <w:r>
        <w:rPr>
          <w:rFonts w:ascii="Arial" w:hAnsi="Arial" w:cs="Arial"/>
        </w:rPr>
        <w:t xml:space="preserve">RAN1 would like to inform RAN2 the following working assumption made in the RAN1 #100-e meeting: </w:t>
      </w:r>
    </w:p>
    <w:tbl>
      <w:tblPr>
        <w:tblStyle w:val="TableGrid"/>
        <w:tblW w:w="0" w:type="auto"/>
        <w:tblLook w:val="04A0" w:firstRow="1" w:lastRow="0" w:firstColumn="1" w:lastColumn="0" w:noHBand="0" w:noVBand="1"/>
      </w:tblPr>
      <w:tblGrid>
        <w:gridCol w:w="9062"/>
      </w:tblGrid>
      <w:tr w:rsidR="00513313" w14:paraId="03EA966D" w14:textId="77777777" w:rsidTr="0082583E">
        <w:tc>
          <w:tcPr>
            <w:tcW w:w="9855" w:type="dxa"/>
          </w:tcPr>
          <w:p w14:paraId="0D71690A" w14:textId="77777777" w:rsidR="00513313" w:rsidRDefault="00513313" w:rsidP="0082583E">
            <w:pPr>
              <w:spacing w:before="120"/>
              <w:jc w:val="both"/>
              <w:rPr>
                <w:rFonts w:ascii="Arial" w:hAnsi="Arial" w:cs="Arial"/>
              </w:rPr>
            </w:pPr>
            <w:r>
              <w:rPr>
                <w:rFonts w:ascii="Arial" w:hAnsi="Arial" w:cs="Arial"/>
              </w:rPr>
              <w:t>Update the previous agreement as follows (</w:t>
            </w:r>
            <w:r w:rsidRPr="00C4583B">
              <w:rPr>
                <w:rFonts w:ascii="Arial" w:hAnsi="Arial" w:cs="Arial"/>
                <w:color w:val="FF0000"/>
              </w:rPr>
              <w:t>changes in red</w:t>
            </w:r>
            <w:r>
              <w:rPr>
                <w:rFonts w:ascii="Arial" w:hAnsi="Arial" w:cs="Arial"/>
              </w:rPr>
              <w:t>):</w:t>
            </w:r>
          </w:p>
          <w:p w14:paraId="52D7661F" w14:textId="77777777" w:rsidR="00513313" w:rsidRPr="00F47E5E" w:rsidRDefault="00513313" w:rsidP="0082583E">
            <w:pPr>
              <w:spacing w:before="120"/>
              <w:jc w:val="both"/>
              <w:rPr>
                <w:rFonts w:ascii="Arial" w:hAnsi="Arial" w:cs="Arial"/>
              </w:rPr>
            </w:pPr>
          </w:p>
          <w:p w14:paraId="2C759AAA" w14:textId="77777777" w:rsidR="00513313" w:rsidRPr="00F47E5E" w:rsidRDefault="00513313" w:rsidP="0082583E">
            <w:pPr>
              <w:spacing w:after="120"/>
              <w:jc w:val="both"/>
              <w:rPr>
                <w:rFonts w:ascii="Arial" w:hAnsi="Arial" w:cs="Arial"/>
              </w:rPr>
            </w:pPr>
            <w:r w:rsidRPr="00F47E5E">
              <w:rPr>
                <w:rFonts w:ascii="Arial" w:hAnsi="Arial" w:cs="Arial"/>
                <w:shd w:val="clear" w:color="auto" w:fill="00FF00"/>
              </w:rPr>
              <w:t>Agreements</w:t>
            </w:r>
            <w:r w:rsidRPr="00F47E5E">
              <w:rPr>
                <w:rFonts w:ascii="Arial" w:hAnsi="Arial" w:cs="Arial"/>
              </w:rPr>
              <w:t>:</w:t>
            </w:r>
          </w:p>
          <w:p w14:paraId="36BB38B6" w14:textId="77777777" w:rsidR="00513313" w:rsidRPr="00F47E5E" w:rsidRDefault="00513313" w:rsidP="0082583E">
            <w:pPr>
              <w:pStyle w:val="ListParagraph"/>
              <w:spacing w:after="120"/>
              <w:ind w:left="360" w:hanging="360"/>
              <w:jc w:val="both"/>
              <w:rPr>
                <w:rFonts w:ascii="Arial" w:hAnsi="Arial" w:cs="Arial"/>
                <w:szCs w:val="20"/>
              </w:rPr>
            </w:pPr>
            <w:r w:rsidRPr="00F47E5E">
              <w:rPr>
                <w:rFonts w:ascii="Arial" w:hAnsi="Arial" w:cs="Arial"/>
                <w:color w:val="000000"/>
                <w:szCs w:val="20"/>
              </w:rPr>
              <w:t>·        </w:t>
            </w:r>
            <w:r w:rsidRPr="00F47E5E">
              <w:rPr>
                <w:rStyle w:val="apple-converted-space"/>
                <w:rFonts w:ascii="Arial" w:hAnsi="Arial" w:cs="Arial"/>
                <w:color w:val="000000"/>
                <w:szCs w:val="20"/>
              </w:rPr>
              <w:t> </w:t>
            </w:r>
            <w:r w:rsidRPr="00F47E5E">
              <w:rPr>
                <w:rFonts w:ascii="Arial" w:hAnsi="Arial" w:cs="Arial"/>
                <w:color w:val="000000"/>
                <w:szCs w:val="20"/>
              </w:rPr>
              <w:t>For NR-DC dynamic power sharing, to compute the transmit power for SCG UL transmission starting at time T0,</w:t>
            </w:r>
          </w:p>
          <w:p w14:paraId="477B667F" w14:textId="77777777" w:rsidR="00513313" w:rsidRPr="00C34C9F" w:rsidRDefault="00513313" w:rsidP="00513313">
            <w:pPr>
              <w:numPr>
                <w:ilvl w:val="0"/>
                <w:numId w:val="12"/>
              </w:numPr>
              <w:spacing w:after="120"/>
              <w:jc w:val="both"/>
              <w:rPr>
                <w:rFonts w:ascii="Arial" w:hAnsi="Arial" w:cs="Arial"/>
                <w:color w:val="000000"/>
              </w:rPr>
            </w:pPr>
            <w:r w:rsidRPr="00C34C9F">
              <w:rPr>
                <w:rFonts w:ascii="Arial" w:hAnsi="Arial" w:cs="Arial"/>
                <w:color w:val="000000"/>
              </w:rPr>
              <w:t>UE checks for PDCCH(s) received before time T0-T_offset that trigger an overlapping MCG UL transmission, and</w:t>
            </w:r>
          </w:p>
          <w:p w14:paraId="641801CF" w14:textId="77777777" w:rsidR="00513313" w:rsidRPr="00C34C9F" w:rsidRDefault="00513313" w:rsidP="00513313">
            <w:pPr>
              <w:numPr>
                <w:ilvl w:val="1"/>
                <w:numId w:val="12"/>
              </w:numPr>
              <w:spacing w:after="120"/>
              <w:ind w:left="1800"/>
              <w:jc w:val="both"/>
              <w:rPr>
                <w:rFonts w:ascii="Arial" w:hAnsi="Arial" w:cs="Arial"/>
                <w:color w:val="000000"/>
              </w:rPr>
            </w:pPr>
            <w:r w:rsidRPr="00C34C9F">
              <w:rPr>
                <w:rFonts w:ascii="Arial" w:hAnsi="Arial" w:cs="Arial"/>
                <w:color w:val="000000"/>
              </w:rPr>
              <w:t>If such PDCCH(s) are detected, UE sets it’s transmit power in SCG (</w:t>
            </w:r>
            <w:proofErr w:type="spellStart"/>
            <w:r w:rsidRPr="00C34C9F">
              <w:rPr>
                <w:rFonts w:ascii="Arial" w:hAnsi="Arial" w:cs="Arial"/>
                <w:color w:val="000000"/>
              </w:rPr>
              <w:t>pwr_SCG</w:t>
            </w:r>
            <w:proofErr w:type="spellEnd"/>
            <w:r w:rsidRPr="00C34C9F">
              <w:rPr>
                <w:rFonts w:ascii="Arial" w:hAnsi="Arial" w:cs="Arial"/>
                <w:color w:val="000000"/>
              </w:rPr>
              <w:t xml:space="preserve">) such that </w:t>
            </w:r>
            <w:proofErr w:type="spellStart"/>
            <w:r w:rsidRPr="00C34C9F">
              <w:rPr>
                <w:rFonts w:ascii="Arial" w:hAnsi="Arial" w:cs="Arial"/>
                <w:color w:val="000000"/>
              </w:rPr>
              <w:t>pwr_SCG</w:t>
            </w:r>
            <w:proofErr w:type="spellEnd"/>
            <w:r w:rsidRPr="00C34C9F">
              <w:rPr>
                <w:rFonts w:ascii="Arial" w:hAnsi="Arial" w:cs="Arial"/>
                <w:color w:val="000000"/>
              </w:rPr>
              <w:t xml:space="preserve"> &lt;= </w:t>
            </w:r>
            <w:proofErr w:type="gramStart"/>
            <w:r w:rsidRPr="00C34C9F">
              <w:rPr>
                <w:rFonts w:ascii="Arial" w:hAnsi="Arial" w:cs="Arial"/>
                <w:color w:val="000000"/>
              </w:rPr>
              <w:t>min{</w:t>
            </w:r>
            <w:proofErr w:type="gramEnd"/>
            <w:r w:rsidRPr="00C34C9F">
              <w:rPr>
                <w:rFonts w:ascii="Arial" w:hAnsi="Arial" w:cs="Arial"/>
                <w:color w:val="000000"/>
              </w:rPr>
              <w:t>P</w:t>
            </w:r>
            <w:r w:rsidRPr="00C34C9F">
              <w:rPr>
                <w:rFonts w:ascii="Arial" w:hAnsi="Arial" w:cs="Arial"/>
                <w:color w:val="000000"/>
                <w:vertAlign w:val="subscript"/>
              </w:rPr>
              <w:t>SCG</w:t>
            </w:r>
            <w:r w:rsidRPr="00C34C9F">
              <w:rPr>
                <w:rFonts w:ascii="Arial" w:hAnsi="Arial" w:cs="Arial"/>
                <w:color w:val="000000"/>
              </w:rPr>
              <w:t xml:space="preserve">, </w:t>
            </w:r>
            <w:proofErr w:type="spellStart"/>
            <w:r w:rsidRPr="00C34C9F">
              <w:rPr>
                <w:rFonts w:ascii="Arial" w:hAnsi="Arial" w:cs="Arial"/>
                <w:color w:val="000000"/>
              </w:rPr>
              <w:t>P</w:t>
            </w:r>
            <w:r w:rsidRPr="00C34C9F">
              <w:rPr>
                <w:rFonts w:ascii="Arial" w:hAnsi="Arial" w:cs="Arial"/>
                <w:color w:val="000000"/>
                <w:vertAlign w:val="subscript"/>
              </w:rPr>
              <w:t>total</w:t>
            </w:r>
            <w:proofErr w:type="spellEnd"/>
            <w:r w:rsidRPr="00C34C9F">
              <w:rPr>
                <w:rFonts w:ascii="Arial" w:hAnsi="Arial" w:cs="Arial"/>
                <w:color w:val="000000"/>
              </w:rPr>
              <w:t xml:space="preserve"> – MCG </w:t>
            </w:r>
            <w:proofErr w:type="spellStart"/>
            <w:r w:rsidRPr="00C34C9F">
              <w:rPr>
                <w:rFonts w:ascii="Arial" w:hAnsi="Arial" w:cs="Arial"/>
                <w:color w:val="000000"/>
              </w:rPr>
              <w:t>tx</w:t>
            </w:r>
            <w:proofErr w:type="spellEnd"/>
            <w:r w:rsidRPr="00C34C9F">
              <w:rPr>
                <w:rFonts w:ascii="Arial" w:hAnsi="Arial" w:cs="Arial"/>
                <w:color w:val="000000"/>
              </w:rPr>
              <w:t xml:space="preserve"> power} where ‘MCG </w:t>
            </w:r>
            <w:proofErr w:type="spellStart"/>
            <w:r w:rsidRPr="00C34C9F">
              <w:rPr>
                <w:rFonts w:ascii="Arial" w:hAnsi="Arial" w:cs="Arial"/>
                <w:color w:val="000000"/>
              </w:rPr>
              <w:t>tx</w:t>
            </w:r>
            <w:proofErr w:type="spellEnd"/>
            <w:r w:rsidRPr="00C34C9F">
              <w:rPr>
                <w:rFonts w:ascii="Arial" w:hAnsi="Arial" w:cs="Arial"/>
                <w:color w:val="000000"/>
              </w:rPr>
              <w:t xml:space="preserve"> power’ is the actual transmission power of MCG</w:t>
            </w:r>
          </w:p>
          <w:p w14:paraId="080A3CB7" w14:textId="77777777" w:rsidR="00513313" w:rsidRPr="00C34C9F" w:rsidRDefault="00513313" w:rsidP="00513313">
            <w:pPr>
              <w:numPr>
                <w:ilvl w:val="1"/>
                <w:numId w:val="12"/>
              </w:numPr>
              <w:spacing w:after="120"/>
              <w:ind w:left="1800"/>
              <w:jc w:val="both"/>
              <w:rPr>
                <w:rFonts w:ascii="Arial" w:hAnsi="Arial" w:cs="Arial"/>
                <w:color w:val="000000"/>
              </w:rPr>
            </w:pPr>
            <w:r w:rsidRPr="00C34C9F">
              <w:rPr>
                <w:rFonts w:ascii="Arial" w:hAnsi="Arial" w:cs="Arial"/>
                <w:color w:val="000000"/>
              </w:rPr>
              <w:t xml:space="preserve">Otherwise, </w:t>
            </w:r>
            <w:proofErr w:type="spellStart"/>
            <w:r w:rsidRPr="00C34C9F">
              <w:rPr>
                <w:rFonts w:ascii="Arial" w:hAnsi="Arial" w:cs="Arial"/>
                <w:color w:val="000000"/>
              </w:rPr>
              <w:t>pwr_SCG</w:t>
            </w:r>
            <w:proofErr w:type="spellEnd"/>
            <w:r w:rsidRPr="00C34C9F">
              <w:rPr>
                <w:rFonts w:ascii="Arial" w:hAnsi="Arial" w:cs="Arial"/>
                <w:color w:val="000000"/>
              </w:rPr>
              <w:t xml:space="preserve"> &lt;= </w:t>
            </w:r>
            <w:proofErr w:type="spellStart"/>
            <w:r w:rsidRPr="00C34C9F">
              <w:rPr>
                <w:rFonts w:ascii="Arial" w:hAnsi="Arial" w:cs="Arial"/>
                <w:color w:val="000000"/>
              </w:rPr>
              <w:t>P</w:t>
            </w:r>
            <w:r w:rsidRPr="00C34C9F">
              <w:rPr>
                <w:rFonts w:ascii="Arial" w:hAnsi="Arial" w:cs="Arial"/>
                <w:color w:val="000000"/>
                <w:vertAlign w:val="subscript"/>
              </w:rPr>
              <w:t>total</w:t>
            </w:r>
            <w:proofErr w:type="spellEnd"/>
            <w:r w:rsidRPr="00C34C9F">
              <w:rPr>
                <w:rFonts w:ascii="Arial" w:hAnsi="Arial" w:cs="Arial"/>
                <w:color w:val="000000"/>
              </w:rPr>
              <w:t>; </w:t>
            </w:r>
          </w:p>
          <w:p w14:paraId="0BC7FC25" w14:textId="77777777" w:rsidR="00513313" w:rsidRPr="00C34C9F" w:rsidRDefault="00513313" w:rsidP="00513313">
            <w:pPr>
              <w:numPr>
                <w:ilvl w:val="0"/>
                <w:numId w:val="12"/>
              </w:numPr>
              <w:spacing w:after="120"/>
              <w:jc w:val="both"/>
              <w:rPr>
                <w:rFonts w:ascii="Arial" w:hAnsi="Arial" w:cs="Arial"/>
                <w:color w:val="000000"/>
              </w:rPr>
            </w:pPr>
            <w:r w:rsidRPr="00C34C9F">
              <w:rPr>
                <w:rFonts w:ascii="Arial" w:hAnsi="Arial" w:cs="Arial"/>
                <w:color w:val="000000"/>
              </w:rPr>
              <w:t>UE does not expect to be scheduled by PDCCH(s) received on MCG after T0-[</w:t>
            </w:r>
            <w:proofErr w:type="spellStart"/>
            <w:r w:rsidRPr="00C34C9F">
              <w:rPr>
                <w:rFonts w:ascii="Arial" w:hAnsi="Arial" w:cs="Arial"/>
                <w:color w:val="000000"/>
              </w:rPr>
              <w:t>T_offset</w:t>
            </w:r>
            <w:proofErr w:type="spellEnd"/>
            <w:r w:rsidRPr="00C34C9F">
              <w:rPr>
                <w:rFonts w:ascii="Arial" w:hAnsi="Arial" w:cs="Arial"/>
                <w:color w:val="000000"/>
              </w:rPr>
              <w:t>] that trigger(s) MCG UL transmission(s) that overlaps with the SCG transmission. </w:t>
            </w:r>
          </w:p>
          <w:p w14:paraId="1220CBBF" w14:textId="77777777" w:rsidR="00513313" w:rsidRPr="00C34C9F" w:rsidRDefault="00513313" w:rsidP="00513313">
            <w:pPr>
              <w:numPr>
                <w:ilvl w:val="1"/>
                <w:numId w:val="12"/>
              </w:numPr>
              <w:spacing w:after="120"/>
              <w:ind w:left="1800"/>
              <w:jc w:val="both"/>
              <w:rPr>
                <w:rFonts w:ascii="Arial" w:hAnsi="Arial" w:cs="Arial"/>
                <w:color w:val="000000"/>
              </w:rPr>
            </w:pPr>
            <w:r w:rsidRPr="00C34C9F">
              <w:rPr>
                <w:rFonts w:ascii="Arial" w:hAnsi="Arial" w:cs="Arial"/>
                <w:color w:val="000000"/>
              </w:rPr>
              <w:t>(</w:t>
            </w:r>
            <w:r w:rsidRPr="00C34C9F">
              <w:rPr>
                <w:rFonts w:ascii="Arial" w:hAnsi="Arial" w:cs="Arial"/>
                <w:color w:val="000000"/>
                <w:shd w:val="clear" w:color="auto" w:fill="808000"/>
              </w:rPr>
              <w:t>working assumption</w:t>
            </w:r>
            <w:r w:rsidRPr="00C34C9F">
              <w:rPr>
                <w:rFonts w:ascii="Arial" w:hAnsi="Arial" w:cs="Arial"/>
                <w:color w:val="000000"/>
              </w:rPr>
              <w:t xml:space="preserve">) No new RRC signaling is introduced for </w:t>
            </w:r>
            <w:proofErr w:type="spellStart"/>
            <w:r w:rsidRPr="00C34C9F">
              <w:rPr>
                <w:rFonts w:ascii="Arial" w:hAnsi="Arial" w:cs="Arial"/>
                <w:color w:val="000000"/>
              </w:rPr>
              <w:t>T_offset</w:t>
            </w:r>
            <w:proofErr w:type="spellEnd"/>
            <w:r w:rsidRPr="00C34C9F">
              <w:rPr>
                <w:rFonts w:ascii="Arial" w:hAnsi="Arial" w:cs="Arial"/>
                <w:color w:val="000000"/>
              </w:rPr>
              <w:t>:</w:t>
            </w:r>
          </w:p>
          <w:p w14:paraId="0F3509A0" w14:textId="77777777" w:rsidR="00513313" w:rsidRPr="00AE3C53" w:rsidRDefault="00513313" w:rsidP="00513313">
            <w:pPr>
              <w:numPr>
                <w:ilvl w:val="2"/>
                <w:numId w:val="12"/>
              </w:numPr>
              <w:spacing w:after="120"/>
              <w:ind w:left="2880"/>
              <w:jc w:val="both"/>
              <w:rPr>
                <w:rFonts w:ascii="Arial" w:hAnsi="Arial" w:cs="Arial"/>
                <w:color w:val="FF0000"/>
              </w:rPr>
            </w:pPr>
            <w:r w:rsidRPr="00AE3C53">
              <w:rPr>
                <w:rFonts w:ascii="Arial" w:hAnsi="Arial" w:cs="Arial"/>
                <w:color w:val="FF0000"/>
              </w:rPr>
              <w:t xml:space="preserve">Alt.1: </w:t>
            </w:r>
            <w:proofErr w:type="spellStart"/>
            <w:r w:rsidRPr="00AE3C53">
              <w:rPr>
                <w:rFonts w:ascii="Arial" w:hAnsi="Arial" w:cs="Arial"/>
                <w:color w:val="FF0000"/>
              </w:rPr>
              <w:t>T_offset</w:t>
            </w:r>
            <w:proofErr w:type="spellEnd"/>
            <w:r w:rsidRPr="00AE3C53">
              <w:rPr>
                <w:rStyle w:val="apple-converted-space"/>
                <w:rFonts w:ascii="Arial" w:hAnsi="Arial" w:cs="Arial"/>
                <w:color w:val="FF0000"/>
              </w:rPr>
              <w:t> </w:t>
            </w:r>
            <w:r>
              <w:rPr>
                <w:rStyle w:val="apple-converted-space"/>
                <w:rFonts w:ascii="Arial" w:hAnsi="Arial" w:cs="Arial"/>
                <w:color w:val="FF0000"/>
              </w:rPr>
              <w:t>=</w:t>
            </w:r>
            <w:r w:rsidRPr="00AE3C53">
              <w:rPr>
                <w:rFonts w:ascii="Arial" w:hAnsi="Arial" w:cs="Arial"/>
                <w:strike/>
                <w:color w:val="FF0000"/>
              </w:rPr>
              <w:t>&lt;= T_proc,2</w:t>
            </w:r>
            <w:r w:rsidRPr="00AE3C53">
              <w:rPr>
                <w:rStyle w:val="apple-converted-space"/>
                <w:rFonts w:ascii="Arial" w:hAnsi="Arial" w:cs="Arial"/>
                <w:color w:val="FF0000"/>
              </w:rPr>
              <w:t> </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14:paraId="00BEEB30" w14:textId="77777777" w:rsidR="00513313" w:rsidRPr="00AE3C53" w:rsidRDefault="00513313" w:rsidP="00513313">
            <w:pPr>
              <w:numPr>
                <w:ilvl w:val="3"/>
                <w:numId w:val="12"/>
              </w:numPr>
              <w:spacing w:after="120"/>
              <w:ind w:left="3960"/>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AE3C53">
              <w:rPr>
                <w:rFonts w:ascii="Arial" w:hAnsi="Arial" w:cs="Arial"/>
                <w:color w:val="FF0000"/>
              </w:rPr>
              <w:fldChar w:fldCharType="end"/>
            </w:r>
            <w:r w:rsidRPr="00AE3C53">
              <w:rPr>
                <w:rStyle w:val="apple-converted-space"/>
                <w:rFonts w:ascii="Arial"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 xml:space="preserve">as specified in </w:t>
            </w:r>
            <w:r w:rsidRPr="00AE3C53">
              <w:rPr>
                <w:rFonts w:ascii="Arial" w:hAnsi="Arial" w:cs="Arial"/>
                <w:color w:val="FF0000"/>
              </w:rPr>
              <w:lastRenderedPageBreak/>
              <w:t>TS38.213 and TS38.214 based on the configurations for the MCG.</w:t>
            </w:r>
          </w:p>
          <w:p w14:paraId="37513C6C" w14:textId="77777777" w:rsidR="00513313" w:rsidRPr="00AE3C53" w:rsidRDefault="00513313" w:rsidP="00513313">
            <w:pPr>
              <w:numPr>
                <w:ilvl w:val="3"/>
                <w:numId w:val="12"/>
              </w:numPr>
              <w:spacing w:after="120"/>
              <w:ind w:left="3960"/>
              <w:rPr>
                <w:rFonts w:ascii="Arial" w:hAnsi="Arial" w:cs="Arial"/>
                <w:color w:val="FF0000"/>
              </w:rPr>
            </w:pPr>
            <w:r w:rsidRPr="00AE3C53">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14:paraId="4287C69D" w14:textId="77777777" w:rsidR="00513313" w:rsidRPr="00AE3C53" w:rsidRDefault="00513313" w:rsidP="00513313">
            <w:pPr>
              <w:numPr>
                <w:ilvl w:val="3"/>
                <w:numId w:val="12"/>
              </w:numPr>
              <w:spacing w:after="120"/>
              <w:ind w:left="3960"/>
              <w:jc w:val="both"/>
              <w:rPr>
                <w:rFonts w:ascii="Arial" w:hAnsi="Arial" w:cs="Arial"/>
                <w:color w:val="FF0000"/>
              </w:rPr>
            </w:pPr>
            <w:r w:rsidRPr="00AE3C53">
              <w:rPr>
                <w:rFonts w:ascii="Arial" w:hAnsi="Arial" w:cs="Arial"/>
                <w:color w:val="FF0000"/>
              </w:rPr>
              <w:t>This is the “DPS without look-ahead”.</w:t>
            </w:r>
          </w:p>
          <w:p w14:paraId="6DDB4FFF" w14:textId="77777777" w:rsidR="00513313" w:rsidRPr="00AE3C53" w:rsidRDefault="00513313" w:rsidP="00513313">
            <w:pPr>
              <w:numPr>
                <w:ilvl w:val="2"/>
                <w:numId w:val="12"/>
              </w:numPr>
              <w:spacing w:after="120"/>
              <w:ind w:left="2880"/>
              <w:jc w:val="both"/>
              <w:rPr>
                <w:rFonts w:ascii="Arial" w:hAnsi="Arial" w:cs="Arial"/>
                <w:color w:val="FF0000"/>
              </w:rPr>
            </w:pPr>
            <w:r w:rsidRPr="00AE3C53">
              <w:rPr>
                <w:rFonts w:ascii="Arial" w:hAnsi="Arial" w:cs="Arial"/>
                <w:color w:val="FF0000"/>
              </w:rPr>
              <w:t xml:space="preserve">Alt.2: </w:t>
            </w:r>
            <w:proofErr w:type="spellStart"/>
            <w:r w:rsidRPr="00AE3C53">
              <w:rPr>
                <w:rFonts w:ascii="Arial" w:hAnsi="Arial" w:cs="Arial"/>
                <w:color w:val="FF0000"/>
              </w:rPr>
              <w:t>T_offset</w:t>
            </w:r>
            <w:proofErr w:type="spellEnd"/>
            <w:r w:rsidRPr="00AE3C53">
              <w:rPr>
                <w:rStyle w:val="apple-converted-space"/>
                <w:rFonts w:ascii="Arial" w:hAnsi="Arial" w:cs="Arial"/>
                <w:color w:val="FF0000"/>
              </w:rPr>
              <w:t> </w:t>
            </w:r>
            <w:r>
              <w:rPr>
                <w:rStyle w:val="apple-converted-space"/>
                <w:rFonts w:ascii="Arial" w:hAnsi="Arial" w:cs="Arial"/>
                <w:color w:val="FF0000"/>
              </w:rPr>
              <w:t>=</w:t>
            </w:r>
            <w:r w:rsidRPr="00AE3C53">
              <w:rPr>
                <w:rFonts w:ascii="Arial" w:hAnsi="Arial" w:cs="Arial"/>
                <w:strike/>
                <w:color w:val="FF0000"/>
              </w:rPr>
              <w:t>&lt;= 2*T_proc,2</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14:paraId="1198D71C" w14:textId="77777777" w:rsidR="00513313" w:rsidRPr="00AE3C53" w:rsidRDefault="00513313" w:rsidP="00513313">
            <w:pPr>
              <w:numPr>
                <w:ilvl w:val="3"/>
                <w:numId w:val="12"/>
              </w:numPr>
              <w:spacing w:after="120"/>
              <w:ind w:left="3960"/>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AE3C53">
              <w:rPr>
                <w:rFonts w:ascii="Arial" w:hAnsi="Arial" w:cs="Arial"/>
                <w:color w:val="FF0000"/>
              </w:rPr>
              <w:fldChar w:fldCharType="end"/>
            </w:r>
            <w:r w:rsidRPr="00AE3C53">
              <w:rPr>
                <w:rStyle w:val="apple-converted-space"/>
                <w:rFonts w:ascii="Arial"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MCG.</w:t>
            </w:r>
          </w:p>
          <w:p w14:paraId="2F810F2F" w14:textId="77777777" w:rsidR="00513313" w:rsidRPr="00AE3C53" w:rsidRDefault="00513313" w:rsidP="00513313">
            <w:pPr>
              <w:numPr>
                <w:ilvl w:val="3"/>
                <w:numId w:val="12"/>
              </w:numPr>
              <w:spacing w:after="120"/>
              <w:ind w:left="3960"/>
              <w:rPr>
                <w:rFonts w:ascii="Arial" w:hAnsi="Arial" w:cs="Arial"/>
                <w:color w:val="FF0000"/>
              </w:rPr>
            </w:pPr>
            <w:r w:rsidRPr="00AE3C53">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r>
                <m:rPr>
                  <m:sty m:val="bi"/>
                </m:rPr>
                <w:rPr>
                  <w:rFonts w:ascii="Cambria Math" w:eastAsia="MS Mincho" w:hAnsi="Cambria Math"/>
                  <w:color w:val="FF0000"/>
                  <w:lang w:eastAsia="ja-JP"/>
                </w:rPr>
                <m:t xml:space="preserve"> </m:t>
              </m:r>
            </m:oMath>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14:paraId="053058E4" w14:textId="77777777" w:rsidR="00513313" w:rsidRPr="00AE3C53" w:rsidRDefault="00513313" w:rsidP="00513313">
            <w:pPr>
              <w:numPr>
                <w:ilvl w:val="3"/>
                <w:numId w:val="12"/>
              </w:numPr>
              <w:spacing w:after="120"/>
              <w:ind w:left="3960"/>
              <w:jc w:val="both"/>
              <w:rPr>
                <w:rFonts w:ascii="Arial" w:hAnsi="Arial" w:cs="Arial"/>
                <w:color w:val="FF0000"/>
              </w:rPr>
            </w:pPr>
            <w:r w:rsidRPr="00AE3C53">
              <w:rPr>
                <w:rFonts w:ascii="Arial" w:hAnsi="Arial" w:cs="Arial"/>
                <w:color w:val="FF0000"/>
              </w:rPr>
              <w:t>This is the “DPS with look-ahead”.</w:t>
            </w:r>
          </w:p>
          <w:p w14:paraId="2ACEDC00" w14:textId="77777777" w:rsidR="00513313" w:rsidRPr="00AE3C53" w:rsidRDefault="00513313" w:rsidP="00513313">
            <w:pPr>
              <w:numPr>
                <w:ilvl w:val="2"/>
                <w:numId w:val="12"/>
              </w:numPr>
              <w:spacing w:after="120"/>
              <w:ind w:left="2880"/>
              <w:jc w:val="both"/>
              <w:rPr>
                <w:rFonts w:ascii="Arial" w:hAnsi="Arial" w:cs="Arial"/>
                <w:color w:val="FF0000"/>
              </w:rPr>
            </w:pPr>
            <w:r w:rsidRPr="00AE3C53">
              <w:rPr>
                <w:rFonts w:ascii="Arial" w:hAnsi="Arial" w:cs="Arial"/>
                <w:strike/>
                <w:color w:val="FF0000"/>
              </w:rPr>
              <w:t xml:space="preserve">Alt.3: </w:t>
            </w:r>
            <w:proofErr w:type="spellStart"/>
            <w:r w:rsidRPr="00AE3C53">
              <w:rPr>
                <w:rFonts w:ascii="Arial" w:hAnsi="Arial" w:cs="Arial"/>
                <w:strike/>
                <w:color w:val="FF0000"/>
              </w:rPr>
              <w:t>T_offset</w:t>
            </w:r>
            <w:proofErr w:type="spellEnd"/>
            <w:r w:rsidRPr="00AE3C53">
              <w:rPr>
                <w:rFonts w:ascii="Arial" w:hAnsi="Arial" w:cs="Arial"/>
                <w:strike/>
                <w:color w:val="FF0000"/>
              </w:rPr>
              <w:t xml:space="preserve"> </w:t>
            </w:r>
            <w:proofErr w:type="spellStart"/>
            <w:r w:rsidRPr="00AE3C53">
              <w:rPr>
                <w:rFonts w:ascii="Arial" w:hAnsi="Arial" w:cs="Arial"/>
                <w:strike/>
                <w:color w:val="FF0000"/>
              </w:rPr>
              <w:t>reasonbly</w:t>
            </w:r>
            <w:proofErr w:type="spellEnd"/>
            <w:r w:rsidRPr="00AE3C53">
              <w:rPr>
                <w:rFonts w:ascii="Arial" w:hAnsi="Arial" w:cs="Arial"/>
                <w:strike/>
                <w:color w:val="FF0000"/>
              </w:rPr>
              <w:t xml:space="preserve"> larger than Alt 1. &amp; Alt 2 but &lt;=4ms</w:t>
            </w:r>
          </w:p>
          <w:p w14:paraId="5CDAB62D" w14:textId="77777777" w:rsidR="00513313" w:rsidRPr="00AE3C53" w:rsidRDefault="00513313" w:rsidP="00513313">
            <w:pPr>
              <w:numPr>
                <w:ilvl w:val="2"/>
                <w:numId w:val="12"/>
              </w:numPr>
              <w:spacing w:after="120"/>
              <w:ind w:left="2880"/>
              <w:jc w:val="both"/>
              <w:rPr>
                <w:rFonts w:ascii="Arial" w:hAnsi="Arial" w:cs="Arial"/>
                <w:color w:val="FF0000"/>
              </w:rPr>
            </w:pPr>
            <w:r w:rsidRPr="00AE3C53">
              <w:rPr>
                <w:rFonts w:ascii="Arial" w:hAnsi="Arial" w:cs="Arial"/>
                <w:strike/>
                <w:color w:val="FF0000"/>
              </w:rPr>
              <w:t>To be addressed in the CR stage</w:t>
            </w:r>
          </w:p>
          <w:p w14:paraId="4D8BD5CE" w14:textId="77777777" w:rsidR="00513313" w:rsidRPr="00AE3C53" w:rsidRDefault="00513313" w:rsidP="00513313">
            <w:pPr>
              <w:numPr>
                <w:ilvl w:val="1"/>
                <w:numId w:val="12"/>
              </w:numPr>
              <w:spacing w:after="120"/>
              <w:ind w:left="1800"/>
              <w:jc w:val="both"/>
              <w:rPr>
                <w:rFonts w:ascii="Arial" w:hAnsi="Arial" w:cs="Arial"/>
                <w:color w:val="FF0000"/>
              </w:rPr>
            </w:pPr>
            <w:r w:rsidRPr="00AE3C53">
              <w:rPr>
                <w:rFonts w:ascii="Arial" w:hAnsi="Arial" w:cs="Arial"/>
                <w:color w:val="FF0000"/>
              </w:rPr>
              <w:t>A UE reports the UE capability of Alt.1 and/or Alt.2.</w:t>
            </w:r>
          </w:p>
          <w:p w14:paraId="08962A8A" w14:textId="77777777" w:rsidR="00513313" w:rsidRPr="00FB1803" w:rsidRDefault="00513313" w:rsidP="00513313">
            <w:pPr>
              <w:pStyle w:val="ListParagraph"/>
              <w:numPr>
                <w:ilvl w:val="2"/>
                <w:numId w:val="12"/>
              </w:numPr>
              <w:spacing w:after="120"/>
              <w:contextualSpacing w:val="0"/>
              <w:rPr>
                <w:rFonts w:ascii="Arial" w:hAnsi="Arial" w:cs="Arial"/>
                <w:b/>
              </w:rPr>
            </w:pPr>
            <w:r w:rsidRPr="00AE3C53">
              <w:rPr>
                <w:rFonts w:ascii="Arial" w:hAnsi="Arial" w:cs="Arial"/>
                <w:color w:val="FF0000"/>
              </w:rPr>
              <w:t>Details up to UE feature list discussion</w:t>
            </w:r>
          </w:p>
        </w:tc>
      </w:tr>
    </w:tbl>
    <w:p w14:paraId="44E40531" w14:textId="77777777" w:rsidR="00766B46" w:rsidRPr="00092E4D" w:rsidRDefault="00766B46" w:rsidP="00092E4D">
      <w:pPr>
        <w:pStyle w:val="BodyText"/>
      </w:pPr>
    </w:p>
    <w:sectPr w:rsidR="00766B46" w:rsidRPr="00092E4D">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EDF8A" w14:textId="77777777" w:rsidR="00E2357E" w:rsidRDefault="00E2357E">
      <w:r>
        <w:separator/>
      </w:r>
    </w:p>
  </w:endnote>
  <w:endnote w:type="continuationSeparator" w:id="0">
    <w:p w14:paraId="18DFACDA" w14:textId="77777777" w:rsidR="00E2357E" w:rsidRDefault="00E2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69A37" w14:textId="77777777" w:rsidR="00E2357E" w:rsidRDefault="00E2357E">
      <w:r>
        <w:separator/>
      </w:r>
    </w:p>
  </w:footnote>
  <w:footnote w:type="continuationSeparator" w:id="0">
    <w:p w14:paraId="33A8CD27" w14:textId="77777777" w:rsidR="00E2357E" w:rsidRDefault="00E23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82583E" w:rsidRDefault="0082583E"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9796B"/>
    <w:multiLevelType w:val="hybridMultilevel"/>
    <w:tmpl w:val="6BC85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3"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275F47"/>
    <w:multiLevelType w:val="hybridMultilevel"/>
    <w:tmpl w:val="B7C0E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5307F4"/>
    <w:multiLevelType w:val="hybridMultilevel"/>
    <w:tmpl w:val="BB706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9F152D"/>
    <w:multiLevelType w:val="hybridMultilevel"/>
    <w:tmpl w:val="201884E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6F525E6B"/>
    <w:multiLevelType w:val="hybridMultilevel"/>
    <w:tmpl w:val="E4169B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A794EF2"/>
    <w:multiLevelType w:val="hybridMultilevel"/>
    <w:tmpl w:val="78CA7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5"/>
  </w:num>
  <w:num w:numId="3">
    <w:abstractNumId w:val="7"/>
  </w:num>
  <w:num w:numId="4">
    <w:abstractNumId w:val="3"/>
  </w:num>
  <w:num w:numId="5">
    <w:abstractNumId w:val="9"/>
  </w:num>
  <w:num w:numId="6">
    <w:abstractNumId w:val="4"/>
  </w:num>
  <w:num w:numId="7">
    <w:abstractNumId w:val="11"/>
  </w:num>
  <w:num w:numId="8">
    <w:abstractNumId w:val="12"/>
  </w:num>
  <w:num w:numId="9">
    <w:abstractNumId w:val="1"/>
  </w:num>
  <w:num w:numId="10">
    <w:abstractNumId w:val="2"/>
  </w:num>
  <w:num w:numId="11">
    <w:abstractNumId w:val="4"/>
  </w:num>
  <w:num w:numId="12">
    <w:abstractNumId w:val="10"/>
  </w:num>
  <w:num w:numId="13">
    <w:abstractNumId w:val="0"/>
  </w:num>
  <w:num w:numId="14">
    <w:abstractNumId w:val="6"/>
  </w:num>
  <w:num w:numId="15">
    <w:abstractNumId w:val="14"/>
  </w:num>
  <w:num w:numId="16">
    <w:abstractNumId w:val="13"/>
  </w:num>
  <w:num w:numId="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27E1"/>
    <w:rsid w:val="000058EA"/>
    <w:rsid w:val="000064E4"/>
    <w:rsid w:val="00010021"/>
    <w:rsid w:val="00011C74"/>
    <w:rsid w:val="000128FC"/>
    <w:rsid w:val="00014EA0"/>
    <w:rsid w:val="00017B23"/>
    <w:rsid w:val="000217F8"/>
    <w:rsid w:val="00021F71"/>
    <w:rsid w:val="000249BD"/>
    <w:rsid w:val="00026152"/>
    <w:rsid w:val="00026794"/>
    <w:rsid w:val="00033108"/>
    <w:rsid w:val="000339BF"/>
    <w:rsid w:val="00034A85"/>
    <w:rsid w:val="000374E8"/>
    <w:rsid w:val="000376D7"/>
    <w:rsid w:val="00037C51"/>
    <w:rsid w:val="00041947"/>
    <w:rsid w:val="0004251E"/>
    <w:rsid w:val="00042B95"/>
    <w:rsid w:val="00043940"/>
    <w:rsid w:val="00047833"/>
    <w:rsid w:val="00053A92"/>
    <w:rsid w:val="00054BF6"/>
    <w:rsid w:val="00055C3F"/>
    <w:rsid w:val="00056F8C"/>
    <w:rsid w:val="000634C0"/>
    <w:rsid w:val="0006366A"/>
    <w:rsid w:val="00063E6B"/>
    <w:rsid w:val="0007291B"/>
    <w:rsid w:val="00076E78"/>
    <w:rsid w:val="00077EFD"/>
    <w:rsid w:val="00084446"/>
    <w:rsid w:val="000855BC"/>
    <w:rsid w:val="00086EAD"/>
    <w:rsid w:val="0009038A"/>
    <w:rsid w:val="00091120"/>
    <w:rsid w:val="00092E4D"/>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294C"/>
    <w:rsid w:val="000C49ED"/>
    <w:rsid w:val="000C4A37"/>
    <w:rsid w:val="000C7A0F"/>
    <w:rsid w:val="000D0970"/>
    <w:rsid w:val="000D0B30"/>
    <w:rsid w:val="000D6723"/>
    <w:rsid w:val="000E395D"/>
    <w:rsid w:val="000E4B95"/>
    <w:rsid w:val="000E5BF2"/>
    <w:rsid w:val="000F6195"/>
    <w:rsid w:val="0010025E"/>
    <w:rsid w:val="001013A4"/>
    <w:rsid w:val="001018DF"/>
    <w:rsid w:val="001027FF"/>
    <w:rsid w:val="00105036"/>
    <w:rsid w:val="00112E18"/>
    <w:rsid w:val="00113113"/>
    <w:rsid w:val="001131F7"/>
    <w:rsid w:val="001140A2"/>
    <w:rsid w:val="00114B6A"/>
    <w:rsid w:val="00115B55"/>
    <w:rsid w:val="001205D3"/>
    <w:rsid w:val="00120E84"/>
    <w:rsid w:val="00124E0D"/>
    <w:rsid w:val="001270EA"/>
    <w:rsid w:val="00131DE4"/>
    <w:rsid w:val="00137769"/>
    <w:rsid w:val="00140D90"/>
    <w:rsid w:val="00141448"/>
    <w:rsid w:val="00142260"/>
    <w:rsid w:val="00144690"/>
    <w:rsid w:val="0014474B"/>
    <w:rsid w:val="0014560B"/>
    <w:rsid w:val="001464AC"/>
    <w:rsid w:val="001471D9"/>
    <w:rsid w:val="0015025A"/>
    <w:rsid w:val="00154C8E"/>
    <w:rsid w:val="001601F1"/>
    <w:rsid w:val="00160407"/>
    <w:rsid w:val="00162F9B"/>
    <w:rsid w:val="001642BA"/>
    <w:rsid w:val="0016539C"/>
    <w:rsid w:val="001656BE"/>
    <w:rsid w:val="001657AC"/>
    <w:rsid w:val="0016645B"/>
    <w:rsid w:val="001717F6"/>
    <w:rsid w:val="00171B31"/>
    <w:rsid w:val="0017310F"/>
    <w:rsid w:val="0017358C"/>
    <w:rsid w:val="00175D32"/>
    <w:rsid w:val="00180134"/>
    <w:rsid w:val="0018365D"/>
    <w:rsid w:val="00191AC7"/>
    <w:rsid w:val="00191E60"/>
    <w:rsid w:val="00194E45"/>
    <w:rsid w:val="001957DE"/>
    <w:rsid w:val="00196770"/>
    <w:rsid w:val="0019696A"/>
    <w:rsid w:val="00196C6F"/>
    <w:rsid w:val="001A6C40"/>
    <w:rsid w:val="001A7444"/>
    <w:rsid w:val="001B14A1"/>
    <w:rsid w:val="001B4110"/>
    <w:rsid w:val="001B66ED"/>
    <w:rsid w:val="001B7D17"/>
    <w:rsid w:val="001C04C3"/>
    <w:rsid w:val="001C0956"/>
    <w:rsid w:val="001C0EE0"/>
    <w:rsid w:val="001C4118"/>
    <w:rsid w:val="001C5ABF"/>
    <w:rsid w:val="001C5CE9"/>
    <w:rsid w:val="001C691A"/>
    <w:rsid w:val="001D33B3"/>
    <w:rsid w:val="001D4398"/>
    <w:rsid w:val="001D4D35"/>
    <w:rsid w:val="001D5808"/>
    <w:rsid w:val="001E0482"/>
    <w:rsid w:val="001E21F6"/>
    <w:rsid w:val="001E5785"/>
    <w:rsid w:val="001F1207"/>
    <w:rsid w:val="001F2D9F"/>
    <w:rsid w:val="001F5526"/>
    <w:rsid w:val="001F7FB8"/>
    <w:rsid w:val="002029F5"/>
    <w:rsid w:val="00203121"/>
    <w:rsid w:val="00204921"/>
    <w:rsid w:val="00205AF2"/>
    <w:rsid w:val="002072D9"/>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34D8D"/>
    <w:rsid w:val="00243F21"/>
    <w:rsid w:val="00250A7B"/>
    <w:rsid w:val="00255221"/>
    <w:rsid w:val="002552B2"/>
    <w:rsid w:val="00255E5D"/>
    <w:rsid w:val="0025780D"/>
    <w:rsid w:val="00257C69"/>
    <w:rsid w:val="00257D9E"/>
    <w:rsid w:val="00260E2E"/>
    <w:rsid w:val="002634F0"/>
    <w:rsid w:val="00264098"/>
    <w:rsid w:val="00264D4E"/>
    <w:rsid w:val="00266937"/>
    <w:rsid w:val="002673ED"/>
    <w:rsid w:val="00276840"/>
    <w:rsid w:val="00277339"/>
    <w:rsid w:val="00282A0D"/>
    <w:rsid w:val="00283155"/>
    <w:rsid w:val="002867E5"/>
    <w:rsid w:val="0028777D"/>
    <w:rsid w:val="00290099"/>
    <w:rsid w:val="00290F9F"/>
    <w:rsid w:val="00293A14"/>
    <w:rsid w:val="0029409F"/>
    <w:rsid w:val="002A13E7"/>
    <w:rsid w:val="002A1D8F"/>
    <w:rsid w:val="002A31FC"/>
    <w:rsid w:val="002A48D2"/>
    <w:rsid w:val="002B139C"/>
    <w:rsid w:val="002B20B7"/>
    <w:rsid w:val="002B3332"/>
    <w:rsid w:val="002B3B98"/>
    <w:rsid w:val="002B4985"/>
    <w:rsid w:val="002B5439"/>
    <w:rsid w:val="002B5E78"/>
    <w:rsid w:val="002C0453"/>
    <w:rsid w:val="002C0933"/>
    <w:rsid w:val="002C121A"/>
    <w:rsid w:val="002C2587"/>
    <w:rsid w:val="002C3A4F"/>
    <w:rsid w:val="002D0AB6"/>
    <w:rsid w:val="002D7413"/>
    <w:rsid w:val="002E3642"/>
    <w:rsid w:val="002E3CAB"/>
    <w:rsid w:val="002E6A70"/>
    <w:rsid w:val="002F3F91"/>
    <w:rsid w:val="002F4A02"/>
    <w:rsid w:val="002F6139"/>
    <w:rsid w:val="002F6349"/>
    <w:rsid w:val="00300147"/>
    <w:rsid w:val="00300221"/>
    <w:rsid w:val="00304706"/>
    <w:rsid w:val="00310287"/>
    <w:rsid w:val="00312CEF"/>
    <w:rsid w:val="0031422F"/>
    <w:rsid w:val="00315E1D"/>
    <w:rsid w:val="00317CFE"/>
    <w:rsid w:val="00323753"/>
    <w:rsid w:val="00324829"/>
    <w:rsid w:val="00324A03"/>
    <w:rsid w:val="003263D3"/>
    <w:rsid w:val="00331C9A"/>
    <w:rsid w:val="003335F3"/>
    <w:rsid w:val="00334E5B"/>
    <w:rsid w:val="00335CE1"/>
    <w:rsid w:val="0033776C"/>
    <w:rsid w:val="003410DC"/>
    <w:rsid w:val="00343A18"/>
    <w:rsid w:val="00343E83"/>
    <w:rsid w:val="00346938"/>
    <w:rsid w:val="00347030"/>
    <w:rsid w:val="00350180"/>
    <w:rsid w:val="00351AE2"/>
    <w:rsid w:val="00354D94"/>
    <w:rsid w:val="00361CA8"/>
    <w:rsid w:val="00363390"/>
    <w:rsid w:val="00363EBF"/>
    <w:rsid w:val="00365011"/>
    <w:rsid w:val="00366DB2"/>
    <w:rsid w:val="003678C5"/>
    <w:rsid w:val="003729CE"/>
    <w:rsid w:val="003746C8"/>
    <w:rsid w:val="003756BE"/>
    <w:rsid w:val="00376F9D"/>
    <w:rsid w:val="00380C9E"/>
    <w:rsid w:val="0038144A"/>
    <w:rsid w:val="003829EF"/>
    <w:rsid w:val="0038534A"/>
    <w:rsid w:val="003870A2"/>
    <w:rsid w:val="003875A3"/>
    <w:rsid w:val="00390207"/>
    <w:rsid w:val="00397027"/>
    <w:rsid w:val="003A1432"/>
    <w:rsid w:val="003A1F9F"/>
    <w:rsid w:val="003A2C54"/>
    <w:rsid w:val="003A3E47"/>
    <w:rsid w:val="003A4AD8"/>
    <w:rsid w:val="003A51C2"/>
    <w:rsid w:val="003A7113"/>
    <w:rsid w:val="003B4771"/>
    <w:rsid w:val="003B515B"/>
    <w:rsid w:val="003B5644"/>
    <w:rsid w:val="003B6C67"/>
    <w:rsid w:val="003C040C"/>
    <w:rsid w:val="003C0BC9"/>
    <w:rsid w:val="003C4CC8"/>
    <w:rsid w:val="003C71AB"/>
    <w:rsid w:val="003C7A68"/>
    <w:rsid w:val="003D14C4"/>
    <w:rsid w:val="003E003F"/>
    <w:rsid w:val="003E1836"/>
    <w:rsid w:val="003E2560"/>
    <w:rsid w:val="003E2DD3"/>
    <w:rsid w:val="003F2472"/>
    <w:rsid w:val="003F45E1"/>
    <w:rsid w:val="003F4C53"/>
    <w:rsid w:val="00402184"/>
    <w:rsid w:val="00403D5F"/>
    <w:rsid w:val="0040411A"/>
    <w:rsid w:val="004067C0"/>
    <w:rsid w:val="00414371"/>
    <w:rsid w:val="004144DC"/>
    <w:rsid w:val="004161BF"/>
    <w:rsid w:val="004165C9"/>
    <w:rsid w:val="004217B5"/>
    <w:rsid w:val="00422A1D"/>
    <w:rsid w:val="00422F7B"/>
    <w:rsid w:val="004240DE"/>
    <w:rsid w:val="0043457B"/>
    <w:rsid w:val="00437ACB"/>
    <w:rsid w:val="00442C5A"/>
    <w:rsid w:val="00443CE9"/>
    <w:rsid w:val="00443E1F"/>
    <w:rsid w:val="00445DB1"/>
    <w:rsid w:val="00446E8F"/>
    <w:rsid w:val="00460BA2"/>
    <w:rsid w:val="00461A1D"/>
    <w:rsid w:val="00462A51"/>
    <w:rsid w:val="00462ED8"/>
    <w:rsid w:val="004666BF"/>
    <w:rsid w:val="00466724"/>
    <w:rsid w:val="00466D97"/>
    <w:rsid w:val="00467EDC"/>
    <w:rsid w:val="00472D53"/>
    <w:rsid w:val="004827A2"/>
    <w:rsid w:val="004837C7"/>
    <w:rsid w:val="004911EB"/>
    <w:rsid w:val="0049134C"/>
    <w:rsid w:val="00492A78"/>
    <w:rsid w:val="00494729"/>
    <w:rsid w:val="004972C3"/>
    <w:rsid w:val="004A20E3"/>
    <w:rsid w:val="004B1A5E"/>
    <w:rsid w:val="004B2CA0"/>
    <w:rsid w:val="004B36A1"/>
    <w:rsid w:val="004B411A"/>
    <w:rsid w:val="004B57FD"/>
    <w:rsid w:val="004B5FFA"/>
    <w:rsid w:val="004B7A4E"/>
    <w:rsid w:val="004C321E"/>
    <w:rsid w:val="004C4387"/>
    <w:rsid w:val="004D4E56"/>
    <w:rsid w:val="004D5111"/>
    <w:rsid w:val="004D7360"/>
    <w:rsid w:val="004E4C82"/>
    <w:rsid w:val="004E5255"/>
    <w:rsid w:val="004E66EF"/>
    <w:rsid w:val="004E70DB"/>
    <w:rsid w:val="004F370F"/>
    <w:rsid w:val="00500E81"/>
    <w:rsid w:val="00502923"/>
    <w:rsid w:val="00505665"/>
    <w:rsid w:val="00505EC1"/>
    <w:rsid w:val="005068F4"/>
    <w:rsid w:val="00511453"/>
    <w:rsid w:val="005119B0"/>
    <w:rsid w:val="00513313"/>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460E0"/>
    <w:rsid w:val="005520EE"/>
    <w:rsid w:val="0055264E"/>
    <w:rsid w:val="00554025"/>
    <w:rsid w:val="00554E86"/>
    <w:rsid w:val="00561439"/>
    <w:rsid w:val="00562170"/>
    <w:rsid w:val="0056282E"/>
    <w:rsid w:val="00562D00"/>
    <w:rsid w:val="00563B19"/>
    <w:rsid w:val="0056520D"/>
    <w:rsid w:val="00566F92"/>
    <w:rsid w:val="00567BDB"/>
    <w:rsid w:val="00570330"/>
    <w:rsid w:val="00570BCE"/>
    <w:rsid w:val="00572DAC"/>
    <w:rsid w:val="00573F5C"/>
    <w:rsid w:val="0057692D"/>
    <w:rsid w:val="00577E4D"/>
    <w:rsid w:val="00580842"/>
    <w:rsid w:val="00580D67"/>
    <w:rsid w:val="00580F30"/>
    <w:rsid w:val="0058194C"/>
    <w:rsid w:val="00586BD6"/>
    <w:rsid w:val="00587AD2"/>
    <w:rsid w:val="005903E9"/>
    <w:rsid w:val="00592DB1"/>
    <w:rsid w:val="00593548"/>
    <w:rsid w:val="00594C69"/>
    <w:rsid w:val="00595E99"/>
    <w:rsid w:val="00596700"/>
    <w:rsid w:val="005A0E80"/>
    <w:rsid w:val="005A1935"/>
    <w:rsid w:val="005A200F"/>
    <w:rsid w:val="005A2873"/>
    <w:rsid w:val="005A4585"/>
    <w:rsid w:val="005A4D1F"/>
    <w:rsid w:val="005A5BAF"/>
    <w:rsid w:val="005B0522"/>
    <w:rsid w:val="005B123C"/>
    <w:rsid w:val="005B2B11"/>
    <w:rsid w:val="005B3DD7"/>
    <w:rsid w:val="005B4012"/>
    <w:rsid w:val="005B7098"/>
    <w:rsid w:val="005B7414"/>
    <w:rsid w:val="005C439D"/>
    <w:rsid w:val="005C5556"/>
    <w:rsid w:val="005D0A4E"/>
    <w:rsid w:val="005D3281"/>
    <w:rsid w:val="005D39C4"/>
    <w:rsid w:val="005D67F9"/>
    <w:rsid w:val="005D6F1A"/>
    <w:rsid w:val="005E0AF0"/>
    <w:rsid w:val="005E2BCF"/>
    <w:rsid w:val="005E43AA"/>
    <w:rsid w:val="005E43C0"/>
    <w:rsid w:val="005F24BC"/>
    <w:rsid w:val="005F2ADC"/>
    <w:rsid w:val="005F3136"/>
    <w:rsid w:val="005F322A"/>
    <w:rsid w:val="005F4785"/>
    <w:rsid w:val="005F4B6C"/>
    <w:rsid w:val="005F4F8A"/>
    <w:rsid w:val="005F5601"/>
    <w:rsid w:val="005F57CF"/>
    <w:rsid w:val="005F6A24"/>
    <w:rsid w:val="005F74F6"/>
    <w:rsid w:val="0060203F"/>
    <w:rsid w:val="00605CD2"/>
    <w:rsid w:val="00607EEE"/>
    <w:rsid w:val="0061070F"/>
    <w:rsid w:val="00610767"/>
    <w:rsid w:val="0061162E"/>
    <w:rsid w:val="0061336B"/>
    <w:rsid w:val="006135C7"/>
    <w:rsid w:val="00613D63"/>
    <w:rsid w:val="00616C50"/>
    <w:rsid w:val="00625696"/>
    <w:rsid w:val="00625D6C"/>
    <w:rsid w:val="006263BF"/>
    <w:rsid w:val="0062673F"/>
    <w:rsid w:val="00626DE0"/>
    <w:rsid w:val="00627EC4"/>
    <w:rsid w:val="00630CE5"/>
    <w:rsid w:val="00631956"/>
    <w:rsid w:val="006348C5"/>
    <w:rsid w:val="00636F01"/>
    <w:rsid w:val="00637AD0"/>
    <w:rsid w:val="0064164A"/>
    <w:rsid w:val="00643A16"/>
    <w:rsid w:val="00650703"/>
    <w:rsid w:val="00650990"/>
    <w:rsid w:val="00650EDF"/>
    <w:rsid w:val="00652A2C"/>
    <w:rsid w:val="006541E6"/>
    <w:rsid w:val="006549E5"/>
    <w:rsid w:val="006554E1"/>
    <w:rsid w:val="00655549"/>
    <w:rsid w:val="006556BF"/>
    <w:rsid w:val="006616B6"/>
    <w:rsid w:val="00661BD3"/>
    <w:rsid w:val="00662BC1"/>
    <w:rsid w:val="00663DEE"/>
    <w:rsid w:val="0066438B"/>
    <w:rsid w:val="00665D1F"/>
    <w:rsid w:val="00665E2A"/>
    <w:rsid w:val="0066622A"/>
    <w:rsid w:val="00666699"/>
    <w:rsid w:val="0067026D"/>
    <w:rsid w:val="00670FD9"/>
    <w:rsid w:val="00672F4E"/>
    <w:rsid w:val="00673BBB"/>
    <w:rsid w:val="00676C2D"/>
    <w:rsid w:val="00681CFE"/>
    <w:rsid w:val="00682148"/>
    <w:rsid w:val="00682682"/>
    <w:rsid w:val="00694495"/>
    <w:rsid w:val="00694868"/>
    <w:rsid w:val="00696AE8"/>
    <w:rsid w:val="00696B3F"/>
    <w:rsid w:val="00697227"/>
    <w:rsid w:val="006A286A"/>
    <w:rsid w:val="006A4578"/>
    <w:rsid w:val="006B12B7"/>
    <w:rsid w:val="006B271B"/>
    <w:rsid w:val="006B49B1"/>
    <w:rsid w:val="006B52F6"/>
    <w:rsid w:val="006C3316"/>
    <w:rsid w:val="006C4DF9"/>
    <w:rsid w:val="006C6DDA"/>
    <w:rsid w:val="006D3682"/>
    <w:rsid w:val="006D397D"/>
    <w:rsid w:val="006D788C"/>
    <w:rsid w:val="006E0D45"/>
    <w:rsid w:val="006E33C5"/>
    <w:rsid w:val="006F2E3D"/>
    <w:rsid w:val="006F75C2"/>
    <w:rsid w:val="006F7BB6"/>
    <w:rsid w:val="007038E6"/>
    <w:rsid w:val="00705164"/>
    <w:rsid w:val="0071094E"/>
    <w:rsid w:val="00714782"/>
    <w:rsid w:val="00714D20"/>
    <w:rsid w:val="00715DD1"/>
    <w:rsid w:val="0072146B"/>
    <w:rsid w:val="00722290"/>
    <w:rsid w:val="0072282D"/>
    <w:rsid w:val="00723690"/>
    <w:rsid w:val="00726A12"/>
    <w:rsid w:val="00726C96"/>
    <w:rsid w:val="007304E1"/>
    <w:rsid w:val="00730CBC"/>
    <w:rsid w:val="0073385B"/>
    <w:rsid w:val="007358D3"/>
    <w:rsid w:val="00741CB3"/>
    <w:rsid w:val="00741CC2"/>
    <w:rsid w:val="00741E68"/>
    <w:rsid w:val="0074267D"/>
    <w:rsid w:val="00745767"/>
    <w:rsid w:val="00746572"/>
    <w:rsid w:val="00746EC8"/>
    <w:rsid w:val="007474D7"/>
    <w:rsid w:val="00747D24"/>
    <w:rsid w:val="007502D6"/>
    <w:rsid w:val="007506C7"/>
    <w:rsid w:val="00751F05"/>
    <w:rsid w:val="0075384C"/>
    <w:rsid w:val="00755AE4"/>
    <w:rsid w:val="00755E3D"/>
    <w:rsid w:val="007563CC"/>
    <w:rsid w:val="007569CA"/>
    <w:rsid w:val="007573E7"/>
    <w:rsid w:val="00757619"/>
    <w:rsid w:val="00757EA9"/>
    <w:rsid w:val="00762DF4"/>
    <w:rsid w:val="0076348D"/>
    <w:rsid w:val="00765320"/>
    <w:rsid w:val="00765485"/>
    <w:rsid w:val="007658A1"/>
    <w:rsid w:val="00766B46"/>
    <w:rsid w:val="0077121F"/>
    <w:rsid w:val="00772E36"/>
    <w:rsid w:val="007740D9"/>
    <w:rsid w:val="00777330"/>
    <w:rsid w:val="007773C4"/>
    <w:rsid w:val="0078435A"/>
    <w:rsid w:val="00784A3F"/>
    <w:rsid w:val="00790405"/>
    <w:rsid w:val="0079089C"/>
    <w:rsid w:val="0079167F"/>
    <w:rsid w:val="00794DA9"/>
    <w:rsid w:val="00796F68"/>
    <w:rsid w:val="0079742F"/>
    <w:rsid w:val="00797D82"/>
    <w:rsid w:val="007A018A"/>
    <w:rsid w:val="007A01C0"/>
    <w:rsid w:val="007A25F0"/>
    <w:rsid w:val="007A2C14"/>
    <w:rsid w:val="007A6C01"/>
    <w:rsid w:val="007A6E64"/>
    <w:rsid w:val="007A7C1A"/>
    <w:rsid w:val="007B0871"/>
    <w:rsid w:val="007B0A12"/>
    <w:rsid w:val="007B56F8"/>
    <w:rsid w:val="007B5BF3"/>
    <w:rsid w:val="007C159C"/>
    <w:rsid w:val="007C217E"/>
    <w:rsid w:val="007C3936"/>
    <w:rsid w:val="007C72C0"/>
    <w:rsid w:val="007C7C69"/>
    <w:rsid w:val="007C7E65"/>
    <w:rsid w:val="007D4CBE"/>
    <w:rsid w:val="007D5C0A"/>
    <w:rsid w:val="007D6833"/>
    <w:rsid w:val="007E2C96"/>
    <w:rsid w:val="007E361D"/>
    <w:rsid w:val="007E407C"/>
    <w:rsid w:val="007F1741"/>
    <w:rsid w:val="007F2DFD"/>
    <w:rsid w:val="007F3F65"/>
    <w:rsid w:val="00800AFA"/>
    <w:rsid w:val="00807EBF"/>
    <w:rsid w:val="00811541"/>
    <w:rsid w:val="00813A6F"/>
    <w:rsid w:val="00815324"/>
    <w:rsid w:val="00815566"/>
    <w:rsid w:val="00815F73"/>
    <w:rsid w:val="008169A7"/>
    <w:rsid w:val="008246D0"/>
    <w:rsid w:val="00824DB3"/>
    <w:rsid w:val="0082583E"/>
    <w:rsid w:val="00826C31"/>
    <w:rsid w:val="008302A2"/>
    <w:rsid w:val="0083401B"/>
    <w:rsid w:val="00834DE7"/>
    <w:rsid w:val="0083523B"/>
    <w:rsid w:val="0083689E"/>
    <w:rsid w:val="00836E6C"/>
    <w:rsid w:val="00837170"/>
    <w:rsid w:val="00840BC6"/>
    <w:rsid w:val="00841BE8"/>
    <w:rsid w:val="008428F6"/>
    <w:rsid w:val="00843FE9"/>
    <w:rsid w:val="00845F9D"/>
    <w:rsid w:val="00846DB4"/>
    <w:rsid w:val="00852208"/>
    <w:rsid w:val="00854EA0"/>
    <w:rsid w:val="0086087F"/>
    <w:rsid w:val="00861BF4"/>
    <w:rsid w:val="00872719"/>
    <w:rsid w:val="008739DF"/>
    <w:rsid w:val="00880D27"/>
    <w:rsid w:val="008822F4"/>
    <w:rsid w:val="008847A2"/>
    <w:rsid w:val="00885853"/>
    <w:rsid w:val="00885DEB"/>
    <w:rsid w:val="0089228F"/>
    <w:rsid w:val="008929C3"/>
    <w:rsid w:val="00893F93"/>
    <w:rsid w:val="00894A32"/>
    <w:rsid w:val="00895275"/>
    <w:rsid w:val="008A014F"/>
    <w:rsid w:val="008A07CA"/>
    <w:rsid w:val="008A0B64"/>
    <w:rsid w:val="008A3AF2"/>
    <w:rsid w:val="008A42AF"/>
    <w:rsid w:val="008A766A"/>
    <w:rsid w:val="008B1B81"/>
    <w:rsid w:val="008B23D4"/>
    <w:rsid w:val="008B29A3"/>
    <w:rsid w:val="008B38BA"/>
    <w:rsid w:val="008B6594"/>
    <w:rsid w:val="008B72B5"/>
    <w:rsid w:val="008C3B31"/>
    <w:rsid w:val="008C5291"/>
    <w:rsid w:val="008C67A2"/>
    <w:rsid w:val="008C7431"/>
    <w:rsid w:val="008D1E1F"/>
    <w:rsid w:val="008D245B"/>
    <w:rsid w:val="008D5137"/>
    <w:rsid w:val="008D5A95"/>
    <w:rsid w:val="008E155B"/>
    <w:rsid w:val="008E1713"/>
    <w:rsid w:val="008E2308"/>
    <w:rsid w:val="008E2334"/>
    <w:rsid w:val="008E31D2"/>
    <w:rsid w:val="008E5F2A"/>
    <w:rsid w:val="008E6502"/>
    <w:rsid w:val="008E7AA2"/>
    <w:rsid w:val="008F141B"/>
    <w:rsid w:val="008F258A"/>
    <w:rsid w:val="008F4C53"/>
    <w:rsid w:val="008F565D"/>
    <w:rsid w:val="008F5BCE"/>
    <w:rsid w:val="008F69BB"/>
    <w:rsid w:val="008F77A7"/>
    <w:rsid w:val="008F78F4"/>
    <w:rsid w:val="00900126"/>
    <w:rsid w:val="00901394"/>
    <w:rsid w:val="00903DD7"/>
    <w:rsid w:val="0090481E"/>
    <w:rsid w:val="0091224C"/>
    <w:rsid w:val="00912AB6"/>
    <w:rsid w:val="00913D94"/>
    <w:rsid w:val="00913DD9"/>
    <w:rsid w:val="0091488F"/>
    <w:rsid w:val="00915932"/>
    <w:rsid w:val="00916947"/>
    <w:rsid w:val="009171F1"/>
    <w:rsid w:val="009177C1"/>
    <w:rsid w:val="009178B3"/>
    <w:rsid w:val="00917C1A"/>
    <w:rsid w:val="00925DF3"/>
    <w:rsid w:val="00926572"/>
    <w:rsid w:val="00927B9D"/>
    <w:rsid w:val="00937971"/>
    <w:rsid w:val="00940959"/>
    <w:rsid w:val="00940A90"/>
    <w:rsid w:val="009424B9"/>
    <w:rsid w:val="00944B89"/>
    <w:rsid w:val="00950DEA"/>
    <w:rsid w:val="009549B6"/>
    <w:rsid w:val="00957C49"/>
    <w:rsid w:val="0096027F"/>
    <w:rsid w:val="009603A4"/>
    <w:rsid w:val="00960E16"/>
    <w:rsid w:val="0096318F"/>
    <w:rsid w:val="00967ED1"/>
    <w:rsid w:val="009702CD"/>
    <w:rsid w:val="00970632"/>
    <w:rsid w:val="009707F9"/>
    <w:rsid w:val="00973192"/>
    <w:rsid w:val="00973F63"/>
    <w:rsid w:val="00973F8C"/>
    <w:rsid w:val="0097401A"/>
    <w:rsid w:val="009742BF"/>
    <w:rsid w:val="00976421"/>
    <w:rsid w:val="00977B9E"/>
    <w:rsid w:val="00977F7C"/>
    <w:rsid w:val="00981F4F"/>
    <w:rsid w:val="00984022"/>
    <w:rsid w:val="009845C6"/>
    <w:rsid w:val="00985B73"/>
    <w:rsid w:val="00987CDC"/>
    <w:rsid w:val="00993B74"/>
    <w:rsid w:val="00993B8B"/>
    <w:rsid w:val="00995048"/>
    <w:rsid w:val="00997D4D"/>
    <w:rsid w:val="009A1C1D"/>
    <w:rsid w:val="009A3684"/>
    <w:rsid w:val="009A6BB8"/>
    <w:rsid w:val="009A7E9E"/>
    <w:rsid w:val="009B0240"/>
    <w:rsid w:val="009B122D"/>
    <w:rsid w:val="009B2E48"/>
    <w:rsid w:val="009C05D5"/>
    <w:rsid w:val="009C16A8"/>
    <w:rsid w:val="009C60EA"/>
    <w:rsid w:val="009C662D"/>
    <w:rsid w:val="009D3405"/>
    <w:rsid w:val="009D3649"/>
    <w:rsid w:val="009D40F0"/>
    <w:rsid w:val="009E324F"/>
    <w:rsid w:val="009E4F34"/>
    <w:rsid w:val="009E70EF"/>
    <w:rsid w:val="009F0B57"/>
    <w:rsid w:val="009F0F87"/>
    <w:rsid w:val="009F3C0E"/>
    <w:rsid w:val="009F4079"/>
    <w:rsid w:val="00A04388"/>
    <w:rsid w:val="00A10CC9"/>
    <w:rsid w:val="00A10F85"/>
    <w:rsid w:val="00A14263"/>
    <w:rsid w:val="00A17307"/>
    <w:rsid w:val="00A20A2A"/>
    <w:rsid w:val="00A2355D"/>
    <w:rsid w:val="00A25022"/>
    <w:rsid w:val="00A2540F"/>
    <w:rsid w:val="00A3059E"/>
    <w:rsid w:val="00A3080D"/>
    <w:rsid w:val="00A321D8"/>
    <w:rsid w:val="00A33BC0"/>
    <w:rsid w:val="00A36FE0"/>
    <w:rsid w:val="00A37001"/>
    <w:rsid w:val="00A37C74"/>
    <w:rsid w:val="00A41E84"/>
    <w:rsid w:val="00A44A4F"/>
    <w:rsid w:val="00A44F86"/>
    <w:rsid w:val="00A47015"/>
    <w:rsid w:val="00A51B7E"/>
    <w:rsid w:val="00A51C8C"/>
    <w:rsid w:val="00A52E52"/>
    <w:rsid w:val="00A57560"/>
    <w:rsid w:val="00A620F0"/>
    <w:rsid w:val="00A677A0"/>
    <w:rsid w:val="00A7428A"/>
    <w:rsid w:val="00A757B8"/>
    <w:rsid w:val="00A808F6"/>
    <w:rsid w:val="00A81AA1"/>
    <w:rsid w:val="00A81EFF"/>
    <w:rsid w:val="00A82899"/>
    <w:rsid w:val="00A838B7"/>
    <w:rsid w:val="00A85E54"/>
    <w:rsid w:val="00A90132"/>
    <w:rsid w:val="00A93AEC"/>
    <w:rsid w:val="00A942ED"/>
    <w:rsid w:val="00A9431A"/>
    <w:rsid w:val="00A9470A"/>
    <w:rsid w:val="00A94C24"/>
    <w:rsid w:val="00A9565E"/>
    <w:rsid w:val="00A96ABD"/>
    <w:rsid w:val="00A96BEA"/>
    <w:rsid w:val="00AA0A42"/>
    <w:rsid w:val="00AA13EF"/>
    <w:rsid w:val="00AA42A2"/>
    <w:rsid w:val="00AA6338"/>
    <w:rsid w:val="00AA7952"/>
    <w:rsid w:val="00AB4558"/>
    <w:rsid w:val="00AB51E7"/>
    <w:rsid w:val="00AB6372"/>
    <w:rsid w:val="00AB7A2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66E5"/>
    <w:rsid w:val="00AE7791"/>
    <w:rsid w:val="00AE7A97"/>
    <w:rsid w:val="00AF518D"/>
    <w:rsid w:val="00AF5DAC"/>
    <w:rsid w:val="00AF7D8D"/>
    <w:rsid w:val="00B00FDB"/>
    <w:rsid w:val="00B07741"/>
    <w:rsid w:val="00B10BAD"/>
    <w:rsid w:val="00B11BA8"/>
    <w:rsid w:val="00B15ABA"/>
    <w:rsid w:val="00B15BA9"/>
    <w:rsid w:val="00B20E35"/>
    <w:rsid w:val="00B20FBD"/>
    <w:rsid w:val="00B255FC"/>
    <w:rsid w:val="00B330DB"/>
    <w:rsid w:val="00B334D3"/>
    <w:rsid w:val="00B335CE"/>
    <w:rsid w:val="00B34FDB"/>
    <w:rsid w:val="00B36811"/>
    <w:rsid w:val="00B368D9"/>
    <w:rsid w:val="00B421E3"/>
    <w:rsid w:val="00B42F5C"/>
    <w:rsid w:val="00B43C47"/>
    <w:rsid w:val="00B45AA1"/>
    <w:rsid w:val="00B501DC"/>
    <w:rsid w:val="00B52C5F"/>
    <w:rsid w:val="00B540ED"/>
    <w:rsid w:val="00B5516A"/>
    <w:rsid w:val="00B6042B"/>
    <w:rsid w:val="00B6089B"/>
    <w:rsid w:val="00B61DE0"/>
    <w:rsid w:val="00B62604"/>
    <w:rsid w:val="00B62C09"/>
    <w:rsid w:val="00B62C30"/>
    <w:rsid w:val="00B63298"/>
    <w:rsid w:val="00B63DFA"/>
    <w:rsid w:val="00B75D39"/>
    <w:rsid w:val="00B760DF"/>
    <w:rsid w:val="00B77867"/>
    <w:rsid w:val="00B82D41"/>
    <w:rsid w:val="00B8400F"/>
    <w:rsid w:val="00B85DCB"/>
    <w:rsid w:val="00B85FE2"/>
    <w:rsid w:val="00B861B3"/>
    <w:rsid w:val="00B90A6B"/>
    <w:rsid w:val="00B922A7"/>
    <w:rsid w:val="00B93B4B"/>
    <w:rsid w:val="00B977A0"/>
    <w:rsid w:val="00BA07C4"/>
    <w:rsid w:val="00BA2CDD"/>
    <w:rsid w:val="00BA3D9B"/>
    <w:rsid w:val="00BA4A20"/>
    <w:rsid w:val="00BA50BB"/>
    <w:rsid w:val="00BA76BC"/>
    <w:rsid w:val="00BA7FED"/>
    <w:rsid w:val="00BB134B"/>
    <w:rsid w:val="00BB73A0"/>
    <w:rsid w:val="00BC1BB8"/>
    <w:rsid w:val="00BC2B9C"/>
    <w:rsid w:val="00BC3ECF"/>
    <w:rsid w:val="00BD0649"/>
    <w:rsid w:val="00BD3682"/>
    <w:rsid w:val="00BD446E"/>
    <w:rsid w:val="00BD452B"/>
    <w:rsid w:val="00BD765F"/>
    <w:rsid w:val="00BE302C"/>
    <w:rsid w:val="00BE5F05"/>
    <w:rsid w:val="00BF063E"/>
    <w:rsid w:val="00BF127F"/>
    <w:rsid w:val="00BF58B6"/>
    <w:rsid w:val="00BF7536"/>
    <w:rsid w:val="00BF7E13"/>
    <w:rsid w:val="00C04905"/>
    <w:rsid w:val="00C04B3F"/>
    <w:rsid w:val="00C04FDA"/>
    <w:rsid w:val="00C05024"/>
    <w:rsid w:val="00C073DB"/>
    <w:rsid w:val="00C10D60"/>
    <w:rsid w:val="00C13452"/>
    <w:rsid w:val="00C13965"/>
    <w:rsid w:val="00C14FDB"/>
    <w:rsid w:val="00C1560A"/>
    <w:rsid w:val="00C16DB9"/>
    <w:rsid w:val="00C22F87"/>
    <w:rsid w:val="00C23D4B"/>
    <w:rsid w:val="00C23DB7"/>
    <w:rsid w:val="00C2497D"/>
    <w:rsid w:val="00C25458"/>
    <w:rsid w:val="00C25D54"/>
    <w:rsid w:val="00C274E6"/>
    <w:rsid w:val="00C325A2"/>
    <w:rsid w:val="00C326A6"/>
    <w:rsid w:val="00C34FD5"/>
    <w:rsid w:val="00C43515"/>
    <w:rsid w:val="00C43B81"/>
    <w:rsid w:val="00C44D46"/>
    <w:rsid w:val="00C4594C"/>
    <w:rsid w:val="00C46010"/>
    <w:rsid w:val="00C46D0D"/>
    <w:rsid w:val="00C50B3C"/>
    <w:rsid w:val="00C5351A"/>
    <w:rsid w:val="00C55346"/>
    <w:rsid w:val="00C61496"/>
    <w:rsid w:val="00C6265F"/>
    <w:rsid w:val="00C631E0"/>
    <w:rsid w:val="00C64FEE"/>
    <w:rsid w:val="00C65E25"/>
    <w:rsid w:val="00C736C3"/>
    <w:rsid w:val="00C76E90"/>
    <w:rsid w:val="00C824F5"/>
    <w:rsid w:val="00C87B22"/>
    <w:rsid w:val="00C93774"/>
    <w:rsid w:val="00C9483A"/>
    <w:rsid w:val="00C9490F"/>
    <w:rsid w:val="00C97E2F"/>
    <w:rsid w:val="00CA11AB"/>
    <w:rsid w:val="00CA6397"/>
    <w:rsid w:val="00CB4D3D"/>
    <w:rsid w:val="00CB4E99"/>
    <w:rsid w:val="00CC287F"/>
    <w:rsid w:val="00CD4A0C"/>
    <w:rsid w:val="00CD5508"/>
    <w:rsid w:val="00CD6E52"/>
    <w:rsid w:val="00CE02E7"/>
    <w:rsid w:val="00CE0A36"/>
    <w:rsid w:val="00CE1E70"/>
    <w:rsid w:val="00CE2723"/>
    <w:rsid w:val="00CE28B2"/>
    <w:rsid w:val="00CE3E00"/>
    <w:rsid w:val="00CE4484"/>
    <w:rsid w:val="00CE4D9C"/>
    <w:rsid w:val="00CE4E11"/>
    <w:rsid w:val="00CE570E"/>
    <w:rsid w:val="00CE6EDD"/>
    <w:rsid w:val="00CE7B9E"/>
    <w:rsid w:val="00CE7F2E"/>
    <w:rsid w:val="00CF2225"/>
    <w:rsid w:val="00CF3BF7"/>
    <w:rsid w:val="00CF67BE"/>
    <w:rsid w:val="00CF7534"/>
    <w:rsid w:val="00D02349"/>
    <w:rsid w:val="00D03119"/>
    <w:rsid w:val="00D03A97"/>
    <w:rsid w:val="00D03FEF"/>
    <w:rsid w:val="00D04257"/>
    <w:rsid w:val="00D04820"/>
    <w:rsid w:val="00D06633"/>
    <w:rsid w:val="00D06A93"/>
    <w:rsid w:val="00D11960"/>
    <w:rsid w:val="00D1296D"/>
    <w:rsid w:val="00D154CE"/>
    <w:rsid w:val="00D20006"/>
    <w:rsid w:val="00D20F7A"/>
    <w:rsid w:val="00D236A3"/>
    <w:rsid w:val="00D23CBA"/>
    <w:rsid w:val="00D25707"/>
    <w:rsid w:val="00D318D6"/>
    <w:rsid w:val="00D338CE"/>
    <w:rsid w:val="00D349F5"/>
    <w:rsid w:val="00D350E3"/>
    <w:rsid w:val="00D367AB"/>
    <w:rsid w:val="00D40CBB"/>
    <w:rsid w:val="00D516DD"/>
    <w:rsid w:val="00D5649B"/>
    <w:rsid w:val="00D603AE"/>
    <w:rsid w:val="00D61E4B"/>
    <w:rsid w:val="00D63209"/>
    <w:rsid w:val="00D63ECA"/>
    <w:rsid w:val="00D650BD"/>
    <w:rsid w:val="00D65792"/>
    <w:rsid w:val="00D701A0"/>
    <w:rsid w:val="00D73682"/>
    <w:rsid w:val="00D81C0C"/>
    <w:rsid w:val="00D83B62"/>
    <w:rsid w:val="00D83C96"/>
    <w:rsid w:val="00D871FE"/>
    <w:rsid w:val="00D93823"/>
    <w:rsid w:val="00D93AA1"/>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4F9B"/>
    <w:rsid w:val="00DE5946"/>
    <w:rsid w:val="00DE63BC"/>
    <w:rsid w:val="00DF0102"/>
    <w:rsid w:val="00DF49ED"/>
    <w:rsid w:val="00DF6135"/>
    <w:rsid w:val="00DF6B8E"/>
    <w:rsid w:val="00DF71DB"/>
    <w:rsid w:val="00DF762C"/>
    <w:rsid w:val="00E00E7D"/>
    <w:rsid w:val="00E0197F"/>
    <w:rsid w:val="00E02654"/>
    <w:rsid w:val="00E0407B"/>
    <w:rsid w:val="00E047E4"/>
    <w:rsid w:val="00E0566C"/>
    <w:rsid w:val="00E13BDA"/>
    <w:rsid w:val="00E1404D"/>
    <w:rsid w:val="00E14337"/>
    <w:rsid w:val="00E155F4"/>
    <w:rsid w:val="00E15939"/>
    <w:rsid w:val="00E204FA"/>
    <w:rsid w:val="00E220C0"/>
    <w:rsid w:val="00E2357E"/>
    <w:rsid w:val="00E25932"/>
    <w:rsid w:val="00E30E59"/>
    <w:rsid w:val="00E31041"/>
    <w:rsid w:val="00E329D8"/>
    <w:rsid w:val="00E4531D"/>
    <w:rsid w:val="00E45CC6"/>
    <w:rsid w:val="00E45EB0"/>
    <w:rsid w:val="00E57CED"/>
    <w:rsid w:val="00E6268C"/>
    <w:rsid w:val="00E63328"/>
    <w:rsid w:val="00E63D88"/>
    <w:rsid w:val="00E64AE9"/>
    <w:rsid w:val="00E65BC8"/>
    <w:rsid w:val="00E724C0"/>
    <w:rsid w:val="00E74FD7"/>
    <w:rsid w:val="00E776F8"/>
    <w:rsid w:val="00E83054"/>
    <w:rsid w:val="00E832CA"/>
    <w:rsid w:val="00E84255"/>
    <w:rsid w:val="00E9198F"/>
    <w:rsid w:val="00E92A9B"/>
    <w:rsid w:val="00E944C0"/>
    <w:rsid w:val="00E9545F"/>
    <w:rsid w:val="00E97B95"/>
    <w:rsid w:val="00EA13A0"/>
    <w:rsid w:val="00EA148A"/>
    <w:rsid w:val="00EA172F"/>
    <w:rsid w:val="00EA1984"/>
    <w:rsid w:val="00EA479A"/>
    <w:rsid w:val="00EA5015"/>
    <w:rsid w:val="00EA5EA3"/>
    <w:rsid w:val="00EB13DC"/>
    <w:rsid w:val="00EB3C7A"/>
    <w:rsid w:val="00EB6037"/>
    <w:rsid w:val="00EB78BF"/>
    <w:rsid w:val="00EC0541"/>
    <w:rsid w:val="00EC1E57"/>
    <w:rsid w:val="00EC4285"/>
    <w:rsid w:val="00EC495E"/>
    <w:rsid w:val="00EC61BE"/>
    <w:rsid w:val="00EC76D4"/>
    <w:rsid w:val="00ED34DC"/>
    <w:rsid w:val="00ED391C"/>
    <w:rsid w:val="00ED3D7F"/>
    <w:rsid w:val="00ED3F4B"/>
    <w:rsid w:val="00ED78C7"/>
    <w:rsid w:val="00EE44BA"/>
    <w:rsid w:val="00EE478D"/>
    <w:rsid w:val="00EE569D"/>
    <w:rsid w:val="00EF4B30"/>
    <w:rsid w:val="00EF590C"/>
    <w:rsid w:val="00F00806"/>
    <w:rsid w:val="00F01767"/>
    <w:rsid w:val="00F0420F"/>
    <w:rsid w:val="00F042CE"/>
    <w:rsid w:val="00F04743"/>
    <w:rsid w:val="00F05458"/>
    <w:rsid w:val="00F0587F"/>
    <w:rsid w:val="00F1046F"/>
    <w:rsid w:val="00F13890"/>
    <w:rsid w:val="00F15802"/>
    <w:rsid w:val="00F1631F"/>
    <w:rsid w:val="00F21365"/>
    <w:rsid w:val="00F21F7D"/>
    <w:rsid w:val="00F22291"/>
    <w:rsid w:val="00F233B8"/>
    <w:rsid w:val="00F2406D"/>
    <w:rsid w:val="00F24DDE"/>
    <w:rsid w:val="00F27F80"/>
    <w:rsid w:val="00F302D9"/>
    <w:rsid w:val="00F30403"/>
    <w:rsid w:val="00F30460"/>
    <w:rsid w:val="00F33401"/>
    <w:rsid w:val="00F34D5F"/>
    <w:rsid w:val="00F36213"/>
    <w:rsid w:val="00F37D49"/>
    <w:rsid w:val="00F4190F"/>
    <w:rsid w:val="00F42167"/>
    <w:rsid w:val="00F47068"/>
    <w:rsid w:val="00F51EB4"/>
    <w:rsid w:val="00F60361"/>
    <w:rsid w:val="00F65326"/>
    <w:rsid w:val="00F67C37"/>
    <w:rsid w:val="00F73A48"/>
    <w:rsid w:val="00F7717E"/>
    <w:rsid w:val="00F81355"/>
    <w:rsid w:val="00F82736"/>
    <w:rsid w:val="00F87832"/>
    <w:rsid w:val="00F90229"/>
    <w:rsid w:val="00F9068C"/>
    <w:rsid w:val="00F972E6"/>
    <w:rsid w:val="00FA0D9A"/>
    <w:rsid w:val="00FA3201"/>
    <w:rsid w:val="00FA3B0E"/>
    <w:rsid w:val="00FA79E1"/>
    <w:rsid w:val="00FB0139"/>
    <w:rsid w:val="00FB04C4"/>
    <w:rsid w:val="00FB1971"/>
    <w:rsid w:val="00FB1B57"/>
    <w:rsid w:val="00FB2684"/>
    <w:rsid w:val="00FB63C3"/>
    <w:rsid w:val="00FC04FA"/>
    <w:rsid w:val="00FC1048"/>
    <w:rsid w:val="00FD16CC"/>
    <w:rsid w:val="00FD2858"/>
    <w:rsid w:val="00FD4D0F"/>
    <w:rsid w:val="00FD58D3"/>
    <w:rsid w:val="00FD6553"/>
    <w:rsid w:val="00FD6BED"/>
    <w:rsid w:val="00FD733E"/>
    <w:rsid w:val="00FD7C82"/>
    <w:rsid w:val="00FE304E"/>
    <w:rsid w:val="00FE5799"/>
    <w:rsid w:val="00FE5E61"/>
    <w:rsid w:val="00FE6E6F"/>
    <w:rsid w:val="00FF4A6B"/>
    <w:rsid w:val="00FF4D4A"/>
    <w:rsid w:val="00FF52BB"/>
    <w:rsid w:val="00FF6094"/>
    <w:rsid w:val="00FF6702"/>
    <w:rsid w:val="1BB342E6"/>
    <w:rsid w:val="42474B95"/>
    <w:rsid w:val="4AF9674E"/>
    <w:rsid w:val="565096C8"/>
    <w:rsid w:val="73649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qFormat/>
    <w:rsid w:val="00AE6102"/>
    <w:pPr>
      <w:spacing w:after="180"/>
      <w:ind w:left="568" w:hanging="284"/>
    </w:pPr>
    <w:rPr>
      <w:szCs w:val="20"/>
      <w:lang w:val="x-none"/>
    </w:rPr>
  </w:style>
  <w:style w:type="character" w:customStyle="1" w:styleId="B1Zchn">
    <w:name w:val="B1 Zchn"/>
    <w:link w:val="B1"/>
    <w:qFormat/>
    <w:rsid w:val="00AE6102"/>
    <w:rPr>
      <w:rFonts w:ascii="Times New Roman" w:eastAsia="Times New Roman" w:hAnsi="Times New Roman"/>
      <w:lang w:val="x-none"/>
    </w:rPr>
  </w:style>
  <w:style w:type="character" w:customStyle="1" w:styleId="B2Char">
    <w:name w:val="B2 Char"/>
    <w:link w:val="B2"/>
    <w:qFormat/>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3"/>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4"/>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5"/>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character" w:styleId="Hyperlink">
    <w:name w:val="Hyperlink"/>
    <w:uiPriority w:val="99"/>
    <w:rsid w:val="00033108"/>
    <w:rPr>
      <w:color w:val="0000FF"/>
      <w:u w:val="single"/>
    </w:rPr>
  </w:style>
  <w:style w:type="character" w:customStyle="1" w:styleId="apple-converted-space">
    <w:name w:val="apple-converted-space"/>
    <w:basedOn w:val="DefaultParagraphFont"/>
    <w:qFormat/>
    <w:rsid w:val="00FF6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393161958">
      <w:bodyDiv w:val="1"/>
      <w:marLeft w:val="0"/>
      <w:marRight w:val="0"/>
      <w:marTop w:val="0"/>
      <w:marBottom w:val="0"/>
      <w:divBdr>
        <w:top w:val="none" w:sz="0" w:space="0" w:color="auto"/>
        <w:left w:val="none" w:sz="0" w:space="0" w:color="auto"/>
        <w:bottom w:val="none" w:sz="0" w:space="0" w:color="auto"/>
        <w:right w:val="none" w:sz="0" w:space="0" w:color="auto"/>
      </w:divBdr>
    </w:div>
    <w:div w:id="683098350">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713337217">
      <w:bodyDiv w:val="1"/>
      <w:marLeft w:val="0"/>
      <w:marRight w:val="0"/>
      <w:marTop w:val="0"/>
      <w:marBottom w:val="0"/>
      <w:divBdr>
        <w:top w:val="none" w:sz="0" w:space="0" w:color="auto"/>
        <w:left w:val="none" w:sz="0" w:space="0" w:color="auto"/>
        <w:bottom w:val="none" w:sz="0" w:space="0" w:color="auto"/>
        <w:right w:val="none" w:sz="0" w:space="0" w:color="auto"/>
      </w:divBdr>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customXml" Target="../customXml/item3.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5E157EAC-E1B5-42EB-ADBB-1C85273AD505}"/>
</file>

<file path=customXml/itemProps2.xml><?xml version="1.0" encoding="utf-8"?>
<ds:datastoreItem xmlns:ds="http://schemas.openxmlformats.org/officeDocument/2006/customXml" ds:itemID="{199647FF-64BA-4EB0-90C4-9F793F339DB3}"/>
</file>

<file path=customXml/itemProps3.xml><?xml version="1.0" encoding="utf-8"?>
<ds:datastoreItem xmlns:ds="http://schemas.openxmlformats.org/officeDocument/2006/customXml" ds:itemID="{E0F58701-B0F2-448B-916F-6C5A19A66EBE}"/>
</file>

<file path=docProps/app.xml><?xml version="1.0" encoding="utf-8"?>
<Properties xmlns="http://schemas.openxmlformats.org/officeDocument/2006/extended-properties" xmlns:vt="http://schemas.openxmlformats.org/officeDocument/2006/docPropsVTypes">
  <Template>Normal</Template>
  <TotalTime>0</TotalTime>
  <Pages>9</Pages>
  <Words>3897</Words>
  <Characters>22218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2020-04-11T04:10:00Z</dcterms:created>
  <dcterms:modified xsi:type="dcterms:W3CDTF">2020-04-11T04:35:00Z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