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97AEF" w14:textId="35B479D2" w:rsidR="006838C2" w:rsidRPr="00A20D5F" w:rsidRDefault="006838C2" w:rsidP="006838C2">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#100</w:t>
      </w:r>
      <w:r w:rsidRPr="006D744E">
        <w:rPr>
          <w:rFonts w:cs="Arial"/>
          <w:noProof w:val="0"/>
          <w:sz w:val="28"/>
          <w:szCs w:val="28"/>
          <w:lang w:val="en-US"/>
        </w:rPr>
        <w:t>bis</w:t>
      </w:r>
      <w:r w:rsidRPr="004266BD">
        <w:rPr>
          <w:rFonts w:cs="Arial"/>
          <w:noProof w:val="0"/>
          <w:sz w:val="28"/>
          <w:szCs w:val="28"/>
          <w:lang w:val="en-US"/>
        </w:rPr>
        <w:tab/>
      </w:r>
      <w:r w:rsidR="002D72E9" w:rsidRPr="002D72E9">
        <w:rPr>
          <w:rFonts w:cs="Arial"/>
          <w:noProof w:val="0"/>
          <w:sz w:val="28"/>
          <w:szCs w:val="28"/>
          <w:lang w:val="en-US"/>
        </w:rPr>
        <w:t>R1-2002385</w:t>
      </w:r>
    </w:p>
    <w:p w14:paraId="7A7325BA" w14:textId="67CDEB47" w:rsidR="00A26C9B" w:rsidRPr="00F329F8" w:rsidRDefault="006838C2" w:rsidP="006838C2">
      <w:pPr>
        <w:pStyle w:val="a3"/>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e-Meeting, April 20th – 30th,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3789A16E" w:rsidR="00004B52" w:rsidRPr="006838C2"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838C2" w:rsidRPr="006838C2">
        <w:rPr>
          <w:rFonts w:ascii="Arial" w:hAnsi="Arial" w:cs="Arial" w:hint="eastAsia"/>
          <w:b/>
          <w:sz w:val="28"/>
          <w:szCs w:val="28"/>
          <w:lang w:val="en-US"/>
        </w:rPr>
        <w:t>R</w:t>
      </w:r>
      <w:r w:rsidR="006838C2" w:rsidRPr="006838C2">
        <w:rPr>
          <w:rFonts w:ascii="Arial" w:hAnsi="Arial" w:cs="Arial"/>
          <w:b/>
          <w:sz w:val="28"/>
          <w:szCs w:val="28"/>
          <w:lang w:val="en-US"/>
        </w:rPr>
        <w:t>emaining issues on wideband operation for NR-U</w:t>
      </w:r>
    </w:p>
    <w:p w14:paraId="26DC8AEB" w14:textId="538CED23"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6838C2">
        <w:rPr>
          <w:rFonts w:ascii="Arial" w:hAnsi="Arial" w:cs="Arial"/>
          <w:b/>
          <w:sz w:val="28"/>
          <w:szCs w:val="28"/>
          <w:lang w:val="pt-BR"/>
        </w:rPr>
        <w:t>Agenda Item:</w:t>
      </w:r>
      <w:r w:rsidRPr="006838C2">
        <w:rPr>
          <w:rFonts w:ascii="Arial" w:hAnsi="Arial" w:cs="Arial"/>
          <w:b/>
          <w:sz w:val="28"/>
          <w:szCs w:val="28"/>
          <w:lang w:val="pt-BR"/>
        </w:rPr>
        <w:tab/>
      </w:r>
      <w:r w:rsidR="00B47489" w:rsidRPr="006838C2">
        <w:rPr>
          <w:rFonts w:ascii="Arial" w:eastAsiaTheme="minorEastAsia" w:hAnsi="Arial" w:cs="Arial"/>
          <w:b/>
          <w:sz w:val="28"/>
          <w:szCs w:val="28"/>
          <w:lang w:val="pt-BR"/>
        </w:rPr>
        <w:t>7.</w:t>
      </w:r>
      <w:r w:rsidR="00662879" w:rsidRPr="006838C2">
        <w:rPr>
          <w:rFonts w:ascii="Arial" w:eastAsiaTheme="minorEastAsia" w:hAnsi="Arial" w:cs="Arial"/>
          <w:b/>
          <w:sz w:val="28"/>
          <w:szCs w:val="28"/>
          <w:lang w:val="pt-BR"/>
        </w:rPr>
        <w:t>2.2.</w:t>
      </w:r>
      <w:r w:rsidR="00E87E34" w:rsidRPr="006838C2">
        <w:rPr>
          <w:rFonts w:ascii="Arial" w:eastAsiaTheme="minorEastAsia" w:hAnsi="Arial" w:cs="Arial"/>
          <w:b/>
          <w:sz w:val="28"/>
          <w:szCs w:val="28"/>
          <w:lang w:val="pt-BR"/>
        </w:rPr>
        <w:t>2</w:t>
      </w:r>
      <w:r w:rsidR="00662879" w:rsidRPr="006838C2">
        <w:rPr>
          <w:rFonts w:ascii="Arial" w:eastAsiaTheme="minorEastAsia" w:hAnsi="Arial" w:cs="Arial"/>
          <w:b/>
          <w:sz w:val="28"/>
          <w:szCs w:val="28"/>
          <w:lang w:val="pt-BR"/>
        </w:rPr>
        <w:t>.</w:t>
      </w:r>
      <w:r w:rsidR="00E87E34" w:rsidRPr="006838C2">
        <w:rPr>
          <w:rFonts w:ascii="Arial" w:eastAsiaTheme="minorEastAsia" w:hAnsi="Arial" w:cs="Arial"/>
          <w:b/>
          <w:sz w:val="28"/>
          <w:szCs w:val="28"/>
          <w:lang w:val="pt-BR"/>
        </w:rPr>
        <w:t>5</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11263345"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00B3">
        <w:rPr>
          <w:rFonts w:eastAsiaTheme="minorEastAsia"/>
          <w:sz w:val="24"/>
          <w:szCs w:val="24"/>
          <w:lang w:eastAsia="ko-KR"/>
        </w:rPr>
        <w:t>conclusion</w:t>
      </w:r>
      <w:r w:rsidR="00961227">
        <w:rPr>
          <w:rFonts w:eastAsiaTheme="minorEastAsia"/>
          <w:sz w:val="24"/>
          <w:szCs w:val="24"/>
          <w:lang w:eastAsia="ko-KR"/>
        </w:rPr>
        <w:t xml:space="preserve"> and agreements</w:t>
      </w:r>
      <w:r>
        <w:rPr>
          <w:rFonts w:eastAsiaTheme="minorEastAsia"/>
          <w:sz w:val="24"/>
          <w:szCs w:val="24"/>
          <w:lang w:eastAsia="ko-KR"/>
        </w:rPr>
        <w:t xml:space="preserve"> w</w:t>
      </w:r>
      <w:r w:rsidR="00961227">
        <w:rPr>
          <w:rFonts w:eastAsiaTheme="minorEastAsia"/>
          <w:sz w:val="24"/>
          <w:szCs w:val="24"/>
          <w:lang w:eastAsia="ko-KR"/>
        </w:rPr>
        <w:t>ere</w:t>
      </w:r>
      <w:r>
        <w:rPr>
          <w:rFonts w:eastAsiaTheme="minorEastAsia"/>
          <w:sz w:val="24"/>
          <w:szCs w:val="24"/>
          <w:lang w:eastAsia="ko-KR"/>
        </w:rPr>
        <w:t xml:space="preserve"> achieved at </w:t>
      </w:r>
      <w:r w:rsidRPr="00264059">
        <w:rPr>
          <w:rFonts w:eastAsiaTheme="minorEastAsia"/>
          <w:sz w:val="24"/>
          <w:szCs w:val="24"/>
          <w:lang w:eastAsia="ko-KR"/>
        </w:rPr>
        <w:t>RAN1#</w:t>
      </w:r>
      <w:r w:rsidR="00A50CB2" w:rsidRPr="00264059">
        <w:rPr>
          <w:rFonts w:eastAsiaTheme="minorEastAsia"/>
          <w:sz w:val="24"/>
          <w:szCs w:val="24"/>
          <w:lang w:eastAsia="ko-KR"/>
        </w:rPr>
        <w:t>9</w:t>
      </w:r>
      <w:r w:rsidR="00F77258">
        <w:rPr>
          <w:rFonts w:eastAsiaTheme="minorEastAsia"/>
          <w:sz w:val="24"/>
          <w:szCs w:val="24"/>
          <w:lang w:eastAsia="ko-KR"/>
        </w:rPr>
        <w:t>9</w:t>
      </w:r>
      <w:r w:rsidR="00A50CB2" w:rsidRPr="00264059">
        <w:rPr>
          <w:rFonts w:eastAsiaTheme="minorEastAsia"/>
          <w:sz w:val="24"/>
          <w:szCs w:val="24"/>
          <w:lang w:eastAsia="ko-KR"/>
        </w:rPr>
        <w:t xml:space="preserve"> </w:t>
      </w:r>
      <w:r w:rsidRPr="00264059">
        <w:rPr>
          <w:rFonts w:eastAsiaTheme="minorEastAsia"/>
          <w:sz w:val="24"/>
          <w:szCs w:val="24"/>
          <w:lang w:eastAsia="ko-KR"/>
        </w:rPr>
        <w:t>meeting [1]</w:t>
      </w:r>
      <w:r>
        <w:rPr>
          <w:rFonts w:eastAsiaTheme="minorEastAsia"/>
          <w:sz w:val="24"/>
          <w:szCs w:val="24"/>
          <w:lang w:eastAsia="ko-KR"/>
        </w:rPr>
        <w:t xml:space="preserve">.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75E16AFF" w14:textId="77777777" w:rsidR="002A7E30" w:rsidRPr="002A7E30" w:rsidRDefault="002A7E30" w:rsidP="002A7E30">
            <w:pPr>
              <w:snapToGrid/>
              <w:spacing w:after="160" w:afterAutospacing="0" w:line="254" w:lineRule="auto"/>
              <w:contextualSpacing/>
              <w:rPr>
                <w:rFonts w:ascii="Times" w:eastAsia="Batang" w:hAnsi="Times"/>
                <w:sz w:val="20"/>
                <w:szCs w:val="24"/>
                <w:lang w:eastAsia="en-US"/>
              </w:rPr>
            </w:pPr>
            <w:r w:rsidRPr="002A7E30">
              <w:rPr>
                <w:rFonts w:ascii="Times" w:eastAsia="Batang" w:hAnsi="Times"/>
                <w:sz w:val="20"/>
                <w:szCs w:val="24"/>
                <w:highlight w:val="green"/>
                <w:lang w:eastAsia="en-US"/>
              </w:rPr>
              <w:t>Agreement:</w:t>
            </w:r>
          </w:p>
          <w:p w14:paraId="63D2BD08" w14:textId="77777777" w:rsidR="002A7E30" w:rsidRPr="002A7E30" w:rsidRDefault="002A7E30" w:rsidP="0087504B">
            <w:pPr>
              <w:numPr>
                <w:ilvl w:val="0"/>
                <w:numId w:val="13"/>
              </w:numPr>
              <w:snapToGrid/>
              <w:spacing w:after="160" w:afterAutospacing="0" w:line="254" w:lineRule="auto"/>
              <w:contextualSpacing/>
              <w:jc w:val="left"/>
              <w:rPr>
                <w:rFonts w:ascii="Times" w:eastAsia="Batang" w:hAnsi="Times"/>
                <w:sz w:val="20"/>
                <w:szCs w:val="24"/>
                <w:lang w:eastAsia="en-US"/>
              </w:rPr>
            </w:pPr>
            <w:r w:rsidRPr="002A7E30">
              <w:rPr>
                <w:rFonts w:eastAsia="Malgun Gothic"/>
                <w:sz w:val="20"/>
                <w:lang w:eastAsia="ko-KR"/>
              </w:rPr>
              <w:t xml:space="preserve">The RRC parameters </w:t>
            </w:r>
            <w:r w:rsidRPr="002A7E30">
              <w:rPr>
                <w:rFonts w:ascii="Times" w:eastAsia="Batang" w:hAnsi="Times" w:cs="Times"/>
                <w:i/>
                <w:iCs/>
                <w:sz w:val="20"/>
                <w:lang w:eastAsia="en-US"/>
              </w:rPr>
              <w:t>intraCellGuardBandDL-r16</w:t>
            </w:r>
            <w:r w:rsidRPr="002A7E30">
              <w:rPr>
                <w:rFonts w:ascii="Times" w:eastAsia="Batang" w:hAnsi="Times" w:cs="Times"/>
                <w:sz w:val="20"/>
                <w:lang w:eastAsia="en-US"/>
              </w:rPr>
              <w:t xml:space="preserve"> and </w:t>
            </w:r>
            <w:r w:rsidRPr="002A7E30">
              <w:rPr>
                <w:rFonts w:ascii="Times" w:eastAsia="Batang" w:hAnsi="Times" w:cs="Times"/>
                <w:i/>
                <w:iCs/>
                <w:sz w:val="20"/>
                <w:lang w:eastAsia="en-US"/>
              </w:rPr>
              <w:t>intraCellGuardBandUL-r16</w:t>
            </w:r>
            <w:r w:rsidRPr="002A7E30">
              <w:rPr>
                <w:rFonts w:ascii="Times" w:eastAsia="Batang" w:hAnsi="Times" w:cs="Times"/>
                <w:iCs/>
                <w:sz w:val="20"/>
                <w:lang w:eastAsia="en-US"/>
              </w:rPr>
              <w:t xml:space="preserve"> </w:t>
            </w:r>
            <w:r w:rsidRPr="002A7E30">
              <w:rPr>
                <w:rFonts w:eastAsia="Malgun Gothic"/>
                <w:sz w:val="20"/>
                <w:lang w:eastAsia="ko-KR"/>
              </w:rPr>
              <w:t>include a mechanism to indicate that no intra-carrier guard-bands are configured</w:t>
            </w:r>
          </w:p>
          <w:p w14:paraId="26AADA9D" w14:textId="77777777" w:rsidR="002A7E30" w:rsidRPr="002A7E30" w:rsidRDefault="002A7E30" w:rsidP="0087504B">
            <w:pPr>
              <w:numPr>
                <w:ilvl w:val="1"/>
                <w:numId w:val="14"/>
              </w:numPr>
              <w:snapToGrid/>
              <w:spacing w:after="160" w:afterAutospacing="0" w:line="254" w:lineRule="auto"/>
              <w:contextualSpacing/>
              <w:jc w:val="left"/>
              <w:rPr>
                <w:rFonts w:ascii="Times" w:eastAsia="Batang" w:hAnsi="Times"/>
                <w:sz w:val="20"/>
                <w:szCs w:val="24"/>
                <w:lang w:eastAsia="en-US"/>
              </w:rPr>
            </w:pPr>
            <w:r w:rsidRPr="002A7E30">
              <w:rPr>
                <w:rFonts w:eastAsia="Malgun Gothic"/>
                <w:sz w:val="20"/>
                <w:lang w:eastAsia="ko-KR"/>
              </w:rPr>
              <w:t>Note: This configuration may be used for the case where transmission only occurs in a BWP if LBT is successful in all RB sets within the BWP</w:t>
            </w:r>
          </w:p>
          <w:p w14:paraId="0391726F" w14:textId="77777777" w:rsidR="002A7E30" w:rsidRPr="002A7E30" w:rsidRDefault="002A7E30" w:rsidP="0087504B">
            <w:pPr>
              <w:numPr>
                <w:ilvl w:val="0"/>
                <w:numId w:val="13"/>
              </w:numPr>
              <w:snapToGrid/>
              <w:spacing w:after="160" w:afterAutospacing="0" w:line="254" w:lineRule="auto"/>
              <w:contextualSpacing/>
              <w:jc w:val="left"/>
              <w:rPr>
                <w:rFonts w:eastAsia="Malgun Gothic"/>
                <w:sz w:val="20"/>
                <w:lang w:eastAsia="ko-KR"/>
              </w:rPr>
            </w:pPr>
            <w:r w:rsidRPr="002A7E30">
              <w:rPr>
                <w:rFonts w:ascii="Times" w:eastAsia="Batang" w:hAnsi="Times"/>
                <w:sz w:val="20"/>
                <w:szCs w:val="24"/>
                <w:lang w:eastAsia="en-US"/>
              </w:rPr>
              <w:t>For a carrier with intra-carrier guard bands</w:t>
            </w:r>
            <w:r w:rsidRPr="002A7E30">
              <w:rPr>
                <w:rFonts w:eastAsia="Malgun Gothic"/>
                <w:sz w:val="20"/>
                <w:lang w:eastAsia="ko-KR"/>
              </w:rPr>
              <w:t>, the UE does not expect that the dedicated BWP is configured to include parts of a RB set.</w:t>
            </w:r>
          </w:p>
          <w:p w14:paraId="4CD1F5EF" w14:textId="494E0AC2" w:rsidR="002A7E30" w:rsidRPr="00154052" w:rsidRDefault="002A7E30" w:rsidP="00264059">
            <w:pPr>
              <w:snapToGrid/>
              <w:spacing w:after="0" w:afterAutospacing="0"/>
              <w:jc w:val="left"/>
              <w:rPr>
                <w:rFonts w:ascii="Times" w:eastAsiaTheme="minorEastAsia" w:hAnsi="Times"/>
                <w:sz w:val="20"/>
                <w:szCs w:val="24"/>
              </w:rPr>
            </w:pPr>
          </w:p>
        </w:tc>
      </w:tr>
    </w:tbl>
    <w:p w14:paraId="1E114E28" w14:textId="45ABEB98" w:rsidR="0092520A" w:rsidRDefault="0092520A" w:rsidP="00B67AEF">
      <w:pPr>
        <w:jc w:val="left"/>
        <w:rPr>
          <w:szCs w:val="24"/>
          <w:lang w:val="en-US"/>
        </w:rPr>
      </w:pPr>
    </w:p>
    <w:p w14:paraId="52EBAE40" w14:textId="07D18A02" w:rsidR="003D799D" w:rsidRDefault="002570FE" w:rsidP="00A50CB2">
      <w:pPr>
        <w:pStyle w:val="10"/>
        <w:spacing w:after="180"/>
        <w:rPr>
          <w:lang w:val="en-US"/>
        </w:rPr>
      </w:pPr>
      <w:r>
        <w:rPr>
          <w:lang w:val="en-US"/>
        </w:rPr>
        <w:t>Discussion</w:t>
      </w:r>
    </w:p>
    <w:p w14:paraId="360051E6" w14:textId="1F5A60BB" w:rsidR="00C17D79" w:rsidRDefault="00C17D79" w:rsidP="00C17D79">
      <w:pPr>
        <w:pStyle w:val="20"/>
        <w:rPr>
          <w:lang w:val="en-US"/>
        </w:rPr>
      </w:pPr>
      <w:r w:rsidRPr="00C17D79">
        <w:rPr>
          <w:lang w:val="en-US"/>
        </w:rPr>
        <w:t xml:space="preserve">RB set </w:t>
      </w:r>
      <w:r>
        <w:rPr>
          <w:rFonts w:hint="eastAsia"/>
          <w:lang w:val="en-US"/>
        </w:rPr>
        <w:t>configuration</w:t>
      </w:r>
      <w:r w:rsidRPr="00C17D79">
        <w:rPr>
          <w:lang w:val="en-US"/>
        </w:rPr>
        <w:t xml:space="preserve"> for no GB case</w:t>
      </w:r>
    </w:p>
    <w:p w14:paraId="349525D0" w14:textId="2DE18080" w:rsidR="00E87E34" w:rsidRDefault="00E87E34" w:rsidP="00754239">
      <w:pPr>
        <w:rPr>
          <w:rFonts w:eastAsiaTheme="minorEastAsia"/>
          <w:szCs w:val="24"/>
        </w:rPr>
      </w:pPr>
      <w:r>
        <w:rPr>
          <w:rFonts w:eastAsiaTheme="minorEastAsia"/>
          <w:szCs w:val="24"/>
        </w:rPr>
        <w:t xml:space="preserve">As agreed above, </w:t>
      </w:r>
      <w:r w:rsidR="00F92E83">
        <w:rPr>
          <w:rFonts w:eastAsiaTheme="minorEastAsia"/>
          <w:szCs w:val="24"/>
        </w:rPr>
        <w:t xml:space="preserve">the higher layer parameter </w:t>
      </w:r>
      <w:r w:rsidR="00F92E83" w:rsidRPr="00F92E83">
        <w:rPr>
          <w:rFonts w:eastAsiaTheme="minorEastAsia"/>
          <w:i/>
          <w:szCs w:val="24"/>
        </w:rPr>
        <w:t>intraCellGuardBand-r16</w:t>
      </w:r>
      <w:r w:rsidR="00F92E83">
        <w:rPr>
          <w:rFonts w:eastAsiaTheme="minorEastAsia"/>
          <w:szCs w:val="24"/>
        </w:rPr>
        <w:t xml:space="preserve"> will include a mechanism to indicate that no intra-</w:t>
      </w:r>
      <w:r w:rsidR="00F956CC">
        <w:rPr>
          <w:rFonts w:eastAsiaTheme="minorEastAsia"/>
          <w:szCs w:val="24"/>
        </w:rPr>
        <w:t xml:space="preserve">cell </w:t>
      </w:r>
      <w:r w:rsidR="00F92E83">
        <w:rPr>
          <w:rFonts w:eastAsiaTheme="minorEastAsia"/>
          <w:szCs w:val="24"/>
        </w:rPr>
        <w:t>guard-bands are configured. For this case, whether/how to define RB-sets is FFS.</w:t>
      </w:r>
    </w:p>
    <w:p w14:paraId="4B1ACBC9" w14:textId="25FE2230" w:rsidR="00F956CC" w:rsidRDefault="00F956CC" w:rsidP="00754239">
      <w:pPr>
        <w:rPr>
          <w:rFonts w:eastAsiaTheme="minorEastAsia"/>
          <w:szCs w:val="24"/>
        </w:rPr>
      </w:pPr>
      <w:r>
        <w:rPr>
          <w:rFonts w:eastAsiaTheme="minorEastAsia"/>
          <w:szCs w:val="24"/>
        </w:rPr>
        <w:t>RB-sets have various use cases. For downlink</w:t>
      </w:r>
      <w:r w:rsidR="00D62140">
        <w:rPr>
          <w:rFonts w:eastAsiaTheme="minorEastAsia" w:hint="eastAsia"/>
          <w:szCs w:val="24"/>
        </w:rPr>
        <w:t xml:space="preserve"> </w:t>
      </w:r>
      <w:r w:rsidR="00D62140">
        <w:rPr>
          <w:rFonts w:eastAsiaTheme="minorEastAsia"/>
          <w:szCs w:val="24"/>
        </w:rPr>
        <w:t>reception</w:t>
      </w:r>
      <w:r>
        <w:rPr>
          <w:rFonts w:eastAsiaTheme="minorEastAsia"/>
          <w:szCs w:val="24"/>
        </w:rPr>
        <w:t xml:space="preserve">, available RB-sets are indicated by DCI format 2_0 to accommodate PDSCH reception by </w:t>
      </w:r>
      <w:r w:rsidR="00AE4DE9">
        <w:rPr>
          <w:rFonts w:eastAsiaTheme="minorEastAsia"/>
          <w:szCs w:val="24"/>
        </w:rPr>
        <w:t xml:space="preserve">the </w:t>
      </w:r>
      <w:r>
        <w:rPr>
          <w:rFonts w:eastAsiaTheme="minorEastAsia"/>
          <w:szCs w:val="24"/>
        </w:rPr>
        <w:t xml:space="preserve">UE. For </w:t>
      </w:r>
      <w:r w:rsidR="00D62140">
        <w:rPr>
          <w:rFonts w:eastAsiaTheme="minorEastAsia"/>
          <w:szCs w:val="24"/>
        </w:rPr>
        <w:t>LBT purpose</w:t>
      </w:r>
      <w:r>
        <w:rPr>
          <w:rFonts w:eastAsiaTheme="minorEastAsia"/>
          <w:szCs w:val="24"/>
        </w:rPr>
        <w:t xml:space="preserve">, availability of Cat.2 LBT in frequency domain is indicated through the available RB-sets. </w:t>
      </w:r>
      <w:r w:rsidR="00D62140">
        <w:rPr>
          <w:rFonts w:eastAsiaTheme="minorEastAsia"/>
          <w:szCs w:val="24"/>
        </w:rPr>
        <w:t>For UL scheduling</w:t>
      </w:r>
      <w:r>
        <w:rPr>
          <w:rFonts w:eastAsiaTheme="minorEastAsia"/>
          <w:szCs w:val="24"/>
        </w:rPr>
        <w:t>, the PUCCH/PUSCH resource is indicated by RB-sets.</w:t>
      </w:r>
    </w:p>
    <w:p w14:paraId="542BEB2B" w14:textId="040ACE2E" w:rsidR="00DD1E84" w:rsidRDefault="00F956CC" w:rsidP="00754239">
      <w:pPr>
        <w:rPr>
          <w:rFonts w:eastAsiaTheme="minorEastAsia"/>
          <w:szCs w:val="24"/>
        </w:rPr>
      </w:pPr>
      <w:r>
        <w:rPr>
          <w:rFonts w:eastAsiaTheme="minorEastAsia"/>
          <w:szCs w:val="24"/>
        </w:rPr>
        <w:t xml:space="preserve">Even if no intra-cell guard-bands are configured for a carrier, an RB-set </w:t>
      </w:r>
      <w:r w:rsidR="00D91275">
        <w:rPr>
          <w:rFonts w:eastAsiaTheme="minorEastAsia"/>
          <w:szCs w:val="24"/>
        </w:rPr>
        <w:t xml:space="preserve">should be defined </w:t>
      </w:r>
      <w:r w:rsidR="005B1018">
        <w:rPr>
          <w:rFonts w:eastAsiaTheme="minorEastAsia"/>
          <w:szCs w:val="24"/>
        </w:rPr>
        <w:t xml:space="preserve">for cross-carrier indication of available RB-sets. For example, if </w:t>
      </w:r>
      <w:r w:rsidR="00AE4DE9">
        <w:rPr>
          <w:rFonts w:eastAsiaTheme="minorEastAsia"/>
          <w:szCs w:val="24"/>
        </w:rPr>
        <w:t xml:space="preserve">one carrier </w:t>
      </w:r>
      <w:r w:rsidR="005B1018">
        <w:rPr>
          <w:rFonts w:eastAsiaTheme="minorEastAsia"/>
          <w:szCs w:val="24"/>
        </w:rPr>
        <w:t xml:space="preserve">without intra-cell guard-bands are configured </w:t>
      </w:r>
      <w:r w:rsidR="00AE4DE9">
        <w:rPr>
          <w:rFonts w:eastAsiaTheme="minorEastAsia"/>
          <w:szCs w:val="24"/>
        </w:rPr>
        <w:t>in an SCell</w:t>
      </w:r>
      <w:r w:rsidR="005B1018">
        <w:rPr>
          <w:rFonts w:eastAsiaTheme="minorEastAsia"/>
          <w:szCs w:val="24"/>
        </w:rPr>
        <w:t xml:space="preserve">, DCI format 2_0 in </w:t>
      </w:r>
      <w:r w:rsidR="00AE4DE9">
        <w:rPr>
          <w:rFonts w:eastAsiaTheme="minorEastAsia"/>
          <w:szCs w:val="24"/>
        </w:rPr>
        <w:t>another carrier configured in the PCell</w:t>
      </w:r>
      <w:r w:rsidR="005B1018">
        <w:rPr>
          <w:rFonts w:eastAsiaTheme="minorEastAsia"/>
          <w:szCs w:val="24"/>
        </w:rPr>
        <w:t xml:space="preserve"> should have a functionality to indicate whether the SCell is available or not. Thus, an RB-set (i.e. equivalent to the carrier) should be defined for indicating the SCell is available or not. </w:t>
      </w:r>
    </w:p>
    <w:p w14:paraId="5BE5366A" w14:textId="349AF125" w:rsidR="00F92835" w:rsidRPr="00176726" w:rsidRDefault="00F92835" w:rsidP="00754239">
      <w:pPr>
        <w:rPr>
          <w:rFonts w:eastAsiaTheme="minorEastAsia"/>
          <w:b/>
          <w:szCs w:val="24"/>
        </w:rPr>
      </w:pPr>
      <w:r w:rsidRPr="00176726">
        <w:rPr>
          <w:rFonts w:eastAsiaTheme="minorEastAsia" w:hint="eastAsia"/>
          <w:b/>
          <w:szCs w:val="24"/>
        </w:rPr>
        <w:lastRenderedPageBreak/>
        <w:t>P</w:t>
      </w:r>
      <w:r w:rsidRPr="00176726">
        <w:rPr>
          <w:rFonts w:eastAsiaTheme="minorEastAsia"/>
          <w:b/>
          <w:szCs w:val="24"/>
        </w:rPr>
        <w:t xml:space="preserve">roposal 1: </w:t>
      </w:r>
      <w:r w:rsidR="005B1018">
        <w:rPr>
          <w:rFonts w:eastAsiaTheme="minorEastAsia"/>
          <w:b/>
          <w:szCs w:val="24"/>
        </w:rPr>
        <w:t>An</w:t>
      </w:r>
      <w:r w:rsidR="005B1018" w:rsidRPr="00176726">
        <w:rPr>
          <w:rFonts w:eastAsiaTheme="minorEastAsia"/>
          <w:b/>
          <w:szCs w:val="24"/>
        </w:rPr>
        <w:t xml:space="preserve"> </w:t>
      </w:r>
      <w:r w:rsidRPr="00176726">
        <w:rPr>
          <w:rFonts w:eastAsiaTheme="minorEastAsia"/>
          <w:b/>
          <w:szCs w:val="24"/>
        </w:rPr>
        <w:t>RB-set</w:t>
      </w:r>
      <w:r w:rsidR="005B1018">
        <w:rPr>
          <w:rFonts w:eastAsiaTheme="minorEastAsia"/>
          <w:b/>
          <w:szCs w:val="24"/>
        </w:rPr>
        <w:t xml:space="preserve"> which includes </w:t>
      </w:r>
      <w:r w:rsidR="00D62140">
        <w:rPr>
          <w:rFonts w:eastAsiaTheme="minorEastAsia"/>
          <w:b/>
          <w:szCs w:val="24"/>
        </w:rPr>
        <w:t>all</w:t>
      </w:r>
      <w:r w:rsidR="005B1018">
        <w:rPr>
          <w:rFonts w:eastAsiaTheme="minorEastAsia"/>
          <w:b/>
          <w:szCs w:val="24"/>
        </w:rPr>
        <w:t xml:space="preserve"> RBs in a carrier</w:t>
      </w:r>
      <w:r w:rsidRPr="00176726">
        <w:rPr>
          <w:rFonts w:eastAsiaTheme="minorEastAsia"/>
          <w:b/>
          <w:szCs w:val="24"/>
        </w:rPr>
        <w:t xml:space="preserve"> </w:t>
      </w:r>
      <w:r w:rsidR="005B1018">
        <w:rPr>
          <w:rFonts w:eastAsiaTheme="minorEastAsia"/>
          <w:b/>
          <w:szCs w:val="24"/>
        </w:rPr>
        <w:t>is</w:t>
      </w:r>
      <w:r w:rsidR="005B1018" w:rsidRPr="00176726">
        <w:rPr>
          <w:rFonts w:eastAsiaTheme="minorEastAsia"/>
          <w:b/>
          <w:szCs w:val="24"/>
        </w:rPr>
        <w:t xml:space="preserve"> </w:t>
      </w:r>
      <w:r w:rsidRPr="00176726">
        <w:rPr>
          <w:rFonts w:eastAsiaTheme="minorEastAsia"/>
          <w:b/>
          <w:szCs w:val="24"/>
        </w:rPr>
        <w:t xml:space="preserve">defined for </w:t>
      </w:r>
      <w:r w:rsidR="005B1018">
        <w:rPr>
          <w:rFonts w:eastAsiaTheme="minorEastAsia"/>
          <w:b/>
          <w:szCs w:val="24"/>
        </w:rPr>
        <w:t>the</w:t>
      </w:r>
      <w:r w:rsidR="005B1018" w:rsidRPr="00176726">
        <w:rPr>
          <w:rFonts w:eastAsiaTheme="minorEastAsia"/>
          <w:b/>
          <w:szCs w:val="24"/>
        </w:rPr>
        <w:t xml:space="preserve"> </w:t>
      </w:r>
      <w:r w:rsidRPr="00176726">
        <w:rPr>
          <w:rFonts w:eastAsiaTheme="minorEastAsia"/>
          <w:b/>
          <w:szCs w:val="24"/>
        </w:rPr>
        <w:t>carrier without intra-</w:t>
      </w:r>
      <w:r w:rsidR="005B1018" w:rsidRPr="00176726">
        <w:rPr>
          <w:rFonts w:eastAsiaTheme="minorEastAsia"/>
          <w:b/>
          <w:szCs w:val="24"/>
        </w:rPr>
        <w:t>c</w:t>
      </w:r>
      <w:r w:rsidR="005B1018">
        <w:rPr>
          <w:rFonts w:eastAsiaTheme="minorEastAsia"/>
          <w:b/>
          <w:szCs w:val="24"/>
        </w:rPr>
        <w:t>ell</w:t>
      </w:r>
      <w:r w:rsidR="005B1018" w:rsidRPr="00176726">
        <w:rPr>
          <w:rFonts w:eastAsiaTheme="minorEastAsia"/>
          <w:b/>
          <w:szCs w:val="24"/>
        </w:rPr>
        <w:t xml:space="preserve"> </w:t>
      </w:r>
      <w:r w:rsidRPr="00176726">
        <w:rPr>
          <w:rFonts w:eastAsiaTheme="minorEastAsia"/>
          <w:b/>
          <w:szCs w:val="24"/>
        </w:rPr>
        <w:t>guard-bands</w:t>
      </w:r>
      <w:r w:rsidR="00176726" w:rsidRPr="00176726">
        <w:rPr>
          <w:rFonts w:eastAsiaTheme="minorEastAsia"/>
          <w:b/>
          <w:szCs w:val="24"/>
        </w:rPr>
        <w:t>.</w:t>
      </w:r>
    </w:p>
    <w:p w14:paraId="0420FA63" w14:textId="79259D79" w:rsidR="00F77258" w:rsidRPr="00165799" w:rsidRDefault="00165799" w:rsidP="00754239">
      <w:pPr>
        <w:rPr>
          <w:rFonts w:eastAsiaTheme="minorEastAsia"/>
          <w:b/>
        </w:rPr>
      </w:pPr>
      <w:r>
        <w:rPr>
          <w:rFonts w:eastAsiaTheme="minorEastAsia" w:hint="eastAsia"/>
          <w:b/>
        </w:rPr>
        <w:t>P</w:t>
      </w:r>
      <w:r>
        <w:rPr>
          <w:rFonts w:eastAsiaTheme="minorEastAsia"/>
          <w:b/>
        </w:rPr>
        <w:t>roposal 2: Adopt the Text proposal</w:t>
      </w:r>
      <w:r w:rsidR="002D72E9">
        <w:rPr>
          <w:rFonts w:eastAsiaTheme="minorEastAsia"/>
          <w:b/>
        </w:rPr>
        <w:t xml:space="preserve"> #1</w:t>
      </w:r>
      <w:r w:rsidRPr="00176726">
        <w:rPr>
          <w:rFonts w:eastAsiaTheme="minorEastAsia"/>
          <w:b/>
          <w:szCs w:val="24"/>
        </w:rPr>
        <w:t>.</w:t>
      </w:r>
      <w:r>
        <w:rPr>
          <w:rFonts w:eastAsiaTheme="minorEastAsia"/>
          <w:b/>
        </w:rPr>
        <w:t xml:space="preserve"> </w:t>
      </w:r>
    </w:p>
    <w:tbl>
      <w:tblPr>
        <w:tblStyle w:val="af0"/>
        <w:tblW w:w="0" w:type="auto"/>
        <w:tblLook w:val="04A0" w:firstRow="1" w:lastRow="0" w:firstColumn="1" w:lastColumn="0" w:noHBand="0" w:noVBand="1"/>
      </w:tblPr>
      <w:tblGrid>
        <w:gridCol w:w="9631"/>
      </w:tblGrid>
      <w:tr w:rsidR="00F77258" w14:paraId="4508890A" w14:textId="77777777" w:rsidTr="002E32F5">
        <w:tc>
          <w:tcPr>
            <w:tcW w:w="9631" w:type="dxa"/>
          </w:tcPr>
          <w:p w14:paraId="4188A272" w14:textId="1275243D" w:rsidR="004A48CB" w:rsidRPr="00231834" w:rsidRDefault="004A48CB" w:rsidP="004A48CB">
            <w:pPr>
              <w:pStyle w:val="aff5"/>
              <w:ind w:left="960" w:firstLine="482"/>
              <w:jc w:val="center"/>
              <w:rPr>
                <w:b/>
                <w:szCs w:val="24"/>
                <w:lang w:val="x-none"/>
              </w:rPr>
            </w:pPr>
            <w:r>
              <w:rPr>
                <w:b/>
                <w:szCs w:val="24"/>
                <w:lang w:val="x-none"/>
              </w:rPr>
              <w:t>Text proposal</w:t>
            </w:r>
            <w:r w:rsidR="002D72E9">
              <w:rPr>
                <w:b/>
                <w:szCs w:val="24"/>
                <w:lang w:val="x-none"/>
              </w:rPr>
              <w:t xml:space="preserve"> #1</w:t>
            </w:r>
          </w:p>
          <w:p w14:paraId="06FA95A4" w14:textId="19658C9D" w:rsidR="00BB0990" w:rsidRPr="004A48CB" w:rsidRDefault="004A48CB" w:rsidP="004A48CB">
            <w:pPr>
              <w:rPr>
                <w:sz w:val="20"/>
                <w:lang w:val="x-none"/>
              </w:rPr>
            </w:pPr>
            <w:r w:rsidRPr="00231834">
              <w:rPr>
                <w:sz w:val="20"/>
                <w:lang w:val="x-none"/>
              </w:rPr>
              <w:t>--------- beginnin</w:t>
            </w:r>
            <w:r>
              <w:rPr>
                <w:sz w:val="20"/>
                <w:lang w:val="x-none"/>
              </w:rPr>
              <w:t>g of text proposal for TS 38.21</w:t>
            </w:r>
            <w:r w:rsidR="00176726">
              <w:rPr>
                <w:sz w:val="20"/>
                <w:lang w:val="x-none"/>
              </w:rPr>
              <w:t>4</w:t>
            </w:r>
          </w:p>
          <w:p w14:paraId="42BE8706" w14:textId="77777777" w:rsidR="00176726" w:rsidRPr="00176726" w:rsidRDefault="00176726" w:rsidP="00176726">
            <w:pPr>
              <w:pStyle w:val="10"/>
              <w:numPr>
                <w:ilvl w:val="0"/>
                <w:numId w:val="0"/>
              </w:numPr>
              <w:spacing w:after="180"/>
              <w:ind w:left="709" w:hanging="709"/>
              <w:outlineLvl w:val="0"/>
              <w:rPr>
                <w:sz w:val="36"/>
                <w:szCs w:val="36"/>
              </w:rPr>
            </w:pPr>
            <w:bookmarkStart w:id="3" w:name="_Toc29673232"/>
            <w:bookmarkStart w:id="4" w:name="_Toc29673373"/>
            <w:bookmarkStart w:id="5" w:name="_Toc29674366"/>
            <w:r w:rsidRPr="00176726">
              <w:rPr>
                <w:sz w:val="36"/>
                <w:szCs w:val="36"/>
              </w:rPr>
              <w:t>7</w:t>
            </w:r>
            <w:r w:rsidRPr="00176726">
              <w:rPr>
                <w:sz w:val="36"/>
                <w:szCs w:val="36"/>
              </w:rPr>
              <w:tab/>
              <w:t>UE procedures for transmitting and receiving on a carrier with intra-cell guard bands</w:t>
            </w:r>
            <w:bookmarkEnd w:id="3"/>
            <w:bookmarkEnd w:id="4"/>
            <w:bookmarkEnd w:id="5"/>
          </w:p>
          <w:p w14:paraId="4B04951E" w14:textId="6AC3B63E" w:rsidR="003C5EFE" w:rsidRPr="003C5EFE" w:rsidRDefault="00176726" w:rsidP="00176726">
            <w:pPr>
              <w:rPr>
                <w:sz w:val="20"/>
                <w:lang w:val="en-US"/>
              </w:rPr>
            </w:pPr>
            <w:r w:rsidRPr="00D73CC7">
              <w:rPr>
                <w:sz w:val="20"/>
                <w:lang w:val="en-US"/>
              </w:rPr>
              <w:t xml:space="preserve">For operation with shared spectrum channel access, when the UE is configured with any of </w:t>
            </w:r>
            <w:r w:rsidRPr="00D73CC7">
              <w:rPr>
                <w:i/>
                <w:sz w:val="20"/>
                <w:lang w:val="en-US"/>
              </w:rPr>
              <w:t xml:space="preserve">intraCellGuardBandUL-r16 </w:t>
            </w:r>
            <w:r w:rsidRPr="00D73CC7">
              <w:rPr>
                <w:sz w:val="20"/>
                <w:lang w:val="en-US"/>
              </w:rPr>
              <w:t xml:space="preserve">for UL carrier and </w:t>
            </w:r>
            <w:r w:rsidRPr="00D73CC7">
              <w:rPr>
                <w:i/>
                <w:sz w:val="20"/>
                <w:lang w:val="en-US"/>
              </w:rPr>
              <w:t xml:space="preserve">intraCellGuardBandDL-r16 </w:t>
            </w:r>
            <w:r w:rsidRPr="00D73CC7">
              <w:rPr>
                <w:sz w:val="20"/>
                <w:lang w:val="en-US"/>
              </w:rPr>
              <w:t>for DL carrier</w:t>
            </w:r>
            <w:r w:rsidRPr="00D73CC7">
              <w:rPr>
                <w:sz w:val="20"/>
                <w:lang w:val="en-CA"/>
              </w:rPr>
              <w:t xml:space="preserve">, the UE is provided with </w:t>
            </w:r>
            <w:del w:id="6" w:author="Sharp" w:date="2020-03-30T13:54:00Z">
              <w:r w:rsidRPr="00D73CC7" w:rsidDel="00D73CC7">
                <w:rPr>
                  <w:sz w:val="20"/>
                  <w:lang w:val="en-CA"/>
                </w:rPr>
                <w:delText xml:space="preserve"> </w:delText>
              </w:r>
            </w:del>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RB-set</m:t>
                  </m:r>
                </m:sub>
              </m:sSub>
              <m:r>
                <w:rPr>
                  <w:rFonts w:ascii="Cambria Math" w:hAnsi="Cambria Math"/>
                  <w:sz w:val="20"/>
                  <w:lang w:val="en-US"/>
                </w:rPr>
                <m:t xml:space="preserve">-1 </m:t>
              </m:r>
            </m:oMath>
            <w:r w:rsidRPr="00D73CC7">
              <w:rPr>
                <w:sz w:val="20"/>
                <w:lang w:val="en-US"/>
              </w:rPr>
              <w:t xml:space="preserve"> intra-cell guard bands on a carrier, each defined by </w:t>
            </w:r>
            <w:ins w:id="7" w:author="Sharp" w:date="2020-03-24T11:14:00Z">
              <w:r w:rsidR="00987AFF" w:rsidRPr="00D73CC7">
                <w:rPr>
                  <w:sz w:val="20"/>
                  <w:lang w:val="en-US"/>
                </w:rPr>
                <w:t xml:space="preserve">a </w:t>
              </w:r>
            </w:ins>
            <w:r w:rsidRPr="00D73CC7">
              <w:rPr>
                <w:sz w:val="20"/>
                <w:lang w:val="en-US"/>
              </w:rPr>
              <w:t>start</w:t>
            </w:r>
            <w:ins w:id="8" w:author="Sharp" w:date="2020-03-24T11:14:00Z">
              <w:r w:rsidR="00987AFF" w:rsidRPr="00D73CC7">
                <w:rPr>
                  <w:sz w:val="20"/>
                  <w:lang w:val="en-US"/>
                </w:rPr>
                <w:t>ing</w:t>
              </w:r>
            </w:ins>
            <w:r w:rsidRPr="00D73CC7">
              <w:rPr>
                <w:sz w:val="20"/>
                <w:lang w:val="en-US"/>
              </w:rPr>
              <w:t xml:space="preserve"> and </w:t>
            </w:r>
            <w:ins w:id="9" w:author="Sharp" w:date="2020-03-24T11:14:00Z">
              <w:r w:rsidR="00987AFF" w:rsidRPr="00D73CC7">
                <w:rPr>
                  <w:sz w:val="20"/>
                  <w:lang w:val="en-US"/>
                </w:rPr>
                <w:t xml:space="preserve">an </w:t>
              </w:r>
            </w:ins>
            <w:r w:rsidRPr="00D73CC7">
              <w:rPr>
                <w:sz w:val="20"/>
                <w:lang w:val="en-US"/>
              </w:rPr>
              <w:t>end</w:t>
            </w:r>
            <w:ins w:id="10" w:author="Sharp" w:date="2020-03-24T11:14:00Z">
              <w:r w:rsidR="00987AFF" w:rsidRPr="00D73CC7">
                <w:rPr>
                  <w:sz w:val="20"/>
                  <w:lang w:val="en-US"/>
                </w:rPr>
                <w:t>ing</w:t>
              </w:r>
            </w:ins>
            <w:r w:rsidRPr="00D73CC7">
              <w:rPr>
                <w:sz w:val="20"/>
                <w:lang w:val="en-US"/>
              </w:rPr>
              <w:t xml:space="preserve"> CRB, </w:t>
            </w:r>
            <m:oMath>
              <m:r>
                <w:rPr>
                  <w:rFonts w:ascii="Cambria Math" w:hAnsi="Cambria Math"/>
                  <w:sz w:val="20"/>
                  <w:lang w:val="en-US"/>
                </w:rPr>
                <m:t>G</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sub>
                <m:sup>
                  <m:r>
                    <w:rPr>
                      <w:rFonts w:ascii="Cambria Math" w:hAnsi="Cambria Math"/>
                      <w:sz w:val="20"/>
                      <w:lang w:val="en-US"/>
                    </w:rPr>
                    <m:t>start,μ</m:t>
                  </m:r>
                </m:sup>
              </m:sSubSup>
              <m:r>
                <w:rPr>
                  <w:rFonts w:ascii="Cambria Math" w:hAnsi="Cambria Math"/>
                  <w:sz w:val="20"/>
                  <w:lang w:val="en-US"/>
                </w:rPr>
                <m:t xml:space="preserve"> </m:t>
              </m:r>
            </m:oMath>
            <w:r w:rsidRPr="00D73CC7">
              <w:rPr>
                <w:sz w:val="20"/>
                <w:lang w:val="en-US"/>
              </w:rPr>
              <w:t xml:space="preserve"> and  </w:t>
            </w:r>
            <m:oMath>
              <m:r>
                <w:rPr>
                  <w:rFonts w:ascii="Cambria Math" w:hAnsi="Cambria Math"/>
                  <w:sz w:val="20"/>
                  <w:lang w:val="en-US"/>
                </w:rPr>
                <m:t>G</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sub>
                <m:sup>
                  <m:r>
                    <w:rPr>
                      <w:rFonts w:ascii="Cambria Math" w:hAnsi="Cambria Math"/>
                      <w:sz w:val="20"/>
                      <w:lang w:val="en-US"/>
                    </w:rPr>
                    <m:t>end,μ</m:t>
                  </m:r>
                </m:sup>
              </m:sSubSup>
              <m:r>
                <w:rPr>
                  <w:rFonts w:ascii="Cambria Math" w:hAnsi="Cambria Math"/>
                  <w:sz w:val="20"/>
                  <w:lang w:val="en-US"/>
                </w:rPr>
                <m:t xml:space="preserve"> </m:t>
              </m:r>
            </m:oMath>
            <w:r w:rsidRPr="00D73CC7">
              <w:rPr>
                <w:sz w:val="20"/>
                <w:lang w:val="en-US"/>
              </w:rPr>
              <w:t xml:space="preserve">, respectively. </w:t>
            </w:r>
            <w:del w:id="11" w:author="Sharp" w:date="2020-03-12T14:39:00Z">
              <w:r w:rsidRPr="00D73CC7" w:rsidDel="003C5EFE">
                <w:rPr>
                  <w:sz w:val="20"/>
                  <w:lang w:val="en-US"/>
                </w:rPr>
                <w:delText>The intra-cell guard bands separate</w:delText>
              </w:r>
            </w:del>
            <w:del w:id="12" w:author="Sharp" w:date="2020-03-30T13:55:00Z">
              <w:r w:rsidRPr="00D73CC7" w:rsidDel="00D73CC7">
                <w:rPr>
                  <w:sz w:val="20"/>
                  <w:lang w:val="en-US"/>
                </w:rPr>
                <w:delText xml:space="preserve"> </w:delText>
              </w:r>
            </w:del>
            <w:ins w:id="13" w:author="Sharp" w:date="2020-03-30T13:55:00Z">
              <w:r w:rsidR="00D73CC7">
                <w:rPr>
                  <w:sz w:val="20"/>
                  <w:lang w:val="en-US"/>
                </w:rPr>
                <w:t>T</w:t>
              </w:r>
            </w:ins>
            <w:ins w:id="14" w:author="Sharp" w:date="2020-03-12T14:39:00Z">
              <w:r w:rsidR="003C5EFE" w:rsidRPr="00D73CC7">
                <w:rPr>
                  <w:sz w:val="20"/>
                  <w:lang w:val="en-US"/>
                </w:rPr>
                <w:t xml:space="preserve">he UE </w:t>
              </w:r>
            </w:ins>
            <w:ins w:id="15" w:author="Sharp" w:date="2020-03-12T14:40:00Z">
              <w:r w:rsidR="003C5EFE" w:rsidRPr="00D73CC7">
                <w:rPr>
                  <w:sz w:val="20"/>
                  <w:lang w:val="en-US"/>
                </w:rPr>
                <w:t>determines</w:t>
              </w:r>
            </w:ins>
            <w:r w:rsidRPr="00D73CC7">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RB-set</m:t>
                  </m:r>
                </m:sub>
              </m:sSub>
              <m:r>
                <w:rPr>
                  <w:rFonts w:ascii="Cambria Math" w:hAnsi="Cambria Math"/>
                  <w:sz w:val="20"/>
                  <w:lang w:val="en-US"/>
                </w:rPr>
                <m:t xml:space="preserve"> </m:t>
              </m:r>
            </m:oMath>
            <w:r w:rsidRPr="00D73CC7">
              <w:rPr>
                <w:sz w:val="20"/>
                <w:lang w:val="en-US"/>
              </w:rPr>
              <w:t xml:space="preserve">RB-sets, each defined by </w:t>
            </w:r>
            <w:ins w:id="16" w:author="Sharp" w:date="2020-03-24T11:14:00Z">
              <w:r w:rsidR="00987AFF" w:rsidRPr="00D73CC7">
                <w:rPr>
                  <w:sz w:val="20"/>
                  <w:lang w:val="en-US"/>
                </w:rPr>
                <w:t xml:space="preserve">a </w:t>
              </w:r>
            </w:ins>
            <w:r w:rsidRPr="00D73CC7">
              <w:rPr>
                <w:sz w:val="20"/>
                <w:lang w:val="en-US"/>
              </w:rPr>
              <w:t>start</w:t>
            </w:r>
            <w:ins w:id="17" w:author="Sharp" w:date="2020-03-24T11:14:00Z">
              <w:r w:rsidR="00987AFF" w:rsidRPr="00D73CC7">
                <w:rPr>
                  <w:sz w:val="20"/>
                  <w:lang w:val="en-US"/>
                </w:rPr>
                <w:t>ing</w:t>
              </w:r>
            </w:ins>
            <w:r w:rsidRPr="00D73CC7">
              <w:rPr>
                <w:sz w:val="20"/>
                <w:lang w:val="en-US"/>
              </w:rPr>
              <w:t xml:space="preserve"> and </w:t>
            </w:r>
            <w:ins w:id="18" w:author="Sharp" w:date="2020-03-24T11:14:00Z">
              <w:r w:rsidR="00987AFF" w:rsidRPr="00D73CC7">
                <w:rPr>
                  <w:sz w:val="20"/>
                  <w:lang w:val="en-US"/>
                </w:rPr>
                <w:t xml:space="preserve">an </w:t>
              </w:r>
            </w:ins>
            <w:r w:rsidRPr="00D73CC7">
              <w:rPr>
                <w:sz w:val="20"/>
                <w:lang w:val="en-US"/>
              </w:rPr>
              <w:t>end</w:t>
            </w:r>
            <w:ins w:id="19" w:author="Sharp" w:date="2020-03-24T11:14:00Z">
              <w:r w:rsidR="00987AFF" w:rsidRPr="00D73CC7">
                <w:rPr>
                  <w:sz w:val="20"/>
                  <w:lang w:val="en-US"/>
                </w:rPr>
                <w:t>ing</w:t>
              </w:r>
            </w:ins>
            <w:r w:rsidRPr="00D73CC7">
              <w:rPr>
                <w:sz w:val="20"/>
                <w:lang w:val="en-US"/>
              </w:rPr>
              <w:t xml:space="preserve"> CRB, </w:t>
            </w:r>
            <m:oMath>
              <m:r>
                <w:rPr>
                  <w:rFonts w:ascii="Cambria Math" w:hAnsi="Cambria Math"/>
                  <w:sz w:val="20"/>
                  <w:lang w:val="en-US"/>
                </w:rPr>
                <m:t>R</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sub>
                <m:sup>
                  <m:r>
                    <w:rPr>
                      <w:rFonts w:ascii="Cambria Math" w:hAnsi="Cambria Math"/>
                      <w:sz w:val="20"/>
                      <w:lang w:val="en-US"/>
                    </w:rPr>
                    <m:t>start,μ</m:t>
                  </m:r>
                </m:sup>
              </m:sSubSup>
              <m:r>
                <w:rPr>
                  <w:rFonts w:ascii="Cambria Math" w:hAnsi="Cambria Math"/>
                  <w:sz w:val="20"/>
                  <w:lang w:val="en-US"/>
                </w:rPr>
                <m:t xml:space="preserve"> </m:t>
              </m:r>
            </m:oMath>
            <w:r w:rsidRPr="00D73CC7">
              <w:rPr>
                <w:sz w:val="20"/>
                <w:lang w:val="en-US"/>
              </w:rPr>
              <w:t xml:space="preserve">and  </w:t>
            </w:r>
            <m:oMath>
              <m:r>
                <w:rPr>
                  <w:rFonts w:ascii="Cambria Math" w:hAnsi="Cambria Math"/>
                  <w:sz w:val="20"/>
                  <w:lang w:val="en-US"/>
                </w:rPr>
                <m:t>R</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sub>
                <m:sup>
                  <m:r>
                    <w:rPr>
                      <w:rFonts w:ascii="Cambria Math" w:hAnsi="Cambria Math"/>
                      <w:sz w:val="20"/>
                      <w:lang w:val="en-US"/>
                    </w:rPr>
                    <m:t>end,μ</m:t>
                  </m:r>
                </m:sup>
              </m:sSubSup>
            </m:oMath>
            <w:r w:rsidRPr="00D73CC7">
              <w:rPr>
                <w:sz w:val="20"/>
                <w:lang w:val="en-US"/>
              </w:rPr>
              <w:t xml:space="preserve">, respectively.  UE determines </w:t>
            </w:r>
            <m:oMath>
              <m:r>
                <w:rPr>
                  <w:rFonts w:ascii="Cambria Math" w:hAnsi="Cambria Math"/>
                  <w:sz w:val="20"/>
                  <w:lang w:val="en-US"/>
                </w:rPr>
                <m:t>R</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0</m:t>
                  </m:r>
                </m:sub>
                <m:sup>
                  <m:r>
                    <w:rPr>
                      <w:rFonts w:ascii="Cambria Math" w:hAnsi="Cambria Math"/>
                      <w:sz w:val="20"/>
                      <w:lang w:val="en-US"/>
                    </w:rPr>
                    <m:t>start,μ</m:t>
                  </m:r>
                </m:sup>
              </m:sSubSup>
              <m:r>
                <w:rPr>
                  <w:rFonts w:ascii="Cambria Math" w:hAnsi="Cambria Math"/>
                  <w:sz w:val="20"/>
                  <w:lang w:val="en-US"/>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grid</m:t>
                  </m:r>
                </m:sub>
                <m:sup>
                  <m:r>
                    <m:rPr>
                      <m:nor/>
                    </m:rPr>
                    <w:rPr>
                      <w:rFonts w:ascii="Cambria Math" w:hAnsi="Cambria Math"/>
                      <w:sz w:val="20"/>
                    </w:rPr>
                    <m:t>start</m:t>
                  </m:r>
                  <m:r>
                    <w:rPr>
                      <w:rFonts w:ascii="Cambria Math" w:hAnsi="Cambria Math"/>
                      <w:sz w:val="20"/>
                    </w:rPr>
                    <m:t>,μ</m:t>
                  </m:r>
                </m:sup>
              </m:sSubSup>
            </m:oMath>
            <w:r w:rsidRPr="00D73CC7">
              <w:rPr>
                <w:sz w:val="20"/>
              </w:rPr>
              <w:t xml:space="preserve">, </w:t>
            </w:r>
            <m:oMath>
              <m:r>
                <w:rPr>
                  <w:rFonts w:ascii="Cambria Math" w:hAnsi="Cambria Math"/>
                  <w:sz w:val="20"/>
                  <w:lang w:val="en-US"/>
                </w:rPr>
                <m:t>R</m:t>
              </m:r>
              <m:sSubSup>
                <m:sSubSupPr>
                  <m:ctrlPr>
                    <w:rPr>
                      <w:rFonts w:ascii="Cambria Math" w:hAnsi="Cambria Math"/>
                      <w:i/>
                      <w:sz w:val="20"/>
                      <w:lang w:val="en-US"/>
                    </w:rPr>
                  </m:ctrlPr>
                </m:sSubSupPr>
                <m:e>
                  <m:r>
                    <w:rPr>
                      <w:rFonts w:ascii="Cambria Math" w:hAnsi="Cambria Math"/>
                      <w:sz w:val="20"/>
                      <w:lang w:val="en-US"/>
                    </w:rPr>
                    <m:t>B</m:t>
                  </m:r>
                </m:e>
                <m:sub>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RB-set</m:t>
                      </m:r>
                    </m:sub>
                  </m:sSub>
                  <m:r>
                    <w:rPr>
                      <w:rFonts w:ascii="Cambria Math" w:hAnsi="Cambria Math"/>
                      <w:sz w:val="20"/>
                      <w:lang w:val="en-US"/>
                    </w:rPr>
                    <m:t>-1</m:t>
                  </m:r>
                </m:sub>
                <m:sup>
                  <m:r>
                    <w:rPr>
                      <w:rFonts w:ascii="Cambria Math" w:hAnsi="Cambria Math"/>
                      <w:sz w:val="20"/>
                      <w:lang w:val="en-US"/>
                    </w:rPr>
                    <m:t>end,μ</m:t>
                  </m:r>
                </m:sup>
              </m:sSubSup>
              <m:r>
                <w:rPr>
                  <w:rFonts w:ascii="Cambria Math" w:hAnsi="Cambria Math"/>
                  <w:sz w:val="20"/>
                  <w:lang w:val="en-US"/>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grid</m:t>
                  </m:r>
                </m:sub>
                <m:sup>
                  <m:r>
                    <m:rPr>
                      <m:nor/>
                    </m:rPr>
                    <w:rPr>
                      <w:rFonts w:ascii="Cambria Math" w:hAnsi="Cambria Math"/>
                      <w:sz w:val="20"/>
                    </w:rPr>
                    <m:t>start</m:t>
                  </m:r>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grid</m:t>
                  </m:r>
                </m:sub>
                <m:sup>
                  <m:r>
                    <m:rPr>
                      <m:nor/>
                    </m:rPr>
                    <w:rPr>
                      <w:rFonts w:ascii="Cambria Math" w:hAnsi="Cambria Math"/>
                      <w:sz w:val="20"/>
                    </w:rPr>
                    <m:t>size</m:t>
                  </m:r>
                  <m:r>
                    <w:rPr>
                      <w:rFonts w:ascii="Cambria Math" w:hAnsi="Cambria Math"/>
                      <w:sz w:val="20"/>
                    </w:rPr>
                    <m:t>,μ</m:t>
                  </m:r>
                </m:sup>
              </m:sSubSup>
            </m:oMath>
            <w:del w:id="20" w:author="Sharp" w:date="2020-03-30T13:54:00Z">
              <w:r w:rsidRPr="00D73CC7" w:rsidDel="00D73CC7">
                <w:rPr>
                  <w:sz w:val="20"/>
                  <w:lang w:val="en-US"/>
                </w:rPr>
                <w:delText xml:space="preserve">  </w:delText>
              </w:r>
            </w:del>
            <w:r w:rsidRPr="00D73CC7">
              <w:rPr>
                <w:sz w:val="20"/>
                <w:lang w:val="en-US"/>
              </w:rPr>
              <w:t>, and the remaining start</w:t>
            </w:r>
            <w:ins w:id="21" w:author="Sharp" w:date="2020-03-24T11:15:00Z">
              <w:r w:rsidR="00987AFF" w:rsidRPr="00D73CC7">
                <w:rPr>
                  <w:sz w:val="20"/>
                  <w:lang w:val="en-US"/>
                </w:rPr>
                <w:t>ing</w:t>
              </w:r>
            </w:ins>
            <w:r w:rsidRPr="00D73CC7">
              <w:rPr>
                <w:sz w:val="20"/>
                <w:lang w:val="en-US"/>
              </w:rPr>
              <w:t xml:space="preserve"> and end</w:t>
            </w:r>
            <w:ins w:id="22" w:author="Sharp" w:date="2020-03-24T11:15:00Z">
              <w:r w:rsidR="00987AFF" w:rsidRPr="00D73CC7">
                <w:rPr>
                  <w:sz w:val="20"/>
                  <w:lang w:val="en-US"/>
                </w:rPr>
                <w:t>ing</w:t>
              </w:r>
            </w:ins>
            <w:r w:rsidRPr="00D73CC7">
              <w:rPr>
                <w:sz w:val="20"/>
                <w:lang w:val="en-US"/>
              </w:rPr>
              <w:t xml:space="preserve"> CRBs as </w:t>
            </w:r>
            <m:oMath>
              <m:r>
                <w:rPr>
                  <w:rFonts w:ascii="Cambria Math" w:hAnsi="Cambria Math"/>
                  <w:sz w:val="20"/>
                  <w:lang w:val="en-US"/>
                </w:rPr>
                <m:t>R</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sub>
                <m:sup>
                  <m:r>
                    <w:rPr>
                      <w:rFonts w:ascii="Cambria Math" w:hAnsi="Cambria Math"/>
                      <w:sz w:val="20"/>
                      <w:lang w:val="en-US"/>
                    </w:rPr>
                    <m:t>end,μ</m:t>
                  </m:r>
                </m:sup>
              </m:sSubSup>
              <m:r>
                <w:rPr>
                  <w:rFonts w:ascii="Cambria Math" w:hAnsi="Cambria Math"/>
                  <w:sz w:val="20"/>
                  <w:lang w:val="en-US"/>
                </w:rPr>
                <m:t>=G</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sub>
                <m:sup>
                  <m:r>
                    <w:rPr>
                      <w:rFonts w:ascii="Cambria Math" w:hAnsi="Cambria Math"/>
                      <w:sz w:val="20"/>
                      <w:lang w:val="en-US"/>
                    </w:rPr>
                    <m:t>start,μ</m:t>
                  </m:r>
                </m:sup>
              </m:sSubSup>
              <m:r>
                <w:rPr>
                  <w:rFonts w:ascii="Cambria Math" w:hAnsi="Cambria Math"/>
                  <w:sz w:val="20"/>
                  <w:lang w:val="en-US"/>
                </w:rPr>
                <m:t>-1</m:t>
              </m:r>
            </m:oMath>
            <w:r w:rsidRPr="00D73CC7">
              <w:rPr>
                <w:sz w:val="20"/>
                <w:lang w:val="en-US"/>
              </w:rPr>
              <w:t xml:space="preserve"> and </w:t>
            </w:r>
            <m:oMath>
              <m:sSubSup>
                <m:sSubSupPr>
                  <m:ctrlPr>
                    <w:rPr>
                      <w:rFonts w:ascii="Cambria Math" w:hAnsi="Cambria Math"/>
                      <w:i/>
                      <w:sz w:val="20"/>
                      <w:lang w:val="en-US"/>
                    </w:rPr>
                  </m:ctrlPr>
                </m:sSubSupPr>
                <m:e>
                  <m:r>
                    <w:rPr>
                      <w:rFonts w:ascii="Cambria Math" w:hAnsi="Cambria Math"/>
                      <w:sz w:val="20"/>
                      <w:lang w:val="en-US"/>
                    </w:rPr>
                    <m:t>RB</m:t>
                  </m:r>
                </m:e>
                <m:sub>
                  <m:r>
                    <w:rPr>
                      <w:rFonts w:ascii="Cambria Math" w:hAnsi="Cambria Math"/>
                      <w:sz w:val="20"/>
                      <w:lang w:val="en-US"/>
                    </w:rPr>
                    <m:t xml:space="preserve"> s+1</m:t>
                  </m:r>
                </m:sub>
                <m:sup>
                  <m:r>
                    <w:rPr>
                      <w:rFonts w:ascii="Cambria Math" w:hAnsi="Cambria Math"/>
                      <w:sz w:val="20"/>
                      <w:lang w:val="en-US"/>
                    </w:rPr>
                    <m:t>start,μ</m:t>
                  </m:r>
                </m:sup>
              </m:sSubSup>
              <m:r>
                <w:rPr>
                  <w:rFonts w:ascii="Cambria Math" w:hAnsi="Cambria Math"/>
                  <w:sz w:val="20"/>
                  <w:lang w:val="en-US"/>
                </w:rPr>
                <m:t>=G</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sub>
                <m:sup>
                  <m:r>
                    <w:rPr>
                      <w:rFonts w:ascii="Cambria Math" w:hAnsi="Cambria Math"/>
                      <w:sz w:val="20"/>
                      <w:lang w:val="en-US"/>
                    </w:rPr>
                    <m:t>end,μ</m:t>
                  </m:r>
                </m:sup>
              </m:sSubSup>
              <m:r>
                <w:rPr>
                  <w:rFonts w:ascii="Cambria Math" w:hAnsi="Cambria Math"/>
                  <w:sz w:val="20"/>
                  <w:lang w:val="en-US"/>
                </w:rPr>
                <m:t>+1</m:t>
              </m:r>
            </m:oMath>
            <w:r w:rsidRPr="00D73CC7">
              <w:rPr>
                <w:sz w:val="20"/>
                <w:lang w:val="en-US"/>
              </w:rPr>
              <w:t>.</w:t>
            </w:r>
            <w:r w:rsidR="00A55E94" w:rsidRPr="00D73CC7">
              <w:rPr>
                <w:color w:val="FF0000"/>
                <w:sz w:val="20"/>
                <w:lang w:val="en-US"/>
              </w:rPr>
              <w:t xml:space="preserve"> </w:t>
            </w:r>
            <w:r w:rsidRPr="00D73CC7">
              <w:rPr>
                <w:sz w:val="20"/>
                <w:lang w:val="en-US"/>
              </w:rPr>
              <w:t xml:space="preserve">When the UE is not configured with </w:t>
            </w:r>
            <w:r w:rsidRPr="00D73CC7">
              <w:rPr>
                <w:i/>
                <w:sz w:val="20"/>
                <w:lang w:val="en-US"/>
              </w:rPr>
              <w:t xml:space="preserve">intraCellGuardBandUL-r16, </w:t>
            </w:r>
            <w:r w:rsidRPr="00D73CC7">
              <w:rPr>
                <w:sz w:val="20"/>
                <w:lang w:val="en-US"/>
              </w:rPr>
              <w:t>the UE determines intra-cell guard band</w:t>
            </w:r>
            <w:ins w:id="23" w:author="Sharp" w:date="2020-03-12T14:41:00Z">
              <w:r w:rsidR="003C5EFE" w:rsidRPr="00D73CC7">
                <w:rPr>
                  <w:sz w:val="20"/>
                  <w:lang w:val="en-US"/>
                </w:rPr>
                <w:t>s</w:t>
              </w:r>
            </w:ins>
            <w:r w:rsidRPr="00D73CC7">
              <w:rPr>
                <w:sz w:val="20"/>
                <w:lang w:val="en-US"/>
              </w:rPr>
              <w:t xml:space="preserve"> and corresponding RB-set</w:t>
            </w:r>
            <w:ins w:id="24" w:author="Sharp" w:date="2020-03-12T14:41:00Z">
              <w:r w:rsidR="003C5EFE" w:rsidRPr="00D73CC7">
                <w:rPr>
                  <w:sz w:val="20"/>
                  <w:lang w:val="en-US"/>
                </w:rPr>
                <w:t>s</w:t>
              </w:r>
            </w:ins>
            <w:r w:rsidRPr="00D73CC7">
              <w:rPr>
                <w:sz w:val="20"/>
                <w:lang w:val="en-US"/>
              </w:rPr>
              <w:t xml:space="preserve"> according to the [default intra-cell GB pattern from 38.101 corresponding to </w:t>
            </w:r>
            <m:oMath>
              <m:r>
                <w:rPr>
                  <w:rFonts w:ascii="Cambria Math" w:hAnsi="Cambria Math"/>
                  <w:sz w:val="20"/>
                  <w:lang w:val="en-US"/>
                </w:rPr>
                <m:t>μ</m:t>
              </m:r>
            </m:oMath>
            <w:r w:rsidRPr="00D73CC7">
              <w:rPr>
                <w:sz w:val="20"/>
                <w:lang w:val="en-US"/>
              </w:rPr>
              <w:t xml:space="preserve"> and carrier size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grid</m:t>
                  </m:r>
                </m:sub>
                <m:sup>
                  <m:r>
                    <m:rPr>
                      <m:nor/>
                    </m:rPr>
                    <w:rPr>
                      <w:rFonts w:ascii="Cambria Math" w:hAnsi="Cambria Math"/>
                      <w:sz w:val="20"/>
                    </w:rPr>
                    <m:t>size</m:t>
                  </m:r>
                  <m:r>
                    <w:rPr>
                      <w:rFonts w:ascii="Cambria Math" w:hAnsi="Cambria Math"/>
                      <w:sz w:val="20"/>
                    </w:rPr>
                    <m:t>,μ</m:t>
                  </m:r>
                </m:sup>
              </m:sSubSup>
            </m:oMath>
            <w:r w:rsidRPr="00D73CC7">
              <w:rPr>
                <w:sz w:val="20"/>
                <w:lang w:val="en-US"/>
              </w:rPr>
              <w:t xml:space="preserve">]. When the UE is not configured with </w:t>
            </w:r>
            <w:r w:rsidRPr="00D73CC7">
              <w:rPr>
                <w:i/>
                <w:sz w:val="20"/>
                <w:lang w:val="en-US"/>
              </w:rPr>
              <w:t xml:space="preserve">intraCellGuardBandDL-r16, </w:t>
            </w:r>
            <w:r w:rsidRPr="00D73CC7">
              <w:rPr>
                <w:sz w:val="20"/>
                <w:lang w:val="en-US"/>
              </w:rPr>
              <w:t>the UE determines intra-cell guard band</w:t>
            </w:r>
            <w:ins w:id="25" w:author="Sharp" w:date="2020-03-24T11:15:00Z">
              <w:r w:rsidR="00987AFF" w:rsidRPr="00D73CC7">
                <w:rPr>
                  <w:sz w:val="20"/>
                  <w:lang w:val="en-US"/>
                </w:rPr>
                <w:t>s</w:t>
              </w:r>
            </w:ins>
            <w:r w:rsidRPr="00D73CC7">
              <w:rPr>
                <w:sz w:val="20"/>
                <w:lang w:val="en-US"/>
              </w:rPr>
              <w:t xml:space="preserve"> and corresponding RB-set</w:t>
            </w:r>
            <w:ins w:id="26" w:author="Sharp" w:date="2020-03-24T11:15:00Z">
              <w:r w:rsidR="00987AFF" w:rsidRPr="00D73CC7">
                <w:rPr>
                  <w:sz w:val="20"/>
                  <w:lang w:val="en-US"/>
                </w:rPr>
                <w:t>s</w:t>
              </w:r>
            </w:ins>
            <w:r w:rsidRPr="00D73CC7">
              <w:rPr>
                <w:sz w:val="20"/>
                <w:lang w:val="en-US"/>
              </w:rPr>
              <w:t xml:space="preserve"> according to the [default intra-cell GB pattern from 38.101 corresponding to </w:t>
            </w:r>
            <m:oMath>
              <m:r>
                <w:rPr>
                  <w:rFonts w:ascii="Cambria Math" w:hAnsi="Cambria Math"/>
                  <w:sz w:val="20"/>
                  <w:lang w:val="en-US"/>
                </w:rPr>
                <m:t>μ</m:t>
              </m:r>
            </m:oMath>
            <w:r w:rsidRPr="00D73CC7">
              <w:rPr>
                <w:sz w:val="20"/>
                <w:lang w:val="en-US"/>
              </w:rPr>
              <w:t xml:space="preserve"> and carrier size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grid</m:t>
                  </m:r>
                </m:sub>
                <m:sup>
                  <m:r>
                    <m:rPr>
                      <m:nor/>
                    </m:rPr>
                    <w:rPr>
                      <w:rFonts w:ascii="Cambria Math" w:hAnsi="Cambria Math"/>
                      <w:sz w:val="20"/>
                    </w:rPr>
                    <m:t>size</m:t>
                  </m:r>
                  <m:r>
                    <w:rPr>
                      <w:rFonts w:ascii="Cambria Math" w:hAnsi="Cambria Math"/>
                      <w:sz w:val="20"/>
                    </w:rPr>
                    <m:t>,μ</m:t>
                  </m:r>
                </m:sup>
              </m:sSubSup>
            </m:oMath>
            <w:r w:rsidRPr="00D73CC7">
              <w:rPr>
                <w:sz w:val="20"/>
                <w:lang w:val="en-US"/>
              </w:rPr>
              <w:t>].</w:t>
            </w:r>
            <w:r w:rsidR="003C5EFE" w:rsidRPr="003C5EFE">
              <w:rPr>
                <w:rFonts w:hint="eastAsia"/>
                <w:sz w:val="20"/>
                <w:lang w:val="en-US"/>
              </w:rPr>
              <w:t xml:space="preserve"> </w:t>
            </w:r>
          </w:p>
          <w:p w14:paraId="4EA6487C" w14:textId="24DB289F" w:rsidR="005B1018" w:rsidRPr="00D73CC7" w:rsidDel="00D73CC7" w:rsidRDefault="00176726" w:rsidP="00176726">
            <w:pPr>
              <w:rPr>
                <w:del w:id="27" w:author="Sharp" w:date="2020-03-30T13:56:00Z"/>
                <w:color w:val="000000"/>
                <w:sz w:val="20"/>
                <w:lang w:val="en-US"/>
              </w:rPr>
            </w:pPr>
            <w:r w:rsidRPr="00176726">
              <w:rPr>
                <w:color w:val="000000"/>
                <w:sz w:val="20"/>
              </w:rPr>
              <w:t>For a carrier with intra-</w:t>
            </w:r>
            <w:del w:id="28" w:author="Sharp" w:date="2020-03-12T14:41:00Z">
              <w:r w:rsidRPr="00176726" w:rsidDel="003C5EFE">
                <w:rPr>
                  <w:color w:val="000000"/>
                  <w:sz w:val="20"/>
                </w:rPr>
                <w:delText xml:space="preserve">carrier </w:delText>
              </w:r>
            </w:del>
            <w:ins w:id="29" w:author="Sharp" w:date="2020-03-12T14:41:00Z">
              <w:r w:rsidR="003C5EFE" w:rsidRPr="00176726">
                <w:rPr>
                  <w:color w:val="000000"/>
                  <w:sz w:val="20"/>
                </w:rPr>
                <w:t>c</w:t>
              </w:r>
              <w:r w:rsidR="003C5EFE">
                <w:rPr>
                  <w:color w:val="000000"/>
                  <w:sz w:val="20"/>
                </w:rPr>
                <w:t>ell</w:t>
              </w:r>
              <w:r w:rsidR="003C5EFE" w:rsidRPr="00176726">
                <w:rPr>
                  <w:color w:val="000000"/>
                  <w:sz w:val="20"/>
                </w:rPr>
                <w:t xml:space="preserve"> </w:t>
              </w:r>
            </w:ins>
            <w:r w:rsidRPr="00176726">
              <w:rPr>
                <w:color w:val="000000"/>
                <w:sz w:val="20"/>
              </w:rPr>
              <w:t xml:space="preserve">guard bands, the UE does not expect to receive a BWP configuration by </w:t>
            </w:r>
            <w:r w:rsidRPr="00176726">
              <w:rPr>
                <w:i/>
                <w:color w:val="000000"/>
                <w:sz w:val="20"/>
              </w:rPr>
              <w:t>BWP-Downlink</w:t>
            </w:r>
            <w:r w:rsidRPr="00176726">
              <w:rPr>
                <w:color w:val="000000"/>
                <w:sz w:val="20"/>
              </w:rPr>
              <w:t xml:space="preserve"> or </w:t>
            </w:r>
            <w:r w:rsidRPr="00176726">
              <w:rPr>
                <w:i/>
                <w:color w:val="000000"/>
                <w:sz w:val="20"/>
              </w:rPr>
              <w:t>BWP-Uplink</w:t>
            </w:r>
            <w:r w:rsidRPr="00176726">
              <w:rPr>
                <w:color w:val="000000"/>
                <w:sz w:val="20"/>
              </w:rPr>
              <w:t xml:space="preserve"> partially overlapping with a</w:t>
            </w:r>
            <w:ins w:id="30" w:author="Sharp" w:date="2020-03-12T14:42:00Z">
              <w:r w:rsidR="003C5EFE">
                <w:rPr>
                  <w:color w:val="000000"/>
                  <w:sz w:val="20"/>
                </w:rPr>
                <w:t>n</w:t>
              </w:r>
            </w:ins>
            <w:r w:rsidRPr="00176726">
              <w:rPr>
                <w:color w:val="000000"/>
                <w:sz w:val="20"/>
              </w:rPr>
              <w:t xml:space="preserve"> RB-set.</w:t>
            </w:r>
            <w:r w:rsidRPr="00176726">
              <w:rPr>
                <w:color w:val="000000"/>
                <w:sz w:val="20"/>
                <w:lang w:val="en-US"/>
              </w:rPr>
              <w:t xml:space="preserve"> RB-sets within </w:t>
            </w:r>
            <w:ins w:id="31" w:author="Sharp" w:date="2020-03-12T14:41:00Z">
              <w:r w:rsidR="003C5EFE">
                <w:rPr>
                  <w:color w:val="000000"/>
                  <w:sz w:val="20"/>
                  <w:lang w:val="en-US"/>
                </w:rPr>
                <w:t xml:space="preserve">a </w:t>
              </w:r>
            </w:ins>
            <w:r w:rsidRPr="00176726">
              <w:rPr>
                <w:color w:val="000000"/>
                <w:sz w:val="20"/>
                <w:lang w:val="en-US"/>
              </w:rPr>
              <w:t xml:space="preserve">BWP form a set </w:t>
            </w:r>
            <m:oMath>
              <m:sSub>
                <m:sSubPr>
                  <m:ctrlPr>
                    <w:rPr>
                      <w:rFonts w:ascii="Cambria Math" w:hAnsi="Cambria Math"/>
                      <w:i/>
                      <w:color w:val="000000"/>
                      <w:sz w:val="20"/>
                      <w:lang w:val="en-US"/>
                    </w:rPr>
                  </m:ctrlPr>
                </m:sSubPr>
                <m:e>
                  <m:r>
                    <w:rPr>
                      <w:rFonts w:ascii="Cambria Math" w:hAnsi="Cambria Math"/>
                      <w:color w:val="000000"/>
                      <w:sz w:val="20"/>
                      <w:lang w:val="en-US"/>
                    </w:rPr>
                    <m:t>S</m:t>
                  </m:r>
                </m:e>
                <m:sub>
                  <m:r>
                    <w:rPr>
                      <w:rFonts w:ascii="Cambria Math" w:hAnsi="Cambria Math"/>
                      <w:color w:val="000000"/>
                      <w:sz w:val="20"/>
                      <w:lang w:val="en-US"/>
                    </w:rPr>
                    <m:t>RB-sets</m:t>
                  </m:r>
                </m:sub>
              </m:sSub>
            </m:oMath>
            <w:r w:rsidRPr="00176726">
              <w:rPr>
                <w:color w:val="000000"/>
                <w:sz w:val="20"/>
                <w:lang w:val="en-US"/>
              </w:rPr>
              <w:t xml:space="preserve"> of cardinality </w:t>
            </w:r>
            <m:oMath>
              <m:sSubSup>
                <m:sSubSupPr>
                  <m:ctrlPr>
                    <w:rPr>
                      <w:rFonts w:ascii="Cambria Math" w:hAnsi="Cambria Math"/>
                      <w:i/>
                      <w:color w:val="000000"/>
                      <w:sz w:val="20"/>
                      <w:lang w:val="en-US"/>
                    </w:rPr>
                  </m:ctrlPr>
                </m:sSubSupPr>
                <m:e>
                  <m:r>
                    <w:rPr>
                      <w:rFonts w:ascii="Cambria Math" w:hAnsi="Cambria Math"/>
                      <w:color w:val="000000"/>
                      <w:sz w:val="20"/>
                      <w:lang w:val="en-US"/>
                    </w:rPr>
                    <m:t>N</m:t>
                  </m:r>
                </m:e>
                <m:sub>
                  <m:r>
                    <w:rPr>
                      <w:rFonts w:ascii="Cambria Math" w:hAnsi="Cambria Math"/>
                      <w:color w:val="000000"/>
                      <w:sz w:val="20"/>
                      <w:lang w:val="en-US"/>
                    </w:rPr>
                    <m:t>RB-set</m:t>
                  </m:r>
                </m:sub>
                <m:sup>
                  <m:r>
                    <w:rPr>
                      <w:rFonts w:ascii="Cambria Math" w:hAnsi="Cambria Math"/>
                      <w:color w:val="000000"/>
                      <w:sz w:val="20"/>
                      <w:lang w:val="en-US"/>
                    </w:rPr>
                    <m:t>BWP</m:t>
                  </m:r>
                </m:sup>
              </m:sSubSup>
            </m:oMath>
            <w:r w:rsidRPr="00176726">
              <w:rPr>
                <w:color w:val="000000"/>
                <w:sz w:val="20"/>
                <w:lang w:val="en-US"/>
              </w:rPr>
              <w:t>.</w:t>
            </w:r>
          </w:p>
          <w:p w14:paraId="0AD310F6" w14:textId="78830294" w:rsidR="00A55E94" w:rsidRPr="00176726" w:rsidRDefault="00176726" w:rsidP="00176726">
            <w:pPr>
              <w:rPr>
                <w:sz w:val="20"/>
                <w:lang w:val="en-US"/>
              </w:rPr>
            </w:pPr>
            <w:del w:id="32" w:author="Sharp" w:date="2020-03-12T14:44:00Z">
              <w:r w:rsidRPr="00176726" w:rsidDel="003C5EFE">
                <w:rPr>
                  <w:sz w:val="20"/>
                  <w:lang w:val="en-US"/>
                </w:rPr>
                <w:delText xml:space="preserve">[The configuration of </w:delText>
              </w:r>
              <w:r w:rsidRPr="00176726" w:rsidDel="003C5EFE">
                <w:rPr>
                  <w:i/>
                  <w:iCs/>
                  <w:sz w:val="20"/>
                  <w:lang w:val="en-US"/>
                </w:rPr>
                <w:delText>intraCellGuardBandDL-r16</w:delText>
              </w:r>
              <w:r w:rsidRPr="00176726" w:rsidDel="003C5EFE">
                <w:rPr>
                  <w:sz w:val="20"/>
                  <w:lang w:val="en-US"/>
                </w:rPr>
                <w:delText xml:space="preserve"> and </w:delText>
              </w:r>
              <w:r w:rsidRPr="00176726" w:rsidDel="003C5EFE">
                <w:rPr>
                  <w:i/>
                  <w:iCs/>
                  <w:sz w:val="20"/>
                  <w:lang w:val="en-US"/>
                </w:rPr>
                <w:delText>intraCellGuardBandUL-r16</w:delText>
              </w:r>
              <w:r w:rsidRPr="00176726" w:rsidDel="003C5EFE">
                <w:rPr>
                  <w:sz w:val="20"/>
                  <w:lang w:val="en-US"/>
                </w:rPr>
                <w:delText xml:space="preserve"> can indicate to the UE that no intra-cell guard-bands are configured.]</w:delText>
              </w:r>
            </w:del>
          </w:p>
          <w:p w14:paraId="056CE869" w14:textId="77777777" w:rsidR="004A48CB" w:rsidRPr="00231834" w:rsidRDefault="004A48CB" w:rsidP="004A48CB">
            <w:pPr>
              <w:rPr>
                <w:sz w:val="20"/>
              </w:rPr>
            </w:pPr>
            <w:r w:rsidRPr="00231834">
              <w:rPr>
                <w:sz w:val="20"/>
                <w:lang w:val="x-none"/>
              </w:rPr>
              <w:t>-------- Unchanged contents are omitted</w:t>
            </w:r>
          </w:p>
          <w:p w14:paraId="08371AB7" w14:textId="60B8513E" w:rsidR="00F77258" w:rsidRPr="004A48CB" w:rsidRDefault="004A48CB" w:rsidP="004A48CB">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1B24D1E7" w14:textId="4E5E0CDB" w:rsidR="00BF3E0F" w:rsidRDefault="00BF3E0F" w:rsidP="00754239">
      <w:pPr>
        <w:rPr>
          <w:ins w:id="33" w:author="Toshi Nogami" w:date="2020-03-27T11:18:00Z"/>
          <w:rFonts w:eastAsiaTheme="minorEastAsia"/>
          <w:lang w:val="en-US"/>
        </w:rPr>
      </w:pPr>
    </w:p>
    <w:p w14:paraId="28EC67CC" w14:textId="2D0B7655" w:rsidR="00C17D79" w:rsidRDefault="00C17D79" w:rsidP="00C17D79">
      <w:pPr>
        <w:pStyle w:val="20"/>
        <w:rPr>
          <w:lang w:val="en-US"/>
        </w:rPr>
      </w:pPr>
      <w:r>
        <w:rPr>
          <w:lang w:val="en-US"/>
        </w:rPr>
        <w:t>UL/DL separation</w:t>
      </w:r>
    </w:p>
    <w:p w14:paraId="08CAE1AA" w14:textId="04BFA9E8" w:rsidR="00C17D79" w:rsidRDefault="002E32F5" w:rsidP="002E32F5">
      <w:pPr>
        <w:adjustRightInd w:val="0"/>
        <w:rPr>
          <w:rFonts w:eastAsiaTheme="minorEastAsia"/>
          <w:szCs w:val="24"/>
        </w:rPr>
      </w:pPr>
      <w:r>
        <w:rPr>
          <w:rFonts w:eastAsiaTheme="minorEastAsia" w:hint="eastAsia"/>
          <w:szCs w:val="24"/>
        </w:rPr>
        <w:t>S</w:t>
      </w:r>
      <w:r>
        <w:rPr>
          <w:rFonts w:eastAsiaTheme="minorEastAsia"/>
          <w:szCs w:val="24"/>
        </w:rPr>
        <w:t xml:space="preserve">ome of the parameter names for RB-sets and intra-cell guard bands should be clarified as follows. </w:t>
      </w:r>
    </w:p>
    <w:p w14:paraId="75ACAC1A" w14:textId="4812B0ED" w:rsidR="002E32F5" w:rsidRPr="00165799" w:rsidRDefault="002E32F5" w:rsidP="002E32F5">
      <w:pPr>
        <w:rPr>
          <w:rFonts w:eastAsiaTheme="minorEastAsia"/>
          <w:b/>
        </w:rPr>
      </w:pPr>
      <w:r>
        <w:rPr>
          <w:rFonts w:eastAsiaTheme="minorEastAsia" w:hint="eastAsia"/>
          <w:b/>
        </w:rPr>
        <w:t>P</w:t>
      </w:r>
      <w:r>
        <w:rPr>
          <w:rFonts w:eastAsiaTheme="minorEastAsia"/>
          <w:b/>
        </w:rPr>
        <w:t xml:space="preserve">roposal </w:t>
      </w:r>
      <w:r>
        <w:rPr>
          <w:rFonts w:eastAsiaTheme="minorEastAsia" w:hint="eastAsia"/>
          <w:b/>
        </w:rPr>
        <w:t>3</w:t>
      </w:r>
      <w:r>
        <w:rPr>
          <w:rFonts w:eastAsiaTheme="minorEastAsia"/>
          <w:b/>
        </w:rPr>
        <w:t>: Adopt the Text proposal</w:t>
      </w:r>
      <w:r w:rsidR="002D72E9">
        <w:rPr>
          <w:rFonts w:eastAsiaTheme="minorEastAsia"/>
          <w:b/>
        </w:rPr>
        <w:t xml:space="preserve"> #2</w:t>
      </w:r>
      <w:r w:rsidRPr="00176726">
        <w:rPr>
          <w:rFonts w:eastAsiaTheme="minorEastAsia"/>
          <w:b/>
          <w:szCs w:val="24"/>
        </w:rPr>
        <w:t>.</w:t>
      </w:r>
      <w:r>
        <w:rPr>
          <w:rFonts w:eastAsiaTheme="minorEastAsia"/>
          <w:b/>
        </w:rPr>
        <w:t xml:space="preserve"> </w:t>
      </w:r>
    </w:p>
    <w:tbl>
      <w:tblPr>
        <w:tblStyle w:val="af0"/>
        <w:tblW w:w="0" w:type="auto"/>
        <w:tblLook w:val="04A0" w:firstRow="1" w:lastRow="0" w:firstColumn="1" w:lastColumn="0" w:noHBand="0" w:noVBand="1"/>
      </w:tblPr>
      <w:tblGrid>
        <w:gridCol w:w="9631"/>
      </w:tblGrid>
      <w:tr w:rsidR="002E32F5" w14:paraId="0EAD321B" w14:textId="77777777" w:rsidTr="002E32F5">
        <w:tc>
          <w:tcPr>
            <w:tcW w:w="9631" w:type="dxa"/>
          </w:tcPr>
          <w:p w14:paraId="54AFEAE9" w14:textId="0CBCF549" w:rsidR="002E32F5" w:rsidRPr="00231834" w:rsidRDefault="002E32F5" w:rsidP="002E32F5">
            <w:pPr>
              <w:pStyle w:val="aff5"/>
              <w:ind w:left="960" w:firstLine="482"/>
              <w:jc w:val="center"/>
              <w:rPr>
                <w:b/>
                <w:szCs w:val="24"/>
                <w:lang w:val="x-none"/>
              </w:rPr>
            </w:pPr>
            <w:r>
              <w:rPr>
                <w:b/>
                <w:szCs w:val="24"/>
                <w:lang w:val="x-none"/>
              </w:rPr>
              <w:t>Text proposal</w:t>
            </w:r>
            <w:r w:rsidR="002D72E9">
              <w:rPr>
                <w:b/>
                <w:szCs w:val="24"/>
                <w:lang w:val="x-none"/>
              </w:rPr>
              <w:t xml:space="preserve"> #2</w:t>
            </w:r>
          </w:p>
          <w:p w14:paraId="7BD3D398" w14:textId="77777777" w:rsidR="002E32F5" w:rsidRPr="004A48CB" w:rsidRDefault="002E32F5" w:rsidP="002E32F5">
            <w:pPr>
              <w:rPr>
                <w:sz w:val="20"/>
                <w:lang w:val="x-none"/>
              </w:rPr>
            </w:pPr>
            <w:r w:rsidRPr="00231834">
              <w:rPr>
                <w:sz w:val="20"/>
                <w:lang w:val="x-none"/>
              </w:rPr>
              <w:t>--------- beginnin</w:t>
            </w:r>
            <w:r>
              <w:rPr>
                <w:sz w:val="20"/>
                <w:lang w:val="x-none"/>
              </w:rPr>
              <w:t>g of text proposal for TS 38.214</w:t>
            </w:r>
          </w:p>
          <w:p w14:paraId="3F67876C" w14:textId="77777777" w:rsidR="009D215F" w:rsidRDefault="009D215F" w:rsidP="009D215F">
            <w:pPr>
              <w:pStyle w:val="10"/>
              <w:numPr>
                <w:ilvl w:val="0"/>
                <w:numId w:val="0"/>
              </w:numPr>
              <w:spacing w:after="180"/>
              <w:ind w:left="709" w:hanging="709"/>
              <w:outlineLvl w:val="0"/>
            </w:pPr>
            <w:bookmarkStart w:id="34" w:name="_Toc36645596"/>
            <w:r>
              <w:lastRenderedPageBreak/>
              <w:t>7</w:t>
            </w:r>
            <w:r>
              <w:tab/>
              <w:t>UE procedures for transmitting and receiving on a carrier with intra-cell guard bands</w:t>
            </w:r>
            <w:bookmarkEnd w:id="34"/>
          </w:p>
          <w:p w14:paraId="01C318DF" w14:textId="237E5628" w:rsidR="009D215F" w:rsidRPr="009D215F" w:rsidRDefault="009D215F" w:rsidP="009D215F">
            <w:pPr>
              <w:rPr>
                <w:i/>
                <w:sz w:val="20"/>
                <w:lang w:val="en-US"/>
              </w:rPr>
            </w:pPr>
            <w:r w:rsidRPr="009D215F">
              <w:rPr>
                <w:sz w:val="20"/>
                <w:lang w:val="en-US"/>
              </w:rPr>
              <w:t xml:space="preserve">For operation with shared spectrum channel access, when the UE is configured with any of </w:t>
            </w:r>
            <w:r w:rsidRPr="009D215F">
              <w:rPr>
                <w:i/>
                <w:sz w:val="20"/>
                <w:lang w:val="en-US"/>
              </w:rPr>
              <w:t xml:space="preserve">intraCellGuardBandUL-r16 </w:t>
            </w:r>
            <w:r w:rsidRPr="009D215F">
              <w:rPr>
                <w:sz w:val="20"/>
                <w:lang w:val="en-US"/>
              </w:rPr>
              <w:t xml:space="preserve">for UL carrier and </w:t>
            </w:r>
            <w:r w:rsidRPr="009D215F">
              <w:rPr>
                <w:i/>
                <w:sz w:val="20"/>
                <w:lang w:val="en-US"/>
              </w:rPr>
              <w:t xml:space="preserve">intraCellGuardBandDL-r16 </w:t>
            </w:r>
            <w:r w:rsidRPr="009D215F">
              <w:rPr>
                <w:sz w:val="20"/>
                <w:lang w:val="en-US"/>
              </w:rPr>
              <w:t>for DL carrier</w:t>
            </w:r>
            <w:r w:rsidRPr="009D215F">
              <w:rPr>
                <w:sz w:val="20"/>
                <w:lang w:val="en-CA"/>
              </w:rPr>
              <w:t xml:space="preserve">, the UE is provided with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RB-set</m:t>
                  </m:r>
                  <m:r>
                    <w:ins w:id="35" w:author="Sharp" w:date="2020-04-09T08:55:00Z">
                      <m:rPr>
                        <m:sty m:val="p"/>
                      </m:rPr>
                      <w:rPr>
                        <w:rFonts w:ascii="Cambria Math" w:hAnsi="Cambria Math"/>
                        <w:sz w:val="20"/>
                        <w:lang w:val="en-US"/>
                      </w:rPr>
                      <m:t>,x</m:t>
                    </w:ins>
                  </m:r>
                </m:sub>
              </m:sSub>
              <m:r>
                <w:rPr>
                  <w:rFonts w:ascii="Cambria Math" w:hAnsi="Cambria Math"/>
                  <w:sz w:val="20"/>
                  <w:lang w:val="en-US"/>
                </w:rPr>
                <m:t xml:space="preserve">-1 </m:t>
              </m:r>
            </m:oMath>
            <w:r w:rsidRPr="009D215F">
              <w:rPr>
                <w:sz w:val="20"/>
                <w:lang w:val="en-US"/>
              </w:rPr>
              <w:t xml:space="preserve"> intra-cell guard bands on a carrier, each defined by start and end CRB, </w:t>
            </w:r>
            <m:oMath>
              <m:r>
                <w:rPr>
                  <w:rFonts w:ascii="Cambria Math" w:hAnsi="Cambria Math"/>
                  <w:sz w:val="20"/>
                  <w:lang w:val="en-US"/>
                </w:rPr>
                <m:t>G</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r>
                    <w:ins w:id="36" w:author="Sharp" w:date="2020-04-09T08:56:00Z">
                      <w:rPr>
                        <w:rFonts w:ascii="Cambria Math" w:hAnsi="Cambria Math"/>
                        <w:sz w:val="20"/>
                        <w:lang w:val="en-US"/>
                      </w:rPr>
                      <m:t>,x</m:t>
                    </w:ins>
                  </m:r>
                </m:sub>
                <m:sup>
                  <m:r>
                    <w:rPr>
                      <w:rFonts w:ascii="Cambria Math" w:hAnsi="Cambria Math"/>
                      <w:sz w:val="20"/>
                      <w:lang w:val="en-US"/>
                    </w:rPr>
                    <m:t>start,μ</m:t>
                  </m:r>
                </m:sup>
              </m:sSubSup>
              <m:r>
                <w:rPr>
                  <w:rFonts w:ascii="Cambria Math" w:hAnsi="Cambria Math"/>
                  <w:sz w:val="20"/>
                  <w:lang w:val="en-US"/>
                </w:rPr>
                <m:t xml:space="preserve"> </m:t>
              </m:r>
            </m:oMath>
            <w:r w:rsidRPr="009D215F">
              <w:rPr>
                <w:sz w:val="20"/>
                <w:lang w:val="en-US"/>
              </w:rPr>
              <w:t xml:space="preserve"> and  </w:t>
            </w:r>
            <m:oMath>
              <m:r>
                <w:rPr>
                  <w:rFonts w:ascii="Cambria Math" w:hAnsi="Cambria Math"/>
                  <w:sz w:val="20"/>
                  <w:lang w:val="en-US"/>
                </w:rPr>
                <m:t>G</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r>
                    <w:ins w:id="37" w:author="Sharp" w:date="2020-04-09T08:56:00Z">
                      <w:rPr>
                        <w:rFonts w:ascii="Cambria Math" w:hAnsi="Cambria Math"/>
                        <w:sz w:val="20"/>
                        <w:lang w:val="en-US"/>
                      </w:rPr>
                      <m:t>,x</m:t>
                    </w:ins>
                  </m:r>
                </m:sub>
                <m:sup>
                  <m:r>
                    <w:rPr>
                      <w:rFonts w:ascii="Cambria Math" w:hAnsi="Cambria Math"/>
                      <w:sz w:val="20"/>
                      <w:lang w:val="en-US"/>
                    </w:rPr>
                    <m:t>end,μ</m:t>
                  </m:r>
                </m:sup>
              </m:sSubSup>
              <m:r>
                <w:rPr>
                  <w:rFonts w:ascii="Cambria Math" w:hAnsi="Cambria Math"/>
                  <w:sz w:val="20"/>
                  <w:lang w:val="en-US"/>
                </w:rPr>
                <m:t xml:space="preserve"> </m:t>
              </m:r>
            </m:oMath>
            <w:r w:rsidRPr="009D215F">
              <w:rPr>
                <w:sz w:val="20"/>
                <w:lang w:val="en-US"/>
              </w:rPr>
              <w:t xml:space="preserve">, respectively. The intra-cell guard bands separate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RB-set</m:t>
                  </m:r>
                  <m:r>
                    <w:ins w:id="38" w:author="Sharp" w:date="2020-04-09T08:56:00Z">
                      <w:rPr>
                        <w:rFonts w:ascii="Cambria Math" w:hAnsi="Cambria Math"/>
                        <w:sz w:val="20"/>
                        <w:lang w:val="en-US"/>
                      </w:rPr>
                      <m:t>,x</m:t>
                    </w:ins>
                  </m:r>
                </m:sub>
              </m:sSub>
              <m:r>
                <w:rPr>
                  <w:rFonts w:ascii="Cambria Math" w:hAnsi="Cambria Math"/>
                  <w:sz w:val="20"/>
                  <w:lang w:val="en-US"/>
                </w:rPr>
                <m:t xml:space="preserve"> </m:t>
              </m:r>
            </m:oMath>
            <w:r w:rsidRPr="009D215F">
              <w:rPr>
                <w:sz w:val="20"/>
                <w:lang w:val="en-US"/>
              </w:rPr>
              <w:t xml:space="preserve">RB-sets, each defined by start and end CRB, </w:t>
            </w:r>
            <m:oMath>
              <m:r>
                <w:rPr>
                  <w:rFonts w:ascii="Cambria Math" w:hAnsi="Cambria Math"/>
                  <w:sz w:val="20"/>
                  <w:lang w:val="en-US"/>
                </w:rPr>
                <m:t>R</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r>
                    <w:ins w:id="39" w:author="Sharp" w:date="2020-04-09T08:56:00Z">
                      <w:rPr>
                        <w:rFonts w:ascii="Cambria Math" w:hAnsi="Cambria Math"/>
                        <w:sz w:val="20"/>
                        <w:lang w:val="en-US"/>
                      </w:rPr>
                      <m:t>,x</m:t>
                    </w:ins>
                  </m:r>
                </m:sub>
                <m:sup>
                  <m:r>
                    <w:rPr>
                      <w:rFonts w:ascii="Cambria Math" w:hAnsi="Cambria Math"/>
                      <w:sz w:val="20"/>
                      <w:lang w:val="en-US"/>
                    </w:rPr>
                    <m:t>start,μ</m:t>
                  </m:r>
                </m:sup>
              </m:sSubSup>
              <m:r>
                <w:rPr>
                  <w:rFonts w:ascii="Cambria Math" w:hAnsi="Cambria Math"/>
                  <w:sz w:val="20"/>
                  <w:lang w:val="en-US"/>
                </w:rPr>
                <m:t xml:space="preserve"> </m:t>
              </m:r>
            </m:oMath>
            <w:r w:rsidRPr="009D215F">
              <w:rPr>
                <w:sz w:val="20"/>
                <w:lang w:val="en-US"/>
              </w:rPr>
              <w:t xml:space="preserve">and  </w:t>
            </w:r>
            <m:oMath>
              <m:r>
                <w:rPr>
                  <w:rFonts w:ascii="Cambria Math" w:hAnsi="Cambria Math"/>
                  <w:sz w:val="20"/>
                  <w:lang w:val="en-US"/>
                </w:rPr>
                <m:t>R</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r>
                    <w:ins w:id="40" w:author="Sharp" w:date="2020-04-09T08:56:00Z">
                      <w:rPr>
                        <w:rFonts w:ascii="Cambria Math" w:hAnsi="Cambria Math"/>
                        <w:sz w:val="20"/>
                        <w:lang w:val="en-US"/>
                      </w:rPr>
                      <m:t>,x</m:t>
                    </w:ins>
                  </m:r>
                </m:sub>
                <m:sup>
                  <m:r>
                    <w:rPr>
                      <w:rFonts w:ascii="Cambria Math" w:hAnsi="Cambria Math"/>
                      <w:sz w:val="20"/>
                      <w:lang w:val="en-US"/>
                    </w:rPr>
                    <m:t>end,μ</m:t>
                  </m:r>
                </m:sup>
              </m:sSubSup>
            </m:oMath>
            <w:r w:rsidRPr="009D215F">
              <w:rPr>
                <w:sz w:val="20"/>
                <w:lang w:val="en-US"/>
              </w:rPr>
              <w:t xml:space="preserve">, respectively.  UE determines </w:t>
            </w:r>
            <m:oMath>
              <m:r>
                <w:rPr>
                  <w:rFonts w:ascii="Cambria Math" w:hAnsi="Cambria Math"/>
                  <w:sz w:val="20"/>
                  <w:lang w:val="en-US"/>
                </w:rPr>
                <m:t>R</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0</m:t>
                  </m:r>
                  <m:r>
                    <w:ins w:id="41" w:author="Sharp" w:date="2020-04-09T08:56:00Z">
                      <w:rPr>
                        <w:rFonts w:ascii="Cambria Math" w:hAnsi="Cambria Math"/>
                        <w:sz w:val="20"/>
                        <w:lang w:val="en-US"/>
                      </w:rPr>
                      <m:t>,x</m:t>
                    </w:ins>
                  </m:r>
                </m:sub>
                <m:sup>
                  <m:r>
                    <w:rPr>
                      <w:rFonts w:ascii="Cambria Math" w:hAnsi="Cambria Math"/>
                      <w:sz w:val="20"/>
                      <w:lang w:val="en-US"/>
                    </w:rPr>
                    <m:t>start,μ</m:t>
                  </m:r>
                </m:sup>
              </m:sSubSup>
              <m:r>
                <w:rPr>
                  <w:rFonts w:ascii="Cambria Math" w:hAnsi="Cambria Math"/>
                  <w:sz w:val="20"/>
                  <w:lang w:val="en-US"/>
                </w:rPr>
                <m:t>=</m:t>
              </m:r>
              <m:sSubSup>
                <m:sSubSupPr>
                  <m:ctrlPr>
                    <w:rPr>
                      <w:rFonts w:ascii="Cambria Math" w:hAnsi="Cambria Math"/>
                      <w:i/>
                      <w:sz w:val="20"/>
                    </w:rPr>
                  </m:ctrlPr>
                </m:sSubSupPr>
                <m:e>
                  <m:r>
                    <w:rPr>
                      <w:rFonts w:ascii="Cambria Math" w:hAnsi="Cambria Math"/>
                      <w:sz w:val="20"/>
                    </w:rPr>
                    <m:t>N</m:t>
                  </m:r>
                </m:e>
                <m:sub>
                  <m:r>
                    <m:rPr>
                      <m:nor/>
                    </m:rPr>
                    <w:rPr>
                      <w:sz w:val="20"/>
                    </w:rPr>
                    <m:t>grid</m:t>
                  </m:r>
                  <m:r>
                    <w:ins w:id="42" w:author="Sharp" w:date="2020-04-09T08:56:00Z">
                      <m:rPr>
                        <m:nor/>
                      </m:rPr>
                      <w:rPr>
                        <w:rFonts w:ascii="Cambria Math"/>
                        <w:sz w:val="20"/>
                      </w:rPr>
                      <m:t>,x</m:t>
                    </w:ins>
                  </m:r>
                </m:sub>
                <m:sup>
                  <m:r>
                    <m:rPr>
                      <m:nor/>
                    </m:rPr>
                    <w:rPr>
                      <w:sz w:val="20"/>
                    </w:rPr>
                    <m:t>start</m:t>
                  </m:r>
                  <m:r>
                    <w:rPr>
                      <w:rFonts w:ascii="Cambria Math" w:hAnsi="Cambria Math"/>
                      <w:sz w:val="20"/>
                    </w:rPr>
                    <m:t>,μ</m:t>
                  </m:r>
                </m:sup>
              </m:sSubSup>
            </m:oMath>
            <w:r w:rsidRPr="009D215F">
              <w:rPr>
                <w:sz w:val="20"/>
              </w:rPr>
              <w:t xml:space="preserve">, </w:t>
            </w:r>
            <m:oMath>
              <m:r>
                <w:rPr>
                  <w:rFonts w:ascii="Cambria Math" w:hAnsi="Cambria Math"/>
                  <w:sz w:val="20"/>
                  <w:lang w:val="en-US"/>
                </w:rPr>
                <m:t>R</m:t>
              </m:r>
              <m:sSubSup>
                <m:sSubSupPr>
                  <m:ctrlPr>
                    <w:rPr>
                      <w:rFonts w:ascii="Cambria Math" w:hAnsi="Cambria Math"/>
                      <w:i/>
                      <w:sz w:val="20"/>
                      <w:lang w:val="en-US"/>
                    </w:rPr>
                  </m:ctrlPr>
                </m:sSubSupPr>
                <m:e>
                  <m:r>
                    <w:rPr>
                      <w:rFonts w:ascii="Cambria Math" w:hAnsi="Cambria Math"/>
                      <w:sz w:val="20"/>
                      <w:lang w:val="en-US"/>
                    </w:rPr>
                    <m:t>B</m:t>
                  </m:r>
                </m:e>
                <m:sub>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RB-set</m:t>
                      </m:r>
                    </m:sub>
                  </m:sSub>
                  <m:r>
                    <w:ins w:id="43" w:author="Sharp" w:date="2020-04-09T08:56:00Z">
                      <w:rPr>
                        <w:rFonts w:ascii="Cambria Math" w:hAnsi="Cambria Math"/>
                        <w:sz w:val="20"/>
                        <w:lang w:val="en-US"/>
                      </w:rPr>
                      <m:t>,x</m:t>
                    </w:ins>
                  </m:r>
                  <m:r>
                    <w:rPr>
                      <w:rFonts w:ascii="Cambria Math" w:hAnsi="Cambria Math"/>
                      <w:sz w:val="20"/>
                      <w:lang w:val="en-US"/>
                    </w:rPr>
                    <m:t>-1</m:t>
                  </m:r>
                </m:sub>
                <m:sup>
                  <m:r>
                    <w:rPr>
                      <w:rFonts w:ascii="Cambria Math" w:hAnsi="Cambria Math"/>
                      <w:sz w:val="20"/>
                      <w:lang w:val="en-US"/>
                    </w:rPr>
                    <m:t>end,μ</m:t>
                  </m:r>
                </m:sup>
              </m:sSubSup>
              <m:r>
                <w:rPr>
                  <w:rFonts w:ascii="Cambria Math" w:hAnsi="Cambria Math"/>
                  <w:sz w:val="20"/>
                  <w:lang w:val="en-US"/>
                </w:rPr>
                <m:t>=</m:t>
              </m:r>
              <m:sSubSup>
                <m:sSubSupPr>
                  <m:ctrlPr>
                    <w:rPr>
                      <w:rFonts w:ascii="Cambria Math" w:hAnsi="Cambria Math"/>
                      <w:i/>
                      <w:sz w:val="20"/>
                    </w:rPr>
                  </m:ctrlPr>
                </m:sSubSupPr>
                <m:e>
                  <m:r>
                    <w:rPr>
                      <w:rFonts w:ascii="Cambria Math" w:hAnsi="Cambria Math"/>
                      <w:sz w:val="20"/>
                    </w:rPr>
                    <m:t>N</m:t>
                  </m:r>
                </m:e>
                <m:sub>
                  <m:r>
                    <m:rPr>
                      <m:nor/>
                    </m:rPr>
                    <w:rPr>
                      <w:sz w:val="20"/>
                    </w:rPr>
                    <m:t>grid</m:t>
                  </m:r>
                  <m:r>
                    <w:ins w:id="44" w:author="Sharp" w:date="2020-04-09T08:56:00Z">
                      <m:rPr>
                        <m:nor/>
                      </m:rPr>
                      <w:rPr>
                        <w:rFonts w:ascii="Cambria Math"/>
                        <w:sz w:val="20"/>
                      </w:rPr>
                      <m:t>,x</m:t>
                    </w:ins>
                  </m:r>
                </m:sub>
                <m:sup>
                  <m:r>
                    <m:rPr>
                      <m:nor/>
                    </m:rPr>
                    <w:rPr>
                      <w:sz w:val="20"/>
                    </w:rPr>
                    <m:t>start</m:t>
                  </m:r>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sz w:val="20"/>
                    </w:rPr>
                    <m:t>grid</m:t>
                  </m:r>
                  <m:r>
                    <w:ins w:id="45" w:author="Sharp" w:date="2020-04-09T08:56:00Z">
                      <m:rPr>
                        <m:nor/>
                      </m:rPr>
                      <w:rPr>
                        <w:rFonts w:ascii="Cambria Math"/>
                        <w:sz w:val="20"/>
                      </w:rPr>
                      <m:t>,x</m:t>
                    </w:ins>
                  </m:r>
                </m:sub>
                <m:sup>
                  <m:r>
                    <m:rPr>
                      <m:nor/>
                    </m:rPr>
                    <w:rPr>
                      <w:sz w:val="20"/>
                    </w:rPr>
                    <m:t>size</m:t>
                  </m:r>
                  <m:r>
                    <w:rPr>
                      <w:rFonts w:ascii="Cambria Math" w:hAnsi="Cambria Math"/>
                      <w:sz w:val="20"/>
                    </w:rPr>
                    <m:t>,μ</m:t>
                  </m:r>
                </m:sup>
              </m:sSubSup>
            </m:oMath>
            <w:r w:rsidRPr="009D215F">
              <w:rPr>
                <w:sz w:val="20"/>
                <w:lang w:val="en-US"/>
              </w:rPr>
              <w:t xml:space="preserve">  , and the remaining start and end CRBs as </w:t>
            </w:r>
            <m:oMath>
              <m:r>
                <w:rPr>
                  <w:rFonts w:ascii="Cambria Math" w:hAnsi="Cambria Math"/>
                  <w:sz w:val="20"/>
                  <w:lang w:val="en-US"/>
                </w:rPr>
                <m:t>R</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r>
                    <w:ins w:id="46" w:author="Sharp" w:date="2020-04-09T08:57:00Z">
                      <w:rPr>
                        <w:rFonts w:ascii="Cambria Math" w:hAnsi="Cambria Math"/>
                        <w:sz w:val="20"/>
                        <w:lang w:val="en-US"/>
                      </w:rPr>
                      <m:t>,x</m:t>
                    </w:ins>
                  </m:r>
                </m:sub>
                <m:sup>
                  <m:r>
                    <w:rPr>
                      <w:rFonts w:ascii="Cambria Math" w:hAnsi="Cambria Math"/>
                      <w:sz w:val="20"/>
                      <w:lang w:val="en-US"/>
                    </w:rPr>
                    <m:t>end,μ</m:t>
                  </m:r>
                </m:sup>
              </m:sSubSup>
              <m:r>
                <w:rPr>
                  <w:rFonts w:ascii="Cambria Math" w:hAnsi="Cambria Math"/>
                  <w:sz w:val="20"/>
                  <w:lang w:val="en-US"/>
                </w:rPr>
                <m:t>=G</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r>
                    <w:ins w:id="47" w:author="Sharp" w:date="2020-04-09T08:57:00Z">
                      <w:rPr>
                        <w:rFonts w:ascii="Cambria Math" w:hAnsi="Cambria Math"/>
                        <w:sz w:val="20"/>
                        <w:lang w:val="en-US"/>
                      </w:rPr>
                      <m:t>,x</m:t>
                    </w:ins>
                  </m:r>
                </m:sub>
                <m:sup>
                  <m:r>
                    <w:rPr>
                      <w:rFonts w:ascii="Cambria Math" w:hAnsi="Cambria Math"/>
                      <w:sz w:val="20"/>
                      <w:lang w:val="en-US"/>
                    </w:rPr>
                    <m:t>start,μ</m:t>
                  </m:r>
                </m:sup>
              </m:sSubSup>
              <m:r>
                <w:rPr>
                  <w:rFonts w:ascii="Cambria Math" w:hAnsi="Cambria Math"/>
                  <w:sz w:val="20"/>
                  <w:lang w:val="en-US"/>
                </w:rPr>
                <m:t>-1</m:t>
              </m:r>
            </m:oMath>
            <w:r w:rsidRPr="009D215F">
              <w:rPr>
                <w:sz w:val="20"/>
                <w:lang w:val="en-US"/>
              </w:rPr>
              <w:t xml:space="preserve"> and </w:t>
            </w:r>
            <m:oMath>
              <m:sSubSup>
                <m:sSubSupPr>
                  <m:ctrlPr>
                    <w:rPr>
                      <w:rFonts w:ascii="Cambria Math" w:hAnsi="Cambria Math"/>
                      <w:i/>
                      <w:sz w:val="20"/>
                      <w:lang w:val="en-US"/>
                    </w:rPr>
                  </m:ctrlPr>
                </m:sSubSupPr>
                <m:e>
                  <m:r>
                    <w:rPr>
                      <w:rFonts w:ascii="Cambria Math" w:hAnsi="Cambria Math"/>
                      <w:sz w:val="20"/>
                      <w:lang w:val="en-US"/>
                    </w:rPr>
                    <m:t>RB</m:t>
                  </m:r>
                </m:e>
                <m:sub>
                  <m:r>
                    <w:rPr>
                      <w:rFonts w:ascii="Cambria Math" w:hAnsi="Cambria Math"/>
                      <w:sz w:val="20"/>
                      <w:lang w:val="en-US"/>
                    </w:rPr>
                    <m:t xml:space="preserve"> s+1</m:t>
                  </m:r>
                  <m:r>
                    <w:ins w:id="48" w:author="Sharp" w:date="2020-04-09T08:57:00Z">
                      <w:rPr>
                        <w:rFonts w:ascii="Cambria Math" w:hAnsi="Cambria Math"/>
                        <w:sz w:val="20"/>
                        <w:lang w:val="en-US"/>
                      </w:rPr>
                      <m:t>,x</m:t>
                    </w:ins>
                  </m:r>
                </m:sub>
                <m:sup>
                  <m:r>
                    <w:rPr>
                      <w:rFonts w:ascii="Cambria Math" w:hAnsi="Cambria Math"/>
                      <w:sz w:val="20"/>
                      <w:lang w:val="en-US"/>
                    </w:rPr>
                    <m:t>start,μ</m:t>
                  </m:r>
                </m:sup>
              </m:sSubSup>
              <m:r>
                <w:rPr>
                  <w:rFonts w:ascii="Cambria Math" w:hAnsi="Cambria Math"/>
                  <w:sz w:val="20"/>
                  <w:lang w:val="en-US"/>
                </w:rPr>
                <m:t>=G</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m:t>
                  </m:r>
                  <m:r>
                    <w:ins w:id="49" w:author="Sharp" w:date="2020-04-09T08:57:00Z">
                      <w:rPr>
                        <w:rFonts w:ascii="Cambria Math" w:hAnsi="Cambria Math"/>
                        <w:sz w:val="20"/>
                        <w:lang w:val="en-US"/>
                      </w:rPr>
                      <m:t>,x</m:t>
                    </w:ins>
                  </m:r>
                </m:sub>
                <m:sup>
                  <m:r>
                    <w:rPr>
                      <w:rFonts w:ascii="Cambria Math" w:hAnsi="Cambria Math"/>
                      <w:sz w:val="20"/>
                      <w:lang w:val="en-US"/>
                    </w:rPr>
                    <m:t>end,μ</m:t>
                  </m:r>
                </m:sup>
              </m:sSubSup>
              <m:r>
                <w:rPr>
                  <w:rFonts w:ascii="Cambria Math" w:hAnsi="Cambria Math"/>
                  <w:sz w:val="20"/>
                  <w:lang w:val="en-US"/>
                </w:rPr>
                <m:t>+1</m:t>
              </m:r>
            </m:oMath>
            <w:r w:rsidRPr="009D215F">
              <w:rPr>
                <w:sz w:val="20"/>
                <w:lang w:val="en-US"/>
              </w:rPr>
              <w:t xml:space="preserve">. When the UE is not configured with </w:t>
            </w:r>
            <w:r w:rsidRPr="009D215F">
              <w:rPr>
                <w:i/>
                <w:sz w:val="20"/>
                <w:lang w:val="en-US"/>
              </w:rPr>
              <w:t xml:space="preserve">intraCellGuardBandUL-r16, </w:t>
            </w:r>
            <w:r w:rsidRPr="009D215F">
              <w:rPr>
                <w:sz w:val="20"/>
                <w:lang w:val="en-US"/>
              </w:rPr>
              <w:t xml:space="preserve">the UE determines intra-cell guard band and corresponding RB-set according to the [default intra-cell GB pattern from 38.101 corresponding to </w:t>
            </w:r>
            <m:oMath>
              <m:r>
                <w:rPr>
                  <w:rFonts w:ascii="Cambria Math" w:hAnsi="Cambria Math"/>
                  <w:sz w:val="20"/>
                  <w:lang w:val="en-US"/>
                </w:rPr>
                <m:t>μ</m:t>
              </m:r>
            </m:oMath>
            <w:r w:rsidRPr="009D215F">
              <w:rPr>
                <w:sz w:val="20"/>
                <w:lang w:val="en-US"/>
              </w:rPr>
              <w:t xml:space="preserve"> and carrier size </w:t>
            </w:r>
            <m:oMath>
              <m:sSubSup>
                <m:sSubSupPr>
                  <m:ctrlPr>
                    <w:rPr>
                      <w:rFonts w:ascii="Cambria Math" w:hAnsi="Cambria Math"/>
                      <w:i/>
                      <w:sz w:val="20"/>
                    </w:rPr>
                  </m:ctrlPr>
                </m:sSubSupPr>
                <m:e>
                  <m:r>
                    <w:rPr>
                      <w:rFonts w:ascii="Cambria Math" w:hAnsi="Cambria Math"/>
                      <w:sz w:val="20"/>
                    </w:rPr>
                    <m:t>N</m:t>
                  </m:r>
                </m:e>
                <m:sub>
                  <m:r>
                    <m:rPr>
                      <m:nor/>
                    </m:rPr>
                    <w:rPr>
                      <w:sz w:val="20"/>
                    </w:rPr>
                    <m:t>grid</m:t>
                  </m:r>
                  <m:r>
                    <w:ins w:id="50" w:author="Sharp" w:date="2020-04-09T08:57:00Z">
                      <m:rPr>
                        <m:nor/>
                      </m:rPr>
                      <w:rPr>
                        <w:rFonts w:ascii="Cambria Math"/>
                        <w:sz w:val="20"/>
                      </w:rPr>
                      <m:t>,x</m:t>
                    </w:ins>
                  </m:r>
                </m:sub>
                <m:sup>
                  <m:r>
                    <m:rPr>
                      <m:nor/>
                    </m:rPr>
                    <w:rPr>
                      <w:sz w:val="20"/>
                    </w:rPr>
                    <m:t>size</m:t>
                  </m:r>
                  <m:r>
                    <w:rPr>
                      <w:rFonts w:ascii="Cambria Math" w:hAnsi="Cambria Math"/>
                      <w:sz w:val="20"/>
                    </w:rPr>
                    <m:t>,μ</m:t>
                  </m:r>
                </m:sup>
              </m:sSubSup>
            </m:oMath>
            <w:r w:rsidRPr="009D215F">
              <w:rPr>
                <w:sz w:val="20"/>
                <w:lang w:val="en-US"/>
              </w:rPr>
              <w:t xml:space="preserve">]. When the UE is not configured with </w:t>
            </w:r>
            <w:r w:rsidRPr="009D215F">
              <w:rPr>
                <w:i/>
                <w:sz w:val="20"/>
                <w:lang w:val="en-US"/>
              </w:rPr>
              <w:t xml:space="preserve">intraCellGuardBandDL-r16, </w:t>
            </w:r>
            <w:r w:rsidRPr="009D215F">
              <w:rPr>
                <w:sz w:val="20"/>
                <w:lang w:val="en-US"/>
              </w:rPr>
              <w:t xml:space="preserve">the UE determines intra-cell guard band and corresponding RB-set according to the [default intra-cell GB pattern from 38.101 corresponding to </w:t>
            </w:r>
            <m:oMath>
              <m:r>
                <w:rPr>
                  <w:rFonts w:ascii="Cambria Math" w:hAnsi="Cambria Math"/>
                  <w:sz w:val="20"/>
                  <w:lang w:val="en-US"/>
                </w:rPr>
                <m:t>μ</m:t>
              </m:r>
            </m:oMath>
            <w:r w:rsidRPr="009D215F">
              <w:rPr>
                <w:sz w:val="20"/>
                <w:lang w:val="en-US"/>
              </w:rPr>
              <w:t xml:space="preserve"> and carrier size </w:t>
            </w:r>
            <m:oMath>
              <m:sSubSup>
                <m:sSubSupPr>
                  <m:ctrlPr>
                    <w:rPr>
                      <w:rFonts w:ascii="Cambria Math" w:hAnsi="Cambria Math"/>
                      <w:i/>
                      <w:sz w:val="20"/>
                    </w:rPr>
                  </m:ctrlPr>
                </m:sSubSupPr>
                <m:e>
                  <m:r>
                    <w:rPr>
                      <w:rFonts w:ascii="Cambria Math" w:hAnsi="Cambria Math"/>
                      <w:sz w:val="20"/>
                    </w:rPr>
                    <m:t>N</m:t>
                  </m:r>
                </m:e>
                <m:sub>
                  <m:r>
                    <m:rPr>
                      <m:nor/>
                    </m:rPr>
                    <w:rPr>
                      <w:sz w:val="20"/>
                    </w:rPr>
                    <m:t>grid</m:t>
                  </m:r>
                  <m:r>
                    <w:ins w:id="51" w:author="Sharp" w:date="2020-04-09T08:57:00Z">
                      <m:rPr>
                        <m:nor/>
                      </m:rPr>
                      <w:rPr>
                        <w:rFonts w:ascii="Cambria Math"/>
                        <w:sz w:val="20"/>
                      </w:rPr>
                      <m:t>,x</m:t>
                    </w:ins>
                  </m:r>
                </m:sub>
                <m:sup>
                  <m:r>
                    <m:rPr>
                      <m:nor/>
                    </m:rPr>
                    <w:rPr>
                      <w:sz w:val="20"/>
                    </w:rPr>
                    <m:t>size</m:t>
                  </m:r>
                  <m:r>
                    <w:rPr>
                      <w:rFonts w:ascii="Cambria Math" w:hAnsi="Cambria Math"/>
                      <w:sz w:val="20"/>
                    </w:rPr>
                    <m:t>,μ</m:t>
                  </m:r>
                </m:sup>
              </m:sSubSup>
            </m:oMath>
            <w:r w:rsidRPr="009D215F">
              <w:rPr>
                <w:sz w:val="20"/>
                <w:lang w:val="en-US"/>
              </w:rPr>
              <w:t>].</w:t>
            </w:r>
            <w:del w:id="52" w:author="Sharp" w:date="2020-04-09T08:58:00Z">
              <w:r w:rsidRPr="009D215F" w:rsidDel="009D215F">
                <w:rPr>
                  <w:sz w:val="20"/>
                  <w:lang w:val="en-US"/>
                </w:rPr>
                <w:delText xml:space="preserve"> </w:delText>
              </w:r>
            </w:del>
          </w:p>
          <w:p w14:paraId="349DE64C" w14:textId="6B26AB46" w:rsidR="009D215F" w:rsidRDefault="009D215F" w:rsidP="009D215F">
            <w:pPr>
              <w:rPr>
                <w:ins w:id="53" w:author="Sharp" w:date="2020-04-09T08:58:00Z"/>
                <w:color w:val="000000"/>
                <w:sz w:val="20"/>
                <w:lang w:val="en-US"/>
              </w:rPr>
            </w:pPr>
            <w:r w:rsidRPr="009D215F">
              <w:rPr>
                <w:color w:val="000000"/>
                <w:sz w:val="20"/>
              </w:rPr>
              <w:t xml:space="preserve">For a carrier with intra-carrier guard bands, the UE does not expect to receive a BWP configuration by </w:t>
            </w:r>
            <w:r w:rsidRPr="009D215F">
              <w:rPr>
                <w:i/>
                <w:color w:val="000000"/>
                <w:sz w:val="20"/>
              </w:rPr>
              <w:t>BWP-Downlink</w:t>
            </w:r>
            <w:r w:rsidRPr="009D215F">
              <w:rPr>
                <w:color w:val="000000"/>
                <w:sz w:val="20"/>
              </w:rPr>
              <w:t xml:space="preserve"> or </w:t>
            </w:r>
            <w:r w:rsidRPr="009D215F">
              <w:rPr>
                <w:i/>
                <w:color w:val="000000"/>
                <w:sz w:val="20"/>
              </w:rPr>
              <w:t>BWP-Uplink</w:t>
            </w:r>
            <w:r w:rsidRPr="009D215F">
              <w:rPr>
                <w:color w:val="000000"/>
                <w:sz w:val="20"/>
              </w:rPr>
              <w:t xml:space="preserve"> partially overlapping with a RB-set.</w:t>
            </w:r>
            <w:r w:rsidRPr="009D215F">
              <w:rPr>
                <w:color w:val="000000"/>
                <w:sz w:val="20"/>
                <w:lang w:val="en-US"/>
              </w:rPr>
              <w:t xml:space="preserve"> RB-sets within BWP form a set </w:t>
            </w:r>
            <m:oMath>
              <m:sSub>
                <m:sSubPr>
                  <m:ctrlPr>
                    <w:rPr>
                      <w:rFonts w:ascii="Cambria Math" w:hAnsi="Cambria Math"/>
                      <w:i/>
                      <w:color w:val="000000"/>
                      <w:sz w:val="20"/>
                      <w:lang w:val="en-US"/>
                    </w:rPr>
                  </m:ctrlPr>
                </m:sSubPr>
                <m:e>
                  <m:r>
                    <w:rPr>
                      <w:rFonts w:ascii="Cambria Math" w:hAnsi="Cambria Math"/>
                      <w:color w:val="000000"/>
                      <w:sz w:val="20"/>
                      <w:lang w:val="en-US"/>
                    </w:rPr>
                    <m:t>S</m:t>
                  </m:r>
                </m:e>
                <m:sub>
                  <m:r>
                    <w:rPr>
                      <w:rFonts w:ascii="Cambria Math" w:hAnsi="Cambria Math"/>
                      <w:color w:val="000000"/>
                      <w:sz w:val="20"/>
                      <w:lang w:val="en-US"/>
                    </w:rPr>
                    <m:t>RB-sets</m:t>
                  </m:r>
                  <m:r>
                    <w:ins w:id="54" w:author="Sharp" w:date="2020-04-09T08:58:00Z">
                      <w:rPr>
                        <w:rFonts w:ascii="Cambria Math" w:hAnsi="Cambria Math"/>
                        <w:color w:val="000000"/>
                        <w:sz w:val="20"/>
                        <w:lang w:val="en-US"/>
                      </w:rPr>
                      <m:t>,x</m:t>
                    </w:ins>
                  </m:r>
                </m:sub>
              </m:sSub>
            </m:oMath>
            <w:r w:rsidRPr="009D215F">
              <w:rPr>
                <w:color w:val="000000"/>
                <w:sz w:val="20"/>
                <w:lang w:val="en-US"/>
              </w:rPr>
              <w:t xml:space="preserve"> of cardinality </w:t>
            </w:r>
            <m:oMath>
              <m:sSubSup>
                <m:sSubSupPr>
                  <m:ctrlPr>
                    <w:rPr>
                      <w:rFonts w:ascii="Cambria Math" w:hAnsi="Cambria Math"/>
                      <w:i/>
                      <w:color w:val="000000"/>
                      <w:sz w:val="20"/>
                      <w:lang w:val="en-US"/>
                    </w:rPr>
                  </m:ctrlPr>
                </m:sSubSupPr>
                <m:e>
                  <m:r>
                    <w:rPr>
                      <w:rFonts w:ascii="Cambria Math" w:hAnsi="Cambria Math"/>
                      <w:color w:val="000000"/>
                      <w:sz w:val="20"/>
                      <w:lang w:val="en-US"/>
                    </w:rPr>
                    <m:t>N</m:t>
                  </m:r>
                </m:e>
                <m:sub>
                  <m:r>
                    <w:rPr>
                      <w:rFonts w:ascii="Cambria Math" w:hAnsi="Cambria Math"/>
                      <w:color w:val="000000"/>
                      <w:sz w:val="20"/>
                      <w:lang w:val="en-US"/>
                    </w:rPr>
                    <m:t>RB-set</m:t>
                  </m:r>
                  <m:r>
                    <w:ins w:id="55" w:author="Sharp" w:date="2020-04-09T08:58:00Z">
                      <w:rPr>
                        <w:rFonts w:ascii="Cambria Math" w:hAnsi="Cambria Math"/>
                        <w:color w:val="000000"/>
                        <w:sz w:val="20"/>
                        <w:lang w:val="en-US"/>
                      </w:rPr>
                      <m:t>,x</m:t>
                    </w:ins>
                  </m:r>
                </m:sub>
                <m:sup>
                  <m:r>
                    <w:rPr>
                      <w:rFonts w:ascii="Cambria Math" w:hAnsi="Cambria Math"/>
                      <w:color w:val="000000"/>
                      <w:sz w:val="20"/>
                      <w:lang w:val="en-US"/>
                    </w:rPr>
                    <m:t>BWP</m:t>
                  </m:r>
                </m:sup>
              </m:sSubSup>
            </m:oMath>
            <w:r w:rsidRPr="009D215F">
              <w:rPr>
                <w:color w:val="000000"/>
                <w:sz w:val="20"/>
                <w:lang w:val="en-US"/>
              </w:rPr>
              <w:t>.</w:t>
            </w:r>
          </w:p>
          <w:p w14:paraId="081B0A10" w14:textId="779B8E41" w:rsidR="009D215F" w:rsidRPr="009D215F" w:rsidRDefault="009D215F" w:rsidP="009D215F">
            <w:pPr>
              <w:rPr>
                <w:color w:val="000000"/>
                <w:sz w:val="20"/>
                <w:lang w:val="en-US"/>
              </w:rPr>
            </w:pPr>
            <w:ins w:id="56" w:author="Sharp" w:date="2020-04-09T08:58:00Z">
              <w:r>
                <w:rPr>
                  <w:sz w:val="20"/>
                  <w:lang w:val="en-US"/>
                </w:rPr>
                <w:t xml:space="preserve">The subscript x for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RB-set,x</m:t>
                    </m:r>
                  </m:sub>
                </m:sSub>
              </m:oMath>
              <w:r>
                <w:rPr>
                  <w:sz w:val="20"/>
                  <w:lang w:val="en-US"/>
                </w:rPr>
                <w:t>,</w:t>
              </w:r>
              <m:oMath>
                <m:r>
                  <w:rPr>
                    <w:rFonts w:ascii="Cambria Math" w:hAnsi="Cambria Math"/>
                    <w:sz w:val="20"/>
                    <w:lang w:val="en-US"/>
                  </w:rPr>
                  <m:t xml:space="preserve"> G</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s,x</m:t>
                    </m:r>
                  </m:sub>
                  <m:sup>
                    <m:r>
                      <w:rPr>
                        <w:rFonts w:ascii="Cambria Math" w:hAnsi="Cambria Math"/>
                        <w:sz w:val="20"/>
                        <w:lang w:val="en-US"/>
                      </w:rPr>
                      <m:t>start,μ</m:t>
                    </m:r>
                  </m:sup>
                </m:sSubSup>
              </m:oMath>
              <w:r>
                <w:rPr>
                  <w:sz w:val="20"/>
                  <w:lang w:val="en-US"/>
                </w:rPr>
                <w:t>,</w:t>
              </w:r>
              <m:oMath>
                <m:r>
                  <w:rPr>
                    <w:rFonts w:ascii="Cambria Math" w:hAnsi="Cambria Math"/>
                    <w:sz w:val="20"/>
                    <w:lang w:val="en-US"/>
                  </w:rPr>
                  <m:t xml:space="preserve"> G</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s,x</m:t>
                    </m:r>
                  </m:sub>
                  <m:sup>
                    <m:r>
                      <w:rPr>
                        <w:rFonts w:ascii="Cambria Math" w:hAnsi="Cambria Math"/>
                        <w:sz w:val="20"/>
                        <w:lang w:val="en-US"/>
                      </w:rPr>
                      <m:t>end,μ</m:t>
                    </m:r>
                  </m:sup>
                </m:sSubSup>
              </m:oMath>
              <w:r>
                <w:rPr>
                  <w:sz w:val="20"/>
                  <w:lang w:val="en-US"/>
                </w:rPr>
                <w:t>,</w:t>
              </w:r>
              <m:oMath>
                <m:r>
                  <w:rPr>
                    <w:rFonts w:ascii="Cambria Math" w:hAnsi="Cambria Math"/>
                    <w:sz w:val="20"/>
                    <w:lang w:val="en-US"/>
                  </w:rPr>
                  <m:t xml:space="preserve"> R</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s,x</m:t>
                    </m:r>
                  </m:sub>
                  <m:sup>
                    <m:r>
                      <w:rPr>
                        <w:rFonts w:ascii="Cambria Math" w:hAnsi="Cambria Math"/>
                        <w:sz w:val="20"/>
                        <w:lang w:val="en-US"/>
                      </w:rPr>
                      <m:t>start,μ</m:t>
                    </m:r>
                  </m:sup>
                </m:sSubSup>
              </m:oMath>
              <w:r>
                <w:rPr>
                  <w:rFonts w:hint="eastAsia"/>
                  <w:sz w:val="20"/>
                  <w:lang w:val="en-US"/>
                </w:rPr>
                <w:t xml:space="preserve">, </w:t>
              </w:r>
              <m:oMath>
                <m:r>
                  <w:rPr>
                    <w:rFonts w:ascii="Cambria Math" w:hAnsi="Cambria Math"/>
                    <w:sz w:val="20"/>
                    <w:lang w:val="en-US"/>
                  </w:rPr>
                  <m:t>R</m:t>
                </m:r>
                <m:sSubSup>
                  <m:sSubSupPr>
                    <m:ctrlPr>
                      <w:rPr>
                        <w:rFonts w:ascii="Cambria Math" w:hAnsi="Cambria Math"/>
                        <w:i/>
                        <w:sz w:val="20"/>
                        <w:lang w:val="en-US"/>
                      </w:rPr>
                    </m:ctrlPr>
                  </m:sSubSupPr>
                  <m:e>
                    <m:r>
                      <w:rPr>
                        <w:rFonts w:ascii="Cambria Math" w:hAnsi="Cambria Math"/>
                        <w:sz w:val="20"/>
                        <w:lang w:val="en-US"/>
                      </w:rPr>
                      <m:t>B</m:t>
                    </m:r>
                  </m:e>
                  <m:sub>
                    <m:r>
                      <w:rPr>
                        <w:rFonts w:ascii="Cambria Math" w:hAnsi="Cambria Math"/>
                        <w:sz w:val="20"/>
                        <w:lang w:val="en-US"/>
                      </w:rPr>
                      <m:t xml:space="preserve"> s,x</m:t>
                    </m:r>
                  </m:sub>
                  <m:sup>
                    <m:r>
                      <w:rPr>
                        <w:rFonts w:ascii="Cambria Math" w:hAnsi="Cambria Math"/>
                        <w:sz w:val="20"/>
                        <w:lang w:val="en-US"/>
                      </w:rPr>
                      <m:t>end,μ</m:t>
                    </m:r>
                  </m:sup>
                </m:sSubSup>
              </m:oMath>
              <w:r>
                <w:rPr>
                  <w:sz w:val="20"/>
                  <w:lang w:val="en-US"/>
                </w:rPr>
                <w:t xml:space="preserve"> and </w:t>
              </w:r>
              <m:oMath>
                <m:sSub>
                  <m:sSubPr>
                    <m:ctrlPr>
                      <w:rPr>
                        <w:rFonts w:ascii="Cambria Math" w:hAnsi="Cambria Math"/>
                        <w:i/>
                        <w:color w:val="000000"/>
                        <w:sz w:val="20"/>
                        <w:lang w:val="en-US"/>
                      </w:rPr>
                    </m:ctrlPr>
                  </m:sSubPr>
                  <m:e>
                    <m:r>
                      <w:rPr>
                        <w:rFonts w:ascii="Cambria Math" w:hAnsi="Cambria Math"/>
                        <w:color w:val="000000"/>
                        <w:sz w:val="20"/>
                        <w:lang w:val="en-US"/>
                      </w:rPr>
                      <m:t>S</m:t>
                    </m:r>
                  </m:e>
                  <m:sub>
                    <m:r>
                      <w:rPr>
                        <w:rFonts w:ascii="Cambria Math" w:hAnsi="Cambria Math"/>
                        <w:color w:val="000000"/>
                        <w:sz w:val="20"/>
                        <w:lang w:val="en-US"/>
                      </w:rPr>
                      <m:t>RB-sets,x</m:t>
                    </m:r>
                  </m:sub>
                </m:sSub>
              </m:oMath>
              <w:r>
                <w:rPr>
                  <w:sz w:val="20"/>
                  <w:lang w:val="en-US"/>
                </w:rPr>
                <w:t xml:space="preserve"> are set to DL for downlink, and set to UL for uplink.</w:t>
              </w:r>
              <w:r>
                <w:rPr>
                  <w:rFonts w:hint="eastAsia"/>
                  <w:sz w:val="20"/>
                  <w:lang w:val="en-US"/>
                </w:rPr>
                <w:t xml:space="preserve"> </w:t>
              </w:r>
              <w:r>
                <w:rPr>
                  <w:sz w:val="20"/>
                  <w:lang w:val="en-US"/>
                </w:rPr>
                <w:t>When there is no risk for confusion, the subscript x may be dropped.</w:t>
              </w:r>
            </w:ins>
          </w:p>
          <w:p w14:paraId="2898CFCC" w14:textId="77777777" w:rsidR="009D215F" w:rsidRDefault="009D215F" w:rsidP="009D215F">
            <w:pPr>
              <w:rPr>
                <w:lang w:val="en-US"/>
              </w:rPr>
            </w:pPr>
            <w:r w:rsidRPr="009D215F">
              <w:rPr>
                <w:sz w:val="20"/>
                <w:lang w:val="en-US"/>
              </w:rPr>
              <w:t xml:space="preserve">[The configuration of </w:t>
            </w:r>
            <w:r w:rsidRPr="009D215F">
              <w:rPr>
                <w:i/>
                <w:iCs/>
                <w:sz w:val="20"/>
                <w:lang w:val="en-US"/>
              </w:rPr>
              <w:t>intraCellGuardBandDL-r16</w:t>
            </w:r>
            <w:r w:rsidRPr="009D215F">
              <w:rPr>
                <w:sz w:val="20"/>
                <w:lang w:val="en-US"/>
              </w:rPr>
              <w:t xml:space="preserve"> and </w:t>
            </w:r>
            <w:r w:rsidRPr="009D215F">
              <w:rPr>
                <w:i/>
                <w:iCs/>
                <w:sz w:val="20"/>
                <w:lang w:val="en-US"/>
              </w:rPr>
              <w:t>intraCellGuardBandUL-r16</w:t>
            </w:r>
            <w:r w:rsidRPr="009D215F">
              <w:rPr>
                <w:sz w:val="20"/>
                <w:lang w:val="en-US"/>
              </w:rPr>
              <w:t xml:space="preserve"> can indicate to the UE that no intra-cell guard-bands are configured.]</w:t>
            </w:r>
          </w:p>
          <w:p w14:paraId="6BA9D2A1" w14:textId="7F90DFA9" w:rsidR="002E32F5" w:rsidRPr="00231834" w:rsidRDefault="002E32F5" w:rsidP="002E32F5">
            <w:pPr>
              <w:rPr>
                <w:sz w:val="20"/>
              </w:rPr>
            </w:pPr>
            <w:r w:rsidRPr="00231834">
              <w:rPr>
                <w:sz w:val="20"/>
                <w:lang w:val="x-none"/>
              </w:rPr>
              <w:t>-------- Unchanged contents are omitted</w:t>
            </w:r>
          </w:p>
          <w:p w14:paraId="6D025CC0" w14:textId="77777777" w:rsidR="002E32F5" w:rsidRPr="004A48CB" w:rsidRDefault="002E32F5" w:rsidP="002E32F5">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2567EF21" w14:textId="77777777" w:rsidR="002E32F5" w:rsidRDefault="002E32F5" w:rsidP="002E32F5">
      <w:pPr>
        <w:rPr>
          <w:ins w:id="57" w:author="Toshi Nogami" w:date="2020-03-27T11:18:00Z"/>
          <w:rFonts w:eastAsiaTheme="minorEastAsia"/>
          <w:lang w:val="en-US"/>
        </w:rPr>
      </w:pPr>
    </w:p>
    <w:p w14:paraId="44DCFB58" w14:textId="56BB82B2" w:rsidR="00C17D79" w:rsidRDefault="00C17D79" w:rsidP="00C17D79">
      <w:pPr>
        <w:pStyle w:val="20"/>
        <w:rPr>
          <w:lang w:val="en-US"/>
        </w:rPr>
      </w:pPr>
      <w:r w:rsidRPr="00C17D79">
        <w:rPr>
          <w:lang w:val="en-US"/>
        </w:rPr>
        <w:t>PDCCH candidate and CCE mapping for SS set configuration with freqMonitorLocations-r16</w:t>
      </w:r>
    </w:p>
    <w:p w14:paraId="4028C603" w14:textId="77777777" w:rsidR="009D215F" w:rsidRDefault="009D215F" w:rsidP="009D215F">
      <w:pPr>
        <w:adjustRightInd w:val="0"/>
        <w:spacing w:after="180" w:afterAutospacing="0"/>
        <w:rPr>
          <w:rFonts w:eastAsiaTheme="minorEastAsia"/>
          <w:szCs w:val="24"/>
        </w:rPr>
      </w:pPr>
      <w:r>
        <w:rPr>
          <w:rFonts w:eastAsiaTheme="minorEastAsia" w:hint="eastAsia"/>
          <w:szCs w:val="24"/>
        </w:rPr>
        <w:t>In RAN1#</w:t>
      </w:r>
      <w:r>
        <w:rPr>
          <w:rFonts w:eastAsiaTheme="minorEastAsia"/>
          <w:szCs w:val="24"/>
        </w:rPr>
        <w:t>100_e, Qualcomm [2] provided the text proposal to capture “</w:t>
      </w:r>
      <w:r w:rsidRPr="00577651">
        <w:rPr>
          <w:rFonts w:eastAsiaTheme="minorEastAsia"/>
          <w:szCs w:val="24"/>
        </w:rPr>
        <w:t>For a search space set configuration configured with freqMonitorLocations-r16, the number of PDCCH candidates to be monitored (i.e., nrofCandidates or nrofCandidates-SFI) is assigned for each RB set.</w:t>
      </w:r>
      <w:r>
        <w:rPr>
          <w:rFonts w:eastAsiaTheme="minorEastAsia"/>
          <w:szCs w:val="24"/>
        </w:rPr>
        <w:t>” We also believe it should be captured. The only necessary change is to modify the PDCCH candidates to which the hashing function applies.</w:t>
      </w:r>
    </w:p>
    <w:p w14:paraId="1BCF3606" w14:textId="5B80F8E6" w:rsidR="009D215F" w:rsidRDefault="009D215F" w:rsidP="009D215F">
      <w:pPr>
        <w:adjustRightInd w:val="0"/>
        <w:spacing w:after="180" w:afterAutospacing="0"/>
        <w:rPr>
          <w:rFonts w:eastAsiaTheme="minorEastAsia"/>
          <w:szCs w:val="24"/>
        </w:rPr>
      </w:pPr>
      <w:r>
        <w:rPr>
          <w:rFonts w:eastAsiaTheme="minorEastAsia" w:hint="eastAsia"/>
          <w:b/>
        </w:rPr>
        <w:t>P</w:t>
      </w:r>
      <w:r>
        <w:rPr>
          <w:rFonts w:eastAsiaTheme="minorEastAsia"/>
          <w:b/>
        </w:rPr>
        <w:t>roposal 4: Adopt the following Text proposal</w:t>
      </w:r>
      <w:r w:rsidR="002D72E9">
        <w:rPr>
          <w:rFonts w:eastAsiaTheme="minorEastAsia"/>
          <w:b/>
        </w:rPr>
        <w:t xml:space="preserve"> #3.</w:t>
      </w:r>
    </w:p>
    <w:p w14:paraId="71644043" w14:textId="77777777" w:rsidR="009D215F" w:rsidRPr="00165799" w:rsidRDefault="009D215F" w:rsidP="009D215F">
      <w:pPr>
        <w:rPr>
          <w:rFonts w:eastAsiaTheme="minorEastAsia"/>
          <w:b/>
        </w:rPr>
      </w:pPr>
    </w:p>
    <w:tbl>
      <w:tblPr>
        <w:tblStyle w:val="af0"/>
        <w:tblW w:w="0" w:type="auto"/>
        <w:tblLook w:val="04A0" w:firstRow="1" w:lastRow="0" w:firstColumn="1" w:lastColumn="0" w:noHBand="0" w:noVBand="1"/>
      </w:tblPr>
      <w:tblGrid>
        <w:gridCol w:w="9631"/>
      </w:tblGrid>
      <w:tr w:rsidR="009D215F" w14:paraId="387DA093" w14:textId="77777777" w:rsidTr="002758F1">
        <w:tc>
          <w:tcPr>
            <w:tcW w:w="9631" w:type="dxa"/>
          </w:tcPr>
          <w:p w14:paraId="2E023830" w14:textId="027261E4" w:rsidR="009D215F" w:rsidRPr="00231834" w:rsidRDefault="009D215F" w:rsidP="002758F1">
            <w:pPr>
              <w:pStyle w:val="aff5"/>
              <w:ind w:left="960" w:firstLine="482"/>
              <w:jc w:val="center"/>
              <w:rPr>
                <w:b/>
                <w:szCs w:val="24"/>
                <w:lang w:val="x-none"/>
              </w:rPr>
            </w:pPr>
            <w:r>
              <w:rPr>
                <w:b/>
                <w:szCs w:val="24"/>
                <w:lang w:val="x-none"/>
              </w:rPr>
              <w:t>Text proposal</w:t>
            </w:r>
            <w:r w:rsidR="002D72E9">
              <w:rPr>
                <w:b/>
                <w:szCs w:val="24"/>
                <w:lang w:val="x-none"/>
              </w:rPr>
              <w:t xml:space="preserve"> #3</w:t>
            </w:r>
          </w:p>
          <w:p w14:paraId="26324801" w14:textId="25F918B9" w:rsidR="009D215F" w:rsidRPr="004A48CB" w:rsidRDefault="009D215F" w:rsidP="002758F1">
            <w:pPr>
              <w:rPr>
                <w:sz w:val="20"/>
                <w:lang w:val="x-none"/>
              </w:rPr>
            </w:pPr>
            <w:r w:rsidRPr="00231834">
              <w:rPr>
                <w:sz w:val="20"/>
                <w:lang w:val="x-none"/>
              </w:rPr>
              <w:t>--------- beginnin</w:t>
            </w:r>
            <w:r>
              <w:rPr>
                <w:sz w:val="20"/>
                <w:lang w:val="x-none"/>
              </w:rPr>
              <w:t>g of text proposal for TS 38.213</w:t>
            </w:r>
          </w:p>
          <w:p w14:paraId="53262C73" w14:textId="77777777" w:rsidR="00136C26" w:rsidRPr="00B916EC" w:rsidRDefault="00136C26" w:rsidP="00136C26">
            <w:pPr>
              <w:pStyle w:val="20"/>
              <w:numPr>
                <w:ilvl w:val="0"/>
                <w:numId w:val="0"/>
              </w:numPr>
              <w:ind w:left="567" w:hanging="567"/>
              <w:outlineLvl w:val="1"/>
            </w:pPr>
            <w:bookmarkStart w:id="58" w:name="_Toc12021486"/>
            <w:bookmarkStart w:id="59" w:name="_Toc20311598"/>
            <w:bookmarkStart w:id="60" w:name="_Toc26719423"/>
            <w:bookmarkStart w:id="61" w:name="_Toc29894858"/>
            <w:bookmarkStart w:id="62" w:name="_Toc29899157"/>
            <w:bookmarkStart w:id="63" w:name="_Toc29899575"/>
            <w:bookmarkStart w:id="64" w:name="_Toc29917312"/>
            <w:bookmarkStart w:id="65" w:name="_Toc36498186"/>
            <w:bookmarkStart w:id="66" w:name="_Ref491451763"/>
            <w:bookmarkStart w:id="67"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58"/>
            <w:bookmarkEnd w:id="59"/>
            <w:bookmarkEnd w:id="60"/>
            <w:bookmarkEnd w:id="61"/>
            <w:bookmarkEnd w:id="62"/>
            <w:bookmarkEnd w:id="63"/>
            <w:bookmarkEnd w:id="64"/>
            <w:bookmarkEnd w:id="65"/>
            <w:r w:rsidRPr="00B916EC">
              <w:t xml:space="preserve"> </w:t>
            </w:r>
            <w:bookmarkEnd w:id="66"/>
            <w:bookmarkEnd w:id="67"/>
          </w:p>
          <w:p w14:paraId="394E18EE" w14:textId="77777777" w:rsidR="00136C26" w:rsidRPr="00231834" w:rsidRDefault="00136C26" w:rsidP="00136C26">
            <w:pPr>
              <w:rPr>
                <w:sz w:val="20"/>
              </w:rPr>
            </w:pPr>
            <w:r w:rsidRPr="00231834">
              <w:rPr>
                <w:sz w:val="20"/>
                <w:lang w:val="x-none"/>
              </w:rPr>
              <w:t>-------- Unchanged contents are omitted</w:t>
            </w:r>
          </w:p>
          <w:p w14:paraId="487C0E33" w14:textId="77777777" w:rsidR="00136C26" w:rsidRDefault="00136C26" w:rsidP="00136C26">
            <w:pPr>
              <w:spacing w:after="180" w:afterAutospacing="0"/>
              <w:rPr>
                <w:ins w:id="68" w:author="Sharp" w:date="2020-04-09T09:12:00Z"/>
                <w:sz w:val="20"/>
              </w:rPr>
            </w:pPr>
            <w:r w:rsidRPr="00136C26">
              <w:rPr>
                <w:sz w:val="20"/>
              </w:rPr>
              <w:t xml:space="preserve">For a search space set </w:t>
            </w:r>
            <w:r w:rsidRPr="00136C26">
              <w:rPr>
                <w:noProof/>
                <w:position w:val="-6"/>
                <w:sz w:val="20"/>
              </w:rPr>
              <w:drawing>
                <wp:inline distT="0" distB="0" distL="0" distR="0" wp14:anchorId="62A4272E" wp14:editId="42512A43">
                  <wp:extent cx="102235" cy="122555"/>
                  <wp:effectExtent l="0" t="0" r="0"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235" cy="122555"/>
                          </a:xfrm>
                          <a:prstGeom prst="rect">
                            <a:avLst/>
                          </a:prstGeom>
                          <a:noFill/>
                          <a:ln>
                            <a:noFill/>
                          </a:ln>
                        </pic:spPr>
                      </pic:pic>
                    </a:graphicData>
                  </a:graphic>
                </wp:inline>
              </w:drawing>
            </w:r>
            <w:r w:rsidRPr="00136C26">
              <w:rPr>
                <w:sz w:val="20"/>
              </w:rPr>
              <w:t xml:space="preserve"> associated with CORESET </w:t>
            </w:r>
            <w:r w:rsidRPr="00136C26">
              <w:rPr>
                <w:noProof/>
                <w:position w:val="-10"/>
                <w:sz w:val="20"/>
              </w:rPr>
              <w:drawing>
                <wp:inline distT="0" distB="0" distL="0" distR="0" wp14:anchorId="4E8002F3" wp14:editId="0D4A4783">
                  <wp:extent cx="122555" cy="184150"/>
                  <wp:effectExtent l="0" t="0" r="0" b="6350"/>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555" cy="184150"/>
                          </a:xfrm>
                          <a:prstGeom prst="rect">
                            <a:avLst/>
                          </a:prstGeom>
                          <a:noFill/>
                          <a:ln>
                            <a:noFill/>
                          </a:ln>
                        </pic:spPr>
                      </pic:pic>
                    </a:graphicData>
                  </a:graphic>
                </wp:inline>
              </w:drawing>
            </w:r>
            <w:r w:rsidRPr="00136C26">
              <w:rPr>
                <w:sz w:val="20"/>
              </w:rPr>
              <w:t xml:space="preserve">, </w:t>
            </w:r>
          </w:p>
          <w:p w14:paraId="1E1AE40A" w14:textId="77777777" w:rsidR="00136C26" w:rsidRDefault="00136C26" w:rsidP="00136C26">
            <w:pPr>
              <w:pStyle w:val="aff5"/>
              <w:numPr>
                <w:ilvl w:val="0"/>
                <w:numId w:val="20"/>
              </w:numPr>
              <w:spacing w:after="180" w:afterAutospacing="0"/>
              <w:ind w:leftChars="0" w:left="733"/>
              <w:rPr>
                <w:ins w:id="69" w:author="Sharp" w:date="2020-04-09T09:13:00Z"/>
                <w:sz w:val="20"/>
              </w:rPr>
            </w:pPr>
            <w:ins w:id="70" w:author="Sharp" w:date="2020-04-09T09:13:00Z">
              <w:r>
                <w:rPr>
                  <w:sz w:val="20"/>
                </w:rPr>
                <w:t xml:space="preserve">if the UE is not provided with </w:t>
              </w:r>
              <w:r w:rsidRPr="00136C26">
                <w:rPr>
                  <w:i/>
                  <w:sz w:val="20"/>
                </w:rPr>
                <w:t>freqMonitorLocations-r16</w:t>
              </w:r>
              <w:r>
                <w:rPr>
                  <w:sz w:val="20"/>
                </w:rPr>
                <w:t xml:space="preserve">, </w:t>
              </w:r>
            </w:ins>
            <w:r w:rsidRPr="00136C26">
              <w:rPr>
                <w:sz w:val="20"/>
              </w:rPr>
              <w:t xml:space="preserve">the CCE indexes for aggregation level </w:t>
            </w:r>
            <w:r w:rsidRPr="00136C26">
              <w:rPr>
                <w:noProof/>
                <w:position w:val="-4"/>
              </w:rPr>
              <w:drawing>
                <wp:inline distT="0" distB="0" distL="0" distR="0" wp14:anchorId="1FFE0C0E" wp14:editId="61C95009">
                  <wp:extent cx="122555" cy="143510"/>
                  <wp:effectExtent l="0" t="0" r="0" b="8890"/>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2555" cy="143510"/>
                          </a:xfrm>
                          <a:prstGeom prst="rect">
                            <a:avLst/>
                          </a:prstGeom>
                          <a:noFill/>
                          <a:ln>
                            <a:noFill/>
                          </a:ln>
                        </pic:spPr>
                      </pic:pic>
                    </a:graphicData>
                  </a:graphic>
                </wp:inline>
              </w:drawing>
            </w:r>
            <w:r w:rsidRPr="00136C26">
              <w:rPr>
                <w:sz w:val="20"/>
              </w:rPr>
              <w:t xml:space="preserve"> corresponding to PDCCH candidate </w:t>
            </w:r>
            <w:r w:rsidRPr="00136C26">
              <w:rPr>
                <w:noProof/>
                <w:position w:val="-14"/>
              </w:rPr>
              <w:drawing>
                <wp:inline distT="0" distB="0" distL="0" distR="0" wp14:anchorId="70213E83" wp14:editId="148FAE62">
                  <wp:extent cx="293370" cy="238760"/>
                  <wp:effectExtent l="0" t="0" r="0" b="8890"/>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38760"/>
                          </a:xfrm>
                          <a:prstGeom prst="rect">
                            <a:avLst/>
                          </a:prstGeom>
                          <a:noFill/>
                          <a:ln>
                            <a:noFill/>
                          </a:ln>
                        </pic:spPr>
                      </pic:pic>
                    </a:graphicData>
                  </a:graphic>
                </wp:inline>
              </w:drawing>
            </w:r>
            <w:r w:rsidRPr="00136C26">
              <w:rPr>
                <w:rFonts w:hint="eastAsia"/>
                <w:sz w:val="20"/>
              </w:rPr>
              <w:t xml:space="preserve"> of the search space</w:t>
            </w:r>
            <w:r w:rsidRPr="00136C26">
              <w:rPr>
                <w:sz w:val="20"/>
              </w:rPr>
              <w:t xml:space="preserve"> set in slot </w:t>
            </w:r>
            <w:r w:rsidRPr="00136C26">
              <w:rPr>
                <w:noProof/>
                <w:position w:val="-12"/>
              </w:rPr>
              <w:drawing>
                <wp:inline distT="0" distB="0" distL="0" distR="0" wp14:anchorId="46682818" wp14:editId="3DAA5F3E">
                  <wp:extent cx="273050" cy="238760"/>
                  <wp:effectExtent l="0" t="0" r="0" b="889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rsidRPr="00136C26">
              <w:rPr>
                <w:sz w:val="20"/>
              </w:rPr>
              <w:t xml:space="preserve"> for an active DL BWP of a serving cell corresponding to carrier indicator field value </w:t>
            </w:r>
            <w:r w:rsidRPr="00136C26">
              <w:rPr>
                <w:noProof/>
                <w:position w:val="-10"/>
              </w:rPr>
              <w:drawing>
                <wp:inline distT="0" distB="0" distL="0" distR="0" wp14:anchorId="24D6E7FA" wp14:editId="5F82AE9D">
                  <wp:extent cx="184150" cy="184150"/>
                  <wp:effectExtent l="0" t="0" r="6350" b="635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36C26">
              <w:rPr>
                <w:sz w:val="20"/>
              </w:rPr>
              <w:t xml:space="preserve"> </w:t>
            </w:r>
          </w:p>
          <w:p w14:paraId="09080931" w14:textId="19D1E196" w:rsidR="00136C26" w:rsidRPr="00136C26" w:rsidRDefault="00136C26" w:rsidP="00136C26">
            <w:pPr>
              <w:pStyle w:val="aff5"/>
              <w:numPr>
                <w:ilvl w:val="0"/>
                <w:numId w:val="20"/>
              </w:numPr>
              <w:spacing w:after="180" w:afterAutospacing="0"/>
              <w:ind w:leftChars="0" w:left="733"/>
              <w:rPr>
                <w:ins w:id="71" w:author="Sharp" w:date="2020-04-09T09:13:00Z"/>
                <w:sz w:val="20"/>
              </w:rPr>
            </w:pPr>
            <w:ins w:id="72" w:author="Sharp" w:date="2020-04-09T09:14:00Z">
              <w:r w:rsidRPr="00136C26">
                <w:rPr>
                  <w:sz w:val="20"/>
                </w:rPr>
                <w:t xml:space="preserve">if the UE is provided with </w:t>
              </w:r>
              <w:r w:rsidRPr="00136C26">
                <w:rPr>
                  <w:i/>
                  <w:sz w:val="20"/>
                </w:rPr>
                <w:t>freqMonitorLocations-r16</w:t>
              </w:r>
              <w:r w:rsidRPr="00136C26">
                <w:rPr>
                  <w:iCs/>
                  <w:sz w:val="20"/>
                </w:rPr>
                <w:t xml:space="preserve"> and </w:t>
              </w:r>
              <w:r w:rsidRPr="00136C26">
                <w:rPr>
                  <w:sz w:val="20"/>
                </w:rPr>
                <w:t>if the (</w:t>
              </w:r>
              <w:r w:rsidRPr="00136C26">
                <w:rPr>
                  <w:i/>
                  <w:sz w:val="20"/>
                </w:rPr>
                <w:t>k</w:t>
              </w:r>
              <w:r w:rsidRPr="00136C26">
                <w:rPr>
                  <w:sz w:val="20"/>
                </w:rPr>
                <w:t xml:space="preserve">+1)’th bit in the bitmap in </w:t>
              </w:r>
              <w:r w:rsidRPr="00136C26">
                <w:rPr>
                  <w:i/>
                  <w:sz w:val="20"/>
                </w:rPr>
                <w:t>freqMonitorLocations-r16</w:t>
              </w:r>
              <w:r w:rsidRPr="00136C26">
                <w:rPr>
                  <w:sz w:val="20"/>
                </w:rPr>
                <w:t xml:space="preserve"> is ‘1’, in RB set </w:t>
              </w:r>
              <w:r w:rsidRPr="00136C26">
                <w:rPr>
                  <w:i/>
                  <w:sz w:val="20"/>
                </w:rPr>
                <w:t>k</w:t>
              </w:r>
              <w:r w:rsidRPr="00136C26">
                <w:rPr>
                  <w:sz w:val="20"/>
                </w:rPr>
                <w:t xml:space="preserve">, the CCE indexes for aggregation level </w:t>
              </w:r>
              <w:r w:rsidRPr="00136C26">
                <w:rPr>
                  <w:noProof/>
                  <w:position w:val="-4"/>
                  <w:sz w:val="20"/>
                </w:rPr>
                <w:drawing>
                  <wp:inline distT="0" distB="0" distL="0" distR="0" wp14:anchorId="23C7E580" wp14:editId="46BC2735">
                    <wp:extent cx="91440" cy="182880"/>
                    <wp:effectExtent l="0" t="0" r="3810" b="7620"/>
                    <wp:docPr id="6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136C26">
                <w:rPr>
                  <w:sz w:val="20"/>
                </w:rPr>
                <w:t xml:space="preserve"> corresponding to PDCCH candidate </w:t>
              </w:r>
              <w:r w:rsidRPr="00136C26">
                <w:rPr>
                  <w:noProof/>
                  <w:position w:val="-14"/>
                  <w:sz w:val="20"/>
                </w:rPr>
                <w:drawing>
                  <wp:inline distT="0" distB="0" distL="0" distR="0" wp14:anchorId="3B38EF93" wp14:editId="124BB3A5">
                    <wp:extent cx="274320" cy="274320"/>
                    <wp:effectExtent l="0" t="0" r="0" b="0"/>
                    <wp:docPr id="4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136C26">
                <w:rPr>
                  <w:rFonts w:hint="eastAsia"/>
                  <w:sz w:val="20"/>
                </w:rPr>
                <w:t xml:space="preserve"> of the search space</w:t>
              </w:r>
              <w:r w:rsidRPr="00136C26">
                <w:rPr>
                  <w:sz w:val="20"/>
                </w:rPr>
                <w:t xml:space="preserve"> set in slot </w:t>
              </w:r>
              <w:r w:rsidRPr="00136C26">
                <w:rPr>
                  <w:noProof/>
                  <w:position w:val="-12"/>
                  <w:sz w:val="20"/>
                </w:rPr>
                <w:drawing>
                  <wp:inline distT="0" distB="0" distL="0" distR="0" wp14:anchorId="7D37813A" wp14:editId="5565886D">
                    <wp:extent cx="274320" cy="274320"/>
                    <wp:effectExtent l="0" t="0" r="0" b="0"/>
                    <wp:docPr id="4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136C26">
                <w:rPr>
                  <w:sz w:val="20"/>
                </w:rPr>
                <w:t xml:space="preserve"> for an active DL BWP of a serving cell corresponding to carrier indicator field value </w:t>
              </w:r>
              <w:r w:rsidRPr="00136C26">
                <w:rPr>
                  <w:noProof/>
                  <w:position w:val="-10"/>
                  <w:sz w:val="20"/>
                </w:rPr>
                <w:drawing>
                  <wp:inline distT="0" distB="0" distL="0" distR="0" wp14:anchorId="332FAF44" wp14:editId="47638C3C">
                    <wp:extent cx="182880" cy="182880"/>
                    <wp:effectExtent l="0" t="0" r="7620" b="7620"/>
                    <wp:docPr id="4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ins>
          </w:p>
          <w:p w14:paraId="68124BB1" w14:textId="24EBE6F5" w:rsidR="00136C26" w:rsidRPr="00136C26" w:rsidRDefault="00136C26" w:rsidP="00136C26">
            <w:pPr>
              <w:spacing w:after="180" w:afterAutospacing="0"/>
              <w:rPr>
                <w:sz w:val="20"/>
              </w:rPr>
            </w:pPr>
            <w:r w:rsidRPr="00136C26">
              <w:rPr>
                <w:rFonts w:hint="eastAsia"/>
                <w:sz w:val="20"/>
              </w:rPr>
              <w:t>are</w:t>
            </w:r>
            <w:r w:rsidRPr="00136C26">
              <w:rPr>
                <w:sz w:val="20"/>
              </w:rPr>
              <w:t xml:space="preserve"> given by </w:t>
            </w:r>
          </w:p>
          <w:p w14:paraId="20EEA583" w14:textId="777BAF67" w:rsidR="00136C26" w:rsidRPr="00136C26" w:rsidRDefault="00136C26" w:rsidP="00136C26">
            <w:pPr>
              <w:pStyle w:val="EQ"/>
              <w:jc w:val="center"/>
            </w:pPr>
            <w:r w:rsidRPr="00136C26">
              <w:rPr>
                <w:position w:val="-34"/>
              </w:rPr>
              <w:drawing>
                <wp:inline distT="0" distB="0" distL="0" distR="0" wp14:anchorId="638E31B1" wp14:editId="602145B2">
                  <wp:extent cx="2927350" cy="525145"/>
                  <wp:effectExtent l="0" t="0" r="0" b="8255"/>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7350" cy="525145"/>
                          </a:xfrm>
                          <a:prstGeom prst="rect">
                            <a:avLst/>
                          </a:prstGeom>
                          <a:noFill/>
                          <a:ln>
                            <a:noFill/>
                          </a:ln>
                        </pic:spPr>
                      </pic:pic>
                    </a:graphicData>
                  </a:graphic>
                </wp:inline>
              </w:drawing>
            </w:r>
          </w:p>
          <w:p w14:paraId="7E504EC1" w14:textId="77777777" w:rsidR="00136C26" w:rsidRPr="00136C26" w:rsidRDefault="00136C26" w:rsidP="00136C26">
            <w:pPr>
              <w:spacing w:after="180" w:afterAutospacing="0"/>
              <w:rPr>
                <w:sz w:val="20"/>
              </w:rPr>
            </w:pPr>
            <w:r w:rsidRPr="00136C26">
              <w:rPr>
                <w:sz w:val="20"/>
              </w:rPr>
              <w:t>where</w:t>
            </w:r>
          </w:p>
          <w:p w14:paraId="69EA3CD8" w14:textId="6E3448CB" w:rsidR="00136C26" w:rsidRPr="00136C26" w:rsidRDefault="00136C26" w:rsidP="00136C26">
            <w:pPr>
              <w:spacing w:after="180" w:afterAutospacing="0"/>
              <w:rPr>
                <w:sz w:val="20"/>
              </w:rPr>
            </w:pPr>
            <w:r w:rsidRPr="00136C26">
              <w:rPr>
                <w:sz w:val="20"/>
              </w:rPr>
              <w:t xml:space="preserve">for any CSS, </w:t>
            </w:r>
            <w:r w:rsidRPr="00136C26">
              <w:rPr>
                <w:noProof/>
                <w:position w:val="-16"/>
                <w:sz w:val="20"/>
              </w:rPr>
              <w:drawing>
                <wp:inline distT="0" distB="0" distL="0" distR="0" wp14:anchorId="61154544" wp14:editId="1251FBC4">
                  <wp:extent cx="497840" cy="245745"/>
                  <wp:effectExtent l="0" t="0" r="0" b="190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136C26">
              <w:rPr>
                <w:sz w:val="20"/>
              </w:rPr>
              <w:t xml:space="preserve">; </w:t>
            </w:r>
          </w:p>
          <w:p w14:paraId="5A2D18B0" w14:textId="590E0076" w:rsidR="00136C26" w:rsidRPr="00136C26" w:rsidRDefault="00136C26" w:rsidP="00136C26">
            <w:pPr>
              <w:spacing w:after="180" w:afterAutospacing="0"/>
              <w:rPr>
                <w:sz w:val="20"/>
              </w:rPr>
            </w:pPr>
            <w:r w:rsidRPr="00136C26">
              <w:rPr>
                <w:sz w:val="20"/>
              </w:rPr>
              <w:t xml:space="preserve">for a USS, </w:t>
            </w:r>
            <w:r w:rsidRPr="00136C26">
              <w:rPr>
                <w:noProof/>
                <w:position w:val="-16"/>
                <w:sz w:val="20"/>
              </w:rPr>
              <w:drawing>
                <wp:inline distT="0" distB="0" distL="0" distR="0" wp14:anchorId="080F261C" wp14:editId="5AF73736">
                  <wp:extent cx="1371600" cy="238760"/>
                  <wp:effectExtent l="0" t="0" r="0" b="889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0" cy="238760"/>
                          </a:xfrm>
                          <a:prstGeom prst="rect">
                            <a:avLst/>
                          </a:prstGeom>
                          <a:noFill/>
                          <a:ln>
                            <a:noFill/>
                          </a:ln>
                        </pic:spPr>
                      </pic:pic>
                    </a:graphicData>
                  </a:graphic>
                </wp:inline>
              </w:drawing>
            </w:r>
            <w:r w:rsidRPr="00136C26">
              <w:rPr>
                <w:sz w:val="20"/>
              </w:rPr>
              <w:t xml:space="preserve">, </w:t>
            </w:r>
            <w:r w:rsidRPr="00136C26">
              <w:rPr>
                <w:noProof/>
                <w:position w:val="-12"/>
                <w:sz w:val="20"/>
              </w:rPr>
              <w:drawing>
                <wp:inline distT="0" distB="0" distL="0" distR="0" wp14:anchorId="4835C2EF" wp14:editId="7C4B707F">
                  <wp:extent cx="819150" cy="238760"/>
                  <wp:effectExtent l="0" t="0" r="0" b="889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19150" cy="238760"/>
                          </a:xfrm>
                          <a:prstGeom prst="rect">
                            <a:avLst/>
                          </a:prstGeom>
                          <a:noFill/>
                          <a:ln>
                            <a:noFill/>
                          </a:ln>
                        </pic:spPr>
                      </pic:pic>
                    </a:graphicData>
                  </a:graphic>
                </wp:inline>
              </w:drawing>
            </w:r>
            <w:r w:rsidRPr="00136C26">
              <w:rPr>
                <w:sz w:val="20"/>
              </w:rPr>
              <w:t xml:space="preserve">, </w:t>
            </w:r>
            <w:r w:rsidRPr="00136C26">
              <w:rPr>
                <w:noProof/>
                <w:position w:val="-12"/>
                <w:sz w:val="20"/>
              </w:rPr>
              <w:drawing>
                <wp:inline distT="0" distB="0" distL="0" distR="0" wp14:anchorId="51841E98" wp14:editId="33BC473A">
                  <wp:extent cx="641350" cy="218440"/>
                  <wp:effectExtent l="0" t="0" r="635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1350" cy="218440"/>
                          </a:xfrm>
                          <a:prstGeom prst="rect">
                            <a:avLst/>
                          </a:prstGeom>
                          <a:noFill/>
                          <a:ln>
                            <a:noFill/>
                          </a:ln>
                        </pic:spPr>
                      </pic:pic>
                    </a:graphicData>
                  </a:graphic>
                </wp:inline>
              </w:drawing>
            </w:r>
            <w:r w:rsidRPr="00136C26">
              <w:rPr>
                <w:sz w:val="20"/>
              </w:rPr>
              <w:t xml:space="preserve"> for </w:t>
            </w:r>
            <w:r w:rsidRPr="00136C26">
              <w:rPr>
                <w:noProof/>
                <w:position w:val="-10"/>
                <w:sz w:val="20"/>
              </w:rPr>
              <w:drawing>
                <wp:inline distT="0" distB="0" distL="0" distR="0" wp14:anchorId="549689E7" wp14:editId="544803AE">
                  <wp:extent cx="675640" cy="19812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5640" cy="198120"/>
                          </a:xfrm>
                          <a:prstGeom prst="rect">
                            <a:avLst/>
                          </a:prstGeom>
                          <a:noFill/>
                          <a:ln>
                            <a:noFill/>
                          </a:ln>
                        </pic:spPr>
                      </pic:pic>
                    </a:graphicData>
                  </a:graphic>
                </wp:inline>
              </w:drawing>
            </w:r>
            <w:r w:rsidRPr="00136C26">
              <w:rPr>
                <w:sz w:val="20"/>
              </w:rPr>
              <w:t xml:space="preserve">, </w:t>
            </w:r>
            <w:r w:rsidRPr="00136C26">
              <w:rPr>
                <w:noProof/>
                <w:position w:val="-12"/>
                <w:sz w:val="20"/>
              </w:rPr>
              <w:drawing>
                <wp:inline distT="0" distB="0" distL="0" distR="0" wp14:anchorId="2E355735" wp14:editId="1273E39F">
                  <wp:extent cx="641350" cy="211455"/>
                  <wp:effectExtent l="0" t="0" r="635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36C26">
              <w:rPr>
                <w:sz w:val="20"/>
              </w:rPr>
              <w:t xml:space="preserve"> for </w:t>
            </w:r>
            <w:r w:rsidRPr="00136C26">
              <w:rPr>
                <w:noProof/>
                <w:position w:val="-10"/>
                <w:sz w:val="20"/>
              </w:rPr>
              <w:drawing>
                <wp:inline distT="0" distB="0" distL="0" distR="0" wp14:anchorId="4F5F627F" wp14:editId="71746606">
                  <wp:extent cx="641350" cy="211455"/>
                  <wp:effectExtent l="0" t="0" r="635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36C26">
              <w:rPr>
                <w:sz w:val="20"/>
              </w:rPr>
              <w:t xml:space="preserve">, </w:t>
            </w:r>
            <w:r w:rsidRPr="00136C26">
              <w:rPr>
                <w:noProof/>
                <w:position w:val="-12"/>
                <w:sz w:val="20"/>
              </w:rPr>
              <w:drawing>
                <wp:inline distT="0" distB="0" distL="0" distR="0" wp14:anchorId="19527E9A" wp14:editId="0EDA92B2">
                  <wp:extent cx="641350" cy="218440"/>
                  <wp:effectExtent l="0" t="0" r="635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1350" cy="218440"/>
                          </a:xfrm>
                          <a:prstGeom prst="rect">
                            <a:avLst/>
                          </a:prstGeom>
                          <a:noFill/>
                          <a:ln>
                            <a:noFill/>
                          </a:ln>
                        </pic:spPr>
                      </pic:pic>
                    </a:graphicData>
                  </a:graphic>
                </wp:inline>
              </w:drawing>
            </w:r>
            <w:r w:rsidRPr="00136C26">
              <w:rPr>
                <w:sz w:val="20"/>
              </w:rPr>
              <w:t xml:space="preserve"> for </w:t>
            </w:r>
            <w:r w:rsidRPr="00136C26">
              <w:rPr>
                <w:noProof/>
                <w:position w:val="-10"/>
                <w:sz w:val="20"/>
              </w:rPr>
              <w:drawing>
                <wp:inline distT="0" distB="0" distL="0" distR="0" wp14:anchorId="0CCF92F8" wp14:editId="5921CA76">
                  <wp:extent cx="695960" cy="198120"/>
                  <wp:effectExtent l="0" t="0" r="889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95960" cy="198120"/>
                          </a:xfrm>
                          <a:prstGeom prst="rect">
                            <a:avLst/>
                          </a:prstGeom>
                          <a:noFill/>
                          <a:ln>
                            <a:noFill/>
                          </a:ln>
                        </pic:spPr>
                      </pic:pic>
                    </a:graphicData>
                  </a:graphic>
                </wp:inline>
              </w:drawing>
            </w:r>
            <w:r w:rsidRPr="00136C26">
              <w:rPr>
                <w:sz w:val="20"/>
              </w:rPr>
              <w:t xml:space="preserve">, and </w:t>
            </w:r>
            <w:r w:rsidRPr="00136C26">
              <w:rPr>
                <w:noProof/>
                <w:position w:val="-6"/>
                <w:sz w:val="20"/>
              </w:rPr>
              <w:drawing>
                <wp:inline distT="0" distB="0" distL="0" distR="0" wp14:anchorId="1245F057" wp14:editId="545B1C29">
                  <wp:extent cx="641350" cy="163830"/>
                  <wp:effectExtent l="0" t="0" r="635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1350" cy="163830"/>
                          </a:xfrm>
                          <a:prstGeom prst="rect">
                            <a:avLst/>
                          </a:prstGeom>
                          <a:noFill/>
                          <a:ln>
                            <a:noFill/>
                          </a:ln>
                        </pic:spPr>
                      </pic:pic>
                    </a:graphicData>
                  </a:graphic>
                </wp:inline>
              </w:drawing>
            </w:r>
            <w:r w:rsidRPr="00136C26">
              <w:rPr>
                <w:sz w:val="20"/>
              </w:rPr>
              <w:t>;</w:t>
            </w:r>
          </w:p>
          <w:p w14:paraId="0F18F933" w14:textId="66CB2022" w:rsidR="00136C26" w:rsidRPr="00136C26" w:rsidRDefault="00136C26" w:rsidP="00136C26">
            <w:pPr>
              <w:spacing w:after="180" w:afterAutospacing="0"/>
              <w:rPr>
                <w:sz w:val="20"/>
              </w:rPr>
            </w:pPr>
            <w:r w:rsidRPr="00136C26">
              <w:rPr>
                <w:noProof/>
                <w:position w:val="-10"/>
                <w:sz w:val="20"/>
              </w:rPr>
              <w:drawing>
                <wp:inline distT="0" distB="0" distL="0" distR="0" wp14:anchorId="2021EE95" wp14:editId="5F7A02D2">
                  <wp:extent cx="730250" cy="18415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Pr="00136C26">
              <w:rPr>
                <w:sz w:val="20"/>
              </w:rPr>
              <w:t>;</w:t>
            </w:r>
          </w:p>
          <w:p w14:paraId="4C1CC429" w14:textId="4DE5C71B" w:rsidR="00136C26" w:rsidRPr="00136C26" w:rsidRDefault="00136C26" w:rsidP="00136C26">
            <w:pPr>
              <w:spacing w:after="180" w:afterAutospacing="0"/>
              <w:rPr>
                <w:sz w:val="20"/>
              </w:rPr>
            </w:pPr>
            <w:r w:rsidRPr="00136C26">
              <w:rPr>
                <w:noProof/>
                <w:position w:val="-12"/>
                <w:sz w:val="20"/>
              </w:rPr>
              <w:drawing>
                <wp:inline distT="0" distB="0" distL="0" distR="0" wp14:anchorId="50CA8DB7" wp14:editId="468A9793">
                  <wp:extent cx="361950" cy="19812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1950" cy="198120"/>
                          </a:xfrm>
                          <a:prstGeom prst="rect">
                            <a:avLst/>
                          </a:prstGeom>
                          <a:noFill/>
                          <a:ln>
                            <a:noFill/>
                          </a:ln>
                        </pic:spPr>
                      </pic:pic>
                    </a:graphicData>
                  </a:graphic>
                </wp:inline>
              </w:drawing>
            </w:r>
            <w:r w:rsidRPr="00136C26">
              <w:rPr>
                <w:rStyle w:val="a8"/>
                <w:sz w:val="20"/>
                <w:szCs w:val="20"/>
                <w:lang w:val="x-none"/>
              </w:rPr>
              <w:t xml:space="preserve"> i</w:t>
            </w:r>
            <w:r w:rsidRPr="00136C26">
              <w:rPr>
                <w:sz w:val="20"/>
              </w:rPr>
              <w:t xml:space="preserve">s the number of CCEs, numbered from 0 to </w:t>
            </w:r>
            <w:r w:rsidRPr="00136C26">
              <w:rPr>
                <w:noProof/>
                <w:position w:val="-12"/>
                <w:sz w:val="20"/>
              </w:rPr>
              <w:drawing>
                <wp:inline distT="0" distB="0" distL="0" distR="0" wp14:anchorId="05AB792E" wp14:editId="7E0074DC">
                  <wp:extent cx="552450" cy="21145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r w:rsidRPr="00136C26">
              <w:rPr>
                <w:sz w:val="20"/>
              </w:rPr>
              <w:t xml:space="preserve">, in CORESET </w:t>
            </w:r>
            <w:r w:rsidRPr="00136C26">
              <w:rPr>
                <w:noProof/>
                <w:position w:val="-10"/>
                <w:sz w:val="20"/>
              </w:rPr>
              <w:drawing>
                <wp:inline distT="0" distB="0" distL="0" distR="0" wp14:anchorId="1E548911" wp14:editId="17DA219A">
                  <wp:extent cx="122555" cy="184150"/>
                  <wp:effectExtent l="0" t="0" r="0" b="635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555" cy="184150"/>
                          </a:xfrm>
                          <a:prstGeom prst="rect">
                            <a:avLst/>
                          </a:prstGeom>
                          <a:noFill/>
                          <a:ln>
                            <a:noFill/>
                          </a:ln>
                        </pic:spPr>
                      </pic:pic>
                    </a:graphicData>
                  </a:graphic>
                </wp:inline>
              </w:drawing>
            </w:r>
            <w:r w:rsidRPr="00136C26">
              <w:rPr>
                <w:sz w:val="20"/>
              </w:rPr>
              <w:t xml:space="preserve">; </w:t>
            </w:r>
          </w:p>
          <w:p w14:paraId="069E404D" w14:textId="343CED80" w:rsidR="00136C26" w:rsidRPr="00136C26" w:rsidRDefault="00136C26" w:rsidP="00136C26">
            <w:pPr>
              <w:spacing w:after="180" w:afterAutospacing="0"/>
              <w:rPr>
                <w:sz w:val="20"/>
              </w:rPr>
            </w:pPr>
            <w:r w:rsidRPr="00136C26">
              <w:rPr>
                <w:noProof/>
                <w:position w:val="-10"/>
                <w:sz w:val="20"/>
              </w:rPr>
              <w:drawing>
                <wp:inline distT="0" distB="0" distL="0" distR="0" wp14:anchorId="2C1B2339" wp14:editId="761C3C29">
                  <wp:extent cx="184150" cy="184150"/>
                  <wp:effectExtent l="0" t="0" r="6350" b="635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36C26">
              <w:rPr>
                <w:sz w:val="20"/>
              </w:rPr>
              <w:t xml:space="preserve"> is the carrier indicator field value if the UE is configured with a carrier indicator field by </w:t>
            </w:r>
            <w:r w:rsidRPr="00136C26">
              <w:rPr>
                <w:i/>
                <w:sz w:val="20"/>
              </w:rPr>
              <w:t>CrossCarrierSchedulingConfig</w:t>
            </w:r>
            <w:r w:rsidRPr="00136C26">
              <w:rPr>
                <w:sz w:val="20"/>
              </w:rPr>
              <w:t xml:space="preserve"> for the serving cell on which PDCCH is monitored; otherwise, including for any CSS, </w:t>
            </w:r>
            <w:r w:rsidRPr="00136C26">
              <w:rPr>
                <w:noProof/>
                <w:position w:val="-10"/>
                <w:sz w:val="20"/>
              </w:rPr>
              <w:drawing>
                <wp:inline distT="0" distB="0" distL="0" distR="0" wp14:anchorId="28231794" wp14:editId="436EE9ED">
                  <wp:extent cx="361950" cy="184150"/>
                  <wp:effectExtent l="0" t="0" r="0" b="635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136C26">
              <w:rPr>
                <w:sz w:val="20"/>
              </w:rPr>
              <w:t>;</w:t>
            </w:r>
          </w:p>
          <w:p w14:paraId="00157091" w14:textId="4B9430FB" w:rsidR="00136C26" w:rsidRPr="00136C26" w:rsidRDefault="00136C26" w:rsidP="00136C26">
            <w:pPr>
              <w:spacing w:after="180" w:afterAutospacing="0"/>
              <w:rPr>
                <w:sz w:val="20"/>
              </w:rPr>
            </w:pPr>
            <w:r w:rsidRPr="00136C26">
              <w:rPr>
                <w:noProof/>
                <w:position w:val="-14"/>
                <w:sz w:val="20"/>
              </w:rPr>
              <w:drawing>
                <wp:inline distT="0" distB="0" distL="0" distR="0" wp14:anchorId="654C4262" wp14:editId="1F16DFCB">
                  <wp:extent cx="1187450" cy="238760"/>
                  <wp:effectExtent l="0" t="0" r="0" b="889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87450" cy="238760"/>
                          </a:xfrm>
                          <a:prstGeom prst="rect">
                            <a:avLst/>
                          </a:prstGeom>
                          <a:noFill/>
                          <a:ln>
                            <a:noFill/>
                          </a:ln>
                        </pic:spPr>
                      </pic:pic>
                    </a:graphicData>
                  </a:graphic>
                </wp:inline>
              </w:drawing>
            </w:r>
            <w:r w:rsidRPr="00136C26">
              <w:rPr>
                <w:sz w:val="20"/>
              </w:rPr>
              <w:t xml:space="preserve">, where </w:t>
            </w:r>
            <w:r w:rsidRPr="00136C26">
              <w:rPr>
                <w:noProof/>
                <w:position w:val="-14"/>
                <w:sz w:val="20"/>
              </w:rPr>
              <w:drawing>
                <wp:inline distT="0" distB="0" distL="0" distR="0" wp14:anchorId="399B9D97" wp14:editId="54881F7B">
                  <wp:extent cx="361950" cy="245745"/>
                  <wp:effectExtent l="0" t="0" r="0" b="190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245745"/>
                          </a:xfrm>
                          <a:prstGeom prst="rect">
                            <a:avLst/>
                          </a:prstGeom>
                          <a:noFill/>
                          <a:ln>
                            <a:noFill/>
                          </a:ln>
                        </pic:spPr>
                      </pic:pic>
                    </a:graphicData>
                  </a:graphic>
                </wp:inline>
              </w:drawing>
            </w:r>
            <w:r w:rsidRPr="00136C26">
              <w:rPr>
                <w:sz w:val="20"/>
              </w:rPr>
              <w:t xml:space="preserve"> is the number of PDCCH</w:t>
            </w:r>
            <w:r w:rsidRPr="00136C26">
              <w:rPr>
                <w:rFonts w:hint="eastAsia"/>
                <w:sz w:val="20"/>
              </w:rPr>
              <w:t xml:space="preserve"> candidate</w:t>
            </w:r>
            <w:r w:rsidRPr="00136C26">
              <w:rPr>
                <w:sz w:val="20"/>
              </w:rPr>
              <w:t>s</w:t>
            </w:r>
            <w:r w:rsidRPr="00136C26" w:rsidDel="0005338E">
              <w:rPr>
                <w:sz w:val="20"/>
              </w:rPr>
              <w:t xml:space="preserve"> </w:t>
            </w:r>
            <w:r w:rsidRPr="00136C26">
              <w:rPr>
                <w:sz w:val="20"/>
              </w:rPr>
              <w:t xml:space="preserve">the UE is configured to monitor for aggregation level </w:t>
            </w:r>
            <w:r w:rsidRPr="00136C26">
              <w:rPr>
                <w:noProof/>
                <w:position w:val="-4"/>
                <w:sz w:val="20"/>
              </w:rPr>
              <w:drawing>
                <wp:inline distT="0" distB="0" distL="0" distR="0" wp14:anchorId="21F98A97" wp14:editId="7F2E29E7">
                  <wp:extent cx="122555" cy="143510"/>
                  <wp:effectExtent l="0" t="0" r="0" b="889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2555" cy="143510"/>
                          </a:xfrm>
                          <a:prstGeom prst="rect">
                            <a:avLst/>
                          </a:prstGeom>
                          <a:noFill/>
                          <a:ln>
                            <a:noFill/>
                          </a:ln>
                        </pic:spPr>
                      </pic:pic>
                    </a:graphicData>
                  </a:graphic>
                </wp:inline>
              </w:drawing>
            </w:r>
            <w:r w:rsidRPr="00136C26">
              <w:rPr>
                <w:sz w:val="20"/>
              </w:rPr>
              <w:t xml:space="preserve"> of a search space set </w:t>
            </w:r>
            <w:r w:rsidRPr="00136C26">
              <w:rPr>
                <w:noProof/>
                <w:position w:val="-6"/>
                <w:sz w:val="20"/>
              </w:rPr>
              <w:drawing>
                <wp:inline distT="0" distB="0" distL="0" distR="0" wp14:anchorId="7D46896F" wp14:editId="0F407E2E">
                  <wp:extent cx="102235" cy="12255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235" cy="122555"/>
                          </a:xfrm>
                          <a:prstGeom prst="rect">
                            <a:avLst/>
                          </a:prstGeom>
                          <a:noFill/>
                          <a:ln>
                            <a:noFill/>
                          </a:ln>
                        </pic:spPr>
                      </pic:pic>
                    </a:graphicData>
                  </a:graphic>
                </wp:inline>
              </w:drawing>
            </w:r>
            <w:r w:rsidRPr="00136C26">
              <w:rPr>
                <w:sz w:val="20"/>
              </w:rPr>
              <w:t xml:space="preserve"> for a serving cell corresponding to </w:t>
            </w:r>
            <w:r w:rsidRPr="00136C26">
              <w:rPr>
                <w:noProof/>
                <w:position w:val="-10"/>
                <w:sz w:val="20"/>
              </w:rPr>
              <w:drawing>
                <wp:inline distT="0" distB="0" distL="0" distR="0" wp14:anchorId="16136B93" wp14:editId="6563DAC6">
                  <wp:extent cx="184150" cy="198120"/>
                  <wp:effectExtent l="0" t="0" r="635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136C26">
              <w:rPr>
                <w:sz w:val="20"/>
              </w:rPr>
              <w:t xml:space="preserve">; </w:t>
            </w:r>
          </w:p>
          <w:p w14:paraId="518C0CB1" w14:textId="602BA392" w:rsidR="00136C26" w:rsidRPr="00136C26" w:rsidRDefault="00136C26" w:rsidP="00136C26">
            <w:pPr>
              <w:spacing w:after="180" w:afterAutospacing="0"/>
              <w:rPr>
                <w:sz w:val="20"/>
              </w:rPr>
            </w:pPr>
            <w:r w:rsidRPr="00136C26">
              <w:rPr>
                <w:sz w:val="20"/>
              </w:rPr>
              <w:t xml:space="preserve">for any CSS, </w:t>
            </w:r>
            <w:r w:rsidRPr="00136C26">
              <w:rPr>
                <w:noProof/>
                <w:position w:val="-12"/>
                <w:sz w:val="20"/>
              </w:rPr>
              <w:drawing>
                <wp:inline distT="0" distB="0" distL="0" distR="0" wp14:anchorId="0212B0CF" wp14:editId="02A3C790">
                  <wp:extent cx="730250" cy="238760"/>
                  <wp:effectExtent l="0" t="0" r="0" b="889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30250" cy="238760"/>
                          </a:xfrm>
                          <a:prstGeom prst="rect">
                            <a:avLst/>
                          </a:prstGeom>
                          <a:noFill/>
                          <a:ln>
                            <a:noFill/>
                          </a:ln>
                        </pic:spPr>
                      </pic:pic>
                    </a:graphicData>
                  </a:graphic>
                </wp:inline>
              </w:drawing>
            </w:r>
            <w:r w:rsidRPr="00136C26">
              <w:rPr>
                <w:sz w:val="20"/>
              </w:rPr>
              <w:t xml:space="preserve">; </w:t>
            </w:r>
          </w:p>
          <w:p w14:paraId="04CFCDFA" w14:textId="1656E478" w:rsidR="00136C26" w:rsidRPr="00136C26" w:rsidRDefault="00136C26" w:rsidP="00136C26">
            <w:pPr>
              <w:spacing w:after="180" w:afterAutospacing="0"/>
              <w:rPr>
                <w:sz w:val="20"/>
              </w:rPr>
            </w:pPr>
            <w:r w:rsidRPr="00136C26">
              <w:rPr>
                <w:sz w:val="20"/>
              </w:rPr>
              <w:t xml:space="preserve">for a USS, </w:t>
            </w:r>
            <w:r w:rsidRPr="00136C26">
              <w:rPr>
                <w:noProof/>
                <w:position w:val="-12"/>
                <w:sz w:val="20"/>
              </w:rPr>
              <w:drawing>
                <wp:inline distT="0" distB="0" distL="0" distR="0" wp14:anchorId="2215B6D7" wp14:editId="508EEE40">
                  <wp:extent cx="361950" cy="238760"/>
                  <wp:effectExtent l="0" t="0" r="0" b="889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38760"/>
                          </a:xfrm>
                          <a:prstGeom prst="rect">
                            <a:avLst/>
                          </a:prstGeom>
                          <a:noFill/>
                          <a:ln>
                            <a:noFill/>
                          </a:ln>
                        </pic:spPr>
                      </pic:pic>
                    </a:graphicData>
                  </a:graphic>
                </wp:inline>
              </w:drawing>
            </w:r>
            <w:r w:rsidRPr="00136C26">
              <w:rPr>
                <w:rFonts w:eastAsia="Malgun Gothic" w:hint="eastAsia"/>
                <w:sz w:val="20"/>
                <w:lang w:eastAsia="ko-KR"/>
              </w:rPr>
              <w:t xml:space="preserve"> is the </w:t>
            </w:r>
            <w:r w:rsidRPr="00136C26">
              <w:rPr>
                <w:rFonts w:eastAsia="Malgun Gothic"/>
                <w:sz w:val="20"/>
                <w:lang w:eastAsia="ko-KR"/>
              </w:rPr>
              <w:t xml:space="preserve">maximum </w:t>
            </w:r>
            <w:r w:rsidRPr="00136C26">
              <w:rPr>
                <w:rFonts w:eastAsia="Malgun Gothic" w:hint="eastAsia"/>
                <w:sz w:val="20"/>
                <w:lang w:eastAsia="ko-KR"/>
              </w:rPr>
              <w:t xml:space="preserve">of </w:t>
            </w:r>
            <w:r w:rsidRPr="00136C26">
              <w:rPr>
                <w:noProof/>
                <w:position w:val="-14"/>
                <w:sz w:val="20"/>
              </w:rPr>
              <w:drawing>
                <wp:inline distT="0" distB="0" distL="0" distR="0" wp14:anchorId="36140E15" wp14:editId="04170CDF">
                  <wp:extent cx="313690" cy="245745"/>
                  <wp:effectExtent l="0" t="0" r="0" b="190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3690" cy="245745"/>
                          </a:xfrm>
                          <a:prstGeom prst="rect">
                            <a:avLst/>
                          </a:prstGeom>
                          <a:noFill/>
                          <a:ln>
                            <a:noFill/>
                          </a:ln>
                        </pic:spPr>
                      </pic:pic>
                    </a:graphicData>
                  </a:graphic>
                </wp:inline>
              </w:drawing>
            </w:r>
            <w:r w:rsidRPr="00136C26">
              <w:rPr>
                <w:sz w:val="20"/>
              </w:rPr>
              <w:t xml:space="preserve"> </w:t>
            </w:r>
            <w:r w:rsidRPr="00136C26">
              <w:rPr>
                <w:rFonts w:eastAsia="Malgun Gothic" w:hint="eastAsia"/>
                <w:sz w:val="20"/>
                <w:lang w:eastAsia="ko-KR"/>
              </w:rPr>
              <w:t xml:space="preserve">over all configured </w:t>
            </w:r>
            <w:r w:rsidRPr="00136C26">
              <w:rPr>
                <w:noProof/>
                <w:position w:val="-10"/>
                <w:sz w:val="20"/>
              </w:rPr>
              <w:drawing>
                <wp:inline distT="0" distB="0" distL="0" distR="0" wp14:anchorId="3A6CFA0B" wp14:editId="3C6F41FB">
                  <wp:extent cx="184150" cy="19812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136C26">
              <w:rPr>
                <w:sz w:val="20"/>
              </w:rPr>
              <w:t xml:space="preserve"> values </w:t>
            </w:r>
            <w:r w:rsidRPr="00136C26">
              <w:rPr>
                <w:rFonts w:eastAsia="Malgun Gothic"/>
                <w:sz w:val="20"/>
                <w:lang w:eastAsia="ko-KR"/>
              </w:rPr>
              <w:t>for a CCE</w:t>
            </w:r>
            <w:r w:rsidRPr="00136C26">
              <w:rPr>
                <w:rFonts w:eastAsia="Malgun Gothic" w:hint="eastAsia"/>
                <w:sz w:val="20"/>
                <w:lang w:eastAsia="ko-KR"/>
              </w:rPr>
              <w:t xml:space="preserve"> aggregation level </w:t>
            </w:r>
            <w:r w:rsidRPr="00136C26">
              <w:rPr>
                <w:noProof/>
                <w:position w:val="-4"/>
                <w:sz w:val="20"/>
              </w:rPr>
              <w:drawing>
                <wp:inline distT="0" distB="0" distL="0" distR="0" wp14:anchorId="01C15D9A" wp14:editId="58EDC567">
                  <wp:extent cx="116205" cy="163830"/>
                  <wp:effectExtent l="0" t="0" r="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136C26">
              <w:rPr>
                <w:rFonts w:eastAsia="Malgun Gothic" w:hint="eastAsia"/>
                <w:sz w:val="20"/>
                <w:lang w:eastAsia="ko-KR"/>
              </w:rPr>
              <w:t xml:space="preserve"> </w:t>
            </w:r>
            <w:r w:rsidRPr="00136C26">
              <w:rPr>
                <w:rFonts w:eastAsia="Malgun Gothic"/>
                <w:sz w:val="20"/>
                <w:lang w:eastAsia="ko-KR"/>
              </w:rPr>
              <w:t xml:space="preserve">of search space set </w:t>
            </w:r>
            <w:r w:rsidRPr="00136C26">
              <w:rPr>
                <w:noProof/>
                <w:position w:val="-6"/>
                <w:sz w:val="20"/>
              </w:rPr>
              <w:drawing>
                <wp:inline distT="0" distB="0" distL="0" distR="0" wp14:anchorId="72309C1B" wp14:editId="2F34027F">
                  <wp:extent cx="102235" cy="12255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235" cy="122555"/>
                          </a:xfrm>
                          <a:prstGeom prst="rect">
                            <a:avLst/>
                          </a:prstGeom>
                          <a:noFill/>
                          <a:ln>
                            <a:noFill/>
                          </a:ln>
                        </pic:spPr>
                      </pic:pic>
                    </a:graphicData>
                  </a:graphic>
                </wp:inline>
              </w:drawing>
            </w:r>
            <w:r w:rsidRPr="00136C26">
              <w:rPr>
                <w:sz w:val="20"/>
              </w:rPr>
              <w:t xml:space="preserve"> ;</w:t>
            </w:r>
          </w:p>
          <w:p w14:paraId="331DB19C" w14:textId="41AEBD5D" w:rsidR="00136C26" w:rsidRPr="00136C26" w:rsidRDefault="00136C26" w:rsidP="00136C26">
            <w:pPr>
              <w:spacing w:after="180" w:afterAutospacing="0"/>
              <w:rPr>
                <w:rFonts w:eastAsia="ＭＳ 明朝"/>
                <w:sz w:val="20"/>
              </w:rPr>
            </w:pPr>
            <w:r w:rsidRPr="00136C26">
              <w:rPr>
                <w:rFonts w:eastAsia="ＭＳ 明朝"/>
                <w:sz w:val="20"/>
              </w:rPr>
              <w:t>t</w:t>
            </w:r>
            <w:r w:rsidRPr="00136C26">
              <w:rPr>
                <w:rFonts w:eastAsia="ＭＳ 明朝" w:hint="eastAsia"/>
                <w:sz w:val="20"/>
              </w:rPr>
              <w:t xml:space="preserve">he RNTI value used for </w:t>
            </w:r>
            <w:r w:rsidRPr="00136C26">
              <w:rPr>
                <w:noProof/>
                <w:position w:val="-10"/>
                <w:sz w:val="20"/>
              </w:rPr>
              <w:drawing>
                <wp:inline distT="0" distB="0" distL="0" distR="0" wp14:anchorId="4DE1BCBC" wp14:editId="69BAE34C">
                  <wp:extent cx="273050" cy="1981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3050" cy="198120"/>
                          </a:xfrm>
                          <a:prstGeom prst="rect">
                            <a:avLst/>
                          </a:prstGeom>
                          <a:noFill/>
                          <a:ln>
                            <a:noFill/>
                          </a:ln>
                        </pic:spPr>
                      </pic:pic>
                    </a:graphicData>
                  </a:graphic>
                </wp:inline>
              </w:drawing>
            </w:r>
            <w:r w:rsidRPr="00136C26">
              <w:rPr>
                <w:rFonts w:eastAsia="ＭＳ 明朝" w:hint="eastAsia"/>
                <w:sz w:val="20"/>
              </w:rPr>
              <w:t xml:space="preserve"> is </w:t>
            </w:r>
            <w:r w:rsidRPr="00136C26">
              <w:rPr>
                <w:rFonts w:eastAsia="ＭＳ 明朝"/>
                <w:sz w:val="20"/>
              </w:rPr>
              <w:t>the C-RNTI.</w:t>
            </w:r>
          </w:p>
          <w:p w14:paraId="3C922843" w14:textId="77777777" w:rsidR="009D215F" w:rsidRPr="00136C26" w:rsidRDefault="009D215F" w:rsidP="002758F1">
            <w:pPr>
              <w:rPr>
                <w:sz w:val="20"/>
              </w:rPr>
            </w:pPr>
          </w:p>
          <w:p w14:paraId="0116822A" w14:textId="5807C15E" w:rsidR="009D215F" w:rsidRPr="00231834" w:rsidRDefault="009D215F" w:rsidP="002758F1">
            <w:pPr>
              <w:rPr>
                <w:sz w:val="20"/>
              </w:rPr>
            </w:pPr>
            <w:r w:rsidRPr="00231834">
              <w:rPr>
                <w:sz w:val="20"/>
                <w:lang w:val="x-none"/>
              </w:rPr>
              <w:t>-------- Unchanged contents are omitted</w:t>
            </w:r>
          </w:p>
          <w:p w14:paraId="578C3297" w14:textId="77777777" w:rsidR="009D215F" w:rsidRPr="004A48CB" w:rsidRDefault="009D215F" w:rsidP="002758F1">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09201989" w14:textId="77777777" w:rsidR="00C17D79" w:rsidRPr="00C17D79" w:rsidRDefault="00C17D79" w:rsidP="009D215F">
      <w:pPr>
        <w:spacing w:after="180" w:afterAutospacing="0"/>
        <w:rPr>
          <w:rFonts w:eastAsiaTheme="minorEastAsia"/>
        </w:rPr>
      </w:pPr>
    </w:p>
    <w:p w14:paraId="4E4451A6" w14:textId="6692094A" w:rsidR="00FB02CF" w:rsidRPr="002D72E9" w:rsidRDefault="00FB02CF" w:rsidP="00FB02CF">
      <w:pPr>
        <w:pStyle w:val="10"/>
        <w:spacing w:after="180"/>
        <w:rPr>
          <w:lang w:val="en-US" w:eastAsia="zh-CN"/>
        </w:rPr>
      </w:pPr>
      <w:r w:rsidRPr="002D72E9">
        <w:rPr>
          <w:lang w:val="en-US" w:eastAsia="zh-CN"/>
        </w:rPr>
        <w:t>Conclusion</w:t>
      </w:r>
    </w:p>
    <w:p w14:paraId="1F4CC72B" w14:textId="39411FF0" w:rsidR="00305CC6" w:rsidRDefault="00305CC6" w:rsidP="00305CC6">
      <w:pPr>
        <w:rPr>
          <w:lang w:val="en-US"/>
        </w:rPr>
      </w:pPr>
      <w:r w:rsidRPr="002E56FB">
        <w:rPr>
          <w:lang w:val="en-US"/>
        </w:rPr>
        <w:t xml:space="preserve">In this contribution, we have the following </w:t>
      </w:r>
      <w:r>
        <w:rPr>
          <w:lang w:val="en-US"/>
        </w:rPr>
        <w:t>proposals</w:t>
      </w:r>
      <w:r w:rsidRPr="002E56FB">
        <w:rPr>
          <w:lang w:val="en-US"/>
        </w:rPr>
        <w:t>:</w:t>
      </w:r>
    </w:p>
    <w:p w14:paraId="34FF3F5B" w14:textId="77777777" w:rsidR="002D72E9" w:rsidRPr="00176726" w:rsidRDefault="002D72E9" w:rsidP="002D72E9">
      <w:pPr>
        <w:rPr>
          <w:rFonts w:eastAsiaTheme="minorEastAsia"/>
          <w:b/>
          <w:szCs w:val="24"/>
        </w:rPr>
      </w:pPr>
      <w:r w:rsidRPr="00176726">
        <w:rPr>
          <w:rFonts w:eastAsiaTheme="minorEastAsia" w:hint="eastAsia"/>
          <w:b/>
          <w:szCs w:val="24"/>
        </w:rPr>
        <w:t>P</w:t>
      </w:r>
      <w:r w:rsidRPr="00176726">
        <w:rPr>
          <w:rFonts w:eastAsiaTheme="minorEastAsia"/>
          <w:b/>
          <w:szCs w:val="24"/>
        </w:rPr>
        <w:t xml:space="preserve">roposal 1: </w:t>
      </w:r>
      <w:r>
        <w:rPr>
          <w:rFonts w:eastAsiaTheme="minorEastAsia"/>
          <w:b/>
          <w:szCs w:val="24"/>
        </w:rPr>
        <w:t>An</w:t>
      </w:r>
      <w:r w:rsidRPr="00176726">
        <w:rPr>
          <w:rFonts w:eastAsiaTheme="minorEastAsia"/>
          <w:b/>
          <w:szCs w:val="24"/>
        </w:rPr>
        <w:t xml:space="preserve"> RB-set</w:t>
      </w:r>
      <w:r>
        <w:rPr>
          <w:rFonts w:eastAsiaTheme="minorEastAsia"/>
          <w:b/>
          <w:szCs w:val="24"/>
        </w:rPr>
        <w:t xml:space="preserve"> which includes all RBs in a carrier</w:t>
      </w:r>
      <w:r w:rsidRPr="00176726">
        <w:rPr>
          <w:rFonts w:eastAsiaTheme="minorEastAsia"/>
          <w:b/>
          <w:szCs w:val="24"/>
        </w:rPr>
        <w:t xml:space="preserve"> </w:t>
      </w:r>
      <w:r>
        <w:rPr>
          <w:rFonts w:eastAsiaTheme="minorEastAsia"/>
          <w:b/>
          <w:szCs w:val="24"/>
        </w:rPr>
        <w:t>is</w:t>
      </w:r>
      <w:r w:rsidRPr="00176726">
        <w:rPr>
          <w:rFonts w:eastAsiaTheme="minorEastAsia"/>
          <w:b/>
          <w:szCs w:val="24"/>
        </w:rPr>
        <w:t xml:space="preserve"> defined for </w:t>
      </w:r>
      <w:r>
        <w:rPr>
          <w:rFonts w:eastAsiaTheme="minorEastAsia"/>
          <w:b/>
          <w:szCs w:val="24"/>
        </w:rPr>
        <w:t>the</w:t>
      </w:r>
      <w:r w:rsidRPr="00176726">
        <w:rPr>
          <w:rFonts w:eastAsiaTheme="minorEastAsia"/>
          <w:b/>
          <w:szCs w:val="24"/>
        </w:rPr>
        <w:t xml:space="preserve"> carrier without intra-c</w:t>
      </w:r>
      <w:r>
        <w:rPr>
          <w:rFonts w:eastAsiaTheme="minorEastAsia"/>
          <w:b/>
          <w:szCs w:val="24"/>
        </w:rPr>
        <w:t>ell</w:t>
      </w:r>
      <w:r w:rsidRPr="00176726">
        <w:rPr>
          <w:rFonts w:eastAsiaTheme="minorEastAsia"/>
          <w:b/>
          <w:szCs w:val="24"/>
        </w:rPr>
        <w:t xml:space="preserve"> guard-bands.</w:t>
      </w:r>
    </w:p>
    <w:p w14:paraId="3F2E5F13" w14:textId="407C0555" w:rsidR="002D72E9" w:rsidRPr="00165799" w:rsidRDefault="002D72E9" w:rsidP="002D72E9">
      <w:pPr>
        <w:rPr>
          <w:rFonts w:eastAsiaTheme="minorEastAsia"/>
          <w:b/>
        </w:rPr>
      </w:pPr>
      <w:r>
        <w:rPr>
          <w:rFonts w:eastAsiaTheme="minorEastAsia" w:hint="eastAsia"/>
          <w:b/>
        </w:rPr>
        <w:t>P</w:t>
      </w:r>
      <w:r>
        <w:rPr>
          <w:rFonts w:eastAsiaTheme="minorEastAsia"/>
          <w:b/>
        </w:rPr>
        <w:t>roposal 2: Adopt Text proposal #1</w:t>
      </w:r>
      <w:r w:rsidRPr="00176726">
        <w:rPr>
          <w:rFonts w:eastAsiaTheme="minorEastAsia"/>
          <w:b/>
          <w:szCs w:val="24"/>
        </w:rPr>
        <w:t>.</w:t>
      </w:r>
      <w:r>
        <w:rPr>
          <w:rFonts w:eastAsiaTheme="minorEastAsia"/>
          <w:b/>
        </w:rPr>
        <w:t xml:space="preserve"> </w:t>
      </w:r>
    </w:p>
    <w:p w14:paraId="7B9E19A9" w14:textId="70E551FD" w:rsidR="002D72E9" w:rsidRPr="00165799" w:rsidRDefault="002D72E9" w:rsidP="002D72E9">
      <w:pPr>
        <w:rPr>
          <w:rFonts w:eastAsiaTheme="minorEastAsia"/>
          <w:b/>
        </w:rPr>
      </w:pPr>
      <w:r>
        <w:rPr>
          <w:rFonts w:eastAsiaTheme="minorEastAsia" w:hint="eastAsia"/>
          <w:b/>
        </w:rPr>
        <w:t>P</w:t>
      </w:r>
      <w:r>
        <w:rPr>
          <w:rFonts w:eastAsiaTheme="minorEastAsia"/>
          <w:b/>
        </w:rPr>
        <w:t xml:space="preserve">roposal </w:t>
      </w:r>
      <w:r>
        <w:rPr>
          <w:rFonts w:eastAsiaTheme="minorEastAsia" w:hint="eastAsia"/>
          <w:b/>
        </w:rPr>
        <w:t>3</w:t>
      </w:r>
      <w:r>
        <w:rPr>
          <w:rFonts w:eastAsiaTheme="minorEastAsia"/>
          <w:b/>
        </w:rPr>
        <w:t>: Adopt Text proposal #2</w:t>
      </w:r>
      <w:r w:rsidRPr="00176726">
        <w:rPr>
          <w:rFonts w:eastAsiaTheme="minorEastAsia"/>
          <w:b/>
          <w:szCs w:val="24"/>
        </w:rPr>
        <w:t>.</w:t>
      </w:r>
      <w:r>
        <w:rPr>
          <w:rFonts w:eastAsiaTheme="minorEastAsia"/>
          <w:b/>
        </w:rPr>
        <w:t xml:space="preserve"> </w:t>
      </w:r>
    </w:p>
    <w:p w14:paraId="03070CA0" w14:textId="28874C06" w:rsidR="002D72E9" w:rsidRDefault="002D72E9" w:rsidP="002D72E9">
      <w:pPr>
        <w:adjustRightInd w:val="0"/>
        <w:spacing w:after="180" w:afterAutospacing="0"/>
        <w:rPr>
          <w:rFonts w:eastAsiaTheme="minorEastAsia"/>
          <w:szCs w:val="24"/>
        </w:rPr>
      </w:pPr>
      <w:r>
        <w:rPr>
          <w:rFonts w:eastAsiaTheme="minorEastAsia" w:hint="eastAsia"/>
          <w:b/>
        </w:rPr>
        <w:t>P</w:t>
      </w:r>
      <w:r>
        <w:rPr>
          <w:rFonts w:eastAsiaTheme="minorEastAsia"/>
          <w:b/>
        </w:rPr>
        <w:t>roposal 4: Adopt Text proposal #3.</w:t>
      </w:r>
    </w:p>
    <w:p w14:paraId="54C9B842" w14:textId="77777777" w:rsidR="006B6835" w:rsidRPr="002D72E9" w:rsidRDefault="006B6835" w:rsidP="00305CC6">
      <w:pPr>
        <w:rPr>
          <w:rFonts w:eastAsiaTheme="minorEastAsia"/>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40150113"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RAN1#9</w:t>
      </w:r>
      <w:r w:rsidR="00BF3E0F">
        <w:rPr>
          <w:szCs w:val="24"/>
          <w:lang w:eastAsia="ja-JP"/>
        </w:rPr>
        <w:t>9</w:t>
      </w:r>
    </w:p>
    <w:p w14:paraId="00D701B2" w14:textId="5EBF12CF" w:rsidR="00136C26" w:rsidRDefault="00136C26" w:rsidP="00F56E31">
      <w:pPr>
        <w:pStyle w:val="textintend2"/>
        <w:widowControl w:val="0"/>
        <w:numPr>
          <w:ilvl w:val="0"/>
          <w:numId w:val="11"/>
        </w:numPr>
        <w:snapToGrid w:val="0"/>
        <w:spacing w:after="0"/>
        <w:ind w:left="720" w:hanging="720"/>
        <w:rPr>
          <w:szCs w:val="24"/>
        </w:rPr>
      </w:pPr>
      <w:r w:rsidRPr="002455D7">
        <w:rPr>
          <w:szCs w:val="24"/>
        </w:rPr>
        <w:t>R1-2000960</w:t>
      </w:r>
      <w:r>
        <w:rPr>
          <w:szCs w:val="24"/>
        </w:rPr>
        <w:t>, “</w:t>
      </w:r>
      <w:r w:rsidRPr="002455D7">
        <w:rPr>
          <w:szCs w:val="24"/>
        </w:rPr>
        <w:t>TP for wideband operation for NR-U</w:t>
      </w:r>
      <w:r>
        <w:rPr>
          <w:szCs w:val="24"/>
        </w:rPr>
        <w:t xml:space="preserve">”, </w:t>
      </w:r>
      <w:r w:rsidRPr="002455D7">
        <w:rPr>
          <w:szCs w:val="24"/>
        </w:rPr>
        <w:t>Qualcomm Incorporated</w:t>
      </w:r>
      <w:r>
        <w:rPr>
          <w:szCs w:val="24"/>
        </w:rPr>
        <w:t>, RAN1#100_e, March, 2020.</w:t>
      </w:r>
    </w:p>
    <w:sectPr w:rsidR="00136C26" w:rsidSect="008C6B64">
      <w:footerReference w:type="default" r:id="rId3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EB02C" w14:textId="77777777" w:rsidR="00D9164A" w:rsidRDefault="00D9164A">
      <w:r>
        <w:separator/>
      </w:r>
    </w:p>
  </w:endnote>
  <w:endnote w:type="continuationSeparator" w:id="0">
    <w:p w14:paraId="4E0632F5" w14:textId="77777777" w:rsidR="00D9164A" w:rsidRDefault="00D9164A">
      <w:r>
        <w:continuationSeparator/>
      </w:r>
    </w:p>
  </w:endnote>
  <w:endnote w:type="continuationNotice" w:id="1">
    <w:p w14:paraId="7CC2E8B7" w14:textId="77777777" w:rsidR="00D9164A" w:rsidRDefault="00D91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2E32F5" w:rsidRDefault="002E32F5">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2E32F5" w:rsidRDefault="002E32F5">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12450" w14:textId="77777777" w:rsidR="00D9164A" w:rsidRDefault="00D9164A">
      <w:r>
        <w:separator/>
      </w:r>
    </w:p>
  </w:footnote>
  <w:footnote w:type="continuationSeparator" w:id="0">
    <w:p w14:paraId="6ADF506A" w14:textId="77777777" w:rsidR="00D9164A" w:rsidRDefault="00D9164A">
      <w:r>
        <w:continuationSeparator/>
      </w:r>
    </w:p>
  </w:footnote>
  <w:footnote w:type="continuationNotice" w:id="1">
    <w:p w14:paraId="33A9981C" w14:textId="77777777" w:rsidR="00D9164A" w:rsidRDefault="00D916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E9661B8"/>
    <w:multiLevelType w:val="hybridMultilevel"/>
    <w:tmpl w:val="3FC0F250"/>
    <w:lvl w:ilvl="0" w:tplc="4FBC51E2">
      <w:start w:val="10"/>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03157D4"/>
    <w:multiLevelType w:val="multilevel"/>
    <w:tmpl w:val="2F1CAC52"/>
    <w:lvl w:ilvl="0">
      <w:start w:val="1"/>
      <w:numFmt w:val="decimal"/>
      <w:pStyle w:val="10"/>
      <w:lvlText w:val="%1."/>
      <w:lvlJc w:val="left"/>
      <w:pPr>
        <w:tabs>
          <w:tab w:val="num" w:pos="3828"/>
        </w:tabs>
        <w:ind w:left="3828" w:hanging="709"/>
      </w:pPr>
      <w:rPr>
        <w:rFonts w:hint="eastAsia"/>
        <w:b/>
        <w:lang w:val="en-GB"/>
      </w:rPr>
    </w:lvl>
    <w:lvl w:ilvl="1">
      <w:start w:val="1"/>
      <w:numFmt w:val="decimal"/>
      <w:pStyle w:val="20"/>
      <w:lvlText w:val="%1.%2."/>
      <w:lvlJc w:val="left"/>
      <w:pPr>
        <w:tabs>
          <w:tab w:val="num" w:pos="5387"/>
        </w:tabs>
        <w:ind w:left="538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num>
  <w:num w:numId="6">
    <w:abstractNumId w:val="12"/>
  </w:num>
  <w:num w:numId="7">
    <w:abstractNumId w:val="10"/>
  </w:num>
  <w:num w:numId="8">
    <w:abstractNumId w:val="2"/>
  </w:num>
  <w:num w:numId="9">
    <w:abstractNumId w:val="17"/>
  </w:num>
  <w:num w:numId="10">
    <w:abstractNumId w:val="8"/>
  </w:num>
  <w:num w:numId="11">
    <w:abstractNumId w:val="9"/>
  </w:num>
  <w:num w:numId="12">
    <w:abstractNumId w:val="18"/>
  </w:num>
  <w:num w:numId="13">
    <w:abstractNumId w:val="4"/>
  </w:num>
  <w:num w:numId="14">
    <w:abstractNumId w:val="19"/>
  </w:num>
  <w:num w:numId="15">
    <w:abstractNumId w:val="7"/>
  </w:num>
  <w:num w:numId="16">
    <w:abstractNumId w:val="1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6"/>
  </w:num>
  <w:num w:numId="19">
    <w:abstractNumId w:val="1"/>
  </w:num>
  <w:num w:numId="2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4BE"/>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6C26"/>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5799"/>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D5F"/>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635"/>
    <w:rsid w:val="002B1948"/>
    <w:rsid w:val="002B19F6"/>
    <w:rsid w:val="002B1E1C"/>
    <w:rsid w:val="002B1E42"/>
    <w:rsid w:val="002B20D6"/>
    <w:rsid w:val="002B2479"/>
    <w:rsid w:val="002B314D"/>
    <w:rsid w:val="002B3F10"/>
    <w:rsid w:val="002B43FB"/>
    <w:rsid w:val="002B4811"/>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2E9"/>
    <w:rsid w:val="002D7515"/>
    <w:rsid w:val="002D7A00"/>
    <w:rsid w:val="002D7A13"/>
    <w:rsid w:val="002E0160"/>
    <w:rsid w:val="002E0220"/>
    <w:rsid w:val="002E0251"/>
    <w:rsid w:val="002E0622"/>
    <w:rsid w:val="002E06F5"/>
    <w:rsid w:val="002E1075"/>
    <w:rsid w:val="002E14B7"/>
    <w:rsid w:val="002E1A2F"/>
    <w:rsid w:val="002E32F5"/>
    <w:rsid w:val="002E3771"/>
    <w:rsid w:val="002E41EA"/>
    <w:rsid w:val="002E4399"/>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5CC6"/>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B0E"/>
    <w:rsid w:val="00326C41"/>
    <w:rsid w:val="0032755F"/>
    <w:rsid w:val="00327897"/>
    <w:rsid w:val="003278C0"/>
    <w:rsid w:val="0032795B"/>
    <w:rsid w:val="0033000C"/>
    <w:rsid w:val="003304FD"/>
    <w:rsid w:val="00330BE0"/>
    <w:rsid w:val="00330BF6"/>
    <w:rsid w:val="00331528"/>
    <w:rsid w:val="00331577"/>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EFE"/>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57"/>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3EC"/>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25B"/>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3E2"/>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3EE"/>
    <w:rsid w:val="005A26B5"/>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018"/>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67FF3"/>
    <w:rsid w:val="006701AB"/>
    <w:rsid w:val="006701C8"/>
    <w:rsid w:val="006702E6"/>
    <w:rsid w:val="00670BCD"/>
    <w:rsid w:val="00670EE3"/>
    <w:rsid w:val="00671011"/>
    <w:rsid w:val="0067126A"/>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8C2"/>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9F"/>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12A"/>
    <w:rsid w:val="007735BD"/>
    <w:rsid w:val="0077391B"/>
    <w:rsid w:val="007739C1"/>
    <w:rsid w:val="00773BC2"/>
    <w:rsid w:val="007741D5"/>
    <w:rsid w:val="007744FD"/>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0B0"/>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BDD"/>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5CAD"/>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4B9"/>
    <w:rsid w:val="00906524"/>
    <w:rsid w:val="00906A4D"/>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70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87AFF"/>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18F"/>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15F"/>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DE9"/>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068"/>
    <w:rsid w:val="00B2590D"/>
    <w:rsid w:val="00B26344"/>
    <w:rsid w:val="00B264D9"/>
    <w:rsid w:val="00B26B58"/>
    <w:rsid w:val="00B27856"/>
    <w:rsid w:val="00B30935"/>
    <w:rsid w:val="00B30BCC"/>
    <w:rsid w:val="00B3183B"/>
    <w:rsid w:val="00B327AF"/>
    <w:rsid w:val="00B328C9"/>
    <w:rsid w:val="00B32AE5"/>
    <w:rsid w:val="00B33BBA"/>
    <w:rsid w:val="00B33C05"/>
    <w:rsid w:val="00B34748"/>
    <w:rsid w:val="00B347FB"/>
    <w:rsid w:val="00B34D6E"/>
    <w:rsid w:val="00B34D9B"/>
    <w:rsid w:val="00B35717"/>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5CCB"/>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3E0F"/>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17D79"/>
    <w:rsid w:val="00C201F9"/>
    <w:rsid w:val="00C209FA"/>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140"/>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468"/>
    <w:rsid w:val="00D71750"/>
    <w:rsid w:val="00D71C34"/>
    <w:rsid w:val="00D71FB4"/>
    <w:rsid w:val="00D7202F"/>
    <w:rsid w:val="00D72310"/>
    <w:rsid w:val="00D72662"/>
    <w:rsid w:val="00D7356C"/>
    <w:rsid w:val="00D73CC7"/>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275"/>
    <w:rsid w:val="00D915F8"/>
    <w:rsid w:val="00D9164A"/>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3B6F"/>
    <w:rsid w:val="00DA40DB"/>
    <w:rsid w:val="00DA49E3"/>
    <w:rsid w:val="00DA4C85"/>
    <w:rsid w:val="00DA585F"/>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7BC"/>
    <w:rsid w:val="00DD2803"/>
    <w:rsid w:val="00DD2A4A"/>
    <w:rsid w:val="00DD2BD6"/>
    <w:rsid w:val="00DD2D58"/>
    <w:rsid w:val="00DD2ECB"/>
    <w:rsid w:val="00DD2FB3"/>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7CD9"/>
    <w:rsid w:val="00E87E34"/>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402A"/>
    <w:rsid w:val="00EA4732"/>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6CC"/>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clear" w:pos="3828"/>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tabs>
        <w:tab w:val="clear" w:pos="5387"/>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microsoft.com/office/2011/relationships/people" Target="people.xml"/><Relationship Id="rId21" Type="http://schemas.openxmlformats.org/officeDocument/2006/relationships/image" Target="media/image14.wmf"/><Relationship Id="rId34" Type="http://schemas.openxmlformats.org/officeDocument/2006/relationships/image" Target="media/image27.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6037F-3EF0-4E62-9F6C-5EA733B09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1334</Words>
  <Characters>7609</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9</cp:revision>
  <cp:lastPrinted>2019-03-18T06:48:00Z</cp:lastPrinted>
  <dcterms:created xsi:type="dcterms:W3CDTF">2020-03-30T02:30:00Z</dcterms:created>
  <dcterms:modified xsi:type="dcterms:W3CDTF">2020-04-10T07:42:00Z</dcterms:modified>
</cp:coreProperties>
</file>