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130D39BE"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100</w:t>
      </w:r>
      <w:r w:rsidR="00E87E34" w:rsidRPr="006D744E">
        <w:rPr>
          <w:rFonts w:cs="Arial"/>
          <w:noProof w:val="0"/>
          <w:sz w:val="28"/>
          <w:szCs w:val="28"/>
          <w:lang w:val="en-US"/>
        </w:rPr>
        <w:t>bis</w:t>
      </w:r>
      <w:r w:rsidRPr="004266BD">
        <w:rPr>
          <w:rFonts w:cs="Arial"/>
          <w:noProof w:val="0"/>
          <w:sz w:val="28"/>
          <w:szCs w:val="28"/>
          <w:lang w:val="en-US"/>
        </w:rPr>
        <w:tab/>
      </w:r>
      <w:r w:rsidR="00AE0452" w:rsidRPr="00CD2B6E">
        <w:rPr>
          <w:rFonts w:cs="Arial"/>
          <w:noProof w:val="0"/>
          <w:sz w:val="28"/>
          <w:szCs w:val="28"/>
          <w:lang w:val="en-US"/>
        </w:rPr>
        <w:t>R1-</w:t>
      </w:r>
      <w:r w:rsidR="00CD2B6E" w:rsidRPr="00CD2B6E">
        <w:rPr>
          <w:rFonts w:cs="Arial"/>
          <w:noProof w:val="0"/>
          <w:sz w:val="28"/>
          <w:szCs w:val="28"/>
          <w:lang w:val="en-US"/>
        </w:rPr>
        <w:t>2</w:t>
      </w:r>
      <w:r w:rsidR="00E4258A">
        <w:rPr>
          <w:rFonts w:cs="Arial" w:hint="eastAsia"/>
          <w:noProof w:val="0"/>
          <w:sz w:val="28"/>
          <w:szCs w:val="28"/>
          <w:lang w:val="en-US"/>
        </w:rPr>
        <w:t>0</w:t>
      </w:r>
      <w:r w:rsidR="00E4258A">
        <w:rPr>
          <w:rFonts w:cs="Arial"/>
          <w:noProof w:val="0"/>
          <w:sz w:val="28"/>
          <w:szCs w:val="28"/>
          <w:lang w:val="en-US"/>
        </w:rPr>
        <w:t>02382</w:t>
      </w:r>
    </w:p>
    <w:p w14:paraId="7A7325BA" w14:textId="2A0DE16B" w:rsidR="00A26C9B" w:rsidRPr="00F329F8" w:rsidRDefault="006D744E" w:rsidP="00A26C9B">
      <w:pPr>
        <w:pStyle w:val="a3"/>
        <w:rPr>
          <w:rFonts w:asciiTheme="majorHAnsi" w:hAnsiTheme="majorHAnsi" w:cstheme="majorHAnsi"/>
          <w:bCs/>
          <w:sz w:val="28"/>
          <w:lang w:val="en-US"/>
        </w:rPr>
      </w:pPr>
      <w:r w:rsidRPr="006D744E">
        <w:rPr>
          <w:rFonts w:asciiTheme="majorHAnsi" w:eastAsia="SimSun" w:hAnsiTheme="majorHAnsi" w:cstheme="majorHAnsi"/>
          <w:sz w:val="28"/>
          <w:szCs w:val="28"/>
          <w:lang w:val="en-US" w:eastAsia="zh-CN"/>
        </w:rPr>
        <w:t>e-Meeting, April 20</w:t>
      </w:r>
      <w:r w:rsidRPr="00735481">
        <w:rPr>
          <w:rFonts w:asciiTheme="majorHAnsi" w:eastAsia="SimSun" w:hAnsiTheme="majorHAnsi" w:cstheme="majorHAnsi"/>
          <w:sz w:val="28"/>
          <w:szCs w:val="28"/>
          <w:vertAlign w:val="superscript"/>
          <w:lang w:val="en-US" w:eastAsia="zh-CN"/>
        </w:rPr>
        <w:t>th</w:t>
      </w:r>
      <w:r w:rsidRPr="006D744E">
        <w:rPr>
          <w:rFonts w:asciiTheme="majorHAnsi" w:eastAsia="SimSun" w:hAnsiTheme="majorHAnsi" w:cstheme="majorHAnsi"/>
          <w:sz w:val="28"/>
          <w:szCs w:val="28"/>
          <w:lang w:val="en-US" w:eastAsia="zh-CN"/>
        </w:rPr>
        <w:t xml:space="preserve"> – 30</w:t>
      </w:r>
      <w:r w:rsidRPr="00735481">
        <w:rPr>
          <w:rFonts w:asciiTheme="majorHAnsi" w:eastAsia="SimSun" w:hAnsiTheme="majorHAnsi" w:cstheme="majorHAnsi"/>
          <w:sz w:val="28"/>
          <w:szCs w:val="28"/>
          <w:vertAlign w:val="superscript"/>
          <w:lang w:val="en-US" w:eastAsia="zh-CN"/>
        </w:rPr>
        <w:t>th</w:t>
      </w:r>
      <w:r w:rsidRPr="006D744E">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3CFE6649"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D71106" w:rsidRPr="00D71106">
        <w:rPr>
          <w:rFonts w:ascii="Arial" w:hAnsi="Arial" w:cs="Arial"/>
          <w:b/>
          <w:sz w:val="28"/>
          <w:szCs w:val="28"/>
          <w:lang w:val="en-US"/>
        </w:rPr>
        <w:t>Remaining issues on UL signals/channels for NR-U</w:t>
      </w:r>
    </w:p>
    <w:p w14:paraId="26DC8AEB" w14:textId="4FE269D8"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6D744E">
        <w:rPr>
          <w:rFonts w:ascii="Arial" w:eastAsiaTheme="minorEastAsia" w:hAnsi="Arial" w:cs="Arial"/>
          <w:b/>
          <w:sz w:val="28"/>
          <w:szCs w:val="28"/>
          <w:lang w:val="pt-BR"/>
        </w:rPr>
        <w:t>7.</w:t>
      </w:r>
      <w:r w:rsidR="00662879" w:rsidRPr="006D744E">
        <w:rPr>
          <w:rFonts w:ascii="Arial" w:eastAsiaTheme="minorEastAsia" w:hAnsi="Arial" w:cs="Arial"/>
          <w:b/>
          <w:sz w:val="28"/>
          <w:szCs w:val="28"/>
          <w:lang w:val="pt-BR"/>
        </w:rPr>
        <w:t>2.2.</w:t>
      </w:r>
      <w:r w:rsidR="00671849" w:rsidRPr="006D744E">
        <w:rPr>
          <w:rFonts w:ascii="Arial" w:eastAsiaTheme="minorEastAsia" w:hAnsi="Arial" w:cs="Arial" w:hint="eastAsia"/>
          <w:b/>
          <w:sz w:val="28"/>
          <w:szCs w:val="28"/>
          <w:lang w:val="pt-BR"/>
        </w:rPr>
        <w:t>1</w:t>
      </w:r>
      <w:r w:rsidR="00662879" w:rsidRPr="006D744E">
        <w:rPr>
          <w:rFonts w:ascii="Arial" w:eastAsiaTheme="minorEastAsia" w:hAnsi="Arial" w:cs="Arial"/>
          <w:b/>
          <w:sz w:val="28"/>
          <w:szCs w:val="28"/>
          <w:lang w:val="pt-BR"/>
        </w:rPr>
        <w:t>.</w:t>
      </w:r>
      <w:r w:rsidR="00671849" w:rsidRPr="006D744E">
        <w:rPr>
          <w:rFonts w:ascii="Arial" w:eastAsiaTheme="minorEastAsia" w:hAnsi="Arial" w:cs="Arial"/>
          <w:b/>
          <w:sz w:val="28"/>
          <w:szCs w:val="28"/>
          <w:lang w:val="pt-BR"/>
        </w:rPr>
        <w:t>3</w:t>
      </w:r>
      <w:bookmarkStart w:id="2" w:name="_GoBack"/>
      <w:bookmarkEnd w:id="2"/>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06534BFD" w14:textId="11263345"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 xml:space="preserve">The following </w:t>
      </w:r>
      <w:r w:rsidR="009600B3">
        <w:rPr>
          <w:rFonts w:eastAsiaTheme="minorEastAsia"/>
          <w:sz w:val="24"/>
          <w:szCs w:val="24"/>
          <w:lang w:eastAsia="ko-KR"/>
        </w:rPr>
        <w:t>conclusion</w:t>
      </w:r>
      <w:r w:rsidR="00961227">
        <w:rPr>
          <w:rFonts w:eastAsiaTheme="minorEastAsia"/>
          <w:sz w:val="24"/>
          <w:szCs w:val="24"/>
          <w:lang w:eastAsia="ko-KR"/>
        </w:rPr>
        <w:t xml:space="preserve"> and agreements</w:t>
      </w:r>
      <w:r>
        <w:rPr>
          <w:rFonts w:eastAsiaTheme="minorEastAsia"/>
          <w:sz w:val="24"/>
          <w:szCs w:val="24"/>
          <w:lang w:eastAsia="ko-KR"/>
        </w:rPr>
        <w:t xml:space="preserve"> w</w:t>
      </w:r>
      <w:r w:rsidR="00961227">
        <w:rPr>
          <w:rFonts w:eastAsiaTheme="minorEastAsia"/>
          <w:sz w:val="24"/>
          <w:szCs w:val="24"/>
          <w:lang w:eastAsia="ko-KR"/>
        </w:rPr>
        <w:t>ere</w:t>
      </w:r>
      <w:r>
        <w:rPr>
          <w:rFonts w:eastAsiaTheme="minorEastAsia"/>
          <w:sz w:val="24"/>
          <w:szCs w:val="24"/>
          <w:lang w:eastAsia="ko-KR"/>
        </w:rPr>
        <w:t xml:space="preserve"> achieved at </w:t>
      </w:r>
      <w:r w:rsidRPr="00264059">
        <w:rPr>
          <w:rFonts w:eastAsiaTheme="minorEastAsia"/>
          <w:sz w:val="24"/>
          <w:szCs w:val="24"/>
          <w:lang w:eastAsia="ko-KR"/>
        </w:rPr>
        <w:t>RAN1#</w:t>
      </w:r>
      <w:r w:rsidR="00A50CB2" w:rsidRPr="00264059">
        <w:rPr>
          <w:rFonts w:eastAsiaTheme="minorEastAsia"/>
          <w:sz w:val="24"/>
          <w:szCs w:val="24"/>
          <w:lang w:eastAsia="ko-KR"/>
        </w:rPr>
        <w:t>9</w:t>
      </w:r>
      <w:r w:rsidR="00F77258">
        <w:rPr>
          <w:rFonts w:eastAsiaTheme="minorEastAsia"/>
          <w:sz w:val="24"/>
          <w:szCs w:val="24"/>
          <w:lang w:eastAsia="ko-KR"/>
        </w:rPr>
        <w:t>9</w:t>
      </w:r>
      <w:r w:rsidR="00A50CB2" w:rsidRPr="00264059">
        <w:rPr>
          <w:rFonts w:eastAsiaTheme="minorEastAsia"/>
          <w:sz w:val="24"/>
          <w:szCs w:val="24"/>
          <w:lang w:eastAsia="ko-KR"/>
        </w:rPr>
        <w:t xml:space="preserve"> </w:t>
      </w:r>
      <w:r w:rsidRPr="00264059">
        <w:rPr>
          <w:rFonts w:eastAsiaTheme="minorEastAsia"/>
          <w:sz w:val="24"/>
          <w:szCs w:val="24"/>
          <w:lang w:eastAsia="ko-KR"/>
        </w:rPr>
        <w:t>meeting [1]</w:t>
      </w:r>
      <w:r>
        <w:rPr>
          <w:rFonts w:eastAsiaTheme="minorEastAsia"/>
          <w:sz w:val="24"/>
          <w:szCs w:val="24"/>
          <w:lang w:eastAsia="ko-KR"/>
        </w:rPr>
        <w:t xml:space="preserve">. </w:t>
      </w:r>
    </w:p>
    <w:tbl>
      <w:tblPr>
        <w:tblStyle w:val="af0"/>
        <w:tblW w:w="0" w:type="auto"/>
        <w:tblLook w:val="04A0" w:firstRow="1" w:lastRow="0" w:firstColumn="1" w:lastColumn="0" w:noHBand="0" w:noVBand="1"/>
      </w:tblPr>
      <w:tblGrid>
        <w:gridCol w:w="9631"/>
      </w:tblGrid>
      <w:tr w:rsidR="00662879" w14:paraId="2DD4B5DB" w14:textId="77777777" w:rsidTr="004C3099">
        <w:tc>
          <w:tcPr>
            <w:tcW w:w="9631" w:type="dxa"/>
          </w:tcPr>
          <w:p w14:paraId="75E16AFF" w14:textId="77777777" w:rsidR="002A7E30" w:rsidRPr="002A7E30" w:rsidRDefault="002A7E30" w:rsidP="002A7E30">
            <w:pPr>
              <w:snapToGrid/>
              <w:spacing w:after="160" w:afterAutospacing="0" w:line="254" w:lineRule="auto"/>
              <w:contextualSpacing/>
              <w:rPr>
                <w:rFonts w:ascii="Times" w:eastAsia="Batang" w:hAnsi="Times"/>
                <w:sz w:val="20"/>
                <w:szCs w:val="24"/>
                <w:lang w:eastAsia="en-US"/>
              </w:rPr>
            </w:pPr>
            <w:r w:rsidRPr="002A7E30">
              <w:rPr>
                <w:rFonts w:ascii="Times" w:eastAsia="Batang" w:hAnsi="Times"/>
                <w:sz w:val="20"/>
                <w:szCs w:val="24"/>
                <w:highlight w:val="green"/>
                <w:lang w:eastAsia="en-US"/>
              </w:rPr>
              <w:t>Agreement:</w:t>
            </w:r>
          </w:p>
          <w:p w14:paraId="63D2BD08" w14:textId="77777777" w:rsidR="002A7E30" w:rsidRPr="002A7E30" w:rsidRDefault="002A7E30" w:rsidP="0087504B">
            <w:pPr>
              <w:numPr>
                <w:ilvl w:val="0"/>
                <w:numId w:val="13"/>
              </w:numPr>
              <w:snapToGrid/>
              <w:spacing w:after="160" w:afterAutospacing="0" w:line="254" w:lineRule="auto"/>
              <w:contextualSpacing/>
              <w:jc w:val="left"/>
              <w:rPr>
                <w:rFonts w:ascii="Times" w:eastAsia="Batang" w:hAnsi="Times"/>
                <w:sz w:val="20"/>
                <w:szCs w:val="24"/>
                <w:lang w:eastAsia="en-US"/>
              </w:rPr>
            </w:pPr>
            <w:r w:rsidRPr="002A7E30">
              <w:rPr>
                <w:rFonts w:eastAsia="Malgun Gothic"/>
                <w:sz w:val="20"/>
                <w:lang w:eastAsia="ko-KR"/>
              </w:rPr>
              <w:t xml:space="preserve">The RRC parameters </w:t>
            </w:r>
            <w:r w:rsidRPr="002A7E30">
              <w:rPr>
                <w:rFonts w:ascii="Times" w:eastAsia="Batang" w:hAnsi="Times" w:cs="Times"/>
                <w:i/>
                <w:iCs/>
                <w:sz w:val="20"/>
                <w:lang w:eastAsia="en-US"/>
              </w:rPr>
              <w:t>intraCellGuardBandDL-r16</w:t>
            </w:r>
            <w:r w:rsidRPr="002A7E30">
              <w:rPr>
                <w:rFonts w:ascii="Times" w:eastAsia="Batang" w:hAnsi="Times" w:cs="Times"/>
                <w:sz w:val="20"/>
                <w:lang w:eastAsia="en-US"/>
              </w:rPr>
              <w:t xml:space="preserve"> and </w:t>
            </w:r>
            <w:r w:rsidRPr="002A7E30">
              <w:rPr>
                <w:rFonts w:ascii="Times" w:eastAsia="Batang" w:hAnsi="Times" w:cs="Times"/>
                <w:i/>
                <w:iCs/>
                <w:sz w:val="20"/>
                <w:lang w:eastAsia="en-US"/>
              </w:rPr>
              <w:t>intraCellGuardBandUL-r16</w:t>
            </w:r>
            <w:r w:rsidRPr="002A7E30">
              <w:rPr>
                <w:rFonts w:ascii="Times" w:eastAsia="Batang" w:hAnsi="Times" w:cs="Times"/>
                <w:iCs/>
                <w:sz w:val="20"/>
                <w:lang w:eastAsia="en-US"/>
              </w:rPr>
              <w:t xml:space="preserve"> </w:t>
            </w:r>
            <w:r w:rsidRPr="002A7E30">
              <w:rPr>
                <w:rFonts w:eastAsia="Malgun Gothic"/>
                <w:sz w:val="20"/>
                <w:lang w:eastAsia="ko-KR"/>
              </w:rPr>
              <w:t>include a mechanism to indicate that no intra-carrier guard-bands are configured</w:t>
            </w:r>
          </w:p>
          <w:p w14:paraId="26AADA9D" w14:textId="77777777" w:rsidR="002A7E30" w:rsidRPr="002A7E30" w:rsidRDefault="002A7E30" w:rsidP="0087504B">
            <w:pPr>
              <w:numPr>
                <w:ilvl w:val="1"/>
                <w:numId w:val="14"/>
              </w:numPr>
              <w:snapToGrid/>
              <w:spacing w:after="160" w:afterAutospacing="0" w:line="254" w:lineRule="auto"/>
              <w:contextualSpacing/>
              <w:jc w:val="left"/>
              <w:rPr>
                <w:rFonts w:ascii="Times" w:eastAsia="Batang" w:hAnsi="Times"/>
                <w:sz w:val="20"/>
                <w:szCs w:val="24"/>
                <w:lang w:eastAsia="en-US"/>
              </w:rPr>
            </w:pPr>
            <w:r w:rsidRPr="002A7E30">
              <w:rPr>
                <w:rFonts w:eastAsia="Malgun Gothic"/>
                <w:sz w:val="20"/>
                <w:lang w:eastAsia="ko-KR"/>
              </w:rPr>
              <w:t>Note: This configuration may be used for the case where transmission only occurs in a BWP if LBT is successful in all RB sets within the BWP</w:t>
            </w:r>
          </w:p>
          <w:p w14:paraId="0391726F" w14:textId="77777777" w:rsidR="002A7E30" w:rsidRPr="002A7E30" w:rsidRDefault="002A7E30" w:rsidP="0087504B">
            <w:pPr>
              <w:numPr>
                <w:ilvl w:val="0"/>
                <w:numId w:val="13"/>
              </w:numPr>
              <w:snapToGrid/>
              <w:spacing w:after="160" w:afterAutospacing="0" w:line="254" w:lineRule="auto"/>
              <w:contextualSpacing/>
              <w:jc w:val="left"/>
              <w:rPr>
                <w:rFonts w:eastAsia="Malgun Gothic"/>
                <w:sz w:val="20"/>
                <w:lang w:eastAsia="ko-KR"/>
              </w:rPr>
            </w:pPr>
            <w:r w:rsidRPr="002A7E30">
              <w:rPr>
                <w:rFonts w:ascii="Times" w:eastAsia="Batang" w:hAnsi="Times"/>
                <w:sz w:val="20"/>
                <w:szCs w:val="24"/>
                <w:lang w:eastAsia="en-US"/>
              </w:rPr>
              <w:t>For a carrier with intra-carrier guard bands</w:t>
            </w:r>
            <w:r w:rsidRPr="002A7E30">
              <w:rPr>
                <w:rFonts w:eastAsia="Malgun Gothic"/>
                <w:sz w:val="20"/>
                <w:lang w:eastAsia="ko-KR"/>
              </w:rPr>
              <w:t xml:space="preserve">, the UE does not expect that the dedicated BWP is configured to include parts of </w:t>
            </w:r>
            <w:proofErr w:type="gramStart"/>
            <w:r w:rsidRPr="002A7E30">
              <w:rPr>
                <w:rFonts w:eastAsia="Malgun Gothic"/>
                <w:sz w:val="20"/>
                <w:lang w:eastAsia="ko-KR"/>
              </w:rPr>
              <w:t>a</w:t>
            </w:r>
            <w:proofErr w:type="gramEnd"/>
            <w:r w:rsidRPr="002A7E30">
              <w:rPr>
                <w:rFonts w:eastAsia="Malgun Gothic"/>
                <w:sz w:val="20"/>
                <w:lang w:eastAsia="ko-KR"/>
              </w:rPr>
              <w:t xml:space="preserve"> RB set.</w:t>
            </w:r>
          </w:p>
          <w:p w14:paraId="4CD1F5EF" w14:textId="494E0AC2" w:rsidR="002A7E30" w:rsidRPr="00154052" w:rsidRDefault="002A7E30" w:rsidP="00264059">
            <w:pPr>
              <w:snapToGrid/>
              <w:spacing w:after="0" w:afterAutospacing="0"/>
              <w:jc w:val="left"/>
              <w:rPr>
                <w:rFonts w:ascii="Times" w:eastAsiaTheme="minorEastAsia" w:hAnsi="Times"/>
                <w:sz w:val="20"/>
                <w:szCs w:val="24"/>
              </w:rPr>
            </w:pPr>
          </w:p>
        </w:tc>
      </w:tr>
    </w:tbl>
    <w:p w14:paraId="1E114E28" w14:textId="45ABEB98" w:rsidR="0092520A" w:rsidRDefault="0092520A" w:rsidP="00B67AEF">
      <w:pPr>
        <w:jc w:val="left"/>
        <w:rPr>
          <w:szCs w:val="24"/>
          <w:lang w:val="en-US"/>
        </w:rPr>
      </w:pPr>
    </w:p>
    <w:p w14:paraId="52EBAE40" w14:textId="202D6CE3" w:rsidR="003D799D" w:rsidRDefault="00671849" w:rsidP="00A50CB2">
      <w:pPr>
        <w:pStyle w:val="10"/>
        <w:spacing w:after="180"/>
        <w:rPr>
          <w:lang w:val="en-US"/>
        </w:rPr>
      </w:pPr>
      <w:r>
        <w:rPr>
          <w:lang w:val="en-US"/>
        </w:rPr>
        <w:t>PUSCH</w:t>
      </w:r>
    </w:p>
    <w:p w14:paraId="6A613760" w14:textId="036F9FEA" w:rsidR="00671849" w:rsidRDefault="00E32492" w:rsidP="00754239">
      <w:pPr>
        <w:rPr>
          <w:rFonts w:eastAsiaTheme="minorEastAsia"/>
          <w:szCs w:val="24"/>
        </w:rPr>
      </w:pPr>
      <w:r>
        <w:rPr>
          <w:rFonts w:eastAsiaTheme="minorEastAsia"/>
          <w:szCs w:val="24"/>
        </w:rPr>
        <w:t>Remaining issues for the PUSCH resource allocation are listed as below.</w:t>
      </w:r>
    </w:p>
    <w:p w14:paraId="3489DED3" w14:textId="13DE31F7" w:rsidR="007236A5" w:rsidRDefault="00E32492" w:rsidP="00E32492">
      <w:pPr>
        <w:pStyle w:val="aff5"/>
        <w:numPr>
          <w:ilvl w:val="0"/>
          <w:numId w:val="13"/>
        </w:numPr>
        <w:ind w:leftChars="0"/>
        <w:rPr>
          <w:rFonts w:eastAsiaTheme="minorEastAsia"/>
          <w:szCs w:val="24"/>
        </w:rPr>
      </w:pPr>
      <w:r>
        <w:rPr>
          <w:rFonts w:eastAsiaTheme="minorEastAsia" w:hint="eastAsia"/>
          <w:szCs w:val="24"/>
        </w:rPr>
        <w:t>W</w:t>
      </w:r>
      <w:r>
        <w:rPr>
          <w:rFonts w:eastAsiaTheme="minorEastAsia"/>
          <w:szCs w:val="24"/>
        </w:rPr>
        <w:t xml:space="preserve">hether the DCI format 0_0 </w:t>
      </w:r>
      <w:r w:rsidR="004B5CCE">
        <w:rPr>
          <w:rFonts w:eastAsiaTheme="minorEastAsia"/>
          <w:szCs w:val="24"/>
        </w:rPr>
        <w:t xml:space="preserve">monitored </w:t>
      </w:r>
      <w:r>
        <w:rPr>
          <w:rFonts w:eastAsiaTheme="minorEastAsia"/>
          <w:szCs w:val="24"/>
        </w:rPr>
        <w:t>in USS includes Y bits as RB-set indicator or not</w:t>
      </w:r>
    </w:p>
    <w:p w14:paraId="5DDBD852" w14:textId="1767E386" w:rsidR="00E32492" w:rsidRDefault="00E32492" w:rsidP="00E32492">
      <w:pPr>
        <w:pStyle w:val="aff5"/>
        <w:numPr>
          <w:ilvl w:val="0"/>
          <w:numId w:val="13"/>
        </w:numPr>
        <w:ind w:leftChars="0"/>
        <w:rPr>
          <w:rFonts w:eastAsiaTheme="minorEastAsia"/>
          <w:szCs w:val="24"/>
        </w:rPr>
      </w:pPr>
      <w:r>
        <w:rPr>
          <w:rFonts w:eastAsiaTheme="minorEastAsia" w:hint="eastAsia"/>
          <w:szCs w:val="24"/>
        </w:rPr>
        <w:t>I</w:t>
      </w:r>
      <w:r>
        <w:rPr>
          <w:rFonts w:eastAsiaTheme="minorEastAsia"/>
          <w:szCs w:val="24"/>
        </w:rPr>
        <w:t xml:space="preserve">n which resource </w:t>
      </w:r>
      <w:r w:rsidR="00F26439">
        <w:rPr>
          <w:rFonts w:eastAsiaTheme="minorEastAsia"/>
          <w:szCs w:val="24"/>
        </w:rPr>
        <w:t xml:space="preserve">a </w:t>
      </w:r>
      <w:r>
        <w:rPr>
          <w:rFonts w:eastAsiaTheme="minorEastAsia"/>
          <w:szCs w:val="24"/>
        </w:rPr>
        <w:t xml:space="preserve">PUSCH scheduled by DCI format 0_0 with C-RNTI </w:t>
      </w:r>
      <w:r w:rsidR="00BD1149">
        <w:rPr>
          <w:rFonts w:eastAsiaTheme="minorEastAsia"/>
          <w:szCs w:val="24"/>
        </w:rPr>
        <w:t xml:space="preserve">monitored </w:t>
      </w:r>
      <w:r>
        <w:rPr>
          <w:rFonts w:eastAsiaTheme="minorEastAsia"/>
          <w:szCs w:val="24"/>
        </w:rPr>
        <w:t xml:space="preserve">in CSS </w:t>
      </w:r>
      <w:r w:rsidR="00FF3705">
        <w:rPr>
          <w:rFonts w:eastAsiaTheme="minorEastAsia"/>
          <w:szCs w:val="24"/>
        </w:rPr>
        <w:t>is</w:t>
      </w:r>
      <w:r>
        <w:rPr>
          <w:rFonts w:eastAsiaTheme="minorEastAsia"/>
          <w:szCs w:val="24"/>
        </w:rPr>
        <w:t xml:space="preserve"> allocated</w:t>
      </w:r>
    </w:p>
    <w:p w14:paraId="77944599" w14:textId="04889DD6" w:rsidR="00E32492" w:rsidRDefault="00E32492" w:rsidP="00E32492">
      <w:pPr>
        <w:pStyle w:val="aff5"/>
        <w:numPr>
          <w:ilvl w:val="0"/>
          <w:numId w:val="13"/>
        </w:numPr>
        <w:ind w:leftChars="0"/>
        <w:rPr>
          <w:rFonts w:eastAsiaTheme="minorEastAsia"/>
          <w:szCs w:val="24"/>
        </w:rPr>
      </w:pPr>
      <w:r>
        <w:rPr>
          <w:rFonts w:eastAsiaTheme="minorEastAsia" w:hint="eastAsia"/>
          <w:szCs w:val="24"/>
        </w:rPr>
        <w:t>I</w:t>
      </w:r>
      <w:r>
        <w:rPr>
          <w:rFonts w:eastAsiaTheme="minorEastAsia"/>
          <w:szCs w:val="24"/>
        </w:rPr>
        <w:t xml:space="preserve">n which resource </w:t>
      </w:r>
      <w:r w:rsidR="00F26439">
        <w:rPr>
          <w:rFonts w:eastAsiaTheme="minorEastAsia"/>
          <w:szCs w:val="24"/>
        </w:rPr>
        <w:t xml:space="preserve">a </w:t>
      </w:r>
      <w:r>
        <w:rPr>
          <w:rFonts w:eastAsiaTheme="minorEastAsia"/>
          <w:szCs w:val="24"/>
        </w:rPr>
        <w:t xml:space="preserve">PUSCH scheduled by </w:t>
      </w:r>
      <w:r w:rsidR="00F61923">
        <w:rPr>
          <w:rFonts w:eastAsiaTheme="minorEastAsia"/>
          <w:szCs w:val="24"/>
        </w:rPr>
        <w:t xml:space="preserve">RAR UL grant or </w:t>
      </w:r>
      <w:r>
        <w:rPr>
          <w:rFonts w:eastAsiaTheme="minorEastAsia"/>
          <w:szCs w:val="24"/>
        </w:rPr>
        <w:t xml:space="preserve">DCI format 0_0 with TC-RNTI </w:t>
      </w:r>
      <w:r w:rsidR="00FF3705">
        <w:rPr>
          <w:rFonts w:eastAsiaTheme="minorEastAsia"/>
          <w:szCs w:val="24"/>
        </w:rPr>
        <w:t>is</w:t>
      </w:r>
      <w:r>
        <w:rPr>
          <w:rFonts w:eastAsiaTheme="minorEastAsia"/>
          <w:szCs w:val="24"/>
        </w:rPr>
        <w:t xml:space="preserve"> allocated</w:t>
      </w:r>
    </w:p>
    <w:p w14:paraId="40508D08" w14:textId="4AE16E15" w:rsidR="007236A5" w:rsidRPr="00F61923" w:rsidRDefault="00E32492" w:rsidP="00754239">
      <w:pPr>
        <w:pStyle w:val="aff5"/>
        <w:numPr>
          <w:ilvl w:val="0"/>
          <w:numId w:val="13"/>
        </w:numPr>
        <w:ind w:leftChars="0"/>
        <w:rPr>
          <w:rFonts w:eastAsiaTheme="minorEastAsia"/>
          <w:szCs w:val="24"/>
        </w:rPr>
      </w:pPr>
      <w:r>
        <w:rPr>
          <w:rFonts w:eastAsiaTheme="minorEastAsia" w:hint="eastAsia"/>
          <w:szCs w:val="24"/>
        </w:rPr>
        <w:t>W</w:t>
      </w:r>
      <w:r>
        <w:rPr>
          <w:rFonts w:eastAsiaTheme="minorEastAsia"/>
          <w:szCs w:val="24"/>
        </w:rPr>
        <w:t>hether to support interlace allocation for DCI format 0_2 or not</w:t>
      </w:r>
    </w:p>
    <w:p w14:paraId="3E2232F8" w14:textId="7EBE76F5" w:rsidR="00632E22" w:rsidRDefault="00632E22" w:rsidP="00632E22">
      <w:pPr>
        <w:pStyle w:val="10"/>
        <w:numPr>
          <w:ilvl w:val="1"/>
          <w:numId w:val="1"/>
        </w:numPr>
        <w:spacing w:after="180"/>
        <w:rPr>
          <w:lang w:val="en-US"/>
        </w:rPr>
      </w:pPr>
      <w:r>
        <w:rPr>
          <w:lang w:val="en-US"/>
        </w:rPr>
        <w:t>Whether the DCI format 0_0 monitored in USS includes Y bits or not</w:t>
      </w:r>
    </w:p>
    <w:p w14:paraId="2D865787" w14:textId="469FCEF6" w:rsidR="007236A5" w:rsidRPr="00F61923" w:rsidRDefault="00F61923" w:rsidP="00754239">
      <w:pPr>
        <w:rPr>
          <w:rFonts w:eastAsiaTheme="minorEastAsia"/>
          <w:szCs w:val="24"/>
          <w:lang w:val="en-US"/>
        </w:rPr>
      </w:pPr>
      <w:r>
        <w:rPr>
          <w:rFonts w:eastAsiaTheme="minorEastAsia"/>
          <w:szCs w:val="24"/>
          <w:lang w:val="en-US"/>
        </w:rPr>
        <w:t xml:space="preserve">At the last meeting, </w:t>
      </w:r>
      <w:r w:rsidR="00721108">
        <w:rPr>
          <w:rFonts w:eastAsiaTheme="minorEastAsia"/>
          <w:szCs w:val="24"/>
          <w:lang w:val="en-US"/>
        </w:rPr>
        <w:t>it</w:t>
      </w:r>
      <w:r>
        <w:rPr>
          <w:rFonts w:eastAsiaTheme="minorEastAsia"/>
          <w:szCs w:val="24"/>
          <w:lang w:val="en-US"/>
        </w:rPr>
        <w:t xml:space="preserve"> was discussed</w:t>
      </w:r>
      <w:r w:rsidR="00721108">
        <w:rPr>
          <w:rFonts w:eastAsiaTheme="minorEastAsia"/>
          <w:szCs w:val="24"/>
          <w:lang w:val="en-US"/>
        </w:rPr>
        <w:t>,</w:t>
      </w:r>
      <w:r>
        <w:rPr>
          <w:rFonts w:eastAsiaTheme="minorEastAsia"/>
          <w:szCs w:val="24"/>
          <w:lang w:val="en-US"/>
        </w:rPr>
        <w:t xml:space="preserve"> and no agreements </w:t>
      </w:r>
      <w:r w:rsidR="00721108">
        <w:rPr>
          <w:rFonts w:eastAsiaTheme="minorEastAsia"/>
          <w:szCs w:val="24"/>
          <w:lang w:val="en-US"/>
        </w:rPr>
        <w:t xml:space="preserve">were </w:t>
      </w:r>
      <w:r>
        <w:rPr>
          <w:rFonts w:eastAsiaTheme="minorEastAsia"/>
          <w:szCs w:val="24"/>
          <w:lang w:val="en-US"/>
        </w:rPr>
        <w:t xml:space="preserve">made. </w:t>
      </w:r>
      <w:r w:rsidR="00721108">
        <w:rPr>
          <w:rFonts w:eastAsiaTheme="minorEastAsia"/>
          <w:szCs w:val="24"/>
          <w:lang w:val="en-US"/>
        </w:rPr>
        <w:t xml:space="preserve">One of the possible concerns from the opponents seems handling of Y bits </w:t>
      </w:r>
      <w:r w:rsidR="007D58BE">
        <w:rPr>
          <w:rFonts w:eastAsiaTheme="minorEastAsia"/>
          <w:szCs w:val="24"/>
          <w:lang w:val="en-US"/>
        </w:rPr>
        <w:t>when DCI size matching occurs. However, even when DCI size matching occurs, the size of the FDRA field</w:t>
      </w:r>
      <w:r w:rsidR="00A61999">
        <w:rPr>
          <w:rFonts w:eastAsiaTheme="minorEastAsia"/>
          <w:szCs w:val="24"/>
          <w:lang w:val="en-US"/>
        </w:rPr>
        <w:t xml:space="preserve"> in a DCI format 0_0 monitored in CSS set</w:t>
      </w:r>
      <w:r w:rsidR="007D58BE">
        <w:rPr>
          <w:rFonts w:eastAsiaTheme="minorEastAsia"/>
          <w:szCs w:val="24"/>
          <w:lang w:val="en-US"/>
        </w:rPr>
        <w:t xml:space="preserve"> has still 11 bits for 30 kHz SCS, and 13 bits for 15 kHz SCS, which can contain maximum of X+Y = 9 bits for 30 kHz, and </w:t>
      </w:r>
      <w:r w:rsidR="00E428F1">
        <w:rPr>
          <w:rFonts w:eastAsiaTheme="minorEastAsia"/>
          <w:szCs w:val="24"/>
          <w:lang w:val="en-US"/>
        </w:rPr>
        <w:t xml:space="preserve">maximum of </w:t>
      </w:r>
      <w:r w:rsidR="007D58BE">
        <w:rPr>
          <w:rFonts w:eastAsiaTheme="minorEastAsia"/>
          <w:szCs w:val="24"/>
          <w:lang w:val="en-US"/>
        </w:rPr>
        <w:t xml:space="preserve">X+Y = 10 bits for 15 kHz. </w:t>
      </w:r>
      <w:r w:rsidR="006C2183">
        <w:rPr>
          <w:rFonts w:eastAsiaTheme="minorEastAsia"/>
          <w:szCs w:val="24"/>
          <w:lang w:val="en-US"/>
        </w:rPr>
        <w:t>Thus, there is no case where a part of Y bits</w:t>
      </w:r>
      <w:r w:rsidR="00E428F1">
        <w:rPr>
          <w:rFonts w:eastAsiaTheme="minorEastAsia"/>
          <w:szCs w:val="24"/>
          <w:lang w:val="en-US"/>
        </w:rPr>
        <w:t xml:space="preserve"> in a DCI format 0_0 monitored in USS</w:t>
      </w:r>
      <w:r w:rsidR="006C2183">
        <w:rPr>
          <w:rFonts w:eastAsiaTheme="minorEastAsia"/>
          <w:szCs w:val="24"/>
          <w:lang w:val="en-US"/>
        </w:rPr>
        <w:t xml:space="preserve"> is truncated by DCI size matching.</w:t>
      </w:r>
    </w:p>
    <w:p w14:paraId="33D7CEAC" w14:textId="26E8A261" w:rsidR="007236A5" w:rsidRPr="004F0954" w:rsidRDefault="004B5CCE" w:rsidP="00754239">
      <w:pPr>
        <w:rPr>
          <w:rFonts w:eastAsiaTheme="minorEastAsia"/>
          <w:b/>
          <w:szCs w:val="24"/>
          <w:lang w:val="en-US"/>
        </w:rPr>
      </w:pPr>
      <w:r w:rsidRPr="004F0954">
        <w:rPr>
          <w:rFonts w:eastAsiaTheme="minorEastAsia" w:hint="eastAsia"/>
          <w:b/>
          <w:szCs w:val="24"/>
          <w:lang w:val="en-US"/>
        </w:rPr>
        <w:lastRenderedPageBreak/>
        <w:t>P</w:t>
      </w:r>
      <w:r w:rsidRPr="004F0954">
        <w:rPr>
          <w:rFonts w:eastAsiaTheme="minorEastAsia"/>
          <w:b/>
          <w:szCs w:val="24"/>
          <w:lang w:val="en-US"/>
        </w:rPr>
        <w:t xml:space="preserve">roposal 1: DCI format 0_0 monitored </w:t>
      </w:r>
      <w:r w:rsidR="00774CC9" w:rsidRPr="004F0954">
        <w:rPr>
          <w:rFonts w:eastAsiaTheme="minorEastAsia"/>
          <w:b/>
          <w:szCs w:val="24"/>
          <w:lang w:val="en-US"/>
        </w:rPr>
        <w:t>in USS includes Y bits as RB-set indicator.</w:t>
      </w:r>
    </w:p>
    <w:p w14:paraId="3E3C506E" w14:textId="6DB9FDC2" w:rsidR="00632E22" w:rsidRDefault="00632E22" w:rsidP="00632E22">
      <w:pPr>
        <w:pStyle w:val="10"/>
        <w:numPr>
          <w:ilvl w:val="1"/>
          <w:numId w:val="1"/>
        </w:numPr>
        <w:spacing w:after="180"/>
        <w:rPr>
          <w:lang w:val="en-US"/>
        </w:rPr>
      </w:pPr>
      <w:r>
        <w:rPr>
          <w:rFonts w:hint="eastAsia"/>
        </w:rPr>
        <w:t>I</w:t>
      </w:r>
      <w:r>
        <w:t>n which resource the PUSCH scheduled by DCI format 0_0 with C-RNTI monitored in CSS is allocated</w:t>
      </w:r>
    </w:p>
    <w:p w14:paraId="2626B7A4" w14:textId="5E04CC00" w:rsidR="00EF1842" w:rsidRDefault="00BD1149" w:rsidP="00754239">
      <w:pPr>
        <w:rPr>
          <w:rFonts w:eastAsiaTheme="minorEastAsia"/>
          <w:szCs w:val="24"/>
          <w:lang w:val="en-US"/>
        </w:rPr>
      </w:pPr>
      <w:r>
        <w:rPr>
          <w:rFonts w:eastAsiaTheme="minorEastAsia"/>
          <w:szCs w:val="24"/>
          <w:lang w:val="en-US"/>
        </w:rPr>
        <w:t>As agreed and clarified at the last meeting, the DCI format 0_0 monitored in CSS doesn’t include Y bits. The remaining issue is in which resource the PUSCH is allocated.</w:t>
      </w:r>
      <w:r w:rsidR="00C36EFA">
        <w:rPr>
          <w:rFonts w:eastAsiaTheme="minorEastAsia"/>
          <w:szCs w:val="24"/>
          <w:lang w:val="en-US"/>
        </w:rPr>
        <w:t xml:space="preserve"> Since DCI format 0_0 with C-RNTI monitored in CSS may be used for ambiguity time caused by RRC reconfiguration, </w:t>
      </w:r>
      <w:r w:rsidR="005C48B3">
        <w:rPr>
          <w:rFonts w:eastAsiaTheme="minorEastAsia"/>
          <w:szCs w:val="24"/>
          <w:lang w:val="en-US"/>
        </w:rPr>
        <w:t>the allocation manner shouldn’t be dependent on the dedicated configuration such as RRC reconfiguration.</w:t>
      </w:r>
      <w:r w:rsidR="00C01788">
        <w:rPr>
          <w:rFonts w:eastAsiaTheme="minorEastAsia"/>
          <w:szCs w:val="24"/>
          <w:lang w:val="en-US"/>
        </w:rPr>
        <w:t xml:space="preserve"> In Rel-15, the FDRA (Frequency Domain Resource Assignment) field in the DCI format 0_0 with C-RNTI in CSS is allocated within the active UL BWP with assumption of the same starting position for the initial UL BWP and the active UL BWP. However, at the late stage of Rel-15 CR, it is agreed that FDRA for msg3 (re)transmission can be allocated to the initial UL BWP even when the starting position of </w:t>
      </w:r>
      <w:r w:rsidR="00DA7106">
        <w:rPr>
          <w:rFonts w:eastAsiaTheme="minorEastAsia"/>
          <w:szCs w:val="24"/>
          <w:lang w:val="en-US"/>
        </w:rPr>
        <w:t xml:space="preserve">the initial UL BWP is different from the one of the active UL BWP. </w:t>
      </w:r>
      <w:r w:rsidR="00CA17CA">
        <w:rPr>
          <w:rFonts w:eastAsiaTheme="minorEastAsia"/>
          <w:szCs w:val="24"/>
          <w:lang w:val="en-US"/>
        </w:rPr>
        <w:t>Thus, for the DCI format 0_0 with C-RNTI monitored in CSS, we should assume the starting position of the initial UL BWP may be different from the one of the active UL BWP</w:t>
      </w:r>
      <w:r w:rsidR="008F0AC8">
        <w:rPr>
          <w:rFonts w:eastAsiaTheme="minorEastAsia"/>
          <w:szCs w:val="24"/>
          <w:lang w:val="en-US"/>
        </w:rPr>
        <w:t>. Thus, we propose,</w:t>
      </w:r>
    </w:p>
    <w:p w14:paraId="7447B59E" w14:textId="2386C88F" w:rsidR="008F0AC8" w:rsidRPr="002C14CE" w:rsidRDefault="008F0AC8" w:rsidP="00754239">
      <w:pPr>
        <w:rPr>
          <w:rFonts w:eastAsiaTheme="minorEastAsia"/>
          <w:b/>
          <w:szCs w:val="24"/>
          <w:lang w:val="en-US"/>
        </w:rPr>
      </w:pPr>
      <w:r w:rsidRPr="002C14CE">
        <w:rPr>
          <w:rFonts w:eastAsiaTheme="minorEastAsia" w:hint="eastAsia"/>
          <w:b/>
          <w:szCs w:val="24"/>
          <w:lang w:val="en-US"/>
        </w:rPr>
        <w:t>P</w:t>
      </w:r>
      <w:r w:rsidRPr="002C14CE">
        <w:rPr>
          <w:rFonts w:eastAsiaTheme="minorEastAsia"/>
          <w:b/>
          <w:szCs w:val="24"/>
          <w:lang w:val="en-US"/>
        </w:rPr>
        <w:t>roposal 2: A PUSCH scheduled by a DCI format 0_0 with C-RNTI monitored in CSS is allocated within the initial UL BWP when the active UL BWP includes all the resource blocks in the initial UL BWP and the SCS/CP of the active UL BWP is the same as the one of the initial UL BWP</w:t>
      </w:r>
      <w:r w:rsidR="00153683">
        <w:rPr>
          <w:rFonts w:eastAsiaTheme="minorEastAsia"/>
          <w:b/>
          <w:szCs w:val="24"/>
          <w:lang w:val="en-US"/>
        </w:rPr>
        <w:t>, or the initial UL BWP is active</w:t>
      </w:r>
      <w:r w:rsidRPr="002C14CE">
        <w:rPr>
          <w:rFonts w:eastAsiaTheme="minorEastAsia"/>
          <w:b/>
          <w:szCs w:val="24"/>
          <w:lang w:val="en-US"/>
        </w:rPr>
        <w:t>. Otherwise, the PUSCH is allocated within the active UL BWP.</w:t>
      </w:r>
    </w:p>
    <w:p w14:paraId="7BB97693" w14:textId="43979E99" w:rsidR="004F0954" w:rsidRDefault="00334678" w:rsidP="00754239">
      <w:pPr>
        <w:rPr>
          <w:rFonts w:eastAsiaTheme="minorEastAsia"/>
          <w:szCs w:val="24"/>
        </w:rPr>
      </w:pPr>
      <w:r>
        <w:rPr>
          <w:rFonts w:eastAsiaTheme="minorEastAsia" w:hint="eastAsia"/>
          <w:szCs w:val="24"/>
        </w:rPr>
        <w:t>A</w:t>
      </w:r>
      <w:r>
        <w:rPr>
          <w:rFonts w:eastAsiaTheme="minorEastAsia"/>
          <w:szCs w:val="24"/>
        </w:rPr>
        <w:t xml:space="preserve">nother discussion point is for a case </w:t>
      </w:r>
      <w:r w:rsidR="00735481">
        <w:rPr>
          <w:rFonts w:eastAsiaTheme="minorEastAsia"/>
          <w:szCs w:val="24"/>
        </w:rPr>
        <w:t>that</w:t>
      </w:r>
      <w:r>
        <w:rPr>
          <w:rFonts w:eastAsiaTheme="minorEastAsia"/>
          <w:szCs w:val="24"/>
        </w:rPr>
        <w:t xml:space="preserve"> the PUSCH is allocated within the active UL BWP. For this case, the PUSCH allocation in the whole active UL BWP should be avoided since the intra-c</w:t>
      </w:r>
      <w:r w:rsidR="00EF1842">
        <w:rPr>
          <w:rFonts w:eastAsiaTheme="minorEastAsia"/>
          <w:szCs w:val="24"/>
        </w:rPr>
        <w:t>ell</w:t>
      </w:r>
      <w:r>
        <w:rPr>
          <w:rFonts w:eastAsiaTheme="minorEastAsia"/>
          <w:szCs w:val="24"/>
        </w:rPr>
        <w:t xml:space="preserve"> guard-bands </w:t>
      </w:r>
      <w:r w:rsidR="00735481">
        <w:rPr>
          <w:rFonts w:eastAsiaTheme="minorEastAsia"/>
          <w:szCs w:val="24"/>
        </w:rPr>
        <w:t>exists anyway</w:t>
      </w:r>
      <w:r>
        <w:rPr>
          <w:rFonts w:eastAsiaTheme="minorEastAsia"/>
          <w:szCs w:val="24"/>
        </w:rPr>
        <w:t>. We think that to schedule all RB-sets in the active UL BWP would be the simplest solution</w:t>
      </w:r>
      <w:r w:rsidR="00463E30">
        <w:rPr>
          <w:rFonts w:eastAsiaTheme="minorEastAsia"/>
          <w:szCs w:val="24"/>
        </w:rPr>
        <w:t>.</w:t>
      </w:r>
    </w:p>
    <w:p w14:paraId="4286D55E" w14:textId="5F2B4235" w:rsidR="004F0954" w:rsidRPr="00463E30" w:rsidRDefault="00463E30" w:rsidP="00754239">
      <w:pPr>
        <w:rPr>
          <w:rFonts w:eastAsiaTheme="minorEastAsia"/>
          <w:b/>
          <w:szCs w:val="24"/>
        </w:rPr>
      </w:pPr>
      <w:r w:rsidRPr="00463E30">
        <w:rPr>
          <w:rFonts w:eastAsiaTheme="minorEastAsia" w:hint="eastAsia"/>
          <w:b/>
          <w:szCs w:val="24"/>
        </w:rPr>
        <w:t>P</w:t>
      </w:r>
      <w:r w:rsidRPr="00463E30">
        <w:rPr>
          <w:rFonts w:eastAsiaTheme="minorEastAsia"/>
          <w:b/>
          <w:szCs w:val="24"/>
        </w:rPr>
        <w:t>roposal 3: When a PUSCH scheduled by a DCI format 0_0 with C-RNTI monitored in CSS is allocated within the active UL BWP, the UE determines the frequency domain resource allocation by intersection of the indicated interlaces and all the RB-sets in the active UL BWP.</w:t>
      </w:r>
    </w:p>
    <w:p w14:paraId="2579271B" w14:textId="0A44597C" w:rsidR="00632E22" w:rsidRDefault="00632E22" w:rsidP="00632E22">
      <w:pPr>
        <w:pStyle w:val="10"/>
        <w:numPr>
          <w:ilvl w:val="1"/>
          <w:numId w:val="1"/>
        </w:numPr>
        <w:spacing w:after="180"/>
        <w:rPr>
          <w:lang w:val="en-US"/>
        </w:rPr>
      </w:pPr>
      <w:r>
        <w:rPr>
          <w:rFonts w:hint="eastAsia"/>
        </w:rPr>
        <w:t>I</w:t>
      </w:r>
      <w:r>
        <w:t>n which resource the PUSCH scheduled by RAR UL grant or DCI format 0_0 with TC-RNTI is allocated</w:t>
      </w:r>
    </w:p>
    <w:p w14:paraId="3854EDFF" w14:textId="0F3BB6C4" w:rsidR="00D47EA3" w:rsidRDefault="00E005EB" w:rsidP="00D47EA3">
      <w:pPr>
        <w:pStyle w:val="30"/>
        <w:rPr>
          <w:lang w:val="en-US"/>
        </w:rPr>
      </w:pPr>
      <w:r>
        <w:t>Msg3 transmission as part of contention-based random access</w:t>
      </w:r>
    </w:p>
    <w:p w14:paraId="27AD5366" w14:textId="55AAFE5E" w:rsidR="004F0954" w:rsidRPr="00D47EA3" w:rsidRDefault="00DD3124" w:rsidP="00754239">
      <w:pPr>
        <w:rPr>
          <w:rFonts w:eastAsiaTheme="minorEastAsia"/>
          <w:szCs w:val="24"/>
          <w:lang w:val="en-US"/>
        </w:rPr>
      </w:pPr>
      <w:r>
        <w:rPr>
          <w:rFonts w:eastAsiaTheme="minorEastAsia"/>
          <w:szCs w:val="24"/>
          <w:lang w:val="en-US"/>
        </w:rPr>
        <w:t xml:space="preserve"> </w:t>
      </w:r>
      <w:r w:rsidR="00E005EB">
        <w:rPr>
          <w:rFonts w:eastAsiaTheme="minorEastAsia"/>
          <w:szCs w:val="24"/>
          <w:lang w:val="en-US"/>
        </w:rPr>
        <w:t>F</w:t>
      </w:r>
      <w:r>
        <w:rPr>
          <w:rFonts w:eastAsiaTheme="minorEastAsia"/>
          <w:szCs w:val="24"/>
          <w:lang w:val="en-US"/>
        </w:rPr>
        <w:t>or msg</w:t>
      </w:r>
      <w:r w:rsidR="00E005EB">
        <w:rPr>
          <w:rFonts w:eastAsiaTheme="minorEastAsia"/>
          <w:szCs w:val="24"/>
          <w:lang w:val="en-US"/>
        </w:rPr>
        <w:t>3</w:t>
      </w:r>
      <w:r>
        <w:rPr>
          <w:rFonts w:eastAsiaTheme="minorEastAsia"/>
          <w:szCs w:val="24"/>
          <w:lang w:val="en-US"/>
        </w:rPr>
        <w:t xml:space="preserve"> (re)transmission</w:t>
      </w:r>
      <w:r w:rsidR="00E005EB">
        <w:rPr>
          <w:rFonts w:eastAsiaTheme="minorEastAsia"/>
          <w:szCs w:val="24"/>
          <w:lang w:val="en-US"/>
        </w:rPr>
        <w:t>,</w:t>
      </w:r>
      <w:r>
        <w:rPr>
          <w:rFonts w:eastAsiaTheme="minorEastAsia"/>
          <w:szCs w:val="24"/>
          <w:lang w:val="en-US"/>
        </w:rPr>
        <w:t xml:space="preserve"> Rel-15 principle should be fully utilized. Thus, we propose</w:t>
      </w:r>
    </w:p>
    <w:p w14:paraId="20FCB5EA" w14:textId="73DC12F9" w:rsidR="007236A5" w:rsidRDefault="00DD3124" w:rsidP="00754239">
      <w:pPr>
        <w:rPr>
          <w:rFonts w:eastAsiaTheme="minorEastAsia"/>
          <w:szCs w:val="24"/>
        </w:rPr>
      </w:pPr>
      <w:r w:rsidRPr="002C14CE">
        <w:rPr>
          <w:rFonts w:eastAsiaTheme="minorEastAsia" w:hint="eastAsia"/>
          <w:b/>
          <w:szCs w:val="24"/>
          <w:lang w:val="en-US"/>
        </w:rPr>
        <w:t>P</w:t>
      </w:r>
      <w:r w:rsidRPr="002C14CE">
        <w:rPr>
          <w:rFonts w:eastAsiaTheme="minorEastAsia"/>
          <w:b/>
          <w:szCs w:val="24"/>
          <w:lang w:val="en-US"/>
        </w:rPr>
        <w:t xml:space="preserve">roposal </w:t>
      </w:r>
      <w:r>
        <w:rPr>
          <w:rFonts w:eastAsiaTheme="minorEastAsia"/>
          <w:b/>
          <w:szCs w:val="24"/>
          <w:lang w:val="en-US"/>
        </w:rPr>
        <w:t>4</w:t>
      </w:r>
      <w:r w:rsidRPr="002C14CE">
        <w:rPr>
          <w:rFonts w:eastAsiaTheme="minorEastAsia"/>
          <w:b/>
          <w:szCs w:val="24"/>
          <w:lang w:val="en-US"/>
        </w:rPr>
        <w:t xml:space="preserve">: A PUSCH </w:t>
      </w:r>
      <w:r>
        <w:rPr>
          <w:rFonts w:eastAsiaTheme="minorEastAsia"/>
          <w:b/>
          <w:szCs w:val="24"/>
          <w:lang w:val="en-US"/>
        </w:rPr>
        <w:t>for msg3 (re)transmission</w:t>
      </w:r>
      <w:r w:rsidRPr="002C14CE">
        <w:rPr>
          <w:rFonts w:eastAsiaTheme="minorEastAsia"/>
          <w:b/>
          <w:szCs w:val="24"/>
          <w:lang w:val="en-US"/>
        </w:rPr>
        <w:t xml:space="preserve"> is allocated within the initial UL BWP when the active UL BWP includes all the resource blocks in the initial UL BWP and the SCS/CP of the active UL BWP is the same as the one of the initial UL BWP</w:t>
      </w:r>
      <w:r>
        <w:rPr>
          <w:rFonts w:eastAsiaTheme="minorEastAsia"/>
          <w:b/>
          <w:szCs w:val="24"/>
          <w:lang w:val="en-US"/>
        </w:rPr>
        <w:t>, or the initial UL BWP is active</w:t>
      </w:r>
      <w:r w:rsidRPr="002C14CE">
        <w:rPr>
          <w:rFonts w:eastAsiaTheme="minorEastAsia"/>
          <w:b/>
          <w:szCs w:val="24"/>
          <w:lang w:val="en-US"/>
        </w:rPr>
        <w:t>. Otherwise, the PUSCH is allocated within the active UL BWP.</w:t>
      </w:r>
    </w:p>
    <w:p w14:paraId="71490FE5" w14:textId="77C6CADC" w:rsidR="00490760" w:rsidRDefault="00490760" w:rsidP="00490760">
      <w:pPr>
        <w:pStyle w:val="30"/>
        <w:rPr>
          <w:lang w:val="en-US"/>
        </w:rPr>
      </w:pPr>
      <w:r>
        <w:t xml:space="preserve">RAR UL grant </w:t>
      </w:r>
      <w:r w:rsidR="00E005EB">
        <w:t>in contention-free random access</w:t>
      </w:r>
    </w:p>
    <w:p w14:paraId="1C499E86" w14:textId="65452D29" w:rsidR="00DD3124" w:rsidRPr="00490760" w:rsidRDefault="00490760" w:rsidP="00754239">
      <w:pPr>
        <w:rPr>
          <w:rFonts w:eastAsiaTheme="minorEastAsia"/>
          <w:szCs w:val="24"/>
          <w:lang w:val="en-US"/>
        </w:rPr>
      </w:pPr>
      <w:r>
        <w:rPr>
          <w:rFonts w:eastAsiaTheme="minorEastAsia"/>
          <w:szCs w:val="24"/>
          <w:lang w:val="en-US"/>
        </w:rPr>
        <w:t>For contention</w:t>
      </w:r>
      <w:r w:rsidR="00FF2101">
        <w:rPr>
          <w:rFonts w:eastAsiaTheme="minorEastAsia"/>
          <w:szCs w:val="24"/>
          <w:lang w:val="en-US"/>
        </w:rPr>
        <w:t>-free</w:t>
      </w:r>
      <w:r>
        <w:rPr>
          <w:rFonts w:eastAsiaTheme="minorEastAsia"/>
          <w:szCs w:val="24"/>
          <w:lang w:val="en-US"/>
        </w:rPr>
        <w:t xml:space="preserve"> random-access procedure, </w:t>
      </w:r>
      <w:r w:rsidR="009D275D">
        <w:rPr>
          <w:rFonts w:eastAsiaTheme="minorEastAsia"/>
          <w:szCs w:val="24"/>
          <w:lang w:val="en-US"/>
        </w:rPr>
        <w:t xml:space="preserve">RAR UL grant </w:t>
      </w:r>
      <w:r w:rsidR="00C7798E">
        <w:rPr>
          <w:rFonts w:eastAsiaTheme="minorEastAsia"/>
          <w:szCs w:val="24"/>
          <w:lang w:val="en-US"/>
        </w:rPr>
        <w:t>indicates</w:t>
      </w:r>
      <w:r w:rsidR="009D275D">
        <w:rPr>
          <w:rFonts w:eastAsiaTheme="minorEastAsia"/>
          <w:szCs w:val="24"/>
          <w:lang w:val="en-US"/>
        </w:rPr>
        <w:t xml:space="preserve"> C-RNTI </w:t>
      </w:r>
      <w:r w:rsidR="00C7798E">
        <w:rPr>
          <w:rFonts w:eastAsiaTheme="minorEastAsia"/>
          <w:szCs w:val="24"/>
          <w:lang w:val="en-US"/>
        </w:rPr>
        <w:t>for</w:t>
      </w:r>
      <w:r w:rsidR="009D275D">
        <w:rPr>
          <w:rFonts w:eastAsiaTheme="minorEastAsia"/>
          <w:szCs w:val="24"/>
          <w:lang w:val="en-US"/>
        </w:rPr>
        <w:t xml:space="preserve"> contention resolution</w:t>
      </w:r>
      <w:r w:rsidR="00C7798E">
        <w:rPr>
          <w:rFonts w:eastAsiaTheme="minorEastAsia"/>
          <w:szCs w:val="24"/>
          <w:lang w:val="en-US"/>
        </w:rPr>
        <w:t>.</w:t>
      </w:r>
      <w:r w:rsidR="009D275D">
        <w:rPr>
          <w:rFonts w:eastAsiaTheme="minorEastAsia"/>
          <w:szCs w:val="24"/>
          <w:lang w:val="en-US"/>
        </w:rPr>
        <w:t xml:space="preserve"> </w:t>
      </w:r>
      <w:r w:rsidR="00911F5C">
        <w:rPr>
          <w:rFonts w:eastAsiaTheme="minorEastAsia"/>
          <w:szCs w:val="24"/>
          <w:lang w:val="en-US"/>
        </w:rPr>
        <w:t>Since</w:t>
      </w:r>
      <w:r w:rsidR="008C48A6">
        <w:rPr>
          <w:rFonts w:eastAsiaTheme="minorEastAsia"/>
          <w:szCs w:val="24"/>
          <w:lang w:val="en-US"/>
        </w:rPr>
        <w:t xml:space="preserve"> </w:t>
      </w:r>
      <w:r w:rsidR="00911F5C">
        <w:rPr>
          <w:rFonts w:eastAsiaTheme="minorEastAsia"/>
          <w:szCs w:val="24"/>
          <w:lang w:val="en-US"/>
        </w:rPr>
        <w:t>the contention resolution is already done, the dedicated configuration can be</w:t>
      </w:r>
      <w:r w:rsidR="008C48A6">
        <w:rPr>
          <w:rFonts w:eastAsiaTheme="minorEastAsia"/>
          <w:szCs w:val="24"/>
          <w:lang w:val="en-US"/>
        </w:rPr>
        <w:t xml:space="preserve"> applied for the </w:t>
      </w:r>
      <w:r w:rsidR="008C48A6">
        <w:rPr>
          <w:rFonts w:eastAsiaTheme="minorEastAsia"/>
          <w:szCs w:val="24"/>
          <w:lang w:val="en-US"/>
        </w:rPr>
        <w:lastRenderedPageBreak/>
        <w:t>PUSCH scheduled by RAR UL grant indicating C-RNTI</w:t>
      </w:r>
      <w:r w:rsidR="00911F5C">
        <w:rPr>
          <w:rFonts w:eastAsiaTheme="minorEastAsia"/>
          <w:szCs w:val="24"/>
          <w:lang w:val="en-US"/>
        </w:rPr>
        <w:t>. Thus, as for DCI format 0_0 monitored in USS, the RAR UL grant can include Y bits.</w:t>
      </w:r>
    </w:p>
    <w:p w14:paraId="474F0CFC" w14:textId="6B644F71" w:rsidR="00DD3124" w:rsidRDefault="00911F5C" w:rsidP="00754239">
      <w:pPr>
        <w:rPr>
          <w:rFonts w:eastAsiaTheme="minorEastAsia"/>
          <w:szCs w:val="24"/>
        </w:rPr>
      </w:pPr>
      <w:r w:rsidRPr="004F0954">
        <w:rPr>
          <w:rFonts w:eastAsiaTheme="minorEastAsia" w:hint="eastAsia"/>
          <w:b/>
          <w:szCs w:val="24"/>
          <w:lang w:val="en-US"/>
        </w:rPr>
        <w:t>P</w:t>
      </w:r>
      <w:r w:rsidRPr="004F0954">
        <w:rPr>
          <w:rFonts w:eastAsiaTheme="minorEastAsia"/>
          <w:b/>
          <w:szCs w:val="24"/>
          <w:lang w:val="en-US"/>
        </w:rPr>
        <w:t xml:space="preserve">roposal </w:t>
      </w:r>
      <w:r>
        <w:rPr>
          <w:rFonts w:eastAsiaTheme="minorEastAsia"/>
          <w:b/>
          <w:szCs w:val="24"/>
          <w:lang w:val="en-US"/>
        </w:rPr>
        <w:t>5</w:t>
      </w:r>
      <w:r w:rsidRPr="004F0954">
        <w:rPr>
          <w:rFonts w:eastAsiaTheme="minorEastAsia"/>
          <w:b/>
          <w:szCs w:val="24"/>
          <w:lang w:val="en-US"/>
        </w:rPr>
        <w:t xml:space="preserve">: </w:t>
      </w:r>
      <w:r>
        <w:rPr>
          <w:rFonts w:eastAsiaTheme="minorEastAsia"/>
          <w:b/>
          <w:szCs w:val="24"/>
          <w:lang w:val="en-US"/>
        </w:rPr>
        <w:t>R</w:t>
      </w:r>
      <w:r w:rsidR="0034644C">
        <w:rPr>
          <w:rFonts w:eastAsiaTheme="minorEastAsia"/>
          <w:b/>
          <w:szCs w:val="24"/>
          <w:lang w:val="en-US"/>
        </w:rPr>
        <w:t>A</w:t>
      </w:r>
      <w:r>
        <w:rPr>
          <w:rFonts w:eastAsiaTheme="minorEastAsia"/>
          <w:b/>
          <w:szCs w:val="24"/>
          <w:lang w:val="en-US"/>
        </w:rPr>
        <w:t>R UL grant indicating C-RNTI</w:t>
      </w:r>
      <w:r w:rsidRPr="004F0954">
        <w:rPr>
          <w:rFonts w:eastAsiaTheme="minorEastAsia"/>
          <w:b/>
          <w:szCs w:val="24"/>
          <w:lang w:val="en-US"/>
        </w:rPr>
        <w:t xml:space="preserve"> includes Y bits as RB-set indicator.</w:t>
      </w:r>
    </w:p>
    <w:p w14:paraId="61F939FC" w14:textId="42F4C477" w:rsidR="00632E22" w:rsidRDefault="00632E22" w:rsidP="00632E22">
      <w:pPr>
        <w:pStyle w:val="10"/>
        <w:numPr>
          <w:ilvl w:val="1"/>
          <w:numId w:val="1"/>
        </w:numPr>
        <w:spacing w:after="180"/>
        <w:rPr>
          <w:lang w:val="en-US"/>
        </w:rPr>
      </w:pPr>
      <w:r>
        <w:rPr>
          <w:rFonts w:hint="eastAsia"/>
        </w:rPr>
        <w:t>W</w:t>
      </w:r>
      <w:r>
        <w:t>hether to support interlace allocation for DCI format 0_2 or not</w:t>
      </w:r>
    </w:p>
    <w:p w14:paraId="4CF579EC" w14:textId="29E27170" w:rsidR="00DD3124" w:rsidRDefault="0034644C" w:rsidP="00754239">
      <w:pPr>
        <w:rPr>
          <w:rFonts w:eastAsiaTheme="minorEastAsia"/>
          <w:szCs w:val="24"/>
          <w:lang w:val="en-US"/>
        </w:rPr>
      </w:pPr>
      <w:r>
        <w:rPr>
          <w:rFonts w:eastAsiaTheme="minorEastAsia"/>
          <w:szCs w:val="24"/>
          <w:lang w:val="en-US"/>
        </w:rPr>
        <w:t xml:space="preserve">As agreed at RAN1#99, the UE is only required to operate </w:t>
      </w:r>
      <w:r w:rsidR="00217368">
        <w:rPr>
          <w:rFonts w:eastAsiaTheme="minorEastAsia"/>
          <w:szCs w:val="24"/>
          <w:lang w:val="en-US"/>
        </w:rPr>
        <w:t>e</w:t>
      </w:r>
      <w:r>
        <w:rPr>
          <w:rFonts w:eastAsiaTheme="minorEastAsia"/>
          <w:szCs w:val="24"/>
          <w:lang w:val="en-US"/>
        </w:rPr>
        <w:t>ither with interlace PUCCH/PUSCH or non-interlace PUCCH/PUSCH. If the UE is configured with DCI format 0_2, then the configuration should follow RRC parameter for interlace configuration.</w:t>
      </w:r>
    </w:p>
    <w:p w14:paraId="149C9B45" w14:textId="02987ACC" w:rsidR="0034644C" w:rsidRDefault="0034644C" w:rsidP="00754239">
      <w:pPr>
        <w:rPr>
          <w:rFonts w:eastAsiaTheme="minorEastAsia"/>
          <w:b/>
          <w:szCs w:val="24"/>
          <w:lang w:val="en-US"/>
        </w:rPr>
      </w:pPr>
      <w:r w:rsidRPr="00F26439">
        <w:rPr>
          <w:rFonts w:eastAsiaTheme="minorEastAsia" w:hint="eastAsia"/>
          <w:b/>
          <w:szCs w:val="24"/>
          <w:lang w:val="en-US"/>
        </w:rPr>
        <w:t>P</w:t>
      </w:r>
      <w:r w:rsidRPr="00F26439">
        <w:rPr>
          <w:rFonts w:eastAsiaTheme="minorEastAsia"/>
          <w:b/>
          <w:szCs w:val="24"/>
          <w:lang w:val="en-US"/>
        </w:rPr>
        <w:t xml:space="preserve">roposal 6: DCI format 0_2 also supports </w:t>
      </w:r>
      <w:r w:rsidR="00F26439" w:rsidRPr="00F26439">
        <w:rPr>
          <w:rFonts w:eastAsiaTheme="minorEastAsia"/>
          <w:b/>
          <w:szCs w:val="24"/>
          <w:lang w:val="en-US"/>
        </w:rPr>
        <w:t>interlace scheduling.</w:t>
      </w:r>
    </w:p>
    <w:p w14:paraId="7A3E7270" w14:textId="336EFB93" w:rsidR="00632E22" w:rsidRDefault="00632E22" w:rsidP="00632E22">
      <w:pPr>
        <w:pStyle w:val="10"/>
        <w:numPr>
          <w:ilvl w:val="1"/>
          <w:numId w:val="1"/>
        </w:numPr>
        <w:spacing w:after="180"/>
        <w:rPr>
          <w:lang w:val="en-US"/>
        </w:rPr>
      </w:pPr>
      <w:r>
        <w:rPr>
          <w:lang w:val="en-US"/>
        </w:rPr>
        <w:t>Text proposals for PUSCH</w:t>
      </w:r>
    </w:p>
    <w:p w14:paraId="2EAB9F9B" w14:textId="461B7320" w:rsidR="000D2FC9" w:rsidRDefault="00C6751B" w:rsidP="00754239">
      <w:pPr>
        <w:rPr>
          <w:rFonts w:eastAsiaTheme="minorEastAsia"/>
          <w:szCs w:val="24"/>
          <w:lang w:val="en-US"/>
        </w:rPr>
      </w:pPr>
      <w:r>
        <w:rPr>
          <w:rFonts w:eastAsiaTheme="minorEastAsia"/>
          <w:szCs w:val="24"/>
          <w:lang w:val="en-US"/>
        </w:rPr>
        <w:t>We think that the above proposals impact on TS38.212, 213, and 214. We propose to agree Text proposal 1, 2 and 3 for PUSCH scheduling.</w:t>
      </w:r>
    </w:p>
    <w:p w14:paraId="0817978A" w14:textId="523260DB" w:rsidR="00C6751B" w:rsidRPr="00EA52C9" w:rsidRDefault="00C6751B" w:rsidP="00754239">
      <w:pPr>
        <w:rPr>
          <w:rFonts w:eastAsiaTheme="minorEastAsia"/>
          <w:b/>
          <w:szCs w:val="24"/>
          <w:lang w:val="en-US"/>
        </w:rPr>
      </w:pPr>
      <w:r w:rsidRPr="00EA52C9">
        <w:rPr>
          <w:rFonts w:eastAsiaTheme="minorEastAsia"/>
          <w:b/>
          <w:szCs w:val="24"/>
          <w:lang w:val="en-US"/>
        </w:rPr>
        <w:t xml:space="preserve">Proposal </w:t>
      </w:r>
      <w:r w:rsidR="00EA52C9" w:rsidRPr="00EA52C9">
        <w:rPr>
          <w:rFonts w:eastAsiaTheme="minorEastAsia"/>
          <w:b/>
          <w:szCs w:val="24"/>
          <w:lang w:val="en-US"/>
        </w:rPr>
        <w:t>7</w:t>
      </w:r>
      <w:r w:rsidRPr="00EA52C9">
        <w:rPr>
          <w:rFonts w:eastAsiaTheme="minorEastAsia"/>
          <w:b/>
          <w:szCs w:val="24"/>
          <w:lang w:val="en-US"/>
        </w:rPr>
        <w:t>:</w:t>
      </w:r>
      <w:r w:rsidR="00EA52C9" w:rsidRPr="00EA52C9">
        <w:rPr>
          <w:rFonts w:eastAsiaTheme="minorEastAsia"/>
          <w:b/>
          <w:szCs w:val="24"/>
          <w:lang w:val="en-US"/>
        </w:rPr>
        <w:t xml:space="preserve"> Agree to the following Text proposals#1, #2 and #3.</w:t>
      </w:r>
      <w:r w:rsidRPr="00EA52C9">
        <w:rPr>
          <w:rFonts w:eastAsiaTheme="minorEastAsia"/>
          <w:b/>
          <w:szCs w:val="24"/>
          <w:lang w:val="en-US"/>
        </w:rPr>
        <w:t xml:space="preserve"> </w:t>
      </w:r>
    </w:p>
    <w:tbl>
      <w:tblPr>
        <w:tblStyle w:val="af0"/>
        <w:tblW w:w="0" w:type="auto"/>
        <w:tblLook w:val="04A0" w:firstRow="1" w:lastRow="0" w:firstColumn="1" w:lastColumn="0" w:noHBand="0" w:noVBand="1"/>
      </w:tblPr>
      <w:tblGrid>
        <w:gridCol w:w="9631"/>
      </w:tblGrid>
      <w:tr w:rsidR="00EA52C9" w14:paraId="0F411F37" w14:textId="77777777" w:rsidTr="00EA52C9">
        <w:tc>
          <w:tcPr>
            <w:tcW w:w="9631" w:type="dxa"/>
          </w:tcPr>
          <w:p w14:paraId="295B91DC" w14:textId="4E36355A" w:rsidR="00EA52C9" w:rsidRPr="00231834" w:rsidRDefault="00EA52C9" w:rsidP="00EA52C9">
            <w:pPr>
              <w:pStyle w:val="aff5"/>
              <w:ind w:left="960" w:firstLine="482"/>
              <w:jc w:val="center"/>
              <w:rPr>
                <w:b/>
                <w:szCs w:val="24"/>
                <w:lang w:val="x-none"/>
              </w:rPr>
            </w:pPr>
            <w:r>
              <w:rPr>
                <w:b/>
                <w:szCs w:val="24"/>
                <w:lang w:val="x-none"/>
              </w:rPr>
              <w:t>Text proposal</w:t>
            </w:r>
            <w:r w:rsidR="00E4258A">
              <w:rPr>
                <w:b/>
                <w:szCs w:val="24"/>
                <w:lang w:val="x-none"/>
              </w:rPr>
              <w:t>#1</w:t>
            </w:r>
          </w:p>
          <w:p w14:paraId="38F7703A" w14:textId="55C914EC" w:rsidR="00EA52C9" w:rsidRPr="004A48CB" w:rsidRDefault="00EA52C9" w:rsidP="00EA52C9">
            <w:pPr>
              <w:rPr>
                <w:sz w:val="20"/>
                <w:lang w:val="x-none"/>
              </w:rPr>
            </w:pPr>
            <w:r w:rsidRPr="00231834">
              <w:rPr>
                <w:sz w:val="20"/>
                <w:lang w:val="x-none"/>
              </w:rPr>
              <w:t>--------- beginnin</w:t>
            </w:r>
            <w:r>
              <w:rPr>
                <w:sz w:val="20"/>
                <w:lang w:val="x-none"/>
              </w:rPr>
              <w:t>g of text proposal for TS 38.21</w:t>
            </w:r>
            <w:r w:rsidR="001D450B">
              <w:rPr>
                <w:sz w:val="20"/>
                <w:lang w:val="x-none"/>
              </w:rPr>
              <w:t>2</w:t>
            </w:r>
          </w:p>
          <w:p w14:paraId="05DB3663" w14:textId="77777777" w:rsidR="00B365D6" w:rsidRPr="002625EB" w:rsidRDefault="00B365D6" w:rsidP="00B365D6">
            <w:pPr>
              <w:pStyle w:val="5"/>
              <w:outlineLvl w:val="4"/>
              <w:rPr>
                <w:lang w:eastAsia="zh-CN"/>
              </w:rPr>
            </w:pPr>
            <w:bookmarkStart w:id="4" w:name="_Toc19798775"/>
            <w:bookmarkStart w:id="5" w:name="_Toc26467246"/>
            <w:bookmarkStart w:id="6" w:name="_Toc29326607"/>
            <w:bookmarkStart w:id="7" w:name="_Toc29327757"/>
            <w:r w:rsidRPr="002625EB">
              <w:rPr>
                <w:rFonts w:hint="eastAsia"/>
                <w:lang w:eastAsia="zh-CN"/>
              </w:rPr>
              <w:t>7.3.1.1.1</w:t>
            </w:r>
            <w:r w:rsidRPr="002625EB">
              <w:rPr>
                <w:rFonts w:hint="eastAsia"/>
                <w:lang w:eastAsia="zh-CN"/>
              </w:rPr>
              <w:tab/>
              <w:t>Format 0_0</w:t>
            </w:r>
            <w:bookmarkEnd w:id="4"/>
            <w:bookmarkEnd w:id="5"/>
            <w:bookmarkEnd w:id="6"/>
            <w:bookmarkEnd w:id="7"/>
          </w:p>
          <w:p w14:paraId="7F4FE939" w14:textId="77777777" w:rsidR="004A5FC5" w:rsidRPr="004A5FC5" w:rsidRDefault="004A5FC5" w:rsidP="004A5FC5">
            <w:pPr>
              <w:rPr>
                <w:sz w:val="20"/>
                <w:lang w:eastAsia="zh-CN"/>
              </w:rPr>
            </w:pPr>
            <w:r w:rsidRPr="004A5FC5">
              <w:rPr>
                <w:sz w:val="20"/>
              </w:rPr>
              <w:t>DCI format 0</w:t>
            </w:r>
            <w:r w:rsidRPr="004A5FC5">
              <w:rPr>
                <w:sz w:val="20"/>
                <w:lang w:eastAsia="zh-CN"/>
              </w:rPr>
              <w:t>_0</w:t>
            </w:r>
            <w:r w:rsidRPr="004A5FC5">
              <w:rPr>
                <w:sz w:val="20"/>
              </w:rPr>
              <w:t xml:space="preserve"> is used for the scheduling of PUSCH in one cell. </w:t>
            </w:r>
          </w:p>
          <w:p w14:paraId="37B33681" w14:textId="77777777" w:rsidR="004A5FC5" w:rsidRPr="004A5FC5" w:rsidRDefault="004A5FC5" w:rsidP="004A5FC5">
            <w:pPr>
              <w:rPr>
                <w:sz w:val="20"/>
                <w:lang w:eastAsia="zh-CN"/>
              </w:rPr>
            </w:pPr>
            <w:r w:rsidRPr="004A5FC5">
              <w:rPr>
                <w:sz w:val="20"/>
              </w:rPr>
              <w:t>The following information is transmitted by means of the DCI format 0</w:t>
            </w:r>
            <w:r w:rsidRPr="004A5FC5">
              <w:rPr>
                <w:sz w:val="20"/>
                <w:lang w:eastAsia="zh-CN"/>
              </w:rPr>
              <w:t>_0 with CRC scrambled by C-RNTI or CS-RNTI or MCS-C-RNTI</w:t>
            </w:r>
            <w:r w:rsidRPr="004A5FC5">
              <w:rPr>
                <w:sz w:val="20"/>
              </w:rPr>
              <w:t>:</w:t>
            </w:r>
          </w:p>
          <w:p w14:paraId="713EC402" w14:textId="77777777" w:rsidR="004A5FC5" w:rsidRPr="004A5FC5" w:rsidRDefault="004A5FC5" w:rsidP="004A5FC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t xml:space="preserve">Identifier for </w:t>
            </w:r>
            <w:r w:rsidRPr="004A5FC5">
              <w:rPr>
                <w:rFonts w:ascii="Times New Roman" w:hAnsi="Times New Roman"/>
              </w:rPr>
              <w:t xml:space="preserve">DCI formats – </w:t>
            </w:r>
            <w:r w:rsidRPr="004A5FC5">
              <w:rPr>
                <w:rFonts w:ascii="Times New Roman" w:hAnsi="Times New Roman"/>
                <w:lang w:eastAsia="zh-CN"/>
              </w:rPr>
              <w:t>1</w:t>
            </w:r>
            <w:r w:rsidRPr="004A5FC5">
              <w:rPr>
                <w:rFonts w:ascii="Times New Roman" w:hAnsi="Times New Roman"/>
              </w:rPr>
              <w:t xml:space="preserve"> bit</w:t>
            </w:r>
          </w:p>
          <w:p w14:paraId="0FF27611" w14:textId="77777777" w:rsidR="004A5FC5" w:rsidRPr="004A5FC5" w:rsidRDefault="004A5FC5" w:rsidP="004A5FC5">
            <w:pPr>
              <w:pStyle w:val="B2"/>
              <w:rPr>
                <w:lang w:eastAsia="zh-CN"/>
              </w:rPr>
            </w:pPr>
            <w:r w:rsidRPr="004A5FC5">
              <w:rPr>
                <w:lang w:eastAsia="zh-CN"/>
              </w:rPr>
              <w:t>-</w:t>
            </w:r>
            <w:r w:rsidRPr="004A5FC5">
              <w:rPr>
                <w:lang w:eastAsia="zh-CN"/>
              </w:rPr>
              <w:tab/>
              <w:t>The value of this bit field is always set to 0, indicating an UL DCI format</w:t>
            </w:r>
          </w:p>
          <w:p w14:paraId="63A82F08" w14:textId="0B27E34C" w:rsidR="004A5FC5" w:rsidRPr="004A5FC5" w:rsidRDefault="004A5FC5" w:rsidP="004A5FC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t>Frequency domain resource assignment</w:t>
            </w:r>
            <w:r w:rsidRPr="004A5FC5">
              <w:rPr>
                <w:rFonts w:ascii="Times New Roman" w:hAnsi="Times New Roman"/>
              </w:rPr>
              <w:t xml:space="preserve"> – </w:t>
            </w:r>
            <w:r w:rsidRPr="004A5FC5">
              <w:rPr>
                <w:rFonts w:ascii="Times New Roman" w:hAnsi="Times New Roman"/>
                <w:position w:val="-12"/>
              </w:rPr>
              <w:object w:dxaOrig="3140" w:dyaOrig="440" w14:anchorId="657C11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8.75pt" o:ole="">
                  <v:imagedata r:id="rId8" o:title=""/>
                </v:shape>
                <o:OLEObject Type="Embed" ProgID="Equation.3" ShapeID="_x0000_i1025" DrawAspect="Content" ObjectID="_1648039657" r:id="rId9"/>
              </w:object>
            </w:r>
            <w:r w:rsidRPr="004A5FC5">
              <w:rPr>
                <w:rFonts w:ascii="Times New Roman" w:hAnsi="Times New Roman"/>
                <w:lang w:eastAsia="zh-CN"/>
              </w:rPr>
              <w:t xml:space="preserve"> bits</w:t>
            </w:r>
            <w:del w:id="8" w:author="Sharp" w:date="2020-04-06T10:03:00Z">
              <w:r w:rsidRPr="004A5FC5" w:rsidDel="00FB4900">
                <w:rPr>
                  <w:rFonts w:ascii="Times New Roman" w:hAnsi="Times New Roman"/>
                  <w:lang w:eastAsia="zh-CN"/>
                </w:rPr>
                <w:delText xml:space="preserve"> </w:delText>
              </w:r>
            </w:del>
            <w:del w:id="9" w:author="Sharp" w:date="2020-04-06T10:00:00Z">
              <w:r w:rsidRPr="004A5FC5" w:rsidDel="00BB3E03">
                <w:rPr>
                  <w:rFonts w:ascii="Times New Roman" w:hAnsi="Times New Roman"/>
                </w:rPr>
                <w:delText xml:space="preserve">if neither of the higher layer parameters </w:delText>
              </w:r>
              <w:r w:rsidRPr="004A5FC5" w:rsidDel="00BB3E03">
                <w:rPr>
                  <w:rFonts w:ascii="Times New Roman" w:hAnsi="Times New Roman"/>
                  <w:i/>
                </w:rPr>
                <w:delText>useInterlacePUSCH-Common</w:delText>
              </w:r>
              <w:r w:rsidRPr="004A5FC5" w:rsidDel="00BB3E03">
                <w:rPr>
                  <w:rFonts w:ascii="Times New Roman" w:hAnsi="Times New Roman"/>
                </w:rPr>
                <w:delText xml:space="preserve"> and </w:delText>
              </w:r>
              <w:r w:rsidRPr="004A5FC5" w:rsidDel="00BB3E03">
                <w:rPr>
                  <w:rFonts w:ascii="Times New Roman" w:hAnsi="Times New Roman"/>
                  <w:i/>
                </w:rPr>
                <w:delText>userInterlacePUSCH-Dedicated</w:delText>
              </w:r>
              <w:r w:rsidRPr="004A5FC5" w:rsidDel="00BB3E03">
                <w:rPr>
                  <w:rFonts w:ascii="Times New Roman" w:hAnsi="Times New Roman"/>
                </w:rPr>
                <w:delText xml:space="preserve"> is configured</w:delText>
              </w:r>
            </w:del>
            <w:r w:rsidRPr="004A5FC5">
              <w:rPr>
                <w:rFonts w:ascii="Times New Roman" w:hAnsi="Times New Roman"/>
              </w:rPr>
              <w:t xml:space="preserve">, </w:t>
            </w:r>
            <w:r w:rsidRPr="004A5FC5">
              <w:rPr>
                <w:rFonts w:ascii="Times New Roman" w:hAnsi="Times New Roman"/>
                <w:lang w:eastAsia="zh-CN"/>
              </w:rPr>
              <w:t xml:space="preserve">where </w:t>
            </w:r>
            <w:r w:rsidRPr="004A5FC5">
              <w:rPr>
                <w:rFonts w:ascii="Times New Roman" w:hAnsi="Times New Roman"/>
                <w:position w:val="-10"/>
              </w:rPr>
              <w:object w:dxaOrig="660" w:dyaOrig="285" w14:anchorId="63C80916">
                <v:shape id="_x0000_i1026" type="#_x0000_t75" style="width:33pt;height:14.25pt" o:ole="">
                  <v:imagedata r:id="rId10" o:title=""/>
                </v:shape>
                <o:OLEObject Type="Embed" ProgID="Equation.3" ShapeID="_x0000_i1026" DrawAspect="Content" ObjectID="_1648039658" r:id="rId11"/>
              </w:object>
            </w:r>
            <w:r w:rsidRPr="004A5FC5">
              <w:rPr>
                <w:rFonts w:ascii="Times New Roman" w:hAnsi="Times New Roman"/>
              </w:rPr>
              <w:t xml:space="preserve"> is defined in clause 7.3.1.</w:t>
            </w:r>
            <w:r w:rsidRPr="004A5FC5">
              <w:rPr>
                <w:rFonts w:ascii="Times New Roman" w:hAnsi="Times New Roman"/>
                <w:lang w:eastAsia="zh-CN"/>
              </w:rPr>
              <w:t>0</w:t>
            </w:r>
          </w:p>
          <w:p w14:paraId="46214356" w14:textId="77777777" w:rsidR="004A5FC5" w:rsidRPr="004A5FC5" w:rsidRDefault="004A5FC5" w:rsidP="004A5FC5">
            <w:pPr>
              <w:pStyle w:val="B2"/>
              <w:rPr>
                <w:lang w:eastAsia="zh-CN"/>
              </w:rPr>
            </w:pPr>
            <w:r w:rsidRPr="004A5FC5">
              <w:rPr>
                <w:lang w:eastAsia="zh-CN"/>
              </w:rPr>
              <w:t>-</w:t>
            </w:r>
            <w:r w:rsidRPr="004A5FC5">
              <w:rPr>
                <w:lang w:eastAsia="zh-CN"/>
              </w:rPr>
              <w:tab/>
              <w:t>For PUSCH hopping with resource allocation type 1:</w:t>
            </w:r>
          </w:p>
          <w:p w14:paraId="052116A2" w14:textId="77777777" w:rsidR="004A5FC5" w:rsidRPr="004A5FC5" w:rsidRDefault="004A5FC5" w:rsidP="004A5FC5">
            <w:pPr>
              <w:pStyle w:val="B3"/>
              <w:rPr>
                <w:lang w:eastAsia="zh-CN"/>
              </w:rPr>
            </w:pPr>
            <w:r w:rsidRPr="004A5FC5">
              <w:rPr>
                <w:lang w:eastAsia="zh-CN"/>
              </w:rPr>
              <w:t>-</w:t>
            </w:r>
            <w:r w:rsidRPr="004A5FC5">
              <w:rPr>
                <w:lang w:eastAsia="zh-CN"/>
              </w:rPr>
              <w:tab/>
            </w:r>
            <w:r w:rsidRPr="004A5FC5">
              <w:rPr>
                <w:position w:val="-10"/>
              </w:rPr>
              <w:object w:dxaOrig="740" w:dyaOrig="380" w14:anchorId="0C116AFC">
                <v:shape id="_x0000_i1027" type="#_x0000_t75" style="width:31.5pt;height:15.75pt" o:ole="">
                  <v:imagedata r:id="rId12" o:title=""/>
                </v:shape>
                <o:OLEObject Type="Embed" ProgID="Equation.3" ShapeID="_x0000_i1027" DrawAspect="Content" ObjectID="_1648039659" r:id="rId13"/>
              </w:object>
            </w:r>
            <w:r w:rsidRPr="004A5FC5">
              <w:rPr>
                <w:lang w:eastAsia="zh-CN"/>
              </w:rPr>
              <w:t xml:space="preserve"> MSB bits are used to indicate the frequency offset according to Clause 6.3 of [6, TS 38.214], where </w:t>
            </w:r>
            <w:r w:rsidRPr="004A5FC5">
              <w:rPr>
                <w:position w:val="-10"/>
              </w:rPr>
              <w:object w:dxaOrig="1080" w:dyaOrig="380" w14:anchorId="1341FECC">
                <v:shape id="_x0000_i1028" type="#_x0000_t75" style="width:45pt;height:15.75pt" o:ole="">
                  <v:imagedata r:id="rId14" o:title=""/>
                </v:shape>
                <o:OLEObject Type="Embed" ProgID="Equation.3" ShapeID="_x0000_i1028" DrawAspect="Content" ObjectID="_1648039660" r:id="rId15"/>
              </w:object>
            </w:r>
            <w:r w:rsidRPr="004A5FC5">
              <w:rPr>
                <w:lang w:eastAsia="zh-CN"/>
              </w:rPr>
              <w:t xml:space="preserve"> if the higher layer parameter </w:t>
            </w:r>
            <w:proofErr w:type="spellStart"/>
            <w:r w:rsidRPr="004A5FC5">
              <w:rPr>
                <w:i/>
              </w:rPr>
              <w:t>frequencyHoppingOffsetLists</w:t>
            </w:r>
            <w:proofErr w:type="spellEnd"/>
            <w:r w:rsidRPr="004A5FC5">
              <w:rPr>
                <w:lang w:eastAsia="zh-CN"/>
              </w:rPr>
              <w:t xml:space="preserve"> contains two offset </w:t>
            </w:r>
            <w:r w:rsidRPr="004A5FC5">
              <w:rPr>
                <w:lang w:eastAsia="zh-CN"/>
              </w:rPr>
              <w:lastRenderedPageBreak/>
              <w:t xml:space="preserve">values and </w:t>
            </w:r>
            <w:r w:rsidRPr="004A5FC5">
              <w:rPr>
                <w:position w:val="-10"/>
              </w:rPr>
              <w:object w:dxaOrig="1120" w:dyaOrig="380" w14:anchorId="65D882E4">
                <v:shape id="_x0000_i1029" type="#_x0000_t75" style="width:45.75pt;height:15.75pt" o:ole="">
                  <v:imagedata r:id="rId16" o:title=""/>
                </v:shape>
                <o:OLEObject Type="Embed" ProgID="Equation.3" ShapeID="_x0000_i1029" DrawAspect="Content" ObjectID="_1648039661" r:id="rId17"/>
              </w:object>
            </w:r>
            <w:r w:rsidRPr="004A5FC5">
              <w:rPr>
                <w:lang w:eastAsia="zh-CN"/>
              </w:rPr>
              <w:t xml:space="preserve"> if the higher layer parameter </w:t>
            </w:r>
            <w:proofErr w:type="spellStart"/>
            <w:r w:rsidRPr="004A5FC5">
              <w:rPr>
                <w:i/>
              </w:rPr>
              <w:t>frequencyHoppingOffsetLists</w:t>
            </w:r>
            <w:proofErr w:type="spellEnd"/>
            <w:r w:rsidRPr="004A5FC5">
              <w:rPr>
                <w:lang w:eastAsia="zh-CN"/>
              </w:rPr>
              <w:t xml:space="preserve"> contains four offset values</w:t>
            </w:r>
          </w:p>
          <w:p w14:paraId="616DF6E7" w14:textId="77777777" w:rsidR="004A5FC5" w:rsidRPr="004A5FC5" w:rsidRDefault="004A5FC5" w:rsidP="004A5FC5">
            <w:pPr>
              <w:pStyle w:val="B3"/>
              <w:rPr>
                <w:lang w:eastAsia="zh-CN"/>
              </w:rPr>
            </w:pPr>
            <w:r w:rsidRPr="004A5FC5">
              <w:rPr>
                <w:lang w:eastAsia="zh-CN"/>
              </w:rPr>
              <w:t>-</w:t>
            </w:r>
            <w:r w:rsidRPr="004A5FC5">
              <w:rPr>
                <w:lang w:eastAsia="zh-CN"/>
              </w:rPr>
              <w:tab/>
            </w:r>
            <w:r w:rsidRPr="004A5FC5">
              <w:rPr>
                <w:position w:val="-12"/>
              </w:rPr>
              <w:object w:dxaOrig="4000" w:dyaOrig="460" w14:anchorId="3E225A2B">
                <v:shape id="_x0000_i1030" type="#_x0000_t75" style="width:168.75pt;height:20.25pt" o:ole="">
                  <v:imagedata r:id="rId18" o:title=""/>
                </v:shape>
                <o:OLEObject Type="Embed" ProgID="Equation.3" ShapeID="_x0000_i1030" DrawAspect="Content" ObjectID="_1648039662" r:id="rId19"/>
              </w:object>
            </w:r>
            <w:r w:rsidRPr="004A5FC5">
              <w:rPr>
                <w:lang w:eastAsia="zh-CN"/>
              </w:rPr>
              <w:t xml:space="preserve"> bits </w:t>
            </w:r>
            <w:proofErr w:type="gramStart"/>
            <w:r w:rsidRPr="004A5FC5">
              <w:rPr>
                <w:lang w:eastAsia="zh-CN"/>
              </w:rPr>
              <w:t>provides</w:t>
            </w:r>
            <w:proofErr w:type="gramEnd"/>
            <w:r w:rsidRPr="004A5FC5">
              <w:rPr>
                <w:lang w:eastAsia="zh-CN"/>
              </w:rPr>
              <w:t xml:space="preserve"> the frequency domain resource allocation according to Clause 6.1.2.2.2 of [6, TS 38.214]</w:t>
            </w:r>
          </w:p>
          <w:p w14:paraId="52A5E2A5" w14:textId="77777777" w:rsidR="004A5FC5" w:rsidRPr="004A5FC5" w:rsidRDefault="004A5FC5" w:rsidP="004A5FC5">
            <w:pPr>
              <w:pStyle w:val="B2"/>
              <w:rPr>
                <w:lang w:eastAsia="zh-CN"/>
              </w:rPr>
            </w:pPr>
            <w:r w:rsidRPr="004A5FC5">
              <w:rPr>
                <w:lang w:eastAsia="zh-CN"/>
              </w:rPr>
              <w:t>-</w:t>
            </w:r>
            <w:r w:rsidRPr="004A5FC5">
              <w:rPr>
                <w:lang w:eastAsia="zh-CN"/>
              </w:rPr>
              <w:tab/>
              <w:t>For non-PUSCH hopping with resource allocation type 1:</w:t>
            </w:r>
          </w:p>
          <w:p w14:paraId="40F4AEE8" w14:textId="77777777" w:rsidR="004A5FC5" w:rsidRPr="004A5FC5" w:rsidRDefault="004A5FC5" w:rsidP="004A5FC5">
            <w:pPr>
              <w:pStyle w:val="B3"/>
              <w:rPr>
                <w:lang w:eastAsia="zh-CN"/>
              </w:rPr>
            </w:pPr>
            <w:r w:rsidRPr="004A5FC5">
              <w:rPr>
                <w:lang w:eastAsia="zh-CN"/>
              </w:rPr>
              <w:t>-</w:t>
            </w:r>
            <w:r w:rsidRPr="004A5FC5">
              <w:rPr>
                <w:lang w:eastAsia="zh-CN"/>
              </w:rPr>
              <w:tab/>
            </w:r>
            <w:r w:rsidRPr="004A5FC5">
              <w:rPr>
                <w:position w:val="-12"/>
              </w:rPr>
              <w:object w:dxaOrig="3120" w:dyaOrig="440" w14:anchorId="46E9E855">
                <v:shape id="_x0000_i1031" type="#_x0000_t75" style="width:131.25pt;height:18.75pt" o:ole="">
                  <v:imagedata r:id="rId20" o:title=""/>
                </v:shape>
                <o:OLEObject Type="Embed" ProgID="Equation.3" ShapeID="_x0000_i1031" DrawAspect="Content" ObjectID="_1648039663" r:id="rId21"/>
              </w:object>
            </w:r>
            <w:r w:rsidRPr="004A5FC5">
              <w:rPr>
                <w:lang w:eastAsia="zh-CN"/>
              </w:rPr>
              <w:t xml:space="preserve"> bits </w:t>
            </w:r>
            <w:proofErr w:type="gramStart"/>
            <w:r w:rsidRPr="004A5FC5">
              <w:rPr>
                <w:lang w:eastAsia="zh-CN"/>
              </w:rPr>
              <w:t>provides</w:t>
            </w:r>
            <w:proofErr w:type="gramEnd"/>
            <w:r w:rsidRPr="004A5FC5">
              <w:rPr>
                <w:lang w:eastAsia="zh-CN"/>
              </w:rPr>
              <w:t xml:space="preserve"> the frequency domain resource allocation according to Clause 6.1.2.2.2 of [6, TS 38.214] </w:t>
            </w:r>
          </w:p>
          <w:p w14:paraId="05E6C164" w14:textId="77777777" w:rsidR="004A5FC5" w:rsidRPr="004A5FC5" w:rsidRDefault="004A5FC5" w:rsidP="004A5FC5">
            <w:pPr>
              <w:pStyle w:val="B2"/>
            </w:pPr>
            <w:r w:rsidRPr="004A5FC5">
              <w:t>-</w:t>
            </w:r>
            <w:r w:rsidRPr="004A5FC5">
              <w:tab/>
              <w:t xml:space="preserve">if any of the higher layer parameters </w:t>
            </w:r>
            <w:proofErr w:type="spellStart"/>
            <w:r w:rsidRPr="004A5FC5">
              <w:rPr>
                <w:i/>
              </w:rPr>
              <w:t>useInterlacePUSCH</w:t>
            </w:r>
            <w:proofErr w:type="spellEnd"/>
            <w:r w:rsidRPr="004A5FC5">
              <w:rPr>
                <w:i/>
              </w:rPr>
              <w:t>-Common</w:t>
            </w:r>
            <w:r w:rsidRPr="004A5FC5">
              <w:t xml:space="preserve"> and </w:t>
            </w:r>
            <w:proofErr w:type="spellStart"/>
            <w:r w:rsidRPr="004A5FC5">
              <w:rPr>
                <w:i/>
              </w:rPr>
              <w:t>userInterlacePUSCH</w:t>
            </w:r>
            <w:proofErr w:type="spellEnd"/>
            <w:r w:rsidRPr="004A5FC5">
              <w:rPr>
                <w:i/>
              </w:rPr>
              <w:t>-Dedicated</w:t>
            </w:r>
            <w:r w:rsidRPr="004A5FC5">
              <w:t xml:space="preserve"> is configured </w:t>
            </w:r>
          </w:p>
          <w:p w14:paraId="0095DB45" w14:textId="77777777" w:rsidR="004A5FC5" w:rsidRPr="004A5FC5" w:rsidRDefault="004A5FC5" w:rsidP="004A5FC5">
            <w:pPr>
              <w:pStyle w:val="B3"/>
            </w:pPr>
            <w:r w:rsidRPr="004A5FC5">
              <w:t>-</w:t>
            </w:r>
            <w:r w:rsidRPr="004A5FC5">
              <w:tab/>
            </w:r>
            <w:del w:id="10" w:author="Sharp" w:date="2020-04-06T10:01:00Z">
              <w:r w:rsidRPr="004A5FC5" w:rsidDel="00BB3E03">
                <w:delText xml:space="preserve">[5 or </w:delText>
              </w:r>
            </w:del>
            <w:r w:rsidRPr="004A5FC5">
              <w:t>5+Y</w:t>
            </w:r>
            <w:del w:id="11" w:author="Sharp" w:date="2020-04-06T10:01:00Z">
              <w:r w:rsidRPr="004A5FC5" w:rsidDel="00BB3E03">
                <w:delText>]</w:delText>
              </w:r>
            </w:del>
            <w:r w:rsidRPr="004A5FC5">
              <w:t xml:space="preserve"> bits provide the frequency domain resource allocation according to Clause 6.1.2.2.3 of [6, TS 38.214] if the subcarrier spacing for the active UL bandwidth part is 30 kHz</w:t>
            </w:r>
          </w:p>
          <w:p w14:paraId="1009938D" w14:textId="62445965" w:rsidR="004A5FC5" w:rsidRDefault="004A5FC5" w:rsidP="004A5FC5">
            <w:pPr>
              <w:pStyle w:val="B3"/>
              <w:rPr>
                <w:ins w:id="12" w:author="Sharp" w:date="2020-04-06T10:01:00Z"/>
              </w:rPr>
            </w:pPr>
            <w:r w:rsidRPr="004A5FC5">
              <w:t>-</w:t>
            </w:r>
            <w:r w:rsidRPr="004A5FC5">
              <w:tab/>
            </w:r>
            <w:del w:id="13" w:author="Sharp" w:date="2020-04-06T10:01:00Z">
              <w:r w:rsidRPr="004A5FC5" w:rsidDel="00BB3E03">
                <w:delText xml:space="preserve">[6 or </w:delText>
              </w:r>
            </w:del>
            <w:r w:rsidRPr="004A5FC5">
              <w:t>6+Y</w:t>
            </w:r>
            <w:del w:id="14" w:author="Sharp" w:date="2020-04-06T10:01:00Z">
              <w:r w:rsidRPr="004A5FC5" w:rsidDel="00BB3E03">
                <w:delText>]</w:delText>
              </w:r>
            </w:del>
            <w:r w:rsidRPr="004A5FC5">
              <w:t xml:space="preserve"> bits provide the frequency domain resource allocation according to Clause 6.1.2.2.3 of [6, TS 38.214] if the subcarrier spacing for the active UL bandwidth part is 15 kHz</w:t>
            </w:r>
          </w:p>
          <w:p w14:paraId="732658CC" w14:textId="29ACD850" w:rsidR="00BB3E03" w:rsidRPr="004A5FC5" w:rsidRDefault="00BB3E03" w:rsidP="00BB3E03">
            <w:pPr>
              <w:pStyle w:val="B3"/>
              <w:ind w:left="1449"/>
            </w:pPr>
            <w:ins w:id="15" w:author="Sharp" w:date="2020-04-06T10:02:00Z">
              <w:r w:rsidRPr="00B365D6">
                <w:rPr>
                  <w:lang w:eastAsia="zh-CN"/>
                </w:rPr>
                <w:t>-</w:t>
              </w:r>
              <w:r w:rsidRPr="00B365D6">
                <w:rPr>
                  <w:lang w:eastAsia="zh-CN"/>
                </w:rPr>
                <w:tab/>
              </w:r>
              <w:r>
                <w:rPr>
                  <w:lang w:eastAsia="zh-CN"/>
                </w:rPr>
                <w:t xml:space="preserve">the value of </w:t>
              </w:r>
              <w:r>
                <w:t>Y is 0 if the DCI format 0_0 is monitored in a common search space, and</w:t>
              </w:r>
              <w:r w:rsidRPr="005246F8">
                <w:t xml:space="preserve"> </w:t>
              </w:r>
              <w:r>
                <w:t>t</w:t>
              </w:r>
              <w:r w:rsidRPr="005246F8">
                <w:t xml:space="preserve">he value of Y is determined by </w:t>
              </w:r>
              <m:oMath>
                <m:d>
                  <m:dPr>
                    <m:begChr m:val="⌈"/>
                    <m:endChr m:val="⌉"/>
                    <m:ctrlPr>
                      <w:rPr>
                        <w:rFonts w:ascii="Cambria Math" w:hAnsi="Cambria Math"/>
                        <w:i/>
                      </w:rPr>
                    </m:ctrlPr>
                  </m:dPr>
                  <m:e>
                    <m:sSub>
                      <m:sSubPr>
                        <m:ctrlPr>
                          <w:rPr>
                            <w:rFonts w:ascii="Cambria Math" w:hAnsi="Cambria Math"/>
                            <w:i/>
                          </w:rPr>
                        </m:ctrlPr>
                      </m:sSubPr>
                      <m:e>
                        <m:r>
                          <m:rPr>
                            <m:nor/>
                          </m: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rsidRPr="005246F8">
                <w:t xml:space="preserve"> </w:t>
              </w:r>
              <w:r>
                <w:t xml:space="preserve">if the DCI format 0_0 is monitored in a UE-specific search space </w:t>
              </w:r>
              <w:r w:rsidRPr="005246F8">
                <w:t xml:space="preserve">where </w:t>
              </w:r>
              <w:r w:rsidRPr="005246F8">
                <w:rPr>
                  <w:i/>
                </w:rPr>
                <w:t>N</w:t>
              </w:r>
              <w:r w:rsidRPr="005246F8">
                <w:t xml:space="preserve"> is the number of RB sets contained in the </w:t>
              </w:r>
              <w:r>
                <w:t>active UL bandwidth part</w:t>
              </w:r>
              <w:r w:rsidRPr="005246F8">
                <w:t xml:space="preserve"> as defined in clause x of [x]</w:t>
              </w:r>
              <w:r>
                <w:t xml:space="preserve">. </w:t>
              </w:r>
              <w:r w:rsidRPr="005A2D22">
                <w:t>The 5</w:t>
              </w:r>
              <w:r>
                <w:t xml:space="preserve"> or 6</w:t>
              </w:r>
              <w:r w:rsidRPr="005A2D22">
                <w:t xml:space="preserve"> MSBs provide the interlace allocation and the </w:t>
              </w:r>
              <w:r>
                <w:t xml:space="preserve">subsequent </w:t>
              </w:r>
              <w:r w:rsidRPr="005A2D22">
                <w:t xml:space="preserve">Y </w:t>
              </w:r>
              <w:r>
                <w:t>bits</w:t>
              </w:r>
              <w:r w:rsidRPr="005A2D22">
                <w:t xml:space="preserve"> provide the RB set allocation</w:t>
              </w:r>
              <w:r>
                <w:t>, if any</w:t>
              </w:r>
              <w:r w:rsidRPr="005A2D22">
                <w:t>.</w:t>
              </w:r>
            </w:ins>
          </w:p>
          <w:p w14:paraId="5A6E4584" w14:textId="77777777" w:rsidR="004A5FC5" w:rsidRPr="004A5FC5" w:rsidRDefault="004A5FC5" w:rsidP="004A5FC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t xml:space="preserve">Time domain resource assignment </w:t>
            </w:r>
            <w:r w:rsidRPr="004A5FC5">
              <w:rPr>
                <w:rFonts w:ascii="Times New Roman" w:hAnsi="Times New Roman"/>
              </w:rPr>
              <w:t>–</w:t>
            </w:r>
            <w:r w:rsidRPr="004A5FC5">
              <w:rPr>
                <w:rFonts w:ascii="Times New Roman" w:hAnsi="Times New Roman"/>
                <w:lang w:eastAsia="zh-CN"/>
              </w:rPr>
              <w:t xml:space="preserve"> 4 bits as defined in Clause 6.1.2.1 of [6, TS 38.214]</w:t>
            </w:r>
          </w:p>
          <w:p w14:paraId="536DAE42" w14:textId="77777777" w:rsidR="004A5FC5" w:rsidRPr="004A5FC5" w:rsidRDefault="004A5FC5" w:rsidP="004A5FC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t xml:space="preserve">Frequency hopping flag </w:t>
            </w:r>
            <w:r w:rsidRPr="004A5FC5">
              <w:rPr>
                <w:rFonts w:ascii="Times New Roman" w:hAnsi="Times New Roman"/>
              </w:rPr>
              <w:t>–</w:t>
            </w:r>
            <w:r w:rsidRPr="004A5FC5">
              <w:rPr>
                <w:rFonts w:ascii="Times New Roman" w:hAnsi="Times New Roman"/>
                <w:lang w:eastAsia="zh-CN"/>
              </w:rPr>
              <w:t xml:space="preserve"> 1 bit according to Table 7.3.1.1.1-3, as defined in Clause 6.3 of [6, TS 38.214]</w:t>
            </w:r>
          </w:p>
          <w:p w14:paraId="31C2FF48" w14:textId="77777777" w:rsidR="004A5FC5" w:rsidRPr="004A5FC5" w:rsidRDefault="004A5FC5" w:rsidP="004A5FC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r>
            <w:r w:rsidRPr="004A5FC5">
              <w:rPr>
                <w:rFonts w:ascii="Times New Roman" w:hAnsi="Times New Roman"/>
              </w:rPr>
              <w:t xml:space="preserve">Modulation and coding scheme – </w:t>
            </w:r>
            <w:r w:rsidRPr="004A5FC5">
              <w:rPr>
                <w:rFonts w:ascii="Times New Roman" w:hAnsi="Times New Roman"/>
                <w:lang w:eastAsia="zh-CN"/>
              </w:rPr>
              <w:t>5</w:t>
            </w:r>
            <w:r w:rsidRPr="004A5FC5">
              <w:rPr>
                <w:rFonts w:ascii="Times New Roman" w:hAnsi="Times New Roman"/>
              </w:rPr>
              <w:t xml:space="preserve"> bits as defined in Clause </w:t>
            </w:r>
            <w:r w:rsidRPr="004A5FC5">
              <w:rPr>
                <w:rFonts w:ascii="Times New Roman" w:hAnsi="Times New Roman"/>
                <w:lang w:eastAsia="zh-CN"/>
              </w:rPr>
              <w:t>6.1.4.1</w:t>
            </w:r>
            <w:r w:rsidRPr="004A5FC5">
              <w:rPr>
                <w:rFonts w:ascii="Times New Roman" w:hAnsi="Times New Roman"/>
              </w:rPr>
              <w:t xml:space="preserve"> of [</w:t>
            </w:r>
            <w:r w:rsidRPr="004A5FC5">
              <w:rPr>
                <w:rFonts w:ascii="Times New Roman" w:hAnsi="Times New Roman"/>
                <w:lang w:eastAsia="zh-CN"/>
              </w:rPr>
              <w:t>6, TS 38.214</w:t>
            </w:r>
            <w:r w:rsidRPr="004A5FC5">
              <w:rPr>
                <w:rFonts w:ascii="Times New Roman" w:hAnsi="Times New Roman"/>
              </w:rPr>
              <w:t>]</w:t>
            </w:r>
          </w:p>
          <w:p w14:paraId="20C836D0" w14:textId="77777777" w:rsidR="004A5FC5" w:rsidRPr="004A5FC5" w:rsidRDefault="004A5FC5" w:rsidP="004A5FC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r>
            <w:r w:rsidRPr="004A5FC5">
              <w:rPr>
                <w:rFonts w:ascii="Times New Roman" w:hAnsi="Times New Roman"/>
              </w:rPr>
              <w:t>New data indicator – 1 bit</w:t>
            </w:r>
          </w:p>
          <w:p w14:paraId="3BEB923E" w14:textId="77777777" w:rsidR="004A5FC5" w:rsidRPr="004A5FC5" w:rsidRDefault="004A5FC5" w:rsidP="004A5FC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r>
            <w:r w:rsidRPr="004A5FC5">
              <w:rPr>
                <w:rFonts w:ascii="Times New Roman" w:hAnsi="Times New Roman"/>
              </w:rPr>
              <w:t>Redundancy version – 2 bits as defined in Table 7.3.1.1.1-2</w:t>
            </w:r>
          </w:p>
          <w:p w14:paraId="575635B4" w14:textId="77777777" w:rsidR="004A5FC5" w:rsidRPr="004A5FC5" w:rsidRDefault="004A5FC5" w:rsidP="004A5FC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r>
            <w:r w:rsidRPr="004A5FC5">
              <w:rPr>
                <w:rFonts w:ascii="Times New Roman" w:hAnsi="Times New Roman"/>
              </w:rPr>
              <w:t xml:space="preserve">HARQ process number – </w:t>
            </w:r>
            <w:r w:rsidRPr="004A5FC5">
              <w:rPr>
                <w:rFonts w:ascii="Times New Roman" w:hAnsi="Times New Roman"/>
                <w:lang w:eastAsia="zh-CN"/>
              </w:rPr>
              <w:t>4</w:t>
            </w:r>
            <w:r w:rsidRPr="004A5FC5">
              <w:rPr>
                <w:rFonts w:ascii="Times New Roman" w:hAnsi="Times New Roman"/>
              </w:rPr>
              <w:t xml:space="preserve"> bits</w:t>
            </w:r>
          </w:p>
          <w:p w14:paraId="21572AC9" w14:textId="77777777" w:rsidR="004A5FC5" w:rsidRPr="004A5FC5" w:rsidRDefault="004A5FC5" w:rsidP="004A5FC5">
            <w:pPr>
              <w:pStyle w:val="B1"/>
              <w:rPr>
                <w:rFonts w:ascii="Times New Roman" w:eastAsiaTheme="minorEastAsia" w:hAnsi="Times New Roman"/>
                <w:lang w:eastAsia="zh-CN"/>
              </w:rPr>
            </w:pPr>
            <w:r w:rsidRPr="004A5FC5">
              <w:rPr>
                <w:rFonts w:ascii="Times New Roman" w:hAnsi="Times New Roman"/>
              </w:rPr>
              <w:t>-</w:t>
            </w:r>
            <w:r w:rsidRPr="004A5FC5">
              <w:rPr>
                <w:rFonts w:ascii="Times New Roman" w:hAnsi="Times New Roman"/>
                <w:lang w:eastAsia="zh-CN"/>
              </w:rPr>
              <w:tab/>
            </w:r>
            <w:r w:rsidRPr="004A5FC5">
              <w:rPr>
                <w:rFonts w:ascii="Times New Roman" w:hAnsi="Times New Roman"/>
              </w:rPr>
              <w:t xml:space="preserve">TPC command for scheduled PUSCH – 2 bits as defined in Clause </w:t>
            </w:r>
            <w:r w:rsidRPr="004A5FC5">
              <w:rPr>
                <w:rFonts w:ascii="Times New Roman" w:hAnsi="Times New Roman"/>
                <w:lang w:eastAsia="zh-CN"/>
              </w:rPr>
              <w:t>7.1.1</w:t>
            </w:r>
            <w:r w:rsidRPr="004A5FC5">
              <w:rPr>
                <w:rFonts w:ascii="Times New Roman" w:hAnsi="Times New Roman"/>
              </w:rPr>
              <w:t xml:space="preserve"> of [</w:t>
            </w:r>
            <w:r w:rsidRPr="004A5FC5">
              <w:rPr>
                <w:rFonts w:ascii="Times New Roman" w:hAnsi="Times New Roman"/>
                <w:lang w:eastAsia="zh-CN"/>
              </w:rPr>
              <w:t>5, TS 38.213</w:t>
            </w:r>
            <w:r w:rsidRPr="004A5FC5">
              <w:rPr>
                <w:rFonts w:ascii="Times New Roman" w:hAnsi="Times New Roman"/>
              </w:rPr>
              <w:t>]</w:t>
            </w:r>
            <w:r w:rsidRPr="004A5FC5">
              <w:rPr>
                <w:rFonts w:ascii="Times New Roman" w:eastAsiaTheme="minorEastAsia" w:hAnsi="Times New Roman"/>
                <w:lang w:eastAsia="zh-CN"/>
              </w:rPr>
              <w:t xml:space="preserve"> </w:t>
            </w:r>
          </w:p>
          <w:p w14:paraId="2811262E" w14:textId="77777777" w:rsidR="004A5FC5" w:rsidRPr="004A5FC5" w:rsidRDefault="004A5FC5" w:rsidP="004A5FC5">
            <w:pPr>
              <w:pStyle w:val="B1"/>
              <w:rPr>
                <w:rFonts w:ascii="Times New Roman" w:hAnsi="Times New Roman"/>
                <w:lang w:eastAsia="zh-CN"/>
              </w:rPr>
            </w:pPr>
            <w:r w:rsidRPr="004A5FC5">
              <w:rPr>
                <w:rFonts w:ascii="Times New Roman" w:eastAsiaTheme="minorEastAsia" w:hAnsi="Times New Roman"/>
                <w:lang w:eastAsia="zh-CN"/>
              </w:rPr>
              <w:t>-</w:t>
            </w:r>
            <w:r w:rsidRPr="004A5FC5">
              <w:rPr>
                <w:rFonts w:ascii="Times New Roman" w:eastAsiaTheme="minorEastAsia" w:hAnsi="Times New Roman"/>
                <w:lang w:eastAsia="zh-CN"/>
              </w:rPr>
              <w:tab/>
              <w:t>Padding bits, if required.</w:t>
            </w:r>
          </w:p>
          <w:p w14:paraId="34F27F4A" w14:textId="77777777" w:rsidR="004A5FC5" w:rsidRPr="004A5FC5" w:rsidRDefault="004A5FC5" w:rsidP="004A5FC5">
            <w:pPr>
              <w:pStyle w:val="B1"/>
              <w:rPr>
                <w:rFonts w:ascii="Times New Roman" w:hAnsi="Times New Roman"/>
                <w:lang w:eastAsia="zh-CN"/>
              </w:rPr>
            </w:pPr>
            <w:r w:rsidRPr="004A5FC5">
              <w:rPr>
                <w:rFonts w:ascii="Times New Roman" w:hAnsi="Times New Roman"/>
              </w:rPr>
              <w:lastRenderedPageBreak/>
              <w:t>-</w:t>
            </w:r>
            <w:r w:rsidRPr="004A5FC5">
              <w:rPr>
                <w:rFonts w:ascii="Times New Roman" w:hAnsi="Times New Roman"/>
                <w:lang w:eastAsia="zh-CN"/>
              </w:rPr>
              <w:tab/>
              <w:t>UL/SUL indicator</w:t>
            </w:r>
            <w:r w:rsidRPr="004A5FC5">
              <w:rPr>
                <w:rFonts w:ascii="Times New Roman" w:hAnsi="Times New Roman"/>
              </w:rPr>
              <w:t xml:space="preserve"> –</w:t>
            </w:r>
            <w:r w:rsidRPr="004A5FC5">
              <w:rPr>
                <w:rFonts w:ascii="Times New Roman" w:hAnsi="Times New Roman"/>
                <w:lang w:eastAsia="zh-CN"/>
              </w:rPr>
              <w:t xml:space="preserve"> 1 bit for UEs configured with </w:t>
            </w:r>
            <w:proofErr w:type="spellStart"/>
            <w:r w:rsidRPr="004A5FC5">
              <w:rPr>
                <w:rFonts w:ascii="Times New Roman" w:hAnsi="Times New Roman"/>
                <w:i/>
                <w:lang w:eastAsia="zh-CN"/>
              </w:rPr>
              <w:t>supplementaryUplink</w:t>
            </w:r>
            <w:proofErr w:type="spellEnd"/>
            <w:r w:rsidRPr="004A5FC5">
              <w:rPr>
                <w:rFonts w:ascii="Times New Roman" w:hAnsi="Times New Roman"/>
                <w:i/>
                <w:lang w:eastAsia="zh-CN"/>
              </w:rPr>
              <w:t xml:space="preserve"> </w:t>
            </w:r>
            <w:r w:rsidRPr="004A5FC5">
              <w:rPr>
                <w:rFonts w:ascii="Times New Roman" w:hAnsi="Times New Roman"/>
                <w:lang w:eastAsia="zh-CN"/>
              </w:rPr>
              <w:t>in</w:t>
            </w:r>
            <w:r w:rsidRPr="004A5FC5">
              <w:rPr>
                <w:rFonts w:ascii="Times New Roman" w:hAnsi="Times New Roman"/>
                <w:i/>
                <w:lang w:eastAsia="zh-CN"/>
              </w:rPr>
              <w:t xml:space="preserve"> </w:t>
            </w:r>
            <w:proofErr w:type="spellStart"/>
            <w:r w:rsidRPr="004A5FC5">
              <w:rPr>
                <w:rFonts w:ascii="Times New Roman" w:hAnsi="Times New Roman"/>
                <w:i/>
                <w:lang w:eastAsia="zh-CN"/>
              </w:rPr>
              <w:t>ServingCellConfig</w:t>
            </w:r>
            <w:proofErr w:type="spellEnd"/>
            <w:r w:rsidRPr="004A5FC5">
              <w:rPr>
                <w:rFonts w:ascii="Times New Roman" w:hAnsi="Times New Roman"/>
                <w:lang w:eastAsia="zh-CN"/>
              </w:rPr>
              <w:t xml:space="preserve">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560A05C9" w14:textId="77777777" w:rsidR="004A5FC5" w:rsidRPr="004A5FC5" w:rsidRDefault="004A5FC5" w:rsidP="004A5FC5">
            <w:pPr>
              <w:pStyle w:val="B2"/>
              <w:rPr>
                <w:lang w:eastAsia="zh-CN"/>
              </w:rPr>
            </w:pPr>
            <w:r w:rsidRPr="004A5FC5">
              <w:rPr>
                <w:lang w:eastAsia="zh-CN"/>
              </w:rPr>
              <w:t>-</w:t>
            </w:r>
            <w:r w:rsidRPr="004A5FC5">
              <w:rPr>
                <w:lang w:eastAsia="zh-CN"/>
              </w:rPr>
              <w:tab/>
            </w:r>
            <w:r w:rsidRPr="004A5FC5">
              <w:t xml:space="preserve">If </w:t>
            </w:r>
            <w:r w:rsidRPr="004A5FC5">
              <w:rPr>
                <w:lang w:eastAsia="zh-CN"/>
              </w:rPr>
              <w:t>the</w:t>
            </w:r>
            <w:r w:rsidRPr="004A5FC5">
              <w:t xml:space="preserve"> </w:t>
            </w:r>
            <w:r w:rsidRPr="004A5FC5">
              <w:rPr>
                <w:lang w:eastAsia="zh-CN"/>
              </w:rPr>
              <w:t>UL/SUL indicator</w:t>
            </w:r>
            <w:r w:rsidRPr="004A5FC5">
              <w:t xml:space="preserve"> is present in DCI format 0_0</w:t>
            </w:r>
            <w:r w:rsidRPr="004A5FC5">
              <w:rPr>
                <w:lang w:eastAsia="zh-CN"/>
              </w:rPr>
              <w:t xml:space="preserve"> and the higher layer parameter </w:t>
            </w:r>
            <w:proofErr w:type="spellStart"/>
            <w:r w:rsidRPr="004A5FC5">
              <w:rPr>
                <w:i/>
              </w:rPr>
              <w:t>pusch</w:t>
            </w:r>
            <w:proofErr w:type="spellEnd"/>
            <w:r w:rsidRPr="004A5FC5">
              <w:rPr>
                <w:i/>
              </w:rPr>
              <w:t>-Config</w:t>
            </w:r>
            <w:r w:rsidRPr="004A5FC5">
              <w:rPr>
                <w:lang w:eastAsia="zh-CN"/>
              </w:rPr>
              <w:t xml:space="preserve"> is not configured on both UL and SUL</w:t>
            </w:r>
            <w:r w:rsidRPr="004A5FC5">
              <w:t xml:space="preserve"> </w:t>
            </w:r>
            <w:r w:rsidRPr="004A5FC5">
              <w:rPr>
                <w:lang w:eastAsia="zh-CN"/>
              </w:rPr>
              <w:t>the</w:t>
            </w:r>
            <w:r w:rsidRPr="004A5FC5">
              <w:t xml:space="preserve"> UE ignores the </w:t>
            </w:r>
            <w:r w:rsidRPr="004A5FC5">
              <w:rPr>
                <w:lang w:eastAsia="zh-CN"/>
              </w:rPr>
              <w:t>UL/SUL indicator</w:t>
            </w:r>
            <w:r w:rsidRPr="004A5FC5">
              <w:t xml:space="preserve"> field in DCI format 0_0, and </w:t>
            </w:r>
            <w:r w:rsidRPr="004A5FC5">
              <w:rPr>
                <w:lang w:eastAsia="zh-CN"/>
              </w:rPr>
              <w:t xml:space="preserve">the corresponding </w:t>
            </w:r>
            <w:r w:rsidRPr="004A5FC5">
              <w:t>PUSCH</w:t>
            </w:r>
            <w:r w:rsidRPr="004A5FC5">
              <w:rPr>
                <w:lang w:eastAsia="zh-CN"/>
              </w:rPr>
              <w:t xml:space="preserve"> scheduled by the DCI format 0_0</w:t>
            </w:r>
            <w:r w:rsidRPr="004A5FC5">
              <w:t xml:space="preserve"> </w:t>
            </w:r>
            <w:r w:rsidRPr="004A5FC5">
              <w:rPr>
                <w:lang w:eastAsia="zh-CN"/>
              </w:rPr>
              <w:t xml:space="preserve">is for the UL or SUL for which high layer parameter </w:t>
            </w:r>
            <w:proofErr w:type="spellStart"/>
            <w:r w:rsidRPr="004A5FC5">
              <w:rPr>
                <w:i/>
              </w:rPr>
              <w:t>pucch</w:t>
            </w:r>
            <w:proofErr w:type="spellEnd"/>
            <w:r w:rsidRPr="004A5FC5">
              <w:rPr>
                <w:i/>
              </w:rPr>
              <w:t>-Config</w:t>
            </w:r>
            <w:r w:rsidRPr="004A5FC5">
              <w:rPr>
                <w:lang w:eastAsia="zh-CN"/>
              </w:rPr>
              <w:t xml:space="preserve"> is configured;</w:t>
            </w:r>
          </w:p>
          <w:p w14:paraId="598CC9EF" w14:textId="77777777" w:rsidR="004A5FC5" w:rsidRPr="004A5FC5" w:rsidRDefault="004A5FC5" w:rsidP="004A5FC5">
            <w:pPr>
              <w:pStyle w:val="B2"/>
              <w:rPr>
                <w:lang w:eastAsia="zh-CN"/>
              </w:rPr>
            </w:pPr>
            <w:r w:rsidRPr="004A5FC5">
              <w:rPr>
                <w:lang w:eastAsia="zh-CN"/>
              </w:rPr>
              <w:t>-</w:t>
            </w:r>
            <w:r w:rsidRPr="004A5FC5">
              <w:rPr>
                <w:lang w:eastAsia="zh-CN"/>
              </w:rPr>
              <w:tab/>
            </w:r>
            <w:r w:rsidRPr="004A5FC5">
              <w:t xml:space="preserve">If </w:t>
            </w:r>
            <w:r w:rsidRPr="004A5FC5">
              <w:rPr>
                <w:lang w:eastAsia="zh-CN"/>
              </w:rPr>
              <w:t>the</w:t>
            </w:r>
            <w:r w:rsidRPr="004A5FC5">
              <w:t xml:space="preserve"> </w:t>
            </w:r>
            <w:r w:rsidRPr="004A5FC5">
              <w:rPr>
                <w:lang w:eastAsia="zh-CN"/>
              </w:rPr>
              <w:t>UL/SUL indicator</w:t>
            </w:r>
            <w:r w:rsidRPr="004A5FC5">
              <w:t xml:space="preserve"> is </w:t>
            </w:r>
            <w:r w:rsidRPr="004A5FC5">
              <w:rPr>
                <w:lang w:eastAsia="zh-CN"/>
              </w:rPr>
              <w:t xml:space="preserve">not </w:t>
            </w:r>
            <w:r w:rsidRPr="004A5FC5">
              <w:t>present in DCI format 0_0</w:t>
            </w:r>
            <w:r w:rsidRPr="004A5FC5">
              <w:rPr>
                <w:lang w:val="en-US"/>
              </w:rPr>
              <w:t xml:space="preserve"> and </w:t>
            </w:r>
            <w:proofErr w:type="spellStart"/>
            <w:r w:rsidRPr="004A5FC5">
              <w:rPr>
                <w:i/>
                <w:lang w:val="en-US"/>
              </w:rPr>
              <w:t>pucch</w:t>
            </w:r>
            <w:proofErr w:type="spellEnd"/>
            <w:r w:rsidRPr="004A5FC5">
              <w:rPr>
                <w:i/>
                <w:lang w:val="en-US"/>
              </w:rPr>
              <w:t>-Config</w:t>
            </w:r>
            <w:r w:rsidRPr="004A5FC5">
              <w:rPr>
                <w:lang w:val="en-US"/>
              </w:rPr>
              <w:t xml:space="preserve"> is configured</w:t>
            </w:r>
            <w:r w:rsidRPr="004A5FC5">
              <w:t xml:space="preserve">, </w:t>
            </w:r>
            <w:r w:rsidRPr="004A5FC5">
              <w:rPr>
                <w:lang w:eastAsia="zh-CN"/>
              </w:rPr>
              <w:t xml:space="preserve">the corresponding </w:t>
            </w:r>
            <w:r w:rsidRPr="004A5FC5">
              <w:t>PUSCH</w:t>
            </w:r>
            <w:r w:rsidRPr="004A5FC5">
              <w:rPr>
                <w:lang w:eastAsia="zh-CN"/>
              </w:rPr>
              <w:t xml:space="preserve"> scheduled by the DCI format 0_0</w:t>
            </w:r>
            <w:r w:rsidRPr="004A5FC5">
              <w:t xml:space="preserve"> </w:t>
            </w:r>
            <w:r w:rsidRPr="004A5FC5">
              <w:rPr>
                <w:lang w:eastAsia="zh-CN"/>
              </w:rPr>
              <w:t xml:space="preserve">is for the UL or SUL for which high layer parameter </w:t>
            </w:r>
            <w:proofErr w:type="spellStart"/>
            <w:r w:rsidRPr="004A5FC5">
              <w:rPr>
                <w:i/>
              </w:rPr>
              <w:t>pucch</w:t>
            </w:r>
            <w:proofErr w:type="spellEnd"/>
            <w:r w:rsidRPr="004A5FC5">
              <w:rPr>
                <w:i/>
              </w:rPr>
              <w:t>-Config</w:t>
            </w:r>
            <w:r w:rsidRPr="004A5FC5">
              <w:rPr>
                <w:lang w:eastAsia="zh-CN"/>
              </w:rPr>
              <w:t xml:space="preserve"> is configured. </w:t>
            </w:r>
          </w:p>
          <w:p w14:paraId="092BAE78" w14:textId="77777777" w:rsidR="004A5FC5" w:rsidRPr="004A5FC5" w:rsidRDefault="004A5FC5" w:rsidP="004A5FC5">
            <w:pPr>
              <w:pStyle w:val="B2"/>
            </w:pPr>
            <w:r w:rsidRPr="004A5FC5">
              <w:rPr>
                <w:lang w:eastAsia="zh-CN"/>
              </w:rPr>
              <w:t>-</w:t>
            </w:r>
            <w:r w:rsidRPr="004A5FC5">
              <w:rPr>
                <w:lang w:eastAsia="zh-CN"/>
              </w:rPr>
              <w:tab/>
            </w:r>
            <w:r w:rsidRPr="004A5FC5">
              <w:t xml:space="preserve">If </w:t>
            </w:r>
            <w:r w:rsidRPr="004A5FC5">
              <w:rPr>
                <w:lang w:eastAsia="zh-CN"/>
              </w:rPr>
              <w:t>the</w:t>
            </w:r>
            <w:r w:rsidRPr="004A5FC5">
              <w:t xml:space="preserve"> </w:t>
            </w:r>
            <w:r w:rsidRPr="004A5FC5">
              <w:rPr>
                <w:lang w:eastAsia="zh-CN"/>
              </w:rPr>
              <w:t>UL/SUL indicator</w:t>
            </w:r>
            <w:r w:rsidRPr="004A5FC5">
              <w:t xml:space="preserve"> is </w:t>
            </w:r>
            <w:r w:rsidRPr="004A5FC5">
              <w:rPr>
                <w:lang w:eastAsia="zh-CN"/>
              </w:rPr>
              <w:t xml:space="preserve">not </w:t>
            </w:r>
            <w:r w:rsidRPr="004A5FC5">
              <w:t xml:space="preserve">present in DCI format 0_0 and </w:t>
            </w:r>
            <w:proofErr w:type="spellStart"/>
            <w:r w:rsidRPr="004A5FC5">
              <w:rPr>
                <w:i/>
              </w:rPr>
              <w:t>pucch</w:t>
            </w:r>
            <w:proofErr w:type="spellEnd"/>
            <w:r w:rsidRPr="004A5FC5">
              <w:rPr>
                <w:i/>
              </w:rPr>
              <w:t>-Config</w:t>
            </w:r>
            <w:r w:rsidRPr="004A5FC5">
              <w:rPr>
                <w:lang w:eastAsia="zh-CN"/>
              </w:rPr>
              <w:t xml:space="preserve"> is not configured, the corresponding PUSCH scheduled by the DCI format 0_0 is for the uplink on which the</w:t>
            </w:r>
            <w:r w:rsidRPr="004A5FC5">
              <w:t xml:space="preserve"> latest PRACH is transmitted.</w:t>
            </w:r>
          </w:p>
          <w:p w14:paraId="6BD0E07F" w14:textId="77777777" w:rsidR="004A5FC5" w:rsidRPr="004A5FC5" w:rsidRDefault="004A5FC5" w:rsidP="004A5FC5">
            <w:pPr>
              <w:pStyle w:val="B1"/>
              <w:rPr>
                <w:rFonts w:ascii="Times New Roman" w:hAnsi="Times New Roman"/>
                <w:lang w:eastAsia="zh-CN"/>
              </w:rPr>
            </w:pPr>
            <w:r w:rsidRPr="004A5FC5">
              <w:rPr>
                <w:rFonts w:ascii="Times New Roman" w:eastAsiaTheme="minorEastAsia" w:hAnsi="Times New Roman"/>
                <w:lang w:eastAsia="zh-CN"/>
              </w:rPr>
              <w:t>-</w:t>
            </w:r>
            <w:r w:rsidRPr="004A5FC5">
              <w:rPr>
                <w:rFonts w:ascii="Times New Roman" w:eastAsiaTheme="minorEastAsia" w:hAnsi="Times New Roman"/>
                <w:lang w:eastAsia="zh-CN"/>
              </w:rPr>
              <w:tab/>
            </w:r>
            <w:proofErr w:type="spellStart"/>
            <w:r w:rsidRPr="004A5FC5">
              <w:rPr>
                <w:rFonts w:ascii="Times New Roman" w:eastAsiaTheme="minorEastAsia" w:hAnsi="Times New Roman"/>
                <w:lang w:eastAsia="zh-CN"/>
              </w:rPr>
              <w:t>ChannelAccess-CPext</w:t>
            </w:r>
            <w:proofErr w:type="spellEnd"/>
            <w:r w:rsidRPr="004A5FC5">
              <w:rPr>
                <w:rFonts w:ascii="Times New Roman" w:hAnsi="Times New Roman"/>
              </w:rPr>
              <w:t xml:space="preserve"> –</w:t>
            </w:r>
            <w:r w:rsidRPr="004A5FC5">
              <w:rPr>
                <w:rFonts w:ascii="Times New Roman" w:hAnsi="Times New Roman"/>
                <w:lang w:eastAsia="zh-CN"/>
              </w:rPr>
              <w:t xml:space="preserve"> 2 bits</w:t>
            </w:r>
            <w:r w:rsidRPr="004A5FC5">
              <w:rPr>
                <w:rFonts w:ascii="Times New Roman" w:eastAsiaTheme="minorEastAsia" w:hAnsi="Times New Roman"/>
                <w:lang w:eastAsia="zh-CN"/>
              </w:rPr>
              <w:t xml:space="preserve"> indicating combinations of channel access type and CP extension as defined in </w:t>
            </w:r>
            <w:r w:rsidRPr="004A5FC5">
              <w:rPr>
                <w:rFonts w:ascii="Times New Roman" w:hAnsi="Times New Roman"/>
              </w:rPr>
              <w:t xml:space="preserve">Table </w:t>
            </w:r>
            <w:r w:rsidRPr="004A5FC5">
              <w:rPr>
                <w:rFonts w:ascii="Times New Roman" w:hAnsi="Times New Roman"/>
                <w:lang w:eastAsia="zh-CN"/>
              </w:rPr>
              <w:t>7.3.1.1.1</w:t>
            </w:r>
            <w:r w:rsidRPr="004A5FC5">
              <w:rPr>
                <w:rFonts w:ascii="Times New Roman" w:hAnsi="Times New Roman"/>
              </w:rPr>
              <w:t xml:space="preserve">-4 for operation </w:t>
            </w:r>
            <w:r w:rsidRPr="004A5FC5">
              <w:rPr>
                <w:rFonts w:ascii="Times New Roman" w:eastAsiaTheme="minorEastAsia" w:hAnsi="Times New Roman"/>
                <w:lang w:eastAsia="zh-CN"/>
              </w:rPr>
              <w:t>in a cell with shared spectrum channel access</w:t>
            </w:r>
            <w:r w:rsidRPr="004A5FC5">
              <w:rPr>
                <w:rFonts w:ascii="Times New Roman" w:hAnsi="Times New Roman"/>
              </w:rPr>
              <w:t>; 0 bit otherwise.</w:t>
            </w:r>
          </w:p>
          <w:p w14:paraId="47415D1A" w14:textId="77777777" w:rsidR="004A5FC5" w:rsidRPr="004A5FC5" w:rsidRDefault="004A5FC5" w:rsidP="004A5FC5">
            <w:pPr>
              <w:pStyle w:val="FP"/>
            </w:pPr>
          </w:p>
          <w:p w14:paraId="319D76C1" w14:textId="77777777" w:rsidR="004A5FC5" w:rsidRPr="004A5FC5" w:rsidRDefault="004A5FC5" w:rsidP="004A5FC5">
            <w:pPr>
              <w:rPr>
                <w:sz w:val="20"/>
                <w:lang w:eastAsia="zh-CN"/>
              </w:rPr>
            </w:pPr>
            <w:r w:rsidRPr="004A5FC5">
              <w:rPr>
                <w:sz w:val="20"/>
              </w:rPr>
              <w:t>The following information is transmitted by means of the DCI format 0</w:t>
            </w:r>
            <w:r w:rsidRPr="004A5FC5">
              <w:rPr>
                <w:sz w:val="20"/>
                <w:lang w:eastAsia="zh-CN"/>
              </w:rPr>
              <w:t>_0 with CRC scrambled by TC-RNTI</w:t>
            </w:r>
            <w:r w:rsidRPr="004A5FC5">
              <w:rPr>
                <w:sz w:val="20"/>
              </w:rPr>
              <w:t>:</w:t>
            </w:r>
          </w:p>
          <w:p w14:paraId="00E18875" w14:textId="77777777" w:rsidR="004A5FC5" w:rsidRPr="004A5FC5" w:rsidRDefault="004A5FC5" w:rsidP="004A5FC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t xml:space="preserve">Identifier for </w:t>
            </w:r>
            <w:r w:rsidRPr="004A5FC5">
              <w:rPr>
                <w:rFonts w:ascii="Times New Roman" w:hAnsi="Times New Roman"/>
              </w:rPr>
              <w:t xml:space="preserve">DCI formats – </w:t>
            </w:r>
            <w:r w:rsidRPr="004A5FC5">
              <w:rPr>
                <w:rFonts w:ascii="Times New Roman" w:hAnsi="Times New Roman"/>
                <w:lang w:eastAsia="zh-CN"/>
              </w:rPr>
              <w:t>1</w:t>
            </w:r>
            <w:r w:rsidRPr="004A5FC5">
              <w:rPr>
                <w:rFonts w:ascii="Times New Roman" w:hAnsi="Times New Roman"/>
              </w:rPr>
              <w:t xml:space="preserve"> bit</w:t>
            </w:r>
          </w:p>
          <w:p w14:paraId="673CA8C6" w14:textId="77777777" w:rsidR="004A5FC5" w:rsidRPr="004A5FC5" w:rsidRDefault="004A5FC5" w:rsidP="004A5FC5">
            <w:pPr>
              <w:pStyle w:val="B2"/>
              <w:rPr>
                <w:lang w:eastAsia="zh-CN"/>
              </w:rPr>
            </w:pPr>
            <w:r w:rsidRPr="004A5FC5">
              <w:rPr>
                <w:lang w:eastAsia="zh-CN"/>
              </w:rPr>
              <w:t>-</w:t>
            </w:r>
            <w:r w:rsidRPr="004A5FC5">
              <w:rPr>
                <w:lang w:eastAsia="zh-CN"/>
              </w:rPr>
              <w:tab/>
              <w:t>The value of this bit field is always set to 0, indicating an UL DCI format</w:t>
            </w:r>
          </w:p>
          <w:p w14:paraId="1D239D95" w14:textId="77777777" w:rsidR="004A5FC5" w:rsidRPr="004A5FC5" w:rsidRDefault="004A5FC5" w:rsidP="004A5FC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t>Frequency domain resource assignment</w:t>
            </w:r>
            <w:r w:rsidRPr="004A5FC5">
              <w:rPr>
                <w:rFonts w:ascii="Times New Roman" w:hAnsi="Times New Roman"/>
              </w:rPr>
              <w:t xml:space="preserve"> – </w:t>
            </w:r>
            <w:r w:rsidRPr="004A5FC5">
              <w:rPr>
                <w:rFonts w:ascii="Times New Roman" w:hAnsi="Times New Roman"/>
                <w:lang w:eastAsia="zh-CN"/>
              </w:rPr>
              <w:t>number of bits determined by the following:</w:t>
            </w:r>
          </w:p>
          <w:p w14:paraId="7A612069" w14:textId="7F3AF37B" w:rsidR="004A5FC5" w:rsidRPr="004A5FC5" w:rsidRDefault="004A5FC5" w:rsidP="004A5FC5">
            <w:pPr>
              <w:pStyle w:val="B2"/>
              <w:rPr>
                <w:lang w:eastAsia="zh-CN"/>
              </w:rPr>
            </w:pPr>
            <w:r w:rsidRPr="004A5FC5">
              <w:rPr>
                <w:lang w:eastAsia="zh-CN"/>
              </w:rPr>
              <w:t>-</w:t>
            </w:r>
            <w:r w:rsidRPr="004A5FC5">
              <w:rPr>
                <w:lang w:eastAsia="zh-CN"/>
              </w:rPr>
              <w:tab/>
            </w:r>
            <w:r w:rsidRPr="004A5FC5">
              <w:rPr>
                <w:position w:val="-12"/>
              </w:rPr>
              <w:object w:dxaOrig="3140" w:dyaOrig="440" w14:anchorId="1682CE03">
                <v:shape id="_x0000_i1032" type="#_x0000_t75" style="width:132pt;height:18.75pt" o:ole="">
                  <v:imagedata r:id="rId8" o:title=""/>
                </v:shape>
                <o:OLEObject Type="Embed" ProgID="Equation.3" ShapeID="_x0000_i1032" DrawAspect="Content" ObjectID="_1648039664" r:id="rId22"/>
              </w:object>
            </w:r>
            <w:r w:rsidRPr="004A5FC5">
              <w:rPr>
                <w:lang w:eastAsia="zh-CN"/>
              </w:rPr>
              <w:t>bits</w:t>
            </w:r>
            <w:del w:id="16" w:author="Sharp" w:date="2020-04-06T10:03:00Z">
              <w:r w:rsidRPr="004A5FC5" w:rsidDel="00FB4900">
                <w:rPr>
                  <w:lang w:eastAsia="zh-CN"/>
                </w:rPr>
                <w:delText xml:space="preserve"> if the higher layer parameter </w:delText>
              </w:r>
              <w:r w:rsidRPr="004A5FC5" w:rsidDel="00FB4900">
                <w:rPr>
                  <w:i/>
                  <w:color w:val="000000"/>
                </w:rPr>
                <w:delText>useInterlacePUSCH-Common-r16</w:delText>
              </w:r>
              <w:r w:rsidRPr="004A5FC5" w:rsidDel="00FB4900">
                <w:rPr>
                  <w:lang w:eastAsia="zh-CN"/>
                </w:rPr>
                <w:delText xml:space="preserve"> is not configured</w:delText>
              </w:r>
            </w:del>
            <w:r w:rsidRPr="004A5FC5">
              <w:rPr>
                <w:lang w:eastAsia="zh-CN"/>
              </w:rPr>
              <w:t>, where</w:t>
            </w:r>
          </w:p>
          <w:p w14:paraId="7B2560B0" w14:textId="77777777" w:rsidR="004A5FC5" w:rsidRPr="004A5FC5" w:rsidRDefault="004A5FC5" w:rsidP="004A5FC5">
            <w:pPr>
              <w:pStyle w:val="B3"/>
              <w:rPr>
                <w:lang w:eastAsia="zh-CN"/>
              </w:rPr>
            </w:pPr>
            <w:r w:rsidRPr="004A5FC5">
              <w:rPr>
                <w:lang w:eastAsia="zh-CN"/>
              </w:rPr>
              <w:t>-</w:t>
            </w:r>
            <w:r w:rsidRPr="004A5FC5">
              <w:rPr>
                <w:lang w:eastAsia="zh-CN"/>
              </w:rPr>
              <w:tab/>
            </w:r>
            <w:r w:rsidRPr="004A5FC5">
              <w:rPr>
                <w:position w:val="-10"/>
              </w:rPr>
              <w:object w:dxaOrig="780" w:dyaOrig="340" w14:anchorId="3326075B">
                <v:shape id="_x0000_i1033" type="#_x0000_t75" style="width:33pt;height:14.25pt" o:ole="">
                  <v:imagedata r:id="rId10" o:title=""/>
                </v:shape>
                <o:OLEObject Type="Embed" ProgID="Equation.3" ShapeID="_x0000_i1033" DrawAspect="Content" ObjectID="_1648039665" r:id="rId23"/>
              </w:object>
            </w:r>
            <w:r w:rsidRPr="004A5FC5">
              <w:rPr>
                <w:lang w:eastAsia="zh-CN"/>
              </w:rPr>
              <w:t xml:space="preserve"> is the size of the initial UL bandwidth part.</w:t>
            </w:r>
          </w:p>
          <w:p w14:paraId="63FB4C93" w14:textId="77777777" w:rsidR="004A5FC5" w:rsidRPr="004A5FC5" w:rsidRDefault="004A5FC5" w:rsidP="004A5FC5">
            <w:pPr>
              <w:pStyle w:val="B3"/>
              <w:rPr>
                <w:lang w:eastAsia="zh-CN"/>
              </w:rPr>
            </w:pPr>
            <w:r w:rsidRPr="004A5FC5">
              <w:rPr>
                <w:lang w:eastAsia="zh-CN"/>
              </w:rPr>
              <w:t>-</w:t>
            </w:r>
            <w:r w:rsidRPr="004A5FC5">
              <w:rPr>
                <w:lang w:eastAsia="zh-CN"/>
              </w:rPr>
              <w:tab/>
              <w:t>For PUSCH hopping with resource allocation type 1:</w:t>
            </w:r>
          </w:p>
          <w:p w14:paraId="3AB5A15C" w14:textId="77777777" w:rsidR="004A5FC5" w:rsidRPr="004A5FC5" w:rsidRDefault="004A5FC5" w:rsidP="004A5FC5">
            <w:pPr>
              <w:pStyle w:val="B4"/>
              <w:rPr>
                <w:lang w:eastAsia="zh-CN"/>
              </w:rPr>
            </w:pPr>
            <w:r w:rsidRPr="004A5FC5">
              <w:rPr>
                <w:lang w:eastAsia="zh-CN"/>
              </w:rPr>
              <w:t>-</w:t>
            </w:r>
            <w:r w:rsidRPr="004A5FC5">
              <w:rPr>
                <w:lang w:eastAsia="zh-CN"/>
              </w:rPr>
              <w:tab/>
            </w:r>
            <w:r w:rsidRPr="004A5FC5">
              <w:rPr>
                <w:position w:val="-10"/>
              </w:rPr>
              <w:object w:dxaOrig="740" w:dyaOrig="380" w14:anchorId="54F505B9">
                <v:shape id="_x0000_i1034" type="#_x0000_t75" style="width:31.5pt;height:15.75pt" o:ole="">
                  <v:imagedata r:id="rId12" o:title=""/>
                </v:shape>
                <o:OLEObject Type="Embed" ProgID="Equation.3" ShapeID="_x0000_i1034" DrawAspect="Content" ObjectID="_1648039666" r:id="rId24"/>
              </w:object>
            </w:r>
            <w:r w:rsidRPr="004A5FC5">
              <w:rPr>
                <w:lang w:eastAsia="zh-CN"/>
              </w:rPr>
              <w:t xml:space="preserve"> MSB bits are used to indicate the frequency offset according to Table 8.3-1 in Clause 8.3 of [5, TS 38.213], where </w:t>
            </w:r>
            <w:r w:rsidRPr="004A5FC5">
              <w:rPr>
                <w:position w:val="-10"/>
              </w:rPr>
              <w:object w:dxaOrig="1080" w:dyaOrig="380" w14:anchorId="56E977FA">
                <v:shape id="_x0000_i1035" type="#_x0000_t75" style="width:45pt;height:15.75pt" o:ole="">
                  <v:imagedata r:id="rId14" o:title=""/>
                </v:shape>
                <o:OLEObject Type="Embed" ProgID="Equation.3" ShapeID="_x0000_i1035" DrawAspect="Content" ObjectID="_1648039667" r:id="rId25"/>
              </w:object>
            </w:r>
            <w:r w:rsidRPr="004A5FC5">
              <w:rPr>
                <w:lang w:eastAsia="zh-CN"/>
              </w:rPr>
              <w:t xml:space="preserve"> if </w:t>
            </w:r>
            <w:r w:rsidRPr="004A5FC5">
              <w:rPr>
                <w:position w:val="-10"/>
              </w:rPr>
              <w:object w:dxaOrig="1340" w:dyaOrig="360" w14:anchorId="55AC8FA1">
                <v:shape id="_x0000_i1036" type="#_x0000_t75" style="width:55.5pt;height:15pt" o:ole="">
                  <v:imagedata r:id="rId26" o:title=""/>
                </v:shape>
                <o:OLEObject Type="Embed" ProgID="Equation.3" ShapeID="_x0000_i1036" DrawAspect="Content" ObjectID="_1648039668" r:id="rId27"/>
              </w:object>
            </w:r>
            <w:r w:rsidRPr="004A5FC5">
              <w:rPr>
                <w:lang w:eastAsia="zh-CN"/>
              </w:rPr>
              <w:t xml:space="preserve"> and </w:t>
            </w:r>
            <w:r w:rsidRPr="004A5FC5">
              <w:rPr>
                <w:position w:val="-10"/>
              </w:rPr>
              <w:object w:dxaOrig="1140" w:dyaOrig="380" w14:anchorId="580EFD36">
                <v:shape id="_x0000_i1037" type="#_x0000_t75" style="width:47.25pt;height:15.75pt" o:ole="">
                  <v:imagedata r:id="rId28" o:title=""/>
                </v:shape>
                <o:OLEObject Type="Embed" ProgID="Equation.3" ShapeID="_x0000_i1037" DrawAspect="Content" ObjectID="_1648039669" r:id="rId29"/>
              </w:object>
            </w:r>
            <w:r w:rsidRPr="004A5FC5">
              <w:rPr>
                <w:lang w:eastAsia="zh-CN"/>
              </w:rPr>
              <w:t xml:space="preserve"> otherwise</w:t>
            </w:r>
          </w:p>
          <w:p w14:paraId="64FC06DC" w14:textId="77777777" w:rsidR="004A5FC5" w:rsidRPr="004A5FC5" w:rsidRDefault="004A5FC5" w:rsidP="004A5FC5">
            <w:pPr>
              <w:pStyle w:val="B4"/>
              <w:rPr>
                <w:lang w:eastAsia="zh-CN"/>
              </w:rPr>
            </w:pPr>
            <w:r w:rsidRPr="004A5FC5">
              <w:rPr>
                <w:lang w:eastAsia="zh-CN"/>
              </w:rPr>
              <w:lastRenderedPageBreak/>
              <w:t>-</w:t>
            </w:r>
            <w:r w:rsidRPr="004A5FC5">
              <w:rPr>
                <w:lang w:eastAsia="zh-CN"/>
              </w:rPr>
              <w:tab/>
            </w:r>
            <w:r w:rsidRPr="004A5FC5">
              <w:rPr>
                <w:position w:val="-12"/>
              </w:rPr>
              <w:object w:dxaOrig="4000" w:dyaOrig="460" w14:anchorId="5214E5C5">
                <v:shape id="_x0000_i1038" type="#_x0000_t75" style="width:168.75pt;height:20.25pt" o:ole="">
                  <v:imagedata r:id="rId18" o:title=""/>
                </v:shape>
                <o:OLEObject Type="Embed" ProgID="Equation.3" ShapeID="_x0000_i1038" DrawAspect="Content" ObjectID="_1648039670" r:id="rId30"/>
              </w:object>
            </w:r>
            <w:r w:rsidRPr="004A5FC5">
              <w:rPr>
                <w:lang w:eastAsia="zh-CN"/>
              </w:rPr>
              <w:t xml:space="preserve"> bits </w:t>
            </w:r>
            <w:proofErr w:type="gramStart"/>
            <w:r w:rsidRPr="004A5FC5">
              <w:rPr>
                <w:lang w:eastAsia="zh-CN"/>
              </w:rPr>
              <w:t>provides</w:t>
            </w:r>
            <w:proofErr w:type="gramEnd"/>
            <w:r w:rsidRPr="004A5FC5">
              <w:rPr>
                <w:lang w:eastAsia="zh-CN"/>
              </w:rPr>
              <w:t xml:space="preserve"> the frequency domain resource allocation according to Clause 6.1.2.2.2 of [6, TS 38.214]</w:t>
            </w:r>
          </w:p>
          <w:p w14:paraId="33A007DB" w14:textId="77777777" w:rsidR="004A5FC5" w:rsidRPr="004A5FC5" w:rsidRDefault="004A5FC5" w:rsidP="004A5FC5">
            <w:pPr>
              <w:pStyle w:val="B3"/>
              <w:rPr>
                <w:lang w:eastAsia="zh-CN"/>
              </w:rPr>
            </w:pPr>
            <w:r w:rsidRPr="004A5FC5">
              <w:rPr>
                <w:lang w:eastAsia="zh-CN"/>
              </w:rPr>
              <w:t>-</w:t>
            </w:r>
            <w:r w:rsidRPr="004A5FC5">
              <w:rPr>
                <w:lang w:eastAsia="zh-CN"/>
              </w:rPr>
              <w:tab/>
              <w:t>For non-PUSCH hopping with resource allocation type 1:</w:t>
            </w:r>
          </w:p>
          <w:p w14:paraId="1D5A1F8C" w14:textId="77777777" w:rsidR="004A5FC5" w:rsidRPr="004A5FC5" w:rsidRDefault="004A5FC5" w:rsidP="004A5FC5">
            <w:pPr>
              <w:pStyle w:val="B4"/>
              <w:rPr>
                <w:lang w:eastAsia="zh-CN"/>
              </w:rPr>
            </w:pPr>
            <w:r w:rsidRPr="004A5FC5">
              <w:rPr>
                <w:lang w:eastAsia="zh-CN"/>
              </w:rPr>
              <w:t>-</w:t>
            </w:r>
            <w:r w:rsidRPr="004A5FC5">
              <w:rPr>
                <w:lang w:eastAsia="zh-CN"/>
              </w:rPr>
              <w:tab/>
            </w:r>
            <w:r w:rsidRPr="004A5FC5">
              <w:rPr>
                <w:position w:val="-12"/>
              </w:rPr>
              <w:object w:dxaOrig="3120" w:dyaOrig="440" w14:anchorId="06BF98A7">
                <v:shape id="_x0000_i1039" type="#_x0000_t75" style="width:131.25pt;height:18.75pt" o:ole="">
                  <v:imagedata r:id="rId20" o:title=""/>
                </v:shape>
                <o:OLEObject Type="Embed" ProgID="Equation.3" ShapeID="_x0000_i1039" DrawAspect="Content" ObjectID="_1648039671" r:id="rId31"/>
              </w:object>
            </w:r>
            <w:r w:rsidRPr="004A5FC5">
              <w:rPr>
                <w:lang w:eastAsia="zh-CN"/>
              </w:rPr>
              <w:t xml:space="preserve"> bits </w:t>
            </w:r>
            <w:proofErr w:type="gramStart"/>
            <w:r w:rsidRPr="004A5FC5">
              <w:rPr>
                <w:lang w:eastAsia="zh-CN"/>
              </w:rPr>
              <w:t>provides</w:t>
            </w:r>
            <w:proofErr w:type="gramEnd"/>
            <w:r w:rsidRPr="004A5FC5">
              <w:rPr>
                <w:lang w:eastAsia="zh-CN"/>
              </w:rPr>
              <w:t xml:space="preserve"> the frequency domain resource allocation according to Clause 6.1.2.2.2 of [6, TS 38.214] </w:t>
            </w:r>
          </w:p>
          <w:p w14:paraId="2579002C" w14:textId="77777777" w:rsidR="004A5FC5" w:rsidRPr="004A5FC5" w:rsidRDefault="004A5FC5" w:rsidP="004A5FC5">
            <w:pPr>
              <w:pStyle w:val="B3"/>
              <w:rPr>
                <w:lang w:eastAsia="zh-CN"/>
              </w:rPr>
            </w:pPr>
            <w:r w:rsidRPr="004A5FC5">
              <w:rPr>
                <w:lang w:eastAsia="zh-CN"/>
              </w:rPr>
              <w:t>-</w:t>
            </w:r>
            <w:r w:rsidRPr="004A5FC5">
              <w:rPr>
                <w:lang w:eastAsia="zh-CN"/>
              </w:rPr>
              <w:tab/>
              <w:t xml:space="preserve">if the higher layer parameter </w:t>
            </w:r>
            <w:r w:rsidRPr="004A5FC5">
              <w:rPr>
                <w:i/>
                <w:color w:val="000000"/>
              </w:rPr>
              <w:t xml:space="preserve">useInterlacePUSCH-Common-r16 </w:t>
            </w:r>
            <w:r w:rsidRPr="004A5FC5">
              <w:rPr>
                <w:lang w:eastAsia="zh-CN"/>
              </w:rPr>
              <w:t xml:space="preserve">is configured </w:t>
            </w:r>
          </w:p>
          <w:p w14:paraId="2E08684F" w14:textId="39F61264" w:rsidR="004A5FC5" w:rsidRPr="004A5FC5" w:rsidRDefault="004A5FC5" w:rsidP="004A5FC5">
            <w:pPr>
              <w:pStyle w:val="B4"/>
              <w:rPr>
                <w:lang w:eastAsia="zh-CN"/>
              </w:rPr>
            </w:pPr>
            <w:r w:rsidRPr="004A5FC5">
              <w:rPr>
                <w:lang w:eastAsia="zh-CN"/>
              </w:rPr>
              <w:t>-</w:t>
            </w:r>
            <w:r w:rsidRPr="004A5FC5">
              <w:rPr>
                <w:lang w:eastAsia="zh-CN"/>
              </w:rPr>
              <w:tab/>
              <w:t xml:space="preserve">5 </w:t>
            </w:r>
            <w:ins w:id="17" w:author="Sharp" w:date="2020-04-06T10:03:00Z">
              <w:r w:rsidR="00FB4900">
                <w:rPr>
                  <w:lang w:eastAsia="zh-CN"/>
                </w:rPr>
                <w:t xml:space="preserve">MSB </w:t>
              </w:r>
            </w:ins>
            <w:r w:rsidRPr="004A5FC5">
              <w:rPr>
                <w:lang w:eastAsia="zh-CN"/>
              </w:rPr>
              <w:t>bits provide the frequency domain resource allocation according to Clause 6.1.2.2.3 of [6, TS 38.214] if the subcarrier spacing for the active UL bandwidth part is 30 kHz</w:t>
            </w:r>
          </w:p>
          <w:p w14:paraId="13966DC0" w14:textId="2352F398" w:rsidR="004A5FC5" w:rsidRPr="004A5FC5" w:rsidRDefault="004A5FC5" w:rsidP="004A5FC5">
            <w:pPr>
              <w:pStyle w:val="B4"/>
              <w:rPr>
                <w:lang w:eastAsia="zh-CN"/>
              </w:rPr>
            </w:pPr>
            <w:r w:rsidRPr="004A5FC5">
              <w:rPr>
                <w:lang w:eastAsia="zh-CN"/>
              </w:rPr>
              <w:t>-</w:t>
            </w:r>
            <w:r w:rsidRPr="004A5FC5">
              <w:rPr>
                <w:lang w:eastAsia="zh-CN"/>
              </w:rPr>
              <w:tab/>
              <w:t xml:space="preserve">6 </w:t>
            </w:r>
            <w:ins w:id="18" w:author="Sharp" w:date="2020-04-06T10:03:00Z">
              <w:r w:rsidR="00FB4900">
                <w:rPr>
                  <w:lang w:eastAsia="zh-CN"/>
                </w:rPr>
                <w:t xml:space="preserve">MSB </w:t>
              </w:r>
            </w:ins>
            <w:r w:rsidRPr="004A5FC5">
              <w:rPr>
                <w:lang w:eastAsia="zh-CN"/>
              </w:rPr>
              <w:t>bits provide the frequency domain resource allocation according to Clause 6.1.2.2.3 of [6, TS 38.214] if the subcarrier spacing for the active UL bandwidth part is 15 kHz</w:t>
            </w:r>
          </w:p>
          <w:p w14:paraId="0CFD2A6E" w14:textId="77777777" w:rsidR="004A5FC5" w:rsidRPr="004A5FC5" w:rsidRDefault="004A5FC5" w:rsidP="004A5FC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t xml:space="preserve">Time domain resource assignment </w:t>
            </w:r>
            <w:r w:rsidRPr="004A5FC5">
              <w:rPr>
                <w:rFonts w:ascii="Times New Roman" w:hAnsi="Times New Roman"/>
              </w:rPr>
              <w:t>–</w:t>
            </w:r>
            <w:r w:rsidRPr="004A5FC5">
              <w:rPr>
                <w:rFonts w:ascii="Times New Roman" w:hAnsi="Times New Roman"/>
                <w:lang w:eastAsia="zh-CN"/>
              </w:rPr>
              <w:t xml:space="preserve"> 4 bits as defined in Clause 6.1.2.1 of [6, TS 38.214]</w:t>
            </w:r>
          </w:p>
          <w:p w14:paraId="675182F8" w14:textId="77777777" w:rsidR="004A5FC5" w:rsidRPr="004A5FC5" w:rsidRDefault="004A5FC5" w:rsidP="004A5FC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t xml:space="preserve">Frequency hopping flag </w:t>
            </w:r>
            <w:r w:rsidRPr="004A5FC5">
              <w:rPr>
                <w:rFonts w:ascii="Times New Roman" w:hAnsi="Times New Roman"/>
              </w:rPr>
              <w:t>–</w:t>
            </w:r>
            <w:r w:rsidRPr="004A5FC5">
              <w:rPr>
                <w:rFonts w:ascii="Times New Roman" w:hAnsi="Times New Roman"/>
                <w:lang w:eastAsia="zh-CN"/>
              </w:rPr>
              <w:t xml:space="preserve"> 1 bit according to Table 7.3.1.1.1-3, as defined in Clause 6.3 of [6, TS 38.214]</w:t>
            </w:r>
          </w:p>
          <w:p w14:paraId="3D1A4919" w14:textId="77777777" w:rsidR="004A5FC5" w:rsidRPr="004A5FC5" w:rsidRDefault="004A5FC5" w:rsidP="004A5FC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r>
            <w:r w:rsidRPr="004A5FC5">
              <w:rPr>
                <w:rFonts w:ascii="Times New Roman" w:hAnsi="Times New Roman"/>
              </w:rPr>
              <w:t xml:space="preserve">Modulation and coding scheme – </w:t>
            </w:r>
            <w:r w:rsidRPr="004A5FC5">
              <w:rPr>
                <w:rFonts w:ascii="Times New Roman" w:hAnsi="Times New Roman"/>
                <w:lang w:eastAsia="zh-CN"/>
              </w:rPr>
              <w:t>5</w:t>
            </w:r>
            <w:r w:rsidRPr="004A5FC5">
              <w:rPr>
                <w:rFonts w:ascii="Times New Roman" w:hAnsi="Times New Roman"/>
              </w:rPr>
              <w:t xml:space="preserve"> bits as defined in Clause </w:t>
            </w:r>
            <w:r w:rsidRPr="004A5FC5">
              <w:rPr>
                <w:rFonts w:ascii="Times New Roman" w:hAnsi="Times New Roman"/>
                <w:lang w:eastAsia="zh-CN"/>
              </w:rPr>
              <w:t>6.1.4.1</w:t>
            </w:r>
            <w:r w:rsidRPr="004A5FC5">
              <w:rPr>
                <w:rFonts w:ascii="Times New Roman" w:hAnsi="Times New Roman"/>
              </w:rPr>
              <w:t xml:space="preserve"> of [</w:t>
            </w:r>
            <w:r w:rsidRPr="004A5FC5">
              <w:rPr>
                <w:rFonts w:ascii="Times New Roman" w:hAnsi="Times New Roman"/>
                <w:lang w:eastAsia="zh-CN"/>
              </w:rPr>
              <w:t>6, TS 38.214</w:t>
            </w:r>
            <w:r w:rsidRPr="004A5FC5">
              <w:rPr>
                <w:rFonts w:ascii="Times New Roman" w:hAnsi="Times New Roman"/>
              </w:rPr>
              <w:t>]</w:t>
            </w:r>
          </w:p>
          <w:p w14:paraId="3473183A" w14:textId="77777777" w:rsidR="004A5FC5" w:rsidRPr="004A5FC5" w:rsidRDefault="004A5FC5" w:rsidP="004A5FC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r>
            <w:r w:rsidRPr="004A5FC5">
              <w:rPr>
                <w:rFonts w:ascii="Times New Roman" w:hAnsi="Times New Roman"/>
              </w:rPr>
              <w:t>New data indicator – 1 bit</w:t>
            </w:r>
            <w:r w:rsidRPr="004A5FC5">
              <w:rPr>
                <w:rFonts w:ascii="Times New Roman" w:hAnsi="Times New Roman"/>
                <w:lang w:eastAsia="zh-CN"/>
              </w:rPr>
              <w:t>, reserved</w:t>
            </w:r>
          </w:p>
          <w:p w14:paraId="3E75423C" w14:textId="77777777" w:rsidR="004A5FC5" w:rsidRPr="004A5FC5" w:rsidRDefault="004A5FC5" w:rsidP="004A5FC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r>
            <w:r w:rsidRPr="004A5FC5">
              <w:rPr>
                <w:rFonts w:ascii="Times New Roman" w:hAnsi="Times New Roman"/>
              </w:rPr>
              <w:t>Redundancy version – 2 bits as defined in Table 7.3.1.1.1-2</w:t>
            </w:r>
          </w:p>
          <w:p w14:paraId="337AD77B" w14:textId="77777777" w:rsidR="004A5FC5" w:rsidRPr="004A5FC5" w:rsidRDefault="004A5FC5" w:rsidP="004A5FC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r>
            <w:r w:rsidRPr="004A5FC5">
              <w:rPr>
                <w:rFonts w:ascii="Times New Roman" w:hAnsi="Times New Roman"/>
              </w:rPr>
              <w:t xml:space="preserve">HARQ process number – </w:t>
            </w:r>
            <w:r w:rsidRPr="004A5FC5">
              <w:rPr>
                <w:rFonts w:ascii="Times New Roman" w:hAnsi="Times New Roman"/>
                <w:lang w:eastAsia="zh-CN"/>
              </w:rPr>
              <w:t>4</w:t>
            </w:r>
            <w:r w:rsidRPr="004A5FC5">
              <w:rPr>
                <w:rFonts w:ascii="Times New Roman" w:hAnsi="Times New Roman"/>
              </w:rPr>
              <w:t xml:space="preserve"> bits</w:t>
            </w:r>
            <w:r w:rsidRPr="004A5FC5">
              <w:rPr>
                <w:rFonts w:ascii="Times New Roman" w:hAnsi="Times New Roman"/>
                <w:lang w:eastAsia="zh-CN"/>
              </w:rPr>
              <w:t>, reserved</w:t>
            </w:r>
          </w:p>
          <w:p w14:paraId="0AA961CE" w14:textId="77777777" w:rsidR="004A5FC5" w:rsidRPr="004A5FC5" w:rsidRDefault="004A5FC5" w:rsidP="004A5FC5">
            <w:pPr>
              <w:pStyle w:val="B1"/>
              <w:rPr>
                <w:rFonts w:ascii="Times New Roman" w:eastAsiaTheme="minorEastAsia" w:hAnsi="Times New Roman"/>
                <w:lang w:eastAsia="zh-CN"/>
              </w:rPr>
            </w:pPr>
            <w:r w:rsidRPr="004A5FC5">
              <w:rPr>
                <w:rFonts w:ascii="Times New Roman" w:hAnsi="Times New Roman"/>
              </w:rPr>
              <w:t>-</w:t>
            </w:r>
            <w:r w:rsidRPr="004A5FC5">
              <w:rPr>
                <w:rFonts w:ascii="Times New Roman" w:hAnsi="Times New Roman"/>
                <w:lang w:eastAsia="zh-CN"/>
              </w:rPr>
              <w:tab/>
            </w:r>
            <w:r w:rsidRPr="004A5FC5">
              <w:rPr>
                <w:rFonts w:ascii="Times New Roman" w:hAnsi="Times New Roman"/>
              </w:rPr>
              <w:t xml:space="preserve">TPC command for scheduled PUSCH – 2 bits as defined in Clause </w:t>
            </w:r>
            <w:r w:rsidRPr="004A5FC5">
              <w:rPr>
                <w:rFonts w:ascii="Times New Roman" w:hAnsi="Times New Roman"/>
                <w:lang w:eastAsia="zh-CN"/>
              </w:rPr>
              <w:t>7.1.1</w:t>
            </w:r>
            <w:r w:rsidRPr="004A5FC5">
              <w:rPr>
                <w:rFonts w:ascii="Times New Roman" w:hAnsi="Times New Roman"/>
              </w:rPr>
              <w:t xml:space="preserve"> of [</w:t>
            </w:r>
            <w:r w:rsidRPr="004A5FC5">
              <w:rPr>
                <w:rFonts w:ascii="Times New Roman" w:hAnsi="Times New Roman"/>
                <w:lang w:eastAsia="zh-CN"/>
              </w:rPr>
              <w:t>5, TS 38.213</w:t>
            </w:r>
            <w:r w:rsidRPr="004A5FC5">
              <w:rPr>
                <w:rFonts w:ascii="Times New Roman" w:hAnsi="Times New Roman"/>
              </w:rPr>
              <w:t>]</w:t>
            </w:r>
            <w:r w:rsidRPr="004A5FC5">
              <w:rPr>
                <w:rFonts w:ascii="Times New Roman" w:eastAsiaTheme="minorEastAsia" w:hAnsi="Times New Roman"/>
                <w:lang w:eastAsia="zh-CN"/>
              </w:rPr>
              <w:t xml:space="preserve"> </w:t>
            </w:r>
          </w:p>
          <w:p w14:paraId="1F19C054" w14:textId="77777777" w:rsidR="004A5FC5" w:rsidRPr="004A5FC5" w:rsidRDefault="004A5FC5" w:rsidP="004A5FC5">
            <w:pPr>
              <w:pStyle w:val="B1"/>
              <w:rPr>
                <w:rFonts w:ascii="Times New Roman" w:hAnsi="Times New Roman"/>
                <w:lang w:eastAsia="zh-CN"/>
              </w:rPr>
            </w:pPr>
            <w:r w:rsidRPr="004A5FC5">
              <w:rPr>
                <w:rFonts w:ascii="Times New Roman" w:eastAsiaTheme="minorEastAsia" w:hAnsi="Times New Roman"/>
                <w:lang w:eastAsia="zh-CN"/>
              </w:rPr>
              <w:t>-</w:t>
            </w:r>
            <w:r w:rsidRPr="004A5FC5">
              <w:rPr>
                <w:rFonts w:ascii="Times New Roman" w:eastAsiaTheme="minorEastAsia" w:hAnsi="Times New Roman"/>
                <w:lang w:eastAsia="zh-CN"/>
              </w:rPr>
              <w:tab/>
              <w:t>Padding bits, if required.</w:t>
            </w:r>
          </w:p>
          <w:p w14:paraId="39F41B9A" w14:textId="77777777" w:rsidR="004A5FC5" w:rsidRPr="004A5FC5" w:rsidRDefault="004A5FC5" w:rsidP="004A5FC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t>UL/SUL indicator</w:t>
            </w:r>
            <w:r w:rsidRPr="004A5FC5">
              <w:rPr>
                <w:rFonts w:ascii="Times New Roman" w:hAnsi="Times New Roman"/>
              </w:rPr>
              <w:t xml:space="preserve"> –</w:t>
            </w:r>
            <w:r w:rsidRPr="004A5FC5">
              <w:rPr>
                <w:rFonts w:ascii="Times New Roman" w:hAnsi="Times New Roman"/>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64D3A88D" w14:textId="77777777" w:rsidR="004A5FC5" w:rsidRPr="004A5FC5" w:rsidRDefault="004A5FC5" w:rsidP="004A5FC5">
            <w:pPr>
              <w:pStyle w:val="B2"/>
              <w:rPr>
                <w:lang w:eastAsia="zh-CN"/>
              </w:rPr>
            </w:pPr>
            <w:r w:rsidRPr="004A5FC5">
              <w:rPr>
                <w:lang w:eastAsia="zh-CN"/>
              </w:rPr>
              <w:t>-</w:t>
            </w:r>
            <w:r w:rsidRPr="004A5FC5">
              <w:rPr>
                <w:lang w:eastAsia="zh-CN"/>
              </w:rPr>
              <w:tab/>
              <w:t>If 1 bit, reserved, and the corresponding PUSCH is always on the same UL carrier as the previous transmission of the same TB</w:t>
            </w:r>
          </w:p>
          <w:p w14:paraId="6B6B5A3D" w14:textId="4B277D36" w:rsidR="00CC4AA5" w:rsidRPr="004A5FC5" w:rsidRDefault="004A5FC5" w:rsidP="004A5FC5">
            <w:pPr>
              <w:pStyle w:val="B1"/>
              <w:rPr>
                <w:rFonts w:ascii="Times New Roman" w:eastAsia="SimSun" w:hAnsi="Times New Roman"/>
                <w:lang w:eastAsia="zh-CN"/>
              </w:rPr>
            </w:pPr>
            <w:r w:rsidRPr="004A5FC5">
              <w:rPr>
                <w:rFonts w:ascii="Times New Roman" w:eastAsiaTheme="minorEastAsia" w:hAnsi="Times New Roman"/>
                <w:lang w:eastAsia="zh-CN"/>
              </w:rPr>
              <w:t>-</w:t>
            </w:r>
            <w:r w:rsidRPr="004A5FC5">
              <w:rPr>
                <w:rFonts w:ascii="Times New Roman" w:eastAsiaTheme="minorEastAsia" w:hAnsi="Times New Roman"/>
                <w:lang w:eastAsia="zh-CN"/>
              </w:rPr>
              <w:tab/>
            </w:r>
            <w:proofErr w:type="spellStart"/>
            <w:r w:rsidRPr="004A5FC5">
              <w:rPr>
                <w:rFonts w:ascii="Times New Roman" w:eastAsiaTheme="minorEastAsia" w:hAnsi="Times New Roman"/>
                <w:lang w:eastAsia="zh-CN"/>
              </w:rPr>
              <w:t>ChannelAccess-CPext</w:t>
            </w:r>
            <w:proofErr w:type="spellEnd"/>
            <w:r w:rsidRPr="004A5FC5">
              <w:rPr>
                <w:rFonts w:ascii="Times New Roman" w:hAnsi="Times New Roman"/>
              </w:rPr>
              <w:t xml:space="preserve"> –</w:t>
            </w:r>
            <w:r w:rsidRPr="004A5FC5">
              <w:rPr>
                <w:rFonts w:ascii="Times New Roman" w:hAnsi="Times New Roman"/>
                <w:lang w:eastAsia="zh-CN"/>
              </w:rPr>
              <w:t xml:space="preserve"> 2 bits</w:t>
            </w:r>
            <w:r w:rsidRPr="004A5FC5">
              <w:rPr>
                <w:rFonts w:ascii="Times New Roman" w:eastAsiaTheme="minorEastAsia" w:hAnsi="Times New Roman"/>
                <w:lang w:eastAsia="zh-CN"/>
              </w:rPr>
              <w:t xml:space="preserve"> indicating combinations of channel access type and CP extension as defined in </w:t>
            </w:r>
            <w:r w:rsidRPr="004A5FC5">
              <w:rPr>
                <w:rFonts w:ascii="Times New Roman" w:hAnsi="Times New Roman"/>
              </w:rPr>
              <w:t xml:space="preserve">Table </w:t>
            </w:r>
            <w:r w:rsidRPr="004A5FC5">
              <w:rPr>
                <w:rFonts w:ascii="Times New Roman" w:hAnsi="Times New Roman"/>
                <w:lang w:eastAsia="zh-CN"/>
              </w:rPr>
              <w:t>7.3.1.1.1</w:t>
            </w:r>
            <w:r w:rsidRPr="004A5FC5">
              <w:rPr>
                <w:rFonts w:ascii="Times New Roman" w:hAnsi="Times New Roman"/>
              </w:rPr>
              <w:t xml:space="preserve">-4 for operation </w:t>
            </w:r>
            <w:r w:rsidRPr="004A5FC5">
              <w:rPr>
                <w:rFonts w:ascii="Times New Roman" w:eastAsiaTheme="minorEastAsia" w:hAnsi="Times New Roman"/>
                <w:lang w:eastAsia="zh-CN"/>
              </w:rPr>
              <w:t>in a cell with shared spectrum channel access</w:t>
            </w:r>
            <w:r w:rsidRPr="004A5FC5">
              <w:rPr>
                <w:rFonts w:ascii="Times New Roman" w:hAnsi="Times New Roman"/>
              </w:rPr>
              <w:t>; 0 bit otherwise</w:t>
            </w:r>
          </w:p>
          <w:p w14:paraId="299ECFC2" w14:textId="29BEF17E" w:rsidR="00EA52C9" w:rsidRDefault="00EA52C9" w:rsidP="00EA52C9">
            <w:pPr>
              <w:rPr>
                <w:sz w:val="20"/>
                <w:lang w:val="x-none"/>
              </w:rPr>
            </w:pPr>
            <w:r w:rsidRPr="00231834">
              <w:rPr>
                <w:sz w:val="20"/>
                <w:lang w:val="x-none"/>
              </w:rPr>
              <w:lastRenderedPageBreak/>
              <w:t>-------- Unchanged contents are omitted</w:t>
            </w:r>
          </w:p>
          <w:p w14:paraId="7C8663B7" w14:textId="77777777" w:rsidR="00CC4AA5" w:rsidRPr="002625EB" w:rsidRDefault="00CC4AA5" w:rsidP="00CC4AA5">
            <w:pPr>
              <w:pStyle w:val="5"/>
              <w:outlineLvl w:val="4"/>
              <w:rPr>
                <w:lang w:eastAsia="zh-CN"/>
              </w:rPr>
            </w:pPr>
            <w:bookmarkStart w:id="19" w:name="_Toc29326609"/>
            <w:bookmarkStart w:id="20" w:name="_Toc29327759"/>
            <w:r w:rsidRPr="002625EB">
              <w:rPr>
                <w:rFonts w:hint="eastAsia"/>
                <w:lang w:eastAsia="zh-CN"/>
              </w:rPr>
              <w:t>7.3.1.1.</w:t>
            </w:r>
            <w:r>
              <w:rPr>
                <w:lang w:eastAsia="zh-CN"/>
              </w:rPr>
              <w:t>3</w:t>
            </w:r>
            <w:r>
              <w:rPr>
                <w:rFonts w:hint="eastAsia"/>
                <w:lang w:eastAsia="zh-CN"/>
              </w:rPr>
              <w:tab/>
              <w:t>Format 0_2</w:t>
            </w:r>
            <w:bookmarkEnd w:id="19"/>
            <w:bookmarkEnd w:id="20"/>
          </w:p>
          <w:p w14:paraId="2102D18B" w14:textId="77777777" w:rsidR="003507F2" w:rsidRPr="003507F2" w:rsidRDefault="003507F2" w:rsidP="003507F2">
            <w:pPr>
              <w:rPr>
                <w:sz w:val="20"/>
              </w:rPr>
            </w:pPr>
            <w:r w:rsidRPr="003507F2">
              <w:rPr>
                <w:sz w:val="20"/>
              </w:rPr>
              <w:t>DCI format 0</w:t>
            </w:r>
            <w:r w:rsidRPr="003507F2">
              <w:rPr>
                <w:sz w:val="20"/>
                <w:lang w:eastAsia="zh-CN"/>
              </w:rPr>
              <w:t>_2</w:t>
            </w:r>
            <w:r w:rsidRPr="003507F2">
              <w:rPr>
                <w:sz w:val="20"/>
              </w:rPr>
              <w:t xml:space="preserve"> is used for the scheduling of PUSCH in one cell. </w:t>
            </w:r>
          </w:p>
          <w:p w14:paraId="042D88AF" w14:textId="77777777" w:rsidR="003507F2" w:rsidRPr="003507F2" w:rsidRDefault="003507F2" w:rsidP="003507F2">
            <w:pPr>
              <w:rPr>
                <w:sz w:val="20"/>
              </w:rPr>
            </w:pPr>
            <w:r w:rsidRPr="003507F2">
              <w:rPr>
                <w:sz w:val="20"/>
              </w:rPr>
              <w:t>The following information is transmitted by means of the DCI format 0</w:t>
            </w:r>
            <w:r w:rsidRPr="003507F2">
              <w:rPr>
                <w:sz w:val="20"/>
                <w:lang w:eastAsia="zh-CN"/>
              </w:rPr>
              <w:t>_2 with CRC scrambled by C-RNTI or CS-RNTI or SP-CSI-RNTI or MCS-C-RNTI</w:t>
            </w:r>
            <w:r w:rsidRPr="003507F2">
              <w:rPr>
                <w:sz w:val="20"/>
              </w:rPr>
              <w:t>:</w:t>
            </w:r>
          </w:p>
          <w:p w14:paraId="61E1441D" w14:textId="77777777" w:rsidR="003507F2" w:rsidRPr="003507F2" w:rsidRDefault="003507F2" w:rsidP="003507F2">
            <w:pPr>
              <w:pStyle w:val="B1"/>
              <w:rPr>
                <w:rFonts w:ascii="Times New Roman" w:hAnsi="Times New Roman"/>
                <w:lang w:eastAsia="zh-CN"/>
              </w:rPr>
            </w:pPr>
            <w:r w:rsidRPr="003507F2">
              <w:rPr>
                <w:rFonts w:ascii="Times New Roman" w:hAnsi="Times New Roman"/>
                <w:lang w:eastAsia="zh-CN"/>
              </w:rPr>
              <w:t>-</w:t>
            </w:r>
            <w:r w:rsidRPr="003507F2">
              <w:rPr>
                <w:rFonts w:ascii="Times New Roman" w:hAnsi="Times New Roman"/>
                <w:lang w:eastAsia="zh-CN"/>
              </w:rPr>
              <w:tab/>
              <w:t xml:space="preserve">Identifier for </w:t>
            </w:r>
            <w:r w:rsidRPr="003507F2">
              <w:rPr>
                <w:rFonts w:ascii="Times New Roman" w:hAnsi="Times New Roman"/>
              </w:rPr>
              <w:t xml:space="preserve">DCI formats – </w:t>
            </w:r>
            <w:r w:rsidRPr="003507F2">
              <w:rPr>
                <w:rFonts w:ascii="Times New Roman" w:hAnsi="Times New Roman"/>
                <w:lang w:eastAsia="zh-CN"/>
              </w:rPr>
              <w:t>1</w:t>
            </w:r>
            <w:r w:rsidRPr="003507F2">
              <w:rPr>
                <w:rFonts w:ascii="Times New Roman" w:hAnsi="Times New Roman"/>
              </w:rPr>
              <w:t xml:space="preserve"> bit</w:t>
            </w:r>
          </w:p>
          <w:p w14:paraId="19FF02A0" w14:textId="77777777" w:rsidR="003507F2" w:rsidRPr="003507F2" w:rsidRDefault="003507F2" w:rsidP="003507F2">
            <w:pPr>
              <w:pStyle w:val="B2"/>
              <w:rPr>
                <w:lang w:eastAsia="zh-CN"/>
              </w:rPr>
            </w:pPr>
            <w:r w:rsidRPr="003507F2">
              <w:rPr>
                <w:lang w:eastAsia="zh-CN"/>
              </w:rPr>
              <w:t>-</w:t>
            </w:r>
            <w:r w:rsidRPr="003507F2">
              <w:rPr>
                <w:lang w:eastAsia="zh-CN"/>
              </w:rPr>
              <w:tab/>
              <w:t>The value of this bit field is always set to 0, indicating an UL DCI format</w:t>
            </w:r>
          </w:p>
          <w:p w14:paraId="671471CA" w14:textId="77777777" w:rsidR="003507F2" w:rsidRPr="003507F2" w:rsidRDefault="003507F2" w:rsidP="003507F2">
            <w:pPr>
              <w:pStyle w:val="B1"/>
              <w:rPr>
                <w:rFonts w:ascii="Times New Roman" w:hAnsi="Times New Roman"/>
              </w:rPr>
            </w:pPr>
            <w:r w:rsidRPr="003507F2">
              <w:rPr>
                <w:rFonts w:ascii="Times New Roman" w:hAnsi="Times New Roman"/>
              </w:rPr>
              <w:t>-</w:t>
            </w:r>
            <w:r w:rsidRPr="003507F2">
              <w:rPr>
                <w:rFonts w:ascii="Times New Roman" w:hAnsi="Times New Roman"/>
              </w:rPr>
              <w:tab/>
              <w:t>Carrier indicator –</w:t>
            </w:r>
            <w:r w:rsidRPr="003507F2">
              <w:rPr>
                <w:rFonts w:ascii="Times New Roman" w:hAnsi="Times New Roman"/>
                <w:lang w:eastAsia="zh-CN"/>
              </w:rPr>
              <w:t xml:space="preserve"> 0, 1, 2 or </w:t>
            </w:r>
            <w:r w:rsidRPr="003507F2">
              <w:rPr>
                <w:rFonts w:ascii="Times New Roman" w:hAnsi="Times New Roman"/>
              </w:rPr>
              <w:t xml:space="preserve">3 bits determined by higher layer parameter </w:t>
            </w:r>
            <w:r w:rsidRPr="003507F2">
              <w:rPr>
                <w:rFonts w:ascii="Times New Roman" w:hAnsi="Times New Roman"/>
                <w:i/>
              </w:rPr>
              <w:t>CarrierIndicatorSize-ForDCIFormat0_2</w:t>
            </w:r>
            <w:r w:rsidRPr="003507F2">
              <w:rPr>
                <w:rFonts w:ascii="Times New Roman" w:hAnsi="Times New Roman"/>
                <w:lang w:eastAsia="zh-CN"/>
              </w:rPr>
              <w:t>, as defined</w:t>
            </w:r>
            <w:r w:rsidRPr="003507F2">
              <w:rPr>
                <w:rFonts w:ascii="Times New Roman" w:hAnsi="Times New Roman"/>
              </w:rPr>
              <w:t xml:space="preserve"> in</w:t>
            </w:r>
            <w:r w:rsidRPr="003507F2">
              <w:rPr>
                <w:rFonts w:ascii="Times New Roman" w:hAnsi="Times New Roman"/>
                <w:lang w:eastAsia="zh-CN"/>
              </w:rPr>
              <w:t xml:space="preserve"> Clause 10.1 of</w:t>
            </w:r>
            <w:r w:rsidRPr="003507F2">
              <w:rPr>
                <w:rFonts w:ascii="Times New Roman" w:hAnsi="Times New Roman"/>
              </w:rPr>
              <w:t xml:space="preserve"> [</w:t>
            </w:r>
            <w:r w:rsidRPr="003507F2">
              <w:rPr>
                <w:rFonts w:ascii="Times New Roman" w:hAnsi="Times New Roman"/>
                <w:lang w:eastAsia="zh-CN"/>
              </w:rPr>
              <w:t>5, TS38.213</w:t>
            </w:r>
            <w:r w:rsidRPr="003507F2">
              <w:rPr>
                <w:rFonts w:ascii="Times New Roman" w:hAnsi="Times New Roman"/>
              </w:rPr>
              <w:t>].</w:t>
            </w:r>
          </w:p>
          <w:p w14:paraId="165E3F08" w14:textId="77777777" w:rsidR="003507F2" w:rsidRPr="003507F2" w:rsidRDefault="003507F2" w:rsidP="003507F2">
            <w:pPr>
              <w:pStyle w:val="B1"/>
              <w:rPr>
                <w:rFonts w:ascii="Times New Roman" w:hAnsi="Times New Roman"/>
                <w:lang w:eastAsia="zh-CN"/>
              </w:rPr>
            </w:pPr>
            <w:r w:rsidRPr="003507F2">
              <w:rPr>
                <w:rFonts w:ascii="Times New Roman" w:hAnsi="Times New Roman"/>
              </w:rPr>
              <w:t>-</w:t>
            </w:r>
            <w:r w:rsidRPr="003507F2">
              <w:rPr>
                <w:rFonts w:ascii="Times New Roman" w:hAnsi="Times New Roman"/>
                <w:lang w:eastAsia="zh-CN"/>
              </w:rPr>
              <w:tab/>
              <w:t>UL/SUL indicator</w:t>
            </w:r>
            <w:r w:rsidRPr="003507F2">
              <w:rPr>
                <w:rFonts w:ascii="Times New Roman" w:hAnsi="Times New Roman"/>
              </w:rPr>
              <w:t xml:space="preserve"> –</w:t>
            </w:r>
            <w:r w:rsidRPr="003507F2">
              <w:rPr>
                <w:rFonts w:ascii="Times New Roman" w:hAnsi="Times New Roman"/>
                <w:lang w:eastAsia="zh-CN"/>
              </w:rPr>
              <w:t xml:space="preserve"> 0 bit for UEs not configured with </w:t>
            </w:r>
            <w:proofErr w:type="spellStart"/>
            <w:r w:rsidRPr="003507F2">
              <w:rPr>
                <w:rFonts w:ascii="Times New Roman" w:hAnsi="Times New Roman"/>
                <w:i/>
                <w:lang w:eastAsia="zh-CN"/>
              </w:rPr>
              <w:t>supplementaryUplink</w:t>
            </w:r>
            <w:proofErr w:type="spellEnd"/>
            <w:r w:rsidRPr="003507F2">
              <w:rPr>
                <w:rFonts w:ascii="Times New Roman" w:hAnsi="Times New Roman"/>
                <w:i/>
                <w:lang w:eastAsia="zh-CN"/>
              </w:rPr>
              <w:t xml:space="preserve"> </w:t>
            </w:r>
            <w:r w:rsidRPr="003507F2">
              <w:rPr>
                <w:rFonts w:ascii="Times New Roman" w:hAnsi="Times New Roman"/>
                <w:lang w:eastAsia="zh-CN"/>
              </w:rPr>
              <w:t>in</w:t>
            </w:r>
            <w:r w:rsidRPr="003507F2">
              <w:rPr>
                <w:rFonts w:ascii="Times New Roman" w:hAnsi="Times New Roman"/>
                <w:i/>
                <w:lang w:eastAsia="zh-CN"/>
              </w:rPr>
              <w:t xml:space="preserve"> </w:t>
            </w:r>
            <w:proofErr w:type="spellStart"/>
            <w:r w:rsidRPr="003507F2">
              <w:rPr>
                <w:rFonts w:ascii="Times New Roman" w:hAnsi="Times New Roman"/>
                <w:i/>
                <w:lang w:eastAsia="zh-CN"/>
              </w:rPr>
              <w:t>ServingCellConfig</w:t>
            </w:r>
            <w:proofErr w:type="spellEnd"/>
            <w:r w:rsidRPr="003507F2">
              <w:rPr>
                <w:rFonts w:ascii="Times New Roman" w:hAnsi="Times New Roman"/>
                <w:lang w:eastAsia="zh-CN"/>
              </w:rPr>
              <w:t xml:space="preserve"> in the cell or UEs configured with </w:t>
            </w:r>
            <w:proofErr w:type="spellStart"/>
            <w:r w:rsidRPr="003507F2">
              <w:rPr>
                <w:rFonts w:ascii="Times New Roman" w:hAnsi="Times New Roman"/>
                <w:i/>
                <w:lang w:eastAsia="zh-CN"/>
              </w:rPr>
              <w:t>supplementaryUplink</w:t>
            </w:r>
            <w:proofErr w:type="spellEnd"/>
            <w:r w:rsidRPr="003507F2">
              <w:rPr>
                <w:rFonts w:ascii="Times New Roman" w:hAnsi="Times New Roman"/>
                <w:i/>
                <w:lang w:eastAsia="zh-CN"/>
              </w:rPr>
              <w:t xml:space="preserve"> </w:t>
            </w:r>
            <w:r w:rsidRPr="003507F2">
              <w:rPr>
                <w:rFonts w:ascii="Times New Roman" w:hAnsi="Times New Roman"/>
                <w:lang w:eastAsia="zh-CN"/>
              </w:rPr>
              <w:t>in</w:t>
            </w:r>
            <w:r w:rsidRPr="003507F2">
              <w:rPr>
                <w:rFonts w:ascii="Times New Roman" w:hAnsi="Times New Roman"/>
                <w:i/>
                <w:lang w:eastAsia="zh-CN"/>
              </w:rPr>
              <w:t xml:space="preserve"> </w:t>
            </w:r>
            <w:proofErr w:type="spellStart"/>
            <w:r w:rsidRPr="003507F2">
              <w:rPr>
                <w:rFonts w:ascii="Times New Roman" w:hAnsi="Times New Roman"/>
                <w:i/>
                <w:lang w:eastAsia="zh-CN"/>
              </w:rPr>
              <w:t>ServingCellConfig</w:t>
            </w:r>
            <w:proofErr w:type="spellEnd"/>
            <w:r w:rsidRPr="003507F2">
              <w:rPr>
                <w:rFonts w:ascii="Times New Roman" w:hAnsi="Times New Roman"/>
                <w:lang w:eastAsia="zh-CN"/>
              </w:rPr>
              <w:t xml:space="preserve"> in the cell but only one carrier in the cell is configured for PUSCH transmission; otherwise, 1 bit as defined in Table 7.3.1.1.1-1.</w:t>
            </w:r>
          </w:p>
          <w:p w14:paraId="38A4D7EB" w14:textId="77777777" w:rsidR="003507F2" w:rsidRPr="003507F2" w:rsidRDefault="003507F2" w:rsidP="003507F2">
            <w:pPr>
              <w:pStyle w:val="B1"/>
              <w:rPr>
                <w:rFonts w:ascii="Times New Roman" w:hAnsi="Times New Roman"/>
                <w:lang w:eastAsia="zh-CN"/>
              </w:rPr>
            </w:pPr>
            <w:r w:rsidRPr="003507F2">
              <w:rPr>
                <w:rFonts w:ascii="Times New Roman" w:hAnsi="Times New Roman"/>
              </w:rPr>
              <w:t>-</w:t>
            </w:r>
            <w:r w:rsidRPr="003507F2">
              <w:rPr>
                <w:rFonts w:ascii="Times New Roman" w:hAnsi="Times New Roman"/>
                <w:lang w:eastAsia="zh-CN"/>
              </w:rPr>
              <w:tab/>
              <w:t>Bandwidth part indicator</w:t>
            </w:r>
            <w:r w:rsidRPr="003507F2">
              <w:rPr>
                <w:rFonts w:ascii="Times New Roman" w:hAnsi="Times New Roman"/>
              </w:rPr>
              <w:t xml:space="preserve"> –</w:t>
            </w:r>
            <w:r w:rsidRPr="003507F2">
              <w:rPr>
                <w:rFonts w:ascii="Times New Roman" w:hAnsi="Times New Roman"/>
                <w:lang w:eastAsia="zh-CN"/>
              </w:rPr>
              <w:t xml:space="preserve"> 0, 1 or 2 </w:t>
            </w:r>
            <w:r w:rsidRPr="003507F2">
              <w:rPr>
                <w:rFonts w:ascii="Times New Roman" w:hAnsi="Times New Roman"/>
              </w:rPr>
              <w:t>bit</w:t>
            </w:r>
            <w:r w:rsidRPr="003507F2">
              <w:rPr>
                <w:rFonts w:ascii="Times New Roman" w:hAnsi="Times New Roman"/>
                <w:lang w:eastAsia="zh-CN"/>
              </w:rPr>
              <w:t xml:space="preserve">s as determined by the number of UL BWPs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3507F2">
              <w:rPr>
                <w:rFonts w:ascii="Times New Roman" w:hAnsi="Times New Roman"/>
                <w:lang w:eastAsia="zh-CN"/>
              </w:rPr>
              <w:t xml:space="preserve"> configured by higher layers, excluding the initial UL bandwidth part. The </w:t>
            </w:r>
            <w:proofErr w:type="spellStart"/>
            <w:r w:rsidRPr="003507F2">
              <w:rPr>
                <w:rFonts w:ascii="Times New Roman" w:hAnsi="Times New Roman"/>
                <w:lang w:eastAsia="zh-CN"/>
              </w:rPr>
              <w:t>bitwidth</w:t>
            </w:r>
            <w:proofErr w:type="spellEnd"/>
            <w:r w:rsidRPr="003507F2">
              <w:rPr>
                <w:rFonts w:ascii="Times New Roman" w:hAnsi="Times New Roman"/>
                <w:lang w:eastAsia="zh-CN"/>
              </w:rPr>
              <w:t xml:space="preserve">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rsidRPr="003507F2">
              <w:rPr>
                <w:rFonts w:ascii="Times New Roman" w:hAnsi="Times New Roman"/>
              </w:rPr>
              <w:t>bits, where</w:t>
            </w:r>
            <w:r w:rsidRPr="003507F2">
              <w:rPr>
                <w:rFonts w:ascii="Times New Roman" w:hAnsi="Times New Roman"/>
                <w:lang w:eastAsia="zh-CN"/>
              </w:rPr>
              <w:t xml:space="preserve"> </w:t>
            </w:r>
          </w:p>
          <w:p w14:paraId="26FC2D30" w14:textId="77777777" w:rsidR="003507F2" w:rsidRPr="003507F2" w:rsidRDefault="003507F2" w:rsidP="003507F2">
            <w:pPr>
              <w:pStyle w:val="B2"/>
              <w:rPr>
                <w:lang w:eastAsia="zh-CN"/>
              </w:rPr>
            </w:pPr>
            <w:r w:rsidRPr="003507F2">
              <w:rPr>
                <w:lang w:eastAsia="zh-CN"/>
              </w:rPr>
              <w:t>-</w:t>
            </w:r>
            <w:r w:rsidRPr="003507F2">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3507F2">
              <w:rPr>
                <w:lang w:eastAsia="zh-CN"/>
              </w:rPr>
              <w:t xml:space="preserve">if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3507F2">
              <w:rPr>
                <w:lang w:eastAsia="zh-CN"/>
              </w:rPr>
              <w:t xml:space="preserve">, in which case the bandwidth part indicator is equivalent to the ascending order of the higher layer parameter </w:t>
            </w:r>
            <w:r w:rsidRPr="003507F2">
              <w:rPr>
                <w:i/>
                <w:lang w:eastAsia="zh-CN"/>
              </w:rPr>
              <w:t>BWP-Id</w:t>
            </w:r>
            <w:r w:rsidRPr="003507F2">
              <w:rPr>
                <w:lang w:eastAsia="zh-CN"/>
              </w:rPr>
              <w:t>;</w:t>
            </w:r>
          </w:p>
          <w:p w14:paraId="335E439C" w14:textId="77777777" w:rsidR="003507F2" w:rsidRPr="003507F2" w:rsidRDefault="003507F2" w:rsidP="003507F2">
            <w:pPr>
              <w:pStyle w:val="B2"/>
              <w:rPr>
                <w:lang w:eastAsia="zh-CN"/>
              </w:rPr>
            </w:pPr>
            <w:r w:rsidRPr="003507F2">
              <w:rPr>
                <w:lang w:eastAsia="zh-CN"/>
              </w:rPr>
              <w:t>-</w:t>
            </w:r>
            <w:r w:rsidRPr="003507F2">
              <w:rPr>
                <w:lang w:eastAsia="zh-CN"/>
              </w:rPr>
              <w:tab/>
              <w:t xml:space="preserve">otherwise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3507F2">
              <w:rPr>
                <w:lang w:eastAsia="zh-CN"/>
              </w:rPr>
              <w:t>, in which case the bandwidth part indicator is defined in Table 7.3.1.1.2-1;</w:t>
            </w:r>
          </w:p>
          <w:p w14:paraId="425481DA" w14:textId="77777777" w:rsidR="003507F2" w:rsidRPr="003507F2" w:rsidRDefault="003507F2" w:rsidP="003507F2">
            <w:pPr>
              <w:pStyle w:val="B2"/>
              <w:rPr>
                <w:lang w:eastAsia="zh-CN"/>
              </w:rPr>
            </w:pPr>
            <w:r w:rsidRPr="003507F2">
              <w:rPr>
                <w:lang w:eastAsia="zh-CN"/>
              </w:rPr>
              <w:t>If a UE does not support active BWP change via DCI, the UE ignores this bit field.</w:t>
            </w:r>
          </w:p>
          <w:p w14:paraId="3F065B4B" w14:textId="77777777" w:rsidR="003507F2" w:rsidRPr="003507F2" w:rsidRDefault="003507F2" w:rsidP="003507F2">
            <w:pPr>
              <w:pStyle w:val="B1"/>
              <w:rPr>
                <w:rFonts w:ascii="Times New Roman" w:hAnsi="Times New Roman"/>
                <w:lang w:eastAsia="zh-CN"/>
              </w:rPr>
            </w:pPr>
            <w:r w:rsidRPr="003507F2">
              <w:rPr>
                <w:rFonts w:ascii="Times New Roman" w:hAnsi="Times New Roman"/>
              </w:rPr>
              <w:t>-</w:t>
            </w:r>
            <w:r w:rsidRPr="003507F2">
              <w:rPr>
                <w:rFonts w:ascii="Times New Roman" w:hAnsi="Times New Roman"/>
                <w:lang w:eastAsia="zh-CN"/>
              </w:rPr>
              <w:tab/>
              <w:t>Frequency domain resource assignment</w:t>
            </w:r>
            <w:r w:rsidRPr="003507F2">
              <w:rPr>
                <w:rFonts w:ascii="Times New Roman" w:hAnsi="Times New Roman"/>
              </w:rPr>
              <w:t xml:space="preserve"> –</w:t>
            </w:r>
            <w:r w:rsidRPr="003507F2">
              <w:rPr>
                <w:rFonts w:ascii="Times New Roman" w:hAnsi="Times New Roman"/>
                <w:lang w:eastAsia="zh-CN"/>
              </w:rPr>
              <w:t xml:space="preserve"> number of bits determined by the following:</w:t>
            </w:r>
          </w:p>
          <w:p w14:paraId="46E13F01" w14:textId="7747C018" w:rsidR="003507F2" w:rsidRDefault="003507F2" w:rsidP="003507F2">
            <w:pPr>
              <w:pStyle w:val="B2"/>
              <w:rPr>
                <w:lang w:eastAsia="zh-CN"/>
              </w:rPr>
            </w:pPr>
            <w:ins w:id="21" w:author="Sharp" w:date="2020-04-06T10:06:00Z">
              <w:r w:rsidRPr="00CC4AA5">
                <w:rPr>
                  <w:lang w:eastAsia="zh-CN"/>
                </w:rPr>
                <w:t>-</w:t>
              </w:r>
              <w:r w:rsidRPr="00CC4AA5">
                <w:rPr>
                  <w:lang w:eastAsia="zh-CN"/>
                </w:rPr>
                <w:tab/>
              </w:r>
              <w:r w:rsidRPr="003E5344">
                <w:rPr>
                  <w:rFonts w:eastAsia="SimSun"/>
                  <w:lang w:eastAsia="zh-CN"/>
                </w:rPr>
                <w:t xml:space="preserve">If the higher layer parameter </w:t>
              </w:r>
              <w:r w:rsidRPr="003E5344">
                <w:rPr>
                  <w:rFonts w:eastAsia="SimSun"/>
                  <w:i/>
                  <w:color w:val="000000"/>
                </w:rPr>
                <w:t xml:space="preserve">useInterlacePUSCH-Dedicated-r16 </w:t>
              </w:r>
              <w:r w:rsidRPr="003E5344">
                <w:rPr>
                  <w:rFonts w:eastAsia="SimSun"/>
                  <w:lang w:eastAsia="zh-CN"/>
                </w:rPr>
                <w:t>is</w:t>
              </w:r>
              <w:r>
                <w:rPr>
                  <w:rFonts w:eastAsia="SimSun"/>
                  <w:lang w:eastAsia="zh-CN"/>
                </w:rPr>
                <w:t xml:space="preserve"> not</w:t>
              </w:r>
              <w:r w:rsidRPr="003E5344">
                <w:rPr>
                  <w:rFonts w:eastAsia="SimSun"/>
                  <w:lang w:eastAsia="zh-CN"/>
                </w:rPr>
                <w:t xml:space="preserve"> configured</w:t>
              </w:r>
            </w:ins>
          </w:p>
          <w:p w14:paraId="71E91094" w14:textId="53FA5D7C" w:rsidR="003507F2" w:rsidRPr="003507F2" w:rsidRDefault="003507F2" w:rsidP="000379A2">
            <w:pPr>
              <w:pStyle w:val="B2"/>
              <w:ind w:left="1165"/>
              <w:rPr>
                <w:lang w:eastAsia="zh-CN"/>
              </w:rPr>
            </w:pPr>
            <w:r w:rsidRPr="003507F2">
              <w:rPr>
                <w:lang w:eastAsia="zh-CN"/>
              </w:rPr>
              <w:t>-</w:t>
            </w:r>
            <w:r w:rsidRPr="003507F2">
              <w:rPr>
                <w:lang w:eastAsia="zh-CN"/>
              </w:rPr>
              <w:tab/>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RBG</m:t>
                  </m:r>
                </m:sub>
              </m:sSub>
            </m:oMath>
            <w:r w:rsidRPr="003507F2">
              <w:rPr>
                <w:lang w:eastAsia="zh-CN"/>
              </w:rPr>
              <w:t xml:space="preserve"> bits if only resource allocation type 0 is configured, where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RBG</m:t>
                  </m:r>
                </m:sub>
              </m:sSub>
            </m:oMath>
            <w:r w:rsidRPr="003507F2">
              <w:rPr>
                <w:lang w:eastAsia="zh-CN"/>
              </w:rPr>
              <w:t xml:space="preserve"> is defined in Clause 6.1.2.2.1 of [6, TS 38.214]</w:t>
            </w:r>
          </w:p>
          <w:p w14:paraId="152DF0C9" w14:textId="77777777" w:rsidR="003507F2" w:rsidRPr="003507F2" w:rsidRDefault="003507F2" w:rsidP="000379A2">
            <w:pPr>
              <w:pStyle w:val="B2"/>
              <w:ind w:left="1165"/>
              <w:rPr>
                <w:lang w:eastAsia="zh-CN"/>
              </w:rPr>
            </w:pPr>
            <w:r w:rsidRPr="003507F2">
              <w:rPr>
                <w:lang w:eastAsia="zh-CN"/>
              </w:rPr>
              <w:t>-</w:t>
            </w:r>
            <w:r w:rsidRPr="003507F2">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rPr>
                                <m:t>N</m:t>
                              </m:r>
                            </m:e>
                            <m:sub>
                              <m:r>
                                <w:rPr>
                                  <w:rFonts w:ascii="Cambria Math" w:eastAsia="Cambria Math" w:hAnsi="Cambria Math"/>
                                </w:rPr>
                                <m:t>RBG, K1</m:t>
                              </m:r>
                            </m:sub>
                          </m:sSub>
                          <m:d>
                            <m:dPr>
                              <m:ctrlPr>
                                <w:rPr>
                                  <w:rFonts w:ascii="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rPr>
                                    <m:t>N</m:t>
                                  </m:r>
                                </m:e>
                                <m:sub>
                                  <m:r>
                                    <w:rPr>
                                      <w:rFonts w:ascii="Cambria Math" w:eastAsia="Cambria Math" w:hAnsi="Cambria Math"/>
                                    </w:rPr>
                                    <m:t>RBG, K1</m:t>
                                  </m:r>
                                </m:sub>
                              </m:sSub>
                              <m:r>
                                <w:rPr>
                                  <w:rFonts w:ascii="Cambria Math" w:hAnsi="Cambria Math"/>
                                </w:rPr>
                                <m:t>+1</m:t>
                              </m:r>
                            </m:e>
                          </m:d>
                          <m:r>
                            <w:rPr>
                              <w:rFonts w:ascii="Cambria Math" w:hAnsi="Cambria Math"/>
                            </w:rPr>
                            <m:t>/2</m:t>
                          </m:r>
                        </m:e>
                      </m:d>
                    </m:e>
                  </m:func>
                </m:e>
              </m:d>
            </m:oMath>
            <w:r w:rsidRPr="003507F2">
              <w:rPr>
                <w:lang w:eastAsia="zh-CN"/>
              </w:rPr>
              <w:t xml:space="preserve"> bits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rPr>
                                        <m:t>N</m:t>
                                      </m:r>
                                    </m:e>
                                    <m:sub>
                                      <m:r>
                                        <w:rPr>
                                          <w:rFonts w:ascii="Cambria Math" w:eastAsia="Cambria Math" w:hAnsi="Cambria Math"/>
                                        </w:rPr>
                                        <m:t>RBG, K1</m:t>
                                      </m:r>
                                    </m:sub>
                                  </m:sSub>
                                  <m:d>
                                    <m:dPr>
                                      <m:ctrlPr>
                                        <w:rPr>
                                          <w:rFonts w:ascii="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rPr>
                                            <m:t>N</m:t>
                                          </m:r>
                                        </m:e>
                                        <m:sub>
                                          <m:r>
                                            <w:rPr>
                                              <w:rFonts w:ascii="Cambria Math" w:eastAsia="Cambria Math" w:hAnsi="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i/>
                              <w:lang w:eastAsia="zh-CN"/>
                            </w:rPr>
                          </m:ctrlPr>
                        </m:sSubPr>
                        <m:e>
                          <m:r>
                            <w:rPr>
                              <w:rFonts w:ascii="Cambria Math" w:eastAsia="Cambria Math" w:hAnsi="Cambria Math"/>
                            </w:rPr>
                            <m:t>N</m:t>
                          </m:r>
                        </m:e>
                        <m:sub>
                          <m:r>
                            <w:rPr>
                              <w:rFonts w:ascii="Cambria Math" w:eastAsia="Cambria Math" w:hAnsi="Cambria Math"/>
                            </w:rPr>
                            <m:t>RBG</m:t>
                          </m:r>
                        </m:sub>
                      </m:sSub>
                    </m:e>
                  </m:d>
                </m:e>
              </m:func>
              <m:r>
                <w:rPr>
                  <w:rFonts w:ascii="Cambria Math" w:hAnsi="Cambria Math"/>
                </w:rPr>
                <m:t>+1</m:t>
              </m:r>
            </m:oMath>
            <w:r w:rsidRPr="003507F2">
              <w:rPr>
                <w:lang w:eastAsia="zh-CN"/>
              </w:rPr>
              <w:t xml:space="preserve"> bits if both resource allocation type 0 and 1 are configured, where </w:t>
            </w:r>
            <m:oMath>
              <m:sSub>
                <m:sSubPr>
                  <m:ctrlPr>
                    <w:rPr>
                      <w:rFonts w:ascii="Cambria Math" w:eastAsia="Cambria Math" w:hAnsi="Cambria Math"/>
                      <w:i/>
                      <w:lang w:eastAsia="zh-CN"/>
                    </w:rPr>
                  </m:ctrlPr>
                </m:sSubPr>
                <m:e>
                  <m:r>
                    <w:rPr>
                      <w:rFonts w:ascii="Cambria Math" w:eastAsia="Cambria Math" w:hAnsi="Cambria Math"/>
                    </w:rPr>
                    <m:t>N</m:t>
                  </m:r>
                </m:e>
                <m:sub>
                  <m:r>
                    <w:rPr>
                      <w:rFonts w:ascii="Cambria Math" w:eastAsia="Cambria Math" w:hAnsi="Cambria Math"/>
                    </w:rPr>
                    <m:t>RBG, K1</m:t>
                  </m:r>
                </m:sub>
              </m:sSub>
              <m:r>
                <w:rPr>
                  <w:rFonts w:ascii="Cambria Math" w:eastAsia="Cambria Math" w:hAnsi="Cambria Math"/>
                </w:rPr>
                <m:t>=</m:t>
              </m:r>
              <m:d>
                <m:dPr>
                  <m:begChr m:val="⌈"/>
                  <m:endChr m:val="⌉"/>
                  <m:ctrlPr>
                    <w:rPr>
                      <w:rFonts w:ascii="Cambria Math" w:hAnsi="Cambria Math"/>
                      <w:i/>
                      <w:iCs/>
                      <w:color w:val="000000"/>
                    </w:rPr>
                  </m:ctrlPr>
                </m:dPr>
                <m:e>
                  <m:d>
                    <m:dPr>
                      <m:ctrlPr>
                        <w:rPr>
                          <w:rFonts w:ascii="Cambria Math" w:hAnsi="Cambria Math"/>
                          <w:i/>
                          <w:iCs/>
                          <w:color w:val="000000"/>
                        </w:rPr>
                      </m:ctrlPr>
                    </m:dPr>
                    <m:e>
                      <m:sSubSup>
                        <m:sSubSupPr>
                          <m:ctrlPr>
                            <w:rPr>
                              <w:rFonts w:ascii="Cambria Math" w:hAnsi="Cambria Math"/>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i/>
                              <w:iCs/>
                              <w:color w:val="000000"/>
                            </w:rPr>
                          </m:ctrlPr>
                        </m:dPr>
                        <m:e>
                          <m:sSubSup>
                            <m:sSubSupPr>
                              <m:ctrlPr>
                                <w:rPr>
                                  <w:rFonts w:ascii="Cambria Math" w:hAnsi="Cambria Math"/>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olor w:val="000000"/>
                </w:rPr>
                <m:t>,</m:t>
              </m:r>
            </m:oMath>
            <w:r w:rsidRPr="003507F2">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UL, BWP</m:t>
                  </m:r>
                </m:sup>
              </m:sSubSup>
            </m:oMath>
            <w:r w:rsidRPr="003507F2">
              <w:rPr>
                <w:lang w:eastAsia="zh-CN"/>
              </w:rPr>
              <w:t xml:space="preserve"> </w:t>
            </w:r>
            <w:r w:rsidRPr="003507F2">
              <w:t xml:space="preserve">is </w:t>
            </w:r>
            <w:r w:rsidRPr="003507F2">
              <w:rPr>
                <w:lang w:eastAsia="zh-CN"/>
              </w:rPr>
              <w:t xml:space="preserve">the size of the active UL bandwidth part, </w:t>
            </w:r>
            <m:oMath>
              <m:sSubSup>
                <m:sSubSupPr>
                  <m:ctrlPr>
                    <w:rPr>
                      <w:rFonts w:ascii="Cambria Math" w:hAnsi="Cambria Math"/>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3507F2">
              <w:rPr>
                <w:lang w:eastAsia="zh-CN"/>
              </w:rPr>
              <w:t xml:space="preserve"> is defined as in clause 4.4.4.4 of [4, TS 38.211] and </w:t>
            </w:r>
            <m:oMath>
              <m:r>
                <w:rPr>
                  <w:rFonts w:ascii="Cambria Math" w:hAnsi="Cambria Math"/>
                  <w:lang w:eastAsia="zh-CN"/>
                </w:rPr>
                <m:t>K1</m:t>
              </m:r>
            </m:oMath>
            <w:r w:rsidRPr="003507F2">
              <w:rPr>
                <w:lang w:eastAsia="zh-CN"/>
              </w:rPr>
              <w:t xml:space="preserve"> is given by higher layer parameter </w:t>
            </w:r>
            <w:r w:rsidRPr="003507F2">
              <w:rPr>
                <w:i/>
                <w:lang w:eastAsia="zh-CN"/>
              </w:rPr>
              <w:t xml:space="preserve">ResourceAllocationType1-granularity-ForDCIFormat0_2. </w:t>
            </w:r>
            <w:r w:rsidRPr="003507F2">
              <w:rPr>
                <w:lang w:eastAsia="zh-CN"/>
              </w:rPr>
              <w:t xml:space="preserve">If the higher </w:t>
            </w:r>
            <w:r w:rsidRPr="003507F2">
              <w:rPr>
                <w:lang w:eastAsia="zh-CN"/>
              </w:rPr>
              <w:lastRenderedPageBreak/>
              <w:t xml:space="preserve">layer parameter </w:t>
            </w:r>
            <w:r w:rsidRPr="003507F2">
              <w:rPr>
                <w:i/>
                <w:lang w:eastAsia="zh-CN"/>
              </w:rPr>
              <w:t>ResourceAllocationType1-granularity-ForDCIFormat0_2</w:t>
            </w:r>
            <w:r w:rsidRPr="003507F2">
              <w:rPr>
                <w:lang w:eastAsia="zh-CN"/>
              </w:rPr>
              <w:t xml:space="preserve"> is not configured, </w:t>
            </w:r>
            <m:oMath>
              <m:r>
                <w:rPr>
                  <w:rFonts w:ascii="Cambria Math" w:hAnsi="Cambria Math"/>
                  <w:lang w:eastAsia="zh-CN"/>
                </w:rPr>
                <m:t>K1</m:t>
              </m:r>
            </m:oMath>
            <w:r w:rsidRPr="003507F2">
              <w:rPr>
                <w:lang w:eastAsia="zh-CN"/>
              </w:rPr>
              <w:t xml:space="preserve"> is equal to 1.</w:t>
            </w:r>
          </w:p>
          <w:p w14:paraId="1E7AFB9B" w14:textId="77777777" w:rsidR="003507F2" w:rsidRPr="003507F2" w:rsidRDefault="003507F2" w:rsidP="000379A2">
            <w:pPr>
              <w:pStyle w:val="B2"/>
              <w:ind w:left="1165"/>
            </w:pPr>
            <w:r w:rsidRPr="003507F2">
              <w:t>-</w:t>
            </w:r>
            <w:r w:rsidRPr="003507F2">
              <w:tab/>
            </w:r>
            <w:r w:rsidRPr="003507F2">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6F131FB4" w14:textId="77777777" w:rsidR="003507F2" w:rsidRPr="003507F2" w:rsidRDefault="003507F2" w:rsidP="000379A2">
            <w:pPr>
              <w:pStyle w:val="B2"/>
              <w:ind w:left="1165"/>
              <w:rPr>
                <w:lang w:eastAsia="zh-CN"/>
              </w:rPr>
            </w:pPr>
            <w:r w:rsidRPr="003507F2">
              <w:rPr>
                <w:lang w:eastAsia="zh-CN"/>
              </w:rPr>
              <w:t>-</w:t>
            </w:r>
            <w:r w:rsidRPr="003507F2">
              <w:rPr>
                <w:lang w:eastAsia="zh-CN"/>
              </w:rPr>
              <w:tab/>
              <w:t xml:space="preserve">For resource allocation type 0, the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RBG</m:t>
                  </m:r>
                </m:sub>
              </m:sSub>
            </m:oMath>
            <w:r w:rsidRPr="003507F2">
              <w:t xml:space="preserve"> </w:t>
            </w:r>
            <w:r w:rsidRPr="003507F2">
              <w:rPr>
                <w:lang w:eastAsia="zh-CN"/>
              </w:rPr>
              <w:t>LSBs provide the resource allocation as defined in Clause 6.1.2.2.1 of [6, TS 38.214].</w:t>
            </w:r>
          </w:p>
          <w:p w14:paraId="4BB437A6" w14:textId="77777777" w:rsidR="003507F2" w:rsidRPr="003507F2" w:rsidRDefault="003507F2" w:rsidP="000379A2">
            <w:pPr>
              <w:pStyle w:val="B2"/>
              <w:ind w:left="1165"/>
              <w:rPr>
                <w:lang w:eastAsia="zh-CN"/>
              </w:rPr>
            </w:pPr>
            <w:r w:rsidRPr="003507F2">
              <w:rPr>
                <w:lang w:eastAsia="zh-CN"/>
              </w:rPr>
              <w:t>-</w:t>
            </w:r>
            <w:r w:rsidRPr="003507F2">
              <w:rPr>
                <w:lang w:eastAsia="zh-CN"/>
              </w:rPr>
              <w:tab/>
              <w:t>For r</w:t>
            </w:r>
            <w:r w:rsidRPr="003507F2">
              <w:t>esource allocation type 1</w:t>
            </w:r>
            <w:r w:rsidRPr="003507F2">
              <w:rPr>
                <w:lang w:eastAsia="zh-CN"/>
              </w:rPr>
              <w:t>, t</w:t>
            </w:r>
            <w:r w:rsidRPr="003507F2">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RBG, K1</m:t>
                              </m:r>
                            </m:sub>
                          </m:sSub>
                          <m:d>
                            <m:dPr>
                              <m:ctrlPr>
                                <w:rPr>
                                  <w:rFonts w:ascii="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3507F2">
              <w:rPr>
                <w:lang w:eastAsia="zh-CN"/>
              </w:rPr>
              <w:t xml:space="preserve"> </w:t>
            </w:r>
            <w:r w:rsidRPr="003507F2">
              <w:t>LSBs provide the resource allocation</w:t>
            </w:r>
            <w:r w:rsidRPr="003507F2">
              <w:rPr>
                <w:lang w:eastAsia="zh-CN"/>
              </w:rPr>
              <w:t xml:space="preserve"> as follows:</w:t>
            </w:r>
          </w:p>
          <w:p w14:paraId="5BC7AD80" w14:textId="77777777" w:rsidR="003507F2" w:rsidRPr="003507F2" w:rsidRDefault="003507F2" w:rsidP="000379A2">
            <w:pPr>
              <w:pStyle w:val="B3"/>
              <w:ind w:left="1590"/>
              <w:rPr>
                <w:lang w:eastAsia="zh-CN"/>
              </w:rPr>
            </w:pPr>
            <w:r w:rsidRPr="003507F2">
              <w:rPr>
                <w:lang w:eastAsia="zh-CN"/>
              </w:rPr>
              <w:t>-</w:t>
            </w:r>
            <w:r w:rsidRPr="003507F2">
              <w:rPr>
                <w:lang w:eastAsia="zh-CN"/>
              </w:rPr>
              <w:tab/>
              <w:t>For PUSCH hopping with resource allocation type 1:</w:t>
            </w:r>
          </w:p>
          <w:p w14:paraId="1657EB4F" w14:textId="77777777" w:rsidR="003507F2" w:rsidRPr="003507F2" w:rsidRDefault="003507F2" w:rsidP="000379A2">
            <w:pPr>
              <w:pStyle w:val="B4"/>
              <w:ind w:left="1874"/>
              <w:rPr>
                <w:lang w:eastAsia="zh-CN"/>
              </w:rPr>
            </w:pPr>
            <w:r w:rsidRPr="003507F2">
              <w:rPr>
                <w:lang w:eastAsia="zh-CN"/>
              </w:rPr>
              <w:t>-</w:t>
            </w:r>
            <w:r w:rsidRPr="003507F2">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3507F2">
              <w:rPr>
                <w:lang w:eastAsia="zh-CN"/>
              </w:rPr>
              <w:t xml:space="preserve">MSB bits are used to indicate the frequency offset according to Clause 6.3 of [6, TS 38.214],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sidRPr="003507F2">
              <w:rPr>
                <w:lang w:eastAsia="zh-CN"/>
              </w:rPr>
              <w:t xml:space="preserve"> if the higher layer parameter </w:t>
            </w:r>
            <w:r w:rsidRPr="003507F2">
              <w:rPr>
                <w:i/>
                <w:lang w:eastAsia="zh-CN"/>
              </w:rPr>
              <w:t>frequencyHoppingOffsetLists-ForDCIFormat0_2</w:t>
            </w:r>
            <w:r w:rsidRPr="003507F2">
              <w:rPr>
                <w:lang w:eastAsia="zh-CN"/>
              </w:rPr>
              <w:t xml:space="preserve"> contains two offset values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3507F2">
              <w:rPr>
                <w:lang w:eastAsia="zh-CN"/>
              </w:rPr>
              <w:t xml:space="preserve">if the higher layer parameter </w:t>
            </w:r>
            <w:r w:rsidRPr="003507F2">
              <w:rPr>
                <w:i/>
                <w:lang w:eastAsia="zh-CN"/>
              </w:rPr>
              <w:t>frequencyHoppingOffsetLists-ForDCIFormat0_2</w:t>
            </w:r>
            <w:r w:rsidRPr="003507F2">
              <w:rPr>
                <w:lang w:eastAsia="zh-CN"/>
              </w:rPr>
              <w:t xml:space="preserve"> contains four offset values</w:t>
            </w:r>
          </w:p>
          <w:p w14:paraId="45EAE714" w14:textId="77777777" w:rsidR="003507F2" w:rsidRPr="003507F2" w:rsidRDefault="003507F2" w:rsidP="000379A2">
            <w:pPr>
              <w:pStyle w:val="B4"/>
              <w:ind w:left="1874"/>
              <w:rPr>
                <w:lang w:eastAsia="zh-CN"/>
              </w:rPr>
            </w:pPr>
            <w:r w:rsidRPr="003507F2">
              <w:rPr>
                <w:lang w:eastAsia="zh-CN"/>
              </w:rPr>
              <w:t>-</w:t>
            </w:r>
            <w:r w:rsidRPr="003507F2">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RBG, K1</m:t>
                              </m:r>
                            </m:sub>
                          </m:sSub>
                          <m:d>
                            <m:dPr>
                              <m:ctrlPr>
                                <w:rPr>
                                  <w:rFonts w:ascii="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3507F2">
              <w:rPr>
                <w:lang w:val="en-US" w:eastAsia="zh-CN"/>
              </w:rPr>
              <w:t xml:space="preserve"> </w:t>
            </w:r>
            <w:r w:rsidRPr="003507F2">
              <w:rPr>
                <w:lang w:eastAsia="zh-CN"/>
              </w:rPr>
              <w:t xml:space="preserve">bits </w:t>
            </w:r>
            <w:proofErr w:type="gramStart"/>
            <w:r w:rsidRPr="003507F2">
              <w:rPr>
                <w:lang w:eastAsia="zh-CN"/>
              </w:rPr>
              <w:t>provides</w:t>
            </w:r>
            <w:proofErr w:type="gramEnd"/>
            <w:r w:rsidRPr="003507F2">
              <w:rPr>
                <w:lang w:eastAsia="zh-CN"/>
              </w:rPr>
              <w:t xml:space="preserve"> the frequency domain resource allocation according to Clause 6.1.2.2.2 of [6, TS 38.214]</w:t>
            </w:r>
          </w:p>
          <w:p w14:paraId="5FAFB8A4" w14:textId="77777777" w:rsidR="003507F2" w:rsidRPr="003507F2" w:rsidRDefault="003507F2" w:rsidP="000379A2">
            <w:pPr>
              <w:pStyle w:val="B3"/>
              <w:ind w:left="1590"/>
              <w:rPr>
                <w:lang w:eastAsia="zh-CN"/>
              </w:rPr>
            </w:pPr>
            <w:r w:rsidRPr="003507F2">
              <w:rPr>
                <w:lang w:eastAsia="zh-CN"/>
              </w:rPr>
              <w:t>-</w:t>
            </w:r>
            <w:r w:rsidRPr="003507F2">
              <w:rPr>
                <w:lang w:eastAsia="zh-CN"/>
              </w:rPr>
              <w:tab/>
              <w:t>For non-PUSCH hopping with resource allocation type 1:</w:t>
            </w:r>
          </w:p>
          <w:p w14:paraId="734B4544" w14:textId="4F7D6F3F" w:rsidR="003507F2" w:rsidRDefault="003507F2" w:rsidP="000379A2">
            <w:pPr>
              <w:pStyle w:val="B4"/>
              <w:ind w:left="1874"/>
              <w:rPr>
                <w:ins w:id="22" w:author="Sharp" w:date="2020-04-06T10:08:00Z"/>
                <w:lang w:eastAsia="zh-CN"/>
              </w:rPr>
            </w:pPr>
            <w:r w:rsidRPr="003507F2">
              <w:rPr>
                <w:lang w:eastAsia="zh-CN"/>
              </w:rPr>
              <w:t>-</w:t>
            </w:r>
            <w:r w:rsidRPr="003507F2">
              <w:rPr>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RBG</m:t>
                              </m:r>
                              <m:r>
                                <m:rPr>
                                  <m:sty m:val="p"/>
                                </m:rPr>
                                <w:rPr>
                                  <w:rFonts w:ascii="Cambria Math" w:eastAsia="Cambria Math" w:hAnsi="Cambria Math"/>
                                  <w:lang w:eastAsia="zh-CN"/>
                                </w:rPr>
                                <m:t xml:space="preserve">, </m:t>
                              </m:r>
                              <m:r>
                                <w:rPr>
                                  <w:rFonts w:ascii="Cambria Math" w:eastAsia="Cambria Math" w:hAnsi="Cambria Math"/>
                                  <w:lang w:eastAsia="zh-CN"/>
                                </w:rPr>
                                <m:t>K</m:t>
                              </m:r>
                              <m:r>
                                <m:rPr>
                                  <m:sty m:val="p"/>
                                </m:rPr>
                                <w:rPr>
                                  <w:rFonts w:ascii="Cambria Math" w:eastAsia="Cambria Math" w:hAnsi="Cambria Math"/>
                                  <w:lang w:eastAsia="zh-CN"/>
                                </w:rPr>
                                <m:t>1</m:t>
                              </m:r>
                            </m:sub>
                          </m:sSub>
                          <m:d>
                            <m:dPr>
                              <m:ctrlPr>
                                <w:rPr>
                                  <w:rFonts w:ascii="Cambria Math" w:hAnsi="Cambria Math"/>
                                  <w:lang w:eastAsia="zh-CN"/>
                                </w:rPr>
                              </m:ctrlPr>
                            </m:dPr>
                            <m:e>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RBG</m:t>
                                  </m:r>
                                  <m:r>
                                    <m:rPr>
                                      <m:sty m:val="p"/>
                                    </m:rPr>
                                    <w:rPr>
                                      <w:rFonts w:ascii="Cambria Math" w:eastAsia="Cambria Math" w:hAnsi="Cambria Math"/>
                                      <w:lang w:eastAsia="zh-CN"/>
                                    </w:rPr>
                                    <m:t xml:space="preserve">, </m:t>
                                  </m:r>
                                  <m:r>
                                    <w:rPr>
                                      <w:rFonts w:ascii="Cambria Math" w:eastAsia="Cambria Math" w:hAnsi="Cambria Math"/>
                                      <w:lang w:eastAsia="zh-CN"/>
                                    </w:rPr>
                                    <m:t>K</m:t>
                                  </m:r>
                                  <m:r>
                                    <m:rPr>
                                      <m:sty m:val="p"/>
                                    </m:rPr>
                                    <w:rPr>
                                      <w:rFonts w:ascii="Cambria Math" w:eastAsia="Cambria Math" w:hAnsi="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3507F2">
              <w:rPr>
                <w:lang w:val="en-US" w:eastAsia="zh-CN"/>
              </w:rPr>
              <w:t xml:space="preserve"> </w:t>
            </w:r>
            <w:r w:rsidRPr="003507F2">
              <w:rPr>
                <w:lang w:eastAsia="zh-CN"/>
              </w:rPr>
              <w:t xml:space="preserve">bits </w:t>
            </w:r>
            <w:proofErr w:type="gramStart"/>
            <w:r w:rsidRPr="003507F2">
              <w:rPr>
                <w:lang w:eastAsia="zh-CN"/>
              </w:rPr>
              <w:t>provides</w:t>
            </w:r>
            <w:proofErr w:type="gramEnd"/>
            <w:r w:rsidRPr="003507F2">
              <w:rPr>
                <w:lang w:eastAsia="zh-CN"/>
              </w:rPr>
              <w:t xml:space="preserve"> the frequency domain resource allocation according to Clause 6.1.2.2.2 of [6, TS 38.214]</w:t>
            </w:r>
          </w:p>
          <w:p w14:paraId="199DD85D" w14:textId="77777777" w:rsidR="00EF339D" w:rsidRDefault="00EF339D" w:rsidP="00EF339D">
            <w:pPr>
              <w:pStyle w:val="B2"/>
              <w:rPr>
                <w:ins w:id="23" w:author="Sharp" w:date="2020-04-06T10:08:00Z"/>
                <w:lang w:eastAsia="zh-CN"/>
              </w:rPr>
            </w:pPr>
            <w:ins w:id="24" w:author="Sharp" w:date="2020-04-06T10:08:00Z">
              <w:r w:rsidRPr="00CC4AA5">
                <w:rPr>
                  <w:lang w:eastAsia="zh-CN"/>
                </w:rPr>
                <w:t>-</w:t>
              </w:r>
              <w:r w:rsidRPr="00CC4AA5">
                <w:rPr>
                  <w:lang w:eastAsia="zh-CN"/>
                </w:rPr>
                <w:tab/>
              </w:r>
              <w:r w:rsidRPr="003E5344">
                <w:rPr>
                  <w:rFonts w:eastAsia="SimSun"/>
                  <w:lang w:eastAsia="zh-CN"/>
                </w:rPr>
                <w:t xml:space="preserve">If the higher layer parameter </w:t>
              </w:r>
              <w:r w:rsidRPr="003E5344">
                <w:rPr>
                  <w:rFonts w:eastAsia="SimSun"/>
                  <w:i/>
                  <w:color w:val="000000"/>
                </w:rPr>
                <w:t xml:space="preserve">useInterlacePUSCH-Dedicated-r16 </w:t>
              </w:r>
              <w:r w:rsidRPr="003E5344">
                <w:rPr>
                  <w:rFonts w:eastAsia="SimSun"/>
                  <w:lang w:eastAsia="zh-CN"/>
                </w:rPr>
                <w:t>is configured</w:t>
              </w:r>
            </w:ins>
          </w:p>
          <w:p w14:paraId="57821544" w14:textId="77777777" w:rsidR="00EF339D" w:rsidRPr="00CC4AA5" w:rsidRDefault="00EF339D" w:rsidP="00EF339D">
            <w:pPr>
              <w:ind w:left="1135" w:hanging="284"/>
              <w:rPr>
                <w:ins w:id="25" w:author="Sharp" w:date="2020-04-06T10:08:00Z"/>
                <w:rFonts w:eastAsia="SimSun"/>
                <w:sz w:val="20"/>
                <w:lang w:eastAsia="zh-CN"/>
              </w:rPr>
            </w:pPr>
            <w:ins w:id="26" w:author="Sharp" w:date="2020-04-06T10:08:00Z">
              <w:r w:rsidRPr="00CC4AA5">
                <w:rPr>
                  <w:rFonts w:eastAsia="SimSun"/>
                  <w:sz w:val="20"/>
                  <w:lang w:eastAsia="zh-CN"/>
                </w:rPr>
                <w:t>-</w:t>
              </w:r>
              <w:r w:rsidRPr="00CC4AA5">
                <w:rPr>
                  <w:rFonts w:eastAsia="SimSun"/>
                  <w:sz w:val="20"/>
                  <w:lang w:eastAsia="zh-CN"/>
                </w:rPr>
                <w:tab/>
                <w:t xml:space="preserve">5 + Y bits </w:t>
              </w:r>
              <w:r w:rsidRPr="00CC4AA5">
                <w:rPr>
                  <w:rFonts w:eastAsia="SimSun" w:hint="eastAsia"/>
                  <w:sz w:val="20"/>
                  <w:lang w:eastAsia="zh-CN"/>
                </w:rPr>
                <w:t xml:space="preserve">provide the frequency domain </w:t>
              </w:r>
              <w:r w:rsidRPr="00CC4AA5">
                <w:rPr>
                  <w:rFonts w:eastAsia="SimSun"/>
                  <w:sz w:val="20"/>
                  <w:lang w:eastAsia="zh-CN"/>
                </w:rPr>
                <w:t>resource</w:t>
              </w:r>
              <w:r w:rsidRPr="00CC4AA5">
                <w:rPr>
                  <w:rFonts w:eastAsia="SimSun" w:hint="eastAsia"/>
                  <w:sz w:val="20"/>
                  <w:lang w:eastAsia="zh-CN"/>
                </w:rPr>
                <w:t xml:space="preserve"> allocation according to Clause </w:t>
              </w:r>
              <w:r w:rsidRPr="00CC4AA5">
                <w:rPr>
                  <w:rFonts w:eastAsia="SimSun"/>
                  <w:sz w:val="20"/>
                  <w:lang w:eastAsia="zh-CN"/>
                </w:rPr>
                <w:t xml:space="preserve">6.1.2.2.3 </w:t>
              </w:r>
              <w:r w:rsidRPr="00CC4AA5">
                <w:rPr>
                  <w:rFonts w:eastAsia="SimSun" w:hint="eastAsia"/>
                  <w:sz w:val="20"/>
                  <w:lang w:eastAsia="zh-CN"/>
                </w:rPr>
                <w:t>of [6, TS</w:t>
              </w:r>
              <w:r w:rsidRPr="00CC4AA5">
                <w:rPr>
                  <w:rFonts w:eastAsia="SimSun"/>
                  <w:sz w:val="20"/>
                  <w:lang w:eastAsia="zh-CN"/>
                </w:rPr>
                <w:t xml:space="preserve"> </w:t>
              </w:r>
              <w:r w:rsidRPr="00CC4AA5">
                <w:rPr>
                  <w:rFonts w:eastAsia="SimSun" w:hint="eastAsia"/>
                  <w:sz w:val="20"/>
                  <w:lang w:eastAsia="zh-CN"/>
                </w:rPr>
                <w:t>38.214]</w:t>
              </w:r>
              <w:r w:rsidRPr="00CC4AA5">
                <w:rPr>
                  <w:rFonts w:eastAsia="SimSun"/>
                  <w:sz w:val="20"/>
                  <w:lang w:eastAsia="zh-CN"/>
                </w:rPr>
                <w:t xml:space="preserve"> if the subcarrier spacing for the active UL bandwidth part is 30 kHz. </w:t>
              </w:r>
              <w:r w:rsidRPr="00CC4AA5">
                <w:rPr>
                  <w:sz w:val="20"/>
                </w:rPr>
                <w:t>The 5 MSBs provide the interlace allocation and the Y LSBs provide the RB set allocation.</w:t>
              </w:r>
            </w:ins>
          </w:p>
          <w:p w14:paraId="3476B55C" w14:textId="77777777" w:rsidR="00EF339D" w:rsidRPr="00CC4AA5" w:rsidRDefault="00EF339D" w:rsidP="00EF339D">
            <w:pPr>
              <w:ind w:left="1135" w:hanging="284"/>
              <w:rPr>
                <w:ins w:id="27" w:author="Sharp" w:date="2020-04-06T10:08:00Z"/>
                <w:rFonts w:eastAsia="SimSun"/>
                <w:sz w:val="20"/>
                <w:lang w:eastAsia="zh-CN"/>
              </w:rPr>
            </w:pPr>
            <w:ins w:id="28" w:author="Sharp" w:date="2020-04-06T10:08:00Z">
              <w:r w:rsidRPr="00CC4AA5">
                <w:rPr>
                  <w:rFonts w:eastAsia="SimSun"/>
                  <w:sz w:val="20"/>
                  <w:lang w:eastAsia="zh-CN"/>
                </w:rPr>
                <w:t>-</w:t>
              </w:r>
              <w:r w:rsidRPr="00CC4AA5">
                <w:rPr>
                  <w:rFonts w:eastAsia="SimSun"/>
                  <w:sz w:val="20"/>
                  <w:lang w:eastAsia="zh-CN"/>
                </w:rPr>
                <w:tab/>
                <w:t xml:space="preserve">6 + Y bits provide the frequency domain resource allocation according to Clause 6.1.2.2.3 of [6, TS 38.214] if the subcarrier spacing for the active UL bandwidth part is 15 kHz. </w:t>
              </w:r>
              <w:r w:rsidRPr="00CC4AA5">
                <w:rPr>
                  <w:sz w:val="20"/>
                </w:rPr>
                <w:t>The 6 MSBs provide the interlace allocation and the Y LSBs provide the RB set allocation.</w:t>
              </w:r>
            </w:ins>
          </w:p>
          <w:p w14:paraId="1A21B15C" w14:textId="4918543A" w:rsidR="00EF339D" w:rsidRPr="00EF339D" w:rsidRDefault="00EF339D" w:rsidP="00EF339D">
            <w:pPr>
              <w:pStyle w:val="B4"/>
              <w:ind w:left="1590"/>
              <w:rPr>
                <w:rFonts w:eastAsia="SimSun"/>
                <w:lang w:eastAsia="zh-CN"/>
              </w:rPr>
            </w:pPr>
            <w:ins w:id="29" w:author="Sharp" w:date="2020-04-06T10:08:00Z">
              <w:r w:rsidRPr="00CC4AA5">
                <w:rPr>
                  <w:rFonts w:eastAsia="SimSun"/>
                  <w:lang w:eastAsia="zh-CN"/>
                </w:rPr>
                <w:t>-</w:t>
              </w:r>
              <w:r w:rsidRPr="00CC4AA5">
                <w:rPr>
                  <w:rFonts w:eastAsia="SimSun"/>
                  <w:lang w:eastAsia="zh-CN"/>
                </w:rPr>
                <w:tab/>
                <w:t>T</w:t>
              </w:r>
              <w:r w:rsidRPr="00CC4AA5">
                <w:rPr>
                  <w:rFonts w:eastAsia="SimSun"/>
                </w:rPr>
                <w:t xml:space="preserve">he value of Y is determined by </w:t>
              </w:r>
              <m:oMath>
                <m:d>
                  <m:dPr>
                    <m:begChr m:val="⌈"/>
                    <m:endChr m:val="⌉"/>
                    <m:ctrlPr>
                      <w:rPr>
                        <w:rFonts w:ascii="Cambria Math" w:eastAsia="SimSun" w:hAnsi="Cambria Math"/>
                        <w:i/>
                      </w:rPr>
                    </m:ctrlPr>
                  </m:dPr>
                  <m:e>
                    <m:sSub>
                      <m:sSubPr>
                        <m:ctrlPr>
                          <w:rPr>
                            <w:rFonts w:ascii="Cambria Math" w:eastAsia="SimSun" w:hAnsi="Cambria Math"/>
                            <w:i/>
                          </w:rPr>
                        </m:ctrlPr>
                      </m:sSubPr>
                      <m:e>
                        <m:r>
                          <m:rPr>
                            <m:nor/>
                          </m:rPr>
                          <w:rPr>
                            <w:rFonts w:eastAsia="SimSun"/>
                          </w:rPr>
                          <m:t>log</m:t>
                        </m:r>
                      </m:e>
                      <m:sub>
                        <m:r>
                          <w:rPr>
                            <w:rFonts w:ascii="Cambria Math" w:eastAsia="SimSun" w:hAnsi="Cambria Math"/>
                          </w:rPr>
                          <m:t>2</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N</m:t>
                            </m:r>
                            <m:d>
                              <m:dPr>
                                <m:ctrlPr>
                                  <w:rPr>
                                    <w:rFonts w:ascii="Cambria Math" w:eastAsia="SimSun" w:hAnsi="Cambria Math"/>
                                    <w:i/>
                                  </w:rPr>
                                </m:ctrlPr>
                              </m:dPr>
                              <m:e>
                                <m:r>
                                  <w:rPr>
                                    <w:rFonts w:ascii="Cambria Math" w:eastAsia="SimSun" w:hAnsi="Cambria Math"/>
                                  </w:rPr>
                                  <m:t>N+1</m:t>
                                </m:r>
                              </m:e>
                            </m:d>
                          </m:num>
                          <m:den>
                            <m:r>
                              <w:rPr>
                                <w:rFonts w:ascii="Cambria Math" w:eastAsia="SimSun" w:hAnsi="Cambria Math"/>
                              </w:rPr>
                              <m:t>2</m:t>
                            </m:r>
                          </m:den>
                        </m:f>
                      </m:e>
                    </m:d>
                  </m:e>
                </m:d>
              </m:oMath>
              <w:r w:rsidRPr="00CC4AA5">
                <w:rPr>
                  <w:rFonts w:eastAsia="SimSun"/>
                </w:rPr>
                <w:t xml:space="preserve"> where </w:t>
              </w:r>
              <w:r w:rsidRPr="00CC4AA5">
                <w:rPr>
                  <w:rFonts w:eastAsia="SimSun"/>
                  <w:i/>
                </w:rPr>
                <w:t>N</w:t>
              </w:r>
              <w:r w:rsidRPr="00CC4AA5">
                <w:rPr>
                  <w:rFonts w:eastAsia="SimSun"/>
                </w:rPr>
                <w:t xml:space="preserve"> is the number of RB sets contained in the </w:t>
              </w:r>
              <w:r>
                <w:rPr>
                  <w:rFonts w:eastAsia="SimSun"/>
                </w:rPr>
                <w:t>active UL bandwidth part</w:t>
              </w:r>
              <w:r w:rsidRPr="00CC4AA5">
                <w:rPr>
                  <w:rFonts w:eastAsia="SimSun"/>
                </w:rPr>
                <w:t xml:space="preserve"> as defined in clause x of [x].</w:t>
              </w:r>
            </w:ins>
          </w:p>
          <w:p w14:paraId="29AD2BCE" w14:textId="77777777" w:rsidR="003507F2" w:rsidRPr="003507F2" w:rsidRDefault="003507F2" w:rsidP="003507F2">
            <w:pPr>
              <w:pStyle w:val="B2"/>
              <w:ind w:firstLine="0"/>
              <w:rPr>
                <w:lang w:eastAsia="zh-CN"/>
              </w:rPr>
            </w:pPr>
            <w:r w:rsidRPr="003507F2">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3507F2">
              <w:rPr>
                <w:lang w:eastAsia="zh-CN"/>
              </w:rPr>
              <w:t>bitwidth</w:t>
            </w:r>
            <w:proofErr w:type="spellEnd"/>
            <w:r w:rsidRPr="003507F2">
              <w:rPr>
                <w:lang w:eastAsia="zh-CN"/>
              </w:rPr>
              <w:t xml:space="preserve"> of the "Frequency domain </w:t>
            </w:r>
            <w:r w:rsidRPr="003507F2">
              <w:rPr>
                <w:lang w:eastAsia="zh-CN"/>
              </w:rPr>
              <w:lastRenderedPageBreak/>
              <w:t xml:space="preserve">resource assignment" field of the active bandwidth part is smaller than the </w:t>
            </w:r>
            <w:proofErr w:type="spellStart"/>
            <w:r w:rsidRPr="003507F2">
              <w:rPr>
                <w:lang w:eastAsia="zh-CN"/>
              </w:rPr>
              <w:t>bitwidth</w:t>
            </w:r>
            <w:proofErr w:type="spellEnd"/>
            <w:r w:rsidRPr="003507F2">
              <w:rPr>
                <w:lang w:eastAsia="zh-CN"/>
              </w:rPr>
              <w:t xml:space="preserve"> of the "Frequency domain resource assignment" field of the indicated bandwidth part.</w:t>
            </w:r>
          </w:p>
          <w:p w14:paraId="4C951B32" w14:textId="77777777" w:rsidR="00EA52C9" w:rsidRPr="004A48CB" w:rsidRDefault="00EA52C9" w:rsidP="00EA52C9">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47D0A8F3" w14:textId="20BC2C3F" w:rsidR="000D2FC9" w:rsidRDefault="000D2FC9" w:rsidP="00754239">
      <w:pPr>
        <w:rPr>
          <w:rFonts w:eastAsiaTheme="minorEastAsia"/>
          <w:b/>
          <w:szCs w:val="24"/>
          <w:lang w:val="en-US"/>
        </w:rPr>
      </w:pPr>
    </w:p>
    <w:p w14:paraId="6DFA381D" w14:textId="33479876" w:rsidR="00EA52C9" w:rsidRDefault="00EA52C9" w:rsidP="00754239">
      <w:pPr>
        <w:rPr>
          <w:rFonts w:eastAsiaTheme="minorEastAsia"/>
          <w:b/>
          <w:szCs w:val="24"/>
          <w:lang w:val="en-US"/>
        </w:rPr>
      </w:pPr>
    </w:p>
    <w:tbl>
      <w:tblPr>
        <w:tblStyle w:val="af0"/>
        <w:tblW w:w="0" w:type="auto"/>
        <w:tblLook w:val="04A0" w:firstRow="1" w:lastRow="0" w:firstColumn="1" w:lastColumn="0" w:noHBand="0" w:noVBand="1"/>
      </w:tblPr>
      <w:tblGrid>
        <w:gridCol w:w="9631"/>
      </w:tblGrid>
      <w:tr w:rsidR="00EA52C9" w14:paraId="577ED022" w14:textId="77777777" w:rsidTr="00EA52C9">
        <w:tc>
          <w:tcPr>
            <w:tcW w:w="9631" w:type="dxa"/>
          </w:tcPr>
          <w:p w14:paraId="5BC83880" w14:textId="080AEBB2" w:rsidR="00EA52C9" w:rsidRPr="00231834" w:rsidRDefault="00EA52C9" w:rsidP="00EA52C9">
            <w:pPr>
              <w:pStyle w:val="aff5"/>
              <w:ind w:left="960" w:firstLine="482"/>
              <w:jc w:val="center"/>
              <w:rPr>
                <w:b/>
                <w:szCs w:val="24"/>
                <w:lang w:val="x-none"/>
              </w:rPr>
            </w:pPr>
            <w:r>
              <w:rPr>
                <w:b/>
                <w:szCs w:val="24"/>
                <w:lang w:val="x-none"/>
              </w:rPr>
              <w:t>Text proposal</w:t>
            </w:r>
            <w:r w:rsidR="00E4258A">
              <w:rPr>
                <w:rFonts w:hint="eastAsia"/>
                <w:b/>
                <w:szCs w:val="24"/>
                <w:lang w:val="x-none"/>
              </w:rPr>
              <w:t>#</w:t>
            </w:r>
            <w:r w:rsidR="00E4258A">
              <w:rPr>
                <w:b/>
                <w:szCs w:val="24"/>
                <w:lang w:val="x-none"/>
              </w:rPr>
              <w:t>2</w:t>
            </w:r>
          </w:p>
          <w:p w14:paraId="2B2C67FC" w14:textId="5FE86906" w:rsidR="00EA52C9" w:rsidRPr="004A48CB" w:rsidRDefault="00EA52C9" w:rsidP="00EA52C9">
            <w:pPr>
              <w:rPr>
                <w:sz w:val="20"/>
                <w:lang w:val="x-none"/>
              </w:rPr>
            </w:pPr>
            <w:r w:rsidRPr="00231834">
              <w:rPr>
                <w:sz w:val="20"/>
                <w:lang w:val="x-none"/>
              </w:rPr>
              <w:t>--------- beginnin</w:t>
            </w:r>
            <w:r>
              <w:rPr>
                <w:sz w:val="20"/>
                <w:lang w:val="x-none"/>
              </w:rPr>
              <w:t>g of text proposal for TS 38.21</w:t>
            </w:r>
            <w:r w:rsidR="00F33FCC">
              <w:rPr>
                <w:sz w:val="20"/>
                <w:lang w:val="x-none"/>
              </w:rPr>
              <w:t>3</w:t>
            </w:r>
          </w:p>
          <w:p w14:paraId="6CE7811B" w14:textId="77777777" w:rsidR="00F33FCC" w:rsidRPr="00F33FCC" w:rsidRDefault="00F33FCC" w:rsidP="00F33FCC">
            <w:pPr>
              <w:pStyle w:val="20"/>
              <w:outlineLvl w:val="1"/>
            </w:pPr>
            <w:bookmarkStart w:id="30" w:name="_Toc12021464"/>
            <w:bookmarkStart w:id="31" w:name="_Toc20311576"/>
            <w:bookmarkStart w:id="32" w:name="_Toc26719401"/>
            <w:bookmarkStart w:id="33" w:name="_Toc29894834"/>
            <w:bookmarkStart w:id="34" w:name="_Toc29899133"/>
            <w:bookmarkStart w:id="35" w:name="_Toc29899551"/>
            <w:bookmarkStart w:id="36" w:name="_Toc29917288"/>
            <w:r w:rsidRPr="00F33FCC">
              <w:t>8</w:t>
            </w:r>
            <w:r w:rsidRPr="00F33FCC">
              <w:rPr>
                <w:rFonts w:hint="eastAsia"/>
              </w:rPr>
              <w:t>.</w:t>
            </w:r>
            <w:r w:rsidRPr="00F33FCC">
              <w:t>3</w:t>
            </w:r>
            <w:r w:rsidRPr="00F33FCC">
              <w:rPr>
                <w:rFonts w:hint="eastAsia"/>
              </w:rPr>
              <w:tab/>
            </w:r>
            <w:r w:rsidRPr="00F33FCC">
              <w:t>PUSCH scheduled by RAR UL grant</w:t>
            </w:r>
            <w:bookmarkEnd w:id="30"/>
            <w:bookmarkEnd w:id="31"/>
            <w:bookmarkEnd w:id="32"/>
            <w:bookmarkEnd w:id="33"/>
            <w:bookmarkEnd w:id="34"/>
            <w:bookmarkEnd w:id="35"/>
            <w:bookmarkEnd w:id="36"/>
          </w:p>
          <w:p w14:paraId="06F6128F" w14:textId="7BC7D2D8" w:rsidR="004A4DF0" w:rsidRPr="004A4DF0" w:rsidRDefault="004A4DF0" w:rsidP="004A4DF0">
            <w:pPr>
              <w:rPr>
                <w:rFonts w:eastAsiaTheme="minorEastAsia"/>
                <w:sz w:val="20"/>
              </w:rPr>
            </w:pPr>
            <w:ins w:id="37" w:author="Sharp" w:date="2020-04-06T10:12:00Z">
              <w:r w:rsidRPr="00F33FCC">
                <w:rPr>
                  <w:sz w:val="20"/>
                </w:rPr>
                <w:t>The</w:t>
              </w:r>
              <w:r w:rsidRPr="00F33FCC">
                <w:rPr>
                  <w:rFonts w:eastAsia="DengXian"/>
                  <w:sz w:val="20"/>
                </w:rPr>
                <w:t xml:space="preserve"> </w:t>
              </w:r>
              <w:r w:rsidRPr="00F33FCC">
                <w:rPr>
                  <w:sz w:val="20"/>
                </w:rPr>
                <w:t xml:space="preserve">frequency domain resource allocation is by uplink resource allocation type 1 if </w:t>
              </w:r>
              <w:proofErr w:type="spellStart"/>
              <w:r w:rsidRPr="00F33FCC">
                <w:rPr>
                  <w:i/>
                  <w:sz w:val="20"/>
                </w:rPr>
                <w:t>useInterlacePUSCH</w:t>
              </w:r>
              <w:proofErr w:type="spellEnd"/>
              <w:r w:rsidRPr="00F33FCC">
                <w:rPr>
                  <w:i/>
                  <w:sz w:val="20"/>
                </w:rPr>
                <w:t>-Common</w:t>
              </w:r>
              <w:r w:rsidRPr="00F33FCC">
                <w:rPr>
                  <w:sz w:val="20"/>
                </w:rPr>
                <w:t xml:space="preserve"> is not provided and by uplink resource allocation type 2 if </w:t>
              </w:r>
              <w:proofErr w:type="spellStart"/>
              <w:r w:rsidRPr="00F33FCC">
                <w:rPr>
                  <w:i/>
                  <w:sz w:val="20"/>
                </w:rPr>
                <w:t>useInterlacePUSCH</w:t>
              </w:r>
              <w:proofErr w:type="spellEnd"/>
              <w:r w:rsidRPr="00F33FCC">
                <w:rPr>
                  <w:i/>
                  <w:sz w:val="20"/>
                </w:rPr>
                <w:t>-Common</w:t>
              </w:r>
              <w:r w:rsidRPr="00F33FCC">
                <w:rPr>
                  <w:sz w:val="20"/>
                </w:rPr>
                <w:t xml:space="preserve"> is provided [6, TS 38.214].</w:t>
              </w:r>
              <w:r>
                <w:rPr>
                  <w:sz w:val="20"/>
                </w:rPr>
                <w:t xml:space="preserve"> I</w:t>
              </w:r>
              <w:r w:rsidRPr="00F33FCC">
                <w:rPr>
                  <w:sz w:val="20"/>
                </w:rPr>
                <w:t xml:space="preserve">f </w:t>
              </w:r>
              <w:proofErr w:type="spellStart"/>
              <w:r w:rsidRPr="00F33FCC">
                <w:rPr>
                  <w:i/>
                  <w:sz w:val="20"/>
                </w:rPr>
                <w:t>useInterlacePUSCH</w:t>
              </w:r>
              <w:proofErr w:type="spellEnd"/>
              <w:r w:rsidRPr="00F33FCC">
                <w:rPr>
                  <w:i/>
                  <w:sz w:val="20"/>
                </w:rPr>
                <w:t>-Common</w:t>
              </w:r>
              <w:r w:rsidRPr="00F33FCC">
                <w:rPr>
                  <w:sz w:val="20"/>
                </w:rPr>
                <w:t xml:space="preserve"> is not provided, </w:t>
              </w:r>
              <w:r>
                <w:rPr>
                  <w:sz w:val="20"/>
                </w:rPr>
                <w:t>a</w:t>
              </w:r>
            </w:ins>
            <w:del w:id="38" w:author="Sharp" w:date="2020-04-06T10:12:00Z">
              <w:r w:rsidRPr="004A4DF0" w:rsidDel="004A4DF0">
                <w:rPr>
                  <w:sz w:val="20"/>
                </w:rPr>
                <w:delText>A</w:delText>
              </w:r>
            </w:del>
            <w:r w:rsidRPr="004A4DF0">
              <w:rPr>
                <w:sz w:val="20"/>
              </w:rPr>
              <w:t>n active UL BWP, as described in Clause 12 and in [4, TS 38.211], for a PUSCH transmission scheduled by a RAR UL grant is indicated by higher layers. For determining the frequency domain resource allocation for the PUSCH transmission within the active UL BWP</w:t>
            </w:r>
          </w:p>
          <w:p w14:paraId="2932B8B0" w14:textId="77777777" w:rsidR="004A4DF0" w:rsidRPr="004A4DF0" w:rsidRDefault="004A4DF0" w:rsidP="004A4DF0">
            <w:pPr>
              <w:pStyle w:val="B1"/>
              <w:rPr>
                <w:rFonts w:ascii="Times New Roman" w:hAnsi="Times New Roman"/>
                <w:kern w:val="2"/>
              </w:rPr>
            </w:pPr>
            <w:r w:rsidRPr="004A4DF0">
              <w:rPr>
                <w:rFonts w:ascii="Times New Roman" w:hAnsi="Times New Roman"/>
              </w:rPr>
              <w:t>-</w:t>
            </w:r>
            <w:r w:rsidRPr="004A4DF0">
              <w:rPr>
                <w:rFonts w:ascii="Times New Roman" w:hAnsi="Times New Roman"/>
              </w:rPr>
              <w:tab/>
            </w:r>
            <w:r w:rsidRPr="004A4DF0">
              <w:rPr>
                <w:rFonts w:ascii="Times New Roman" w:hAnsi="Times New Roman"/>
                <w:kern w:val="2"/>
              </w:rPr>
              <w:t xml:space="preserve">if </w:t>
            </w:r>
            <w:r w:rsidRPr="004A4DF0">
              <w:rPr>
                <w:rFonts w:ascii="Times New Roman" w:hAnsi="Times New Roman"/>
              </w:rPr>
              <w:t>the active UL BWP and the initial UL BWP have same SCS and same CP length and the active UL BWP includes all RBs of the initial UL BWP</w:t>
            </w:r>
            <w:r w:rsidRPr="004A4DF0">
              <w:rPr>
                <w:rFonts w:ascii="Times New Roman" w:hAnsi="Times New Roman"/>
                <w:lang w:val="en-US"/>
              </w:rPr>
              <w:t>,</w:t>
            </w:r>
            <w:r w:rsidRPr="004A4DF0">
              <w:rPr>
                <w:rFonts w:ascii="Times New Roman" w:hAnsi="Times New Roman"/>
              </w:rPr>
              <w:t xml:space="preserve"> or the active UL BWP is the initial UL BWP, the initial UL BWP is used </w:t>
            </w:r>
          </w:p>
          <w:p w14:paraId="19E40F62" w14:textId="77777777" w:rsidR="004A4DF0" w:rsidRPr="004A4DF0" w:rsidRDefault="004A4DF0" w:rsidP="004A4DF0">
            <w:pPr>
              <w:pStyle w:val="B1"/>
              <w:rPr>
                <w:rFonts w:ascii="Times New Roman" w:hAnsi="Times New Roman"/>
                <w:kern w:val="2"/>
                <w:lang w:val="en-US"/>
              </w:rPr>
            </w:pPr>
            <w:r w:rsidRPr="004A4DF0">
              <w:rPr>
                <w:rFonts w:ascii="Times New Roman" w:hAnsi="Times New Roman"/>
              </w:rPr>
              <w:t>-</w:t>
            </w:r>
            <w:r w:rsidRPr="004A4DF0">
              <w:rPr>
                <w:rFonts w:ascii="Times New Roman" w:hAnsi="Times New Roman"/>
              </w:rPr>
              <w:tab/>
            </w:r>
            <w:r w:rsidRPr="004A4DF0">
              <w:rPr>
                <w:rFonts w:ascii="Times New Roman" w:hAnsi="Times New Roman"/>
                <w:lang w:val="en-US"/>
              </w:rPr>
              <w:t xml:space="preserve">else, </w:t>
            </w:r>
            <w:r w:rsidRPr="004A4DF0">
              <w:rPr>
                <w:rFonts w:ascii="Times New Roman" w:hAnsi="Times New Roman"/>
              </w:rPr>
              <w:t xml:space="preserve">the RB numbering starts from </w:t>
            </w:r>
            <w:r w:rsidRPr="004A4DF0">
              <w:rPr>
                <w:rFonts w:ascii="Times New Roman" w:hAnsi="Times New Roman"/>
                <w:lang w:val="en-US"/>
              </w:rPr>
              <w:t>the first</w:t>
            </w:r>
            <w:r w:rsidRPr="004A4DF0">
              <w:rPr>
                <w:rFonts w:ascii="Times New Roman" w:hAnsi="Times New Roman"/>
              </w:rPr>
              <w:t xml:space="preserve"> RB of the active UL BWP and the maximum number of RBs for </w:t>
            </w:r>
            <w:r w:rsidRPr="004A4DF0">
              <w:rPr>
                <w:rFonts w:ascii="Times New Roman" w:hAnsi="Times New Roman"/>
                <w:lang w:val="en-US"/>
              </w:rPr>
              <w:t xml:space="preserve">frequency domain </w:t>
            </w:r>
            <w:r w:rsidRPr="004A4DF0">
              <w:rPr>
                <w:rFonts w:ascii="Times New Roman" w:hAnsi="Times New Roman"/>
              </w:rPr>
              <w:t xml:space="preserve">resource allocation equals </w:t>
            </w:r>
            <w:r w:rsidRPr="004A4DF0">
              <w:rPr>
                <w:rFonts w:ascii="Times New Roman" w:hAnsi="Times New Roman"/>
                <w:lang w:val="en-US"/>
              </w:rPr>
              <w:t>the number of RBs in</w:t>
            </w:r>
            <w:r w:rsidRPr="004A4DF0">
              <w:rPr>
                <w:rFonts w:ascii="Times New Roman" w:hAnsi="Times New Roman"/>
              </w:rPr>
              <w:t xml:space="preserve"> the initial UL BWP</w:t>
            </w:r>
          </w:p>
          <w:p w14:paraId="5D2ED51A" w14:textId="08461A7D" w:rsidR="004A4DF0" w:rsidRPr="004A4DF0" w:rsidRDefault="004A4DF0" w:rsidP="004A4DF0">
            <w:pPr>
              <w:rPr>
                <w:rFonts w:eastAsiaTheme="minorEastAsia"/>
                <w:sz w:val="20"/>
              </w:rPr>
            </w:pPr>
            <w:del w:id="39" w:author="Sharp" w:date="2020-04-06T10:12:00Z">
              <w:r w:rsidRPr="004A4DF0" w:rsidDel="004A4DF0">
                <w:rPr>
                  <w:sz w:val="20"/>
                </w:rPr>
                <w:delText>The</w:delText>
              </w:r>
              <w:r w:rsidRPr="004A4DF0" w:rsidDel="004A4DF0">
                <w:rPr>
                  <w:rFonts w:eastAsia="DengXian"/>
                  <w:sz w:val="20"/>
                </w:rPr>
                <w:delText xml:space="preserve"> </w:delText>
              </w:r>
              <w:r w:rsidRPr="004A4DF0" w:rsidDel="004A4DF0">
                <w:rPr>
                  <w:sz w:val="20"/>
                </w:rPr>
                <w:delText xml:space="preserve">frequency domain resource allocation is by uplink resource allocation type 1 if </w:delText>
              </w:r>
              <w:r w:rsidRPr="004A4DF0" w:rsidDel="004A4DF0">
                <w:rPr>
                  <w:i/>
                  <w:sz w:val="20"/>
                </w:rPr>
                <w:delText>useInterlacePUSCH-Common</w:delText>
              </w:r>
              <w:r w:rsidRPr="004A4DF0" w:rsidDel="004A4DF0">
                <w:rPr>
                  <w:sz w:val="20"/>
                </w:rPr>
                <w:delText xml:space="preserve"> is not provided and by uplink resource allocation type 2 if </w:delText>
              </w:r>
              <w:r w:rsidRPr="004A4DF0" w:rsidDel="004A4DF0">
                <w:rPr>
                  <w:i/>
                  <w:sz w:val="20"/>
                </w:rPr>
                <w:delText>useInterlacePUSCH-Common</w:delText>
              </w:r>
              <w:r w:rsidRPr="004A4DF0" w:rsidDel="004A4DF0">
                <w:rPr>
                  <w:sz w:val="20"/>
                </w:rPr>
                <w:delText xml:space="preserve"> is provided [6, TS 38.214]. </w:delText>
              </w:r>
            </w:del>
            <w:r w:rsidRPr="004A4DF0">
              <w:rPr>
                <w:sz w:val="20"/>
              </w:rPr>
              <w:t xml:space="preserve">For an </w:t>
            </w:r>
            <w:r w:rsidRPr="004A4DF0">
              <w:rPr>
                <w:rFonts w:eastAsia="ＭＳ 明朝"/>
                <w:kern w:val="2"/>
                <w:sz w:val="20"/>
              </w:rPr>
              <w:t xml:space="preserve">initial UL BWP size of </w:t>
            </w:r>
            <w:r w:rsidRPr="004A4DF0">
              <w:rPr>
                <w:noProof/>
                <w:position w:val="-10"/>
                <w:sz w:val="20"/>
              </w:rPr>
              <w:drawing>
                <wp:inline distT="0" distB="0" distL="0" distR="0" wp14:anchorId="5955BDE5" wp14:editId="1F08DD4E">
                  <wp:extent cx="331470" cy="23622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31470" cy="236220"/>
                          </a:xfrm>
                          <a:prstGeom prst="rect">
                            <a:avLst/>
                          </a:prstGeom>
                          <a:noFill/>
                          <a:ln>
                            <a:noFill/>
                          </a:ln>
                        </pic:spPr>
                      </pic:pic>
                    </a:graphicData>
                  </a:graphic>
                </wp:inline>
              </w:drawing>
            </w:r>
            <w:r w:rsidRPr="004A4DF0">
              <w:rPr>
                <w:sz w:val="20"/>
              </w:rPr>
              <w:t xml:space="preserve"> RBs, if </w:t>
            </w:r>
            <w:proofErr w:type="spellStart"/>
            <w:r w:rsidRPr="004A4DF0">
              <w:rPr>
                <w:i/>
                <w:sz w:val="20"/>
              </w:rPr>
              <w:t>useInterlacePUSCH</w:t>
            </w:r>
            <w:proofErr w:type="spellEnd"/>
            <w:r w:rsidRPr="004A4DF0">
              <w:rPr>
                <w:i/>
                <w:sz w:val="20"/>
              </w:rPr>
              <w:t>-Common</w:t>
            </w:r>
            <w:r w:rsidRPr="004A4DF0">
              <w:rPr>
                <w:sz w:val="20"/>
              </w:rPr>
              <w:t xml:space="preserve"> is not provided, a UE processes</w:t>
            </w:r>
            <w:r w:rsidRPr="004A4DF0">
              <w:rPr>
                <w:rFonts w:eastAsia="ＭＳ 明朝"/>
                <w:kern w:val="2"/>
                <w:sz w:val="20"/>
              </w:rPr>
              <w:t xml:space="preserve"> the frequency domain resource assignment field </w:t>
            </w:r>
            <w:r w:rsidRPr="004A4DF0">
              <w:rPr>
                <w:sz w:val="20"/>
              </w:rPr>
              <w:t>as follows</w:t>
            </w:r>
          </w:p>
          <w:p w14:paraId="68B2309E" w14:textId="45CB0837" w:rsidR="004A4DF0" w:rsidRPr="004A4DF0" w:rsidRDefault="004A4DF0" w:rsidP="004A4DF0">
            <w:pPr>
              <w:pStyle w:val="B1"/>
              <w:rPr>
                <w:rFonts w:ascii="Times New Roman" w:hAnsi="Times New Roman"/>
                <w:kern w:val="2"/>
              </w:rPr>
            </w:pPr>
            <w:r w:rsidRPr="004A4DF0">
              <w:rPr>
                <w:rFonts w:ascii="Times New Roman" w:hAnsi="Times New Roman"/>
              </w:rPr>
              <w:t>-</w:t>
            </w:r>
            <w:r w:rsidRPr="004A4DF0">
              <w:rPr>
                <w:rFonts w:ascii="Times New Roman" w:hAnsi="Times New Roman"/>
              </w:rPr>
              <w:tab/>
            </w:r>
            <w:r w:rsidRPr="004A4DF0">
              <w:rPr>
                <w:rFonts w:ascii="Times New Roman" w:hAnsi="Times New Roman"/>
                <w:kern w:val="2"/>
              </w:rPr>
              <w:t xml:space="preserve">if </w:t>
            </w:r>
            <w:r w:rsidRPr="004A4DF0">
              <w:rPr>
                <w:rFonts w:ascii="Times New Roman" w:hAnsi="Times New Roman"/>
                <w:noProof/>
                <w:position w:val="-10"/>
              </w:rPr>
              <w:drawing>
                <wp:inline distT="0" distB="0" distL="0" distR="0" wp14:anchorId="4962D694" wp14:editId="06856046">
                  <wp:extent cx="638175" cy="236220"/>
                  <wp:effectExtent l="0" t="0" r="952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175" cy="236220"/>
                          </a:xfrm>
                          <a:prstGeom prst="rect">
                            <a:avLst/>
                          </a:prstGeom>
                          <a:noFill/>
                          <a:ln>
                            <a:noFill/>
                          </a:ln>
                        </pic:spPr>
                      </pic:pic>
                    </a:graphicData>
                  </a:graphic>
                </wp:inline>
              </w:drawing>
            </w:r>
          </w:p>
          <w:p w14:paraId="17000600" w14:textId="02E8D948" w:rsidR="004A4DF0" w:rsidRPr="004A4DF0" w:rsidRDefault="004A4DF0" w:rsidP="004A4DF0">
            <w:pPr>
              <w:pStyle w:val="B2"/>
              <w:rPr>
                <w:rFonts w:eastAsiaTheme="minorEastAsia"/>
                <w:lang w:val="en-US"/>
              </w:rPr>
            </w:pPr>
            <w:r w:rsidRPr="004A4DF0">
              <w:rPr>
                <w:lang w:val="en-US"/>
              </w:rPr>
              <w:t>-</w:t>
            </w:r>
            <w:r w:rsidRPr="004A4DF0">
              <w:rPr>
                <w:lang w:val="en-US"/>
              </w:rPr>
              <w:tab/>
            </w:r>
            <w:r w:rsidRPr="004A4DF0">
              <w:rPr>
                <w:rFonts w:eastAsia="ＭＳ 明朝"/>
                <w:kern w:val="2"/>
              </w:rPr>
              <w:t xml:space="preserve">truncate the frequency </w:t>
            </w:r>
            <w:r w:rsidRPr="004A4DF0">
              <w:rPr>
                <w:rFonts w:eastAsia="ＭＳ 明朝"/>
                <w:kern w:val="2"/>
                <w:lang w:val="en-US"/>
              </w:rPr>
              <w:t xml:space="preserve">domain </w:t>
            </w:r>
            <w:r w:rsidRPr="004A4DF0">
              <w:rPr>
                <w:rFonts w:eastAsia="ＭＳ 明朝"/>
                <w:kern w:val="2"/>
              </w:rPr>
              <w:t xml:space="preserve">resource assignment </w:t>
            </w:r>
            <w:r w:rsidRPr="004A4DF0">
              <w:rPr>
                <w:rFonts w:eastAsia="ＭＳ 明朝"/>
                <w:kern w:val="2"/>
                <w:lang w:val="en-US"/>
              </w:rPr>
              <w:t xml:space="preserve">field </w:t>
            </w:r>
            <w:r w:rsidRPr="004A4DF0">
              <w:rPr>
                <w:rFonts w:eastAsia="ＭＳ 明朝"/>
                <w:kern w:val="2"/>
              </w:rPr>
              <w:t xml:space="preserve">to its </w:t>
            </w:r>
            <w:r w:rsidRPr="004A4DF0">
              <w:rPr>
                <w:noProof/>
                <w:position w:val="-10"/>
              </w:rPr>
              <w:drawing>
                <wp:inline distT="0" distB="0" distL="0" distR="0" wp14:anchorId="6FCEC42E" wp14:editId="3D58635E">
                  <wp:extent cx="1466850" cy="23622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466850" cy="236220"/>
                          </a:xfrm>
                          <a:prstGeom prst="rect">
                            <a:avLst/>
                          </a:prstGeom>
                          <a:noFill/>
                          <a:ln>
                            <a:noFill/>
                          </a:ln>
                        </pic:spPr>
                      </pic:pic>
                    </a:graphicData>
                  </a:graphic>
                </wp:inline>
              </w:drawing>
            </w:r>
            <w:r w:rsidRPr="004A4DF0">
              <w:rPr>
                <w:rFonts w:eastAsia="ＭＳ 明朝"/>
                <w:kern w:val="2"/>
              </w:rPr>
              <w:t xml:space="preserve"> least significant bits and interpret the truncated frequency resource assignment </w:t>
            </w:r>
            <w:r w:rsidRPr="004A4DF0">
              <w:rPr>
                <w:rFonts w:eastAsia="ＭＳ 明朝"/>
                <w:kern w:val="2"/>
                <w:lang w:val="en-US"/>
              </w:rPr>
              <w:t xml:space="preserve">field </w:t>
            </w:r>
            <w:r w:rsidRPr="004A4DF0">
              <w:rPr>
                <w:rFonts w:eastAsia="ＭＳ 明朝"/>
                <w:kern w:val="2"/>
              </w:rPr>
              <w:t xml:space="preserve">as for </w:t>
            </w:r>
            <w:r w:rsidRPr="004A4DF0">
              <w:rPr>
                <w:rFonts w:eastAsia="ＭＳ 明朝"/>
                <w:kern w:val="2"/>
                <w:lang w:val="en-US"/>
              </w:rPr>
              <w:t xml:space="preserve">the frequency resource </w:t>
            </w:r>
            <w:r w:rsidRPr="004A4DF0">
              <w:rPr>
                <w:rFonts w:eastAsia="ＭＳ 明朝"/>
                <w:kern w:val="2"/>
              </w:rPr>
              <w:t>assignment</w:t>
            </w:r>
            <w:r w:rsidRPr="004A4DF0">
              <w:rPr>
                <w:rFonts w:eastAsia="ＭＳ 明朝"/>
                <w:kern w:val="2"/>
                <w:lang w:val="en-US"/>
              </w:rPr>
              <w:t xml:space="preserve"> field in </w:t>
            </w:r>
            <w:r w:rsidRPr="004A4DF0">
              <w:rPr>
                <w:rFonts w:eastAsia="ＭＳ 明朝"/>
                <w:kern w:val="2"/>
              </w:rPr>
              <w:t>DCI format 0_0</w:t>
            </w:r>
            <w:r w:rsidRPr="004A4DF0">
              <w:rPr>
                <w:rFonts w:eastAsia="ＭＳ 明朝"/>
                <w:kern w:val="2"/>
                <w:lang w:val="en-US"/>
              </w:rPr>
              <w:t xml:space="preserve"> as described in </w:t>
            </w:r>
            <w:r w:rsidRPr="004A4DF0">
              <w:t xml:space="preserve">[5, </w:t>
            </w:r>
            <w:r w:rsidRPr="004A4DF0">
              <w:rPr>
                <w:lang w:val="en-US"/>
              </w:rPr>
              <w:t xml:space="preserve">TS </w:t>
            </w:r>
            <w:r w:rsidRPr="004A4DF0">
              <w:t>38.212]</w:t>
            </w:r>
            <w:r w:rsidRPr="004A4DF0">
              <w:rPr>
                <w:lang w:val="en-US"/>
              </w:rPr>
              <w:t xml:space="preserve"> </w:t>
            </w:r>
          </w:p>
          <w:p w14:paraId="76F2F75A" w14:textId="77777777" w:rsidR="004A4DF0" w:rsidRPr="004A4DF0" w:rsidRDefault="004A4DF0" w:rsidP="004A4DF0">
            <w:pPr>
              <w:pStyle w:val="B1"/>
              <w:rPr>
                <w:rFonts w:ascii="Times New Roman" w:hAnsi="Times New Roman"/>
                <w:kern w:val="2"/>
                <w:lang w:val="x-none"/>
              </w:rPr>
            </w:pPr>
            <w:r w:rsidRPr="004A4DF0">
              <w:rPr>
                <w:rFonts w:ascii="Times New Roman" w:hAnsi="Times New Roman"/>
              </w:rPr>
              <w:t>-</w:t>
            </w:r>
            <w:r w:rsidRPr="004A4DF0">
              <w:rPr>
                <w:rFonts w:ascii="Times New Roman" w:hAnsi="Times New Roman"/>
              </w:rPr>
              <w:tab/>
            </w:r>
            <w:r w:rsidRPr="004A4DF0">
              <w:rPr>
                <w:rFonts w:ascii="Times New Roman" w:hAnsi="Times New Roman"/>
                <w:kern w:val="2"/>
              </w:rPr>
              <w:t>else</w:t>
            </w:r>
          </w:p>
          <w:p w14:paraId="6208313A" w14:textId="772A221C" w:rsidR="004A4DF0" w:rsidRPr="004A4DF0" w:rsidRDefault="004A4DF0" w:rsidP="004A4DF0">
            <w:pPr>
              <w:pStyle w:val="B2"/>
              <w:rPr>
                <w:rFonts w:eastAsia="ＭＳ 明朝"/>
                <w:kern w:val="2"/>
              </w:rPr>
            </w:pPr>
            <w:r w:rsidRPr="004A4DF0">
              <w:rPr>
                <w:lang w:val="en-US"/>
              </w:rPr>
              <w:lastRenderedPageBreak/>
              <w:t>-</w:t>
            </w:r>
            <w:r w:rsidRPr="004A4DF0">
              <w:rPr>
                <w:lang w:val="en-US"/>
              </w:rPr>
              <w:tab/>
            </w:r>
            <w:r w:rsidRPr="004A4DF0">
              <w:rPr>
                <w:rFonts w:eastAsia="ＭＳ 明朝"/>
                <w:kern w:val="2"/>
              </w:rPr>
              <w:t xml:space="preserve">insert </w:t>
            </w:r>
            <w:r w:rsidRPr="004A4DF0">
              <w:rPr>
                <w:noProof/>
                <w:position w:val="-10"/>
              </w:rPr>
              <w:drawing>
                <wp:inline distT="0" distB="0" distL="0" distR="0" wp14:anchorId="6A48FF6F" wp14:editId="7CA23DCF">
                  <wp:extent cx="1647825" cy="236220"/>
                  <wp:effectExtent l="0" t="0" r="952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47825" cy="236220"/>
                          </a:xfrm>
                          <a:prstGeom prst="rect">
                            <a:avLst/>
                          </a:prstGeom>
                          <a:noFill/>
                          <a:ln>
                            <a:noFill/>
                          </a:ln>
                        </pic:spPr>
                      </pic:pic>
                    </a:graphicData>
                  </a:graphic>
                </wp:inline>
              </w:drawing>
            </w:r>
            <w:r w:rsidRPr="004A4DF0">
              <w:rPr>
                <w:rFonts w:eastAsia="ＭＳ 明朝"/>
                <w:kern w:val="2"/>
              </w:rPr>
              <w:t xml:space="preserve"> most significant bits with value set to '0' after the </w:t>
            </w:r>
            <w:r w:rsidRPr="004A4DF0">
              <w:rPr>
                <w:noProof/>
                <w:position w:val="-12"/>
              </w:rPr>
              <w:drawing>
                <wp:inline distT="0" distB="0" distL="0" distR="0" wp14:anchorId="0D7C46BB" wp14:editId="74315AC8">
                  <wp:extent cx="361950" cy="23622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1950" cy="236220"/>
                          </a:xfrm>
                          <a:prstGeom prst="rect">
                            <a:avLst/>
                          </a:prstGeom>
                          <a:noFill/>
                          <a:ln>
                            <a:noFill/>
                          </a:ln>
                        </pic:spPr>
                      </pic:pic>
                    </a:graphicData>
                  </a:graphic>
                </wp:inline>
              </w:drawing>
            </w:r>
            <w:r w:rsidRPr="004A4DF0">
              <w:rPr>
                <w:rFonts w:eastAsia="ＭＳ 明朝"/>
                <w:kern w:val="2"/>
              </w:rPr>
              <w:t xml:space="preserve"> bits</w:t>
            </w:r>
            <w:r w:rsidRPr="004A4DF0">
              <w:rPr>
                <w:rFonts w:eastAsia="ＭＳ 明朝"/>
                <w:kern w:val="2"/>
                <w:lang w:val="en-US"/>
              </w:rPr>
              <w:t xml:space="preserve"> to </w:t>
            </w:r>
            <w:r w:rsidRPr="004A4DF0">
              <w:rPr>
                <w:rFonts w:eastAsia="ＭＳ 明朝"/>
                <w:kern w:val="2"/>
              </w:rPr>
              <w:t xml:space="preserve">the frequency </w:t>
            </w:r>
            <w:r w:rsidRPr="004A4DF0">
              <w:rPr>
                <w:rFonts w:eastAsia="ＭＳ 明朝"/>
                <w:kern w:val="2"/>
                <w:lang w:val="en-US"/>
              </w:rPr>
              <w:t xml:space="preserve">domain </w:t>
            </w:r>
            <w:r w:rsidRPr="004A4DF0">
              <w:rPr>
                <w:rFonts w:eastAsia="ＭＳ 明朝"/>
                <w:kern w:val="2"/>
              </w:rPr>
              <w:t xml:space="preserve">resource </w:t>
            </w:r>
            <w:r w:rsidRPr="004A4DF0">
              <w:rPr>
                <w:rFonts w:eastAsia="ＭＳ 明朝"/>
                <w:kern w:val="2"/>
                <w:lang w:val="en-US"/>
              </w:rPr>
              <w:t>assignment field</w:t>
            </w:r>
            <w:r w:rsidRPr="004A4DF0">
              <w:rPr>
                <w:rFonts w:eastAsia="ＭＳ 明朝"/>
                <w:kern w:val="2"/>
              </w:rPr>
              <w:t xml:space="preserve">, where </w:t>
            </w:r>
            <w:r w:rsidRPr="004A4DF0">
              <w:rPr>
                <w:noProof/>
                <w:position w:val="-12"/>
              </w:rPr>
              <w:drawing>
                <wp:inline distT="0" distB="0" distL="0" distR="0" wp14:anchorId="73B21BA5" wp14:editId="57CDEB65">
                  <wp:extent cx="638175" cy="236220"/>
                  <wp:effectExtent l="0" t="0" r="9525"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236220"/>
                          </a:xfrm>
                          <a:prstGeom prst="rect">
                            <a:avLst/>
                          </a:prstGeom>
                          <a:noFill/>
                          <a:ln>
                            <a:noFill/>
                          </a:ln>
                        </pic:spPr>
                      </pic:pic>
                    </a:graphicData>
                  </a:graphic>
                </wp:inline>
              </w:drawing>
            </w:r>
            <w:r w:rsidRPr="004A4DF0">
              <w:rPr>
                <w:rFonts w:eastAsia="ＭＳ 明朝"/>
                <w:kern w:val="2"/>
              </w:rPr>
              <w:t xml:space="preserve"> if the frequency hopping flag is set to '</w:t>
            </w:r>
            <w:r w:rsidRPr="004A4DF0">
              <w:rPr>
                <w:rFonts w:eastAsia="ＭＳ 明朝"/>
                <w:kern w:val="2"/>
                <w:lang w:val="en-US"/>
              </w:rPr>
              <w:t>0'</w:t>
            </w:r>
            <w:r w:rsidRPr="004A4DF0">
              <w:rPr>
                <w:rFonts w:eastAsia="ＭＳ 明朝"/>
                <w:kern w:val="2"/>
              </w:rPr>
              <w:t xml:space="preserve"> and </w:t>
            </w:r>
            <w:r w:rsidRPr="004A4DF0">
              <w:rPr>
                <w:noProof/>
                <w:position w:val="-12"/>
              </w:rPr>
              <w:drawing>
                <wp:inline distT="0" distB="0" distL="0" distR="0" wp14:anchorId="12DB6D20" wp14:editId="21D4CE2A">
                  <wp:extent cx="361950" cy="2362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1950" cy="236220"/>
                          </a:xfrm>
                          <a:prstGeom prst="rect">
                            <a:avLst/>
                          </a:prstGeom>
                          <a:noFill/>
                          <a:ln>
                            <a:noFill/>
                          </a:ln>
                        </pic:spPr>
                      </pic:pic>
                    </a:graphicData>
                  </a:graphic>
                </wp:inline>
              </w:drawing>
            </w:r>
            <w:r w:rsidRPr="004A4DF0">
              <w:rPr>
                <w:lang w:val="en-US"/>
              </w:rPr>
              <w:t xml:space="preserve"> </w:t>
            </w:r>
            <w:r w:rsidRPr="004A4DF0">
              <w:rPr>
                <w:rFonts w:eastAsia="ＭＳ 明朝"/>
                <w:kern w:val="2"/>
              </w:rPr>
              <w:t>is provided in Table 8.3-1 if the hopping flag bit is set to</w:t>
            </w:r>
            <w:r w:rsidRPr="004A4DF0">
              <w:rPr>
                <w:rFonts w:eastAsia="ＭＳ 明朝"/>
                <w:kern w:val="2"/>
                <w:lang w:val="en-US"/>
              </w:rPr>
              <w:t xml:space="preserve"> '</w:t>
            </w:r>
            <w:r w:rsidRPr="004A4DF0">
              <w:rPr>
                <w:rFonts w:eastAsia="ＭＳ 明朝"/>
                <w:kern w:val="2"/>
              </w:rPr>
              <w:t>1</w:t>
            </w:r>
            <w:r w:rsidRPr="004A4DF0">
              <w:rPr>
                <w:rFonts w:eastAsia="ＭＳ 明朝"/>
                <w:kern w:val="2"/>
                <w:lang w:val="en-US"/>
              </w:rPr>
              <w:t>'</w:t>
            </w:r>
            <w:r w:rsidRPr="004A4DF0">
              <w:rPr>
                <w:rFonts w:eastAsia="ＭＳ 明朝"/>
                <w:kern w:val="2"/>
              </w:rPr>
              <w:t xml:space="preserve">, and interpret the expanded frequency resource assignment </w:t>
            </w:r>
            <w:r w:rsidRPr="004A4DF0">
              <w:rPr>
                <w:rFonts w:eastAsia="ＭＳ 明朝"/>
                <w:kern w:val="2"/>
                <w:lang w:val="en-US"/>
              </w:rPr>
              <w:t xml:space="preserve">field </w:t>
            </w:r>
            <w:r w:rsidRPr="004A4DF0">
              <w:rPr>
                <w:rFonts w:eastAsia="ＭＳ 明朝"/>
                <w:kern w:val="2"/>
              </w:rPr>
              <w:t xml:space="preserve">as for </w:t>
            </w:r>
            <w:r w:rsidRPr="004A4DF0">
              <w:rPr>
                <w:rFonts w:eastAsia="ＭＳ 明朝"/>
                <w:kern w:val="2"/>
                <w:lang w:val="en-US"/>
              </w:rPr>
              <w:t xml:space="preserve">the frequency resource assignment field in </w:t>
            </w:r>
            <w:r w:rsidRPr="004A4DF0">
              <w:rPr>
                <w:rFonts w:eastAsia="ＭＳ 明朝"/>
                <w:kern w:val="2"/>
              </w:rPr>
              <w:t>DCI format 0_0</w:t>
            </w:r>
            <w:r w:rsidRPr="004A4DF0">
              <w:rPr>
                <w:rFonts w:eastAsia="ＭＳ 明朝"/>
                <w:kern w:val="2"/>
                <w:lang w:val="en-US"/>
              </w:rPr>
              <w:t xml:space="preserve"> as described in </w:t>
            </w:r>
            <w:r w:rsidRPr="004A4DF0">
              <w:t xml:space="preserve">[5, </w:t>
            </w:r>
            <w:r w:rsidRPr="004A4DF0">
              <w:rPr>
                <w:lang w:val="en-US"/>
              </w:rPr>
              <w:t xml:space="preserve">TS </w:t>
            </w:r>
            <w:r w:rsidRPr="004A4DF0">
              <w:t>38.212]</w:t>
            </w:r>
          </w:p>
          <w:p w14:paraId="6F556FE2" w14:textId="46955A31" w:rsidR="004A4DF0" w:rsidRDefault="004A4DF0" w:rsidP="004A4DF0">
            <w:pPr>
              <w:pStyle w:val="B1"/>
              <w:rPr>
                <w:ins w:id="40" w:author="Sharp" w:date="2020-04-06T10:13:00Z"/>
                <w:rFonts w:ascii="Times New Roman" w:hAnsi="Times New Roman"/>
                <w:kern w:val="2"/>
              </w:rPr>
            </w:pPr>
            <w:r w:rsidRPr="004A4DF0">
              <w:rPr>
                <w:rFonts w:ascii="Times New Roman" w:hAnsi="Times New Roman"/>
              </w:rPr>
              <w:t>-</w:t>
            </w:r>
            <w:r w:rsidRPr="004A4DF0">
              <w:rPr>
                <w:rFonts w:ascii="Times New Roman" w:hAnsi="Times New Roman"/>
              </w:rPr>
              <w:tab/>
            </w:r>
            <w:r w:rsidRPr="004A4DF0">
              <w:rPr>
                <w:rFonts w:ascii="Times New Roman" w:hAnsi="Times New Roman"/>
                <w:kern w:val="2"/>
              </w:rPr>
              <w:t>end if</w:t>
            </w:r>
          </w:p>
          <w:p w14:paraId="176280EB" w14:textId="77777777" w:rsidR="004A4DF0" w:rsidRPr="004A4DF0" w:rsidRDefault="004A4DF0" w:rsidP="004A4DF0">
            <w:pPr>
              <w:rPr>
                <w:ins w:id="41" w:author="Sharp" w:date="2020-04-06T10:13:00Z"/>
                <w:sz w:val="20"/>
              </w:rPr>
            </w:pPr>
            <w:ins w:id="42" w:author="Sharp" w:date="2020-04-06T10:13:00Z">
              <w:r w:rsidRPr="004A4DF0">
                <w:rPr>
                  <w:sz w:val="20"/>
                </w:rPr>
                <w:t xml:space="preserve">If </w:t>
              </w:r>
              <w:proofErr w:type="spellStart"/>
              <w:r w:rsidRPr="004A4DF0">
                <w:rPr>
                  <w:i/>
                  <w:sz w:val="20"/>
                </w:rPr>
                <w:t>useInterlacePUSCH</w:t>
              </w:r>
              <w:proofErr w:type="spellEnd"/>
              <w:r w:rsidRPr="004A4DF0">
                <w:rPr>
                  <w:i/>
                  <w:sz w:val="20"/>
                </w:rPr>
                <w:t>-Common</w:t>
              </w:r>
              <w:r w:rsidRPr="004A4DF0">
                <w:rPr>
                  <w:sz w:val="20"/>
                </w:rPr>
                <w:t xml:space="preserve"> is provided, a UE processes</w:t>
              </w:r>
              <w:r w:rsidRPr="004A4DF0">
                <w:rPr>
                  <w:rFonts w:eastAsia="ＭＳ 明朝"/>
                  <w:kern w:val="2"/>
                  <w:sz w:val="20"/>
                </w:rPr>
                <w:t xml:space="preserve"> the frequency domain resource assignment field </w:t>
              </w:r>
              <w:r w:rsidRPr="004A4DF0">
                <w:rPr>
                  <w:sz w:val="20"/>
                </w:rPr>
                <w:t>as follows</w:t>
              </w:r>
            </w:ins>
          </w:p>
          <w:p w14:paraId="38F8756A" w14:textId="77777777" w:rsidR="004A4DF0" w:rsidRPr="004A4DF0" w:rsidRDefault="004A4DF0" w:rsidP="004A4DF0">
            <w:pPr>
              <w:pStyle w:val="B1"/>
              <w:rPr>
                <w:ins w:id="43" w:author="Sharp" w:date="2020-04-06T10:13:00Z"/>
                <w:rFonts w:ascii="Times New Roman" w:hAnsi="Times New Roman"/>
                <w:kern w:val="2"/>
              </w:rPr>
            </w:pPr>
            <w:ins w:id="44" w:author="Sharp" w:date="2020-04-06T10:13:00Z">
              <w:r w:rsidRPr="004A4DF0">
                <w:rPr>
                  <w:rFonts w:ascii="Times New Roman" w:hAnsi="Times New Roman"/>
                </w:rPr>
                <w:t>-</w:t>
              </w:r>
              <w:r w:rsidRPr="004A4DF0">
                <w:rPr>
                  <w:rFonts w:ascii="Times New Roman" w:hAnsi="Times New Roman"/>
                </w:rPr>
                <w:tab/>
              </w:r>
              <w:r w:rsidRPr="004A4DF0">
                <w:rPr>
                  <w:rFonts w:ascii="Times New Roman" w:hAnsi="Times New Roman"/>
                  <w:kern w:val="2"/>
                </w:rPr>
                <w:t>5+Y MSB bits provide the frequency domain resource allocation according to Clause 6.1.2.2.3 of [6, TS 38.214] if the subcarrier spacing for the active UL bandwidth part is 30 kHz</w:t>
              </w:r>
            </w:ins>
          </w:p>
          <w:p w14:paraId="2EBD2645" w14:textId="77777777" w:rsidR="004A4DF0" w:rsidRPr="004A4DF0" w:rsidRDefault="004A4DF0" w:rsidP="004A4DF0">
            <w:pPr>
              <w:pStyle w:val="B1"/>
              <w:rPr>
                <w:ins w:id="45" w:author="Sharp" w:date="2020-04-06T10:13:00Z"/>
                <w:rFonts w:ascii="Times New Roman" w:hAnsi="Times New Roman"/>
                <w:kern w:val="2"/>
              </w:rPr>
            </w:pPr>
            <w:ins w:id="46" w:author="Sharp" w:date="2020-04-06T10:13:00Z">
              <w:r w:rsidRPr="004A4DF0">
                <w:rPr>
                  <w:rFonts w:ascii="Times New Roman" w:hAnsi="Times New Roman"/>
                </w:rPr>
                <w:t>-</w:t>
              </w:r>
              <w:r w:rsidRPr="004A4DF0">
                <w:rPr>
                  <w:rFonts w:ascii="Times New Roman" w:hAnsi="Times New Roman"/>
                </w:rPr>
                <w:tab/>
              </w:r>
              <w:r w:rsidRPr="004A4DF0">
                <w:rPr>
                  <w:rFonts w:ascii="Times New Roman" w:hAnsi="Times New Roman"/>
                  <w:kern w:val="2"/>
                </w:rPr>
                <w:t>6+Y MSB bits provide the frequency domain resource allocation according to Clause 6.1.2.2.3 of [6, TS 38.214] if the subcarrier spacing for the active UL bandwidth part is 15 kHz</w:t>
              </w:r>
            </w:ins>
          </w:p>
          <w:p w14:paraId="6AB1F1A6" w14:textId="6F837429" w:rsidR="004A4DF0" w:rsidRPr="004A4DF0" w:rsidDel="004A4DF0" w:rsidRDefault="004A4DF0" w:rsidP="004A4DF0">
            <w:pPr>
              <w:pStyle w:val="B2"/>
              <w:rPr>
                <w:del w:id="47" w:author="Sharp" w:date="2020-04-06T10:13:00Z"/>
                <w:rFonts w:eastAsia="ＭＳ 明朝"/>
                <w:kern w:val="2"/>
              </w:rPr>
            </w:pPr>
            <w:ins w:id="48" w:author="Sharp" w:date="2020-04-06T10:13:00Z">
              <w:r w:rsidRPr="00F33FCC">
                <w:rPr>
                  <w:lang w:val="en-US"/>
                </w:rPr>
                <w:t>-</w:t>
              </w:r>
              <w:r w:rsidRPr="00F33FCC">
                <w:rPr>
                  <w:lang w:val="en-US"/>
                </w:rPr>
                <w:tab/>
              </w:r>
              <w:r w:rsidRPr="001F67A5">
                <w:rPr>
                  <w:lang w:eastAsia="zh-CN"/>
                </w:rPr>
                <w:t xml:space="preserve">the value of </w:t>
              </w:r>
              <w:r w:rsidRPr="001F67A5">
                <w:t xml:space="preserve">Y is 0 </w:t>
              </w:r>
              <w:r>
                <w:t>if the PUSCH is for a msg3 PUSCH transmission</w:t>
              </w:r>
              <w:r w:rsidRPr="001F67A5">
                <w:t xml:space="preserve">, and the value of Y is determined by </w:t>
              </w:r>
              <m:oMath>
                <m:d>
                  <m:dPr>
                    <m:begChr m:val="⌈"/>
                    <m:endChr m:val="⌉"/>
                    <m:ctrlPr>
                      <w:rPr>
                        <w:rFonts w:ascii="Cambria Math" w:hAnsi="Cambria Math"/>
                        <w:i/>
                      </w:rPr>
                    </m:ctrlPr>
                  </m:dPr>
                  <m:e>
                    <m:sSub>
                      <m:sSubPr>
                        <m:ctrlPr>
                          <w:rPr>
                            <w:rFonts w:ascii="Cambria Math" w:hAnsi="Cambria Math"/>
                            <w:i/>
                          </w:rPr>
                        </m:ctrlPr>
                      </m:sSubPr>
                      <m:e>
                        <m:r>
                          <m:rPr>
                            <m:nor/>
                          </m: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rsidRPr="001F67A5">
                <w:t xml:space="preserve"> where </w:t>
              </w:r>
              <w:r w:rsidRPr="001F67A5">
                <w:rPr>
                  <w:i/>
                </w:rPr>
                <w:t>N</w:t>
              </w:r>
              <w:r w:rsidRPr="001F67A5">
                <w:t xml:space="preserve"> is the number of RB sets contained in the active UL bandwidth part as defined in clause x of [x] </w:t>
              </w:r>
              <w:r>
                <w:t>otherwise</w:t>
              </w:r>
              <w:r w:rsidRPr="001F67A5">
                <w:t xml:space="preserve">. The 5 or 6 MSBs provide the interlace allocation and the </w:t>
              </w:r>
              <w:r>
                <w:t xml:space="preserve">subsequent </w:t>
              </w:r>
              <w:r w:rsidRPr="001F67A5">
                <w:t xml:space="preserve">Y </w:t>
              </w:r>
              <w:r>
                <w:t xml:space="preserve">bits </w:t>
              </w:r>
              <w:r w:rsidRPr="001F67A5">
                <w:t xml:space="preserve">provide the RB set allocation, if </w:t>
              </w:r>
              <w:proofErr w:type="spellStart"/>
              <w:r w:rsidRPr="001F67A5">
                <w:t>any.</w:t>
              </w:r>
            </w:ins>
          </w:p>
          <w:p w14:paraId="3BB22DEF" w14:textId="77777777" w:rsidR="004A4DF0" w:rsidRPr="004A4DF0" w:rsidRDefault="004A4DF0" w:rsidP="004A4DF0">
            <w:pPr>
              <w:rPr>
                <w:rFonts w:eastAsiaTheme="minorEastAsia"/>
                <w:sz w:val="20"/>
              </w:rPr>
            </w:pPr>
            <w:r w:rsidRPr="004A4DF0">
              <w:rPr>
                <w:sz w:val="20"/>
              </w:rPr>
              <w:t>A</w:t>
            </w:r>
            <w:proofErr w:type="spellEnd"/>
            <w:r w:rsidRPr="004A4DF0">
              <w:rPr>
                <w:sz w:val="20"/>
              </w:rPr>
              <w:t xml:space="preserve"> UE determines </w:t>
            </w:r>
            <w:proofErr w:type="gramStart"/>
            <w:r w:rsidRPr="004A4DF0">
              <w:rPr>
                <w:sz w:val="20"/>
              </w:rPr>
              <w:t>whether or not</w:t>
            </w:r>
            <w:proofErr w:type="gramEnd"/>
            <w:r w:rsidRPr="004A4DF0">
              <w:rPr>
                <w:sz w:val="20"/>
              </w:rPr>
              <w:t xml:space="preserve"> to apply transform precoding as described in [6, TS 38.214]. </w:t>
            </w:r>
          </w:p>
          <w:p w14:paraId="64B0697D" w14:textId="3D98F4FA" w:rsidR="004A4DF0" w:rsidRPr="004A4DF0" w:rsidRDefault="004A4DF0" w:rsidP="004A4DF0">
            <w:pPr>
              <w:rPr>
                <w:sz w:val="20"/>
                <w:lang w:val="x-none"/>
              </w:rPr>
            </w:pPr>
            <w:r w:rsidRPr="004A4DF0">
              <w:rPr>
                <w:sz w:val="20"/>
              </w:rPr>
              <w:t>For a PUSCH transmission with frequency hopping scheduled by RAR UL grant or for a Msg3 PUSCH retransmission, the frequency offset for the second hop [6, TS 38.214] is given in Table 8.3-1.</w:t>
            </w:r>
          </w:p>
          <w:p w14:paraId="5711C902" w14:textId="37D7965E" w:rsidR="00EA52C9" w:rsidRPr="00231834" w:rsidRDefault="00EA52C9" w:rsidP="00EA52C9">
            <w:pPr>
              <w:rPr>
                <w:sz w:val="20"/>
              </w:rPr>
            </w:pPr>
            <w:r w:rsidRPr="00231834">
              <w:rPr>
                <w:sz w:val="20"/>
                <w:lang w:val="x-none"/>
              </w:rPr>
              <w:t>-------- Unchanged contents are omitted</w:t>
            </w:r>
          </w:p>
          <w:p w14:paraId="605928CB" w14:textId="77777777" w:rsidR="00EA52C9" w:rsidRPr="004A48CB" w:rsidRDefault="00EA52C9" w:rsidP="00EA52C9">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5CB0BE4F" w14:textId="0381B591" w:rsidR="00EA52C9" w:rsidRDefault="00EA52C9" w:rsidP="00754239">
      <w:pPr>
        <w:rPr>
          <w:rFonts w:eastAsiaTheme="minorEastAsia"/>
          <w:b/>
          <w:szCs w:val="24"/>
          <w:lang w:val="en-US"/>
        </w:rPr>
      </w:pPr>
    </w:p>
    <w:tbl>
      <w:tblPr>
        <w:tblStyle w:val="af0"/>
        <w:tblW w:w="0" w:type="auto"/>
        <w:tblLook w:val="04A0" w:firstRow="1" w:lastRow="0" w:firstColumn="1" w:lastColumn="0" w:noHBand="0" w:noVBand="1"/>
      </w:tblPr>
      <w:tblGrid>
        <w:gridCol w:w="9631"/>
      </w:tblGrid>
      <w:tr w:rsidR="00EA52C9" w14:paraId="0D471F29" w14:textId="77777777" w:rsidTr="00EA52C9">
        <w:tc>
          <w:tcPr>
            <w:tcW w:w="9631" w:type="dxa"/>
          </w:tcPr>
          <w:p w14:paraId="5F81230A" w14:textId="53A09EDA" w:rsidR="00EA52C9" w:rsidRPr="00231834" w:rsidRDefault="00EA52C9" w:rsidP="00EA52C9">
            <w:pPr>
              <w:pStyle w:val="aff5"/>
              <w:ind w:left="960" w:firstLine="482"/>
              <w:jc w:val="center"/>
              <w:rPr>
                <w:b/>
                <w:szCs w:val="24"/>
                <w:lang w:val="x-none"/>
              </w:rPr>
            </w:pPr>
            <w:r>
              <w:rPr>
                <w:b/>
                <w:szCs w:val="24"/>
                <w:lang w:val="x-none"/>
              </w:rPr>
              <w:t>Text proposal</w:t>
            </w:r>
            <w:r w:rsidR="00E4258A">
              <w:rPr>
                <w:b/>
                <w:szCs w:val="24"/>
                <w:lang w:val="x-none"/>
              </w:rPr>
              <w:t>#3</w:t>
            </w:r>
          </w:p>
          <w:p w14:paraId="782A138A" w14:textId="77777777" w:rsidR="00EA52C9" w:rsidRPr="004A48CB" w:rsidRDefault="00EA52C9" w:rsidP="00EA52C9">
            <w:pPr>
              <w:rPr>
                <w:sz w:val="20"/>
                <w:lang w:val="x-none"/>
              </w:rPr>
            </w:pPr>
            <w:r w:rsidRPr="00231834">
              <w:rPr>
                <w:sz w:val="20"/>
                <w:lang w:val="x-none"/>
              </w:rPr>
              <w:t>--------- beginnin</w:t>
            </w:r>
            <w:r>
              <w:rPr>
                <w:sz w:val="20"/>
                <w:lang w:val="x-none"/>
              </w:rPr>
              <w:t>g of text proposal for TS 38.214</w:t>
            </w:r>
          </w:p>
          <w:p w14:paraId="0471A869" w14:textId="77777777" w:rsidR="000305D8" w:rsidRPr="000305D8" w:rsidRDefault="000305D8" w:rsidP="000305D8">
            <w:pPr>
              <w:pStyle w:val="4"/>
              <w:numPr>
                <w:ilvl w:val="0"/>
                <w:numId w:val="0"/>
              </w:numPr>
              <w:ind w:left="851" w:right="480" w:hanging="851"/>
              <w:jc w:val="both"/>
              <w:outlineLvl w:val="3"/>
              <w:rPr>
                <w:i w:val="0"/>
                <w:color w:val="000000"/>
              </w:rPr>
            </w:pPr>
            <w:bookmarkStart w:id="49" w:name="_Toc11352145"/>
            <w:bookmarkStart w:id="50" w:name="_Toc20318035"/>
            <w:bookmarkStart w:id="51" w:name="_Toc27299933"/>
            <w:bookmarkStart w:id="52" w:name="_Toc29673206"/>
            <w:bookmarkStart w:id="53" w:name="_Toc29673347"/>
            <w:bookmarkStart w:id="54" w:name="_Toc29674340"/>
            <w:r w:rsidRPr="000305D8">
              <w:rPr>
                <w:i w:val="0"/>
                <w:color w:val="000000"/>
              </w:rPr>
              <w:t>6.1.2.2</w:t>
            </w:r>
            <w:r w:rsidRPr="000305D8">
              <w:rPr>
                <w:i w:val="0"/>
                <w:color w:val="000000"/>
              </w:rPr>
              <w:tab/>
              <w:t>Resource allocation in frequency domain</w:t>
            </w:r>
            <w:bookmarkEnd w:id="49"/>
            <w:bookmarkEnd w:id="50"/>
            <w:bookmarkEnd w:id="51"/>
            <w:bookmarkEnd w:id="52"/>
            <w:bookmarkEnd w:id="53"/>
            <w:bookmarkEnd w:id="54"/>
          </w:p>
          <w:p w14:paraId="25828413" w14:textId="4F18CA25" w:rsidR="000305D8" w:rsidRPr="00BF1F44" w:rsidRDefault="00BF1F44" w:rsidP="00EA52C9">
            <w:pPr>
              <w:rPr>
                <w:color w:val="000000"/>
                <w:sz w:val="20"/>
              </w:rPr>
            </w:pPr>
            <w:r w:rsidRPr="00BF1F44">
              <w:rPr>
                <w:color w:val="000000"/>
                <w:sz w:val="20"/>
              </w:rPr>
              <w:t xml:space="preserve">If the scheduling DCI is configured to indicate the uplink resource allocation type as part of the </w:t>
            </w:r>
            <w:r w:rsidRPr="00BF1F44">
              <w:rPr>
                <w:i/>
                <w:color w:val="000000"/>
                <w:sz w:val="20"/>
              </w:rPr>
              <w:t>Frequency domain resource</w:t>
            </w:r>
            <w:r w:rsidRPr="00BF1F44">
              <w:rPr>
                <w:color w:val="000000"/>
                <w:sz w:val="20"/>
              </w:rPr>
              <w:t xml:space="preserve"> assignment field by setting a higher layer parameter </w:t>
            </w:r>
            <w:proofErr w:type="spellStart"/>
            <w:r w:rsidRPr="00BF1F44">
              <w:rPr>
                <w:color w:val="000000"/>
                <w:sz w:val="20"/>
              </w:rPr>
              <w:t>r</w:t>
            </w:r>
            <w:r w:rsidRPr="00BF1F44">
              <w:rPr>
                <w:i/>
                <w:color w:val="000000"/>
                <w:sz w:val="20"/>
              </w:rPr>
              <w:t>esourceAllocation</w:t>
            </w:r>
            <w:proofErr w:type="spellEnd"/>
            <w:r w:rsidRPr="00BF1F44">
              <w:rPr>
                <w:color w:val="000000"/>
                <w:sz w:val="20"/>
              </w:rPr>
              <w:t xml:space="preserve"> in </w:t>
            </w:r>
            <w:proofErr w:type="spellStart"/>
            <w:r w:rsidRPr="00BF1F44">
              <w:rPr>
                <w:i/>
                <w:color w:val="000000"/>
                <w:sz w:val="20"/>
              </w:rPr>
              <w:t>pusch</w:t>
            </w:r>
            <w:proofErr w:type="spellEnd"/>
            <w:r w:rsidRPr="00BF1F44">
              <w:rPr>
                <w:i/>
                <w:color w:val="000000"/>
                <w:sz w:val="20"/>
              </w:rPr>
              <w:t>-Config</w:t>
            </w:r>
            <w:r w:rsidRPr="00BF1F44">
              <w:rPr>
                <w:color w:val="000000"/>
                <w:sz w:val="20"/>
              </w:rPr>
              <w:t xml:space="preserve"> to '</w:t>
            </w:r>
            <w:proofErr w:type="spellStart"/>
            <w:r w:rsidRPr="00BF1F44">
              <w:rPr>
                <w:color w:val="000000"/>
                <w:sz w:val="20"/>
              </w:rPr>
              <w:t>dynamicSwitch</w:t>
            </w:r>
            <w:proofErr w:type="spellEnd"/>
            <w:r w:rsidRPr="00BF1F44">
              <w:rPr>
                <w:color w:val="000000"/>
                <w:sz w:val="20"/>
              </w:rPr>
              <w:t xml:space="preserve">', </w:t>
            </w:r>
            <w:bookmarkStart w:id="55" w:name="_Hlk25926046"/>
            <w:r w:rsidRPr="00BF1F44">
              <w:rPr>
                <w:color w:val="000000"/>
                <w:sz w:val="20"/>
              </w:rPr>
              <w:t xml:space="preserve">for DCI format 0_1 or setting a higher layer parameter </w:t>
            </w:r>
            <w:r w:rsidRPr="00BF1F44">
              <w:rPr>
                <w:i/>
                <w:color w:val="000000"/>
                <w:sz w:val="20"/>
              </w:rPr>
              <w:t>resourceAllocation-ForDCIFormat0_2</w:t>
            </w:r>
            <w:r w:rsidRPr="00BF1F44">
              <w:rPr>
                <w:color w:val="000000"/>
                <w:sz w:val="20"/>
              </w:rPr>
              <w:t xml:space="preserve"> in </w:t>
            </w:r>
            <w:proofErr w:type="spellStart"/>
            <w:r w:rsidRPr="00BF1F44">
              <w:rPr>
                <w:i/>
                <w:color w:val="000000"/>
                <w:sz w:val="20"/>
              </w:rPr>
              <w:t>pusch</w:t>
            </w:r>
            <w:proofErr w:type="spellEnd"/>
            <w:r w:rsidRPr="00BF1F44">
              <w:rPr>
                <w:i/>
                <w:color w:val="000000"/>
                <w:sz w:val="20"/>
              </w:rPr>
              <w:t>-Config</w:t>
            </w:r>
            <w:r w:rsidRPr="00BF1F44">
              <w:rPr>
                <w:color w:val="000000"/>
                <w:sz w:val="20"/>
              </w:rPr>
              <w:t xml:space="preserve"> to '</w:t>
            </w:r>
            <w:proofErr w:type="spellStart"/>
            <w:r w:rsidRPr="00BF1F44">
              <w:rPr>
                <w:color w:val="000000"/>
                <w:sz w:val="20"/>
              </w:rPr>
              <w:t>dynamicswitch</w:t>
            </w:r>
            <w:proofErr w:type="spellEnd"/>
            <w:r w:rsidRPr="00BF1F44">
              <w:rPr>
                <w:color w:val="000000"/>
                <w:sz w:val="20"/>
              </w:rPr>
              <w:t>' for DCI format 0_2</w:t>
            </w:r>
            <w:bookmarkEnd w:id="55"/>
            <w:r w:rsidRPr="00BF1F44">
              <w:rPr>
                <w:color w:val="000000"/>
                <w:sz w:val="20"/>
              </w:rPr>
              <w:t xml:space="preserve">, the UE shall use uplink resource allocation type 0 or type 1 as defined by this DCI field. Otherwise the UE shall use the uplink frequency resource allocation type as defined by the higher layer </w:t>
            </w:r>
            <w:r w:rsidRPr="00BF1F44">
              <w:rPr>
                <w:color w:val="000000"/>
                <w:sz w:val="20"/>
              </w:rPr>
              <w:lastRenderedPageBreak/>
              <w:t xml:space="preserve">parameter </w:t>
            </w:r>
            <w:proofErr w:type="spellStart"/>
            <w:r w:rsidRPr="00BF1F44">
              <w:rPr>
                <w:i/>
                <w:color w:val="000000"/>
                <w:sz w:val="20"/>
              </w:rPr>
              <w:t>resourceAllocation</w:t>
            </w:r>
            <w:proofErr w:type="spellEnd"/>
            <w:r w:rsidRPr="00BF1F44">
              <w:rPr>
                <w:i/>
                <w:color w:val="000000"/>
                <w:sz w:val="20"/>
              </w:rPr>
              <w:t xml:space="preserve"> </w:t>
            </w:r>
            <w:r w:rsidRPr="00BF1F44">
              <w:rPr>
                <w:color w:val="000000"/>
                <w:sz w:val="20"/>
              </w:rPr>
              <w:t xml:space="preserve">for DCI format 0_1 or the higher layer parameter </w:t>
            </w:r>
            <w:r w:rsidRPr="00BF1F44">
              <w:rPr>
                <w:i/>
                <w:color w:val="000000"/>
                <w:sz w:val="20"/>
              </w:rPr>
              <w:t>resourceAllocation-ForDCIFormat0_2</w:t>
            </w:r>
            <w:r w:rsidRPr="00BF1F44">
              <w:rPr>
                <w:color w:val="000000"/>
                <w:sz w:val="20"/>
              </w:rPr>
              <w:t xml:space="preserve"> for DCI format 0_2. The UE shall assume that when the scheduling PDCCH is received with DCI format 0_1</w:t>
            </w:r>
            <w:ins w:id="56" w:author="Sharp" w:date="2020-04-06T10:17:00Z">
              <w:r w:rsidR="00087064">
                <w:rPr>
                  <w:color w:val="000000"/>
                  <w:sz w:val="20"/>
                </w:rPr>
                <w:t xml:space="preserve"> or 0_2</w:t>
              </w:r>
            </w:ins>
            <w:r w:rsidRPr="00BF1F44">
              <w:rPr>
                <w:color w:val="000000"/>
                <w:sz w:val="20"/>
              </w:rPr>
              <w:t xml:space="preserve"> and </w:t>
            </w:r>
            <w:proofErr w:type="spellStart"/>
            <w:r w:rsidRPr="00BF1F44">
              <w:rPr>
                <w:i/>
                <w:color w:val="000000"/>
                <w:sz w:val="20"/>
              </w:rPr>
              <w:t>useInterlacePUSCH</w:t>
            </w:r>
            <w:proofErr w:type="spellEnd"/>
            <w:r w:rsidRPr="00BF1F44">
              <w:rPr>
                <w:i/>
                <w:color w:val="000000"/>
                <w:sz w:val="20"/>
              </w:rPr>
              <w:t>-Dedicated</w:t>
            </w:r>
            <w:r w:rsidRPr="00BF1F44">
              <w:rPr>
                <w:color w:val="000000"/>
                <w:sz w:val="20"/>
              </w:rPr>
              <w:t xml:space="preserve"> is set to 'enabled', uplink type 2 resource allocation is used.</w:t>
            </w:r>
          </w:p>
          <w:p w14:paraId="75073DCC" w14:textId="2881DC22" w:rsidR="006A38A7" w:rsidRPr="006A38A7" w:rsidRDefault="006A38A7" w:rsidP="00EA52C9">
            <w:pPr>
              <w:rPr>
                <w:sz w:val="20"/>
              </w:rPr>
            </w:pPr>
            <w:r w:rsidRPr="00231834">
              <w:rPr>
                <w:sz w:val="20"/>
                <w:lang w:val="x-none"/>
              </w:rPr>
              <w:t>-------- Unchanged contents are omitted</w:t>
            </w:r>
          </w:p>
          <w:p w14:paraId="0DF18A74" w14:textId="77777777" w:rsidR="006A38A7" w:rsidRDefault="006A38A7" w:rsidP="006A38A7">
            <w:pPr>
              <w:pStyle w:val="5"/>
              <w:outlineLvl w:val="4"/>
              <w:rPr>
                <w:color w:val="000000"/>
                <w:lang w:val="en-US"/>
              </w:rPr>
            </w:pPr>
            <w:bookmarkStart w:id="57" w:name="_Toc29673209"/>
            <w:bookmarkStart w:id="58" w:name="_Toc29673350"/>
            <w:bookmarkStart w:id="59" w:name="_Toc29674343"/>
            <w:r>
              <w:rPr>
                <w:color w:val="000000"/>
              </w:rPr>
              <w:t>6.1.2.2</w:t>
            </w:r>
            <w:r>
              <w:rPr>
                <w:color w:val="000000"/>
                <w:lang w:val="en-US"/>
              </w:rPr>
              <w:t>.3</w:t>
            </w:r>
            <w:r>
              <w:rPr>
                <w:color w:val="000000"/>
              </w:rPr>
              <w:tab/>
              <w:t xml:space="preserve">Uplink resource allocation type </w:t>
            </w:r>
            <w:r>
              <w:rPr>
                <w:color w:val="000000"/>
                <w:lang w:val="en-US"/>
              </w:rPr>
              <w:t>2</w:t>
            </w:r>
            <w:bookmarkEnd w:id="57"/>
            <w:bookmarkEnd w:id="58"/>
            <w:bookmarkEnd w:id="59"/>
          </w:p>
          <w:p w14:paraId="57EC3FFA" w14:textId="5B2FC1CE" w:rsidR="00087064" w:rsidRPr="00087064" w:rsidRDefault="00087064" w:rsidP="00EA52C9">
            <w:pPr>
              <w:rPr>
                <w:color w:val="000000" w:themeColor="text1"/>
                <w:sz w:val="20"/>
              </w:rPr>
            </w:pPr>
            <w:r w:rsidRPr="00087064">
              <w:rPr>
                <w:color w:val="000000"/>
                <w:sz w:val="20"/>
              </w:rPr>
              <w:t xml:space="preserve">In uplink resource allocation of type 2, the resource block assignment information defined in [5, TS 38.212] indicates to a UE a set of up to </w:t>
            </w:r>
            <w:r w:rsidRPr="00087064">
              <w:rPr>
                <w:i/>
                <w:color w:val="000000"/>
                <w:sz w:val="20"/>
              </w:rPr>
              <w:t>M</w:t>
            </w:r>
            <w:r w:rsidRPr="00087064">
              <w:rPr>
                <w:color w:val="000000"/>
                <w:sz w:val="20"/>
              </w:rPr>
              <w:t xml:space="preserve"> interlace indices</w:t>
            </w:r>
            <w:r w:rsidRPr="00087064">
              <w:rPr>
                <w:sz w:val="20"/>
              </w:rPr>
              <w:t>,</w:t>
            </w:r>
            <w:r w:rsidRPr="00087064">
              <w:rPr>
                <w:color w:val="FF0000"/>
                <w:sz w:val="20"/>
              </w:rPr>
              <w:t xml:space="preserve"> </w:t>
            </w:r>
            <w:r w:rsidRPr="00087064">
              <w:rPr>
                <w:color w:val="000000" w:themeColor="text1"/>
                <w:sz w:val="20"/>
              </w:rPr>
              <w:t xml:space="preserve">and for DCI 0_1 a set of up to </w:t>
            </w:r>
            <m:oMath>
              <m:r>
                <w:rPr>
                  <w:rFonts w:ascii="Cambria Math" w:hAnsi="Cambria Math"/>
                  <w:color w:val="000000" w:themeColor="text1"/>
                  <w:sz w:val="20"/>
                </w:rPr>
                <m:t xml:space="preserve"> </m:t>
              </m:r>
              <m:sSubSup>
                <m:sSubSupPr>
                  <m:ctrlPr>
                    <w:rPr>
                      <w:rFonts w:ascii="Cambria Math" w:hAnsi="Cambria Math"/>
                      <w:color w:val="000000" w:themeColor="text1"/>
                      <w:sz w:val="20"/>
                    </w:rPr>
                  </m:ctrlPr>
                </m:sSubSupPr>
                <m:e>
                  <m:r>
                    <w:rPr>
                      <w:rFonts w:ascii="Cambria Math" w:hAnsi="Cambria Math"/>
                      <w:color w:val="000000" w:themeColor="text1"/>
                      <w:sz w:val="20"/>
                    </w:rPr>
                    <m:t>N</m:t>
                  </m:r>
                </m:e>
                <m:sub>
                  <m:r>
                    <w:rPr>
                      <w:rFonts w:ascii="Cambria Math" w:hAnsi="Cambria Math"/>
                      <w:color w:val="000000" w:themeColor="text1"/>
                      <w:sz w:val="20"/>
                    </w:rPr>
                    <m:t>RB</m:t>
                  </m:r>
                  <m:r>
                    <m:rPr>
                      <m:sty m:val="p"/>
                    </m:rPr>
                    <w:rPr>
                      <w:rFonts w:ascii="Cambria Math" w:hAnsi="Cambria Math"/>
                      <w:color w:val="000000" w:themeColor="text1"/>
                      <w:sz w:val="20"/>
                    </w:rPr>
                    <m:t>-</m:t>
                  </m:r>
                  <m:r>
                    <w:rPr>
                      <w:rFonts w:ascii="Cambria Math" w:hAnsi="Cambria Math"/>
                      <w:color w:val="000000" w:themeColor="text1"/>
                      <w:sz w:val="20"/>
                    </w:rPr>
                    <m:t>set</m:t>
                  </m:r>
                </m:sub>
                <m:sup>
                  <m:r>
                    <w:rPr>
                      <w:rFonts w:ascii="Cambria Math" w:hAnsi="Cambria Math"/>
                      <w:color w:val="000000" w:themeColor="text1"/>
                      <w:sz w:val="20"/>
                    </w:rPr>
                    <m:t>BWP</m:t>
                  </m:r>
                </m:sup>
              </m:sSubSup>
            </m:oMath>
            <w:r w:rsidRPr="00087064">
              <w:rPr>
                <w:color w:val="000000" w:themeColor="text1"/>
                <w:sz w:val="20"/>
              </w:rPr>
              <w:t xml:space="preserve"> contiguous RB sets, where </w:t>
            </w:r>
            <w:r w:rsidRPr="00087064">
              <w:rPr>
                <w:i/>
                <w:color w:val="000000" w:themeColor="text1"/>
                <w:sz w:val="20"/>
              </w:rPr>
              <w:t>M</w:t>
            </w:r>
            <w:r w:rsidRPr="00087064">
              <w:rPr>
                <w:color w:val="000000" w:themeColor="text1"/>
                <w:sz w:val="20"/>
              </w:rPr>
              <w:t xml:space="preserve"> and interlace indexing are defined in Clause 4.4.4.6 in [4, TS 38.211]. The UE shall determine the resource allocation in frequency domain as an intersection of the resource blocks of the indicated interlaces and the indicated set of RB </w:t>
            </w:r>
            <w:proofErr w:type="gramStart"/>
            <w:r w:rsidRPr="00087064">
              <w:rPr>
                <w:color w:val="000000" w:themeColor="text1"/>
                <w:sz w:val="20"/>
              </w:rPr>
              <w:t>sets</w:t>
            </w:r>
            <w:proofErr w:type="gramEnd"/>
            <w:r w:rsidRPr="00087064">
              <w:rPr>
                <w:color w:val="000000" w:themeColor="text1"/>
                <w:sz w:val="20"/>
              </w:rPr>
              <w:t xml:space="preserve"> and intra-cell guard bands defined in Clause 7 between the indicated RB sets, if any. </w:t>
            </w:r>
            <w:ins w:id="60" w:author="Sharp" w:date="2020-04-06T10:18:00Z">
              <w:r>
                <w:rPr>
                  <w:color w:val="000000" w:themeColor="text1"/>
                  <w:sz w:val="20"/>
                </w:rPr>
                <w:t xml:space="preserve">If a PUSCH is scheduled by a DCI format not including [RB-set indicator], scheduled by RAR UL grant not including [RB-set indicator], or  </w:t>
              </w:r>
              <w:r w:rsidRPr="002F12A4">
                <w:rPr>
                  <w:color w:val="000000" w:themeColor="text1"/>
                  <w:sz w:val="20"/>
                </w:rPr>
                <w:t>scheduled without corresponding PDCCH transmission</w:t>
              </w:r>
              <w:r>
                <w:rPr>
                  <w:color w:val="000000" w:themeColor="text1"/>
                  <w:sz w:val="20"/>
                </w:rPr>
                <w:t xml:space="preserve"> using </w:t>
              </w:r>
              <w:proofErr w:type="spellStart"/>
              <w:r w:rsidRPr="002F12A4">
                <w:rPr>
                  <w:i/>
                  <w:color w:val="000000" w:themeColor="text1"/>
                  <w:sz w:val="20"/>
                </w:rPr>
                <w:t>configuredGrantConfig</w:t>
              </w:r>
              <w:proofErr w:type="spellEnd"/>
              <w:r>
                <w:rPr>
                  <w:color w:val="000000" w:themeColor="text1"/>
                  <w:sz w:val="20"/>
                </w:rPr>
                <w:t xml:space="preserve"> and activated by the DCI format not including [RB-set indicator], the </w:t>
              </w:r>
              <w:r w:rsidRPr="006A38A7">
                <w:rPr>
                  <w:color w:val="000000" w:themeColor="text1"/>
                  <w:sz w:val="20"/>
                </w:rPr>
                <w:t xml:space="preserve">UE shall determine the resource allocation in frequency domain as </w:t>
              </w:r>
              <w:r>
                <w:rPr>
                  <w:color w:val="000000" w:themeColor="text1"/>
                  <w:sz w:val="20"/>
                </w:rPr>
                <w:t>an intersection of the resource blocks of the indicated interlaces and all the RB sets in the active UL BWP except for a case where the active UL BWP includes all resource blocks in the initial UL BWP and have the same subcarrier spacing and the cyclic prefix as the initial UL BWP, or the active UL BWP is the initial UL BWP, in which case, the UE shall determine the resource allocation in frequency domain as a set of resource blocks in the indicated interlaces in the initial UL BWP.</w:t>
              </w:r>
            </w:ins>
          </w:p>
          <w:p w14:paraId="090A5495" w14:textId="567B6C08" w:rsidR="00EA52C9" w:rsidRPr="00231834" w:rsidRDefault="00EA52C9" w:rsidP="00EA52C9">
            <w:pPr>
              <w:rPr>
                <w:sz w:val="20"/>
              </w:rPr>
            </w:pPr>
            <w:r w:rsidRPr="00231834">
              <w:rPr>
                <w:sz w:val="20"/>
                <w:lang w:val="x-none"/>
              </w:rPr>
              <w:t>-------- Unchanged contents are omitted</w:t>
            </w:r>
          </w:p>
          <w:p w14:paraId="6C5B7FEA" w14:textId="77777777" w:rsidR="00EA52C9" w:rsidRPr="004A48CB" w:rsidRDefault="00EA52C9" w:rsidP="00EA52C9">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3F60DE75" w14:textId="64E3BC57" w:rsidR="00F26439" w:rsidRPr="00F26439" w:rsidRDefault="00F26439" w:rsidP="00754239">
      <w:pPr>
        <w:rPr>
          <w:rFonts w:eastAsiaTheme="minorEastAsia"/>
          <w:b/>
          <w:szCs w:val="24"/>
          <w:lang w:val="en-US"/>
        </w:rPr>
      </w:pPr>
    </w:p>
    <w:p w14:paraId="0BFE79A2" w14:textId="56953B4F" w:rsidR="00671849" w:rsidRDefault="00671849" w:rsidP="00671849">
      <w:pPr>
        <w:pStyle w:val="10"/>
        <w:spacing w:after="180"/>
        <w:rPr>
          <w:lang w:val="en-US"/>
        </w:rPr>
      </w:pPr>
      <w:r>
        <w:rPr>
          <w:lang w:val="en-US"/>
        </w:rPr>
        <w:t>PUCCH</w:t>
      </w:r>
    </w:p>
    <w:p w14:paraId="4D047F80" w14:textId="566B378F" w:rsidR="00316D09" w:rsidRDefault="00316D09" w:rsidP="00316D09">
      <w:pPr>
        <w:pStyle w:val="10"/>
        <w:numPr>
          <w:ilvl w:val="1"/>
          <w:numId w:val="1"/>
        </w:numPr>
        <w:spacing w:after="180"/>
        <w:rPr>
          <w:lang w:val="en-US"/>
        </w:rPr>
      </w:pPr>
      <w:r>
        <w:rPr>
          <w:lang w:val="en-US"/>
        </w:rPr>
        <w:t>Dedicated PUCCH resources</w:t>
      </w:r>
    </w:p>
    <w:p w14:paraId="39C2A2D3" w14:textId="6006FEE8" w:rsidR="008A361C" w:rsidRDefault="008A361C" w:rsidP="008A361C">
      <w:pPr>
        <w:rPr>
          <w:rFonts w:eastAsiaTheme="minorEastAsia"/>
          <w:szCs w:val="24"/>
        </w:rPr>
      </w:pPr>
      <w:r>
        <w:rPr>
          <w:lang w:val="en-US"/>
        </w:rPr>
        <w:t xml:space="preserve">Each of the dedicated PUCCH resources configured by </w:t>
      </w:r>
      <w:r w:rsidRPr="008A361C">
        <w:rPr>
          <w:i/>
          <w:lang w:val="en-US"/>
        </w:rPr>
        <w:t>PUCCH-Config</w:t>
      </w:r>
      <w:r>
        <w:rPr>
          <w:lang w:val="en-US"/>
        </w:rPr>
        <w:t xml:space="preserve"> includes an RB-set index. On the other hand, it is agreed that the </w:t>
      </w:r>
      <w:proofErr w:type="spellStart"/>
      <w:r>
        <w:rPr>
          <w:lang w:val="en-US"/>
        </w:rPr>
        <w:t>gNB</w:t>
      </w:r>
      <w:proofErr w:type="spellEnd"/>
      <w:r>
        <w:rPr>
          <w:lang w:val="en-US"/>
        </w:rPr>
        <w:t xml:space="preserve"> can </w:t>
      </w:r>
      <w:r>
        <w:rPr>
          <w:rFonts w:eastAsiaTheme="minorEastAsia"/>
          <w:szCs w:val="24"/>
        </w:rPr>
        <w:t xml:space="preserve">signal that there are no intra-cell guard bands for a carrier. For this case, </w:t>
      </w:r>
      <w:r w:rsidR="00B5224E">
        <w:rPr>
          <w:rFonts w:eastAsiaTheme="minorEastAsia"/>
          <w:szCs w:val="24"/>
        </w:rPr>
        <w:t>one</w:t>
      </w:r>
      <w:r>
        <w:rPr>
          <w:rFonts w:eastAsiaTheme="minorEastAsia"/>
          <w:szCs w:val="24"/>
        </w:rPr>
        <w:t xml:space="preserve"> RB-set is defined to include </w:t>
      </w:r>
      <w:r w:rsidR="00B5224E">
        <w:rPr>
          <w:rFonts w:eastAsiaTheme="minorEastAsia"/>
          <w:szCs w:val="24"/>
        </w:rPr>
        <w:t>all</w:t>
      </w:r>
      <w:r>
        <w:rPr>
          <w:rFonts w:eastAsiaTheme="minorEastAsia"/>
          <w:szCs w:val="24"/>
        </w:rPr>
        <w:t xml:space="preserve"> resource blocks</w:t>
      </w:r>
      <w:r w:rsidR="00B5224E">
        <w:rPr>
          <w:rFonts w:eastAsiaTheme="minorEastAsia"/>
          <w:szCs w:val="24"/>
        </w:rPr>
        <w:t xml:space="preserve"> in the resource grid</w:t>
      </w:r>
      <w:r>
        <w:rPr>
          <w:rFonts w:eastAsiaTheme="minorEastAsia"/>
          <w:szCs w:val="24"/>
        </w:rPr>
        <w:t xml:space="preserve"> or no RB-sets are defined for the carrier. </w:t>
      </w:r>
      <w:r w:rsidR="00B5224E">
        <w:rPr>
          <w:rFonts w:eastAsiaTheme="minorEastAsia"/>
          <w:szCs w:val="24"/>
        </w:rPr>
        <w:t xml:space="preserve">When one RB-set is defined to include all resource blocks in the resource grid, the specified procedure for the dedicated PUCCH resources are not applicable since the active BWP may not be configured to include all the resource blocks in the resource grid, especially if the active BWP is the initial BWP. When no RB-sets are defined, naturally the specified procedure is not applicable. </w:t>
      </w:r>
    </w:p>
    <w:p w14:paraId="076DFB0D" w14:textId="47105419" w:rsidR="00C22D85" w:rsidRDefault="00316D09" w:rsidP="008A361C">
      <w:pPr>
        <w:rPr>
          <w:rFonts w:eastAsiaTheme="minorEastAsia"/>
          <w:szCs w:val="24"/>
        </w:rPr>
      </w:pPr>
      <w:r>
        <w:rPr>
          <w:rFonts w:eastAsiaTheme="minorEastAsia"/>
          <w:szCs w:val="24"/>
        </w:rPr>
        <w:t>Possible option is to map the PUCCH in the active UL BWP. However, since the size of the active UL BWP is not restricted to 20 MHz, then the truncation mechanism is required.</w:t>
      </w:r>
    </w:p>
    <w:p w14:paraId="448F3C38" w14:textId="54DBA7BB" w:rsidR="00C95AC3" w:rsidRPr="00170482" w:rsidRDefault="00316D09" w:rsidP="00754239">
      <w:pPr>
        <w:rPr>
          <w:b/>
          <w:lang w:val="en-US"/>
        </w:rPr>
      </w:pPr>
      <w:r w:rsidRPr="00BF3F43">
        <w:rPr>
          <w:rFonts w:hint="eastAsia"/>
          <w:b/>
          <w:lang w:val="en-US"/>
        </w:rPr>
        <w:t>P</w:t>
      </w:r>
      <w:r w:rsidRPr="00BF3F43">
        <w:rPr>
          <w:b/>
          <w:lang w:val="en-US"/>
        </w:rPr>
        <w:t xml:space="preserve">roposal 8: </w:t>
      </w:r>
      <w:r>
        <w:rPr>
          <w:b/>
          <w:lang w:val="en-US"/>
        </w:rPr>
        <w:t>PUCCH is mapped to first 10 RBs starting at the lower edge of the active UL BWP</w:t>
      </w:r>
      <w:r w:rsidR="00632E22">
        <w:rPr>
          <w:b/>
          <w:lang w:val="en-US"/>
        </w:rPr>
        <w:t xml:space="preserve"> by truncation</w:t>
      </w:r>
      <w:r w:rsidR="003A41FB">
        <w:rPr>
          <w:rFonts w:hint="eastAsia"/>
          <w:b/>
          <w:lang w:val="en-US"/>
        </w:rPr>
        <w:t xml:space="preserve"> </w:t>
      </w:r>
      <w:r w:rsidR="00421AE6">
        <w:rPr>
          <w:b/>
          <w:lang w:val="en-US"/>
        </w:rPr>
        <w:t>when the UE is provided a signaling that no intra-cell guard bands</w:t>
      </w:r>
      <w:r>
        <w:rPr>
          <w:b/>
          <w:lang w:val="en-US"/>
        </w:rPr>
        <w:t>.</w:t>
      </w:r>
      <w:r w:rsidR="00C93AA8" w:rsidRPr="00C93AA8">
        <w:rPr>
          <w:rFonts w:eastAsiaTheme="minorEastAsia"/>
          <w:b/>
          <w:szCs w:val="24"/>
        </w:rPr>
        <w:t xml:space="preserve"> </w:t>
      </w:r>
    </w:p>
    <w:p w14:paraId="0420FA63" w14:textId="3875C1AB" w:rsidR="00F77258" w:rsidRPr="00165799" w:rsidRDefault="00165799" w:rsidP="00754239">
      <w:pPr>
        <w:rPr>
          <w:rFonts w:eastAsiaTheme="minorEastAsia"/>
          <w:b/>
        </w:rPr>
      </w:pPr>
      <w:r>
        <w:rPr>
          <w:rFonts w:eastAsiaTheme="minorEastAsia" w:hint="eastAsia"/>
          <w:b/>
        </w:rPr>
        <w:t>P</w:t>
      </w:r>
      <w:r>
        <w:rPr>
          <w:rFonts w:eastAsiaTheme="minorEastAsia"/>
          <w:b/>
        </w:rPr>
        <w:t xml:space="preserve">roposal </w:t>
      </w:r>
      <w:r w:rsidR="00170482">
        <w:rPr>
          <w:rFonts w:eastAsiaTheme="minorEastAsia"/>
          <w:b/>
        </w:rPr>
        <w:t>9</w:t>
      </w:r>
      <w:r>
        <w:rPr>
          <w:rFonts w:eastAsiaTheme="minorEastAsia"/>
          <w:b/>
        </w:rPr>
        <w:t xml:space="preserve">: </w:t>
      </w:r>
      <w:r w:rsidR="00C93AA8">
        <w:rPr>
          <w:rFonts w:eastAsiaTheme="minorEastAsia"/>
          <w:b/>
        </w:rPr>
        <w:t>Adopt the text proposal#4.</w:t>
      </w:r>
      <w:r>
        <w:rPr>
          <w:rFonts w:eastAsiaTheme="minorEastAsia"/>
          <w:b/>
        </w:rPr>
        <w:t xml:space="preserve"> </w:t>
      </w:r>
    </w:p>
    <w:tbl>
      <w:tblPr>
        <w:tblStyle w:val="af0"/>
        <w:tblW w:w="0" w:type="auto"/>
        <w:tblLook w:val="04A0" w:firstRow="1" w:lastRow="0" w:firstColumn="1" w:lastColumn="0" w:noHBand="0" w:noVBand="1"/>
      </w:tblPr>
      <w:tblGrid>
        <w:gridCol w:w="9631"/>
      </w:tblGrid>
      <w:tr w:rsidR="00F77258" w14:paraId="4508890A" w14:textId="77777777" w:rsidTr="00EA52C9">
        <w:tc>
          <w:tcPr>
            <w:tcW w:w="9631" w:type="dxa"/>
          </w:tcPr>
          <w:p w14:paraId="4188A272" w14:textId="0837CD72" w:rsidR="004A48CB" w:rsidRPr="00231834" w:rsidRDefault="004A48CB" w:rsidP="004A48CB">
            <w:pPr>
              <w:pStyle w:val="aff5"/>
              <w:ind w:left="960" w:firstLine="482"/>
              <w:jc w:val="center"/>
              <w:rPr>
                <w:b/>
                <w:szCs w:val="24"/>
                <w:lang w:val="x-none"/>
              </w:rPr>
            </w:pPr>
            <w:r>
              <w:rPr>
                <w:b/>
                <w:szCs w:val="24"/>
                <w:lang w:val="x-none"/>
              </w:rPr>
              <w:t>Text proposal</w:t>
            </w:r>
            <w:r w:rsidR="00E4258A">
              <w:rPr>
                <w:b/>
                <w:szCs w:val="24"/>
                <w:lang w:val="x-none"/>
              </w:rPr>
              <w:t>#4</w:t>
            </w:r>
          </w:p>
          <w:p w14:paraId="06FA95A4" w14:textId="19658C9D" w:rsidR="00BB0990" w:rsidRPr="004A48CB" w:rsidRDefault="004A48CB" w:rsidP="004A48CB">
            <w:pPr>
              <w:rPr>
                <w:sz w:val="20"/>
                <w:lang w:val="x-none"/>
              </w:rPr>
            </w:pPr>
            <w:r w:rsidRPr="00231834">
              <w:rPr>
                <w:sz w:val="20"/>
                <w:lang w:val="x-none"/>
              </w:rPr>
              <w:t>--------- beginnin</w:t>
            </w:r>
            <w:r>
              <w:rPr>
                <w:sz w:val="20"/>
                <w:lang w:val="x-none"/>
              </w:rPr>
              <w:t>g of text proposal for TS 38.21</w:t>
            </w:r>
            <w:r w:rsidR="00176726">
              <w:rPr>
                <w:sz w:val="20"/>
                <w:lang w:val="x-none"/>
              </w:rPr>
              <w:t>4</w:t>
            </w:r>
          </w:p>
          <w:p w14:paraId="16BC72B1" w14:textId="77777777" w:rsidR="004B44AB" w:rsidRPr="004B44AB" w:rsidRDefault="004B44AB" w:rsidP="004B44AB">
            <w:pPr>
              <w:pStyle w:val="30"/>
              <w:numPr>
                <w:ilvl w:val="0"/>
                <w:numId w:val="0"/>
              </w:numPr>
              <w:ind w:left="709" w:hanging="709"/>
              <w:outlineLvl w:val="2"/>
              <w:rPr>
                <w:sz w:val="36"/>
                <w:szCs w:val="36"/>
              </w:rPr>
            </w:pPr>
            <w:r w:rsidRPr="004B44AB">
              <w:rPr>
                <w:sz w:val="36"/>
                <w:szCs w:val="36"/>
              </w:rPr>
              <w:lastRenderedPageBreak/>
              <w:t>9.2.1</w:t>
            </w:r>
            <w:r w:rsidRPr="004B44AB">
              <w:rPr>
                <w:sz w:val="36"/>
                <w:szCs w:val="36"/>
              </w:rPr>
              <w:tab/>
              <w:t>PUCCH Resource Sets</w:t>
            </w:r>
          </w:p>
          <w:p w14:paraId="5E1D8184" w14:textId="77777777" w:rsidR="004B44AB" w:rsidRPr="00231834" w:rsidRDefault="004B44AB" w:rsidP="004B44AB">
            <w:pPr>
              <w:rPr>
                <w:sz w:val="20"/>
              </w:rPr>
            </w:pPr>
            <w:r w:rsidRPr="00231834">
              <w:rPr>
                <w:sz w:val="20"/>
                <w:lang w:val="x-none"/>
              </w:rPr>
              <w:t>-------- Unchanged contents are omitted</w:t>
            </w:r>
          </w:p>
          <w:p w14:paraId="292BFF18" w14:textId="77777777" w:rsidR="00EA3E76" w:rsidRPr="00EA3E76" w:rsidRDefault="00EA3E76" w:rsidP="00EA3E76">
            <w:pPr>
              <w:rPr>
                <w:sz w:val="20"/>
                <w:lang w:val="en-US"/>
              </w:rPr>
            </w:pPr>
            <w:r w:rsidRPr="00EA3E76">
              <w:rPr>
                <w:sz w:val="20"/>
              </w:rPr>
              <w:t xml:space="preserve">If </w:t>
            </w:r>
            <w:r w:rsidRPr="00EA3E76">
              <w:rPr>
                <w:sz w:val="20"/>
                <w:lang w:val="en-US"/>
              </w:rPr>
              <w:t xml:space="preserve">a UE has dedicated </w:t>
            </w:r>
            <w:r w:rsidRPr="00EA3E76">
              <w:rPr>
                <w:sz w:val="20"/>
              </w:rPr>
              <w:t>PUCCH resource configuration</w:t>
            </w:r>
            <w:r w:rsidRPr="00EA3E76">
              <w:rPr>
                <w:sz w:val="20"/>
                <w:lang w:val="en-US"/>
              </w:rPr>
              <w:t>, the</w:t>
            </w:r>
            <w:r w:rsidRPr="00EA3E76">
              <w:rPr>
                <w:sz w:val="20"/>
              </w:rPr>
              <w:t xml:space="preserve"> </w:t>
            </w:r>
            <w:r w:rsidRPr="00EA3E76">
              <w:rPr>
                <w:sz w:val="20"/>
                <w:lang w:val="en-US"/>
              </w:rPr>
              <w:t>UE is provided by higher layers with one or more PUCCH resources.</w:t>
            </w:r>
          </w:p>
          <w:p w14:paraId="17E5FB56" w14:textId="77777777" w:rsidR="00EA3E76" w:rsidRPr="00EA3E76" w:rsidRDefault="00EA3E76" w:rsidP="00EA3E76">
            <w:pPr>
              <w:rPr>
                <w:sz w:val="20"/>
                <w:lang w:val="en-US"/>
              </w:rPr>
            </w:pPr>
            <w:r w:rsidRPr="00EA3E76">
              <w:rPr>
                <w:sz w:val="20"/>
                <w:lang w:val="en-US"/>
              </w:rPr>
              <w:t>A PUCCH resource includes the following parameters:</w:t>
            </w:r>
          </w:p>
          <w:p w14:paraId="6CE7CDE2" w14:textId="77777777" w:rsidR="00EA3E76" w:rsidRPr="00EA3E76" w:rsidRDefault="00EA3E76" w:rsidP="00EA3E76">
            <w:pPr>
              <w:pStyle w:val="B1"/>
              <w:rPr>
                <w:rFonts w:ascii="Times New Roman" w:hAnsi="Times New Roman"/>
                <w:lang w:val="en-US"/>
              </w:rPr>
            </w:pPr>
            <w:r w:rsidRPr="00EA3E76">
              <w:rPr>
                <w:rFonts w:ascii="Times New Roman" w:hAnsi="Times New Roman"/>
              </w:rPr>
              <w:t>-</w:t>
            </w:r>
            <w:r w:rsidRPr="00EA3E76">
              <w:rPr>
                <w:rFonts w:ascii="Times New Roman" w:hAnsi="Times New Roman"/>
              </w:rPr>
              <w:tab/>
              <w:t xml:space="preserve">a PUCCH resource index </w:t>
            </w:r>
            <w:r w:rsidRPr="00EA3E76">
              <w:rPr>
                <w:rFonts w:ascii="Times New Roman" w:hAnsi="Times New Roman"/>
                <w:lang w:val="en-US"/>
              </w:rPr>
              <w:t xml:space="preserve">provided by </w:t>
            </w:r>
            <w:proofErr w:type="spellStart"/>
            <w:r w:rsidRPr="00EA3E76">
              <w:rPr>
                <w:rFonts w:ascii="Times New Roman" w:hAnsi="Times New Roman"/>
                <w:i/>
              </w:rPr>
              <w:t>pucch-ResourceId</w:t>
            </w:r>
            <w:proofErr w:type="spellEnd"/>
          </w:p>
          <w:p w14:paraId="13D2476C" w14:textId="77777777" w:rsidR="00EA3E76" w:rsidRPr="00EA3E76" w:rsidRDefault="00EA3E76" w:rsidP="00EA3E76">
            <w:pPr>
              <w:pStyle w:val="B1"/>
              <w:rPr>
                <w:rFonts w:ascii="Times New Roman" w:hAnsi="Times New Roman"/>
              </w:rPr>
            </w:pPr>
            <w:r w:rsidRPr="00EA3E76">
              <w:rPr>
                <w:rFonts w:ascii="Times New Roman" w:hAnsi="Times New Roman"/>
              </w:rPr>
              <w:t>-</w:t>
            </w:r>
            <w:r w:rsidRPr="00EA3E76">
              <w:rPr>
                <w:rFonts w:ascii="Times New Roman" w:hAnsi="Times New Roman"/>
              </w:rPr>
              <w:tab/>
              <w:t xml:space="preserve">an index of the first PRB prior to frequency hopping or for no frequency hopping by </w:t>
            </w:r>
            <w:proofErr w:type="spellStart"/>
            <w:r w:rsidRPr="00EA3E76">
              <w:rPr>
                <w:rFonts w:ascii="Times New Roman" w:hAnsi="Times New Roman"/>
                <w:i/>
              </w:rPr>
              <w:t>startingPRB</w:t>
            </w:r>
            <w:proofErr w:type="spellEnd"/>
            <w:r w:rsidRPr="00EA3E76">
              <w:rPr>
                <w:rFonts w:ascii="Times New Roman" w:hAnsi="Times New Roman"/>
              </w:rPr>
              <w:t>, if</w:t>
            </w:r>
            <w:r w:rsidRPr="00EA3E76">
              <w:rPr>
                <w:rFonts w:ascii="Times New Roman" w:hAnsi="Times New Roman"/>
                <w:lang w:val="en-US"/>
              </w:rPr>
              <w:t xml:space="preserve"> a UE is not provided </w:t>
            </w:r>
            <w:r w:rsidRPr="00EA3E76">
              <w:rPr>
                <w:rFonts w:ascii="Times New Roman" w:hAnsi="Times New Roman"/>
                <w:i/>
                <w:iCs/>
                <w:color w:val="000000"/>
              </w:rPr>
              <w:t>useInterlacePUCCH-Dedicated-r16</w:t>
            </w:r>
          </w:p>
          <w:p w14:paraId="050AB881" w14:textId="77777777" w:rsidR="00EA3E76" w:rsidRPr="00EA3E76" w:rsidRDefault="00EA3E76" w:rsidP="00EA3E76">
            <w:pPr>
              <w:pStyle w:val="B1"/>
              <w:rPr>
                <w:rFonts w:ascii="Times New Roman" w:hAnsi="Times New Roman"/>
              </w:rPr>
            </w:pPr>
            <w:r w:rsidRPr="00EA3E76">
              <w:rPr>
                <w:rFonts w:ascii="Times New Roman" w:hAnsi="Times New Roman"/>
              </w:rPr>
              <w:t>-</w:t>
            </w:r>
            <w:r w:rsidRPr="00EA3E76">
              <w:rPr>
                <w:rFonts w:ascii="Times New Roman" w:hAnsi="Times New Roman"/>
              </w:rPr>
              <w:tab/>
              <w:t xml:space="preserve">an index of the first PRB after frequency hopping by </w:t>
            </w:r>
            <w:proofErr w:type="spellStart"/>
            <w:r w:rsidRPr="00EA3E76">
              <w:rPr>
                <w:rFonts w:ascii="Times New Roman" w:hAnsi="Times New Roman"/>
                <w:i/>
              </w:rPr>
              <w:t>secondHopPRB</w:t>
            </w:r>
            <w:proofErr w:type="spellEnd"/>
            <w:r w:rsidRPr="00EA3E76">
              <w:rPr>
                <w:rFonts w:ascii="Times New Roman" w:hAnsi="Times New Roman"/>
              </w:rPr>
              <w:t>, if</w:t>
            </w:r>
            <w:r w:rsidRPr="00EA3E76">
              <w:rPr>
                <w:rFonts w:ascii="Times New Roman" w:hAnsi="Times New Roman"/>
                <w:lang w:val="en-US"/>
              </w:rPr>
              <w:t xml:space="preserve"> a UE is not provided </w:t>
            </w:r>
            <w:proofErr w:type="spellStart"/>
            <w:r w:rsidRPr="00EA3E76">
              <w:rPr>
                <w:rFonts w:ascii="Times New Roman" w:hAnsi="Times New Roman"/>
                <w:i/>
                <w:iCs/>
                <w:color w:val="000000"/>
              </w:rPr>
              <w:t>useInterlacePUCCH</w:t>
            </w:r>
            <w:proofErr w:type="spellEnd"/>
            <w:r w:rsidRPr="00EA3E76">
              <w:rPr>
                <w:rFonts w:ascii="Times New Roman" w:hAnsi="Times New Roman"/>
                <w:i/>
                <w:iCs/>
                <w:color w:val="000000"/>
              </w:rPr>
              <w:t>-Dedicated -r16</w:t>
            </w:r>
          </w:p>
          <w:p w14:paraId="0754DE2B" w14:textId="77777777" w:rsidR="00EA3E76" w:rsidRPr="00EA3E76" w:rsidRDefault="00EA3E76" w:rsidP="00EA3E76">
            <w:pPr>
              <w:pStyle w:val="B1"/>
              <w:rPr>
                <w:rFonts w:ascii="Times New Roman" w:hAnsi="Times New Roman"/>
              </w:rPr>
            </w:pPr>
            <w:r w:rsidRPr="00EA3E76">
              <w:rPr>
                <w:rFonts w:ascii="Times New Roman" w:hAnsi="Times New Roman"/>
              </w:rPr>
              <w:t>-</w:t>
            </w:r>
            <w:r w:rsidRPr="00EA3E76">
              <w:rPr>
                <w:rFonts w:ascii="Times New Roman" w:hAnsi="Times New Roman"/>
              </w:rPr>
              <w:tab/>
            </w:r>
            <w:r w:rsidRPr="00EA3E76">
              <w:rPr>
                <w:rFonts w:ascii="Times New Roman" w:hAnsi="Times New Roman"/>
                <w:lang w:val="en-US"/>
              </w:rPr>
              <w:t xml:space="preserve">an indication for intra-slot </w:t>
            </w:r>
            <w:r w:rsidRPr="00EA3E76">
              <w:rPr>
                <w:rFonts w:ascii="Times New Roman" w:hAnsi="Times New Roman"/>
              </w:rPr>
              <w:t>frequency hopping</w:t>
            </w:r>
            <w:r w:rsidRPr="00EA3E76">
              <w:rPr>
                <w:rFonts w:ascii="Times New Roman" w:hAnsi="Times New Roman"/>
                <w:lang w:val="en-US"/>
              </w:rPr>
              <w:t xml:space="preserve"> </w:t>
            </w:r>
            <w:r w:rsidRPr="00EA3E76">
              <w:rPr>
                <w:rFonts w:ascii="Times New Roman" w:hAnsi="Times New Roman"/>
              </w:rPr>
              <w:t xml:space="preserve">by </w:t>
            </w:r>
            <w:proofErr w:type="spellStart"/>
            <w:r w:rsidRPr="00EA3E76">
              <w:rPr>
                <w:rFonts w:ascii="Times New Roman" w:hAnsi="Times New Roman"/>
                <w:i/>
              </w:rPr>
              <w:t>intraSlotFrequencyHopping</w:t>
            </w:r>
            <w:proofErr w:type="spellEnd"/>
            <w:r w:rsidRPr="00EA3E76">
              <w:rPr>
                <w:rFonts w:ascii="Times New Roman" w:hAnsi="Times New Roman"/>
              </w:rPr>
              <w:t>, if</w:t>
            </w:r>
            <w:r w:rsidRPr="00EA3E76">
              <w:rPr>
                <w:rFonts w:ascii="Times New Roman" w:hAnsi="Times New Roman"/>
                <w:lang w:val="en-US"/>
              </w:rPr>
              <w:t xml:space="preserve"> a UE is not provided </w:t>
            </w:r>
            <w:proofErr w:type="spellStart"/>
            <w:r w:rsidRPr="00EA3E76">
              <w:rPr>
                <w:rFonts w:ascii="Times New Roman" w:hAnsi="Times New Roman"/>
                <w:i/>
                <w:iCs/>
                <w:color w:val="000000"/>
              </w:rPr>
              <w:t>useInterlacePUCCH</w:t>
            </w:r>
            <w:proofErr w:type="spellEnd"/>
            <w:r w:rsidRPr="00EA3E76">
              <w:rPr>
                <w:rFonts w:ascii="Times New Roman" w:hAnsi="Times New Roman"/>
                <w:i/>
                <w:iCs/>
                <w:color w:val="000000"/>
              </w:rPr>
              <w:t>-Dedicated -r16</w:t>
            </w:r>
          </w:p>
          <w:p w14:paraId="5DDBDF07" w14:textId="77777777" w:rsidR="00EA3E76" w:rsidRPr="00EA3E76" w:rsidRDefault="00EA3E76" w:rsidP="00EA3E76">
            <w:pPr>
              <w:pStyle w:val="B1"/>
              <w:rPr>
                <w:rFonts w:ascii="Times New Roman" w:hAnsi="Times New Roman"/>
                <w:iCs/>
                <w:color w:val="000000"/>
              </w:rPr>
            </w:pPr>
            <w:r w:rsidRPr="00EA3E76">
              <w:rPr>
                <w:rFonts w:ascii="Times New Roman" w:hAnsi="Times New Roman"/>
              </w:rPr>
              <w:t>-</w:t>
            </w:r>
            <w:r w:rsidRPr="00EA3E76">
              <w:rPr>
                <w:rFonts w:ascii="Times New Roman" w:hAnsi="Times New Roman"/>
              </w:rPr>
              <w:tab/>
              <w:t xml:space="preserve">an index of a first </w:t>
            </w:r>
            <w:r w:rsidRPr="00EA3E76">
              <w:rPr>
                <w:rFonts w:ascii="Times New Roman" w:eastAsia="DengXian" w:hAnsi="Times New Roman"/>
                <w:lang w:eastAsia="zh-CN"/>
              </w:rPr>
              <w:t>i</w:t>
            </w:r>
            <w:r w:rsidRPr="00EA3E76">
              <w:rPr>
                <w:rFonts w:ascii="Times New Roman" w:hAnsi="Times New Roman"/>
              </w:rPr>
              <w:t xml:space="preserve">nterlace by </w:t>
            </w:r>
            <w:r w:rsidRPr="00EA3E76">
              <w:rPr>
                <w:rFonts w:ascii="Times New Roman" w:hAnsi="Times New Roman"/>
                <w:i/>
              </w:rPr>
              <w:t>interlace0</w:t>
            </w:r>
            <w:r w:rsidRPr="00EA3E76">
              <w:rPr>
                <w:rFonts w:ascii="Times New Roman" w:hAnsi="Times New Roman"/>
              </w:rPr>
              <w:t>, if</w:t>
            </w:r>
            <w:r w:rsidRPr="00EA3E76">
              <w:rPr>
                <w:rFonts w:ascii="Times New Roman" w:hAnsi="Times New Roman"/>
                <w:lang w:val="en-US"/>
              </w:rPr>
              <w:t xml:space="preserve"> a UE is provided </w:t>
            </w:r>
            <w:r w:rsidRPr="00EA3E76">
              <w:rPr>
                <w:rFonts w:ascii="Times New Roman" w:hAnsi="Times New Roman"/>
                <w:i/>
                <w:iCs/>
                <w:color w:val="000000"/>
              </w:rPr>
              <w:t>useInterlacePUCCH-Dedicated-r16</w:t>
            </w:r>
          </w:p>
          <w:p w14:paraId="5707ED5A" w14:textId="77777777" w:rsidR="00EA3E76" w:rsidRPr="00EA3E76" w:rsidRDefault="00EA3E76" w:rsidP="00EA3E76">
            <w:pPr>
              <w:pStyle w:val="B1"/>
              <w:rPr>
                <w:rFonts w:ascii="Times New Roman" w:hAnsi="Times New Roman"/>
                <w:iCs/>
                <w:color w:val="000000"/>
              </w:rPr>
            </w:pPr>
            <w:r w:rsidRPr="00EA3E76">
              <w:rPr>
                <w:rFonts w:ascii="Times New Roman" w:hAnsi="Times New Roman"/>
              </w:rPr>
              <w:t>-</w:t>
            </w:r>
            <w:r w:rsidRPr="00EA3E76">
              <w:rPr>
                <w:rFonts w:ascii="Times New Roman" w:hAnsi="Times New Roman"/>
              </w:rPr>
              <w:tab/>
              <w:t xml:space="preserve">if provided, an index of a second </w:t>
            </w:r>
            <w:r w:rsidRPr="00EA3E76">
              <w:rPr>
                <w:rFonts w:ascii="Times New Roman" w:eastAsia="DengXian" w:hAnsi="Times New Roman"/>
                <w:lang w:eastAsia="zh-CN"/>
              </w:rPr>
              <w:t>i</w:t>
            </w:r>
            <w:r w:rsidRPr="00EA3E76">
              <w:rPr>
                <w:rFonts w:ascii="Times New Roman" w:hAnsi="Times New Roman"/>
              </w:rPr>
              <w:t xml:space="preserve">nterlace by </w:t>
            </w:r>
            <w:r w:rsidRPr="00EA3E76">
              <w:rPr>
                <w:rFonts w:ascii="Times New Roman" w:hAnsi="Times New Roman"/>
                <w:i/>
              </w:rPr>
              <w:t>interlace1</w:t>
            </w:r>
            <w:r w:rsidRPr="00EA3E76">
              <w:rPr>
                <w:rFonts w:ascii="Times New Roman" w:hAnsi="Times New Roman"/>
              </w:rPr>
              <w:t>, if</w:t>
            </w:r>
            <w:r w:rsidRPr="00EA3E76">
              <w:rPr>
                <w:rFonts w:ascii="Times New Roman" w:hAnsi="Times New Roman"/>
                <w:lang w:val="en-US"/>
              </w:rPr>
              <w:t xml:space="preserve"> a UE is provided </w:t>
            </w:r>
            <w:r w:rsidRPr="00EA3E76">
              <w:rPr>
                <w:rFonts w:ascii="Times New Roman" w:hAnsi="Times New Roman"/>
                <w:i/>
                <w:iCs/>
                <w:color w:val="000000"/>
              </w:rPr>
              <w:t>useInterlacePUCCH-Dedicated-r16</w:t>
            </w:r>
          </w:p>
          <w:p w14:paraId="66297F6B" w14:textId="77777777" w:rsidR="00EA3E76" w:rsidRPr="00EA3E76" w:rsidRDefault="00EA3E76" w:rsidP="00EA3E76">
            <w:pPr>
              <w:pStyle w:val="B1"/>
              <w:rPr>
                <w:rFonts w:ascii="Times New Roman" w:hAnsi="Times New Roman"/>
                <w:lang w:val="en-US"/>
              </w:rPr>
            </w:pPr>
            <w:r w:rsidRPr="00EA3E76">
              <w:rPr>
                <w:rFonts w:ascii="Times New Roman" w:hAnsi="Times New Roman"/>
              </w:rPr>
              <w:t>-</w:t>
            </w:r>
            <w:r w:rsidRPr="00EA3E76">
              <w:rPr>
                <w:rFonts w:ascii="Times New Roman" w:hAnsi="Times New Roman"/>
              </w:rPr>
              <w:tab/>
              <w:t>an index of an RB set by</w:t>
            </w:r>
            <w:r w:rsidRPr="00EA3E76">
              <w:rPr>
                <w:rFonts w:ascii="Times New Roman" w:hAnsi="Times New Roman"/>
                <w:i/>
              </w:rPr>
              <w:t xml:space="preserve"> </w:t>
            </w:r>
            <w:proofErr w:type="spellStart"/>
            <w:r w:rsidRPr="00EA3E76">
              <w:rPr>
                <w:rFonts w:ascii="Times New Roman" w:hAnsi="Times New Roman"/>
                <w:i/>
                <w:iCs/>
              </w:rPr>
              <w:t>rb-SetIndex</w:t>
            </w:r>
            <w:proofErr w:type="spellEnd"/>
            <w:r w:rsidRPr="00EA3E76">
              <w:rPr>
                <w:rFonts w:ascii="Times New Roman" w:hAnsi="Times New Roman"/>
              </w:rPr>
              <w:t>, if</w:t>
            </w:r>
            <w:r w:rsidRPr="00EA3E76">
              <w:rPr>
                <w:rFonts w:ascii="Times New Roman" w:hAnsi="Times New Roman"/>
                <w:lang w:val="en-US"/>
              </w:rPr>
              <w:t xml:space="preserve"> a UE is provided </w:t>
            </w:r>
            <w:r w:rsidRPr="00EA3E76">
              <w:rPr>
                <w:rFonts w:ascii="Times New Roman" w:hAnsi="Times New Roman"/>
                <w:i/>
                <w:iCs/>
                <w:color w:val="000000"/>
              </w:rPr>
              <w:t>useInterlacePUCCH-Dedicated-r16</w:t>
            </w:r>
          </w:p>
          <w:p w14:paraId="610A1106" w14:textId="77777777" w:rsidR="00EA3E76" w:rsidRPr="00EA3E76" w:rsidRDefault="00EA3E76" w:rsidP="00EA3E76">
            <w:pPr>
              <w:pStyle w:val="B1"/>
              <w:rPr>
                <w:rFonts w:ascii="Times New Roman" w:hAnsi="Times New Roman"/>
                <w:lang w:val="en-US"/>
              </w:rPr>
            </w:pPr>
            <w:r w:rsidRPr="00EA3E76">
              <w:rPr>
                <w:rFonts w:ascii="Times New Roman" w:hAnsi="Times New Roman"/>
              </w:rPr>
              <w:t>-</w:t>
            </w:r>
            <w:r w:rsidRPr="00EA3E76">
              <w:rPr>
                <w:rFonts w:ascii="Times New Roman" w:hAnsi="Times New Roman"/>
              </w:rPr>
              <w:tab/>
              <w:t>a</w:t>
            </w:r>
            <w:r w:rsidRPr="00EA3E76">
              <w:rPr>
                <w:rFonts w:ascii="Times New Roman" w:hAnsi="Times New Roman"/>
                <w:lang w:val="en-US"/>
              </w:rPr>
              <w:t xml:space="preserve"> configuration for a</w:t>
            </w:r>
            <w:r w:rsidRPr="00EA3E76">
              <w:rPr>
                <w:rFonts w:ascii="Times New Roman" w:hAnsi="Times New Roman"/>
              </w:rPr>
              <w:t xml:space="preserve"> PUCCH </w:t>
            </w:r>
            <w:r w:rsidRPr="00EA3E76">
              <w:rPr>
                <w:rFonts w:ascii="Times New Roman" w:hAnsi="Times New Roman"/>
                <w:lang w:val="en-US"/>
              </w:rPr>
              <w:t>format</w:t>
            </w:r>
            <w:r w:rsidRPr="00EA3E76">
              <w:rPr>
                <w:rFonts w:ascii="Times New Roman" w:hAnsi="Times New Roman"/>
              </w:rPr>
              <w:t xml:space="preserve">, from </w:t>
            </w:r>
            <w:r w:rsidRPr="00EA3E76">
              <w:rPr>
                <w:rFonts w:ascii="Times New Roman" w:hAnsi="Times New Roman"/>
                <w:lang w:val="en-US"/>
              </w:rPr>
              <w:t>PUCCH format 0 through PUCCH format 4,</w:t>
            </w:r>
            <w:r w:rsidRPr="00EA3E76">
              <w:rPr>
                <w:rFonts w:ascii="Times New Roman" w:hAnsi="Times New Roman"/>
              </w:rPr>
              <w:t xml:space="preserve"> </w:t>
            </w:r>
            <w:r w:rsidRPr="00EA3E76">
              <w:rPr>
                <w:rFonts w:ascii="Times New Roman" w:hAnsi="Times New Roman"/>
                <w:lang w:val="en-US"/>
              </w:rPr>
              <w:t xml:space="preserve">provided by </w:t>
            </w:r>
            <w:r w:rsidRPr="00EA3E76">
              <w:rPr>
                <w:rFonts w:ascii="Times New Roman" w:hAnsi="Times New Roman"/>
                <w:i/>
                <w:lang w:val="en-US"/>
              </w:rPr>
              <w:t>format</w:t>
            </w:r>
          </w:p>
          <w:p w14:paraId="5A3BF542" w14:textId="77777777" w:rsidR="00EA3E76" w:rsidRPr="00EA3E76" w:rsidRDefault="00EA3E76" w:rsidP="00EA3E76">
            <w:pPr>
              <w:rPr>
                <w:sz w:val="20"/>
                <w:lang w:val="en-US"/>
              </w:rPr>
            </w:pPr>
            <w:r w:rsidRPr="00EA3E76">
              <w:rPr>
                <w:sz w:val="20"/>
                <w:lang w:val="en-US"/>
              </w:rPr>
              <w:t xml:space="preserve">The UE expects that either none or both of </w:t>
            </w:r>
            <w:r w:rsidRPr="00EA3E76">
              <w:rPr>
                <w:i/>
                <w:iCs/>
                <w:color w:val="000000"/>
                <w:sz w:val="20"/>
              </w:rPr>
              <w:t>useInterlacePUCCH-Common-r16</w:t>
            </w:r>
            <w:r w:rsidRPr="00EA3E76">
              <w:rPr>
                <w:iCs/>
                <w:color w:val="000000"/>
                <w:sz w:val="20"/>
              </w:rPr>
              <w:t xml:space="preserve"> and </w:t>
            </w:r>
            <w:r w:rsidRPr="00EA3E76">
              <w:rPr>
                <w:i/>
                <w:iCs/>
                <w:color w:val="000000"/>
                <w:sz w:val="20"/>
              </w:rPr>
              <w:t>useInterlacePUCCH-Dedicated-r16</w:t>
            </w:r>
            <w:r w:rsidRPr="00EA3E76">
              <w:rPr>
                <w:iCs/>
                <w:color w:val="000000"/>
                <w:sz w:val="20"/>
              </w:rPr>
              <w:t xml:space="preserve"> are provided</w:t>
            </w:r>
            <w:r w:rsidRPr="00EA3E76">
              <w:rPr>
                <w:sz w:val="20"/>
                <w:lang w:val="en-US"/>
              </w:rPr>
              <w:t>.</w:t>
            </w:r>
          </w:p>
          <w:p w14:paraId="493CDC43" w14:textId="4CBD7E7A" w:rsidR="00EA3E76" w:rsidRDefault="00EA3E76" w:rsidP="00EA3E76">
            <w:pPr>
              <w:rPr>
                <w:iCs/>
                <w:sz w:val="20"/>
              </w:rPr>
            </w:pPr>
            <w:r w:rsidRPr="00EA3E76">
              <w:rPr>
                <w:sz w:val="20"/>
                <w:lang w:val="en-US"/>
              </w:rPr>
              <w:t>I</w:t>
            </w:r>
            <w:r w:rsidRPr="00EA3E76">
              <w:rPr>
                <w:sz w:val="20"/>
                <w:lang w:val="x-none"/>
              </w:rPr>
              <w:t>f</w:t>
            </w:r>
            <w:r w:rsidRPr="00EA3E76">
              <w:rPr>
                <w:sz w:val="20"/>
                <w:lang w:val="en-US"/>
              </w:rPr>
              <w:t xml:space="preserve"> a UE is provided </w:t>
            </w:r>
            <w:r w:rsidRPr="00EA3E76">
              <w:rPr>
                <w:i/>
                <w:iCs/>
                <w:sz w:val="20"/>
                <w:lang w:val="x-none"/>
              </w:rPr>
              <w:t>useInterlacePUCCH-Dedicated-r16</w:t>
            </w:r>
            <w:r w:rsidRPr="00EA3E76">
              <w:rPr>
                <w:sz w:val="20"/>
                <w:lang w:val="en-US"/>
              </w:rPr>
              <w:t xml:space="preserve">, the UE determines available RBs for PUCCH transmissions as the intersection of RBs </w:t>
            </w:r>
            <w:r w:rsidRPr="00EA3E76">
              <w:rPr>
                <w:iCs/>
                <w:sz w:val="20"/>
              </w:rPr>
              <w:t xml:space="preserve">corresponding to an interlace index provided by </w:t>
            </w:r>
            <w:r w:rsidRPr="00EA3E76">
              <w:rPr>
                <w:i/>
                <w:sz w:val="20"/>
              </w:rPr>
              <w:t>interlace0</w:t>
            </w:r>
            <w:r w:rsidRPr="00EA3E76">
              <w:rPr>
                <w:iCs/>
                <w:sz w:val="20"/>
              </w:rPr>
              <w:t xml:space="preserve"> and, if provided, </w:t>
            </w:r>
            <w:r w:rsidRPr="00EA3E76">
              <w:rPr>
                <w:i/>
                <w:sz w:val="20"/>
              </w:rPr>
              <w:t>interlace1</w:t>
            </w:r>
            <w:r w:rsidRPr="00EA3E76">
              <w:rPr>
                <w:iCs/>
                <w:sz w:val="20"/>
              </w:rPr>
              <w:t xml:space="preserve">, and RBs of an RB set provided by </w:t>
            </w:r>
            <w:proofErr w:type="spellStart"/>
            <w:r w:rsidRPr="00EA3E76">
              <w:rPr>
                <w:i/>
                <w:sz w:val="20"/>
              </w:rPr>
              <w:t>rb-SetIndex</w:t>
            </w:r>
            <w:proofErr w:type="spellEnd"/>
            <w:r w:rsidRPr="00EA3E76">
              <w:rPr>
                <w:iCs/>
                <w:sz w:val="20"/>
              </w:rPr>
              <w:t xml:space="preserve">. The intersection results in </w:t>
            </w:r>
            <m:oMath>
              <m:sSubSup>
                <m:sSubSupPr>
                  <m:ctrlPr>
                    <w:rPr>
                      <w:rFonts w:ascii="Cambria Math" w:hAnsi="Cambria Math"/>
                      <w:i/>
                      <w:iCs/>
                      <w:sz w:val="20"/>
                    </w:rPr>
                  </m:ctrlPr>
                </m:sSubSupPr>
                <m:e>
                  <m:r>
                    <w:rPr>
                      <w:rFonts w:ascii="Cambria Math" w:hAnsi="Cambria Math"/>
                      <w:sz w:val="20"/>
                    </w:rPr>
                    <m:t>M</m:t>
                  </m:r>
                </m:e>
                <m:sub>
                  <m:r>
                    <m:rPr>
                      <m:nor/>
                    </m:rPr>
                    <w:rPr>
                      <w:iCs/>
                      <w:sz w:val="20"/>
                    </w:rPr>
                    <m:t>interlace,0</m:t>
                  </m:r>
                </m:sub>
                <m:sup>
                  <m:r>
                    <m:rPr>
                      <m:nor/>
                    </m:rPr>
                    <w:rPr>
                      <w:iCs/>
                      <w:sz w:val="20"/>
                    </w:rPr>
                    <m:t>PUCCH</m:t>
                  </m:r>
                </m:sup>
              </m:sSubSup>
            </m:oMath>
            <w:r w:rsidRPr="00EA3E76">
              <w:rPr>
                <w:iCs/>
                <w:sz w:val="20"/>
              </w:rPr>
              <w:t xml:space="preserve"> RBs in the first interlace and the UE expects that </w:t>
            </w:r>
            <m:oMath>
              <m:sSubSup>
                <m:sSubSupPr>
                  <m:ctrlPr>
                    <w:rPr>
                      <w:rFonts w:ascii="Cambria Math" w:hAnsi="Cambria Math"/>
                      <w:i/>
                      <w:iCs/>
                      <w:sz w:val="20"/>
                    </w:rPr>
                  </m:ctrlPr>
                </m:sSubSupPr>
                <m:e>
                  <m:r>
                    <w:rPr>
                      <w:rFonts w:ascii="Cambria Math" w:hAnsi="Cambria Math"/>
                      <w:sz w:val="20"/>
                    </w:rPr>
                    <m:t>M</m:t>
                  </m:r>
                </m:e>
                <m:sub>
                  <m:r>
                    <m:rPr>
                      <m:nor/>
                    </m:rPr>
                    <w:rPr>
                      <w:iCs/>
                      <w:sz w:val="20"/>
                    </w:rPr>
                    <m:t>interlace,0</m:t>
                  </m:r>
                </m:sub>
                <m:sup>
                  <m:r>
                    <m:rPr>
                      <m:nor/>
                    </m:rPr>
                    <w:rPr>
                      <w:iCs/>
                      <w:sz w:val="20"/>
                    </w:rPr>
                    <m:t>PUCCH</m:t>
                  </m:r>
                </m:sup>
              </m:sSubSup>
            </m:oMath>
            <w:r w:rsidRPr="00EA3E76">
              <w:rPr>
                <w:iCs/>
                <w:sz w:val="20"/>
              </w:rPr>
              <w:t xml:space="preserve"> is either 10 or 11. If </w:t>
            </w:r>
            <w:r w:rsidRPr="00EA3E76">
              <w:rPr>
                <w:i/>
                <w:sz w:val="20"/>
              </w:rPr>
              <w:t>interlace1</w:t>
            </w:r>
            <w:r w:rsidRPr="00EA3E76">
              <w:rPr>
                <w:iCs/>
                <w:sz w:val="20"/>
              </w:rPr>
              <w:t xml:space="preserve"> is provided, the intersection results in </w:t>
            </w:r>
            <m:oMath>
              <m:sSubSup>
                <m:sSubSupPr>
                  <m:ctrlPr>
                    <w:rPr>
                      <w:rFonts w:ascii="Cambria Math" w:hAnsi="Cambria Math"/>
                      <w:i/>
                      <w:iCs/>
                      <w:sz w:val="20"/>
                    </w:rPr>
                  </m:ctrlPr>
                </m:sSubSupPr>
                <m:e>
                  <m:r>
                    <w:rPr>
                      <w:rFonts w:ascii="Cambria Math" w:hAnsi="Cambria Math"/>
                      <w:sz w:val="20"/>
                    </w:rPr>
                    <m:t>M</m:t>
                  </m:r>
                </m:e>
                <m:sub>
                  <m:r>
                    <m:rPr>
                      <m:nor/>
                    </m:rPr>
                    <w:rPr>
                      <w:iCs/>
                      <w:sz w:val="20"/>
                    </w:rPr>
                    <m:t>interlace,1</m:t>
                  </m:r>
                </m:sub>
                <m:sup>
                  <m:r>
                    <m:rPr>
                      <m:nor/>
                    </m:rPr>
                    <w:rPr>
                      <w:iCs/>
                      <w:sz w:val="20"/>
                    </w:rPr>
                    <m:t>PUCCH</m:t>
                  </m:r>
                </m:sup>
              </m:sSubSup>
            </m:oMath>
            <w:r w:rsidRPr="00EA3E76">
              <w:rPr>
                <w:iCs/>
                <w:sz w:val="20"/>
              </w:rPr>
              <w:t xml:space="preserve"> RBs in the second interlace and the UE expects that </w:t>
            </w:r>
            <m:oMath>
              <m:sSubSup>
                <m:sSubSupPr>
                  <m:ctrlPr>
                    <w:rPr>
                      <w:rFonts w:ascii="Cambria Math" w:hAnsi="Cambria Math"/>
                      <w:i/>
                      <w:iCs/>
                      <w:sz w:val="20"/>
                    </w:rPr>
                  </m:ctrlPr>
                </m:sSubSupPr>
                <m:e>
                  <m:r>
                    <w:rPr>
                      <w:rFonts w:ascii="Cambria Math" w:hAnsi="Cambria Math"/>
                      <w:sz w:val="20"/>
                    </w:rPr>
                    <m:t>M</m:t>
                  </m:r>
                </m:e>
                <m:sub>
                  <m:r>
                    <m:rPr>
                      <m:nor/>
                    </m:rPr>
                    <w:rPr>
                      <w:iCs/>
                      <w:sz w:val="20"/>
                    </w:rPr>
                    <m:t>interlace,1</m:t>
                  </m:r>
                </m:sub>
                <m:sup>
                  <m:r>
                    <m:rPr>
                      <m:nor/>
                    </m:rPr>
                    <w:rPr>
                      <w:iCs/>
                      <w:sz w:val="20"/>
                    </w:rPr>
                    <m:t>PUCCH</m:t>
                  </m:r>
                </m:sup>
              </m:sSubSup>
            </m:oMath>
            <w:r w:rsidRPr="00EA3E76">
              <w:rPr>
                <w:iCs/>
                <w:sz w:val="20"/>
              </w:rPr>
              <w:t xml:space="preserve"> is either 10 or 11.</w:t>
            </w:r>
          </w:p>
          <w:p w14:paraId="1CA9FB91" w14:textId="4A86C1BE" w:rsidR="00EA3E76" w:rsidRPr="00EA3E76" w:rsidRDefault="00EA3E76" w:rsidP="00EA3E76">
            <w:pPr>
              <w:rPr>
                <w:iCs/>
                <w:sz w:val="20"/>
              </w:rPr>
            </w:pPr>
            <w:ins w:id="61" w:author="Sharp" w:date="2020-04-06T10:26:00Z">
              <w:r>
                <w:rPr>
                  <w:rFonts w:hint="eastAsia"/>
                  <w:iCs/>
                  <w:sz w:val="20"/>
                </w:rPr>
                <w:t>I</w:t>
              </w:r>
              <w:r>
                <w:rPr>
                  <w:iCs/>
                  <w:sz w:val="20"/>
                </w:rPr>
                <w:t xml:space="preserve">f a </w:t>
              </w:r>
              <w:r w:rsidRPr="00EA3E76">
                <w:rPr>
                  <w:sz w:val="20"/>
                  <w:lang w:val="en-US"/>
                </w:rPr>
                <w:t xml:space="preserve">UE is provided </w:t>
              </w:r>
              <w:r w:rsidRPr="00EA3E76">
                <w:rPr>
                  <w:i/>
                  <w:iCs/>
                  <w:sz w:val="20"/>
                  <w:lang w:val="x-none"/>
                </w:rPr>
                <w:t>useInterlacePUCCH-Dedicated-r16</w:t>
              </w:r>
              <w:r w:rsidRPr="00EA3E76">
                <w:rPr>
                  <w:sz w:val="20"/>
                  <w:lang w:val="en-US"/>
                </w:rPr>
                <w:t>,</w:t>
              </w:r>
              <w:r>
                <w:rPr>
                  <w:sz w:val="20"/>
                  <w:lang w:val="en-US"/>
                </w:rPr>
                <w:t xml:space="preserve"> and the UE is provided</w:t>
              </w:r>
              <w:r w:rsidRPr="00EA3E76">
                <w:rPr>
                  <w:sz w:val="20"/>
                  <w:lang w:val="en-US"/>
                </w:rPr>
                <w:t xml:space="preserve"> </w:t>
              </w:r>
              <w:r w:rsidRPr="00EA3E76">
                <w:rPr>
                  <w:i/>
                  <w:sz w:val="20"/>
                  <w:lang w:val="en-US"/>
                </w:rPr>
                <w:t>intraCellGuardBandUL-r16</w:t>
              </w:r>
              <w:r>
                <w:rPr>
                  <w:sz w:val="20"/>
                  <w:lang w:val="en-US"/>
                </w:rPr>
                <w:t xml:space="preserve"> </w:t>
              </w:r>
            </w:ins>
            <w:ins w:id="62" w:author="Sharp" w:date="2020-04-06T10:27:00Z">
              <w:r>
                <w:rPr>
                  <w:sz w:val="20"/>
                  <w:lang w:val="en-US"/>
                </w:rPr>
                <w:t xml:space="preserve">indicating there is no intra-cell guard bands for UL carrier, </w:t>
              </w:r>
            </w:ins>
            <w:ins w:id="63" w:author="Sharp" w:date="2020-04-06T10:29:00Z">
              <w:r w:rsidR="00307723" w:rsidRPr="00EA3E76">
                <w:rPr>
                  <w:sz w:val="20"/>
                  <w:lang w:val="en-US"/>
                </w:rPr>
                <w:t xml:space="preserve">the UE determines available RBs for PUCCH transmissions as the intersection of RBs </w:t>
              </w:r>
              <w:r w:rsidR="00307723" w:rsidRPr="00EA3E76">
                <w:rPr>
                  <w:iCs/>
                  <w:sz w:val="20"/>
                </w:rPr>
                <w:t xml:space="preserve">corresponding to an interlace index provided by </w:t>
              </w:r>
              <w:r w:rsidR="00307723" w:rsidRPr="00EA3E76">
                <w:rPr>
                  <w:i/>
                  <w:sz w:val="20"/>
                </w:rPr>
                <w:t>interlace0</w:t>
              </w:r>
              <w:r w:rsidR="00307723" w:rsidRPr="00EA3E76">
                <w:rPr>
                  <w:iCs/>
                  <w:sz w:val="20"/>
                </w:rPr>
                <w:t xml:space="preserve"> and, if provided, </w:t>
              </w:r>
              <w:r w:rsidR="00307723" w:rsidRPr="00EA3E76">
                <w:rPr>
                  <w:i/>
                  <w:sz w:val="20"/>
                </w:rPr>
                <w:t>interlace1</w:t>
              </w:r>
              <w:r w:rsidR="00307723" w:rsidRPr="00EA3E76">
                <w:rPr>
                  <w:iCs/>
                  <w:sz w:val="20"/>
                </w:rPr>
                <w:t xml:space="preserve">, and RBs of an RB set provided by </w:t>
              </w:r>
              <w:proofErr w:type="spellStart"/>
              <w:r w:rsidR="00307723" w:rsidRPr="00EA3E76">
                <w:rPr>
                  <w:i/>
                  <w:sz w:val="20"/>
                </w:rPr>
                <w:t>rb-SetIndex</w:t>
              </w:r>
              <w:proofErr w:type="spellEnd"/>
              <w:r w:rsidR="00307723" w:rsidRPr="00EA3E76">
                <w:rPr>
                  <w:iCs/>
                  <w:sz w:val="20"/>
                </w:rPr>
                <w:t>.</w:t>
              </w:r>
            </w:ins>
            <w:ins w:id="64" w:author="Sharp" w:date="2020-04-06T10:30:00Z">
              <w:r w:rsidR="00307723">
                <w:rPr>
                  <w:iCs/>
                  <w:sz w:val="20"/>
                </w:rPr>
                <w:t xml:space="preserve"> T</w:t>
              </w:r>
            </w:ins>
            <w:ins w:id="65" w:author="Sharp" w:date="2020-04-06T10:29:00Z">
              <w:r w:rsidR="00307723" w:rsidRPr="00EA3E76">
                <w:rPr>
                  <w:iCs/>
                  <w:sz w:val="20"/>
                </w:rPr>
                <w:t xml:space="preserve">he UE assumes that the </w:t>
              </w:r>
            </w:ins>
            <w:ins w:id="66" w:author="Sharp" w:date="2020-04-06T10:30:00Z">
              <w:r w:rsidR="00307723">
                <w:rPr>
                  <w:iCs/>
                  <w:sz w:val="20"/>
                </w:rPr>
                <w:t>10</w:t>
              </w:r>
            </w:ins>
            <w:ins w:id="67" w:author="Sharp" w:date="2020-04-06T10:29:00Z">
              <w:r w:rsidR="00307723" w:rsidRPr="00EA3E76">
                <w:rPr>
                  <w:iCs/>
                  <w:sz w:val="20"/>
                </w:rPr>
                <w:t xml:space="preserve"> </w:t>
              </w:r>
            </w:ins>
            <w:ins w:id="68" w:author="Sharp" w:date="2020-04-06T10:31:00Z">
              <w:r w:rsidR="00307723">
                <w:rPr>
                  <w:iCs/>
                  <w:sz w:val="20"/>
                </w:rPr>
                <w:t xml:space="preserve">available </w:t>
              </w:r>
            </w:ins>
            <w:ins w:id="69" w:author="Sharp" w:date="2020-04-06T10:29:00Z">
              <w:r w:rsidR="00307723" w:rsidRPr="00EA3E76">
                <w:rPr>
                  <w:iCs/>
                  <w:sz w:val="20"/>
                </w:rPr>
                <w:t>RBs with the lowest indexes within the first, and if configured, second interlace are used for PUCCH transmission.</w:t>
              </w:r>
            </w:ins>
          </w:p>
          <w:p w14:paraId="3EDAD6C6" w14:textId="77777777" w:rsidR="00EA3E76" w:rsidRPr="00EA3E76" w:rsidRDefault="00EA3E76" w:rsidP="00EA3E76">
            <w:pPr>
              <w:rPr>
                <w:sz w:val="20"/>
                <w:lang w:val="en-US"/>
              </w:rPr>
            </w:pPr>
            <w:r w:rsidRPr="00EA3E76">
              <w:rPr>
                <w:sz w:val="20"/>
                <w:lang w:val="en-US"/>
              </w:rPr>
              <w:t xml:space="preserve">If the </w:t>
            </w:r>
            <w:r w:rsidRPr="00EA3E76">
              <w:rPr>
                <w:i/>
                <w:sz w:val="20"/>
                <w:lang w:val="en-US"/>
              </w:rPr>
              <w:t>format</w:t>
            </w:r>
            <w:r w:rsidRPr="00EA3E76">
              <w:rPr>
                <w:sz w:val="20"/>
                <w:lang w:val="en-US"/>
              </w:rPr>
              <w:t xml:space="preserve"> indicates </w:t>
            </w:r>
            <w:r w:rsidRPr="00EA3E76">
              <w:rPr>
                <w:i/>
                <w:sz w:val="20"/>
                <w:lang w:val="en-US"/>
              </w:rPr>
              <w:t>PUCCH-format0</w:t>
            </w:r>
            <w:r w:rsidRPr="00EA3E76">
              <w:rPr>
                <w:sz w:val="20"/>
                <w:lang w:val="en-US"/>
              </w:rPr>
              <w:t>,</w:t>
            </w:r>
            <w:r w:rsidRPr="00EA3E76">
              <w:rPr>
                <w:i/>
                <w:sz w:val="20"/>
                <w:lang w:val="en-US"/>
              </w:rPr>
              <w:t xml:space="preserve"> </w:t>
            </w:r>
            <w:r w:rsidRPr="00EA3E76">
              <w:rPr>
                <w:sz w:val="20"/>
                <w:lang w:val="en-US"/>
              </w:rPr>
              <w:t xml:space="preserve">the PUCCH format configured for a PUCCH resource is PUCCH format 0, where the PUCCH resource also includes an index for an initial cyclic shift provided by </w:t>
            </w:r>
            <w:proofErr w:type="spellStart"/>
            <w:r w:rsidRPr="00EA3E76">
              <w:rPr>
                <w:i/>
                <w:sz w:val="20"/>
              </w:rPr>
              <w:t>initialCyclicShift</w:t>
            </w:r>
            <w:proofErr w:type="spellEnd"/>
            <w:r w:rsidRPr="00EA3E76">
              <w:rPr>
                <w:sz w:val="20"/>
                <w:lang w:val="en-US"/>
              </w:rPr>
              <w:t xml:space="preserve">, </w:t>
            </w:r>
            <w:proofErr w:type="gramStart"/>
            <w:r w:rsidRPr="00EA3E76">
              <w:rPr>
                <w:sz w:val="20"/>
              </w:rPr>
              <w:t>a number of</w:t>
            </w:r>
            <w:proofErr w:type="gramEnd"/>
            <w:r w:rsidRPr="00EA3E76">
              <w:rPr>
                <w:sz w:val="20"/>
              </w:rPr>
              <w:t xml:space="preserve"> symbols </w:t>
            </w:r>
            <w:r w:rsidRPr="00EA3E76">
              <w:rPr>
                <w:sz w:val="20"/>
                <w:lang w:val="en-US"/>
              </w:rPr>
              <w:t xml:space="preserve">for a PUCCH transmission provided by </w:t>
            </w:r>
            <w:proofErr w:type="spellStart"/>
            <w:r w:rsidRPr="00EA3E76">
              <w:rPr>
                <w:i/>
                <w:sz w:val="20"/>
              </w:rPr>
              <w:t>nrofSymbols</w:t>
            </w:r>
            <w:proofErr w:type="spellEnd"/>
            <w:r w:rsidRPr="00EA3E76">
              <w:rPr>
                <w:sz w:val="20"/>
                <w:lang w:val="en-US"/>
              </w:rPr>
              <w:t xml:space="preserve">, a first symbol for the PUCCH transmission provided by </w:t>
            </w:r>
            <w:proofErr w:type="spellStart"/>
            <w:r w:rsidRPr="00EA3E76">
              <w:rPr>
                <w:i/>
                <w:sz w:val="20"/>
              </w:rPr>
              <w:t>startingSymbolIndex</w:t>
            </w:r>
            <w:proofErr w:type="spellEnd"/>
            <w:r w:rsidRPr="00EA3E76">
              <w:rPr>
                <w:sz w:val="20"/>
                <w:lang w:val="en-US"/>
              </w:rPr>
              <w:t xml:space="preserve">. </w:t>
            </w:r>
          </w:p>
          <w:p w14:paraId="6C6E3B00" w14:textId="77777777" w:rsidR="00EA3E76" w:rsidRPr="00EA3E76" w:rsidRDefault="00EA3E76" w:rsidP="00EA3E76">
            <w:pPr>
              <w:rPr>
                <w:sz w:val="20"/>
                <w:lang w:val="en-US"/>
              </w:rPr>
            </w:pPr>
            <w:r w:rsidRPr="00EA3E76">
              <w:rPr>
                <w:sz w:val="20"/>
                <w:lang w:val="en-US"/>
              </w:rPr>
              <w:lastRenderedPageBreak/>
              <w:t xml:space="preserve">If the </w:t>
            </w:r>
            <w:r w:rsidRPr="00EA3E76">
              <w:rPr>
                <w:i/>
                <w:sz w:val="20"/>
                <w:lang w:val="en-US"/>
              </w:rPr>
              <w:t>format</w:t>
            </w:r>
            <w:r w:rsidRPr="00EA3E76">
              <w:rPr>
                <w:sz w:val="20"/>
                <w:lang w:val="en-US"/>
              </w:rPr>
              <w:t xml:space="preserve"> indicates </w:t>
            </w:r>
            <w:r w:rsidRPr="00EA3E76">
              <w:rPr>
                <w:i/>
                <w:sz w:val="20"/>
                <w:lang w:val="en-US"/>
              </w:rPr>
              <w:t>PUCCH-format1</w:t>
            </w:r>
            <w:r w:rsidRPr="00EA3E76">
              <w:rPr>
                <w:sz w:val="20"/>
                <w:lang w:val="en-US"/>
              </w:rPr>
              <w:t>,</w:t>
            </w:r>
            <w:r w:rsidRPr="00EA3E76">
              <w:rPr>
                <w:i/>
                <w:sz w:val="20"/>
                <w:lang w:val="en-US"/>
              </w:rPr>
              <w:t xml:space="preserve"> </w:t>
            </w:r>
            <w:r w:rsidRPr="00EA3E76">
              <w:rPr>
                <w:sz w:val="20"/>
                <w:lang w:val="en-US"/>
              </w:rPr>
              <w:t xml:space="preserve">the PUCCH format configured for a PUCCH resource is PUCCH format 1, where the PUCCH resource also includes an index for an initial cyclic shift provided by </w:t>
            </w:r>
            <w:proofErr w:type="spellStart"/>
            <w:r w:rsidRPr="00EA3E76">
              <w:rPr>
                <w:i/>
                <w:sz w:val="20"/>
              </w:rPr>
              <w:t>initialCyclicShift</w:t>
            </w:r>
            <w:proofErr w:type="spellEnd"/>
            <w:r w:rsidRPr="00EA3E76">
              <w:rPr>
                <w:sz w:val="20"/>
                <w:lang w:val="en-US"/>
              </w:rPr>
              <w:t xml:space="preserve">, </w:t>
            </w:r>
            <w:proofErr w:type="gramStart"/>
            <w:r w:rsidRPr="00EA3E76">
              <w:rPr>
                <w:sz w:val="20"/>
              </w:rPr>
              <w:t>a number of</w:t>
            </w:r>
            <w:proofErr w:type="gramEnd"/>
            <w:r w:rsidRPr="00EA3E76">
              <w:rPr>
                <w:sz w:val="20"/>
              </w:rPr>
              <w:t xml:space="preserve"> symbols </w:t>
            </w:r>
            <w:r w:rsidRPr="00EA3E76">
              <w:rPr>
                <w:sz w:val="20"/>
                <w:lang w:val="en-US"/>
              </w:rPr>
              <w:t xml:space="preserve">for a PUCCH transmission provided by </w:t>
            </w:r>
            <w:proofErr w:type="spellStart"/>
            <w:r w:rsidRPr="00EA3E76">
              <w:rPr>
                <w:i/>
                <w:sz w:val="20"/>
              </w:rPr>
              <w:t>nrofSymbols</w:t>
            </w:r>
            <w:proofErr w:type="spellEnd"/>
            <w:r w:rsidRPr="00EA3E76">
              <w:rPr>
                <w:sz w:val="20"/>
                <w:lang w:val="en-US"/>
              </w:rPr>
              <w:t xml:space="preserve">, a first symbol for the PUCCH transmission provided by </w:t>
            </w:r>
            <w:proofErr w:type="spellStart"/>
            <w:r w:rsidRPr="00EA3E76">
              <w:rPr>
                <w:i/>
                <w:sz w:val="20"/>
              </w:rPr>
              <w:t>startingSymbolIndex</w:t>
            </w:r>
            <w:proofErr w:type="spellEnd"/>
            <w:r w:rsidRPr="00EA3E76">
              <w:rPr>
                <w:sz w:val="20"/>
                <w:lang w:val="en-US"/>
              </w:rPr>
              <w:t xml:space="preserve">, and </w:t>
            </w:r>
            <w:r w:rsidRPr="00EA3E76">
              <w:rPr>
                <w:sz w:val="20"/>
              </w:rPr>
              <w:t>an index for an orthogonal cover code</w:t>
            </w:r>
            <w:r w:rsidRPr="00EA3E76">
              <w:rPr>
                <w:sz w:val="20"/>
                <w:lang w:val="en-US"/>
              </w:rPr>
              <w:t xml:space="preserve"> by </w:t>
            </w:r>
            <w:proofErr w:type="spellStart"/>
            <w:r w:rsidRPr="00EA3E76">
              <w:rPr>
                <w:i/>
                <w:sz w:val="20"/>
              </w:rPr>
              <w:t>timeDomainOCC</w:t>
            </w:r>
            <w:proofErr w:type="spellEnd"/>
            <w:r w:rsidRPr="00EA3E76">
              <w:rPr>
                <w:sz w:val="20"/>
                <w:lang w:val="en-US"/>
              </w:rPr>
              <w:t>.</w:t>
            </w:r>
          </w:p>
          <w:p w14:paraId="0AD310F6" w14:textId="000A5A61" w:rsidR="00A55E94" w:rsidRPr="00EA3E76" w:rsidRDefault="00EA3E76" w:rsidP="00176726">
            <w:pPr>
              <w:rPr>
                <w:sz w:val="20"/>
                <w:lang w:val="en-US"/>
              </w:rPr>
            </w:pPr>
            <w:r w:rsidRPr="00EA3E76">
              <w:rPr>
                <w:sz w:val="20"/>
                <w:lang w:val="en-US"/>
              </w:rPr>
              <w:t xml:space="preserve">If the </w:t>
            </w:r>
            <w:r w:rsidRPr="00EA3E76">
              <w:rPr>
                <w:i/>
                <w:sz w:val="20"/>
                <w:lang w:val="en-US"/>
              </w:rPr>
              <w:t>format</w:t>
            </w:r>
            <w:r w:rsidRPr="00EA3E76">
              <w:rPr>
                <w:sz w:val="20"/>
                <w:lang w:val="en-US"/>
              </w:rPr>
              <w:t xml:space="preserve"> indicates </w:t>
            </w:r>
            <w:r w:rsidRPr="00EA3E76">
              <w:rPr>
                <w:i/>
                <w:sz w:val="20"/>
                <w:lang w:val="en-US"/>
              </w:rPr>
              <w:t>PUCCH-format2</w:t>
            </w:r>
            <w:r w:rsidRPr="00EA3E76">
              <w:rPr>
                <w:sz w:val="20"/>
                <w:lang w:val="en-US"/>
              </w:rPr>
              <w:t xml:space="preserve"> or </w:t>
            </w:r>
            <w:r w:rsidRPr="00EA3E76">
              <w:rPr>
                <w:i/>
                <w:sz w:val="20"/>
                <w:lang w:val="en-US"/>
              </w:rPr>
              <w:t>PUCCH-format3</w:t>
            </w:r>
            <w:r w:rsidRPr="00EA3E76">
              <w:rPr>
                <w:sz w:val="20"/>
                <w:lang w:val="en-US"/>
              </w:rPr>
              <w:t>,</w:t>
            </w:r>
            <w:r w:rsidRPr="00EA3E76">
              <w:rPr>
                <w:i/>
                <w:sz w:val="20"/>
                <w:lang w:val="en-US"/>
              </w:rPr>
              <w:t xml:space="preserve"> </w:t>
            </w:r>
            <w:r w:rsidRPr="00EA3E76">
              <w:rPr>
                <w:sz w:val="20"/>
                <w:lang w:val="en-US"/>
              </w:rPr>
              <w:t xml:space="preserve">the PUCCH format configured for a PUCCH resource is PUCCH format 2 or PUCCH format 3, respectively, where the PUCCH resource also includes </w:t>
            </w:r>
            <w:proofErr w:type="gramStart"/>
            <w:r w:rsidRPr="00EA3E76">
              <w:rPr>
                <w:sz w:val="20"/>
                <w:lang w:val="en-US"/>
              </w:rPr>
              <w:t>a number of</w:t>
            </w:r>
            <w:proofErr w:type="gramEnd"/>
            <w:r w:rsidRPr="00EA3E76">
              <w:rPr>
                <w:sz w:val="20"/>
                <w:lang w:val="en-US"/>
              </w:rPr>
              <w:t xml:space="preserve"> PRBs provided by </w:t>
            </w:r>
            <w:proofErr w:type="spellStart"/>
            <w:r w:rsidRPr="00EA3E76">
              <w:rPr>
                <w:i/>
                <w:sz w:val="20"/>
              </w:rPr>
              <w:t>nrofPRBs</w:t>
            </w:r>
            <w:proofErr w:type="spellEnd"/>
            <w:r w:rsidRPr="00EA3E76">
              <w:rPr>
                <w:sz w:val="20"/>
                <w:lang w:val="en-US"/>
              </w:rPr>
              <w:t xml:space="preserve">, </w:t>
            </w:r>
            <w:r w:rsidRPr="00EA3E76">
              <w:rPr>
                <w:sz w:val="20"/>
              </w:rPr>
              <w:t xml:space="preserve">a number of symbols </w:t>
            </w:r>
            <w:r w:rsidRPr="00EA3E76">
              <w:rPr>
                <w:sz w:val="20"/>
                <w:lang w:val="en-US"/>
              </w:rPr>
              <w:t xml:space="preserve">for a PUCCH transmission provided by </w:t>
            </w:r>
            <w:proofErr w:type="spellStart"/>
            <w:r w:rsidRPr="00EA3E76">
              <w:rPr>
                <w:i/>
                <w:sz w:val="20"/>
              </w:rPr>
              <w:t>nrofSymbols</w:t>
            </w:r>
            <w:proofErr w:type="spellEnd"/>
            <w:r w:rsidRPr="00EA3E76">
              <w:rPr>
                <w:sz w:val="20"/>
                <w:lang w:val="en-US"/>
              </w:rPr>
              <w:t xml:space="preserve">, and a first symbol for the PUCCH transmission provided by </w:t>
            </w:r>
            <w:proofErr w:type="spellStart"/>
            <w:r w:rsidRPr="00EA3E76">
              <w:rPr>
                <w:i/>
                <w:sz w:val="20"/>
              </w:rPr>
              <w:t>startingSymbolIndex</w:t>
            </w:r>
            <w:proofErr w:type="spellEnd"/>
            <w:r w:rsidRPr="00EA3E76">
              <w:rPr>
                <w:sz w:val="20"/>
                <w:lang w:val="en-US"/>
              </w:rPr>
              <w:t xml:space="preserve">. If a UE is provided by </w:t>
            </w:r>
            <w:proofErr w:type="spellStart"/>
            <w:r w:rsidRPr="00EA3E76">
              <w:rPr>
                <w:i/>
                <w:iCs/>
                <w:color w:val="000000"/>
                <w:sz w:val="20"/>
              </w:rPr>
              <w:t>useInterlacePUCCH</w:t>
            </w:r>
            <w:proofErr w:type="spellEnd"/>
            <w:r w:rsidRPr="00EA3E76">
              <w:rPr>
                <w:i/>
                <w:iCs/>
                <w:color w:val="000000"/>
                <w:sz w:val="20"/>
              </w:rPr>
              <w:t>-Dedicated -r16,</w:t>
            </w:r>
            <w:r w:rsidRPr="00EA3E76">
              <w:rPr>
                <w:color w:val="000000"/>
                <w:sz w:val="20"/>
              </w:rPr>
              <w:t xml:space="preserve"> </w:t>
            </w:r>
            <w:r w:rsidRPr="00EA3E76">
              <w:rPr>
                <w:sz w:val="20"/>
              </w:rPr>
              <w:t xml:space="preserve">and the </w:t>
            </w:r>
            <w:r w:rsidRPr="00EA3E76">
              <w:rPr>
                <w:i/>
                <w:sz w:val="20"/>
                <w:lang w:val="en-US"/>
              </w:rPr>
              <w:t>format</w:t>
            </w:r>
            <w:r w:rsidRPr="00EA3E76">
              <w:rPr>
                <w:sz w:val="20"/>
                <w:lang w:val="en-US"/>
              </w:rPr>
              <w:t xml:space="preserve"> indicates </w:t>
            </w:r>
            <w:r w:rsidRPr="00EA3E76">
              <w:rPr>
                <w:i/>
                <w:sz w:val="20"/>
                <w:lang w:val="en-US"/>
              </w:rPr>
              <w:t>PUCCH-format2-r16</w:t>
            </w:r>
            <w:r w:rsidRPr="00EA3E76">
              <w:rPr>
                <w:sz w:val="20"/>
                <w:lang w:val="en-US"/>
              </w:rPr>
              <w:t xml:space="preserve"> or </w:t>
            </w:r>
            <w:r w:rsidRPr="00EA3E76">
              <w:rPr>
                <w:i/>
                <w:sz w:val="20"/>
                <w:lang w:val="en-US"/>
              </w:rPr>
              <w:t>PUCCH-format3-r16</w:t>
            </w:r>
            <w:r w:rsidRPr="00EA3E76">
              <w:rPr>
                <w:sz w:val="20"/>
                <w:lang w:val="en-US"/>
              </w:rPr>
              <w:t>,</w:t>
            </w:r>
            <w:r w:rsidRPr="00EA3E76">
              <w:rPr>
                <w:i/>
                <w:sz w:val="20"/>
                <w:lang w:val="en-US"/>
              </w:rPr>
              <w:t xml:space="preserve"> </w:t>
            </w:r>
            <w:r w:rsidRPr="00EA3E76">
              <w:rPr>
                <w:sz w:val="20"/>
                <w:lang w:val="en-US"/>
              </w:rPr>
              <w:t xml:space="preserve">the PUCCH resource also includes, if provided, an orthogonal cover code length by </w:t>
            </w:r>
            <w:r w:rsidRPr="00EA3E76">
              <w:rPr>
                <w:i/>
                <w:sz w:val="20"/>
              </w:rPr>
              <w:t xml:space="preserve">OCC-Length-r16 </w:t>
            </w:r>
            <w:r w:rsidRPr="00EA3E76">
              <w:rPr>
                <w:sz w:val="20"/>
                <w:lang w:val="en-US"/>
              </w:rPr>
              <w:t xml:space="preserve">and an orthogonal cover code index by </w:t>
            </w:r>
            <w:r w:rsidRPr="00EA3E76">
              <w:rPr>
                <w:i/>
                <w:sz w:val="20"/>
              </w:rPr>
              <w:t>OCC-Index-r16</w:t>
            </w:r>
            <w:r w:rsidRPr="00EA3E76">
              <w:rPr>
                <w:sz w:val="20"/>
              </w:rPr>
              <w:t xml:space="preserve">. If the </w:t>
            </w:r>
            <w:r w:rsidRPr="00EA3E76">
              <w:rPr>
                <w:i/>
                <w:sz w:val="20"/>
              </w:rPr>
              <w:t>format</w:t>
            </w:r>
            <w:r w:rsidRPr="00EA3E76">
              <w:rPr>
                <w:sz w:val="20"/>
              </w:rPr>
              <w:t xml:space="preserve"> indicates </w:t>
            </w:r>
            <w:r w:rsidRPr="00EA3E76">
              <w:rPr>
                <w:i/>
                <w:sz w:val="20"/>
              </w:rPr>
              <w:t>PUCCH-format3-r16</w:t>
            </w:r>
            <w:r w:rsidRPr="00EA3E76">
              <w:rPr>
                <w:iCs/>
                <w:sz w:val="20"/>
              </w:rPr>
              <w:t xml:space="preserve">, the UE assumes that the </w:t>
            </w:r>
            <m:oMath>
              <m:sSubSup>
                <m:sSubSupPr>
                  <m:ctrlPr>
                    <w:rPr>
                      <w:rFonts w:ascii="Cambria Math" w:hAnsi="Cambria Math"/>
                      <w:sz w:val="20"/>
                    </w:rPr>
                  </m:ctrlPr>
                </m:sSubSupPr>
                <m:e>
                  <m:r>
                    <w:rPr>
                      <w:rFonts w:ascii="Cambria Math" w:hAnsi="Cambria Math"/>
                      <w:sz w:val="20"/>
                    </w:rPr>
                    <m:t>M</m:t>
                  </m:r>
                </m:e>
                <m:sub>
                  <m:r>
                    <m:rPr>
                      <m:nor/>
                    </m:rPr>
                    <w:rPr>
                      <w:sz w:val="20"/>
                    </w:rPr>
                    <m:t>RB</m:t>
                  </m:r>
                </m:sub>
                <m:sup>
                  <m:r>
                    <m:rPr>
                      <m:nor/>
                    </m:rPr>
                    <w:rPr>
                      <w:sz w:val="20"/>
                    </w:rPr>
                    <m:t>PUCCH,</m:t>
                  </m:r>
                  <m:r>
                    <m:rPr>
                      <m:sty m:val="p"/>
                    </m:rPr>
                    <w:rPr>
                      <w:rFonts w:ascii="Cambria Math" w:hAnsi="Cambria Math"/>
                      <w:sz w:val="20"/>
                    </w:rPr>
                    <m:t>3</m:t>
                  </m:r>
                </m:sup>
              </m:sSubSup>
            </m:oMath>
            <w:r w:rsidRPr="00EA3E76">
              <w:rPr>
                <w:iCs/>
                <w:sz w:val="20"/>
              </w:rPr>
              <w:t xml:space="preserve"> [4, TS38.211] PRBs with the lowest indexes within the first, and if configured, second interlace are used for PUCCH transmission.</w:t>
            </w:r>
          </w:p>
          <w:p w14:paraId="056CE869" w14:textId="77777777" w:rsidR="004A48CB" w:rsidRPr="00231834" w:rsidRDefault="004A48CB" w:rsidP="004A48CB">
            <w:pPr>
              <w:rPr>
                <w:sz w:val="20"/>
              </w:rPr>
            </w:pPr>
            <w:r w:rsidRPr="00231834">
              <w:rPr>
                <w:sz w:val="20"/>
                <w:lang w:val="x-none"/>
              </w:rPr>
              <w:t>-------- Unchanged contents are omitted</w:t>
            </w:r>
          </w:p>
          <w:p w14:paraId="08371AB7" w14:textId="60B8513E" w:rsidR="00F77258" w:rsidRPr="004A48CB" w:rsidRDefault="004A48CB" w:rsidP="004A48CB">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1B24D1E7" w14:textId="4AABEA18" w:rsidR="00BF3E0F" w:rsidRPr="00BF3E0F" w:rsidRDefault="00BF3E0F" w:rsidP="00754239">
      <w:pPr>
        <w:rPr>
          <w:rFonts w:eastAsiaTheme="minorEastAsia"/>
          <w:lang w:val="en-US"/>
        </w:rPr>
      </w:pPr>
    </w:p>
    <w:p w14:paraId="4E4451A6" w14:textId="6692094A" w:rsidR="00FB02CF" w:rsidRPr="00FB02CF" w:rsidRDefault="00FB02CF" w:rsidP="00FB02CF">
      <w:pPr>
        <w:pStyle w:val="10"/>
        <w:spacing w:after="180"/>
        <w:rPr>
          <w:lang w:val="en-US" w:eastAsia="zh-CN"/>
        </w:rPr>
      </w:pPr>
      <w:r w:rsidRPr="00E4258A">
        <w:rPr>
          <w:lang w:val="en-US" w:eastAsia="zh-CN"/>
        </w:rPr>
        <w:t>Conclusion</w:t>
      </w:r>
    </w:p>
    <w:p w14:paraId="1F4CC72B" w14:textId="690E9832" w:rsidR="00305CC6" w:rsidRDefault="00305CC6" w:rsidP="00305CC6">
      <w:pPr>
        <w:rPr>
          <w:lang w:val="en-US"/>
        </w:rPr>
      </w:pPr>
      <w:r w:rsidRPr="002E56FB">
        <w:rPr>
          <w:lang w:val="en-US"/>
        </w:rPr>
        <w:t xml:space="preserve">In this contribution, we have the following </w:t>
      </w:r>
      <w:r>
        <w:rPr>
          <w:lang w:val="en-US"/>
        </w:rPr>
        <w:t>proposals</w:t>
      </w:r>
      <w:r w:rsidRPr="002E56FB">
        <w:rPr>
          <w:lang w:val="en-US"/>
        </w:rPr>
        <w:t>:</w:t>
      </w:r>
    </w:p>
    <w:p w14:paraId="6FF19ACA" w14:textId="0F29EB11" w:rsidR="00E4258A" w:rsidRDefault="00E4258A" w:rsidP="00305CC6">
      <w:pPr>
        <w:rPr>
          <w:rFonts w:eastAsiaTheme="minorEastAsia"/>
          <w:b/>
          <w:szCs w:val="24"/>
          <w:lang w:val="en-US"/>
        </w:rPr>
      </w:pPr>
      <w:r w:rsidRPr="004F0954">
        <w:rPr>
          <w:rFonts w:eastAsiaTheme="minorEastAsia" w:hint="eastAsia"/>
          <w:b/>
          <w:szCs w:val="24"/>
          <w:lang w:val="en-US"/>
        </w:rPr>
        <w:t>P</w:t>
      </w:r>
      <w:r w:rsidRPr="004F0954">
        <w:rPr>
          <w:rFonts w:eastAsiaTheme="minorEastAsia"/>
          <w:b/>
          <w:szCs w:val="24"/>
          <w:lang w:val="en-US"/>
        </w:rPr>
        <w:t>roposal 1: DCI format 0_0 monitored in USS includes Y bits as RB-set indicator.</w:t>
      </w:r>
    </w:p>
    <w:p w14:paraId="562BB08F" w14:textId="079C2ABB" w:rsidR="00E4258A" w:rsidRDefault="00E4258A" w:rsidP="00305CC6">
      <w:pPr>
        <w:rPr>
          <w:lang w:val="en-US"/>
        </w:rPr>
      </w:pPr>
      <w:r w:rsidRPr="002C14CE">
        <w:rPr>
          <w:rFonts w:eastAsiaTheme="minorEastAsia" w:hint="eastAsia"/>
          <w:b/>
          <w:szCs w:val="24"/>
          <w:lang w:val="en-US"/>
        </w:rPr>
        <w:t>P</w:t>
      </w:r>
      <w:r w:rsidRPr="002C14CE">
        <w:rPr>
          <w:rFonts w:eastAsiaTheme="minorEastAsia"/>
          <w:b/>
          <w:szCs w:val="24"/>
          <w:lang w:val="en-US"/>
        </w:rPr>
        <w:t>roposal 2: A PUSCH scheduled by a DCI format 0_0 with C-RNTI monitored in CSS is allocated within the initial UL BWP when the active UL BWP includes all the resource blocks in the initial UL BWP and the SCS/CP of the active UL BWP is the same as the one of the initial UL BWP</w:t>
      </w:r>
      <w:r>
        <w:rPr>
          <w:rFonts w:eastAsiaTheme="minorEastAsia"/>
          <w:b/>
          <w:szCs w:val="24"/>
          <w:lang w:val="en-US"/>
        </w:rPr>
        <w:t>, or the initial UL BWP is active</w:t>
      </w:r>
      <w:r w:rsidRPr="002C14CE">
        <w:rPr>
          <w:rFonts w:eastAsiaTheme="minorEastAsia"/>
          <w:b/>
          <w:szCs w:val="24"/>
          <w:lang w:val="en-US"/>
        </w:rPr>
        <w:t>. Otherwise, the PUSCH is allocated within the active UL BWP.</w:t>
      </w:r>
    </w:p>
    <w:p w14:paraId="478B44DD" w14:textId="0025D874" w:rsidR="00E4258A" w:rsidRDefault="00E4258A" w:rsidP="00305CC6">
      <w:pPr>
        <w:rPr>
          <w:rFonts w:eastAsiaTheme="minorEastAsia"/>
          <w:b/>
          <w:szCs w:val="24"/>
        </w:rPr>
      </w:pPr>
      <w:r w:rsidRPr="00463E30">
        <w:rPr>
          <w:rFonts w:eastAsiaTheme="minorEastAsia" w:hint="eastAsia"/>
          <w:b/>
          <w:szCs w:val="24"/>
        </w:rPr>
        <w:t>P</w:t>
      </w:r>
      <w:r w:rsidRPr="00463E30">
        <w:rPr>
          <w:rFonts w:eastAsiaTheme="minorEastAsia"/>
          <w:b/>
          <w:szCs w:val="24"/>
        </w:rPr>
        <w:t>roposal 3: When a PUSCH scheduled by a DCI format 0_0 with C-RNTI monitored in CSS is allocated within the active UL BWP, the UE determines the frequency domain resource allocation by intersection of the indicated interlaces and all the RB-sets in the active UL BWP.</w:t>
      </w:r>
    </w:p>
    <w:p w14:paraId="46ED8620" w14:textId="0CFAC8CD" w:rsidR="00E4258A" w:rsidRDefault="00E4258A" w:rsidP="00305CC6">
      <w:pPr>
        <w:rPr>
          <w:rFonts w:eastAsiaTheme="minorEastAsia"/>
          <w:b/>
          <w:szCs w:val="24"/>
          <w:lang w:val="en-US"/>
        </w:rPr>
      </w:pPr>
      <w:r w:rsidRPr="002C14CE">
        <w:rPr>
          <w:rFonts w:eastAsiaTheme="minorEastAsia" w:hint="eastAsia"/>
          <w:b/>
          <w:szCs w:val="24"/>
          <w:lang w:val="en-US"/>
        </w:rPr>
        <w:t>P</w:t>
      </w:r>
      <w:r w:rsidRPr="002C14CE">
        <w:rPr>
          <w:rFonts w:eastAsiaTheme="minorEastAsia"/>
          <w:b/>
          <w:szCs w:val="24"/>
          <w:lang w:val="en-US"/>
        </w:rPr>
        <w:t xml:space="preserve">roposal </w:t>
      </w:r>
      <w:r>
        <w:rPr>
          <w:rFonts w:eastAsiaTheme="minorEastAsia"/>
          <w:b/>
          <w:szCs w:val="24"/>
          <w:lang w:val="en-US"/>
        </w:rPr>
        <w:t>4</w:t>
      </w:r>
      <w:r w:rsidRPr="002C14CE">
        <w:rPr>
          <w:rFonts w:eastAsiaTheme="minorEastAsia"/>
          <w:b/>
          <w:szCs w:val="24"/>
          <w:lang w:val="en-US"/>
        </w:rPr>
        <w:t xml:space="preserve">: A PUSCH </w:t>
      </w:r>
      <w:r>
        <w:rPr>
          <w:rFonts w:eastAsiaTheme="minorEastAsia"/>
          <w:b/>
          <w:szCs w:val="24"/>
          <w:lang w:val="en-US"/>
        </w:rPr>
        <w:t>for msg3 (re)transmission</w:t>
      </w:r>
      <w:r w:rsidRPr="002C14CE">
        <w:rPr>
          <w:rFonts w:eastAsiaTheme="minorEastAsia"/>
          <w:b/>
          <w:szCs w:val="24"/>
          <w:lang w:val="en-US"/>
        </w:rPr>
        <w:t xml:space="preserve"> is allocated within the initial UL BWP when the active UL BWP includes all the resource blocks in the initial UL BWP and the SCS/CP of the active UL BWP is the same as the one of the initial UL BWP</w:t>
      </w:r>
      <w:r>
        <w:rPr>
          <w:rFonts w:eastAsiaTheme="minorEastAsia"/>
          <w:b/>
          <w:szCs w:val="24"/>
          <w:lang w:val="en-US"/>
        </w:rPr>
        <w:t>, or the initial UL BWP is active</w:t>
      </w:r>
      <w:r w:rsidRPr="002C14CE">
        <w:rPr>
          <w:rFonts w:eastAsiaTheme="minorEastAsia"/>
          <w:b/>
          <w:szCs w:val="24"/>
          <w:lang w:val="en-US"/>
        </w:rPr>
        <w:t>. Otherwise, the PUSCH is allocated within the active UL BWP.</w:t>
      </w:r>
    </w:p>
    <w:p w14:paraId="0BF61C92" w14:textId="6EECEF35" w:rsidR="00E4258A" w:rsidRDefault="00E4258A" w:rsidP="00305CC6">
      <w:pPr>
        <w:rPr>
          <w:lang w:val="en-US"/>
        </w:rPr>
      </w:pPr>
      <w:r w:rsidRPr="004F0954">
        <w:rPr>
          <w:rFonts w:eastAsiaTheme="minorEastAsia" w:hint="eastAsia"/>
          <w:b/>
          <w:szCs w:val="24"/>
          <w:lang w:val="en-US"/>
        </w:rPr>
        <w:t>P</w:t>
      </w:r>
      <w:r w:rsidRPr="004F0954">
        <w:rPr>
          <w:rFonts w:eastAsiaTheme="minorEastAsia"/>
          <w:b/>
          <w:szCs w:val="24"/>
          <w:lang w:val="en-US"/>
        </w:rPr>
        <w:t xml:space="preserve">roposal </w:t>
      </w:r>
      <w:r>
        <w:rPr>
          <w:rFonts w:eastAsiaTheme="minorEastAsia"/>
          <w:b/>
          <w:szCs w:val="24"/>
          <w:lang w:val="en-US"/>
        </w:rPr>
        <w:t>5</w:t>
      </w:r>
      <w:r w:rsidRPr="004F0954">
        <w:rPr>
          <w:rFonts w:eastAsiaTheme="minorEastAsia"/>
          <w:b/>
          <w:szCs w:val="24"/>
          <w:lang w:val="en-US"/>
        </w:rPr>
        <w:t xml:space="preserve">: </w:t>
      </w:r>
      <w:r>
        <w:rPr>
          <w:rFonts w:eastAsiaTheme="minorEastAsia"/>
          <w:b/>
          <w:szCs w:val="24"/>
          <w:lang w:val="en-US"/>
        </w:rPr>
        <w:t>RAR UL grant indicating C-RNTI</w:t>
      </w:r>
      <w:r w:rsidRPr="004F0954">
        <w:rPr>
          <w:rFonts w:eastAsiaTheme="minorEastAsia"/>
          <w:b/>
          <w:szCs w:val="24"/>
          <w:lang w:val="en-US"/>
        </w:rPr>
        <w:t xml:space="preserve"> includes Y bits as RB-set indicator.</w:t>
      </w:r>
    </w:p>
    <w:p w14:paraId="11B32F19" w14:textId="62D892FF" w:rsidR="00E4258A" w:rsidRDefault="00E4258A" w:rsidP="00305CC6">
      <w:pPr>
        <w:rPr>
          <w:lang w:val="en-US"/>
        </w:rPr>
      </w:pPr>
      <w:r w:rsidRPr="00F26439">
        <w:rPr>
          <w:rFonts w:eastAsiaTheme="minorEastAsia" w:hint="eastAsia"/>
          <w:b/>
          <w:szCs w:val="24"/>
          <w:lang w:val="en-US"/>
        </w:rPr>
        <w:t>P</w:t>
      </w:r>
      <w:r w:rsidRPr="00F26439">
        <w:rPr>
          <w:rFonts w:eastAsiaTheme="minorEastAsia"/>
          <w:b/>
          <w:szCs w:val="24"/>
          <w:lang w:val="en-US"/>
        </w:rPr>
        <w:t>roposal 6: DCI format 0_2 also supports interlace scheduling.</w:t>
      </w:r>
    </w:p>
    <w:p w14:paraId="074F173B" w14:textId="34ADF7C4" w:rsidR="00E4258A" w:rsidRDefault="00E4258A" w:rsidP="00305CC6">
      <w:pPr>
        <w:rPr>
          <w:rFonts w:eastAsiaTheme="minorEastAsia"/>
          <w:b/>
          <w:szCs w:val="24"/>
          <w:lang w:val="en-US"/>
        </w:rPr>
      </w:pPr>
      <w:r w:rsidRPr="00EA52C9">
        <w:rPr>
          <w:rFonts w:eastAsiaTheme="minorEastAsia"/>
          <w:b/>
          <w:szCs w:val="24"/>
          <w:lang w:val="en-US"/>
        </w:rPr>
        <w:t>Proposal 7: Agree to the following Text proposals#1, #2 and #3.</w:t>
      </w:r>
    </w:p>
    <w:p w14:paraId="52D7450D" w14:textId="5DEF5EAA" w:rsidR="00E4258A" w:rsidRDefault="00E4258A" w:rsidP="00305CC6">
      <w:pPr>
        <w:rPr>
          <w:b/>
          <w:lang w:val="en-US"/>
        </w:rPr>
      </w:pPr>
      <w:r w:rsidRPr="00BF3F43">
        <w:rPr>
          <w:rFonts w:hint="eastAsia"/>
          <w:b/>
          <w:lang w:val="en-US"/>
        </w:rPr>
        <w:t>P</w:t>
      </w:r>
      <w:r w:rsidRPr="00BF3F43">
        <w:rPr>
          <w:b/>
          <w:lang w:val="en-US"/>
        </w:rPr>
        <w:t xml:space="preserve">roposal 8: </w:t>
      </w:r>
      <w:r>
        <w:rPr>
          <w:b/>
          <w:lang w:val="en-US"/>
        </w:rPr>
        <w:t>PUCCH is mapped to first 10 RBs starting at the lower edge of the active UL BWP by truncation</w:t>
      </w:r>
      <w:r>
        <w:rPr>
          <w:rFonts w:hint="eastAsia"/>
          <w:b/>
          <w:lang w:val="en-US"/>
        </w:rPr>
        <w:t xml:space="preserve"> </w:t>
      </w:r>
      <w:r>
        <w:rPr>
          <w:b/>
          <w:lang w:val="en-US"/>
        </w:rPr>
        <w:t>when the UE is provided a signaling that no intra-cell guard bands.</w:t>
      </w:r>
    </w:p>
    <w:p w14:paraId="430F7ACC" w14:textId="43E6B22F" w:rsidR="007B317C" w:rsidRDefault="007B317C" w:rsidP="00305CC6">
      <w:pPr>
        <w:rPr>
          <w:lang w:val="en-US"/>
        </w:rPr>
      </w:pPr>
      <w:r>
        <w:rPr>
          <w:rFonts w:eastAsiaTheme="minorEastAsia" w:hint="eastAsia"/>
          <w:b/>
        </w:rPr>
        <w:t>P</w:t>
      </w:r>
      <w:r>
        <w:rPr>
          <w:rFonts w:eastAsiaTheme="minorEastAsia"/>
          <w:b/>
        </w:rPr>
        <w:t>roposal 9: Adopt the text proposal#4.</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lastRenderedPageBreak/>
        <w:t>References</w:t>
      </w:r>
    </w:p>
    <w:p w14:paraId="5B563FB9" w14:textId="63514DEB" w:rsidR="00CC0CA8"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RAN1#9</w:t>
      </w:r>
      <w:r w:rsidR="00BF3E0F">
        <w:rPr>
          <w:szCs w:val="24"/>
          <w:lang w:eastAsia="ja-JP"/>
        </w:rPr>
        <w:t>9</w:t>
      </w:r>
      <w:r w:rsidR="00735481">
        <w:rPr>
          <w:rFonts w:hint="eastAsia"/>
          <w:szCs w:val="24"/>
          <w:lang w:eastAsia="ja-JP"/>
        </w:rPr>
        <w:t>,</w:t>
      </w:r>
      <w:r w:rsidR="00735481">
        <w:rPr>
          <w:szCs w:val="24"/>
          <w:lang w:eastAsia="ja-JP"/>
        </w:rPr>
        <w:t xml:space="preserve"> November 2019</w:t>
      </w:r>
    </w:p>
    <w:sectPr w:rsidR="00CC0CA8" w:rsidSect="008C6B64">
      <w:footerReference w:type="default" r:id="rId3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19AAB" w14:textId="77777777" w:rsidR="00B5259E" w:rsidRDefault="00B5259E">
      <w:r>
        <w:separator/>
      </w:r>
    </w:p>
  </w:endnote>
  <w:endnote w:type="continuationSeparator" w:id="0">
    <w:p w14:paraId="1544085A" w14:textId="77777777" w:rsidR="00B5259E" w:rsidRDefault="00B5259E">
      <w:r>
        <w:continuationSeparator/>
      </w:r>
    </w:p>
  </w:endnote>
  <w:endnote w:type="continuationNotice" w:id="1">
    <w:p w14:paraId="3C8A5BD4" w14:textId="77777777" w:rsidR="00B5259E" w:rsidRDefault="00B525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507F2" w:rsidRDefault="003507F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507F2" w:rsidRDefault="003507F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2CEBC" w14:textId="77777777" w:rsidR="00B5259E" w:rsidRDefault="00B5259E">
      <w:r>
        <w:separator/>
      </w:r>
    </w:p>
  </w:footnote>
  <w:footnote w:type="continuationSeparator" w:id="0">
    <w:p w14:paraId="1E25811A" w14:textId="77777777" w:rsidR="00B5259E" w:rsidRDefault="00B5259E">
      <w:r>
        <w:continuationSeparator/>
      </w:r>
    </w:p>
  </w:footnote>
  <w:footnote w:type="continuationNotice" w:id="1">
    <w:p w14:paraId="0350FB12" w14:textId="77777777" w:rsidR="00B5259E" w:rsidRDefault="00B525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3"/>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0"/>
  </w:num>
  <w:num w:numId="6">
    <w:abstractNumId w:val="11"/>
  </w:num>
  <w:num w:numId="7">
    <w:abstractNumId w:val="9"/>
  </w:num>
  <w:num w:numId="8">
    <w:abstractNumId w:val="2"/>
  </w:num>
  <w:num w:numId="9">
    <w:abstractNumId w:val="15"/>
  </w:num>
  <w:num w:numId="10">
    <w:abstractNumId w:val="7"/>
  </w:num>
  <w:num w:numId="11">
    <w:abstractNumId w:val="8"/>
  </w:num>
  <w:num w:numId="12">
    <w:abstractNumId w:val="16"/>
  </w:num>
  <w:num w:numId="13">
    <w:abstractNumId w:val="4"/>
  </w:num>
  <w:num w:numId="14">
    <w:abstractNumId w:val="17"/>
  </w:num>
  <w:num w:numId="15">
    <w:abstractNumId w:val="6"/>
  </w:num>
  <w:num w:numId="16">
    <w:abstractNumId w:val="1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06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683"/>
    <w:rsid w:val="00153729"/>
    <w:rsid w:val="00153A53"/>
    <w:rsid w:val="00154052"/>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BCB"/>
    <w:rsid w:val="00265E5E"/>
    <w:rsid w:val="00265E7F"/>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678"/>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1C08"/>
    <w:rsid w:val="00872043"/>
    <w:rsid w:val="00872515"/>
    <w:rsid w:val="00872577"/>
    <w:rsid w:val="00873104"/>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60D"/>
    <w:rsid w:val="00BB69CF"/>
    <w:rsid w:val="00BB703C"/>
    <w:rsid w:val="00BB7501"/>
    <w:rsid w:val="00BB76C4"/>
    <w:rsid w:val="00BB771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D06"/>
    <w:rsid w:val="00BD1DBB"/>
    <w:rsid w:val="00BD2562"/>
    <w:rsid w:val="00BD28FF"/>
    <w:rsid w:val="00BD301D"/>
    <w:rsid w:val="00BD3091"/>
    <w:rsid w:val="00BD37C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1E84"/>
    <w:rsid w:val="00DD23A7"/>
    <w:rsid w:val="00DD27BC"/>
    <w:rsid w:val="00DD2803"/>
    <w:rsid w:val="00DD2A4A"/>
    <w:rsid w:val="00DD2BD6"/>
    <w:rsid w:val="00DD2D58"/>
    <w:rsid w:val="00DD2ECB"/>
    <w:rsid w:val="00DD2FB3"/>
    <w:rsid w:val="00DD3124"/>
    <w:rsid w:val="00DD3E28"/>
    <w:rsid w:val="00DD4308"/>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787F"/>
    <w:rsid w:val="00E87CD9"/>
    <w:rsid w:val="00E87E34"/>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6A6"/>
    <w:rsid w:val="00F40571"/>
    <w:rsid w:val="00F40774"/>
    <w:rsid w:val="00F4078B"/>
    <w:rsid w:val="00F40D71"/>
    <w:rsid w:val="00F42577"/>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8.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image" Target="media/image11.w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3.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10.wmf"/><Relationship Id="rId37" Type="http://schemas.openxmlformats.org/officeDocument/2006/relationships/image" Target="media/image15.wmf"/><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9.wmf"/><Relationship Id="rId36" Type="http://schemas.openxmlformats.org/officeDocument/2006/relationships/image" Target="media/image14.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image" Target="media/image13.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0FAB1-BF43-4CC1-94CD-A1803DA3C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TotalTime>
  <Pages>14</Pages>
  <Words>4532</Words>
  <Characters>25839</Characters>
  <Application>Microsoft Office Word</Application>
  <DocSecurity>0</DocSecurity>
  <Lines>215</Lines>
  <Paragraphs>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112</cp:revision>
  <cp:lastPrinted>2019-03-18T06:48:00Z</cp:lastPrinted>
  <dcterms:created xsi:type="dcterms:W3CDTF">2020-02-10T05:18:00Z</dcterms:created>
  <dcterms:modified xsi:type="dcterms:W3CDTF">2020-04-10T07:00:00Z</dcterms:modified>
</cp:coreProperties>
</file>