
<file path=[Content_Types].xml><?xml version="1.0" encoding="utf-8"?>
<Types xmlns="http://schemas.openxmlformats.org/package/2006/content-types">
  <Default Extension="xml" ContentType="application/xml"/>
  <Default Extension="vsdx" ContentType="application/vnd.ms-visio.drawi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19D85A" w14:textId="2402B82A" w:rsidR="003D2A8B" w:rsidRPr="008239DA" w:rsidRDefault="003D2A8B" w:rsidP="003D2A8B">
      <w:pPr>
        <w:tabs>
          <w:tab w:val="left" w:pos="1985"/>
        </w:tabs>
        <w:ind w:left="1870" w:hangingChars="850" w:hanging="1870"/>
        <w:rPr>
          <w:b/>
          <w:sz w:val="22"/>
        </w:rPr>
      </w:pPr>
      <w:r w:rsidRPr="008239DA">
        <w:rPr>
          <w:b/>
          <w:sz w:val="22"/>
        </w:rPr>
        <w:t>3GPP TSG RAN WG1 #100bis</w:t>
      </w:r>
      <w:r w:rsidRPr="008239DA">
        <w:rPr>
          <w:b/>
          <w:sz w:val="22"/>
        </w:rPr>
        <w:tab/>
      </w:r>
      <w:r w:rsidRPr="008239DA">
        <w:rPr>
          <w:b/>
          <w:sz w:val="22"/>
        </w:rPr>
        <w:tab/>
      </w:r>
      <w:r w:rsidRPr="008239DA">
        <w:rPr>
          <w:b/>
          <w:sz w:val="22"/>
        </w:rPr>
        <w:tab/>
      </w:r>
      <w:r>
        <w:rPr>
          <w:b/>
          <w:sz w:val="22"/>
        </w:rPr>
        <w:t xml:space="preserve">                                            </w:t>
      </w:r>
      <w:r w:rsidRPr="008239DA">
        <w:rPr>
          <w:b/>
          <w:sz w:val="22"/>
        </w:rPr>
        <w:t>R1-</w:t>
      </w:r>
      <w:r w:rsidR="00B25303" w:rsidRPr="00B25303">
        <w:rPr>
          <w:b/>
          <w:sz w:val="22"/>
        </w:rPr>
        <w:t>2002210</w:t>
      </w:r>
    </w:p>
    <w:p w14:paraId="558DA9E5" w14:textId="77777777" w:rsidR="003D2A8B" w:rsidRDefault="003D2A8B" w:rsidP="003D2A8B">
      <w:pPr>
        <w:tabs>
          <w:tab w:val="left" w:pos="1985"/>
        </w:tabs>
        <w:ind w:left="1870" w:hangingChars="850" w:hanging="1870"/>
        <w:rPr>
          <w:b/>
          <w:sz w:val="22"/>
        </w:rPr>
      </w:pPr>
      <w:r w:rsidRPr="008239DA">
        <w:rPr>
          <w:b/>
          <w:sz w:val="22"/>
        </w:rPr>
        <w:t>e-Meeting, April 20th – 30th, 2020</w:t>
      </w:r>
    </w:p>
    <w:p w14:paraId="148B4594" w14:textId="680807A3" w:rsidR="00D40E8C" w:rsidRPr="003D2A8B" w:rsidRDefault="00D40E8C" w:rsidP="003D2A8B">
      <w:pPr>
        <w:tabs>
          <w:tab w:val="left" w:pos="1985"/>
        </w:tabs>
        <w:spacing w:line="240" w:lineRule="auto"/>
        <w:rPr>
          <w:b/>
          <w:sz w:val="22"/>
        </w:rPr>
      </w:pPr>
    </w:p>
    <w:p w14:paraId="4FED4FBF" w14:textId="77777777" w:rsidR="005501D1" w:rsidRPr="00781BA1" w:rsidRDefault="005501D1" w:rsidP="005501D1">
      <w:pPr>
        <w:tabs>
          <w:tab w:val="left" w:pos="1985"/>
        </w:tabs>
        <w:spacing w:line="240" w:lineRule="auto"/>
        <w:ind w:left="1870" w:hangingChars="850" w:hanging="1870"/>
        <w:rPr>
          <w:rFonts w:eastAsiaTheme="minorEastAsia"/>
          <w:b/>
          <w:sz w:val="22"/>
        </w:rPr>
      </w:pPr>
    </w:p>
    <w:p w14:paraId="53C1FFCC" w14:textId="6FE491D4" w:rsidR="00026C97" w:rsidRPr="00A26FCC" w:rsidRDefault="00026C97" w:rsidP="005501D1">
      <w:pPr>
        <w:tabs>
          <w:tab w:val="left" w:pos="1985"/>
        </w:tabs>
        <w:spacing w:line="240" w:lineRule="auto"/>
        <w:ind w:left="1870" w:hangingChars="850" w:hanging="1870"/>
        <w:rPr>
          <w:rFonts w:eastAsia="宋体"/>
          <w:b/>
          <w:sz w:val="22"/>
        </w:rPr>
      </w:pPr>
      <w:r w:rsidRPr="00A26FCC">
        <w:rPr>
          <w:b/>
          <w:sz w:val="22"/>
        </w:rPr>
        <w:t>Agenda item:</w:t>
      </w:r>
      <w:r w:rsidRPr="00A26FCC">
        <w:rPr>
          <w:b/>
          <w:sz w:val="22"/>
        </w:rPr>
        <w:tab/>
      </w:r>
      <w:bookmarkStart w:id="0" w:name="Source"/>
      <w:bookmarkEnd w:id="0"/>
      <w:r w:rsidR="00306769" w:rsidRPr="00A26FCC">
        <w:rPr>
          <w:rFonts w:eastAsia="宋体"/>
          <w:b/>
          <w:sz w:val="22"/>
        </w:rPr>
        <w:t>7.</w:t>
      </w:r>
      <w:r w:rsidR="00253829" w:rsidRPr="00A26FCC">
        <w:rPr>
          <w:rFonts w:eastAsia="宋体"/>
          <w:b/>
          <w:sz w:val="22"/>
        </w:rPr>
        <w:t>2.</w:t>
      </w:r>
      <w:r w:rsidR="00781BA1">
        <w:rPr>
          <w:rFonts w:eastAsia="宋体"/>
          <w:b/>
          <w:sz w:val="22"/>
        </w:rPr>
        <w:t>5</w:t>
      </w:r>
      <w:r w:rsidR="00253829" w:rsidRPr="00A26FCC">
        <w:rPr>
          <w:rFonts w:eastAsia="宋体"/>
          <w:b/>
          <w:sz w:val="22"/>
        </w:rPr>
        <w:t>.</w:t>
      </w:r>
      <w:r w:rsidR="008448FC">
        <w:rPr>
          <w:rFonts w:eastAsia="宋体"/>
          <w:b/>
          <w:sz w:val="22"/>
        </w:rPr>
        <w:t>4</w:t>
      </w:r>
    </w:p>
    <w:p w14:paraId="547F182A" w14:textId="77777777" w:rsidR="006A6A9C" w:rsidRPr="00A26FCC" w:rsidRDefault="00026C97" w:rsidP="005501D1">
      <w:pPr>
        <w:tabs>
          <w:tab w:val="left" w:pos="1985"/>
        </w:tabs>
        <w:spacing w:line="240" w:lineRule="auto"/>
        <w:ind w:left="1870" w:hangingChars="850" w:hanging="1870"/>
        <w:rPr>
          <w:rFonts w:eastAsiaTheme="minorEastAsia"/>
          <w:b/>
          <w:sz w:val="22"/>
          <w:lang w:eastAsia="ko-KR"/>
        </w:rPr>
      </w:pPr>
      <w:r w:rsidRPr="00A26FCC">
        <w:rPr>
          <w:b/>
          <w:sz w:val="22"/>
        </w:rPr>
        <w:t xml:space="preserve">Source: </w:t>
      </w:r>
      <w:r w:rsidRPr="00A26FCC">
        <w:rPr>
          <w:b/>
          <w:sz w:val="22"/>
        </w:rPr>
        <w:tab/>
        <w:t>CMCC</w:t>
      </w:r>
    </w:p>
    <w:p w14:paraId="35008F67" w14:textId="4BCDC9E7" w:rsidR="00381ECF" w:rsidRPr="00A26FCC" w:rsidRDefault="00026C97" w:rsidP="005501D1">
      <w:pPr>
        <w:tabs>
          <w:tab w:val="left" w:pos="1985"/>
        </w:tabs>
        <w:spacing w:line="240" w:lineRule="auto"/>
        <w:ind w:left="1870" w:hangingChars="850" w:hanging="1870"/>
        <w:rPr>
          <w:rFonts w:eastAsiaTheme="minorEastAsia"/>
          <w:b/>
          <w:sz w:val="22"/>
        </w:rPr>
      </w:pPr>
      <w:r w:rsidRPr="00A26FCC">
        <w:rPr>
          <w:b/>
          <w:sz w:val="22"/>
        </w:rPr>
        <w:t xml:space="preserve">Title: </w:t>
      </w:r>
      <w:r w:rsidRPr="00A26FCC">
        <w:rPr>
          <w:b/>
          <w:sz w:val="22"/>
        </w:rPr>
        <w:tab/>
      </w:r>
      <w:r w:rsidR="00781BA1">
        <w:rPr>
          <w:b/>
          <w:sz w:val="22"/>
        </w:rPr>
        <w:t>Remaining issues</w:t>
      </w:r>
      <w:r w:rsidR="00476C52" w:rsidRPr="00A26FCC">
        <w:rPr>
          <w:b/>
          <w:sz w:val="22"/>
        </w:rPr>
        <w:t xml:space="preserve"> on </w:t>
      </w:r>
      <w:r w:rsidR="008448FC">
        <w:rPr>
          <w:b/>
          <w:sz w:val="22"/>
        </w:rPr>
        <w:t>scheduling and HARQ</w:t>
      </w:r>
    </w:p>
    <w:p w14:paraId="5DC29138" w14:textId="77777777" w:rsidR="00026C97" w:rsidRPr="00A26FCC" w:rsidRDefault="00026C97" w:rsidP="005501D1">
      <w:pPr>
        <w:pBdr>
          <w:bottom w:val="single" w:sz="6" w:space="1" w:color="auto"/>
        </w:pBdr>
        <w:tabs>
          <w:tab w:val="left" w:pos="1985"/>
        </w:tabs>
        <w:spacing w:line="240" w:lineRule="auto"/>
        <w:ind w:left="1870" w:hangingChars="850" w:hanging="1870"/>
        <w:rPr>
          <w:rFonts w:eastAsia="宋体"/>
          <w:b/>
          <w:sz w:val="22"/>
        </w:rPr>
      </w:pPr>
      <w:r w:rsidRPr="00A26FCC">
        <w:rPr>
          <w:b/>
          <w:sz w:val="22"/>
        </w:rPr>
        <w:t>Document for:</w:t>
      </w:r>
      <w:r w:rsidRPr="00A26FCC">
        <w:rPr>
          <w:b/>
          <w:sz w:val="22"/>
        </w:rPr>
        <w:tab/>
      </w:r>
      <w:bookmarkStart w:id="1" w:name="DocumentFor"/>
      <w:bookmarkEnd w:id="1"/>
      <w:r w:rsidRPr="00A26FCC">
        <w:rPr>
          <w:b/>
          <w:sz w:val="22"/>
        </w:rPr>
        <w:t>Discussion</w:t>
      </w:r>
      <w:r w:rsidRPr="00A26FCC">
        <w:rPr>
          <w:b/>
          <w:sz w:val="22"/>
          <w:lang w:eastAsia="ko-KR"/>
        </w:rPr>
        <w:t xml:space="preserve"> and Decision</w:t>
      </w:r>
    </w:p>
    <w:p w14:paraId="0C49E74A" w14:textId="77777777" w:rsidR="00026C97" w:rsidRPr="00A26FCC" w:rsidRDefault="00026C97" w:rsidP="003B4345">
      <w:pPr>
        <w:pStyle w:val="2"/>
        <w:numPr>
          <w:ilvl w:val="0"/>
          <w:numId w:val="1"/>
        </w:numPr>
        <w:rPr>
          <w:rFonts w:ascii="Times New Roman" w:hAnsi="Times New Roman"/>
          <w:b/>
          <w:sz w:val="22"/>
          <w:szCs w:val="22"/>
        </w:rPr>
      </w:pPr>
      <w:r w:rsidRPr="00A26FCC">
        <w:rPr>
          <w:rFonts w:ascii="Times New Roman" w:hAnsi="Times New Roman"/>
          <w:b/>
          <w:sz w:val="22"/>
          <w:szCs w:val="22"/>
        </w:rPr>
        <w:t>Introduction</w:t>
      </w:r>
    </w:p>
    <w:p w14:paraId="407F0899" w14:textId="6C8BA619" w:rsidR="00F0234C" w:rsidRDefault="004B6965" w:rsidP="00B52692">
      <w:pPr>
        <w:spacing w:after="120"/>
        <w:rPr>
          <w:sz w:val="22"/>
        </w:rPr>
      </w:pPr>
      <w:bookmarkStart w:id="2" w:name="_Hlk521077063"/>
      <w:r w:rsidRPr="00A26FCC">
        <w:rPr>
          <w:sz w:val="22"/>
        </w:rPr>
        <w:t>In</w:t>
      </w:r>
      <w:r w:rsidR="00E04FE2" w:rsidRPr="00A26FCC">
        <w:rPr>
          <w:sz w:val="22"/>
        </w:rPr>
        <w:t xml:space="preserve"> RAN1</w:t>
      </w:r>
      <w:r w:rsidR="00DB362C">
        <w:rPr>
          <w:sz w:val="22"/>
        </w:rPr>
        <w:t xml:space="preserve"> #</w:t>
      </w:r>
      <w:r w:rsidR="00B36CFF">
        <w:rPr>
          <w:sz w:val="22"/>
        </w:rPr>
        <w:t xml:space="preserve">99 meeting, it was concluded that </w:t>
      </w:r>
      <w:r w:rsidR="00B36CFF" w:rsidRPr="00B36CFF">
        <w:rPr>
          <w:sz w:val="22"/>
        </w:rPr>
        <w:t>no support of out-of-order/overlap PDSCH/HARQ and out-of-order/overlap PUSCH operation</w:t>
      </w:r>
      <w:r w:rsidR="00B36CFF">
        <w:rPr>
          <w:sz w:val="22"/>
        </w:rPr>
        <w:t xml:space="preserve"> in Rel-16. However, no </w:t>
      </w:r>
      <w:r w:rsidR="00B36CFF" w:rsidRPr="00B36CFF">
        <w:rPr>
          <w:sz w:val="22"/>
        </w:rPr>
        <w:t>consensus</w:t>
      </w:r>
      <w:r w:rsidR="00B36CFF">
        <w:rPr>
          <w:sz w:val="22"/>
        </w:rPr>
        <w:t xml:space="preserve"> wa</w:t>
      </w:r>
      <w:r w:rsidR="00987789">
        <w:rPr>
          <w:sz w:val="22"/>
        </w:rPr>
        <w:t>s</w:t>
      </w:r>
      <w:r w:rsidR="00B36CFF">
        <w:rPr>
          <w:sz w:val="22"/>
        </w:rPr>
        <w:t xml:space="preserve"> reached on whether to support overlapping </w:t>
      </w:r>
      <w:r w:rsidR="00987789">
        <w:rPr>
          <w:sz w:val="22"/>
        </w:rPr>
        <w:t>PUCCH</w:t>
      </w:r>
      <w:r w:rsidR="00B36CFF">
        <w:rPr>
          <w:sz w:val="22"/>
        </w:rPr>
        <w:t xml:space="preserve"> schedul</w:t>
      </w:r>
      <w:r w:rsidR="00987789">
        <w:rPr>
          <w:sz w:val="22"/>
        </w:rPr>
        <w:t xml:space="preserve">ing </w:t>
      </w:r>
      <w:r w:rsidR="009143DF">
        <w:rPr>
          <w:sz w:val="22"/>
        </w:rPr>
        <w:t>which carries</w:t>
      </w:r>
      <w:r w:rsidR="00987789">
        <w:rPr>
          <w:sz w:val="22"/>
        </w:rPr>
        <w:t xml:space="preserve"> HARQ-ACK. Extensive discussion has been conducted via RAN1 #99 email discussion and still no conclusion is drawn.</w:t>
      </w:r>
      <w:r w:rsidR="00475337">
        <w:rPr>
          <w:sz w:val="22"/>
        </w:rPr>
        <w:t xml:space="preserve"> Therefore, in this contribution, we discuss the necessity on support </w:t>
      </w:r>
      <w:r w:rsidR="00E47669">
        <w:rPr>
          <w:sz w:val="22"/>
        </w:rPr>
        <w:t xml:space="preserve">of </w:t>
      </w:r>
      <w:r w:rsidR="00475337">
        <w:rPr>
          <w:sz w:val="22"/>
        </w:rPr>
        <w:t>overlapping PUCCH scheduling carrying HARQ-ACK and the potential re</w:t>
      </w:r>
      <w:r w:rsidR="00EF6FCC">
        <w:rPr>
          <w:sz w:val="22"/>
        </w:rPr>
        <w:t>s</w:t>
      </w:r>
      <w:r w:rsidR="00475337">
        <w:rPr>
          <w:sz w:val="22"/>
        </w:rPr>
        <w:t>trictions.</w:t>
      </w:r>
      <w:r w:rsidR="00E66D3D">
        <w:rPr>
          <w:sz w:val="22"/>
        </w:rPr>
        <w:t xml:space="preserve"> In addition, </w:t>
      </w:r>
      <w:r w:rsidR="00E66D3D" w:rsidRPr="00E66D3D">
        <w:rPr>
          <w:sz w:val="22"/>
        </w:rPr>
        <w:t>the text proposal</w:t>
      </w:r>
      <w:r w:rsidR="0052596D">
        <w:rPr>
          <w:sz w:val="22"/>
        </w:rPr>
        <w:t>s</w:t>
      </w:r>
      <w:r w:rsidR="00E66D3D" w:rsidRPr="00E66D3D">
        <w:rPr>
          <w:sz w:val="22"/>
        </w:rPr>
        <w:t xml:space="preserve"> to the TS 38.214</w:t>
      </w:r>
      <w:r w:rsidR="00E66D3D">
        <w:rPr>
          <w:sz w:val="22"/>
        </w:rPr>
        <w:t xml:space="preserve"> </w:t>
      </w:r>
      <w:r w:rsidR="009542C9">
        <w:rPr>
          <w:sz w:val="22"/>
        </w:rPr>
        <w:t>is</w:t>
      </w:r>
      <w:r w:rsidR="009542C9">
        <w:rPr>
          <w:rFonts w:eastAsiaTheme="minorEastAsia" w:hint="eastAsia"/>
          <w:sz w:val="22"/>
        </w:rPr>
        <w:t xml:space="preserve"> </w:t>
      </w:r>
      <w:r w:rsidR="00E66D3D" w:rsidRPr="00E66D3D">
        <w:rPr>
          <w:sz w:val="22"/>
        </w:rPr>
        <w:t>provided to capture the changes.</w:t>
      </w:r>
    </w:p>
    <w:p w14:paraId="1607A569" w14:textId="1A70B8BF" w:rsidR="00E30194" w:rsidRPr="00D56D39" w:rsidRDefault="00E30194" w:rsidP="00E30194">
      <w:pPr>
        <w:rPr>
          <w:b/>
          <w:bCs/>
          <w:szCs w:val="20"/>
          <w:lang w:eastAsia="x-none"/>
        </w:rPr>
      </w:pPr>
      <w:r>
        <w:rPr>
          <w:rFonts w:eastAsiaTheme="minorEastAsia"/>
          <w:noProof/>
          <w:sz w:val="22"/>
        </w:rPr>
        <mc:AlternateContent>
          <mc:Choice Requires="wps">
            <w:drawing>
              <wp:anchor distT="0" distB="0" distL="114300" distR="114300" simplePos="0" relativeHeight="251659264" behindDoc="1" locked="0" layoutInCell="1" allowOverlap="1" wp14:anchorId="59E87F2A" wp14:editId="546973D5">
                <wp:simplePos x="0" y="0"/>
                <wp:positionH relativeFrom="column">
                  <wp:posOffset>-51875</wp:posOffset>
                </wp:positionH>
                <wp:positionV relativeFrom="paragraph">
                  <wp:posOffset>23300</wp:posOffset>
                </wp:positionV>
                <wp:extent cx="6267450" cy="1805353"/>
                <wp:effectExtent l="0" t="0" r="19050" b="23495"/>
                <wp:wrapNone/>
                <wp:docPr id="2" name="矩形 2"/>
                <wp:cNvGraphicFramePr/>
                <a:graphic xmlns:a="http://schemas.openxmlformats.org/drawingml/2006/main">
                  <a:graphicData uri="http://schemas.microsoft.com/office/word/2010/wordprocessingShape">
                    <wps:wsp>
                      <wps:cNvSpPr/>
                      <wps:spPr>
                        <a:xfrm>
                          <a:off x="0" y="0"/>
                          <a:ext cx="6267450" cy="1805353"/>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81A225" id="矩形 2" o:spid="_x0000_s1026" style="position:absolute;left:0;text-align:left;margin-left:-4.1pt;margin-top:1.85pt;width:493.5pt;height:142.1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" fillcolor="white [3201]" strokecolor="black [3200]"/>
            </w:pict>
          </mc:Fallback>
        </mc:AlternateContent>
      </w:r>
      <w:r w:rsidRPr="00D56D39">
        <w:rPr>
          <w:b/>
          <w:bCs/>
          <w:szCs w:val="20"/>
          <w:u w:val="single"/>
          <w:lang w:eastAsia="x-none"/>
        </w:rPr>
        <w:t>Conclusion</w:t>
      </w:r>
      <w:r w:rsidRPr="00D56D39">
        <w:rPr>
          <w:b/>
          <w:bCs/>
          <w:szCs w:val="20"/>
          <w:lang w:eastAsia="x-none"/>
        </w:rPr>
        <w:t>:</w:t>
      </w:r>
    </w:p>
    <w:p w14:paraId="3E6174A0" w14:textId="0B04683D" w:rsidR="00E30194" w:rsidRPr="00D56D39" w:rsidRDefault="00E30194" w:rsidP="00E30194">
      <w:pPr>
        <w:widowControl/>
        <w:numPr>
          <w:ilvl w:val="0"/>
          <w:numId w:val="31"/>
        </w:numPr>
        <w:spacing w:line="240" w:lineRule="auto"/>
        <w:jc w:val="left"/>
        <w:rPr>
          <w:szCs w:val="20"/>
        </w:rPr>
      </w:pPr>
      <w:r w:rsidRPr="00D56D39">
        <w:rPr>
          <w:szCs w:val="20"/>
        </w:rPr>
        <w:t xml:space="preserve">For Rel. 16 URLLC, no support of out-of-order/overlap </w:t>
      </w:r>
      <w:r>
        <w:rPr>
          <w:szCs w:val="20"/>
        </w:rPr>
        <w:t>PDSCH/HARQ</w:t>
      </w:r>
      <w:r w:rsidRPr="00D56D39">
        <w:rPr>
          <w:szCs w:val="20"/>
        </w:rPr>
        <w:t xml:space="preserve"> and out-of-order/overlap PUSCH operation. </w:t>
      </w:r>
    </w:p>
    <w:p w14:paraId="023FC656" w14:textId="3377EAA0" w:rsidR="00E30194" w:rsidRPr="00A45862" w:rsidRDefault="00E30194" w:rsidP="00E30194">
      <w:pPr>
        <w:contextualSpacing/>
        <w:rPr>
          <w:szCs w:val="20"/>
        </w:rPr>
      </w:pPr>
      <w:r w:rsidRPr="00A45862">
        <w:rPr>
          <w:szCs w:val="20"/>
        </w:rPr>
        <w:t>In Rel. 16 URLLC:</w:t>
      </w:r>
      <w:r w:rsidRPr="00E30194">
        <w:rPr>
          <w:rFonts w:eastAsiaTheme="minorEastAsia"/>
          <w:noProof/>
          <w:sz w:val="22"/>
        </w:rPr>
        <w:t xml:space="preserve"> </w:t>
      </w:r>
    </w:p>
    <w:p w14:paraId="63A87D73" w14:textId="77777777" w:rsidR="00E30194" w:rsidRPr="00A45862" w:rsidRDefault="00E30194" w:rsidP="00E30194">
      <w:pPr>
        <w:pStyle w:val="a7"/>
        <w:numPr>
          <w:ilvl w:val="0"/>
          <w:numId w:val="31"/>
        </w:numPr>
        <w:spacing w:after="0" w:line="240" w:lineRule="auto"/>
        <w:ind w:leftChars="0"/>
        <w:contextualSpacing/>
        <w:jc w:val="both"/>
      </w:pPr>
      <w:r w:rsidRPr="00A45862">
        <w:t>The UE is not expected to be scheduled with two DG-PUSCH overlap in the time domain on the same carrier.</w:t>
      </w:r>
    </w:p>
    <w:p w14:paraId="51E18510" w14:textId="77777777" w:rsidR="00E30194" w:rsidRPr="00E30194" w:rsidRDefault="00E30194" w:rsidP="00E30194">
      <w:pPr>
        <w:rPr>
          <w:b/>
          <w:bCs/>
          <w:szCs w:val="20"/>
        </w:rPr>
      </w:pPr>
      <w:r w:rsidRPr="00E30194">
        <w:rPr>
          <w:b/>
          <w:bCs/>
          <w:szCs w:val="20"/>
        </w:rPr>
        <w:t>Possible Conclusion</w:t>
      </w:r>
    </w:p>
    <w:p w14:paraId="53BA90F3" w14:textId="77777777" w:rsidR="00E30194" w:rsidRPr="00E30194" w:rsidRDefault="00E30194" w:rsidP="00E30194">
      <w:pPr>
        <w:pStyle w:val="a7"/>
        <w:numPr>
          <w:ilvl w:val="0"/>
          <w:numId w:val="31"/>
        </w:numPr>
        <w:spacing w:after="0" w:line="240" w:lineRule="auto"/>
        <w:ind w:leftChars="0"/>
        <w:contextualSpacing/>
        <w:jc w:val="both"/>
      </w:pPr>
      <w:bookmarkStart w:id="3" w:name="_Hlk31993096"/>
      <w:r w:rsidRPr="00E30194">
        <w:t>The UE is not expected to be scheduled with two PUCCHs carrying HARQ-ACK with different priorities associated with two DG-PDSCHs scheduled on the same carrier overlapping in the time domain.</w:t>
      </w:r>
    </w:p>
    <w:bookmarkEnd w:id="3"/>
    <w:p w14:paraId="13EED736" w14:textId="674CED92" w:rsidR="00E30194" w:rsidRPr="00E47669" w:rsidRDefault="00E30194" w:rsidP="00E47669">
      <w:pPr>
        <w:pStyle w:val="a7"/>
        <w:ind w:leftChars="0" w:left="0"/>
        <w:contextualSpacing/>
        <w:jc w:val="both"/>
      </w:pPr>
      <w:r w:rsidRPr="00E30194">
        <w:t xml:space="preserve">Email discussion/approval till 12/2 – </w:t>
      </w:r>
      <w:proofErr w:type="spellStart"/>
      <w:r w:rsidRPr="00E30194">
        <w:t>Kianoush</w:t>
      </w:r>
      <w:proofErr w:type="spellEnd"/>
      <w:r w:rsidRPr="00E30194">
        <w:t xml:space="preserve"> (QC)</w:t>
      </w:r>
    </w:p>
    <w:bookmarkEnd w:id="2"/>
    <w:p w14:paraId="2B8DC005" w14:textId="6040A83F" w:rsidR="00714391" w:rsidRDefault="009C642B" w:rsidP="003B4345">
      <w:pPr>
        <w:pStyle w:val="2"/>
        <w:numPr>
          <w:ilvl w:val="0"/>
          <w:numId w:val="1"/>
        </w:numPr>
        <w:rPr>
          <w:rFonts w:ascii="Times New Roman" w:hAnsi="Times New Roman"/>
          <w:b/>
          <w:sz w:val="22"/>
          <w:szCs w:val="22"/>
        </w:rPr>
      </w:pPr>
      <w:r w:rsidRPr="00A26FCC">
        <w:rPr>
          <w:rFonts w:ascii="Times New Roman" w:hAnsi="Times New Roman"/>
          <w:b/>
          <w:sz w:val="22"/>
          <w:szCs w:val="22"/>
        </w:rPr>
        <w:t xml:space="preserve">Discussion on </w:t>
      </w:r>
      <w:r w:rsidR="00E47669">
        <w:rPr>
          <w:rFonts w:ascii="Times New Roman" w:hAnsi="Times New Roman"/>
          <w:b/>
          <w:sz w:val="22"/>
          <w:szCs w:val="22"/>
        </w:rPr>
        <w:t xml:space="preserve">support of overlapping </w:t>
      </w:r>
      <w:r w:rsidR="009143DF">
        <w:rPr>
          <w:rFonts w:ascii="Times New Roman" w:hAnsi="Times New Roman"/>
          <w:b/>
          <w:sz w:val="22"/>
          <w:szCs w:val="22"/>
        </w:rPr>
        <w:t>HARQ-ACK scheduling</w:t>
      </w:r>
    </w:p>
    <w:p w14:paraId="7D60CB27" w14:textId="6E29649D" w:rsidR="00CF13A2" w:rsidRPr="008E2884" w:rsidRDefault="00CF13A2" w:rsidP="00CF13A2">
      <w:pPr>
        <w:rPr>
          <w:rFonts w:eastAsiaTheme="minorEastAsia"/>
          <w:sz w:val="22"/>
          <w:lang w:val="en-GB"/>
        </w:rPr>
      </w:pPr>
      <w:r w:rsidRPr="008E2884">
        <w:rPr>
          <w:rFonts w:eastAsiaTheme="minorEastAsia"/>
          <w:sz w:val="22"/>
          <w:lang w:val="en-GB"/>
        </w:rPr>
        <w:t>In Rel-15, at most one PUCCH carrying HARQ-ACK can be transmitted in a slot and out</w:t>
      </w:r>
      <w:r w:rsidR="00A422AA">
        <w:rPr>
          <w:rFonts w:eastAsiaTheme="minorEastAsia"/>
          <w:sz w:val="22"/>
          <w:lang w:val="en-GB"/>
        </w:rPr>
        <w:t>-</w:t>
      </w:r>
      <w:r w:rsidRPr="008E2884">
        <w:rPr>
          <w:rFonts w:eastAsiaTheme="minorEastAsia"/>
          <w:sz w:val="22"/>
          <w:lang w:val="en-GB"/>
        </w:rPr>
        <w:t>of</w:t>
      </w:r>
      <w:r w:rsidR="00A422AA">
        <w:rPr>
          <w:rFonts w:eastAsiaTheme="minorEastAsia"/>
          <w:sz w:val="22"/>
          <w:lang w:val="en-GB"/>
        </w:rPr>
        <w:t>-</w:t>
      </w:r>
      <w:r w:rsidRPr="008E2884">
        <w:rPr>
          <w:rFonts w:eastAsiaTheme="minorEastAsia"/>
          <w:sz w:val="22"/>
          <w:lang w:val="en-GB"/>
        </w:rPr>
        <w:t>order HARQ is not supported which is described in TS 38.214 as follows:</w:t>
      </w:r>
    </w:p>
    <w:p w14:paraId="69F193A1" w14:textId="138AF450" w:rsidR="00CF13A2" w:rsidRPr="008E2884" w:rsidRDefault="00CF13A2" w:rsidP="008E2884">
      <w:pPr>
        <w:spacing w:beforeLines="30" w:before="93"/>
        <w:ind w:left="420"/>
        <w:rPr>
          <w:rFonts w:eastAsiaTheme="minorEastAsia"/>
          <w:sz w:val="22"/>
          <w:lang w:val="en-GB"/>
        </w:rPr>
      </w:pPr>
      <w:r w:rsidRPr="008E2884">
        <w:rPr>
          <w:rFonts w:eastAsiaTheme="minorEastAsia"/>
          <w:sz w:val="22"/>
          <w:lang w:val="en-GB"/>
        </w:rPr>
        <w:t>“</w:t>
      </w:r>
      <w:r w:rsidRPr="008E2884">
        <w:rPr>
          <w:sz w:val="22"/>
        </w:rPr>
        <w:t xml:space="preserve">In a given scheduled cell, the UE is not expected to receive a </w:t>
      </w:r>
      <w:r w:rsidRPr="008E2884">
        <w:rPr>
          <w:rFonts w:eastAsia="等线"/>
          <w:sz w:val="22"/>
        </w:rPr>
        <w:t xml:space="preserve">first </w:t>
      </w:r>
      <w:r w:rsidRPr="008E2884">
        <w:rPr>
          <w:sz w:val="22"/>
        </w:rPr>
        <w:t xml:space="preserve">PDSCH in slot </w:t>
      </w:r>
      <w:proofErr w:type="spellStart"/>
      <w:r w:rsidRPr="008E2884">
        <w:rPr>
          <w:i/>
          <w:sz w:val="22"/>
        </w:rPr>
        <w:t>i</w:t>
      </w:r>
      <w:proofErr w:type="spellEnd"/>
      <w:r w:rsidRPr="008E2884">
        <w:rPr>
          <w:sz w:val="22"/>
        </w:rPr>
        <w:t xml:space="preserve">, with the corresponding HARQ-ACK assigned to be transmitted in slot </w:t>
      </w:r>
      <w:r w:rsidRPr="008E2884">
        <w:rPr>
          <w:i/>
          <w:sz w:val="22"/>
        </w:rPr>
        <w:t>j</w:t>
      </w:r>
      <w:r w:rsidRPr="008E2884">
        <w:rPr>
          <w:sz w:val="22"/>
        </w:rPr>
        <w:t xml:space="preserve">, and </w:t>
      </w:r>
      <w:r w:rsidRPr="008E2884">
        <w:rPr>
          <w:rFonts w:eastAsia="等线"/>
          <w:sz w:val="22"/>
        </w:rPr>
        <w:t>a second</w:t>
      </w:r>
      <w:r w:rsidRPr="008E2884">
        <w:rPr>
          <w:sz w:val="22"/>
        </w:rPr>
        <w:t xml:space="preserve"> PDSCH </w:t>
      </w:r>
      <w:r w:rsidRPr="008E2884">
        <w:rPr>
          <w:rFonts w:eastAsia="等线"/>
          <w:sz w:val="22"/>
        </w:rPr>
        <w:t>starting later than the first PDSCH</w:t>
      </w:r>
      <w:r w:rsidRPr="008E2884">
        <w:rPr>
          <w:sz w:val="22"/>
        </w:rPr>
        <w:t xml:space="preserve"> with its corresponding HARQ-ACK assigned to be transmitted in a slot before slot </w:t>
      </w:r>
      <w:r w:rsidRPr="008E2884">
        <w:rPr>
          <w:i/>
          <w:sz w:val="22"/>
        </w:rPr>
        <w:t>j</w:t>
      </w:r>
      <w:r w:rsidRPr="008E2884">
        <w:rPr>
          <w:rFonts w:eastAsiaTheme="minorEastAsia"/>
          <w:sz w:val="22"/>
          <w:lang w:val="en-GB"/>
        </w:rPr>
        <w:t>”</w:t>
      </w:r>
    </w:p>
    <w:p w14:paraId="7A4735A0" w14:textId="2D46BCEB" w:rsidR="00BC0ACC" w:rsidRDefault="00E57C4B" w:rsidP="00CF13A2">
      <w:pPr>
        <w:spacing w:beforeLines="30" w:before="93"/>
        <w:rPr>
          <w:rFonts w:eastAsiaTheme="minorEastAsia"/>
          <w:sz w:val="22"/>
          <w:lang w:val="en-GB"/>
        </w:rPr>
      </w:pPr>
      <w:r>
        <w:rPr>
          <w:rFonts w:eastAsiaTheme="minorEastAsia"/>
          <w:sz w:val="22"/>
          <w:lang w:val="en-GB"/>
        </w:rPr>
        <w:t>It should be noted that</w:t>
      </w:r>
      <w:r w:rsidRPr="00E57C4B">
        <w:rPr>
          <w:rFonts w:eastAsiaTheme="minorEastAsia"/>
          <w:sz w:val="22"/>
          <w:lang w:val="en-GB"/>
        </w:rPr>
        <w:t xml:space="preserve"> in Rel-15, the prohibition of out-of-order HARQ doesn’t mean the UE cannot be scheduled with overlapping PUCCH resources.</w:t>
      </w:r>
      <w:r>
        <w:rPr>
          <w:rFonts w:eastAsiaTheme="minorEastAsia"/>
          <w:sz w:val="22"/>
          <w:lang w:val="en-GB"/>
        </w:rPr>
        <w:t xml:space="preserve"> Instead</w:t>
      </w:r>
      <w:r w:rsidR="008F7A30" w:rsidRPr="008E2884">
        <w:rPr>
          <w:rFonts w:eastAsiaTheme="minorEastAsia"/>
          <w:sz w:val="22"/>
          <w:lang w:val="en-GB"/>
        </w:rPr>
        <w:t xml:space="preserve">, </w:t>
      </w:r>
      <w:r w:rsidR="00983F22" w:rsidRPr="008E2884">
        <w:rPr>
          <w:rFonts w:eastAsiaTheme="minorEastAsia"/>
          <w:sz w:val="22"/>
          <w:lang w:val="en-GB"/>
        </w:rPr>
        <w:t xml:space="preserve">overlapping HARQ-ACK scheduling is supported and </w:t>
      </w:r>
      <w:r w:rsidR="008F7A30" w:rsidRPr="008E2884">
        <w:rPr>
          <w:rFonts w:eastAsiaTheme="minorEastAsia"/>
          <w:sz w:val="22"/>
          <w:lang w:val="en-GB"/>
        </w:rPr>
        <w:t>if UE is scheduled to transmit a first PUCCH carrying HARQ-ACK in slot n and then a second PUCCH carrying HARQ-ACK also in slot n, according to the</w:t>
      </w:r>
      <w:r w:rsidR="005F266B" w:rsidRPr="008E2884">
        <w:rPr>
          <w:rFonts w:eastAsiaTheme="minorEastAsia"/>
          <w:sz w:val="22"/>
          <w:lang w:val="en-GB"/>
        </w:rPr>
        <w:t xml:space="preserve"> overriding rule, the corresponding processing timeline would be checked and if the timeline is satisfied, multiplexing the two HARQ-ACK codebook into the latter PUCCH is supported.</w:t>
      </w:r>
      <w:r w:rsidR="008769CA" w:rsidRPr="008E2884">
        <w:rPr>
          <w:rFonts w:eastAsiaTheme="minorEastAsia"/>
          <w:sz w:val="22"/>
          <w:lang w:val="en-GB"/>
        </w:rPr>
        <w:t xml:space="preserve"> </w:t>
      </w:r>
    </w:p>
    <w:p w14:paraId="1F9157EA" w14:textId="3CEF38A7" w:rsidR="00483C0B" w:rsidRPr="008E2884" w:rsidRDefault="00642E40" w:rsidP="008E2884">
      <w:pPr>
        <w:spacing w:beforeLines="50" w:before="156"/>
        <w:rPr>
          <w:rFonts w:eastAsiaTheme="minorEastAsia"/>
          <w:sz w:val="22"/>
        </w:rPr>
      </w:pPr>
      <w:r>
        <w:rPr>
          <w:rFonts w:eastAsiaTheme="minorEastAsia"/>
          <w:sz w:val="22"/>
          <w:lang w:val="en-GB"/>
        </w:rPr>
        <w:t>The case is different in Rel-16</w:t>
      </w:r>
      <w:r w:rsidR="008948A3" w:rsidRPr="008E2884">
        <w:rPr>
          <w:rFonts w:eastAsiaTheme="minorEastAsia"/>
          <w:sz w:val="22"/>
          <w:lang w:val="en-GB"/>
        </w:rPr>
        <w:t>,</w:t>
      </w:r>
      <w:r>
        <w:rPr>
          <w:rFonts w:eastAsiaTheme="minorEastAsia"/>
          <w:sz w:val="22"/>
          <w:lang w:val="en-GB"/>
        </w:rPr>
        <w:t xml:space="preserve"> in order to reduce the HARQ feedback latency for URLLC traffic,</w:t>
      </w:r>
      <w:r w:rsidR="008948A3" w:rsidRPr="008E2884">
        <w:rPr>
          <w:rFonts w:eastAsiaTheme="minorEastAsia"/>
          <w:sz w:val="22"/>
          <w:lang w:val="en-GB"/>
        </w:rPr>
        <w:t xml:space="preserve"> sub-slot based HARQ-ACK is supported</w:t>
      </w:r>
      <w:r w:rsidR="004F3C06" w:rsidRPr="008E2884">
        <w:rPr>
          <w:rFonts w:eastAsiaTheme="minorEastAsia"/>
          <w:sz w:val="22"/>
          <w:lang w:val="en-GB"/>
        </w:rPr>
        <w:t xml:space="preserve">. </w:t>
      </w:r>
      <w:r w:rsidR="00483C0B">
        <w:rPr>
          <w:rFonts w:eastAsiaTheme="minorEastAsia"/>
          <w:sz w:val="22"/>
          <w:lang w:val="en-GB"/>
        </w:rPr>
        <w:t>Moreover</w:t>
      </w:r>
      <w:r w:rsidR="00483C0B" w:rsidRPr="00902396">
        <w:rPr>
          <w:rFonts w:eastAsiaTheme="minorEastAsia"/>
          <w:sz w:val="22"/>
          <w:lang w:val="en-GB"/>
        </w:rPr>
        <w:t>, for a UE, at least two HARQ-ACK codebooks can be simultaneously constructed with different priorities in Rel-16 and either one of the two HARQ-ACK codebooks can be slot</w:t>
      </w:r>
      <w:r w:rsidR="00483C0B" w:rsidRPr="00902396">
        <w:rPr>
          <w:rFonts w:eastAsiaTheme="minorEastAsia" w:hint="eastAsia"/>
          <w:sz w:val="22"/>
          <w:lang w:val="en-GB"/>
        </w:rPr>
        <w:t>-</w:t>
      </w:r>
      <w:r w:rsidR="00483C0B" w:rsidRPr="00902396">
        <w:rPr>
          <w:rFonts w:eastAsiaTheme="minorEastAsia"/>
          <w:sz w:val="22"/>
          <w:lang w:val="en-GB"/>
        </w:rPr>
        <w:t>based and sub-slot</w:t>
      </w:r>
      <w:r w:rsidR="00483C0B" w:rsidRPr="00902396">
        <w:rPr>
          <w:rFonts w:eastAsiaTheme="minorEastAsia" w:hint="eastAsia"/>
          <w:sz w:val="22"/>
          <w:lang w:val="en-GB"/>
        </w:rPr>
        <w:t>-</w:t>
      </w:r>
      <w:r w:rsidR="00483C0B" w:rsidRPr="00902396">
        <w:rPr>
          <w:rFonts w:eastAsiaTheme="minorEastAsia"/>
          <w:sz w:val="22"/>
          <w:lang w:val="en-GB"/>
        </w:rPr>
        <w:t>based.</w:t>
      </w:r>
      <w:r w:rsidR="00A97C1C">
        <w:rPr>
          <w:rFonts w:eastAsiaTheme="minorEastAsia"/>
          <w:sz w:val="22"/>
          <w:lang w:val="en-GB"/>
        </w:rPr>
        <w:t xml:space="preserve"> T</w:t>
      </w:r>
      <w:r w:rsidR="00A97C1C">
        <w:rPr>
          <w:rFonts w:eastAsiaTheme="minorEastAsia" w:hint="eastAsia"/>
          <w:sz w:val="22"/>
          <w:lang w:val="en-GB"/>
        </w:rPr>
        <w:t>h</w:t>
      </w:r>
      <w:r w:rsidR="00A97C1C">
        <w:rPr>
          <w:rFonts w:eastAsiaTheme="minorEastAsia"/>
          <w:sz w:val="22"/>
          <w:lang w:val="en-GB"/>
        </w:rPr>
        <w:t xml:space="preserve">erefore, </w:t>
      </w:r>
      <w:r w:rsidR="00A97C1C" w:rsidRPr="00A97C1C">
        <w:rPr>
          <w:rFonts w:eastAsiaTheme="minorEastAsia"/>
          <w:sz w:val="22"/>
          <w:lang w:val="en-GB"/>
        </w:rPr>
        <w:t>the potential restrictions for overlapped</w:t>
      </w:r>
      <w:r w:rsidR="00565BBA">
        <w:rPr>
          <w:rFonts w:eastAsiaTheme="minorEastAsia"/>
          <w:sz w:val="22"/>
          <w:lang w:val="en-GB"/>
        </w:rPr>
        <w:t>/non-overlapped</w:t>
      </w:r>
      <w:r w:rsidR="00A97C1C" w:rsidRPr="00A97C1C">
        <w:rPr>
          <w:rFonts w:eastAsiaTheme="minorEastAsia"/>
          <w:sz w:val="22"/>
          <w:lang w:val="en-GB"/>
        </w:rPr>
        <w:t xml:space="preserve"> HARQ-ACK scheduling in Rel-16 can be concluded to the following</w:t>
      </w:r>
      <w:r w:rsidR="00A97C1C">
        <w:rPr>
          <w:rFonts w:eastAsiaTheme="minorEastAsia"/>
          <w:sz w:val="22"/>
          <w:lang w:val="en-GB"/>
        </w:rPr>
        <w:t xml:space="preserve"> four</w:t>
      </w:r>
      <w:r w:rsidR="00A97C1C" w:rsidRPr="00A97C1C">
        <w:rPr>
          <w:rFonts w:eastAsiaTheme="minorEastAsia"/>
          <w:sz w:val="22"/>
          <w:lang w:val="en-GB"/>
        </w:rPr>
        <w:t xml:space="preserve"> cases</w:t>
      </w:r>
      <w:r w:rsidR="00A97C1C">
        <w:rPr>
          <w:rFonts w:eastAsiaTheme="minorEastAsia"/>
          <w:sz w:val="22"/>
          <w:lang w:val="en-GB"/>
        </w:rPr>
        <w:t>:</w:t>
      </w:r>
    </w:p>
    <w:p w14:paraId="02CA7E0F" w14:textId="4E7D28EB" w:rsidR="00A97C1C" w:rsidRDefault="00A97C1C" w:rsidP="008E2884">
      <w:pPr>
        <w:pStyle w:val="a7"/>
        <w:numPr>
          <w:ilvl w:val="0"/>
          <w:numId w:val="36"/>
        </w:numPr>
        <w:spacing w:beforeLines="30" w:before="93" w:afterLines="30" w:after="93"/>
        <w:ind w:leftChars="0"/>
        <w:rPr>
          <w:rFonts w:eastAsiaTheme="minorEastAsia"/>
          <w:sz w:val="22"/>
        </w:rPr>
      </w:pPr>
      <w:r w:rsidRPr="008E2884">
        <w:rPr>
          <w:rFonts w:eastAsiaTheme="minorEastAsia"/>
          <w:sz w:val="22"/>
        </w:rPr>
        <w:lastRenderedPageBreak/>
        <w:t>For HARQ-ACK with the same priority:</w:t>
      </w:r>
    </w:p>
    <w:p w14:paraId="3297A127" w14:textId="6AEAFB36" w:rsidR="00A97C1C" w:rsidRDefault="00A97C1C" w:rsidP="008E2884">
      <w:pPr>
        <w:pStyle w:val="a7"/>
        <w:numPr>
          <w:ilvl w:val="1"/>
          <w:numId w:val="36"/>
        </w:numPr>
        <w:spacing w:afterLines="30" w:after="93"/>
        <w:ind w:leftChars="0"/>
        <w:rPr>
          <w:rFonts w:eastAsiaTheme="minorEastAsia"/>
          <w:sz w:val="22"/>
        </w:rPr>
      </w:pPr>
      <w:r w:rsidRPr="00A97C1C">
        <w:rPr>
          <w:rFonts w:eastAsiaTheme="minorEastAsia"/>
          <w:sz w:val="22"/>
        </w:rPr>
        <w:t>The scheduled HARQ-ACKs are not overlap</w:t>
      </w:r>
      <w:r w:rsidR="0084634A">
        <w:rPr>
          <w:rFonts w:eastAsiaTheme="minorEastAsia" w:hint="eastAsia"/>
          <w:sz w:val="22"/>
          <w:lang w:eastAsia="zh-CN"/>
        </w:rPr>
        <w:t>：</w:t>
      </w:r>
    </w:p>
    <w:p w14:paraId="53DA7E90" w14:textId="019CEC1D" w:rsidR="00642E40" w:rsidRPr="00BC0ACC" w:rsidRDefault="00642E40" w:rsidP="00BC0ACC">
      <w:pPr>
        <w:pStyle w:val="a7"/>
        <w:spacing w:afterLines="30" w:after="93"/>
        <w:ind w:leftChars="0" w:left="992"/>
        <w:rPr>
          <w:rFonts w:eastAsiaTheme="minorEastAsia"/>
          <w:sz w:val="22"/>
        </w:rPr>
      </w:pPr>
      <w:r>
        <w:rPr>
          <w:rFonts w:eastAsiaTheme="minorEastAsia" w:hint="eastAsia"/>
          <w:sz w:val="22"/>
          <w:lang w:eastAsia="zh-CN"/>
        </w:rPr>
        <w:t>A</w:t>
      </w:r>
      <w:r>
        <w:rPr>
          <w:rFonts w:eastAsiaTheme="minorEastAsia"/>
          <w:sz w:val="22"/>
          <w:lang w:eastAsia="zh-CN"/>
        </w:rPr>
        <w:t xml:space="preserve">s out-of-order HARQ is not supported in Rel-16, R15 </w:t>
      </w:r>
      <w:r w:rsidRPr="00642E40">
        <w:rPr>
          <w:rFonts w:eastAsiaTheme="minorEastAsia"/>
          <w:sz w:val="22"/>
          <w:lang w:eastAsia="zh-CN"/>
        </w:rPr>
        <w:t>restrictions can be applied to R16 sub-slot HARQ feedback with “slot” replaced by “sub-slot”.</w:t>
      </w:r>
      <w:r w:rsidR="00BC0ACC">
        <w:rPr>
          <w:rFonts w:eastAsiaTheme="minorEastAsia"/>
          <w:sz w:val="22"/>
          <w:lang w:eastAsia="zh-CN"/>
        </w:rPr>
        <w:t xml:space="preserve"> </w:t>
      </w:r>
      <w:r w:rsidR="00BC0ACC" w:rsidRPr="007C6EC3">
        <w:rPr>
          <w:rFonts w:eastAsiaTheme="minorEastAsia"/>
          <w:sz w:val="22"/>
        </w:rPr>
        <w:t xml:space="preserve">That is, in a given scheduled cell, the UE is not expected to receive a first PDSCH in slot </w:t>
      </w:r>
      <w:proofErr w:type="spellStart"/>
      <w:r w:rsidR="00BC0ACC" w:rsidRPr="00902396">
        <w:rPr>
          <w:rFonts w:eastAsiaTheme="minorEastAsia"/>
          <w:i/>
          <w:iCs/>
          <w:sz w:val="22"/>
        </w:rPr>
        <w:t>i</w:t>
      </w:r>
      <w:proofErr w:type="spellEnd"/>
      <w:r w:rsidR="00BC0ACC" w:rsidRPr="007C6EC3">
        <w:rPr>
          <w:rFonts w:eastAsiaTheme="minorEastAsia"/>
          <w:sz w:val="22"/>
        </w:rPr>
        <w:t xml:space="preserve">, with the corresponding HARQ-ACK assigned to be transmitted in slot </w:t>
      </w:r>
      <w:r w:rsidR="00BC0ACC" w:rsidRPr="00902396">
        <w:rPr>
          <w:rFonts w:eastAsiaTheme="minorEastAsia"/>
          <w:i/>
          <w:iCs/>
          <w:sz w:val="22"/>
        </w:rPr>
        <w:t>j</w:t>
      </w:r>
      <w:r w:rsidR="00BC0ACC" w:rsidRPr="007C6EC3">
        <w:rPr>
          <w:rFonts w:eastAsiaTheme="minorEastAsia"/>
          <w:sz w:val="22"/>
        </w:rPr>
        <w:t xml:space="preserve"> or sub-slot </w:t>
      </w:r>
      <w:r w:rsidR="00BC0ACC" w:rsidRPr="008E2884">
        <w:rPr>
          <w:rFonts w:eastAsiaTheme="minorEastAsia"/>
          <w:i/>
          <w:iCs/>
          <w:sz w:val="22"/>
        </w:rPr>
        <w:t>j</w:t>
      </w:r>
      <w:r w:rsidR="00BC0ACC" w:rsidRPr="007C6EC3">
        <w:rPr>
          <w:rFonts w:eastAsiaTheme="minorEastAsia"/>
          <w:sz w:val="22"/>
        </w:rPr>
        <w:t xml:space="preserve">, and a second PDSCH starting later than the first PDSCH with its corresponding HARQ-ACK assigned to be transmitted in a slot before slot </w:t>
      </w:r>
      <w:r w:rsidR="00BC0ACC" w:rsidRPr="008E2884">
        <w:rPr>
          <w:rFonts w:eastAsiaTheme="minorEastAsia"/>
          <w:i/>
          <w:iCs/>
          <w:sz w:val="22"/>
        </w:rPr>
        <w:t xml:space="preserve">j </w:t>
      </w:r>
      <w:r w:rsidR="00BC0ACC" w:rsidRPr="007C6EC3">
        <w:rPr>
          <w:rFonts w:eastAsiaTheme="minorEastAsia"/>
          <w:sz w:val="22"/>
        </w:rPr>
        <w:t xml:space="preserve">or sub-slot before sub-slot </w:t>
      </w:r>
      <w:r w:rsidR="00BC0ACC" w:rsidRPr="008E2884">
        <w:rPr>
          <w:rFonts w:eastAsiaTheme="minorEastAsia"/>
          <w:i/>
          <w:iCs/>
          <w:sz w:val="22"/>
        </w:rPr>
        <w:t>j</w:t>
      </w:r>
      <w:r w:rsidR="00BC0ACC" w:rsidRPr="007C6EC3">
        <w:rPr>
          <w:rFonts w:eastAsiaTheme="minorEastAsia"/>
          <w:sz w:val="22"/>
        </w:rPr>
        <w:t>.</w:t>
      </w:r>
    </w:p>
    <w:p w14:paraId="4FAEAB34" w14:textId="3C80EC17" w:rsidR="00A97C1C" w:rsidRDefault="00A97C1C" w:rsidP="007C6EC3">
      <w:pPr>
        <w:pStyle w:val="a7"/>
        <w:numPr>
          <w:ilvl w:val="1"/>
          <w:numId w:val="36"/>
        </w:numPr>
        <w:spacing w:afterLines="30" w:after="93"/>
        <w:ind w:leftChars="0"/>
        <w:rPr>
          <w:rFonts w:eastAsiaTheme="minorEastAsia"/>
          <w:sz w:val="22"/>
        </w:rPr>
      </w:pPr>
      <w:bookmarkStart w:id="4" w:name="_Hlk32498162"/>
      <w:r w:rsidRPr="00A97C1C">
        <w:rPr>
          <w:rFonts w:eastAsiaTheme="minorEastAsia"/>
          <w:sz w:val="22"/>
        </w:rPr>
        <w:t>The scheduled HARQ-ACKs are overlapped</w:t>
      </w:r>
      <w:r w:rsidR="0084634A">
        <w:rPr>
          <w:rFonts w:eastAsiaTheme="minorEastAsia" w:hint="eastAsia"/>
          <w:sz w:val="22"/>
          <w:lang w:eastAsia="zh-CN"/>
        </w:rPr>
        <w:t>：</w:t>
      </w:r>
    </w:p>
    <w:p w14:paraId="38EDEFFE" w14:textId="565DE0BD" w:rsidR="00801D07" w:rsidRDefault="00801D07" w:rsidP="00801D07">
      <w:pPr>
        <w:pStyle w:val="a7"/>
        <w:spacing w:afterLines="30" w:after="93"/>
        <w:ind w:leftChars="0" w:left="992"/>
        <w:rPr>
          <w:rFonts w:eastAsiaTheme="minorEastAsia"/>
          <w:sz w:val="22"/>
        </w:rPr>
      </w:pPr>
      <w:r w:rsidRPr="00801D07">
        <w:rPr>
          <w:rFonts w:eastAsiaTheme="minorEastAsia"/>
          <w:sz w:val="22"/>
        </w:rPr>
        <w:t>R15 overriding rule can be easily applied to R16 sub-slot based HARQ feedback, that is, if UE is scheduled to transmit a first PUCCH and a second PUCCH carrying HARQ-ACK codebook with the same priority in slot n or sub-slot n and the corresponding processing timeline is satisfied, UE would multiplexing the two HARQ-ACK codebook</w:t>
      </w:r>
      <w:r>
        <w:rPr>
          <w:rFonts w:eastAsiaTheme="minorEastAsia"/>
          <w:sz w:val="22"/>
        </w:rPr>
        <w:t>s</w:t>
      </w:r>
      <w:r w:rsidRPr="00801D07">
        <w:rPr>
          <w:rFonts w:eastAsiaTheme="minorEastAsia"/>
          <w:sz w:val="22"/>
        </w:rPr>
        <w:t xml:space="preserve"> into the latter</w:t>
      </w:r>
      <w:r>
        <w:rPr>
          <w:rFonts w:eastAsiaTheme="minorEastAsia"/>
          <w:sz w:val="22"/>
        </w:rPr>
        <w:t xml:space="preserve"> scheduled</w:t>
      </w:r>
      <w:r w:rsidRPr="00801D07">
        <w:rPr>
          <w:rFonts w:eastAsiaTheme="minorEastAsia"/>
          <w:sz w:val="22"/>
        </w:rPr>
        <w:t xml:space="preserve"> PUCCH.</w:t>
      </w:r>
    </w:p>
    <w:bookmarkEnd w:id="4"/>
    <w:p w14:paraId="72E6DBC8" w14:textId="3340C30C" w:rsidR="00A97C1C" w:rsidRDefault="00A97C1C" w:rsidP="008E2884">
      <w:pPr>
        <w:pStyle w:val="a7"/>
        <w:numPr>
          <w:ilvl w:val="0"/>
          <w:numId w:val="36"/>
        </w:numPr>
        <w:spacing w:beforeLines="30" w:before="93" w:afterLines="30" w:after="93"/>
        <w:ind w:leftChars="0"/>
        <w:rPr>
          <w:rFonts w:eastAsiaTheme="minorEastAsia"/>
          <w:sz w:val="22"/>
        </w:rPr>
      </w:pPr>
      <w:r w:rsidRPr="008E2884">
        <w:rPr>
          <w:rFonts w:eastAsiaTheme="minorEastAsia"/>
          <w:sz w:val="22"/>
        </w:rPr>
        <w:t xml:space="preserve">For HARQ-ACK with the </w:t>
      </w:r>
      <w:r>
        <w:rPr>
          <w:rFonts w:eastAsiaTheme="minorEastAsia"/>
          <w:sz w:val="22"/>
        </w:rPr>
        <w:t>different priorities:</w:t>
      </w:r>
    </w:p>
    <w:p w14:paraId="07004A9C" w14:textId="43799C76" w:rsidR="00D14B1A" w:rsidRDefault="00A97C1C" w:rsidP="00D14B1A">
      <w:pPr>
        <w:pStyle w:val="a7"/>
        <w:numPr>
          <w:ilvl w:val="1"/>
          <w:numId w:val="36"/>
        </w:numPr>
        <w:spacing w:afterLines="30" w:after="93"/>
        <w:ind w:leftChars="0"/>
        <w:rPr>
          <w:rFonts w:eastAsiaTheme="minorEastAsia"/>
          <w:sz w:val="22"/>
        </w:rPr>
      </w:pPr>
      <w:r w:rsidRPr="00A97C1C">
        <w:rPr>
          <w:rFonts w:eastAsiaTheme="minorEastAsia"/>
          <w:sz w:val="22"/>
        </w:rPr>
        <w:t>The scheduled HARQ-ACKs are not overlap</w:t>
      </w:r>
      <w:r w:rsidR="0084634A">
        <w:rPr>
          <w:rFonts w:eastAsiaTheme="minorEastAsia" w:hint="eastAsia"/>
          <w:sz w:val="22"/>
        </w:rPr>
        <w:t>：</w:t>
      </w:r>
    </w:p>
    <w:p w14:paraId="2B7435C2" w14:textId="134D9F76" w:rsidR="008030F8" w:rsidRDefault="008030F8" w:rsidP="008030F8">
      <w:pPr>
        <w:pStyle w:val="a7"/>
        <w:spacing w:afterLines="30" w:after="93"/>
        <w:ind w:leftChars="0" w:left="992"/>
        <w:rPr>
          <w:rFonts w:eastAsiaTheme="minorEastAsia"/>
          <w:sz w:val="22"/>
        </w:rPr>
      </w:pPr>
      <w:r>
        <w:rPr>
          <w:rFonts w:eastAsiaTheme="minorEastAsia"/>
          <w:sz w:val="22"/>
        </w:rPr>
        <w:t>S</w:t>
      </w:r>
      <w:r w:rsidRPr="008030F8">
        <w:rPr>
          <w:rFonts w:eastAsiaTheme="minorEastAsia"/>
          <w:sz w:val="22"/>
        </w:rPr>
        <w:t>imilar</w:t>
      </w:r>
      <w:r>
        <w:rPr>
          <w:rFonts w:eastAsiaTheme="minorEastAsia"/>
          <w:sz w:val="22"/>
        </w:rPr>
        <w:t xml:space="preserve"> with 1.1</w:t>
      </w:r>
      <w:r w:rsidRPr="008030F8">
        <w:rPr>
          <w:rFonts w:eastAsiaTheme="minorEastAsia"/>
          <w:sz w:val="22"/>
        </w:rPr>
        <w:t>,</w:t>
      </w:r>
      <w:r>
        <w:rPr>
          <w:rFonts w:eastAsiaTheme="minorEastAsia"/>
          <w:sz w:val="22"/>
        </w:rPr>
        <w:t xml:space="preserve"> out-of-order HARQ is not supported among HARQ-ACK codebooks with different priorities, that is,</w:t>
      </w:r>
      <w:r w:rsidRPr="008030F8">
        <w:rPr>
          <w:rFonts w:eastAsiaTheme="minorEastAsia"/>
          <w:sz w:val="22"/>
        </w:rPr>
        <w:t xml:space="preserve"> if UE is scheduled with a first PDSCH and the second PDSCH, which is starting later than the first PDSCH, the PUCCH carrying HARQ-ACK codebook for the second PDSCH cannot transmit before the PUCCH carrying HARQ-ACK codebook for the first PDSCH.</w:t>
      </w:r>
    </w:p>
    <w:p w14:paraId="0B497E7C" w14:textId="5C78AB05" w:rsidR="008030F8" w:rsidRDefault="008030F8" w:rsidP="00D14B1A">
      <w:pPr>
        <w:pStyle w:val="a7"/>
        <w:numPr>
          <w:ilvl w:val="1"/>
          <w:numId w:val="36"/>
        </w:numPr>
        <w:spacing w:afterLines="30" w:after="93"/>
        <w:ind w:leftChars="0"/>
        <w:rPr>
          <w:rFonts w:eastAsiaTheme="minorEastAsia"/>
          <w:sz w:val="22"/>
        </w:rPr>
      </w:pPr>
      <w:r w:rsidRPr="008030F8">
        <w:rPr>
          <w:rFonts w:eastAsiaTheme="minorEastAsia"/>
          <w:sz w:val="22"/>
        </w:rPr>
        <w:t>The scheduled HARQ-ACKs are overlapped</w:t>
      </w:r>
      <w:r w:rsidRPr="008030F8">
        <w:rPr>
          <w:rFonts w:eastAsiaTheme="minorEastAsia" w:hint="eastAsia"/>
          <w:sz w:val="22"/>
        </w:rPr>
        <w:t>：</w:t>
      </w:r>
    </w:p>
    <w:p w14:paraId="1C45B3B6" w14:textId="6E199266" w:rsidR="008030F8" w:rsidRDefault="004B5ACF" w:rsidP="008030F8">
      <w:pPr>
        <w:pStyle w:val="a7"/>
        <w:spacing w:afterLines="30" w:after="93"/>
        <w:ind w:leftChars="0" w:left="992"/>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he introduction of two HARQ-ACK codebooks with different priorities and sub-slot based HARQ feedback in Rel-16 </w:t>
      </w:r>
      <w:r w:rsidRPr="004B5ACF">
        <w:rPr>
          <w:rFonts w:eastAsiaTheme="minorEastAsia"/>
          <w:sz w:val="22"/>
          <w:lang w:eastAsia="zh-CN"/>
        </w:rPr>
        <w:t xml:space="preserve">increase the possibility for overlapping HARQ-ACK scheduling since that the following case would appear frequently for the users with both </w:t>
      </w:r>
      <w:proofErr w:type="spellStart"/>
      <w:r w:rsidRPr="004B5ACF">
        <w:rPr>
          <w:rFonts w:eastAsiaTheme="minorEastAsia"/>
          <w:sz w:val="22"/>
          <w:lang w:eastAsia="zh-CN"/>
        </w:rPr>
        <w:t>eMBB</w:t>
      </w:r>
      <w:proofErr w:type="spellEnd"/>
      <w:r w:rsidRPr="004B5ACF">
        <w:rPr>
          <w:rFonts w:eastAsiaTheme="minorEastAsia"/>
          <w:sz w:val="22"/>
          <w:lang w:eastAsia="zh-CN"/>
        </w:rPr>
        <w:t xml:space="preserve"> service and URLLC service: the UE is scheduled a first PDSCH and a second PDSCH, which is starting later than the first PDSCH, the HARQ-ACK codebook corresponding to the first PDSCH is slot-based HARQ feedback with low priority and the HARQ-ACK codebook corresponding to the second PDSCH is sub-slot-based HARQ feedback with high priority. Then the PUCCH carrying HARQ-ACK for the first PUCCH occupy the whole UL slot and the PUCCH carrying HARQ-ACK for the second PUCCH occupy only 7 symbols with the sub-slot configuration “7 symbols in a sub-slot and there are 2 sub-slots in one slot”. Naturally and easily, the two PUCCHs are scheduled overlapped and according to the intra-UE UL collision handling rule which is agreed in UCI agenda, the first PUCCH is dropped.</w:t>
      </w:r>
      <w:r w:rsidR="00A87E68">
        <w:rPr>
          <w:rFonts w:eastAsiaTheme="minorEastAsia"/>
          <w:sz w:val="22"/>
          <w:lang w:eastAsia="zh-CN"/>
        </w:rPr>
        <w:t xml:space="preserve"> </w:t>
      </w:r>
    </w:p>
    <w:p w14:paraId="40350342" w14:textId="21545CBD" w:rsidR="00A87E68" w:rsidRPr="00A87E68" w:rsidRDefault="00A87E68" w:rsidP="00A87E68">
      <w:pPr>
        <w:pStyle w:val="a7"/>
        <w:spacing w:afterLines="30" w:after="93"/>
        <w:ind w:leftChars="0" w:left="992"/>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he </w:t>
      </w:r>
      <w:r w:rsidRPr="00A87E68">
        <w:rPr>
          <w:rFonts w:eastAsiaTheme="minorEastAsia"/>
          <w:sz w:val="22"/>
          <w:lang w:eastAsia="zh-CN"/>
        </w:rPr>
        <w:t>possible conclusion to prohibit two overlapping PUCCHs carrying HARQ-ACK with different priorities would impose additional scheduling restriction</w:t>
      </w:r>
      <w:r>
        <w:rPr>
          <w:rFonts w:eastAsiaTheme="minorEastAsia"/>
          <w:sz w:val="22"/>
          <w:lang w:eastAsia="zh-CN"/>
        </w:rPr>
        <w:t xml:space="preserve">s and </w:t>
      </w:r>
      <w:r w:rsidRPr="00A87E68">
        <w:rPr>
          <w:rFonts w:eastAsiaTheme="minorEastAsia"/>
          <w:sz w:val="22"/>
          <w:lang w:eastAsia="zh-CN"/>
        </w:rPr>
        <w:t>is contradictory with the intention to reduce the HARQ-ACK feedback latency for URLLC.</w:t>
      </w:r>
      <w:r w:rsidR="009B47B1">
        <w:rPr>
          <w:rFonts w:eastAsiaTheme="minorEastAsia"/>
          <w:sz w:val="22"/>
          <w:lang w:eastAsia="zh-CN"/>
        </w:rPr>
        <w:t xml:space="preserve"> Moreover, enable </w:t>
      </w:r>
      <w:r w:rsidR="009B47B1" w:rsidRPr="00A87E68">
        <w:rPr>
          <w:rFonts w:eastAsiaTheme="minorEastAsia"/>
          <w:sz w:val="22"/>
          <w:lang w:eastAsia="zh-CN"/>
        </w:rPr>
        <w:t>two overlapping PUCCHs carrying HARQ-ACK with different priorities</w:t>
      </w:r>
      <w:r w:rsidR="009B47B1">
        <w:rPr>
          <w:rFonts w:eastAsiaTheme="minorEastAsia"/>
          <w:sz w:val="22"/>
          <w:lang w:eastAsia="zh-CN"/>
        </w:rPr>
        <w:t xml:space="preserve"> seems to bring no additional specification impact and the solution which is agreed for UL transmission collision handling can be easily applied.</w:t>
      </w:r>
    </w:p>
    <w:p w14:paraId="42255394" w14:textId="77777777" w:rsidR="004B5ACF" w:rsidRDefault="004B5ACF" w:rsidP="004B5ACF">
      <w:pPr>
        <w:spacing w:beforeLines="30" w:before="93"/>
        <w:jc w:val="center"/>
      </w:pPr>
      <w:r>
        <w:object w:dxaOrig="3912" w:dyaOrig="1104" w14:anchorId="2FBB5E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4pt;height:107.15pt" o:ole="">
            <v:imagedata r:id="rId8" o:title=""/>
          </v:shape>
          <o:OLEObject Type="Embed" ProgID="Visio.Drawing.15" ShapeID="_x0000_i1025" DrawAspect="Content" ObjectID="_1648061484" r:id="rId9"/>
        </w:object>
      </w:r>
    </w:p>
    <w:p w14:paraId="46FC5846" w14:textId="4B86409A" w:rsidR="005768F9" w:rsidRPr="001D279C" w:rsidRDefault="004B5ACF" w:rsidP="008E2884">
      <w:pPr>
        <w:spacing w:afterLines="50" w:after="156"/>
        <w:jc w:val="center"/>
        <w:rPr>
          <w:rFonts w:eastAsiaTheme="minorEastAsia"/>
          <w:lang w:val="en-GB"/>
        </w:rPr>
      </w:pPr>
      <w:r>
        <w:rPr>
          <w:rFonts w:eastAsiaTheme="minorEastAsia" w:hint="eastAsia"/>
        </w:rPr>
        <w:t>F</w:t>
      </w:r>
      <w:r>
        <w:rPr>
          <w:rFonts w:eastAsiaTheme="minorEastAsia"/>
        </w:rPr>
        <w:t>igure 1: Overlapped HARQ-ACK scheduling</w:t>
      </w:r>
    </w:p>
    <w:p w14:paraId="718D32D8" w14:textId="3BF680F4" w:rsidR="00E52F7F" w:rsidRDefault="00E52F7F" w:rsidP="00E52F7F">
      <w:pPr>
        <w:rPr>
          <w:rFonts w:eastAsiaTheme="minorEastAsia"/>
          <w:b/>
          <w:bCs/>
          <w:sz w:val="22"/>
        </w:rPr>
      </w:pPr>
      <w:r w:rsidRPr="00902396">
        <w:rPr>
          <w:rFonts w:eastAsiaTheme="minorEastAsia" w:hint="eastAsia"/>
          <w:b/>
          <w:bCs/>
          <w:sz w:val="22"/>
        </w:rPr>
        <w:t>P</w:t>
      </w:r>
      <w:r w:rsidRPr="00902396">
        <w:rPr>
          <w:rFonts w:eastAsiaTheme="minorEastAsia"/>
          <w:b/>
          <w:bCs/>
          <w:sz w:val="22"/>
        </w:rPr>
        <w:t xml:space="preserve">roposal 1: </w:t>
      </w:r>
      <w:r w:rsidRPr="00902396">
        <w:rPr>
          <w:b/>
          <w:bCs/>
          <w:sz w:val="22"/>
        </w:rPr>
        <w:t xml:space="preserve">In a given scheduled cell, the UE is not expected to receive a </w:t>
      </w:r>
      <w:r w:rsidRPr="00902396">
        <w:rPr>
          <w:rFonts w:eastAsia="等线"/>
          <w:b/>
          <w:bCs/>
          <w:sz w:val="22"/>
        </w:rPr>
        <w:t xml:space="preserve">first </w:t>
      </w:r>
      <w:r w:rsidRPr="00902396">
        <w:rPr>
          <w:b/>
          <w:bCs/>
          <w:sz w:val="22"/>
        </w:rPr>
        <w:t xml:space="preserve">PDSCH in slot </w:t>
      </w:r>
      <w:proofErr w:type="spellStart"/>
      <w:r w:rsidRPr="00902396">
        <w:rPr>
          <w:b/>
          <w:bCs/>
          <w:i/>
          <w:sz w:val="22"/>
        </w:rPr>
        <w:t>i</w:t>
      </w:r>
      <w:proofErr w:type="spellEnd"/>
      <w:r w:rsidRPr="00902396">
        <w:rPr>
          <w:b/>
          <w:bCs/>
          <w:sz w:val="22"/>
        </w:rPr>
        <w:t xml:space="preserve">, with the corresponding HARQ-ACK assigned to be transmitted in slot </w:t>
      </w:r>
      <w:r w:rsidRPr="00902396">
        <w:rPr>
          <w:b/>
          <w:bCs/>
          <w:i/>
          <w:sz w:val="22"/>
        </w:rPr>
        <w:t>j</w:t>
      </w:r>
      <w:r w:rsidRPr="00902396">
        <w:rPr>
          <w:b/>
          <w:bCs/>
          <w:sz w:val="22"/>
        </w:rPr>
        <w:t xml:space="preserve"> or sub-slot </w:t>
      </w:r>
      <w:r w:rsidRPr="00902396">
        <w:rPr>
          <w:b/>
          <w:bCs/>
          <w:i/>
          <w:sz w:val="22"/>
        </w:rPr>
        <w:t>j</w:t>
      </w:r>
      <w:r w:rsidRPr="00902396">
        <w:rPr>
          <w:b/>
          <w:bCs/>
          <w:sz w:val="22"/>
        </w:rPr>
        <w:t xml:space="preserve">, and </w:t>
      </w:r>
      <w:r w:rsidRPr="00902396">
        <w:rPr>
          <w:rFonts w:eastAsia="等线"/>
          <w:b/>
          <w:bCs/>
          <w:sz w:val="22"/>
        </w:rPr>
        <w:t>a second</w:t>
      </w:r>
      <w:r w:rsidRPr="00902396">
        <w:rPr>
          <w:b/>
          <w:bCs/>
          <w:sz w:val="22"/>
        </w:rPr>
        <w:t xml:space="preserve"> PDSCH </w:t>
      </w:r>
      <w:r w:rsidRPr="00902396">
        <w:rPr>
          <w:rFonts w:eastAsia="等线"/>
          <w:b/>
          <w:bCs/>
          <w:sz w:val="22"/>
        </w:rPr>
        <w:t>starting later than the first PDSCH</w:t>
      </w:r>
      <w:r w:rsidRPr="00902396">
        <w:rPr>
          <w:b/>
          <w:bCs/>
          <w:sz w:val="22"/>
        </w:rPr>
        <w:t xml:space="preserve"> with its corresponding HARQ-ACK which is the same priority</w:t>
      </w:r>
      <w:r>
        <w:rPr>
          <w:b/>
          <w:bCs/>
          <w:sz w:val="22"/>
        </w:rPr>
        <w:t xml:space="preserve"> index</w:t>
      </w:r>
      <w:r w:rsidRPr="00902396">
        <w:rPr>
          <w:b/>
          <w:bCs/>
          <w:sz w:val="22"/>
        </w:rPr>
        <w:t xml:space="preserve"> </w:t>
      </w:r>
      <w:r>
        <w:rPr>
          <w:b/>
          <w:bCs/>
          <w:sz w:val="22"/>
        </w:rPr>
        <w:t>with</w:t>
      </w:r>
      <w:r w:rsidRPr="00902396">
        <w:rPr>
          <w:b/>
          <w:bCs/>
          <w:sz w:val="22"/>
        </w:rPr>
        <w:t xml:space="preserve"> the first HARQ-ACK assigned to be transmitted in a slot before slot </w:t>
      </w:r>
      <w:r w:rsidRPr="00902396">
        <w:rPr>
          <w:b/>
          <w:bCs/>
          <w:i/>
          <w:sz w:val="22"/>
        </w:rPr>
        <w:t>j</w:t>
      </w:r>
      <w:r w:rsidRPr="00902396">
        <w:rPr>
          <w:b/>
          <w:bCs/>
          <w:sz w:val="22"/>
        </w:rPr>
        <w:t xml:space="preserve"> or </w:t>
      </w:r>
      <w:r>
        <w:rPr>
          <w:b/>
          <w:bCs/>
          <w:sz w:val="22"/>
        </w:rPr>
        <w:t xml:space="preserve">a </w:t>
      </w:r>
      <w:r w:rsidRPr="00902396">
        <w:rPr>
          <w:b/>
          <w:bCs/>
          <w:sz w:val="22"/>
        </w:rPr>
        <w:t xml:space="preserve">sub-slot before sub-slot </w:t>
      </w:r>
      <w:r w:rsidRPr="00902396">
        <w:rPr>
          <w:b/>
          <w:bCs/>
          <w:i/>
          <w:sz w:val="22"/>
        </w:rPr>
        <w:t>j</w:t>
      </w:r>
      <w:r w:rsidRPr="00902396">
        <w:rPr>
          <w:rFonts w:eastAsiaTheme="minorEastAsia"/>
          <w:b/>
          <w:bCs/>
          <w:sz w:val="22"/>
        </w:rPr>
        <w:t>.</w:t>
      </w:r>
    </w:p>
    <w:p w14:paraId="54928BD4" w14:textId="731226FE" w:rsidR="00961F70" w:rsidRPr="008E2884" w:rsidRDefault="00961F70" w:rsidP="00961F70">
      <w:pPr>
        <w:spacing w:beforeLines="50" w:before="156"/>
        <w:rPr>
          <w:b/>
          <w:bCs/>
          <w:sz w:val="22"/>
        </w:rPr>
      </w:pPr>
      <w:r w:rsidRPr="008E2884">
        <w:rPr>
          <w:rFonts w:eastAsiaTheme="minorEastAsia"/>
          <w:b/>
          <w:bCs/>
          <w:sz w:val="22"/>
        </w:rPr>
        <w:t xml:space="preserve">Proposal </w:t>
      </w:r>
      <w:r w:rsidR="009542C9">
        <w:rPr>
          <w:rFonts w:eastAsiaTheme="minorEastAsia"/>
          <w:b/>
          <w:bCs/>
          <w:sz w:val="22"/>
        </w:rPr>
        <w:t>2</w:t>
      </w:r>
      <w:r w:rsidRPr="008E2884">
        <w:rPr>
          <w:rFonts w:eastAsiaTheme="minorEastAsia"/>
          <w:b/>
          <w:bCs/>
          <w:sz w:val="22"/>
        </w:rPr>
        <w:t>:</w:t>
      </w:r>
      <w:r w:rsidRPr="002406F1">
        <w:t xml:space="preserve"> </w:t>
      </w:r>
      <w:r w:rsidRPr="002406F1">
        <w:rPr>
          <w:rFonts w:eastAsiaTheme="minorEastAsia"/>
          <w:b/>
          <w:bCs/>
          <w:sz w:val="22"/>
        </w:rPr>
        <w:t>In a given scheduled cell, the UE is not expected to be scheduled with a first PDSCH and the second PDSCH, which is starting later than the first PDSCH, if the PUCCH carrying HARQ-ACK for the first and second PDSCHs do not overlap in time domain, and if the PUCCH carrying HARQ-ACK for the second PDSCH is transmitted earlier than that of the first PDSCH.</w:t>
      </w:r>
    </w:p>
    <w:p w14:paraId="6B740D67" w14:textId="77777777" w:rsidR="00E52F7F" w:rsidRPr="00961F70" w:rsidRDefault="00E52F7F" w:rsidP="00E52F7F">
      <w:pPr>
        <w:rPr>
          <w:rFonts w:eastAsiaTheme="minorEastAsia"/>
          <w:b/>
          <w:bCs/>
          <w:sz w:val="22"/>
        </w:rPr>
      </w:pPr>
    </w:p>
    <w:p w14:paraId="4DF5E2B4" w14:textId="28853513" w:rsidR="00407F66" w:rsidRPr="009B47B1" w:rsidRDefault="005768F9" w:rsidP="00E52F7F">
      <w:pPr>
        <w:pStyle w:val="a7"/>
        <w:ind w:leftChars="0" w:left="0"/>
        <w:rPr>
          <w:rFonts w:eastAsiaTheme="minorEastAsia"/>
          <w:sz w:val="22"/>
          <w:lang w:val="en-US"/>
        </w:rPr>
      </w:pPr>
      <w:r w:rsidRPr="00902396">
        <w:rPr>
          <w:rFonts w:eastAsiaTheme="minorEastAsia" w:hint="eastAsia"/>
          <w:b/>
          <w:bCs/>
          <w:sz w:val="22"/>
        </w:rPr>
        <w:t>P</w:t>
      </w:r>
      <w:r w:rsidRPr="00902396">
        <w:rPr>
          <w:rFonts w:eastAsiaTheme="minorEastAsia"/>
          <w:b/>
          <w:bCs/>
          <w:sz w:val="22"/>
        </w:rPr>
        <w:t xml:space="preserve">roposal </w:t>
      </w:r>
      <w:r w:rsidR="009542C9">
        <w:rPr>
          <w:rFonts w:eastAsiaTheme="minorEastAsia"/>
          <w:b/>
          <w:bCs/>
          <w:sz w:val="22"/>
        </w:rPr>
        <w:t>3</w:t>
      </w:r>
      <w:r w:rsidRPr="00902396">
        <w:rPr>
          <w:rFonts w:eastAsiaTheme="minorEastAsia"/>
          <w:b/>
          <w:bCs/>
          <w:sz w:val="22"/>
        </w:rPr>
        <w:t xml:space="preserve">: </w:t>
      </w:r>
      <w:bookmarkStart w:id="5" w:name="_Hlk32500139"/>
      <w:r w:rsidRPr="00902396">
        <w:rPr>
          <w:rFonts w:eastAsiaTheme="minorEastAsia"/>
          <w:b/>
          <w:bCs/>
          <w:sz w:val="22"/>
        </w:rPr>
        <w:t>The UE can be scheduled with two PUCCHs carrying HARQ-ACK with different priorities associated with two DG-PDSCHs scheduled on the same carrier overlapping in the time domain</w:t>
      </w:r>
      <w:bookmarkStart w:id="6" w:name="_Hlk31993154"/>
      <w:bookmarkEnd w:id="5"/>
      <w:r w:rsidR="00E52F7F">
        <w:rPr>
          <w:rFonts w:eastAsiaTheme="minorEastAsia"/>
          <w:b/>
          <w:bCs/>
          <w:sz w:val="22"/>
        </w:rPr>
        <w:t>.</w:t>
      </w:r>
    </w:p>
    <w:bookmarkEnd w:id="6"/>
    <w:p w14:paraId="56C9832F" w14:textId="26918497" w:rsidR="00E6617B" w:rsidRPr="00555AD3" w:rsidRDefault="00E6617B" w:rsidP="004F269D">
      <w:pPr>
        <w:pStyle w:val="2"/>
        <w:numPr>
          <w:ilvl w:val="0"/>
          <w:numId w:val="1"/>
        </w:numPr>
        <w:rPr>
          <w:rFonts w:ascii="Times New Roman" w:hAnsi="Times New Roman"/>
          <w:b/>
          <w:sz w:val="22"/>
          <w:szCs w:val="22"/>
        </w:rPr>
      </w:pPr>
      <w:r w:rsidRPr="00555AD3">
        <w:rPr>
          <w:rFonts w:ascii="Times New Roman" w:hAnsi="Times New Roman"/>
          <w:b/>
          <w:sz w:val="22"/>
          <w:szCs w:val="22"/>
        </w:rPr>
        <w:t>Conclusion</w:t>
      </w:r>
    </w:p>
    <w:p w14:paraId="2A1005F4" w14:textId="577103FB" w:rsidR="00193F7C" w:rsidRPr="0052596D" w:rsidRDefault="00E6617B" w:rsidP="003306B4">
      <w:pPr>
        <w:spacing w:afterLines="50" w:after="156" w:line="240" w:lineRule="auto"/>
        <w:rPr>
          <w:rFonts w:eastAsia="Batang"/>
          <w:kern w:val="0"/>
          <w:sz w:val="22"/>
          <w:lang w:val="en-GB"/>
        </w:rPr>
      </w:pPr>
      <w:r w:rsidRPr="00461A8F">
        <w:rPr>
          <w:rFonts w:eastAsia="Batang"/>
          <w:kern w:val="0"/>
          <w:sz w:val="22"/>
          <w:lang w:val="en-GB"/>
        </w:rPr>
        <w:t xml:space="preserve">In this contribution, we discuss </w:t>
      </w:r>
      <w:r w:rsidR="0075431D" w:rsidRPr="003A2C66">
        <w:rPr>
          <w:rFonts w:eastAsiaTheme="minorEastAsia"/>
          <w:sz w:val="22"/>
          <w:lang w:val="en-GB"/>
        </w:rPr>
        <w:t>the</w:t>
      </w:r>
      <w:r w:rsidR="00944085" w:rsidRPr="003A2C66">
        <w:rPr>
          <w:rFonts w:eastAsiaTheme="minorEastAsia"/>
          <w:sz w:val="22"/>
          <w:lang w:val="en-GB"/>
        </w:rPr>
        <w:t xml:space="preserve"> remaining issues on </w:t>
      </w:r>
      <w:r w:rsidR="00BD0EA7" w:rsidRPr="003A2C66">
        <w:rPr>
          <w:rFonts w:eastAsiaTheme="minorEastAsia"/>
          <w:sz w:val="22"/>
          <w:lang w:val="en-GB"/>
        </w:rPr>
        <w:t xml:space="preserve">overlapping HARQ-ACK scheduling </w:t>
      </w:r>
      <w:r w:rsidR="00944085" w:rsidRPr="007032CA">
        <w:rPr>
          <w:rFonts w:eastAsia="Batang"/>
          <w:kern w:val="0"/>
          <w:sz w:val="22"/>
          <w:lang w:val="en-GB"/>
        </w:rPr>
        <w:t>and</w:t>
      </w:r>
      <w:r w:rsidR="00045A2A" w:rsidRPr="007032CA">
        <w:rPr>
          <w:rFonts w:eastAsia="Batang"/>
          <w:kern w:val="0"/>
          <w:sz w:val="22"/>
          <w:lang w:val="en-GB"/>
        </w:rPr>
        <w:t xml:space="preserve"> </w:t>
      </w:r>
      <w:r w:rsidR="009C492D" w:rsidRPr="007032CA">
        <w:rPr>
          <w:rFonts w:eastAsia="Batang"/>
          <w:kern w:val="0"/>
          <w:sz w:val="22"/>
          <w:lang w:val="en-GB"/>
        </w:rPr>
        <w:t>the followi</w:t>
      </w:r>
      <w:r w:rsidR="009C492D" w:rsidRPr="0052596D">
        <w:rPr>
          <w:rFonts w:eastAsia="Batang"/>
          <w:kern w:val="0"/>
          <w:sz w:val="22"/>
          <w:lang w:val="en-GB"/>
        </w:rPr>
        <w:t>ng proposal</w:t>
      </w:r>
      <w:r w:rsidR="005F79DF" w:rsidRPr="0052596D">
        <w:rPr>
          <w:rFonts w:eastAsia="Batang"/>
          <w:kern w:val="0"/>
          <w:sz w:val="22"/>
          <w:lang w:val="en-GB"/>
        </w:rPr>
        <w:t>s</w:t>
      </w:r>
      <w:r w:rsidR="009C492D" w:rsidRPr="0052596D">
        <w:rPr>
          <w:rFonts w:eastAsia="Batang"/>
          <w:kern w:val="0"/>
          <w:sz w:val="22"/>
          <w:lang w:val="en-GB"/>
        </w:rPr>
        <w:t xml:space="preserve"> are made</w:t>
      </w:r>
      <w:r w:rsidRPr="0052596D">
        <w:rPr>
          <w:rFonts w:eastAsia="Batang"/>
          <w:kern w:val="0"/>
          <w:sz w:val="22"/>
          <w:lang w:val="en-GB"/>
        </w:rPr>
        <w:t>:</w:t>
      </w:r>
    </w:p>
    <w:p w14:paraId="210B9F46" w14:textId="77777777" w:rsidR="00471284" w:rsidRDefault="00471284" w:rsidP="00471284">
      <w:pPr>
        <w:rPr>
          <w:rFonts w:eastAsiaTheme="minorEastAsia"/>
          <w:b/>
          <w:bCs/>
          <w:sz w:val="22"/>
        </w:rPr>
      </w:pPr>
      <w:r w:rsidRPr="00902396">
        <w:rPr>
          <w:rFonts w:eastAsiaTheme="minorEastAsia" w:hint="eastAsia"/>
          <w:b/>
          <w:bCs/>
          <w:sz w:val="22"/>
        </w:rPr>
        <w:t>P</w:t>
      </w:r>
      <w:r w:rsidRPr="00902396">
        <w:rPr>
          <w:rFonts w:eastAsiaTheme="minorEastAsia"/>
          <w:b/>
          <w:bCs/>
          <w:sz w:val="22"/>
        </w:rPr>
        <w:t xml:space="preserve">roposal 1: </w:t>
      </w:r>
      <w:r w:rsidRPr="00902396">
        <w:rPr>
          <w:b/>
          <w:bCs/>
          <w:sz w:val="22"/>
        </w:rPr>
        <w:t xml:space="preserve">In a given scheduled cell, the UE is not expected to receive a </w:t>
      </w:r>
      <w:r w:rsidRPr="00902396">
        <w:rPr>
          <w:rFonts w:eastAsia="等线"/>
          <w:b/>
          <w:bCs/>
          <w:sz w:val="22"/>
        </w:rPr>
        <w:t xml:space="preserve">first </w:t>
      </w:r>
      <w:r w:rsidRPr="00902396">
        <w:rPr>
          <w:b/>
          <w:bCs/>
          <w:sz w:val="22"/>
        </w:rPr>
        <w:t xml:space="preserve">PDSCH in slot </w:t>
      </w:r>
      <w:proofErr w:type="spellStart"/>
      <w:r w:rsidRPr="00902396">
        <w:rPr>
          <w:b/>
          <w:bCs/>
          <w:i/>
          <w:sz w:val="22"/>
        </w:rPr>
        <w:t>i</w:t>
      </w:r>
      <w:proofErr w:type="spellEnd"/>
      <w:r w:rsidRPr="00902396">
        <w:rPr>
          <w:b/>
          <w:bCs/>
          <w:sz w:val="22"/>
        </w:rPr>
        <w:t xml:space="preserve">, with the corresponding HARQ-ACK assigned to be transmitted in slot </w:t>
      </w:r>
      <w:r w:rsidRPr="00902396">
        <w:rPr>
          <w:b/>
          <w:bCs/>
          <w:i/>
          <w:sz w:val="22"/>
        </w:rPr>
        <w:t>j</w:t>
      </w:r>
      <w:r w:rsidRPr="00902396">
        <w:rPr>
          <w:b/>
          <w:bCs/>
          <w:sz w:val="22"/>
        </w:rPr>
        <w:t xml:space="preserve"> or sub-slot </w:t>
      </w:r>
      <w:r w:rsidRPr="00902396">
        <w:rPr>
          <w:b/>
          <w:bCs/>
          <w:i/>
          <w:sz w:val="22"/>
        </w:rPr>
        <w:t>j</w:t>
      </w:r>
      <w:r w:rsidRPr="00902396">
        <w:rPr>
          <w:b/>
          <w:bCs/>
          <w:sz w:val="22"/>
        </w:rPr>
        <w:t xml:space="preserve">, and </w:t>
      </w:r>
      <w:r w:rsidRPr="00902396">
        <w:rPr>
          <w:rFonts w:eastAsia="等线"/>
          <w:b/>
          <w:bCs/>
          <w:sz w:val="22"/>
        </w:rPr>
        <w:t>a second</w:t>
      </w:r>
      <w:r w:rsidRPr="00902396">
        <w:rPr>
          <w:b/>
          <w:bCs/>
          <w:sz w:val="22"/>
        </w:rPr>
        <w:t xml:space="preserve"> PDSCH </w:t>
      </w:r>
      <w:r w:rsidRPr="00902396">
        <w:rPr>
          <w:rFonts w:eastAsia="等线"/>
          <w:b/>
          <w:bCs/>
          <w:sz w:val="22"/>
        </w:rPr>
        <w:t>starting later than the first PDSCH</w:t>
      </w:r>
      <w:r w:rsidRPr="00902396">
        <w:rPr>
          <w:b/>
          <w:bCs/>
          <w:sz w:val="22"/>
        </w:rPr>
        <w:t xml:space="preserve"> with its corresponding HARQ-ACK which is the same priority</w:t>
      </w:r>
      <w:r>
        <w:rPr>
          <w:b/>
          <w:bCs/>
          <w:sz w:val="22"/>
        </w:rPr>
        <w:t xml:space="preserve"> index</w:t>
      </w:r>
      <w:r w:rsidRPr="00902396">
        <w:rPr>
          <w:b/>
          <w:bCs/>
          <w:sz w:val="22"/>
        </w:rPr>
        <w:t xml:space="preserve"> </w:t>
      </w:r>
      <w:r>
        <w:rPr>
          <w:b/>
          <w:bCs/>
          <w:sz w:val="22"/>
        </w:rPr>
        <w:t>with</w:t>
      </w:r>
      <w:r w:rsidRPr="00902396">
        <w:rPr>
          <w:b/>
          <w:bCs/>
          <w:sz w:val="22"/>
        </w:rPr>
        <w:t xml:space="preserve"> the first HARQ-ACK assigned to be transmitted in a slot before slot </w:t>
      </w:r>
      <w:r w:rsidRPr="00902396">
        <w:rPr>
          <w:b/>
          <w:bCs/>
          <w:i/>
          <w:sz w:val="22"/>
        </w:rPr>
        <w:t>j</w:t>
      </w:r>
      <w:r w:rsidRPr="00902396">
        <w:rPr>
          <w:b/>
          <w:bCs/>
          <w:sz w:val="22"/>
        </w:rPr>
        <w:t xml:space="preserve"> or </w:t>
      </w:r>
      <w:r>
        <w:rPr>
          <w:b/>
          <w:bCs/>
          <w:sz w:val="22"/>
        </w:rPr>
        <w:t xml:space="preserve">a </w:t>
      </w:r>
      <w:r w:rsidRPr="00902396">
        <w:rPr>
          <w:b/>
          <w:bCs/>
          <w:sz w:val="22"/>
        </w:rPr>
        <w:t xml:space="preserve">sub-slot before sub-slot </w:t>
      </w:r>
      <w:r w:rsidRPr="00902396">
        <w:rPr>
          <w:b/>
          <w:bCs/>
          <w:i/>
          <w:sz w:val="22"/>
        </w:rPr>
        <w:t>j</w:t>
      </w:r>
      <w:r w:rsidRPr="00902396">
        <w:rPr>
          <w:rFonts w:eastAsiaTheme="minorEastAsia"/>
          <w:b/>
          <w:bCs/>
          <w:sz w:val="22"/>
        </w:rPr>
        <w:t>.</w:t>
      </w:r>
    </w:p>
    <w:p w14:paraId="0EFC11E4" w14:textId="751DD2EE" w:rsidR="00471284" w:rsidRPr="008E2884" w:rsidRDefault="00471284" w:rsidP="00471284">
      <w:pPr>
        <w:spacing w:beforeLines="50" w:before="156"/>
        <w:rPr>
          <w:b/>
          <w:bCs/>
          <w:sz w:val="22"/>
        </w:rPr>
      </w:pPr>
      <w:r w:rsidRPr="008E2884">
        <w:rPr>
          <w:rFonts w:eastAsiaTheme="minorEastAsia"/>
          <w:b/>
          <w:bCs/>
          <w:sz w:val="22"/>
        </w:rPr>
        <w:t xml:space="preserve">Proposal </w:t>
      </w:r>
      <w:r w:rsidR="009542C9">
        <w:rPr>
          <w:rFonts w:eastAsiaTheme="minorEastAsia"/>
          <w:b/>
          <w:bCs/>
          <w:sz w:val="22"/>
        </w:rPr>
        <w:t>2</w:t>
      </w:r>
      <w:r w:rsidRPr="008E2884">
        <w:rPr>
          <w:rFonts w:eastAsiaTheme="minorEastAsia"/>
          <w:b/>
          <w:bCs/>
          <w:sz w:val="22"/>
        </w:rPr>
        <w:t>:</w:t>
      </w:r>
      <w:r w:rsidRPr="002406F1">
        <w:t xml:space="preserve"> </w:t>
      </w:r>
      <w:r w:rsidRPr="002406F1">
        <w:rPr>
          <w:rFonts w:eastAsiaTheme="minorEastAsia"/>
          <w:b/>
          <w:bCs/>
          <w:sz w:val="22"/>
        </w:rPr>
        <w:t>In a given scheduled cell, the UE is not expected to be scheduled with a first PDSCH and the second PDSCH, which is starting later than the first PDSCH, if the PUCCH carrying HARQ-ACK for the first and second PDSCHs do not overlap in time domain, and if the PUCCH carrying HARQ-ACK for the second PDSCH is transmitted earlier than that of the first PDSCH.</w:t>
      </w:r>
    </w:p>
    <w:p w14:paraId="7747139E" w14:textId="77777777" w:rsidR="00471284" w:rsidRPr="00961F70" w:rsidRDefault="00471284" w:rsidP="00471284">
      <w:pPr>
        <w:rPr>
          <w:rFonts w:eastAsiaTheme="minorEastAsia"/>
          <w:b/>
          <w:bCs/>
          <w:sz w:val="22"/>
        </w:rPr>
      </w:pPr>
    </w:p>
    <w:p w14:paraId="7CC892A6" w14:textId="5930EA33" w:rsidR="00471284" w:rsidRPr="009B47B1" w:rsidRDefault="00471284" w:rsidP="00471284">
      <w:pPr>
        <w:pStyle w:val="a7"/>
        <w:ind w:leftChars="0" w:left="0"/>
        <w:rPr>
          <w:rFonts w:eastAsiaTheme="minorEastAsia"/>
          <w:sz w:val="22"/>
          <w:lang w:val="en-US"/>
        </w:rPr>
      </w:pPr>
      <w:r w:rsidRPr="00902396">
        <w:rPr>
          <w:rFonts w:eastAsiaTheme="minorEastAsia" w:hint="eastAsia"/>
          <w:b/>
          <w:bCs/>
          <w:sz w:val="22"/>
        </w:rPr>
        <w:t>P</w:t>
      </w:r>
      <w:r w:rsidRPr="00902396">
        <w:rPr>
          <w:rFonts w:eastAsiaTheme="minorEastAsia"/>
          <w:b/>
          <w:bCs/>
          <w:sz w:val="22"/>
        </w:rPr>
        <w:t xml:space="preserve">roposal </w:t>
      </w:r>
      <w:r w:rsidR="009542C9">
        <w:rPr>
          <w:rFonts w:eastAsiaTheme="minorEastAsia"/>
          <w:b/>
          <w:bCs/>
          <w:sz w:val="22"/>
        </w:rPr>
        <w:t>3</w:t>
      </w:r>
      <w:r w:rsidRPr="00902396">
        <w:rPr>
          <w:rFonts w:eastAsiaTheme="minorEastAsia"/>
          <w:b/>
          <w:bCs/>
          <w:sz w:val="22"/>
        </w:rPr>
        <w:t>: The UE can be scheduled with two PUCCHs carrying HARQ-ACK with different priorities associated with two DG-PDSCHs scheduled on the same carrier overlapping in the time domain</w:t>
      </w:r>
      <w:r>
        <w:rPr>
          <w:rFonts w:eastAsiaTheme="minorEastAsia"/>
          <w:b/>
          <w:bCs/>
          <w:sz w:val="22"/>
        </w:rPr>
        <w:t>.</w:t>
      </w:r>
    </w:p>
    <w:p w14:paraId="1C335B2C" w14:textId="2E2787BA" w:rsidR="00D90803" w:rsidRPr="00471284" w:rsidRDefault="00D90803" w:rsidP="00471284">
      <w:pPr>
        <w:pStyle w:val="2"/>
        <w:numPr>
          <w:ilvl w:val="0"/>
          <w:numId w:val="1"/>
        </w:numPr>
        <w:rPr>
          <w:rFonts w:ascii="Times New Roman" w:hAnsi="Times New Roman"/>
          <w:b/>
          <w:sz w:val="22"/>
          <w:szCs w:val="22"/>
        </w:rPr>
      </w:pPr>
      <w:r w:rsidRPr="00471284">
        <w:rPr>
          <w:rFonts w:ascii="Times New Roman" w:hAnsi="Times New Roman"/>
          <w:b/>
          <w:sz w:val="22"/>
          <w:szCs w:val="22"/>
        </w:rPr>
        <w:t>References</w:t>
      </w:r>
    </w:p>
    <w:p w14:paraId="3BA17CD8" w14:textId="63404BDE" w:rsidR="00817781" w:rsidRPr="003A2C66" w:rsidRDefault="00817781" w:rsidP="00817781">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461A8F">
        <w:rPr>
          <w:rFonts w:ascii="Times New Roman" w:hAnsi="Times New Roman"/>
          <w:sz w:val="22"/>
          <w:szCs w:val="22"/>
        </w:rPr>
        <w:t>Chairman’s notes RAN1 #99, Nov, 2019.</w:t>
      </w:r>
    </w:p>
    <w:p w14:paraId="6081DA39" w14:textId="465924AB" w:rsidR="00E66D3D" w:rsidRDefault="00404281" w:rsidP="00E66D3D">
      <w:pPr>
        <w:pStyle w:val="af5"/>
        <w:numPr>
          <w:ilvl w:val="0"/>
          <w:numId w:val="5"/>
        </w:numPr>
        <w:spacing w:after="120"/>
        <w:rPr>
          <w:rFonts w:ascii="Times New Roman" w:hAnsi="Times New Roman"/>
          <w:sz w:val="22"/>
          <w:szCs w:val="22"/>
          <w:lang w:eastAsia="zh-CN"/>
        </w:rPr>
      </w:pPr>
      <w:r w:rsidRPr="0052596D">
        <w:rPr>
          <w:rFonts w:ascii="Times New Roman" w:hAnsi="Times New Roman"/>
          <w:sz w:val="22"/>
          <w:szCs w:val="22"/>
          <w:lang w:eastAsia="zh-CN"/>
        </w:rPr>
        <w:t>TS 38.214 NR; Physical layer procedures for data (Release 16)</w:t>
      </w:r>
      <w:r w:rsidR="00494B90" w:rsidRPr="0052596D">
        <w:rPr>
          <w:rFonts w:ascii="Times New Roman" w:hAnsi="Times New Roman"/>
          <w:sz w:val="22"/>
          <w:szCs w:val="22"/>
          <w:lang w:eastAsia="zh-CN"/>
        </w:rPr>
        <w:t xml:space="preserve"> v16.0.0</w:t>
      </w:r>
    </w:p>
    <w:p w14:paraId="64E09C0B" w14:textId="4EA8B8A1" w:rsidR="00B5756E" w:rsidRPr="008E2884" w:rsidRDefault="00B5756E" w:rsidP="008E2884">
      <w:pPr>
        <w:pStyle w:val="af5"/>
        <w:numPr>
          <w:ilvl w:val="0"/>
          <w:numId w:val="5"/>
        </w:numPr>
        <w:spacing w:after="120"/>
        <w:rPr>
          <w:rFonts w:ascii="Times New Roman" w:hAnsi="Times New Roman"/>
          <w:sz w:val="22"/>
          <w:szCs w:val="22"/>
          <w:lang w:eastAsia="zh-CN"/>
        </w:rPr>
      </w:pPr>
      <w:r>
        <w:rPr>
          <w:rFonts w:ascii="Times New Roman" w:hAnsi="Times New Roman" w:hint="eastAsia"/>
          <w:sz w:val="22"/>
          <w:szCs w:val="22"/>
          <w:lang w:eastAsia="zh-CN"/>
        </w:rPr>
        <w:lastRenderedPageBreak/>
        <w:t>T</w:t>
      </w:r>
      <w:r>
        <w:rPr>
          <w:rFonts w:ascii="Times New Roman" w:hAnsi="Times New Roman"/>
          <w:sz w:val="22"/>
          <w:szCs w:val="22"/>
          <w:lang w:eastAsia="zh-CN"/>
        </w:rPr>
        <w:t xml:space="preserve">S 38.213 NR; </w:t>
      </w:r>
      <w:r w:rsidRPr="00B5756E">
        <w:rPr>
          <w:rFonts w:ascii="Times New Roman" w:hAnsi="Times New Roman"/>
          <w:sz w:val="22"/>
          <w:szCs w:val="22"/>
          <w:lang w:eastAsia="zh-CN"/>
        </w:rPr>
        <w:t>Physical layer procedures for control</w:t>
      </w:r>
      <w:r>
        <w:rPr>
          <w:rFonts w:ascii="Times New Roman" w:hAnsi="Times New Roman"/>
          <w:sz w:val="22"/>
          <w:szCs w:val="22"/>
          <w:lang w:eastAsia="zh-CN"/>
        </w:rPr>
        <w:t xml:space="preserve"> </w:t>
      </w:r>
      <w:r w:rsidRPr="00902396">
        <w:rPr>
          <w:rFonts w:ascii="Times New Roman" w:hAnsi="Times New Roman"/>
          <w:sz w:val="22"/>
          <w:szCs w:val="22"/>
          <w:lang w:eastAsia="zh-CN"/>
        </w:rPr>
        <w:t>(Release 16) v16.0.0</w:t>
      </w:r>
    </w:p>
    <w:p w14:paraId="17C24E47" w14:textId="2E12CB2E" w:rsidR="00E66D3D" w:rsidRPr="00555AD3" w:rsidRDefault="00E66D3D" w:rsidP="009542C9">
      <w:pPr>
        <w:pStyle w:val="2"/>
        <w:numPr>
          <w:ilvl w:val="0"/>
          <w:numId w:val="1"/>
        </w:numPr>
        <w:rPr>
          <w:rFonts w:ascii="Times New Roman" w:hAnsi="Times New Roman"/>
          <w:b/>
          <w:sz w:val="22"/>
          <w:szCs w:val="22"/>
        </w:rPr>
      </w:pPr>
      <w:r w:rsidRPr="00555AD3">
        <w:rPr>
          <w:rFonts w:ascii="Times New Roman" w:hAnsi="Times New Roman"/>
          <w:b/>
          <w:sz w:val="22"/>
          <w:szCs w:val="22"/>
        </w:rPr>
        <w:t xml:space="preserve">Text proposals </w:t>
      </w:r>
    </w:p>
    <w:p w14:paraId="74670B74" w14:textId="0AA21E77" w:rsidR="00E66D3D" w:rsidRPr="008E2884" w:rsidRDefault="00E66D3D" w:rsidP="008E2884">
      <w:pPr>
        <w:jc w:val="center"/>
        <w:rPr>
          <w:sz w:val="22"/>
        </w:rPr>
      </w:pPr>
      <w:r w:rsidRPr="008E2884">
        <w:rPr>
          <w:sz w:val="22"/>
        </w:rPr>
        <w:t>-------------------------&lt;Start of text proposal for TS 38.214&gt;--------------------------</w:t>
      </w:r>
    </w:p>
    <w:p w14:paraId="41CE802C" w14:textId="77777777" w:rsidR="00ED7113" w:rsidRDefault="00ED7113" w:rsidP="00ED7113">
      <w:pPr>
        <w:rPr>
          <w:rFonts w:ascii="Arial" w:hAnsi="Arial" w:cs="Arial"/>
          <w:b/>
          <w:kern w:val="0"/>
          <w:sz w:val="22"/>
          <w:lang w:val="en-GB"/>
        </w:rPr>
      </w:pPr>
    </w:p>
    <w:p w14:paraId="79D1CD3F" w14:textId="00BBDB08" w:rsidR="00ED7113" w:rsidRDefault="00ED7113" w:rsidP="00ED7113">
      <w:pPr>
        <w:spacing w:afterLines="100" w:after="312"/>
        <w:rPr>
          <w:rFonts w:ascii="Arial" w:hAnsi="Arial" w:cs="Arial"/>
          <w:b/>
          <w:kern w:val="0"/>
          <w:sz w:val="22"/>
          <w:lang w:val="en-GB"/>
        </w:rPr>
      </w:pPr>
      <w:r w:rsidRPr="00ED7113">
        <w:rPr>
          <w:rFonts w:ascii="Arial" w:hAnsi="Arial" w:cs="Arial"/>
          <w:b/>
          <w:kern w:val="0"/>
          <w:sz w:val="22"/>
          <w:lang w:val="en-GB"/>
        </w:rPr>
        <w:t>5.1</w:t>
      </w:r>
      <w:r w:rsidRPr="00ED7113">
        <w:rPr>
          <w:rFonts w:ascii="Arial" w:hAnsi="Arial" w:cs="Arial"/>
          <w:b/>
          <w:kern w:val="0"/>
          <w:sz w:val="22"/>
          <w:lang w:val="en-GB"/>
        </w:rPr>
        <w:tab/>
        <w:t>UE procedure for receiving the physical downlink shared channel</w:t>
      </w:r>
    </w:p>
    <w:p w14:paraId="23264D1C" w14:textId="572563CE" w:rsidR="00ED7113" w:rsidRPr="00ED7113" w:rsidRDefault="00ED7113" w:rsidP="00ED7113">
      <w:pPr>
        <w:rPr>
          <w:rFonts w:eastAsiaTheme="minorEastAsia"/>
          <w:sz w:val="22"/>
          <w:szCs w:val="24"/>
        </w:rPr>
      </w:pPr>
      <w:r>
        <w:rPr>
          <w:rFonts w:eastAsiaTheme="minorEastAsia"/>
          <w:sz w:val="22"/>
          <w:szCs w:val="24"/>
        </w:rPr>
        <w:t>……</w:t>
      </w:r>
    </w:p>
    <w:p w14:paraId="22097263" w14:textId="7C1ABA4C" w:rsidR="00E66D3D" w:rsidRDefault="00ED7113" w:rsidP="00ED7113">
      <w:pPr>
        <w:rPr>
          <w:ins w:id="7" w:author="张轶" w:date="2020-02-13T15:37:00Z"/>
          <w:sz w:val="22"/>
          <w:szCs w:val="24"/>
        </w:rPr>
      </w:pPr>
      <w:r w:rsidRPr="00ED7113">
        <w:rPr>
          <w:sz w:val="22"/>
          <w:szCs w:val="24"/>
        </w:rPr>
        <w:t xml:space="preserve">In a given scheduled cell, the UE is not expected to receive a </w:t>
      </w:r>
      <w:r w:rsidRPr="00ED7113">
        <w:rPr>
          <w:rFonts w:eastAsia="等线"/>
          <w:sz w:val="22"/>
          <w:szCs w:val="24"/>
        </w:rPr>
        <w:t xml:space="preserve">first </w:t>
      </w:r>
      <w:r w:rsidRPr="00ED7113">
        <w:rPr>
          <w:sz w:val="22"/>
          <w:szCs w:val="24"/>
        </w:rPr>
        <w:t xml:space="preserve">PDSCH in slot </w:t>
      </w:r>
      <w:proofErr w:type="spellStart"/>
      <w:r w:rsidRPr="00ED7113">
        <w:rPr>
          <w:i/>
          <w:sz w:val="22"/>
          <w:szCs w:val="24"/>
        </w:rPr>
        <w:t>i</w:t>
      </w:r>
      <w:proofErr w:type="spellEnd"/>
      <w:r w:rsidRPr="00ED7113">
        <w:rPr>
          <w:sz w:val="22"/>
          <w:szCs w:val="24"/>
        </w:rPr>
        <w:t xml:space="preserve">, with the corresponding HARQ-ACK assigned to be transmitted in slot </w:t>
      </w:r>
      <w:r w:rsidRPr="00ED7113">
        <w:rPr>
          <w:i/>
          <w:sz w:val="22"/>
          <w:szCs w:val="24"/>
        </w:rPr>
        <w:t>j</w:t>
      </w:r>
      <w:ins w:id="8" w:author="张轶" w:date="2020-02-13T15:34:00Z">
        <w:r w:rsidR="00555AD3">
          <w:rPr>
            <w:i/>
            <w:sz w:val="22"/>
            <w:szCs w:val="24"/>
          </w:rPr>
          <w:t xml:space="preserve"> </w:t>
        </w:r>
        <w:r w:rsidR="00555AD3" w:rsidRPr="00902396">
          <w:rPr>
            <w:iCs/>
            <w:sz w:val="22"/>
            <w:szCs w:val="24"/>
          </w:rPr>
          <w:t>or</w:t>
        </w:r>
        <w:r w:rsidR="00555AD3">
          <w:rPr>
            <w:iCs/>
            <w:sz w:val="22"/>
            <w:szCs w:val="24"/>
          </w:rPr>
          <w:t xml:space="preserve"> sub-slot </w:t>
        </w:r>
        <w:r w:rsidR="00555AD3" w:rsidRPr="00ED7113">
          <w:rPr>
            <w:i/>
            <w:sz w:val="22"/>
            <w:szCs w:val="24"/>
          </w:rPr>
          <w:t>j</w:t>
        </w:r>
      </w:ins>
      <w:r w:rsidRPr="00ED7113">
        <w:rPr>
          <w:sz w:val="22"/>
          <w:szCs w:val="24"/>
        </w:rPr>
        <w:t xml:space="preserve">, and </w:t>
      </w:r>
      <w:r w:rsidRPr="00ED7113">
        <w:rPr>
          <w:rFonts w:eastAsia="等线"/>
          <w:sz w:val="22"/>
          <w:szCs w:val="24"/>
        </w:rPr>
        <w:t>a second</w:t>
      </w:r>
      <w:r w:rsidRPr="00ED7113">
        <w:rPr>
          <w:sz w:val="22"/>
          <w:szCs w:val="24"/>
        </w:rPr>
        <w:t xml:space="preserve"> PDSCH </w:t>
      </w:r>
      <w:r w:rsidRPr="00ED7113">
        <w:rPr>
          <w:rFonts w:eastAsia="等线"/>
          <w:sz w:val="22"/>
          <w:szCs w:val="24"/>
        </w:rPr>
        <w:t>starting later than the first PDSCH</w:t>
      </w:r>
      <w:r w:rsidRPr="00ED7113">
        <w:rPr>
          <w:sz w:val="22"/>
          <w:szCs w:val="24"/>
        </w:rPr>
        <w:t xml:space="preserve"> with its corresponding HARQ-ACK</w:t>
      </w:r>
      <w:ins w:id="9" w:author="张轶" w:date="2020-02-13T15:35:00Z">
        <w:r w:rsidR="00555AD3">
          <w:rPr>
            <w:sz w:val="22"/>
            <w:szCs w:val="24"/>
          </w:rPr>
          <w:t>,</w:t>
        </w:r>
      </w:ins>
      <w:r w:rsidRPr="00ED7113">
        <w:rPr>
          <w:sz w:val="22"/>
          <w:szCs w:val="24"/>
        </w:rPr>
        <w:t xml:space="preserve"> </w:t>
      </w:r>
      <w:ins w:id="10" w:author="张轶" w:date="2020-02-13T15:35:00Z">
        <w:r w:rsidR="00555AD3" w:rsidRPr="00555AD3">
          <w:rPr>
            <w:sz w:val="22"/>
            <w:szCs w:val="24"/>
          </w:rPr>
          <w:t>which is the same priority</w:t>
        </w:r>
        <w:r w:rsidR="00555AD3">
          <w:rPr>
            <w:sz w:val="22"/>
            <w:szCs w:val="24"/>
          </w:rPr>
          <w:t xml:space="preserve"> index</w:t>
        </w:r>
        <w:r w:rsidR="00555AD3" w:rsidRPr="00555AD3">
          <w:rPr>
            <w:sz w:val="22"/>
            <w:szCs w:val="24"/>
          </w:rPr>
          <w:t xml:space="preserve"> </w:t>
        </w:r>
      </w:ins>
      <w:ins w:id="11" w:author="张轶" w:date="2020-02-13T15:36:00Z">
        <w:r w:rsidR="00555AD3">
          <w:rPr>
            <w:sz w:val="22"/>
            <w:szCs w:val="24"/>
          </w:rPr>
          <w:t>with</w:t>
        </w:r>
      </w:ins>
      <w:ins w:id="12" w:author="张轶" w:date="2020-02-13T15:35:00Z">
        <w:r w:rsidR="00555AD3" w:rsidRPr="00555AD3">
          <w:rPr>
            <w:sz w:val="22"/>
            <w:szCs w:val="24"/>
          </w:rPr>
          <w:t xml:space="preserve"> the first HARQ-ACK</w:t>
        </w:r>
      </w:ins>
      <w:ins w:id="13" w:author="张轶" w:date="2020-02-13T15:36:00Z">
        <w:r w:rsidR="00555AD3">
          <w:rPr>
            <w:sz w:val="22"/>
            <w:szCs w:val="24"/>
          </w:rPr>
          <w:t>,</w:t>
        </w:r>
      </w:ins>
      <w:ins w:id="14" w:author="张轶" w:date="2020-02-13T15:35:00Z">
        <w:r w:rsidR="00555AD3" w:rsidRPr="00555AD3">
          <w:rPr>
            <w:sz w:val="22"/>
            <w:szCs w:val="24"/>
          </w:rPr>
          <w:t xml:space="preserve"> </w:t>
        </w:r>
      </w:ins>
      <w:r w:rsidRPr="00ED7113">
        <w:rPr>
          <w:sz w:val="22"/>
          <w:szCs w:val="24"/>
        </w:rPr>
        <w:t xml:space="preserve">assigned to be transmitted in a slot before slot </w:t>
      </w:r>
      <w:r w:rsidRPr="00ED7113">
        <w:rPr>
          <w:i/>
          <w:sz w:val="22"/>
          <w:szCs w:val="24"/>
        </w:rPr>
        <w:t>j</w:t>
      </w:r>
      <w:ins w:id="15" w:author="张轶" w:date="2020-02-13T15:37:00Z">
        <w:r w:rsidR="00555AD3" w:rsidRPr="00555AD3">
          <w:t xml:space="preserve"> </w:t>
        </w:r>
        <w:bookmarkStart w:id="16" w:name="_GoBack"/>
        <w:r w:rsidR="00555AD3" w:rsidRPr="00223DE8">
          <w:rPr>
            <w:iCs/>
            <w:sz w:val="22"/>
            <w:szCs w:val="24"/>
          </w:rPr>
          <w:t>or a sub-slot before sub-slot</w:t>
        </w:r>
        <w:bookmarkEnd w:id="16"/>
        <w:r w:rsidR="00555AD3" w:rsidRPr="00555AD3">
          <w:rPr>
            <w:i/>
            <w:sz w:val="22"/>
            <w:szCs w:val="24"/>
          </w:rPr>
          <w:t xml:space="preserve"> j</w:t>
        </w:r>
      </w:ins>
      <w:r w:rsidRPr="00ED7113">
        <w:rPr>
          <w:sz w:val="22"/>
          <w:szCs w:val="24"/>
        </w:rPr>
        <w:t>.</w:t>
      </w:r>
      <w:ins w:id="17" w:author="张轶" w:date="2020-02-13T15:38:00Z">
        <w:r w:rsidR="00461A8F">
          <w:rPr>
            <w:sz w:val="22"/>
            <w:szCs w:val="24"/>
          </w:rPr>
          <w:t xml:space="preserve"> T</w:t>
        </w:r>
        <w:r w:rsidR="00461A8F" w:rsidRPr="00461A8F">
          <w:rPr>
            <w:sz w:val="22"/>
            <w:szCs w:val="24"/>
          </w:rPr>
          <w:t>he UE is not expected to be scheduled with a first PDSCH and the second PDSCH, which is starting later than the first PDSCH, if the PUCCH carrying HARQ-ACK for the first and second PDSCHs do not overlap in time domain, and if the PUCCH carrying HARQ-ACK for the second PDSCH is transmitted earlier than that of the first PDSCH.</w:t>
        </w:r>
      </w:ins>
    </w:p>
    <w:p w14:paraId="0048FA2D" w14:textId="6A49AB7F" w:rsidR="00461A8F" w:rsidRDefault="00461A8F" w:rsidP="00ED7113">
      <w:pPr>
        <w:rPr>
          <w:rFonts w:eastAsia="Malgun Gothic"/>
          <w:sz w:val="24"/>
          <w:szCs w:val="24"/>
          <w:lang w:val="en-GB" w:eastAsia="ko-KR"/>
        </w:rPr>
      </w:pPr>
    </w:p>
    <w:p w14:paraId="220EB146" w14:textId="73E475F0" w:rsidR="00461A8F" w:rsidRPr="003A2C66" w:rsidRDefault="00461A8F" w:rsidP="003A2C66">
      <w:pPr>
        <w:jc w:val="center"/>
        <w:rPr>
          <w:sz w:val="22"/>
        </w:rPr>
      </w:pPr>
      <w:r w:rsidRPr="003A2C66">
        <w:rPr>
          <w:sz w:val="22"/>
        </w:rPr>
        <w:t>-------------------------&lt;</w:t>
      </w:r>
      <w:r w:rsidR="009542C9">
        <w:rPr>
          <w:sz w:val="22"/>
        </w:rPr>
        <w:t>End</w:t>
      </w:r>
      <w:r w:rsidRPr="003A2C66">
        <w:rPr>
          <w:sz w:val="22"/>
        </w:rPr>
        <w:t xml:space="preserve"> of text proposal for TS 38.21</w:t>
      </w:r>
      <w:r>
        <w:rPr>
          <w:sz w:val="22"/>
        </w:rPr>
        <w:t>3</w:t>
      </w:r>
      <w:r w:rsidRPr="003A2C66">
        <w:rPr>
          <w:sz w:val="22"/>
        </w:rPr>
        <w:t>&gt;--------------------------</w:t>
      </w:r>
    </w:p>
    <w:p w14:paraId="078906B5" w14:textId="1A6B0604" w:rsidR="00461A8F" w:rsidRPr="00461A8F" w:rsidRDefault="00461A8F" w:rsidP="00461A8F">
      <w:pPr>
        <w:rPr>
          <w:rFonts w:eastAsiaTheme="minorEastAsia"/>
          <w:sz w:val="22"/>
          <w:szCs w:val="24"/>
        </w:rPr>
      </w:pPr>
    </w:p>
    <w:sectPr w:rsidR="00461A8F" w:rsidRPr="00461A8F" w:rsidSect="00CD20CE">
      <w:head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1E0A1" w14:textId="77777777" w:rsidR="00AE3EC2" w:rsidRDefault="00AE3EC2" w:rsidP="00026C97">
      <w:pPr>
        <w:spacing w:line="240" w:lineRule="auto"/>
      </w:pPr>
      <w:r>
        <w:separator/>
      </w:r>
    </w:p>
  </w:endnote>
  <w:endnote w:type="continuationSeparator" w:id="0">
    <w:p w14:paraId="65778421" w14:textId="77777777" w:rsidR="00AE3EC2" w:rsidRDefault="00AE3EC2"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Batang">
    <w:panose1 w:val="02030600000101010101"/>
    <w:charset w:val="81"/>
    <w:family w:val="auto"/>
    <w:pitch w:val="variable"/>
    <w:sig w:usb0="B00002AF" w:usb1="69D77CFB" w:usb2="00000030" w:usb3="00000000" w:csb0="000800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Malgun Gothic">
    <w:panose1 w:val="020B0503020000020004"/>
    <w:charset w:val="81"/>
    <w:family w:val="auto"/>
    <w:pitch w:val="variable"/>
    <w:sig w:usb0="9000002F" w:usb1="29D77CFB" w:usb2="00000012" w:usb3="00000000" w:csb0="00080001" w:csb1="00000000"/>
  </w:font>
  <w:font w:name="MS Mincho">
    <w:panose1 w:val="02020609040205080304"/>
    <w:charset w:val="80"/>
    <w:family w:val="auto"/>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E4001" w14:textId="77777777" w:rsidR="00AE3EC2" w:rsidRDefault="00AE3EC2" w:rsidP="00026C97">
      <w:pPr>
        <w:spacing w:line="240" w:lineRule="auto"/>
      </w:pPr>
      <w:r>
        <w:separator/>
      </w:r>
    </w:p>
  </w:footnote>
  <w:footnote w:type="continuationSeparator" w:id="0">
    <w:p w14:paraId="66012E68" w14:textId="77777777" w:rsidR="00AE3EC2" w:rsidRDefault="00AE3EC2" w:rsidP="00026C97">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0079C"/>
    <w:multiLevelType w:val="hybridMultilevel"/>
    <w:tmpl w:val="52B8B086"/>
    <w:lvl w:ilvl="0" w:tplc="30D027D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0B01617"/>
    <w:multiLevelType w:val="hybridMultilevel"/>
    <w:tmpl w:val="5F44498E"/>
    <w:lvl w:ilvl="0" w:tplc="F87651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AB0333"/>
    <w:multiLevelType w:val="multilevel"/>
    <w:tmpl w:val="BAE2E91C"/>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E0A5206"/>
    <w:multiLevelType w:val="hybridMultilevel"/>
    <w:tmpl w:val="8C18F3D4"/>
    <w:lvl w:ilvl="0" w:tplc="97A049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1863C14"/>
    <w:multiLevelType w:val="hybridMultilevel"/>
    <w:tmpl w:val="1BD4186C"/>
    <w:lvl w:ilvl="0" w:tplc="BC7C6C2A">
      <w:numFmt w:val="bullet"/>
      <w:lvlText w:val="-"/>
      <w:lvlJc w:val="left"/>
      <w:pPr>
        <w:ind w:left="630" w:hanging="420"/>
      </w:pPr>
      <w:rPr>
        <w:rFonts w:ascii="Times" w:eastAsia="Batang" w:hAnsi="Times" w:cs="Time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0">
    <w:nsid w:val="219D404C"/>
    <w:multiLevelType w:val="hybridMultilevel"/>
    <w:tmpl w:val="C5ECAAC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4">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5">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nsid w:val="415776E0"/>
    <w:multiLevelType w:val="hybridMultilevel"/>
    <w:tmpl w:val="1556DDD4"/>
    <w:lvl w:ilvl="0" w:tplc="6D665A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6">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42B4EAD"/>
    <w:multiLevelType w:val="hybridMultilevel"/>
    <w:tmpl w:val="30F0BA5C"/>
    <w:lvl w:ilvl="0" w:tplc="7C94D734">
      <w:numFmt w:val="bullet"/>
      <w:lvlText w:val="•"/>
      <w:lvlJc w:val="left"/>
      <w:pPr>
        <w:ind w:left="1680" w:hanging="420"/>
      </w:pPr>
      <w:rPr>
        <w:rFonts w:ascii="Times" w:eastAsia="Batang" w:hAnsi="Times" w:cs="Time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8">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9">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3538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6F695900"/>
    <w:multiLevelType w:val="hybridMultilevel"/>
    <w:tmpl w:val="60AAF70C"/>
    <w:lvl w:ilvl="0" w:tplc="BC7C6C2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53136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nsid w:val="78470F40"/>
    <w:multiLevelType w:val="hybridMultilevel"/>
    <w:tmpl w:val="9918C1CA"/>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17"/>
  </w:num>
  <w:num w:numId="3">
    <w:abstractNumId w:val="23"/>
  </w:num>
  <w:num w:numId="4">
    <w:abstractNumId w:val="15"/>
  </w:num>
  <w:num w:numId="5">
    <w:abstractNumId w:val="26"/>
  </w:num>
  <w:num w:numId="6">
    <w:abstractNumId w:val="32"/>
  </w:num>
  <w:num w:numId="7">
    <w:abstractNumId w:val="12"/>
  </w:num>
  <w:num w:numId="8">
    <w:abstractNumId w:val="19"/>
  </w:num>
  <w:num w:numId="9">
    <w:abstractNumId w:val="20"/>
  </w:num>
  <w:num w:numId="10">
    <w:abstractNumId w:val="24"/>
  </w:num>
  <w:num w:numId="11">
    <w:abstractNumId w:val="0"/>
  </w:num>
  <w:num w:numId="12">
    <w:abstractNumId w:val="4"/>
  </w:num>
  <w:num w:numId="13">
    <w:abstractNumId w:val="8"/>
  </w:num>
  <w:num w:numId="14">
    <w:abstractNumId w:val="25"/>
  </w:num>
  <w:num w:numId="15">
    <w:abstractNumId w:val="11"/>
  </w:num>
  <w:num w:numId="16">
    <w:abstractNumId w:val="5"/>
  </w:num>
  <w:num w:numId="17">
    <w:abstractNumId w:val="9"/>
  </w:num>
  <w:num w:numId="18">
    <w:abstractNumId w:val="13"/>
  </w:num>
  <w:num w:numId="19">
    <w:abstractNumId w:val="6"/>
  </w:num>
  <w:num w:numId="20">
    <w:abstractNumId w:val="34"/>
  </w:num>
  <w:num w:numId="21">
    <w:abstractNumId w:val="28"/>
  </w:num>
  <w:num w:numId="22">
    <w:abstractNumId w:val="14"/>
  </w:num>
  <w:num w:numId="23">
    <w:abstractNumId w:val="27"/>
  </w:num>
  <w:num w:numId="24">
    <w:abstractNumId w:val="35"/>
  </w:num>
  <w:num w:numId="25">
    <w:abstractNumId w:val="18"/>
  </w:num>
  <w:num w:numId="26">
    <w:abstractNumId w:val="29"/>
  </w:num>
  <w:num w:numId="27">
    <w:abstractNumId w:val="2"/>
  </w:num>
  <w:num w:numId="28">
    <w:abstractNumId w:val="7"/>
  </w:num>
  <w:num w:numId="29">
    <w:abstractNumId w:val="10"/>
  </w:num>
  <w:num w:numId="30">
    <w:abstractNumId w:val="30"/>
  </w:num>
  <w:num w:numId="31">
    <w:abstractNumId w:val="16"/>
  </w:num>
  <w:num w:numId="32">
    <w:abstractNumId w:val="3"/>
  </w:num>
  <w:num w:numId="33">
    <w:abstractNumId w:val="22"/>
  </w:num>
  <w:num w:numId="34">
    <w:abstractNumId w:val="21"/>
  </w:num>
  <w:num w:numId="35">
    <w:abstractNumId w:val="1"/>
  </w:num>
  <w:num w:numId="36">
    <w:abstractNumId w:val="33"/>
  </w:num>
  <w:num w:numId="37">
    <w:abstractNumId w:val="31"/>
  </w:num>
  <w:num w:numId="38">
    <w:abstractNumId w:val="6"/>
  </w:num>
  <w:num w:numId="39">
    <w:abstractNumId w:val="6"/>
  </w:num>
  <w:numIdMacAtCleanup w:val="16"/>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张轶">
    <w15:presenceInfo w15:providerId="None" w15:userId="张轶"/>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C97"/>
    <w:rsid w:val="00000770"/>
    <w:rsid w:val="000008D4"/>
    <w:rsid w:val="00000D71"/>
    <w:rsid w:val="000017CC"/>
    <w:rsid w:val="00003B3F"/>
    <w:rsid w:val="00010B88"/>
    <w:rsid w:val="00011264"/>
    <w:rsid w:val="000114AC"/>
    <w:rsid w:val="000116A6"/>
    <w:rsid w:val="00011801"/>
    <w:rsid w:val="00011F31"/>
    <w:rsid w:val="0001259A"/>
    <w:rsid w:val="00012E2B"/>
    <w:rsid w:val="0001315D"/>
    <w:rsid w:val="0001438B"/>
    <w:rsid w:val="0001562E"/>
    <w:rsid w:val="0001645B"/>
    <w:rsid w:val="00017C88"/>
    <w:rsid w:val="00020673"/>
    <w:rsid w:val="00020D05"/>
    <w:rsid w:val="00021577"/>
    <w:rsid w:val="000216D8"/>
    <w:rsid w:val="000249E1"/>
    <w:rsid w:val="00025784"/>
    <w:rsid w:val="00026579"/>
    <w:rsid w:val="000269D3"/>
    <w:rsid w:val="00026C97"/>
    <w:rsid w:val="000276B1"/>
    <w:rsid w:val="00027B8A"/>
    <w:rsid w:val="0003064B"/>
    <w:rsid w:val="000310CE"/>
    <w:rsid w:val="0003361F"/>
    <w:rsid w:val="00036584"/>
    <w:rsid w:val="0003781E"/>
    <w:rsid w:val="0004241E"/>
    <w:rsid w:val="00043D55"/>
    <w:rsid w:val="000447BA"/>
    <w:rsid w:val="00044C04"/>
    <w:rsid w:val="000459D5"/>
    <w:rsid w:val="00045A2A"/>
    <w:rsid w:val="00045FDB"/>
    <w:rsid w:val="0004748B"/>
    <w:rsid w:val="000476EC"/>
    <w:rsid w:val="00050EFF"/>
    <w:rsid w:val="000510F3"/>
    <w:rsid w:val="00053FEE"/>
    <w:rsid w:val="000540E5"/>
    <w:rsid w:val="00054506"/>
    <w:rsid w:val="00054B7E"/>
    <w:rsid w:val="00054C50"/>
    <w:rsid w:val="000551FD"/>
    <w:rsid w:val="000567A7"/>
    <w:rsid w:val="00057666"/>
    <w:rsid w:val="00057E6C"/>
    <w:rsid w:val="000601B0"/>
    <w:rsid w:val="0006056A"/>
    <w:rsid w:val="0006123C"/>
    <w:rsid w:val="00061438"/>
    <w:rsid w:val="000619DB"/>
    <w:rsid w:val="00063409"/>
    <w:rsid w:val="00063E14"/>
    <w:rsid w:val="00064D60"/>
    <w:rsid w:val="00065056"/>
    <w:rsid w:val="00066851"/>
    <w:rsid w:val="00067EF3"/>
    <w:rsid w:val="000702E1"/>
    <w:rsid w:val="00071341"/>
    <w:rsid w:val="0007136D"/>
    <w:rsid w:val="00071BB6"/>
    <w:rsid w:val="00071D82"/>
    <w:rsid w:val="00072456"/>
    <w:rsid w:val="0007493D"/>
    <w:rsid w:val="000758CE"/>
    <w:rsid w:val="00077253"/>
    <w:rsid w:val="000801AD"/>
    <w:rsid w:val="00080EC4"/>
    <w:rsid w:val="00081F18"/>
    <w:rsid w:val="000820F9"/>
    <w:rsid w:val="000842A1"/>
    <w:rsid w:val="00084459"/>
    <w:rsid w:val="000849DC"/>
    <w:rsid w:val="00084AAD"/>
    <w:rsid w:val="00086BA5"/>
    <w:rsid w:val="00087DA4"/>
    <w:rsid w:val="00087DD5"/>
    <w:rsid w:val="000900BD"/>
    <w:rsid w:val="000916D5"/>
    <w:rsid w:val="00092883"/>
    <w:rsid w:val="000932CB"/>
    <w:rsid w:val="00093C00"/>
    <w:rsid w:val="00094B01"/>
    <w:rsid w:val="00095968"/>
    <w:rsid w:val="00096507"/>
    <w:rsid w:val="00097327"/>
    <w:rsid w:val="000A0099"/>
    <w:rsid w:val="000A07CC"/>
    <w:rsid w:val="000A2DBF"/>
    <w:rsid w:val="000A35F7"/>
    <w:rsid w:val="000A3742"/>
    <w:rsid w:val="000A3A0D"/>
    <w:rsid w:val="000A3ACB"/>
    <w:rsid w:val="000A5CA7"/>
    <w:rsid w:val="000B0213"/>
    <w:rsid w:val="000B07E4"/>
    <w:rsid w:val="000B0F13"/>
    <w:rsid w:val="000B236E"/>
    <w:rsid w:val="000B3200"/>
    <w:rsid w:val="000B340B"/>
    <w:rsid w:val="000B3E25"/>
    <w:rsid w:val="000B42A8"/>
    <w:rsid w:val="000B515C"/>
    <w:rsid w:val="000B58BA"/>
    <w:rsid w:val="000B5B2C"/>
    <w:rsid w:val="000B6E29"/>
    <w:rsid w:val="000B7212"/>
    <w:rsid w:val="000B7EC9"/>
    <w:rsid w:val="000C0CF0"/>
    <w:rsid w:val="000C1D1A"/>
    <w:rsid w:val="000C1E24"/>
    <w:rsid w:val="000C1E7F"/>
    <w:rsid w:val="000C24A0"/>
    <w:rsid w:val="000C35BD"/>
    <w:rsid w:val="000C400C"/>
    <w:rsid w:val="000C57A0"/>
    <w:rsid w:val="000C6ACE"/>
    <w:rsid w:val="000C7521"/>
    <w:rsid w:val="000C7793"/>
    <w:rsid w:val="000D03EF"/>
    <w:rsid w:val="000D1687"/>
    <w:rsid w:val="000D2DAD"/>
    <w:rsid w:val="000D3509"/>
    <w:rsid w:val="000D3827"/>
    <w:rsid w:val="000D5994"/>
    <w:rsid w:val="000D5A1E"/>
    <w:rsid w:val="000D6271"/>
    <w:rsid w:val="000D652D"/>
    <w:rsid w:val="000D6EC3"/>
    <w:rsid w:val="000D6FC3"/>
    <w:rsid w:val="000E0131"/>
    <w:rsid w:val="000E0AAF"/>
    <w:rsid w:val="000E342B"/>
    <w:rsid w:val="000E3BEF"/>
    <w:rsid w:val="000E3E00"/>
    <w:rsid w:val="000E40A3"/>
    <w:rsid w:val="000E4200"/>
    <w:rsid w:val="000E45EF"/>
    <w:rsid w:val="000E4A09"/>
    <w:rsid w:val="000E5638"/>
    <w:rsid w:val="000E56CE"/>
    <w:rsid w:val="000F08D3"/>
    <w:rsid w:val="000F0A1E"/>
    <w:rsid w:val="000F1604"/>
    <w:rsid w:val="000F16AB"/>
    <w:rsid w:val="000F1BDA"/>
    <w:rsid w:val="000F1F22"/>
    <w:rsid w:val="000F3082"/>
    <w:rsid w:val="000F3A8A"/>
    <w:rsid w:val="000F40A7"/>
    <w:rsid w:val="000F416C"/>
    <w:rsid w:val="000F58D6"/>
    <w:rsid w:val="000F5CB0"/>
    <w:rsid w:val="000F60CF"/>
    <w:rsid w:val="000F6A3A"/>
    <w:rsid w:val="000F7893"/>
    <w:rsid w:val="001015FF"/>
    <w:rsid w:val="00102AD3"/>
    <w:rsid w:val="00103429"/>
    <w:rsid w:val="00103B16"/>
    <w:rsid w:val="00106FAA"/>
    <w:rsid w:val="00107479"/>
    <w:rsid w:val="0011006A"/>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317C"/>
    <w:rsid w:val="001260B2"/>
    <w:rsid w:val="0012734A"/>
    <w:rsid w:val="001279BF"/>
    <w:rsid w:val="001279CA"/>
    <w:rsid w:val="00127C97"/>
    <w:rsid w:val="001316B1"/>
    <w:rsid w:val="00131B78"/>
    <w:rsid w:val="00131CF9"/>
    <w:rsid w:val="00132483"/>
    <w:rsid w:val="0013343C"/>
    <w:rsid w:val="001336A2"/>
    <w:rsid w:val="00134A32"/>
    <w:rsid w:val="00134BF3"/>
    <w:rsid w:val="00135E99"/>
    <w:rsid w:val="00136FB7"/>
    <w:rsid w:val="0014234E"/>
    <w:rsid w:val="00143AF7"/>
    <w:rsid w:val="00144B97"/>
    <w:rsid w:val="00145AEF"/>
    <w:rsid w:val="0014613B"/>
    <w:rsid w:val="001468AC"/>
    <w:rsid w:val="00146D37"/>
    <w:rsid w:val="00146EA0"/>
    <w:rsid w:val="00147084"/>
    <w:rsid w:val="001477D3"/>
    <w:rsid w:val="00147F24"/>
    <w:rsid w:val="00147F8A"/>
    <w:rsid w:val="0015265A"/>
    <w:rsid w:val="00152923"/>
    <w:rsid w:val="00152962"/>
    <w:rsid w:val="0015462E"/>
    <w:rsid w:val="00154D26"/>
    <w:rsid w:val="00155895"/>
    <w:rsid w:val="00155F03"/>
    <w:rsid w:val="00155F6A"/>
    <w:rsid w:val="001564B7"/>
    <w:rsid w:val="001567BF"/>
    <w:rsid w:val="00157206"/>
    <w:rsid w:val="0015751D"/>
    <w:rsid w:val="0015760A"/>
    <w:rsid w:val="0015781A"/>
    <w:rsid w:val="00160011"/>
    <w:rsid w:val="00161CF2"/>
    <w:rsid w:val="001624B6"/>
    <w:rsid w:val="001636E6"/>
    <w:rsid w:val="00163D8A"/>
    <w:rsid w:val="001642A9"/>
    <w:rsid w:val="001653B9"/>
    <w:rsid w:val="00170165"/>
    <w:rsid w:val="00170AFB"/>
    <w:rsid w:val="00172133"/>
    <w:rsid w:val="001727D5"/>
    <w:rsid w:val="00172A4A"/>
    <w:rsid w:val="00174475"/>
    <w:rsid w:val="00174FC2"/>
    <w:rsid w:val="00176C7E"/>
    <w:rsid w:val="00177FFD"/>
    <w:rsid w:val="00180337"/>
    <w:rsid w:val="001827DC"/>
    <w:rsid w:val="00182C74"/>
    <w:rsid w:val="00182D1F"/>
    <w:rsid w:val="00184B26"/>
    <w:rsid w:val="00186FB3"/>
    <w:rsid w:val="0018731E"/>
    <w:rsid w:val="00187883"/>
    <w:rsid w:val="00187CB4"/>
    <w:rsid w:val="001910B0"/>
    <w:rsid w:val="00191D1D"/>
    <w:rsid w:val="00192FC7"/>
    <w:rsid w:val="00193F7C"/>
    <w:rsid w:val="0019428D"/>
    <w:rsid w:val="001974DE"/>
    <w:rsid w:val="001979C6"/>
    <w:rsid w:val="00197E6D"/>
    <w:rsid w:val="001A1788"/>
    <w:rsid w:val="001A228A"/>
    <w:rsid w:val="001A2B55"/>
    <w:rsid w:val="001A4E8F"/>
    <w:rsid w:val="001A5110"/>
    <w:rsid w:val="001A5403"/>
    <w:rsid w:val="001A54CB"/>
    <w:rsid w:val="001A60AF"/>
    <w:rsid w:val="001A6AD3"/>
    <w:rsid w:val="001A7404"/>
    <w:rsid w:val="001A7E43"/>
    <w:rsid w:val="001B04A1"/>
    <w:rsid w:val="001B0A30"/>
    <w:rsid w:val="001B12E0"/>
    <w:rsid w:val="001B21E8"/>
    <w:rsid w:val="001B26AB"/>
    <w:rsid w:val="001B2A64"/>
    <w:rsid w:val="001B43C3"/>
    <w:rsid w:val="001B4778"/>
    <w:rsid w:val="001B4B45"/>
    <w:rsid w:val="001B652F"/>
    <w:rsid w:val="001B6B68"/>
    <w:rsid w:val="001B7432"/>
    <w:rsid w:val="001B76CD"/>
    <w:rsid w:val="001B7813"/>
    <w:rsid w:val="001C0424"/>
    <w:rsid w:val="001C3CFB"/>
    <w:rsid w:val="001C4027"/>
    <w:rsid w:val="001C452B"/>
    <w:rsid w:val="001C4E4B"/>
    <w:rsid w:val="001C5235"/>
    <w:rsid w:val="001C66AE"/>
    <w:rsid w:val="001C70BE"/>
    <w:rsid w:val="001D009A"/>
    <w:rsid w:val="001D070E"/>
    <w:rsid w:val="001D1100"/>
    <w:rsid w:val="001D1AC3"/>
    <w:rsid w:val="001D20AE"/>
    <w:rsid w:val="001D279C"/>
    <w:rsid w:val="001D28BE"/>
    <w:rsid w:val="001D2A28"/>
    <w:rsid w:val="001D3093"/>
    <w:rsid w:val="001D3A33"/>
    <w:rsid w:val="001D4631"/>
    <w:rsid w:val="001D59D9"/>
    <w:rsid w:val="001E0296"/>
    <w:rsid w:val="001E03FA"/>
    <w:rsid w:val="001E0812"/>
    <w:rsid w:val="001E0BC9"/>
    <w:rsid w:val="001E1A52"/>
    <w:rsid w:val="001E4513"/>
    <w:rsid w:val="001E47C5"/>
    <w:rsid w:val="001E4D0C"/>
    <w:rsid w:val="001E5901"/>
    <w:rsid w:val="001E6A00"/>
    <w:rsid w:val="001E73B5"/>
    <w:rsid w:val="001E742A"/>
    <w:rsid w:val="001F1187"/>
    <w:rsid w:val="001F1EBA"/>
    <w:rsid w:val="001F2077"/>
    <w:rsid w:val="001F2688"/>
    <w:rsid w:val="001F2CD7"/>
    <w:rsid w:val="001F3E7D"/>
    <w:rsid w:val="001F3FC9"/>
    <w:rsid w:val="001F7501"/>
    <w:rsid w:val="0020079F"/>
    <w:rsid w:val="002008C4"/>
    <w:rsid w:val="00200EB4"/>
    <w:rsid w:val="0020162F"/>
    <w:rsid w:val="002020F5"/>
    <w:rsid w:val="002025C5"/>
    <w:rsid w:val="002041AB"/>
    <w:rsid w:val="002043CC"/>
    <w:rsid w:val="00204A18"/>
    <w:rsid w:val="00204F11"/>
    <w:rsid w:val="00205685"/>
    <w:rsid w:val="0020592B"/>
    <w:rsid w:val="0020669E"/>
    <w:rsid w:val="00206ED5"/>
    <w:rsid w:val="002104BA"/>
    <w:rsid w:val="00210FBF"/>
    <w:rsid w:val="002127A9"/>
    <w:rsid w:val="00212D26"/>
    <w:rsid w:val="00213133"/>
    <w:rsid w:val="0021324B"/>
    <w:rsid w:val="00213401"/>
    <w:rsid w:val="00214A2E"/>
    <w:rsid w:val="00215181"/>
    <w:rsid w:val="00215830"/>
    <w:rsid w:val="00215D94"/>
    <w:rsid w:val="00215EA8"/>
    <w:rsid w:val="002165DE"/>
    <w:rsid w:val="002167DA"/>
    <w:rsid w:val="00216E08"/>
    <w:rsid w:val="00217B42"/>
    <w:rsid w:val="00220956"/>
    <w:rsid w:val="002227EC"/>
    <w:rsid w:val="00223DE8"/>
    <w:rsid w:val="00230B2D"/>
    <w:rsid w:val="002311FE"/>
    <w:rsid w:val="002320B2"/>
    <w:rsid w:val="0023312F"/>
    <w:rsid w:val="002337BE"/>
    <w:rsid w:val="00233A58"/>
    <w:rsid w:val="00234366"/>
    <w:rsid w:val="0023485A"/>
    <w:rsid w:val="0023507D"/>
    <w:rsid w:val="002351CC"/>
    <w:rsid w:val="0023607C"/>
    <w:rsid w:val="00236428"/>
    <w:rsid w:val="00236E39"/>
    <w:rsid w:val="002406F1"/>
    <w:rsid w:val="00240999"/>
    <w:rsid w:val="00240B97"/>
    <w:rsid w:val="00241081"/>
    <w:rsid w:val="00241849"/>
    <w:rsid w:val="002434BC"/>
    <w:rsid w:val="00243ADE"/>
    <w:rsid w:val="0024462C"/>
    <w:rsid w:val="00244E98"/>
    <w:rsid w:val="002458F0"/>
    <w:rsid w:val="00245C7B"/>
    <w:rsid w:val="00246975"/>
    <w:rsid w:val="00246F21"/>
    <w:rsid w:val="00247CE4"/>
    <w:rsid w:val="002510A2"/>
    <w:rsid w:val="00252960"/>
    <w:rsid w:val="00253829"/>
    <w:rsid w:val="00253F1D"/>
    <w:rsid w:val="002550F9"/>
    <w:rsid w:val="00255964"/>
    <w:rsid w:val="00255A7C"/>
    <w:rsid w:val="00256632"/>
    <w:rsid w:val="00257BB8"/>
    <w:rsid w:val="002607A3"/>
    <w:rsid w:val="002613F6"/>
    <w:rsid w:val="00261C4D"/>
    <w:rsid w:val="00261D1C"/>
    <w:rsid w:val="00262A07"/>
    <w:rsid w:val="0026522B"/>
    <w:rsid w:val="0026569C"/>
    <w:rsid w:val="00265CF7"/>
    <w:rsid w:val="0026677D"/>
    <w:rsid w:val="00271215"/>
    <w:rsid w:val="002716CF"/>
    <w:rsid w:val="002723E1"/>
    <w:rsid w:val="00272AEC"/>
    <w:rsid w:val="00273136"/>
    <w:rsid w:val="0027328F"/>
    <w:rsid w:val="00273D97"/>
    <w:rsid w:val="00274E64"/>
    <w:rsid w:val="00275ED1"/>
    <w:rsid w:val="00277E8E"/>
    <w:rsid w:val="002809EF"/>
    <w:rsid w:val="00281224"/>
    <w:rsid w:val="00281DBD"/>
    <w:rsid w:val="00283587"/>
    <w:rsid w:val="00283E9E"/>
    <w:rsid w:val="00284BCF"/>
    <w:rsid w:val="00287613"/>
    <w:rsid w:val="00290132"/>
    <w:rsid w:val="0029252E"/>
    <w:rsid w:val="0029257D"/>
    <w:rsid w:val="00293B01"/>
    <w:rsid w:val="00294D85"/>
    <w:rsid w:val="002952D2"/>
    <w:rsid w:val="002957E9"/>
    <w:rsid w:val="00296443"/>
    <w:rsid w:val="0029644C"/>
    <w:rsid w:val="0029677A"/>
    <w:rsid w:val="002A12F7"/>
    <w:rsid w:val="002A2B12"/>
    <w:rsid w:val="002A3EF1"/>
    <w:rsid w:val="002A3F89"/>
    <w:rsid w:val="002A5E10"/>
    <w:rsid w:val="002A5F3C"/>
    <w:rsid w:val="002A6FB8"/>
    <w:rsid w:val="002A7B95"/>
    <w:rsid w:val="002B05EF"/>
    <w:rsid w:val="002B1A0C"/>
    <w:rsid w:val="002B5CAD"/>
    <w:rsid w:val="002B63C5"/>
    <w:rsid w:val="002B7132"/>
    <w:rsid w:val="002C08A2"/>
    <w:rsid w:val="002C0B29"/>
    <w:rsid w:val="002C3502"/>
    <w:rsid w:val="002C3D2A"/>
    <w:rsid w:val="002C4F2B"/>
    <w:rsid w:val="002C54B6"/>
    <w:rsid w:val="002C660C"/>
    <w:rsid w:val="002C66DF"/>
    <w:rsid w:val="002C68FF"/>
    <w:rsid w:val="002C70E0"/>
    <w:rsid w:val="002C7731"/>
    <w:rsid w:val="002C7F37"/>
    <w:rsid w:val="002D0465"/>
    <w:rsid w:val="002D0BAD"/>
    <w:rsid w:val="002D0F5D"/>
    <w:rsid w:val="002D12C9"/>
    <w:rsid w:val="002D174D"/>
    <w:rsid w:val="002D1CD8"/>
    <w:rsid w:val="002D1E07"/>
    <w:rsid w:val="002D2388"/>
    <w:rsid w:val="002D277B"/>
    <w:rsid w:val="002D2834"/>
    <w:rsid w:val="002D3C49"/>
    <w:rsid w:val="002D4023"/>
    <w:rsid w:val="002D44B3"/>
    <w:rsid w:val="002D4F4D"/>
    <w:rsid w:val="002D5EAE"/>
    <w:rsid w:val="002D6AD5"/>
    <w:rsid w:val="002D7441"/>
    <w:rsid w:val="002E1003"/>
    <w:rsid w:val="002E13A4"/>
    <w:rsid w:val="002E15FF"/>
    <w:rsid w:val="002E2508"/>
    <w:rsid w:val="002E4961"/>
    <w:rsid w:val="002E5A94"/>
    <w:rsid w:val="002E69FE"/>
    <w:rsid w:val="002F05BB"/>
    <w:rsid w:val="002F0771"/>
    <w:rsid w:val="002F0ABA"/>
    <w:rsid w:val="002F0AD6"/>
    <w:rsid w:val="002F0FF2"/>
    <w:rsid w:val="002F14C8"/>
    <w:rsid w:val="002F40AD"/>
    <w:rsid w:val="002F4C15"/>
    <w:rsid w:val="002F5C0D"/>
    <w:rsid w:val="002F6705"/>
    <w:rsid w:val="002F6956"/>
    <w:rsid w:val="00301238"/>
    <w:rsid w:val="003015B7"/>
    <w:rsid w:val="00302268"/>
    <w:rsid w:val="003028F2"/>
    <w:rsid w:val="00303160"/>
    <w:rsid w:val="003031D5"/>
    <w:rsid w:val="00303D6B"/>
    <w:rsid w:val="003042EA"/>
    <w:rsid w:val="00304EFC"/>
    <w:rsid w:val="00305487"/>
    <w:rsid w:val="0030575A"/>
    <w:rsid w:val="00305A04"/>
    <w:rsid w:val="00306656"/>
    <w:rsid w:val="00306769"/>
    <w:rsid w:val="00306A97"/>
    <w:rsid w:val="0030707A"/>
    <w:rsid w:val="003107E8"/>
    <w:rsid w:val="00311BC7"/>
    <w:rsid w:val="00312B11"/>
    <w:rsid w:val="003132B5"/>
    <w:rsid w:val="00313965"/>
    <w:rsid w:val="00313CF3"/>
    <w:rsid w:val="00314617"/>
    <w:rsid w:val="00314D2A"/>
    <w:rsid w:val="003154F9"/>
    <w:rsid w:val="003158AB"/>
    <w:rsid w:val="0031718A"/>
    <w:rsid w:val="003174FC"/>
    <w:rsid w:val="00317A25"/>
    <w:rsid w:val="00321375"/>
    <w:rsid w:val="00321525"/>
    <w:rsid w:val="00321FA1"/>
    <w:rsid w:val="00322A21"/>
    <w:rsid w:val="00325CA1"/>
    <w:rsid w:val="0032606A"/>
    <w:rsid w:val="003262F9"/>
    <w:rsid w:val="00327607"/>
    <w:rsid w:val="003303F8"/>
    <w:rsid w:val="003306B4"/>
    <w:rsid w:val="003335A8"/>
    <w:rsid w:val="00333C9E"/>
    <w:rsid w:val="00334310"/>
    <w:rsid w:val="003347E8"/>
    <w:rsid w:val="00334FEC"/>
    <w:rsid w:val="003350D8"/>
    <w:rsid w:val="00335C9F"/>
    <w:rsid w:val="003374BE"/>
    <w:rsid w:val="00337D25"/>
    <w:rsid w:val="00337D3D"/>
    <w:rsid w:val="00341FAC"/>
    <w:rsid w:val="003431EE"/>
    <w:rsid w:val="003439AC"/>
    <w:rsid w:val="00344207"/>
    <w:rsid w:val="00345FB7"/>
    <w:rsid w:val="00346219"/>
    <w:rsid w:val="0034629E"/>
    <w:rsid w:val="0034679D"/>
    <w:rsid w:val="0034706E"/>
    <w:rsid w:val="00350534"/>
    <w:rsid w:val="00350BD1"/>
    <w:rsid w:val="0035102A"/>
    <w:rsid w:val="00352362"/>
    <w:rsid w:val="003527D2"/>
    <w:rsid w:val="00353829"/>
    <w:rsid w:val="00353D72"/>
    <w:rsid w:val="00354414"/>
    <w:rsid w:val="00354509"/>
    <w:rsid w:val="003548FF"/>
    <w:rsid w:val="0035492E"/>
    <w:rsid w:val="0035561D"/>
    <w:rsid w:val="00355C70"/>
    <w:rsid w:val="00355F9B"/>
    <w:rsid w:val="00356008"/>
    <w:rsid w:val="003601CC"/>
    <w:rsid w:val="00361AF0"/>
    <w:rsid w:val="003622BA"/>
    <w:rsid w:val="003635A2"/>
    <w:rsid w:val="00363E28"/>
    <w:rsid w:val="003641C2"/>
    <w:rsid w:val="0036436A"/>
    <w:rsid w:val="00365990"/>
    <w:rsid w:val="00365C1E"/>
    <w:rsid w:val="00365EEC"/>
    <w:rsid w:val="003666C6"/>
    <w:rsid w:val="003667CD"/>
    <w:rsid w:val="00366871"/>
    <w:rsid w:val="00366E64"/>
    <w:rsid w:val="00370B8F"/>
    <w:rsid w:val="0037174D"/>
    <w:rsid w:val="0037196A"/>
    <w:rsid w:val="00372684"/>
    <w:rsid w:val="00372712"/>
    <w:rsid w:val="003732CC"/>
    <w:rsid w:val="003742BD"/>
    <w:rsid w:val="00374FB3"/>
    <w:rsid w:val="0037507C"/>
    <w:rsid w:val="00375BBD"/>
    <w:rsid w:val="00376435"/>
    <w:rsid w:val="0037696F"/>
    <w:rsid w:val="0037731F"/>
    <w:rsid w:val="00377670"/>
    <w:rsid w:val="00380DDB"/>
    <w:rsid w:val="00380E4E"/>
    <w:rsid w:val="00381ECF"/>
    <w:rsid w:val="0038266C"/>
    <w:rsid w:val="00382C9D"/>
    <w:rsid w:val="00383DE1"/>
    <w:rsid w:val="00383E44"/>
    <w:rsid w:val="00385FAD"/>
    <w:rsid w:val="00386454"/>
    <w:rsid w:val="00386988"/>
    <w:rsid w:val="0038742B"/>
    <w:rsid w:val="00387465"/>
    <w:rsid w:val="0039052F"/>
    <w:rsid w:val="00390C68"/>
    <w:rsid w:val="00391F29"/>
    <w:rsid w:val="00393B16"/>
    <w:rsid w:val="0039406A"/>
    <w:rsid w:val="00395756"/>
    <w:rsid w:val="0039679B"/>
    <w:rsid w:val="00396A53"/>
    <w:rsid w:val="00396D05"/>
    <w:rsid w:val="003974E4"/>
    <w:rsid w:val="003A085E"/>
    <w:rsid w:val="003A106E"/>
    <w:rsid w:val="003A1E2C"/>
    <w:rsid w:val="003A20BF"/>
    <w:rsid w:val="003A2C66"/>
    <w:rsid w:val="003A2EE5"/>
    <w:rsid w:val="003A33D9"/>
    <w:rsid w:val="003A426A"/>
    <w:rsid w:val="003A4796"/>
    <w:rsid w:val="003A4932"/>
    <w:rsid w:val="003A4B04"/>
    <w:rsid w:val="003A4B30"/>
    <w:rsid w:val="003A5511"/>
    <w:rsid w:val="003A60EA"/>
    <w:rsid w:val="003A7108"/>
    <w:rsid w:val="003A7AD3"/>
    <w:rsid w:val="003A7B39"/>
    <w:rsid w:val="003B139C"/>
    <w:rsid w:val="003B217D"/>
    <w:rsid w:val="003B2471"/>
    <w:rsid w:val="003B2503"/>
    <w:rsid w:val="003B3041"/>
    <w:rsid w:val="003B32BE"/>
    <w:rsid w:val="003B4197"/>
    <w:rsid w:val="003B4345"/>
    <w:rsid w:val="003B455F"/>
    <w:rsid w:val="003B4CF5"/>
    <w:rsid w:val="003B4E32"/>
    <w:rsid w:val="003B5919"/>
    <w:rsid w:val="003B7329"/>
    <w:rsid w:val="003B79E5"/>
    <w:rsid w:val="003B7B44"/>
    <w:rsid w:val="003C02F3"/>
    <w:rsid w:val="003C0ED2"/>
    <w:rsid w:val="003C1CC6"/>
    <w:rsid w:val="003C2182"/>
    <w:rsid w:val="003C24EB"/>
    <w:rsid w:val="003C35C6"/>
    <w:rsid w:val="003C366D"/>
    <w:rsid w:val="003C394B"/>
    <w:rsid w:val="003C3EFB"/>
    <w:rsid w:val="003C4115"/>
    <w:rsid w:val="003C45CF"/>
    <w:rsid w:val="003C53E5"/>
    <w:rsid w:val="003C5ADD"/>
    <w:rsid w:val="003C634E"/>
    <w:rsid w:val="003C6647"/>
    <w:rsid w:val="003C676F"/>
    <w:rsid w:val="003C6F2C"/>
    <w:rsid w:val="003D03B0"/>
    <w:rsid w:val="003D0788"/>
    <w:rsid w:val="003D1BB6"/>
    <w:rsid w:val="003D2320"/>
    <w:rsid w:val="003D23B0"/>
    <w:rsid w:val="003D2A8B"/>
    <w:rsid w:val="003D336D"/>
    <w:rsid w:val="003D471A"/>
    <w:rsid w:val="003D4754"/>
    <w:rsid w:val="003D4C41"/>
    <w:rsid w:val="003E107F"/>
    <w:rsid w:val="003E1BD4"/>
    <w:rsid w:val="003E1E41"/>
    <w:rsid w:val="003E2233"/>
    <w:rsid w:val="003E30E4"/>
    <w:rsid w:val="003E43EB"/>
    <w:rsid w:val="003E47B4"/>
    <w:rsid w:val="003E4EFA"/>
    <w:rsid w:val="003E5834"/>
    <w:rsid w:val="003E61DB"/>
    <w:rsid w:val="003F03AA"/>
    <w:rsid w:val="003F18DE"/>
    <w:rsid w:val="003F19D4"/>
    <w:rsid w:val="003F2778"/>
    <w:rsid w:val="003F2DAE"/>
    <w:rsid w:val="003F33FF"/>
    <w:rsid w:val="003F5138"/>
    <w:rsid w:val="003F5145"/>
    <w:rsid w:val="003F6BB3"/>
    <w:rsid w:val="003F7861"/>
    <w:rsid w:val="0040044D"/>
    <w:rsid w:val="00401147"/>
    <w:rsid w:val="004012FA"/>
    <w:rsid w:val="00402315"/>
    <w:rsid w:val="004023EF"/>
    <w:rsid w:val="00404281"/>
    <w:rsid w:val="0040516A"/>
    <w:rsid w:val="0040684D"/>
    <w:rsid w:val="004072D5"/>
    <w:rsid w:val="00407F66"/>
    <w:rsid w:val="00412CE3"/>
    <w:rsid w:val="00413926"/>
    <w:rsid w:val="0041435F"/>
    <w:rsid w:val="0041494F"/>
    <w:rsid w:val="00414A93"/>
    <w:rsid w:val="00414EFD"/>
    <w:rsid w:val="00416E32"/>
    <w:rsid w:val="0042094F"/>
    <w:rsid w:val="00421440"/>
    <w:rsid w:val="00421A67"/>
    <w:rsid w:val="00421F02"/>
    <w:rsid w:val="00424C95"/>
    <w:rsid w:val="00426C41"/>
    <w:rsid w:val="00427FD9"/>
    <w:rsid w:val="004305A1"/>
    <w:rsid w:val="00430A49"/>
    <w:rsid w:val="00431D14"/>
    <w:rsid w:val="004328FB"/>
    <w:rsid w:val="00433EAF"/>
    <w:rsid w:val="00434802"/>
    <w:rsid w:val="0043518F"/>
    <w:rsid w:val="00435706"/>
    <w:rsid w:val="004376F4"/>
    <w:rsid w:val="00437E7F"/>
    <w:rsid w:val="0044037A"/>
    <w:rsid w:val="00440721"/>
    <w:rsid w:val="00440D51"/>
    <w:rsid w:val="00441312"/>
    <w:rsid w:val="004414D5"/>
    <w:rsid w:val="004430A5"/>
    <w:rsid w:val="0044474E"/>
    <w:rsid w:val="00444DB7"/>
    <w:rsid w:val="00446DDE"/>
    <w:rsid w:val="00447F41"/>
    <w:rsid w:val="004500FF"/>
    <w:rsid w:val="004528B3"/>
    <w:rsid w:val="00452A4E"/>
    <w:rsid w:val="004536BA"/>
    <w:rsid w:val="0045635B"/>
    <w:rsid w:val="00456A23"/>
    <w:rsid w:val="00456EBE"/>
    <w:rsid w:val="00457192"/>
    <w:rsid w:val="00457B11"/>
    <w:rsid w:val="00460980"/>
    <w:rsid w:val="004610CB"/>
    <w:rsid w:val="0046119A"/>
    <w:rsid w:val="0046147E"/>
    <w:rsid w:val="004616AD"/>
    <w:rsid w:val="004618E9"/>
    <w:rsid w:val="00461A8F"/>
    <w:rsid w:val="00461EAE"/>
    <w:rsid w:val="00462B4B"/>
    <w:rsid w:val="00463A5F"/>
    <w:rsid w:val="0046514A"/>
    <w:rsid w:val="004652F8"/>
    <w:rsid w:val="004655F4"/>
    <w:rsid w:val="00465848"/>
    <w:rsid w:val="0046600C"/>
    <w:rsid w:val="0047040C"/>
    <w:rsid w:val="00471284"/>
    <w:rsid w:val="004714C2"/>
    <w:rsid w:val="004718E8"/>
    <w:rsid w:val="00471DC3"/>
    <w:rsid w:val="00471F40"/>
    <w:rsid w:val="004736E7"/>
    <w:rsid w:val="00473F7F"/>
    <w:rsid w:val="00474660"/>
    <w:rsid w:val="00474669"/>
    <w:rsid w:val="00475164"/>
    <w:rsid w:val="00475337"/>
    <w:rsid w:val="00475E74"/>
    <w:rsid w:val="00476A9F"/>
    <w:rsid w:val="00476C52"/>
    <w:rsid w:val="00476DBB"/>
    <w:rsid w:val="00477B24"/>
    <w:rsid w:val="00477D14"/>
    <w:rsid w:val="0048171F"/>
    <w:rsid w:val="00481B48"/>
    <w:rsid w:val="00481DAE"/>
    <w:rsid w:val="004833C1"/>
    <w:rsid w:val="00483984"/>
    <w:rsid w:val="00483C0B"/>
    <w:rsid w:val="00485830"/>
    <w:rsid w:val="00485B34"/>
    <w:rsid w:val="00485F68"/>
    <w:rsid w:val="00486EFF"/>
    <w:rsid w:val="00487164"/>
    <w:rsid w:val="0048739B"/>
    <w:rsid w:val="004877EA"/>
    <w:rsid w:val="00487D32"/>
    <w:rsid w:val="00487DFA"/>
    <w:rsid w:val="004906A7"/>
    <w:rsid w:val="00491CEF"/>
    <w:rsid w:val="0049239C"/>
    <w:rsid w:val="00493C4B"/>
    <w:rsid w:val="00494B90"/>
    <w:rsid w:val="004958C8"/>
    <w:rsid w:val="004969FD"/>
    <w:rsid w:val="0049738D"/>
    <w:rsid w:val="00497432"/>
    <w:rsid w:val="004A152F"/>
    <w:rsid w:val="004A196D"/>
    <w:rsid w:val="004A23B3"/>
    <w:rsid w:val="004A3D05"/>
    <w:rsid w:val="004A4866"/>
    <w:rsid w:val="004A578E"/>
    <w:rsid w:val="004A7422"/>
    <w:rsid w:val="004B0232"/>
    <w:rsid w:val="004B0661"/>
    <w:rsid w:val="004B228C"/>
    <w:rsid w:val="004B36CB"/>
    <w:rsid w:val="004B3CA9"/>
    <w:rsid w:val="004B4683"/>
    <w:rsid w:val="004B47CC"/>
    <w:rsid w:val="004B48F1"/>
    <w:rsid w:val="004B5632"/>
    <w:rsid w:val="004B589C"/>
    <w:rsid w:val="004B5ACF"/>
    <w:rsid w:val="004B6965"/>
    <w:rsid w:val="004B6CEC"/>
    <w:rsid w:val="004B6E3B"/>
    <w:rsid w:val="004B7B05"/>
    <w:rsid w:val="004C24D2"/>
    <w:rsid w:val="004C5015"/>
    <w:rsid w:val="004C5502"/>
    <w:rsid w:val="004C57F4"/>
    <w:rsid w:val="004C5E19"/>
    <w:rsid w:val="004C5ECD"/>
    <w:rsid w:val="004C67FD"/>
    <w:rsid w:val="004C6EDC"/>
    <w:rsid w:val="004D0CB6"/>
    <w:rsid w:val="004D10DF"/>
    <w:rsid w:val="004D322A"/>
    <w:rsid w:val="004D336F"/>
    <w:rsid w:val="004D4858"/>
    <w:rsid w:val="004D5E52"/>
    <w:rsid w:val="004D6103"/>
    <w:rsid w:val="004D6AE3"/>
    <w:rsid w:val="004D7291"/>
    <w:rsid w:val="004D7916"/>
    <w:rsid w:val="004E0F8E"/>
    <w:rsid w:val="004E17DD"/>
    <w:rsid w:val="004E4AAB"/>
    <w:rsid w:val="004E4EF6"/>
    <w:rsid w:val="004E5062"/>
    <w:rsid w:val="004E5345"/>
    <w:rsid w:val="004E67C1"/>
    <w:rsid w:val="004E6FA7"/>
    <w:rsid w:val="004E7D7E"/>
    <w:rsid w:val="004F08E3"/>
    <w:rsid w:val="004F17F2"/>
    <w:rsid w:val="004F269D"/>
    <w:rsid w:val="004F2817"/>
    <w:rsid w:val="004F29F9"/>
    <w:rsid w:val="004F3C06"/>
    <w:rsid w:val="004F3F2D"/>
    <w:rsid w:val="004F4617"/>
    <w:rsid w:val="004F4F8D"/>
    <w:rsid w:val="004F50D5"/>
    <w:rsid w:val="004F5485"/>
    <w:rsid w:val="004F5C42"/>
    <w:rsid w:val="004F6CB2"/>
    <w:rsid w:val="004F6FE7"/>
    <w:rsid w:val="004F71A4"/>
    <w:rsid w:val="004F797F"/>
    <w:rsid w:val="004F7AB2"/>
    <w:rsid w:val="00501243"/>
    <w:rsid w:val="0050151C"/>
    <w:rsid w:val="00502906"/>
    <w:rsid w:val="0050324E"/>
    <w:rsid w:val="00503F5C"/>
    <w:rsid w:val="00504BA9"/>
    <w:rsid w:val="00504FDF"/>
    <w:rsid w:val="005056B0"/>
    <w:rsid w:val="00506DB2"/>
    <w:rsid w:val="00507234"/>
    <w:rsid w:val="00507829"/>
    <w:rsid w:val="005116E8"/>
    <w:rsid w:val="00511723"/>
    <w:rsid w:val="00511A64"/>
    <w:rsid w:val="00511D16"/>
    <w:rsid w:val="00512A37"/>
    <w:rsid w:val="00512B21"/>
    <w:rsid w:val="00512FCE"/>
    <w:rsid w:val="00513789"/>
    <w:rsid w:val="00513EEB"/>
    <w:rsid w:val="00515443"/>
    <w:rsid w:val="0051554A"/>
    <w:rsid w:val="0051590D"/>
    <w:rsid w:val="0051664F"/>
    <w:rsid w:val="00516A81"/>
    <w:rsid w:val="005207D1"/>
    <w:rsid w:val="005225E4"/>
    <w:rsid w:val="00523FFD"/>
    <w:rsid w:val="0052446A"/>
    <w:rsid w:val="005256A1"/>
    <w:rsid w:val="0052596D"/>
    <w:rsid w:val="005260FB"/>
    <w:rsid w:val="00530079"/>
    <w:rsid w:val="0053106E"/>
    <w:rsid w:val="005323A1"/>
    <w:rsid w:val="0053276D"/>
    <w:rsid w:val="005339FF"/>
    <w:rsid w:val="00533E9C"/>
    <w:rsid w:val="00535021"/>
    <w:rsid w:val="005358DA"/>
    <w:rsid w:val="00537909"/>
    <w:rsid w:val="005406F3"/>
    <w:rsid w:val="00542173"/>
    <w:rsid w:val="00542E6F"/>
    <w:rsid w:val="00543229"/>
    <w:rsid w:val="0054419E"/>
    <w:rsid w:val="005442A0"/>
    <w:rsid w:val="005449F7"/>
    <w:rsid w:val="00546C1D"/>
    <w:rsid w:val="00547FB2"/>
    <w:rsid w:val="005501D1"/>
    <w:rsid w:val="00550D0C"/>
    <w:rsid w:val="005520C1"/>
    <w:rsid w:val="005530EE"/>
    <w:rsid w:val="005537A9"/>
    <w:rsid w:val="00554E9F"/>
    <w:rsid w:val="00555553"/>
    <w:rsid w:val="00555AD3"/>
    <w:rsid w:val="0055637F"/>
    <w:rsid w:val="005565DD"/>
    <w:rsid w:val="00557FDE"/>
    <w:rsid w:val="00562017"/>
    <w:rsid w:val="0056461E"/>
    <w:rsid w:val="00564AAB"/>
    <w:rsid w:val="005654F6"/>
    <w:rsid w:val="00565BBA"/>
    <w:rsid w:val="00566394"/>
    <w:rsid w:val="00567BE7"/>
    <w:rsid w:val="0057005C"/>
    <w:rsid w:val="00571060"/>
    <w:rsid w:val="00571632"/>
    <w:rsid w:val="00571F10"/>
    <w:rsid w:val="00575352"/>
    <w:rsid w:val="0057537E"/>
    <w:rsid w:val="005760B7"/>
    <w:rsid w:val="005768F9"/>
    <w:rsid w:val="00577B42"/>
    <w:rsid w:val="00581156"/>
    <w:rsid w:val="00582A4E"/>
    <w:rsid w:val="00583E64"/>
    <w:rsid w:val="00584743"/>
    <w:rsid w:val="00585271"/>
    <w:rsid w:val="005854D1"/>
    <w:rsid w:val="00586D20"/>
    <w:rsid w:val="0059085D"/>
    <w:rsid w:val="00591569"/>
    <w:rsid w:val="00591624"/>
    <w:rsid w:val="00593CA6"/>
    <w:rsid w:val="00594936"/>
    <w:rsid w:val="00595288"/>
    <w:rsid w:val="00595EE2"/>
    <w:rsid w:val="0059663E"/>
    <w:rsid w:val="005970E8"/>
    <w:rsid w:val="00597C88"/>
    <w:rsid w:val="00597DC2"/>
    <w:rsid w:val="005A0441"/>
    <w:rsid w:val="005A05D9"/>
    <w:rsid w:val="005A1BF7"/>
    <w:rsid w:val="005A23E7"/>
    <w:rsid w:val="005A26F6"/>
    <w:rsid w:val="005A3384"/>
    <w:rsid w:val="005A3404"/>
    <w:rsid w:val="005A3EBE"/>
    <w:rsid w:val="005A5E9D"/>
    <w:rsid w:val="005A687E"/>
    <w:rsid w:val="005A6D78"/>
    <w:rsid w:val="005A7310"/>
    <w:rsid w:val="005A7E7A"/>
    <w:rsid w:val="005B0C1D"/>
    <w:rsid w:val="005B12C5"/>
    <w:rsid w:val="005B2047"/>
    <w:rsid w:val="005B23D3"/>
    <w:rsid w:val="005B2864"/>
    <w:rsid w:val="005B28A3"/>
    <w:rsid w:val="005B5AC9"/>
    <w:rsid w:val="005B5BD9"/>
    <w:rsid w:val="005B7945"/>
    <w:rsid w:val="005B7CA9"/>
    <w:rsid w:val="005C4750"/>
    <w:rsid w:val="005C4CFC"/>
    <w:rsid w:val="005C6003"/>
    <w:rsid w:val="005C608A"/>
    <w:rsid w:val="005C6224"/>
    <w:rsid w:val="005C6CFB"/>
    <w:rsid w:val="005C6E02"/>
    <w:rsid w:val="005C7B3B"/>
    <w:rsid w:val="005D02E1"/>
    <w:rsid w:val="005D1FAE"/>
    <w:rsid w:val="005D25E8"/>
    <w:rsid w:val="005D2AF7"/>
    <w:rsid w:val="005E1490"/>
    <w:rsid w:val="005E24B0"/>
    <w:rsid w:val="005E2D8E"/>
    <w:rsid w:val="005E4C41"/>
    <w:rsid w:val="005E5238"/>
    <w:rsid w:val="005E5306"/>
    <w:rsid w:val="005E5398"/>
    <w:rsid w:val="005E5C98"/>
    <w:rsid w:val="005F06DC"/>
    <w:rsid w:val="005F266B"/>
    <w:rsid w:val="005F3342"/>
    <w:rsid w:val="005F354B"/>
    <w:rsid w:val="005F38B4"/>
    <w:rsid w:val="005F42B0"/>
    <w:rsid w:val="005F42BA"/>
    <w:rsid w:val="005F68BB"/>
    <w:rsid w:val="005F6C78"/>
    <w:rsid w:val="005F79DF"/>
    <w:rsid w:val="0060117A"/>
    <w:rsid w:val="0060205A"/>
    <w:rsid w:val="00603906"/>
    <w:rsid w:val="00605949"/>
    <w:rsid w:val="006061E5"/>
    <w:rsid w:val="00606508"/>
    <w:rsid w:val="00606BE9"/>
    <w:rsid w:val="00606F3B"/>
    <w:rsid w:val="006104F3"/>
    <w:rsid w:val="00610859"/>
    <w:rsid w:val="00611257"/>
    <w:rsid w:val="00613247"/>
    <w:rsid w:val="006132FC"/>
    <w:rsid w:val="00613C8E"/>
    <w:rsid w:val="006149E1"/>
    <w:rsid w:val="00614F58"/>
    <w:rsid w:val="00616F09"/>
    <w:rsid w:val="006205AC"/>
    <w:rsid w:val="00620AA9"/>
    <w:rsid w:val="00620FD0"/>
    <w:rsid w:val="00621A0F"/>
    <w:rsid w:val="00622297"/>
    <w:rsid w:val="00623314"/>
    <w:rsid w:val="00623E8D"/>
    <w:rsid w:val="0062417C"/>
    <w:rsid w:val="00624738"/>
    <w:rsid w:val="00624A09"/>
    <w:rsid w:val="00624F43"/>
    <w:rsid w:val="00625CCD"/>
    <w:rsid w:val="00625FBD"/>
    <w:rsid w:val="0062620E"/>
    <w:rsid w:val="006262EB"/>
    <w:rsid w:val="00626D30"/>
    <w:rsid w:val="006301CE"/>
    <w:rsid w:val="00630953"/>
    <w:rsid w:val="00630BD7"/>
    <w:rsid w:val="00631655"/>
    <w:rsid w:val="00633BF7"/>
    <w:rsid w:val="00634AB1"/>
    <w:rsid w:val="00636742"/>
    <w:rsid w:val="00640CFD"/>
    <w:rsid w:val="00640E5B"/>
    <w:rsid w:val="00641049"/>
    <w:rsid w:val="0064143A"/>
    <w:rsid w:val="00642290"/>
    <w:rsid w:val="00642917"/>
    <w:rsid w:val="00642E40"/>
    <w:rsid w:val="00643AE7"/>
    <w:rsid w:val="00644A65"/>
    <w:rsid w:val="00650C6A"/>
    <w:rsid w:val="00651BA3"/>
    <w:rsid w:val="00651CA4"/>
    <w:rsid w:val="00651EC0"/>
    <w:rsid w:val="0065212D"/>
    <w:rsid w:val="0065239D"/>
    <w:rsid w:val="006523C8"/>
    <w:rsid w:val="006540B2"/>
    <w:rsid w:val="00660225"/>
    <w:rsid w:val="0066032F"/>
    <w:rsid w:val="006606FD"/>
    <w:rsid w:val="00660C95"/>
    <w:rsid w:val="00660E00"/>
    <w:rsid w:val="00661A64"/>
    <w:rsid w:val="00662261"/>
    <w:rsid w:val="0066291C"/>
    <w:rsid w:val="00663663"/>
    <w:rsid w:val="006637E4"/>
    <w:rsid w:val="00663947"/>
    <w:rsid w:val="006642F9"/>
    <w:rsid w:val="00664A61"/>
    <w:rsid w:val="00666881"/>
    <w:rsid w:val="00667A3E"/>
    <w:rsid w:val="006708F7"/>
    <w:rsid w:val="00670AF7"/>
    <w:rsid w:val="00671577"/>
    <w:rsid w:val="00672E50"/>
    <w:rsid w:val="00672EBC"/>
    <w:rsid w:val="006730CD"/>
    <w:rsid w:val="006731F9"/>
    <w:rsid w:val="00675041"/>
    <w:rsid w:val="006758A7"/>
    <w:rsid w:val="006775A7"/>
    <w:rsid w:val="00677A1E"/>
    <w:rsid w:val="006802DC"/>
    <w:rsid w:val="00681641"/>
    <w:rsid w:val="00681A31"/>
    <w:rsid w:val="00682B21"/>
    <w:rsid w:val="0068305F"/>
    <w:rsid w:val="00683104"/>
    <w:rsid w:val="00683A0C"/>
    <w:rsid w:val="00684945"/>
    <w:rsid w:val="00690073"/>
    <w:rsid w:val="006905E4"/>
    <w:rsid w:val="006916F1"/>
    <w:rsid w:val="0069206F"/>
    <w:rsid w:val="0069237B"/>
    <w:rsid w:val="00692F5F"/>
    <w:rsid w:val="00693552"/>
    <w:rsid w:val="006936B7"/>
    <w:rsid w:val="0069775D"/>
    <w:rsid w:val="00697A24"/>
    <w:rsid w:val="006A110F"/>
    <w:rsid w:val="006A1743"/>
    <w:rsid w:val="006A1B1F"/>
    <w:rsid w:val="006A23CA"/>
    <w:rsid w:val="006A2912"/>
    <w:rsid w:val="006A2FBD"/>
    <w:rsid w:val="006A6A9C"/>
    <w:rsid w:val="006B0FD6"/>
    <w:rsid w:val="006B12AD"/>
    <w:rsid w:val="006B1877"/>
    <w:rsid w:val="006B19F1"/>
    <w:rsid w:val="006B34C3"/>
    <w:rsid w:val="006B358E"/>
    <w:rsid w:val="006B4645"/>
    <w:rsid w:val="006B4B69"/>
    <w:rsid w:val="006B52C8"/>
    <w:rsid w:val="006B6850"/>
    <w:rsid w:val="006B70FB"/>
    <w:rsid w:val="006B7A00"/>
    <w:rsid w:val="006B7DB3"/>
    <w:rsid w:val="006B7FB1"/>
    <w:rsid w:val="006C0EFF"/>
    <w:rsid w:val="006C1D54"/>
    <w:rsid w:val="006C1EDB"/>
    <w:rsid w:val="006C2D8F"/>
    <w:rsid w:val="006C2DF1"/>
    <w:rsid w:val="006C366B"/>
    <w:rsid w:val="006C3C46"/>
    <w:rsid w:val="006C418D"/>
    <w:rsid w:val="006C5A64"/>
    <w:rsid w:val="006C5A80"/>
    <w:rsid w:val="006C7095"/>
    <w:rsid w:val="006D0336"/>
    <w:rsid w:val="006D1CBB"/>
    <w:rsid w:val="006D202D"/>
    <w:rsid w:val="006D6EAD"/>
    <w:rsid w:val="006E0B20"/>
    <w:rsid w:val="006E0D21"/>
    <w:rsid w:val="006E171C"/>
    <w:rsid w:val="006E1A38"/>
    <w:rsid w:val="006E1E8C"/>
    <w:rsid w:val="006E1F51"/>
    <w:rsid w:val="006E2A84"/>
    <w:rsid w:val="006E3B0B"/>
    <w:rsid w:val="006E5AAA"/>
    <w:rsid w:val="006E5E2D"/>
    <w:rsid w:val="006E6592"/>
    <w:rsid w:val="006F04E7"/>
    <w:rsid w:val="006F0A1E"/>
    <w:rsid w:val="006F10F1"/>
    <w:rsid w:val="006F1178"/>
    <w:rsid w:val="006F1AD7"/>
    <w:rsid w:val="006F1DA7"/>
    <w:rsid w:val="006F1EB4"/>
    <w:rsid w:val="006F29C4"/>
    <w:rsid w:val="006F40B8"/>
    <w:rsid w:val="006F55FE"/>
    <w:rsid w:val="006F73A4"/>
    <w:rsid w:val="006F7573"/>
    <w:rsid w:val="00700328"/>
    <w:rsid w:val="0070047F"/>
    <w:rsid w:val="00700997"/>
    <w:rsid w:val="007009D4"/>
    <w:rsid w:val="00701D72"/>
    <w:rsid w:val="00701E28"/>
    <w:rsid w:val="007021D5"/>
    <w:rsid w:val="00702C46"/>
    <w:rsid w:val="007032CA"/>
    <w:rsid w:val="00705096"/>
    <w:rsid w:val="0070633F"/>
    <w:rsid w:val="00706E7E"/>
    <w:rsid w:val="007070C7"/>
    <w:rsid w:val="00710D71"/>
    <w:rsid w:val="00711325"/>
    <w:rsid w:val="00712C36"/>
    <w:rsid w:val="00712EB5"/>
    <w:rsid w:val="00713F39"/>
    <w:rsid w:val="00714391"/>
    <w:rsid w:val="00714CE5"/>
    <w:rsid w:val="007159D0"/>
    <w:rsid w:val="00717604"/>
    <w:rsid w:val="007176F5"/>
    <w:rsid w:val="007201C3"/>
    <w:rsid w:val="00720840"/>
    <w:rsid w:val="0072146B"/>
    <w:rsid w:val="007215D5"/>
    <w:rsid w:val="00721C99"/>
    <w:rsid w:val="007252D2"/>
    <w:rsid w:val="007264D5"/>
    <w:rsid w:val="00727608"/>
    <w:rsid w:val="00727FB8"/>
    <w:rsid w:val="00730157"/>
    <w:rsid w:val="00735244"/>
    <w:rsid w:val="00736229"/>
    <w:rsid w:val="00736DAD"/>
    <w:rsid w:val="007371EC"/>
    <w:rsid w:val="007373F7"/>
    <w:rsid w:val="0073776B"/>
    <w:rsid w:val="007406E1"/>
    <w:rsid w:val="00740FB2"/>
    <w:rsid w:val="007415FA"/>
    <w:rsid w:val="0074305C"/>
    <w:rsid w:val="007438FF"/>
    <w:rsid w:val="00743ABE"/>
    <w:rsid w:val="00743F9E"/>
    <w:rsid w:val="00745B85"/>
    <w:rsid w:val="00746278"/>
    <w:rsid w:val="0074646F"/>
    <w:rsid w:val="0074650F"/>
    <w:rsid w:val="00746B6F"/>
    <w:rsid w:val="00750372"/>
    <w:rsid w:val="00751A17"/>
    <w:rsid w:val="00751BDD"/>
    <w:rsid w:val="00752979"/>
    <w:rsid w:val="0075431D"/>
    <w:rsid w:val="0075449E"/>
    <w:rsid w:val="00754866"/>
    <w:rsid w:val="00754CC0"/>
    <w:rsid w:val="00755A33"/>
    <w:rsid w:val="00755C0D"/>
    <w:rsid w:val="0076050E"/>
    <w:rsid w:val="00761695"/>
    <w:rsid w:val="007617B0"/>
    <w:rsid w:val="00761B00"/>
    <w:rsid w:val="00761E0C"/>
    <w:rsid w:val="007621E2"/>
    <w:rsid w:val="00763AD6"/>
    <w:rsid w:val="0076509E"/>
    <w:rsid w:val="007652DC"/>
    <w:rsid w:val="00765FE8"/>
    <w:rsid w:val="00766E15"/>
    <w:rsid w:val="00766F8B"/>
    <w:rsid w:val="00767959"/>
    <w:rsid w:val="00767D44"/>
    <w:rsid w:val="00767D5B"/>
    <w:rsid w:val="00771575"/>
    <w:rsid w:val="00772C10"/>
    <w:rsid w:val="007734BF"/>
    <w:rsid w:val="00773B9B"/>
    <w:rsid w:val="007752FD"/>
    <w:rsid w:val="00775D91"/>
    <w:rsid w:val="0077621F"/>
    <w:rsid w:val="00776CBB"/>
    <w:rsid w:val="007772BE"/>
    <w:rsid w:val="00777E65"/>
    <w:rsid w:val="00781BA1"/>
    <w:rsid w:val="00782A91"/>
    <w:rsid w:val="0078408F"/>
    <w:rsid w:val="00784155"/>
    <w:rsid w:val="00784171"/>
    <w:rsid w:val="00784938"/>
    <w:rsid w:val="007855B5"/>
    <w:rsid w:val="00785D0B"/>
    <w:rsid w:val="007879CE"/>
    <w:rsid w:val="007901C5"/>
    <w:rsid w:val="0079027C"/>
    <w:rsid w:val="00791FDE"/>
    <w:rsid w:val="007927E4"/>
    <w:rsid w:val="0079328E"/>
    <w:rsid w:val="0079518C"/>
    <w:rsid w:val="0079555A"/>
    <w:rsid w:val="00796215"/>
    <w:rsid w:val="00797B68"/>
    <w:rsid w:val="007A06A7"/>
    <w:rsid w:val="007A0F1A"/>
    <w:rsid w:val="007A14C9"/>
    <w:rsid w:val="007A240E"/>
    <w:rsid w:val="007A4539"/>
    <w:rsid w:val="007A485D"/>
    <w:rsid w:val="007A4968"/>
    <w:rsid w:val="007A5308"/>
    <w:rsid w:val="007A670A"/>
    <w:rsid w:val="007A7697"/>
    <w:rsid w:val="007B0554"/>
    <w:rsid w:val="007B06A2"/>
    <w:rsid w:val="007B07D4"/>
    <w:rsid w:val="007B0966"/>
    <w:rsid w:val="007B16AA"/>
    <w:rsid w:val="007B230F"/>
    <w:rsid w:val="007B282C"/>
    <w:rsid w:val="007B2B93"/>
    <w:rsid w:val="007B2E85"/>
    <w:rsid w:val="007B4665"/>
    <w:rsid w:val="007B577E"/>
    <w:rsid w:val="007B6891"/>
    <w:rsid w:val="007B743F"/>
    <w:rsid w:val="007B7C60"/>
    <w:rsid w:val="007C1B73"/>
    <w:rsid w:val="007C20FB"/>
    <w:rsid w:val="007C22C7"/>
    <w:rsid w:val="007C3258"/>
    <w:rsid w:val="007C66AF"/>
    <w:rsid w:val="007C6DB6"/>
    <w:rsid w:val="007C6EC3"/>
    <w:rsid w:val="007C7A9B"/>
    <w:rsid w:val="007C7FDC"/>
    <w:rsid w:val="007D0E68"/>
    <w:rsid w:val="007D16E8"/>
    <w:rsid w:val="007D1DB9"/>
    <w:rsid w:val="007D2A54"/>
    <w:rsid w:val="007D308D"/>
    <w:rsid w:val="007D48A2"/>
    <w:rsid w:val="007D68AC"/>
    <w:rsid w:val="007D774B"/>
    <w:rsid w:val="007E003E"/>
    <w:rsid w:val="007E0AD7"/>
    <w:rsid w:val="007E0EA2"/>
    <w:rsid w:val="007E19C4"/>
    <w:rsid w:val="007E2BEB"/>
    <w:rsid w:val="007F0960"/>
    <w:rsid w:val="007F13B6"/>
    <w:rsid w:val="007F1D1B"/>
    <w:rsid w:val="007F2826"/>
    <w:rsid w:val="007F359C"/>
    <w:rsid w:val="007F503E"/>
    <w:rsid w:val="007F56B7"/>
    <w:rsid w:val="007F6B8E"/>
    <w:rsid w:val="007F732B"/>
    <w:rsid w:val="008018EE"/>
    <w:rsid w:val="00801D07"/>
    <w:rsid w:val="00802940"/>
    <w:rsid w:val="00802B76"/>
    <w:rsid w:val="00802BEC"/>
    <w:rsid w:val="008030F8"/>
    <w:rsid w:val="00803C06"/>
    <w:rsid w:val="00803DB5"/>
    <w:rsid w:val="00806E91"/>
    <w:rsid w:val="00806F6C"/>
    <w:rsid w:val="00807071"/>
    <w:rsid w:val="0080746F"/>
    <w:rsid w:val="0080759B"/>
    <w:rsid w:val="00807600"/>
    <w:rsid w:val="008079DA"/>
    <w:rsid w:val="00807B7E"/>
    <w:rsid w:val="00807C31"/>
    <w:rsid w:val="00811009"/>
    <w:rsid w:val="0081137C"/>
    <w:rsid w:val="00811527"/>
    <w:rsid w:val="00813E59"/>
    <w:rsid w:val="008143B2"/>
    <w:rsid w:val="008144BA"/>
    <w:rsid w:val="00814B0F"/>
    <w:rsid w:val="00814EEA"/>
    <w:rsid w:val="008161DF"/>
    <w:rsid w:val="008169B2"/>
    <w:rsid w:val="00816CAC"/>
    <w:rsid w:val="00817781"/>
    <w:rsid w:val="00820074"/>
    <w:rsid w:val="008208FB"/>
    <w:rsid w:val="00820B2F"/>
    <w:rsid w:val="00821450"/>
    <w:rsid w:val="00822352"/>
    <w:rsid w:val="0082345A"/>
    <w:rsid w:val="0082393B"/>
    <w:rsid w:val="00824E71"/>
    <w:rsid w:val="00830817"/>
    <w:rsid w:val="00831746"/>
    <w:rsid w:val="00833720"/>
    <w:rsid w:val="00834104"/>
    <w:rsid w:val="0083629C"/>
    <w:rsid w:val="00837001"/>
    <w:rsid w:val="00837396"/>
    <w:rsid w:val="008373F6"/>
    <w:rsid w:val="0084014F"/>
    <w:rsid w:val="00840938"/>
    <w:rsid w:val="008438B2"/>
    <w:rsid w:val="00843B43"/>
    <w:rsid w:val="008441F1"/>
    <w:rsid w:val="00844817"/>
    <w:rsid w:val="008448FC"/>
    <w:rsid w:val="00845106"/>
    <w:rsid w:val="00845422"/>
    <w:rsid w:val="008454A6"/>
    <w:rsid w:val="008459CC"/>
    <w:rsid w:val="0084634A"/>
    <w:rsid w:val="00851213"/>
    <w:rsid w:val="00851AB8"/>
    <w:rsid w:val="00852E4A"/>
    <w:rsid w:val="00853666"/>
    <w:rsid w:val="00854536"/>
    <w:rsid w:val="008549F8"/>
    <w:rsid w:val="00855638"/>
    <w:rsid w:val="00855A2B"/>
    <w:rsid w:val="008561D0"/>
    <w:rsid w:val="00856353"/>
    <w:rsid w:val="00856D97"/>
    <w:rsid w:val="00857C06"/>
    <w:rsid w:val="00861799"/>
    <w:rsid w:val="00863D51"/>
    <w:rsid w:val="00864C13"/>
    <w:rsid w:val="0086622C"/>
    <w:rsid w:val="00866448"/>
    <w:rsid w:val="00866717"/>
    <w:rsid w:val="008667A8"/>
    <w:rsid w:val="00866F54"/>
    <w:rsid w:val="00870167"/>
    <w:rsid w:val="00871D07"/>
    <w:rsid w:val="00873362"/>
    <w:rsid w:val="00873C9A"/>
    <w:rsid w:val="00874986"/>
    <w:rsid w:val="0087597B"/>
    <w:rsid w:val="008769CA"/>
    <w:rsid w:val="00876BD4"/>
    <w:rsid w:val="00876C3D"/>
    <w:rsid w:val="0087788F"/>
    <w:rsid w:val="00877B95"/>
    <w:rsid w:val="00877C38"/>
    <w:rsid w:val="008802E1"/>
    <w:rsid w:val="00880B20"/>
    <w:rsid w:val="00881D96"/>
    <w:rsid w:val="00883860"/>
    <w:rsid w:val="008852B6"/>
    <w:rsid w:val="008861EF"/>
    <w:rsid w:val="0088719C"/>
    <w:rsid w:val="00887BBB"/>
    <w:rsid w:val="00887D4E"/>
    <w:rsid w:val="00890B5A"/>
    <w:rsid w:val="008927FC"/>
    <w:rsid w:val="008930C0"/>
    <w:rsid w:val="008948A3"/>
    <w:rsid w:val="00894956"/>
    <w:rsid w:val="00895A26"/>
    <w:rsid w:val="00896207"/>
    <w:rsid w:val="00896874"/>
    <w:rsid w:val="0089703B"/>
    <w:rsid w:val="008977AB"/>
    <w:rsid w:val="008A02CB"/>
    <w:rsid w:val="008A0C59"/>
    <w:rsid w:val="008A178F"/>
    <w:rsid w:val="008A20AA"/>
    <w:rsid w:val="008A5F44"/>
    <w:rsid w:val="008A6C67"/>
    <w:rsid w:val="008A6F45"/>
    <w:rsid w:val="008A7FD9"/>
    <w:rsid w:val="008B20A3"/>
    <w:rsid w:val="008B2BD7"/>
    <w:rsid w:val="008B2D7A"/>
    <w:rsid w:val="008B2F9D"/>
    <w:rsid w:val="008B43F0"/>
    <w:rsid w:val="008B4690"/>
    <w:rsid w:val="008B4755"/>
    <w:rsid w:val="008B5ED3"/>
    <w:rsid w:val="008B64D6"/>
    <w:rsid w:val="008B6EDA"/>
    <w:rsid w:val="008B7468"/>
    <w:rsid w:val="008B79CA"/>
    <w:rsid w:val="008C01EC"/>
    <w:rsid w:val="008C02FA"/>
    <w:rsid w:val="008C2D1B"/>
    <w:rsid w:val="008C4862"/>
    <w:rsid w:val="008C5542"/>
    <w:rsid w:val="008C58BC"/>
    <w:rsid w:val="008C6011"/>
    <w:rsid w:val="008C637B"/>
    <w:rsid w:val="008C6B46"/>
    <w:rsid w:val="008C7AD7"/>
    <w:rsid w:val="008C7F90"/>
    <w:rsid w:val="008D047D"/>
    <w:rsid w:val="008D0E00"/>
    <w:rsid w:val="008D2E13"/>
    <w:rsid w:val="008D2E23"/>
    <w:rsid w:val="008D2FAF"/>
    <w:rsid w:val="008D4360"/>
    <w:rsid w:val="008D612C"/>
    <w:rsid w:val="008D6585"/>
    <w:rsid w:val="008D69A0"/>
    <w:rsid w:val="008E1C7D"/>
    <w:rsid w:val="008E25E0"/>
    <w:rsid w:val="008E2884"/>
    <w:rsid w:val="008E2BB9"/>
    <w:rsid w:val="008E43EA"/>
    <w:rsid w:val="008E64A7"/>
    <w:rsid w:val="008F03F2"/>
    <w:rsid w:val="008F0FFF"/>
    <w:rsid w:val="008F217E"/>
    <w:rsid w:val="008F2626"/>
    <w:rsid w:val="008F621D"/>
    <w:rsid w:val="008F64EC"/>
    <w:rsid w:val="008F6A6D"/>
    <w:rsid w:val="008F7772"/>
    <w:rsid w:val="008F7A30"/>
    <w:rsid w:val="00900384"/>
    <w:rsid w:val="00900500"/>
    <w:rsid w:val="00900C14"/>
    <w:rsid w:val="00901995"/>
    <w:rsid w:val="0090393C"/>
    <w:rsid w:val="009056EF"/>
    <w:rsid w:val="009064F8"/>
    <w:rsid w:val="0090677A"/>
    <w:rsid w:val="00906A96"/>
    <w:rsid w:val="009106D9"/>
    <w:rsid w:val="00912D51"/>
    <w:rsid w:val="0091311D"/>
    <w:rsid w:val="00913373"/>
    <w:rsid w:val="00913B08"/>
    <w:rsid w:val="00914346"/>
    <w:rsid w:val="009143DF"/>
    <w:rsid w:val="0091686F"/>
    <w:rsid w:val="00916CDD"/>
    <w:rsid w:val="0091718F"/>
    <w:rsid w:val="00917CCE"/>
    <w:rsid w:val="009206E8"/>
    <w:rsid w:val="00920D01"/>
    <w:rsid w:val="00923162"/>
    <w:rsid w:val="009242DF"/>
    <w:rsid w:val="00924637"/>
    <w:rsid w:val="00924954"/>
    <w:rsid w:val="0092508A"/>
    <w:rsid w:val="0092579E"/>
    <w:rsid w:val="009258BB"/>
    <w:rsid w:val="00926729"/>
    <w:rsid w:val="009268EF"/>
    <w:rsid w:val="00930856"/>
    <w:rsid w:val="009317D0"/>
    <w:rsid w:val="00931C23"/>
    <w:rsid w:val="00931CE1"/>
    <w:rsid w:val="00931F75"/>
    <w:rsid w:val="00932CAF"/>
    <w:rsid w:val="00932D2A"/>
    <w:rsid w:val="00936871"/>
    <w:rsid w:val="00936D73"/>
    <w:rsid w:val="00937558"/>
    <w:rsid w:val="00940094"/>
    <w:rsid w:val="0094014A"/>
    <w:rsid w:val="00940270"/>
    <w:rsid w:val="00940573"/>
    <w:rsid w:val="009428E2"/>
    <w:rsid w:val="00942B7E"/>
    <w:rsid w:val="00943DC2"/>
    <w:rsid w:val="00944078"/>
    <w:rsid w:val="00944085"/>
    <w:rsid w:val="00944F54"/>
    <w:rsid w:val="009455C8"/>
    <w:rsid w:val="009457EC"/>
    <w:rsid w:val="00946884"/>
    <w:rsid w:val="0094788D"/>
    <w:rsid w:val="00947E0B"/>
    <w:rsid w:val="00952895"/>
    <w:rsid w:val="009542C9"/>
    <w:rsid w:val="0095473C"/>
    <w:rsid w:val="00956BA7"/>
    <w:rsid w:val="00960EAF"/>
    <w:rsid w:val="00960F34"/>
    <w:rsid w:val="00961156"/>
    <w:rsid w:val="00961F70"/>
    <w:rsid w:val="0096260B"/>
    <w:rsid w:val="009632E1"/>
    <w:rsid w:val="00964760"/>
    <w:rsid w:val="009652C1"/>
    <w:rsid w:val="00965345"/>
    <w:rsid w:val="00966A65"/>
    <w:rsid w:val="009706ED"/>
    <w:rsid w:val="0097251F"/>
    <w:rsid w:val="00972701"/>
    <w:rsid w:val="00972815"/>
    <w:rsid w:val="0097386E"/>
    <w:rsid w:val="00973CB1"/>
    <w:rsid w:val="009740D9"/>
    <w:rsid w:val="00974D3F"/>
    <w:rsid w:val="00975A5C"/>
    <w:rsid w:val="0097611D"/>
    <w:rsid w:val="00976629"/>
    <w:rsid w:val="00977970"/>
    <w:rsid w:val="0098131D"/>
    <w:rsid w:val="00981819"/>
    <w:rsid w:val="00981975"/>
    <w:rsid w:val="009829DE"/>
    <w:rsid w:val="0098333D"/>
    <w:rsid w:val="00983F22"/>
    <w:rsid w:val="00984D4E"/>
    <w:rsid w:val="0098551E"/>
    <w:rsid w:val="00986701"/>
    <w:rsid w:val="00986FF8"/>
    <w:rsid w:val="009870DB"/>
    <w:rsid w:val="00987789"/>
    <w:rsid w:val="00987D99"/>
    <w:rsid w:val="009911A6"/>
    <w:rsid w:val="00994105"/>
    <w:rsid w:val="009944A3"/>
    <w:rsid w:val="00994F3C"/>
    <w:rsid w:val="0099527D"/>
    <w:rsid w:val="00995940"/>
    <w:rsid w:val="009976DD"/>
    <w:rsid w:val="00997A26"/>
    <w:rsid w:val="009A25F6"/>
    <w:rsid w:val="009A28AC"/>
    <w:rsid w:val="009A390A"/>
    <w:rsid w:val="009A3924"/>
    <w:rsid w:val="009A467B"/>
    <w:rsid w:val="009B23EB"/>
    <w:rsid w:val="009B3FE9"/>
    <w:rsid w:val="009B47B1"/>
    <w:rsid w:val="009B6452"/>
    <w:rsid w:val="009B6D9C"/>
    <w:rsid w:val="009B78BC"/>
    <w:rsid w:val="009B7B19"/>
    <w:rsid w:val="009B7BA6"/>
    <w:rsid w:val="009C0502"/>
    <w:rsid w:val="009C0ADD"/>
    <w:rsid w:val="009C0B48"/>
    <w:rsid w:val="009C0C66"/>
    <w:rsid w:val="009C10B2"/>
    <w:rsid w:val="009C1C6E"/>
    <w:rsid w:val="009C32EA"/>
    <w:rsid w:val="009C37E8"/>
    <w:rsid w:val="009C492D"/>
    <w:rsid w:val="009C6098"/>
    <w:rsid w:val="009C642B"/>
    <w:rsid w:val="009C7052"/>
    <w:rsid w:val="009D007B"/>
    <w:rsid w:val="009D057B"/>
    <w:rsid w:val="009D080D"/>
    <w:rsid w:val="009D095E"/>
    <w:rsid w:val="009D09C8"/>
    <w:rsid w:val="009D0D4A"/>
    <w:rsid w:val="009D1284"/>
    <w:rsid w:val="009D1AB5"/>
    <w:rsid w:val="009D26A1"/>
    <w:rsid w:val="009D2ABE"/>
    <w:rsid w:val="009D2E13"/>
    <w:rsid w:val="009D330B"/>
    <w:rsid w:val="009D494B"/>
    <w:rsid w:val="009D4F02"/>
    <w:rsid w:val="009D53EF"/>
    <w:rsid w:val="009D5862"/>
    <w:rsid w:val="009D6094"/>
    <w:rsid w:val="009D62A8"/>
    <w:rsid w:val="009D69C2"/>
    <w:rsid w:val="009E054D"/>
    <w:rsid w:val="009E0C5E"/>
    <w:rsid w:val="009E1DD0"/>
    <w:rsid w:val="009E2B48"/>
    <w:rsid w:val="009E3486"/>
    <w:rsid w:val="009E60A1"/>
    <w:rsid w:val="009E65A9"/>
    <w:rsid w:val="009E7765"/>
    <w:rsid w:val="009E7F01"/>
    <w:rsid w:val="009F052F"/>
    <w:rsid w:val="009F0856"/>
    <w:rsid w:val="009F0AB4"/>
    <w:rsid w:val="009F12B3"/>
    <w:rsid w:val="009F2015"/>
    <w:rsid w:val="009F2C72"/>
    <w:rsid w:val="009F34D6"/>
    <w:rsid w:val="009F3D89"/>
    <w:rsid w:val="009F591F"/>
    <w:rsid w:val="009F6214"/>
    <w:rsid w:val="009F6763"/>
    <w:rsid w:val="009F7231"/>
    <w:rsid w:val="009F767C"/>
    <w:rsid w:val="009F769F"/>
    <w:rsid w:val="00A005EA"/>
    <w:rsid w:val="00A00983"/>
    <w:rsid w:val="00A01E42"/>
    <w:rsid w:val="00A020E5"/>
    <w:rsid w:val="00A02BC0"/>
    <w:rsid w:val="00A038A5"/>
    <w:rsid w:val="00A03FCF"/>
    <w:rsid w:val="00A042BC"/>
    <w:rsid w:val="00A04B0D"/>
    <w:rsid w:val="00A0597B"/>
    <w:rsid w:val="00A069F2"/>
    <w:rsid w:val="00A06BBB"/>
    <w:rsid w:val="00A07ACF"/>
    <w:rsid w:val="00A107F8"/>
    <w:rsid w:val="00A10BD7"/>
    <w:rsid w:val="00A10FCD"/>
    <w:rsid w:val="00A11124"/>
    <w:rsid w:val="00A1160A"/>
    <w:rsid w:val="00A1171E"/>
    <w:rsid w:val="00A13321"/>
    <w:rsid w:val="00A134CE"/>
    <w:rsid w:val="00A13F7E"/>
    <w:rsid w:val="00A142EA"/>
    <w:rsid w:val="00A149CA"/>
    <w:rsid w:val="00A15170"/>
    <w:rsid w:val="00A15D75"/>
    <w:rsid w:val="00A163DB"/>
    <w:rsid w:val="00A2127C"/>
    <w:rsid w:val="00A225A0"/>
    <w:rsid w:val="00A22707"/>
    <w:rsid w:val="00A22D53"/>
    <w:rsid w:val="00A22E4F"/>
    <w:rsid w:val="00A25108"/>
    <w:rsid w:val="00A254EC"/>
    <w:rsid w:val="00A25F27"/>
    <w:rsid w:val="00A26FCC"/>
    <w:rsid w:val="00A27074"/>
    <w:rsid w:val="00A27F36"/>
    <w:rsid w:val="00A3205C"/>
    <w:rsid w:val="00A33898"/>
    <w:rsid w:val="00A3437D"/>
    <w:rsid w:val="00A35C0D"/>
    <w:rsid w:val="00A37204"/>
    <w:rsid w:val="00A3725A"/>
    <w:rsid w:val="00A37DCF"/>
    <w:rsid w:val="00A40443"/>
    <w:rsid w:val="00A40CF2"/>
    <w:rsid w:val="00A41215"/>
    <w:rsid w:val="00A422AA"/>
    <w:rsid w:val="00A42378"/>
    <w:rsid w:val="00A4298F"/>
    <w:rsid w:val="00A42A1E"/>
    <w:rsid w:val="00A43FB1"/>
    <w:rsid w:val="00A44A7B"/>
    <w:rsid w:val="00A452D3"/>
    <w:rsid w:val="00A45D92"/>
    <w:rsid w:val="00A469C1"/>
    <w:rsid w:val="00A47DFD"/>
    <w:rsid w:val="00A5084F"/>
    <w:rsid w:val="00A50EE6"/>
    <w:rsid w:val="00A51B71"/>
    <w:rsid w:val="00A5293F"/>
    <w:rsid w:val="00A53F9F"/>
    <w:rsid w:val="00A55215"/>
    <w:rsid w:val="00A5548E"/>
    <w:rsid w:val="00A55739"/>
    <w:rsid w:val="00A56DE8"/>
    <w:rsid w:val="00A57187"/>
    <w:rsid w:val="00A57C71"/>
    <w:rsid w:val="00A57DED"/>
    <w:rsid w:val="00A60805"/>
    <w:rsid w:val="00A620B3"/>
    <w:rsid w:val="00A621E7"/>
    <w:rsid w:val="00A62A9D"/>
    <w:rsid w:val="00A62D65"/>
    <w:rsid w:val="00A634ED"/>
    <w:rsid w:val="00A66AE4"/>
    <w:rsid w:val="00A70F2C"/>
    <w:rsid w:val="00A7236F"/>
    <w:rsid w:val="00A72879"/>
    <w:rsid w:val="00A7349B"/>
    <w:rsid w:val="00A74097"/>
    <w:rsid w:val="00A7465D"/>
    <w:rsid w:val="00A750FB"/>
    <w:rsid w:val="00A754FF"/>
    <w:rsid w:val="00A7584A"/>
    <w:rsid w:val="00A7665D"/>
    <w:rsid w:val="00A76A76"/>
    <w:rsid w:val="00A7732F"/>
    <w:rsid w:val="00A77A66"/>
    <w:rsid w:val="00A77C61"/>
    <w:rsid w:val="00A80020"/>
    <w:rsid w:val="00A80135"/>
    <w:rsid w:val="00A8094A"/>
    <w:rsid w:val="00A80B9C"/>
    <w:rsid w:val="00A80E6F"/>
    <w:rsid w:val="00A81551"/>
    <w:rsid w:val="00A828BD"/>
    <w:rsid w:val="00A82B0B"/>
    <w:rsid w:val="00A83881"/>
    <w:rsid w:val="00A853F5"/>
    <w:rsid w:val="00A85BDE"/>
    <w:rsid w:val="00A861FC"/>
    <w:rsid w:val="00A870E9"/>
    <w:rsid w:val="00A87284"/>
    <w:rsid w:val="00A87980"/>
    <w:rsid w:val="00A87A48"/>
    <w:rsid w:val="00A87E68"/>
    <w:rsid w:val="00A9271C"/>
    <w:rsid w:val="00A93306"/>
    <w:rsid w:val="00A93525"/>
    <w:rsid w:val="00A93742"/>
    <w:rsid w:val="00A937C3"/>
    <w:rsid w:val="00A952C7"/>
    <w:rsid w:val="00A965A2"/>
    <w:rsid w:val="00A97C1C"/>
    <w:rsid w:val="00AA0105"/>
    <w:rsid w:val="00AA08A0"/>
    <w:rsid w:val="00AA1251"/>
    <w:rsid w:val="00AA1598"/>
    <w:rsid w:val="00AA26DA"/>
    <w:rsid w:val="00AA29E9"/>
    <w:rsid w:val="00AA2D96"/>
    <w:rsid w:val="00AA329C"/>
    <w:rsid w:val="00AA3BE6"/>
    <w:rsid w:val="00AA4F68"/>
    <w:rsid w:val="00AA693C"/>
    <w:rsid w:val="00AB02EC"/>
    <w:rsid w:val="00AB1A17"/>
    <w:rsid w:val="00AB2359"/>
    <w:rsid w:val="00AB28DA"/>
    <w:rsid w:val="00AB3017"/>
    <w:rsid w:val="00AB31F0"/>
    <w:rsid w:val="00AB413B"/>
    <w:rsid w:val="00AB471B"/>
    <w:rsid w:val="00AB4EBD"/>
    <w:rsid w:val="00AB66A1"/>
    <w:rsid w:val="00AB7FC2"/>
    <w:rsid w:val="00AC0353"/>
    <w:rsid w:val="00AC151D"/>
    <w:rsid w:val="00AC1693"/>
    <w:rsid w:val="00AC1A1A"/>
    <w:rsid w:val="00AC1DC4"/>
    <w:rsid w:val="00AC1FC6"/>
    <w:rsid w:val="00AC2377"/>
    <w:rsid w:val="00AC2D60"/>
    <w:rsid w:val="00AC325A"/>
    <w:rsid w:val="00AC38FD"/>
    <w:rsid w:val="00AC499C"/>
    <w:rsid w:val="00AC54A6"/>
    <w:rsid w:val="00AC5802"/>
    <w:rsid w:val="00AC766D"/>
    <w:rsid w:val="00AC7D85"/>
    <w:rsid w:val="00AD08DB"/>
    <w:rsid w:val="00AD0F1D"/>
    <w:rsid w:val="00AD216E"/>
    <w:rsid w:val="00AD3002"/>
    <w:rsid w:val="00AD4503"/>
    <w:rsid w:val="00AD491F"/>
    <w:rsid w:val="00AD5703"/>
    <w:rsid w:val="00AD69F3"/>
    <w:rsid w:val="00AE061D"/>
    <w:rsid w:val="00AE116A"/>
    <w:rsid w:val="00AE3065"/>
    <w:rsid w:val="00AE3172"/>
    <w:rsid w:val="00AE3DBB"/>
    <w:rsid w:val="00AE3EC2"/>
    <w:rsid w:val="00AE466A"/>
    <w:rsid w:val="00AE4B59"/>
    <w:rsid w:val="00AE641D"/>
    <w:rsid w:val="00AE6A1C"/>
    <w:rsid w:val="00AE719D"/>
    <w:rsid w:val="00AE7634"/>
    <w:rsid w:val="00AE7BC6"/>
    <w:rsid w:val="00AF06CD"/>
    <w:rsid w:val="00AF35D9"/>
    <w:rsid w:val="00AF74DA"/>
    <w:rsid w:val="00B00226"/>
    <w:rsid w:val="00B00B45"/>
    <w:rsid w:val="00B01156"/>
    <w:rsid w:val="00B0116E"/>
    <w:rsid w:val="00B02A2B"/>
    <w:rsid w:val="00B04EF2"/>
    <w:rsid w:val="00B05DB6"/>
    <w:rsid w:val="00B0735F"/>
    <w:rsid w:val="00B10179"/>
    <w:rsid w:val="00B1055F"/>
    <w:rsid w:val="00B12E8E"/>
    <w:rsid w:val="00B13A42"/>
    <w:rsid w:val="00B13D31"/>
    <w:rsid w:val="00B13EF7"/>
    <w:rsid w:val="00B141D4"/>
    <w:rsid w:val="00B1518E"/>
    <w:rsid w:val="00B15B3F"/>
    <w:rsid w:val="00B15C94"/>
    <w:rsid w:val="00B1719A"/>
    <w:rsid w:val="00B22913"/>
    <w:rsid w:val="00B23AF1"/>
    <w:rsid w:val="00B25303"/>
    <w:rsid w:val="00B259ED"/>
    <w:rsid w:val="00B2775A"/>
    <w:rsid w:val="00B27FF1"/>
    <w:rsid w:val="00B31AF3"/>
    <w:rsid w:val="00B326F0"/>
    <w:rsid w:val="00B33127"/>
    <w:rsid w:val="00B33402"/>
    <w:rsid w:val="00B335B7"/>
    <w:rsid w:val="00B352FD"/>
    <w:rsid w:val="00B35CA7"/>
    <w:rsid w:val="00B366BF"/>
    <w:rsid w:val="00B36A61"/>
    <w:rsid w:val="00B36CFF"/>
    <w:rsid w:val="00B377FC"/>
    <w:rsid w:val="00B37F0A"/>
    <w:rsid w:val="00B40EF4"/>
    <w:rsid w:val="00B40F6C"/>
    <w:rsid w:val="00B4146C"/>
    <w:rsid w:val="00B41A31"/>
    <w:rsid w:val="00B42D4B"/>
    <w:rsid w:val="00B43622"/>
    <w:rsid w:val="00B4456C"/>
    <w:rsid w:val="00B44799"/>
    <w:rsid w:val="00B45EE9"/>
    <w:rsid w:val="00B46331"/>
    <w:rsid w:val="00B46389"/>
    <w:rsid w:val="00B50BF9"/>
    <w:rsid w:val="00B52692"/>
    <w:rsid w:val="00B532AA"/>
    <w:rsid w:val="00B54FE6"/>
    <w:rsid w:val="00B5640F"/>
    <w:rsid w:val="00B567D0"/>
    <w:rsid w:val="00B56BBA"/>
    <w:rsid w:val="00B5756E"/>
    <w:rsid w:val="00B5766F"/>
    <w:rsid w:val="00B57B9A"/>
    <w:rsid w:val="00B61380"/>
    <w:rsid w:val="00B614A9"/>
    <w:rsid w:val="00B62492"/>
    <w:rsid w:val="00B62D0F"/>
    <w:rsid w:val="00B63DF3"/>
    <w:rsid w:val="00B64F43"/>
    <w:rsid w:val="00B650B8"/>
    <w:rsid w:val="00B65EE8"/>
    <w:rsid w:val="00B67235"/>
    <w:rsid w:val="00B6743A"/>
    <w:rsid w:val="00B67619"/>
    <w:rsid w:val="00B67650"/>
    <w:rsid w:val="00B679D2"/>
    <w:rsid w:val="00B7016A"/>
    <w:rsid w:val="00B701E5"/>
    <w:rsid w:val="00B7169C"/>
    <w:rsid w:val="00B72ABA"/>
    <w:rsid w:val="00B74CD3"/>
    <w:rsid w:val="00B74D1D"/>
    <w:rsid w:val="00B74D7E"/>
    <w:rsid w:val="00B76D04"/>
    <w:rsid w:val="00B775B7"/>
    <w:rsid w:val="00B826DF"/>
    <w:rsid w:val="00B82AC6"/>
    <w:rsid w:val="00B830F2"/>
    <w:rsid w:val="00B838BA"/>
    <w:rsid w:val="00B84092"/>
    <w:rsid w:val="00B848B4"/>
    <w:rsid w:val="00B87B21"/>
    <w:rsid w:val="00B9169F"/>
    <w:rsid w:val="00B9198F"/>
    <w:rsid w:val="00B923B0"/>
    <w:rsid w:val="00B9344D"/>
    <w:rsid w:val="00B937DD"/>
    <w:rsid w:val="00B94172"/>
    <w:rsid w:val="00B9584C"/>
    <w:rsid w:val="00B95C43"/>
    <w:rsid w:val="00B96115"/>
    <w:rsid w:val="00B96CAE"/>
    <w:rsid w:val="00B9725A"/>
    <w:rsid w:val="00B9727C"/>
    <w:rsid w:val="00B97791"/>
    <w:rsid w:val="00BA011A"/>
    <w:rsid w:val="00BA1433"/>
    <w:rsid w:val="00BA1FCC"/>
    <w:rsid w:val="00BA27F8"/>
    <w:rsid w:val="00BA373E"/>
    <w:rsid w:val="00BA3820"/>
    <w:rsid w:val="00BA4E60"/>
    <w:rsid w:val="00BA58AA"/>
    <w:rsid w:val="00BA6488"/>
    <w:rsid w:val="00BA7025"/>
    <w:rsid w:val="00BB17CF"/>
    <w:rsid w:val="00BB2BD3"/>
    <w:rsid w:val="00BB3C4E"/>
    <w:rsid w:val="00BB590B"/>
    <w:rsid w:val="00BB5D53"/>
    <w:rsid w:val="00BB62E8"/>
    <w:rsid w:val="00BB6432"/>
    <w:rsid w:val="00BB6902"/>
    <w:rsid w:val="00BB6B11"/>
    <w:rsid w:val="00BC0ACC"/>
    <w:rsid w:val="00BC377C"/>
    <w:rsid w:val="00BC3A7A"/>
    <w:rsid w:val="00BC3CC4"/>
    <w:rsid w:val="00BC42B5"/>
    <w:rsid w:val="00BC51B7"/>
    <w:rsid w:val="00BC7894"/>
    <w:rsid w:val="00BD0EA7"/>
    <w:rsid w:val="00BD1378"/>
    <w:rsid w:val="00BD2C3E"/>
    <w:rsid w:val="00BD314B"/>
    <w:rsid w:val="00BD31E3"/>
    <w:rsid w:val="00BD3672"/>
    <w:rsid w:val="00BD42BF"/>
    <w:rsid w:val="00BD7313"/>
    <w:rsid w:val="00BD7A43"/>
    <w:rsid w:val="00BE0E4B"/>
    <w:rsid w:val="00BE215C"/>
    <w:rsid w:val="00BE4D54"/>
    <w:rsid w:val="00BE4E56"/>
    <w:rsid w:val="00BE5144"/>
    <w:rsid w:val="00BE6368"/>
    <w:rsid w:val="00BE67A6"/>
    <w:rsid w:val="00BE6C89"/>
    <w:rsid w:val="00BE7ACD"/>
    <w:rsid w:val="00BE7CBF"/>
    <w:rsid w:val="00BF0D3F"/>
    <w:rsid w:val="00BF26F8"/>
    <w:rsid w:val="00BF2844"/>
    <w:rsid w:val="00BF2CDB"/>
    <w:rsid w:val="00BF305A"/>
    <w:rsid w:val="00BF4409"/>
    <w:rsid w:val="00BF553C"/>
    <w:rsid w:val="00BF7023"/>
    <w:rsid w:val="00BF751E"/>
    <w:rsid w:val="00BF79AF"/>
    <w:rsid w:val="00BF7EE8"/>
    <w:rsid w:val="00C014B1"/>
    <w:rsid w:val="00C01E76"/>
    <w:rsid w:val="00C034AF"/>
    <w:rsid w:val="00C04937"/>
    <w:rsid w:val="00C05701"/>
    <w:rsid w:val="00C0570D"/>
    <w:rsid w:val="00C06419"/>
    <w:rsid w:val="00C06908"/>
    <w:rsid w:val="00C076C7"/>
    <w:rsid w:val="00C07997"/>
    <w:rsid w:val="00C07D4C"/>
    <w:rsid w:val="00C11793"/>
    <w:rsid w:val="00C11E1D"/>
    <w:rsid w:val="00C12FE6"/>
    <w:rsid w:val="00C14001"/>
    <w:rsid w:val="00C1620A"/>
    <w:rsid w:val="00C16793"/>
    <w:rsid w:val="00C209A3"/>
    <w:rsid w:val="00C20F56"/>
    <w:rsid w:val="00C22647"/>
    <w:rsid w:val="00C22B3F"/>
    <w:rsid w:val="00C23B9A"/>
    <w:rsid w:val="00C24107"/>
    <w:rsid w:val="00C24B06"/>
    <w:rsid w:val="00C24FF2"/>
    <w:rsid w:val="00C252EF"/>
    <w:rsid w:val="00C25E2B"/>
    <w:rsid w:val="00C272F1"/>
    <w:rsid w:val="00C307DD"/>
    <w:rsid w:val="00C30B08"/>
    <w:rsid w:val="00C30CA9"/>
    <w:rsid w:val="00C31F86"/>
    <w:rsid w:val="00C32CEF"/>
    <w:rsid w:val="00C330A3"/>
    <w:rsid w:val="00C3540D"/>
    <w:rsid w:val="00C3590F"/>
    <w:rsid w:val="00C35A43"/>
    <w:rsid w:val="00C35AC1"/>
    <w:rsid w:val="00C361E9"/>
    <w:rsid w:val="00C36E9D"/>
    <w:rsid w:val="00C37921"/>
    <w:rsid w:val="00C37D9D"/>
    <w:rsid w:val="00C37DCE"/>
    <w:rsid w:val="00C37EEB"/>
    <w:rsid w:val="00C40685"/>
    <w:rsid w:val="00C4226D"/>
    <w:rsid w:val="00C43B40"/>
    <w:rsid w:val="00C4502B"/>
    <w:rsid w:val="00C458C2"/>
    <w:rsid w:val="00C46939"/>
    <w:rsid w:val="00C47C36"/>
    <w:rsid w:val="00C47D0C"/>
    <w:rsid w:val="00C50CD9"/>
    <w:rsid w:val="00C50EF0"/>
    <w:rsid w:val="00C5198B"/>
    <w:rsid w:val="00C51F27"/>
    <w:rsid w:val="00C546F4"/>
    <w:rsid w:val="00C5487D"/>
    <w:rsid w:val="00C54961"/>
    <w:rsid w:val="00C54EA0"/>
    <w:rsid w:val="00C558D7"/>
    <w:rsid w:val="00C55944"/>
    <w:rsid w:val="00C55A14"/>
    <w:rsid w:val="00C55A16"/>
    <w:rsid w:val="00C57E80"/>
    <w:rsid w:val="00C61D95"/>
    <w:rsid w:val="00C61DF0"/>
    <w:rsid w:val="00C6291E"/>
    <w:rsid w:val="00C63480"/>
    <w:rsid w:val="00C64A69"/>
    <w:rsid w:val="00C65AB0"/>
    <w:rsid w:val="00C66348"/>
    <w:rsid w:val="00C66755"/>
    <w:rsid w:val="00C668DE"/>
    <w:rsid w:val="00C7000E"/>
    <w:rsid w:val="00C71062"/>
    <w:rsid w:val="00C71909"/>
    <w:rsid w:val="00C7340C"/>
    <w:rsid w:val="00C73930"/>
    <w:rsid w:val="00C73BE9"/>
    <w:rsid w:val="00C753F8"/>
    <w:rsid w:val="00C768B0"/>
    <w:rsid w:val="00C771A8"/>
    <w:rsid w:val="00C77DDB"/>
    <w:rsid w:val="00C806D5"/>
    <w:rsid w:val="00C815DA"/>
    <w:rsid w:val="00C81D27"/>
    <w:rsid w:val="00C81D80"/>
    <w:rsid w:val="00C82FFF"/>
    <w:rsid w:val="00C84220"/>
    <w:rsid w:val="00C858E3"/>
    <w:rsid w:val="00C863C7"/>
    <w:rsid w:val="00C864DA"/>
    <w:rsid w:val="00C86814"/>
    <w:rsid w:val="00C91737"/>
    <w:rsid w:val="00C92E9F"/>
    <w:rsid w:val="00C95E5F"/>
    <w:rsid w:val="00C9671E"/>
    <w:rsid w:val="00C9682D"/>
    <w:rsid w:val="00C9751A"/>
    <w:rsid w:val="00C97CDC"/>
    <w:rsid w:val="00CA083A"/>
    <w:rsid w:val="00CA08F9"/>
    <w:rsid w:val="00CA133C"/>
    <w:rsid w:val="00CA151D"/>
    <w:rsid w:val="00CA1967"/>
    <w:rsid w:val="00CA38F5"/>
    <w:rsid w:val="00CA49DF"/>
    <w:rsid w:val="00CA5B50"/>
    <w:rsid w:val="00CB0D62"/>
    <w:rsid w:val="00CB1422"/>
    <w:rsid w:val="00CB14FD"/>
    <w:rsid w:val="00CB174F"/>
    <w:rsid w:val="00CB1784"/>
    <w:rsid w:val="00CB19A4"/>
    <w:rsid w:val="00CB23FC"/>
    <w:rsid w:val="00CB27E6"/>
    <w:rsid w:val="00CB2A58"/>
    <w:rsid w:val="00CB32AC"/>
    <w:rsid w:val="00CB34D8"/>
    <w:rsid w:val="00CB3E78"/>
    <w:rsid w:val="00CB4E36"/>
    <w:rsid w:val="00CB4E62"/>
    <w:rsid w:val="00CB5324"/>
    <w:rsid w:val="00CB5A3D"/>
    <w:rsid w:val="00CB6B32"/>
    <w:rsid w:val="00CB6F9D"/>
    <w:rsid w:val="00CB7479"/>
    <w:rsid w:val="00CB7D94"/>
    <w:rsid w:val="00CC0100"/>
    <w:rsid w:val="00CC03A8"/>
    <w:rsid w:val="00CC09D6"/>
    <w:rsid w:val="00CC0BE9"/>
    <w:rsid w:val="00CC18F5"/>
    <w:rsid w:val="00CC1A41"/>
    <w:rsid w:val="00CC1AF9"/>
    <w:rsid w:val="00CC2557"/>
    <w:rsid w:val="00CC3840"/>
    <w:rsid w:val="00CC4D0F"/>
    <w:rsid w:val="00CC530C"/>
    <w:rsid w:val="00CC5F63"/>
    <w:rsid w:val="00CD0174"/>
    <w:rsid w:val="00CD11DB"/>
    <w:rsid w:val="00CD14B3"/>
    <w:rsid w:val="00CD20CE"/>
    <w:rsid w:val="00CD2708"/>
    <w:rsid w:val="00CD29E5"/>
    <w:rsid w:val="00CD3C7C"/>
    <w:rsid w:val="00CD4771"/>
    <w:rsid w:val="00CD4788"/>
    <w:rsid w:val="00CD5D26"/>
    <w:rsid w:val="00CD5D34"/>
    <w:rsid w:val="00CD6CD7"/>
    <w:rsid w:val="00CD7487"/>
    <w:rsid w:val="00CE0E96"/>
    <w:rsid w:val="00CE1082"/>
    <w:rsid w:val="00CE2207"/>
    <w:rsid w:val="00CE23CF"/>
    <w:rsid w:val="00CE331D"/>
    <w:rsid w:val="00CE4FD5"/>
    <w:rsid w:val="00CE5855"/>
    <w:rsid w:val="00CE5CBD"/>
    <w:rsid w:val="00CE5CD1"/>
    <w:rsid w:val="00CE667E"/>
    <w:rsid w:val="00CE7329"/>
    <w:rsid w:val="00CE75F6"/>
    <w:rsid w:val="00CF1035"/>
    <w:rsid w:val="00CF13A2"/>
    <w:rsid w:val="00CF1515"/>
    <w:rsid w:val="00CF45D1"/>
    <w:rsid w:val="00CF4F91"/>
    <w:rsid w:val="00CF56FB"/>
    <w:rsid w:val="00D01106"/>
    <w:rsid w:val="00D011AB"/>
    <w:rsid w:val="00D03C55"/>
    <w:rsid w:val="00D03CF1"/>
    <w:rsid w:val="00D04A60"/>
    <w:rsid w:val="00D04D8E"/>
    <w:rsid w:val="00D05176"/>
    <w:rsid w:val="00D05621"/>
    <w:rsid w:val="00D05EBA"/>
    <w:rsid w:val="00D06EA4"/>
    <w:rsid w:val="00D10641"/>
    <w:rsid w:val="00D10D79"/>
    <w:rsid w:val="00D11C59"/>
    <w:rsid w:val="00D12F03"/>
    <w:rsid w:val="00D14B1A"/>
    <w:rsid w:val="00D1502C"/>
    <w:rsid w:val="00D16940"/>
    <w:rsid w:val="00D17C69"/>
    <w:rsid w:val="00D17E20"/>
    <w:rsid w:val="00D2015D"/>
    <w:rsid w:val="00D20278"/>
    <w:rsid w:val="00D20533"/>
    <w:rsid w:val="00D214C4"/>
    <w:rsid w:val="00D215C9"/>
    <w:rsid w:val="00D229B7"/>
    <w:rsid w:val="00D248B3"/>
    <w:rsid w:val="00D254DC"/>
    <w:rsid w:val="00D25655"/>
    <w:rsid w:val="00D264F2"/>
    <w:rsid w:val="00D2684A"/>
    <w:rsid w:val="00D2743B"/>
    <w:rsid w:val="00D301C8"/>
    <w:rsid w:val="00D316D4"/>
    <w:rsid w:val="00D323AF"/>
    <w:rsid w:val="00D338AF"/>
    <w:rsid w:val="00D340E1"/>
    <w:rsid w:val="00D34251"/>
    <w:rsid w:val="00D34892"/>
    <w:rsid w:val="00D34A0B"/>
    <w:rsid w:val="00D3504E"/>
    <w:rsid w:val="00D3592D"/>
    <w:rsid w:val="00D35B50"/>
    <w:rsid w:val="00D370C0"/>
    <w:rsid w:val="00D40802"/>
    <w:rsid w:val="00D40AB5"/>
    <w:rsid w:val="00D40D74"/>
    <w:rsid w:val="00D40E8C"/>
    <w:rsid w:val="00D41572"/>
    <w:rsid w:val="00D41AB8"/>
    <w:rsid w:val="00D41B6C"/>
    <w:rsid w:val="00D41E04"/>
    <w:rsid w:val="00D41E12"/>
    <w:rsid w:val="00D4202C"/>
    <w:rsid w:val="00D430D3"/>
    <w:rsid w:val="00D4405D"/>
    <w:rsid w:val="00D4505E"/>
    <w:rsid w:val="00D451D6"/>
    <w:rsid w:val="00D4583B"/>
    <w:rsid w:val="00D461B4"/>
    <w:rsid w:val="00D465C3"/>
    <w:rsid w:val="00D47558"/>
    <w:rsid w:val="00D517B4"/>
    <w:rsid w:val="00D51F7D"/>
    <w:rsid w:val="00D53C22"/>
    <w:rsid w:val="00D55B4F"/>
    <w:rsid w:val="00D55EB6"/>
    <w:rsid w:val="00D5611B"/>
    <w:rsid w:val="00D56C70"/>
    <w:rsid w:val="00D57ACD"/>
    <w:rsid w:val="00D61C3A"/>
    <w:rsid w:val="00D62510"/>
    <w:rsid w:val="00D62905"/>
    <w:rsid w:val="00D6456A"/>
    <w:rsid w:val="00D6614F"/>
    <w:rsid w:val="00D66973"/>
    <w:rsid w:val="00D6731F"/>
    <w:rsid w:val="00D71486"/>
    <w:rsid w:val="00D71FA5"/>
    <w:rsid w:val="00D71FF7"/>
    <w:rsid w:val="00D736BF"/>
    <w:rsid w:val="00D73B60"/>
    <w:rsid w:val="00D75234"/>
    <w:rsid w:val="00D75DD9"/>
    <w:rsid w:val="00D779FB"/>
    <w:rsid w:val="00D81E53"/>
    <w:rsid w:val="00D82A13"/>
    <w:rsid w:val="00D82F8D"/>
    <w:rsid w:val="00D8404E"/>
    <w:rsid w:val="00D84D27"/>
    <w:rsid w:val="00D868AD"/>
    <w:rsid w:val="00D86EA8"/>
    <w:rsid w:val="00D86F5B"/>
    <w:rsid w:val="00D87607"/>
    <w:rsid w:val="00D90126"/>
    <w:rsid w:val="00D90224"/>
    <w:rsid w:val="00D905A5"/>
    <w:rsid w:val="00D90803"/>
    <w:rsid w:val="00D92233"/>
    <w:rsid w:val="00D93A82"/>
    <w:rsid w:val="00D94A71"/>
    <w:rsid w:val="00D94BAD"/>
    <w:rsid w:val="00D97847"/>
    <w:rsid w:val="00DA05B0"/>
    <w:rsid w:val="00DA0A54"/>
    <w:rsid w:val="00DA142D"/>
    <w:rsid w:val="00DA1A5F"/>
    <w:rsid w:val="00DA2FDC"/>
    <w:rsid w:val="00DA37B8"/>
    <w:rsid w:val="00DA3801"/>
    <w:rsid w:val="00DA5947"/>
    <w:rsid w:val="00DA7288"/>
    <w:rsid w:val="00DA78A0"/>
    <w:rsid w:val="00DB07F5"/>
    <w:rsid w:val="00DB0D66"/>
    <w:rsid w:val="00DB2138"/>
    <w:rsid w:val="00DB25D5"/>
    <w:rsid w:val="00DB35D3"/>
    <w:rsid w:val="00DB362C"/>
    <w:rsid w:val="00DB503B"/>
    <w:rsid w:val="00DB545F"/>
    <w:rsid w:val="00DB54E7"/>
    <w:rsid w:val="00DB5DA3"/>
    <w:rsid w:val="00DB5F61"/>
    <w:rsid w:val="00DC1A63"/>
    <w:rsid w:val="00DC2420"/>
    <w:rsid w:val="00DC2EDE"/>
    <w:rsid w:val="00DC3CD8"/>
    <w:rsid w:val="00DC5C80"/>
    <w:rsid w:val="00DC778D"/>
    <w:rsid w:val="00DD1CC5"/>
    <w:rsid w:val="00DD2092"/>
    <w:rsid w:val="00DD2280"/>
    <w:rsid w:val="00DD34A2"/>
    <w:rsid w:val="00DD3745"/>
    <w:rsid w:val="00DD41A7"/>
    <w:rsid w:val="00DD4341"/>
    <w:rsid w:val="00DD49EC"/>
    <w:rsid w:val="00DD512E"/>
    <w:rsid w:val="00DD5FAC"/>
    <w:rsid w:val="00DD7878"/>
    <w:rsid w:val="00DD7E6B"/>
    <w:rsid w:val="00DE33DF"/>
    <w:rsid w:val="00DE45D5"/>
    <w:rsid w:val="00DE4F44"/>
    <w:rsid w:val="00DF0F83"/>
    <w:rsid w:val="00DF1672"/>
    <w:rsid w:val="00DF1BA2"/>
    <w:rsid w:val="00DF1E5F"/>
    <w:rsid w:val="00DF22E7"/>
    <w:rsid w:val="00DF2E76"/>
    <w:rsid w:val="00DF36E8"/>
    <w:rsid w:val="00DF376E"/>
    <w:rsid w:val="00DF45B3"/>
    <w:rsid w:val="00DF45FC"/>
    <w:rsid w:val="00DF4FCC"/>
    <w:rsid w:val="00DF555F"/>
    <w:rsid w:val="00DF5657"/>
    <w:rsid w:val="00DF616A"/>
    <w:rsid w:val="00DF6720"/>
    <w:rsid w:val="00DF70E6"/>
    <w:rsid w:val="00E010AD"/>
    <w:rsid w:val="00E0123D"/>
    <w:rsid w:val="00E024DA"/>
    <w:rsid w:val="00E02A81"/>
    <w:rsid w:val="00E02E79"/>
    <w:rsid w:val="00E0386E"/>
    <w:rsid w:val="00E03FB2"/>
    <w:rsid w:val="00E04F74"/>
    <w:rsid w:val="00E04FE2"/>
    <w:rsid w:val="00E0510F"/>
    <w:rsid w:val="00E052FC"/>
    <w:rsid w:val="00E0549F"/>
    <w:rsid w:val="00E05C93"/>
    <w:rsid w:val="00E05F71"/>
    <w:rsid w:val="00E064A4"/>
    <w:rsid w:val="00E06AF9"/>
    <w:rsid w:val="00E06DDD"/>
    <w:rsid w:val="00E07EAE"/>
    <w:rsid w:val="00E07F5E"/>
    <w:rsid w:val="00E10549"/>
    <w:rsid w:val="00E10A8A"/>
    <w:rsid w:val="00E11C89"/>
    <w:rsid w:val="00E12C71"/>
    <w:rsid w:val="00E15811"/>
    <w:rsid w:val="00E15E72"/>
    <w:rsid w:val="00E160F5"/>
    <w:rsid w:val="00E166A3"/>
    <w:rsid w:val="00E17058"/>
    <w:rsid w:val="00E170C2"/>
    <w:rsid w:val="00E17ECE"/>
    <w:rsid w:val="00E20073"/>
    <w:rsid w:val="00E200A3"/>
    <w:rsid w:val="00E2025D"/>
    <w:rsid w:val="00E2082A"/>
    <w:rsid w:val="00E21798"/>
    <w:rsid w:val="00E22DB3"/>
    <w:rsid w:val="00E2420D"/>
    <w:rsid w:val="00E30194"/>
    <w:rsid w:val="00E31159"/>
    <w:rsid w:val="00E3204F"/>
    <w:rsid w:val="00E324E8"/>
    <w:rsid w:val="00E32A4A"/>
    <w:rsid w:val="00E32DC6"/>
    <w:rsid w:val="00E34CEE"/>
    <w:rsid w:val="00E357B2"/>
    <w:rsid w:val="00E36020"/>
    <w:rsid w:val="00E36CD9"/>
    <w:rsid w:val="00E37764"/>
    <w:rsid w:val="00E3788D"/>
    <w:rsid w:val="00E37996"/>
    <w:rsid w:val="00E40B4C"/>
    <w:rsid w:val="00E40B4E"/>
    <w:rsid w:val="00E414D6"/>
    <w:rsid w:val="00E418B8"/>
    <w:rsid w:val="00E41CD2"/>
    <w:rsid w:val="00E42D56"/>
    <w:rsid w:val="00E43306"/>
    <w:rsid w:val="00E43FEF"/>
    <w:rsid w:val="00E45813"/>
    <w:rsid w:val="00E458FE"/>
    <w:rsid w:val="00E45F4E"/>
    <w:rsid w:val="00E4603C"/>
    <w:rsid w:val="00E46A2F"/>
    <w:rsid w:val="00E4747E"/>
    <w:rsid w:val="00E47669"/>
    <w:rsid w:val="00E4767A"/>
    <w:rsid w:val="00E4783E"/>
    <w:rsid w:val="00E51248"/>
    <w:rsid w:val="00E5134E"/>
    <w:rsid w:val="00E52D1D"/>
    <w:rsid w:val="00E52F7F"/>
    <w:rsid w:val="00E534E7"/>
    <w:rsid w:val="00E53544"/>
    <w:rsid w:val="00E547E2"/>
    <w:rsid w:val="00E556C5"/>
    <w:rsid w:val="00E57C4B"/>
    <w:rsid w:val="00E60960"/>
    <w:rsid w:val="00E61500"/>
    <w:rsid w:val="00E639DE"/>
    <w:rsid w:val="00E63E97"/>
    <w:rsid w:val="00E6477F"/>
    <w:rsid w:val="00E66021"/>
    <w:rsid w:val="00E6617B"/>
    <w:rsid w:val="00E66D3D"/>
    <w:rsid w:val="00E66FF8"/>
    <w:rsid w:val="00E67AA9"/>
    <w:rsid w:val="00E704F2"/>
    <w:rsid w:val="00E71049"/>
    <w:rsid w:val="00E712AE"/>
    <w:rsid w:val="00E717F3"/>
    <w:rsid w:val="00E729B9"/>
    <w:rsid w:val="00E72A3F"/>
    <w:rsid w:val="00E72AA5"/>
    <w:rsid w:val="00E72C6C"/>
    <w:rsid w:val="00E7307F"/>
    <w:rsid w:val="00E732A8"/>
    <w:rsid w:val="00E7392E"/>
    <w:rsid w:val="00E752B3"/>
    <w:rsid w:val="00E76C18"/>
    <w:rsid w:val="00E770E0"/>
    <w:rsid w:val="00E77508"/>
    <w:rsid w:val="00E77E00"/>
    <w:rsid w:val="00E77F51"/>
    <w:rsid w:val="00E808E3"/>
    <w:rsid w:val="00E81F8B"/>
    <w:rsid w:val="00E82032"/>
    <w:rsid w:val="00E82782"/>
    <w:rsid w:val="00E834A1"/>
    <w:rsid w:val="00E8438E"/>
    <w:rsid w:val="00E85E52"/>
    <w:rsid w:val="00E87284"/>
    <w:rsid w:val="00E90378"/>
    <w:rsid w:val="00E91E0F"/>
    <w:rsid w:val="00E933E9"/>
    <w:rsid w:val="00E941C9"/>
    <w:rsid w:val="00E960AC"/>
    <w:rsid w:val="00E96D3C"/>
    <w:rsid w:val="00E978C4"/>
    <w:rsid w:val="00E97F5A"/>
    <w:rsid w:val="00EA1F61"/>
    <w:rsid w:val="00EA2CA6"/>
    <w:rsid w:val="00EA46F7"/>
    <w:rsid w:val="00EA4D83"/>
    <w:rsid w:val="00EA4EB9"/>
    <w:rsid w:val="00EA5A49"/>
    <w:rsid w:val="00EA6034"/>
    <w:rsid w:val="00EA609C"/>
    <w:rsid w:val="00EA7674"/>
    <w:rsid w:val="00EB00F4"/>
    <w:rsid w:val="00EB0882"/>
    <w:rsid w:val="00EB0BA3"/>
    <w:rsid w:val="00EB263E"/>
    <w:rsid w:val="00EB2D2B"/>
    <w:rsid w:val="00EB3374"/>
    <w:rsid w:val="00EB350E"/>
    <w:rsid w:val="00EB3826"/>
    <w:rsid w:val="00EB3D37"/>
    <w:rsid w:val="00EB409C"/>
    <w:rsid w:val="00EB497D"/>
    <w:rsid w:val="00EB5582"/>
    <w:rsid w:val="00EB59F4"/>
    <w:rsid w:val="00EB647C"/>
    <w:rsid w:val="00EB6A77"/>
    <w:rsid w:val="00EB6B6B"/>
    <w:rsid w:val="00EC04ED"/>
    <w:rsid w:val="00EC0D21"/>
    <w:rsid w:val="00EC2C8A"/>
    <w:rsid w:val="00EC42D0"/>
    <w:rsid w:val="00EC4C70"/>
    <w:rsid w:val="00EC50F7"/>
    <w:rsid w:val="00EC5F57"/>
    <w:rsid w:val="00EC5F5F"/>
    <w:rsid w:val="00EC612F"/>
    <w:rsid w:val="00EC74C2"/>
    <w:rsid w:val="00EC7C5E"/>
    <w:rsid w:val="00EC7FA9"/>
    <w:rsid w:val="00ED180A"/>
    <w:rsid w:val="00ED2390"/>
    <w:rsid w:val="00ED2A76"/>
    <w:rsid w:val="00ED3446"/>
    <w:rsid w:val="00ED34B8"/>
    <w:rsid w:val="00ED4D44"/>
    <w:rsid w:val="00ED664B"/>
    <w:rsid w:val="00ED6A03"/>
    <w:rsid w:val="00ED7113"/>
    <w:rsid w:val="00ED7718"/>
    <w:rsid w:val="00ED7E29"/>
    <w:rsid w:val="00EE0A91"/>
    <w:rsid w:val="00EE1C77"/>
    <w:rsid w:val="00EE2D43"/>
    <w:rsid w:val="00EE2FB7"/>
    <w:rsid w:val="00EE3B52"/>
    <w:rsid w:val="00EE50EE"/>
    <w:rsid w:val="00EE7173"/>
    <w:rsid w:val="00EE7F2A"/>
    <w:rsid w:val="00EF0E7B"/>
    <w:rsid w:val="00EF3505"/>
    <w:rsid w:val="00EF6FCC"/>
    <w:rsid w:val="00EF753D"/>
    <w:rsid w:val="00EF7FC2"/>
    <w:rsid w:val="00F0198D"/>
    <w:rsid w:val="00F01B40"/>
    <w:rsid w:val="00F01F44"/>
    <w:rsid w:val="00F0234C"/>
    <w:rsid w:val="00F025FD"/>
    <w:rsid w:val="00F0367E"/>
    <w:rsid w:val="00F03B34"/>
    <w:rsid w:val="00F040FB"/>
    <w:rsid w:val="00F041B5"/>
    <w:rsid w:val="00F04729"/>
    <w:rsid w:val="00F04B3F"/>
    <w:rsid w:val="00F0515F"/>
    <w:rsid w:val="00F05BB2"/>
    <w:rsid w:val="00F0651D"/>
    <w:rsid w:val="00F065EA"/>
    <w:rsid w:val="00F0667C"/>
    <w:rsid w:val="00F07E54"/>
    <w:rsid w:val="00F10F0D"/>
    <w:rsid w:val="00F11653"/>
    <w:rsid w:val="00F128F3"/>
    <w:rsid w:val="00F139F4"/>
    <w:rsid w:val="00F13B19"/>
    <w:rsid w:val="00F146F1"/>
    <w:rsid w:val="00F15296"/>
    <w:rsid w:val="00F15967"/>
    <w:rsid w:val="00F15D76"/>
    <w:rsid w:val="00F162E9"/>
    <w:rsid w:val="00F16E0F"/>
    <w:rsid w:val="00F17673"/>
    <w:rsid w:val="00F20413"/>
    <w:rsid w:val="00F20BEE"/>
    <w:rsid w:val="00F21A69"/>
    <w:rsid w:val="00F21D85"/>
    <w:rsid w:val="00F22890"/>
    <w:rsid w:val="00F22A4D"/>
    <w:rsid w:val="00F22EE0"/>
    <w:rsid w:val="00F2308B"/>
    <w:rsid w:val="00F24BE6"/>
    <w:rsid w:val="00F252A7"/>
    <w:rsid w:val="00F25767"/>
    <w:rsid w:val="00F26893"/>
    <w:rsid w:val="00F26A19"/>
    <w:rsid w:val="00F27FEB"/>
    <w:rsid w:val="00F30590"/>
    <w:rsid w:val="00F30AD6"/>
    <w:rsid w:val="00F30BE8"/>
    <w:rsid w:val="00F31181"/>
    <w:rsid w:val="00F312D2"/>
    <w:rsid w:val="00F31BA3"/>
    <w:rsid w:val="00F322E0"/>
    <w:rsid w:val="00F32DE2"/>
    <w:rsid w:val="00F33027"/>
    <w:rsid w:val="00F3431B"/>
    <w:rsid w:val="00F34346"/>
    <w:rsid w:val="00F34431"/>
    <w:rsid w:val="00F35469"/>
    <w:rsid w:val="00F3617D"/>
    <w:rsid w:val="00F3624E"/>
    <w:rsid w:val="00F40D06"/>
    <w:rsid w:val="00F40EF2"/>
    <w:rsid w:val="00F4118A"/>
    <w:rsid w:val="00F41B52"/>
    <w:rsid w:val="00F420A5"/>
    <w:rsid w:val="00F429E1"/>
    <w:rsid w:val="00F42D3E"/>
    <w:rsid w:val="00F45BF2"/>
    <w:rsid w:val="00F45C20"/>
    <w:rsid w:val="00F45EF7"/>
    <w:rsid w:val="00F460BE"/>
    <w:rsid w:val="00F46590"/>
    <w:rsid w:val="00F46D80"/>
    <w:rsid w:val="00F500A7"/>
    <w:rsid w:val="00F5108B"/>
    <w:rsid w:val="00F5119C"/>
    <w:rsid w:val="00F52067"/>
    <w:rsid w:val="00F5296C"/>
    <w:rsid w:val="00F545A4"/>
    <w:rsid w:val="00F545EE"/>
    <w:rsid w:val="00F55E6B"/>
    <w:rsid w:val="00F5614D"/>
    <w:rsid w:val="00F56985"/>
    <w:rsid w:val="00F603EE"/>
    <w:rsid w:val="00F6052E"/>
    <w:rsid w:val="00F60A2D"/>
    <w:rsid w:val="00F60BBD"/>
    <w:rsid w:val="00F62179"/>
    <w:rsid w:val="00F625AF"/>
    <w:rsid w:val="00F63698"/>
    <w:rsid w:val="00F63B39"/>
    <w:rsid w:val="00F659DE"/>
    <w:rsid w:val="00F66B03"/>
    <w:rsid w:val="00F670BD"/>
    <w:rsid w:val="00F67672"/>
    <w:rsid w:val="00F67A67"/>
    <w:rsid w:val="00F70115"/>
    <w:rsid w:val="00F70CE2"/>
    <w:rsid w:val="00F71913"/>
    <w:rsid w:val="00F73AEC"/>
    <w:rsid w:val="00F74CF6"/>
    <w:rsid w:val="00F75DDD"/>
    <w:rsid w:val="00F75DF2"/>
    <w:rsid w:val="00F76C62"/>
    <w:rsid w:val="00F7713A"/>
    <w:rsid w:val="00F77A20"/>
    <w:rsid w:val="00F80081"/>
    <w:rsid w:val="00F801CF"/>
    <w:rsid w:val="00F81122"/>
    <w:rsid w:val="00F8203E"/>
    <w:rsid w:val="00F824DC"/>
    <w:rsid w:val="00F84822"/>
    <w:rsid w:val="00F84869"/>
    <w:rsid w:val="00F84BC6"/>
    <w:rsid w:val="00F851EB"/>
    <w:rsid w:val="00F87499"/>
    <w:rsid w:val="00F902E1"/>
    <w:rsid w:val="00F90FBE"/>
    <w:rsid w:val="00F921F6"/>
    <w:rsid w:val="00F92B86"/>
    <w:rsid w:val="00F935F5"/>
    <w:rsid w:val="00F93974"/>
    <w:rsid w:val="00F9450A"/>
    <w:rsid w:val="00F94BC9"/>
    <w:rsid w:val="00F95AF5"/>
    <w:rsid w:val="00F96283"/>
    <w:rsid w:val="00FA0293"/>
    <w:rsid w:val="00FA0B90"/>
    <w:rsid w:val="00FA0DDC"/>
    <w:rsid w:val="00FA10FE"/>
    <w:rsid w:val="00FA1370"/>
    <w:rsid w:val="00FA1512"/>
    <w:rsid w:val="00FA1530"/>
    <w:rsid w:val="00FA2412"/>
    <w:rsid w:val="00FA3C6D"/>
    <w:rsid w:val="00FA5677"/>
    <w:rsid w:val="00FA568E"/>
    <w:rsid w:val="00FA66D9"/>
    <w:rsid w:val="00FA76CF"/>
    <w:rsid w:val="00FB0B2D"/>
    <w:rsid w:val="00FB174F"/>
    <w:rsid w:val="00FB456B"/>
    <w:rsid w:val="00FB4D77"/>
    <w:rsid w:val="00FB74F3"/>
    <w:rsid w:val="00FB75CB"/>
    <w:rsid w:val="00FC10E4"/>
    <w:rsid w:val="00FC27C4"/>
    <w:rsid w:val="00FC34CB"/>
    <w:rsid w:val="00FC4354"/>
    <w:rsid w:val="00FC4F46"/>
    <w:rsid w:val="00FC5C38"/>
    <w:rsid w:val="00FC659F"/>
    <w:rsid w:val="00FC681C"/>
    <w:rsid w:val="00FC6981"/>
    <w:rsid w:val="00FC6E84"/>
    <w:rsid w:val="00FD05C5"/>
    <w:rsid w:val="00FD1044"/>
    <w:rsid w:val="00FD1E03"/>
    <w:rsid w:val="00FD3143"/>
    <w:rsid w:val="00FD3C03"/>
    <w:rsid w:val="00FD4F8B"/>
    <w:rsid w:val="00FD5B61"/>
    <w:rsid w:val="00FD5BAE"/>
    <w:rsid w:val="00FD6AAE"/>
    <w:rsid w:val="00FD76FA"/>
    <w:rsid w:val="00FE0AFB"/>
    <w:rsid w:val="00FE4618"/>
    <w:rsid w:val="00FE517B"/>
    <w:rsid w:val="00FE64F5"/>
    <w:rsid w:val="00FE6756"/>
    <w:rsid w:val="00FE6C90"/>
    <w:rsid w:val="00FE74DC"/>
    <w:rsid w:val="00FE7FB4"/>
    <w:rsid w:val="00FF03BE"/>
    <w:rsid w:val="00FF2553"/>
    <w:rsid w:val="00FF3123"/>
    <w:rsid w:val="00FF3E0A"/>
    <w:rsid w:val="00FF45FD"/>
    <w:rsid w:val="00FF6033"/>
    <w:rsid w:val="00FF6AC4"/>
    <w:rsid w:val="00FF750C"/>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5136C390-E326-453C-8D72-D02B9D2B2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字符"/>
    <w:basedOn w:val="a0"/>
    <w:link w:val="a5"/>
    <w:uiPriority w:val="99"/>
    <w:rsid w:val="00026C97"/>
    <w:rPr>
      <w:sz w:val="18"/>
      <w:szCs w:val="18"/>
    </w:rPr>
  </w:style>
  <w:style w:type="character" w:customStyle="1" w:styleId="10">
    <w:name w:val="标题 1字符"/>
    <w:aliases w:val="제목 1(no line)字符,H1字符,h1字符,app heading 1字符,l1字符,Memo Heading 1字符,h11字符,h12字符,h13字符,h14字符,h15字符,h16字符,Heading 1_a字符,heading 1字符,h17字符,h111字符,h121字符,h131字符,h141字符,h151字符,h161字符,h18字符,h112字符,h122字符,h132字符,h142字符,h152字符,h162字符,h19字符,h113字符,h123字符"/>
    <w:basedOn w:val="a0"/>
    <w:link w:val="1"/>
    <w:rsid w:val="00C30CA9"/>
    <w:rPr>
      <w:rFonts w:ascii="Arial" w:eastAsia="Times New Roman" w:hAnsi="Arial" w:cs="Times New Roman"/>
      <w:kern w:val="0"/>
      <w:sz w:val="32"/>
      <w:szCs w:val="32"/>
      <w:lang w:val="en-GB" w:eastAsia="ko-KR"/>
    </w:rPr>
  </w:style>
  <w:style w:type="character" w:customStyle="1" w:styleId="20">
    <w:name w:val="标题 2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列出段落1,中等深浅网格 1 - 着色 21,¥¡¡¡¡ì¬º¥¹¥È¶ÎÂä,ÁÐ³ö¶ÎÂä,列表段落1,—ño’i—Ž,¥ê¥¹¥È¶ÎÂä,목록단락"/>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nhideWhenUsed/>
    <w:qFormat/>
    <w:rsid w:val="001F1187"/>
    <w:rPr>
      <w:sz w:val="21"/>
      <w:szCs w:val="21"/>
    </w:rPr>
  </w:style>
  <w:style w:type="paragraph" w:styleId="af">
    <w:name w:val="annotation text"/>
    <w:basedOn w:val="a"/>
    <w:link w:val="af0"/>
    <w:unhideWhenUsed/>
    <w:qFormat/>
    <w:rsid w:val="001F1187"/>
    <w:pPr>
      <w:jc w:val="left"/>
    </w:pPr>
  </w:style>
  <w:style w:type="character" w:customStyle="1" w:styleId="af0">
    <w:name w:val="批注文字字符"/>
    <w:basedOn w:val="a0"/>
    <w:link w:val="af"/>
    <w:qFormat/>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出段落字符"/>
    <w:aliases w:val="- Bullets字符,목록 단락字符,リスト段落字符,?? ??字符,?????字符,????字符,Lista1字符,列出段落1字符,中等深浅网格 1 - 着色 21字符,¥¡¡¡¡ì¬º¥¹¥È¶ÎÂä字符,ÁÐ³ö¶ÎÂä字符,列表段落1字符,—ño’i—Ž字符,¥ê¥¹¥È¶ÎÂä字符,목록단락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qFormat/>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qFormat/>
    <w:locked/>
    <w:rsid w:val="00FD6AAE"/>
    <w:rPr>
      <w:rFonts w:ascii="Arial" w:hAnsi="Arial" w:cs="Times New Roman"/>
      <w:kern w:val="0"/>
      <w:sz w:val="18"/>
      <w:szCs w:val="20"/>
      <w:lang w:val="en-GB" w:eastAsia="en-US"/>
    </w:rPr>
  </w:style>
  <w:style w:type="character" w:customStyle="1" w:styleId="50">
    <w:name w:val="标题 5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qFormat/>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7">
    <w:name w:val="正文文本 字符"/>
    <w:basedOn w:val="a0"/>
    <w:uiPriority w:val="99"/>
    <w:semiHidden/>
    <w:rsid w:val="00D90803"/>
    <w:rPr>
      <w:rFonts w:ascii="Times New Roman" w:eastAsia="Times New Roman" w:hAnsi="Times New Roman" w:cs="Times New Roman"/>
    </w:rPr>
  </w:style>
  <w:style w:type="character" w:customStyle="1" w:styleId="af6">
    <w:name w:val="正文文本字符"/>
    <w:aliases w:val="bt字符,Corps de texte Car字符,Corps de texte Car1 Car字符,Corps de texte Car Car Car字符,Corps de texte Car1 Car Car Car字符,Corps de texte Car Car Car Car Car字符,Corps de texte Car1 Car Car Car Car Car字符,Corps de texte Car Car Car Car Car Car Car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8">
    <w:name w:val="Table Grid"/>
    <w:basedOn w:val="a1"/>
    <w:uiPriority w:val="59"/>
    <w:rsid w:val="00DC2E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paragraph" w:customStyle="1" w:styleId="textintend3">
    <w:name w:val="text intend 3"/>
    <w:basedOn w:val="a"/>
    <w:rsid w:val="00E732A8"/>
    <w:pPr>
      <w:widowControl/>
      <w:numPr>
        <w:numId w:val="10"/>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1stlevel-BulletListParagraph">
    <w:name w:val="1st level - Bullet List Paragraph"/>
    <w:aliases w:val="Lettre d'introduction,Paragrafo elenco,Normal bullet 2,Bullet list"/>
    <w:basedOn w:val="a"/>
    <w:next w:val="a7"/>
    <w:uiPriority w:val="34"/>
    <w:qFormat/>
    <w:rsid w:val="008D047D"/>
    <w:pPr>
      <w:widowControl/>
      <w:spacing w:line="240" w:lineRule="auto"/>
      <w:ind w:leftChars="400" w:left="840"/>
      <w:jc w:val="left"/>
    </w:pPr>
    <w:rPr>
      <w:rFonts w:ascii="Times" w:eastAsia="Batang" w:hAnsi="Times"/>
      <w:kern w:val="0"/>
      <w:sz w:val="20"/>
      <w:szCs w:val="24"/>
      <w:lang w:val="en-GB" w:eastAsia="x-none"/>
    </w:rPr>
  </w:style>
  <w:style w:type="character" w:customStyle="1" w:styleId="3GPPTextChar">
    <w:name w:val="3GPP Text Char"/>
    <w:link w:val="3GPPText"/>
    <w:qFormat/>
    <w:locked/>
    <w:rsid w:val="00E66D3D"/>
    <w:rPr>
      <w:sz w:val="22"/>
    </w:rPr>
  </w:style>
  <w:style w:type="paragraph" w:customStyle="1" w:styleId="3GPPText">
    <w:name w:val="3GPP Text"/>
    <w:basedOn w:val="a"/>
    <w:link w:val="3GPPTextChar"/>
    <w:qFormat/>
    <w:rsid w:val="00E66D3D"/>
    <w:pPr>
      <w:spacing w:before="120" w:line="240" w:lineRule="auto"/>
    </w:pPr>
    <w:rPr>
      <w:rFonts w:asciiTheme="minorHAnsi" w:eastAsiaTheme="minorEastAsia"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14064462">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470703600">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package" Target="embeddings/Microsoft_Visio_Drawing1.vsdx"/><Relationship Id="rId1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52AC1E-94D3-4240-AF2C-8CC81BCFC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4</Pages>
  <Words>1368</Words>
  <Characters>7801</Characters>
  <Application>Microsoft Macintosh Word</Application>
  <DocSecurity>0</DocSecurity>
  <Lines>65</Lines>
  <Paragraphs>18</Paragraphs>
  <ScaleCrop>false</ScaleCrop>
  <Company/>
  <LinksUpToDate>false</LinksUpToDate>
  <CharactersWithSpaces>9151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Jingwen Zhang</cp:lastModifiedBy>
  <cp:revision>83</cp:revision>
  <dcterms:created xsi:type="dcterms:W3CDTF">2020-02-11T15:25:00Z</dcterms:created>
  <dcterms:modified xsi:type="dcterms:W3CDTF">2020-04-10T14:05:00Z</dcterms:modified>
</cp:coreProperties>
</file>