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4D1725" w14:textId="1808FCA6" w:rsidR="00D96969" w:rsidRPr="00EE006E" w:rsidRDefault="00D96969" w:rsidP="00D96969">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#100bis-e</w:t>
      </w:r>
      <w:r w:rsidRPr="00121C7F">
        <w:rPr>
          <w:rFonts w:hint="eastAsia"/>
          <w:b/>
          <w:sz w:val="24"/>
          <w:szCs w:val="24"/>
          <w:lang w:eastAsia="ko-KR"/>
        </w:rPr>
        <w:tab/>
      </w:r>
      <w:r w:rsidRPr="004E136B">
        <w:rPr>
          <w:b/>
          <w:sz w:val="24"/>
          <w:szCs w:val="24"/>
          <w:lang w:eastAsia="ko-KR"/>
        </w:rPr>
        <w:t>R1-</w:t>
      </w:r>
      <w:r>
        <w:rPr>
          <w:b/>
          <w:sz w:val="24"/>
          <w:szCs w:val="24"/>
          <w:lang w:eastAsia="ko-KR"/>
        </w:rPr>
        <w:t>20</w:t>
      </w:r>
      <w:r w:rsidR="001108E9">
        <w:rPr>
          <w:b/>
          <w:sz w:val="24"/>
          <w:szCs w:val="24"/>
          <w:lang w:eastAsia="ko-KR"/>
        </w:rPr>
        <w:t>02116</w:t>
      </w:r>
    </w:p>
    <w:bookmarkEnd w:id="0"/>
    <w:bookmarkEnd w:id="1"/>
    <w:p w14:paraId="057D9859" w14:textId="77777777" w:rsidR="00D96969" w:rsidRDefault="00D96969" w:rsidP="00D96969">
      <w:pPr>
        <w:tabs>
          <w:tab w:val="left" w:pos="1985"/>
        </w:tabs>
        <w:rPr>
          <w:rFonts w:ascii="Arial" w:hAnsi="Arial"/>
          <w:b/>
          <w:bCs/>
          <w:noProof/>
          <w:sz w:val="24"/>
          <w:szCs w:val="24"/>
        </w:rPr>
      </w:pPr>
      <w:r w:rsidRPr="008400A0">
        <w:rPr>
          <w:rFonts w:ascii="Arial" w:hAnsi="Arial"/>
          <w:b/>
          <w:bCs/>
          <w:noProof/>
          <w:sz w:val="24"/>
          <w:szCs w:val="24"/>
        </w:rPr>
        <w:t xml:space="preserve">e-Meeting, </w:t>
      </w:r>
      <w:r>
        <w:rPr>
          <w:rFonts w:ascii="Arial" w:hAnsi="Arial"/>
          <w:b/>
          <w:bCs/>
          <w:noProof/>
          <w:sz w:val="24"/>
          <w:szCs w:val="24"/>
        </w:rPr>
        <w:t>April 20</w:t>
      </w:r>
      <w:r w:rsidRPr="008400A0">
        <w:rPr>
          <w:rFonts w:ascii="Arial" w:hAnsi="Arial"/>
          <w:b/>
          <w:bCs/>
          <w:noProof/>
          <w:sz w:val="24"/>
          <w:szCs w:val="24"/>
        </w:rPr>
        <w:t xml:space="preserve">th – </w:t>
      </w:r>
      <w:r>
        <w:rPr>
          <w:rFonts w:ascii="Arial" w:hAnsi="Arial"/>
          <w:b/>
          <w:bCs/>
          <w:noProof/>
          <w:sz w:val="24"/>
          <w:szCs w:val="24"/>
        </w:rPr>
        <w:t>30th, 2020</w:t>
      </w:r>
    </w:p>
    <w:p w14:paraId="06BB6665" w14:textId="77777777" w:rsidR="00C623FA" w:rsidRPr="001108E9" w:rsidRDefault="00C623FA" w:rsidP="00DB05F6">
      <w:pPr>
        <w:pStyle w:val="CRCoverPage"/>
        <w:tabs>
          <w:tab w:val="right" w:pos="9639"/>
        </w:tabs>
        <w:spacing w:after="0"/>
        <w:jc w:val="both"/>
        <w:rPr>
          <w:rFonts w:eastAsia="宋体"/>
          <w:b/>
          <w:sz w:val="24"/>
          <w:szCs w:val="24"/>
          <w:lang w:eastAsia="zh-CN"/>
        </w:rPr>
      </w:pPr>
    </w:p>
    <w:p w14:paraId="08664EDD" w14:textId="56B99919" w:rsidR="008E6CE3" w:rsidRPr="00827627" w:rsidRDefault="008E6CE3" w:rsidP="008E6CE3">
      <w:pPr>
        <w:tabs>
          <w:tab w:val="left" w:pos="1985"/>
        </w:tabs>
        <w:rPr>
          <w:rFonts w:ascii="Arial" w:eastAsia="宋体" w:hAnsi="Arial"/>
          <w:sz w:val="24"/>
          <w:lang w:eastAsia="zh-CN"/>
        </w:rPr>
      </w:pPr>
      <w:r w:rsidRPr="00EE006E">
        <w:rPr>
          <w:rFonts w:ascii="Arial" w:hAnsi="Arial"/>
          <w:b/>
          <w:sz w:val="24"/>
        </w:rPr>
        <w:t>Agenda item:</w:t>
      </w:r>
      <w:r w:rsidRPr="00EE006E">
        <w:rPr>
          <w:rFonts w:ascii="Arial" w:hAnsi="Arial"/>
          <w:sz w:val="24"/>
        </w:rPr>
        <w:tab/>
      </w:r>
      <w:bookmarkStart w:id="2" w:name="Source"/>
      <w:bookmarkEnd w:id="2"/>
      <w:r w:rsidR="00827627">
        <w:rPr>
          <w:rFonts w:ascii="Arial" w:hAnsi="Arial"/>
          <w:sz w:val="24"/>
        </w:rPr>
        <w:t>7.</w:t>
      </w:r>
      <w:r w:rsidR="00DF6CE8">
        <w:rPr>
          <w:rFonts w:ascii="Arial" w:eastAsia="宋体" w:hAnsi="Arial" w:hint="eastAsia"/>
          <w:sz w:val="24"/>
          <w:lang w:eastAsia="zh-CN"/>
        </w:rPr>
        <w:t>2</w:t>
      </w:r>
      <w:r w:rsidR="00827627">
        <w:rPr>
          <w:rFonts w:ascii="Arial" w:hAnsi="Arial"/>
          <w:sz w:val="24"/>
        </w:rPr>
        <w:t>.</w:t>
      </w:r>
      <w:r w:rsidR="00DF6CE8">
        <w:rPr>
          <w:rFonts w:ascii="Arial" w:eastAsia="宋体" w:hAnsi="Arial" w:hint="eastAsia"/>
          <w:sz w:val="24"/>
          <w:lang w:eastAsia="zh-CN"/>
        </w:rPr>
        <w:t>2</w:t>
      </w:r>
      <w:r w:rsidR="00827627">
        <w:rPr>
          <w:rFonts w:ascii="Arial" w:eastAsia="宋体" w:hAnsi="Arial" w:hint="eastAsia"/>
          <w:sz w:val="24"/>
          <w:lang w:eastAsia="zh-CN"/>
        </w:rPr>
        <w:t>.</w:t>
      </w:r>
      <w:r w:rsidR="00C623FA">
        <w:rPr>
          <w:rFonts w:ascii="Arial" w:eastAsia="宋体" w:hAnsi="Arial" w:hint="eastAsia"/>
          <w:sz w:val="24"/>
          <w:lang w:eastAsia="zh-CN"/>
        </w:rPr>
        <w:t>1</w:t>
      </w:r>
      <w:r w:rsidR="00DF6CE8">
        <w:rPr>
          <w:rFonts w:ascii="Arial" w:eastAsia="宋体" w:hAnsi="Arial" w:hint="eastAsia"/>
          <w:sz w:val="24"/>
          <w:lang w:eastAsia="zh-CN"/>
        </w:rPr>
        <w:t>.</w:t>
      </w:r>
      <w:r w:rsidR="00C623FA">
        <w:rPr>
          <w:rFonts w:ascii="Arial" w:eastAsia="宋体" w:hAnsi="Arial" w:hint="eastAsia"/>
          <w:sz w:val="24"/>
          <w:lang w:eastAsia="zh-CN"/>
        </w:rPr>
        <w:t>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75D599B5"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827627" w:rsidRPr="00827627">
        <w:rPr>
          <w:rFonts w:ascii="Arial" w:hAnsi="Arial"/>
          <w:sz w:val="24"/>
        </w:rPr>
        <w:t>Uplink signal and channel design for NR-U</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5000CDB" w14:textId="449A2707" w:rsidR="006D048A" w:rsidRPr="005B099B" w:rsidRDefault="005B099B" w:rsidP="008258BA">
      <w:pPr>
        <w:jc w:val="both"/>
        <w:rPr>
          <w:rFonts w:eastAsia="宋体"/>
          <w:lang w:eastAsia="zh-CN"/>
        </w:rPr>
      </w:pPr>
      <w:r w:rsidRPr="005B099B">
        <w:t xml:space="preserve">In RAN1 </w:t>
      </w:r>
      <w:r w:rsidR="008258BA">
        <w:rPr>
          <w:rFonts w:eastAsia="宋体" w:hint="eastAsia"/>
          <w:lang w:eastAsia="zh-CN"/>
        </w:rPr>
        <w:t>100e</w:t>
      </w:r>
      <w:r w:rsidR="00FC3338">
        <w:rPr>
          <w:rFonts w:eastAsia="宋体" w:hint="eastAsia"/>
          <w:lang w:eastAsia="zh-CN"/>
        </w:rPr>
        <w:t xml:space="preserve"> meetin</w:t>
      </w:r>
      <w:r w:rsidR="00B7696A">
        <w:rPr>
          <w:rFonts w:eastAsia="宋体"/>
          <w:lang w:eastAsia="zh-CN"/>
        </w:rPr>
        <w:t xml:space="preserve">g, most </w:t>
      </w:r>
      <w:r w:rsidR="00320C3B">
        <w:rPr>
          <w:rFonts w:eastAsia="宋体"/>
          <w:lang w:eastAsia="zh-CN"/>
        </w:rPr>
        <w:t>aspects</w:t>
      </w:r>
      <w:r w:rsidR="00B7696A">
        <w:rPr>
          <w:rFonts w:eastAsia="宋体"/>
          <w:lang w:eastAsia="zh-CN"/>
        </w:rPr>
        <w:t xml:space="preserve"> of </w:t>
      </w:r>
      <w:r w:rsidR="00320C3B">
        <w:rPr>
          <w:rFonts w:eastAsia="宋体"/>
          <w:lang w:eastAsia="zh-CN"/>
        </w:rPr>
        <w:t>UL signals/channels</w:t>
      </w:r>
      <w:r w:rsidR="00B7696A">
        <w:rPr>
          <w:rFonts w:eastAsia="宋体"/>
          <w:lang w:eastAsia="zh-CN"/>
        </w:rPr>
        <w:t xml:space="preserve"> </w:t>
      </w:r>
      <w:r w:rsidR="00320C3B">
        <w:rPr>
          <w:rFonts w:eastAsia="宋体"/>
          <w:lang w:eastAsia="zh-CN"/>
        </w:rPr>
        <w:t>have been finalized. Whether RB sets can be indicated by fallback DCI</w:t>
      </w:r>
      <w:r w:rsidR="008258BA">
        <w:rPr>
          <w:rFonts w:eastAsia="宋体"/>
          <w:lang w:eastAsia="zh-CN"/>
        </w:rPr>
        <w:t xml:space="preserve"> </w:t>
      </w:r>
      <w:r w:rsidR="008258BA">
        <w:rPr>
          <w:rFonts w:eastAsia="宋体" w:hint="eastAsia"/>
          <w:lang w:eastAsia="zh-CN"/>
        </w:rPr>
        <w:t>still</w:t>
      </w:r>
      <w:r w:rsidR="00320C3B">
        <w:rPr>
          <w:rFonts w:eastAsia="宋体"/>
          <w:lang w:eastAsia="zh-CN"/>
        </w:rPr>
        <w:t xml:space="preserve"> has not been resolved yet</w:t>
      </w:r>
      <w:r w:rsidR="0053485B">
        <w:rPr>
          <w:rFonts w:eastAsia="宋体"/>
          <w:lang w:eastAsia="zh-CN"/>
        </w:rPr>
        <w:t xml:space="preserve"> [1]</w:t>
      </w:r>
      <w:r w:rsidR="00320C3B">
        <w:rPr>
          <w:rFonts w:eastAsia="宋体"/>
          <w:lang w:eastAsia="zh-CN"/>
        </w:rPr>
        <w:t>.</w:t>
      </w:r>
      <w:r w:rsidR="00320C3B">
        <w:t xml:space="preserve"> RAN1 agreed the FDRA field for fallback DCI in CSS does not includ</w:t>
      </w:r>
      <w:r w:rsidR="008258BA">
        <w:t>e Y bits for RB sets indication</w:t>
      </w:r>
      <w:r w:rsidR="008258BA">
        <w:rPr>
          <w:rFonts w:eastAsia="宋体" w:hint="eastAsia"/>
          <w:lang w:eastAsia="zh-CN"/>
        </w:rPr>
        <w:t>,</w:t>
      </w:r>
      <w:r w:rsidR="008258BA">
        <w:rPr>
          <w:rFonts w:eastAsia="宋体"/>
          <w:lang w:eastAsia="zh-CN"/>
        </w:rPr>
        <w:t xml:space="preserve"> the remaining issue is, which RB set is used for PUSCH allocation. And RAN1 has not concluded whether or not to include Y-bits for RB set allocation for DCI 0_0 in a USS. </w:t>
      </w:r>
      <w:r w:rsidR="00E67300">
        <w:rPr>
          <w:rFonts w:eastAsia="宋体"/>
          <w:lang w:eastAsia="zh-CN"/>
        </w:rPr>
        <w:t xml:space="preserve"> </w:t>
      </w:r>
      <w:r w:rsidR="008F2D6E">
        <w:rPr>
          <w:rFonts w:eastAsia="宋体"/>
          <w:lang w:eastAsia="zh-CN"/>
        </w:rPr>
        <w:t xml:space="preserve"> </w:t>
      </w:r>
    </w:p>
    <w:p w14:paraId="471EF08E" w14:textId="7508FDE7" w:rsidR="00FF5E42" w:rsidRDefault="005A4F90" w:rsidP="00FF5E4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val="en-US" w:eastAsia="zh-CN"/>
        </w:rPr>
      </w:pPr>
      <w:r>
        <w:rPr>
          <w:rFonts w:eastAsia="宋体"/>
          <w:lang w:val="en-US" w:eastAsia="zh-CN"/>
        </w:rPr>
        <w:t xml:space="preserve">Discussion </w:t>
      </w:r>
    </w:p>
    <w:p w14:paraId="3614123C" w14:textId="1E04E663" w:rsidR="008258BA" w:rsidRDefault="008258BA" w:rsidP="008F2D6E">
      <w:pPr>
        <w:rPr>
          <w:rFonts w:eastAsia="宋体"/>
          <w:b/>
          <w:bCs/>
          <w:sz w:val="22"/>
          <w:szCs w:val="22"/>
          <w:lang w:val="en-US" w:eastAsia="zh-CN"/>
        </w:rPr>
      </w:pPr>
      <w:r>
        <w:rPr>
          <w:rFonts w:eastAsia="宋体"/>
          <w:b/>
          <w:bCs/>
          <w:sz w:val="22"/>
          <w:szCs w:val="22"/>
          <w:lang w:val="en-US" w:eastAsia="zh-CN"/>
        </w:rPr>
        <w:t>Issue 1: RB set for PUSCH scheduled by DCI 0_0 in CSS</w:t>
      </w:r>
    </w:p>
    <w:p w14:paraId="3459CAD2" w14:textId="31E450D1" w:rsidR="00CD668D" w:rsidRDefault="00AF2ACF" w:rsidP="00C566D3">
      <w:pPr>
        <w:pStyle w:val="BodyText"/>
      </w:pPr>
      <w:r>
        <w:rPr>
          <w:rFonts w:eastAsia="宋体"/>
          <w:lang w:eastAsia="zh-CN"/>
        </w:rPr>
        <w:t xml:space="preserve">For DCI 0_0 in CSS, </w:t>
      </w:r>
      <w:r w:rsidR="00185D51">
        <w:rPr>
          <w:rFonts w:eastAsia="宋体"/>
          <w:lang w:eastAsia="zh-CN"/>
        </w:rPr>
        <w:t xml:space="preserve">a UE may receive </w:t>
      </w:r>
      <w:r>
        <w:rPr>
          <w:rFonts w:eastAsia="宋体"/>
          <w:lang w:eastAsia="zh-CN"/>
        </w:rPr>
        <w:t>the DCI</w:t>
      </w:r>
      <w:r w:rsidR="00185D51">
        <w:rPr>
          <w:rFonts w:eastAsia="宋体"/>
          <w:lang w:eastAsia="zh-CN"/>
        </w:rPr>
        <w:t xml:space="preserve"> in type 1 CSS</w:t>
      </w:r>
      <w:r w:rsidR="00806A89">
        <w:rPr>
          <w:rFonts w:eastAsia="宋体"/>
          <w:lang w:eastAsia="zh-CN"/>
        </w:rPr>
        <w:t xml:space="preserve"> </w:t>
      </w:r>
      <w:r w:rsidR="00185D51">
        <w:rPr>
          <w:rFonts w:eastAsia="宋体"/>
          <w:lang w:eastAsia="zh-CN"/>
        </w:rPr>
        <w:t xml:space="preserve">or type 3 CSS. </w:t>
      </w:r>
      <w:r w:rsidR="00806A89">
        <w:t>Before RRC connection</w:t>
      </w:r>
      <w:r w:rsidR="00185D51">
        <w:t xml:space="preserve">, </w:t>
      </w:r>
      <w:r w:rsidR="00806A89">
        <w:t>PUSCH is transmitted in initial UL BWP, which consists</w:t>
      </w:r>
      <w:r w:rsidR="00185D51">
        <w:t xml:space="preserve"> of a single RB set</w:t>
      </w:r>
      <w:r w:rsidR="00806A89">
        <w:t xml:space="preserve">. After RRC connection and when a UE receives dedicated configuration, </w:t>
      </w:r>
      <w:r w:rsidR="008C305A">
        <w:t>PUSCH scheduled by DCI 0_0 in type 3 CSS can be transmitted in an active UL BWP</w:t>
      </w:r>
      <w:r w:rsidR="00944A2C">
        <w:t xml:space="preserve"> which may consist of multiple RB sets. RAN1 agreed no RB sets indication in DCI 0_0 in CSS regardless of type 1 or type 3 CSS. Then, </w:t>
      </w:r>
      <w:r w:rsidR="006E6352">
        <w:t xml:space="preserve">for PUSCH scheduled by DCI 0_0 in type 3 CSS, </w:t>
      </w:r>
      <w:r w:rsidR="00944A2C">
        <w:t>which RB set within active UL BWP to transmit PUSCH</w:t>
      </w:r>
      <w:r w:rsidR="006E6352">
        <w:t xml:space="preserve"> should be specified. </w:t>
      </w:r>
      <w:r w:rsidR="00CD668D">
        <w:t>One option is</w:t>
      </w:r>
      <w:r w:rsidR="001D59E0">
        <w:t xml:space="preserve">, </w:t>
      </w:r>
      <w:r w:rsidR="00787F2C">
        <w:t xml:space="preserve">the UE assumes </w:t>
      </w:r>
      <w:r w:rsidR="00B35ABC">
        <w:t xml:space="preserve">PUSCH resource allocation </w:t>
      </w:r>
      <w:r w:rsidR="00787F2C">
        <w:t xml:space="preserve">within </w:t>
      </w:r>
      <w:r w:rsidR="00AB3A34">
        <w:t xml:space="preserve">the </w:t>
      </w:r>
      <w:r w:rsidR="00787F2C">
        <w:t xml:space="preserve">UL RB set </w:t>
      </w:r>
      <w:r w:rsidR="00AB3A34">
        <w:t>in</w:t>
      </w:r>
      <w:r w:rsidR="00787F2C">
        <w:t xml:space="preserve"> the active UL BWP which is </w:t>
      </w:r>
      <w:r w:rsidR="00B35ABC">
        <w:t xml:space="preserve">derived by </w:t>
      </w:r>
      <w:r w:rsidR="00787F2C">
        <w:t xml:space="preserve">the DL RB set in which DCI 0_0 is detected. </w:t>
      </w:r>
      <w:r w:rsidR="00CD668D">
        <w:t xml:space="preserve">The benefit is that UE can perform Type-2 LBT within the shared DL COT RB sets so that PUSCH is less likely to be dropped due to LBT failure. However, if the DL BWP and UL BWP has different bandwidth (same central frequency but the bandwidth can be different for DL and UL BWP for TDD) or has different RB sets configuration (separate </w:t>
      </w:r>
      <w:r w:rsidR="00CD668D" w:rsidRPr="00CD668D">
        <w:rPr>
          <w:i/>
        </w:rPr>
        <w:t>intraCellGuardBandUL</w:t>
      </w:r>
      <w:r w:rsidR="00CD668D">
        <w:t xml:space="preserve"> and </w:t>
      </w:r>
      <w:r w:rsidR="00CD668D" w:rsidRPr="00CD668D">
        <w:rPr>
          <w:i/>
        </w:rPr>
        <w:t>intraCellGuardBand</w:t>
      </w:r>
      <w:r w:rsidR="00CD668D">
        <w:rPr>
          <w:i/>
        </w:rPr>
        <w:t>D</w:t>
      </w:r>
      <w:r w:rsidR="00CD668D" w:rsidRPr="00CD668D">
        <w:rPr>
          <w:i/>
        </w:rPr>
        <w:t>L</w:t>
      </w:r>
      <w:r w:rsidR="00CD668D">
        <w:t xml:space="preserve"> configuration)</w:t>
      </w:r>
      <w:r w:rsidR="001C003C">
        <w:t>, it is possible that no UL RB set overlapped with the DL RB set in which UL grant is detected</w:t>
      </w:r>
      <w:r w:rsidR="00837AB0">
        <w:t>, so additional rule would be ne</w:t>
      </w:r>
      <w:r w:rsidR="00570784">
        <w:t>eded, which complicates the whole desi</w:t>
      </w:r>
      <w:r w:rsidR="00486511">
        <w:t>gn. Instead,</w:t>
      </w:r>
      <w:r w:rsidR="00570784">
        <w:t xml:space="preserve"> PUSCH over the </w:t>
      </w:r>
      <w:r w:rsidR="00486511">
        <w:t xml:space="preserve">whole active UL BWP is a simple </w:t>
      </w:r>
      <w:r w:rsidR="00C714D5">
        <w:t xml:space="preserve">and robust </w:t>
      </w:r>
      <w:r w:rsidR="00486511">
        <w:t xml:space="preserve">solution at the cost of </w:t>
      </w:r>
      <w:r w:rsidR="00CD668D">
        <w:t xml:space="preserve">reduced transmission opportunity because all RB sets within the active UL BWP have to be idle. </w:t>
      </w:r>
    </w:p>
    <w:p w14:paraId="782BA335" w14:textId="7E7C3061" w:rsidR="00934476" w:rsidRPr="00D37770" w:rsidRDefault="008F145E" w:rsidP="008F145E">
      <w:pPr>
        <w:pStyle w:val="BodyText"/>
        <w:overflowPunct w:val="0"/>
        <w:autoSpaceDE w:val="0"/>
        <w:autoSpaceDN w:val="0"/>
        <w:adjustRightInd w:val="0"/>
        <w:spacing w:line="259" w:lineRule="auto"/>
        <w:textAlignment w:val="baseline"/>
        <w:rPr>
          <w:b/>
          <w:u w:val="single"/>
        </w:rPr>
      </w:pPr>
      <w:r w:rsidRPr="00D37770">
        <w:rPr>
          <w:b/>
          <w:u w:val="single"/>
        </w:rPr>
        <w:t xml:space="preserve">Proposal 1: </w:t>
      </w:r>
      <w:r w:rsidR="00256596" w:rsidRPr="00D37770">
        <w:rPr>
          <w:b/>
          <w:u w:val="single"/>
        </w:rPr>
        <w:t>For fallback DCI in CSS, t</w:t>
      </w:r>
      <w:r w:rsidRPr="00D37770">
        <w:rPr>
          <w:b/>
          <w:u w:val="single"/>
        </w:rPr>
        <w:t>he UE assumes PUSCH resource allocation</w:t>
      </w:r>
      <w:r w:rsidR="00D406D4">
        <w:rPr>
          <w:b/>
          <w:u w:val="single"/>
        </w:rPr>
        <w:t xml:space="preserve"> over the whole active UL BWP</w:t>
      </w:r>
      <w:r w:rsidR="00DD6E57" w:rsidRPr="00D37770">
        <w:rPr>
          <w:b/>
          <w:u w:val="single"/>
        </w:rPr>
        <w:t>.</w:t>
      </w:r>
    </w:p>
    <w:p w14:paraId="23EB60DC" w14:textId="77777777" w:rsidR="0032431A" w:rsidRPr="0032431A" w:rsidRDefault="0032431A" w:rsidP="008F2D6E">
      <w:pPr>
        <w:rPr>
          <w:rFonts w:eastAsia="宋体"/>
          <w:b/>
          <w:bCs/>
          <w:sz w:val="22"/>
          <w:szCs w:val="22"/>
          <w:lang w:eastAsia="zh-CN"/>
        </w:rPr>
      </w:pPr>
    </w:p>
    <w:p w14:paraId="5D3E8C1C" w14:textId="4391F486" w:rsidR="00B33751" w:rsidRPr="00B33751" w:rsidRDefault="008258BA" w:rsidP="00B33751">
      <w:pPr>
        <w:rPr>
          <w:rFonts w:eastAsia="宋体"/>
          <w:b/>
          <w:bCs/>
          <w:sz w:val="22"/>
          <w:szCs w:val="22"/>
          <w:lang w:val="en-US" w:eastAsia="zh-CN"/>
        </w:rPr>
      </w:pPr>
      <w:r>
        <w:rPr>
          <w:rFonts w:eastAsia="宋体"/>
          <w:b/>
          <w:bCs/>
          <w:sz w:val="22"/>
          <w:szCs w:val="22"/>
          <w:lang w:val="en-US" w:eastAsia="zh-CN"/>
        </w:rPr>
        <w:t>Issue 2: Whether to include RB set indication Y bits in DCI 0_0 in USS</w:t>
      </w:r>
    </w:p>
    <w:p w14:paraId="035B52C2" w14:textId="5FFCDD04" w:rsidR="005B3391" w:rsidRPr="00353D4D" w:rsidRDefault="00B33751" w:rsidP="00502F85">
      <w:pPr>
        <w:spacing w:line="288" w:lineRule="auto"/>
        <w:jc w:val="both"/>
        <w:rPr>
          <w:rFonts w:eastAsia="宋体"/>
          <w:lang w:val="en-US" w:eastAsia="zh-CN"/>
        </w:rPr>
      </w:pPr>
      <w:r>
        <w:rPr>
          <w:rFonts w:eastAsia="宋体"/>
          <w:lang w:val="en-US" w:eastAsia="zh-CN"/>
        </w:rPr>
        <w:t xml:space="preserve">As is discussed above, without RB set indication in DCI 0_0 in CSS, UE has to transmit PUSCH over the whole active UL BWP which leads to more frequent PUSCH dropping caused by LBT failure on any RB set of the active UL BWP. </w:t>
      </w:r>
      <w:r w:rsidR="00C427AA">
        <w:rPr>
          <w:rFonts w:eastAsia="宋体"/>
          <w:lang w:val="en-US" w:eastAsia="zh-CN"/>
        </w:rPr>
        <w:t>Considering DCI 0_0 in CSS mainly works as fallback operation</w:t>
      </w:r>
      <w:r w:rsidR="00C35366">
        <w:rPr>
          <w:rFonts w:eastAsia="宋体"/>
          <w:lang w:val="en-US" w:eastAsia="zh-CN"/>
        </w:rPr>
        <w:t xml:space="preserve"> and only on Pcell</w:t>
      </w:r>
      <w:r w:rsidR="00C427AA">
        <w:rPr>
          <w:rFonts w:eastAsia="宋体"/>
          <w:lang w:val="en-US" w:eastAsia="zh-CN"/>
        </w:rPr>
        <w:t>, the performance degradation would be acceptable</w:t>
      </w:r>
      <w:r w:rsidR="005517B1">
        <w:rPr>
          <w:rFonts w:eastAsia="宋体"/>
          <w:lang w:val="en-US" w:eastAsia="zh-CN"/>
        </w:rPr>
        <w:t xml:space="preserve"> for robust operation. For DCI 0_0 in USS, it </w:t>
      </w:r>
      <w:r w:rsidR="001072DC">
        <w:rPr>
          <w:rFonts w:eastAsia="宋体"/>
          <w:lang w:val="en-US" w:eastAsia="zh-CN"/>
        </w:rPr>
        <w:t>is</w:t>
      </w:r>
      <w:r w:rsidR="005517B1">
        <w:rPr>
          <w:rFonts w:eastAsia="宋体"/>
          <w:lang w:val="en-US" w:eastAsia="zh-CN"/>
        </w:rPr>
        <w:t xml:space="preserve"> more frequently used</w:t>
      </w:r>
      <w:r w:rsidR="00112D84">
        <w:rPr>
          <w:rFonts w:eastAsia="宋体"/>
          <w:lang w:val="en-US" w:eastAsia="zh-CN"/>
        </w:rPr>
        <w:t xml:space="preserve"> otherwise gNB </w:t>
      </w:r>
      <w:r w:rsidR="001072DC">
        <w:rPr>
          <w:rFonts w:eastAsia="宋体"/>
          <w:lang w:val="en-US" w:eastAsia="zh-CN"/>
        </w:rPr>
        <w:t>would</w:t>
      </w:r>
      <w:r w:rsidR="00112D84">
        <w:rPr>
          <w:rFonts w:eastAsia="宋体"/>
          <w:lang w:val="en-US" w:eastAsia="zh-CN"/>
        </w:rPr>
        <w:t xml:space="preserve"> not dedicatedly configure </w:t>
      </w:r>
      <w:r w:rsidR="0028386C">
        <w:rPr>
          <w:rFonts w:eastAsia="宋体"/>
          <w:lang w:val="en-US" w:eastAsia="zh-CN"/>
        </w:rPr>
        <w:t xml:space="preserve">UE to monitor </w:t>
      </w:r>
      <w:r w:rsidR="00112D84">
        <w:rPr>
          <w:rFonts w:eastAsia="宋体"/>
          <w:lang w:val="en-US" w:eastAsia="zh-CN"/>
        </w:rPr>
        <w:t xml:space="preserve">DCI </w:t>
      </w:r>
      <w:r w:rsidR="0028386C">
        <w:rPr>
          <w:rFonts w:eastAsia="宋体"/>
          <w:lang w:val="en-US" w:eastAsia="zh-CN"/>
        </w:rPr>
        <w:t xml:space="preserve">0_0 in additional </w:t>
      </w:r>
      <w:proofErr w:type="spellStart"/>
      <w:r w:rsidR="0028386C">
        <w:rPr>
          <w:rFonts w:eastAsia="宋体"/>
          <w:lang w:val="en-US" w:eastAsia="zh-CN"/>
        </w:rPr>
        <w:t>to</w:t>
      </w:r>
      <w:proofErr w:type="spellEnd"/>
      <w:r w:rsidR="0028386C">
        <w:rPr>
          <w:rFonts w:eastAsia="宋体"/>
          <w:lang w:val="en-US" w:eastAsia="zh-CN"/>
        </w:rPr>
        <w:t>/other than DCI 0_1</w:t>
      </w:r>
      <w:r w:rsidR="00112D84">
        <w:rPr>
          <w:rFonts w:eastAsia="宋体"/>
          <w:lang w:val="en-US" w:eastAsia="zh-CN"/>
        </w:rPr>
        <w:t xml:space="preserve"> </w:t>
      </w:r>
      <w:r w:rsidR="0028386C">
        <w:rPr>
          <w:rFonts w:eastAsia="宋体"/>
          <w:lang w:val="en-US" w:eastAsia="zh-CN"/>
        </w:rPr>
        <w:t>in</w:t>
      </w:r>
      <w:r w:rsidR="00112D84">
        <w:rPr>
          <w:rFonts w:eastAsia="宋体"/>
          <w:lang w:val="en-US" w:eastAsia="zh-CN"/>
        </w:rPr>
        <w:t xml:space="preserve"> a</w:t>
      </w:r>
      <w:r w:rsidR="0028386C">
        <w:rPr>
          <w:rFonts w:eastAsia="宋体"/>
          <w:lang w:val="en-US" w:eastAsia="zh-CN"/>
        </w:rPr>
        <w:t xml:space="preserve"> USS</w:t>
      </w:r>
      <w:r w:rsidR="00112D84">
        <w:rPr>
          <w:rFonts w:eastAsia="宋体"/>
          <w:lang w:val="en-US" w:eastAsia="zh-CN"/>
        </w:rPr>
        <w:t>. T</w:t>
      </w:r>
      <w:r w:rsidR="000916F1">
        <w:rPr>
          <w:rFonts w:eastAsia="宋体"/>
          <w:lang w:val="en-US" w:eastAsia="zh-CN"/>
        </w:rPr>
        <w:t>he benefit of adding RB sets indication Y bits is well-understood</w:t>
      </w:r>
      <w:r w:rsidR="00112D84">
        <w:rPr>
          <w:rFonts w:eastAsia="宋体"/>
          <w:lang w:val="en-US" w:eastAsia="zh-CN"/>
        </w:rPr>
        <w:t xml:space="preserve"> so that RAN1 supports Y bits in DCI 0_1</w:t>
      </w:r>
      <w:r w:rsidR="000916F1">
        <w:rPr>
          <w:rFonts w:eastAsia="宋体"/>
          <w:lang w:val="en-US" w:eastAsia="zh-CN"/>
        </w:rPr>
        <w:t>, e.g</w:t>
      </w:r>
      <w:r w:rsidR="00C714D5">
        <w:rPr>
          <w:rFonts w:eastAsia="宋体"/>
          <w:lang w:val="en-US" w:eastAsia="zh-CN"/>
        </w:rPr>
        <w:t>.</w:t>
      </w:r>
      <w:r w:rsidR="000916F1">
        <w:rPr>
          <w:rFonts w:eastAsia="宋体"/>
          <w:lang w:val="en-US" w:eastAsia="zh-CN"/>
        </w:rPr>
        <w:t xml:space="preserve"> </w:t>
      </w:r>
      <w:r w:rsidR="009749EF">
        <w:rPr>
          <w:rFonts w:eastAsia="宋体"/>
          <w:lang w:val="en-US" w:eastAsia="zh-CN"/>
        </w:rPr>
        <w:t xml:space="preserve">more flexible resource allocation to support various traffic load, and also </w:t>
      </w:r>
      <w:r w:rsidR="008621C1">
        <w:rPr>
          <w:rFonts w:eastAsia="宋体"/>
          <w:lang w:val="en-US" w:eastAsia="zh-CN"/>
        </w:rPr>
        <w:t>enables</w:t>
      </w:r>
      <w:r w:rsidR="009749EF">
        <w:rPr>
          <w:rFonts w:eastAsia="宋体"/>
          <w:lang w:val="en-US" w:eastAsia="zh-CN"/>
        </w:rPr>
        <w:t xml:space="preserve"> UL transmission over frequency resources within </w:t>
      </w:r>
      <w:proofErr w:type="spellStart"/>
      <w:r w:rsidR="009749EF">
        <w:rPr>
          <w:rFonts w:eastAsia="宋体"/>
          <w:lang w:val="en-US" w:eastAsia="zh-CN"/>
        </w:rPr>
        <w:t>gNB’</w:t>
      </w:r>
      <w:r w:rsidR="008621C1">
        <w:rPr>
          <w:rFonts w:eastAsia="宋体"/>
          <w:lang w:val="en-US" w:eastAsia="zh-CN"/>
        </w:rPr>
        <w:t>s</w:t>
      </w:r>
      <w:proofErr w:type="spellEnd"/>
      <w:r w:rsidR="008621C1">
        <w:rPr>
          <w:rFonts w:eastAsia="宋体"/>
          <w:lang w:val="en-US" w:eastAsia="zh-CN"/>
        </w:rPr>
        <w:t xml:space="preserve"> COT RB sets to increase UL transmission opportunity. </w:t>
      </w:r>
      <w:r w:rsidR="00353D4D">
        <w:rPr>
          <w:rFonts w:eastAsia="宋体"/>
          <w:lang w:val="en-US" w:eastAsia="zh-CN"/>
        </w:rPr>
        <w:t xml:space="preserve">Some companies show concern on DCI overhead increase caused by RB set indication in DCI 0_0 in USS. </w:t>
      </w:r>
      <w:r w:rsidR="00132B9C">
        <w:rPr>
          <w:rFonts w:eastAsia="宋体"/>
          <w:lang w:val="en-US" w:eastAsia="zh-CN"/>
        </w:rPr>
        <w:t xml:space="preserve">However, </w:t>
      </w:r>
      <w:r w:rsidR="00233CE3">
        <w:rPr>
          <w:rFonts w:eastAsia="宋体"/>
          <w:lang w:val="en-US" w:eastAsia="zh-CN"/>
        </w:rPr>
        <w:t xml:space="preserve">according to the DCI size alignment in TS 38.212, </w:t>
      </w:r>
      <w:r w:rsidR="00132B9C">
        <w:t>DCI 0_0 should be always aligned</w:t>
      </w:r>
      <w:r w:rsidR="00F42845">
        <w:t xml:space="preserve"> to DCI 1_0 size</w:t>
      </w:r>
      <w:r w:rsidR="00132B9C">
        <w:t xml:space="preserve"> </w:t>
      </w:r>
      <w:r w:rsidR="00F42845">
        <w:t xml:space="preserve">no matter DCI 0_0 includes Y bits or not. </w:t>
      </w:r>
      <w:r w:rsidR="006D370B">
        <w:t xml:space="preserve">Comparing the payload of DCI 0_0 with X+Y bits and DCI 1_0, it can be seen that the payload of DCI 0_0 is still smaller than DCI 0_1 even if active UL BWP bandwidth is </w:t>
      </w:r>
      <w:r w:rsidR="00E40595">
        <w:t xml:space="preserve">much </w:t>
      </w:r>
      <w:r w:rsidR="006D370B">
        <w:t>larger than DL BWP bandwidth</w:t>
      </w:r>
      <w:r w:rsidR="00E40595">
        <w:t xml:space="preserve">, e.g. UL BWP bandwidth =100MHz and DL BWP bandwidth </w:t>
      </w:r>
      <w:r w:rsidR="00E40595">
        <w:lastRenderedPageBreak/>
        <w:t>=20MHz.</w:t>
      </w:r>
      <w:r w:rsidR="00256596">
        <w:t xml:space="preserve"> Therefore, adding Y bits in DCI 0_0 does not lead to any overhead increase. To avoid any ambiguity of Y value, a fixed Y=4 bits can be included in DCI 0_0 in USS. </w:t>
      </w:r>
    </w:p>
    <w:p w14:paraId="23825A6A" w14:textId="35103A27" w:rsidR="00222B37" w:rsidRPr="00222B37" w:rsidRDefault="00222B37" w:rsidP="00222B37">
      <w:pPr>
        <w:spacing w:line="288" w:lineRule="auto"/>
        <w:jc w:val="center"/>
        <w:rPr>
          <w:rFonts w:eastAsia="宋体"/>
          <w:b/>
          <w:bCs/>
          <w:lang w:eastAsia="zh-CN"/>
        </w:rPr>
      </w:pPr>
      <w:r w:rsidRPr="00222B37">
        <w:rPr>
          <w:rFonts w:eastAsia="宋体" w:hint="eastAsia"/>
          <w:b/>
          <w:bCs/>
          <w:lang w:eastAsia="zh-CN"/>
        </w:rPr>
        <w:t>T</w:t>
      </w:r>
      <w:r w:rsidRPr="00222B37">
        <w:rPr>
          <w:rFonts w:eastAsia="宋体"/>
          <w:b/>
          <w:bCs/>
          <w:lang w:eastAsia="zh-CN"/>
        </w:rPr>
        <w:t>able 1 DCI payload for DCI 0_0 and DCI 1_0 if</w:t>
      </w:r>
      <w:r>
        <w:rPr>
          <w:rFonts w:eastAsia="宋体"/>
          <w:b/>
          <w:bCs/>
          <w:lang w:eastAsia="zh-CN"/>
        </w:rPr>
        <w:t xml:space="preserve"> interlace is configured</w:t>
      </w:r>
    </w:p>
    <w:tbl>
      <w:tblPr>
        <w:tblStyle w:val="TableGrid"/>
        <w:tblW w:w="0" w:type="auto"/>
        <w:tblLook w:val="04A0" w:firstRow="1" w:lastRow="0" w:firstColumn="1" w:lastColumn="0" w:noHBand="0" w:noVBand="1"/>
      </w:tblPr>
      <w:tblGrid>
        <w:gridCol w:w="2689"/>
        <w:gridCol w:w="3730"/>
        <w:gridCol w:w="3210"/>
      </w:tblGrid>
      <w:tr w:rsidR="00222B37" w14:paraId="3927A7FD" w14:textId="77777777" w:rsidTr="00D31365">
        <w:tc>
          <w:tcPr>
            <w:tcW w:w="2689" w:type="dxa"/>
          </w:tcPr>
          <w:p w14:paraId="5BB71488" w14:textId="77777777" w:rsidR="00222B37" w:rsidRDefault="00222B37" w:rsidP="00502F85">
            <w:pPr>
              <w:spacing w:line="288" w:lineRule="auto"/>
              <w:jc w:val="both"/>
            </w:pPr>
          </w:p>
        </w:tc>
        <w:tc>
          <w:tcPr>
            <w:tcW w:w="3730" w:type="dxa"/>
          </w:tcPr>
          <w:p w14:paraId="199B914E" w14:textId="6F09E261" w:rsidR="00222B37" w:rsidRPr="00222B37" w:rsidRDefault="00222B37" w:rsidP="00502F85">
            <w:pPr>
              <w:spacing w:line="288" w:lineRule="auto"/>
              <w:jc w:val="both"/>
              <w:rPr>
                <w:rFonts w:eastAsia="宋体"/>
                <w:lang w:eastAsia="zh-CN"/>
              </w:rPr>
            </w:pPr>
            <w:r>
              <w:rPr>
                <w:rFonts w:eastAsia="宋体" w:hint="eastAsia"/>
                <w:lang w:eastAsia="zh-CN"/>
              </w:rPr>
              <w:t>D</w:t>
            </w:r>
            <w:r>
              <w:rPr>
                <w:rFonts w:eastAsia="宋体"/>
                <w:lang w:eastAsia="zh-CN"/>
              </w:rPr>
              <w:t>CI 0_0</w:t>
            </w:r>
          </w:p>
        </w:tc>
        <w:tc>
          <w:tcPr>
            <w:tcW w:w="3210" w:type="dxa"/>
          </w:tcPr>
          <w:p w14:paraId="00222665" w14:textId="70837E28" w:rsidR="00222B37" w:rsidRPr="00222B37" w:rsidRDefault="00222B37" w:rsidP="00502F85">
            <w:pPr>
              <w:spacing w:line="288" w:lineRule="auto"/>
              <w:jc w:val="both"/>
              <w:rPr>
                <w:rFonts w:eastAsia="宋体"/>
                <w:lang w:eastAsia="zh-CN"/>
              </w:rPr>
            </w:pPr>
            <w:r>
              <w:rPr>
                <w:rFonts w:eastAsia="宋体" w:hint="eastAsia"/>
                <w:lang w:eastAsia="zh-CN"/>
              </w:rPr>
              <w:t>D</w:t>
            </w:r>
            <w:r>
              <w:rPr>
                <w:rFonts w:eastAsia="宋体"/>
                <w:lang w:eastAsia="zh-CN"/>
              </w:rPr>
              <w:t xml:space="preserve">CI </w:t>
            </w:r>
            <w:r>
              <w:rPr>
                <w:rFonts w:eastAsia="宋体" w:hint="eastAsia"/>
                <w:lang w:eastAsia="zh-CN"/>
              </w:rPr>
              <w:t>1_</w:t>
            </w:r>
            <w:r>
              <w:rPr>
                <w:rFonts w:eastAsia="宋体"/>
                <w:lang w:eastAsia="zh-CN"/>
              </w:rPr>
              <w:t>0</w:t>
            </w:r>
          </w:p>
        </w:tc>
      </w:tr>
      <w:tr w:rsidR="00222B37" w14:paraId="6678F5A1" w14:textId="77777777" w:rsidTr="00EB3725">
        <w:trPr>
          <w:trHeight w:val="233"/>
        </w:trPr>
        <w:tc>
          <w:tcPr>
            <w:tcW w:w="2689" w:type="dxa"/>
          </w:tcPr>
          <w:p w14:paraId="416470B3" w14:textId="3054CEA1" w:rsidR="00222B37" w:rsidRDefault="00222B37" w:rsidP="00502F85">
            <w:pPr>
              <w:spacing w:line="288" w:lineRule="auto"/>
              <w:jc w:val="both"/>
            </w:pPr>
            <w:r w:rsidRPr="002625EB">
              <w:rPr>
                <w:rFonts w:hint="eastAsia"/>
                <w:lang w:eastAsia="zh-CN"/>
              </w:rPr>
              <w:t xml:space="preserve">Identifier for </w:t>
            </w:r>
            <w:r w:rsidRPr="002625EB">
              <w:rPr>
                <w:rFonts w:hint="eastAsia"/>
              </w:rPr>
              <w:t>DCI formats</w:t>
            </w:r>
          </w:p>
        </w:tc>
        <w:tc>
          <w:tcPr>
            <w:tcW w:w="3730" w:type="dxa"/>
          </w:tcPr>
          <w:p w14:paraId="45445872" w14:textId="3AED5171" w:rsidR="00222B37" w:rsidRPr="00222B37" w:rsidRDefault="00222B37" w:rsidP="00502F85">
            <w:pPr>
              <w:spacing w:line="288" w:lineRule="auto"/>
              <w:jc w:val="both"/>
              <w:rPr>
                <w:rFonts w:eastAsia="宋体"/>
                <w:lang w:eastAsia="zh-CN"/>
              </w:rPr>
            </w:pPr>
            <w:r>
              <w:rPr>
                <w:rFonts w:eastAsia="宋体" w:hint="eastAsia"/>
                <w:lang w:eastAsia="zh-CN"/>
              </w:rPr>
              <w:t>1</w:t>
            </w:r>
          </w:p>
        </w:tc>
        <w:tc>
          <w:tcPr>
            <w:tcW w:w="3210" w:type="dxa"/>
          </w:tcPr>
          <w:p w14:paraId="6A01E9F3" w14:textId="3D5A3477" w:rsidR="00222B37" w:rsidRPr="00222B37" w:rsidRDefault="00222B37" w:rsidP="00502F85">
            <w:pPr>
              <w:spacing w:line="288" w:lineRule="auto"/>
              <w:jc w:val="both"/>
              <w:rPr>
                <w:rFonts w:eastAsia="宋体"/>
                <w:lang w:eastAsia="zh-CN"/>
              </w:rPr>
            </w:pPr>
            <w:r>
              <w:rPr>
                <w:rFonts w:eastAsia="宋体" w:hint="eastAsia"/>
                <w:lang w:eastAsia="zh-CN"/>
              </w:rPr>
              <w:t>1</w:t>
            </w:r>
          </w:p>
        </w:tc>
      </w:tr>
      <w:tr w:rsidR="00222B37" w14:paraId="448230D1" w14:textId="77777777" w:rsidTr="00D31365">
        <w:tc>
          <w:tcPr>
            <w:tcW w:w="2689" w:type="dxa"/>
          </w:tcPr>
          <w:p w14:paraId="4973FFF9" w14:textId="13390DD5" w:rsidR="00222B37" w:rsidRPr="00222B37" w:rsidRDefault="00222B37" w:rsidP="00502F85">
            <w:pPr>
              <w:spacing w:line="288" w:lineRule="auto"/>
              <w:jc w:val="both"/>
              <w:rPr>
                <w:rFonts w:eastAsia="宋体"/>
                <w:lang w:eastAsia="zh-CN"/>
              </w:rPr>
            </w:pPr>
            <w:r>
              <w:rPr>
                <w:rFonts w:eastAsia="宋体" w:hint="eastAsia"/>
                <w:lang w:eastAsia="zh-CN"/>
              </w:rPr>
              <w:t>F</w:t>
            </w:r>
            <w:r>
              <w:rPr>
                <w:rFonts w:eastAsia="宋体"/>
                <w:lang w:eastAsia="zh-CN"/>
              </w:rPr>
              <w:t>DRA</w:t>
            </w:r>
          </w:p>
        </w:tc>
        <w:tc>
          <w:tcPr>
            <w:tcW w:w="3730" w:type="dxa"/>
          </w:tcPr>
          <w:p w14:paraId="2B435017" w14:textId="1DBE73BA" w:rsidR="00222B37" w:rsidRDefault="00222B37" w:rsidP="00222B37">
            <w:pPr>
              <w:pStyle w:val="ListParagraph"/>
              <w:numPr>
                <w:ilvl w:val="0"/>
                <w:numId w:val="39"/>
              </w:numPr>
              <w:spacing w:line="288" w:lineRule="auto"/>
              <w:ind w:leftChars="0"/>
              <w:jc w:val="both"/>
              <w:rPr>
                <w:rFonts w:eastAsia="宋体"/>
                <w:lang w:eastAsia="zh-CN"/>
              </w:rPr>
            </w:pPr>
            <w:r>
              <w:rPr>
                <w:rFonts w:eastAsia="宋体" w:hint="eastAsia"/>
                <w:lang w:eastAsia="zh-CN"/>
              </w:rPr>
              <w:t>3</w:t>
            </w:r>
            <w:r>
              <w:rPr>
                <w:rFonts w:eastAsia="宋体"/>
                <w:lang w:eastAsia="zh-CN"/>
              </w:rPr>
              <w:t xml:space="preserve">0KHz, 5+Y </w:t>
            </w:r>
          </w:p>
          <w:p w14:paraId="2894BAC6" w14:textId="77777777" w:rsidR="00222B37" w:rsidRDefault="00222B37" w:rsidP="00222B37">
            <w:pPr>
              <w:pStyle w:val="ListParagraph"/>
              <w:numPr>
                <w:ilvl w:val="0"/>
                <w:numId w:val="39"/>
              </w:numPr>
              <w:spacing w:line="288" w:lineRule="auto"/>
              <w:ind w:leftChars="0"/>
              <w:jc w:val="both"/>
              <w:rPr>
                <w:rFonts w:eastAsia="宋体"/>
                <w:lang w:eastAsia="zh-CN"/>
              </w:rPr>
            </w:pPr>
            <w:r>
              <w:rPr>
                <w:rFonts w:eastAsia="宋体" w:hint="eastAsia"/>
                <w:lang w:eastAsia="zh-CN"/>
              </w:rPr>
              <w:t>1</w:t>
            </w:r>
            <w:r>
              <w:rPr>
                <w:rFonts w:eastAsia="宋体"/>
                <w:lang w:eastAsia="zh-CN"/>
              </w:rPr>
              <w:t>5KHz, 6+Y</w:t>
            </w:r>
          </w:p>
          <w:p w14:paraId="022FCF2C" w14:textId="34C95110" w:rsidR="00222B37" w:rsidRPr="00222B37" w:rsidRDefault="00222B37" w:rsidP="00222B37">
            <w:pPr>
              <w:spacing w:line="288" w:lineRule="auto"/>
              <w:jc w:val="both"/>
              <w:rPr>
                <w:rFonts w:eastAsia="宋体"/>
                <w:lang w:eastAsia="zh-CN"/>
              </w:rPr>
            </w:pPr>
            <w:r w:rsidRPr="00222B37">
              <w:rPr>
                <w:rFonts w:eastAsia="宋体" w:hint="eastAsia"/>
                <w:lang w:eastAsia="zh-CN"/>
              </w:rPr>
              <w:t>Y</w:t>
            </w:r>
            <w:r w:rsidRPr="00222B37">
              <w:rPr>
                <w:rFonts w:eastAsia="宋体"/>
                <w:lang w:eastAsia="zh-CN"/>
              </w:rPr>
              <w:t>=0</w:t>
            </w:r>
            <w:r w:rsidRPr="00222B37">
              <w:rPr>
                <w:rFonts w:eastAsia="宋体" w:hint="eastAsia"/>
                <w:lang w:eastAsia="zh-CN"/>
              </w:rPr>
              <w:t>,</w:t>
            </w:r>
            <w:r w:rsidRPr="00222B37">
              <w:rPr>
                <w:rFonts w:eastAsia="宋体"/>
                <w:lang w:eastAsia="zh-CN"/>
              </w:rPr>
              <w:t>1,2,3,4</w:t>
            </w:r>
            <w:r>
              <w:rPr>
                <w:rFonts w:eastAsia="宋体" w:hint="eastAsia"/>
                <w:lang w:eastAsia="zh-CN"/>
              </w:rPr>
              <w:t xml:space="preserve"> </w:t>
            </w:r>
            <w:r>
              <w:rPr>
                <w:rFonts w:eastAsia="宋体"/>
                <w:lang w:eastAsia="zh-CN"/>
              </w:rPr>
              <w:t xml:space="preserve">depending on BWP bandwidth </w:t>
            </w:r>
          </w:p>
        </w:tc>
        <w:tc>
          <w:tcPr>
            <w:tcW w:w="3210" w:type="dxa"/>
          </w:tcPr>
          <w:p w14:paraId="7F2B8B0B" w14:textId="4F771C6C" w:rsidR="0051250D" w:rsidRPr="0051250D" w:rsidRDefault="0051250D" w:rsidP="00502F85">
            <w:pPr>
              <w:spacing w:line="288" w:lineRule="auto"/>
              <w:jc w:val="both"/>
              <w:rPr>
                <w:rFonts w:eastAsia="宋体"/>
                <w:lang w:eastAsia="zh-CN"/>
              </w:rPr>
            </w:pPr>
            <w:r w:rsidRPr="002625EB">
              <w:rPr>
                <w:position w:val="-12"/>
              </w:rPr>
              <w:object w:dxaOrig="3200" w:dyaOrig="440" w14:anchorId="7A190A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2pt;height:18pt" o:ole="">
                  <v:imagedata r:id="rId9" o:title=""/>
                </v:shape>
                <o:OLEObject Type="Embed" ProgID="Equation.3" ShapeID="_x0000_i1025" DrawAspect="Content" ObjectID="_1648050656" r:id="rId10"/>
              </w:object>
            </w:r>
            <w:r>
              <w:rPr>
                <w:rFonts w:eastAsia="宋体" w:hint="eastAsia"/>
                <w:lang w:eastAsia="zh-CN"/>
              </w:rPr>
              <w:t>M</w:t>
            </w:r>
            <w:r>
              <w:rPr>
                <w:rFonts w:eastAsia="宋体"/>
                <w:lang w:eastAsia="zh-CN"/>
              </w:rPr>
              <w:t>inimum bit length=11 (20MHz BWP and 30KHz SCS)</w:t>
            </w:r>
          </w:p>
        </w:tc>
      </w:tr>
      <w:tr w:rsidR="00222B37" w14:paraId="6E9F16FA" w14:textId="77777777" w:rsidTr="00D31365">
        <w:tc>
          <w:tcPr>
            <w:tcW w:w="2689" w:type="dxa"/>
          </w:tcPr>
          <w:p w14:paraId="51978A3B" w14:textId="06CED6C1" w:rsidR="00222B37" w:rsidRPr="0051250D" w:rsidRDefault="0051250D" w:rsidP="00502F85">
            <w:pPr>
              <w:spacing w:line="288" w:lineRule="auto"/>
              <w:jc w:val="both"/>
              <w:rPr>
                <w:rFonts w:eastAsia="宋体"/>
                <w:lang w:eastAsia="zh-CN"/>
              </w:rPr>
            </w:pPr>
            <w:r>
              <w:rPr>
                <w:rFonts w:eastAsia="宋体" w:hint="eastAsia"/>
                <w:lang w:eastAsia="zh-CN"/>
              </w:rPr>
              <w:t>T</w:t>
            </w:r>
            <w:r>
              <w:rPr>
                <w:rFonts w:eastAsia="宋体"/>
                <w:lang w:eastAsia="zh-CN"/>
              </w:rPr>
              <w:t>DRA</w:t>
            </w:r>
          </w:p>
        </w:tc>
        <w:tc>
          <w:tcPr>
            <w:tcW w:w="3730" w:type="dxa"/>
          </w:tcPr>
          <w:p w14:paraId="3D9EDE23" w14:textId="48116C93" w:rsidR="00222B37" w:rsidRPr="0051250D" w:rsidRDefault="0051250D" w:rsidP="00502F85">
            <w:pPr>
              <w:spacing w:line="288" w:lineRule="auto"/>
              <w:jc w:val="both"/>
              <w:rPr>
                <w:rFonts w:eastAsia="宋体"/>
                <w:lang w:eastAsia="zh-CN"/>
              </w:rPr>
            </w:pPr>
            <w:r>
              <w:rPr>
                <w:rFonts w:eastAsia="宋体" w:hint="eastAsia"/>
                <w:lang w:eastAsia="zh-CN"/>
              </w:rPr>
              <w:t>4</w:t>
            </w:r>
          </w:p>
        </w:tc>
        <w:tc>
          <w:tcPr>
            <w:tcW w:w="3210" w:type="dxa"/>
          </w:tcPr>
          <w:p w14:paraId="12BCC35A" w14:textId="5F7F21A9" w:rsidR="00222B37" w:rsidRPr="0051250D" w:rsidRDefault="0051250D" w:rsidP="00502F85">
            <w:pPr>
              <w:spacing w:line="288" w:lineRule="auto"/>
              <w:jc w:val="both"/>
              <w:rPr>
                <w:rFonts w:eastAsia="宋体"/>
                <w:lang w:eastAsia="zh-CN"/>
              </w:rPr>
            </w:pPr>
            <w:r>
              <w:rPr>
                <w:rFonts w:eastAsia="宋体" w:hint="eastAsia"/>
                <w:lang w:eastAsia="zh-CN"/>
              </w:rPr>
              <w:t>4</w:t>
            </w:r>
          </w:p>
        </w:tc>
      </w:tr>
      <w:tr w:rsidR="00222B37" w14:paraId="6C63CA5E" w14:textId="77777777" w:rsidTr="00D31365">
        <w:tc>
          <w:tcPr>
            <w:tcW w:w="2689" w:type="dxa"/>
          </w:tcPr>
          <w:p w14:paraId="6841795E" w14:textId="23FF6178" w:rsidR="00222B37" w:rsidRPr="0051250D" w:rsidRDefault="0051250D" w:rsidP="00502F85">
            <w:pPr>
              <w:spacing w:line="288" w:lineRule="auto"/>
              <w:jc w:val="both"/>
              <w:rPr>
                <w:rFonts w:eastAsia="宋体"/>
                <w:lang w:eastAsia="zh-CN"/>
              </w:rPr>
            </w:pPr>
            <w:r>
              <w:rPr>
                <w:rFonts w:eastAsia="宋体"/>
                <w:lang w:eastAsia="zh-CN"/>
              </w:rPr>
              <w:t xml:space="preserve">Frequency </w:t>
            </w:r>
            <w:r>
              <w:rPr>
                <w:rFonts w:eastAsia="宋体" w:hint="eastAsia"/>
                <w:lang w:eastAsia="zh-CN"/>
              </w:rPr>
              <w:t>H</w:t>
            </w:r>
            <w:r>
              <w:rPr>
                <w:rFonts w:eastAsia="宋体"/>
                <w:lang w:eastAsia="zh-CN"/>
              </w:rPr>
              <w:t>opping</w:t>
            </w:r>
          </w:p>
        </w:tc>
        <w:tc>
          <w:tcPr>
            <w:tcW w:w="3730" w:type="dxa"/>
          </w:tcPr>
          <w:p w14:paraId="32D9F16D" w14:textId="1EA47C52" w:rsidR="00222B37" w:rsidRPr="0051250D" w:rsidRDefault="0051250D" w:rsidP="00502F85">
            <w:pPr>
              <w:spacing w:line="288" w:lineRule="auto"/>
              <w:jc w:val="both"/>
              <w:rPr>
                <w:rFonts w:eastAsia="宋体"/>
                <w:lang w:eastAsia="zh-CN"/>
              </w:rPr>
            </w:pPr>
            <w:r>
              <w:rPr>
                <w:rFonts w:eastAsia="宋体" w:hint="eastAsia"/>
                <w:lang w:eastAsia="zh-CN"/>
              </w:rPr>
              <w:t>1</w:t>
            </w:r>
          </w:p>
        </w:tc>
        <w:tc>
          <w:tcPr>
            <w:tcW w:w="3210" w:type="dxa"/>
          </w:tcPr>
          <w:p w14:paraId="6E0FBA1D" w14:textId="2F471AE3" w:rsidR="00222B37" w:rsidRPr="0051250D" w:rsidRDefault="0051250D" w:rsidP="00502F85">
            <w:pPr>
              <w:spacing w:line="288" w:lineRule="auto"/>
              <w:jc w:val="both"/>
              <w:rPr>
                <w:rFonts w:eastAsia="宋体"/>
                <w:lang w:eastAsia="zh-CN"/>
              </w:rPr>
            </w:pPr>
            <w:r>
              <w:rPr>
                <w:rFonts w:eastAsia="宋体" w:hint="eastAsia"/>
                <w:lang w:eastAsia="zh-CN"/>
              </w:rPr>
              <w:t>N</w:t>
            </w:r>
            <w:r>
              <w:rPr>
                <w:rFonts w:eastAsia="宋体"/>
                <w:lang w:eastAsia="zh-CN"/>
              </w:rPr>
              <w:t>A</w:t>
            </w:r>
          </w:p>
        </w:tc>
      </w:tr>
      <w:tr w:rsidR="00222B37" w14:paraId="01A048D7" w14:textId="77777777" w:rsidTr="00D31365">
        <w:tc>
          <w:tcPr>
            <w:tcW w:w="2689" w:type="dxa"/>
          </w:tcPr>
          <w:p w14:paraId="4B575E46" w14:textId="0DEE60DA" w:rsidR="00222B37" w:rsidRDefault="0051250D" w:rsidP="00502F85">
            <w:pPr>
              <w:spacing w:line="288" w:lineRule="auto"/>
              <w:jc w:val="both"/>
            </w:pPr>
            <w:r w:rsidRPr="002625EB">
              <w:rPr>
                <w:rFonts w:hint="eastAsia"/>
                <w:lang w:eastAsia="zh-CN"/>
              </w:rPr>
              <w:t>VRB-to-PRB mapping</w:t>
            </w:r>
          </w:p>
        </w:tc>
        <w:tc>
          <w:tcPr>
            <w:tcW w:w="3730" w:type="dxa"/>
          </w:tcPr>
          <w:p w14:paraId="71C89372" w14:textId="2DDC2FC8" w:rsidR="00222B37" w:rsidRPr="0051250D" w:rsidRDefault="0051250D" w:rsidP="00502F85">
            <w:pPr>
              <w:spacing w:line="288" w:lineRule="auto"/>
              <w:jc w:val="both"/>
              <w:rPr>
                <w:rFonts w:eastAsia="宋体"/>
                <w:lang w:eastAsia="zh-CN"/>
              </w:rPr>
            </w:pPr>
            <w:r>
              <w:rPr>
                <w:rFonts w:eastAsia="宋体" w:hint="eastAsia"/>
                <w:lang w:eastAsia="zh-CN"/>
              </w:rPr>
              <w:t>N</w:t>
            </w:r>
            <w:r>
              <w:rPr>
                <w:rFonts w:eastAsia="宋体"/>
                <w:lang w:eastAsia="zh-CN"/>
              </w:rPr>
              <w:t>A</w:t>
            </w:r>
          </w:p>
        </w:tc>
        <w:tc>
          <w:tcPr>
            <w:tcW w:w="3210" w:type="dxa"/>
          </w:tcPr>
          <w:p w14:paraId="36CD6B75" w14:textId="174AFEBB" w:rsidR="00222B37" w:rsidRPr="0051250D" w:rsidRDefault="0051250D" w:rsidP="00502F85">
            <w:pPr>
              <w:spacing w:line="288" w:lineRule="auto"/>
              <w:jc w:val="both"/>
              <w:rPr>
                <w:rFonts w:eastAsia="宋体"/>
                <w:lang w:eastAsia="zh-CN"/>
              </w:rPr>
            </w:pPr>
            <w:r>
              <w:rPr>
                <w:rFonts w:eastAsia="宋体" w:hint="eastAsia"/>
                <w:lang w:eastAsia="zh-CN"/>
              </w:rPr>
              <w:t>1</w:t>
            </w:r>
          </w:p>
        </w:tc>
      </w:tr>
      <w:tr w:rsidR="00222B37" w14:paraId="1E05BC79" w14:textId="77777777" w:rsidTr="00D31365">
        <w:tc>
          <w:tcPr>
            <w:tcW w:w="2689" w:type="dxa"/>
          </w:tcPr>
          <w:p w14:paraId="7D1711B4" w14:textId="2A7FC2DC" w:rsidR="00222B37" w:rsidRPr="0051250D" w:rsidRDefault="0051250D" w:rsidP="00502F85">
            <w:pPr>
              <w:spacing w:line="288" w:lineRule="auto"/>
              <w:jc w:val="both"/>
              <w:rPr>
                <w:rFonts w:eastAsia="宋体"/>
                <w:lang w:eastAsia="zh-CN"/>
              </w:rPr>
            </w:pPr>
            <w:r>
              <w:rPr>
                <w:rFonts w:eastAsia="宋体" w:hint="eastAsia"/>
                <w:lang w:eastAsia="zh-CN"/>
              </w:rPr>
              <w:t>M</w:t>
            </w:r>
            <w:r>
              <w:rPr>
                <w:rFonts w:eastAsia="宋体"/>
                <w:lang w:eastAsia="zh-CN"/>
              </w:rPr>
              <w:t>CS</w:t>
            </w:r>
          </w:p>
        </w:tc>
        <w:tc>
          <w:tcPr>
            <w:tcW w:w="3730" w:type="dxa"/>
          </w:tcPr>
          <w:p w14:paraId="790F3008" w14:textId="02634339" w:rsidR="00222B37" w:rsidRPr="0051250D" w:rsidRDefault="0051250D" w:rsidP="00502F85">
            <w:pPr>
              <w:spacing w:line="288" w:lineRule="auto"/>
              <w:jc w:val="both"/>
              <w:rPr>
                <w:rFonts w:eastAsia="宋体"/>
                <w:lang w:eastAsia="zh-CN"/>
              </w:rPr>
            </w:pPr>
            <w:r>
              <w:rPr>
                <w:rFonts w:eastAsia="宋体" w:hint="eastAsia"/>
                <w:lang w:eastAsia="zh-CN"/>
              </w:rPr>
              <w:t>5</w:t>
            </w:r>
          </w:p>
        </w:tc>
        <w:tc>
          <w:tcPr>
            <w:tcW w:w="3210" w:type="dxa"/>
          </w:tcPr>
          <w:p w14:paraId="56B2A235" w14:textId="35169841" w:rsidR="00222B37" w:rsidRPr="0051250D" w:rsidRDefault="0051250D" w:rsidP="00502F85">
            <w:pPr>
              <w:spacing w:line="288" w:lineRule="auto"/>
              <w:jc w:val="both"/>
              <w:rPr>
                <w:rFonts w:eastAsia="宋体"/>
                <w:lang w:eastAsia="zh-CN"/>
              </w:rPr>
            </w:pPr>
            <w:r>
              <w:rPr>
                <w:rFonts w:eastAsia="宋体" w:hint="eastAsia"/>
                <w:lang w:eastAsia="zh-CN"/>
              </w:rPr>
              <w:t>5</w:t>
            </w:r>
          </w:p>
        </w:tc>
      </w:tr>
      <w:tr w:rsidR="00222B37" w14:paraId="6B633A6A" w14:textId="77777777" w:rsidTr="00D31365">
        <w:tc>
          <w:tcPr>
            <w:tcW w:w="2689" w:type="dxa"/>
          </w:tcPr>
          <w:p w14:paraId="5D1C330A" w14:textId="38932E21" w:rsidR="00222B37" w:rsidRPr="0051250D" w:rsidRDefault="0051250D" w:rsidP="00502F85">
            <w:pPr>
              <w:spacing w:line="288" w:lineRule="auto"/>
              <w:jc w:val="both"/>
              <w:rPr>
                <w:rFonts w:eastAsia="宋体"/>
                <w:lang w:eastAsia="zh-CN"/>
              </w:rPr>
            </w:pPr>
            <w:r>
              <w:rPr>
                <w:rFonts w:eastAsia="宋体" w:hint="eastAsia"/>
                <w:lang w:eastAsia="zh-CN"/>
              </w:rPr>
              <w:t>N</w:t>
            </w:r>
            <w:r>
              <w:rPr>
                <w:rFonts w:eastAsia="宋体"/>
                <w:lang w:eastAsia="zh-CN"/>
              </w:rPr>
              <w:t>DI</w:t>
            </w:r>
          </w:p>
        </w:tc>
        <w:tc>
          <w:tcPr>
            <w:tcW w:w="3730" w:type="dxa"/>
          </w:tcPr>
          <w:p w14:paraId="1DDEF29B" w14:textId="015D7DA3" w:rsidR="00222B37" w:rsidRPr="0051250D" w:rsidRDefault="0051250D" w:rsidP="00502F85">
            <w:pPr>
              <w:spacing w:line="288" w:lineRule="auto"/>
              <w:jc w:val="both"/>
              <w:rPr>
                <w:rFonts w:eastAsia="宋体"/>
                <w:lang w:eastAsia="zh-CN"/>
              </w:rPr>
            </w:pPr>
            <w:r>
              <w:rPr>
                <w:rFonts w:eastAsia="宋体" w:hint="eastAsia"/>
                <w:lang w:eastAsia="zh-CN"/>
              </w:rPr>
              <w:t>1</w:t>
            </w:r>
          </w:p>
        </w:tc>
        <w:tc>
          <w:tcPr>
            <w:tcW w:w="3210" w:type="dxa"/>
          </w:tcPr>
          <w:p w14:paraId="0D0DF456" w14:textId="7AA97AED" w:rsidR="00222B37" w:rsidRPr="0051250D" w:rsidRDefault="0051250D" w:rsidP="00502F85">
            <w:pPr>
              <w:spacing w:line="288" w:lineRule="auto"/>
              <w:jc w:val="both"/>
              <w:rPr>
                <w:rFonts w:eastAsia="宋体"/>
                <w:lang w:eastAsia="zh-CN"/>
              </w:rPr>
            </w:pPr>
            <w:r>
              <w:rPr>
                <w:rFonts w:eastAsia="宋体" w:hint="eastAsia"/>
                <w:lang w:eastAsia="zh-CN"/>
              </w:rPr>
              <w:t>1</w:t>
            </w:r>
          </w:p>
        </w:tc>
      </w:tr>
      <w:tr w:rsidR="0051250D" w14:paraId="6DF6F276" w14:textId="77777777" w:rsidTr="00D31365">
        <w:tc>
          <w:tcPr>
            <w:tcW w:w="2689" w:type="dxa"/>
          </w:tcPr>
          <w:p w14:paraId="4CA05090" w14:textId="35FCD90C" w:rsidR="0051250D" w:rsidRDefault="0051250D" w:rsidP="00502F85">
            <w:pPr>
              <w:spacing w:line="288" w:lineRule="auto"/>
              <w:jc w:val="both"/>
              <w:rPr>
                <w:rFonts w:eastAsia="宋体"/>
                <w:lang w:eastAsia="zh-CN"/>
              </w:rPr>
            </w:pPr>
            <w:r>
              <w:rPr>
                <w:rFonts w:eastAsia="宋体" w:hint="eastAsia"/>
                <w:lang w:eastAsia="zh-CN"/>
              </w:rPr>
              <w:t>R</w:t>
            </w:r>
            <w:r>
              <w:rPr>
                <w:rFonts w:eastAsia="宋体"/>
                <w:lang w:eastAsia="zh-CN"/>
              </w:rPr>
              <w:t>V</w:t>
            </w:r>
          </w:p>
        </w:tc>
        <w:tc>
          <w:tcPr>
            <w:tcW w:w="3730" w:type="dxa"/>
          </w:tcPr>
          <w:p w14:paraId="3D3F7CCE" w14:textId="401F6E89" w:rsidR="0051250D" w:rsidRDefault="0051250D" w:rsidP="00502F85">
            <w:pPr>
              <w:spacing w:line="288" w:lineRule="auto"/>
              <w:jc w:val="both"/>
              <w:rPr>
                <w:rFonts w:eastAsia="宋体"/>
                <w:lang w:eastAsia="zh-CN"/>
              </w:rPr>
            </w:pPr>
            <w:r>
              <w:rPr>
                <w:rFonts w:eastAsia="宋体" w:hint="eastAsia"/>
                <w:lang w:eastAsia="zh-CN"/>
              </w:rPr>
              <w:t>2</w:t>
            </w:r>
          </w:p>
        </w:tc>
        <w:tc>
          <w:tcPr>
            <w:tcW w:w="3210" w:type="dxa"/>
          </w:tcPr>
          <w:p w14:paraId="47A3B22B" w14:textId="10E05B0F" w:rsidR="0051250D" w:rsidRDefault="0051250D" w:rsidP="00502F85">
            <w:pPr>
              <w:spacing w:line="288" w:lineRule="auto"/>
              <w:jc w:val="both"/>
              <w:rPr>
                <w:rFonts w:eastAsia="宋体"/>
                <w:lang w:eastAsia="zh-CN"/>
              </w:rPr>
            </w:pPr>
            <w:r>
              <w:rPr>
                <w:rFonts w:eastAsia="宋体" w:hint="eastAsia"/>
                <w:lang w:eastAsia="zh-CN"/>
              </w:rPr>
              <w:t>2</w:t>
            </w:r>
          </w:p>
        </w:tc>
      </w:tr>
      <w:tr w:rsidR="0051250D" w14:paraId="44CA3412" w14:textId="77777777" w:rsidTr="00D31365">
        <w:tc>
          <w:tcPr>
            <w:tcW w:w="2689" w:type="dxa"/>
          </w:tcPr>
          <w:p w14:paraId="3D224C2E" w14:textId="20617833" w:rsidR="0051250D" w:rsidRDefault="0051250D" w:rsidP="00502F85">
            <w:pPr>
              <w:spacing w:line="288" w:lineRule="auto"/>
              <w:jc w:val="both"/>
              <w:rPr>
                <w:rFonts w:eastAsia="宋体"/>
                <w:lang w:eastAsia="zh-CN"/>
              </w:rPr>
            </w:pPr>
            <w:r>
              <w:rPr>
                <w:rFonts w:eastAsia="宋体" w:hint="eastAsia"/>
                <w:lang w:eastAsia="zh-CN"/>
              </w:rPr>
              <w:t>H</w:t>
            </w:r>
            <w:r>
              <w:rPr>
                <w:rFonts w:eastAsia="宋体"/>
                <w:lang w:eastAsia="zh-CN"/>
              </w:rPr>
              <w:t xml:space="preserve">ARQ process number </w:t>
            </w:r>
          </w:p>
        </w:tc>
        <w:tc>
          <w:tcPr>
            <w:tcW w:w="3730" w:type="dxa"/>
          </w:tcPr>
          <w:p w14:paraId="67D165DD" w14:textId="564CF938" w:rsidR="0051250D" w:rsidRDefault="0051250D" w:rsidP="00502F85">
            <w:pPr>
              <w:spacing w:line="288" w:lineRule="auto"/>
              <w:jc w:val="both"/>
              <w:rPr>
                <w:rFonts w:eastAsia="宋体"/>
                <w:lang w:eastAsia="zh-CN"/>
              </w:rPr>
            </w:pPr>
            <w:r>
              <w:rPr>
                <w:rFonts w:eastAsia="宋体" w:hint="eastAsia"/>
                <w:lang w:eastAsia="zh-CN"/>
              </w:rPr>
              <w:t>4</w:t>
            </w:r>
          </w:p>
        </w:tc>
        <w:tc>
          <w:tcPr>
            <w:tcW w:w="3210" w:type="dxa"/>
          </w:tcPr>
          <w:p w14:paraId="673DB15D" w14:textId="6201B820" w:rsidR="0051250D" w:rsidRDefault="0051250D" w:rsidP="00502F85">
            <w:pPr>
              <w:spacing w:line="288" w:lineRule="auto"/>
              <w:jc w:val="both"/>
              <w:rPr>
                <w:rFonts w:eastAsia="宋体"/>
                <w:lang w:eastAsia="zh-CN"/>
              </w:rPr>
            </w:pPr>
            <w:r>
              <w:rPr>
                <w:rFonts w:eastAsia="宋体" w:hint="eastAsia"/>
                <w:lang w:eastAsia="zh-CN"/>
              </w:rPr>
              <w:t>4</w:t>
            </w:r>
          </w:p>
        </w:tc>
      </w:tr>
      <w:tr w:rsidR="0051250D" w14:paraId="698DAD6C" w14:textId="77777777" w:rsidTr="00D31365">
        <w:tc>
          <w:tcPr>
            <w:tcW w:w="2689" w:type="dxa"/>
          </w:tcPr>
          <w:p w14:paraId="6DA9E74A" w14:textId="5ED6F468" w:rsidR="0051250D" w:rsidRDefault="0051250D" w:rsidP="00502F85">
            <w:pPr>
              <w:spacing w:line="288" w:lineRule="auto"/>
              <w:jc w:val="both"/>
              <w:rPr>
                <w:rFonts w:eastAsia="宋体"/>
                <w:lang w:eastAsia="zh-CN"/>
              </w:rPr>
            </w:pPr>
            <w:r>
              <w:rPr>
                <w:rFonts w:eastAsia="宋体" w:hint="eastAsia"/>
                <w:lang w:eastAsia="zh-CN"/>
              </w:rPr>
              <w:t>D</w:t>
            </w:r>
            <w:r>
              <w:rPr>
                <w:rFonts w:eastAsia="宋体"/>
                <w:lang w:eastAsia="zh-CN"/>
              </w:rPr>
              <w:t xml:space="preserve">AI </w:t>
            </w:r>
          </w:p>
        </w:tc>
        <w:tc>
          <w:tcPr>
            <w:tcW w:w="3730" w:type="dxa"/>
          </w:tcPr>
          <w:p w14:paraId="2A1B053C" w14:textId="109251C5" w:rsidR="0051250D" w:rsidRDefault="0051250D" w:rsidP="00502F85">
            <w:pPr>
              <w:spacing w:line="288" w:lineRule="auto"/>
              <w:jc w:val="both"/>
              <w:rPr>
                <w:rFonts w:eastAsia="宋体"/>
                <w:lang w:eastAsia="zh-CN"/>
              </w:rPr>
            </w:pPr>
            <w:r>
              <w:rPr>
                <w:rFonts w:eastAsia="宋体" w:hint="eastAsia"/>
                <w:lang w:eastAsia="zh-CN"/>
              </w:rPr>
              <w:t>N</w:t>
            </w:r>
            <w:r>
              <w:rPr>
                <w:rFonts w:eastAsia="宋体"/>
                <w:lang w:eastAsia="zh-CN"/>
              </w:rPr>
              <w:t>A</w:t>
            </w:r>
          </w:p>
        </w:tc>
        <w:tc>
          <w:tcPr>
            <w:tcW w:w="3210" w:type="dxa"/>
          </w:tcPr>
          <w:p w14:paraId="69A4924E" w14:textId="5857A1D8" w:rsidR="0051250D" w:rsidRDefault="0051250D" w:rsidP="00502F85">
            <w:pPr>
              <w:spacing w:line="288" w:lineRule="auto"/>
              <w:jc w:val="both"/>
              <w:rPr>
                <w:rFonts w:eastAsia="宋体"/>
                <w:lang w:eastAsia="zh-CN"/>
              </w:rPr>
            </w:pPr>
            <w:r>
              <w:rPr>
                <w:rFonts w:eastAsia="宋体" w:hint="eastAsia"/>
                <w:lang w:eastAsia="zh-CN"/>
              </w:rPr>
              <w:t>2</w:t>
            </w:r>
          </w:p>
        </w:tc>
      </w:tr>
      <w:tr w:rsidR="0051250D" w14:paraId="02705D9E" w14:textId="77777777" w:rsidTr="00D31365">
        <w:tc>
          <w:tcPr>
            <w:tcW w:w="2689" w:type="dxa"/>
          </w:tcPr>
          <w:p w14:paraId="5F622E03" w14:textId="01EA7722" w:rsidR="0051250D" w:rsidRDefault="0051250D" w:rsidP="00502F85">
            <w:pPr>
              <w:spacing w:line="288" w:lineRule="auto"/>
              <w:jc w:val="both"/>
              <w:rPr>
                <w:rFonts w:eastAsia="宋体"/>
                <w:lang w:eastAsia="zh-CN"/>
              </w:rPr>
            </w:pPr>
            <w:r>
              <w:rPr>
                <w:rFonts w:eastAsia="宋体" w:hint="eastAsia"/>
                <w:lang w:eastAsia="zh-CN"/>
              </w:rPr>
              <w:t>T</w:t>
            </w:r>
            <w:r>
              <w:rPr>
                <w:rFonts w:eastAsia="宋体"/>
                <w:lang w:eastAsia="zh-CN"/>
              </w:rPr>
              <w:t>PC for PUSCH</w:t>
            </w:r>
          </w:p>
        </w:tc>
        <w:tc>
          <w:tcPr>
            <w:tcW w:w="3730" w:type="dxa"/>
          </w:tcPr>
          <w:p w14:paraId="548C1E6D" w14:textId="1AE90495" w:rsidR="0051250D" w:rsidRDefault="0051250D" w:rsidP="00502F85">
            <w:pPr>
              <w:spacing w:line="288" w:lineRule="auto"/>
              <w:jc w:val="both"/>
              <w:rPr>
                <w:rFonts w:eastAsia="宋体"/>
                <w:lang w:eastAsia="zh-CN"/>
              </w:rPr>
            </w:pPr>
            <w:r>
              <w:rPr>
                <w:rFonts w:eastAsia="宋体" w:hint="eastAsia"/>
                <w:lang w:eastAsia="zh-CN"/>
              </w:rPr>
              <w:t>2</w:t>
            </w:r>
          </w:p>
        </w:tc>
        <w:tc>
          <w:tcPr>
            <w:tcW w:w="3210" w:type="dxa"/>
          </w:tcPr>
          <w:p w14:paraId="1E7826AC" w14:textId="422160F1" w:rsidR="0051250D" w:rsidRDefault="0051250D" w:rsidP="00502F85">
            <w:pPr>
              <w:spacing w:line="288" w:lineRule="auto"/>
              <w:jc w:val="both"/>
              <w:rPr>
                <w:rFonts w:eastAsia="宋体"/>
                <w:lang w:eastAsia="zh-CN"/>
              </w:rPr>
            </w:pPr>
            <w:r>
              <w:rPr>
                <w:rFonts w:eastAsia="宋体" w:hint="eastAsia"/>
                <w:lang w:eastAsia="zh-CN"/>
              </w:rPr>
              <w:t>N</w:t>
            </w:r>
            <w:r>
              <w:rPr>
                <w:rFonts w:eastAsia="宋体"/>
                <w:lang w:eastAsia="zh-CN"/>
              </w:rPr>
              <w:t>A</w:t>
            </w:r>
          </w:p>
        </w:tc>
      </w:tr>
      <w:tr w:rsidR="0051250D" w14:paraId="7F0BD296" w14:textId="77777777" w:rsidTr="00D31365">
        <w:tc>
          <w:tcPr>
            <w:tcW w:w="2689" w:type="dxa"/>
          </w:tcPr>
          <w:p w14:paraId="44E5CBA2" w14:textId="12AD6DBA" w:rsidR="0051250D" w:rsidRDefault="0051250D" w:rsidP="00502F85">
            <w:pPr>
              <w:spacing w:line="288" w:lineRule="auto"/>
              <w:jc w:val="both"/>
              <w:rPr>
                <w:rFonts w:eastAsia="宋体"/>
                <w:lang w:eastAsia="zh-CN"/>
              </w:rPr>
            </w:pPr>
            <w:r>
              <w:rPr>
                <w:rFonts w:eastAsia="宋体" w:hint="eastAsia"/>
                <w:lang w:eastAsia="zh-CN"/>
              </w:rPr>
              <w:t>T</w:t>
            </w:r>
            <w:r>
              <w:rPr>
                <w:rFonts w:eastAsia="宋体"/>
                <w:lang w:eastAsia="zh-CN"/>
              </w:rPr>
              <w:t>PC for PUCCH</w:t>
            </w:r>
          </w:p>
        </w:tc>
        <w:tc>
          <w:tcPr>
            <w:tcW w:w="3730" w:type="dxa"/>
          </w:tcPr>
          <w:p w14:paraId="3EC1D01B" w14:textId="74FAF7D3" w:rsidR="0051250D" w:rsidRDefault="0051250D" w:rsidP="00502F85">
            <w:pPr>
              <w:spacing w:line="288" w:lineRule="auto"/>
              <w:jc w:val="both"/>
              <w:rPr>
                <w:rFonts w:eastAsia="宋体"/>
                <w:lang w:eastAsia="zh-CN"/>
              </w:rPr>
            </w:pPr>
            <w:r>
              <w:rPr>
                <w:rFonts w:eastAsia="宋体" w:hint="eastAsia"/>
                <w:lang w:eastAsia="zh-CN"/>
              </w:rPr>
              <w:t>N</w:t>
            </w:r>
            <w:r>
              <w:rPr>
                <w:rFonts w:eastAsia="宋体"/>
                <w:lang w:eastAsia="zh-CN"/>
              </w:rPr>
              <w:t>A</w:t>
            </w:r>
          </w:p>
        </w:tc>
        <w:tc>
          <w:tcPr>
            <w:tcW w:w="3210" w:type="dxa"/>
          </w:tcPr>
          <w:p w14:paraId="2C5975E0" w14:textId="5B0250F0" w:rsidR="0051250D" w:rsidRDefault="0051250D" w:rsidP="00502F85">
            <w:pPr>
              <w:spacing w:line="288" w:lineRule="auto"/>
              <w:jc w:val="both"/>
              <w:rPr>
                <w:rFonts w:eastAsia="宋体"/>
                <w:lang w:eastAsia="zh-CN"/>
              </w:rPr>
            </w:pPr>
            <w:r>
              <w:rPr>
                <w:rFonts w:eastAsia="宋体" w:hint="eastAsia"/>
                <w:lang w:eastAsia="zh-CN"/>
              </w:rPr>
              <w:t>2</w:t>
            </w:r>
          </w:p>
        </w:tc>
      </w:tr>
      <w:tr w:rsidR="0051250D" w14:paraId="27193791" w14:textId="77777777" w:rsidTr="00D31365">
        <w:tc>
          <w:tcPr>
            <w:tcW w:w="2689" w:type="dxa"/>
          </w:tcPr>
          <w:p w14:paraId="0D71B80B" w14:textId="0D75706C" w:rsidR="0051250D" w:rsidRDefault="0051250D" w:rsidP="00502F85">
            <w:pPr>
              <w:spacing w:line="288" w:lineRule="auto"/>
              <w:jc w:val="both"/>
              <w:rPr>
                <w:rFonts w:eastAsia="宋体"/>
                <w:lang w:eastAsia="zh-CN"/>
              </w:rPr>
            </w:pPr>
            <w:r w:rsidRPr="002625EB">
              <w:rPr>
                <w:rFonts w:hint="eastAsia"/>
                <w:lang w:eastAsia="zh-CN"/>
              </w:rPr>
              <w:t>UL/SUL indicator</w:t>
            </w:r>
          </w:p>
        </w:tc>
        <w:tc>
          <w:tcPr>
            <w:tcW w:w="3730" w:type="dxa"/>
          </w:tcPr>
          <w:p w14:paraId="5EAE2D93" w14:textId="12AE252F" w:rsidR="0051250D" w:rsidRDefault="0051250D" w:rsidP="00502F85">
            <w:pPr>
              <w:spacing w:line="288" w:lineRule="auto"/>
              <w:jc w:val="both"/>
              <w:rPr>
                <w:rFonts w:eastAsia="宋体"/>
                <w:lang w:eastAsia="zh-CN"/>
              </w:rPr>
            </w:pPr>
            <w:r>
              <w:rPr>
                <w:rFonts w:eastAsia="宋体" w:hint="eastAsia"/>
                <w:lang w:eastAsia="zh-CN"/>
              </w:rPr>
              <w:t>0</w:t>
            </w:r>
            <w:r>
              <w:rPr>
                <w:rFonts w:eastAsia="宋体"/>
                <w:lang w:eastAsia="zh-CN"/>
              </w:rPr>
              <w:t>/1</w:t>
            </w:r>
          </w:p>
        </w:tc>
        <w:tc>
          <w:tcPr>
            <w:tcW w:w="3210" w:type="dxa"/>
          </w:tcPr>
          <w:p w14:paraId="5B17475A" w14:textId="1440CF26" w:rsidR="0051250D" w:rsidRDefault="0051250D" w:rsidP="00502F85">
            <w:pPr>
              <w:spacing w:line="288" w:lineRule="auto"/>
              <w:jc w:val="both"/>
              <w:rPr>
                <w:rFonts w:eastAsia="宋体"/>
                <w:lang w:eastAsia="zh-CN"/>
              </w:rPr>
            </w:pPr>
            <w:r>
              <w:rPr>
                <w:rFonts w:eastAsia="宋体" w:hint="eastAsia"/>
                <w:lang w:eastAsia="zh-CN"/>
              </w:rPr>
              <w:t>N</w:t>
            </w:r>
            <w:r>
              <w:rPr>
                <w:rFonts w:eastAsia="宋体"/>
                <w:lang w:eastAsia="zh-CN"/>
              </w:rPr>
              <w:t>A</w:t>
            </w:r>
          </w:p>
        </w:tc>
      </w:tr>
      <w:tr w:rsidR="0051250D" w14:paraId="35560CB8" w14:textId="77777777" w:rsidTr="00D31365">
        <w:tc>
          <w:tcPr>
            <w:tcW w:w="2689" w:type="dxa"/>
          </w:tcPr>
          <w:p w14:paraId="32A268D6" w14:textId="4132C516" w:rsidR="0051250D" w:rsidRDefault="0051250D" w:rsidP="00502F85">
            <w:pPr>
              <w:spacing w:line="288" w:lineRule="auto"/>
              <w:jc w:val="both"/>
              <w:rPr>
                <w:rFonts w:eastAsia="宋体"/>
                <w:lang w:eastAsia="zh-CN"/>
              </w:rPr>
            </w:pPr>
            <w:r w:rsidRPr="002625EB">
              <w:rPr>
                <w:rFonts w:hint="eastAsia"/>
                <w:lang w:eastAsia="zh-CN"/>
              </w:rPr>
              <w:t>PUCCH resource indicator</w:t>
            </w:r>
          </w:p>
        </w:tc>
        <w:tc>
          <w:tcPr>
            <w:tcW w:w="3730" w:type="dxa"/>
          </w:tcPr>
          <w:p w14:paraId="1B9CAD84" w14:textId="0BA0E34F" w:rsidR="0051250D" w:rsidRDefault="0051250D" w:rsidP="00502F85">
            <w:pPr>
              <w:spacing w:line="288" w:lineRule="auto"/>
              <w:jc w:val="both"/>
              <w:rPr>
                <w:rFonts w:eastAsia="宋体"/>
                <w:lang w:eastAsia="zh-CN"/>
              </w:rPr>
            </w:pPr>
            <w:r>
              <w:rPr>
                <w:rFonts w:eastAsia="宋体" w:hint="eastAsia"/>
                <w:lang w:eastAsia="zh-CN"/>
              </w:rPr>
              <w:t>N</w:t>
            </w:r>
            <w:r>
              <w:rPr>
                <w:rFonts w:eastAsia="宋体"/>
                <w:lang w:eastAsia="zh-CN"/>
              </w:rPr>
              <w:t>A</w:t>
            </w:r>
          </w:p>
        </w:tc>
        <w:tc>
          <w:tcPr>
            <w:tcW w:w="3210" w:type="dxa"/>
          </w:tcPr>
          <w:p w14:paraId="64B95746" w14:textId="46E1D549" w:rsidR="0051250D" w:rsidRDefault="0051250D" w:rsidP="00502F85">
            <w:pPr>
              <w:spacing w:line="288" w:lineRule="auto"/>
              <w:jc w:val="both"/>
              <w:rPr>
                <w:rFonts w:eastAsia="宋体"/>
                <w:lang w:eastAsia="zh-CN"/>
              </w:rPr>
            </w:pPr>
            <w:r>
              <w:rPr>
                <w:rFonts w:eastAsia="宋体" w:hint="eastAsia"/>
                <w:lang w:eastAsia="zh-CN"/>
              </w:rPr>
              <w:t>3</w:t>
            </w:r>
          </w:p>
        </w:tc>
      </w:tr>
      <w:tr w:rsidR="0051250D" w14:paraId="6DC3424E" w14:textId="77777777" w:rsidTr="00D31365">
        <w:tc>
          <w:tcPr>
            <w:tcW w:w="2689" w:type="dxa"/>
          </w:tcPr>
          <w:p w14:paraId="30D21A1B" w14:textId="52B6DE73" w:rsidR="0051250D" w:rsidRPr="002625EB" w:rsidRDefault="0051250D" w:rsidP="00502F85">
            <w:pPr>
              <w:spacing w:line="288" w:lineRule="auto"/>
              <w:jc w:val="both"/>
              <w:rPr>
                <w:lang w:eastAsia="zh-CN"/>
              </w:rPr>
            </w:pP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p>
        </w:tc>
        <w:tc>
          <w:tcPr>
            <w:tcW w:w="3730" w:type="dxa"/>
          </w:tcPr>
          <w:p w14:paraId="07405BB3" w14:textId="212E64F9" w:rsidR="0051250D" w:rsidRDefault="0051250D" w:rsidP="00502F85">
            <w:pPr>
              <w:spacing w:line="288" w:lineRule="auto"/>
              <w:jc w:val="both"/>
              <w:rPr>
                <w:rFonts w:eastAsia="宋体"/>
                <w:lang w:eastAsia="zh-CN"/>
              </w:rPr>
            </w:pPr>
            <w:r>
              <w:rPr>
                <w:rFonts w:eastAsia="宋体" w:hint="eastAsia"/>
                <w:lang w:eastAsia="zh-CN"/>
              </w:rPr>
              <w:t>N</w:t>
            </w:r>
            <w:r>
              <w:rPr>
                <w:rFonts w:eastAsia="宋体"/>
                <w:lang w:eastAsia="zh-CN"/>
              </w:rPr>
              <w:t>A</w:t>
            </w:r>
          </w:p>
        </w:tc>
        <w:tc>
          <w:tcPr>
            <w:tcW w:w="3210" w:type="dxa"/>
          </w:tcPr>
          <w:p w14:paraId="4B0A85FE" w14:textId="3BFAC9E0" w:rsidR="0051250D" w:rsidRDefault="0051250D" w:rsidP="00502F85">
            <w:pPr>
              <w:spacing w:line="288" w:lineRule="auto"/>
              <w:jc w:val="both"/>
              <w:rPr>
                <w:rFonts w:eastAsia="宋体"/>
                <w:lang w:eastAsia="zh-CN"/>
              </w:rPr>
            </w:pPr>
            <w:r>
              <w:rPr>
                <w:rFonts w:eastAsia="宋体" w:hint="eastAsia"/>
                <w:lang w:eastAsia="zh-CN"/>
              </w:rPr>
              <w:t>3</w:t>
            </w:r>
          </w:p>
        </w:tc>
      </w:tr>
      <w:tr w:rsidR="0051250D" w14:paraId="0CF24816" w14:textId="77777777" w:rsidTr="00D31365">
        <w:tc>
          <w:tcPr>
            <w:tcW w:w="2689" w:type="dxa"/>
          </w:tcPr>
          <w:p w14:paraId="715A4366" w14:textId="3C12B002" w:rsidR="0051250D" w:rsidRPr="002625EB" w:rsidRDefault="0051250D" w:rsidP="00502F85">
            <w:pPr>
              <w:spacing w:line="288" w:lineRule="auto"/>
              <w:jc w:val="both"/>
              <w:rPr>
                <w:lang w:eastAsia="zh-CN"/>
              </w:rPr>
            </w:pPr>
            <w:proofErr w:type="spellStart"/>
            <w:r>
              <w:rPr>
                <w:rFonts w:eastAsiaTheme="minorEastAsia"/>
                <w:lang w:eastAsia="zh-CN"/>
              </w:rPr>
              <w:t>ChannelAccess-CPext</w:t>
            </w:r>
            <w:proofErr w:type="spellEnd"/>
          </w:p>
        </w:tc>
        <w:tc>
          <w:tcPr>
            <w:tcW w:w="3730" w:type="dxa"/>
          </w:tcPr>
          <w:p w14:paraId="2ED89DF0" w14:textId="6D316A32" w:rsidR="0051250D" w:rsidRDefault="0051250D" w:rsidP="00502F85">
            <w:pPr>
              <w:spacing w:line="288" w:lineRule="auto"/>
              <w:jc w:val="both"/>
              <w:rPr>
                <w:rFonts w:eastAsia="宋体"/>
                <w:lang w:eastAsia="zh-CN"/>
              </w:rPr>
            </w:pPr>
            <w:r>
              <w:rPr>
                <w:rFonts w:eastAsia="宋体" w:hint="eastAsia"/>
                <w:lang w:eastAsia="zh-CN"/>
              </w:rPr>
              <w:t>2</w:t>
            </w:r>
          </w:p>
        </w:tc>
        <w:tc>
          <w:tcPr>
            <w:tcW w:w="3210" w:type="dxa"/>
          </w:tcPr>
          <w:p w14:paraId="472FB9A8" w14:textId="1BC4022B" w:rsidR="0051250D" w:rsidRDefault="0051250D" w:rsidP="00502F85">
            <w:pPr>
              <w:spacing w:line="288" w:lineRule="auto"/>
              <w:jc w:val="both"/>
              <w:rPr>
                <w:rFonts w:eastAsia="宋体"/>
                <w:lang w:eastAsia="zh-CN"/>
              </w:rPr>
            </w:pPr>
            <w:r>
              <w:rPr>
                <w:rFonts w:eastAsia="宋体" w:hint="eastAsia"/>
                <w:lang w:eastAsia="zh-CN"/>
              </w:rPr>
              <w:t>2</w:t>
            </w:r>
          </w:p>
        </w:tc>
      </w:tr>
      <w:tr w:rsidR="0051250D" w14:paraId="172A0DA6" w14:textId="77777777" w:rsidTr="00D31365">
        <w:tc>
          <w:tcPr>
            <w:tcW w:w="2689" w:type="dxa"/>
          </w:tcPr>
          <w:p w14:paraId="5CDDE5F4" w14:textId="7F5DB9BB" w:rsidR="0051250D" w:rsidRPr="0051250D" w:rsidRDefault="0051250D" w:rsidP="00502F85">
            <w:pPr>
              <w:spacing w:line="288" w:lineRule="auto"/>
              <w:jc w:val="both"/>
              <w:rPr>
                <w:rFonts w:eastAsia="宋体"/>
                <w:lang w:eastAsia="zh-CN"/>
              </w:rPr>
            </w:pPr>
            <w:r>
              <w:rPr>
                <w:rFonts w:eastAsia="宋体" w:hint="eastAsia"/>
                <w:lang w:eastAsia="zh-CN"/>
              </w:rPr>
              <w:t>T</w:t>
            </w:r>
            <w:r>
              <w:rPr>
                <w:rFonts w:eastAsia="宋体"/>
                <w:lang w:eastAsia="zh-CN"/>
              </w:rPr>
              <w:t xml:space="preserve">otal </w:t>
            </w:r>
          </w:p>
        </w:tc>
        <w:tc>
          <w:tcPr>
            <w:tcW w:w="3730" w:type="dxa"/>
          </w:tcPr>
          <w:p w14:paraId="47CBAD2A" w14:textId="3C9A3A55" w:rsidR="0051250D" w:rsidRDefault="00B6160D" w:rsidP="00502F85">
            <w:pPr>
              <w:spacing w:line="288" w:lineRule="auto"/>
              <w:jc w:val="both"/>
              <w:rPr>
                <w:rFonts w:eastAsia="宋体"/>
                <w:lang w:eastAsia="zh-CN"/>
              </w:rPr>
            </w:pPr>
            <w:r>
              <w:rPr>
                <w:rFonts w:eastAsia="宋体"/>
                <w:lang w:eastAsia="zh-CN"/>
              </w:rPr>
              <w:t xml:space="preserve">Maximum payload= 33 bits (15KHz, </w:t>
            </w:r>
            <w:r w:rsidRPr="00B6160D">
              <w:rPr>
                <w:rFonts w:eastAsia="宋体"/>
                <w:b/>
                <w:bCs/>
                <w:lang w:eastAsia="zh-CN"/>
              </w:rPr>
              <w:t>Y=4 bits</w:t>
            </w:r>
            <w:r>
              <w:rPr>
                <w:rFonts w:eastAsia="宋体"/>
                <w:lang w:eastAsia="zh-CN"/>
              </w:rPr>
              <w:t>)</w:t>
            </w:r>
          </w:p>
        </w:tc>
        <w:tc>
          <w:tcPr>
            <w:tcW w:w="3210" w:type="dxa"/>
          </w:tcPr>
          <w:p w14:paraId="6BBEF0D5" w14:textId="73AC104B" w:rsidR="0051250D" w:rsidRDefault="00B6160D" w:rsidP="00502F85">
            <w:pPr>
              <w:spacing w:line="288" w:lineRule="auto"/>
              <w:jc w:val="both"/>
              <w:rPr>
                <w:rFonts w:eastAsia="宋体"/>
                <w:lang w:eastAsia="zh-CN"/>
              </w:rPr>
            </w:pPr>
            <w:r>
              <w:rPr>
                <w:rFonts w:eastAsia="宋体"/>
                <w:lang w:eastAsia="zh-CN"/>
              </w:rPr>
              <w:t xml:space="preserve">Minimum payload = </w:t>
            </w:r>
            <w:r>
              <w:rPr>
                <w:rFonts w:eastAsia="宋体" w:hint="eastAsia"/>
                <w:lang w:eastAsia="zh-CN"/>
              </w:rPr>
              <w:t>4</w:t>
            </w:r>
            <w:r>
              <w:rPr>
                <w:rFonts w:eastAsia="宋体"/>
                <w:lang w:eastAsia="zh-CN"/>
              </w:rPr>
              <w:t>1 bits (20MHz BWP and 30KHz SCS)</w:t>
            </w:r>
          </w:p>
        </w:tc>
      </w:tr>
    </w:tbl>
    <w:p w14:paraId="4CE2CF3B" w14:textId="77777777" w:rsidR="00222B37" w:rsidRDefault="00222B37" w:rsidP="00502F85">
      <w:pPr>
        <w:spacing w:line="288" w:lineRule="auto"/>
        <w:jc w:val="both"/>
      </w:pPr>
    </w:p>
    <w:p w14:paraId="03884ABA" w14:textId="48519F22" w:rsidR="00C27BBD" w:rsidRPr="00C27BBD" w:rsidRDefault="00AB6E2A" w:rsidP="00C27BBD">
      <w:pPr>
        <w:spacing w:after="60"/>
        <w:jc w:val="both"/>
        <w:rPr>
          <w:rFonts w:eastAsia="宋体"/>
          <w:b/>
          <w:u w:val="single"/>
          <w:lang w:eastAsia="zh-CN"/>
        </w:rPr>
      </w:pPr>
      <w:r>
        <w:rPr>
          <w:b/>
          <w:u w:val="single"/>
        </w:rPr>
        <w:t>Proposal</w:t>
      </w:r>
      <w:r w:rsidR="00256596">
        <w:rPr>
          <w:b/>
          <w:u w:val="single"/>
        </w:rPr>
        <w:t xml:space="preserve"> 2</w:t>
      </w:r>
      <w:r w:rsidRPr="00DF7FE0">
        <w:rPr>
          <w:b/>
          <w:u w:val="single"/>
        </w:rPr>
        <w:t>:</w:t>
      </w:r>
      <w:r>
        <w:rPr>
          <w:b/>
          <w:u w:val="single"/>
        </w:rPr>
        <w:t xml:space="preserve"> </w:t>
      </w:r>
      <w:r>
        <w:rPr>
          <w:rFonts w:eastAsia="宋体" w:hint="eastAsia"/>
          <w:b/>
          <w:u w:val="single"/>
          <w:lang w:eastAsia="zh-CN"/>
        </w:rPr>
        <w:t>F</w:t>
      </w:r>
      <w:r>
        <w:rPr>
          <w:rFonts w:eastAsia="宋体"/>
          <w:b/>
          <w:u w:val="single"/>
          <w:lang w:eastAsia="zh-CN"/>
        </w:rPr>
        <w:t>or fallback DCI in USS, FDRA field includes both X bits for interlace index and Y</w:t>
      </w:r>
      <w:r w:rsidR="00256596">
        <w:rPr>
          <w:rFonts w:eastAsia="宋体"/>
          <w:b/>
          <w:u w:val="single"/>
          <w:lang w:eastAsia="zh-CN"/>
        </w:rPr>
        <w:t>=</w:t>
      </w:r>
      <w:r w:rsidR="00E9135F">
        <w:rPr>
          <w:rFonts w:eastAsia="宋体"/>
          <w:b/>
          <w:u w:val="single"/>
          <w:lang w:eastAsia="zh-CN"/>
        </w:rPr>
        <w:t>4</w:t>
      </w:r>
      <w:r>
        <w:rPr>
          <w:rFonts w:eastAsia="宋体"/>
          <w:b/>
          <w:u w:val="single"/>
          <w:lang w:eastAsia="zh-CN"/>
        </w:rPr>
        <w:t xml:space="preserve"> bits for RB sets.</w:t>
      </w:r>
      <w:r w:rsidR="00C27BBD">
        <w:rPr>
          <w:rFonts w:eastAsia="宋体" w:hint="eastAsia"/>
          <w:b/>
          <w:u w:val="single"/>
          <w:lang w:eastAsia="zh-CN"/>
        </w:rPr>
        <w:t xml:space="preserve"> </w:t>
      </w:r>
    </w:p>
    <w:p w14:paraId="56BB5374" w14:textId="3115C988" w:rsidR="00AB6E2A" w:rsidRDefault="00AB6E2A" w:rsidP="00502F85">
      <w:pPr>
        <w:spacing w:line="288" w:lineRule="auto"/>
        <w:jc w:val="both"/>
        <w:rPr>
          <w:lang w:val="en-US"/>
        </w:rPr>
      </w:pPr>
    </w:p>
    <w:p w14:paraId="456CD482" w14:textId="7B2151F2" w:rsidR="00D37770" w:rsidRPr="00D37770" w:rsidRDefault="00D37770" w:rsidP="00502F85">
      <w:pPr>
        <w:spacing w:line="288" w:lineRule="auto"/>
        <w:jc w:val="both"/>
        <w:rPr>
          <w:u w:val="single"/>
          <w:lang w:val="en-US"/>
        </w:rPr>
      </w:pPr>
      <w:r w:rsidRPr="00D37770">
        <w:rPr>
          <w:b/>
          <w:u w:val="single"/>
        </w:rPr>
        <w:t>Proposal 3: Adopt the following TP for TS 38.212 and TS 38.214 to reflect proposal 1 and 2.</w:t>
      </w:r>
    </w:p>
    <w:tbl>
      <w:tblPr>
        <w:tblStyle w:val="TableGrid"/>
        <w:tblW w:w="0" w:type="auto"/>
        <w:tblLook w:val="04A0" w:firstRow="1" w:lastRow="0" w:firstColumn="1" w:lastColumn="0" w:noHBand="0" w:noVBand="1"/>
      </w:tblPr>
      <w:tblGrid>
        <w:gridCol w:w="9629"/>
      </w:tblGrid>
      <w:tr w:rsidR="00AB6E2A" w14:paraId="63CEDA9D" w14:textId="77777777" w:rsidTr="00AB6E2A">
        <w:tc>
          <w:tcPr>
            <w:tcW w:w="9629" w:type="dxa"/>
          </w:tcPr>
          <w:p w14:paraId="51C25161" w14:textId="77777777" w:rsidR="00AB6E2A" w:rsidRPr="00222B37" w:rsidRDefault="00AB6E2A" w:rsidP="00502F85">
            <w:pPr>
              <w:spacing w:line="288" w:lineRule="auto"/>
              <w:jc w:val="both"/>
              <w:rPr>
                <w:rFonts w:eastAsia="宋体"/>
                <w:b/>
                <w:bCs/>
                <w:lang w:eastAsia="zh-CN"/>
              </w:rPr>
            </w:pPr>
            <w:r w:rsidRPr="00222B37">
              <w:rPr>
                <w:rFonts w:eastAsia="宋体" w:hint="eastAsia"/>
                <w:b/>
                <w:bCs/>
                <w:lang w:eastAsia="zh-CN"/>
              </w:rPr>
              <w:t>T</w:t>
            </w:r>
            <w:r w:rsidRPr="00222B37">
              <w:rPr>
                <w:rFonts w:eastAsia="宋体"/>
                <w:b/>
                <w:bCs/>
                <w:lang w:eastAsia="zh-CN"/>
              </w:rPr>
              <w:t xml:space="preserve">S 38.212 </w:t>
            </w:r>
          </w:p>
          <w:p w14:paraId="26B8E9EE" w14:textId="77777777" w:rsidR="00AB6E2A" w:rsidRPr="00222B37" w:rsidRDefault="00AB6E2A" w:rsidP="001848BA">
            <w:pPr>
              <w:spacing w:line="288" w:lineRule="auto"/>
              <w:jc w:val="both"/>
              <w:rPr>
                <w:rFonts w:eastAsia="宋体"/>
                <w:b/>
                <w:bCs/>
                <w:lang w:eastAsia="zh-CN"/>
              </w:rPr>
            </w:pPr>
            <w:bookmarkStart w:id="3" w:name="_Toc19798775"/>
            <w:bookmarkStart w:id="4" w:name="_Toc26467246"/>
            <w:bookmarkStart w:id="5" w:name="_Toc29326607"/>
            <w:bookmarkStart w:id="6" w:name="_Toc29327757"/>
            <w:r w:rsidRPr="00222B37">
              <w:rPr>
                <w:rFonts w:eastAsia="宋体" w:hint="eastAsia"/>
                <w:b/>
                <w:bCs/>
                <w:lang w:eastAsia="zh-CN"/>
              </w:rPr>
              <w:t>7.3.1.1.1</w:t>
            </w:r>
            <w:r w:rsidRPr="00222B37">
              <w:rPr>
                <w:rFonts w:eastAsia="宋体" w:hint="eastAsia"/>
                <w:b/>
                <w:bCs/>
                <w:lang w:eastAsia="zh-CN"/>
              </w:rPr>
              <w:tab/>
              <w:t>Format 0_0</w:t>
            </w:r>
            <w:bookmarkEnd w:id="3"/>
            <w:bookmarkEnd w:id="4"/>
            <w:bookmarkEnd w:id="5"/>
            <w:bookmarkEnd w:id="6"/>
          </w:p>
          <w:p w14:paraId="3C716A6D" w14:textId="77777777" w:rsidR="00222B37" w:rsidRPr="002625EB" w:rsidRDefault="00222B37" w:rsidP="00222B37">
            <w:pPr>
              <w:rPr>
                <w:lang w:eastAsia="zh-CN"/>
              </w:rPr>
            </w:pPr>
            <w:r w:rsidRPr="002625EB">
              <w:t>DCI format 0</w:t>
            </w:r>
            <w:r w:rsidRPr="002625EB">
              <w:rPr>
                <w:rFonts w:hint="eastAsia"/>
                <w:lang w:eastAsia="zh-CN"/>
              </w:rPr>
              <w:t>_0</w:t>
            </w:r>
            <w:r w:rsidRPr="002625EB">
              <w:t xml:space="preserve"> is used for the scheduling of PUSCH in one cell. </w:t>
            </w:r>
          </w:p>
          <w:p w14:paraId="660C9C88" w14:textId="77777777" w:rsidR="00222B37" w:rsidRPr="002625EB" w:rsidRDefault="00222B37" w:rsidP="00222B37">
            <w:pPr>
              <w:rPr>
                <w:lang w:eastAsia="zh-CN"/>
              </w:rPr>
            </w:pPr>
            <w:r w:rsidRPr="002625EB">
              <w:lastRenderedPageBreak/>
              <w:t>The following information is transmitted by means of the DCI format 0</w:t>
            </w:r>
            <w:r w:rsidRPr="002625EB">
              <w:rPr>
                <w:rFonts w:hint="eastAsia"/>
                <w:lang w:eastAsia="zh-CN"/>
              </w:rPr>
              <w:t>_0 with CRC scrambled by C-RNTI or CS-RNTI or MCS-C-RNTI</w:t>
            </w:r>
            <w:r w:rsidRPr="002625EB">
              <w:t>:</w:t>
            </w:r>
          </w:p>
          <w:p w14:paraId="0CDDEB72" w14:textId="77777777" w:rsidR="00222B37" w:rsidRPr="002625EB" w:rsidRDefault="00222B37" w:rsidP="00222B37">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389E2651" w14:textId="77777777" w:rsidR="00222B37" w:rsidRPr="002625EB" w:rsidRDefault="00222B37" w:rsidP="00222B37">
            <w:pPr>
              <w:pStyle w:val="B2"/>
              <w:rPr>
                <w:lang w:eastAsia="zh-CN"/>
              </w:rPr>
            </w:pPr>
            <w:r w:rsidRPr="002625EB">
              <w:rPr>
                <w:rFonts w:hint="eastAsia"/>
                <w:lang w:eastAsia="zh-CN"/>
              </w:rPr>
              <w:t>-</w:t>
            </w:r>
            <w:r w:rsidRPr="002625EB">
              <w:rPr>
                <w:rFonts w:hint="eastAsia"/>
                <w:lang w:eastAsia="zh-CN"/>
              </w:rPr>
              <w:tab/>
              <w:t>The value of this bit field is always set to 0, indicating an UL DCI format</w:t>
            </w:r>
          </w:p>
          <w:p w14:paraId="2630CA38" w14:textId="77777777" w:rsidR="00222B37" w:rsidRPr="002625EB" w:rsidRDefault="00222B37" w:rsidP="00222B37">
            <w:pPr>
              <w:pStyle w:val="B1"/>
              <w:rPr>
                <w:lang w:eastAsia="zh-CN"/>
              </w:rPr>
            </w:pPr>
            <w:r w:rsidRPr="002625EB">
              <w:t>-</w:t>
            </w:r>
            <w:r w:rsidRPr="002625EB">
              <w:rPr>
                <w:rFonts w:hint="eastAsia"/>
                <w:lang w:eastAsia="zh-CN"/>
              </w:rPr>
              <w:tab/>
              <w:t>Frequency domain resource assignment</w:t>
            </w:r>
            <w:r w:rsidRPr="002625EB">
              <w:t xml:space="preserve"> – </w:t>
            </w:r>
            <w:r w:rsidRPr="002625EB">
              <w:rPr>
                <w:position w:val="-12"/>
              </w:rPr>
              <w:object w:dxaOrig="3140" w:dyaOrig="440" w14:anchorId="3730B7C5">
                <v:shape id="_x0000_i1026" type="#_x0000_t75" style="width:131.45pt;height:18pt" o:ole="">
                  <v:imagedata r:id="rId11" o:title=""/>
                </v:shape>
                <o:OLEObject Type="Embed" ProgID="Equation.3" ShapeID="_x0000_i1026" DrawAspect="Content" ObjectID="_1648050657" r:id="rId12"/>
              </w:object>
            </w:r>
            <w:r w:rsidRPr="002625EB">
              <w:rPr>
                <w:rFonts w:hint="eastAsia"/>
                <w:lang w:eastAsia="zh-CN"/>
              </w:rPr>
              <w:t xml:space="preserve"> bits</w:t>
            </w:r>
            <w:r w:rsidRPr="002625EB">
              <w:rPr>
                <w:lang w:eastAsia="zh-CN"/>
              </w:rPr>
              <w:t xml:space="preserve"> where  </w:t>
            </w:r>
            <w:r w:rsidRPr="002625EB">
              <w:rPr>
                <w:position w:val="-10"/>
              </w:rPr>
              <w:object w:dxaOrig="660" w:dyaOrig="285" w14:anchorId="6306C38D">
                <v:shape id="_x0000_i1027" type="#_x0000_t75" style="width:33.8pt;height:13.65pt" o:ole="">
                  <v:imagedata r:id="rId13" o:title=""/>
                </v:shape>
                <o:OLEObject Type="Embed" ProgID="Equation.3" ShapeID="_x0000_i1027" DrawAspect="Content" ObjectID="_1648050658" r:id="rId14"/>
              </w:object>
            </w:r>
            <w:r w:rsidRPr="002625EB">
              <w:t xml:space="preserve"> is defined in </w:t>
            </w:r>
            <w:r>
              <w:t>clause</w:t>
            </w:r>
            <w:r w:rsidRPr="002625EB">
              <w:t xml:space="preserve"> 7.3.1.</w:t>
            </w:r>
            <w:r w:rsidRPr="002625EB">
              <w:rPr>
                <w:rFonts w:hint="eastAsia"/>
                <w:lang w:eastAsia="zh-CN"/>
              </w:rPr>
              <w:t>0</w:t>
            </w:r>
            <w:r>
              <w:rPr>
                <w:lang w:eastAsia="zh-CN"/>
              </w:rPr>
              <w:t xml:space="preserve"> </w:t>
            </w:r>
          </w:p>
          <w:p w14:paraId="38CA8330" w14:textId="77777777" w:rsidR="00222B37" w:rsidRPr="002625EB" w:rsidRDefault="00222B37" w:rsidP="00222B37">
            <w:pPr>
              <w:pStyle w:val="B2"/>
              <w:rPr>
                <w:lang w:eastAsia="zh-CN"/>
              </w:rPr>
            </w:pPr>
            <w:r w:rsidRPr="002625EB">
              <w:rPr>
                <w:rFonts w:hint="eastAsia"/>
                <w:lang w:eastAsia="zh-CN"/>
              </w:rPr>
              <w:t>-</w:t>
            </w:r>
            <w:r w:rsidRPr="002625EB">
              <w:rPr>
                <w:rFonts w:hint="eastAsia"/>
                <w:lang w:eastAsia="zh-CN"/>
              </w:rPr>
              <w:tab/>
              <w:t>For PUSCH hopping with resource allocation type 1:</w:t>
            </w:r>
          </w:p>
          <w:p w14:paraId="4C178ECB" w14:textId="77777777" w:rsidR="00222B37" w:rsidRPr="002625EB" w:rsidRDefault="00222B37" w:rsidP="00222B37">
            <w:pPr>
              <w:pStyle w:val="B3"/>
              <w:ind w:firstLine="400"/>
              <w:rPr>
                <w:lang w:eastAsia="zh-CN"/>
              </w:rPr>
            </w:pPr>
            <w:r w:rsidRPr="002625EB">
              <w:rPr>
                <w:rFonts w:hint="eastAsia"/>
                <w:lang w:eastAsia="zh-CN"/>
              </w:rPr>
              <w:t>-</w:t>
            </w:r>
            <w:r w:rsidRPr="002625EB">
              <w:rPr>
                <w:rFonts w:hint="eastAsia"/>
                <w:lang w:eastAsia="zh-CN"/>
              </w:rPr>
              <w:tab/>
            </w:r>
            <w:r w:rsidRPr="002625EB">
              <w:rPr>
                <w:position w:val="-10"/>
              </w:rPr>
              <w:object w:dxaOrig="740" w:dyaOrig="380" w14:anchorId="1588E0E7">
                <v:shape id="_x0000_i1028" type="#_x0000_t75" style="width:30.55pt;height:16.9pt" o:ole="">
                  <v:imagedata r:id="rId15" o:title=""/>
                </v:shape>
                <o:OLEObject Type="Embed" ProgID="Equation.3" ShapeID="_x0000_i1028" DrawAspect="Content" ObjectID="_1648050659" r:id="rId16"/>
              </w:object>
            </w:r>
            <w:r w:rsidRPr="002625EB">
              <w:rPr>
                <w:rFonts w:hint="eastAsia"/>
                <w:lang w:eastAsia="zh-CN"/>
              </w:rPr>
              <w:t xml:space="preserve"> MSB bits are used to indicate the frequency offset according to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 xml:space="preserve">38.214], where </w:t>
            </w:r>
            <w:r w:rsidRPr="002625EB">
              <w:rPr>
                <w:position w:val="-10"/>
              </w:rPr>
              <w:object w:dxaOrig="1080" w:dyaOrig="380" w14:anchorId="3F28A7E1">
                <v:shape id="_x0000_i1029" type="#_x0000_t75" style="width:44.75pt;height:16.9pt" o:ole="">
                  <v:imagedata r:id="rId17" o:title=""/>
                </v:shape>
                <o:OLEObject Type="Embed" ProgID="Equation.3" ShapeID="_x0000_i1029" DrawAspect="Content" ObjectID="_1648050660" r:id="rId18"/>
              </w:object>
            </w:r>
            <w:r w:rsidRPr="002625EB">
              <w:rPr>
                <w:rFonts w:hint="eastAsia"/>
                <w:lang w:eastAsia="zh-CN"/>
              </w:rPr>
              <w:t xml:space="preserve"> if the higher layer parameter </w:t>
            </w:r>
            <w:proofErr w:type="spellStart"/>
            <w:r w:rsidRPr="002625EB">
              <w:rPr>
                <w:i/>
              </w:rPr>
              <w:t>frequencyHoppingOffsetLists</w:t>
            </w:r>
            <w:proofErr w:type="spellEnd"/>
            <w:r w:rsidRPr="002625EB">
              <w:rPr>
                <w:rFonts w:hint="eastAsia"/>
                <w:lang w:eastAsia="zh-CN"/>
              </w:rPr>
              <w:t xml:space="preserve"> contains two offset values and </w:t>
            </w:r>
            <w:r w:rsidRPr="002625EB">
              <w:rPr>
                <w:position w:val="-10"/>
              </w:rPr>
              <w:object w:dxaOrig="1120" w:dyaOrig="380" w14:anchorId="15BD31CA">
                <v:shape id="_x0000_i1030" type="#_x0000_t75" style="width:45.8pt;height:16.9pt" o:ole="">
                  <v:imagedata r:id="rId19" o:title=""/>
                </v:shape>
                <o:OLEObject Type="Embed" ProgID="Equation.3" ShapeID="_x0000_i1030" DrawAspect="Content" ObjectID="_1648050661" r:id="rId20"/>
              </w:object>
            </w:r>
            <w:r w:rsidRPr="002625EB">
              <w:rPr>
                <w:rFonts w:hint="eastAsia"/>
                <w:lang w:eastAsia="zh-CN"/>
              </w:rPr>
              <w:t xml:space="preserve"> if the higher layer parameter </w:t>
            </w:r>
            <w:proofErr w:type="spellStart"/>
            <w:r w:rsidRPr="002625EB">
              <w:rPr>
                <w:i/>
              </w:rPr>
              <w:t>frequencyHoppingOffsetLists</w:t>
            </w:r>
            <w:proofErr w:type="spellEnd"/>
            <w:r w:rsidRPr="002625EB">
              <w:rPr>
                <w:rFonts w:hint="eastAsia"/>
                <w:lang w:eastAsia="zh-CN"/>
              </w:rPr>
              <w:t xml:space="preserve"> contains four offset values</w:t>
            </w:r>
          </w:p>
          <w:p w14:paraId="3ECDF117" w14:textId="77777777" w:rsidR="00222B37" w:rsidRPr="002625EB" w:rsidRDefault="00222B37" w:rsidP="00222B37">
            <w:pPr>
              <w:pStyle w:val="B3"/>
              <w:ind w:firstLine="400"/>
              <w:rPr>
                <w:lang w:eastAsia="zh-CN"/>
              </w:rPr>
            </w:pPr>
            <w:r w:rsidRPr="002625EB">
              <w:rPr>
                <w:rFonts w:hint="eastAsia"/>
                <w:lang w:eastAsia="zh-CN"/>
              </w:rPr>
              <w:t>-</w:t>
            </w:r>
            <w:r w:rsidRPr="002625EB">
              <w:rPr>
                <w:rFonts w:hint="eastAsia"/>
                <w:lang w:eastAsia="zh-CN"/>
              </w:rPr>
              <w:tab/>
            </w:r>
            <w:r w:rsidRPr="002625EB">
              <w:rPr>
                <w:position w:val="-12"/>
              </w:rPr>
              <w:object w:dxaOrig="4000" w:dyaOrig="460" w14:anchorId="162BDE10">
                <v:shape id="_x0000_i1031" type="#_x0000_t75" style="width:169.65pt;height:20.2pt" o:ole="">
                  <v:imagedata r:id="rId21" o:title=""/>
                </v:shape>
                <o:OLEObject Type="Embed" ProgID="Equation.3" ShapeID="_x0000_i1031" DrawAspect="Content" ObjectID="_1648050662" r:id="rId22"/>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7DA6D60B" w14:textId="77777777" w:rsidR="00222B37" w:rsidRPr="002625EB" w:rsidRDefault="00222B37" w:rsidP="00222B37">
            <w:pPr>
              <w:pStyle w:val="B2"/>
              <w:rPr>
                <w:lang w:eastAsia="zh-CN"/>
              </w:rPr>
            </w:pPr>
            <w:r w:rsidRPr="002625EB">
              <w:rPr>
                <w:rFonts w:hint="eastAsia"/>
                <w:lang w:eastAsia="zh-CN"/>
              </w:rPr>
              <w:t>-</w:t>
            </w:r>
            <w:r w:rsidRPr="002625EB">
              <w:rPr>
                <w:rFonts w:hint="eastAsia"/>
                <w:lang w:eastAsia="zh-CN"/>
              </w:rPr>
              <w:tab/>
              <w:t>For non-PUSCH hopping with resource allocation type 1:</w:t>
            </w:r>
          </w:p>
          <w:p w14:paraId="046E6A46" w14:textId="2AC091D2" w:rsidR="00222B37" w:rsidRDefault="00222B37" w:rsidP="00222B37">
            <w:pPr>
              <w:pStyle w:val="B3"/>
              <w:ind w:firstLine="400"/>
              <w:rPr>
                <w:lang w:eastAsia="zh-CN"/>
              </w:rPr>
            </w:pPr>
            <w:r w:rsidRPr="002625EB">
              <w:rPr>
                <w:rFonts w:hint="eastAsia"/>
                <w:lang w:eastAsia="zh-CN"/>
              </w:rPr>
              <w:t>-</w:t>
            </w:r>
            <w:r w:rsidRPr="002625EB">
              <w:rPr>
                <w:rFonts w:hint="eastAsia"/>
                <w:lang w:eastAsia="zh-CN"/>
              </w:rPr>
              <w:tab/>
            </w:r>
            <w:r w:rsidRPr="002625EB">
              <w:rPr>
                <w:position w:val="-12"/>
              </w:rPr>
              <w:object w:dxaOrig="3120" w:dyaOrig="440" w14:anchorId="2BF2D0D3">
                <v:shape id="_x0000_i1032" type="#_x0000_t75" style="width:130.9pt;height:18pt" o:ole="">
                  <v:imagedata r:id="rId23" o:title=""/>
                </v:shape>
                <o:OLEObject Type="Embed" ProgID="Equation.3" ShapeID="_x0000_i1032" DrawAspect="Content" ObjectID="_1648050663" r:id="rId24"/>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31342026" w14:textId="77777777" w:rsidR="00E7586C" w:rsidRDefault="00E7586C" w:rsidP="00E7586C">
            <w:pPr>
              <w:pStyle w:val="B2"/>
            </w:pPr>
            <w:r>
              <w:t>-</w:t>
            </w:r>
            <w:r>
              <w:tab/>
              <w:t xml:space="preserve">if any of the higher layer parameters </w:t>
            </w:r>
            <w:proofErr w:type="spellStart"/>
            <w:r>
              <w:rPr>
                <w:i/>
              </w:rPr>
              <w:t>useInterlacePUSCH</w:t>
            </w:r>
            <w:proofErr w:type="spellEnd"/>
            <w:r>
              <w:rPr>
                <w:i/>
              </w:rPr>
              <w:t>-Common</w:t>
            </w:r>
            <w:r>
              <w:t xml:space="preserve"> and </w:t>
            </w:r>
            <w:proofErr w:type="spellStart"/>
            <w:r>
              <w:rPr>
                <w:i/>
              </w:rPr>
              <w:t>userInterlacePUSCH</w:t>
            </w:r>
            <w:proofErr w:type="spellEnd"/>
            <w:r>
              <w:rPr>
                <w:i/>
              </w:rPr>
              <w:t>-Dedicated</w:t>
            </w:r>
            <w:r>
              <w:t xml:space="preserve"> is configured </w:t>
            </w:r>
          </w:p>
          <w:p w14:paraId="37C21A7C" w14:textId="72099E21" w:rsidR="00E7586C" w:rsidRDefault="00E7586C" w:rsidP="00E7586C">
            <w:pPr>
              <w:pStyle w:val="B3"/>
              <w:ind w:firstLine="400"/>
            </w:pPr>
            <w:r>
              <w:t>-</w:t>
            </w:r>
            <w:r>
              <w:tab/>
            </w:r>
            <w:del w:id="7" w:author="Author">
              <w:r w:rsidDel="005B3C5C">
                <w:delText xml:space="preserve">[5 or </w:delText>
              </w:r>
            </w:del>
            <w:r>
              <w:t>5+Y</w:t>
            </w:r>
            <w:del w:id="8" w:author="Author">
              <w:r w:rsidDel="005B3C5C">
                <w:delText>]</w:delText>
              </w:r>
            </w:del>
            <w:r>
              <w:t xml:space="preserve"> bits provide the frequency domain resource allocation according to Clause 6.1.2.2.3 of [6, TS 38.214] if the subcarrier spacing for the active UL bandwidth part is 30 kHz</w:t>
            </w:r>
          </w:p>
          <w:p w14:paraId="2C7EE83B" w14:textId="760442AF" w:rsidR="00E7586C" w:rsidRDefault="00E7586C" w:rsidP="00E7586C">
            <w:pPr>
              <w:pStyle w:val="B3"/>
              <w:ind w:firstLine="400"/>
              <w:rPr>
                <w:ins w:id="9" w:author="Author"/>
              </w:rPr>
            </w:pPr>
            <w:r>
              <w:t>-</w:t>
            </w:r>
            <w:r>
              <w:tab/>
            </w:r>
            <w:del w:id="10" w:author="Author">
              <w:r w:rsidDel="005B3C5C">
                <w:delText xml:space="preserve">[6 or </w:delText>
              </w:r>
            </w:del>
            <w:r>
              <w:t>6+Y</w:t>
            </w:r>
            <w:del w:id="11" w:author="Author">
              <w:r w:rsidDel="005B3C5C">
                <w:delText>]</w:delText>
              </w:r>
            </w:del>
            <w:r>
              <w:t xml:space="preserve"> bits provide the frequency domain resource allocation according to Clause 6.1.2.2.3 of [6, TS 38.214] if the subcarrier spacing for the active UL bandwidth part is 15 kHz</w:t>
            </w:r>
          </w:p>
          <w:p w14:paraId="5301323C" w14:textId="77777777" w:rsidR="005B3C5C" w:rsidRPr="00E7586C" w:rsidRDefault="005B3C5C" w:rsidP="005B3C5C">
            <w:pPr>
              <w:pStyle w:val="B2"/>
              <w:ind w:firstLine="0"/>
              <w:rPr>
                <w:ins w:id="12" w:author="Author"/>
              </w:rPr>
            </w:pPr>
            <w:ins w:id="13" w:author="Author">
              <w:r>
                <w:rPr>
                  <w:lang w:eastAsia="zh-CN"/>
                </w:rPr>
                <w:t>T</w:t>
              </w:r>
              <w:r w:rsidRPr="00C3212F">
                <w:t>he value of Y</w:t>
              </w:r>
              <w:r>
                <w:t xml:space="preserve"> is 0 if DCI format 0_0 is in CSS, otherwise, it</w:t>
              </w:r>
              <w:r w:rsidRPr="00C3212F">
                <w:t xml:space="preserve"> is </w:t>
              </w:r>
              <w:r>
                <w:t>4 bits.</w:t>
              </w:r>
            </w:ins>
          </w:p>
          <w:p w14:paraId="1AEF9FBA" w14:textId="77777777" w:rsidR="00222B37" w:rsidRPr="002625EB" w:rsidRDefault="00222B37" w:rsidP="00222B37">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4 bits </w:t>
            </w:r>
            <w:r w:rsidRPr="002625EB">
              <w:rPr>
                <w:lang w:eastAsia="zh-CN"/>
              </w:rPr>
              <w:t>as defined in</w:t>
            </w:r>
            <w:r w:rsidRPr="002625EB">
              <w:rPr>
                <w:rFonts w:hint="eastAsia"/>
                <w:lang w:eastAsia="zh-CN"/>
              </w:rPr>
              <w:t xml:space="preserve"> </w:t>
            </w:r>
            <w:r>
              <w:rPr>
                <w:rFonts w:hint="eastAsia"/>
                <w:lang w:eastAsia="zh-CN"/>
              </w:rPr>
              <w:t>Clause</w:t>
            </w:r>
            <w:r w:rsidRPr="002625EB">
              <w:rPr>
                <w:lang w:eastAsia="zh-CN"/>
              </w:rPr>
              <w:t xml:space="preserve"> 6.1.2.1 of [6, TS 38.214]</w:t>
            </w:r>
          </w:p>
          <w:p w14:paraId="75CF610F" w14:textId="77777777" w:rsidR="00222B37" w:rsidRPr="002625EB" w:rsidRDefault="00222B37" w:rsidP="00222B37">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1 bit</w:t>
            </w:r>
            <w:r w:rsidRPr="002625EB">
              <w:rPr>
                <w:lang w:eastAsia="zh-CN"/>
              </w:rPr>
              <w:t xml:space="preserve"> </w:t>
            </w:r>
            <w:r w:rsidRPr="002625EB">
              <w:rPr>
                <w:rFonts w:hint="eastAsia"/>
                <w:lang w:eastAsia="zh-CN"/>
              </w:rPr>
              <w:t xml:space="preserve">according to Table 7.3.1.1.1-3,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2FCB6906" w14:textId="77777777" w:rsidR="00222B37" w:rsidRPr="002625EB" w:rsidRDefault="00222B37" w:rsidP="00222B37">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2988C64D" w14:textId="77777777" w:rsidR="00222B37" w:rsidRPr="002625EB" w:rsidRDefault="00222B37" w:rsidP="00222B37">
            <w:pPr>
              <w:pStyle w:val="B1"/>
              <w:rPr>
                <w:lang w:eastAsia="zh-CN"/>
              </w:rPr>
            </w:pPr>
            <w:r w:rsidRPr="002625EB">
              <w:t>-</w:t>
            </w:r>
            <w:r w:rsidRPr="002625EB">
              <w:rPr>
                <w:rFonts w:hint="eastAsia"/>
                <w:lang w:eastAsia="zh-CN"/>
              </w:rPr>
              <w:tab/>
            </w:r>
            <w:r w:rsidRPr="002625EB">
              <w:t>New data indicator – 1 bit</w:t>
            </w:r>
          </w:p>
          <w:p w14:paraId="7F2C3782" w14:textId="77777777" w:rsidR="00222B37" w:rsidRPr="002625EB" w:rsidRDefault="00222B37" w:rsidP="00222B37">
            <w:pPr>
              <w:pStyle w:val="B1"/>
              <w:rPr>
                <w:lang w:eastAsia="zh-CN"/>
              </w:rPr>
            </w:pPr>
            <w:r w:rsidRPr="002625EB">
              <w:t>-</w:t>
            </w:r>
            <w:r w:rsidRPr="002625EB">
              <w:rPr>
                <w:rFonts w:hint="eastAsia"/>
                <w:lang w:eastAsia="zh-CN"/>
              </w:rPr>
              <w:tab/>
            </w:r>
            <w:r w:rsidRPr="002625EB">
              <w:t>Redundancy version – 2 bits as defined in Table 7.3.1.1.1-2</w:t>
            </w:r>
          </w:p>
          <w:p w14:paraId="5E5A77A0" w14:textId="77777777" w:rsidR="00222B37" w:rsidRPr="002625EB" w:rsidRDefault="00222B37" w:rsidP="00222B37">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4FAC29A3" w14:textId="77777777" w:rsidR="00222B37" w:rsidRPr="002625EB" w:rsidRDefault="00222B37" w:rsidP="00222B37">
            <w:pPr>
              <w:pStyle w:val="B1"/>
              <w:rPr>
                <w:rFonts w:eastAsiaTheme="minorEastAsia"/>
                <w:lang w:eastAsia="zh-CN"/>
              </w:rPr>
            </w:pPr>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r w:rsidRPr="002625EB">
              <w:rPr>
                <w:rFonts w:eastAsiaTheme="minorEastAsia"/>
                <w:lang w:eastAsia="zh-CN"/>
              </w:rPr>
              <w:t xml:space="preserve"> </w:t>
            </w:r>
          </w:p>
          <w:p w14:paraId="1AC63D5D" w14:textId="77777777" w:rsidR="00222B37" w:rsidRPr="002625EB" w:rsidRDefault="00222B37" w:rsidP="00222B37">
            <w:pPr>
              <w:pStyle w:val="B1"/>
              <w:rPr>
                <w:lang w:eastAsia="zh-CN"/>
              </w:rPr>
            </w:pPr>
            <w:r w:rsidRPr="002625EB">
              <w:rPr>
                <w:rFonts w:eastAsiaTheme="minorEastAsia" w:hint="eastAsia"/>
                <w:lang w:eastAsia="zh-CN"/>
              </w:rPr>
              <w:t>-</w:t>
            </w:r>
            <w:r w:rsidRPr="002625EB">
              <w:rPr>
                <w:rFonts w:eastAsiaTheme="minorEastAsia" w:hint="eastAsia"/>
                <w:lang w:eastAsia="zh-CN"/>
              </w:rPr>
              <w:tab/>
              <w:t>Padding bits, if required.</w:t>
            </w:r>
          </w:p>
          <w:p w14:paraId="422CE8E2" w14:textId="77777777" w:rsidR="00222B37" w:rsidRPr="002625EB" w:rsidRDefault="00222B37" w:rsidP="00222B37">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1 bit 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rFonts w:hint="eastAsia"/>
                <w:lang w:eastAsia="zh-CN"/>
              </w:rPr>
              <w:t xml:space="preserve"> in the cell as defined in Table 7.3.1.1.1-1</w:t>
            </w:r>
            <w:r w:rsidRPr="002625EB">
              <w:rPr>
                <w:lang w:eastAsia="zh-CN"/>
              </w:rPr>
              <w:t xml:space="preserve"> and the number of bits for DCI format 1_0 before padding is larger than the number of bits for DCI format 0_0 before padding; 0 bit otherwise</w:t>
            </w:r>
            <w:r w:rsidRPr="002625EB">
              <w:rPr>
                <w:rFonts w:hint="eastAsia"/>
                <w:lang w:eastAsia="zh-CN"/>
              </w:rPr>
              <w:t>. The UL/SUL indicator, if present, locates in the last bit position of DCI format 0_0, after the padding bit(s).</w:t>
            </w:r>
          </w:p>
          <w:p w14:paraId="4FEF069C" w14:textId="77777777" w:rsidR="00222B37" w:rsidRPr="002625EB" w:rsidRDefault="00222B37" w:rsidP="00222B37">
            <w:pPr>
              <w:pStyle w:val="B2"/>
              <w:rPr>
                <w:lang w:eastAsia="zh-CN"/>
              </w:rPr>
            </w:pPr>
            <w:r w:rsidRPr="002625EB">
              <w:rPr>
                <w:rFonts w:hint="eastAsia"/>
                <w:lang w:eastAsia="zh-CN"/>
              </w:rPr>
              <w:t>-</w:t>
            </w:r>
            <w:r w:rsidRPr="002625EB">
              <w:rPr>
                <w:rFonts w:hint="eastAsia"/>
                <w:lang w:eastAsia="zh-CN"/>
              </w:rPr>
              <w:tab/>
            </w:r>
            <w:r w:rsidRPr="002625EB">
              <w:t xml:space="preserve">If </w:t>
            </w:r>
            <w:r w:rsidRPr="002625EB">
              <w:rPr>
                <w:rFonts w:hint="eastAsia"/>
                <w:lang w:eastAsia="zh-CN"/>
              </w:rPr>
              <w:t>the</w:t>
            </w:r>
            <w:r w:rsidRPr="002625EB">
              <w:t xml:space="preserve"> </w:t>
            </w:r>
            <w:r w:rsidRPr="002625EB">
              <w:rPr>
                <w:rFonts w:hint="eastAsia"/>
                <w:lang w:eastAsia="zh-CN"/>
              </w:rPr>
              <w:t>UL/SUL indicator</w:t>
            </w:r>
            <w:r w:rsidRPr="002625EB">
              <w:t xml:space="preserve"> is present in DCI format 0_0</w:t>
            </w:r>
            <w:r w:rsidRPr="002625EB">
              <w:rPr>
                <w:rFonts w:hint="eastAsia"/>
                <w:lang w:eastAsia="zh-CN"/>
              </w:rPr>
              <w:t xml:space="preserve"> and the higher layer parameter </w:t>
            </w:r>
            <w:proofErr w:type="spellStart"/>
            <w:r w:rsidRPr="002625EB">
              <w:rPr>
                <w:i/>
              </w:rPr>
              <w:t>pusch-Config</w:t>
            </w:r>
            <w:proofErr w:type="spellEnd"/>
            <w:r w:rsidRPr="002625EB">
              <w:rPr>
                <w:rFonts w:hint="eastAsia"/>
                <w:lang w:eastAsia="zh-CN"/>
              </w:rPr>
              <w:t xml:space="preserve"> is not configured on both UL and SUL</w:t>
            </w:r>
            <w:r w:rsidRPr="002625EB">
              <w:t xml:space="preserve"> </w:t>
            </w:r>
            <w:r w:rsidRPr="002625EB">
              <w:rPr>
                <w:rFonts w:hint="eastAsia"/>
                <w:lang w:eastAsia="zh-CN"/>
              </w:rPr>
              <w:t>the</w:t>
            </w:r>
            <w:r w:rsidRPr="002625EB">
              <w:t xml:space="preserve"> UE ignores the </w:t>
            </w:r>
            <w:r w:rsidRPr="002625EB">
              <w:rPr>
                <w:rFonts w:hint="eastAsia"/>
                <w:lang w:eastAsia="zh-CN"/>
              </w:rPr>
              <w:t>UL/SUL indicator</w:t>
            </w:r>
            <w:r w:rsidRPr="002625EB">
              <w:t xml:space="preserve"> field in DCI format 0_0, and </w:t>
            </w:r>
            <w:r w:rsidRPr="002625EB">
              <w:rPr>
                <w:rFonts w:hint="eastAsia"/>
                <w:lang w:eastAsia="zh-CN"/>
              </w:rPr>
              <w:t xml:space="preserve">the corresponding </w:t>
            </w:r>
            <w:r w:rsidRPr="002625EB">
              <w:t>PUSCH</w:t>
            </w:r>
            <w:r w:rsidRPr="002625EB">
              <w:rPr>
                <w:rFonts w:hint="eastAsia"/>
                <w:lang w:eastAsia="zh-CN"/>
              </w:rPr>
              <w:t xml:space="preserve"> scheduled by the DCI format 0_0</w:t>
            </w:r>
            <w:r w:rsidRPr="002625EB">
              <w:t xml:space="preserve"> </w:t>
            </w:r>
            <w:r w:rsidRPr="002625EB">
              <w:rPr>
                <w:rFonts w:hint="eastAsia"/>
                <w:lang w:eastAsia="zh-CN"/>
              </w:rPr>
              <w:t xml:space="preserve">is for the UL or SUL for which high layer parameter </w:t>
            </w:r>
            <w:proofErr w:type="spellStart"/>
            <w:r w:rsidRPr="002625EB">
              <w:rPr>
                <w:i/>
              </w:rPr>
              <w:t>pucch-Config</w:t>
            </w:r>
            <w:proofErr w:type="spellEnd"/>
            <w:r w:rsidRPr="002625EB">
              <w:rPr>
                <w:rFonts w:hint="eastAsia"/>
                <w:lang w:eastAsia="zh-CN"/>
              </w:rPr>
              <w:t xml:space="preserve"> is configured;</w:t>
            </w:r>
          </w:p>
          <w:p w14:paraId="1FDD66B7" w14:textId="77777777" w:rsidR="00222B37" w:rsidRDefault="00222B37" w:rsidP="00222B37">
            <w:pPr>
              <w:pStyle w:val="B2"/>
              <w:rPr>
                <w:lang w:eastAsia="zh-CN"/>
              </w:rPr>
            </w:pPr>
            <w:r>
              <w:rPr>
                <w:lang w:eastAsia="zh-CN"/>
              </w:rPr>
              <w:t>-</w:t>
            </w:r>
            <w:r>
              <w:rPr>
                <w:lang w:eastAsia="zh-CN"/>
              </w:rPr>
              <w:tab/>
            </w:r>
            <w:r w:rsidRPr="002625EB">
              <w:t xml:space="preserve">If </w:t>
            </w:r>
            <w:r w:rsidRPr="002625EB">
              <w:rPr>
                <w:rFonts w:hint="eastAsia"/>
                <w:lang w:eastAsia="zh-CN"/>
              </w:rPr>
              <w:t>the</w:t>
            </w:r>
            <w:r w:rsidRPr="002625EB">
              <w:t xml:space="preserve"> </w:t>
            </w:r>
            <w:r w:rsidRPr="002625EB">
              <w:rPr>
                <w:rFonts w:hint="eastAsia"/>
                <w:lang w:eastAsia="zh-CN"/>
              </w:rPr>
              <w:t>UL/SUL indicator</w:t>
            </w:r>
            <w:r w:rsidRPr="002625EB">
              <w:t xml:space="preserve"> is </w:t>
            </w:r>
            <w:r w:rsidRPr="002625EB">
              <w:rPr>
                <w:rFonts w:hint="eastAsia"/>
                <w:lang w:eastAsia="zh-CN"/>
              </w:rPr>
              <w:t xml:space="preserve">not </w:t>
            </w:r>
            <w:r w:rsidRPr="002625EB">
              <w:t>present in DCI format 0_0</w:t>
            </w:r>
            <w:r w:rsidRPr="002C26C4">
              <w:rPr>
                <w:lang w:val="en-US"/>
              </w:rPr>
              <w:t xml:space="preserve"> </w:t>
            </w:r>
            <w:r w:rsidRPr="00963B2A">
              <w:rPr>
                <w:lang w:val="en-US"/>
              </w:rPr>
              <w:t xml:space="preserve">and </w:t>
            </w:r>
            <w:proofErr w:type="spellStart"/>
            <w:r w:rsidRPr="00963B2A">
              <w:rPr>
                <w:i/>
                <w:lang w:val="en-US"/>
              </w:rPr>
              <w:t>pucch-Config</w:t>
            </w:r>
            <w:proofErr w:type="spellEnd"/>
            <w:r w:rsidRPr="00963B2A">
              <w:rPr>
                <w:lang w:val="en-US"/>
              </w:rPr>
              <w:t xml:space="preserve"> is configured</w:t>
            </w:r>
            <w:r w:rsidRPr="002625EB">
              <w:t xml:space="preserve">, </w:t>
            </w:r>
            <w:r w:rsidRPr="002625EB">
              <w:rPr>
                <w:rFonts w:hint="eastAsia"/>
                <w:lang w:eastAsia="zh-CN"/>
              </w:rPr>
              <w:t xml:space="preserve">the </w:t>
            </w:r>
            <w:r w:rsidRPr="002625EB">
              <w:rPr>
                <w:rFonts w:hint="eastAsia"/>
                <w:lang w:eastAsia="zh-CN"/>
              </w:rPr>
              <w:lastRenderedPageBreak/>
              <w:t xml:space="preserve">corresponding </w:t>
            </w:r>
            <w:r w:rsidRPr="002625EB">
              <w:t>PUSCH</w:t>
            </w:r>
            <w:r w:rsidRPr="002625EB">
              <w:rPr>
                <w:rFonts w:hint="eastAsia"/>
                <w:lang w:eastAsia="zh-CN"/>
              </w:rPr>
              <w:t xml:space="preserve"> scheduled by the DCI format 0_0</w:t>
            </w:r>
            <w:r w:rsidRPr="002625EB">
              <w:t xml:space="preserve"> </w:t>
            </w:r>
            <w:r w:rsidRPr="002625EB">
              <w:rPr>
                <w:rFonts w:hint="eastAsia"/>
                <w:lang w:eastAsia="zh-CN"/>
              </w:rPr>
              <w:t xml:space="preserve">is for the UL or SUL for which high layer parameter </w:t>
            </w:r>
            <w:proofErr w:type="spellStart"/>
            <w:r w:rsidRPr="002625EB">
              <w:rPr>
                <w:i/>
              </w:rPr>
              <w:t>pucch-Config</w:t>
            </w:r>
            <w:proofErr w:type="spellEnd"/>
            <w:r w:rsidRPr="002625EB">
              <w:rPr>
                <w:rFonts w:hint="eastAsia"/>
                <w:lang w:eastAsia="zh-CN"/>
              </w:rPr>
              <w:t xml:space="preserve"> is configured.</w:t>
            </w:r>
            <w:r w:rsidRPr="00700375">
              <w:rPr>
                <w:lang w:eastAsia="zh-CN"/>
              </w:rPr>
              <w:t xml:space="preserve"> </w:t>
            </w:r>
          </w:p>
          <w:p w14:paraId="0BBA3E5E" w14:textId="77777777" w:rsidR="00222B37" w:rsidRDefault="00222B37" w:rsidP="00222B37">
            <w:pPr>
              <w:pStyle w:val="B2"/>
            </w:pPr>
            <w:r>
              <w:rPr>
                <w:rFonts w:hint="eastAsia"/>
                <w:lang w:eastAsia="zh-CN"/>
              </w:rPr>
              <w:t>-</w:t>
            </w:r>
            <w:r>
              <w:rPr>
                <w:rFonts w:hint="eastAsia"/>
                <w:lang w:eastAsia="zh-CN"/>
              </w:rPr>
              <w:tab/>
            </w:r>
            <w:r>
              <w:t xml:space="preserve">If </w:t>
            </w:r>
            <w:r>
              <w:rPr>
                <w:rFonts w:hint="eastAsia"/>
                <w:lang w:eastAsia="zh-CN"/>
              </w:rPr>
              <w:t>the</w:t>
            </w:r>
            <w:r>
              <w:t xml:space="preserve"> </w:t>
            </w:r>
            <w:r>
              <w:rPr>
                <w:rFonts w:hint="eastAsia"/>
                <w:lang w:eastAsia="zh-CN"/>
              </w:rPr>
              <w:t>UL/SUL indicator</w:t>
            </w:r>
            <w:r>
              <w:t xml:space="preserve"> is </w:t>
            </w:r>
            <w:r>
              <w:rPr>
                <w:rFonts w:hint="eastAsia"/>
                <w:lang w:eastAsia="zh-CN"/>
              </w:rPr>
              <w:t xml:space="preserve">not </w:t>
            </w:r>
            <w:r>
              <w:t xml:space="preserve">present in DCI format 0_0 and </w:t>
            </w:r>
            <w:proofErr w:type="spellStart"/>
            <w:r w:rsidRPr="0024617F">
              <w:rPr>
                <w:i/>
              </w:rPr>
              <w:t>pu</w:t>
            </w:r>
            <w:r>
              <w:rPr>
                <w:i/>
              </w:rPr>
              <w:t>c</w:t>
            </w:r>
            <w:r w:rsidRPr="0024617F">
              <w:rPr>
                <w:i/>
              </w:rPr>
              <w:t>ch-Config</w:t>
            </w:r>
            <w:proofErr w:type="spellEnd"/>
            <w:r>
              <w:rPr>
                <w:rFonts w:hint="eastAsia"/>
                <w:lang w:eastAsia="zh-CN"/>
              </w:rPr>
              <w:t xml:space="preserve"> </w:t>
            </w:r>
            <w:r>
              <w:rPr>
                <w:lang w:eastAsia="zh-CN"/>
              </w:rPr>
              <w:t xml:space="preserve">is not configured, the corresponding PUSCH scheduled by the DCI format 0_0 is for the uplink on which </w:t>
            </w:r>
            <w:r>
              <w:rPr>
                <w:rFonts w:hint="eastAsia"/>
                <w:lang w:eastAsia="zh-CN"/>
              </w:rPr>
              <w:t>the</w:t>
            </w:r>
            <w:r>
              <w:t xml:space="preserve"> latest PRACH is transmitted.</w:t>
            </w:r>
          </w:p>
          <w:p w14:paraId="02F7655C" w14:textId="77777777" w:rsidR="00222B37" w:rsidRPr="002625EB" w:rsidRDefault="00222B37" w:rsidP="00222B37">
            <w:pPr>
              <w:pStyle w:val="B1"/>
              <w:rPr>
                <w:lang w:eastAsia="zh-CN"/>
              </w:rPr>
            </w:pPr>
            <w:r w:rsidRPr="002625EB">
              <w:rPr>
                <w:rFonts w:eastAsiaTheme="minorEastAsia" w:hint="eastAsia"/>
                <w:lang w:eastAsia="zh-CN"/>
              </w:rPr>
              <w:t>-</w:t>
            </w:r>
            <w:r w:rsidRPr="002625EB">
              <w:rPr>
                <w:rFonts w:eastAsiaTheme="minorEastAsia" w:hint="eastAsia"/>
                <w:lang w:eastAsia="zh-CN"/>
              </w:rPr>
              <w:tab/>
            </w:r>
            <w:proofErr w:type="spellStart"/>
            <w:r>
              <w:rPr>
                <w:rFonts w:eastAsiaTheme="minorEastAsia"/>
                <w:lang w:eastAsia="zh-CN"/>
              </w:rPr>
              <w:t>ChannelAccess-CPext</w:t>
            </w:r>
            <w:proofErr w:type="spellEnd"/>
            <w:r w:rsidRPr="002625EB">
              <w:t xml:space="preserve"> –</w:t>
            </w:r>
            <w:r w:rsidRPr="002625EB">
              <w:rPr>
                <w:rFonts w:hint="eastAsia"/>
                <w:lang w:eastAsia="zh-CN"/>
              </w:rPr>
              <w:t xml:space="preserve"> </w:t>
            </w:r>
            <w:r>
              <w:rPr>
                <w:lang w:eastAsia="zh-CN"/>
              </w:rPr>
              <w:t>2</w:t>
            </w:r>
            <w:r w:rsidRPr="002625EB">
              <w:rPr>
                <w:rFonts w:hint="eastAsia"/>
                <w:lang w:eastAsia="zh-CN"/>
              </w:rPr>
              <w:t xml:space="preserve"> bit</w:t>
            </w:r>
            <w:r>
              <w:rPr>
                <w:lang w:eastAsia="zh-CN"/>
              </w:rPr>
              <w:t>s</w:t>
            </w:r>
            <w:r w:rsidRPr="00E72533">
              <w:rPr>
                <w:rFonts w:eastAsiaTheme="minorEastAsia"/>
                <w:lang w:eastAsia="zh-CN"/>
              </w:rPr>
              <w:t xml:space="preserve"> </w:t>
            </w:r>
            <w:r w:rsidRPr="00665104">
              <w:rPr>
                <w:rFonts w:eastAsiaTheme="minorEastAsia"/>
                <w:lang w:eastAsia="zh-CN"/>
              </w:rPr>
              <w:t xml:space="preserve">indicating combinations of </w:t>
            </w:r>
            <w:r>
              <w:rPr>
                <w:rFonts w:eastAsiaTheme="minorEastAsia"/>
                <w:lang w:eastAsia="zh-CN"/>
              </w:rPr>
              <w:t>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 xml:space="preserve">CP extension </w:t>
            </w:r>
            <w:r>
              <w:rPr>
                <w:rFonts w:eastAsiaTheme="minorEastAsia"/>
                <w:lang w:eastAsia="zh-CN"/>
              </w:rPr>
              <w:t xml:space="preserve">as defined in </w:t>
            </w:r>
            <w:r w:rsidRPr="002625EB">
              <w:t xml:space="preserve">Table </w:t>
            </w:r>
            <w:r w:rsidRPr="002625EB">
              <w:rPr>
                <w:rFonts w:hint="eastAsia"/>
                <w:lang w:eastAsia="zh-CN"/>
              </w:rPr>
              <w:t>7.3.1.1.1</w:t>
            </w:r>
            <w:r w:rsidRPr="002625EB">
              <w:t>-</w:t>
            </w:r>
            <w:r>
              <w:t xml:space="preserve">4 for operation </w:t>
            </w:r>
            <w:r>
              <w:rPr>
                <w:rFonts w:eastAsiaTheme="minorEastAsia"/>
                <w:lang w:eastAsia="zh-CN"/>
              </w:rPr>
              <w:t>in a cell with shared spectrum channel access</w:t>
            </w:r>
            <w:r>
              <w:t>; 0 bit otherwise.</w:t>
            </w:r>
          </w:p>
          <w:p w14:paraId="38BDC8D8" w14:textId="3B094411" w:rsidR="00AB6E2A" w:rsidRPr="00222B37" w:rsidRDefault="007A2556" w:rsidP="007A2556">
            <w:pPr>
              <w:pStyle w:val="B1"/>
              <w:ind w:left="0" w:firstLine="0"/>
              <w:rPr>
                <w:rFonts w:eastAsia="宋体"/>
                <w:lang w:eastAsia="zh-CN"/>
              </w:rPr>
            </w:pPr>
            <w:r>
              <w:rPr>
                <w:rFonts w:eastAsia="宋体"/>
                <w:lang w:eastAsia="zh-CN"/>
              </w:rPr>
              <w:t>…</w:t>
            </w:r>
          </w:p>
        </w:tc>
      </w:tr>
      <w:tr w:rsidR="007A2556" w14:paraId="1A79D46C" w14:textId="77777777" w:rsidTr="00AB6E2A">
        <w:tc>
          <w:tcPr>
            <w:tcW w:w="9629" w:type="dxa"/>
          </w:tcPr>
          <w:p w14:paraId="1B89AF81" w14:textId="6381B04A" w:rsidR="007A2556" w:rsidRPr="00511AB0" w:rsidRDefault="007A2556" w:rsidP="00511AB0">
            <w:pPr>
              <w:spacing w:line="288" w:lineRule="auto"/>
              <w:jc w:val="both"/>
              <w:rPr>
                <w:rFonts w:eastAsia="宋体"/>
                <w:b/>
                <w:bCs/>
                <w:lang w:eastAsia="zh-CN"/>
              </w:rPr>
            </w:pPr>
            <w:bookmarkStart w:id="14" w:name="_Toc29673209"/>
            <w:bookmarkStart w:id="15" w:name="_Toc29673350"/>
            <w:bookmarkStart w:id="16" w:name="_Toc29674343"/>
            <w:bookmarkStart w:id="17" w:name="_Toc36645573"/>
            <w:r w:rsidRPr="00222B37">
              <w:rPr>
                <w:rFonts w:eastAsia="宋体" w:hint="eastAsia"/>
                <w:b/>
                <w:bCs/>
                <w:lang w:eastAsia="zh-CN"/>
              </w:rPr>
              <w:lastRenderedPageBreak/>
              <w:t>T</w:t>
            </w:r>
            <w:r>
              <w:rPr>
                <w:rFonts w:eastAsia="宋体"/>
                <w:b/>
                <w:bCs/>
                <w:lang w:eastAsia="zh-CN"/>
              </w:rPr>
              <w:t>S 38.214</w:t>
            </w:r>
          </w:p>
          <w:p w14:paraId="4ED6F938" w14:textId="77777777" w:rsidR="007A2556" w:rsidRPr="007A2556" w:rsidRDefault="007A2556" w:rsidP="007A2556">
            <w:pPr>
              <w:pStyle w:val="Heading5"/>
              <w:rPr>
                <w:rFonts w:eastAsia="宋体"/>
                <w:sz w:val="20"/>
                <w:szCs w:val="20"/>
                <w:lang w:eastAsia="zh-CN"/>
              </w:rPr>
            </w:pPr>
            <w:r w:rsidRPr="007A2556">
              <w:rPr>
                <w:rFonts w:eastAsia="宋体"/>
                <w:sz w:val="20"/>
                <w:szCs w:val="20"/>
                <w:lang w:eastAsia="zh-CN"/>
              </w:rPr>
              <w:t>6.1.2.2.3</w:t>
            </w:r>
            <w:r w:rsidRPr="007A2556">
              <w:rPr>
                <w:rFonts w:eastAsia="宋体"/>
                <w:sz w:val="20"/>
                <w:szCs w:val="20"/>
                <w:lang w:eastAsia="zh-CN"/>
              </w:rPr>
              <w:tab/>
              <w:t>Uplink resource allocation type 2</w:t>
            </w:r>
            <w:bookmarkEnd w:id="14"/>
            <w:bookmarkEnd w:id="15"/>
            <w:bookmarkEnd w:id="16"/>
            <w:bookmarkEnd w:id="17"/>
          </w:p>
          <w:p w14:paraId="3B1F24A6" w14:textId="21CF08E1" w:rsidR="007A2556" w:rsidRDefault="007A2556" w:rsidP="00CC331D">
            <w:pPr>
              <w:rPr>
                <w:rFonts w:eastAsia="Times New Roman"/>
                <w:color w:val="FF0000"/>
              </w:rPr>
            </w:pPr>
            <w:r>
              <w:rPr>
                <w:color w:val="000000"/>
              </w:rPr>
              <w:t xml:space="preserve">In uplink resource allocation of type 2, the resource block assignment information defined in [5, TS 38.212] indicates to a UE a set of up to </w:t>
            </w:r>
            <w:r w:rsidRPr="00C90FFA">
              <w:rPr>
                <w:i/>
                <w:color w:val="000000"/>
              </w:rPr>
              <w:t>M</w:t>
            </w:r>
            <w:r>
              <w:rPr>
                <w:color w:val="000000"/>
              </w:rPr>
              <w:t xml:space="preserve"> interlace indices</w:t>
            </w:r>
            <w:r w:rsidRPr="002D48EA">
              <w:t>,</w:t>
            </w:r>
            <w:r w:rsidRPr="004A3749">
              <w:rPr>
                <w:color w:val="FF0000"/>
              </w:rPr>
              <w:t xml:space="preserve"> </w:t>
            </w:r>
            <w:r w:rsidRPr="005A2C9C">
              <w:rPr>
                <w:color w:val="000000" w:themeColor="text1"/>
              </w:rPr>
              <w:t xml:space="preserve">and </w:t>
            </w:r>
            <w:r>
              <w:rPr>
                <w:color w:val="000000" w:themeColor="text1"/>
              </w:rPr>
              <w:t>for DCI 0_1</w:t>
            </w:r>
            <w:ins w:id="18" w:author="Author">
              <w:r w:rsidR="00133748">
                <w:rPr>
                  <w:color w:val="000000" w:themeColor="text1"/>
                </w:rPr>
                <w:t xml:space="preserve"> and DCI 0_0 in USS,</w:t>
              </w:r>
            </w:ins>
            <w:r>
              <w:rPr>
                <w:color w:val="000000" w:themeColor="text1"/>
              </w:rPr>
              <w:t xml:space="preserve"> </w:t>
            </w:r>
            <w:r w:rsidRPr="005A2C9C">
              <w:rPr>
                <w:color w:val="000000" w:themeColor="text1"/>
              </w:rPr>
              <w:t xml:space="preserve">a set of up to </w:t>
            </w:r>
            <m:oMath>
              <m:r>
                <w:rPr>
                  <w:rFonts w:ascii="Cambria Math" w:hAnsi="Cambria Math"/>
                  <w:color w:val="000000" w:themeColor="text1"/>
                </w:rPr>
                <m:t xml:space="preserve"> </m:t>
              </m:r>
              <m:sSubSup>
                <m:sSubSupPr>
                  <m:ctrlPr>
                    <w:rPr>
                      <w:rFonts w:ascii="Cambria Math" w:hAnsi="Cambria Math"/>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RB</m:t>
                  </m:r>
                  <m:r>
                    <m:rPr>
                      <m:sty m:val="p"/>
                    </m:rPr>
                    <w:rPr>
                      <w:rFonts w:ascii="Cambria Math" w:hAnsi="Cambria Math"/>
                      <w:color w:val="000000" w:themeColor="text1"/>
                    </w:rPr>
                    <m:t>-</m:t>
                  </m:r>
                  <m:r>
                    <w:rPr>
                      <w:rFonts w:ascii="Cambria Math" w:hAnsi="Cambria Math"/>
                      <w:color w:val="000000" w:themeColor="text1"/>
                    </w:rPr>
                    <m:t>set</m:t>
                  </m:r>
                </m:sub>
                <m:sup>
                  <m:r>
                    <w:rPr>
                      <w:rFonts w:ascii="Cambria Math" w:hAnsi="Cambria Math"/>
                      <w:color w:val="000000" w:themeColor="text1"/>
                    </w:rPr>
                    <m:t>BWP</m:t>
                  </m:r>
                </m:sup>
              </m:sSubSup>
            </m:oMath>
            <w:r>
              <w:rPr>
                <w:color w:val="000000" w:themeColor="text1"/>
              </w:rPr>
              <w:t xml:space="preserve"> contiguous </w:t>
            </w:r>
            <w:r w:rsidRPr="005A2C9C">
              <w:rPr>
                <w:color w:val="000000" w:themeColor="text1"/>
              </w:rPr>
              <w:t xml:space="preserve">RB sets, where </w:t>
            </w:r>
            <w:r w:rsidRPr="005A2C9C">
              <w:rPr>
                <w:i/>
                <w:color w:val="000000" w:themeColor="text1"/>
              </w:rPr>
              <w:t>M</w:t>
            </w:r>
            <w:r w:rsidRPr="005A2C9C">
              <w:rPr>
                <w:color w:val="000000" w:themeColor="text1"/>
              </w:rPr>
              <w:t xml:space="preserve"> and interlace indexing are defined in </w:t>
            </w:r>
            <w:r>
              <w:rPr>
                <w:color w:val="000000" w:themeColor="text1"/>
              </w:rPr>
              <w:t>Clause</w:t>
            </w:r>
            <w:r w:rsidRPr="005A2C9C">
              <w:rPr>
                <w:color w:val="000000" w:themeColor="text1"/>
              </w:rPr>
              <w:t xml:space="preserve"> 4.4.4.6 in [</w:t>
            </w:r>
            <w:r>
              <w:rPr>
                <w:color w:val="000000" w:themeColor="text1"/>
              </w:rPr>
              <w:t xml:space="preserve">4, TS </w:t>
            </w:r>
            <w:r w:rsidRPr="005A2C9C">
              <w:rPr>
                <w:color w:val="000000" w:themeColor="text1"/>
              </w:rPr>
              <w:t>38.211].</w:t>
            </w:r>
            <w:ins w:id="19" w:author="Author">
              <w:r w:rsidR="00D66F89" w:rsidRPr="005A2C9C">
                <w:rPr>
                  <w:color w:val="000000" w:themeColor="text1"/>
                </w:rPr>
                <w:t xml:space="preserve"> </w:t>
              </w:r>
              <w:r w:rsidR="007051AF">
                <w:rPr>
                  <w:color w:val="000000" w:themeColor="text1"/>
                </w:rPr>
                <w:t>For DCI 0_1 and DCI 0_0 in USS, t</w:t>
              </w:r>
            </w:ins>
            <w:del w:id="20" w:author="Author">
              <w:r w:rsidRPr="005A2C9C" w:rsidDel="007051AF">
                <w:rPr>
                  <w:color w:val="000000" w:themeColor="text1"/>
                </w:rPr>
                <w:delText>T</w:delText>
              </w:r>
            </w:del>
            <w:r w:rsidRPr="005A2C9C">
              <w:rPr>
                <w:color w:val="000000" w:themeColor="text1"/>
              </w:rPr>
              <w:t>he UE shall determine the resource allocation in frequency domain as an intersection of the</w:t>
            </w:r>
            <w:r>
              <w:rPr>
                <w:color w:val="000000" w:themeColor="text1"/>
              </w:rPr>
              <w:t xml:space="preserve"> resource blocks of the</w:t>
            </w:r>
            <w:r w:rsidRPr="005A2C9C">
              <w:rPr>
                <w:color w:val="000000" w:themeColor="text1"/>
              </w:rPr>
              <w:t xml:space="preserve"> indicated interlace</w:t>
            </w:r>
            <w:r>
              <w:rPr>
                <w:color w:val="000000" w:themeColor="text1"/>
              </w:rPr>
              <w:t>s</w:t>
            </w:r>
            <w:r w:rsidRPr="005A2C9C">
              <w:rPr>
                <w:color w:val="000000" w:themeColor="text1"/>
              </w:rPr>
              <w:t xml:space="preserve"> and the indicated set of RB sets</w:t>
            </w:r>
            <w:r>
              <w:rPr>
                <w:color w:val="000000" w:themeColor="text1"/>
              </w:rPr>
              <w:t xml:space="preserve"> and intra-cell guard bands defined in Clause 7 between the indicated RB sets</w:t>
            </w:r>
            <w:r w:rsidRPr="005A2C9C">
              <w:rPr>
                <w:color w:val="000000" w:themeColor="text1"/>
              </w:rPr>
              <w:t xml:space="preserve">, if any. </w:t>
            </w:r>
            <w:ins w:id="21" w:author="Author">
              <w:r w:rsidR="007051AF">
                <w:rPr>
                  <w:color w:val="000000" w:themeColor="text1"/>
                </w:rPr>
                <w:t xml:space="preserve">For DCI 0_0 </w:t>
              </w:r>
              <w:r w:rsidR="00A67A37">
                <w:rPr>
                  <w:color w:val="000000" w:themeColor="text1"/>
                </w:rPr>
                <w:t xml:space="preserve">in CSS, </w:t>
              </w:r>
              <w:r w:rsidR="00A67A37" w:rsidRPr="0030056E">
                <w:rPr>
                  <w:rFonts w:eastAsia="Times New Roman"/>
                  <w:color w:val="FF0000"/>
                </w:rPr>
                <w:t>t</w:t>
              </w:r>
              <w:r w:rsidR="00A67A37" w:rsidRPr="00F30566">
                <w:rPr>
                  <w:rFonts w:eastAsia="Times New Roman"/>
                  <w:color w:val="FF0000"/>
                </w:rPr>
                <w:t xml:space="preserve">he UE shall determine the resource allocation in </w:t>
              </w:r>
              <w:r w:rsidR="00A67A37">
                <w:rPr>
                  <w:rFonts w:eastAsia="Times New Roman"/>
                  <w:color w:val="FF0000"/>
                </w:rPr>
                <w:t xml:space="preserve">the </w:t>
              </w:r>
              <w:r w:rsidR="00A67A37" w:rsidRPr="00F30566">
                <w:rPr>
                  <w:rFonts w:eastAsia="Times New Roman"/>
                  <w:color w:val="FF0000"/>
                </w:rPr>
                <w:t>frequency domain as</w:t>
              </w:r>
              <w:r w:rsidR="00A67A37">
                <w:rPr>
                  <w:rFonts w:eastAsia="Times New Roman"/>
                  <w:color w:val="FF0000"/>
                </w:rPr>
                <w:t xml:space="preserve"> the intersection of the resource blocks of the indicated interlaces and </w:t>
              </w:r>
            </w:ins>
            <w:bookmarkStart w:id="22" w:name="_GoBack"/>
            <w:ins w:id="23" w:author="Author">
              <w:r w:rsidR="007A7D97" w:rsidRPr="002625EB">
                <w:rPr>
                  <w:position w:val="-10"/>
                </w:rPr>
                <w:object w:dxaOrig="660" w:dyaOrig="285" w14:anchorId="6A291BCD">
                  <v:shape id="_x0000_i1033" type="#_x0000_t75" style="width:33.8pt;height:13.65pt" o:ole="">
                    <v:imagedata r:id="rId13" o:title=""/>
                  </v:shape>
                  <o:OLEObject Type="Embed" ProgID="Equation.3" ShapeID="_x0000_i1033" DrawAspect="Content" ObjectID="_1648050664" r:id="rId25"/>
                </w:object>
              </w:r>
            </w:ins>
            <w:bookmarkEnd w:id="22"/>
            <w:ins w:id="24" w:author="Author">
              <w:r w:rsidR="00A67A37">
                <w:rPr>
                  <w:rFonts w:eastAsia="Times New Roman"/>
                  <w:color w:val="FF0000"/>
                </w:rPr>
                <w:t xml:space="preserve"> resource blocks of the </w:t>
              </w:r>
              <w:r w:rsidR="00BA1474">
                <w:rPr>
                  <w:rFonts w:eastAsia="Times New Roman"/>
                </w:rPr>
                <w:t xml:space="preserve">UL </w:t>
              </w:r>
              <w:r w:rsidR="00AB3A34">
                <w:rPr>
                  <w:rFonts w:eastAsia="Times New Roman"/>
                  <w:color w:val="FF0000"/>
                </w:rPr>
                <w:t xml:space="preserve">RB set </w:t>
              </w:r>
              <w:r w:rsidR="00BA1474">
                <w:rPr>
                  <w:rFonts w:eastAsia="Times New Roman"/>
                  <w:color w:val="FF0000"/>
                </w:rPr>
                <w:t>in the corresponding active UL BWP</w:t>
              </w:r>
              <w:r w:rsidR="00CC331D">
                <w:rPr>
                  <w:rFonts w:eastAsia="Times New Roman"/>
                  <w:color w:val="FF0000"/>
                </w:rPr>
                <w:t xml:space="preserve">. </w:t>
              </w:r>
            </w:ins>
          </w:p>
          <w:p w14:paraId="34CDCF32" w14:textId="009FF659" w:rsidR="008B6ED3" w:rsidRPr="005934BC" w:rsidRDefault="005934BC" w:rsidP="00CC331D">
            <w:pPr>
              <w:rPr>
                <w:rFonts w:eastAsia="宋体"/>
                <w:color w:val="FF0000"/>
                <w:lang w:eastAsia="zh-CN"/>
              </w:rPr>
            </w:pPr>
            <w:r>
              <w:rPr>
                <w:rFonts w:eastAsia="宋体"/>
                <w:color w:val="FF0000"/>
                <w:lang w:eastAsia="zh-CN"/>
              </w:rPr>
              <w:t>…</w:t>
            </w:r>
          </w:p>
          <w:p w14:paraId="4B118365" w14:textId="52B7EBFC" w:rsidR="008B6ED3" w:rsidRPr="005A2C9C" w:rsidRDefault="008B6ED3" w:rsidP="008B6ED3">
            <w:pPr>
              <w:rPr>
                <w:color w:val="000000" w:themeColor="text1"/>
              </w:rPr>
            </w:pPr>
            <w:r w:rsidRPr="005A2C9C">
              <w:rPr>
                <w:color w:val="000000" w:themeColor="text1"/>
              </w:rPr>
              <w:t>For both µ=0 and µ=1,</w:t>
            </w:r>
            <w:r>
              <w:rPr>
                <w:color w:val="000000" w:themeColor="text1"/>
              </w:rPr>
              <w:t xml:space="preserve"> the </w:t>
            </w:r>
            <m:oMath>
              <m:r>
                <w:rPr>
                  <w:rFonts w:ascii="Cambria Math" w:hAnsi="Cambria Math"/>
                  <w:color w:val="000000" w:themeColor="text1"/>
                </w:rPr>
                <m:t>Y=</m:t>
              </m:r>
              <m:d>
                <m:dPr>
                  <m:begChr m:val="⌈"/>
                  <m:endChr m:val="⌉"/>
                  <m:ctrlPr>
                    <w:rPr>
                      <w:rFonts w:ascii="Cambria Math" w:hAnsi="Cambria Math"/>
                      <w:i/>
                      <w:color w:val="000000" w:themeColor="text1"/>
                      <w:sz w:val="24"/>
                      <w:szCs w:val="24"/>
                      <w:lang w:val="en-US"/>
                    </w:rPr>
                  </m:ctrlPr>
                </m:dPr>
                <m:e>
                  <m:r>
                    <w:rPr>
                      <w:rFonts w:ascii="Cambria Math" w:hAnsi="Cambria Math"/>
                      <w:color w:val="000000" w:themeColor="text1"/>
                      <w:lang w:val="en-US"/>
                    </w:rPr>
                    <m:t>log2</m:t>
                  </m:r>
                  <m:f>
                    <m:fPr>
                      <m:ctrlPr>
                        <w:rPr>
                          <w:rFonts w:ascii="Cambria Math" w:hAnsi="Cambria Math"/>
                          <w:i/>
                          <w:color w:val="000000" w:themeColor="text1"/>
                          <w:sz w:val="24"/>
                          <w:szCs w:val="24"/>
                          <w:lang w:val="en-US"/>
                        </w:rPr>
                      </m:ctrlPr>
                    </m:fPr>
                    <m:num>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m:t>
                          </m:r>
                        </m:sub>
                        <m:sup>
                          <m:r>
                            <w:rPr>
                              <w:rFonts w:ascii="Cambria Math" w:hAnsi="Cambria Math"/>
                              <w:color w:val="000000" w:themeColor="text1"/>
                              <w:lang w:val="en-US"/>
                            </w:rPr>
                            <m:t>BWP</m:t>
                          </m:r>
                        </m:sup>
                      </m:sSubSup>
                      <m:d>
                        <m:dPr>
                          <m:ctrlPr>
                            <w:rPr>
                              <w:rFonts w:ascii="Cambria Math" w:hAnsi="Cambria Math"/>
                              <w:i/>
                              <w:color w:val="000000" w:themeColor="text1"/>
                              <w:sz w:val="24"/>
                              <w:szCs w:val="24"/>
                              <w:lang w:val="en-US"/>
                            </w:rPr>
                          </m:ctrlPr>
                        </m:dPr>
                        <m:e>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m:t>
                              </m:r>
                            </m:sub>
                            <m:sup>
                              <m:r>
                                <w:rPr>
                                  <w:rFonts w:ascii="Cambria Math" w:hAnsi="Cambria Math"/>
                                  <w:color w:val="000000" w:themeColor="text1"/>
                                  <w:lang w:val="en-US"/>
                                </w:rPr>
                                <m:t>BWP</m:t>
                              </m:r>
                            </m:sup>
                          </m:sSubSup>
                          <m:r>
                            <w:rPr>
                              <w:rFonts w:ascii="Cambria Math" w:hAnsi="Cambria Math"/>
                              <w:color w:val="000000" w:themeColor="text1"/>
                              <w:lang w:val="en-US"/>
                            </w:rPr>
                            <m:t>+1</m:t>
                          </m:r>
                        </m:e>
                      </m:d>
                    </m:num>
                    <m:den>
                      <m:r>
                        <w:rPr>
                          <w:rFonts w:ascii="Cambria Math" w:hAnsi="Cambria Math"/>
                          <w:color w:val="000000" w:themeColor="text1"/>
                          <w:lang w:val="en-US"/>
                        </w:rPr>
                        <m:t>2</m:t>
                      </m:r>
                    </m:den>
                  </m:f>
                </m:e>
              </m:d>
              <m:r>
                <m:rPr>
                  <m:sty m:val="p"/>
                </m:rPr>
                <w:rPr>
                  <w:rFonts w:ascii="Cambria Math" w:hAnsi="Cambria Math"/>
                  <w:color w:val="000000" w:themeColor="text1"/>
                </w:rPr>
                <m:t xml:space="preserve">LSBs of </m:t>
              </m:r>
            </m:oMath>
            <w:r w:rsidRPr="005A2C9C">
              <w:rPr>
                <w:color w:val="000000" w:themeColor="text1"/>
              </w:rPr>
              <w:t xml:space="preserve"> the resource block assignment information indicate to a UE a set of contiguously allocated RB sets</w:t>
            </w:r>
            <w:r>
              <w:rPr>
                <w:color w:val="000000" w:themeColor="text1"/>
              </w:rPr>
              <w:t xml:space="preserve"> for PUSCH scheduled by DCI 0_1 </w:t>
            </w:r>
            <w:ins w:id="25" w:author="Author">
              <w:r w:rsidRPr="008B6ED3">
                <w:rPr>
                  <w:color w:val="000000" w:themeColor="text1"/>
                </w:rPr>
                <w:t xml:space="preserve">and DCI 0_0 in USS </w:t>
              </w:r>
            </w:ins>
            <w:r>
              <w:rPr>
                <w:color w:val="000000" w:themeColor="text1"/>
              </w:rPr>
              <w:t>and Type 1 and Type 2 configured grant.</w:t>
            </w:r>
            <w:r w:rsidRPr="005A2C9C">
              <w:rPr>
                <w:color w:val="000000" w:themeColor="text1"/>
              </w:rPr>
              <w:t xml:space="preserve"> The resource allocation field consists of a resource indication value (</w:t>
            </w:r>
            <w:proofErr w:type="spellStart"/>
            <w:r w:rsidRPr="005A2C9C">
              <w:rPr>
                <w:i/>
                <w:color w:val="000000" w:themeColor="text1"/>
              </w:rPr>
              <w:t>RIV</w:t>
            </w:r>
            <w:r w:rsidRPr="005A2C9C">
              <w:rPr>
                <w:i/>
                <w:color w:val="000000" w:themeColor="text1"/>
                <w:vertAlign w:val="subscript"/>
              </w:rPr>
              <w:t>RBset</w:t>
            </w:r>
            <w:proofErr w:type="spellEnd"/>
            <w:r w:rsidRPr="005A2C9C">
              <w:rPr>
                <w:color w:val="000000" w:themeColor="text1"/>
              </w:rPr>
              <w:t xml:space="preserve">). </w:t>
            </w:r>
            <w:proofErr w:type="gramStart"/>
            <w:r w:rsidRPr="005A2C9C">
              <w:rPr>
                <w:color w:val="000000" w:themeColor="text1"/>
              </w:rPr>
              <w:t xml:space="preserve">For </w:t>
            </w:r>
            <m:oMath>
              <m:r>
                <w:rPr>
                  <w:rFonts w:ascii="Cambria Math"/>
                  <w:color w:val="000000" w:themeColor="text1"/>
                  <w:lang w:eastAsia="en-GB"/>
                </w:rPr>
                <m:t>0</m:t>
              </m:r>
              <w:proofErr w:type="gramEnd"/>
              <m:r>
                <w:rPr>
                  <w:rFonts w:ascii="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RIV</m:t>
                  </m:r>
                </m:e>
                <m:sub>
                  <m:r>
                    <w:rPr>
                      <w:rFonts w:ascii="Cambria Math"/>
                      <w:color w:val="000000" w:themeColor="text1"/>
                      <w:lang w:eastAsia="en-GB"/>
                    </w:rPr>
                    <m:t>RBset</m:t>
                  </m:r>
                </m:sub>
              </m:sSub>
              <m:r>
                <w:rPr>
                  <w:rFonts w:ascii="Cambria Math"/>
                  <w:color w:val="000000" w:themeColor="text1"/>
                  <w:lang w:eastAsia="en-GB"/>
                </w:rPr>
                <m:t>&lt;</m:t>
              </m:r>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sub>
                <m:sup>
                  <m:r>
                    <w:rPr>
                      <w:rFonts w:ascii="Cambria Math" w:hAnsi="Cambria Math"/>
                      <w:color w:val="000000"/>
                      <w:lang w:val="en-US"/>
                    </w:rPr>
                    <m:t>BWP</m:t>
                  </m:r>
                </m:sup>
              </m:sSubSup>
              <m:r>
                <w:rPr>
                  <w:rFonts w:ascii="Cambria Math"/>
                  <w:color w:val="000000" w:themeColor="text1"/>
                  <w:lang w:eastAsia="en-GB"/>
                </w:rPr>
                <m:t>(</m:t>
              </m:r>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sub>
                <m:sup>
                  <m:r>
                    <w:rPr>
                      <w:rFonts w:ascii="Cambria Math" w:hAnsi="Cambria Math"/>
                      <w:color w:val="000000"/>
                      <w:lang w:val="en-US"/>
                    </w:rPr>
                    <m:t>BWP</m:t>
                  </m:r>
                </m:sup>
              </m:sSubSup>
              <m:r>
                <w:rPr>
                  <w:rFonts w:ascii="Cambria Math"/>
                  <w:color w:val="000000" w:themeColor="text1"/>
                  <w:lang w:eastAsia="en-GB"/>
                </w:rPr>
                <m:t>+1)/2</m:t>
              </m:r>
            </m:oMath>
            <w:r w:rsidRPr="005A2C9C">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color w:val="000000" w:themeColor="text1"/>
                  <w:lang w:eastAsia="en-GB"/>
                </w:rPr>
                <m:t>-</m:t>
              </m:r>
              <m:r>
                <w:rPr>
                  <w:rFonts w:ascii="Cambria Math"/>
                  <w:color w:val="000000" w:themeColor="text1"/>
                  <w:lang w:eastAsia="en-GB"/>
                </w:rPr>
                <m:t>1</m:t>
              </m:r>
            </m:oMath>
            <w:r w:rsidRPr="005A2C9C">
              <w:rPr>
                <w:color w:val="000000" w:themeColor="text1"/>
              </w:rPr>
              <w:t xml:space="preserve"> the resource indication value corresponds to the starting RB set (</w:t>
            </w:r>
            <m:oMath>
              <m:r>
                <w:rPr>
                  <w:rFonts w:ascii="Cambria Math"/>
                  <w:color w:val="000000" w:themeColor="text1"/>
                  <w:lang w:eastAsia="en-GB"/>
                </w:rPr>
                <m:t>R</m:t>
              </m:r>
              <m:sSub>
                <m:sSubPr>
                  <m:ctrlPr>
                    <w:rPr>
                      <w:rFonts w:ascii="Cambria Math" w:hAnsi="Cambria Math"/>
                      <w:i/>
                      <w:color w:val="000000" w:themeColor="text1"/>
                      <w:lang w:eastAsia="en-GB"/>
                    </w:rPr>
                  </m:ctrlPr>
                </m:sSubPr>
                <m:e>
                  <m:r>
                    <w:rPr>
                      <w:rFonts w:ascii="Cambria Math"/>
                      <w:color w:val="000000" w:themeColor="text1"/>
                      <w:lang w:eastAsia="en-GB"/>
                    </w:rPr>
                    <m:t>Bset</m:t>
                  </m:r>
                </m:e>
                <m:sub>
                  <m:r>
                    <m:rPr>
                      <m:nor/>
                    </m:rPr>
                    <w:rPr>
                      <w:rFonts w:ascii="Cambria Math"/>
                      <w:color w:val="000000" w:themeColor="text1"/>
                      <w:lang w:eastAsia="en-GB"/>
                    </w:rPr>
                    <m:t>START</m:t>
                  </m:r>
                  <m:ctrlPr>
                    <w:rPr>
                      <w:rFonts w:ascii="Cambria Math" w:hAnsi="Cambria Math"/>
                      <w:color w:val="000000" w:themeColor="text1"/>
                      <w:lang w:eastAsia="en-GB"/>
                    </w:rPr>
                  </m:ctrlPr>
                </m:sub>
              </m:sSub>
            </m:oMath>
            <w:r w:rsidRPr="005A2C9C">
              <w:rPr>
                <w:color w:val="000000" w:themeColor="text1"/>
              </w:rPr>
              <w:t xml:space="preserve">) and the </w:t>
            </w:r>
            <w:r>
              <w:rPr>
                <w:color w:val="000000" w:themeColor="text1"/>
              </w:rPr>
              <w:t>number</w:t>
            </w:r>
            <w:r w:rsidRPr="005A2C9C">
              <w:rPr>
                <w:color w:val="000000" w:themeColor="text1"/>
              </w:rPr>
              <w:t xml:space="preserve"> of </w:t>
            </w:r>
            <w:r>
              <w:rPr>
                <w:color w:val="000000" w:themeColor="text1"/>
              </w:rPr>
              <w:t xml:space="preserve">contiguous RB sets </w:t>
            </w:r>
            <m:oMath>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hAnsi="Cambria Math"/>
                  <w:color w:val="000000" w:themeColor="text1"/>
                  <w:lang w:eastAsia="en-GB"/>
                </w:rPr>
                <m:t xml:space="preserve"> (</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hAnsi="Cambria Math"/>
                  <w:color w:val="000000" w:themeColor="text1"/>
                  <w:lang w:eastAsia="en-GB"/>
                </w:rPr>
                <m:t>≥1)</m:t>
              </m:r>
            </m:oMath>
            <w:r w:rsidRPr="005A2C9C">
              <w:rPr>
                <w:color w:val="000000" w:themeColor="text1"/>
              </w:rPr>
              <w:t>. The resource indication value is defined by</w:t>
            </w:r>
            <w:r>
              <w:rPr>
                <w:color w:val="000000" w:themeColor="text1"/>
              </w:rPr>
              <w:t>;</w:t>
            </w:r>
          </w:p>
          <w:p w14:paraId="79EA8D29" w14:textId="77777777" w:rsidR="008B6ED3" w:rsidRPr="005A2C9C" w:rsidRDefault="008B6ED3" w:rsidP="008B6ED3">
            <w:pPr>
              <w:pStyle w:val="B1"/>
            </w:pPr>
            <w:r w:rsidRPr="005A2C9C">
              <w:t xml:space="preserve">if </w:t>
            </w:r>
            <m:oMath>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d>
                <m:dPr>
                  <m:begChr m:val="⌊"/>
                  <m:endChr m:val="⌋"/>
                  <m:ctrlPr>
                    <w:rPr>
                      <w:rFonts w:ascii="Cambria Math" w:hAnsi="Cambria Math"/>
                      <w:color w:val="000000"/>
                      <w:lang w:val="en-US"/>
                    </w:rPr>
                  </m:ctrlPr>
                </m:dPr>
                <m:e>
                  <m:sSubSup>
                    <m:sSubSupPr>
                      <m:ctrlPr>
                        <w:rPr>
                          <w:rFonts w:ascii="Cambria Math" w:hAnsi="Cambria Math"/>
                          <w:color w:val="000000"/>
                          <w:lang w:val="en-US"/>
                        </w:rPr>
                      </m:ctrlPr>
                    </m:sSubSupPr>
                    <m:e>
                      <m:r>
                        <w:rPr>
                          <w:rFonts w:ascii="Cambria Math" w:hAnsi="Cambria Math"/>
                          <w:color w:val="000000"/>
                          <w:lang w:val="en-US"/>
                        </w:rPr>
                        <m:t>N</m:t>
                      </m:r>
                    </m:e>
                    <m:sub>
                      <m:r>
                        <w:rPr>
                          <w:rFonts w:ascii="Cambria Math" w:hAnsi="Cambria Math"/>
                          <w:color w:val="000000"/>
                          <w:lang w:val="en-US"/>
                        </w:rPr>
                        <m:t>RB</m:t>
                      </m:r>
                      <m:r>
                        <m:rPr>
                          <m:sty m:val="p"/>
                        </m:rPr>
                        <w:rPr>
                          <w:rFonts w:ascii="Cambria Math" w:hAnsi="Cambria Math"/>
                          <w:color w:val="000000"/>
                          <w:lang w:val="en-US"/>
                        </w:rPr>
                        <m:t>-</m:t>
                      </m:r>
                      <m:r>
                        <w:rPr>
                          <w:rFonts w:ascii="Cambria Math" w:hAnsi="Cambria Math"/>
                          <w:color w:val="000000"/>
                          <w:lang w:val="en-US"/>
                        </w:rPr>
                        <m:t>set</m:t>
                      </m:r>
                    </m:sub>
                    <m:sup>
                      <m:r>
                        <w:rPr>
                          <w:rFonts w:ascii="Cambria Math" w:hAnsi="Cambria Math"/>
                          <w:color w:val="000000"/>
                          <w:lang w:val="en-US"/>
                        </w:rPr>
                        <m:t>BWP</m:t>
                      </m:r>
                    </m:sup>
                  </m:sSubSup>
                  <m:r>
                    <m:rPr>
                      <m:sty m:val="p"/>
                    </m:rPr>
                    <w:rPr>
                      <w:rFonts w:ascii="Cambria Math" w:hAnsi="Cambria Math"/>
                      <w:color w:val="000000"/>
                      <w:lang w:val="en-US"/>
                    </w:rPr>
                    <m:t>/2</m:t>
                  </m:r>
                </m:e>
              </m:d>
            </m:oMath>
            <w:r w:rsidRPr="005A2C9C">
              <w:t xml:space="preserve"> then</w:t>
            </w:r>
          </w:p>
          <w:p w14:paraId="36364512" w14:textId="77777777" w:rsidR="008B6ED3" w:rsidRPr="005A2C9C" w:rsidRDefault="00F559D3" w:rsidP="008B6ED3">
            <w:pPr>
              <w:pStyle w:val="B2"/>
            </w:pPr>
            <m:oMathPara>
              <m:oMathParaPr>
                <m:jc m:val="left"/>
              </m:oMathParaPr>
              <m:oMath>
                <m:sSub>
                  <m:sSubPr>
                    <m:ctrlPr>
                      <w:rPr>
                        <w:rFonts w:ascii="Cambria Math" w:hAnsi="Cambria Math"/>
                      </w:rPr>
                    </m:ctrlPr>
                  </m:sSubPr>
                  <m:e>
                    <m:r>
                      <w:rPr>
                        <w:rFonts w:ascii="Cambria Math" w:hAnsi="Cambria Math"/>
                      </w:rPr>
                      <m:t>RIV</m:t>
                    </m:r>
                  </m:e>
                  <m:sub>
                    <m:r>
                      <w:rPr>
                        <w:rFonts w:ascii="Cambria Math" w:hAnsi="Cambria Math"/>
                      </w:rPr>
                      <m:t>RBset</m:t>
                    </m:r>
                  </m:sub>
                </m:sSub>
                <m:r>
                  <m:rPr>
                    <m:sty m:val="p"/>
                  </m:rPr>
                  <w:rPr>
                    <w:rFonts w:ascii="Cambria Math" w:hAnsi="Cambria Math"/>
                  </w:rPr>
                  <m:t>=</m:t>
                </m:r>
                <m:sSubSup>
                  <m:sSubSupPr>
                    <m:ctrlPr>
                      <w:rPr>
                        <w:rFonts w:ascii="Cambria Math" w:hAnsi="Cambria Math"/>
                        <w:color w:val="000000"/>
                        <w:lang w:val="en-US"/>
                      </w:rPr>
                    </m:ctrlPr>
                  </m:sSubSupPr>
                  <m:e>
                    <m:r>
                      <w:rPr>
                        <w:rFonts w:ascii="Cambria Math" w:hAnsi="Cambria Math"/>
                        <w:color w:val="000000"/>
                        <w:lang w:val="en-US"/>
                      </w:rPr>
                      <m:t>N</m:t>
                    </m:r>
                  </m:e>
                  <m:sub>
                    <m:r>
                      <w:rPr>
                        <w:rFonts w:ascii="Cambria Math" w:hAnsi="Cambria Math"/>
                        <w:color w:val="000000"/>
                        <w:lang w:val="en-US"/>
                      </w:rPr>
                      <m:t>RB</m:t>
                    </m:r>
                    <m:r>
                      <m:rPr>
                        <m:sty m:val="p"/>
                      </m:rPr>
                      <w:rPr>
                        <w:rFonts w:ascii="Cambria Math" w:hAnsi="Cambria Math"/>
                        <w:color w:val="000000"/>
                        <w:lang w:val="en-US"/>
                      </w:rPr>
                      <m:t>-</m:t>
                    </m:r>
                    <m:r>
                      <w:rPr>
                        <w:rFonts w:ascii="Cambria Math" w:hAnsi="Cambria Math"/>
                        <w:color w:val="000000"/>
                        <w:lang w:val="en-US"/>
                      </w:rPr>
                      <m:t>set</m:t>
                    </m:r>
                  </m:sub>
                  <m:sup>
                    <m:r>
                      <w:rPr>
                        <w:rFonts w:ascii="Cambria Math" w:hAnsi="Cambria Math"/>
                        <w:color w:val="000000"/>
                        <w:lang w:val="en-US"/>
                      </w:rPr>
                      <m:t>BWP</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RBset</m:t>
                    </m:r>
                  </m:sub>
                </m:sSub>
                <m:r>
                  <m:rPr>
                    <m:sty m:val="p"/>
                  </m:rPr>
                  <w:rPr>
                    <w:rFonts w:ascii="Cambria Math" w:hAnsi="Cambria Math"/>
                  </w:rPr>
                  <m:t>-1)+</m:t>
                </m:r>
                <m:r>
                  <w:rPr>
                    <w:rFonts w:ascii="Cambria Math" w:hAnsi="Cambria Math"/>
                  </w:rPr>
                  <m:t>R</m:t>
                </m:r>
                <m:sSub>
                  <m:sSubPr>
                    <m:ctrlPr>
                      <w:rPr>
                        <w:rFonts w:ascii="Cambria Math" w:hAnsi="Cambria Math"/>
                      </w:rPr>
                    </m:ctrlPr>
                  </m:sSubPr>
                  <m:e>
                    <m:r>
                      <w:rPr>
                        <w:rFonts w:ascii="Cambria Math" w:hAnsi="Cambria Math"/>
                      </w:rPr>
                      <m:t>Bset</m:t>
                    </m:r>
                  </m:e>
                  <m:sub>
                    <m:r>
                      <m:rPr>
                        <m:nor/>
                      </m:rPr>
                      <m:t>START</m:t>
                    </m:r>
                  </m:sub>
                </m:sSub>
              </m:oMath>
            </m:oMathPara>
          </w:p>
          <w:p w14:paraId="5B04A206" w14:textId="77777777" w:rsidR="008B6ED3" w:rsidRPr="005A2C9C" w:rsidRDefault="008B6ED3" w:rsidP="008B6ED3">
            <w:pPr>
              <w:pStyle w:val="B1"/>
            </w:pPr>
            <w:r w:rsidRPr="005A2C9C">
              <w:t>else</w:t>
            </w:r>
          </w:p>
          <w:p w14:paraId="5BC89BE4" w14:textId="77777777" w:rsidR="008B6ED3" w:rsidRPr="00BC6E46" w:rsidRDefault="00F559D3" w:rsidP="008B6ED3">
            <w:pPr>
              <w:pStyle w:val="B2"/>
            </w:pPr>
            <m:oMathPara>
              <m:oMath>
                <m:sSub>
                  <m:sSubPr>
                    <m:ctrlPr>
                      <w:rPr>
                        <w:rFonts w:ascii="Cambria Math" w:hAnsi="Cambria Math"/>
                      </w:rPr>
                    </m:ctrlPr>
                  </m:sSubPr>
                  <m:e>
                    <m:r>
                      <w:rPr>
                        <w:rFonts w:ascii="Cambria Math" w:hAnsi="Cambria Math"/>
                      </w:rPr>
                      <m:t>RIV</m:t>
                    </m:r>
                  </m:e>
                  <m:sub>
                    <m:r>
                      <w:rPr>
                        <w:rFonts w:ascii="Cambria Math" w:hAnsi="Cambria Math"/>
                      </w:rPr>
                      <m:t>RBset</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sub>
                  <m:sup>
                    <m:r>
                      <w:rPr>
                        <w:rFonts w:ascii="Cambria Math" w:hAnsi="Cambria Math"/>
                      </w:rPr>
                      <m:t>BWP</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sub>
                  <m:sup>
                    <m:r>
                      <w:rPr>
                        <w:rFonts w:ascii="Cambria Math" w:hAnsi="Cambria Math"/>
                      </w:rPr>
                      <m:t>BWP</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RBset</m:t>
                    </m:r>
                  </m:sub>
                </m:sSub>
                <m:r>
                  <m:rPr>
                    <m:sty m:val="p"/>
                  </m:rPr>
                  <w:rPr>
                    <w:rFonts w:ascii="Cambria Math" w:hAnsi="Cambria Math"/>
                  </w:rPr>
                  <m:t>+1)+(</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sub>
                  <m:sup>
                    <m:r>
                      <w:rPr>
                        <w:rFonts w:ascii="Cambria Math" w:hAnsi="Cambria Math"/>
                      </w:rPr>
                      <m:t>BWP</m:t>
                    </m:r>
                  </m:sup>
                </m:sSubSup>
                <m:r>
                  <m:rPr>
                    <m:sty m:val="p"/>
                  </m:rPr>
                  <w:rPr>
                    <w:rFonts w:ascii="Cambria Math" w:hAnsi="Cambria Math"/>
                  </w:rPr>
                  <m:t>-1-</m:t>
                </m:r>
                <m:r>
                  <w:rPr>
                    <w:rFonts w:ascii="Cambria Math" w:hAnsi="Cambria Math"/>
                  </w:rPr>
                  <m:t>R</m:t>
                </m:r>
                <m:sSub>
                  <m:sSubPr>
                    <m:ctrlPr>
                      <w:rPr>
                        <w:rFonts w:ascii="Cambria Math" w:hAnsi="Cambria Math"/>
                      </w:rPr>
                    </m:ctrlPr>
                  </m:sSubPr>
                  <m:e>
                    <m:r>
                      <w:rPr>
                        <w:rFonts w:ascii="Cambria Math" w:hAnsi="Cambria Math"/>
                      </w:rPr>
                      <m:t>Bset</m:t>
                    </m:r>
                  </m:e>
                  <m:sub>
                    <m:r>
                      <m:rPr>
                        <m:nor/>
                      </m:rPr>
                      <m:t>START</m:t>
                    </m:r>
                  </m:sub>
                </m:sSub>
                <m:r>
                  <m:rPr>
                    <m:sty m:val="p"/>
                  </m:rPr>
                  <w:rPr>
                    <w:rFonts w:ascii="Cambria Math" w:hAnsi="Cambria Math"/>
                  </w:rPr>
                  <m:t>)</m:t>
                </m:r>
              </m:oMath>
            </m:oMathPara>
          </w:p>
          <w:p w14:paraId="26049FF9" w14:textId="5E48B87D" w:rsidR="008B6ED3" w:rsidRPr="008B6ED3" w:rsidRDefault="008B6ED3" w:rsidP="00CC331D">
            <w:pPr>
              <w:rPr>
                <w:rFonts w:eastAsia="宋体"/>
                <w:b/>
                <w:bCs/>
                <w:lang w:eastAsia="zh-CN"/>
              </w:rPr>
            </w:pPr>
          </w:p>
        </w:tc>
      </w:tr>
    </w:tbl>
    <w:p w14:paraId="721E762D" w14:textId="0F8FA986" w:rsidR="00815493" w:rsidRPr="00ED7946" w:rsidRDefault="00F44783" w:rsidP="00ED794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eastAsia="宋体" w:hint="eastAsia"/>
          <w:lang w:val="en-US" w:eastAsia="zh-CN"/>
        </w:rPr>
        <w:t>Conclusions</w:t>
      </w:r>
    </w:p>
    <w:p w14:paraId="7E34718F" w14:textId="2D10EDBF" w:rsidR="003F208C" w:rsidRPr="00AB10D3" w:rsidRDefault="003F208C" w:rsidP="003F208C">
      <w:pPr>
        <w:pStyle w:val="BodyText"/>
        <w:overflowPunct w:val="0"/>
        <w:autoSpaceDE w:val="0"/>
        <w:autoSpaceDN w:val="0"/>
        <w:adjustRightInd w:val="0"/>
        <w:spacing w:line="259" w:lineRule="auto"/>
        <w:textAlignment w:val="baseline"/>
        <w:rPr>
          <w:b/>
          <w:u w:val="single"/>
        </w:rPr>
      </w:pPr>
      <w:r w:rsidRPr="00AB10D3">
        <w:rPr>
          <w:b/>
          <w:u w:val="single"/>
        </w:rPr>
        <w:t xml:space="preserve">Proposal 1: </w:t>
      </w:r>
      <w:r w:rsidR="0028386C" w:rsidRPr="00D37770">
        <w:rPr>
          <w:b/>
          <w:u w:val="single"/>
        </w:rPr>
        <w:t>For fallback DCI in CSS, the UE assumes PUSCH resource allocation</w:t>
      </w:r>
      <w:r w:rsidR="0028386C">
        <w:rPr>
          <w:b/>
          <w:u w:val="single"/>
        </w:rPr>
        <w:t xml:space="preserve"> over the whole active UL BWP</w:t>
      </w:r>
      <w:r w:rsidR="0028386C" w:rsidRPr="00D37770">
        <w:rPr>
          <w:b/>
          <w:u w:val="single"/>
        </w:rPr>
        <w:t>.</w:t>
      </w:r>
    </w:p>
    <w:p w14:paraId="66DB7ABD" w14:textId="77777777" w:rsidR="00D37770" w:rsidRPr="00AB10D3" w:rsidRDefault="00ED7946" w:rsidP="003F208C">
      <w:pPr>
        <w:pStyle w:val="BodyText"/>
        <w:overflowPunct w:val="0"/>
        <w:autoSpaceDE w:val="0"/>
        <w:autoSpaceDN w:val="0"/>
        <w:adjustRightInd w:val="0"/>
        <w:spacing w:line="259" w:lineRule="auto"/>
        <w:textAlignment w:val="baseline"/>
        <w:rPr>
          <w:b/>
          <w:u w:val="single"/>
        </w:rPr>
      </w:pPr>
      <w:r w:rsidRPr="00AB10D3">
        <w:rPr>
          <w:b/>
          <w:u w:val="single"/>
        </w:rPr>
        <w:t>Proposal</w:t>
      </w:r>
      <w:r w:rsidR="003F208C" w:rsidRPr="00AB10D3">
        <w:rPr>
          <w:b/>
          <w:u w:val="single"/>
        </w:rPr>
        <w:t xml:space="preserve"> 2</w:t>
      </w:r>
      <w:r w:rsidRPr="00AB10D3">
        <w:rPr>
          <w:b/>
          <w:u w:val="single"/>
        </w:rPr>
        <w:t xml:space="preserve">: </w:t>
      </w:r>
      <w:r w:rsidRPr="00AB10D3">
        <w:rPr>
          <w:rFonts w:hint="eastAsia"/>
          <w:b/>
          <w:u w:val="single"/>
        </w:rPr>
        <w:t>F</w:t>
      </w:r>
      <w:r w:rsidRPr="00AB10D3">
        <w:rPr>
          <w:b/>
          <w:u w:val="single"/>
        </w:rPr>
        <w:t>or fallback DCI in USS, FDRA field includes both X bits for interlace index and Y bits for RB sets.</w:t>
      </w:r>
      <w:r w:rsidR="00F11B16" w:rsidRPr="00AB10D3">
        <w:rPr>
          <w:b/>
          <w:u w:val="single"/>
        </w:rPr>
        <w:t xml:space="preserve"> </w:t>
      </w:r>
    </w:p>
    <w:p w14:paraId="671EF71A" w14:textId="39690407" w:rsidR="00ED7946" w:rsidRDefault="00D37770" w:rsidP="003F208C">
      <w:pPr>
        <w:pStyle w:val="BodyText"/>
        <w:overflowPunct w:val="0"/>
        <w:autoSpaceDE w:val="0"/>
        <w:autoSpaceDN w:val="0"/>
        <w:adjustRightInd w:val="0"/>
        <w:spacing w:line="259" w:lineRule="auto"/>
        <w:textAlignment w:val="baseline"/>
        <w:rPr>
          <w:b/>
          <w:u w:val="single"/>
        </w:rPr>
      </w:pPr>
      <w:r w:rsidRPr="00AB10D3">
        <w:rPr>
          <w:b/>
          <w:u w:val="single"/>
        </w:rPr>
        <w:t xml:space="preserve">Proposal 3: </w:t>
      </w:r>
      <w:r w:rsidR="00C27BBD" w:rsidRPr="00AB10D3">
        <w:rPr>
          <w:b/>
          <w:u w:val="single"/>
        </w:rPr>
        <w:t>Adopt the following TP for TS 38.212</w:t>
      </w:r>
      <w:r w:rsidRPr="00AB10D3">
        <w:rPr>
          <w:b/>
          <w:u w:val="single"/>
        </w:rPr>
        <w:t xml:space="preserve"> and TS 38.214 to reflect proposal 1 and 2. </w:t>
      </w:r>
    </w:p>
    <w:tbl>
      <w:tblPr>
        <w:tblStyle w:val="TableGrid"/>
        <w:tblW w:w="0" w:type="auto"/>
        <w:tblLook w:val="04A0" w:firstRow="1" w:lastRow="0" w:firstColumn="1" w:lastColumn="0" w:noHBand="0" w:noVBand="1"/>
      </w:tblPr>
      <w:tblGrid>
        <w:gridCol w:w="9629"/>
      </w:tblGrid>
      <w:tr w:rsidR="0053485B" w14:paraId="043E946C" w14:textId="77777777" w:rsidTr="000E6ED6">
        <w:tc>
          <w:tcPr>
            <w:tcW w:w="9629" w:type="dxa"/>
          </w:tcPr>
          <w:p w14:paraId="7C658F25" w14:textId="77777777" w:rsidR="0053485B" w:rsidRPr="00222B37" w:rsidRDefault="0053485B" w:rsidP="000E6ED6">
            <w:pPr>
              <w:spacing w:line="288" w:lineRule="auto"/>
              <w:jc w:val="both"/>
              <w:rPr>
                <w:rFonts w:eastAsia="宋体"/>
                <w:b/>
                <w:bCs/>
                <w:lang w:eastAsia="zh-CN"/>
              </w:rPr>
            </w:pPr>
            <w:r w:rsidRPr="00222B37">
              <w:rPr>
                <w:rFonts w:eastAsia="宋体" w:hint="eastAsia"/>
                <w:b/>
                <w:bCs/>
                <w:lang w:eastAsia="zh-CN"/>
              </w:rPr>
              <w:t>T</w:t>
            </w:r>
            <w:r w:rsidRPr="00222B37">
              <w:rPr>
                <w:rFonts w:eastAsia="宋体"/>
                <w:b/>
                <w:bCs/>
                <w:lang w:eastAsia="zh-CN"/>
              </w:rPr>
              <w:t xml:space="preserve">S 38.212 </w:t>
            </w:r>
          </w:p>
          <w:p w14:paraId="5F317128" w14:textId="77777777" w:rsidR="0053485B" w:rsidRPr="00222B37" w:rsidRDefault="0053485B" w:rsidP="000E6ED6">
            <w:pPr>
              <w:spacing w:line="288" w:lineRule="auto"/>
              <w:jc w:val="both"/>
              <w:rPr>
                <w:rFonts w:eastAsia="宋体"/>
                <w:b/>
                <w:bCs/>
                <w:lang w:eastAsia="zh-CN"/>
              </w:rPr>
            </w:pPr>
            <w:r w:rsidRPr="00222B37">
              <w:rPr>
                <w:rFonts w:eastAsia="宋体" w:hint="eastAsia"/>
                <w:b/>
                <w:bCs/>
                <w:lang w:eastAsia="zh-CN"/>
              </w:rPr>
              <w:t>7.3.1.1.1</w:t>
            </w:r>
            <w:r w:rsidRPr="00222B37">
              <w:rPr>
                <w:rFonts w:eastAsia="宋体" w:hint="eastAsia"/>
                <w:b/>
                <w:bCs/>
                <w:lang w:eastAsia="zh-CN"/>
              </w:rPr>
              <w:tab/>
              <w:t>Format 0_0</w:t>
            </w:r>
          </w:p>
          <w:p w14:paraId="06CEE8F8" w14:textId="77777777" w:rsidR="0053485B" w:rsidRPr="002625EB" w:rsidRDefault="0053485B" w:rsidP="000E6ED6">
            <w:pPr>
              <w:rPr>
                <w:lang w:eastAsia="zh-CN"/>
              </w:rPr>
            </w:pPr>
            <w:r w:rsidRPr="002625EB">
              <w:t>DCI format 0</w:t>
            </w:r>
            <w:r w:rsidRPr="002625EB">
              <w:rPr>
                <w:rFonts w:hint="eastAsia"/>
                <w:lang w:eastAsia="zh-CN"/>
              </w:rPr>
              <w:t>_0</w:t>
            </w:r>
            <w:r w:rsidRPr="002625EB">
              <w:t xml:space="preserve"> is used for the scheduling of PUSCH in one cell. </w:t>
            </w:r>
          </w:p>
          <w:p w14:paraId="4ACC38FA" w14:textId="77777777" w:rsidR="0053485B" w:rsidRPr="002625EB" w:rsidRDefault="0053485B" w:rsidP="000E6ED6">
            <w:pPr>
              <w:rPr>
                <w:lang w:eastAsia="zh-CN"/>
              </w:rPr>
            </w:pPr>
            <w:r w:rsidRPr="002625EB">
              <w:t>The following information is transmitted by means of the DCI format 0</w:t>
            </w:r>
            <w:r w:rsidRPr="002625EB">
              <w:rPr>
                <w:rFonts w:hint="eastAsia"/>
                <w:lang w:eastAsia="zh-CN"/>
              </w:rPr>
              <w:t>_0 with CRC scrambled by C-RNTI or CS-</w:t>
            </w:r>
            <w:r w:rsidRPr="002625EB">
              <w:rPr>
                <w:rFonts w:hint="eastAsia"/>
                <w:lang w:eastAsia="zh-CN"/>
              </w:rPr>
              <w:lastRenderedPageBreak/>
              <w:t>RNTI or MCS-C-RNTI</w:t>
            </w:r>
            <w:r w:rsidRPr="002625EB">
              <w:t>:</w:t>
            </w:r>
          </w:p>
          <w:p w14:paraId="17B2A238" w14:textId="77777777" w:rsidR="0053485B" w:rsidRPr="002625EB" w:rsidRDefault="0053485B" w:rsidP="000E6ED6">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3B05F830" w14:textId="77777777" w:rsidR="0053485B" w:rsidRPr="002625EB" w:rsidRDefault="0053485B" w:rsidP="000E6ED6">
            <w:pPr>
              <w:pStyle w:val="B2"/>
              <w:rPr>
                <w:lang w:eastAsia="zh-CN"/>
              </w:rPr>
            </w:pPr>
            <w:r w:rsidRPr="002625EB">
              <w:rPr>
                <w:rFonts w:hint="eastAsia"/>
                <w:lang w:eastAsia="zh-CN"/>
              </w:rPr>
              <w:t>-</w:t>
            </w:r>
            <w:r w:rsidRPr="002625EB">
              <w:rPr>
                <w:rFonts w:hint="eastAsia"/>
                <w:lang w:eastAsia="zh-CN"/>
              </w:rPr>
              <w:tab/>
              <w:t>The value of this bit field is always set to 0, indicating an UL DCI format</w:t>
            </w:r>
          </w:p>
          <w:p w14:paraId="6F0F2BF7" w14:textId="77777777" w:rsidR="0053485B" w:rsidRPr="002625EB" w:rsidRDefault="0053485B" w:rsidP="000E6ED6">
            <w:pPr>
              <w:pStyle w:val="B1"/>
              <w:rPr>
                <w:lang w:eastAsia="zh-CN"/>
              </w:rPr>
            </w:pPr>
            <w:r w:rsidRPr="002625EB">
              <w:t>-</w:t>
            </w:r>
            <w:r w:rsidRPr="002625EB">
              <w:rPr>
                <w:rFonts w:hint="eastAsia"/>
                <w:lang w:eastAsia="zh-CN"/>
              </w:rPr>
              <w:tab/>
              <w:t>Frequency domain resource assignment</w:t>
            </w:r>
            <w:r w:rsidRPr="002625EB">
              <w:t xml:space="preserve"> – </w:t>
            </w:r>
            <w:r w:rsidRPr="002625EB">
              <w:rPr>
                <w:position w:val="-12"/>
              </w:rPr>
              <w:object w:dxaOrig="3140" w:dyaOrig="440" w14:anchorId="04371D48">
                <v:shape id="_x0000_i1034" type="#_x0000_t75" style="width:131.45pt;height:18pt" o:ole="">
                  <v:imagedata r:id="rId11" o:title=""/>
                </v:shape>
                <o:OLEObject Type="Embed" ProgID="Equation.3" ShapeID="_x0000_i1034" DrawAspect="Content" ObjectID="_1648050665" r:id="rId26"/>
              </w:object>
            </w:r>
            <w:r w:rsidRPr="002625EB">
              <w:rPr>
                <w:rFonts w:hint="eastAsia"/>
                <w:lang w:eastAsia="zh-CN"/>
              </w:rPr>
              <w:t xml:space="preserve"> bits</w:t>
            </w:r>
            <w:r w:rsidRPr="002625EB">
              <w:rPr>
                <w:lang w:eastAsia="zh-CN"/>
              </w:rPr>
              <w:t xml:space="preserve"> where  </w:t>
            </w:r>
            <w:r w:rsidRPr="002625EB">
              <w:rPr>
                <w:position w:val="-10"/>
              </w:rPr>
              <w:object w:dxaOrig="660" w:dyaOrig="285" w14:anchorId="516B0728">
                <v:shape id="_x0000_i1035" type="#_x0000_t75" style="width:33.8pt;height:13.65pt" o:ole="">
                  <v:imagedata r:id="rId13" o:title=""/>
                </v:shape>
                <o:OLEObject Type="Embed" ProgID="Equation.3" ShapeID="_x0000_i1035" DrawAspect="Content" ObjectID="_1648050666" r:id="rId27"/>
              </w:object>
            </w:r>
            <w:r w:rsidRPr="002625EB">
              <w:t xml:space="preserve"> is defined in </w:t>
            </w:r>
            <w:r>
              <w:t>clause</w:t>
            </w:r>
            <w:r w:rsidRPr="002625EB">
              <w:t xml:space="preserve"> 7.3.1.</w:t>
            </w:r>
            <w:r w:rsidRPr="002625EB">
              <w:rPr>
                <w:rFonts w:hint="eastAsia"/>
                <w:lang w:eastAsia="zh-CN"/>
              </w:rPr>
              <w:t>0</w:t>
            </w:r>
            <w:r>
              <w:rPr>
                <w:lang w:eastAsia="zh-CN"/>
              </w:rPr>
              <w:t xml:space="preserve"> </w:t>
            </w:r>
          </w:p>
          <w:p w14:paraId="34169D77" w14:textId="77777777" w:rsidR="0053485B" w:rsidRPr="002625EB" w:rsidRDefault="0053485B" w:rsidP="000E6ED6">
            <w:pPr>
              <w:pStyle w:val="B2"/>
              <w:rPr>
                <w:lang w:eastAsia="zh-CN"/>
              </w:rPr>
            </w:pPr>
            <w:r w:rsidRPr="002625EB">
              <w:rPr>
                <w:rFonts w:hint="eastAsia"/>
                <w:lang w:eastAsia="zh-CN"/>
              </w:rPr>
              <w:t>-</w:t>
            </w:r>
            <w:r w:rsidRPr="002625EB">
              <w:rPr>
                <w:rFonts w:hint="eastAsia"/>
                <w:lang w:eastAsia="zh-CN"/>
              </w:rPr>
              <w:tab/>
              <w:t>For PUSCH hopping with resource allocation type 1:</w:t>
            </w:r>
          </w:p>
          <w:p w14:paraId="62A3A616" w14:textId="77777777" w:rsidR="0053485B" w:rsidRPr="002625EB" w:rsidRDefault="0053485B" w:rsidP="000E6ED6">
            <w:pPr>
              <w:pStyle w:val="B3"/>
              <w:ind w:firstLine="400"/>
              <w:rPr>
                <w:lang w:eastAsia="zh-CN"/>
              </w:rPr>
            </w:pPr>
            <w:r w:rsidRPr="002625EB">
              <w:rPr>
                <w:rFonts w:hint="eastAsia"/>
                <w:lang w:eastAsia="zh-CN"/>
              </w:rPr>
              <w:t>-</w:t>
            </w:r>
            <w:r w:rsidRPr="002625EB">
              <w:rPr>
                <w:rFonts w:hint="eastAsia"/>
                <w:lang w:eastAsia="zh-CN"/>
              </w:rPr>
              <w:tab/>
            </w:r>
            <w:r w:rsidRPr="002625EB">
              <w:rPr>
                <w:position w:val="-10"/>
              </w:rPr>
              <w:object w:dxaOrig="740" w:dyaOrig="380" w14:anchorId="11FE659F">
                <v:shape id="_x0000_i1036" type="#_x0000_t75" style="width:30.55pt;height:16.9pt" o:ole="">
                  <v:imagedata r:id="rId15" o:title=""/>
                </v:shape>
                <o:OLEObject Type="Embed" ProgID="Equation.3" ShapeID="_x0000_i1036" DrawAspect="Content" ObjectID="_1648050667" r:id="rId28"/>
              </w:object>
            </w:r>
            <w:r w:rsidRPr="002625EB">
              <w:rPr>
                <w:rFonts w:hint="eastAsia"/>
                <w:lang w:eastAsia="zh-CN"/>
              </w:rPr>
              <w:t xml:space="preserve"> MSB bits are used to indicate the frequency offset according to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 xml:space="preserve">38.214], where </w:t>
            </w:r>
            <w:r w:rsidRPr="002625EB">
              <w:rPr>
                <w:position w:val="-10"/>
              </w:rPr>
              <w:object w:dxaOrig="1080" w:dyaOrig="380" w14:anchorId="678D414D">
                <v:shape id="_x0000_i1037" type="#_x0000_t75" style="width:44.75pt;height:16.9pt" o:ole="">
                  <v:imagedata r:id="rId17" o:title=""/>
                </v:shape>
                <o:OLEObject Type="Embed" ProgID="Equation.3" ShapeID="_x0000_i1037" DrawAspect="Content" ObjectID="_1648050668" r:id="rId29"/>
              </w:object>
            </w:r>
            <w:r w:rsidRPr="002625EB">
              <w:rPr>
                <w:rFonts w:hint="eastAsia"/>
                <w:lang w:eastAsia="zh-CN"/>
              </w:rPr>
              <w:t xml:space="preserve"> if the higher layer parameter </w:t>
            </w:r>
            <w:proofErr w:type="spellStart"/>
            <w:r w:rsidRPr="002625EB">
              <w:rPr>
                <w:i/>
              </w:rPr>
              <w:t>frequencyHoppingOffsetLists</w:t>
            </w:r>
            <w:proofErr w:type="spellEnd"/>
            <w:r w:rsidRPr="002625EB">
              <w:rPr>
                <w:rFonts w:hint="eastAsia"/>
                <w:lang w:eastAsia="zh-CN"/>
              </w:rPr>
              <w:t xml:space="preserve"> contains two offset values and </w:t>
            </w:r>
            <w:r w:rsidRPr="002625EB">
              <w:rPr>
                <w:position w:val="-10"/>
              </w:rPr>
              <w:object w:dxaOrig="1120" w:dyaOrig="380" w14:anchorId="310F1E2F">
                <v:shape id="_x0000_i1038" type="#_x0000_t75" style="width:45.8pt;height:16.9pt" o:ole="">
                  <v:imagedata r:id="rId19" o:title=""/>
                </v:shape>
                <o:OLEObject Type="Embed" ProgID="Equation.3" ShapeID="_x0000_i1038" DrawAspect="Content" ObjectID="_1648050669" r:id="rId30"/>
              </w:object>
            </w:r>
            <w:r w:rsidRPr="002625EB">
              <w:rPr>
                <w:rFonts w:hint="eastAsia"/>
                <w:lang w:eastAsia="zh-CN"/>
              </w:rPr>
              <w:t xml:space="preserve"> if the higher layer parameter </w:t>
            </w:r>
            <w:proofErr w:type="spellStart"/>
            <w:r w:rsidRPr="002625EB">
              <w:rPr>
                <w:i/>
              </w:rPr>
              <w:t>frequencyHoppingOffsetLists</w:t>
            </w:r>
            <w:proofErr w:type="spellEnd"/>
            <w:r w:rsidRPr="002625EB">
              <w:rPr>
                <w:rFonts w:hint="eastAsia"/>
                <w:lang w:eastAsia="zh-CN"/>
              </w:rPr>
              <w:t xml:space="preserve"> contains four offset values</w:t>
            </w:r>
          </w:p>
          <w:p w14:paraId="3B277B40" w14:textId="77777777" w:rsidR="0053485B" w:rsidRPr="002625EB" w:rsidRDefault="0053485B" w:rsidP="000E6ED6">
            <w:pPr>
              <w:pStyle w:val="B3"/>
              <w:ind w:firstLine="400"/>
              <w:rPr>
                <w:lang w:eastAsia="zh-CN"/>
              </w:rPr>
            </w:pPr>
            <w:r w:rsidRPr="002625EB">
              <w:rPr>
                <w:rFonts w:hint="eastAsia"/>
                <w:lang w:eastAsia="zh-CN"/>
              </w:rPr>
              <w:t>-</w:t>
            </w:r>
            <w:r w:rsidRPr="002625EB">
              <w:rPr>
                <w:rFonts w:hint="eastAsia"/>
                <w:lang w:eastAsia="zh-CN"/>
              </w:rPr>
              <w:tab/>
            </w:r>
            <w:r w:rsidRPr="002625EB">
              <w:rPr>
                <w:position w:val="-12"/>
              </w:rPr>
              <w:object w:dxaOrig="4000" w:dyaOrig="460" w14:anchorId="2C05CA8A">
                <v:shape id="_x0000_i1039" type="#_x0000_t75" style="width:169.65pt;height:20.2pt" o:ole="">
                  <v:imagedata r:id="rId21" o:title=""/>
                </v:shape>
                <o:OLEObject Type="Embed" ProgID="Equation.3" ShapeID="_x0000_i1039" DrawAspect="Content" ObjectID="_1648050670" r:id="rId31"/>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74B0173F" w14:textId="77777777" w:rsidR="0053485B" w:rsidRPr="002625EB" w:rsidRDefault="0053485B" w:rsidP="000E6ED6">
            <w:pPr>
              <w:pStyle w:val="B2"/>
              <w:rPr>
                <w:lang w:eastAsia="zh-CN"/>
              </w:rPr>
            </w:pPr>
            <w:r w:rsidRPr="002625EB">
              <w:rPr>
                <w:rFonts w:hint="eastAsia"/>
                <w:lang w:eastAsia="zh-CN"/>
              </w:rPr>
              <w:t>-</w:t>
            </w:r>
            <w:r w:rsidRPr="002625EB">
              <w:rPr>
                <w:rFonts w:hint="eastAsia"/>
                <w:lang w:eastAsia="zh-CN"/>
              </w:rPr>
              <w:tab/>
              <w:t>For non-PUSCH hopping with resource allocation type 1:</w:t>
            </w:r>
          </w:p>
          <w:p w14:paraId="2278B34A" w14:textId="77777777" w:rsidR="0053485B" w:rsidRDefault="0053485B" w:rsidP="000E6ED6">
            <w:pPr>
              <w:pStyle w:val="B3"/>
              <w:ind w:firstLine="400"/>
              <w:rPr>
                <w:lang w:eastAsia="zh-CN"/>
              </w:rPr>
            </w:pPr>
            <w:r w:rsidRPr="002625EB">
              <w:rPr>
                <w:rFonts w:hint="eastAsia"/>
                <w:lang w:eastAsia="zh-CN"/>
              </w:rPr>
              <w:t>-</w:t>
            </w:r>
            <w:r w:rsidRPr="002625EB">
              <w:rPr>
                <w:rFonts w:hint="eastAsia"/>
                <w:lang w:eastAsia="zh-CN"/>
              </w:rPr>
              <w:tab/>
            </w:r>
            <w:r w:rsidRPr="002625EB">
              <w:rPr>
                <w:position w:val="-12"/>
              </w:rPr>
              <w:object w:dxaOrig="3120" w:dyaOrig="440" w14:anchorId="7537E553">
                <v:shape id="_x0000_i1040" type="#_x0000_t75" style="width:130.9pt;height:18pt" o:ole="">
                  <v:imagedata r:id="rId23" o:title=""/>
                </v:shape>
                <o:OLEObject Type="Embed" ProgID="Equation.3" ShapeID="_x0000_i1040" DrawAspect="Content" ObjectID="_1648050671" r:id="rId32"/>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0B82EAD6" w14:textId="77777777" w:rsidR="0053485B" w:rsidRDefault="0053485B" w:rsidP="000E6ED6">
            <w:pPr>
              <w:pStyle w:val="B2"/>
            </w:pPr>
            <w:r>
              <w:t>-</w:t>
            </w:r>
            <w:r>
              <w:tab/>
              <w:t xml:space="preserve">if any of the higher layer parameters </w:t>
            </w:r>
            <w:proofErr w:type="spellStart"/>
            <w:r>
              <w:rPr>
                <w:i/>
              </w:rPr>
              <w:t>useInterlacePUSCH</w:t>
            </w:r>
            <w:proofErr w:type="spellEnd"/>
            <w:r>
              <w:rPr>
                <w:i/>
              </w:rPr>
              <w:t>-Common</w:t>
            </w:r>
            <w:r>
              <w:t xml:space="preserve"> and </w:t>
            </w:r>
            <w:proofErr w:type="spellStart"/>
            <w:r>
              <w:rPr>
                <w:i/>
              </w:rPr>
              <w:t>userInterlacePUSCH</w:t>
            </w:r>
            <w:proofErr w:type="spellEnd"/>
            <w:r>
              <w:rPr>
                <w:i/>
              </w:rPr>
              <w:t>-Dedicated</w:t>
            </w:r>
            <w:r>
              <w:t xml:space="preserve"> is configured </w:t>
            </w:r>
          </w:p>
          <w:p w14:paraId="3877DC20" w14:textId="77777777" w:rsidR="0053485B" w:rsidRDefault="0053485B" w:rsidP="000E6ED6">
            <w:pPr>
              <w:pStyle w:val="B3"/>
              <w:ind w:firstLine="400"/>
            </w:pPr>
            <w:r>
              <w:t>-</w:t>
            </w:r>
            <w:r>
              <w:tab/>
            </w:r>
            <w:del w:id="26" w:author="Author">
              <w:r w:rsidDel="005B3C5C">
                <w:delText xml:space="preserve">[5 or </w:delText>
              </w:r>
            </w:del>
            <w:r>
              <w:t>5+Y</w:t>
            </w:r>
            <w:del w:id="27" w:author="Author">
              <w:r w:rsidDel="005B3C5C">
                <w:delText>]</w:delText>
              </w:r>
            </w:del>
            <w:r>
              <w:t xml:space="preserve"> bits provide the frequency domain resource allocation according to Clause 6.1.2.2.3 of [6, TS 38.214] if the subcarrier spacing for the active UL bandwidth part is 30 kHz</w:t>
            </w:r>
          </w:p>
          <w:p w14:paraId="69447CEE" w14:textId="77777777" w:rsidR="0053485B" w:rsidRDefault="0053485B" w:rsidP="000E6ED6">
            <w:pPr>
              <w:pStyle w:val="B3"/>
              <w:ind w:firstLine="400"/>
              <w:rPr>
                <w:ins w:id="28" w:author="Author"/>
              </w:rPr>
            </w:pPr>
            <w:r>
              <w:t>-</w:t>
            </w:r>
            <w:r>
              <w:tab/>
            </w:r>
            <w:del w:id="29" w:author="Author">
              <w:r w:rsidDel="005B3C5C">
                <w:delText xml:space="preserve">[6 or </w:delText>
              </w:r>
            </w:del>
            <w:r>
              <w:t>6+Y</w:t>
            </w:r>
            <w:del w:id="30" w:author="Author">
              <w:r w:rsidDel="005B3C5C">
                <w:delText>]</w:delText>
              </w:r>
            </w:del>
            <w:r>
              <w:t xml:space="preserve"> bits provide the frequency domain resource allocation according to Clause 6.1.2.2.3 of [6, TS 38.214] if the subcarrier spacing for the active UL bandwidth part is 15 kHz</w:t>
            </w:r>
          </w:p>
          <w:p w14:paraId="0379B757" w14:textId="77777777" w:rsidR="0053485B" w:rsidRPr="00E7586C" w:rsidRDefault="0053485B" w:rsidP="000E6ED6">
            <w:pPr>
              <w:pStyle w:val="B2"/>
              <w:ind w:firstLine="0"/>
              <w:rPr>
                <w:ins w:id="31" w:author="Author"/>
              </w:rPr>
            </w:pPr>
            <w:ins w:id="32" w:author="Author">
              <w:r>
                <w:rPr>
                  <w:lang w:eastAsia="zh-CN"/>
                </w:rPr>
                <w:t>T</w:t>
              </w:r>
              <w:r w:rsidRPr="00C3212F">
                <w:t>he value of Y</w:t>
              </w:r>
              <w:r>
                <w:t xml:space="preserve"> is 0 if DCI format 0_0 is in CSS, otherwise, it</w:t>
              </w:r>
              <w:r w:rsidRPr="00C3212F">
                <w:t xml:space="preserve"> is </w:t>
              </w:r>
              <w:r>
                <w:t>4 bits.</w:t>
              </w:r>
            </w:ins>
          </w:p>
          <w:p w14:paraId="6F7B4843" w14:textId="77777777" w:rsidR="0053485B" w:rsidRPr="002625EB" w:rsidRDefault="0053485B" w:rsidP="000E6ED6">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4 bits </w:t>
            </w:r>
            <w:r w:rsidRPr="002625EB">
              <w:rPr>
                <w:lang w:eastAsia="zh-CN"/>
              </w:rPr>
              <w:t>as defined in</w:t>
            </w:r>
            <w:r w:rsidRPr="002625EB">
              <w:rPr>
                <w:rFonts w:hint="eastAsia"/>
                <w:lang w:eastAsia="zh-CN"/>
              </w:rPr>
              <w:t xml:space="preserve"> </w:t>
            </w:r>
            <w:r>
              <w:rPr>
                <w:rFonts w:hint="eastAsia"/>
                <w:lang w:eastAsia="zh-CN"/>
              </w:rPr>
              <w:t>Clause</w:t>
            </w:r>
            <w:r w:rsidRPr="002625EB">
              <w:rPr>
                <w:lang w:eastAsia="zh-CN"/>
              </w:rPr>
              <w:t xml:space="preserve"> 6.1.2.1 of [6, TS 38.214]</w:t>
            </w:r>
          </w:p>
          <w:p w14:paraId="6790335D" w14:textId="77777777" w:rsidR="0053485B" w:rsidRPr="002625EB" w:rsidRDefault="0053485B" w:rsidP="000E6ED6">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1 bit</w:t>
            </w:r>
            <w:r w:rsidRPr="002625EB">
              <w:rPr>
                <w:lang w:eastAsia="zh-CN"/>
              </w:rPr>
              <w:t xml:space="preserve"> </w:t>
            </w:r>
            <w:r w:rsidRPr="002625EB">
              <w:rPr>
                <w:rFonts w:hint="eastAsia"/>
                <w:lang w:eastAsia="zh-CN"/>
              </w:rPr>
              <w:t xml:space="preserve">according to Table 7.3.1.1.1-3,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220F6EE6" w14:textId="77777777" w:rsidR="0053485B" w:rsidRPr="002625EB" w:rsidRDefault="0053485B" w:rsidP="000E6ED6">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451E278D" w14:textId="77777777" w:rsidR="0053485B" w:rsidRPr="002625EB" w:rsidRDefault="0053485B" w:rsidP="000E6ED6">
            <w:pPr>
              <w:pStyle w:val="B1"/>
              <w:rPr>
                <w:lang w:eastAsia="zh-CN"/>
              </w:rPr>
            </w:pPr>
            <w:r w:rsidRPr="002625EB">
              <w:t>-</w:t>
            </w:r>
            <w:r w:rsidRPr="002625EB">
              <w:rPr>
                <w:rFonts w:hint="eastAsia"/>
                <w:lang w:eastAsia="zh-CN"/>
              </w:rPr>
              <w:tab/>
            </w:r>
            <w:r w:rsidRPr="002625EB">
              <w:t>New data indicator – 1 bit</w:t>
            </w:r>
          </w:p>
          <w:p w14:paraId="30E01654" w14:textId="77777777" w:rsidR="0053485B" w:rsidRPr="002625EB" w:rsidRDefault="0053485B" w:rsidP="000E6ED6">
            <w:pPr>
              <w:pStyle w:val="B1"/>
              <w:rPr>
                <w:lang w:eastAsia="zh-CN"/>
              </w:rPr>
            </w:pPr>
            <w:r w:rsidRPr="002625EB">
              <w:t>-</w:t>
            </w:r>
            <w:r w:rsidRPr="002625EB">
              <w:rPr>
                <w:rFonts w:hint="eastAsia"/>
                <w:lang w:eastAsia="zh-CN"/>
              </w:rPr>
              <w:tab/>
            </w:r>
            <w:r w:rsidRPr="002625EB">
              <w:t>Redundancy version – 2 bits as defined in Table 7.3.1.1.1-2</w:t>
            </w:r>
          </w:p>
          <w:p w14:paraId="1FC560A5" w14:textId="77777777" w:rsidR="0053485B" w:rsidRPr="002625EB" w:rsidRDefault="0053485B" w:rsidP="000E6ED6">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72196265" w14:textId="77777777" w:rsidR="0053485B" w:rsidRPr="002625EB" w:rsidRDefault="0053485B" w:rsidP="000E6ED6">
            <w:pPr>
              <w:pStyle w:val="B1"/>
              <w:rPr>
                <w:rFonts w:eastAsiaTheme="minorEastAsia"/>
                <w:lang w:eastAsia="zh-CN"/>
              </w:rPr>
            </w:pPr>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r w:rsidRPr="002625EB">
              <w:rPr>
                <w:rFonts w:eastAsiaTheme="minorEastAsia"/>
                <w:lang w:eastAsia="zh-CN"/>
              </w:rPr>
              <w:t xml:space="preserve"> </w:t>
            </w:r>
          </w:p>
          <w:p w14:paraId="52E0AF55" w14:textId="77777777" w:rsidR="0053485B" w:rsidRPr="002625EB" w:rsidRDefault="0053485B" w:rsidP="000E6ED6">
            <w:pPr>
              <w:pStyle w:val="B1"/>
              <w:rPr>
                <w:lang w:eastAsia="zh-CN"/>
              </w:rPr>
            </w:pPr>
            <w:r w:rsidRPr="002625EB">
              <w:rPr>
                <w:rFonts w:eastAsiaTheme="minorEastAsia" w:hint="eastAsia"/>
                <w:lang w:eastAsia="zh-CN"/>
              </w:rPr>
              <w:t>-</w:t>
            </w:r>
            <w:r w:rsidRPr="002625EB">
              <w:rPr>
                <w:rFonts w:eastAsiaTheme="minorEastAsia" w:hint="eastAsia"/>
                <w:lang w:eastAsia="zh-CN"/>
              </w:rPr>
              <w:tab/>
              <w:t>Padding bits, if required.</w:t>
            </w:r>
          </w:p>
          <w:p w14:paraId="10B3266D" w14:textId="77777777" w:rsidR="0053485B" w:rsidRPr="002625EB" w:rsidRDefault="0053485B" w:rsidP="000E6ED6">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1 bit 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rFonts w:hint="eastAsia"/>
                <w:lang w:eastAsia="zh-CN"/>
              </w:rPr>
              <w:t xml:space="preserve"> in the cell as defined in Table 7.3.1.1.1-1</w:t>
            </w:r>
            <w:r w:rsidRPr="002625EB">
              <w:rPr>
                <w:lang w:eastAsia="zh-CN"/>
              </w:rPr>
              <w:t xml:space="preserve"> and the number of bits for DCI format 1_0 before padding is larger than the number of bits for DCI format 0_0 before padding; 0 bit otherwise</w:t>
            </w:r>
            <w:r w:rsidRPr="002625EB">
              <w:rPr>
                <w:rFonts w:hint="eastAsia"/>
                <w:lang w:eastAsia="zh-CN"/>
              </w:rPr>
              <w:t>. The UL/SUL indicator, if present, locates in the last bit position of DCI format 0_0, after the padding bit(s).</w:t>
            </w:r>
          </w:p>
          <w:p w14:paraId="43D5CF35" w14:textId="77777777" w:rsidR="0053485B" w:rsidRPr="002625EB" w:rsidRDefault="0053485B" w:rsidP="000E6ED6">
            <w:pPr>
              <w:pStyle w:val="B2"/>
              <w:rPr>
                <w:lang w:eastAsia="zh-CN"/>
              </w:rPr>
            </w:pPr>
            <w:r w:rsidRPr="002625EB">
              <w:rPr>
                <w:rFonts w:hint="eastAsia"/>
                <w:lang w:eastAsia="zh-CN"/>
              </w:rPr>
              <w:t>-</w:t>
            </w:r>
            <w:r w:rsidRPr="002625EB">
              <w:rPr>
                <w:rFonts w:hint="eastAsia"/>
                <w:lang w:eastAsia="zh-CN"/>
              </w:rPr>
              <w:tab/>
            </w:r>
            <w:r w:rsidRPr="002625EB">
              <w:t xml:space="preserve">If </w:t>
            </w:r>
            <w:r w:rsidRPr="002625EB">
              <w:rPr>
                <w:rFonts w:hint="eastAsia"/>
                <w:lang w:eastAsia="zh-CN"/>
              </w:rPr>
              <w:t>the</w:t>
            </w:r>
            <w:r w:rsidRPr="002625EB">
              <w:t xml:space="preserve"> </w:t>
            </w:r>
            <w:r w:rsidRPr="002625EB">
              <w:rPr>
                <w:rFonts w:hint="eastAsia"/>
                <w:lang w:eastAsia="zh-CN"/>
              </w:rPr>
              <w:t>UL/SUL indicator</w:t>
            </w:r>
            <w:r w:rsidRPr="002625EB">
              <w:t xml:space="preserve"> is present in DCI format 0_0</w:t>
            </w:r>
            <w:r w:rsidRPr="002625EB">
              <w:rPr>
                <w:rFonts w:hint="eastAsia"/>
                <w:lang w:eastAsia="zh-CN"/>
              </w:rPr>
              <w:t xml:space="preserve"> and the higher layer parameter </w:t>
            </w:r>
            <w:proofErr w:type="spellStart"/>
            <w:r w:rsidRPr="002625EB">
              <w:rPr>
                <w:i/>
              </w:rPr>
              <w:t>pusch-Config</w:t>
            </w:r>
            <w:proofErr w:type="spellEnd"/>
            <w:r w:rsidRPr="002625EB">
              <w:rPr>
                <w:rFonts w:hint="eastAsia"/>
                <w:lang w:eastAsia="zh-CN"/>
              </w:rPr>
              <w:t xml:space="preserve"> is not configured on both UL and SUL</w:t>
            </w:r>
            <w:r w:rsidRPr="002625EB">
              <w:t xml:space="preserve"> </w:t>
            </w:r>
            <w:r w:rsidRPr="002625EB">
              <w:rPr>
                <w:rFonts w:hint="eastAsia"/>
                <w:lang w:eastAsia="zh-CN"/>
              </w:rPr>
              <w:t>the</w:t>
            </w:r>
            <w:r w:rsidRPr="002625EB">
              <w:t xml:space="preserve"> UE ignores the </w:t>
            </w:r>
            <w:r w:rsidRPr="002625EB">
              <w:rPr>
                <w:rFonts w:hint="eastAsia"/>
                <w:lang w:eastAsia="zh-CN"/>
              </w:rPr>
              <w:t>UL/SUL indicator</w:t>
            </w:r>
            <w:r w:rsidRPr="002625EB">
              <w:t xml:space="preserve"> field in DCI format 0_0, and </w:t>
            </w:r>
            <w:r w:rsidRPr="002625EB">
              <w:rPr>
                <w:rFonts w:hint="eastAsia"/>
                <w:lang w:eastAsia="zh-CN"/>
              </w:rPr>
              <w:t xml:space="preserve">the corresponding </w:t>
            </w:r>
            <w:r w:rsidRPr="002625EB">
              <w:t>PUSCH</w:t>
            </w:r>
            <w:r w:rsidRPr="002625EB">
              <w:rPr>
                <w:rFonts w:hint="eastAsia"/>
                <w:lang w:eastAsia="zh-CN"/>
              </w:rPr>
              <w:t xml:space="preserve"> scheduled by the DCI format 0_0</w:t>
            </w:r>
            <w:r w:rsidRPr="002625EB">
              <w:t xml:space="preserve"> </w:t>
            </w:r>
            <w:r w:rsidRPr="002625EB">
              <w:rPr>
                <w:rFonts w:hint="eastAsia"/>
                <w:lang w:eastAsia="zh-CN"/>
              </w:rPr>
              <w:t xml:space="preserve">is for the UL or SUL for which high layer parameter </w:t>
            </w:r>
            <w:proofErr w:type="spellStart"/>
            <w:r w:rsidRPr="002625EB">
              <w:rPr>
                <w:i/>
              </w:rPr>
              <w:t>pucch-Config</w:t>
            </w:r>
            <w:proofErr w:type="spellEnd"/>
            <w:r w:rsidRPr="002625EB">
              <w:rPr>
                <w:rFonts w:hint="eastAsia"/>
                <w:lang w:eastAsia="zh-CN"/>
              </w:rPr>
              <w:t xml:space="preserve"> is configured;</w:t>
            </w:r>
          </w:p>
          <w:p w14:paraId="7C7AF326" w14:textId="77777777" w:rsidR="0053485B" w:rsidRDefault="0053485B" w:rsidP="000E6ED6">
            <w:pPr>
              <w:pStyle w:val="B2"/>
              <w:rPr>
                <w:lang w:eastAsia="zh-CN"/>
              </w:rPr>
            </w:pPr>
            <w:r>
              <w:rPr>
                <w:lang w:eastAsia="zh-CN"/>
              </w:rPr>
              <w:t>-</w:t>
            </w:r>
            <w:r>
              <w:rPr>
                <w:lang w:eastAsia="zh-CN"/>
              </w:rPr>
              <w:tab/>
            </w:r>
            <w:r w:rsidRPr="002625EB">
              <w:t xml:space="preserve">If </w:t>
            </w:r>
            <w:r w:rsidRPr="002625EB">
              <w:rPr>
                <w:rFonts w:hint="eastAsia"/>
                <w:lang w:eastAsia="zh-CN"/>
              </w:rPr>
              <w:t>the</w:t>
            </w:r>
            <w:r w:rsidRPr="002625EB">
              <w:t xml:space="preserve"> </w:t>
            </w:r>
            <w:r w:rsidRPr="002625EB">
              <w:rPr>
                <w:rFonts w:hint="eastAsia"/>
                <w:lang w:eastAsia="zh-CN"/>
              </w:rPr>
              <w:t>UL/SUL indicator</w:t>
            </w:r>
            <w:r w:rsidRPr="002625EB">
              <w:t xml:space="preserve"> is </w:t>
            </w:r>
            <w:r w:rsidRPr="002625EB">
              <w:rPr>
                <w:rFonts w:hint="eastAsia"/>
                <w:lang w:eastAsia="zh-CN"/>
              </w:rPr>
              <w:t xml:space="preserve">not </w:t>
            </w:r>
            <w:r w:rsidRPr="002625EB">
              <w:t>present in DCI format 0_0</w:t>
            </w:r>
            <w:r w:rsidRPr="002C26C4">
              <w:rPr>
                <w:lang w:val="en-US"/>
              </w:rPr>
              <w:t xml:space="preserve"> </w:t>
            </w:r>
            <w:r w:rsidRPr="00963B2A">
              <w:rPr>
                <w:lang w:val="en-US"/>
              </w:rPr>
              <w:t xml:space="preserve">and </w:t>
            </w:r>
            <w:proofErr w:type="spellStart"/>
            <w:r w:rsidRPr="00963B2A">
              <w:rPr>
                <w:i/>
                <w:lang w:val="en-US"/>
              </w:rPr>
              <w:t>pucch-Config</w:t>
            </w:r>
            <w:proofErr w:type="spellEnd"/>
            <w:r w:rsidRPr="00963B2A">
              <w:rPr>
                <w:lang w:val="en-US"/>
              </w:rPr>
              <w:t xml:space="preserve"> is configured</w:t>
            </w:r>
            <w:r w:rsidRPr="002625EB">
              <w:t xml:space="preserve">, </w:t>
            </w:r>
            <w:r w:rsidRPr="002625EB">
              <w:rPr>
                <w:rFonts w:hint="eastAsia"/>
                <w:lang w:eastAsia="zh-CN"/>
              </w:rPr>
              <w:t xml:space="preserve">the corresponding </w:t>
            </w:r>
            <w:r w:rsidRPr="002625EB">
              <w:t>PUSCH</w:t>
            </w:r>
            <w:r w:rsidRPr="002625EB">
              <w:rPr>
                <w:rFonts w:hint="eastAsia"/>
                <w:lang w:eastAsia="zh-CN"/>
              </w:rPr>
              <w:t xml:space="preserve"> scheduled by the DCI format 0_0</w:t>
            </w:r>
            <w:r w:rsidRPr="002625EB">
              <w:t xml:space="preserve"> </w:t>
            </w:r>
            <w:r w:rsidRPr="002625EB">
              <w:rPr>
                <w:rFonts w:hint="eastAsia"/>
                <w:lang w:eastAsia="zh-CN"/>
              </w:rPr>
              <w:t xml:space="preserve">is for the UL or SUL for which high layer </w:t>
            </w:r>
            <w:r w:rsidRPr="002625EB">
              <w:rPr>
                <w:rFonts w:hint="eastAsia"/>
                <w:lang w:eastAsia="zh-CN"/>
              </w:rPr>
              <w:lastRenderedPageBreak/>
              <w:t xml:space="preserve">parameter </w:t>
            </w:r>
            <w:proofErr w:type="spellStart"/>
            <w:r w:rsidRPr="002625EB">
              <w:rPr>
                <w:i/>
              </w:rPr>
              <w:t>pucch-Config</w:t>
            </w:r>
            <w:proofErr w:type="spellEnd"/>
            <w:r w:rsidRPr="002625EB">
              <w:rPr>
                <w:rFonts w:hint="eastAsia"/>
                <w:lang w:eastAsia="zh-CN"/>
              </w:rPr>
              <w:t xml:space="preserve"> is configured.</w:t>
            </w:r>
            <w:r w:rsidRPr="00700375">
              <w:rPr>
                <w:lang w:eastAsia="zh-CN"/>
              </w:rPr>
              <w:t xml:space="preserve"> </w:t>
            </w:r>
          </w:p>
          <w:p w14:paraId="13CF0346" w14:textId="77777777" w:rsidR="0053485B" w:rsidRDefault="0053485B" w:rsidP="000E6ED6">
            <w:pPr>
              <w:pStyle w:val="B2"/>
            </w:pPr>
            <w:r>
              <w:rPr>
                <w:rFonts w:hint="eastAsia"/>
                <w:lang w:eastAsia="zh-CN"/>
              </w:rPr>
              <w:t>-</w:t>
            </w:r>
            <w:r>
              <w:rPr>
                <w:rFonts w:hint="eastAsia"/>
                <w:lang w:eastAsia="zh-CN"/>
              </w:rPr>
              <w:tab/>
            </w:r>
            <w:r>
              <w:t xml:space="preserve">If </w:t>
            </w:r>
            <w:r>
              <w:rPr>
                <w:rFonts w:hint="eastAsia"/>
                <w:lang w:eastAsia="zh-CN"/>
              </w:rPr>
              <w:t>the</w:t>
            </w:r>
            <w:r>
              <w:t xml:space="preserve"> </w:t>
            </w:r>
            <w:r>
              <w:rPr>
                <w:rFonts w:hint="eastAsia"/>
                <w:lang w:eastAsia="zh-CN"/>
              </w:rPr>
              <w:t>UL/SUL indicator</w:t>
            </w:r>
            <w:r>
              <w:t xml:space="preserve"> is </w:t>
            </w:r>
            <w:r>
              <w:rPr>
                <w:rFonts w:hint="eastAsia"/>
                <w:lang w:eastAsia="zh-CN"/>
              </w:rPr>
              <w:t xml:space="preserve">not </w:t>
            </w:r>
            <w:r>
              <w:t xml:space="preserve">present in DCI format 0_0 and </w:t>
            </w:r>
            <w:proofErr w:type="spellStart"/>
            <w:r w:rsidRPr="0024617F">
              <w:rPr>
                <w:i/>
              </w:rPr>
              <w:t>pu</w:t>
            </w:r>
            <w:r>
              <w:rPr>
                <w:i/>
              </w:rPr>
              <w:t>c</w:t>
            </w:r>
            <w:r w:rsidRPr="0024617F">
              <w:rPr>
                <w:i/>
              </w:rPr>
              <w:t>ch-Config</w:t>
            </w:r>
            <w:proofErr w:type="spellEnd"/>
            <w:r>
              <w:rPr>
                <w:rFonts w:hint="eastAsia"/>
                <w:lang w:eastAsia="zh-CN"/>
              </w:rPr>
              <w:t xml:space="preserve"> </w:t>
            </w:r>
            <w:r>
              <w:rPr>
                <w:lang w:eastAsia="zh-CN"/>
              </w:rPr>
              <w:t xml:space="preserve">is not configured, the corresponding PUSCH scheduled by the DCI format 0_0 is for the uplink on which </w:t>
            </w:r>
            <w:r>
              <w:rPr>
                <w:rFonts w:hint="eastAsia"/>
                <w:lang w:eastAsia="zh-CN"/>
              </w:rPr>
              <w:t>the</w:t>
            </w:r>
            <w:r>
              <w:t xml:space="preserve"> latest PRACH is transmitted.</w:t>
            </w:r>
          </w:p>
          <w:p w14:paraId="07BD61AF" w14:textId="77777777" w:rsidR="0053485B" w:rsidRPr="002625EB" w:rsidRDefault="0053485B" w:rsidP="000E6ED6">
            <w:pPr>
              <w:pStyle w:val="B1"/>
              <w:rPr>
                <w:lang w:eastAsia="zh-CN"/>
              </w:rPr>
            </w:pPr>
            <w:r w:rsidRPr="002625EB">
              <w:rPr>
                <w:rFonts w:eastAsiaTheme="minorEastAsia" w:hint="eastAsia"/>
                <w:lang w:eastAsia="zh-CN"/>
              </w:rPr>
              <w:t>-</w:t>
            </w:r>
            <w:r w:rsidRPr="002625EB">
              <w:rPr>
                <w:rFonts w:eastAsiaTheme="minorEastAsia" w:hint="eastAsia"/>
                <w:lang w:eastAsia="zh-CN"/>
              </w:rPr>
              <w:tab/>
            </w:r>
            <w:proofErr w:type="spellStart"/>
            <w:r>
              <w:rPr>
                <w:rFonts w:eastAsiaTheme="minorEastAsia"/>
                <w:lang w:eastAsia="zh-CN"/>
              </w:rPr>
              <w:t>ChannelAccess-CPext</w:t>
            </w:r>
            <w:proofErr w:type="spellEnd"/>
            <w:r w:rsidRPr="002625EB">
              <w:t xml:space="preserve"> –</w:t>
            </w:r>
            <w:r w:rsidRPr="002625EB">
              <w:rPr>
                <w:rFonts w:hint="eastAsia"/>
                <w:lang w:eastAsia="zh-CN"/>
              </w:rPr>
              <w:t xml:space="preserve"> </w:t>
            </w:r>
            <w:r>
              <w:rPr>
                <w:lang w:eastAsia="zh-CN"/>
              </w:rPr>
              <w:t>2</w:t>
            </w:r>
            <w:r w:rsidRPr="002625EB">
              <w:rPr>
                <w:rFonts w:hint="eastAsia"/>
                <w:lang w:eastAsia="zh-CN"/>
              </w:rPr>
              <w:t xml:space="preserve"> bit</w:t>
            </w:r>
            <w:r>
              <w:rPr>
                <w:lang w:eastAsia="zh-CN"/>
              </w:rPr>
              <w:t>s</w:t>
            </w:r>
            <w:r w:rsidRPr="00E72533">
              <w:rPr>
                <w:rFonts w:eastAsiaTheme="minorEastAsia"/>
                <w:lang w:eastAsia="zh-CN"/>
              </w:rPr>
              <w:t xml:space="preserve"> </w:t>
            </w:r>
            <w:r w:rsidRPr="00665104">
              <w:rPr>
                <w:rFonts w:eastAsiaTheme="minorEastAsia"/>
                <w:lang w:eastAsia="zh-CN"/>
              </w:rPr>
              <w:t xml:space="preserve">indicating combinations of </w:t>
            </w:r>
            <w:r>
              <w:rPr>
                <w:rFonts w:eastAsiaTheme="minorEastAsia"/>
                <w:lang w:eastAsia="zh-CN"/>
              </w:rPr>
              <w:t>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 xml:space="preserve">CP extension </w:t>
            </w:r>
            <w:r>
              <w:rPr>
                <w:rFonts w:eastAsiaTheme="minorEastAsia"/>
                <w:lang w:eastAsia="zh-CN"/>
              </w:rPr>
              <w:t xml:space="preserve">as defined in </w:t>
            </w:r>
            <w:r w:rsidRPr="002625EB">
              <w:t xml:space="preserve">Table </w:t>
            </w:r>
            <w:r w:rsidRPr="002625EB">
              <w:rPr>
                <w:rFonts w:hint="eastAsia"/>
                <w:lang w:eastAsia="zh-CN"/>
              </w:rPr>
              <w:t>7.3.1.1.1</w:t>
            </w:r>
            <w:r w:rsidRPr="002625EB">
              <w:t>-</w:t>
            </w:r>
            <w:r>
              <w:t xml:space="preserve">4 for operation </w:t>
            </w:r>
            <w:r>
              <w:rPr>
                <w:rFonts w:eastAsiaTheme="minorEastAsia"/>
                <w:lang w:eastAsia="zh-CN"/>
              </w:rPr>
              <w:t>in a cell with shared spectrum channel access</w:t>
            </w:r>
            <w:r>
              <w:t>; 0 bit otherwise.</w:t>
            </w:r>
          </w:p>
          <w:p w14:paraId="07593478" w14:textId="77777777" w:rsidR="0053485B" w:rsidRPr="00222B37" w:rsidRDefault="0053485B" w:rsidP="000E6ED6">
            <w:pPr>
              <w:pStyle w:val="B1"/>
              <w:ind w:left="0" w:firstLine="0"/>
              <w:rPr>
                <w:rFonts w:eastAsia="宋体"/>
                <w:lang w:eastAsia="zh-CN"/>
              </w:rPr>
            </w:pPr>
            <w:r>
              <w:rPr>
                <w:rFonts w:eastAsia="宋体"/>
                <w:lang w:eastAsia="zh-CN"/>
              </w:rPr>
              <w:t>…</w:t>
            </w:r>
          </w:p>
        </w:tc>
      </w:tr>
      <w:tr w:rsidR="0053485B" w14:paraId="66B46875" w14:textId="77777777" w:rsidTr="000E6ED6">
        <w:tc>
          <w:tcPr>
            <w:tcW w:w="9629" w:type="dxa"/>
          </w:tcPr>
          <w:p w14:paraId="6FD0A8E1" w14:textId="77777777" w:rsidR="0053485B" w:rsidRPr="00511AB0" w:rsidRDefault="0053485B" w:rsidP="000E6ED6">
            <w:pPr>
              <w:spacing w:line="288" w:lineRule="auto"/>
              <w:jc w:val="both"/>
              <w:rPr>
                <w:rFonts w:eastAsia="宋体"/>
                <w:b/>
                <w:bCs/>
                <w:lang w:eastAsia="zh-CN"/>
              </w:rPr>
            </w:pPr>
            <w:r w:rsidRPr="00222B37">
              <w:rPr>
                <w:rFonts w:eastAsia="宋体" w:hint="eastAsia"/>
                <w:b/>
                <w:bCs/>
                <w:lang w:eastAsia="zh-CN"/>
              </w:rPr>
              <w:lastRenderedPageBreak/>
              <w:t>T</w:t>
            </w:r>
            <w:r>
              <w:rPr>
                <w:rFonts w:eastAsia="宋体"/>
                <w:b/>
                <w:bCs/>
                <w:lang w:eastAsia="zh-CN"/>
              </w:rPr>
              <w:t>S 38.214</w:t>
            </w:r>
          </w:p>
          <w:p w14:paraId="32EBC20A" w14:textId="77777777" w:rsidR="0053485B" w:rsidRPr="007A2556" w:rsidRDefault="0053485B" w:rsidP="000E6ED6">
            <w:pPr>
              <w:pStyle w:val="Heading5"/>
              <w:rPr>
                <w:rFonts w:eastAsia="宋体"/>
                <w:sz w:val="20"/>
                <w:szCs w:val="20"/>
                <w:lang w:eastAsia="zh-CN"/>
              </w:rPr>
            </w:pPr>
            <w:r w:rsidRPr="007A2556">
              <w:rPr>
                <w:rFonts w:eastAsia="宋体"/>
                <w:sz w:val="20"/>
                <w:szCs w:val="20"/>
                <w:lang w:eastAsia="zh-CN"/>
              </w:rPr>
              <w:t>6.1.2.2.3</w:t>
            </w:r>
            <w:r w:rsidRPr="007A2556">
              <w:rPr>
                <w:rFonts w:eastAsia="宋体"/>
                <w:sz w:val="20"/>
                <w:szCs w:val="20"/>
                <w:lang w:eastAsia="zh-CN"/>
              </w:rPr>
              <w:tab/>
              <w:t>Uplink resource allocation type 2</w:t>
            </w:r>
          </w:p>
          <w:p w14:paraId="197FCEAE" w14:textId="40FB0170" w:rsidR="0053485B" w:rsidRDefault="0053485B" w:rsidP="000E6ED6">
            <w:pPr>
              <w:rPr>
                <w:rFonts w:eastAsia="Times New Roman"/>
                <w:color w:val="FF0000"/>
              </w:rPr>
            </w:pPr>
            <w:r>
              <w:rPr>
                <w:color w:val="000000"/>
              </w:rPr>
              <w:t xml:space="preserve">In uplink resource allocation of type 2, the resource block assignment information defined in [5, TS 38.212] indicates to a UE a set of up to </w:t>
            </w:r>
            <w:r w:rsidRPr="00C90FFA">
              <w:rPr>
                <w:i/>
                <w:color w:val="000000"/>
              </w:rPr>
              <w:t>M</w:t>
            </w:r>
            <w:r>
              <w:rPr>
                <w:color w:val="000000"/>
              </w:rPr>
              <w:t xml:space="preserve"> interlace indices</w:t>
            </w:r>
            <w:r w:rsidRPr="002D48EA">
              <w:t>,</w:t>
            </w:r>
            <w:r w:rsidRPr="004A3749">
              <w:rPr>
                <w:color w:val="FF0000"/>
              </w:rPr>
              <w:t xml:space="preserve"> </w:t>
            </w:r>
            <w:r w:rsidRPr="005A2C9C">
              <w:rPr>
                <w:color w:val="000000" w:themeColor="text1"/>
              </w:rPr>
              <w:t xml:space="preserve">and </w:t>
            </w:r>
            <w:r>
              <w:rPr>
                <w:color w:val="000000" w:themeColor="text1"/>
              </w:rPr>
              <w:t>for DCI 0_1</w:t>
            </w:r>
            <w:ins w:id="33" w:author="Author">
              <w:r>
                <w:rPr>
                  <w:color w:val="000000" w:themeColor="text1"/>
                </w:rPr>
                <w:t xml:space="preserve"> and DCI 0_0 in USS,</w:t>
              </w:r>
            </w:ins>
            <w:r>
              <w:rPr>
                <w:color w:val="000000" w:themeColor="text1"/>
              </w:rPr>
              <w:t xml:space="preserve"> </w:t>
            </w:r>
            <w:r w:rsidRPr="005A2C9C">
              <w:rPr>
                <w:color w:val="000000" w:themeColor="text1"/>
              </w:rPr>
              <w:t xml:space="preserve">a set of up to </w:t>
            </w:r>
            <m:oMath>
              <m:r>
                <w:rPr>
                  <w:rFonts w:ascii="Cambria Math" w:hAnsi="Cambria Math"/>
                  <w:color w:val="000000" w:themeColor="text1"/>
                </w:rPr>
                <m:t xml:space="preserve"> </m:t>
              </m:r>
              <m:sSubSup>
                <m:sSubSupPr>
                  <m:ctrlPr>
                    <w:rPr>
                      <w:rFonts w:ascii="Cambria Math" w:hAnsi="Cambria Math"/>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RB</m:t>
                  </m:r>
                  <m:r>
                    <m:rPr>
                      <m:sty m:val="p"/>
                    </m:rPr>
                    <w:rPr>
                      <w:rFonts w:ascii="Cambria Math" w:hAnsi="Cambria Math"/>
                      <w:color w:val="000000" w:themeColor="text1"/>
                    </w:rPr>
                    <m:t>-</m:t>
                  </m:r>
                  <m:r>
                    <w:rPr>
                      <w:rFonts w:ascii="Cambria Math" w:hAnsi="Cambria Math"/>
                      <w:color w:val="000000" w:themeColor="text1"/>
                    </w:rPr>
                    <m:t>set</m:t>
                  </m:r>
                </m:sub>
                <m:sup>
                  <m:r>
                    <w:rPr>
                      <w:rFonts w:ascii="Cambria Math" w:hAnsi="Cambria Math"/>
                      <w:color w:val="000000" w:themeColor="text1"/>
                    </w:rPr>
                    <m:t>BWP</m:t>
                  </m:r>
                </m:sup>
              </m:sSubSup>
            </m:oMath>
            <w:r>
              <w:rPr>
                <w:color w:val="000000" w:themeColor="text1"/>
              </w:rPr>
              <w:t xml:space="preserve"> contiguous </w:t>
            </w:r>
            <w:r w:rsidRPr="005A2C9C">
              <w:rPr>
                <w:color w:val="000000" w:themeColor="text1"/>
              </w:rPr>
              <w:t xml:space="preserve">RB sets, where </w:t>
            </w:r>
            <w:r w:rsidRPr="005A2C9C">
              <w:rPr>
                <w:i/>
                <w:color w:val="000000" w:themeColor="text1"/>
              </w:rPr>
              <w:t>M</w:t>
            </w:r>
            <w:r w:rsidRPr="005A2C9C">
              <w:rPr>
                <w:color w:val="000000" w:themeColor="text1"/>
              </w:rPr>
              <w:t xml:space="preserve"> and interlace indexing are defined in </w:t>
            </w:r>
            <w:r>
              <w:rPr>
                <w:color w:val="000000" w:themeColor="text1"/>
              </w:rPr>
              <w:t>Clause</w:t>
            </w:r>
            <w:r w:rsidRPr="005A2C9C">
              <w:rPr>
                <w:color w:val="000000" w:themeColor="text1"/>
              </w:rPr>
              <w:t xml:space="preserve"> 4.4.4.6 in [</w:t>
            </w:r>
            <w:r>
              <w:rPr>
                <w:color w:val="000000" w:themeColor="text1"/>
              </w:rPr>
              <w:t xml:space="preserve">4, TS </w:t>
            </w:r>
            <w:r w:rsidRPr="005A2C9C">
              <w:rPr>
                <w:color w:val="000000" w:themeColor="text1"/>
              </w:rPr>
              <w:t>38.211].</w:t>
            </w:r>
            <w:ins w:id="34" w:author="Author">
              <w:r w:rsidRPr="005A2C9C">
                <w:rPr>
                  <w:color w:val="000000" w:themeColor="text1"/>
                </w:rPr>
                <w:t xml:space="preserve"> </w:t>
              </w:r>
              <w:r>
                <w:rPr>
                  <w:color w:val="000000" w:themeColor="text1"/>
                </w:rPr>
                <w:t>For DCI 0_1 and DCI 0_0 in USS, t</w:t>
              </w:r>
            </w:ins>
            <w:del w:id="35" w:author="Author">
              <w:r w:rsidRPr="005A2C9C" w:rsidDel="007051AF">
                <w:rPr>
                  <w:color w:val="000000" w:themeColor="text1"/>
                </w:rPr>
                <w:delText>T</w:delText>
              </w:r>
            </w:del>
            <w:r w:rsidRPr="005A2C9C">
              <w:rPr>
                <w:color w:val="000000" w:themeColor="text1"/>
              </w:rPr>
              <w:t>he UE shall determine the resource allocation in frequency domain as an intersection of the</w:t>
            </w:r>
            <w:r>
              <w:rPr>
                <w:color w:val="000000" w:themeColor="text1"/>
              </w:rPr>
              <w:t xml:space="preserve"> resource blocks of the</w:t>
            </w:r>
            <w:r w:rsidRPr="005A2C9C">
              <w:rPr>
                <w:color w:val="000000" w:themeColor="text1"/>
              </w:rPr>
              <w:t xml:space="preserve"> indicated interlace</w:t>
            </w:r>
            <w:r>
              <w:rPr>
                <w:color w:val="000000" w:themeColor="text1"/>
              </w:rPr>
              <w:t>s</w:t>
            </w:r>
            <w:r w:rsidRPr="005A2C9C">
              <w:rPr>
                <w:color w:val="000000" w:themeColor="text1"/>
              </w:rPr>
              <w:t xml:space="preserve"> and the indicated set of RB sets</w:t>
            </w:r>
            <w:r>
              <w:rPr>
                <w:color w:val="000000" w:themeColor="text1"/>
              </w:rPr>
              <w:t xml:space="preserve"> and intra-cell guard bands defined in Clause 7 between the indicated RB sets</w:t>
            </w:r>
            <w:r w:rsidRPr="005A2C9C">
              <w:rPr>
                <w:color w:val="000000" w:themeColor="text1"/>
              </w:rPr>
              <w:t xml:space="preserve">, if any. </w:t>
            </w:r>
            <w:ins w:id="36" w:author="Author">
              <w:r>
                <w:rPr>
                  <w:color w:val="000000" w:themeColor="text1"/>
                </w:rPr>
                <w:t xml:space="preserve">For DCI 0_0 in CSS, </w:t>
              </w:r>
              <w:r w:rsidRPr="0030056E">
                <w:rPr>
                  <w:rFonts w:eastAsia="Times New Roman"/>
                  <w:color w:val="FF0000"/>
                </w:rPr>
                <w:t>t</w:t>
              </w:r>
              <w:r w:rsidRPr="00F30566">
                <w:rPr>
                  <w:rFonts w:eastAsia="Times New Roman"/>
                  <w:color w:val="FF0000"/>
                </w:rPr>
                <w:t xml:space="preserve">he UE shall determine the resource allocation in </w:t>
              </w:r>
              <w:r>
                <w:rPr>
                  <w:rFonts w:eastAsia="Times New Roman"/>
                  <w:color w:val="FF0000"/>
                </w:rPr>
                <w:t xml:space="preserve">the </w:t>
              </w:r>
              <w:r w:rsidRPr="00F30566">
                <w:rPr>
                  <w:rFonts w:eastAsia="Times New Roman"/>
                  <w:color w:val="FF0000"/>
                </w:rPr>
                <w:t>frequency domain as</w:t>
              </w:r>
              <w:r>
                <w:rPr>
                  <w:rFonts w:eastAsia="Times New Roman"/>
                  <w:color w:val="FF0000"/>
                </w:rPr>
                <w:t xml:space="preserve"> the intersection of the resource blocks of the indicated interlaces and </w:t>
              </w:r>
            </w:ins>
            <w:ins w:id="37" w:author="Author">
              <w:r w:rsidR="0028386C" w:rsidRPr="002625EB">
                <w:rPr>
                  <w:position w:val="-10"/>
                </w:rPr>
                <w:object w:dxaOrig="660" w:dyaOrig="285" w14:anchorId="7BFA5C03">
                  <v:shape id="_x0000_i1041" type="#_x0000_t75" style="width:33.8pt;height:13.65pt" o:ole="">
                    <v:imagedata r:id="rId13" o:title=""/>
                  </v:shape>
                  <o:OLEObject Type="Embed" ProgID="Equation.3" ShapeID="_x0000_i1041" DrawAspect="Content" ObjectID="_1648050672" r:id="rId33"/>
                </w:object>
              </w:r>
            </w:ins>
            <w:ins w:id="38" w:author="Author">
              <w:r>
                <w:rPr>
                  <w:rFonts w:eastAsia="Times New Roman"/>
                  <w:color w:val="FF0000"/>
                </w:rPr>
                <w:t xml:space="preserve"> resource blocks in the corresponding active UL BWP. </w:t>
              </w:r>
            </w:ins>
          </w:p>
          <w:p w14:paraId="5728A2E8" w14:textId="77777777" w:rsidR="0053485B" w:rsidRPr="005934BC" w:rsidRDefault="0053485B" w:rsidP="000E6ED6">
            <w:pPr>
              <w:rPr>
                <w:rFonts w:eastAsia="宋体"/>
                <w:color w:val="FF0000"/>
                <w:lang w:eastAsia="zh-CN"/>
              </w:rPr>
            </w:pPr>
            <w:r>
              <w:rPr>
                <w:rFonts w:eastAsia="宋体"/>
                <w:color w:val="FF0000"/>
                <w:lang w:eastAsia="zh-CN"/>
              </w:rPr>
              <w:t>…</w:t>
            </w:r>
          </w:p>
          <w:p w14:paraId="4CFE72E0" w14:textId="77777777" w:rsidR="0053485B" w:rsidRPr="005A2C9C" w:rsidRDefault="0053485B" w:rsidP="000E6ED6">
            <w:pPr>
              <w:rPr>
                <w:color w:val="000000" w:themeColor="text1"/>
              </w:rPr>
            </w:pPr>
            <w:r w:rsidRPr="005A2C9C">
              <w:rPr>
                <w:color w:val="000000" w:themeColor="text1"/>
              </w:rPr>
              <w:t>For both µ=0 and µ=1,</w:t>
            </w:r>
            <w:r>
              <w:rPr>
                <w:color w:val="000000" w:themeColor="text1"/>
              </w:rPr>
              <w:t xml:space="preserve"> the </w:t>
            </w:r>
            <m:oMath>
              <m:r>
                <w:rPr>
                  <w:rFonts w:ascii="Cambria Math" w:hAnsi="Cambria Math"/>
                  <w:color w:val="000000" w:themeColor="text1"/>
                </w:rPr>
                <m:t>Y=</m:t>
              </m:r>
              <m:d>
                <m:dPr>
                  <m:begChr m:val="⌈"/>
                  <m:endChr m:val="⌉"/>
                  <m:ctrlPr>
                    <w:rPr>
                      <w:rFonts w:ascii="Cambria Math" w:hAnsi="Cambria Math"/>
                      <w:i/>
                      <w:color w:val="000000" w:themeColor="text1"/>
                      <w:sz w:val="24"/>
                      <w:szCs w:val="24"/>
                      <w:lang w:val="en-US"/>
                    </w:rPr>
                  </m:ctrlPr>
                </m:dPr>
                <m:e>
                  <m:r>
                    <w:rPr>
                      <w:rFonts w:ascii="Cambria Math" w:hAnsi="Cambria Math"/>
                      <w:color w:val="000000" w:themeColor="text1"/>
                      <w:lang w:val="en-US"/>
                    </w:rPr>
                    <m:t>log2</m:t>
                  </m:r>
                  <m:f>
                    <m:fPr>
                      <m:ctrlPr>
                        <w:rPr>
                          <w:rFonts w:ascii="Cambria Math" w:hAnsi="Cambria Math"/>
                          <w:i/>
                          <w:color w:val="000000" w:themeColor="text1"/>
                          <w:sz w:val="24"/>
                          <w:szCs w:val="24"/>
                          <w:lang w:val="en-US"/>
                        </w:rPr>
                      </m:ctrlPr>
                    </m:fPr>
                    <m:num>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m:t>
                          </m:r>
                        </m:sub>
                        <m:sup>
                          <m:r>
                            <w:rPr>
                              <w:rFonts w:ascii="Cambria Math" w:hAnsi="Cambria Math"/>
                              <w:color w:val="000000" w:themeColor="text1"/>
                              <w:lang w:val="en-US"/>
                            </w:rPr>
                            <m:t>BWP</m:t>
                          </m:r>
                        </m:sup>
                      </m:sSubSup>
                      <m:d>
                        <m:dPr>
                          <m:ctrlPr>
                            <w:rPr>
                              <w:rFonts w:ascii="Cambria Math" w:hAnsi="Cambria Math"/>
                              <w:i/>
                              <w:color w:val="000000" w:themeColor="text1"/>
                              <w:sz w:val="24"/>
                              <w:szCs w:val="24"/>
                              <w:lang w:val="en-US"/>
                            </w:rPr>
                          </m:ctrlPr>
                        </m:dPr>
                        <m:e>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m:t>
                              </m:r>
                            </m:sub>
                            <m:sup>
                              <m:r>
                                <w:rPr>
                                  <w:rFonts w:ascii="Cambria Math" w:hAnsi="Cambria Math"/>
                                  <w:color w:val="000000" w:themeColor="text1"/>
                                  <w:lang w:val="en-US"/>
                                </w:rPr>
                                <m:t>BWP</m:t>
                              </m:r>
                            </m:sup>
                          </m:sSubSup>
                          <m:r>
                            <w:rPr>
                              <w:rFonts w:ascii="Cambria Math" w:hAnsi="Cambria Math"/>
                              <w:color w:val="000000" w:themeColor="text1"/>
                              <w:lang w:val="en-US"/>
                            </w:rPr>
                            <m:t>+1</m:t>
                          </m:r>
                        </m:e>
                      </m:d>
                    </m:num>
                    <m:den>
                      <m:r>
                        <w:rPr>
                          <w:rFonts w:ascii="Cambria Math" w:hAnsi="Cambria Math"/>
                          <w:color w:val="000000" w:themeColor="text1"/>
                          <w:lang w:val="en-US"/>
                        </w:rPr>
                        <m:t>2</m:t>
                      </m:r>
                    </m:den>
                  </m:f>
                </m:e>
              </m:d>
              <m:r>
                <m:rPr>
                  <m:sty m:val="p"/>
                </m:rPr>
                <w:rPr>
                  <w:rFonts w:ascii="Cambria Math" w:hAnsi="Cambria Math"/>
                  <w:color w:val="000000" w:themeColor="text1"/>
                </w:rPr>
                <m:t xml:space="preserve">LSBs of </m:t>
              </m:r>
            </m:oMath>
            <w:r w:rsidRPr="005A2C9C">
              <w:rPr>
                <w:color w:val="000000" w:themeColor="text1"/>
              </w:rPr>
              <w:t xml:space="preserve"> the resource block assignment information indicate to a UE a set of contiguously allocated RB sets</w:t>
            </w:r>
            <w:r>
              <w:rPr>
                <w:color w:val="000000" w:themeColor="text1"/>
              </w:rPr>
              <w:t xml:space="preserve"> for PUSCH scheduled by DCI 0_1 </w:t>
            </w:r>
            <w:ins w:id="39" w:author="Author">
              <w:r w:rsidRPr="008B6ED3">
                <w:rPr>
                  <w:color w:val="000000" w:themeColor="text1"/>
                </w:rPr>
                <w:t xml:space="preserve">and DCI 0_0 in USS </w:t>
              </w:r>
            </w:ins>
            <w:r>
              <w:rPr>
                <w:color w:val="000000" w:themeColor="text1"/>
              </w:rPr>
              <w:t>and Type 1 and Type 2 configured grant.</w:t>
            </w:r>
            <w:r w:rsidRPr="005A2C9C">
              <w:rPr>
                <w:color w:val="000000" w:themeColor="text1"/>
              </w:rPr>
              <w:t xml:space="preserve"> The resource allocation field consists of a resource indication value (</w:t>
            </w:r>
            <w:proofErr w:type="spellStart"/>
            <w:r w:rsidRPr="005A2C9C">
              <w:rPr>
                <w:i/>
                <w:color w:val="000000" w:themeColor="text1"/>
              </w:rPr>
              <w:t>RIV</w:t>
            </w:r>
            <w:r w:rsidRPr="005A2C9C">
              <w:rPr>
                <w:i/>
                <w:color w:val="000000" w:themeColor="text1"/>
                <w:vertAlign w:val="subscript"/>
              </w:rPr>
              <w:t>RBset</w:t>
            </w:r>
            <w:proofErr w:type="spellEnd"/>
            <w:r w:rsidRPr="005A2C9C">
              <w:rPr>
                <w:color w:val="000000" w:themeColor="text1"/>
              </w:rPr>
              <w:t xml:space="preserve">). </w:t>
            </w:r>
            <w:proofErr w:type="gramStart"/>
            <w:r w:rsidRPr="005A2C9C">
              <w:rPr>
                <w:color w:val="000000" w:themeColor="text1"/>
              </w:rPr>
              <w:t xml:space="preserve">For </w:t>
            </w:r>
            <m:oMath>
              <m:r>
                <w:rPr>
                  <w:rFonts w:ascii="Cambria Math"/>
                  <w:color w:val="000000" w:themeColor="text1"/>
                  <w:lang w:eastAsia="en-GB"/>
                </w:rPr>
                <m:t>0</m:t>
              </m:r>
              <w:proofErr w:type="gramEnd"/>
              <m:r>
                <w:rPr>
                  <w:rFonts w:ascii="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RIV</m:t>
                  </m:r>
                </m:e>
                <m:sub>
                  <m:r>
                    <w:rPr>
                      <w:rFonts w:ascii="Cambria Math"/>
                      <w:color w:val="000000" w:themeColor="text1"/>
                      <w:lang w:eastAsia="en-GB"/>
                    </w:rPr>
                    <m:t>RBset</m:t>
                  </m:r>
                </m:sub>
              </m:sSub>
              <m:r>
                <w:rPr>
                  <w:rFonts w:ascii="Cambria Math"/>
                  <w:color w:val="000000" w:themeColor="text1"/>
                  <w:lang w:eastAsia="en-GB"/>
                </w:rPr>
                <m:t>&lt;</m:t>
              </m:r>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sub>
                <m:sup>
                  <m:r>
                    <w:rPr>
                      <w:rFonts w:ascii="Cambria Math" w:hAnsi="Cambria Math"/>
                      <w:color w:val="000000"/>
                      <w:lang w:val="en-US"/>
                    </w:rPr>
                    <m:t>BWP</m:t>
                  </m:r>
                </m:sup>
              </m:sSubSup>
              <m:r>
                <w:rPr>
                  <w:rFonts w:ascii="Cambria Math"/>
                  <w:color w:val="000000" w:themeColor="text1"/>
                  <w:lang w:eastAsia="en-GB"/>
                </w:rPr>
                <m:t>(</m:t>
              </m:r>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sub>
                <m:sup>
                  <m:r>
                    <w:rPr>
                      <w:rFonts w:ascii="Cambria Math" w:hAnsi="Cambria Math"/>
                      <w:color w:val="000000"/>
                      <w:lang w:val="en-US"/>
                    </w:rPr>
                    <m:t>BWP</m:t>
                  </m:r>
                </m:sup>
              </m:sSubSup>
              <m:r>
                <w:rPr>
                  <w:rFonts w:ascii="Cambria Math"/>
                  <w:color w:val="000000" w:themeColor="text1"/>
                  <w:lang w:eastAsia="en-GB"/>
                </w:rPr>
                <m:t>+1)/2</m:t>
              </m:r>
            </m:oMath>
            <w:r w:rsidRPr="005A2C9C">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color w:val="000000" w:themeColor="text1"/>
                  <w:lang w:eastAsia="en-GB"/>
                </w:rPr>
                <m:t>-</m:t>
              </m:r>
              <m:r>
                <w:rPr>
                  <w:rFonts w:ascii="Cambria Math"/>
                  <w:color w:val="000000" w:themeColor="text1"/>
                  <w:lang w:eastAsia="en-GB"/>
                </w:rPr>
                <m:t>1</m:t>
              </m:r>
            </m:oMath>
            <w:r w:rsidRPr="005A2C9C">
              <w:rPr>
                <w:color w:val="000000" w:themeColor="text1"/>
              </w:rPr>
              <w:t xml:space="preserve"> the resource indication value corresponds to the starting RB set (</w:t>
            </w:r>
            <m:oMath>
              <m:r>
                <w:rPr>
                  <w:rFonts w:ascii="Cambria Math"/>
                  <w:color w:val="000000" w:themeColor="text1"/>
                  <w:lang w:eastAsia="en-GB"/>
                </w:rPr>
                <m:t>R</m:t>
              </m:r>
              <m:sSub>
                <m:sSubPr>
                  <m:ctrlPr>
                    <w:rPr>
                      <w:rFonts w:ascii="Cambria Math" w:hAnsi="Cambria Math"/>
                      <w:i/>
                      <w:color w:val="000000" w:themeColor="text1"/>
                      <w:lang w:eastAsia="en-GB"/>
                    </w:rPr>
                  </m:ctrlPr>
                </m:sSubPr>
                <m:e>
                  <m:r>
                    <w:rPr>
                      <w:rFonts w:ascii="Cambria Math"/>
                      <w:color w:val="000000" w:themeColor="text1"/>
                      <w:lang w:eastAsia="en-GB"/>
                    </w:rPr>
                    <m:t>Bset</m:t>
                  </m:r>
                </m:e>
                <m:sub>
                  <m:r>
                    <m:rPr>
                      <m:nor/>
                    </m:rPr>
                    <w:rPr>
                      <w:rFonts w:ascii="Cambria Math"/>
                      <w:color w:val="000000" w:themeColor="text1"/>
                      <w:lang w:eastAsia="en-GB"/>
                    </w:rPr>
                    <m:t>START</m:t>
                  </m:r>
                  <m:ctrlPr>
                    <w:rPr>
                      <w:rFonts w:ascii="Cambria Math" w:hAnsi="Cambria Math"/>
                      <w:color w:val="000000" w:themeColor="text1"/>
                      <w:lang w:eastAsia="en-GB"/>
                    </w:rPr>
                  </m:ctrlPr>
                </m:sub>
              </m:sSub>
            </m:oMath>
            <w:r w:rsidRPr="005A2C9C">
              <w:rPr>
                <w:color w:val="000000" w:themeColor="text1"/>
              </w:rPr>
              <w:t xml:space="preserve">) and the </w:t>
            </w:r>
            <w:r>
              <w:rPr>
                <w:color w:val="000000" w:themeColor="text1"/>
              </w:rPr>
              <w:t>number</w:t>
            </w:r>
            <w:r w:rsidRPr="005A2C9C">
              <w:rPr>
                <w:color w:val="000000" w:themeColor="text1"/>
              </w:rPr>
              <w:t xml:space="preserve"> of </w:t>
            </w:r>
            <w:r>
              <w:rPr>
                <w:color w:val="000000" w:themeColor="text1"/>
              </w:rPr>
              <w:t xml:space="preserve">contiguous RB sets </w:t>
            </w:r>
            <m:oMath>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hAnsi="Cambria Math"/>
                  <w:color w:val="000000" w:themeColor="text1"/>
                  <w:lang w:eastAsia="en-GB"/>
                </w:rPr>
                <m:t xml:space="preserve"> (</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hAnsi="Cambria Math"/>
                  <w:color w:val="000000" w:themeColor="text1"/>
                  <w:lang w:eastAsia="en-GB"/>
                </w:rPr>
                <m:t>≥1)</m:t>
              </m:r>
            </m:oMath>
            <w:r w:rsidRPr="005A2C9C">
              <w:rPr>
                <w:color w:val="000000" w:themeColor="text1"/>
              </w:rPr>
              <w:t>. The resource indication value is defined by</w:t>
            </w:r>
            <w:r>
              <w:rPr>
                <w:color w:val="000000" w:themeColor="text1"/>
              </w:rPr>
              <w:t>;</w:t>
            </w:r>
          </w:p>
          <w:p w14:paraId="5889D7FC" w14:textId="77777777" w:rsidR="0053485B" w:rsidRPr="005A2C9C" w:rsidRDefault="0053485B" w:rsidP="000E6ED6">
            <w:pPr>
              <w:pStyle w:val="B1"/>
            </w:pPr>
            <w:r w:rsidRPr="005A2C9C">
              <w:t xml:space="preserve">if </w:t>
            </w:r>
            <m:oMath>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d>
                <m:dPr>
                  <m:begChr m:val="⌊"/>
                  <m:endChr m:val="⌋"/>
                  <m:ctrlPr>
                    <w:rPr>
                      <w:rFonts w:ascii="Cambria Math" w:hAnsi="Cambria Math"/>
                      <w:color w:val="000000"/>
                      <w:lang w:val="en-US"/>
                    </w:rPr>
                  </m:ctrlPr>
                </m:dPr>
                <m:e>
                  <m:sSubSup>
                    <m:sSubSupPr>
                      <m:ctrlPr>
                        <w:rPr>
                          <w:rFonts w:ascii="Cambria Math" w:hAnsi="Cambria Math"/>
                          <w:color w:val="000000"/>
                          <w:lang w:val="en-US"/>
                        </w:rPr>
                      </m:ctrlPr>
                    </m:sSubSupPr>
                    <m:e>
                      <m:r>
                        <w:rPr>
                          <w:rFonts w:ascii="Cambria Math" w:hAnsi="Cambria Math"/>
                          <w:color w:val="000000"/>
                          <w:lang w:val="en-US"/>
                        </w:rPr>
                        <m:t>N</m:t>
                      </m:r>
                    </m:e>
                    <m:sub>
                      <m:r>
                        <w:rPr>
                          <w:rFonts w:ascii="Cambria Math" w:hAnsi="Cambria Math"/>
                          <w:color w:val="000000"/>
                          <w:lang w:val="en-US"/>
                        </w:rPr>
                        <m:t>RB</m:t>
                      </m:r>
                      <m:r>
                        <m:rPr>
                          <m:sty m:val="p"/>
                        </m:rPr>
                        <w:rPr>
                          <w:rFonts w:ascii="Cambria Math" w:hAnsi="Cambria Math"/>
                          <w:color w:val="000000"/>
                          <w:lang w:val="en-US"/>
                        </w:rPr>
                        <m:t>-</m:t>
                      </m:r>
                      <m:r>
                        <w:rPr>
                          <w:rFonts w:ascii="Cambria Math" w:hAnsi="Cambria Math"/>
                          <w:color w:val="000000"/>
                          <w:lang w:val="en-US"/>
                        </w:rPr>
                        <m:t>set</m:t>
                      </m:r>
                    </m:sub>
                    <m:sup>
                      <m:r>
                        <w:rPr>
                          <w:rFonts w:ascii="Cambria Math" w:hAnsi="Cambria Math"/>
                          <w:color w:val="000000"/>
                          <w:lang w:val="en-US"/>
                        </w:rPr>
                        <m:t>BWP</m:t>
                      </m:r>
                    </m:sup>
                  </m:sSubSup>
                  <m:r>
                    <m:rPr>
                      <m:sty m:val="p"/>
                    </m:rPr>
                    <w:rPr>
                      <w:rFonts w:ascii="Cambria Math" w:hAnsi="Cambria Math"/>
                      <w:color w:val="000000"/>
                      <w:lang w:val="en-US"/>
                    </w:rPr>
                    <m:t>/2</m:t>
                  </m:r>
                </m:e>
              </m:d>
            </m:oMath>
            <w:r w:rsidRPr="005A2C9C">
              <w:t xml:space="preserve"> then</w:t>
            </w:r>
          </w:p>
          <w:p w14:paraId="3B2FCBDE" w14:textId="77777777" w:rsidR="0053485B" w:rsidRPr="005A2C9C" w:rsidRDefault="00F559D3" w:rsidP="000E6ED6">
            <w:pPr>
              <w:pStyle w:val="B2"/>
            </w:pPr>
            <m:oMathPara>
              <m:oMathParaPr>
                <m:jc m:val="left"/>
              </m:oMathParaPr>
              <m:oMath>
                <m:sSub>
                  <m:sSubPr>
                    <m:ctrlPr>
                      <w:rPr>
                        <w:rFonts w:ascii="Cambria Math" w:hAnsi="Cambria Math"/>
                      </w:rPr>
                    </m:ctrlPr>
                  </m:sSubPr>
                  <m:e>
                    <m:r>
                      <w:rPr>
                        <w:rFonts w:ascii="Cambria Math" w:hAnsi="Cambria Math"/>
                      </w:rPr>
                      <m:t>RIV</m:t>
                    </m:r>
                  </m:e>
                  <m:sub>
                    <m:r>
                      <w:rPr>
                        <w:rFonts w:ascii="Cambria Math" w:hAnsi="Cambria Math"/>
                      </w:rPr>
                      <m:t>RBset</m:t>
                    </m:r>
                  </m:sub>
                </m:sSub>
                <m:r>
                  <m:rPr>
                    <m:sty m:val="p"/>
                  </m:rPr>
                  <w:rPr>
                    <w:rFonts w:ascii="Cambria Math" w:hAnsi="Cambria Math"/>
                  </w:rPr>
                  <m:t>=</m:t>
                </m:r>
                <m:sSubSup>
                  <m:sSubSupPr>
                    <m:ctrlPr>
                      <w:rPr>
                        <w:rFonts w:ascii="Cambria Math" w:hAnsi="Cambria Math"/>
                        <w:color w:val="000000"/>
                        <w:lang w:val="en-US"/>
                      </w:rPr>
                    </m:ctrlPr>
                  </m:sSubSupPr>
                  <m:e>
                    <m:r>
                      <w:rPr>
                        <w:rFonts w:ascii="Cambria Math" w:hAnsi="Cambria Math"/>
                        <w:color w:val="000000"/>
                        <w:lang w:val="en-US"/>
                      </w:rPr>
                      <m:t>N</m:t>
                    </m:r>
                  </m:e>
                  <m:sub>
                    <m:r>
                      <w:rPr>
                        <w:rFonts w:ascii="Cambria Math" w:hAnsi="Cambria Math"/>
                        <w:color w:val="000000"/>
                        <w:lang w:val="en-US"/>
                      </w:rPr>
                      <m:t>RB</m:t>
                    </m:r>
                    <m:r>
                      <m:rPr>
                        <m:sty m:val="p"/>
                      </m:rPr>
                      <w:rPr>
                        <w:rFonts w:ascii="Cambria Math" w:hAnsi="Cambria Math"/>
                        <w:color w:val="000000"/>
                        <w:lang w:val="en-US"/>
                      </w:rPr>
                      <m:t>-</m:t>
                    </m:r>
                    <m:r>
                      <w:rPr>
                        <w:rFonts w:ascii="Cambria Math" w:hAnsi="Cambria Math"/>
                        <w:color w:val="000000"/>
                        <w:lang w:val="en-US"/>
                      </w:rPr>
                      <m:t>set</m:t>
                    </m:r>
                  </m:sub>
                  <m:sup>
                    <m:r>
                      <w:rPr>
                        <w:rFonts w:ascii="Cambria Math" w:hAnsi="Cambria Math"/>
                        <w:color w:val="000000"/>
                        <w:lang w:val="en-US"/>
                      </w:rPr>
                      <m:t>BWP</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RBset</m:t>
                    </m:r>
                  </m:sub>
                </m:sSub>
                <m:r>
                  <m:rPr>
                    <m:sty m:val="p"/>
                  </m:rPr>
                  <w:rPr>
                    <w:rFonts w:ascii="Cambria Math" w:hAnsi="Cambria Math"/>
                  </w:rPr>
                  <m:t>-1)+</m:t>
                </m:r>
                <m:r>
                  <w:rPr>
                    <w:rFonts w:ascii="Cambria Math" w:hAnsi="Cambria Math"/>
                  </w:rPr>
                  <m:t>R</m:t>
                </m:r>
                <m:sSub>
                  <m:sSubPr>
                    <m:ctrlPr>
                      <w:rPr>
                        <w:rFonts w:ascii="Cambria Math" w:hAnsi="Cambria Math"/>
                      </w:rPr>
                    </m:ctrlPr>
                  </m:sSubPr>
                  <m:e>
                    <m:r>
                      <w:rPr>
                        <w:rFonts w:ascii="Cambria Math" w:hAnsi="Cambria Math"/>
                      </w:rPr>
                      <m:t>Bset</m:t>
                    </m:r>
                  </m:e>
                  <m:sub>
                    <m:r>
                      <m:rPr>
                        <m:nor/>
                      </m:rPr>
                      <m:t>START</m:t>
                    </m:r>
                  </m:sub>
                </m:sSub>
              </m:oMath>
            </m:oMathPara>
          </w:p>
          <w:p w14:paraId="33ACDE03" w14:textId="77777777" w:rsidR="0053485B" w:rsidRPr="005A2C9C" w:rsidRDefault="0053485B" w:rsidP="000E6ED6">
            <w:pPr>
              <w:pStyle w:val="B1"/>
            </w:pPr>
            <w:r w:rsidRPr="005A2C9C">
              <w:t>else</w:t>
            </w:r>
          </w:p>
          <w:p w14:paraId="09CDF52E" w14:textId="77777777" w:rsidR="0053485B" w:rsidRPr="00BC6E46" w:rsidRDefault="00F559D3" w:rsidP="000E6ED6">
            <w:pPr>
              <w:pStyle w:val="B2"/>
            </w:pPr>
            <m:oMathPara>
              <m:oMath>
                <m:sSub>
                  <m:sSubPr>
                    <m:ctrlPr>
                      <w:rPr>
                        <w:rFonts w:ascii="Cambria Math" w:hAnsi="Cambria Math"/>
                      </w:rPr>
                    </m:ctrlPr>
                  </m:sSubPr>
                  <m:e>
                    <m:r>
                      <w:rPr>
                        <w:rFonts w:ascii="Cambria Math" w:hAnsi="Cambria Math"/>
                      </w:rPr>
                      <m:t>RIV</m:t>
                    </m:r>
                  </m:e>
                  <m:sub>
                    <m:r>
                      <w:rPr>
                        <w:rFonts w:ascii="Cambria Math" w:hAnsi="Cambria Math"/>
                      </w:rPr>
                      <m:t>RBset</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sub>
                  <m:sup>
                    <m:r>
                      <w:rPr>
                        <w:rFonts w:ascii="Cambria Math" w:hAnsi="Cambria Math"/>
                      </w:rPr>
                      <m:t>BWP</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sub>
                  <m:sup>
                    <m:r>
                      <w:rPr>
                        <w:rFonts w:ascii="Cambria Math" w:hAnsi="Cambria Math"/>
                      </w:rPr>
                      <m:t>BWP</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RBset</m:t>
                    </m:r>
                  </m:sub>
                </m:sSub>
                <m:r>
                  <m:rPr>
                    <m:sty m:val="p"/>
                  </m:rPr>
                  <w:rPr>
                    <w:rFonts w:ascii="Cambria Math" w:hAnsi="Cambria Math"/>
                  </w:rPr>
                  <m:t>+1)+(</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sub>
                  <m:sup>
                    <m:r>
                      <w:rPr>
                        <w:rFonts w:ascii="Cambria Math" w:hAnsi="Cambria Math"/>
                      </w:rPr>
                      <m:t>BWP</m:t>
                    </m:r>
                  </m:sup>
                </m:sSubSup>
                <m:r>
                  <m:rPr>
                    <m:sty m:val="p"/>
                  </m:rPr>
                  <w:rPr>
                    <w:rFonts w:ascii="Cambria Math" w:hAnsi="Cambria Math"/>
                  </w:rPr>
                  <m:t>-1-</m:t>
                </m:r>
                <m:r>
                  <w:rPr>
                    <w:rFonts w:ascii="Cambria Math" w:hAnsi="Cambria Math"/>
                  </w:rPr>
                  <m:t>R</m:t>
                </m:r>
                <m:sSub>
                  <m:sSubPr>
                    <m:ctrlPr>
                      <w:rPr>
                        <w:rFonts w:ascii="Cambria Math" w:hAnsi="Cambria Math"/>
                      </w:rPr>
                    </m:ctrlPr>
                  </m:sSubPr>
                  <m:e>
                    <m:r>
                      <w:rPr>
                        <w:rFonts w:ascii="Cambria Math" w:hAnsi="Cambria Math"/>
                      </w:rPr>
                      <m:t>Bset</m:t>
                    </m:r>
                  </m:e>
                  <m:sub>
                    <m:r>
                      <m:rPr>
                        <m:nor/>
                      </m:rPr>
                      <m:t>START</m:t>
                    </m:r>
                  </m:sub>
                </m:sSub>
                <m:r>
                  <m:rPr>
                    <m:sty m:val="p"/>
                  </m:rPr>
                  <w:rPr>
                    <w:rFonts w:ascii="Cambria Math" w:hAnsi="Cambria Math"/>
                  </w:rPr>
                  <m:t>)</m:t>
                </m:r>
              </m:oMath>
            </m:oMathPara>
          </w:p>
          <w:p w14:paraId="3D43A241" w14:textId="77777777" w:rsidR="0053485B" w:rsidRPr="008B6ED3" w:rsidRDefault="0053485B" w:rsidP="000E6ED6">
            <w:pPr>
              <w:rPr>
                <w:rFonts w:eastAsia="宋体"/>
                <w:b/>
                <w:bCs/>
                <w:lang w:eastAsia="zh-CN"/>
              </w:rPr>
            </w:pPr>
          </w:p>
        </w:tc>
      </w:tr>
    </w:tbl>
    <w:p w14:paraId="18F43B3E" w14:textId="77777777" w:rsidR="0053485B" w:rsidRPr="0053485B" w:rsidRDefault="0053485B" w:rsidP="003F208C">
      <w:pPr>
        <w:pStyle w:val="BodyText"/>
        <w:overflowPunct w:val="0"/>
        <w:autoSpaceDE w:val="0"/>
        <w:autoSpaceDN w:val="0"/>
        <w:adjustRightInd w:val="0"/>
        <w:spacing w:line="259" w:lineRule="auto"/>
        <w:textAlignment w:val="baseline"/>
        <w:rPr>
          <w:b/>
          <w:u w:val="single"/>
        </w:rPr>
      </w:pPr>
    </w:p>
    <w:p w14:paraId="78A83D63" w14:textId="6B7F0590" w:rsidR="00E52A88" w:rsidRPr="00CF0630" w:rsidRDefault="003C3B35" w:rsidP="00CF0630">
      <w:pPr>
        <w:pStyle w:val="Heading1"/>
        <w:pBdr>
          <w:top w:val="single" w:sz="12" w:space="3" w:color="auto"/>
        </w:pBdr>
        <w:tabs>
          <w:tab w:val="left" w:pos="2333"/>
        </w:tabs>
        <w:overflowPunct/>
        <w:autoSpaceDE/>
        <w:autoSpaceDN/>
        <w:adjustRightInd/>
        <w:spacing w:before="240" w:after="180"/>
        <w:jc w:val="both"/>
        <w:textAlignment w:val="auto"/>
        <w:rPr>
          <w:rFonts w:eastAsia="宋体"/>
          <w:szCs w:val="20"/>
          <w:lang w:val="en-US" w:eastAsia="zh-CN"/>
        </w:rPr>
      </w:pPr>
      <w:r w:rsidRPr="00EE006E">
        <w:rPr>
          <w:szCs w:val="20"/>
          <w:lang w:val="en-US"/>
        </w:rPr>
        <w:t>References</w:t>
      </w:r>
    </w:p>
    <w:p w14:paraId="0A8F8FD5" w14:textId="07AF771F" w:rsidR="00CF0630" w:rsidRPr="00ED7946" w:rsidRDefault="002653A1" w:rsidP="00CF0630">
      <w:pPr>
        <w:spacing w:after="0" w:line="288" w:lineRule="auto"/>
        <w:jc w:val="both"/>
        <w:rPr>
          <w:rFonts w:eastAsia="MS Mincho"/>
          <w:lang w:eastAsia="ja-JP"/>
        </w:rPr>
      </w:pPr>
      <w:r>
        <w:rPr>
          <w:rFonts w:eastAsia="MS Mincho"/>
          <w:lang w:eastAsia="ja-JP"/>
        </w:rPr>
        <w:t>[</w:t>
      </w:r>
      <w:r w:rsidR="00CF0630" w:rsidRPr="00F94FB3">
        <w:rPr>
          <w:rFonts w:eastAsia="MS Mincho" w:hint="eastAsia"/>
          <w:lang w:eastAsia="ja-JP"/>
        </w:rPr>
        <w:t>1</w:t>
      </w:r>
      <w:r>
        <w:rPr>
          <w:rFonts w:eastAsia="MS Mincho"/>
          <w:lang w:eastAsia="ja-JP"/>
        </w:rPr>
        <w:t xml:space="preserve">] </w:t>
      </w:r>
      <w:r w:rsidR="00AC7D43">
        <w:rPr>
          <w:rFonts w:eastAsia="MS Mincho"/>
          <w:lang w:eastAsia="ja-JP"/>
        </w:rPr>
        <w:t xml:space="preserve">RAN1 Chairman’s Note, 3GPP TSG RAN WG1 Meeting </w:t>
      </w:r>
      <w:r w:rsidR="0053485B">
        <w:rPr>
          <w:rFonts w:eastAsia="MS Mincho"/>
          <w:lang w:eastAsia="ja-JP"/>
        </w:rPr>
        <w:t>100</w:t>
      </w:r>
      <w:r w:rsidR="0053485B">
        <w:rPr>
          <w:rFonts w:ascii="宋体" w:eastAsia="宋体" w:hAnsi="宋体" w:hint="eastAsia"/>
          <w:lang w:eastAsia="zh-CN"/>
        </w:rPr>
        <w:t>e</w:t>
      </w:r>
      <w:r w:rsidR="00AC7D43" w:rsidRPr="00F94FB3">
        <w:rPr>
          <w:rFonts w:eastAsia="MS Mincho" w:hint="eastAsia"/>
          <w:lang w:eastAsia="ja-JP"/>
        </w:rPr>
        <w:t>.</w:t>
      </w:r>
      <w:r w:rsidR="00577E57">
        <w:rPr>
          <w:rFonts w:eastAsia="MS Mincho"/>
          <w:lang w:eastAsia="ja-JP"/>
        </w:rPr>
        <w:t xml:space="preserve"> </w:t>
      </w:r>
    </w:p>
    <w:sectPr w:rsidR="00CF0630" w:rsidRPr="00ED7946" w:rsidSect="00BD4CF4">
      <w:headerReference w:type="default" r:id="rId3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B76C18" w14:textId="77777777" w:rsidR="00F559D3" w:rsidRDefault="00F559D3" w:rsidP="00083046">
      <w:r>
        <w:separator/>
      </w:r>
    </w:p>
  </w:endnote>
  <w:endnote w:type="continuationSeparator" w:id="0">
    <w:p w14:paraId="65B4DA64" w14:textId="77777777" w:rsidR="00F559D3" w:rsidRDefault="00F559D3"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544DAA" w14:textId="77777777" w:rsidR="00F559D3" w:rsidRDefault="00F559D3" w:rsidP="00083046">
      <w:r>
        <w:separator/>
      </w:r>
    </w:p>
  </w:footnote>
  <w:footnote w:type="continuationSeparator" w:id="0">
    <w:p w14:paraId="3385E822" w14:textId="77777777" w:rsidR="00F559D3" w:rsidRDefault="00F559D3"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8F145E" w:rsidRDefault="008F145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F2797F"/>
    <w:multiLevelType w:val="hybridMultilevel"/>
    <w:tmpl w:val="B4521B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DEE7A1D"/>
    <w:multiLevelType w:val="hybridMultilevel"/>
    <w:tmpl w:val="892CC4AE"/>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7C838CA"/>
    <w:multiLevelType w:val="hybridMultilevel"/>
    <w:tmpl w:val="99FAB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405D715D"/>
    <w:multiLevelType w:val="hybridMultilevel"/>
    <w:tmpl w:val="BF48B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A86177C"/>
    <w:multiLevelType w:val="hybridMultilevel"/>
    <w:tmpl w:val="64244A4E"/>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F546745"/>
    <w:multiLevelType w:val="multilevel"/>
    <w:tmpl w:val="2880FC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2">
    <w:nsid w:val="67E74EFA"/>
    <w:multiLevelType w:val="hybridMultilevel"/>
    <w:tmpl w:val="67CC7CF2"/>
    <w:lvl w:ilvl="0" w:tplc="0DEC68B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0041873"/>
    <w:multiLevelType w:val="hybridMultilevel"/>
    <w:tmpl w:val="22D0F5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D31186E"/>
    <w:multiLevelType w:val="hybridMultilevel"/>
    <w:tmpl w:val="C7F4630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7"/>
  </w:num>
  <w:num w:numId="3">
    <w:abstractNumId w:val="16"/>
  </w:num>
  <w:num w:numId="4">
    <w:abstractNumId w:val="27"/>
  </w:num>
  <w:num w:numId="5">
    <w:abstractNumId w:val="14"/>
  </w:num>
  <w:num w:numId="6">
    <w:abstractNumId w:val="6"/>
  </w:num>
  <w:num w:numId="7">
    <w:abstractNumId w:val="9"/>
  </w:num>
  <w:num w:numId="8">
    <w:abstractNumId w:val="11"/>
  </w:num>
  <w:num w:numId="9">
    <w:abstractNumId w:val="2"/>
  </w:num>
  <w:num w:numId="10">
    <w:abstractNumId w:val="15"/>
  </w:num>
  <w:num w:numId="11">
    <w:abstractNumId w:val="29"/>
  </w:num>
  <w:num w:numId="12">
    <w:abstractNumId w:val="18"/>
  </w:num>
  <w:num w:numId="13">
    <w:abstractNumId w:val="13"/>
  </w:num>
  <w:num w:numId="14">
    <w:abstractNumId w:val="1"/>
  </w:num>
  <w:num w:numId="15">
    <w:abstractNumId w:val="21"/>
  </w:num>
  <w:num w:numId="16">
    <w:abstractNumId w:val="24"/>
  </w:num>
  <w:num w:numId="17">
    <w:abstractNumId w:val="3"/>
  </w:num>
  <w:num w:numId="18">
    <w:abstractNumId w:val="19"/>
  </w:num>
  <w:num w:numId="19">
    <w:abstractNumId w:val="17"/>
  </w:num>
  <w:num w:numId="20">
    <w:abstractNumId w:val="25"/>
  </w:num>
  <w:num w:numId="21">
    <w:abstractNumId w:val="20"/>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28"/>
  </w:num>
  <w:num w:numId="36">
    <w:abstractNumId w:val="4"/>
  </w:num>
  <w:num w:numId="37">
    <w:abstractNumId w:val="26"/>
  </w:num>
  <w:num w:numId="38">
    <w:abstractNumId w:val="0"/>
  </w:num>
  <w:num w:numId="39">
    <w:abstractNumId w:val="22"/>
  </w:num>
  <w:num w:numId="40">
    <w:abstractNumId w:val="10"/>
  </w:num>
  <w:num w:numId="41">
    <w:abstractNumId w:val="12"/>
  </w:num>
  <w:num w:numId="42">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20"/>
    <w:rsid w:val="000033A8"/>
    <w:rsid w:val="00004076"/>
    <w:rsid w:val="00005509"/>
    <w:rsid w:val="00005559"/>
    <w:rsid w:val="00005774"/>
    <w:rsid w:val="00005951"/>
    <w:rsid w:val="00005F99"/>
    <w:rsid w:val="0000632C"/>
    <w:rsid w:val="00006A9E"/>
    <w:rsid w:val="000070BE"/>
    <w:rsid w:val="0000738F"/>
    <w:rsid w:val="00007907"/>
    <w:rsid w:val="00007E04"/>
    <w:rsid w:val="000100DE"/>
    <w:rsid w:val="00010910"/>
    <w:rsid w:val="00010921"/>
    <w:rsid w:val="00010C31"/>
    <w:rsid w:val="00011005"/>
    <w:rsid w:val="000116A8"/>
    <w:rsid w:val="0001173C"/>
    <w:rsid w:val="00011A53"/>
    <w:rsid w:val="00011D8D"/>
    <w:rsid w:val="00011FB1"/>
    <w:rsid w:val="00012357"/>
    <w:rsid w:val="0001240C"/>
    <w:rsid w:val="00012445"/>
    <w:rsid w:val="00012CC8"/>
    <w:rsid w:val="00012D3C"/>
    <w:rsid w:val="000137E2"/>
    <w:rsid w:val="000139F6"/>
    <w:rsid w:val="0001401B"/>
    <w:rsid w:val="0001464F"/>
    <w:rsid w:val="0001583D"/>
    <w:rsid w:val="00015BE5"/>
    <w:rsid w:val="0001676E"/>
    <w:rsid w:val="000167DF"/>
    <w:rsid w:val="0001695D"/>
    <w:rsid w:val="000172F4"/>
    <w:rsid w:val="000205AD"/>
    <w:rsid w:val="000210FF"/>
    <w:rsid w:val="000214D8"/>
    <w:rsid w:val="00021CA4"/>
    <w:rsid w:val="00022194"/>
    <w:rsid w:val="00022677"/>
    <w:rsid w:val="00022C4C"/>
    <w:rsid w:val="00022E33"/>
    <w:rsid w:val="00023BD7"/>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662F"/>
    <w:rsid w:val="00036727"/>
    <w:rsid w:val="000375ED"/>
    <w:rsid w:val="000400E7"/>
    <w:rsid w:val="00040D18"/>
    <w:rsid w:val="00041416"/>
    <w:rsid w:val="0004152C"/>
    <w:rsid w:val="000422FF"/>
    <w:rsid w:val="00042A39"/>
    <w:rsid w:val="00043878"/>
    <w:rsid w:val="00043A43"/>
    <w:rsid w:val="00043F06"/>
    <w:rsid w:val="00044202"/>
    <w:rsid w:val="00045082"/>
    <w:rsid w:val="00045210"/>
    <w:rsid w:val="00045DD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009"/>
    <w:rsid w:val="000551A1"/>
    <w:rsid w:val="00055549"/>
    <w:rsid w:val="00055EC9"/>
    <w:rsid w:val="00056928"/>
    <w:rsid w:val="00056B06"/>
    <w:rsid w:val="000570F4"/>
    <w:rsid w:val="00057250"/>
    <w:rsid w:val="00057853"/>
    <w:rsid w:val="00057B7F"/>
    <w:rsid w:val="00057CB5"/>
    <w:rsid w:val="00060151"/>
    <w:rsid w:val="00060189"/>
    <w:rsid w:val="00060648"/>
    <w:rsid w:val="000620CD"/>
    <w:rsid w:val="000621DB"/>
    <w:rsid w:val="0006267E"/>
    <w:rsid w:val="00062716"/>
    <w:rsid w:val="000627C6"/>
    <w:rsid w:val="00062907"/>
    <w:rsid w:val="00062A4C"/>
    <w:rsid w:val="0006343D"/>
    <w:rsid w:val="00063AB0"/>
    <w:rsid w:val="00063AC6"/>
    <w:rsid w:val="00063DBB"/>
    <w:rsid w:val="00063F1D"/>
    <w:rsid w:val="00065630"/>
    <w:rsid w:val="00065C00"/>
    <w:rsid w:val="0006699D"/>
    <w:rsid w:val="000673BF"/>
    <w:rsid w:val="0006794A"/>
    <w:rsid w:val="00070B29"/>
    <w:rsid w:val="0007119C"/>
    <w:rsid w:val="00071F1E"/>
    <w:rsid w:val="00072086"/>
    <w:rsid w:val="000720DC"/>
    <w:rsid w:val="00072362"/>
    <w:rsid w:val="00072453"/>
    <w:rsid w:val="00072C1F"/>
    <w:rsid w:val="00073C42"/>
    <w:rsid w:val="00073E25"/>
    <w:rsid w:val="00075112"/>
    <w:rsid w:val="000755B5"/>
    <w:rsid w:val="0007650C"/>
    <w:rsid w:val="000766E7"/>
    <w:rsid w:val="00076C44"/>
    <w:rsid w:val="00076CBB"/>
    <w:rsid w:val="00076FF5"/>
    <w:rsid w:val="000775AB"/>
    <w:rsid w:val="00080821"/>
    <w:rsid w:val="00080AAE"/>
    <w:rsid w:val="000817CD"/>
    <w:rsid w:val="00083046"/>
    <w:rsid w:val="00083457"/>
    <w:rsid w:val="000835CA"/>
    <w:rsid w:val="000839BB"/>
    <w:rsid w:val="00083DE3"/>
    <w:rsid w:val="00084826"/>
    <w:rsid w:val="0008488A"/>
    <w:rsid w:val="00084F49"/>
    <w:rsid w:val="000856EE"/>
    <w:rsid w:val="00085A51"/>
    <w:rsid w:val="000862ED"/>
    <w:rsid w:val="00086364"/>
    <w:rsid w:val="0008653A"/>
    <w:rsid w:val="000868E1"/>
    <w:rsid w:val="00086A31"/>
    <w:rsid w:val="00086F37"/>
    <w:rsid w:val="00087EEE"/>
    <w:rsid w:val="00087F06"/>
    <w:rsid w:val="000902E8"/>
    <w:rsid w:val="000902F1"/>
    <w:rsid w:val="00090609"/>
    <w:rsid w:val="00090A57"/>
    <w:rsid w:val="000916F1"/>
    <w:rsid w:val="00091C4C"/>
    <w:rsid w:val="00091C52"/>
    <w:rsid w:val="00092123"/>
    <w:rsid w:val="000923E2"/>
    <w:rsid w:val="000934B6"/>
    <w:rsid w:val="00093A13"/>
    <w:rsid w:val="00093E45"/>
    <w:rsid w:val="000948FB"/>
    <w:rsid w:val="00094B22"/>
    <w:rsid w:val="00094CE7"/>
    <w:rsid w:val="0009739B"/>
    <w:rsid w:val="000975D5"/>
    <w:rsid w:val="000979D7"/>
    <w:rsid w:val="00097AF5"/>
    <w:rsid w:val="00097B99"/>
    <w:rsid w:val="000A0380"/>
    <w:rsid w:val="000A0FAC"/>
    <w:rsid w:val="000A1C12"/>
    <w:rsid w:val="000A1D31"/>
    <w:rsid w:val="000A26F4"/>
    <w:rsid w:val="000A2D74"/>
    <w:rsid w:val="000A3940"/>
    <w:rsid w:val="000A4785"/>
    <w:rsid w:val="000A4899"/>
    <w:rsid w:val="000A5134"/>
    <w:rsid w:val="000A5315"/>
    <w:rsid w:val="000A584D"/>
    <w:rsid w:val="000A591F"/>
    <w:rsid w:val="000A59AD"/>
    <w:rsid w:val="000A5FCA"/>
    <w:rsid w:val="000A62D2"/>
    <w:rsid w:val="000A6336"/>
    <w:rsid w:val="000A6C09"/>
    <w:rsid w:val="000A6C4B"/>
    <w:rsid w:val="000A77A6"/>
    <w:rsid w:val="000B07CD"/>
    <w:rsid w:val="000B0B99"/>
    <w:rsid w:val="000B1427"/>
    <w:rsid w:val="000B18A6"/>
    <w:rsid w:val="000B1FCD"/>
    <w:rsid w:val="000B25B1"/>
    <w:rsid w:val="000B264D"/>
    <w:rsid w:val="000B26DC"/>
    <w:rsid w:val="000B2B68"/>
    <w:rsid w:val="000B32FD"/>
    <w:rsid w:val="000B3369"/>
    <w:rsid w:val="000B3C4F"/>
    <w:rsid w:val="000B3EF9"/>
    <w:rsid w:val="000B499B"/>
    <w:rsid w:val="000B4FD7"/>
    <w:rsid w:val="000B56DE"/>
    <w:rsid w:val="000B5E1A"/>
    <w:rsid w:val="000B748B"/>
    <w:rsid w:val="000C074E"/>
    <w:rsid w:val="000C0923"/>
    <w:rsid w:val="000C0B9D"/>
    <w:rsid w:val="000C0F99"/>
    <w:rsid w:val="000C14C1"/>
    <w:rsid w:val="000C153D"/>
    <w:rsid w:val="000C2DAC"/>
    <w:rsid w:val="000C3A4B"/>
    <w:rsid w:val="000C3BE1"/>
    <w:rsid w:val="000C521E"/>
    <w:rsid w:val="000C53D8"/>
    <w:rsid w:val="000C56CE"/>
    <w:rsid w:val="000C650F"/>
    <w:rsid w:val="000C6B7A"/>
    <w:rsid w:val="000C7D54"/>
    <w:rsid w:val="000D0010"/>
    <w:rsid w:val="000D00DD"/>
    <w:rsid w:val="000D0AE1"/>
    <w:rsid w:val="000D0FF4"/>
    <w:rsid w:val="000D1026"/>
    <w:rsid w:val="000D140A"/>
    <w:rsid w:val="000D19F4"/>
    <w:rsid w:val="000D1CB9"/>
    <w:rsid w:val="000D1DF6"/>
    <w:rsid w:val="000D1F29"/>
    <w:rsid w:val="000D25AC"/>
    <w:rsid w:val="000D2672"/>
    <w:rsid w:val="000D2F5D"/>
    <w:rsid w:val="000D32B8"/>
    <w:rsid w:val="000D375B"/>
    <w:rsid w:val="000D435D"/>
    <w:rsid w:val="000D4680"/>
    <w:rsid w:val="000D4806"/>
    <w:rsid w:val="000D4B54"/>
    <w:rsid w:val="000D5200"/>
    <w:rsid w:val="000D6625"/>
    <w:rsid w:val="000D6721"/>
    <w:rsid w:val="000D6E67"/>
    <w:rsid w:val="000D758A"/>
    <w:rsid w:val="000D7696"/>
    <w:rsid w:val="000D77B5"/>
    <w:rsid w:val="000D7B51"/>
    <w:rsid w:val="000E1471"/>
    <w:rsid w:val="000E1AF3"/>
    <w:rsid w:val="000E2201"/>
    <w:rsid w:val="000E2D46"/>
    <w:rsid w:val="000E3100"/>
    <w:rsid w:val="000E3250"/>
    <w:rsid w:val="000E337E"/>
    <w:rsid w:val="000E34D6"/>
    <w:rsid w:val="000E3C14"/>
    <w:rsid w:val="000E3C9D"/>
    <w:rsid w:val="000E4098"/>
    <w:rsid w:val="000E48A4"/>
    <w:rsid w:val="000E512F"/>
    <w:rsid w:val="000E53DF"/>
    <w:rsid w:val="000E6539"/>
    <w:rsid w:val="000E6D53"/>
    <w:rsid w:val="000E6F6B"/>
    <w:rsid w:val="000E7166"/>
    <w:rsid w:val="000E7E06"/>
    <w:rsid w:val="000E7E9E"/>
    <w:rsid w:val="000F021D"/>
    <w:rsid w:val="000F0774"/>
    <w:rsid w:val="000F07D8"/>
    <w:rsid w:val="000F0D83"/>
    <w:rsid w:val="000F1F49"/>
    <w:rsid w:val="000F28A5"/>
    <w:rsid w:val="000F2916"/>
    <w:rsid w:val="000F2BB2"/>
    <w:rsid w:val="000F3287"/>
    <w:rsid w:val="000F3359"/>
    <w:rsid w:val="000F34A2"/>
    <w:rsid w:val="000F3AB3"/>
    <w:rsid w:val="000F41DF"/>
    <w:rsid w:val="000F433B"/>
    <w:rsid w:val="000F5D7C"/>
    <w:rsid w:val="000F5F81"/>
    <w:rsid w:val="000F5FAA"/>
    <w:rsid w:val="000F60C9"/>
    <w:rsid w:val="000F7193"/>
    <w:rsid w:val="000F729B"/>
    <w:rsid w:val="000F762B"/>
    <w:rsid w:val="000F7A66"/>
    <w:rsid w:val="00100258"/>
    <w:rsid w:val="00100446"/>
    <w:rsid w:val="00100CCE"/>
    <w:rsid w:val="00100D26"/>
    <w:rsid w:val="0010112F"/>
    <w:rsid w:val="00101335"/>
    <w:rsid w:val="001015E9"/>
    <w:rsid w:val="00101AC6"/>
    <w:rsid w:val="00101FE9"/>
    <w:rsid w:val="00102219"/>
    <w:rsid w:val="00102506"/>
    <w:rsid w:val="00102ED5"/>
    <w:rsid w:val="001038BF"/>
    <w:rsid w:val="00103FB1"/>
    <w:rsid w:val="00104BD6"/>
    <w:rsid w:val="001059D9"/>
    <w:rsid w:val="00105D94"/>
    <w:rsid w:val="00106008"/>
    <w:rsid w:val="00106085"/>
    <w:rsid w:val="001067FF"/>
    <w:rsid w:val="00106E00"/>
    <w:rsid w:val="00106F9A"/>
    <w:rsid w:val="00107218"/>
    <w:rsid w:val="001072DC"/>
    <w:rsid w:val="00107C3A"/>
    <w:rsid w:val="001108E9"/>
    <w:rsid w:val="001111C4"/>
    <w:rsid w:val="00111454"/>
    <w:rsid w:val="00112A63"/>
    <w:rsid w:val="00112A78"/>
    <w:rsid w:val="00112D84"/>
    <w:rsid w:val="00112F50"/>
    <w:rsid w:val="00113AB0"/>
    <w:rsid w:val="00114203"/>
    <w:rsid w:val="00114618"/>
    <w:rsid w:val="00114A88"/>
    <w:rsid w:val="00114D6F"/>
    <w:rsid w:val="00114EB4"/>
    <w:rsid w:val="00114EDB"/>
    <w:rsid w:val="00114F39"/>
    <w:rsid w:val="00115279"/>
    <w:rsid w:val="001155B8"/>
    <w:rsid w:val="00115AB2"/>
    <w:rsid w:val="00115BE4"/>
    <w:rsid w:val="0011646C"/>
    <w:rsid w:val="001171F7"/>
    <w:rsid w:val="001172A5"/>
    <w:rsid w:val="0011739B"/>
    <w:rsid w:val="00117972"/>
    <w:rsid w:val="00117A16"/>
    <w:rsid w:val="00117B15"/>
    <w:rsid w:val="00120003"/>
    <w:rsid w:val="00120B93"/>
    <w:rsid w:val="00120F47"/>
    <w:rsid w:val="00121508"/>
    <w:rsid w:val="0012156A"/>
    <w:rsid w:val="001219C2"/>
    <w:rsid w:val="00121AC2"/>
    <w:rsid w:val="00122E2E"/>
    <w:rsid w:val="0012303A"/>
    <w:rsid w:val="00123B51"/>
    <w:rsid w:val="00123D3C"/>
    <w:rsid w:val="00124404"/>
    <w:rsid w:val="00124A70"/>
    <w:rsid w:val="00125748"/>
    <w:rsid w:val="00125A9A"/>
    <w:rsid w:val="001279C4"/>
    <w:rsid w:val="00127AD3"/>
    <w:rsid w:val="0013023F"/>
    <w:rsid w:val="0013041F"/>
    <w:rsid w:val="00130A5C"/>
    <w:rsid w:val="001316EF"/>
    <w:rsid w:val="00131748"/>
    <w:rsid w:val="00131B0C"/>
    <w:rsid w:val="00131FC9"/>
    <w:rsid w:val="00132B9C"/>
    <w:rsid w:val="00132CCB"/>
    <w:rsid w:val="00133026"/>
    <w:rsid w:val="00133064"/>
    <w:rsid w:val="00133527"/>
    <w:rsid w:val="00133748"/>
    <w:rsid w:val="001338B5"/>
    <w:rsid w:val="00133ADD"/>
    <w:rsid w:val="001345A5"/>
    <w:rsid w:val="00135071"/>
    <w:rsid w:val="00135364"/>
    <w:rsid w:val="001358FE"/>
    <w:rsid w:val="00135EB0"/>
    <w:rsid w:val="00136ABA"/>
    <w:rsid w:val="00136AD3"/>
    <w:rsid w:val="00136E4B"/>
    <w:rsid w:val="00137048"/>
    <w:rsid w:val="00137383"/>
    <w:rsid w:val="001379DE"/>
    <w:rsid w:val="00137B5E"/>
    <w:rsid w:val="0014063F"/>
    <w:rsid w:val="00140E28"/>
    <w:rsid w:val="001411B3"/>
    <w:rsid w:val="00141472"/>
    <w:rsid w:val="00141F04"/>
    <w:rsid w:val="0014218C"/>
    <w:rsid w:val="0014272C"/>
    <w:rsid w:val="00142F25"/>
    <w:rsid w:val="0014326D"/>
    <w:rsid w:val="001432A6"/>
    <w:rsid w:val="0014343A"/>
    <w:rsid w:val="001437A2"/>
    <w:rsid w:val="00143869"/>
    <w:rsid w:val="001441A0"/>
    <w:rsid w:val="0014456D"/>
    <w:rsid w:val="001445F5"/>
    <w:rsid w:val="00144795"/>
    <w:rsid w:val="001452C0"/>
    <w:rsid w:val="00145793"/>
    <w:rsid w:val="0014579C"/>
    <w:rsid w:val="001459C3"/>
    <w:rsid w:val="00146DE6"/>
    <w:rsid w:val="001471E4"/>
    <w:rsid w:val="00147305"/>
    <w:rsid w:val="00147488"/>
    <w:rsid w:val="001503B7"/>
    <w:rsid w:val="00150801"/>
    <w:rsid w:val="001510C3"/>
    <w:rsid w:val="0015141B"/>
    <w:rsid w:val="0015168C"/>
    <w:rsid w:val="00151B1F"/>
    <w:rsid w:val="001535A8"/>
    <w:rsid w:val="00153AA2"/>
    <w:rsid w:val="0015445A"/>
    <w:rsid w:val="00154530"/>
    <w:rsid w:val="0015457F"/>
    <w:rsid w:val="0015468D"/>
    <w:rsid w:val="00155943"/>
    <w:rsid w:val="0015641E"/>
    <w:rsid w:val="00156476"/>
    <w:rsid w:val="0015708C"/>
    <w:rsid w:val="00157C42"/>
    <w:rsid w:val="0016182F"/>
    <w:rsid w:val="001618AA"/>
    <w:rsid w:val="00161D30"/>
    <w:rsid w:val="00162169"/>
    <w:rsid w:val="00162392"/>
    <w:rsid w:val="001628C3"/>
    <w:rsid w:val="001639BD"/>
    <w:rsid w:val="00164498"/>
    <w:rsid w:val="001649A0"/>
    <w:rsid w:val="0016551E"/>
    <w:rsid w:val="00165B9F"/>
    <w:rsid w:val="001662B3"/>
    <w:rsid w:val="00166B83"/>
    <w:rsid w:val="00166BCD"/>
    <w:rsid w:val="00167299"/>
    <w:rsid w:val="0016793B"/>
    <w:rsid w:val="00167F3F"/>
    <w:rsid w:val="001700A7"/>
    <w:rsid w:val="0017033E"/>
    <w:rsid w:val="00170CD5"/>
    <w:rsid w:val="001715CA"/>
    <w:rsid w:val="00171C09"/>
    <w:rsid w:val="00171C86"/>
    <w:rsid w:val="00171E74"/>
    <w:rsid w:val="0017238A"/>
    <w:rsid w:val="00172663"/>
    <w:rsid w:val="00172AFB"/>
    <w:rsid w:val="00173F11"/>
    <w:rsid w:val="001747CE"/>
    <w:rsid w:val="001756F1"/>
    <w:rsid w:val="00175B19"/>
    <w:rsid w:val="00176B67"/>
    <w:rsid w:val="00176C5D"/>
    <w:rsid w:val="00177303"/>
    <w:rsid w:val="00177A9C"/>
    <w:rsid w:val="00177FDC"/>
    <w:rsid w:val="00180AD4"/>
    <w:rsid w:val="00180CFB"/>
    <w:rsid w:val="00180D8E"/>
    <w:rsid w:val="001811D3"/>
    <w:rsid w:val="00181575"/>
    <w:rsid w:val="00181899"/>
    <w:rsid w:val="001818B3"/>
    <w:rsid w:val="001823DE"/>
    <w:rsid w:val="00182802"/>
    <w:rsid w:val="00182E06"/>
    <w:rsid w:val="00182F58"/>
    <w:rsid w:val="00184140"/>
    <w:rsid w:val="00184388"/>
    <w:rsid w:val="00184848"/>
    <w:rsid w:val="001848BA"/>
    <w:rsid w:val="00184909"/>
    <w:rsid w:val="00184E14"/>
    <w:rsid w:val="00185083"/>
    <w:rsid w:val="001850D6"/>
    <w:rsid w:val="0018537C"/>
    <w:rsid w:val="00185D51"/>
    <w:rsid w:val="001866C3"/>
    <w:rsid w:val="00187182"/>
    <w:rsid w:val="00187B8C"/>
    <w:rsid w:val="00187DAE"/>
    <w:rsid w:val="00190481"/>
    <w:rsid w:val="001907DC"/>
    <w:rsid w:val="00190B32"/>
    <w:rsid w:val="00190BED"/>
    <w:rsid w:val="001911AC"/>
    <w:rsid w:val="0019161B"/>
    <w:rsid w:val="00192240"/>
    <w:rsid w:val="00192473"/>
    <w:rsid w:val="001929F0"/>
    <w:rsid w:val="0019332A"/>
    <w:rsid w:val="001934CC"/>
    <w:rsid w:val="0019396C"/>
    <w:rsid w:val="0019499E"/>
    <w:rsid w:val="00194A8D"/>
    <w:rsid w:val="0019650E"/>
    <w:rsid w:val="00196848"/>
    <w:rsid w:val="00196998"/>
    <w:rsid w:val="00196A2B"/>
    <w:rsid w:val="00196B28"/>
    <w:rsid w:val="00196DAA"/>
    <w:rsid w:val="0019735B"/>
    <w:rsid w:val="00197489"/>
    <w:rsid w:val="0019760B"/>
    <w:rsid w:val="00197743"/>
    <w:rsid w:val="00197BA4"/>
    <w:rsid w:val="00197DD4"/>
    <w:rsid w:val="001A00D9"/>
    <w:rsid w:val="001A051E"/>
    <w:rsid w:val="001A1955"/>
    <w:rsid w:val="001A2884"/>
    <w:rsid w:val="001A2A2E"/>
    <w:rsid w:val="001A3013"/>
    <w:rsid w:val="001A3681"/>
    <w:rsid w:val="001A3AFA"/>
    <w:rsid w:val="001A3AFD"/>
    <w:rsid w:val="001A3B2D"/>
    <w:rsid w:val="001A3C1F"/>
    <w:rsid w:val="001A3EC6"/>
    <w:rsid w:val="001A40E0"/>
    <w:rsid w:val="001A4A1A"/>
    <w:rsid w:val="001A52EE"/>
    <w:rsid w:val="001A53DF"/>
    <w:rsid w:val="001A56C7"/>
    <w:rsid w:val="001A624C"/>
    <w:rsid w:val="001A62D1"/>
    <w:rsid w:val="001A6603"/>
    <w:rsid w:val="001A70AC"/>
    <w:rsid w:val="001A7218"/>
    <w:rsid w:val="001A7C4B"/>
    <w:rsid w:val="001B010D"/>
    <w:rsid w:val="001B0D8A"/>
    <w:rsid w:val="001B12CE"/>
    <w:rsid w:val="001B1D24"/>
    <w:rsid w:val="001B1FAD"/>
    <w:rsid w:val="001B2796"/>
    <w:rsid w:val="001B4848"/>
    <w:rsid w:val="001B4FE8"/>
    <w:rsid w:val="001B5542"/>
    <w:rsid w:val="001B620C"/>
    <w:rsid w:val="001B65D6"/>
    <w:rsid w:val="001B73F7"/>
    <w:rsid w:val="001B782D"/>
    <w:rsid w:val="001B7B32"/>
    <w:rsid w:val="001B7B86"/>
    <w:rsid w:val="001C003C"/>
    <w:rsid w:val="001C011D"/>
    <w:rsid w:val="001C0292"/>
    <w:rsid w:val="001C06AA"/>
    <w:rsid w:val="001C0CFD"/>
    <w:rsid w:val="001C0DEF"/>
    <w:rsid w:val="001C1393"/>
    <w:rsid w:val="001C186D"/>
    <w:rsid w:val="001C1E17"/>
    <w:rsid w:val="001C2D74"/>
    <w:rsid w:val="001C3333"/>
    <w:rsid w:val="001C3462"/>
    <w:rsid w:val="001C3694"/>
    <w:rsid w:val="001C36A9"/>
    <w:rsid w:val="001C38C8"/>
    <w:rsid w:val="001C4521"/>
    <w:rsid w:val="001C4619"/>
    <w:rsid w:val="001C46E4"/>
    <w:rsid w:val="001C480A"/>
    <w:rsid w:val="001C4EE9"/>
    <w:rsid w:val="001C59E7"/>
    <w:rsid w:val="001C644B"/>
    <w:rsid w:val="001C64AB"/>
    <w:rsid w:val="001C6890"/>
    <w:rsid w:val="001C6BFF"/>
    <w:rsid w:val="001C6E84"/>
    <w:rsid w:val="001C76C5"/>
    <w:rsid w:val="001C7CCA"/>
    <w:rsid w:val="001D04EE"/>
    <w:rsid w:val="001D0661"/>
    <w:rsid w:val="001D07C2"/>
    <w:rsid w:val="001D0C91"/>
    <w:rsid w:val="001D0D60"/>
    <w:rsid w:val="001D0FD7"/>
    <w:rsid w:val="001D11A4"/>
    <w:rsid w:val="001D1A82"/>
    <w:rsid w:val="001D1C47"/>
    <w:rsid w:val="001D1EFF"/>
    <w:rsid w:val="001D2820"/>
    <w:rsid w:val="001D2861"/>
    <w:rsid w:val="001D4091"/>
    <w:rsid w:val="001D427B"/>
    <w:rsid w:val="001D518C"/>
    <w:rsid w:val="001D524E"/>
    <w:rsid w:val="001D52DF"/>
    <w:rsid w:val="001D54D5"/>
    <w:rsid w:val="001D5881"/>
    <w:rsid w:val="001D59E0"/>
    <w:rsid w:val="001D616B"/>
    <w:rsid w:val="001D61B8"/>
    <w:rsid w:val="001D6D1C"/>
    <w:rsid w:val="001E01A3"/>
    <w:rsid w:val="001E083E"/>
    <w:rsid w:val="001E0954"/>
    <w:rsid w:val="001E0CAB"/>
    <w:rsid w:val="001E0E88"/>
    <w:rsid w:val="001E22AD"/>
    <w:rsid w:val="001E2551"/>
    <w:rsid w:val="001E2A48"/>
    <w:rsid w:val="001E3EB9"/>
    <w:rsid w:val="001E4C0B"/>
    <w:rsid w:val="001E4FB0"/>
    <w:rsid w:val="001E5210"/>
    <w:rsid w:val="001E5FC9"/>
    <w:rsid w:val="001E62F2"/>
    <w:rsid w:val="001E6796"/>
    <w:rsid w:val="001E6E98"/>
    <w:rsid w:val="001E7B19"/>
    <w:rsid w:val="001E7F1E"/>
    <w:rsid w:val="001F1669"/>
    <w:rsid w:val="001F1DEE"/>
    <w:rsid w:val="001F1EF9"/>
    <w:rsid w:val="001F239B"/>
    <w:rsid w:val="001F2638"/>
    <w:rsid w:val="001F28FD"/>
    <w:rsid w:val="001F29DA"/>
    <w:rsid w:val="001F2D76"/>
    <w:rsid w:val="001F3437"/>
    <w:rsid w:val="001F3815"/>
    <w:rsid w:val="001F3BD8"/>
    <w:rsid w:val="001F4519"/>
    <w:rsid w:val="001F5199"/>
    <w:rsid w:val="001F5218"/>
    <w:rsid w:val="001F5D82"/>
    <w:rsid w:val="001F6F91"/>
    <w:rsid w:val="001F7C2B"/>
    <w:rsid w:val="00200066"/>
    <w:rsid w:val="002007F8"/>
    <w:rsid w:val="00200A2C"/>
    <w:rsid w:val="00201689"/>
    <w:rsid w:val="00202049"/>
    <w:rsid w:val="00202279"/>
    <w:rsid w:val="00202518"/>
    <w:rsid w:val="00202BE0"/>
    <w:rsid w:val="00204385"/>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C23"/>
    <w:rsid w:val="00211EAD"/>
    <w:rsid w:val="00213337"/>
    <w:rsid w:val="0021354A"/>
    <w:rsid w:val="00213B7A"/>
    <w:rsid w:val="00214221"/>
    <w:rsid w:val="002146EF"/>
    <w:rsid w:val="0021488F"/>
    <w:rsid w:val="0021595D"/>
    <w:rsid w:val="00215D68"/>
    <w:rsid w:val="002160F1"/>
    <w:rsid w:val="002164F7"/>
    <w:rsid w:val="002166A9"/>
    <w:rsid w:val="0021679E"/>
    <w:rsid w:val="00216E9E"/>
    <w:rsid w:val="00216F55"/>
    <w:rsid w:val="00217130"/>
    <w:rsid w:val="002171C5"/>
    <w:rsid w:val="002177FD"/>
    <w:rsid w:val="00217AA4"/>
    <w:rsid w:val="00217AB4"/>
    <w:rsid w:val="00220CE6"/>
    <w:rsid w:val="00221014"/>
    <w:rsid w:val="002212D4"/>
    <w:rsid w:val="00221965"/>
    <w:rsid w:val="002220F3"/>
    <w:rsid w:val="0022250F"/>
    <w:rsid w:val="002229D8"/>
    <w:rsid w:val="00222B37"/>
    <w:rsid w:val="00222B5E"/>
    <w:rsid w:val="002234ED"/>
    <w:rsid w:val="0022351C"/>
    <w:rsid w:val="00223BC8"/>
    <w:rsid w:val="00225263"/>
    <w:rsid w:val="002257E0"/>
    <w:rsid w:val="0022585D"/>
    <w:rsid w:val="00225F6B"/>
    <w:rsid w:val="002264E7"/>
    <w:rsid w:val="00227416"/>
    <w:rsid w:val="002277A7"/>
    <w:rsid w:val="00227E85"/>
    <w:rsid w:val="002302CD"/>
    <w:rsid w:val="00230369"/>
    <w:rsid w:val="00230395"/>
    <w:rsid w:val="00231375"/>
    <w:rsid w:val="00232052"/>
    <w:rsid w:val="002329E7"/>
    <w:rsid w:val="00232E0C"/>
    <w:rsid w:val="00233868"/>
    <w:rsid w:val="00233CE3"/>
    <w:rsid w:val="002354CF"/>
    <w:rsid w:val="00235759"/>
    <w:rsid w:val="0023585B"/>
    <w:rsid w:val="00237465"/>
    <w:rsid w:val="0023789F"/>
    <w:rsid w:val="00237EB6"/>
    <w:rsid w:val="0024012A"/>
    <w:rsid w:val="00240808"/>
    <w:rsid w:val="00240872"/>
    <w:rsid w:val="00241251"/>
    <w:rsid w:val="0024133B"/>
    <w:rsid w:val="00241410"/>
    <w:rsid w:val="0024179B"/>
    <w:rsid w:val="00241ACC"/>
    <w:rsid w:val="00242116"/>
    <w:rsid w:val="00242798"/>
    <w:rsid w:val="002428B8"/>
    <w:rsid w:val="00242921"/>
    <w:rsid w:val="00244906"/>
    <w:rsid w:val="00244CD8"/>
    <w:rsid w:val="00244EF2"/>
    <w:rsid w:val="00245478"/>
    <w:rsid w:val="00245C3D"/>
    <w:rsid w:val="00246032"/>
    <w:rsid w:val="00246872"/>
    <w:rsid w:val="002469F1"/>
    <w:rsid w:val="00246B2D"/>
    <w:rsid w:val="00247189"/>
    <w:rsid w:val="0024758D"/>
    <w:rsid w:val="0024779E"/>
    <w:rsid w:val="00247D95"/>
    <w:rsid w:val="00247DBE"/>
    <w:rsid w:val="00250370"/>
    <w:rsid w:val="002509E2"/>
    <w:rsid w:val="002514DC"/>
    <w:rsid w:val="00251DAC"/>
    <w:rsid w:val="002522C0"/>
    <w:rsid w:val="0025245A"/>
    <w:rsid w:val="0025287D"/>
    <w:rsid w:val="00252B96"/>
    <w:rsid w:val="00252FF6"/>
    <w:rsid w:val="002534FA"/>
    <w:rsid w:val="0025444C"/>
    <w:rsid w:val="00254D8C"/>
    <w:rsid w:val="002558D5"/>
    <w:rsid w:val="002562C5"/>
    <w:rsid w:val="00256495"/>
    <w:rsid w:val="00256503"/>
    <w:rsid w:val="00256596"/>
    <w:rsid w:val="0025688C"/>
    <w:rsid w:val="0025697E"/>
    <w:rsid w:val="002574C3"/>
    <w:rsid w:val="00257528"/>
    <w:rsid w:val="002576FF"/>
    <w:rsid w:val="00257CF5"/>
    <w:rsid w:val="00257F7E"/>
    <w:rsid w:val="002600E6"/>
    <w:rsid w:val="002602D9"/>
    <w:rsid w:val="002605DF"/>
    <w:rsid w:val="002608AE"/>
    <w:rsid w:val="00261808"/>
    <w:rsid w:val="00261832"/>
    <w:rsid w:val="002624DF"/>
    <w:rsid w:val="00262587"/>
    <w:rsid w:val="00263113"/>
    <w:rsid w:val="002638DC"/>
    <w:rsid w:val="002649E1"/>
    <w:rsid w:val="00264DBB"/>
    <w:rsid w:val="002653A1"/>
    <w:rsid w:val="00265B66"/>
    <w:rsid w:val="00265BFF"/>
    <w:rsid w:val="00265ED6"/>
    <w:rsid w:val="0026620E"/>
    <w:rsid w:val="00266890"/>
    <w:rsid w:val="00266901"/>
    <w:rsid w:val="00266985"/>
    <w:rsid w:val="002669E5"/>
    <w:rsid w:val="00266A01"/>
    <w:rsid w:val="00266A3B"/>
    <w:rsid w:val="00266A6D"/>
    <w:rsid w:val="0026729E"/>
    <w:rsid w:val="0026737A"/>
    <w:rsid w:val="002679C3"/>
    <w:rsid w:val="00270425"/>
    <w:rsid w:val="0027050B"/>
    <w:rsid w:val="00270568"/>
    <w:rsid w:val="002714B9"/>
    <w:rsid w:val="00271726"/>
    <w:rsid w:val="00271B43"/>
    <w:rsid w:val="00271FF9"/>
    <w:rsid w:val="002722B8"/>
    <w:rsid w:val="0027252C"/>
    <w:rsid w:val="00272B91"/>
    <w:rsid w:val="002738B0"/>
    <w:rsid w:val="002738CD"/>
    <w:rsid w:val="00274128"/>
    <w:rsid w:val="00274425"/>
    <w:rsid w:val="00274B12"/>
    <w:rsid w:val="00274B8B"/>
    <w:rsid w:val="00274C58"/>
    <w:rsid w:val="00274E5E"/>
    <w:rsid w:val="00275030"/>
    <w:rsid w:val="00275673"/>
    <w:rsid w:val="002757AF"/>
    <w:rsid w:val="0027602A"/>
    <w:rsid w:val="0027614C"/>
    <w:rsid w:val="00277131"/>
    <w:rsid w:val="0027740D"/>
    <w:rsid w:val="002779F6"/>
    <w:rsid w:val="00277A84"/>
    <w:rsid w:val="00277F82"/>
    <w:rsid w:val="00280698"/>
    <w:rsid w:val="002806C7"/>
    <w:rsid w:val="002806DE"/>
    <w:rsid w:val="00280A79"/>
    <w:rsid w:val="00280D04"/>
    <w:rsid w:val="00280DEA"/>
    <w:rsid w:val="00281E8D"/>
    <w:rsid w:val="002823A4"/>
    <w:rsid w:val="002824B6"/>
    <w:rsid w:val="00282DB7"/>
    <w:rsid w:val="00283135"/>
    <w:rsid w:val="002831F2"/>
    <w:rsid w:val="0028386C"/>
    <w:rsid w:val="00284524"/>
    <w:rsid w:val="002852BE"/>
    <w:rsid w:val="00286476"/>
    <w:rsid w:val="00286677"/>
    <w:rsid w:val="00286C60"/>
    <w:rsid w:val="00286D0F"/>
    <w:rsid w:val="00287450"/>
    <w:rsid w:val="002876DD"/>
    <w:rsid w:val="00287951"/>
    <w:rsid w:val="00287C21"/>
    <w:rsid w:val="00287F14"/>
    <w:rsid w:val="002904E3"/>
    <w:rsid w:val="00290AEF"/>
    <w:rsid w:val="00290BE2"/>
    <w:rsid w:val="0029296E"/>
    <w:rsid w:val="0029304E"/>
    <w:rsid w:val="00293132"/>
    <w:rsid w:val="002938B1"/>
    <w:rsid w:val="00293CAF"/>
    <w:rsid w:val="00293E6E"/>
    <w:rsid w:val="00294508"/>
    <w:rsid w:val="00294FAA"/>
    <w:rsid w:val="002955B2"/>
    <w:rsid w:val="002958FD"/>
    <w:rsid w:val="00295AEE"/>
    <w:rsid w:val="00295B0A"/>
    <w:rsid w:val="00295D87"/>
    <w:rsid w:val="00295DBA"/>
    <w:rsid w:val="00296E64"/>
    <w:rsid w:val="00297C2F"/>
    <w:rsid w:val="002A0128"/>
    <w:rsid w:val="002A0F30"/>
    <w:rsid w:val="002A19DE"/>
    <w:rsid w:val="002A1A68"/>
    <w:rsid w:val="002A1C9D"/>
    <w:rsid w:val="002A1E47"/>
    <w:rsid w:val="002A2525"/>
    <w:rsid w:val="002A3A3D"/>
    <w:rsid w:val="002A3CB8"/>
    <w:rsid w:val="002A41D2"/>
    <w:rsid w:val="002A4260"/>
    <w:rsid w:val="002A463C"/>
    <w:rsid w:val="002A4E30"/>
    <w:rsid w:val="002A626F"/>
    <w:rsid w:val="002A671A"/>
    <w:rsid w:val="002A6EC1"/>
    <w:rsid w:val="002A7253"/>
    <w:rsid w:val="002A74D6"/>
    <w:rsid w:val="002A74FA"/>
    <w:rsid w:val="002A7EF1"/>
    <w:rsid w:val="002A7F71"/>
    <w:rsid w:val="002B08D0"/>
    <w:rsid w:val="002B099E"/>
    <w:rsid w:val="002B1610"/>
    <w:rsid w:val="002B16DB"/>
    <w:rsid w:val="002B18CD"/>
    <w:rsid w:val="002B197E"/>
    <w:rsid w:val="002B1D85"/>
    <w:rsid w:val="002B499B"/>
    <w:rsid w:val="002B515A"/>
    <w:rsid w:val="002B52C6"/>
    <w:rsid w:val="002B57DB"/>
    <w:rsid w:val="002B6A59"/>
    <w:rsid w:val="002B6BDA"/>
    <w:rsid w:val="002B71B0"/>
    <w:rsid w:val="002B7EA1"/>
    <w:rsid w:val="002C0453"/>
    <w:rsid w:val="002C0D28"/>
    <w:rsid w:val="002C1230"/>
    <w:rsid w:val="002C294D"/>
    <w:rsid w:val="002C300C"/>
    <w:rsid w:val="002C36AF"/>
    <w:rsid w:val="002C3F56"/>
    <w:rsid w:val="002C4101"/>
    <w:rsid w:val="002C46A5"/>
    <w:rsid w:val="002C4A7E"/>
    <w:rsid w:val="002C4B68"/>
    <w:rsid w:val="002C5323"/>
    <w:rsid w:val="002C6407"/>
    <w:rsid w:val="002C64CC"/>
    <w:rsid w:val="002C6806"/>
    <w:rsid w:val="002C77F0"/>
    <w:rsid w:val="002C7AAD"/>
    <w:rsid w:val="002D1498"/>
    <w:rsid w:val="002D185B"/>
    <w:rsid w:val="002D233C"/>
    <w:rsid w:val="002D2483"/>
    <w:rsid w:val="002D2C23"/>
    <w:rsid w:val="002D2EF7"/>
    <w:rsid w:val="002D319C"/>
    <w:rsid w:val="002D33AA"/>
    <w:rsid w:val="002D4572"/>
    <w:rsid w:val="002D488B"/>
    <w:rsid w:val="002D4A8A"/>
    <w:rsid w:val="002D53AF"/>
    <w:rsid w:val="002D58A0"/>
    <w:rsid w:val="002D5B2B"/>
    <w:rsid w:val="002D5CF8"/>
    <w:rsid w:val="002D5E91"/>
    <w:rsid w:val="002D6D95"/>
    <w:rsid w:val="002D6FEE"/>
    <w:rsid w:val="002E11B9"/>
    <w:rsid w:val="002E12E2"/>
    <w:rsid w:val="002E16C5"/>
    <w:rsid w:val="002E1950"/>
    <w:rsid w:val="002E2C90"/>
    <w:rsid w:val="002E2CB4"/>
    <w:rsid w:val="002E315D"/>
    <w:rsid w:val="002E333E"/>
    <w:rsid w:val="002E3495"/>
    <w:rsid w:val="002E3CBC"/>
    <w:rsid w:val="002E48B2"/>
    <w:rsid w:val="002E5EC2"/>
    <w:rsid w:val="002E60AB"/>
    <w:rsid w:val="002F00C5"/>
    <w:rsid w:val="002F05ED"/>
    <w:rsid w:val="002F1C3B"/>
    <w:rsid w:val="002F2451"/>
    <w:rsid w:val="002F28D8"/>
    <w:rsid w:val="002F2E16"/>
    <w:rsid w:val="002F3777"/>
    <w:rsid w:val="002F3E13"/>
    <w:rsid w:val="002F4582"/>
    <w:rsid w:val="002F47AD"/>
    <w:rsid w:val="002F50B0"/>
    <w:rsid w:val="002F5790"/>
    <w:rsid w:val="002F5943"/>
    <w:rsid w:val="002F5D62"/>
    <w:rsid w:val="002F5E19"/>
    <w:rsid w:val="002F6112"/>
    <w:rsid w:val="002F6295"/>
    <w:rsid w:val="002F69A8"/>
    <w:rsid w:val="002F6FEC"/>
    <w:rsid w:val="002F7114"/>
    <w:rsid w:val="0030008B"/>
    <w:rsid w:val="003006CA"/>
    <w:rsid w:val="003007F8"/>
    <w:rsid w:val="003008BA"/>
    <w:rsid w:val="00300951"/>
    <w:rsid w:val="00300C1B"/>
    <w:rsid w:val="00300FE6"/>
    <w:rsid w:val="003015EB"/>
    <w:rsid w:val="00301980"/>
    <w:rsid w:val="00301F9C"/>
    <w:rsid w:val="00302934"/>
    <w:rsid w:val="00302DC9"/>
    <w:rsid w:val="00303177"/>
    <w:rsid w:val="0030336D"/>
    <w:rsid w:val="00303FBB"/>
    <w:rsid w:val="00304419"/>
    <w:rsid w:val="00304500"/>
    <w:rsid w:val="00304ACA"/>
    <w:rsid w:val="00304AD5"/>
    <w:rsid w:val="00304F39"/>
    <w:rsid w:val="003052A7"/>
    <w:rsid w:val="00305457"/>
    <w:rsid w:val="0030571C"/>
    <w:rsid w:val="00305933"/>
    <w:rsid w:val="00305A2F"/>
    <w:rsid w:val="003065FD"/>
    <w:rsid w:val="00306B73"/>
    <w:rsid w:val="00307475"/>
    <w:rsid w:val="00307544"/>
    <w:rsid w:val="00307A0B"/>
    <w:rsid w:val="0031062D"/>
    <w:rsid w:val="00310B3E"/>
    <w:rsid w:val="00310EDA"/>
    <w:rsid w:val="003114E5"/>
    <w:rsid w:val="00311CB9"/>
    <w:rsid w:val="00311ECF"/>
    <w:rsid w:val="0031339A"/>
    <w:rsid w:val="0031353C"/>
    <w:rsid w:val="00313945"/>
    <w:rsid w:val="00313DC6"/>
    <w:rsid w:val="00313E28"/>
    <w:rsid w:val="00314525"/>
    <w:rsid w:val="0031493F"/>
    <w:rsid w:val="00314AB1"/>
    <w:rsid w:val="00314E63"/>
    <w:rsid w:val="003155DC"/>
    <w:rsid w:val="00315A08"/>
    <w:rsid w:val="00315EF0"/>
    <w:rsid w:val="003164CC"/>
    <w:rsid w:val="00316644"/>
    <w:rsid w:val="00316813"/>
    <w:rsid w:val="00316AD7"/>
    <w:rsid w:val="0031723E"/>
    <w:rsid w:val="00317FB1"/>
    <w:rsid w:val="00320414"/>
    <w:rsid w:val="0032098B"/>
    <w:rsid w:val="00320C3B"/>
    <w:rsid w:val="003214AE"/>
    <w:rsid w:val="0032165A"/>
    <w:rsid w:val="003217E5"/>
    <w:rsid w:val="00321EF3"/>
    <w:rsid w:val="00323455"/>
    <w:rsid w:val="003237AF"/>
    <w:rsid w:val="00323BA0"/>
    <w:rsid w:val="00323E63"/>
    <w:rsid w:val="0032431A"/>
    <w:rsid w:val="003244CD"/>
    <w:rsid w:val="00324C20"/>
    <w:rsid w:val="00324DCD"/>
    <w:rsid w:val="00324E9C"/>
    <w:rsid w:val="003250F2"/>
    <w:rsid w:val="003254A4"/>
    <w:rsid w:val="00325902"/>
    <w:rsid w:val="00326441"/>
    <w:rsid w:val="003264AA"/>
    <w:rsid w:val="00326E08"/>
    <w:rsid w:val="00326E80"/>
    <w:rsid w:val="0032775A"/>
    <w:rsid w:val="00327907"/>
    <w:rsid w:val="00330018"/>
    <w:rsid w:val="00330340"/>
    <w:rsid w:val="0033072D"/>
    <w:rsid w:val="0033129D"/>
    <w:rsid w:val="003324E2"/>
    <w:rsid w:val="00332B9B"/>
    <w:rsid w:val="003335FB"/>
    <w:rsid w:val="003337C9"/>
    <w:rsid w:val="00333B9E"/>
    <w:rsid w:val="00333EDD"/>
    <w:rsid w:val="003351A4"/>
    <w:rsid w:val="003351B5"/>
    <w:rsid w:val="003352FD"/>
    <w:rsid w:val="0033544D"/>
    <w:rsid w:val="0033553B"/>
    <w:rsid w:val="00336169"/>
    <w:rsid w:val="00336575"/>
    <w:rsid w:val="00337211"/>
    <w:rsid w:val="00337623"/>
    <w:rsid w:val="003406B4"/>
    <w:rsid w:val="0034083C"/>
    <w:rsid w:val="00341FC4"/>
    <w:rsid w:val="0034202E"/>
    <w:rsid w:val="0034227B"/>
    <w:rsid w:val="0034245C"/>
    <w:rsid w:val="003429F3"/>
    <w:rsid w:val="0034392C"/>
    <w:rsid w:val="0034437D"/>
    <w:rsid w:val="00344600"/>
    <w:rsid w:val="0034484F"/>
    <w:rsid w:val="0034499F"/>
    <w:rsid w:val="00344A08"/>
    <w:rsid w:val="00344AC7"/>
    <w:rsid w:val="00344FB4"/>
    <w:rsid w:val="00344FE4"/>
    <w:rsid w:val="00345DEA"/>
    <w:rsid w:val="003463A8"/>
    <w:rsid w:val="003465FA"/>
    <w:rsid w:val="0034733A"/>
    <w:rsid w:val="003476A1"/>
    <w:rsid w:val="003476D8"/>
    <w:rsid w:val="0035095E"/>
    <w:rsid w:val="00350D8B"/>
    <w:rsid w:val="00351063"/>
    <w:rsid w:val="003514CD"/>
    <w:rsid w:val="00353783"/>
    <w:rsid w:val="00353D4D"/>
    <w:rsid w:val="00354667"/>
    <w:rsid w:val="00354C75"/>
    <w:rsid w:val="003552C8"/>
    <w:rsid w:val="00355A65"/>
    <w:rsid w:val="00355B93"/>
    <w:rsid w:val="00355D20"/>
    <w:rsid w:val="0035670C"/>
    <w:rsid w:val="003575BA"/>
    <w:rsid w:val="0036000C"/>
    <w:rsid w:val="00360211"/>
    <w:rsid w:val="0036035F"/>
    <w:rsid w:val="00360E5B"/>
    <w:rsid w:val="00360EB2"/>
    <w:rsid w:val="00361538"/>
    <w:rsid w:val="0036194A"/>
    <w:rsid w:val="00361D43"/>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AC2"/>
    <w:rsid w:val="00364BF8"/>
    <w:rsid w:val="00365A40"/>
    <w:rsid w:val="00365BF7"/>
    <w:rsid w:val="00366695"/>
    <w:rsid w:val="00367444"/>
    <w:rsid w:val="00367459"/>
    <w:rsid w:val="0036771C"/>
    <w:rsid w:val="00367C76"/>
    <w:rsid w:val="00367F5B"/>
    <w:rsid w:val="003709DE"/>
    <w:rsid w:val="0037239C"/>
    <w:rsid w:val="003725FE"/>
    <w:rsid w:val="003738D9"/>
    <w:rsid w:val="00373942"/>
    <w:rsid w:val="00373992"/>
    <w:rsid w:val="003739C4"/>
    <w:rsid w:val="00373FE3"/>
    <w:rsid w:val="00374A0E"/>
    <w:rsid w:val="003752DA"/>
    <w:rsid w:val="00376402"/>
    <w:rsid w:val="00376CA1"/>
    <w:rsid w:val="003773A4"/>
    <w:rsid w:val="00377D5D"/>
    <w:rsid w:val="00380384"/>
    <w:rsid w:val="0038169D"/>
    <w:rsid w:val="00381784"/>
    <w:rsid w:val="003818F6"/>
    <w:rsid w:val="00381CB6"/>
    <w:rsid w:val="00381CED"/>
    <w:rsid w:val="00382687"/>
    <w:rsid w:val="00382B37"/>
    <w:rsid w:val="00382C00"/>
    <w:rsid w:val="0038352B"/>
    <w:rsid w:val="003845E5"/>
    <w:rsid w:val="0038584A"/>
    <w:rsid w:val="00385C58"/>
    <w:rsid w:val="00387261"/>
    <w:rsid w:val="003872BB"/>
    <w:rsid w:val="003874F8"/>
    <w:rsid w:val="003877AE"/>
    <w:rsid w:val="003909D4"/>
    <w:rsid w:val="00390D43"/>
    <w:rsid w:val="00391111"/>
    <w:rsid w:val="00391AA1"/>
    <w:rsid w:val="00391B86"/>
    <w:rsid w:val="00392977"/>
    <w:rsid w:val="00392B69"/>
    <w:rsid w:val="00392E06"/>
    <w:rsid w:val="00393923"/>
    <w:rsid w:val="00393D78"/>
    <w:rsid w:val="0039435D"/>
    <w:rsid w:val="003943D4"/>
    <w:rsid w:val="0039448A"/>
    <w:rsid w:val="0039464E"/>
    <w:rsid w:val="003947B1"/>
    <w:rsid w:val="00394CB0"/>
    <w:rsid w:val="003958CA"/>
    <w:rsid w:val="0039593B"/>
    <w:rsid w:val="00395B60"/>
    <w:rsid w:val="00395E02"/>
    <w:rsid w:val="00395E89"/>
    <w:rsid w:val="00396217"/>
    <w:rsid w:val="003965FC"/>
    <w:rsid w:val="003969FF"/>
    <w:rsid w:val="003975AC"/>
    <w:rsid w:val="00397FC6"/>
    <w:rsid w:val="003A087F"/>
    <w:rsid w:val="003A1AEF"/>
    <w:rsid w:val="003A1BCD"/>
    <w:rsid w:val="003A267A"/>
    <w:rsid w:val="003A2745"/>
    <w:rsid w:val="003A4806"/>
    <w:rsid w:val="003A517A"/>
    <w:rsid w:val="003A5945"/>
    <w:rsid w:val="003A5BA7"/>
    <w:rsid w:val="003A6135"/>
    <w:rsid w:val="003A6243"/>
    <w:rsid w:val="003A68D3"/>
    <w:rsid w:val="003A71C1"/>
    <w:rsid w:val="003A71EB"/>
    <w:rsid w:val="003A730C"/>
    <w:rsid w:val="003A790F"/>
    <w:rsid w:val="003A7E26"/>
    <w:rsid w:val="003A7EB8"/>
    <w:rsid w:val="003B0031"/>
    <w:rsid w:val="003B0AC6"/>
    <w:rsid w:val="003B1B5E"/>
    <w:rsid w:val="003B33FB"/>
    <w:rsid w:val="003B3A03"/>
    <w:rsid w:val="003B46FB"/>
    <w:rsid w:val="003B4812"/>
    <w:rsid w:val="003B486C"/>
    <w:rsid w:val="003B4F37"/>
    <w:rsid w:val="003B55C8"/>
    <w:rsid w:val="003B5B62"/>
    <w:rsid w:val="003B6137"/>
    <w:rsid w:val="003B63EE"/>
    <w:rsid w:val="003B65CC"/>
    <w:rsid w:val="003B6FC0"/>
    <w:rsid w:val="003B72B9"/>
    <w:rsid w:val="003B767B"/>
    <w:rsid w:val="003B784F"/>
    <w:rsid w:val="003C0353"/>
    <w:rsid w:val="003C04E0"/>
    <w:rsid w:val="003C13C6"/>
    <w:rsid w:val="003C1E94"/>
    <w:rsid w:val="003C27F4"/>
    <w:rsid w:val="003C2C5D"/>
    <w:rsid w:val="003C32F0"/>
    <w:rsid w:val="003C343D"/>
    <w:rsid w:val="003C3B35"/>
    <w:rsid w:val="003C3D90"/>
    <w:rsid w:val="003C4CDF"/>
    <w:rsid w:val="003C53D6"/>
    <w:rsid w:val="003C5A7F"/>
    <w:rsid w:val="003C5BAF"/>
    <w:rsid w:val="003C5ED0"/>
    <w:rsid w:val="003C6D30"/>
    <w:rsid w:val="003C6D97"/>
    <w:rsid w:val="003C73BB"/>
    <w:rsid w:val="003C748B"/>
    <w:rsid w:val="003C78D7"/>
    <w:rsid w:val="003D02B2"/>
    <w:rsid w:val="003D0B66"/>
    <w:rsid w:val="003D0BF0"/>
    <w:rsid w:val="003D1649"/>
    <w:rsid w:val="003D1D5D"/>
    <w:rsid w:val="003D2458"/>
    <w:rsid w:val="003D26FB"/>
    <w:rsid w:val="003D31A1"/>
    <w:rsid w:val="003D322B"/>
    <w:rsid w:val="003D3265"/>
    <w:rsid w:val="003D3BBB"/>
    <w:rsid w:val="003D3E2E"/>
    <w:rsid w:val="003D44EF"/>
    <w:rsid w:val="003D562F"/>
    <w:rsid w:val="003D573F"/>
    <w:rsid w:val="003D79A3"/>
    <w:rsid w:val="003D79CD"/>
    <w:rsid w:val="003D7D34"/>
    <w:rsid w:val="003E06F9"/>
    <w:rsid w:val="003E079D"/>
    <w:rsid w:val="003E0A3B"/>
    <w:rsid w:val="003E0A84"/>
    <w:rsid w:val="003E0FEE"/>
    <w:rsid w:val="003E1282"/>
    <w:rsid w:val="003E137F"/>
    <w:rsid w:val="003E16AD"/>
    <w:rsid w:val="003E1753"/>
    <w:rsid w:val="003E19F8"/>
    <w:rsid w:val="003E2779"/>
    <w:rsid w:val="003E2BC0"/>
    <w:rsid w:val="003E2E40"/>
    <w:rsid w:val="003E625E"/>
    <w:rsid w:val="003E633B"/>
    <w:rsid w:val="003E65A0"/>
    <w:rsid w:val="003E6A7B"/>
    <w:rsid w:val="003E792E"/>
    <w:rsid w:val="003E7DDD"/>
    <w:rsid w:val="003E7F81"/>
    <w:rsid w:val="003F02B7"/>
    <w:rsid w:val="003F061B"/>
    <w:rsid w:val="003F0727"/>
    <w:rsid w:val="003F0876"/>
    <w:rsid w:val="003F0A78"/>
    <w:rsid w:val="003F0CCB"/>
    <w:rsid w:val="003F0CD1"/>
    <w:rsid w:val="003F1546"/>
    <w:rsid w:val="003F1A3F"/>
    <w:rsid w:val="003F2002"/>
    <w:rsid w:val="003F208C"/>
    <w:rsid w:val="003F23FF"/>
    <w:rsid w:val="003F28F3"/>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20"/>
    <w:rsid w:val="00400314"/>
    <w:rsid w:val="00400CFC"/>
    <w:rsid w:val="00401F93"/>
    <w:rsid w:val="0040240E"/>
    <w:rsid w:val="0040296F"/>
    <w:rsid w:val="00402B73"/>
    <w:rsid w:val="0040329D"/>
    <w:rsid w:val="004038E2"/>
    <w:rsid w:val="0040391C"/>
    <w:rsid w:val="004042E9"/>
    <w:rsid w:val="00404B4A"/>
    <w:rsid w:val="00404C26"/>
    <w:rsid w:val="004058C6"/>
    <w:rsid w:val="004059B3"/>
    <w:rsid w:val="00406082"/>
    <w:rsid w:val="0040633D"/>
    <w:rsid w:val="004063EE"/>
    <w:rsid w:val="0040648C"/>
    <w:rsid w:val="00407119"/>
    <w:rsid w:val="00407604"/>
    <w:rsid w:val="00407785"/>
    <w:rsid w:val="00407CD6"/>
    <w:rsid w:val="004102F3"/>
    <w:rsid w:val="004107E6"/>
    <w:rsid w:val="0041132B"/>
    <w:rsid w:val="004114F7"/>
    <w:rsid w:val="00411681"/>
    <w:rsid w:val="00413160"/>
    <w:rsid w:val="00413E61"/>
    <w:rsid w:val="00414B41"/>
    <w:rsid w:val="00414CA5"/>
    <w:rsid w:val="00414E95"/>
    <w:rsid w:val="004153EE"/>
    <w:rsid w:val="004155B2"/>
    <w:rsid w:val="004157C8"/>
    <w:rsid w:val="00415BE7"/>
    <w:rsid w:val="00416227"/>
    <w:rsid w:val="0041626E"/>
    <w:rsid w:val="00416B5B"/>
    <w:rsid w:val="00416E9F"/>
    <w:rsid w:val="00417D61"/>
    <w:rsid w:val="004205D4"/>
    <w:rsid w:val="00420853"/>
    <w:rsid w:val="00420884"/>
    <w:rsid w:val="00420F24"/>
    <w:rsid w:val="004211BE"/>
    <w:rsid w:val="00421653"/>
    <w:rsid w:val="00421E04"/>
    <w:rsid w:val="00423744"/>
    <w:rsid w:val="004239D8"/>
    <w:rsid w:val="004240D5"/>
    <w:rsid w:val="004243AA"/>
    <w:rsid w:val="004245C7"/>
    <w:rsid w:val="00424A72"/>
    <w:rsid w:val="00424D6E"/>
    <w:rsid w:val="00425110"/>
    <w:rsid w:val="004254DF"/>
    <w:rsid w:val="00425939"/>
    <w:rsid w:val="00427387"/>
    <w:rsid w:val="004276DC"/>
    <w:rsid w:val="004300DC"/>
    <w:rsid w:val="00430367"/>
    <w:rsid w:val="00430452"/>
    <w:rsid w:val="00430C46"/>
    <w:rsid w:val="00431DF0"/>
    <w:rsid w:val="00431E28"/>
    <w:rsid w:val="004322FF"/>
    <w:rsid w:val="00432D00"/>
    <w:rsid w:val="00433006"/>
    <w:rsid w:val="004331BA"/>
    <w:rsid w:val="00433489"/>
    <w:rsid w:val="00434070"/>
    <w:rsid w:val="004345BA"/>
    <w:rsid w:val="00434A6D"/>
    <w:rsid w:val="004351C1"/>
    <w:rsid w:val="00435554"/>
    <w:rsid w:val="00435E87"/>
    <w:rsid w:val="00435EE6"/>
    <w:rsid w:val="00436ADB"/>
    <w:rsid w:val="00436AEE"/>
    <w:rsid w:val="00437386"/>
    <w:rsid w:val="00437D47"/>
    <w:rsid w:val="00440D1D"/>
    <w:rsid w:val="00440E60"/>
    <w:rsid w:val="00440F0C"/>
    <w:rsid w:val="00441BCF"/>
    <w:rsid w:val="004421B9"/>
    <w:rsid w:val="004425D7"/>
    <w:rsid w:val="00442902"/>
    <w:rsid w:val="00442C0D"/>
    <w:rsid w:val="004430A5"/>
    <w:rsid w:val="004431FA"/>
    <w:rsid w:val="00443DAF"/>
    <w:rsid w:val="004447F9"/>
    <w:rsid w:val="00444C6A"/>
    <w:rsid w:val="0044532E"/>
    <w:rsid w:val="00445622"/>
    <w:rsid w:val="004462CE"/>
    <w:rsid w:val="00446384"/>
    <w:rsid w:val="004468CC"/>
    <w:rsid w:val="00446B8C"/>
    <w:rsid w:val="0044702F"/>
    <w:rsid w:val="004471CE"/>
    <w:rsid w:val="00447550"/>
    <w:rsid w:val="00447AB0"/>
    <w:rsid w:val="00450544"/>
    <w:rsid w:val="00450C48"/>
    <w:rsid w:val="00451237"/>
    <w:rsid w:val="00451D93"/>
    <w:rsid w:val="00451F27"/>
    <w:rsid w:val="004526A6"/>
    <w:rsid w:val="00452E54"/>
    <w:rsid w:val="004530D7"/>
    <w:rsid w:val="004530DE"/>
    <w:rsid w:val="004531A4"/>
    <w:rsid w:val="0045322C"/>
    <w:rsid w:val="0045336D"/>
    <w:rsid w:val="00453594"/>
    <w:rsid w:val="00453650"/>
    <w:rsid w:val="004538E0"/>
    <w:rsid w:val="004539B1"/>
    <w:rsid w:val="00453A81"/>
    <w:rsid w:val="00454B25"/>
    <w:rsid w:val="00454B83"/>
    <w:rsid w:val="00454D22"/>
    <w:rsid w:val="00455C2D"/>
    <w:rsid w:val="00455E7A"/>
    <w:rsid w:val="00456447"/>
    <w:rsid w:val="004567CE"/>
    <w:rsid w:val="00456E98"/>
    <w:rsid w:val="004608CC"/>
    <w:rsid w:val="00461C28"/>
    <w:rsid w:val="00461E53"/>
    <w:rsid w:val="00461F2D"/>
    <w:rsid w:val="004620E1"/>
    <w:rsid w:val="004624A3"/>
    <w:rsid w:val="00465872"/>
    <w:rsid w:val="00465880"/>
    <w:rsid w:val="00466532"/>
    <w:rsid w:val="0046666D"/>
    <w:rsid w:val="0046687D"/>
    <w:rsid w:val="00466F1C"/>
    <w:rsid w:val="00467A29"/>
    <w:rsid w:val="00470D36"/>
    <w:rsid w:val="0047128F"/>
    <w:rsid w:val="0047166F"/>
    <w:rsid w:val="004725F3"/>
    <w:rsid w:val="0047275A"/>
    <w:rsid w:val="004727D2"/>
    <w:rsid w:val="00472D72"/>
    <w:rsid w:val="00473867"/>
    <w:rsid w:val="00473944"/>
    <w:rsid w:val="00473E01"/>
    <w:rsid w:val="00474060"/>
    <w:rsid w:val="004741EF"/>
    <w:rsid w:val="00474BDC"/>
    <w:rsid w:val="00474D44"/>
    <w:rsid w:val="00474F44"/>
    <w:rsid w:val="00475C77"/>
    <w:rsid w:val="00476326"/>
    <w:rsid w:val="0047692C"/>
    <w:rsid w:val="00476B90"/>
    <w:rsid w:val="00477106"/>
    <w:rsid w:val="00477672"/>
    <w:rsid w:val="00477932"/>
    <w:rsid w:val="00477B4C"/>
    <w:rsid w:val="00477E34"/>
    <w:rsid w:val="004800A8"/>
    <w:rsid w:val="0048015F"/>
    <w:rsid w:val="004804F5"/>
    <w:rsid w:val="0048076B"/>
    <w:rsid w:val="00481074"/>
    <w:rsid w:val="004810CE"/>
    <w:rsid w:val="004814C4"/>
    <w:rsid w:val="00481574"/>
    <w:rsid w:val="004818C4"/>
    <w:rsid w:val="00481D44"/>
    <w:rsid w:val="00481F84"/>
    <w:rsid w:val="00481FAD"/>
    <w:rsid w:val="00483D20"/>
    <w:rsid w:val="00484397"/>
    <w:rsid w:val="00484F59"/>
    <w:rsid w:val="00485376"/>
    <w:rsid w:val="0048570F"/>
    <w:rsid w:val="00485E9F"/>
    <w:rsid w:val="00485EC0"/>
    <w:rsid w:val="00485F01"/>
    <w:rsid w:val="00485F12"/>
    <w:rsid w:val="00485FF9"/>
    <w:rsid w:val="00486511"/>
    <w:rsid w:val="00486540"/>
    <w:rsid w:val="00487090"/>
    <w:rsid w:val="004872F1"/>
    <w:rsid w:val="00487637"/>
    <w:rsid w:val="00487F4B"/>
    <w:rsid w:val="00490744"/>
    <w:rsid w:val="00490964"/>
    <w:rsid w:val="00491688"/>
    <w:rsid w:val="00492247"/>
    <w:rsid w:val="00492875"/>
    <w:rsid w:val="00492ACF"/>
    <w:rsid w:val="0049325B"/>
    <w:rsid w:val="00493A37"/>
    <w:rsid w:val="00494CA9"/>
    <w:rsid w:val="00494E34"/>
    <w:rsid w:val="0049581A"/>
    <w:rsid w:val="004958A6"/>
    <w:rsid w:val="00496784"/>
    <w:rsid w:val="00497D37"/>
    <w:rsid w:val="00497EC2"/>
    <w:rsid w:val="004A01C2"/>
    <w:rsid w:val="004A0A28"/>
    <w:rsid w:val="004A0B4E"/>
    <w:rsid w:val="004A0EF6"/>
    <w:rsid w:val="004A0FCB"/>
    <w:rsid w:val="004A11F2"/>
    <w:rsid w:val="004A1358"/>
    <w:rsid w:val="004A1E54"/>
    <w:rsid w:val="004A21AE"/>
    <w:rsid w:val="004A2422"/>
    <w:rsid w:val="004A26E9"/>
    <w:rsid w:val="004A2F45"/>
    <w:rsid w:val="004A3527"/>
    <w:rsid w:val="004A3545"/>
    <w:rsid w:val="004A360E"/>
    <w:rsid w:val="004A3686"/>
    <w:rsid w:val="004A43B9"/>
    <w:rsid w:val="004A4659"/>
    <w:rsid w:val="004A4968"/>
    <w:rsid w:val="004A5267"/>
    <w:rsid w:val="004A5660"/>
    <w:rsid w:val="004A574A"/>
    <w:rsid w:val="004A57B5"/>
    <w:rsid w:val="004A5A2F"/>
    <w:rsid w:val="004A6247"/>
    <w:rsid w:val="004A6A0D"/>
    <w:rsid w:val="004A72BF"/>
    <w:rsid w:val="004A73B7"/>
    <w:rsid w:val="004A75CF"/>
    <w:rsid w:val="004A76A5"/>
    <w:rsid w:val="004A7B4C"/>
    <w:rsid w:val="004B00F5"/>
    <w:rsid w:val="004B02A2"/>
    <w:rsid w:val="004B0763"/>
    <w:rsid w:val="004B0D04"/>
    <w:rsid w:val="004B0E3E"/>
    <w:rsid w:val="004B1FD1"/>
    <w:rsid w:val="004B216D"/>
    <w:rsid w:val="004B2890"/>
    <w:rsid w:val="004B2A6A"/>
    <w:rsid w:val="004B36A1"/>
    <w:rsid w:val="004B37FF"/>
    <w:rsid w:val="004B38E1"/>
    <w:rsid w:val="004B3959"/>
    <w:rsid w:val="004B3FBF"/>
    <w:rsid w:val="004B461B"/>
    <w:rsid w:val="004B47E6"/>
    <w:rsid w:val="004B48CF"/>
    <w:rsid w:val="004B4C96"/>
    <w:rsid w:val="004B5221"/>
    <w:rsid w:val="004B5A9D"/>
    <w:rsid w:val="004B67B1"/>
    <w:rsid w:val="004B786C"/>
    <w:rsid w:val="004B787D"/>
    <w:rsid w:val="004B7A4E"/>
    <w:rsid w:val="004B7EA5"/>
    <w:rsid w:val="004C0799"/>
    <w:rsid w:val="004C0E9E"/>
    <w:rsid w:val="004C1AC1"/>
    <w:rsid w:val="004C2115"/>
    <w:rsid w:val="004C25AA"/>
    <w:rsid w:val="004C27C8"/>
    <w:rsid w:val="004C3070"/>
    <w:rsid w:val="004C32B6"/>
    <w:rsid w:val="004C3628"/>
    <w:rsid w:val="004C407C"/>
    <w:rsid w:val="004C4315"/>
    <w:rsid w:val="004C48A5"/>
    <w:rsid w:val="004C5D06"/>
    <w:rsid w:val="004C61B3"/>
    <w:rsid w:val="004C657C"/>
    <w:rsid w:val="004C6DB4"/>
    <w:rsid w:val="004C7D14"/>
    <w:rsid w:val="004C7FEC"/>
    <w:rsid w:val="004D026D"/>
    <w:rsid w:val="004D108A"/>
    <w:rsid w:val="004D159C"/>
    <w:rsid w:val="004D1EEB"/>
    <w:rsid w:val="004D2507"/>
    <w:rsid w:val="004D36E3"/>
    <w:rsid w:val="004D4638"/>
    <w:rsid w:val="004D4B10"/>
    <w:rsid w:val="004D53CB"/>
    <w:rsid w:val="004D54C6"/>
    <w:rsid w:val="004D58B3"/>
    <w:rsid w:val="004D5B92"/>
    <w:rsid w:val="004D5D36"/>
    <w:rsid w:val="004D5FBE"/>
    <w:rsid w:val="004D5FF7"/>
    <w:rsid w:val="004D6618"/>
    <w:rsid w:val="004D6791"/>
    <w:rsid w:val="004D67FB"/>
    <w:rsid w:val="004D7291"/>
    <w:rsid w:val="004D7CAE"/>
    <w:rsid w:val="004D7CE2"/>
    <w:rsid w:val="004E03B4"/>
    <w:rsid w:val="004E044E"/>
    <w:rsid w:val="004E0480"/>
    <w:rsid w:val="004E1269"/>
    <w:rsid w:val="004E21AE"/>
    <w:rsid w:val="004E21B1"/>
    <w:rsid w:val="004E3402"/>
    <w:rsid w:val="004E4832"/>
    <w:rsid w:val="004E4A5A"/>
    <w:rsid w:val="004E4E83"/>
    <w:rsid w:val="004E5292"/>
    <w:rsid w:val="004E5728"/>
    <w:rsid w:val="004E577A"/>
    <w:rsid w:val="004E6011"/>
    <w:rsid w:val="004E6A4C"/>
    <w:rsid w:val="004E6F5F"/>
    <w:rsid w:val="004E7247"/>
    <w:rsid w:val="004E7E84"/>
    <w:rsid w:val="004E7FD8"/>
    <w:rsid w:val="004F0306"/>
    <w:rsid w:val="004F040F"/>
    <w:rsid w:val="004F120F"/>
    <w:rsid w:val="004F17BB"/>
    <w:rsid w:val="004F1CF6"/>
    <w:rsid w:val="004F1DEE"/>
    <w:rsid w:val="004F3084"/>
    <w:rsid w:val="004F3DE2"/>
    <w:rsid w:val="004F40F2"/>
    <w:rsid w:val="004F4802"/>
    <w:rsid w:val="004F4B63"/>
    <w:rsid w:val="004F4E83"/>
    <w:rsid w:val="004F5111"/>
    <w:rsid w:val="004F53C9"/>
    <w:rsid w:val="004F6068"/>
    <w:rsid w:val="004F6F75"/>
    <w:rsid w:val="004F7094"/>
    <w:rsid w:val="004F7C41"/>
    <w:rsid w:val="004F7DB9"/>
    <w:rsid w:val="005017E8"/>
    <w:rsid w:val="00501E42"/>
    <w:rsid w:val="00502F85"/>
    <w:rsid w:val="005035ED"/>
    <w:rsid w:val="00503668"/>
    <w:rsid w:val="0050367A"/>
    <w:rsid w:val="00503993"/>
    <w:rsid w:val="00503F9D"/>
    <w:rsid w:val="0050516C"/>
    <w:rsid w:val="00505255"/>
    <w:rsid w:val="0050546F"/>
    <w:rsid w:val="00506670"/>
    <w:rsid w:val="00507091"/>
    <w:rsid w:val="0050732F"/>
    <w:rsid w:val="005074C4"/>
    <w:rsid w:val="005079CC"/>
    <w:rsid w:val="005109A0"/>
    <w:rsid w:val="00510CF5"/>
    <w:rsid w:val="00510D77"/>
    <w:rsid w:val="00510E50"/>
    <w:rsid w:val="0051171D"/>
    <w:rsid w:val="00511AB0"/>
    <w:rsid w:val="00511CB5"/>
    <w:rsid w:val="0051250D"/>
    <w:rsid w:val="00512BA4"/>
    <w:rsid w:val="0051300C"/>
    <w:rsid w:val="00513380"/>
    <w:rsid w:val="00514799"/>
    <w:rsid w:val="00514A34"/>
    <w:rsid w:val="00514BFF"/>
    <w:rsid w:val="00514ED9"/>
    <w:rsid w:val="005159F4"/>
    <w:rsid w:val="00515B38"/>
    <w:rsid w:val="00515B5F"/>
    <w:rsid w:val="00515DAE"/>
    <w:rsid w:val="00515E39"/>
    <w:rsid w:val="00515FED"/>
    <w:rsid w:val="00516A2F"/>
    <w:rsid w:val="0051746B"/>
    <w:rsid w:val="00517C2E"/>
    <w:rsid w:val="00520036"/>
    <w:rsid w:val="0052049D"/>
    <w:rsid w:val="005204C5"/>
    <w:rsid w:val="005212CD"/>
    <w:rsid w:val="005217DB"/>
    <w:rsid w:val="005227F5"/>
    <w:rsid w:val="0052348B"/>
    <w:rsid w:val="005241FD"/>
    <w:rsid w:val="00524A29"/>
    <w:rsid w:val="0052638C"/>
    <w:rsid w:val="00526519"/>
    <w:rsid w:val="00526910"/>
    <w:rsid w:val="00526A64"/>
    <w:rsid w:val="00526BC4"/>
    <w:rsid w:val="00526C5C"/>
    <w:rsid w:val="00526EB6"/>
    <w:rsid w:val="00526F30"/>
    <w:rsid w:val="00526FD1"/>
    <w:rsid w:val="00527339"/>
    <w:rsid w:val="005276A2"/>
    <w:rsid w:val="00527FA8"/>
    <w:rsid w:val="005302A5"/>
    <w:rsid w:val="00530775"/>
    <w:rsid w:val="00530B88"/>
    <w:rsid w:val="0053211B"/>
    <w:rsid w:val="00532870"/>
    <w:rsid w:val="00532CD0"/>
    <w:rsid w:val="00533028"/>
    <w:rsid w:val="0053361F"/>
    <w:rsid w:val="005336F7"/>
    <w:rsid w:val="00533905"/>
    <w:rsid w:val="00533D37"/>
    <w:rsid w:val="00533DE6"/>
    <w:rsid w:val="00533E42"/>
    <w:rsid w:val="005344B5"/>
    <w:rsid w:val="0053485B"/>
    <w:rsid w:val="00534DF6"/>
    <w:rsid w:val="00535E8C"/>
    <w:rsid w:val="005368BF"/>
    <w:rsid w:val="00536FAD"/>
    <w:rsid w:val="00537507"/>
    <w:rsid w:val="00537962"/>
    <w:rsid w:val="00537B18"/>
    <w:rsid w:val="00537F42"/>
    <w:rsid w:val="00540BAC"/>
    <w:rsid w:val="00541207"/>
    <w:rsid w:val="00541CBA"/>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7B1"/>
    <w:rsid w:val="00551852"/>
    <w:rsid w:val="00552449"/>
    <w:rsid w:val="005537DD"/>
    <w:rsid w:val="00553AF5"/>
    <w:rsid w:val="00554665"/>
    <w:rsid w:val="00555F2F"/>
    <w:rsid w:val="00556926"/>
    <w:rsid w:val="00556A37"/>
    <w:rsid w:val="00556CAB"/>
    <w:rsid w:val="005574C6"/>
    <w:rsid w:val="00557F56"/>
    <w:rsid w:val="005607B5"/>
    <w:rsid w:val="00560B31"/>
    <w:rsid w:val="00561825"/>
    <w:rsid w:val="00561E70"/>
    <w:rsid w:val="00561F45"/>
    <w:rsid w:val="005623AF"/>
    <w:rsid w:val="00562A7C"/>
    <w:rsid w:val="00565823"/>
    <w:rsid w:val="00565D98"/>
    <w:rsid w:val="00565F55"/>
    <w:rsid w:val="00566038"/>
    <w:rsid w:val="00566A76"/>
    <w:rsid w:val="005678F0"/>
    <w:rsid w:val="00567B39"/>
    <w:rsid w:val="00570506"/>
    <w:rsid w:val="00570784"/>
    <w:rsid w:val="00571745"/>
    <w:rsid w:val="005733BC"/>
    <w:rsid w:val="0057342A"/>
    <w:rsid w:val="00573687"/>
    <w:rsid w:val="00573D32"/>
    <w:rsid w:val="005741C4"/>
    <w:rsid w:val="005742D7"/>
    <w:rsid w:val="005742E0"/>
    <w:rsid w:val="005744E6"/>
    <w:rsid w:val="005746D1"/>
    <w:rsid w:val="00574D57"/>
    <w:rsid w:val="00574FB3"/>
    <w:rsid w:val="005750FD"/>
    <w:rsid w:val="0057526F"/>
    <w:rsid w:val="00575276"/>
    <w:rsid w:val="00575307"/>
    <w:rsid w:val="00576176"/>
    <w:rsid w:val="005762F5"/>
    <w:rsid w:val="00576688"/>
    <w:rsid w:val="005768C5"/>
    <w:rsid w:val="00576ADB"/>
    <w:rsid w:val="00576F91"/>
    <w:rsid w:val="00577E57"/>
    <w:rsid w:val="005808CD"/>
    <w:rsid w:val="005810F5"/>
    <w:rsid w:val="00581B33"/>
    <w:rsid w:val="00581C4F"/>
    <w:rsid w:val="00581EBB"/>
    <w:rsid w:val="00581F3E"/>
    <w:rsid w:val="00582077"/>
    <w:rsid w:val="00582473"/>
    <w:rsid w:val="005830E7"/>
    <w:rsid w:val="005839D9"/>
    <w:rsid w:val="00583B76"/>
    <w:rsid w:val="0058443F"/>
    <w:rsid w:val="0058463D"/>
    <w:rsid w:val="005849C2"/>
    <w:rsid w:val="00584E50"/>
    <w:rsid w:val="00584F3B"/>
    <w:rsid w:val="00585792"/>
    <w:rsid w:val="005863FB"/>
    <w:rsid w:val="00586684"/>
    <w:rsid w:val="00587E75"/>
    <w:rsid w:val="00590407"/>
    <w:rsid w:val="00590DDD"/>
    <w:rsid w:val="00590E08"/>
    <w:rsid w:val="005912B8"/>
    <w:rsid w:val="0059155C"/>
    <w:rsid w:val="005916A7"/>
    <w:rsid w:val="00592741"/>
    <w:rsid w:val="00593244"/>
    <w:rsid w:val="005934BC"/>
    <w:rsid w:val="0059368B"/>
    <w:rsid w:val="00593E35"/>
    <w:rsid w:val="00594010"/>
    <w:rsid w:val="00594308"/>
    <w:rsid w:val="00594841"/>
    <w:rsid w:val="00594AAF"/>
    <w:rsid w:val="005956D2"/>
    <w:rsid w:val="00595A9F"/>
    <w:rsid w:val="00595B38"/>
    <w:rsid w:val="00596458"/>
    <w:rsid w:val="00597143"/>
    <w:rsid w:val="0059786D"/>
    <w:rsid w:val="00597A50"/>
    <w:rsid w:val="00597AB6"/>
    <w:rsid w:val="00597F38"/>
    <w:rsid w:val="005A0475"/>
    <w:rsid w:val="005A106E"/>
    <w:rsid w:val="005A12F3"/>
    <w:rsid w:val="005A1CF9"/>
    <w:rsid w:val="005A1D16"/>
    <w:rsid w:val="005A1F16"/>
    <w:rsid w:val="005A20A8"/>
    <w:rsid w:val="005A243A"/>
    <w:rsid w:val="005A2BF4"/>
    <w:rsid w:val="005A387D"/>
    <w:rsid w:val="005A490C"/>
    <w:rsid w:val="005A4C2A"/>
    <w:rsid w:val="005A4CE5"/>
    <w:rsid w:val="005A4F90"/>
    <w:rsid w:val="005A5DD0"/>
    <w:rsid w:val="005A6E63"/>
    <w:rsid w:val="005A71B5"/>
    <w:rsid w:val="005A73AC"/>
    <w:rsid w:val="005A7589"/>
    <w:rsid w:val="005A7F30"/>
    <w:rsid w:val="005B099B"/>
    <w:rsid w:val="005B2782"/>
    <w:rsid w:val="005B2ADD"/>
    <w:rsid w:val="005B2AE8"/>
    <w:rsid w:val="005B2C5E"/>
    <w:rsid w:val="005B334E"/>
    <w:rsid w:val="005B3391"/>
    <w:rsid w:val="005B33D7"/>
    <w:rsid w:val="005B367C"/>
    <w:rsid w:val="005B3C5C"/>
    <w:rsid w:val="005B3D2B"/>
    <w:rsid w:val="005B3F28"/>
    <w:rsid w:val="005B40FE"/>
    <w:rsid w:val="005B56AF"/>
    <w:rsid w:val="005B5915"/>
    <w:rsid w:val="005B5BA6"/>
    <w:rsid w:val="005B5C71"/>
    <w:rsid w:val="005B6AC6"/>
    <w:rsid w:val="005B770A"/>
    <w:rsid w:val="005B7B5F"/>
    <w:rsid w:val="005C105E"/>
    <w:rsid w:val="005C1174"/>
    <w:rsid w:val="005C1175"/>
    <w:rsid w:val="005C14AD"/>
    <w:rsid w:val="005C1516"/>
    <w:rsid w:val="005C1871"/>
    <w:rsid w:val="005C1FE0"/>
    <w:rsid w:val="005C22A1"/>
    <w:rsid w:val="005C2552"/>
    <w:rsid w:val="005C3014"/>
    <w:rsid w:val="005C38FB"/>
    <w:rsid w:val="005C4035"/>
    <w:rsid w:val="005C42CF"/>
    <w:rsid w:val="005C50ED"/>
    <w:rsid w:val="005C5FC3"/>
    <w:rsid w:val="005C6264"/>
    <w:rsid w:val="005C6FFB"/>
    <w:rsid w:val="005C70AD"/>
    <w:rsid w:val="005C7D83"/>
    <w:rsid w:val="005C7FA3"/>
    <w:rsid w:val="005D079E"/>
    <w:rsid w:val="005D0C6E"/>
    <w:rsid w:val="005D0D8C"/>
    <w:rsid w:val="005D0EB6"/>
    <w:rsid w:val="005D134D"/>
    <w:rsid w:val="005D1901"/>
    <w:rsid w:val="005D213B"/>
    <w:rsid w:val="005D25B5"/>
    <w:rsid w:val="005D2F66"/>
    <w:rsid w:val="005D3275"/>
    <w:rsid w:val="005D37AB"/>
    <w:rsid w:val="005D3C4F"/>
    <w:rsid w:val="005D4008"/>
    <w:rsid w:val="005D46C6"/>
    <w:rsid w:val="005D46FD"/>
    <w:rsid w:val="005D4FB2"/>
    <w:rsid w:val="005D545E"/>
    <w:rsid w:val="005D547F"/>
    <w:rsid w:val="005D5694"/>
    <w:rsid w:val="005D59C6"/>
    <w:rsid w:val="005D5C0A"/>
    <w:rsid w:val="005D5C66"/>
    <w:rsid w:val="005D7415"/>
    <w:rsid w:val="005D78B3"/>
    <w:rsid w:val="005D7BC7"/>
    <w:rsid w:val="005D7C4F"/>
    <w:rsid w:val="005D7DD1"/>
    <w:rsid w:val="005E0296"/>
    <w:rsid w:val="005E03FA"/>
    <w:rsid w:val="005E0848"/>
    <w:rsid w:val="005E15BC"/>
    <w:rsid w:val="005E18D2"/>
    <w:rsid w:val="005E2034"/>
    <w:rsid w:val="005E22AB"/>
    <w:rsid w:val="005E28AF"/>
    <w:rsid w:val="005E44CC"/>
    <w:rsid w:val="005E48CC"/>
    <w:rsid w:val="005E52D7"/>
    <w:rsid w:val="005E5313"/>
    <w:rsid w:val="005E58B6"/>
    <w:rsid w:val="005E5905"/>
    <w:rsid w:val="005E59D6"/>
    <w:rsid w:val="005E61EB"/>
    <w:rsid w:val="005E630D"/>
    <w:rsid w:val="005F0409"/>
    <w:rsid w:val="005F082D"/>
    <w:rsid w:val="005F1A7D"/>
    <w:rsid w:val="005F1FBE"/>
    <w:rsid w:val="005F2223"/>
    <w:rsid w:val="005F2FC6"/>
    <w:rsid w:val="005F30CF"/>
    <w:rsid w:val="005F3391"/>
    <w:rsid w:val="005F445E"/>
    <w:rsid w:val="005F481B"/>
    <w:rsid w:val="005F4E6B"/>
    <w:rsid w:val="005F508E"/>
    <w:rsid w:val="005F514C"/>
    <w:rsid w:val="005F5331"/>
    <w:rsid w:val="005F5BAD"/>
    <w:rsid w:val="005F5C97"/>
    <w:rsid w:val="005F6603"/>
    <w:rsid w:val="005F6806"/>
    <w:rsid w:val="005F72CF"/>
    <w:rsid w:val="005F7340"/>
    <w:rsid w:val="005F7641"/>
    <w:rsid w:val="005F7EE3"/>
    <w:rsid w:val="00600C24"/>
    <w:rsid w:val="00600CDE"/>
    <w:rsid w:val="00601517"/>
    <w:rsid w:val="0060216E"/>
    <w:rsid w:val="00602332"/>
    <w:rsid w:val="0060297E"/>
    <w:rsid w:val="00602D9D"/>
    <w:rsid w:val="00603253"/>
    <w:rsid w:val="00603893"/>
    <w:rsid w:val="00604004"/>
    <w:rsid w:val="00604224"/>
    <w:rsid w:val="006046A8"/>
    <w:rsid w:val="006047B9"/>
    <w:rsid w:val="00604909"/>
    <w:rsid w:val="00604BB3"/>
    <w:rsid w:val="00604BEF"/>
    <w:rsid w:val="00605580"/>
    <w:rsid w:val="00605798"/>
    <w:rsid w:val="00606FE1"/>
    <w:rsid w:val="00607327"/>
    <w:rsid w:val="006078B5"/>
    <w:rsid w:val="006107CB"/>
    <w:rsid w:val="00610BA8"/>
    <w:rsid w:val="006118BE"/>
    <w:rsid w:val="00612085"/>
    <w:rsid w:val="0061225F"/>
    <w:rsid w:val="006133E4"/>
    <w:rsid w:val="0061436C"/>
    <w:rsid w:val="006144AE"/>
    <w:rsid w:val="00614A18"/>
    <w:rsid w:val="006154BB"/>
    <w:rsid w:val="00615A3A"/>
    <w:rsid w:val="00615A8C"/>
    <w:rsid w:val="00615B5C"/>
    <w:rsid w:val="00615CB1"/>
    <w:rsid w:val="00615D77"/>
    <w:rsid w:val="00615D88"/>
    <w:rsid w:val="00615FF5"/>
    <w:rsid w:val="006165F2"/>
    <w:rsid w:val="00616AB6"/>
    <w:rsid w:val="00616F0A"/>
    <w:rsid w:val="00617606"/>
    <w:rsid w:val="006178E4"/>
    <w:rsid w:val="006201CE"/>
    <w:rsid w:val="00620B19"/>
    <w:rsid w:val="00620F3D"/>
    <w:rsid w:val="00621018"/>
    <w:rsid w:val="0062196D"/>
    <w:rsid w:val="00622E11"/>
    <w:rsid w:val="0062307E"/>
    <w:rsid w:val="006233CB"/>
    <w:rsid w:val="0062392D"/>
    <w:rsid w:val="00623FCD"/>
    <w:rsid w:val="006248DD"/>
    <w:rsid w:val="00624901"/>
    <w:rsid w:val="00624DA9"/>
    <w:rsid w:val="006255CB"/>
    <w:rsid w:val="00625E5F"/>
    <w:rsid w:val="006261D1"/>
    <w:rsid w:val="00626F3C"/>
    <w:rsid w:val="0062732B"/>
    <w:rsid w:val="00627509"/>
    <w:rsid w:val="00627635"/>
    <w:rsid w:val="00627CD8"/>
    <w:rsid w:val="00630D1C"/>
    <w:rsid w:val="00630E9A"/>
    <w:rsid w:val="006310B0"/>
    <w:rsid w:val="0063162C"/>
    <w:rsid w:val="006317D1"/>
    <w:rsid w:val="00631A52"/>
    <w:rsid w:val="00631C9C"/>
    <w:rsid w:val="00632544"/>
    <w:rsid w:val="00632EAC"/>
    <w:rsid w:val="00633AD4"/>
    <w:rsid w:val="0063477E"/>
    <w:rsid w:val="006347D5"/>
    <w:rsid w:val="006355F1"/>
    <w:rsid w:val="006369BB"/>
    <w:rsid w:val="00637AB1"/>
    <w:rsid w:val="0064074D"/>
    <w:rsid w:val="00640EB1"/>
    <w:rsid w:val="006415E3"/>
    <w:rsid w:val="006419A8"/>
    <w:rsid w:val="00641B7E"/>
    <w:rsid w:val="00642752"/>
    <w:rsid w:val="00642A83"/>
    <w:rsid w:val="00642F3F"/>
    <w:rsid w:val="00643083"/>
    <w:rsid w:val="006430EB"/>
    <w:rsid w:val="006434AB"/>
    <w:rsid w:val="0064531E"/>
    <w:rsid w:val="006458B7"/>
    <w:rsid w:val="00645E63"/>
    <w:rsid w:val="00646846"/>
    <w:rsid w:val="00647880"/>
    <w:rsid w:val="00647CEA"/>
    <w:rsid w:val="00647F50"/>
    <w:rsid w:val="0065003C"/>
    <w:rsid w:val="006501ED"/>
    <w:rsid w:val="00650FB1"/>
    <w:rsid w:val="006515BC"/>
    <w:rsid w:val="00651A61"/>
    <w:rsid w:val="0065210A"/>
    <w:rsid w:val="0065212D"/>
    <w:rsid w:val="0065236F"/>
    <w:rsid w:val="006526FB"/>
    <w:rsid w:val="006535FE"/>
    <w:rsid w:val="00653870"/>
    <w:rsid w:val="00653A11"/>
    <w:rsid w:val="00653A14"/>
    <w:rsid w:val="00653BCF"/>
    <w:rsid w:val="006540E6"/>
    <w:rsid w:val="00656262"/>
    <w:rsid w:val="00656398"/>
    <w:rsid w:val="00656559"/>
    <w:rsid w:val="00657E4F"/>
    <w:rsid w:val="00657ECF"/>
    <w:rsid w:val="00657F0C"/>
    <w:rsid w:val="0066002B"/>
    <w:rsid w:val="0066012F"/>
    <w:rsid w:val="00660566"/>
    <w:rsid w:val="00660B4A"/>
    <w:rsid w:val="00660ECE"/>
    <w:rsid w:val="006610EE"/>
    <w:rsid w:val="0066135C"/>
    <w:rsid w:val="006613D2"/>
    <w:rsid w:val="00661F80"/>
    <w:rsid w:val="006620F9"/>
    <w:rsid w:val="00662386"/>
    <w:rsid w:val="0066295E"/>
    <w:rsid w:val="00662FB7"/>
    <w:rsid w:val="006634B8"/>
    <w:rsid w:val="0066385E"/>
    <w:rsid w:val="00664270"/>
    <w:rsid w:val="00665A5C"/>
    <w:rsid w:val="006663DD"/>
    <w:rsid w:val="006676C8"/>
    <w:rsid w:val="006678AE"/>
    <w:rsid w:val="00667FFC"/>
    <w:rsid w:val="006706D6"/>
    <w:rsid w:val="006707EF"/>
    <w:rsid w:val="00670812"/>
    <w:rsid w:val="00670CA0"/>
    <w:rsid w:val="00670EED"/>
    <w:rsid w:val="00670F1B"/>
    <w:rsid w:val="006710BE"/>
    <w:rsid w:val="0067140B"/>
    <w:rsid w:val="00672C86"/>
    <w:rsid w:val="00673BF4"/>
    <w:rsid w:val="00673D46"/>
    <w:rsid w:val="00674542"/>
    <w:rsid w:val="00674B21"/>
    <w:rsid w:val="00674B78"/>
    <w:rsid w:val="00675513"/>
    <w:rsid w:val="0067593B"/>
    <w:rsid w:val="00675F2B"/>
    <w:rsid w:val="0067628D"/>
    <w:rsid w:val="0067650A"/>
    <w:rsid w:val="00676CF0"/>
    <w:rsid w:val="006776E0"/>
    <w:rsid w:val="006800B0"/>
    <w:rsid w:val="0068019C"/>
    <w:rsid w:val="006804AB"/>
    <w:rsid w:val="00680617"/>
    <w:rsid w:val="00680FE3"/>
    <w:rsid w:val="006811C4"/>
    <w:rsid w:val="00681373"/>
    <w:rsid w:val="006815EA"/>
    <w:rsid w:val="0068172E"/>
    <w:rsid w:val="0068173F"/>
    <w:rsid w:val="006819BD"/>
    <w:rsid w:val="00681A6D"/>
    <w:rsid w:val="00681C7F"/>
    <w:rsid w:val="00681D50"/>
    <w:rsid w:val="006826A1"/>
    <w:rsid w:val="006826B6"/>
    <w:rsid w:val="00682E04"/>
    <w:rsid w:val="0068307F"/>
    <w:rsid w:val="00683363"/>
    <w:rsid w:val="00683595"/>
    <w:rsid w:val="006838FC"/>
    <w:rsid w:val="00683A6E"/>
    <w:rsid w:val="00684004"/>
    <w:rsid w:val="00684B10"/>
    <w:rsid w:val="00685712"/>
    <w:rsid w:val="00687019"/>
    <w:rsid w:val="00687AD9"/>
    <w:rsid w:val="00690293"/>
    <w:rsid w:val="00690437"/>
    <w:rsid w:val="0069071A"/>
    <w:rsid w:val="00690764"/>
    <w:rsid w:val="00690843"/>
    <w:rsid w:val="006918CE"/>
    <w:rsid w:val="006920D9"/>
    <w:rsid w:val="0069233F"/>
    <w:rsid w:val="00692348"/>
    <w:rsid w:val="00692566"/>
    <w:rsid w:val="00692A82"/>
    <w:rsid w:val="0069369C"/>
    <w:rsid w:val="00694044"/>
    <w:rsid w:val="00694492"/>
    <w:rsid w:val="00694822"/>
    <w:rsid w:val="00694BC6"/>
    <w:rsid w:val="00694D1A"/>
    <w:rsid w:val="00694EC1"/>
    <w:rsid w:val="006958D2"/>
    <w:rsid w:val="00696206"/>
    <w:rsid w:val="00696E55"/>
    <w:rsid w:val="006975BC"/>
    <w:rsid w:val="00697B5F"/>
    <w:rsid w:val="006A0925"/>
    <w:rsid w:val="006A25EB"/>
    <w:rsid w:val="006A2B48"/>
    <w:rsid w:val="006A2B88"/>
    <w:rsid w:val="006A2D38"/>
    <w:rsid w:val="006A333B"/>
    <w:rsid w:val="006A3341"/>
    <w:rsid w:val="006A3C92"/>
    <w:rsid w:val="006A3D37"/>
    <w:rsid w:val="006A5593"/>
    <w:rsid w:val="006A6F6C"/>
    <w:rsid w:val="006A6FAD"/>
    <w:rsid w:val="006A75B7"/>
    <w:rsid w:val="006A7B44"/>
    <w:rsid w:val="006B1210"/>
    <w:rsid w:val="006B17EB"/>
    <w:rsid w:val="006B1826"/>
    <w:rsid w:val="006B212C"/>
    <w:rsid w:val="006B2408"/>
    <w:rsid w:val="006B28CF"/>
    <w:rsid w:val="006B3385"/>
    <w:rsid w:val="006B347E"/>
    <w:rsid w:val="006B3D2E"/>
    <w:rsid w:val="006B4040"/>
    <w:rsid w:val="006B4275"/>
    <w:rsid w:val="006B4308"/>
    <w:rsid w:val="006B43B4"/>
    <w:rsid w:val="006B43E1"/>
    <w:rsid w:val="006B4467"/>
    <w:rsid w:val="006B471C"/>
    <w:rsid w:val="006B496F"/>
    <w:rsid w:val="006B5A69"/>
    <w:rsid w:val="006B673C"/>
    <w:rsid w:val="006B6EFB"/>
    <w:rsid w:val="006B7014"/>
    <w:rsid w:val="006B7556"/>
    <w:rsid w:val="006B7E1B"/>
    <w:rsid w:val="006C01A0"/>
    <w:rsid w:val="006C07C1"/>
    <w:rsid w:val="006C0965"/>
    <w:rsid w:val="006C1191"/>
    <w:rsid w:val="006C19A6"/>
    <w:rsid w:val="006C1C70"/>
    <w:rsid w:val="006C26F4"/>
    <w:rsid w:val="006C2882"/>
    <w:rsid w:val="006C28BB"/>
    <w:rsid w:val="006C292A"/>
    <w:rsid w:val="006C2CEB"/>
    <w:rsid w:val="006C4072"/>
    <w:rsid w:val="006C4576"/>
    <w:rsid w:val="006C4640"/>
    <w:rsid w:val="006C5BD2"/>
    <w:rsid w:val="006C6C7F"/>
    <w:rsid w:val="006C7135"/>
    <w:rsid w:val="006C76BB"/>
    <w:rsid w:val="006C7F8C"/>
    <w:rsid w:val="006D01E1"/>
    <w:rsid w:val="006D041D"/>
    <w:rsid w:val="006D048A"/>
    <w:rsid w:val="006D0769"/>
    <w:rsid w:val="006D0A60"/>
    <w:rsid w:val="006D1219"/>
    <w:rsid w:val="006D147F"/>
    <w:rsid w:val="006D17F0"/>
    <w:rsid w:val="006D1893"/>
    <w:rsid w:val="006D1FC5"/>
    <w:rsid w:val="006D206D"/>
    <w:rsid w:val="006D20DE"/>
    <w:rsid w:val="006D2658"/>
    <w:rsid w:val="006D27AF"/>
    <w:rsid w:val="006D2ED0"/>
    <w:rsid w:val="006D370B"/>
    <w:rsid w:val="006D3D1F"/>
    <w:rsid w:val="006D3D85"/>
    <w:rsid w:val="006D4466"/>
    <w:rsid w:val="006D471C"/>
    <w:rsid w:val="006D60A8"/>
    <w:rsid w:val="006D6D52"/>
    <w:rsid w:val="006D6F16"/>
    <w:rsid w:val="006D715D"/>
    <w:rsid w:val="006D716D"/>
    <w:rsid w:val="006D75D9"/>
    <w:rsid w:val="006D7619"/>
    <w:rsid w:val="006D76D7"/>
    <w:rsid w:val="006D7ACA"/>
    <w:rsid w:val="006D7ECA"/>
    <w:rsid w:val="006E02D0"/>
    <w:rsid w:val="006E0E66"/>
    <w:rsid w:val="006E10AC"/>
    <w:rsid w:val="006E136D"/>
    <w:rsid w:val="006E174C"/>
    <w:rsid w:val="006E1EC6"/>
    <w:rsid w:val="006E35A7"/>
    <w:rsid w:val="006E425E"/>
    <w:rsid w:val="006E4475"/>
    <w:rsid w:val="006E46A9"/>
    <w:rsid w:val="006E51A2"/>
    <w:rsid w:val="006E5428"/>
    <w:rsid w:val="006E6352"/>
    <w:rsid w:val="006E6554"/>
    <w:rsid w:val="006E6A76"/>
    <w:rsid w:val="006E6C33"/>
    <w:rsid w:val="006E7031"/>
    <w:rsid w:val="006F0291"/>
    <w:rsid w:val="006F0BA7"/>
    <w:rsid w:val="006F1548"/>
    <w:rsid w:val="006F199F"/>
    <w:rsid w:val="006F204A"/>
    <w:rsid w:val="006F23C8"/>
    <w:rsid w:val="006F357E"/>
    <w:rsid w:val="006F4BD2"/>
    <w:rsid w:val="006F4D8E"/>
    <w:rsid w:val="006F5B56"/>
    <w:rsid w:val="006F5C57"/>
    <w:rsid w:val="006F6EF9"/>
    <w:rsid w:val="006F6F42"/>
    <w:rsid w:val="006F72A1"/>
    <w:rsid w:val="006F79E1"/>
    <w:rsid w:val="006F7BCF"/>
    <w:rsid w:val="007001D3"/>
    <w:rsid w:val="00700BC3"/>
    <w:rsid w:val="0070274F"/>
    <w:rsid w:val="007029C3"/>
    <w:rsid w:val="00703B8E"/>
    <w:rsid w:val="00703C7A"/>
    <w:rsid w:val="00703F73"/>
    <w:rsid w:val="007051AF"/>
    <w:rsid w:val="00705818"/>
    <w:rsid w:val="00705B9C"/>
    <w:rsid w:val="00706011"/>
    <w:rsid w:val="00706C83"/>
    <w:rsid w:val="00707155"/>
    <w:rsid w:val="007076C0"/>
    <w:rsid w:val="00707C1A"/>
    <w:rsid w:val="00707D33"/>
    <w:rsid w:val="00707F68"/>
    <w:rsid w:val="0071081E"/>
    <w:rsid w:val="00710DB2"/>
    <w:rsid w:val="007110E6"/>
    <w:rsid w:val="00711612"/>
    <w:rsid w:val="00711976"/>
    <w:rsid w:val="00712936"/>
    <w:rsid w:val="00712C46"/>
    <w:rsid w:val="00712FF3"/>
    <w:rsid w:val="007130BE"/>
    <w:rsid w:val="00713134"/>
    <w:rsid w:val="00713530"/>
    <w:rsid w:val="00713804"/>
    <w:rsid w:val="00713A2A"/>
    <w:rsid w:val="00713D88"/>
    <w:rsid w:val="00714030"/>
    <w:rsid w:val="007140B4"/>
    <w:rsid w:val="00714848"/>
    <w:rsid w:val="00714DB1"/>
    <w:rsid w:val="00715018"/>
    <w:rsid w:val="00715508"/>
    <w:rsid w:val="007155D3"/>
    <w:rsid w:val="00715D38"/>
    <w:rsid w:val="00716757"/>
    <w:rsid w:val="00716B34"/>
    <w:rsid w:val="007176B8"/>
    <w:rsid w:val="007177ED"/>
    <w:rsid w:val="00717819"/>
    <w:rsid w:val="0071798B"/>
    <w:rsid w:val="00717DF7"/>
    <w:rsid w:val="00717EDE"/>
    <w:rsid w:val="0072135C"/>
    <w:rsid w:val="0072161A"/>
    <w:rsid w:val="0072162A"/>
    <w:rsid w:val="00721640"/>
    <w:rsid w:val="0072166D"/>
    <w:rsid w:val="007217AF"/>
    <w:rsid w:val="00721B2F"/>
    <w:rsid w:val="0072205E"/>
    <w:rsid w:val="0072328C"/>
    <w:rsid w:val="007238F8"/>
    <w:rsid w:val="00724190"/>
    <w:rsid w:val="00724593"/>
    <w:rsid w:val="007250C5"/>
    <w:rsid w:val="007253E5"/>
    <w:rsid w:val="00725549"/>
    <w:rsid w:val="00725872"/>
    <w:rsid w:val="00726D19"/>
    <w:rsid w:val="00726FC0"/>
    <w:rsid w:val="00727135"/>
    <w:rsid w:val="007271B1"/>
    <w:rsid w:val="007300A2"/>
    <w:rsid w:val="00730C7C"/>
    <w:rsid w:val="007316B8"/>
    <w:rsid w:val="00732453"/>
    <w:rsid w:val="007326FC"/>
    <w:rsid w:val="00732A86"/>
    <w:rsid w:val="00732B5B"/>
    <w:rsid w:val="00732EEB"/>
    <w:rsid w:val="007334EC"/>
    <w:rsid w:val="007348E9"/>
    <w:rsid w:val="00734E03"/>
    <w:rsid w:val="00735463"/>
    <w:rsid w:val="00735675"/>
    <w:rsid w:val="00735DCA"/>
    <w:rsid w:val="00735E37"/>
    <w:rsid w:val="007372B0"/>
    <w:rsid w:val="007372F5"/>
    <w:rsid w:val="00737D6A"/>
    <w:rsid w:val="00737DC9"/>
    <w:rsid w:val="00737F4D"/>
    <w:rsid w:val="00740B38"/>
    <w:rsid w:val="00740B6B"/>
    <w:rsid w:val="00741106"/>
    <w:rsid w:val="00741B82"/>
    <w:rsid w:val="00741E7D"/>
    <w:rsid w:val="00741F20"/>
    <w:rsid w:val="00742C9D"/>
    <w:rsid w:val="00742CA2"/>
    <w:rsid w:val="00742F13"/>
    <w:rsid w:val="0074401D"/>
    <w:rsid w:val="00744B93"/>
    <w:rsid w:val="00745DED"/>
    <w:rsid w:val="00746A27"/>
    <w:rsid w:val="00746D48"/>
    <w:rsid w:val="007471FA"/>
    <w:rsid w:val="0074762D"/>
    <w:rsid w:val="00750E72"/>
    <w:rsid w:val="0075100B"/>
    <w:rsid w:val="00753364"/>
    <w:rsid w:val="00753938"/>
    <w:rsid w:val="00753A41"/>
    <w:rsid w:val="00753E6F"/>
    <w:rsid w:val="00755921"/>
    <w:rsid w:val="00755AD7"/>
    <w:rsid w:val="00755DF3"/>
    <w:rsid w:val="007561DC"/>
    <w:rsid w:val="007564BA"/>
    <w:rsid w:val="007564FF"/>
    <w:rsid w:val="00756864"/>
    <w:rsid w:val="00756BF6"/>
    <w:rsid w:val="00757B9B"/>
    <w:rsid w:val="007608C8"/>
    <w:rsid w:val="00760CE8"/>
    <w:rsid w:val="00760D68"/>
    <w:rsid w:val="00761174"/>
    <w:rsid w:val="00761311"/>
    <w:rsid w:val="00761697"/>
    <w:rsid w:val="00761FDB"/>
    <w:rsid w:val="007621E4"/>
    <w:rsid w:val="007625EC"/>
    <w:rsid w:val="00762712"/>
    <w:rsid w:val="007629B0"/>
    <w:rsid w:val="00762AB7"/>
    <w:rsid w:val="007638EA"/>
    <w:rsid w:val="00763992"/>
    <w:rsid w:val="00763EB4"/>
    <w:rsid w:val="00764528"/>
    <w:rsid w:val="007652B6"/>
    <w:rsid w:val="007658A6"/>
    <w:rsid w:val="007659C8"/>
    <w:rsid w:val="00765C1B"/>
    <w:rsid w:val="0076606C"/>
    <w:rsid w:val="0076697B"/>
    <w:rsid w:val="00766BA8"/>
    <w:rsid w:val="00766D25"/>
    <w:rsid w:val="007675AC"/>
    <w:rsid w:val="00771F90"/>
    <w:rsid w:val="00773110"/>
    <w:rsid w:val="0077374C"/>
    <w:rsid w:val="0077429E"/>
    <w:rsid w:val="007745DB"/>
    <w:rsid w:val="0077573A"/>
    <w:rsid w:val="00775996"/>
    <w:rsid w:val="00775ECE"/>
    <w:rsid w:val="00776226"/>
    <w:rsid w:val="0077678F"/>
    <w:rsid w:val="0077688F"/>
    <w:rsid w:val="00776B82"/>
    <w:rsid w:val="00776C07"/>
    <w:rsid w:val="00776D43"/>
    <w:rsid w:val="00776FB7"/>
    <w:rsid w:val="00777922"/>
    <w:rsid w:val="00780248"/>
    <w:rsid w:val="0078028C"/>
    <w:rsid w:val="0078101D"/>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5B"/>
    <w:rsid w:val="00786CA5"/>
    <w:rsid w:val="007873CE"/>
    <w:rsid w:val="007874F1"/>
    <w:rsid w:val="00787C7D"/>
    <w:rsid w:val="00787D75"/>
    <w:rsid w:val="00787F2C"/>
    <w:rsid w:val="00790005"/>
    <w:rsid w:val="007901FD"/>
    <w:rsid w:val="007902B1"/>
    <w:rsid w:val="0079133C"/>
    <w:rsid w:val="0079147A"/>
    <w:rsid w:val="007914AB"/>
    <w:rsid w:val="00791704"/>
    <w:rsid w:val="00791742"/>
    <w:rsid w:val="00791981"/>
    <w:rsid w:val="0079256E"/>
    <w:rsid w:val="00792B38"/>
    <w:rsid w:val="00792C39"/>
    <w:rsid w:val="00792DE9"/>
    <w:rsid w:val="00792E6A"/>
    <w:rsid w:val="00793519"/>
    <w:rsid w:val="0079358A"/>
    <w:rsid w:val="00793CB6"/>
    <w:rsid w:val="00793CF1"/>
    <w:rsid w:val="00794412"/>
    <w:rsid w:val="0079464E"/>
    <w:rsid w:val="007948D2"/>
    <w:rsid w:val="00795678"/>
    <w:rsid w:val="00795A97"/>
    <w:rsid w:val="00797077"/>
    <w:rsid w:val="007973AE"/>
    <w:rsid w:val="00797420"/>
    <w:rsid w:val="00797B10"/>
    <w:rsid w:val="00797E81"/>
    <w:rsid w:val="007A011B"/>
    <w:rsid w:val="007A046D"/>
    <w:rsid w:val="007A0B94"/>
    <w:rsid w:val="007A16D1"/>
    <w:rsid w:val="007A1749"/>
    <w:rsid w:val="007A2556"/>
    <w:rsid w:val="007A262F"/>
    <w:rsid w:val="007A324D"/>
    <w:rsid w:val="007A325B"/>
    <w:rsid w:val="007A3BBF"/>
    <w:rsid w:val="007A3DB5"/>
    <w:rsid w:val="007A3FD4"/>
    <w:rsid w:val="007A4495"/>
    <w:rsid w:val="007A4AAD"/>
    <w:rsid w:val="007A55F8"/>
    <w:rsid w:val="007A5848"/>
    <w:rsid w:val="007A645A"/>
    <w:rsid w:val="007A6DEE"/>
    <w:rsid w:val="007A6FBE"/>
    <w:rsid w:val="007A7187"/>
    <w:rsid w:val="007A7D97"/>
    <w:rsid w:val="007B2881"/>
    <w:rsid w:val="007B299C"/>
    <w:rsid w:val="007B2A97"/>
    <w:rsid w:val="007B3B82"/>
    <w:rsid w:val="007B3C58"/>
    <w:rsid w:val="007B3EB3"/>
    <w:rsid w:val="007B3ED7"/>
    <w:rsid w:val="007B3F88"/>
    <w:rsid w:val="007B41FD"/>
    <w:rsid w:val="007B44DE"/>
    <w:rsid w:val="007B49B4"/>
    <w:rsid w:val="007B4C4C"/>
    <w:rsid w:val="007B565A"/>
    <w:rsid w:val="007B5CB4"/>
    <w:rsid w:val="007B6146"/>
    <w:rsid w:val="007B64B2"/>
    <w:rsid w:val="007B65DE"/>
    <w:rsid w:val="007B6DD5"/>
    <w:rsid w:val="007B7629"/>
    <w:rsid w:val="007B77CA"/>
    <w:rsid w:val="007C045C"/>
    <w:rsid w:val="007C0DCF"/>
    <w:rsid w:val="007C0ED6"/>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726"/>
    <w:rsid w:val="007D3B92"/>
    <w:rsid w:val="007D41F7"/>
    <w:rsid w:val="007D42ED"/>
    <w:rsid w:val="007D4A63"/>
    <w:rsid w:val="007D5C3D"/>
    <w:rsid w:val="007D5D6A"/>
    <w:rsid w:val="007D6C15"/>
    <w:rsid w:val="007D6F04"/>
    <w:rsid w:val="007D7756"/>
    <w:rsid w:val="007D7A62"/>
    <w:rsid w:val="007D7A6A"/>
    <w:rsid w:val="007E0005"/>
    <w:rsid w:val="007E04EB"/>
    <w:rsid w:val="007E08F3"/>
    <w:rsid w:val="007E0BF1"/>
    <w:rsid w:val="007E0D8B"/>
    <w:rsid w:val="007E1D9C"/>
    <w:rsid w:val="007E2ADC"/>
    <w:rsid w:val="007E3773"/>
    <w:rsid w:val="007E38F4"/>
    <w:rsid w:val="007E3F1A"/>
    <w:rsid w:val="007E42C7"/>
    <w:rsid w:val="007E4304"/>
    <w:rsid w:val="007E431C"/>
    <w:rsid w:val="007E4883"/>
    <w:rsid w:val="007E4CAD"/>
    <w:rsid w:val="007E57D0"/>
    <w:rsid w:val="007E5B33"/>
    <w:rsid w:val="007E63F4"/>
    <w:rsid w:val="007E76E1"/>
    <w:rsid w:val="007E7A47"/>
    <w:rsid w:val="007E7FB0"/>
    <w:rsid w:val="007F084E"/>
    <w:rsid w:val="007F0E30"/>
    <w:rsid w:val="007F16A2"/>
    <w:rsid w:val="007F1FD4"/>
    <w:rsid w:val="007F2151"/>
    <w:rsid w:val="007F3061"/>
    <w:rsid w:val="007F3532"/>
    <w:rsid w:val="007F3BF4"/>
    <w:rsid w:val="007F400E"/>
    <w:rsid w:val="007F417F"/>
    <w:rsid w:val="007F4244"/>
    <w:rsid w:val="007F4368"/>
    <w:rsid w:val="007F4509"/>
    <w:rsid w:val="007F4A20"/>
    <w:rsid w:val="007F59E2"/>
    <w:rsid w:val="007F6322"/>
    <w:rsid w:val="007F68E6"/>
    <w:rsid w:val="007F6D3A"/>
    <w:rsid w:val="007F74AB"/>
    <w:rsid w:val="007F75AD"/>
    <w:rsid w:val="007F75CB"/>
    <w:rsid w:val="007F76E5"/>
    <w:rsid w:val="00800196"/>
    <w:rsid w:val="008004E7"/>
    <w:rsid w:val="00800B5B"/>
    <w:rsid w:val="00801B6B"/>
    <w:rsid w:val="00802625"/>
    <w:rsid w:val="00802A3E"/>
    <w:rsid w:val="00802B57"/>
    <w:rsid w:val="00802BD8"/>
    <w:rsid w:val="0080308A"/>
    <w:rsid w:val="008041A8"/>
    <w:rsid w:val="00804239"/>
    <w:rsid w:val="008045E3"/>
    <w:rsid w:val="0080482F"/>
    <w:rsid w:val="00806203"/>
    <w:rsid w:val="00806325"/>
    <w:rsid w:val="00806712"/>
    <w:rsid w:val="00806A89"/>
    <w:rsid w:val="00806DF5"/>
    <w:rsid w:val="00806F56"/>
    <w:rsid w:val="008070DA"/>
    <w:rsid w:val="00807174"/>
    <w:rsid w:val="00807B70"/>
    <w:rsid w:val="00810057"/>
    <w:rsid w:val="0081007A"/>
    <w:rsid w:val="00810FF3"/>
    <w:rsid w:val="008111FC"/>
    <w:rsid w:val="00812A05"/>
    <w:rsid w:val="00812B7C"/>
    <w:rsid w:val="0081357E"/>
    <w:rsid w:val="00814444"/>
    <w:rsid w:val="0081488E"/>
    <w:rsid w:val="00814AD0"/>
    <w:rsid w:val="00814EE4"/>
    <w:rsid w:val="00815493"/>
    <w:rsid w:val="00815694"/>
    <w:rsid w:val="00815A97"/>
    <w:rsid w:val="00815F1F"/>
    <w:rsid w:val="0081614D"/>
    <w:rsid w:val="00816543"/>
    <w:rsid w:val="008166DC"/>
    <w:rsid w:val="008177E8"/>
    <w:rsid w:val="00817B62"/>
    <w:rsid w:val="008208F9"/>
    <w:rsid w:val="008218D8"/>
    <w:rsid w:val="00821B15"/>
    <w:rsid w:val="00822B88"/>
    <w:rsid w:val="00824242"/>
    <w:rsid w:val="0082464F"/>
    <w:rsid w:val="0082540F"/>
    <w:rsid w:val="008258BA"/>
    <w:rsid w:val="00825973"/>
    <w:rsid w:val="00825FE1"/>
    <w:rsid w:val="00826017"/>
    <w:rsid w:val="008266A5"/>
    <w:rsid w:val="00826CEB"/>
    <w:rsid w:val="00827627"/>
    <w:rsid w:val="008278B1"/>
    <w:rsid w:val="00827C35"/>
    <w:rsid w:val="00827E77"/>
    <w:rsid w:val="00830131"/>
    <w:rsid w:val="00830355"/>
    <w:rsid w:val="008309E5"/>
    <w:rsid w:val="00830BDE"/>
    <w:rsid w:val="0083112C"/>
    <w:rsid w:val="00831200"/>
    <w:rsid w:val="00831893"/>
    <w:rsid w:val="00831E70"/>
    <w:rsid w:val="0083201E"/>
    <w:rsid w:val="00832381"/>
    <w:rsid w:val="00832FE1"/>
    <w:rsid w:val="00833208"/>
    <w:rsid w:val="00833946"/>
    <w:rsid w:val="00833EE5"/>
    <w:rsid w:val="00833F5E"/>
    <w:rsid w:val="0083423B"/>
    <w:rsid w:val="00834B89"/>
    <w:rsid w:val="00834ED1"/>
    <w:rsid w:val="00835CD4"/>
    <w:rsid w:val="00836085"/>
    <w:rsid w:val="0083669C"/>
    <w:rsid w:val="008371F9"/>
    <w:rsid w:val="0083735B"/>
    <w:rsid w:val="0083764E"/>
    <w:rsid w:val="00837AB0"/>
    <w:rsid w:val="00837D6E"/>
    <w:rsid w:val="00837E33"/>
    <w:rsid w:val="00840022"/>
    <w:rsid w:val="008405F3"/>
    <w:rsid w:val="00841867"/>
    <w:rsid w:val="00842009"/>
    <w:rsid w:val="0084247F"/>
    <w:rsid w:val="00842ABE"/>
    <w:rsid w:val="00842D20"/>
    <w:rsid w:val="0084354B"/>
    <w:rsid w:val="00843697"/>
    <w:rsid w:val="00843705"/>
    <w:rsid w:val="00843744"/>
    <w:rsid w:val="00843D55"/>
    <w:rsid w:val="00843DD1"/>
    <w:rsid w:val="00844307"/>
    <w:rsid w:val="008446DE"/>
    <w:rsid w:val="0084492B"/>
    <w:rsid w:val="00845179"/>
    <w:rsid w:val="00845257"/>
    <w:rsid w:val="0084640D"/>
    <w:rsid w:val="00847775"/>
    <w:rsid w:val="00850EE1"/>
    <w:rsid w:val="0085153B"/>
    <w:rsid w:val="00851584"/>
    <w:rsid w:val="008518BF"/>
    <w:rsid w:val="00851DD7"/>
    <w:rsid w:val="0085237D"/>
    <w:rsid w:val="00852694"/>
    <w:rsid w:val="00852E47"/>
    <w:rsid w:val="00852FCA"/>
    <w:rsid w:val="008533D5"/>
    <w:rsid w:val="00854303"/>
    <w:rsid w:val="008544D5"/>
    <w:rsid w:val="00854627"/>
    <w:rsid w:val="00855434"/>
    <w:rsid w:val="00855FD7"/>
    <w:rsid w:val="00856E9D"/>
    <w:rsid w:val="0085720E"/>
    <w:rsid w:val="00857868"/>
    <w:rsid w:val="00857D3E"/>
    <w:rsid w:val="00857E6C"/>
    <w:rsid w:val="00860184"/>
    <w:rsid w:val="008605EB"/>
    <w:rsid w:val="00860D8F"/>
    <w:rsid w:val="00860ECC"/>
    <w:rsid w:val="0086122E"/>
    <w:rsid w:val="00861683"/>
    <w:rsid w:val="00861ED9"/>
    <w:rsid w:val="008621C1"/>
    <w:rsid w:val="00863961"/>
    <w:rsid w:val="0086401C"/>
    <w:rsid w:val="008640F9"/>
    <w:rsid w:val="00864C41"/>
    <w:rsid w:val="00864CD5"/>
    <w:rsid w:val="00864E80"/>
    <w:rsid w:val="00865562"/>
    <w:rsid w:val="00865ABE"/>
    <w:rsid w:val="00866B36"/>
    <w:rsid w:val="00866E62"/>
    <w:rsid w:val="008677FE"/>
    <w:rsid w:val="00867A6E"/>
    <w:rsid w:val="00867C33"/>
    <w:rsid w:val="00867E35"/>
    <w:rsid w:val="00870637"/>
    <w:rsid w:val="0087082E"/>
    <w:rsid w:val="00870876"/>
    <w:rsid w:val="00870906"/>
    <w:rsid w:val="00871A05"/>
    <w:rsid w:val="00872047"/>
    <w:rsid w:val="0087227F"/>
    <w:rsid w:val="008723E3"/>
    <w:rsid w:val="0087249F"/>
    <w:rsid w:val="008726DC"/>
    <w:rsid w:val="00872B4C"/>
    <w:rsid w:val="00872C78"/>
    <w:rsid w:val="00873139"/>
    <w:rsid w:val="008739EB"/>
    <w:rsid w:val="00873BC4"/>
    <w:rsid w:val="008748AB"/>
    <w:rsid w:val="008748AC"/>
    <w:rsid w:val="00874EFF"/>
    <w:rsid w:val="00875365"/>
    <w:rsid w:val="0087541D"/>
    <w:rsid w:val="00875748"/>
    <w:rsid w:val="008765FC"/>
    <w:rsid w:val="0087677C"/>
    <w:rsid w:val="00877054"/>
    <w:rsid w:val="00877486"/>
    <w:rsid w:val="0087758D"/>
    <w:rsid w:val="00877BC4"/>
    <w:rsid w:val="008804F8"/>
    <w:rsid w:val="00880A9E"/>
    <w:rsid w:val="00880E71"/>
    <w:rsid w:val="00880FA9"/>
    <w:rsid w:val="00881099"/>
    <w:rsid w:val="00881485"/>
    <w:rsid w:val="00881AAA"/>
    <w:rsid w:val="00881CA6"/>
    <w:rsid w:val="008822B4"/>
    <w:rsid w:val="00882310"/>
    <w:rsid w:val="008832E5"/>
    <w:rsid w:val="00883549"/>
    <w:rsid w:val="00883568"/>
    <w:rsid w:val="008835D0"/>
    <w:rsid w:val="0088367F"/>
    <w:rsid w:val="008839FC"/>
    <w:rsid w:val="00883DB5"/>
    <w:rsid w:val="00883E77"/>
    <w:rsid w:val="00884784"/>
    <w:rsid w:val="00884FE0"/>
    <w:rsid w:val="00886B22"/>
    <w:rsid w:val="00886F93"/>
    <w:rsid w:val="00887232"/>
    <w:rsid w:val="008876A1"/>
    <w:rsid w:val="00887828"/>
    <w:rsid w:val="00890165"/>
    <w:rsid w:val="008903AE"/>
    <w:rsid w:val="00890533"/>
    <w:rsid w:val="00890B01"/>
    <w:rsid w:val="00891253"/>
    <w:rsid w:val="00891393"/>
    <w:rsid w:val="00892057"/>
    <w:rsid w:val="00892EF8"/>
    <w:rsid w:val="00893197"/>
    <w:rsid w:val="00893D08"/>
    <w:rsid w:val="008945AE"/>
    <w:rsid w:val="00894BC7"/>
    <w:rsid w:val="00894D78"/>
    <w:rsid w:val="00895356"/>
    <w:rsid w:val="00895A0D"/>
    <w:rsid w:val="00895C4D"/>
    <w:rsid w:val="00895E5D"/>
    <w:rsid w:val="00896083"/>
    <w:rsid w:val="008971AD"/>
    <w:rsid w:val="008A026C"/>
    <w:rsid w:val="008A09B1"/>
    <w:rsid w:val="008A1323"/>
    <w:rsid w:val="008A2FC4"/>
    <w:rsid w:val="008A3312"/>
    <w:rsid w:val="008A4040"/>
    <w:rsid w:val="008A41DD"/>
    <w:rsid w:val="008A4260"/>
    <w:rsid w:val="008A44DA"/>
    <w:rsid w:val="008A4936"/>
    <w:rsid w:val="008A4B3A"/>
    <w:rsid w:val="008A4D2F"/>
    <w:rsid w:val="008A4DB6"/>
    <w:rsid w:val="008A4E83"/>
    <w:rsid w:val="008A53CB"/>
    <w:rsid w:val="008A5572"/>
    <w:rsid w:val="008A580D"/>
    <w:rsid w:val="008A5CAE"/>
    <w:rsid w:val="008A60FF"/>
    <w:rsid w:val="008A6641"/>
    <w:rsid w:val="008A68E6"/>
    <w:rsid w:val="008A6B94"/>
    <w:rsid w:val="008A707F"/>
    <w:rsid w:val="008A7736"/>
    <w:rsid w:val="008B0832"/>
    <w:rsid w:val="008B1C04"/>
    <w:rsid w:val="008B1D3A"/>
    <w:rsid w:val="008B2920"/>
    <w:rsid w:val="008B494B"/>
    <w:rsid w:val="008B6030"/>
    <w:rsid w:val="008B642B"/>
    <w:rsid w:val="008B6A77"/>
    <w:rsid w:val="008B6A99"/>
    <w:rsid w:val="008B6ED3"/>
    <w:rsid w:val="008B72A9"/>
    <w:rsid w:val="008B770A"/>
    <w:rsid w:val="008B79D0"/>
    <w:rsid w:val="008C006E"/>
    <w:rsid w:val="008C097F"/>
    <w:rsid w:val="008C0AE4"/>
    <w:rsid w:val="008C0C9B"/>
    <w:rsid w:val="008C0EAA"/>
    <w:rsid w:val="008C1090"/>
    <w:rsid w:val="008C19BA"/>
    <w:rsid w:val="008C1CDE"/>
    <w:rsid w:val="008C1DD1"/>
    <w:rsid w:val="008C305A"/>
    <w:rsid w:val="008C340D"/>
    <w:rsid w:val="008C3CEF"/>
    <w:rsid w:val="008C4384"/>
    <w:rsid w:val="008C4AB8"/>
    <w:rsid w:val="008C552C"/>
    <w:rsid w:val="008C586C"/>
    <w:rsid w:val="008C5A12"/>
    <w:rsid w:val="008C5D63"/>
    <w:rsid w:val="008C61F1"/>
    <w:rsid w:val="008C67F6"/>
    <w:rsid w:val="008C68FD"/>
    <w:rsid w:val="008C72A4"/>
    <w:rsid w:val="008C7A40"/>
    <w:rsid w:val="008D3040"/>
    <w:rsid w:val="008D324A"/>
    <w:rsid w:val="008D33DD"/>
    <w:rsid w:val="008D3D6F"/>
    <w:rsid w:val="008D5A50"/>
    <w:rsid w:val="008D5BAB"/>
    <w:rsid w:val="008D6F61"/>
    <w:rsid w:val="008E018D"/>
    <w:rsid w:val="008E0448"/>
    <w:rsid w:val="008E0543"/>
    <w:rsid w:val="008E101D"/>
    <w:rsid w:val="008E1091"/>
    <w:rsid w:val="008E158C"/>
    <w:rsid w:val="008E1CBB"/>
    <w:rsid w:val="008E1EB9"/>
    <w:rsid w:val="008E1ED3"/>
    <w:rsid w:val="008E2E86"/>
    <w:rsid w:val="008E2F4E"/>
    <w:rsid w:val="008E4053"/>
    <w:rsid w:val="008E496F"/>
    <w:rsid w:val="008E4D3F"/>
    <w:rsid w:val="008E4D5D"/>
    <w:rsid w:val="008E5193"/>
    <w:rsid w:val="008E686B"/>
    <w:rsid w:val="008E6CE3"/>
    <w:rsid w:val="008E7016"/>
    <w:rsid w:val="008E71DB"/>
    <w:rsid w:val="008E7435"/>
    <w:rsid w:val="008E7EB4"/>
    <w:rsid w:val="008F0F44"/>
    <w:rsid w:val="008F145E"/>
    <w:rsid w:val="008F2B67"/>
    <w:rsid w:val="008F2D6E"/>
    <w:rsid w:val="008F2ECE"/>
    <w:rsid w:val="008F301F"/>
    <w:rsid w:val="008F3F16"/>
    <w:rsid w:val="008F3F58"/>
    <w:rsid w:val="008F40F2"/>
    <w:rsid w:val="008F469E"/>
    <w:rsid w:val="008F4799"/>
    <w:rsid w:val="008F4CF2"/>
    <w:rsid w:val="008F52E5"/>
    <w:rsid w:val="008F55A4"/>
    <w:rsid w:val="008F6617"/>
    <w:rsid w:val="008F6930"/>
    <w:rsid w:val="008F6B64"/>
    <w:rsid w:val="008F70B9"/>
    <w:rsid w:val="008F719E"/>
    <w:rsid w:val="0090089A"/>
    <w:rsid w:val="009014CA"/>
    <w:rsid w:val="00901914"/>
    <w:rsid w:val="00901A1C"/>
    <w:rsid w:val="009021E9"/>
    <w:rsid w:val="00902210"/>
    <w:rsid w:val="0090279F"/>
    <w:rsid w:val="00902C87"/>
    <w:rsid w:val="00902F8A"/>
    <w:rsid w:val="009038A9"/>
    <w:rsid w:val="00904908"/>
    <w:rsid w:val="00905E15"/>
    <w:rsid w:val="0090674E"/>
    <w:rsid w:val="00907464"/>
    <w:rsid w:val="009078A9"/>
    <w:rsid w:val="00907CE5"/>
    <w:rsid w:val="009103AF"/>
    <w:rsid w:val="00910575"/>
    <w:rsid w:val="00910DF1"/>
    <w:rsid w:val="009112F8"/>
    <w:rsid w:val="00912247"/>
    <w:rsid w:val="009125B4"/>
    <w:rsid w:val="00912A27"/>
    <w:rsid w:val="00912F1A"/>
    <w:rsid w:val="0091365E"/>
    <w:rsid w:val="00915590"/>
    <w:rsid w:val="009170D7"/>
    <w:rsid w:val="009174A7"/>
    <w:rsid w:val="00917B66"/>
    <w:rsid w:val="00917BD8"/>
    <w:rsid w:val="0092003A"/>
    <w:rsid w:val="009203D6"/>
    <w:rsid w:val="009208DF"/>
    <w:rsid w:val="009217C5"/>
    <w:rsid w:val="00921AC5"/>
    <w:rsid w:val="00921C98"/>
    <w:rsid w:val="00922797"/>
    <w:rsid w:val="00922E92"/>
    <w:rsid w:val="00923404"/>
    <w:rsid w:val="00923DE0"/>
    <w:rsid w:val="00923FCA"/>
    <w:rsid w:val="0092403F"/>
    <w:rsid w:val="0092426D"/>
    <w:rsid w:val="0092441A"/>
    <w:rsid w:val="00924DA5"/>
    <w:rsid w:val="009250DB"/>
    <w:rsid w:val="0092530C"/>
    <w:rsid w:val="00925BE0"/>
    <w:rsid w:val="00926424"/>
    <w:rsid w:val="009266D8"/>
    <w:rsid w:val="0092698D"/>
    <w:rsid w:val="00926B6E"/>
    <w:rsid w:val="009270A3"/>
    <w:rsid w:val="00927FF3"/>
    <w:rsid w:val="0093002C"/>
    <w:rsid w:val="00930DD2"/>
    <w:rsid w:val="00930E18"/>
    <w:rsid w:val="00930F31"/>
    <w:rsid w:val="00931E59"/>
    <w:rsid w:val="009322F2"/>
    <w:rsid w:val="00933A1A"/>
    <w:rsid w:val="00933BB5"/>
    <w:rsid w:val="00934476"/>
    <w:rsid w:val="0093464A"/>
    <w:rsid w:val="00934B7E"/>
    <w:rsid w:val="00934C44"/>
    <w:rsid w:val="0093503E"/>
    <w:rsid w:val="009355D7"/>
    <w:rsid w:val="0093585B"/>
    <w:rsid w:val="009358DD"/>
    <w:rsid w:val="00935E6D"/>
    <w:rsid w:val="0093725F"/>
    <w:rsid w:val="00937C1F"/>
    <w:rsid w:val="00937E33"/>
    <w:rsid w:val="009409A5"/>
    <w:rsid w:val="00940FC5"/>
    <w:rsid w:val="009412C6"/>
    <w:rsid w:val="009424F2"/>
    <w:rsid w:val="009426F7"/>
    <w:rsid w:val="009446EA"/>
    <w:rsid w:val="009447F7"/>
    <w:rsid w:val="009449BA"/>
    <w:rsid w:val="00944A2C"/>
    <w:rsid w:val="00945114"/>
    <w:rsid w:val="00945157"/>
    <w:rsid w:val="0094608D"/>
    <w:rsid w:val="00946597"/>
    <w:rsid w:val="00946CD5"/>
    <w:rsid w:val="00947445"/>
    <w:rsid w:val="009474B8"/>
    <w:rsid w:val="009476E1"/>
    <w:rsid w:val="009502CE"/>
    <w:rsid w:val="0095062F"/>
    <w:rsid w:val="0095140A"/>
    <w:rsid w:val="00951ABD"/>
    <w:rsid w:val="00951FEB"/>
    <w:rsid w:val="0095220B"/>
    <w:rsid w:val="00952316"/>
    <w:rsid w:val="00952B7C"/>
    <w:rsid w:val="00953788"/>
    <w:rsid w:val="00954215"/>
    <w:rsid w:val="00954A84"/>
    <w:rsid w:val="00954CD0"/>
    <w:rsid w:val="00955AA3"/>
    <w:rsid w:val="00956200"/>
    <w:rsid w:val="009564A8"/>
    <w:rsid w:val="00956C8A"/>
    <w:rsid w:val="009572F7"/>
    <w:rsid w:val="00960A75"/>
    <w:rsid w:val="00960BA9"/>
    <w:rsid w:val="00960E4C"/>
    <w:rsid w:val="0096102F"/>
    <w:rsid w:val="00961446"/>
    <w:rsid w:val="0096225A"/>
    <w:rsid w:val="00963596"/>
    <w:rsid w:val="00963AAD"/>
    <w:rsid w:val="00963AD4"/>
    <w:rsid w:val="00963BBC"/>
    <w:rsid w:val="00964A24"/>
    <w:rsid w:val="009651A6"/>
    <w:rsid w:val="00965647"/>
    <w:rsid w:val="00965C63"/>
    <w:rsid w:val="0096711C"/>
    <w:rsid w:val="00967223"/>
    <w:rsid w:val="009673DC"/>
    <w:rsid w:val="00967881"/>
    <w:rsid w:val="00967A94"/>
    <w:rsid w:val="00967D6D"/>
    <w:rsid w:val="00970AC3"/>
    <w:rsid w:val="009718A2"/>
    <w:rsid w:val="00972A2E"/>
    <w:rsid w:val="00972B88"/>
    <w:rsid w:val="00972D70"/>
    <w:rsid w:val="00972FEB"/>
    <w:rsid w:val="00973AFE"/>
    <w:rsid w:val="00973DAC"/>
    <w:rsid w:val="0097429C"/>
    <w:rsid w:val="00974595"/>
    <w:rsid w:val="009749EF"/>
    <w:rsid w:val="0097506E"/>
    <w:rsid w:val="009758C7"/>
    <w:rsid w:val="00975CC7"/>
    <w:rsid w:val="00976F41"/>
    <w:rsid w:val="00977730"/>
    <w:rsid w:val="00977E64"/>
    <w:rsid w:val="00977F0F"/>
    <w:rsid w:val="00977F69"/>
    <w:rsid w:val="009801E9"/>
    <w:rsid w:val="00980278"/>
    <w:rsid w:val="0098068D"/>
    <w:rsid w:val="00981737"/>
    <w:rsid w:val="0098191E"/>
    <w:rsid w:val="00981D70"/>
    <w:rsid w:val="009824CA"/>
    <w:rsid w:val="00982F4C"/>
    <w:rsid w:val="009836D0"/>
    <w:rsid w:val="00983A0E"/>
    <w:rsid w:val="00983E39"/>
    <w:rsid w:val="009840E5"/>
    <w:rsid w:val="00985735"/>
    <w:rsid w:val="0098598C"/>
    <w:rsid w:val="00985B18"/>
    <w:rsid w:val="00985FEB"/>
    <w:rsid w:val="00986810"/>
    <w:rsid w:val="00986FF8"/>
    <w:rsid w:val="00987209"/>
    <w:rsid w:val="00987AC4"/>
    <w:rsid w:val="0099096E"/>
    <w:rsid w:val="00990DD9"/>
    <w:rsid w:val="00991371"/>
    <w:rsid w:val="00992723"/>
    <w:rsid w:val="00992B58"/>
    <w:rsid w:val="00992D1F"/>
    <w:rsid w:val="00992E64"/>
    <w:rsid w:val="009932EC"/>
    <w:rsid w:val="009934B8"/>
    <w:rsid w:val="00993AA0"/>
    <w:rsid w:val="00993DE4"/>
    <w:rsid w:val="00993FA9"/>
    <w:rsid w:val="00994493"/>
    <w:rsid w:val="00994D82"/>
    <w:rsid w:val="00995128"/>
    <w:rsid w:val="0099527E"/>
    <w:rsid w:val="00996D1C"/>
    <w:rsid w:val="009977E9"/>
    <w:rsid w:val="009977FF"/>
    <w:rsid w:val="009A067C"/>
    <w:rsid w:val="009A1311"/>
    <w:rsid w:val="009A187F"/>
    <w:rsid w:val="009A20C6"/>
    <w:rsid w:val="009A3267"/>
    <w:rsid w:val="009A3716"/>
    <w:rsid w:val="009A4121"/>
    <w:rsid w:val="009A546A"/>
    <w:rsid w:val="009A5DF5"/>
    <w:rsid w:val="009A6640"/>
    <w:rsid w:val="009A6D64"/>
    <w:rsid w:val="009A753D"/>
    <w:rsid w:val="009B0CE9"/>
    <w:rsid w:val="009B1469"/>
    <w:rsid w:val="009B2089"/>
    <w:rsid w:val="009B245D"/>
    <w:rsid w:val="009B3466"/>
    <w:rsid w:val="009B36B5"/>
    <w:rsid w:val="009B40B4"/>
    <w:rsid w:val="009B41D4"/>
    <w:rsid w:val="009B4445"/>
    <w:rsid w:val="009B457C"/>
    <w:rsid w:val="009B4741"/>
    <w:rsid w:val="009B4837"/>
    <w:rsid w:val="009B48AE"/>
    <w:rsid w:val="009B4FEB"/>
    <w:rsid w:val="009B5A95"/>
    <w:rsid w:val="009B6AE0"/>
    <w:rsid w:val="009B6BC2"/>
    <w:rsid w:val="009B6F16"/>
    <w:rsid w:val="009B78C4"/>
    <w:rsid w:val="009B7F8D"/>
    <w:rsid w:val="009C0184"/>
    <w:rsid w:val="009C09A4"/>
    <w:rsid w:val="009C0B23"/>
    <w:rsid w:val="009C1573"/>
    <w:rsid w:val="009C2146"/>
    <w:rsid w:val="009C254B"/>
    <w:rsid w:val="009C2DD9"/>
    <w:rsid w:val="009C388B"/>
    <w:rsid w:val="009C3A0D"/>
    <w:rsid w:val="009C43E2"/>
    <w:rsid w:val="009C614B"/>
    <w:rsid w:val="009C626B"/>
    <w:rsid w:val="009C69FD"/>
    <w:rsid w:val="009C6B5D"/>
    <w:rsid w:val="009C6D95"/>
    <w:rsid w:val="009C700D"/>
    <w:rsid w:val="009C7129"/>
    <w:rsid w:val="009C7149"/>
    <w:rsid w:val="009C751B"/>
    <w:rsid w:val="009C7D2C"/>
    <w:rsid w:val="009D0202"/>
    <w:rsid w:val="009D0769"/>
    <w:rsid w:val="009D0F11"/>
    <w:rsid w:val="009D0F6C"/>
    <w:rsid w:val="009D1438"/>
    <w:rsid w:val="009D15E4"/>
    <w:rsid w:val="009D17C2"/>
    <w:rsid w:val="009D26AB"/>
    <w:rsid w:val="009D2ED2"/>
    <w:rsid w:val="009D45C5"/>
    <w:rsid w:val="009D5786"/>
    <w:rsid w:val="009D5B27"/>
    <w:rsid w:val="009E0E48"/>
    <w:rsid w:val="009E0FB7"/>
    <w:rsid w:val="009E2763"/>
    <w:rsid w:val="009E2872"/>
    <w:rsid w:val="009E4A14"/>
    <w:rsid w:val="009E4D28"/>
    <w:rsid w:val="009E5704"/>
    <w:rsid w:val="009E5DDF"/>
    <w:rsid w:val="009F01A3"/>
    <w:rsid w:val="009F047E"/>
    <w:rsid w:val="009F0D5B"/>
    <w:rsid w:val="009F10A9"/>
    <w:rsid w:val="009F16D8"/>
    <w:rsid w:val="009F1A2B"/>
    <w:rsid w:val="009F2839"/>
    <w:rsid w:val="009F2CCF"/>
    <w:rsid w:val="009F307D"/>
    <w:rsid w:val="009F34AE"/>
    <w:rsid w:val="009F3A16"/>
    <w:rsid w:val="009F3BEC"/>
    <w:rsid w:val="009F3FC5"/>
    <w:rsid w:val="009F451D"/>
    <w:rsid w:val="009F4B98"/>
    <w:rsid w:val="009F5B4F"/>
    <w:rsid w:val="009F5B57"/>
    <w:rsid w:val="009F5B71"/>
    <w:rsid w:val="009F726A"/>
    <w:rsid w:val="009F7946"/>
    <w:rsid w:val="00A01A6E"/>
    <w:rsid w:val="00A024D3"/>
    <w:rsid w:val="00A02D0F"/>
    <w:rsid w:val="00A04822"/>
    <w:rsid w:val="00A04FCB"/>
    <w:rsid w:val="00A053C7"/>
    <w:rsid w:val="00A0655B"/>
    <w:rsid w:val="00A0774C"/>
    <w:rsid w:val="00A07B42"/>
    <w:rsid w:val="00A10524"/>
    <w:rsid w:val="00A109F3"/>
    <w:rsid w:val="00A10AF9"/>
    <w:rsid w:val="00A11711"/>
    <w:rsid w:val="00A11BF8"/>
    <w:rsid w:val="00A11F97"/>
    <w:rsid w:val="00A12A90"/>
    <w:rsid w:val="00A147F6"/>
    <w:rsid w:val="00A1486E"/>
    <w:rsid w:val="00A149AB"/>
    <w:rsid w:val="00A14A72"/>
    <w:rsid w:val="00A14D38"/>
    <w:rsid w:val="00A14FB4"/>
    <w:rsid w:val="00A1530B"/>
    <w:rsid w:val="00A1592B"/>
    <w:rsid w:val="00A15B2C"/>
    <w:rsid w:val="00A161B6"/>
    <w:rsid w:val="00A16523"/>
    <w:rsid w:val="00A17773"/>
    <w:rsid w:val="00A1792B"/>
    <w:rsid w:val="00A1795A"/>
    <w:rsid w:val="00A205A8"/>
    <w:rsid w:val="00A207CA"/>
    <w:rsid w:val="00A21023"/>
    <w:rsid w:val="00A21216"/>
    <w:rsid w:val="00A214D4"/>
    <w:rsid w:val="00A2188E"/>
    <w:rsid w:val="00A224EE"/>
    <w:rsid w:val="00A22DAB"/>
    <w:rsid w:val="00A230C0"/>
    <w:rsid w:val="00A232AC"/>
    <w:rsid w:val="00A2425E"/>
    <w:rsid w:val="00A24514"/>
    <w:rsid w:val="00A24DE2"/>
    <w:rsid w:val="00A252F2"/>
    <w:rsid w:val="00A26473"/>
    <w:rsid w:val="00A268C2"/>
    <w:rsid w:val="00A26BD0"/>
    <w:rsid w:val="00A2712A"/>
    <w:rsid w:val="00A27237"/>
    <w:rsid w:val="00A27389"/>
    <w:rsid w:val="00A273E4"/>
    <w:rsid w:val="00A27795"/>
    <w:rsid w:val="00A2781F"/>
    <w:rsid w:val="00A279D1"/>
    <w:rsid w:val="00A27C88"/>
    <w:rsid w:val="00A27F56"/>
    <w:rsid w:val="00A30FB3"/>
    <w:rsid w:val="00A31043"/>
    <w:rsid w:val="00A31237"/>
    <w:rsid w:val="00A31A41"/>
    <w:rsid w:val="00A31E66"/>
    <w:rsid w:val="00A31F8C"/>
    <w:rsid w:val="00A3237E"/>
    <w:rsid w:val="00A32483"/>
    <w:rsid w:val="00A328DA"/>
    <w:rsid w:val="00A329F5"/>
    <w:rsid w:val="00A33E4A"/>
    <w:rsid w:val="00A34E65"/>
    <w:rsid w:val="00A35832"/>
    <w:rsid w:val="00A368E9"/>
    <w:rsid w:val="00A371FA"/>
    <w:rsid w:val="00A374C8"/>
    <w:rsid w:val="00A37A66"/>
    <w:rsid w:val="00A40AD6"/>
    <w:rsid w:val="00A41899"/>
    <w:rsid w:val="00A41AD3"/>
    <w:rsid w:val="00A41BF5"/>
    <w:rsid w:val="00A4353D"/>
    <w:rsid w:val="00A43A2C"/>
    <w:rsid w:val="00A43D8E"/>
    <w:rsid w:val="00A444FB"/>
    <w:rsid w:val="00A45DD4"/>
    <w:rsid w:val="00A4626E"/>
    <w:rsid w:val="00A471C4"/>
    <w:rsid w:val="00A47786"/>
    <w:rsid w:val="00A47985"/>
    <w:rsid w:val="00A47A1D"/>
    <w:rsid w:val="00A47A54"/>
    <w:rsid w:val="00A51FC5"/>
    <w:rsid w:val="00A526D3"/>
    <w:rsid w:val="00A52B6E"/>
    <w:rsid w:val="00A52F47"/>
    <w:rsid w:val="00A53BC5"/>
    <w:rsid w:val="00A54966"/>
    <w:rsid w:val="00A54B0C"/>
    <w:rsid w:val="00A54D83"/>
    <w:rsid w:val="00A55152"/>
    <w:rsid w:val="00A55C07"/>
    <w:rsid w:val="00A56230"/>
    <w:rsid w:val="00A568DD"/>
    <w:rsid w:val="00A5697C"/>
    <w:rsid w:val="00A56F28"/>
    <w:rsid w:val="00A57123"/>
    <w:rsid w:val="00A5727D"/>
    <w:rsid w:val="00A5798E"/>
    <w:rsid w:val="00A57F86"/>
    <w:rsid w:val="00A60DCA"/>
    <w:rsid w:val="00A60EBA"/>
    <w:rsid w:val="00A6188A"/>
    <w:rsid w:val="00A61895"/>
    <w:rsid w:val="00A6196B"/>
    <w:rsid w:val="00A6241F"/>
    <w:rsid w:val="00A62876"/>
    <w:rsid w:val="00A634F3"/>
    <w:rsid w:val="00A63505"/>
    <w:rsid w:val="00A63CDC"/>
    <w:rsid w:val="00A63D53"/>
    <w:rsid w:val="00A644DE"/>
    <w:rsid w:val="00A6611E"/>
    <w:rsid w:val="00A662BF"/>
    <w:rsid w:val="00A67623"/>
    <w:rsid w:val="00A67A37"/>
    <w:rsid w:val="00A67A3E"/>
    <w:rsid w:val="00A67B64"/>
    <w:rsid w:val="00A67E61"/>
    <w:rsid w:val="00A70256"/>
    <w:rsid w:val="00A70599"/>
    <w:rsid w:val="00A70D7D"/>
    <w:rsid w:val="00A71124"/>
    <w:rsid w:val="00A712AC"/>
    <w:rsid w:val="00A7142C"/>
    <w:rsid w:val="00A71472"/>
    <w:rsid w:val="00A71967"/>
    <w:rsid w:val="00A71FC7"/>
    <w:rsid w:val="00A72042"/>
    <w:rsid w:val="00A72270"/>
    <w:rsid w:val="00A725D8"/>
    <w:rsid w:val="00A7299D"/>
    <w:rsid w:val="00A72A12"/>
    <w:rsid w:val="00A72EF1"/>
    <w:rsid w:val="00A73098"/>
    <w:rsid w:val="00A730DD"/>
    <w:rsid w:val="00A733DD"/>
    <w:rsid w:val="00A734CC"/>
    <w:rsid w:val="00A734D1"/>
    <w:rsid w:val="00A735B4"/>
    <w:rsid w:val="00A736DB"/>
    <w:rsid w:val="00A741C2"/>
    <w:rsid w:val="00A7437D"/>
    <w:rsid w:val="00A74895"/>
    <w:rsid w:val="00A749A7"/>
    <w:rsid w:val="00A75202"/>
    <w:rsid w:val="00A7598B"/>
    <w:rsid w:val="00A75ADF"/>
    <w:rsid w:val="00A769F4"/>
    <w:rsid w:val="00A771BB"/>
    <w:rsid w:val="00A77710"/>
    <w:rsid w:val="00A778BB"/>
    <w:rsid w:val="00A77CBD"/>
    <w:rsid w:val="00A77F81"/>
    <w:rsid w:val="00A8033C"/>
    <w:rsid w:val="00A80409"/>
    <w:rsid w:val="00A8056B"/>
    <w:rsid w:val="00A80607"/>
    <w:rsid w:val="00A81017"/>
    <w:rsid w:val="00A81B80"/>
    <w:rsid w:val="00A81B88"/>
    <w:rsid w:val="00A81E8C"/>
    <w:rsid w:val="00A8256A"/>
    <w:rsid w:val="00A83127"/>
    <w:rsid w:val="00A8350B"/>
    <w:rsid w:val="00A8369D"/>
    <w:rsid w:val="00A83AB0"/>
    <w:rsid w:val="00A846F3"/>
    <w:rsid w:val="00A8488F"/>
    <w:rsid w:val="00A84DF7"/>
    <w:rsid w:val="00A84E99"/>
    <w:rsid w:val="00A8517C"/>
    <w:rsid w:val="00A8577F"/>
    <w:rsid w:val="00A857AA"/>
    <w:rsid w:val="00A86177"/>
    <w:rsid w:val="00A86281"/>
    <w:rsid w:val="00A865BC"/>
    <w:rsid w:val="00A872FF"/>
    <w:rsid w:val="00A87684"/>
    <w:rsid w:val="00A87939"/>
    <w:rsid w:val="00A87C69"/>
    <w:rsid w:val="00A902BF"/>
    <w:rsid w:val="00A9156E"/>
    <w:rsid w:val="00A92289"/>
    <w:rsid w:val="00A9280C"/>
    <w:rsid w:val="00A929A0"/>
    <w:rsid w:val="00A930E9"/>
    <w:rsid w:val="00A937FD"/>
    <w:rsid w:val="00A9398B"/>
    <w:rsid w:val="00A93F04"/>
    <w:rsid w:val="00A94052"/>
    <w:rsid w:val="00A94104"/>
    <w:rsid w:val="00A9458A"/>
    <w:rsid w:val="00A9476D"/>
    <w:rsid w:val="00A94AA7"/>
    <w:rsid w:val="00A951DB"/>
    <w:rsid w:val="00A95547"/>
    <w:rsid w:val="00A9556C"/>
    <w:rsid w:val="00A9571F"/>
    <w:rsid w:val="00A959B1"/>
    <w:rsid w:val="00A96360"/>
    <w:rsid w:val="00A9649E"/>
    <w:rsid w:val="00A96BF1"/>
    <w:rsid w:val="00A96DF3"/>
    <w:rsid w:val="00A96ED7"/>
    <w:rsid w:val="00A974BB"/>
    <w:rsid w:val="00A9778A"/>
    <w:rsid w:val="00A97967"/>
    <w:rsid w:val="00A97D5E"/>
    <w:rsid w:val="00AA0185"/>
    <w:rsid w:val="00AA07F5"/>
    <w:rsid w:val="00AA0BD9"/>
    <w:rsid w:val="00AA10C3"/>
    <w:rsid w:val="00AA2687"/>
    <w:rsid w:val="00AA26F6"/>
    <w:rsid w:val="00AA27E7"/>
    <w:rsid w:val="00AA293F"/>
    <w:rsid w:val="00AA2A7A"/>
    <w:rsid w:val="00AA3CDA"/>
    <w:rsid w:val="00AA3D32"/>
    <w:rsid w:val="00AA3FC0"/>
    <w:rsid w:val="00AA3FC3"/>
    <w:rsid w:val="00AA431D"/>
    <w:rsid w:val="00AA4330"/>
    <w:rsid w:val="00AA44DA"/>
    <w:rsid w:val="00AA5399"/>
    <w:rsid w:val="00AA649D"/>
    <w:rsid w:val="00AA729C"/>
    <w:rsid w:val="00AA7A6F"/>
    <w:rsid w:val="00AB10D3"/>
    <w:rsid w:val="00AB13EC"/>
    <w:rsid w:val="00AB1DAE"/>
    <w:rsid w:val="00AB1F9A"/>
    <w:rsid w:val="00AB2163"/>
    <w:rsid w:val="00AB217A"/>
    <w:rsid w:val="00AB2514"/>
    <w:rsid w:val="00AB265D"/>
    <w:rsid w:val="00AB2BAE"/>
    <w:rsid w:val="00AB2CAA"/>
    <w:rsid w:val="00AB2ECE"/>
    <w:rsid w:val="00AB3896"/>
    <w:rsid w:val="00AB3957"/>
    <w:rsid w:val="00AB3A34"/>
    <w:rsid w:val="00AB3F96"/>
    <w:rsid w:val="00AB465B"/>
    <w:rsid w:val="00AB4EF1"/>
    <w:rsid w:val="00AB51AA"/>
    <w:rsid w:val="00AB523C"/>
    <w:rsid w:val="00AB55F8"/>
    <w:rsid w:val="00AB6015"/>
    <w:rsid w:val="00AB6209"/>
    <w:rsid w:val="00AB63F6"/>
    <w:rsid w:val="00AB6A6C"/>
    <w:rsid w:val="00AB6DF8"/>
    <w:rsid w:val="00AB6E2A"/>
    <w:rsid w:val="00AB6E46"/>
    <w:rsid w:val="00AB6ED7"/>
    <w:rsid w:val="00AB6FD2"/>
    <w:rsid w:val="00AB76F7"/>
    <w:rsid w:val="00AB79F7"/>
    <w:rsid w:val="00AC072B"/>
    <w:rsid w:val="00AC073A"/>
    <w:rsid w:val="00AC11B7"/>
    <w:rsid w:val="00AC14EB"/>
    <w:rsid w:val="00AC1E58"/>
    <w:rsid w:val="00AC2ABA"/>
    <w:rsid w:val="00AC2AE0"/>
    <w:rsid w:val="00AC3075"/>
    <w:rsid w:val="00AC3273"/>
    <w:rsid w:val="00AC4104"/>
    <w:rsid w:val="00AC46B2"/>
    <w:rsid w:val="00AC4BE1"/>
    <w:rsid w:val="00AC4C7A"/>
    <w:rsid w:val="00AC4ED7"/>
    <w:rsid w:val="00AC524C"/>
    <w:rsid w:val="00AC57AE"/>
    <w:rsid w:val="00AC59E2"/>
    <w:rsid w:val="00AC5F5B"/>
    <w:rsid w:val="00AC6235"/>
    <w:rsid w:val="00AC7214"/>
    <w:rsid w:val="00AC7D43"/>
    <w:rsid w:val="00AD058B"/>
    <w:rsid w:val="00AD0ADD"/>
    <w:rsid w:val="00AD0FDB"/>
    <w:rsid w:val="00AD1820"/>
    <w:rsid w:val="00AD1DB3"/>
    <w:rsid w:val="00AD242E"/>
    <w:rsid w:val="00AD252D"/>
    <w:rsid w:val="00AD3DB5"/>
    <w:rsid w:val="00AD4826"/>
    <w:rsid w:val="00AD4DFD"/>
    <w:rsid w:val="00AD568E"/>
    <w:rsid w:val="00AD5F6E"/>
    <w:rsid w:val="00AD5F7B"/>
    <w:rsid w:val="00AD6CA7"/>
    <w:rsid w:val="00AD73A4"/>
    <w:rsid w:val="00AD7755"/>
    <w:rsid w:val="00AD7858"/>
    <w:rsid w:val="00AE0192"/>
    <w:rsid w:val="00AE0D39"/>
    <w:rsid w:val="00AE18B3"/>
    <w:rsid w:val="00AE2B9E"/>
    <w:rsid w:val="00AE2D81"/>
    <w:rsid w:val="00AE327C"/>
    <w:rsid w:val="00AE37BC"/>
    <w:rsid w:val="00AE39AF"/>
    <w:rsid w:val="00AE41AF"/>
    <w:rsid w:val="00AE4511"/>
    <w:rsid w:val="00AE4A1F"/>
    <w:rsid w:val="00AE4EB1"/>
    <w:rsid w:val="00AE4F8D"/>
    <w:rsid w:val="00AE5853"/>
    <w:rsid w:val="00AE5FB0"/>
    <w:rsid w:val="00AE619F"/>
    <w:rsid w:val="00AE64B0"/>
    <w:rsid w:val="00AE6811"/>
    <w:rsid w:val="00AE73F2"/>
    <w:rsid w:val="00AE7A51"/>
    <w:rsid w:val="00AE7D0F"/>
    <w:rsid w:val="00AE7FA8"/>
    <w:rsid w:val="00AF032B"/>
    <w:rsid w:val="00AF0569"/>
    <w:rsid w:val="00AF05C7"/>
    <w:rsid w:val="00AF05EB"/>
    <w:rsid w:val="00AF0865"/>
    <w:rsid w:val="00AF0C3B"/>
    <w:rsid w:val="00AF0E2B"/>
    <w:rsid w:val="00AF1310"/>
    <w:rsid w:val="00AF1F04"/>
    <w:rsid w:val="00AF2113"/>
    <w:rsid w:val="00AF2653"/>
    <w:rsid w:val="00AF2ACF"/>
    <w:rsid w:val="00AF337A"/>
    <w:rsid w:val="00AF3637"/>
    <w:rsid w:val="00AF3E30"/>
    <w:rsid w:val="00AF471E"/>
    <w:rsid w:val="00AF5475"/>
    <w:rsid w:val="00AF5631"/>
    <w:rsid w:val="00AF715F"/>
    <w:rsid w:val="00AF744F"/>
    <w:rsid w:val="00AF75BE"/>
    <w:rsid w:val="00AF78AE"/>
    <w:rsid w:val="00AF7C56"/>
    <w:rsid w:val="00AF7D8A"/>
    <w:rsid w:val="00AF7FE3"/>
    <w:rsid w:val="00B009C4"/>
    <w:rsid w:val="00B00B80"/>
    <w:rsid w:val="00B00C96"/>
    <w:rsid w:val="00B01155"/>
    <w:rsid w:val="00B01395"/>
    <w:rsid w:val="00B01848"/>
    <w:rsid w:val="00B01DB5"/>
    <w:rsid w:val="00B02FEA"/>
    <w:rsid w:val="00B032ED"/>
    <w:rsid w:val="00B058D3"/>
    <w:rsid w:val="00B05F88"/>
    <w:rsid w:val="00B06290"/>
    <w:rsid w:val="00B07877"/>
    <w:rsid w:val="00B10EBC"/>
    <w:rsid w:val="00B129C9"/>
    <w:rsid w:val="00B12B1A"/>
    <w:rsid w:val="00B12C3B"/>
    <w:rsid w:val="00B12CB3"/>
    <w:rsid w:val="00B12EE5"/>
    <w:rsid w:val="00B12EF7"/>
    <w:rsid w:val="00B12FFB"/>
    <w:rsid w:val="00B13B93"/>
    <w:rsid w:val="00B14A85"/>
    <w:rsid w:val="00B14B92"/>
    <w:rsid w:val="00B14D91"/>
    <w:rsid w:val="00B1538C"/>
    <w:rsid w:val="00B159DD"/>
    <w:rsid w:val="00B15E17"/>
    <w:rsid w:val="00B15FB9"/>
    <w:rsid w:val="00B172DA"/>
    <w:rsid w:val="00B17653"/>
    <w:rsid w:val="00B178C0"/>
    <w:rsid w:val="00B200FC"/>
    <w:rsid w:val="00B202C2"/>
    <w:rsid w:val="00B202CF"/>
    <w:rsid w:val="00B202F1"/>
    <w:rsid w:val="00B205A5"/>
    <w:rsid w:val="00B2075D"/>
    <w:rsid w:val="00B209A0"/>
    <w:rsid w:val="00B209C0"/>
    <w:rsid w:val="00B2166B"/>
    <w:rsid w:val="00B2265E"/>
    <w:rsid w:val="00B238AD"/>
    <w:rsid w:val="00B243D1"/>
    <w:rsid w:val="00B24486"/>
    <w:rsid w:val="00B256C0"/>
    <w:rsid w:val="00B2681C"/>
    <w:rsid w:val="00B26B46"/>
    <w:rsid w:val="00B26C48"/>
    <w:rsid w:val="00B2726E"/>
    <w:rsid w:val="00B2781C"/>
    <w:rsid w:val="00B3009E"/>
    <w:rsid w:val="00B303C8"/>
    <w:rsid w:val="00B30C69"/>
    <w:rsid w:val="00B3194B"/>
    <w:rsid w:val="00B325F5"/>
    <w:rsid w:val="00B32683"/>
    <w:rsid w:val="00B32A76"/>
    <w:rsid w:val="00B32A79"/>
    <w:rsid w:val="00B32D75"/>
    <w:rsid w:val="00B33145"/>
    <w:rsid w:val="00B3361F"/>
    <w:rsid w:val="00B3366E"/>
    <w:rsid w:val="00B33751"/>
    <w:rsid w:val="00B339CD"/>
    <w:rsid w:val="00B33FAF"/>
    <w:rsid w:val="00B342AC"/>
    <w:rsid w:val="00B34733"/>
    <w:rsid w:val="00B34795"/>
    <w:rsid w:val="00B34E44"/>
    <w:rsid w:val="00B34F32"/>
    <w:rsid w:val="00B35ABC"/>
    <w:rsid w:val="00B35F81"/>
    <w:rsid w:val="00B364AD"/>
    <w:rsid w:val="00B3662F"/>
    <w:rsid w:val="00B36811"/>
    <w:rsid w:val="00B36D43"/>
    <w:rsid w:val="00B36DB4"/>
    <w:rsid w:val="00B371EC"/>
    <w:rsid w:val="00B37278"/>
    <w:rsid w:val="00B37314"/>
    <w:rsid w:val="00B37648"/>
    <w:rsid w:val="00B37AC1"/>
    <w:rsid w:val="00B37C4E"/>
    <w:rsid w:val="00B37C82"/>
    <w:rsid w:val="00B402EF"/>
    <w:rsid w:val="00B4094F"/>
    <w:rsid w:val="00B40ADC"/>
    <w:rsid w:val="00B40DB9"/>
    <w:rsid w:val="00B410F3"/>
    <w:rsid w:val="00B42710"/>
    <w:rsid w:val="00B43074"/>
    <w:rsid w:val="00B437BA"/>
    <w:rsid w:val="00B4397A"/>
    <w:rsid w:val="00B44625"/>
    <w:rsid w:val="00B455D4"/>
    <w:rsid w:val="00B460AE"/>
    <w:rsid w:val="00B46F35"/>
    <w:rsid w:val="00B4722A"/>
    <w:rsid w:val="00B51070"/>
    <w:rsid w:val="00B51434"/>
    <w:rsid w:val="00B51715"/>
    <w:rsid w:val="00B51895"/>
    <w:rsid w:val="00B53A5A"/>
    <w:rsid w:val="00B53B8E"/>
    <w:rsid w:val="00B551DC"/>
    <w:rsid w:val="00B556E3"/>
    <w:rsid w:val="00B55C04"/>
    <w:rsid w:val="00B5635F"/>
    <w:rsid w:val="00B56BF9"/>
    <w:rsid w:val="00B57193"/>
    <w:rsid w:val="00B57E7E"/>
    <w:rsid w:val="00B601C4"/>
    <w:rsid w:val="00B601F9"/>
    <w:rsid w:val="00B608DB"/>
    <w:rsid w:val="00B60F97"/>
    <w:rsid w:val="00B60FD5"/>
    <w:rsid w:val="00B6122D"/>
    <w:rsid w:val="00B6125D"/>
    <w:rsid w:val="00B6160D"/>
    <w:rsid w:val="00B61D56"/>
    <w:rsid w:val="00B62011"/>
    <w:rsid w:val="00B62B8B"/>
    <w:rsid w:val="00B62F87"/>
    <w:rsid w:val="00B6315E"/>
    <w:rsid w:val="00B63E21"/>
    <w:rsid w:val="00B64CB1"/>
    <w:rsid w:val="00B656AE"/>
    <w:rsid w:val="00B659F4"/>
    <w:rsid w:val="00B65AFC"/>
    <w:rsid w:val="00B65B07"/>
    <w:rsid w:val="00B66164"/>
    <w:rsid w:val="00B66CC5"/>
    <w:rsid w:val="00B700CB"/>
    <w:rsid w:val="00B7077E"/>
    <w:rsid w:val="00B70C8B"/>
    <w:rsid w:val="00B71051"/>
    <w:rsid w:val="00B710B7"/>
    <w:rsid w:val="00B71261"/>
    <w:rsid w:val="00B712A8"/>
    <w:rsid w:val="00B71576"/>
    <w:rsid w:val="00B718BE"/>
    <w:rsid w:val="00B7198C"/>
    <w:rsid w:val="00B71CD5"/>
    <w:rsid w:val="00B71D2F"/>
    <w:rsid w:val="00B71D72"/>
    <w:rsid w:val="00B72EFD"/>
    <w:rsid w:val="00B731D4"/>
    <w:rsid w:val="00B7387B"/>
    <w:rsid w:val="00B73C8D"/>
    <w:rsid w:val="00B73EB8"/>
    <w:rsid w:val="00B73FD6"/>
    <w:rsid w:val="00B74B4B"/>
    <w:rsid w:val="00B750A8"/>
    <w:rsid w:val="00B756F1"/>
    <w:rsid w:val="00B75ABC"/>
    <w:rsid w:val="00B75D77"/>
    <w:rsid w:val="00B75E4C"/>
    <w:rsid w:val="00B7617A"/>
    <w:rsid w:val="00B7692A"/>
    <w:rsid w:val="00B7696A"/>
    <w:rsid w:val="00B7737D"/>
    <w:rsid w:val="00B774A4"/>
    <w:rsid w:val="00B800C1"/>
    <w:rsid w:val="00B801A3"/>
    <w:rsid w:val="00B8032F"/>
    <w:rsid w:val="00B803E1"/>
    <w:rsid w:val="00B80717"/>
    <w:rsid w:val="00B8072C"/>
    <w:rsid w:val="00B8097C"/>
    <w:rsid w:val="00B80E38"/>
    <w:rsid w:val="00B80F3B"/>
    <w:rsid w:val="00B80FAF"/>
    <w:rsid w:val="00B81E68"/>
    <w:rsid w:val="00B821A8"/>
    <w:rsid w:val="00B82B68"/>
    <w:rsid w:val="00B835DF"/>
    <w:rsid w:val="00B836ED"/>
    <w:rsid w:val="00B8446D"/>
    <w:rsid w:val="00B848C9"/>
    <w:rsid w:val="00B855C2"/>
    <w:rsid w:val="00B85D36"/>
    <w:rsid w:val="00B87AE8"/>
    <w:rsid w:val="00B902F2"/>
    <w:rsid w:val="00B908E4"/>
    <w:rsid w:val="00B9109C"/>
    <w:rsid w:val="00B93118"/>
    <w:rsid w:val="00B936C9"/>
    <w:rsid w:val="00B93E09"/>
    <w:rsid w:val="00B93E60"/>
    <w:rsid w:val="00B93EE0"/>
    <w:rsid w:val="00B9405C"/>
    <w:rsid w:val="00B95AA0"/>
    <w:rsid w:val="00B96A34"/>
    <w:rsid w:val="00B96BFE"/>
    <w:rsid w:val="00BA027B"/>
    <w:rsid w:val="00BA0940"/>
    <w:rsid w:val="00BA1226"/>
    <w:rsid w:val="00BA1474"/>
    <w:rsid w:val="00BA1934"/>
    <w:rsid w:val="00BA1E7F"/>
    <w:rsid w:val="00BA2143"/>
    <w:rsid w:val="00BA267A"/>
    <w:rsid w:val="00BA2A53"/>
    <w:rsid w:val="00BA2FF0"/>
    <w:rsid w:val="00BA3230"/>
    <w:rsid w:val="00BA3A0E"/>
    <w:rsid w:val="00BA3D0B"/>
    <w:rsid w:val="00BA4075"/>
    <w:rsid w:val="00BA4534"/>
    <w:rsid w:val="00BA51BD"/>
    <w:rsid w:val="00BA56CB"/>
    <w:rsid w:val="00BA5A0C"/>
    <w:rsid w:val="00BA5CB0"/>
    <w:rsid w:val="00BA6394"/>
    <w:rsid w:val="00BA6BAD"/>
    <w:rsid w:val="00BA7309"/>
    <w:rsid w:val="00BA7AEC"/>
    <w:rsid w:val="00BB01E0"/>
    <w:rsid w:val="00BB0244"/>
    <w:rsid w:val="00BB0750"/>
    <w:rsid w:val="00BB1006"/>
    <w:rsid w:val="00BB2A82"/>
    <w:rsid w:val="00BB308A"/>
    <w:rsid w:val="00BB3744"/>
    <w:rsid w:val="00BB3A5C"/>
    <w:rsid w:val="00BB3C1A"/>
    <w:rsid w:val="00BB45A6"/>
    <w:rsid w:val="00BB4764"/>
    <w:rsid w:val="00BB4B59"/>
    <w:rsid w:val="00BB53C4"/>
    <w:rsid w:val="00BB53C9"/>
    <w:rsid w:val="00BB5898"/>
    <w:rsid w:val="00BB698D"/>
    <w:rsid w:val="00BB69E5"/>
    <w:rsid w:val="00BB6A0E"/>
    <w:rsid w:val="00BB6B48"/>
    <w:rsid w:val="00BC0A74"/>
    <w:rsid w:val="00BC0C41"/>
    <w:rsid w:val="00BC0DC6"/>
    <w:rsid w:val="00BC0E07"/>
    <w:rsid w:val="00BC1E8D"/>
    <w:rsid w:val="00BC2B84"/>
    <w:rsid w:val="00BC2C8D"/>
    <w:rsid w:val="00BC30EB"/>
    <w:rsid w:val="00BC33BC"/>
    <w:rsid w:val="00BC3E13"/>
    <w:rsid w:val="00BC4FF7"/>
    <w:rsid w:val="00BC5ECA"/>
    <w:rsid w:val="00BC5FA2"/>
    <w:rsid w:val="00BC61E3"/>
    <w:rsid w:val="00BC6B61"/>
    <w:rsid w:val="00BC6D34"/>
    <w:rsid w:val="00BC744E"/>
    <w:rsid w:val="00BC7BC7"/>
    <w:rsid w:val="00BC7C2D"/>
    <w:rsid w:val="00BD05CA"/>
    <w:rsid w:val="00BD0932"/>
    <w:rsid w:val="00BD123B"/>
    <w:rsid w:val="00BD1838"/>
    <w:rsid w:val="00BD215F"/>
    <w:rsid w:val="00BD23C5"/>
    <w:rsid w:val="00BD33B2"/>
    <w:rsid w:val="00BD40EE"/>
    <w:rsid w:val="00BD4462"/>
    <w:rsid w:val="00BD4CF4"/>
    <w:rsid w:val="00BD5D55"/>
    <w:rsid w:val="00BD5F9C"/>
    <w:rsid w:val="00BD61CC"/>
    <w:rsid w:val="00BD62B7"/>
    <w:rsid w:val="00BD6787"/>
    <w:rsid w:val="00BD6B70"/>
    <w:rsid w:val="00BD7DAB"/>
    <w:rsid w:val="00BE03F6"/>
    <w:rsid w:val="00BE095F"/>
    <w:rsid w:val="00BE12F1"/>
    <w:rsid w:val="00BE1A0A"/>
    <w:rsid w:val="00BE1FB2"/>
    <w:rsid w:val="00BE24FD"/>
    <w:rsid w:val="00BE25BC"/>
    <w:rsid w:val="00BE33FA"/>
    <w:rsid w:val="00BE3569"/>
    <w:rsid w:val="00BE389E"/>
    <w:rsid w:val="00BE398D"/>
    <w:rsid w:val="00BE3D38"/>
    <w:rsid w:val="00BE4136"/>
    <w:rsid w:val="00BE447E"/>
    <w:rsid w:val="00BE482F"/>
    <w:rsid w:val="00BE5030"/>
    <w:rsid w:val="00BE5048"/>
    <w:rsid w:val="00BE5300"/>
    <w:rsid w:val="00BE64D7"/>
    <w:rsid w:val="00BE66B6"/>
    <w:rsid w:val="00BE77AD"/>
    <w:rsid w:val="00BE7E89"/>
    <w:rsid w:val="00BF0025"/>
    <w:rsid w:val="00BF03CF"/>
    <w:rsid w:val="00BF09CE"/>
    <w:rsid w:val="00BF0B15"/>
    <w:rsid w:val="00BF0B98"/>
    <w:rsid w:val="00BF0BE6"/>
    <w:rsid w:val="00BF0E9A"/>
    <w:rsid w:val="00BF216C"/>
    <w:rsid w:val="00BF21ED"/>
    <w:rsid w:val="00BF2420"/>
    <w:rsid w:val="00BF26A0"/>
    <w:rsid w:val="00BF2759"/>
    <w:rsid w:val="00BF2926"/>
    <w:rsid w:val="00BF2BDC"/>
    <w:rsid w:val="00BF2C7B"/>
    <w:rsid w:val="00BF2D51"/>
    <w:rsid w:val="00BF3615"/>
    <w:rsid w:val="00BF39D9"/>
    <w:rsid w:val="00BF3BB8"/>
    <w:rsid w:val="00BF5C32"/>
    <w:rsid w:val="00BF5C43"/>
    <w:rsid w:val="00BF7EDB"/>
    <w:rsid w:val="00C0054F"/>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98D"/>
    <w:rsid w:val="00C10A32"/>
    <w:rsid w:val="00C10BA3"/>
    <w:rsid w:val="00C113EE"/>
    <w:rsid w:val="00C11A09"/>
    <w:rsid w:val="00C11D2A"/>
    <w:rsid w:val="00C11DAB"/>
    <w:rsid w:val="00C120C3"/>
    <w:rsid w:val="00C121BD"/>
    <w:rsid w:val="00C121D9"/>
    <w:rsid w:val="00C1271B"/>
    <w:rsid w:val="00C13585"/>
    <w:rsid w:val="00C13880"/>
    <w:rsid w:val="00C15584"/>
    <w:rsid w:val="00C159E4"/>
    <w:rsid w:val="00C15FDC"/>
    <w:rsid w:val="00C1636B"/>
    <w:rsid w:val="00C17342"/>
    <w:rsid w:val="00C174C3"/>
    <w:rsid w:val="00C17658"/>
    <w:rsid w:val="00C17E56"/>
    <w:rsid w:val="00C200D6"/>
    <w:rsid w:val="00C20238"/>
    <w:rsid w:val="00C20467"/>
    <w:rsid w:val="00C206EA"/>
    <w:rsid w:val="00C20C78"/>
    <w:rsid w:val="00C20CB8"/>
    <w:rsid w:val="00C215D0"/>
    <w:rsid w:val="00C220EB"/>
    <w:rsid w:val="00C225F7"/>
    <w:rsid w:val="00C228CE"/>
    <w:rsid w:val="00C232F1"/>
    <w:rsid w:val="00C23C48"/>
    <w:rsid w:val="00C24332"/>
    <w:rsid w:val="00C243B4"/>
    <w:rsid w:val="00C245F6"/>
    <w:rsid w:val="00C24A9D"/>
    <w:rsid w:val="00C250D3"/>
    <w:rsid w:val="00C2617F"/>
    <w:rsid w:val="00C27490"/>
    <w:rsid w:val="00C27BBD"/>
    <w:rsid w:val="00C30379"/>
    <w:rsid w:val="00C303F1"/>
    <w:rsid w:val="00C311DA"/>
    <w:rsid w:val="00C31712"/>
    <w:rsid w:val="00C32284"/>
    <w:rsid w:val="00C328DB"/>
    <w:rsid w:val="00C32AC2"/>
    <w:rsid w:val="00C32C85"/>
    <w:rsid w:val="00C32DF9"/>
    <w:rsid w:val="00C333BD"/>
    <w:rsid w:val="00C339D1"/>
    <w:rsid w:val="00C33BE7"/>
    <w:rsid w:val="00C34812"/>
    <w:rsid w:val="00C34C81"/>
    <w:rsid w:val="00C35366"/>
    <w:rsid w:val="00C35867"/>
    <w:rsid w:val="00C359D2"/>
    <w:rsid w:val="00C363A8"/>
    <w:rsid w:val="00C367F8"/>
    <w:rsid w:val="00C40392"/>
    <w:rsid w:val="00C407B0"/>
    <w:rsid w:val="00C410BE"/>
    <w:rsid w:val="00C4158A"/>
    <w:rsid w:val="00C421B7"/>
    <w:rsid w:val="00C427AA"/>
    <w:rsid w:val="00C42929"/>
    <w:rsid w:val="00C42ED0"/>
    <w:rsid w:val="00C439F9"/>
    <w:rsid w:val="00C44D97"/>
    <w:rsid w:val="00C44E3A"/>
    <w:rsid w:val="00C4503A"/>
    <w:rsid w:val="00C45B20"/>
    <w:rsid w:val="00C45C2A"/>
    <w:rsid w:val="00C4654D"/>
    <w:rsid w:val="00C46602"/>
    <w:rsid w:val="00C46676"/>
    <w:rsid w:val="00C476B0"/>
    <w:rsid w:val="00C50936"/>
    <w:rsid w:val="00C511E0"/>
    <w:rsid w:val="00C516CC"/>
    <w:rsid w:val="00C5175D"/>
    <w:rsid w:val="00C51967"/>
    <w:rsid w:val="00C51ABE"/>
    <w:rsid w:val="00C52045"/>
    <w:rsid w:val="00C524BE"/>
    <w:rsid w:val="00C524F5"/>
    <w:rsid w:val="00C52EA9"/>
    <w:rsid w:val="00C53A38"/>
    <w:rsid w:val="00C53A87"/>
    <w:rsid w:val="00C53E87"/>
    <w:rsid w:val="00C543CC"/>
    <w:rsid w:val="00C544BF"/>
    <w:rsid w:val="00C544F2"/>
    <w:rsid w:val="00C54940"/>
    <w:rsid w:val="00C549ED"/>
    <w:rsid w:val="00C54B71"/>
    <w:rsid w:val="00C54F88"/>
    <w:rsid w:val="00C551A9"/>
    <w:rsid w:val="00C5541D"/>
    <w:rsid w:val="00C55E0F"/>
    <w:rsid w:val="00C56034"/>
    <w:rsid w:val="00C563A2"/>
    <w:rsid w:val="00C566D3"/>
    <w:rsid w:val="00C56BE4"/>
    <w:rsid w:val="00C57126"/>
    <w:rsid w:val="00C57D8A"/>
    <w:rsid w:val="00C600FA"/>
    <w:rsid w:val="00C609F7"/>
    <w:rsid w:val="00C60F9B"/>
    <w:rsid w:val="00C610CE"/>
    <w:rsid w:val="00C6125B"/>
    <w:rsid w:val="00C612E9"/>
    <w:rsid w:val="00C618E5"/>
    <w:rsid w:val="00C6193A"/>
    <w:rsid w:val="00C61D3B"/>
    <w:rsid w:val="00C623FA"/>
    <w:rsid w:val="00C62546"/>
    <w:rsid w:val="00C625F5"/>
    <w:rsid w:val="00C628A3"/>
    <w:rsid w:val="00C62BAD"/>
    <w:rsid w:val="00C63085"/>
    <w:rsid w:val="00C63980"/>
    <w:rsid w:val="00C63E32"/>
    <w:rsid w:val="00C643E9"/>
    <w:rsid w:val="00C64837"/>
    <w:rsid w:val="00C64FF0"/>
    <w:rsid w:val="00C66215"/>
    <w:rsid w:val="00C667B6"/>
    <w:rsid w:val="00C66DAF"/>
    <w:rsid w:val="00C670E1"/>
    <w:rsid w:val="00C671D7"/>
    <w:rsid w:val="00C67622"/>
    <w:rsid w:val="00C6771C"/>
    <w:rsid w:val="00C6776A"/>
    <w:rsid w:val="00C67C2A"/>
    <w:rsid w:val="00C67F31"/>
    <w:rsid w:val="00C70F99"/>
    <w:rsid w:val="00C71218"/>
    <w:rsid w:val="00C714D5"/>
    <w:rsid w:val="00C71A2D"/>
    <w:rsid w:val="00C71CB3"/>
    <w:rsid w:val="00C71F57"/>
    <w:rsid w:val="00C72CD0"/>
    <w:rsid w:val="00C73800"/>
    <w:rsid w:val="00C73A02"/>
    <w:rsid w:val="00C73CD0"/>
    <w:rsid w:val="00C73CDB"/>
    <w:rsid w:val="00C73F34"/>
    <w:rsid w:val="00C75058"/>
    <w:rsid w:val="00C753CF"/>
    <w:rsid w:val="00C75B14"/>
    <w:rsid w:val="00C75CAA"/>
    <w:rsid w:val="00C76457"/>
    <w:rsid w:val="00C76625"/>
    <w:rsid w:val="00C777BC"/>
    <w:rsid w:val="00C80084"/>
    <w:rsid w:val="00C80395"/>
    <w:rsid w:val="00C8049E"/>
    <w:rsid w:val="00C805FF"/>
    <w:rsid w:val="00C80AF5"/>
    <w:rsid w:val="00C80EE7"/>
    <w:rsid w:val="00C81ADA"/>
    <w:rsid w:val="00C82046"/>
    <w:rsid w:val="00C824C3"/>
    <w:rsid w:val="00C82545"/>
    <w:rsid w:val="00C82F75"/>
    <w:rsid w:val="00C83756"/>
    <w:rsid w:val="00C83FEE"/>
    <w:rsid w:val="00C84118"/>
    <w:rsid w:val="00C84604"/>
    <w:rsid w:val="00C84855"/>
    <w:rsid w:val="00C852E7"/>
    <w:rsid w:val="00C856B3"/>
    <w:rsid w:val="00C8628A"/>
    <w:rsid w:val="00C865CD"/>
    <w:rsid w:val="00C865E0"/>
    <w:rsid w:val="00C86D4C"/>
    <w:rsid w:val="00C873D8"/>
    <w:rsid w:val="00C8745D"/>
    <w:rsid w:val="00C877FD"/>
    <w:rsid w:val="00C87A0B"/>
    <w:rsid w:val="00C87AB9"/>
    <w:rsid w:val="00C87C14"/>
    <w:rsid w:val="00C87E29"/>
    <w:rsid w:val="00C905D0"/>
    <w:rsid w:val="00C90919"/>
    <w:rsid w:val="00C90C21"/>
    <w:rsid w:val="00C918D4"/>
    <w:rsid w:val="00C9223F"/>
    <w:rsid w:val="00C926A7"/>
    <w:rsid w:val="00C93759"/>
    <w:rsid w:val="00C9424E"/>
    <w:rsid w:val="00C943D1"/>
    <w:rsid w:val="00C94BC2"/>
    <w:rsid w:val="00C95AC4"/>
    <w:rsid w:val="00C9601F"/>
    <w:rsid w:val="00C960CE"/>
    <w:rsid w:val="00C9621E"/>
    <w:rsid w:val="00C96274"/>
    <w:rsid w:val="00C96396"/>
    <w:rsid w:val="00C96566"/>
    <w:rsid w:val="00C9698F"/>
    <w:rsid w:val="00CA0ECB"/>
    <w:rsid w:val="00CA18DB"/>
    <w:rsid w:val="00CA220D"/>
    <w:rsid w:val="00CA22E2"/>
    <w:rsid w:val="00CA266E"/>
    <w:rsid w:val="00CA29E8"/>
    <w:rsid w:val="00CA33D9"/>
    <w:rsid w:val="00CA37ED"/>
    <w:rsid w:val="00CA3C3E"/>
    <w:rsid w:val="00CA51FB"/>
    <w:rsid w:val="00CA5251"/>
    <w:rsid w:val="00CA534A"/>
    <w:rsid w:val="00CA56C6"/>
    <w:rsid w:val="00CA5BE5"/>
    <w:rsid w:val="00CA66E7"/>
    <w:rsid w:val="00CA7D18"/>
    <w:rsid w:val="00CB0153"/>
    <w:rsid w:val="00CB0560"/>
    <w:rsid w:val="00CB06A9"/>
    <w:rsid w:val="00CB10CA"/>
    <w:rsid w:val="00CB15BB"/>
    <w:rsid w:val="00CB17E7"/>
    <w:rsid w:val="00CB1F70"/>
    <w:rsid w:val="00CB25C5"/>
    <w:rsid w:val="00CB2C08"/>
    <w:rsid w:val="00CB313B"/>
    <w:rsid w:val="00CB3386"/>
    <w:rsid w:val="00CB3481"/>
    <w:rsid w:val="00CB36A9"/>
    <w:rsid w:val="00CB3F33"/>
    <w:rsid w:val="00CB3FA8"/>
    <w:rsid w:val="00CB414B"/>
    <w:rsid w:val="00CB4E62"/>
    <w:rsid w:val="00CB4FAD"/>
    <w:rsid w:val="00CB50D5"/>
    <w:rsid w:val="00CB58DE"/>
    <w:rsid w:val="00CB6AAD"/>
    <w:rsid w:val="00CB6E70"/>
    <w:rsid w:val="00CB7374"/>
    <w:rsid w:val="00CB79AA"/>
    <w:rsid w:val="00CB7D99"/>
    <w:rsid w:val="00CB7DB8"/>
    <w:rsid w:val="00CC109A"/>
    <w:rsid w:val="00CC20A5"/>
    <w:rsid w:val="00CC2546"/>
    <w:rsid w:val="00CC27A1"/>
    <w:rsid w:val="00CC29CE"/>
    <w:rsid w:val="00CC2EC6"/>
    <w:rsid w:val="00CC3212"/>
    <w:rsid w:val="00CC331D"/>
    <w:rsid w:val="00CC3727"/>
    <w:rsid w:val="00CC379C"/>
    <w:rsid w:val="00CC423C"/>
    <w:rsid w:val="00CC54E8"/>
    <w:rsid w:val="00CC5DFD"/>
    <w:rsid w:val="00CC6844"/>
    <w:rsid w:val="00CC714E"/>
    <w:rsid w:val="00CC763A"/>
    <w:rsid w:val="00CC76F7"/>
    <w:rsid w:val="00CC7C8D"/>
    <w:rsid w:val="00CD0543"/>
    <w:rsid w:val="00CD0961"/>
    <w:rsid w:val="00CD0B5F"/>
    <w:rsid w:val="00CD0DC4"/>
    <w:rsid w:val="00CD0F15"/>
    <w:rsid w:val="00CD13E5"/>
    <w:rsid w:val="00CD1BD3"/>
    <w:rsid w:val="00CD1D5C"/>
    <w:rsid w:val="00CD3320"/>
    <w:rsid w:val="00CD386A"/>
    <w:rsid w:val="00CD3892"/>
    <w:rsid w:val="00CD45BA"/>
    <w:rsid w:val="00CD4704"/>
    <w:rsid w:val="00CD546E"/>
    <w:rsid w:val="00CD668D"/>
    <w:rsid w:val="00CD66F3"/>
    <w:rsid w:val="00CD6800"/>
    <w:rsid w:val="00CD6BA6"/>
    <w:rsid w:val="00CD6D6B"/>
    <w:rsid w:val="00CD75B8"/>
    <w:rsid w:val="00CE0402"/>
    <w:rsid w:val="00CE1480"/>
    <w:rsid w:val="00CE1F1F"/>
    <w:rsid w:val="00CE24FB"/>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630"/>
    <w:rsid w:val="00CF07AF"/>
    <w:rsid w:val="00CF0C5D"/>
    <w:rsid w:val="00CF32AB"/>
    <w:rsid w:val="00CF331E"/>
    <w:rsid w:val="00CF359A"/>
    <w:rsid w:val="00CF3790"/>
    <w:rsid w:val="00CF3B66"/>
    <w:rsid w:val="00CF4097"/>
    <w:rsid w:val="00CF40C5"/>
    <w:rsid w:val="00CF41A4"/>
    <w:rsid w:val="00CF4C49"/>
    <w:rsid w:val="00CF4F42"/>
    <w:rsid w:val="00CF5177"/>
    <w:rsid w:val="00CF57C7"/>
    <w:rsid w:val="00CF5BCA"/>
    <w:rsid w:val="00CF6470"/>
    <w:rsid w:val="00CF675C"/>
    <w:rsid w:val="00CF6AD3"/>
    <w:rsid w:val="00CF7537"/>
    <w:rsid w:val="00CF7538"/>
    <w:rsid w:val="00CF766E"/>
    <w:rsid w:val="00CF7976"/>
    <w:rsid w:val="00CF7C58"/>
    <w:rsid w:val="00CF7E6E"/>
    <w:rsid w:val="00D01073"/>
    <w:rsid w:val="00D01B6E"/>
    <w:rsid w:val="00D01F71"/>
    <w:rsid w:val="00D02C0F"/>
    <w:rsid w:val="00D033B7"/>
    <w:rsid w:val="00D0434F"/>
    <w:rsid w:val="00D053BD"/>
    <w:rsid w:val="00D05563"/>
    <w:rsid w:val="00D05C42"/>
    <w:rsid w:val="00D05FF7"/>
    <w:rsid w:val="00D06809"/>
    <w:rsid w:val="00D06D79"/>
    <w:rsid w:val="00D06F92"/>
    <w:rsid w:val="00D07B94"/>
    <w:rsid w:val="00D07EC2"/>
    <w:rsid w:val="00D1009F"/>
    <w:rsid w:val="00D10248"/>
    <w:rsid w:val="00D10778"/>
    <w:rsid w:val="00D107EF"/>
    <w:rsid w:val="00D10FA1"/>
    <w:rsid w:val="00D11900"/>
    <w:rsid w:val="00D1190B"/>
    <w:rsid w:val="00D11A6D"/>
    <w:rsid w:val="00D11B9D"/>
    <w:rsid w:val="00D127A3"/>
    <w:rsid w:val="00D13BBC"/>
    <w:rsid w:val="00D147F5"/>
    <w:rsid w:val="00D14849"/>
    <w:rsid w:val="00D14C5D"/>
    <w:rsid w:val="00D14F83"/>
    <w:rsid w:val="00D154BD"/>
    <w:rsid w:val="00D15803"/>
    <w:rsid w:val="00D1585B"/>
    <w:rsid w:val="00D15929"/>
    <w:rsid w:val="00D15A2A"/>
    <w:rsid w:val="00D15C51"/>
    <w:rsid w:val="00D16668"/>
    <w:rsid w:val="00D166AF"/>
    <w:rsid w:val="00D167C2"/>
    <w:rsid w:val="00D16868"/>
    <w:rsid w:val="00D16DD3"/>
    <w:rsid w:val="00D16EAF"/>
    <w:rsid w:val="00D17800"/>
    <w:rsid w:val="00D178DC"/>
    <w:rsid w:val="00D20433"/>
    <w:rsid w:val="00D204A7"/>
    <w:rsid w:val="00D20663"/>
    <w:rsid w:val="00D21563"/>
    <w:rsid w:val="00D2171D"/>
    <w:rsid w:val="00D2208F"/>
    <w:rsid w:val="00D22C71"/>
    <w:rsid w:val="00D22EDA"/>
    <w:rsid w:val="00D2300F"/>
    <w:rsid w:val="00D230A5"/>
    <w:rsid w:val="00D23248"/>
    <w:rsid w:val="00D23602"/>
    <w:rsid w:val="00D23DCA"/>
    <w:rsid w:val="00D24303"/>
    <w:rsid w:val="00D24FF5"/>
    <w:rsid w:val="00D25759"/>
    <w:rsid w:val="00D25A0B"/>
    <w:rsid w:val="00D25DA1"/>
    <w:rsid w:val="00D260D7"/>
    <w:rsid w:val="00D26DE7"/>
    <w:rsid w:val="00D26DED"/>
    <w:rsid w:val="00D2719E"/>
    <w:rsid w:val="00D27B3D"/>
    <w:rsid w:val="00D3051E"/>
    <w:rsid w:val="00D312DF"/>
    <w:rsid w:val="00D31365"/>
    <w:rsid w:val="00D3142E"/>
    <w:rsid w:val="00D32097"/>
    <w:rsid w:val="00D32E83"/>
    <w:rsid w:val="00D33009"/>
    <w:rsid w:val="00D338F7"/>
    <w:rsid w:val="00D33ACD"/>
    <w:rsid w:val="00D348E4"/>
    <w:rsid w:val="00D35223"/>
    <w:rsid w:val="00D3618E"/>
    <w:rsid w:val="00D364CC"/>
    <w:rsid w:val="00D367A9"/>
    <w:rsid w:val="00D36D59"/>
    <w:rsid w:val="00D37770"/>
    <w:rsid w:val="00D406D4"/>
    <w:rsid w:val="00D40B9E"/>
    <w:rsid w:val="00D40C12"/>
    <w:rsid w:val="00D40C65"/>
    <w:rsid w:val="00D40DAA"/>
    <w:rsid w:val="00D40DAB"/>
    <w:rsid w:val="00D41AF2"/>
    <w:rsid w:val="00D42028"/>
    <w:rsid w:val="00D42BC3"/>
    <w:rsid w:val="00D43022"/>
    <w:rsid w:val="00D4317A"/>
    <w:rsid w:val="00D43C43"/>
    <w:rsid w:val="00D44B7D"/>
    <w:rsid w:val="00D4578C"/>
    <w:rsid w:val="00D47AEA"/>
    <w:rsid w:val="00D50103"/>
    <w:rsid w:val="00D50622"/>
    <w:rsid w:val="00D50ADD"/>
    <w:rsid w:val="00D5147E"/>
    <w:rsid w:val="00D51890"/>
    <w:rsid w:val="00D519D8"/>
    <w:rsid w:val="00D51B09"/>
    <w:rsid w:val="00D5285C"/>
    <w:rsid w:val="00D53155"/>
    <w:rsid w:val="00D53BD8"/>
    <w:rsid w:val="00D542CF"/>
    <w:rsid w:val="00D54DB1"/>
    <w:rsid w:val="00D54E7B"/>
    <w:rsid w:val="00D551C8"/>
    <w:rsid w:val="00D55453"/>
    <w:rsid w:val="00D5568B"/>
    <w:rsid w:val="00D55C99"/>
    <w:rsid w:val="00D55CE6"/>
    <w:rsid w:val="00D56839"/>
    <w:rsid w:val="00D56A09"/>
    <w:rsid w:val="00D57C91"/>
    <w:rsid w:val="00D60671"/>
    <w:rsid w:val="00D60E79"/>
    <w:rsid w:val="00D611F3"/>
    <w:rsid w:val="00D61897"/>
    <w:rsid w:val="00D61B31"/>
    <w:rsid w:val="00D61E33"/>
    <w:rsid w:val="00D61F26"/>
    <w:rsid w:val="00D62CC3"/>
    <w:rsid w:val="00D62F49"/>
    <w:rsid w:val="00D63046"/>
    <w:rsid w:val="00D633FB"/>
    <w:rsid w:val="00D63B46"/>
    <w:rsid w:val="00D6482D"/>
    <w:rsid w:val="00D64A10"/>
    <w:rsid w:val="00D64A6F"/>
    <w:rsid w:val="00D64DC8"/>
    <w:rsid w:val="00D655B8"/>
    <w:rsid w:val="00D65BEE"/>
    <w:rsid w:val="00D65FCF"/>
    <w:rsid w:val="00D6636F"/>
    <w:rsid w:val="00D66AA4"/>
    <w:rsid w:val="00D66F89"/>
    <w:rsid w:val="00D675D0"/>
    <w:rsid w:val="00D675E8"/>
    <w:rsid w:val="00D701A1"/>
    <w:rsid w:val="00D712EA"/>
    <w:rsid w:val="00D71344"/>
    <w:rsid w:val="00D71424"/>
    <w:rsid w:val="00D71842"/>
    <w:rsid w:val="00D71C6F"/>
    <w:rsid w:val="00D725AF"/>
    <w:rsid w:val="00D72B03"/>
    <w:rsid w:val="00D72D2F"/>
    <w:rsid w:val="00D72E1A"/>
    <w:rsid w:val="00D733D4"/>
    <w:rsid w:val="00D736A8"/>
    <w:rsid w:val="00D74BE6"/>
    <w:rsid w:val="00D74EF6"/>
    <w:rsid w:val="00D753B6"/>
    <w:rsid w:val="00D76F3F"/>
    <w:rsid w:val="00D80203"/>
    <w:rsid w:val="00D8023F"/>
    <w:rsid w:val="00D80536"/>
    <w:rsid w:val="00D821A5"/>
    <w:rsid w:val="00D84E2B"/>
    <w:rsid w:val="00D8542D"/>
    <w:rsid w:val="00D85F49"/>
    <w:rsid w:val="00D866E9"/>
    <w:rsid w:val="00D86894"/>
    <w:rsid w:val="00D86B40"/>
    <w:rsid w:val="00D86CAB"/>
    <w:rsid w:val="00D87747"/>
    <w:rsid w:val="00D878BC"/>
    <w:rsid w:val="00D87CA4"/>
    <w:rsid w:val="00D87E4B"/>
    <w:rsid w:val="00D87F36"/>
    <w:rsid w:val="00D90384"/>
    <w:rsid w:val="00D90602"/>
    <w:rsid w:val="00D90C34"/>
    <w:rsid w:val="00D9103F"/>
    <w:rsid w:val="00D9126A"/>
    <w:rsid w:val="00D91C81"/>
    <w:rsid w:val="00D91C89"/>
    <w:rsid w:val="00D93529"/>
    <w:rsid w:val="00D93BE3"/>
    <w:rsid w:val="00D94390"/>
    <w:rsid w:val="00D9542E"/>
    <w:rsid w:val="00D957EA"/>
    <w:rsid w:val="00D958E3"/>
    <w:rsid w:val="00D959E8"/>
    <w:rsid w:val="00D95DF8"/>
    <w:rsid w:val="00D9613A"/>
    <w:rsid w:val="00D96969"/>
    <w:rsid w:val="00D9794F"/>
    <w:rsid w:val="00D97B42"/>
    <w:rsid w:val="00D97C4F"/>
    <w:rsid w:val="00D97EC9"/>
    <w:rsid w:val="00DA10E6"/>
    <w:rsid w:val="00DA19A1"/>
    <w:rsid w:val="00DA233A"/>
    <w:rsid w:val="00DA3175"/>
    <w:rsid w:val="00DA3C05"/>
    <w:rsid w:val="00DA3CD0"/>
    <w:rsid w:val="00DA4475"/>
    <w:rsid w:val="00DA4624"/>
    <w:rsid w:val="00DA4A18"/>
    <w:rsid w:val="00DA596A"/>
    <w:rsid w:val="00DA5F81"/>
    <w:rsid w:val="00DA60AD"/>
    <w:rsid w:val="00DA6529"/>
    <w:rsid w:val="00DA669F"/>
    <w:rsid w:val="00DA70BE"/>
    <w:rsid w:val="00DA711A"/>
    <w:rsid w:val="00DA7EC9"/>
    <w:rsid w:val="00DB05F6"/>
    <w:rsid w:val="00DB06DE"/>
    <w:rsid w:val="00DB072C"/>
    <w:rsid w:val="00DB11AA"/>
    <w:rsid w:val="00DB135B"/>
    <w:rsid w:val="00DB14D9"/>
    <w:rsid w:val="00DB1AEC"/>
    <w:rsid w:val="00DB20BE"/>
    <w:rsid w:val="00DB21BF"/>
    <w:rsid w:val="00DB22CD"/>
    <w:rsid w:val="00DB3288"/>
    <w:rsid w:val="00DB336C"/>
    <w:rsid w:val="00DB3DED"/>
    <w:rsid w:val="00DB44A2"/>
    <w:rsid w:val="00DB50FB"/>
    <w:rsid w:val="00DB5D81"/>
    <w:rsid w:val="00DB64FD"/>
    <w:rsid w:val="00DB7680"/>
    <w:rsid w:val="00DB7A99"/>
    <w:rsid w:val="00DC1896"/>
    <w:rsid w:val="00DC19D1"/>
    <w:rsid w:val="00DC1ACC"/>
    <w:rsid w:val="00DC1D4C"/>
    <w:rsid w:val="00DC2332"/>
    <w:rsid w:val="00DC375F"/>
    <w:rsid w:val="00DC3B10"/>
    <w:rsid w:val="00DC3E7E"/>
    <w:rsid w:val="00DC3F52"/>
    <w:rsid w:val="00DC457B"/>
    <w:rsid w:val="00DC4A9D"/>
    <w:rsid w:val="00DC4BF7"/>
    <w:rsid w:val="00DC4EE4"/>
    <w:rsid w:val="00DC50DB"/>
    <w:rsid w:val="00DC59DA"/>
    <w:rsid w:val="00DC5DB3"/>
    <w:rsid w:val="00DC5E68"/>
    <w:rsid w:val="00DC66F7"/>
    <w:rsid w:val="00DC7F79"/>
    <w:rsid w:val="00DD0014"/>
    <w:rsid w:val="00DD0376"/>
    <w:rsid w:val="00DD0B61"/>
    <w:rsid w:val="00DD0BD8"/>
    <w:rsid w:val="00DD0C53"/>
    <w:rsid w:val="00DD0F4F"/>
    <w:rsid w:val="00DD1DCF"/>
    <w:rsid w:val="00DD2039"/>
    <w:rsid w:val="00DD20A0"/>
    <w:rsid w:val="00DD2ED7"/>
    <w:rsid w:val="00DD31CA"/>
    <w:rsid w:val="00DD356D"/>
    <w:rsid w:val="00DD3CBC"/>
    <w:rsid w:val="00DD41C8"/>
    <w:rsid w:val="00DD4536"/>
    <w:rsid w:val="00DD4567"/>
    <w:rsid w:val="00DD5B4C"/>
    <w:rsid w:val="00DD5F04"/>
    <w:rsid w:val="00DD6237"/>
    <w:rsid w:val="00DD64D9"/>
    <w:rsid w:val="00DD6E57"/>
    <w:rsid w:val="00DD7AF2"/>
    <w:rsid w:val="00DD7E33"/>
    <w:rsid w:val="00DE0B75"/>
    <w:rsid w:val="00DE1080"/>
    <w:rsid w:val="00DE135B"/>
    <w:rsid w:val="00DE14F5"/>
    <w:rsid w:val="00DE249D"/>
    <w:rsid w:val="00DE260E"/>
    <w:rsid w:val="00DE27C3"/>
    <w:rsid w:val="00DE2BA8"/>
    <w:rsid w:val="00DE31AD"/>
    <w:rsid w:val="00DE45CD"/>
    <w:rsid w:val="00DE53E5"/>
    <w:rsid w:val="00DE53F1"/>
    <w:rsid w:val="00DE5409"/>
    <w:rsid w:val="00DE5A7D"/>
    <w:rsid w:val="00DE5C50"/>
    <w:rsid w:val="00DE62E6"/>
    <w:rsid w:val="00DE6F73"/>
    <w:rsid w:val="00DE714A"/>
    <w:rsid w:val="00DE7354"/>
    <w:rsid w:val="00DE7E05"/>
    <w:rsid w:val="00DF0A98"/>
    <w:rsid w:val="00DF0FB0"/>
    <w:rsid w:val="00DF149B"/>
    <w:rsid w:val="00DF190C"/>
    <w:rsid w:val="00DF221A"/>
    <w:rsid w:val="00DF23C3"/>
    <w:rsid w:val="00DF27CE"/>
    <w:rsid w:val="00DF2CB8"/>
    <w:rsid w:val="00DF2DC2"/>
    <w:rsid w:val="00DF3A66"/>
    <w:rsid w:val="00DF3CD7"/>
    <w:rsid w:val="00DF3DD2"/>
    <w:rsid w:val="00DF3E01"/>
    <w:rsid w:val="00DF3E32"/>
    <w:rsid w:val="00DF583E"/>
    <w:rsid w:val="00DF58CC"/>
    <w:rsid w:val="00DF6CE8"/>
    <w:rsid w:val="00DF73AC"/>
    <w:rsid w:val="00DF7613"/>
    <w:rsid w:val="00DF7FE0"/>
    <w:rsid w:val="00E001C8"/>
    <w:rsid w:val="00E007C7"/>
    <w:rsid w:val="00E009AC"/>
    <w:rsid w:val="00E00AC9"/>
    <w:rsid w:val="00E00B63"/>
    <w:rsid w:val="00E01540"/>
    <w:rsid w:val="00E01C4E"/>
    <w:rsid w:val="00E01EEE"/>
    <w:rsid w:val="00E01EF0"/>
    <w:rsid w:val="00E03B86"/>
    <w:rsid w:val="00E04581"/>
    <w:rsid w:val="00E05091"/>
    <w:rsid w:val="00E051F6"/>
    <w:rsid w:val="00E052E0"/>
    <w:rsid w:val="00E057AD"/>
    <w:rsid w:val="00E05A2F"/>
    <w:rsid w:val="00E05B16"/>
    <w:rsid w:val="00E063DF"/>
    <w:rsid w:val="00E06F14"/>
    <w:rsid w:val="00E073FE"/>
    <w:rsid w:val="00E07CAF"/>
    <w:rsid w:val="00E07F25"/>
    <w:rsid w:val="00E10928"/>
    <w:rsid w:val="00E10B86"/>
    <w:rsid w:val="00E1137D"/>
    <w:rsid w:val="00E11BD7"/>
    <w:rsid w:val="00E11D4C"/>
    <w:rsid w:val="00E11EBF"/>
    <w:rsid w:val="00E12451"/>
    <w:rsid w:val="00E13494"/>
    <w:rsid w:val="00E13686"/>
    <w:rsid w:val="00E13802"/>
    <w:rsid w:val="00E13A73"/>
    <w:rsid w:val="00E140DD"/>
    <w:rsid w:val="00E142A9"/>
    <w:rsid w:val="00E14918"/>
    <w:rsid w:val="00E14C33"/>
    <w:rsid w:val="00E14E0C"/>
    <w:rsid w:val="00E14E59"/>
    <w:rsid w:val="00E1506A"/>
    <w:rsid w:val="00E152CF"/>
    <w:rsid w:val="00E158C4"/>
    <w:rsid w:val="00E15AA3"/>
    <w:rsid w:val="00E16056"/>
    <w:rsid w:val="00E16123"/>
    <w:rsid w:val="00E1634F"/>
    <w:rsid w:val="00E16985"/>
    <w:rsid w:val="00E16D54"/>
    <w:rsid w:val="00E16DF8"/>
    <w:rsid w:val="00E16F63"/>
    <w:rsid w:val="00E20C2D"/>
    <w:rsid w:val="00E20EC0"/>
    <w:rsid w:val="00E21452"/>
    <w:rsid w:val="00E216E5"/>
    <w:rsid w:val="00E21FCC"/>
    <w:rsid w:val="00E22DCF"/>
    <w:rsid w:val="00E22F67"/>
    <w:rsid w:val="00E237D1"/>
    <w:rsid w:val="00E2410B"/>
    <w:rsid w:val="00E244B4"/>
    <w:rsid w:val="00E2520C"/>
    <w:rsid w:val="00E27117"/>
    <w:rsid w:val="00E2793E"/>
    <w:rsid w:val="00E27F58"/>
    <w:rsid w:val="00E30AEB"/>
    <w:rsid w:val="00E30D1F"/>
    <w:rsid w:val="00E3135B"/>
    <w:rsid w:val="00E313B2"/>
    <w:rsid w:val="00E31A13"/>
    <w:rsid w:val="00E31EEB"/>
    <w:rsid w:val="00E3202D"/>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0595"/>
    <w:rsid w:val="00E408B4"/>
    <w:rsid w:val="00E41411"/>
    <w:rsid w:val="00E416A2"/>
    <w:rsid w:val="00E41835"/>
    <w:rsid w:val="00E419AE"/>
    <w:rsid w:val="00E42021"/>
    <w:rsid w:val="00E422E6"/>
    <w:rsid w:val="00E42776"/>
    <w:rsid w:val="00E428C4"/>
    <w:rsid w:val="00E4356D"/>
    <w:rsid w:val="00E4454D"/>
    <w:rsid w:val="00E458E8"/>
    <w:rsid w:val="00E45BA5"/>
    <w:rsid w:val="00E45DD4"/>
    <w:rsid w:val="00E46774"/>
    <w:rsid w:val="00E4681D"/>
    <w:rsid w:val="00E46B38"/>
    <w:rsid w:val="00E46DB3"/>
    <w:rsid w:val="00E476D7"/>
    <w:rsid w:val="00E50821"/>
    <w:rsid w:val="00E51BCD"/>
    <w:rsid w:val="00E51E9E"/>
    <w:rsid w:val="00E52A88"/>
    <w:rsid w:val="00E53040"/>
    <w:rsid w:val="00E5332E"/>
    <w:rsid w:val="00E5347A"/>
    <w:rsid w:val="00E53541"/>
    <w:rsid w:val="00E53C61"/>
    <w:rsid w:val="00E53E59"/>
    <w:rsid w:val="00E53E98"/>
    <w:rsid w:val="00E53F21"/>
    <w:rsid w:val="00E541F4"/>
    <w:rsid w:val="00E5497D"/>
    <w:rsid w:val="00E54ADA"/>
    <w:rsid w:val="00E550A8"/>
    <w:rsid w:val="00E5539E"/>
    <w:rsid w:val="00E55C97"/>
    <w:rsid w:val="00E55EB0"/>
    <w:rsid w:val="00E55EFF"/>
    <w:rsid w:val="00E56819"/>
    <w:rsid w:val="00E5758B"/>
    <w:rsid w:val="00E57C85"/>
    <w:rsid w:val="00E57EA6"/>
    <w:rsid w:val="00E57FD0"/>
    <w:rsid w:val="00E6000F"/>
    <w:rsid w:val="00E60466"/>
    <w:rsid w:val="00E604F7"/>
    <w:rsid w:val="00E60523"/>
    <w:rsid w:val="00E60B06"/>
    <w:rsid w:val="00E60C67"/>
    <w:rsid w:val="00E60D4C"/>
    <w:rsid w:val="00E61418"/>
    <w:rsid w:val="00E614BB"/>
    <w:rsid w:val="00E623B2"/>
    <w:rsid w:val="00E628EF"/>
    <w:rsid w:val="00E63323"/>
    <w:rsid w:val="00E63C36"/>
    <w:rsid w:val="00E641C5"/>
    <w:rsid w:val="00E64266"/>
    <w:rsid w:val="00E64767"/>
    <w:rsid w:val="00E65071"/>
    <w:rsid w:val="00E65088"/>
    <w:rsid w:val="00E654FF"/>
    <w:rsid w:val="00E65D5F"/>
    <w:rsid w:val="00E65EE0"/>
    <w:rsid w:val="00E66046"/>
    <w:rsid w:val="00E6615A"/>
    <w:rsid w:val="00E66160"/>
    <w:rsid w:val="00E66C6F"/>
    <w:rsid w:val="00E67300"/>
    <w:rsid w:val="00E67F31"/>
    <w:rsid w:val="00E7068C"/>
    <w:rsid w:val="00E70DE5"/>
    <w:rsid w:val="00E711FE"/>
    <w:rsid w:val="00E7164B"/>
    <w:rsid w:val="00E71E31"/>
    <w:rsid w:val="00E725B1"/>
    <w:rsid w:val="00E72D27"/>
    <w:rsid w:val="00E73012"/>
    <w:rsid w:val="00E73740"/>
    <w:rsid w:val="00E74E35"/>
    <w:rsid w:val="00E75193"/>
    <w:rsid w:val="00E7586C"/>
    <w:rsid w:val="00E75B8E"/>
    <w:rsid w:val="00E75DF4"/>
    <w:rsid w:val="00E7696A"/>
    <w:rsid w:val="00E76B97"/>
    <w:rsid w:val="00E76D09"/>
    <w:rsid w:val="00E7718E"/>
    <w:rsid w:val="00E777AF"/>
    <w:rsid w:val="00E777F8"/>
    <w:rsid w:val="00E80B21"/>
    <w:rsid w:val="00E80EBC"/>
    <w:rsid w:val="00E811D8"/>
    <w:rsid w:val="00E81654"/>
    <w:rsid w:val="00E82820"/>
    <w:rsid w:val="00E82902"/>
    <w:rsid w:val="00E82D75"/>
    <w:rsid w:val="00E82E59"/>
    <w:rsid w:val="00E836A4"/>
    <w:rsid w:val="00E83701"/>
    <w:rsid w:val="00E83BA6"/>
    <w:rsid w:val="00E84296"/>
    <w:rsid w:val="00E845F3"/>
    <w:rsid w:val="00E84B03"/>
    <w:rsid w:val="00E84C08"/>
    <w:rsid w:val="00E84E01"/>
    <w:rsid w:val="00E84FCE"/>
    <w:rsid w:val="00E855E8"/>
    <w:rsid w:val="00E85B61"/>
    <w:rsid w:val="00E862CD"/>
    <w:rsid w:val="00E86324"/>
    <w:rsid w:val="00E87215"/>
    <w:rsid w:val="00E87A3A"/>
    <w:rsid w:val="00E87B10"/>
    <w:rsid w:val="00E87BB1"/>
    <w:rsid w:val="00E87E5D"/>
    <w:rsid w:val="00E902AB"/>
    <w:rsid w:val="00E90A1B"/>
    <w:rsid w:val="00E90ADC"/>
    <w:rsid w:val="00E90C53"/>
    <w:rsid w:val="00E90F78"/>
    <w:rsid w:val="00E9129F"/>
    <w:rsid w:val="00E9135F"/>
    <w:rsid w:val="00E91423"/>
    <w:rsid w:val="00E91A36"/>
    <w:rsid w:val="00E91DF8"/>
    <w:rsid w:val="00E92A40"/>
    <w:rsid w:val="00E92EAD"/>
    <w:rsid w:val="00E9308B"/>
    <w:rsid w:val="00E93471"/>
    <w:rsid w:val="00E93E12"/>
    <w:rsid w:val="00E93EA3"/>
    <w:rsid w:val="00E943E7"/>
    <w:rsid w:val="00E94D1E"/>
    <w:rsid w:val="00E958B5"/>
    <w:rsid w:val="00E95A75"/>
    <w:rsid w:val="00E95EBC"/>
    <w:rsid w:val="00E964AF"/>
    <w:rsid w:val="00E9662D"/>
    <w:rsid w:val="00E96A4E"/>
    <w:rsid w:val="00E979D2"/>
    <w:rsid w:val="00EA0256"/>
    <w:rsid w:val="00EA05E4"/>
    <w:rsid w:val="00EA0885"/>
    <w:rsid w:val="00EA0B5B"/>
    <w:rsid w:val="00EA1043"/>
    <w:rsid w:val="00EA14AB"/>
    <w:rsid w:val="00EA15B0"/>
    <w:rsid w:val="00EA15EC"/>
    <w:rsid w:val="00EA1E56"/>
    <w:rsid w:val="00EA1F0E"/>
    <w:rsid w:val="00EA2847"/>
    <w:rsid w:val="00EA3381"/>
    <w:rsid w:val="00EA39E8"/>
    <w:rsid w:val="00EA4766"/>
    <w:rsid w:val="00EA4A8A"/>
    <w:rsid w:val="00EA4B34"/>
    <w:rsid w:val="00EA593D"/>
    <w:rsid w:val="00EA5A93"/>
    <w:rsid w:val="00EA5E80"/>
    <w:rsid w:val="00EA633E"/>
    <w:rsid w:val="00EA664C"/>
    <w:rsid w:val="00EA66A3"/>
    <w:rsid w:val="00EA6792"/>
    <w:rsid w:val="00EA6C38"/>
    <w:rsid w:val="00EA6F05"/>
    <w:rsid w:val="00EA76B8"/>
    <w:rsid w:val="00EA773E"/>
    <w:rsid w:val="00EA7A98"/>
    <w:rsid w:val="00EB231D"/>
    <w:rsid w:val="00EB2491"/>
    <w:rsid w:val="00EB25B1"/>
    <w:rsid w:val="00EB2B9B"/>
    <w:rsid w:val="00EB2CF4"/>
    <w:rsid w:val="00EB3120"/>
    <w:rsid w:val="00EB35FA"/>
    <w:rsid w:val="00EB3725"/>
    <w:rsid w:val="00EB3D50"/>
    <w:rsid w:val="00EB45BB"/>
    <w:rsid w:val="00EB4FEF"/>
    <w:rsid w:val="00EB55CE"/>
    <w:rsid w:val="00EB5657"/>
    <w:rsid w:val="00EB5CE3"/>
    <w:rsid w:val="00EB77F5"/>
    <w:rsid w:val="00EB7914"/>
    <w:rsid w:val="00EC03BE"/>
    <w:rsid w:val="00EC04C9"/>
    <w:rsid w:val="00EC0893"/>
    <w:rsid w:val="00EC1B2D"/>
    <w:rsid w:val="00EC1D3E"/>
    <w:rsid w:val="00EC28F4"/>
    <w:rsid w:val="00EC2B89"/>
    <w:rsid w:val="00EC2FCA"/>
    <w:rsid w:val="00EC3AEF"/>
    <w:rsid w:val="00EC3F7C"/>
    <w:rsid w:val="00EC49FE"/>
    <w:rsid w:val="00EC4AF7"/>
    <w:rsid w:val="00EC4D60"/>
    <w:rsid w:val="00EC5081"/>
    <w:rsid w:val="00EC58DC"/>
    <w:rsid w:val="00EC5F42"/>
    <w:rsid w:val="00EC602A"/>
    <w:rsid w:val="00EC7B50"/>
    <w:rsid w:val="00ED00DE"/>
    <w:rsid w:val="00ED023D"/>
    <w:rsid w:val="00ED048F"/>
    <w:rsid w:val="00ED0604"/>
    <w:rsid w:val="00ED0A8D"/>
    <w:rsid w:val="00ED0D79"/>
    <w:rsid w:val="00ED157C"/>
    <w:rsid w:val="00ED1964"/>
    <w:rsid w:val="00ED203F"/>
    <w:rsid w:val="00ED2688"/>
    <w:rsid w:val="00ED3FF9"/>
    <w:rsid w:val="00ED44B2"/>
    <w:rsid w:val="00ED5C6B"/>
    <w:rsid w:val="00ED5EAB"/>
    <w:rsid w:val="00ED5F0E"/>
    <w:rsid w:val="00ED75A2"/>
    <w:rsid w:val="00ED7946"/>
    <w:rsid w:val="00EE006E"/>
    <w:rsid w:val="00EE039D"/>
    <w:rsid w:val="00EE082D"/>
    <w:rsid w:val="00EE08C5"/>
    <w:rsid w:val="00EE1D0F"/>
    <w:rsid w:val="00EE26DE"/>
    <w:rsid w:val="00EE2712"/>
    <w:rsid w:val="00EE276F"/>
    <w:rsid w:val="00EE2F0E"/>
    <w:rsid w:val="00EE372A"/>
    <w:rsid w:val="00EE4674"/>
    <w:rsid w:val="00EE4827"/>
    <w:rsid w:val="00EE52D9"/>
    <w:rsid w:val="00EE67CB"/>
    <w:rsid w:val="00EE6B17"/>
    <w:rsid w:val="00EE6F4C"/>
    <w:rsid w:val="00EE79D7"/>
    <w:rsid w:val="00EF009A"/>
    <w:rsid w:val="00EF06DF"/>
    <w:rsid w:val="00EF0701"/>
    <w:rsid w:val="00EF08AA"/>
    <w:rsid w:val="00EF0DBD"/>
    <w:rsid w:val="00EF1095"/>
    <w:rsid w:val="00EF12AC"/>
    <w:rsid w:val="00EF21E2"/>
    <w:rsid w:val="00EF2A05"/>
    <w:rsid w:val="00EF2C8E"/>
    <w:rsid w:val="00EF2D06"/>
    <w:rsid w:val="00EF2E76"/>
    <w:rsid w:val="00EF309B"/>
    <w:rsid w:val="00EF3DB6"/>
    <w:rsid w:val="00EF6427"/>
    <w:rsid w:val="00EF651F"/>
    <w:rsid w:val="00EF6733"/>
    <w:rsid w:val="00EF692D"/>
    <w:rsid w:val="00EF6A09"/>
    <w:rsid w:val="00EF6CDF"/>
    <w:rsid w:val="00EF7168"/>
    <w:rsid w:val="00EF7180"/>
    <w:rsid w:val="00EF72A1"/>
    <w:rsid w:val="00EF738B"/>
    <w:rsid w:val="00EF742F"/>
    <w:rsid w:val="00EF7924"/>
    <w:rsid w:val="00F01548"/>
    <w:rsid w:val="00F01774"/>
    <w:rsid w:val="00F01A0B"/>
    <w:rsid w:val="00F01D83"/>
    <w:rsid w:val="00F01FD0"/>
    <w:rsid w:val="00F02800"/>
    <w:rsid w:val="00F028DA"/>
    <w:rsid w:val="00F0320E"/>
    <w:rsid w:val="00F035B8"/>
    <w:rsid w:val="00F0387E"/>
    <w:rsid w:val="00F03B43"/>
    <w:rsid w:val="00F03CD2"/>
    <w:rsid w:val="00F03D13"/>
    <w:rsid w:val="00F03DA6"/>
    <w:rsid w:val="00F040F9"/>
    <w:rsid w:val="00F04156"/>
    <w:rsid w:val="00F04B9B"/>
    <w:rsid w:val="00F05193"/>
    <w:rsid w:val="00F0589B"/>
    <w:rsid w:val="00F063D5"/>
    <w:rsid w:val="00F06541"/>
    <w:rsid w:val="00F06C85"/>
    <w:rsid w:val="00F070D6"/>
    <w:rsid w:val="00F071B6"/>
    <w:rsid w:val="00F07B6C"/>
    <w:rsid w:val="00F07BE3"/>
    <w:rsid w:val="00F07DB0"/>
    <w:rsid w:val="00F07EC4"/>
    <w:rsid w:val="00F07F4E"/>
    <w:rsid w:val="00F10658"/>
    <w:rsid w:val="00F10A2D"/>
    <w:rsid w:val="00F110A6"/>
    <w:rsid w:val="00F11730"/>
    <w:rsid w:val="00F11B16"/>
    <w:rsid w:val="00F12642"/>
    <w:rsid w:val="00F133E1"/>
    <w:rsid w:val="00F13BAD"/>
    <w:rsid w:val="00F13F7A"/>
    <w:rsid w:val="00F143EC"/>
    <w:rsid w:val="00F1444B"/>
    <w:rsid w:val="00F150C0"/>
    <w:rsid w:val="00F151CD"/>
    <w:rsid w:val="00F15ABE"/>
    <w:rsid w:val="00F15D19"/>
    <w:rsid w:val="00F16046"/>
    <w:rsid w:val="00F161BA"/>
    <w:rsid w:val="00F166DD"/>
    <w:rsid w:val="00F16C34"/>
    <w:rsid w:val="00F16ED6"/>
    <w:rsid w:val="00F173FD"/>
    <w:rsid w:val="00F1798B"/>
    <w:rsid w:val="00F17A3F"/>
    <w:rsid w:val="00F20099"/>
    <w:rsid w:val="00F2058B"/>
    <w:rsid w:val="00F20D74"/>
    <w:rsid w:val="00F20DB4"/>
    <w:rsid w:val="00F212BA"/>
    <w:rsid w:val="00F22471"/>
    <w:rsid w:val="00F229F9"/>
    <w:rsid w:val="00F22BA6"/>
    <w:rsid w:val="00F22E65"/>
    <w:rsid w:val="00F22F53"/>
    <w:rsid w:val="00F2372B"/>
    <w:rsid w:val="00F24758"/>
    <w:rsid w:val="00F24927"/>
    <w:rsid w:val="00F249D9"/>
    <w:rsid w:val="00F24B37"/>
    <w:rsid w:val="00F25EF9"/>
    <w:rsid w:val="00F26C83"/>
    <w:rsid w:val="00F2776C"/>
    <w:rsid w:val="00F27C7B"/>
    <w:rsid w:val="00F27E1C"/>
    <w:rsid w:val="00F30306"/>
    <w:rsid w:val="00F3037B"/>
    <w:rsid w:val="00F303C2"/>
    <w:rsid w:val="00F30825"/>
    <w:rsid w:val="00F30B86"/>
    <w:rsid w:val="00F31118"/>
    <w:rsid w:val="00F3162C"/>
    <w:rsid w:val="00F31BC2"/>
    <w:rsid w:val="00F32027"/>
    <w:rsid w:val="00F32A82"/>
    <w:rsid w:val="00F32E25"/>
    <w:rsid w:val="00F32FFD"/>
    <w:rsid w:val="00F33536"/>
    <w:rsid w:val="00F340C1"/>
    <w:rsid w:val="00F349D1"/>
    <w:rsid w:val="00F34BD1"/>
    <w:rsid w:val="00F350E5"/>
    <w:rsid w:val="00F3586F"/>
    <w:rsid w:val="00F35A3B"/>
    <w:rsid w:val="00F35D96"/>
    <w:rsid w:val="00F35DB2"/>
    <w:rsid w:val="00F36EFC"/>
    <w:rsid w:val="00F370D1"/>
    <w:rsid w:val="00F37404"/>
    <w:rsid w:val="00F37EB2"/>
    <w:rsid w:val="00F405FE"/>
    <w:rsid w:val="00F40FB4"/>
    <w:rsid w:val="00F4106F"/>
    <w:rsid w:val="00F4155A"/>
    <w:rsid w:val="00F417EA"/>
    <w:rsid w:val="00F41E00"/>
    <w:rsid w:val="00F42037"/>
    <w:rsid w:val="00F42845"/>
    <w:rsid w:val="00F42985"/>
    <w:rsid w:val="00F439FA"/>
    <w:rsid w:val="00F43AFA"/>
    <w:rsid w:val="00F43BB2"/>
    <w:rsid w:val="00F43E02"/>
    <w:rsid w:val="00F4454F"/>
    <w:rsid w:val="00F44783"/>
    <w:rsid w:val="00F44863"/>
    <w:rsid w:val="00F45E58"/>
    <w:rsid w:val="00F45F44"/>
    <w:rsid w:val="00F46173"/>
    <w:rsid w:val="00F462E4"/>
    <w:rsid w:val="00F4631D"/>
    <w:rsid w:val="00F46ECD"/>
    <w:rsid w:val="00F4738C"/>
    <w:rsid w:val="00F47440"/>
    <w:rsid w:val="00F474D5"/>
    <w:rsid w:val="00F47ABE"/>
    <w:rsid w:val="00F47C6C"/>
    <w:rsid w:val="00F50EF1"/>
    <w:rsid w:val="00F50FB0"/>
    <w:rsid w:val="00F512A9"/>
    <w:rsid w:val="00F513F0"/>
    <w:rsid w:val="00F51967"/>
    <w:rsid w:val="00F5212C"/>
    <w:rsid w:val="00F52C01"/>
    <w:rsid w:val="00F5375B"/>
    <w:rsid w:val="00F538E7"/>
    <w:rsid w:val="00F54AF2"/>
    <w:rsid w:val="00F54BB1"/>
    <w:rsid w:val="00F55120"/>
    <w:rsid w:val="00F5574D"/>
    <w:rsid w:val="00F55945"/>
    <w:rsid w:val="00F559D3"/>
    <w:rsid w:val="00F56065"/>
    <w:rsid w:val="00F5613C"/>
    <w:rsid w:val="00F56238"/>
    <w:rsid w:val="00F56484"/>
    <w:rsid w:val="00F56658"/>
    <w:rsid w:val="00F56C05"/>
    <w:rsid w:val="00F56E59"/>
    <w:rsid w:val="00F60A29"/>
    <w:rsid w:val="00F60DC5"/>
    <w:rsid w:val="00F60E75"/>
    <w:rsid w:val="00F61161"/>
    <w:rsid w:val="00F6182E"/>
    <w:rsid w:val="00F62600"/>
    <w:rsid w:val="00F626D6"/>
    <w:rsid w:val="00F628A6"/>
    <w:rsid w:val="00F62EA8"/>
    <w:rsid w:val="00F62F09"/>
    <w:rsid w:val="00F632FA"/>
    <w:rsid w:val="00F635D8"/>
    <w:rsid w:val="00F63B0A"/>
    <w:rsid w:val="00F63DC4"/>
    <w:rsid w:val="00F63E12"/>
    <w:rsid w:val="00F64636"/>
    <w:rsid w:val="00F6537B"/>
    <w:rsid w:val="00F65ADC"/>
    <w:rsid w:val="00F65DDB"/>
    <w:rsid w:val="00F66D2F"/>
    <w:rsid w:val="00F66F60"/>
    <w:rsid w:val="00F67975"/>
    <w:rsid w:val="00F70310"/>
    <w:rsid w:val="00F70B83"/>
    <w:rsid w:val="00F70EC6"/>
    <w:rsid w:val="00F7157E"/>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698"/>
    <w:rsid w:val="00F81B51"/>
    <w:rsid w:val="00F81BF3"/>
    <w:rsid w:val="00F821BA"/>
    <w:rsid w:val="00F82753"/>
    <w:rsid w:val="00F82792"/>
    <w:rsid w:val="00F82A79"/>
    <w:rsid w:val="00F8318B"/>
    <w:rsid w:val="00F834BB"/>
    <w:rsid w:val="00F83C00"/>
    <w:rsid w:val="00F84490"/>
    <w:rsid w:val="00F84769"/>
    <w:rsid w:val="00F8477B"/>
    <w:rsid w:val="00F84D05"/>
    <w:rsid w:val="00F8521A"/>
    <w:rsid w:val="00F8599E"/>
    <w:rsid w:val="00F85DC0"/>
    <w:rsid w:val="00F86188"/>
    <w:rsid w:val="00F863A4"/>
    <w:rsid w:val="00F864CF"/>
    <w:rsid w:val="00F866FB"/>
    <w:rsid w:val="00F86E9C"/>
    <w:rsid w:val="00F87B1B"/>
    <w:rsid w:val="00F901D6"/>
    <w:rsid w:val="00F90233"/>
    <w:rsid w:val="00F902CB"/>
    <w:rsid w:val="00F90D2E"/>
    <w:rsid w:val="00F90F21"/>
    <w:rsid w:val="00F91819"/>
    <w:rsid w:val="00F92066"/>
    <w:rsid w:val="00F92923"/>
    <w:rsid w:val="00F92B60"/>
    <w:rsid w:val="00F9306F"/>
    <w:rsid w:val="00F935DB"/>
    <w:rsid w:val="00F9397F"/>
    <w:rsid w:val="00F93DAF"/>
    <w:rsid w:val="00F9483B"/>
    <w:rsid w:val="00F94A24"/>
    <w:rsid w:val="00F94C74"/>
    <w:rsid w:val="00F94FB3"/>
    <w:rsid w:val="00F950B7"/>
    <w:rsid w:val="00F95790"/>
    <w:rsid w:val="00F95ADC"/>
    <w:rsid w:val="00F965B4"/>
    <w:rsid w:val="00F97257"/>
    <w:rsid w:val="00F972E2"/>
    <w:rsid w:val="00F97955"/>
    <w:rsid w:val="00F979A4"/>
    <w:rsid w:val="00F97AB2"/>
    <w:rsid w:val="00FA02DB"/>
    <w:rsid w:val="00FA0767"/>
    <w:rsid w:val="00FA0C50"/>
    <w:rsid w:val="00FA0C75"/>
    <w:rsid w:val="00FA1886"/>
    <w:rsid w:val="00FA1977"/>
    <w:rsid w:val="00FA2C8F"/>
    <w:rsid w:val="00FA37F1"/>
    <w:rsid w:val="00FA3F5C"/>
    <w:rsid w:val="00FA50FF"/>
    <w:rsid w:val="00FA56AE"/>
    <w:rsid w:val="00FA58BB"/>
    <w:rsid w:val="00FA64C6"/>
    <w:rsid w:val="00FA6CFE"/>
    <w:rsid w:val="00FA7849"/>
    <w:rsid w:val="00FA7C6D"/>
    <w:rsid w:val="00FB03EA"/>
    <w:rsid w:val="00FB05B8"/>
    <w:rsid w:val="00FB1276"/>
    <w:rsid w:val="00FB1962"/>
    <w:rsid w:val="00FB303D"/>
    <w:rsid w:val="00FB362D"/>
    <w:rsid w:val="00FB4141"/>
    <w:rsid w:val="00FB47C4"/>
    <w:rsid w:val="00FB4F84"/>
    <w:rsid w:val="00FB501C"/>
    <w:rsid w:val="00FB52F3"/>
    <w:rsid w:val="00FB56F0"/>
    <w:rsid w:val="00FB5749"/>
    <w:rsid w:val="00FB5767"/>
    <w:rsid w:val="00FB5898"/>
    <w:rsid w:val="00FB6811"/>
    <w:rsid w:val="00FB6B74"/>
    <w:rsid w:val="00FB6C92"/>
    <w:rsid w:val="00FB6CCD"/>
    <w:rsid w:val="00FB6E1B"/>
    <w:rsid w:val="00FB700B"/>
    <w:rsid w:val="00FB74C9"/>
    <w:rsid w:val="00FB7598"/>
    <w:rsid w:val="00FB7C17"/>
    <w:rsid w:val="00FC0D33"/>
    <w:rsid w:val="00FC0EEC"/>
    <w:rsid w:val="00FC0F57"/>
    <w:rsid w:val="00FC154C"/>
    <w:rsid w:val="00FC18A5"/>
    <w:rsid w:val="00FC1A86"/>
    <w:rsid w:val="00FC1C02"/>
    <w:rsid w:val="00FC1D4F"/>
    <w:rsid w:val="00FC2168"/>
    <w:rsid w:val="00FC22A5"/>
    <w:rsid w:val="00FC2B55"/>
    <w:rsid w:val="00FC2BA3"/>
    <w:rsid w:val="00FC2E79"/>
    <w:rsid w:val="00FC3253"/>
    <w:rsid w:val="00FC3338"/>
    <w:rsid w:val="00FC371C"/>
    <w:rsid w:val="00FC3804"/>
    <w:rsid w:val="00FC423E"/>
    <w:rsid w:val="00FC5BC1"/>
    <w:rsid w:val="00FC5FF5"/>
    <w:rsid w:val="00FC6746"/>
    <w:rsid w:val="00FC69BB"/>
    <w:rsid w:val="00FC6C75"/>
    <w:rsid w:val="00FC71D7"/>
    <w:rsid w:val="00FC79E0"/>
    <w:rsid w:val="00FC7E1A"/>
    <w:rsid w:val="00FD0D5B"/>
    <w:rsid w:val="00FD0EA8"/>
    <w:rsid w:val="00FD1195"/>
    <w:rsid w:val="00FD1553"/>
    <w:rsid w:val="00FD194D"/>
    <w:rsid w:val="00FD23BD"/>
    <w:rsid w:val="00FD2879"/>
    <w:rsid w:val="00FD3250"/>
    <w:rsid w:val="00FD3BD9"/>
    <w:rsid w:val="00FD4693"/>
    <w:rsid w:val="00FD5BE4"/>
    <w:rsid w:val="00FD613B"/>
    <w:rsid w:val="00FD64FD"/>
    <w:rsid w:val="00FD69D1"/>
    <w:rsid w:val="00FD73B9"/>
    <w:rsid w:val="00FD73F6"/>
    <w:rsid w:val="00FD7DAF"/>
    <w:rsid w:val="00FE04AD"/>
    <w:rsid w:val="00FE085B"/>
    <w:rsid w:val="00FE08BD"/>
    <w:rsid w:val="00FE11A8"/>
    <w:rsid w:val="00FE1846"/>
    <w:rsid w:val="00FE1F6A"/>
    <w:rsid w:val="00FE2943"/>
    <w:rsid w:val="00FE356A"/>
    <w:rsid w:val="00FE3DB3"/>
    <w:rsid w:val="00FE4882"/>
    <w:rsid w:val="00FE4A43"/>
    <w:rsid w:val="00FE5C15"/>
    <w:rsid w:val="00FE61FE"/>
    <w:rsid w:val="00FE63D0"/>
    <w:rsid w:val="00FE688A"/>
    <w:rsid w:val="00FE7774"/>
    <w:rsid w:val="00FE78D3"/>
    <w:rsid w:val="00FF0374"/>
    <w:rsid w:val="00FF0C9D"/>
    <w:rsid w:val="00FF1299"/>
    <w:rsid w:val="00FF1A46"/>
    <w:rsid w:val="00FF1FA5"/>
    <w:rsid w:val="00FF2399"/>
    <w:rsid w:val="00FF24C0"/>
    <w:rsid w:val="00FF25F0"/>
    <w:rsid w:val="00FF2B38"/>
    <w:rsid w:val="00FF43B1"/>
    <w:rsid w:val="00FF4697"/>
    <w:rsid w:val="00FF4ADC"/>
    <w:rsid w:val="00FF4D8E"/>
    <w:rsid w:val="00FF5474"/>
    <w:rsid w:val="00FF54C9"/>
    <w:rsid w:val="00FF563D"/>
    <w:rsid w:val="00FF56D7"/>
    <w:rsid w:val="00FF582A"/>
    <w:rsid w:val="00FF5B4C"/>
    <w:rsid w:val="00FF5E42"/>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8"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AB6E2A"/>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목록 단락,¥¡¡¡¡ì¬º¥¹¥È¶ÎÂä,ÁÐ³ö¶ÎÂä,¥ê¥¹¥È¶ÎÂä,列表段落1,—ño’i—Ž,1st level - Bullet List Paragraph,Lettre d'introduction,Paragrafo elenco,Normal bullet 2,Bullet list,列表段落11,목록단락"/>
    <w:basedOn w:val="Normal"/>
    <w:link w:val="ListParagraphChar"/>
    <w:uiPriority w:val="34"/>
    <w:qFormat/>
    <w:rsid w:val="0072162A"/>
    <w:pPr>
      <w:ind w:leftChars="400" w:left="800"/>
    </w:pPr>
  </w:style>
  <w:style w:type="character" w:customStyle="1" w:styleId="Heading3Char">
    <w:name w:val="Heading 3 Char"/>
    <w:link w:val="Heading3"/>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0">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목록 단락 Char,¥¡¡¡¡ì¬º¥¹¥È¶ÎÂä Char,ÁÐ³ö¶ÎÂä Char,¥ê¥¹¥È¶ÎÂä Char,列表段落1 Char,—ño’i—Ž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qFormat/>
    <w:rsid w:val="006A6F6C"/>
    <w:rPr>
      <w:color w:val="0000FF"/>
      <w:u w:val="single"/>
    </w:rPr>
  </w:style>
  <w:style w:type="paragraph" w:customStyle="1" w:styleId="textintend3">
    <w:name w:val="text intend 3"/>
    <w:basedOn w:val="Normal"/>
    <w:rsid w:val="00BD5D55"/>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styleId="TableofFigures">
    <w:name w:val="table of figures"/>
    <w:basedOn w:val="BodyText"/>
    <w:next w:val="Normal"/>
    <w:uiPriority w:val="99"/>
    <w:rsid w:val="00BE482F"/>
    <w:pPr>
      <w:widowControl w:val="0"/>
      <w:ind w:left="1701" w:hanging="1701"/>
      <w:jc w:val="left"/>
    </w:pPr>
    <w:rPr>
      <w:rFonts w:ascii="Arial" w:eastAsiaTheme="minorEastAsia" w:hAnsi="Arial" w:cstheme="minorBidi"/>
      <w:b/>
      <w:kern w:val="2"/>
      <w:sz w:val="21"/>
      <w:szCs w:val="22"/>
      <w:lang w:val="en-US" w:eastAsia="zh-CN"/>
    </w:rPr>
  </w:style>
  <w:style w:type="paragraph" w:customStyle="1" w:styleId="B2">
    <w:name w:val="B2"/>
    <w:basedOn w:val="List2"/>
    <w:link w:val="B2Char"/>
    <w:qFormat/>
    <w:rsid w:val="0026620E"/>
    <w:pPr>
      <w:overflowPunct w:val="0"/>
      <w:autoSpaceDE w:val="0"/>
      <w:autoSpaceDN w:val="0"/>
      <w:adjustRightInd w:val="0"/>
      <w:ind w:left="851" w:hanging="284"/>
      <w:contextualSpacing w:val="0"/>
      <w:textAlignment w:val="baseline"/>
    </w:pPr>
    <w:rPr>
      <w:rFonts w:eastAsia="Times New Roman"/>
      <w:lang w:eastAsia="en-GB"/>
    </w:rPr>
  </w:style>
  <w:style w:type="paragraph" w:styleId="List2">
    <w:name w:val="List 2"/>
    <w:basedOn w:val="Normal"/>
    <w:semiHidden/>
    <w:unhideWhenUsed/>
    <w:rsid w:val="0026620E"/>
    <w:pPr>
      <w:ind w:left="566" w:hanging="283"/>
      <w:contextualSpacing/>
    </w:pPr>
  </w:style>
  <w:style w:type="character" w:customStyle="1" w:styleId="B1Char">
    <w:name w:val="B1 Char"/>
    <w:rsid w:val="00872C78"/>
    <w:rPr>
      <w:lang w:val="en-GB"/>
    </w:rPr>
  </w:style>
  <w:style w:type="character" w:customStyle="1" w:styleId="B2Char">
    <w:name w:val="B2 Char"/>
    <w:link w:val="B2"/>
    <w:qFormat/>
    <w:rsid w:val="00F46ECD"/>
    <w:rPr>
      <w:rFonts w:eastAsia="Times New Roman"/>
      <w:lang w:val="en-GB" w:eastAsia="en-GB"/>
    </w:rPr>
  </w:style>
  <w:style w:type="paragraph" w:customStyle="1" w:styleId="1">
    <w:name w:val="样式1"/>
    <w:basedOn w:val="Normal"/>
    <w:qFormat/>
    <w:rsid w:val="002166A9"/>
    <w:pPr>
      <w:keepNext/>
      <w:keepLines/>
      <w:numPr>
        <w:numId w:val="7"/>
      </w:numPr>
      <w:overflowPunct w:val="0"/>
      <w:autoSpaceDE w:val="0"/>
      <w:autoSpaceDN w:val="0"/>
      <w:adjustRightInd w:val="0"/>
      <w:spacing w:after="0"/>
      <w:textAlignment w:val="baseline"/>
    </w:pPr>
    <w:rPr>
      <w:rFonts w:ascii="Arial" w:eastAsia="MS Mincho" w:hAnsi="Arial"/>
      <w:sz w:val="18"/>
      <w:lang w:val="x-none" w:eastAsia="ja-JP"/>
    </w:rPr>
  </w:style>
  <w:style w:type="paragraph" w:customStyle="1" w:styleId="Proposal">
    <w:name w:val="Proposal"/>
    <w:basedOn w:val="BodyText"/>
    <w:qFormat/>
    <w:rsid w:val="00EA5A93"/>
    <w:pPr>
      <w:numPr>
        <w:numId w:val="8"/>
      </w:numPr>
      <w:tabs>
        <w:tab w:val="clear" w:pos="1304"/>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eastAsia="zh-CN"/>
    </w:rPr>
  </w:style>
  <w:style w:type="character" w:styleId="PlaceholderText">
    <w:name w:val="Placeholder Text"/>
    <w:basedOn w:val="DefaultParagraphFont"/>
    <w:uiPriority w:val="99"/>
    <w:semiHidden/>
    <w:rsid w:val="005830E7"/>
    <w:rPr>
      <w:color w:val="808080"/>
    </w:rPr>
  </w:style>
  <w:style w:type="paragraph" w:styleId="TOC8">
    <w:name w:val="toc 8"/>
    <w:basedOn w:val="Normal"/>
    <w:next w:val="Normal"/>
    <w:autoRedefine/>
    <w:uiPriority w:val="39"/>
    <w:rsid w:val="001E4C0B"/>
    <w:pPr>
      <w:spacing w:after="0"/>
      <w:ind w:left="1680"/>
    </w:pPr>
    <w:rPr>
      <w:rFonts w:eastAsia="MS Mincho"/>
      <w:sz w:val="24"/>
      <w:szCs w:val="24"/>
      <w:lang w:eastAsia="ja-JP"/>
    </w:rPr>
  </w:style>
  <w:style w:type="numbering" w:customStyle="1" w:styleId="StyleBulletedSymbolsymbolLeft025Hanging0">
    <w:name w:val="Style Bulleted Symbol (symbol) Left:  0.25&quot; Hanging:  0."/>
    <w:basedOn w:val="NoList"/>
    <w:rsid w:val="001E4C0B"/>
    <w:pPr>
      <w:numPr>
        <w:numId w:val="34"/>
      </w:numPr>
    </w:pPr>
  </w:style>
  <w:style w:type="character" w:customStyle="1" w:styleId="Heading5Char">
    <w:name w:val="Heading 5 Char"/>
    <w:basedOn w:val="DefaultParagraphFont"/>
    <w:link w:val="Heading5"/>
    <w:semiHidden/>
    <w:rsid w:val="00AB6E2A"/>
    <w:rPr>
      <w:rFonts w:eastAsia="Malgun Gothic"/>
      <w:b/>
      <w:bCs/>
      <w:sz w:val="28"/>
      <w:szCs w:val="28"/>
      <w:lang w:val="en-GB"/>
    </w:rPr>
  </w:style>
  <w:style w:type="paragraph" w:customStyle="1" w:styleId="FP">
    <w:name w:val="FP"/>
    <w:basedOn w:val="Normal"/>
    <w:rsid w:val="00222B37"/>
    <w:pPr>
      <w:spacing w:after="0"/>
    </w:pPr>
    <w:rPr>
      <w:rFonts w:eastAsia="宋体"/>
      <w:lang w:eastAsia="en-US"/>
    </w:rPr>
  </w:style>
  <w:style w:type="paragraph" w:customStyle="1" w:styleId="B3">
    <w:name w:val="B3"/>
    <w:basedOn w:val="Normal"/>
    <w:link w:val="B3Char"/>
    <w:qFormat/>
    <w:rsid w:val="00222B37"/>
    <w:pPr>
      <w:ind w:left="1135" w:hanging="284"/>
    </w:pPr>
    <w:rPr>
      <w:rFonts w:eastAsia="宋体"/>
      <w:lang w:eastAsia="en-US"/>
    </w:rPr>
  </w:style>
  <w:style w:type="paragraph" w:customStyle="1" w:styleId="B4">
    <w:name w:val="B4"/>
    <w:basedOn w:val="Normal"/>
    <w:rsid w:val="00222B37"/>
    <w:pPr>
      <w:ind w:left="1418" w:hanging="284"/>
    </w:pPr>
    <w:rPr>
      <w:rFonts w:eastAsia="宋体"/>
      <w:lang w:eastAsia="en-US"/>
    </w:rPr>
  </w:style>
  <w:style w:type="character" w:customStyle="1" w:styleId="B1Char1">
    <w:name w:val="B1 Char1"/>
    <w:qFormat/>
    <w:rsid w:val="00222B37"/>
    <w:rPr>
      <w:lang w:val="en-GB" w:eastAsia="en-US"/>
    </w:rPr>
  </w:style>
  <w:style w:type="character" w:customStyle="1" w:styleId="B3Char">
    <w:name w:val="B3 Char"/>
    <w:basedOn w:val="DefaultParagraphFont"/>
    <w:link w:val="B3"/>
    <w:rsid w:val="00222B37"/>
    <w:rPr>
      <w:rFonts w:eastAsia="宋体"/>
      <w:lang w:val="en-GB" w:eastAsia="en-US"/>
    </w:rPr>
  </w:style>
  <w:style w:type="paragraph" w:customStyle="1" w:styleId="berschrift1H1">
    <w:name w:val="Überschrift 1.H1"/>
    <w:basedOn w:val="Normal"/>
    <w:next w:val="Normal"/>
    <w:rsid w:val="008B6ED3"/>
    <w:pPr>
      <w:keepNext/>
      <w:keepLines/>
      <w:numPr>
        <w:numId w:val="42"/>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8"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AB6E2A"/>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목록 단락,¥¡¡¡¡ì¬º¥¹¥È¶ÎÂä,ÁÐ³ö¶ÎÂä,¥ê¥¹¥È¶ÎÂä,列表段落1,—ño’i—Ž,1st level - Bullet List Paragraph,Lettre d'introduction,Paragrafo elenco,Normal bullet 2,Bullet list,列表段落11,목록단락"/>
    <w:basedOn w:val="Normal"/>
    <w:link w:val="ListParagraphChar"/>
    <w:uiPriority w:val="34"/>
    <w:qFormat/>
    <w:rsid w:val="0072162A"/>
    <w:pPr>
      <w:ind w:leftChars="400" w:left="800"/>
    </w:pPr>
  </w:style>
  <w:style w:type="character" w:customStyle="1" w:styleId="Heading3Char">
    <w:name w:val="Heading 3 Char"/>
    <w:link w:val="Heading3"/>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0">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목록 단락 Char,¥¡¡¡¡ì¬º¥¹¥È¶ÎÂä Char,ÁÐ³ö¶ÎÂä Char,¥ê¥¹¥È¶ÎÂä Char,列表段落1 Char,—ño’i—Ž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qFormat/>
    <w:rsid w:val="006A6F6C"/>
    <w:rPr>
      <w:color w:val="0000FF"/>
      <w:u w:val="single"/>
    </w:rPr>
  </w:style>
  <w:style w:type="paragraph" w:customStyle="1" w:styleId="textintend3">
    <w:name w:val="text intend 3"/>
    <w:basedOn w:val="Normal"/>
    <w:rsid w:val="00BD5D55"/>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styleId="TableofFigures">
    <w:name w:val="table of figures"/>
    <w:basedOn w:val="BodyText"/>
    <w:next w:val="Normal"/>
    <w:uiPriority w:val="99"/>
    <w:rsid w:val="00BE482F"/>
    <w:pPr>
      <w:widowControl w:val="0"/>
      <w:ind w:left="1701" w:hanging="1701"/>
      <w:jc w:val="left"/>
    </w:pPr>
    <w:rPr>
      <w:rFonts w:ascii="Arial" w:eastAsiaTheme="minorEastAsia" w:hAnsi="Arial" w:cstheme="minorBidi"/>
      <w:b/>
      <w:kern w:val="2"/>
      <w:sz w:val="21"/>
      <w:szCs w:val="22"/>
      <w:lang w:val="en-US" w:eastAsia="zh-CN"/>
    </w:rPr>
  </w:style>
  <w:style w:type="paragraph" w:customStyle="1" w:styleId="B2">
    <w:name w:val="B2"/>
    <w:basedOn w:val="List2"/>
    <w:link w:val="B2Char"/>
    <w:qFormat/>
    <w:rsid w:val="0026620E"/>
    <w:pPr>
      <w:overflowPunct w:val="0"/>
      <w:autoSpaceDE w:val="0"/>
      <w:autoSpaceDN w:val="0"/>
      <w:adjustRightInd w:val="0"/>
      <w:ind w:left="851" w:hanging="284"/>
      <w:contextualSpacing w:val="0"/>
      <w:textAlignment w:val="baseline"/>
    </w:pPr>
    <w:rPr>
      <w:rFonts w:eastAsia="Times New Roman"/>
      <w:lang w:eastAsia="en-GB"/>
    </w:rPr>
  </w:style>
  <w:style w:type="paragraph" w:styleId="List2">
    <w:name w:val="List 2"/>
    <w:basedOn w:val="Normal"/>
    <w:semiHidden/>
    <w:unhideWhenUsed/>
    <w:rsid w:val="0026620E"/>
    <w:pPr>
      <w:ind w:left="566" w:hanging="283"/>
      <w:contextualSpacing/>
    </w:pPr>
  </w:style>
  <w:style w:type="character" w:customStyle="1" w:styleId="B1Char">
    <w:name w:val="B1 Char"/>
    <w:rsid w:val="00872C78"/>
    <w:rPr>
      <w:lang w:val="en-GB"/>
    </w:rPr>
  </w:style>
  <w:style w:type="character" w:customStyle="1" w:styleId="B2Char">
    <w:name w:val="B2 Char"/>
    <w:link w:val="B2"/>
    <w:qFormat/>
    <w:rsid w:val="00F46ECD"/>
    <w:rPr>
      <w:rFonts w:eastAsia="Times New Roman"/>
      <w:lang w:val="en-GB" w:eastAsia="en-GB"/>
    </w:rPr>
  </w:style>
  <w:style w:type="paragraph" w:customStyle="1" w:styleId="1">
    <w:name w:val="样式1"/>
    <w:basedOn w:val="Normal"/>
    <w:qFormat/>
    <w:rsid w:val="002166A9"/>
    <w:pPr>
      <w:keepNext/>
      <w:keepLines/>
      <w:numPr>
        <w:numId w:val="7"/>
      </w:numPr>
      <w:overflowPunct w:val="0"/>
      <w:autoSpaceDE w:val="0"/>
      <w:autoSpaceDN w:val="0"/>
      <w:adjustRightInd w:val="0"/>
      <w:spacing w:after="0"/>
      <w:textAlignment w:val="baseline"/>
    </w:pPr>
    <w:rPr>
      <w:rFonts w:ascii="Arial" w:eastAsia="MS Mincho" w:hAnsi="Arial"/>
      <w:sz w:val="18"/>
      <w:lang w:val="x-none" w:eastAsia="ja-JP"/>
    </w:rPr>
  </w:style>
  <w:style w:type="paragraph" w:customStyle="1" w:styleId="Proposal">
    <w:name w:val="Proposal"/>
    <w:basedOn w:val="BodyText"/>
    <w:qFormat/>
    <w:rsid w:val="00EA5A93"/>
    <w:pPr>
      <w:numPr>
        <w:numId w:val="8"/>
      </w:numPr>
      <w:tabs>
        <w:tab w:val="clear" w:pos="1304"/>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eastAsia="zh-CN"/>
    </w:rPr>
  </w:style>
  <w:style w:type="character" w:styleId="PlaceholderText">
    <w:name w:val="Placeholder Text"/>
    <w:basedOn w:val="DefaultParagraphFont"/>
    <w:uiPriority w:val="99"/>
    <w:semiHidden/>
    <w:rsid w:val="005830E7"/>
    <w:rPr>
      <w:color w:val="808080"/>
    </w:rPr>
  </w:style>
  <w:style w:type="paragraph" w:styleId="TOC8">
    <w:name w:val="toc 8"/>
    <w:basedOn w:val="Normal"/>
    <w:next w:val="Normal"/>
    <w:autoRedefine/>
    <w:uiPriority w:val="39"/>
    <w:rsid w:val="001E4C0B"/>
    <w:pPr>
      <w:spacing w:after="0"/>
      <w:ind w:left="1680"/>
    </w:pPr>
    <w:rPr>
      <w:rFonts w:eastAsia="MS Mincho"/>
      <w:sz w:val="24"/>
      <w:szCs w:val="24"/>
      <w:lang w:eastAsia="ja-JP"/>
    </w:rPr>
  </w:style>
  <w:style w:type="numbering" w:customStyle="1" w:styleId="StyleBulletedSymbolsymbolLeft025Hanging0">
    <w:name w:val="Style Bulleted Symbol (symbol) Left:  0.25&quot; Hanging:  0."/>
    <w:basedOn w:val="NoList"/>
    <w:rsid w:val="001E4C0B"/>
    <w:pPr>
      <w:numPr>
        <w:numId w:val="34"/>
      </w:numPr>
    </w:pPr>
  </w:style>
  <w:style w:type="character" w:customStyle="1" w:styleId="Heading5Char">
    <w:name w:val="Heading 5 Char"/>
    <w:basedOn w:val="DefaultParagraphFont"/>
    <w:link w:val="Heading5"/>
    <w:semiHidden/>
    <w:rsid w:val="00AB6E2A"/>
    <w:rPr>
      <w:rFonts w:eastAsia="Malgun Gothic"/>
      <w:b/>
      <w:bCs/>
      <w:sz w:val="28"/>
      <w:szCs w:val="28"/>
      <w:lang w:val="en-GB"/>
    </w:rPr>
  </w:style>
  <w:style w:type="paragraph" w:customStyle="1" w:styleId="FP">
    <w:name w:val="FP"/>
    <w:basedOn w:val="Normal"/>
    <w:rsid w:val="00222B37"/>
    <w:pPr>
      <w:spacing w:after="0"/>
    </w:pPr>
    <w:rPr>
      <w:rFonts w:eastAsia="宋体"/>
      <w:lang w:eastAsia="en-US"/>
    </w:rPr>
  </w:style>
  <w:style w:type="paragraph" w:customStyle="1" w:styleId="B3">
    <w:name w:val="B3"/>
    <w:basedOn w:val="Normal"/>
    <w:link w:val="B3Char"/>
    <w:qFormat/>
    <w:rsid w:val="00222B37"/>
    <w:pPr>
      <w:ind w:left="1135" w:hanging="284"/>
    </w:pPr>
    <w:rPr>
      <w:rFonts w:eastAsia="宋体"/>
      <w:lang w:eastAsia="en-US"/>
    </w:rPr>
  </w:style>
  <w:style w:type="paragraph" w:customStyle="1" w:styleId="B4">
    <w:name w:val="B4"/>
    <w:basedOn w:val="Normal"/>
    <w:rsid w:val="00222B37"/>
    <w:pPr>
      <w:ind w:left="1418" w:hanging="284"/>
    </w:pPr>
    <w:rPr>
      <w:rFonts w:eastAsia="宋体"/>
      <w:lang w:eastAsia="en-US"/>
    </w:rPr>
  </w:style>
  <w:style w:type="character" w:customStyle="1" w:styleId="B1Char1">
    <w:name w:val="B1 Char1"/>
    <w:qFormat/>
    <w:rsid w:val="00222B37"/>
    <w:rPr>
      <w:lang w:val="en-GB" w:eastAsia="en-US"/>
    </w:rPr>
  </w:style>
  <w:style w:type="character" w:customStyle="1" w:styleId="B3Char">
    <w:name w:val="B3 Char"/>
    <w:basedOn w:val="DefaultParagraphFont"/>
    <w:link w:val="B3"/>
    <w:rsid w:val="00222B37"/>
    <w:rPr>
      <w:rFonts w:eastAsia="宋体"/>
      <w:lang w:val="en-GB" w:eastAsia="en-US"/>
    </w:rPr>
  </w:style>
  <w:style w:type="paragraph" w:customStyle="1" w:styleId="berschrift1H1">
    <w:name w:val="Überschrift 1.H1"/>
    <w:basedOn w:val="Normal"/>
    <w:next w:val="Normal"/>
    <w:rsid w:val="008B6ED3"/>
    <w:pPr>
      <w:keepNext/>
      <w:keepLines/>
      <w:numPr>
        <w:numId w:val="42"/>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7670614">
      <w:bodyDiv w:val="1"/>
      <w:marLeft w:val="0"/>
      <w:marRight w:val="0"/>
      <w:marTop w:val="0"/>
      <w:marBottom w:val="0"/>
      <w:divBdr>
        <w:top w:val="none" w:sz="0" w:space="0" w:color="auto"/>
        <w:left w:val="none" w:sz="0" w:space="0" w:color="auto"/>
        <w:bottom w:val="none" w:sz="0" w:space="0" w:color="auto"/>
        <w:right w:val="none" w:sz="0" w:space="0" w:color="auto"/>
      </w:divBdr>
      <w:divsChild>
        <w:div w:id="1331371651">
          <w:marLeft w:val="1123"/>
          <w:marRight w:val="0"/>
          <w:marTop w:val="0"/>
          <w:marBottom w:val="12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0343535">
      <w:bodyDiv w:val="1"/>
      <w:marLeft w:val="0"/>
      <w:marRight w:val="0"/>
      <w:marTop w:val="0"/>
      <w:marBottom w:val="0"/>
      <w:divBdr>
        <w:top w:val="none" w:sz="0" w:space="0" w:color="auto"/>
        <w:left w:val="none" w:sz="0" w:space="0" w:color="auto"/>
        <w:bottom w:val="none" w:sz="0" w:space="0" w:color="auto"/>
        <w:right w:val="none" w:sz="0" w:space="0" w:color="auto"/>
      </w:divBdr>
      <w:divsChild>
        <w:div w:id="1908803051">
          <w:marLeft w:val="994"/>
          <w:marRight w:val="0"/>
          <w:marTop w:val="96"/>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89497974">
      <w:bodyDiv w:val="1"/>
      <w:marLeft w:val="0"/>
      <w:marRight w:val="0"/>
      <w:marTop w:val="0"/>
      <w:marBottom w:val="0"/>
      <w:divBdr>
        <w:top w:val="none" w:sz="0" w:space="0" w:color="auto"/>
        <w:left w:val="none" w:sz="0" w:space="0" w:color="auto"/>
        <w:bottom w:val="none" w:sz="0" w:space="0" w:color="auto"/>
        <w:right w:val="none" w:sz="0" w:space="0" w:color="auto"/>
      </w:divBdr>
      <w:divsChild>
        <w:div w:id="359429220">
          <w:marLeft w:val="0"/>
          <w:marRight w:val="0"/>
          <w:marTop w:val="0"/>
          <w:marBottom w:val="0"/>
          <w:divBdr>
            <w:top w:val="none" w:sz="0" w:space="0" w:color="auto"/>
            <w:left w:val="none" w:sz="0" w:space="0" w:color="auto"/>
            <w:bottom w:val="none" w:sz="0" w:space="0" w:color="auto"/>
            <w:right w:val="none" w:sz="0" w:space="0" w:color="auto"/>
          </w:divBdr>
          <w:divsChild>
            <w:div w:id="146211320">
              <w:marLeft w:val="0"/>
              <w:marRight w:val="0"/>
              <w:marTop w:val="0"/>
              <w:marBottom w:val="0"/>
              <w:divBdr>
                <w:top w:val="none" w:sz="0" w:space="0" w:color="auto"/>
                <w:left w:val="none" w:sz="0" w:space="0" w:color="auto"/>
                <w:bottom w:val="none" w:sz="0" w:space="0" w:color="auto"/>
                <w:right w:val="none" w:sz="0" w:space="0" w:color="auto"/>
              </w:divBdr>
              <w:divsChild>
                <w:div w:id="651250433">
                  <w:marLeft w:val="0"/>
                  <w:marRight w:val="0"/>
                  <w:marTop w:val="0"/>
                  <w:marBottom w:val="0"/>
                  <w:divBdr>
                    <w:top w:val="none" w:sz="0" w:space="0" w:color="auto"/>
                    <w:left w:val="none" w:sz="0" w:space="0" w:color="auto"/>
                    <w:bottom w:val="none" w:sz="0" w:space="0" w:color="auto"/>
                    <w:right w:val="none" w:sz="0" w:space="0" w:color="auto"/>
                  </w:divBdr>
                  <w:divsChild>
                    <w:div w:id="1453749310">
                      <w:marLeft w:val="0"/>
                      <w:marRight w:val="0"/>
                      <w:marTop w:val="0"/>
                      <w:marBottom w:val="0"/>
                      <w:divBdr>
                        <w:top w:val="none" w:sz="0" w:space="0" w:color="auto"/>
                        <w:left w:val="none" w:sz="0" w:space="0" w:color="auto"/>
                        <w:bottom w:val="none" w:sz="0" w:space="0" w:color="auto"/>
                        <w:right w:val="none" w:sz="0" w:space="0" w:color="auto"/>
                      </w:divBdr>
                      <w:divsChild>
                        <w:div w:id="924412831">
                          <w:marLeft w:val="0"/>
                          <w:marRight w:val="0"/>
                          <w:marTop w:val="0"/>
                          <w:marBottom w:val="0"/>
                          <w:divBdr>
                            <w:top w:val="none" w:sz="0" w:space="0" w:color="auto"/>
                            <w:left w:val="none" w:sz="0" w:space="0" w:color="auto"/>
                            <w:bottom w:val="none" w:sz="0" w:space="0" w:color="auto"/>
                            <w:right w:val="none" w:sz="0" w:space="0" w:color="auto"/>
                          </w:divBdr>
                          <w:divsChild>
                            <w:div w:id="64423354">
                              <w:marLeft w:val="0"/>
                              <w:marRight w:val="0"/>
                              <w:marTop w:val="0"/>
                              <w:marBottom w:val="0"/>
                              <w:divBdr>
                                <w:top w:val="none" w:sz="0" w:space="0" w:color="auto"/>
                                <w:left w:val="none" w:sz="0" w:space="0" w:color="auto"/>
                                <w:bottom w:val="none" w:sz="0" w:space="0" w:color="auto"/>
                                <w:right w:val="none" w:sz="0" w:space="0" w:color="auto"/>
                              </w:divBdr>
                              <w:divsChild>
                                <w:div w:id="1998218898">
                                  <w:marLeft w:val="0"/>
                                  <w:marRight w:val="0"/>
                                  <w:marTop w:val="0"/>
                                  <w:marBottom w:val="0"/>
                                  <w:divBdr>
                                    <w:top w:val="none" w:sz="0" w:space="0" w:color="auto"/>
                                    <w:left w:val="none" w:sz="0" w:space="0" w:color="auto"/>
                                    <w:bottom w:val="none" w:sz="0" w:space="0" w:color="auto"/>
                                    <w:right w:val="none" w:sz="0" w:space="0" w:color="auto"/>
                                  </w:divBdr>
                                  <w:divsChild>
                                    <w:div w:id="158157008">
                                      <w:marLeft w:val="0"/>
                                      <w:marRight w:val="0"/>
                                      <w:marTop w:val="0"/>
                                      <w:marBottom w:val="0"/>
                                      <w:divBdr>
                                        <w:top w:val="none" w:sz="0" w:space="0" w:color="auto"/>
                                        <w:left w:val="none" w:sz="0" w:space="0" w:color="auto"/>
                                        <w:bottom w:val="none" w:sz="0" w:space="0" w:color="auto"/>
                                        <w:right w:val="none" w:sz="0" w:space="0" w:color="auto"/>
                                      </w:divBdr>
                                      <w:divsChild>
                                        <w:div w:id="1864130897">
                                          <w:marLeft w:val="0"/>
                                          <w:marRight w:val="0"/>
                                          <w:marTop w:val="0"/>
                                          <w:marBottom w:val="0"/>
                                          <w:divBdr>
                                            <w:top w:val="none" w:sz="0" w:space="0" w:color="auto"/>
                                            <w:left w:val="none" w:sz="0" w:space="0" w:color="auto"/>
                                            <w:bottom w:val="none" w:sz="0" w:space="0" w:color="auto"/>
                                            <w:right w:val="none" w:sz="0" w:space="0" w:color="auto"/>
                                          </w:divBdr>
                                          <w:divsChild>
                                            <w:div w:id="1259369433">
                                              <w:marLeft w:val="330"/>
                                              <w:marRight w:val="225"/>
                                              <w:marTop w:val="300"/>
                                              <w:marBottom w:val="450"/>
                                              <w:divBdr>
                                                <w:top w:val="none" w:sz="0" w:space="0" w:color="auto"/>
                                                <w:left w:val="none" w:sz="0" w:space="0" w:color="auto"/>
                                                <w:bottom w:val="none" w:sz="0" w:space="0" w:color="auto"/>
                                                <w:right w:val="none" w:sz="0" w:space="0" w:color="auto"/>
                                              </w:divBdr>
                                              <w:divsChild>
                                                <w:div w:id="213709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03859476">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2086981">
      <w:bodyDiv w:val="1"/>
      <w:marLeft w:val="0"/>
      <w:marRight w:val="0"/>
      <w:marTop w:val="0"/>
      <w:marBottom w:val="0"/>
      <w:divBdr>
        <w:top w:val="none" w:sz="0" w:space="0" w:color="auto"/>
        <w:left w:val="none" w:sz="0" w:space="0" w:color="auto"/>
        <w:bottom w:val="none" w:sz="0" w:space="0" w:color="auto"/>
        <w:right w:val="none" w:sz="0" w:space="0" w:color="auto"/>
      </w:divBdr>
      <w:divsChild>
        <w:div w:id="1096824621">
          <w:marLeft w:val="994"/>
          <w:marRight w:val="0"/>
          <w:marTop w:val="96"/>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7.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6.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5.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71B68-D67F-47BB-9E6C-564AE74C1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2421</Words>
  <Characters>13801</Characters>
  <Application>Microsoft Office Word</Application>
  <DocSecurity>0</DocSecurity>
  <Lines>115</Lines>
  <Paragraphs>32</Paragraphs>
  <ScaleCrop>false</ScaleCrop>
  <Company/>
  <LinksUpToDate>false</LinksUpToDate>
  <CharactersWithSpaces>16190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2020-04-07T08:39:00Z</dcterms:created>
  <dcterms:modified xsi:type="dcterms:W3CDTF">2020-04-10T09:56:00Z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D:\Work\Contributions\RAN1_100B_E\R1-2000609.docx</vt:lpwstr>
  </property>
</Properties>
</file>