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996631" w:rsidRPr="00F62CA0" w:rsidRDefault="00CF6645" w:rsidP="00630B07">
      <w:pPr>
        <w:pStyle w:val="ad"/>
        <w:widowControl w:val="0"/>
        <w:tabs>
          <w:tab w:val="right" w:pos="9781"/>
        </w:tabs>
        <w:snapToGrid w:val="0"/>
        <w:ind w:left="-2" w:right="-57"/>
        <w:jc w:val="both"/>
        <w:rPr>
          <w:rFonts w:ascii="Times New Roman" w:eastAsiaTheme="minorEastAsia" w:hAnsi="Times New Roman"/>
          <w:sz w:val="22"/>
          <w:szCs w:val="22"/>
          <w:lang w:eastAsia="zh-CN"/>
        </w:rPr>
      </w:pPr>
      <w:r w:rsidRPr="00471A99">
        <w:rPr>
          <w:rFonts w:ascii="Times New Roman" w:hAnsi="Times New Roman"/>
          <w:sz w:val="22"/>
          <w:szCs w:val="22"/>
        </w:rPr>
        <w:t>3GPP TSG RAN WG1</w:t>
      </w:r>
      <w:r w:rsidR="00996631" w:rsidRPr="00471A99">
        <w:rPr>
          <w:rFonts w:ascii="Times New Roman" w:hAnsi="Times New Roman"/>
          <w:sz w:val="22"/>
          <w:szCs w:val="22"/>
        </w:rPr>
        <w:t xml:space="preserve"> </w:t>
      </w:r>
      <w:r w:rsidR="0058364E" w:rsidRPr="00471A99">
        <w:rPr>
          <w:rFonts w:ascii="Times New Roman" w:eastAsiaTheme="minorEastAsia" w:hAnsi="Times New Roman"/>
          <w:sz w:val="22"/>
          <w:szCs w:val="22"/>
          <w:lang w:eastAsia="zh-CN"/>
        </w:rPr>
        <w:t>Meeting #</w:t>
      </w:r>
      <w:r w:rsidR="00AF633E">
        <w:rPr>
          <w:rFonts w:ascii="Times New Roman" w:eastAsiaTheme="minorEastAsia" w:hAnsi="Times New Roman" w:hint="eastAsia"/>
          <w:sz w:val="22"/>
          <w:szCs w:val="22"/>
          <w:lang w:eastAsia="zh-CN"/>
        </w:rPr>
        <w:t>100</w:t>
      </w:r>
      <w:r w:rsidR="00AE26CA">
        <w:rPr>
          <w:rFonts w:ascii="Times New Roman" w:eastAsiaTheme="minorEastAsia" w:hAnsi="Times New Roman" w:hint="eastAsia"/>
          <w:sz w:val="22"/>
          <w:szCs w:val="22"/>
          <w:lang w:eastAsia="zh-CN"/>
        </w:rPr>
        <w:t>bis</w:t>
      </w:r>
      <w:r w:rsidR="00AE26CA">
        <w:rPr>
          <w:rFonts w:ascii="Times New Roman" w:hAnsi="Times New Roman"/>
          <w:sz w:val="22"/>
          <w:szCs w:val="22"/>
        </w:rPr>
        <w:t xml:space="preserve">  </w:t>
      </w:r>
      <w:r w:rsidR="00D95235" w:rsidRPr="00471A99">
        <w:rPr>
          <w:rFonts w:ascii="Times New Roman" w:hAnsi="Times New Roman"/>
          <w:sz w:val="22"/>
          <w:szCs w:val="22"/>
        </w:rPr>
        <w:t xml:space="preserve">                                           </w:t>
      </w:r>
      <w:r w:rsidR="00D95235" w:rsidRPr="00471A99">
        <w:rPr>
          <w:rFonts w:ascii="Times New Roman" w:eastAsiaTheme="minorEastAsia" w:hAnsi="Times New Roman"/>
          <w:sz w:val="22"/>
          <w:szCs w:val="22"/>
          <w:lang w:eastAsia="zh-CN"/>
        </w:rPr>
        <w:t xml:space="preserve">              </w:t>
      </w:r>
      <w:r w:rsidR="00EB7F8F" w:rsidRPr="00471A99">
        <w:rPr>
          <w:rFonts w:ascii="Times New Roman" w:eastAsiaTheme="minorEastAsia" w:hAnsi="Times New Roman"/>
          <w:sz w:val="22"/>
          <w:szCs w:val="22"/>
          <w:lang w:eastAsia="zh-CN"/>
        </w:rPr>
        <w:t xml:space="preserve">  </w:t>
      </w:r>
      <w:r w:rsidR="004F3CE8">
        <w:rPr>
          <w:rFonts w:ascii="Times New Roman" w:eastAsiaTheme="minorEastAsia" w:hAnsi="Times New Roman" w:hint="eastAsia"/>
          <w:sz w:val="22"/>
          <w:szCs w:val="22"/>
          <w:lang w:eastAsia="zh-CN"/>
        </w:rPr>
        <w:tab/>
        <w:t xml:space="preserve">   </w:t>
      </w:r>
      <w:r w:rsidRPr="00471A99">
        <w:rPr>
          <w:rFonts w:ascii="Times New Roman" w:hAnsi="Times New Roman"/>
          <w:sz w:val="22"/>
          <w:szCs w:val="22"/>
        </w:rPr>
        <w:t>R1-</w:t>
      </w:r>
      <w:r w:rsidR="00097C5F" w:rsidRPr="00471A99">
        <w:rPr>
          <w:rFonts w:ascii="Times New Roman" w:hAnsi="Times New Roman"/>
        </w:rPr>
        <w:t xml:space="preserve"> </w:t>
      </w:r>
      <w:r w:rsidR="009F4263" w:rsidRPr="009F4263">
        <w:rPr>
          <w:rFonts w:ascii="Times New Roman" w:eastAsiaTheme="minorEastAsia" w:hAnsi="Times New Roman"/>
          <w:sz w:val="22"/>
          <w:szCs w:val="22"/>
          <w:lang w:eastAsia="zh-CN"/>
        </w:rPr>
        <w:t>2002086</w:t>
      </w:r>
    </w:p>
    <w:p w:rsidR="005B4657" w:rsidRPr="00A578C0" w:rsidRDefault="005B4657" w:rsidP="005B4657">
      <w:pPr>
        <w:tabs>
          <w:tab w:val="center" w:pos="4536"/>
          <w:tab w:val="right" w:pos="9072"/>
        </w:tabs>
        <w:ind w:left="-2"/>
        <w:rPr>
          <w:rFonts w:ascii="Arial" w:eastAsia="宋体" w:hAnsi="Arial" w:cs="Arial"/>
          <w:b/>
          <w:bCs/>
          <w:sz w:val="22"/>
          <w:lang w:val="x-none"/>
        </w:rPr>
      </w:pPr>
      <w:proofErr w:type="gramStart"/>
      <w:r w:rsidRPr="00DD255B">
        <w:rPr>
          <w:rFonts w:eastAsia="MS Mincho"/>
          <w:b/>
          <w:sz w:val="22"/>
          <w:szCs w:val="22"/>
        </w:rPr>
        <w:t>e-Meeting</w:t>
      </w:r>
      <w:proofErr w:type="gramEnd"/>
      <w:r w:rsidRPr="00DD255B">
        <w:rPr>
          <w:rFonts w:eastAsia="MS Mincho"/>
          <w:b/>
          <w:sz w:val="22"/>
          <w:szCs w:val="22"/>
        </w:rPr>
        <w:t xml:space="preserve">, </w:t>
      </w:r>
      <w:r w:rsidRPr="00DD255B">
        <w:rPr>
          <w:rFonts w:eastAsia="MS Mincho" w:hint="eastAsia"/>
          <w:b/>
          <w:sz w:val="22"/>
          <w:szCs w:val="22"/>
        </w:rPr>
        <w:t>April</w:t>
      </w:r>
      <w:r w:rsidRPr="00DD255B">
        <w:rPr>
          <w:rFonts w:eastAsia="MS Mincho"/>
          <w:b/>
          <w:sz w:val="22"/>
          <w:szCs w:val="22"/>
        </w:rPr>
        <w:t xml:space="preserve"> </w:t>
      </w:r>
      <w:r w:rsidRPr="00DD255B">
        <w:rPr>
          <w:rFonts w:eastAsia="MS Mincho" w:hint="eastAsia"/>
          <w:b/>
          <w:sz w:val="22"/>
          <w:szCs w:val="22"/>
        </w:rPr>
        <w:t>20</w:t>
      </w:r>
      <w:r w:rsidRPr="00DD255B">
        <w:rPr>
          <w:rFonts w:eastAsia="MS Mincho"/>
          <w:b/>
          <w:sz w:val="22"/>
          <w:szCs w:val="22"/>
        </w:rPr>
        <w:t xml:space="preserve">th – </w:t>
      </w:r>
      <w:r w:rsidRPr="00DD255B">
        <w:rPr>
          <w:rFonts w:eastAsia="MS Mincho" w:hint="eastAsia"/>
          <w:b/>
          <w:sz w:val="22"/>
          <w:szCs w:val="22"/>
        </w:rPr>
        <w:t>30th</w:t>
      </w:r>
      <w:r w:rsidRPr="00DD255B">
        <w:rPr>
          <w:rFonts w:eastAsia="MS Mincho"/>
          <w:b/>
          <w:sz w:val="22"/>
          <w:szCs w:val="22"/>
        </w:rPr>
        <w:t>, 2020</w:t>
      </w:r>
    </w:p>
    <w:p w:rsidR="00091495" w:rsidRPr="00402BBE" w:rsidRDefault="00091495" w:rsidP="00630B07">
      <w:pPr>
        <w:pStyle w:val="ad"/>
        <w:ind w:left="-2"/>
        <w:jc w:val="both"/>
        <w:rPr>
          <w:rFonts w:ascii="Times New Roman" w:eastAsiaTheme="minorEastAsia" w:hAnsi="Times New Roman"/>
          <w:bCs/>
          <w:sz w:val="22"/>
          <w:szCs w:val="22"/>
          <w:lang w:eastAsia="zh-CN"/>
        </w:rPr>
      </w:pPr>
    </w:p>
    <w:p w:rsidR="00830F4E" w:rsidRPr="00471A99" w:rsidRDefault="00830F4E" w:rsidP="00630B07">
      <w:pPr>
        <w:pStyle w:val="ad"/>
        <w:tabs>
          <w:tab w:val="clear" w:pos="4536"/>
          <w:tab w:val="left" w:pos="1800"/>
        </w:tabs>
        <w:ind w:left="1798" w:hanging="1800"/>
        <w:jc w:val="both"/>
        <w:rPr>
          <w:rFonts w:ascii="Times New Roman" w:eastAsia="宋体" w:hAnsi="Times New Roman"/>
          <w:sz w:val="22"/>
          <w:szCs w:val="22"/>
          <w:lang w:eastAsia="zh-CN"/>
        </w:rPr>
      </w:pPr>
      <w:r w:rsidRPr="00471A99">
        <w:rPr>
          <w:rFonts w:ascii="Times New Roman" w:hAnsi="Times New Roman"/>
          <w:sz w:val="22"/>
          <w:szCs w:val="22"/>
        </w:rPr>
        <w:t>Source:</w:t>
      </w:r>
      <w:r w:rsidRPr="00471A99">
        <w:rPr>
          <w:rFonts w:ascii="Times New Roman" w:hAnsi="Times New Roman"/>
          <w:sz w:val="22"/>
          <w:szCs w:val="22"/>
        </w:rPr>
        <w:tab/>
      </w:r>
      <w:r w:rsidRPr="00471A99">
        <w:rPr>
          <w:rFonts w:ascii="Times New Roman" w:eastAsia="宋体" w:hAnsi="Times New Roman"/>
          <w:sz w:val="22"/>
          <w:szCs w:val="22"/>
          <w:lang w:eastAsia="zh-CN"/>
        </w:rPr>
        <w:t>CATT</w:t>
      </w:r>
    </w:p>
    <w:p w:rsidR="00830F4E" w:rsidRPr="00471A99" w:rsidRDefault="00830F4E" w:rsidP="00630B07">
      <w:pPr>
        <w:pStyle w:val="ad"/>
        <w:tabs>
          <w:tab w:val="clear" w:pos="4536"/>
          <w:tab w:val="left" w:pos="1800"/>
        </w:tabs>
        <w:ind w:left="-2"/>
        <w:jc w:val="both"/>
        <w:rPr>
          <w:rFonts w:ascii="Times New Roman" w:eastAsiaTheme="minorEastAsia" w:hAnsi="Times New Roman"/>
          <w:sz w:val="22"/>
          <w:szCs w:val="22"/>
          <w:lang w:eastAsia="zh-CN"/>
        </w:rPr>
      </w:pPr>
      <w:r w:rsidRPr="00471A99">
        <w:rPr>
          <w:rFonts w:ascii="Times New Roman" w:hAnsi="Times New Roman"/>
          <w:sz w:val="22"/>
          <w:szCs w:val="22"/>
        </w:rPr>
        <w:t>Title:</w:t>
      </w:r>
      <w:bookmarkStart w:id="0" w:name="Title"/>
      <w:bookmarkEnd w:id="0"/>
      <w:r w:rsidRPr="00471A99">
        <w:rPr>
          <w:rFonts w:ascii="Times New Roman" w:hAnsi="Times New Roman"/>
          <w:sz w:val="22"/>
          <w:szCs w:val="22"/>
        </w:rPr>
        <w:tab/>
      </w:r>
      <w:bookmarkStart w:id="1" w:name="OLE_LINK35"/>
      <w:bookmarkStart w:id="2" w:name="OLE_LINK36"/>
      <w:bookmarkStart w:id="3" w:name="OLE_LINK8"/>
      <w:r w:rsidR="00DE4996">
        <w:rPr>
          <w:rFonts w:ascii="Times New Roman" w:eastAsiaTheme="minorEastAsia" w:hAnsi="Times New Roman" w:hint="eastAsia"/>
          <w:sz w:val="22"/>
          <w:szCs w:val="22"/>
          <w:lang w:eastAsia="zh-CN"/>
        </w:rPr>
        <w:t>Remaining issues on</w:t>
      </w:r>
      <w:r w:rsidR="00D03686" w:rsidRPr="00471A99">
        <w:rPr>
          <w:rFonts w:ascii="Times New Roman" w:eastAsiaTheme="minorEastAsia" w:hAnsi="Times New Roman"/>
          <w:sz w:val="22"/>
          <w:szCs w:val="22"/>
          <w:lang w:eastAsia="zh-CN"/>
        </w:rPr>
        <w:t xml:space="preserve"> inter-UE UL multiplexing</w:t>
      </w:r>
      <w:bookmarkEnd w:id="1"/>
      <w:bookmarkEnd w:id="2"/>
      <w:bookmarkEnd w:id="3"/>
    </w:p>
    <w:p w:rsidR="00830F4E" w:rsidRPr="00471A99" w:rsidRDefault="00830F4E" w:rsidP="00630B07">
      <w:pPr>
        <w:pStyle w:val="ad"/>
        <w:tabs>
          <w:tab w:val="left" w:pos="1800"/>
        </w:tabs>
        <w:ind w:left="-2"/>
        <w:jc w:val="both"/>
        <w:rPr>
          <w:rFonts w:ascii="Times New Roman" w:eastAsia="宋体" w:hAnsi="Times New Roman"/>
          <w:sz w:val="22"/>
          <w:szCs w:val="22"/>
          <w:lang w:eastAsia="zh-CN"/>
        </w:rPr>
      </w:pPr>
      <w:r w:rsidRPr="00471A99">
        <w:rPr>
          <w:rFonts w:ascii="Times New Roman" w:hAnsi="Times New Roman"/>
          <w:sz w:val="22"/>
          <w:szCs w:val="22"/>
        </w:rPr>
        <w:t>Agenda Item:</w:t>
      </w:r>
      <w:bookmarkStart w:id="4" w:name="Source"/>
      <w:bookmarkEnd w:id="4"/>
      <w:r w:rsidRPr="00471A99">
        <w:rPr>
          <w:rFonts w:ascii="Times New Roman" w:hAnsi="Times New Roman"/>
          <w:sz w:val="22"/>
          <w:szCs w:val="22"/>
        </w:rPr>
        <w:tab/>
      </w:r>
      <w:r w:rsidR="00592CBA">
        <w:rPr>
          <w:rFonts w:ascii="Times New Roman" w:hAnsi="Times New Roman"/>
          <w:sz w:val="22"/>
          <w:szCs w:val="22"/>
        </w:rPr>
        <w:t>7.2.</w:t>
      </w:r>
      <w:r w:rsidR="00592CBA">
        <w:rPr>
          <w:rFonts w:ascii="Times New Roman" w:eastAsiaTheme="minorEastAsia" w:hAnsi="Times New Roman" w:hint="eastAsia"/>
          <w:sz w:val="22"/>
          <w:szCs w:val="22"/>
          <w:lang w:eastAsia="zh-CN"/>
        </w:rPr>
        <w:t>5</w:t>
      </w:r>
      <w:r w:rsidR="00271242" w:rsidRPr="00471A99">
        <w:rPr>
          <w:rFonts w:ascii="Times New Roman" w:hAnsi="Times New Roman"/>
          <w:sz w:val="22"/>
          <w:szCs w:val="22"/>
        </w:rPr>
        <w:t>.5</w:t>
      </w:r>
    </w:p>
    <w:p w:rsidR="00830F4E" w:rsidRPr="00471A99" w:rsidRDefault="00830F4E" w:rsidP="00630B07">
      <w:pPr>
        <w:pStyle w:val="ad"/>
        <w:tabs>
          <w:tab w:val="left" w:pos="1800"/>
        </w:tabs>
        <w:ind w:left="-2"/>
        <w:jc w:val="both"/>
        <w:rPr>
          <w:rFonts w:ascii="Times New Roman" w:eastAsia="宋体" w:hAnsi="Times New Roman"/>
          <w:sz w:val="22"/>
          <w:szCs w:val="22"/>
          <w:lang w:eastAsia="zh-CN"/>
        </w:rPr>
      </w:pPr>
      <w:r w:rsidRPr="00471A99">
        <w:rPr>
          <w:rFonts w:ascii="Times New Roman" w:hAnsi="Times New Roman"/>
          <w:sz w:val="22"/>
          <w:szCs w:val="22"/>
        </w:rPr>
        <w:t>Document for:</w:t>
      </w:r>
      <w:r w:rsidRPr="00471A99">
        <w:rPr>
          <w:rFonts w:ascii="Times New Roman" w:hAnsi="Times New Roman"/>
          <w:sz w:val="22"/>
          <w:szCs w:val="22"/>
        </w:rPr>
        <w:tab/>
      </w:r>
      <w:bookmarkStart w:id="5" w:name="DocumentFor"/>
      <w:bookmarkEnd w:id="5"/>
      <w:r w:rsidRPr="00471A99">
        <w:rPr>
          <w:rFonts w:ascii="Times New Roman" w:hAnsi="Times New Roman"/>
          <w:sz w:val="22"/>
          <w:szCs w:val="22"/>
        </w:rPr>
        <w:t>Discussio</w:t>
      </w:r>
      <w:r w:rsidRPr="00471A99">
        <w:rPr>
          <w:rFonts w:ascii="Times New Roman" w:eastAsia="宋体" w:hAnsi="Times New Roman"/>
          <w:sz w:val="22"/>
          <w:szCs w:val="22"/>
          <w:lang w:eastAsia="zh-CN"/>
        </w:rPr>
        <w:t>n and Decision</w:t>
      </w:r>
    </w:p>
    <w:p w:rsidR="004D7EEC" w:rsidRPr="00A42F39" w:rsidRDefault="004D7EEC" w:rsidP="00630B07">
      <w:pPr>
        <w:pBdr>
          <w:bottom w:val="single" w:sz="4" w:space="2" w:color="auto"/>
        </w:pBdr>
        <w:tabs>
          <w:tab w:val="left" w:pos="2552"/>
        </w:tabs>
        <w:jc w:val="both"/>
        <w:rPr>
          <w:rFonts w:eastAsia="宋体"/>
          <w:lang w:eastAsia="zh-CN"/>
        </w:rPr>
      </w:pPr>
    </w:p>
    <w:p w:rsidR="00622C73" w:rsidRPr="00A42F39" w:rsidRDefault="00830F4E" w:rsidP="00630B07">
      <w:pPr>
        <w:pStyle w:val="1"/>
        <w:ind w:left="426"/>
        <w:jc w:val="both"/>
      </w:pPr>
      <w:bookmarkStart w:id="6" w:name="_Ref497831218"/>
      <w:r w:rsidRPr="00A42F39">
        <w:t>Introduction</w:t>
      </w:r>
      <w:bookmarkEnd w:id="6"/>
    </w:p>
    <w:p w:rsidR="0090029F" w:rsidRDefault="0061035D" w:rsidP="005022EC">
      <w:pPr>
        <w:pStyle w:val="a0"/>
        <w:rPr>
          <w:rFonts w:eastAsia="宋体"/>
          <w:lang w:eastAsia="zh-CN"/>
        </w:rPr>
      </w:pPr>
      <w:r w:rsidRPr="001700C1">
        <w:rPr>
          <w:rFonts w:eastAsia="宋体" w:hint="eastAsia"/>
          <w:lang w:eastAsia="zh-CN"/>
        </w:rPr>
        <w:t>At</w:t>
      </w:r>
      <w:r w:rsidR="00010A01" w:rsidRPr="001700C1">
        <w:rPr>
          <w:rFonts w:eastAsia="宋体" w:hint="eastAsia"/>
          <w:lang w:eastAsia="zh-CN"/>
        </w:rPr>
        <w:t xml:space="preserve"> RAN1</w:t>
      </w:r>
      <w:r w:rsidR="001E0BF7" w:rsidRPr="001700C1">
        <w:rPr>
          <w:rFonts w:eastAsia="宋体" w:hint="eastAsia"/>
          <w:lang w:eastAsia="zh-CN"/>
        </w:rPr>
        <w:t xml:space="preserve"> </w:t>
      </w:r>
      <w:r w:rsidR="0090029F">
        <w:rPr>
          <w:rFonts w:eastAsia="宋体" w:hint="eastAsia"/>
          <w:lang w:eastAsia="zh-CN"/>
        </w:rPr>
        <w:t xml:space="preserve">#100 </w:t>
      </w:r>
      <w:r w:rsidR="00010A01" w:rsidRPr="001700C1">
        <w:rPr>
          <w:rFonts w:eastAsia="宋体" w:hint="eastAsia"/>
          <w:lang w:eastAsia="zh-CN"/>
        </w:rPr>
        <w:t>meeting</w:t>
      </w:r>
      <w:r w:rsidR="0057302E" w:rsidRPr="001700C1">
        <w:rPr>
          <w:rFonts w:eastAsia="宋体" w:hint="eastAsia"/>
          <w:lang w:eastAsia="zh-CN"/>
        </w:rPr>
        <w:t>s</w:t>
      </w:r>
      <w:r w:rsidR="00010A01" w:rsidRPr="001700C1">
        <w:rPr>
          <w:rFonts w:eastAsia="宋体" w:hint="eastAsia"/>
          <w:lang w:eastAsia="zh-CN"/>
        </w:rPr>
        <w:t>,</w:t>
      </w:r>
      <w:r w:rsidRPr="001700C1">
        <w:rPr>
          <w:rFonts w:eastAsia="宋体" w:hint="eastAsia"/>
          <w:lang w:eastAsia="zh-CN"/>
        </w:rPr>
        <w:t xml:space="preserve"> </w:t>
      </w:r>
      <w:bookmarkStart w:id="7" w:name="OLE_LINK11"/>
      <w:r w:rsidR="0090029F">
        <w:rPr>
          <w:rFonts w:eastAsia="宋体" w:hint="eastAsia"/>
          <w:lang w:eastAsia="zh-CN"/>
        </w:rPr>
        <w:t xml:space="preserve">some critical issues for inter-UE multiplexing were </w:t>
      </w:r>
      <w:r w:rsidR="0090029F">
        <w:rPr>
          <w:rFonts w:eastAsia="宋体"/>
          <w:lang w:eastAsia="zh-CN"/>
        </w:rPr>
        <w:t>discussed</w:t>
      </w:r>
      <w:r w:rsidR="0090029F">
        <w:rPr>
          <w:rFonts w:eastAsia="宋体" w:hint="eastAsia"/>
          <w:lang w:eastAsia="zh-CN"/>
        </w:rPr>
        <w:t xml:space="preserve"> and </w:t>
      </w:r>
      <w:r w:rsidR="00510579">
        <w:rPr>
          <w:rFonts w:eastAsia="宋体" w:hint="eastAsia"/>
          <w:lang w:eastAsia="zh-CN"/>
        </w:rPr>
        <w:t xml:space="preserve">some </w:t>
      </w:r>
      <w:r w:rsidR="0090029F">
        <w:rPr>
          <w:rFonts w:eastAsia="宋体" w:hint="eastAsia"/>
          <w:lang w:eastAsia="zh-CN"/>
        </w:rPr>
        <w:t>agreements</w:t>
      </w:r>
      <w:r w:rsidR="00F37006">
        <w:rPr>
          <w:rFonts w:eastAsia="宋体" w:hint="eastAsia"/>
          <w:lang w:eastAsia="zh-CN"/>
        </w:rPr>
        <w:t xml:space="preserve"> were achieved</w:t>
      </w:r>
      <w:r w:rsidR="0090029F">
        <w:rPr>
          <w:rFonts w:eastAsia="宋体" w:hint="eastAsia"/>
          <w:lang w:eastAsia="zh-CN"/>
        </w:rPr>
        <w:t xml:space="preserve">. </w:t>
      </w:r>
      <w:r w:rsidR="0090029F">
        <w:rPr>
          <w:rFonts w:eastAsia="宋体"/>
          <w:lang w:eastAsia="zh-CN"/>
        </w:rPr>
        <w:t>T</w:t>
      </w:r>
      <w:r w:rsidR="0090029F">
        <w:rPr>
          <w:rFonts w:eastAsia="宋体" w:hint="eastAsia"/>
          <w:lang w:eastAsia="zh-CN"/>
        </w:rPr>
        <w:t xml:space="preserve">here are </w:t>
      </w:r>
      <w:r w:rsidR="00F37006">
        <w:rPr>
          <w:rFonts w:eastAsia="宋体" w:hint="eastAsia"/>
          <w:lang w:eastAsia="zh-CN"/>
        </w:rPr>
        <w:t xml:space="preserve">a bunch of </w:t>
      </w:r>
      <w:r w:rsidR="0090029F">
        <w:rPr>
          <w:rFonts w:eastAsia="宋体" w:hint="eastAsia"/>
          <w:lang w:eastAsia="zh-CN"/>
        </w:rPr>
        <w:t xml:space="preserve">remaining issues should be solved </w:t>
      </w:r>
      <w:r w:rsidR="00F37006">
        <w:rPr>
          <w:rFonts w:eastAsia="宋体" w:hint="eastAsia"/>
          <w:lang w:eastAsia="zh-CN"/>
        </w:rPr>
        <w:t>which are listed in the feature lead</w:t>
      </w:r>
      <w:r w:rsidR="00F37006">
        <w:rPr>
          <w:rFonts w:eastAsia="宋体"/>
          <w:lang w:eastAsia="zh-CN"/>
        </w:rPr>
        <w:t>’</w:t>
      </w:r>
      <w:r w:rsidR="00F37006">
        <w:rPr>
          <w:rFonts w:eastAsia="宋体" w:hint="eastAsia"/>
          <w:lang w:eastAsia="zh-CN"/>
        </w:rPr>
        <w:t>s summary</w:t>
      </w:r>
      <w:r w:rsidR="00923345">
        <w:rPr>
          <w:rFonts w:eastAsia="宋体" w:hint="eastAsia"/>
          <w:lang w:eastAsia="zh-CN"/>
        </w:rPr>
        <w:t xml:space="preserve"> </w:t>
      </w:r>
      <w:r w:rsidR="00923345">
        <w:rPr>
          <w:rFonts w:eastAsia="宋体"/>
          <w:lang w:eastAsia="zh-CN"/>
        </w:rPr>
        <w:fldChar w:fldCharType="begin"/>
      </w:r>
      <w:r w:rsidR="00923345">
        <w:rPr>
          <w:rFonts w:eastAsia="宋体"/>
          <w:lang w:eastAsia="zh-CN"/>
        </w:rPr>
        <w:instrText xml:space="preserve"> </w:instrText>
      </w:r>
      <w:r w:rsidR="00923345">
        <w:rPr>
          <w:rFonts w:eastAsia="宋体" w:hint="eastAsia"/>
          <w:lang w:eastAsia="zh-CN"/>
        </w:rPr>
        <w:instrText>REF _Ref37424123 \r \h</w:instrText>
      </w:r>
      <w:r w:rsidR="00923345">
        <w:rPr>
          <w:rFonts w:eastAsia="宋体"/>
          <w:lang w:eastAsia="zh-CN"/>
        </w:rPr>
        <w:instrText xml:space="preserve"> </w:instrText>
      </w:r>
      <w:r w:rsidR="00923345">
        <w:rPr>
          <w:rFonts w:eastAsia="宋体"/>
          <w:lang w:eastAsia="zh-CN"/>
        </w:rPr>
      </w:r>
      <w:r w:rsidR="00923345">
        <w:rPr>
          <w:rFonts w:eastAsia="宋体"/>
          <w:lang w:eastAsia="zh-CN"/>
        </w:rPr>
        <w:fldChar w:fldCharType="separate"/>
      </w:r>
      <w:r w:rsidR="00767FEE">
        <w:rPr>
          <w:rFonts w:eastAsia="宋体"/>
          <w:lang w:eastAsia="zh-CN"/>
        </w:rPr>
        <w:t>[1</w:t>
      </w:r>
      <w:proofErr w:type="gramStart"/>
      <w:r w:rsidR="00767FEE">
        <w:rPr>
          <w:rFonts w:eastAsia="宋体"/>
          <w:lang w:eastAsia="zh-CN"/>
        </w:rPr>
        <w:t>]</w:t>
      </w:r>
      <w:proofErr w:type="gramEnd"/>
      <w:r w:rsidR="00923345">
        <w:rPr>
          <w:rFonts w:eastAsia="宋体"/>
          <w:lang w:eastAsia="zh-CN"/>
        </w:rPr>
        <w:fldChar w:fldCharType="end"/>
      </w:r>
      <w:r w:rsidR="00923345">
        <w:rPr>
          <w:rFonts w:eastAsia="宋体"/>
          <w:lang w:eastAsia="zh-CN"/>
        </w:rPr>
        <w:fldChar w:fldCharType="begin"/>
      </w:r>
      <w:r w:rsidR="00923345">
        <w:rPr>
          <w:rFonts w:eastAsia="宋体"/>
          <w:lang w:eastAsia="zh-CN"/>
        </w:rPr>
        <w:instrText xml:space="preserve"> REF _Ref37424125 \r \h </w:instrText>
      </w:r>
      <w:r w:rsidR="00923345">
        <w:rPr>
          <w:rFonts w:eastAsia="宋体"/>
          <w:lang w:eastAsia="zh-CN"/>
        </w:rPr>
      </w:r>
      <w:r w:rsidR="00923345">
        <w:rPr>
          <w:rFonts w:eastAsia="宋体"/>
          <w:lang w:eastAsia="zh-CN"/>
        </w:rPr>
        <w:fldChar w:fldCharType="separate"/>
      </w:r>
      <w:r w:rsidR="00767FEE">
        <w:rPr>
          <w:rFonts w:eastAsia="宋体"/>
          <w:lang w:eastAsia="zh-CN"/>
        </w:rPr>
        <w:t>[2]</w:t>
      </w:r>
      <w:r w:rsidR="00923345">
        <w:rPr>
          <w:rFonts w:eastAsia="宋体"/>
          <w:lang w:eastAsia="zh-CN"/>
        </w:rPr>
        <w:fldChar w:fldCharType="end"/>
      </w:r>
      <w:r w:rsidR="00923345">
        <w:rPr>
          <w:rFonts w:eastAsia="宋体" w:hint="eastAsia"/>
          <w:lang w:eastAsia="zh-CN"/>
        </w:rPr>
        <w:t>.</w:t>
      </w:r>
      <w:r w:rsidR="0090029F">
        <w:rPr>
          <w:rFonts w:eastAsia="宋体" w:hint="eastAsia"/>
          <w:lang w:eastAsia="zh-CN"/>
        </w:rPr>
        <w:t xml:space="preserve"> </w:t>
      </w:r>
    </w:p>
    <w:bookmarkEnd w:id="7"/>
    <w:p w:rsidR="00823CDC" w:rsidRPr="0090029F" w:rsidRDefault="0090029F" w:rsidP="00630B07">
      <w:pPr>
        <w:jc w:val="both"/>
        <w:rPr>
          <w:rFonts w:eastAsia="宋体"/>
          <w:lang w:eastAsia="zh-CN"/>
        </w:rPr>
      </w:pPr>
      <w:r w:rsidRPr="0090029F">
        <w:rPr>
          <w:rFonts w:eastAsia="宋体" w:hint="eastAsia"/>
          <w:lang w:eastAsia="zh-CN"/>
        </w:rPr>
        <w:t>In this contribution, we discuss the remaining i</w:t>
      </w:r>
      <w:r>
        <w:rPr>
          <w:rFonts w:eastAsia="宋体" w:hint="eastAsia"/>
          <w:lang w:eastAsia="zh-CN"/>
        </w:rPr>
        <w:t>ssues for inter-UE multiplexing.</w:t>
      </w:r>
    </w:p>
    <w:p w:rsidR="00560A5E" w:rsidRPr="00A42F39" w:rsidRDefault="00560A5E" w:rsidP="00630B07">
      <w:pPr>
        <w:pStyle w:val="1"/>
        <w:ind w:left="426"/>
        <w:jc w:val="both"/>
      </w:pPr>
      <w:r>
        <w:rPr>
          <w:rFonts w:hint="eastAsia"/>
        </w:rPr>
        <w:t>Discussion</w:t>
      </w:r>
    </w:p>
    <w:p w:rsidR="00286F74" w:rsidRPr="007278CD" w:rsidRDefault="007278CD" w:rsidP="00630B07">
      <w:pPr>
        <w:pStyle w:val="2"/>
        <w:jc w:val="both"/>
        <w:rPr>
          <w:rFonts w:eastAsiaTheme="minorEastAsia"/>
        </w:rPr>
      </w:pPr>
      <w:bookmarkStart w:id="8" w:name="OLE_LINK3"/>
      <w:bookmarkStart w:id="9" w:name="OLE_LINK4"/>
      <w:r>
        <w:rPr>
          <w:rFonts w:eastAsiaTheme="minorEastAsia" w:hint="eastAsia"/>
        </w:rPr>
        <w:t>The remaining issues for UL cancelation Indication</w:t>
      </w:r>
    </w:p>
    <w:bookmarkEnd w:id="8"/>
    <w:bookmarkEnd w:id="9"/>
    <w:p w:rsidR="007554DD" w:rsidRDefault="0005187F" w:rsidP="00630B07">
      <w:pPr>
        <w:pStyle w:val="a0"/>
        <w:rPr>
          <w:rFonts w:eastAsiaTheme="minorEastAsia"/>
          <w:b/>
          <w:u w:val="single"/>
          <w:lang w:eastAsia="zh-CN"/>
        </w:rPr>
      </w:pPr>
      <w:r>
        <w:rPr>
          <w:rFonts w:eastAsiaTheme="minorEastAsia" w:hint="eastAsia"/>
          <w:b/>
          <w:u w:val="single"/>
          <w:lang w:eastAsia="zh-CN"/>
        </w:rPr>
        <w:t xml:space="preserve">Issue #1: </w:t>
      </w:r>
      <w:r w:rsidR="00937C7E" w:rsidRPr="00937C7E">
        <w:rPr>
          <w:rFonts w:eastAsiaTheme="minorEastAsia" w:hint="eastAsia"/>
          <w:b/>
          <w:u w:val="single"/>
          <w:lang w:eastAsia="zh-CN"/>
        </w:rPr>
        <w:t xml:space="preserve">BD limitations for UL CI </w:t>
      </w:r>
      <w:r w:rsidR="00937C7E" w:rsidRPr="00937C7E">
        <w:rPr>
          <w:rFonts w:eastAsiaTheme="minorEastAsia"/>
          <w:b/>
          <w:u w:val="single"/>
          <w:lang w:eastAsia="zh-CN"/>
        </w:rPr>
        <w:t>monitoring</w:t>
      </w:r>
    </w:p>
    <w:p w:rsidR="00F745F7" w:rsidRDefault="00937C7E" w:rsidP="00630B07">
      <w:pPr>
        <w:pStyle w:val="a0"/>
        <w:rPr>
          <w:rFonts w:eastAsiaTheme="minorEastAsia"/>
          <w:lang w:eastAsia="zh-CN"/>
        </w:rPr>
      </w:pPr>
      <w:r w:rsidRPr="00F745F7">
        <w:rPr>
          <w:rFonts w:eastAsiaTheme="minorEastAsia" w:hint="eastAsia"/>
          <w:lang w:eastAsia="zh-CN"/>
        </w:rPr>
        <w:t xml:space="preserve">It was agreed that up to </w:t>
      </w:r>
      <w:r w:rsidRPr="00F745F7">
        <w:rPr>
          <w:rFonts w:eastAsiaTheme="minorEastAsia"/>
          <w:lang w:eastAsia="zh-CN"/>
        </w:rPr>
        <w:t>X BDs can be configured per UL CI monitoring occasion</w:t>
      </w:r>
      <w:r w:rsidRPr="00F745F7">
        <w:rPr>
          <w:rFonts w:eastAsiaTheme="minorEastAsia" w:hint="eastAsia"/>
          <w:lang w:eastAsia="zh-CN"/>
        </w:rPr>
        <w:t xml:space="preserve">, where the X is to be selected between X=1 or X=2. In our view, X=1 is too restricted </w:t>
      </w:r>
      <w:r w:rsidR="001E3804">
        <w:rPr>
          <w:rFonts w:eastAsiaTheme="minorEastAsia" w:hint="eastAsia"/>
          <w:lang w:eastAsia="zh-CN"/>
        </w:rPr>
        <w:t xml:space="preserve">because it will be block once there is another PDCCH candidate is transmitted in a CSS. </w:t>
      </w:r>
      <w:r w:rsidRPr="00F745F7">
        <w:rPr>
          <w:rFonts w:eastAsiaTheme="minorEastAsia" w:hint="eastAsia"/>
          <w:lang w:eastAsia="zh-CN"/>
        </w:rPr>
        <w:t xml:space="preserve">X=2 </w:t>
      </w:r>
      <w:r w:rsidR="00F745F7">
        <w:rPr>
          <w:rFonts w:eastAsiaTheme="minorEastAsia" w:hint="eastAsia"/>
          <w:lang w:eastAsia="zh-CN"/>
        </w:rPr>
        <w:t xml:space="preserve">reuses the design of SFI and </w:t>
      </w:r>
      <w:r w:rsidR="001E3804">
        <w:rPr>
          <w:rFonts w:eastAsiaTheme="minorEastAsia" w:hint="eastAsia"/>
          <w:lang w:eastAsia="zh-CN"/>
        </w:rPr>
        <w:t xml:space="preserve">can </w:t>
      </w:r>
      <w:r w:rsidRPr="00F745F7">
        <w:rPr>
          <w:rFonts w:eastAsiaTheme="minorEastAsia" w:hint="eastAsia"/>
          <w:lang w:eastAsia="zh-CN"/>
        </w:rPr>
        <w:t xml:space="preserve">provide </w:t>
      </w:r>
      <w:r w:rsidR="00F745F7">
        <w:rPr>
          <w:rFonts w:eastAsiaTheme="minorEastAsia" w:hint="eastAsia"/>
          <w:lang w:eastAsia="zh-CN"/>
        </w:rPr>
        <w:t>better</w:t>
      </w:r>
      <w:r w:rsidRPr="00F745F7">
        <w:rPr>
          <w:rFonts w:eastAsiaTheme="minorEastAsia" w:hint="eastAsia"/>
          <w:lang w:eastAsia="zh-CN"/>
        </w:rPr>
        <w:t xml:space="preserve"> flex</w:t>
      </w:r>
      <w:r w:rsidR="00F745F7">
        <w:rPr>
          <w:rFonts w:eastAsiaTheme="minorEastAsia" w:hint="eastAsia"/>
          <w:lang w:eastAsia="zh-CN"/>
        </w:rPr>
        <w:t>ibility</w:t>
      </w:r>
      <w:r w:rsidRPr="00F745F7">
        <w:rPr>
          <w:rFonts w:eastAsiaTheme="minorEastAsia" w:hint="eastAsia"/>
          <w:lang w:eastAsia="zh-CN"/>
        </w:rPr>
        <w:t xml:space="preserve"> for CI. </w:t>
      </w:r>
    </w:p>
    <w:p w:rsidR="005C1FC2" w:rsidRDefault="00937C7E" w:rsidP="00630B07">
      <w:pPr>
        <w:pStyle w:val="a0"/>
        <w:rPr>
          <w:rFonts w:eastAsiaTheme="minorEastAsia"/>
          <w:b/>
          <w:lang w:eastAsia="zh-CN"/>
        </w:rPr>
      </w:pPr>
      <w:r w:rsidRPr="00F745F7">
        <w:rPr>
          <w:rFonts w:eastAsiaTheme="minorEastAsia"/>
          <w:b/>
          <w:lang w:eastAsia="zh-CN"/>
        </w:rPr>
        <w:t>P</w:t>
      </w:r>
      <w:r w:rsidRPr="00F745F7">
        <w:rPr>
          <w:rFonts w:eastAsiaTheme="minorEastAsia" w:hint="eastAsia"/>
          <w:b/>
          <w:lang w:eastAsia="zh-CN"/>
        </w:rPr>
        <w:t>roposal</w:t>
      </w:r>
      <w:r w:rsidR="00012845">
        <w:rPr>
          <w:rFonts w:eastAsiaTheme="minorEastAsia" w:hint="eastAsia"/>
          <w:b/>
          <w:lang w:eastAsia="zh-CN"/>
        </w:rPr>
        <w:t xml:space="preserve"> 1</w:t>
      </w:r>
      <w:r w:rsidRPr="00F745F7">
        <w:rPr>
          <w:rFonts w:eastAsiaTheme="minorEastAsia" w:hint="eastAsia"/>
          <w:b/>
          <w:lang w:eastAsia="zh-CN"/>
        </w:rPr>
        <w:t xml:space="preserve">: Up to 2 BDs </w:t>
      </w:r>
      <w:r w:rsidRPr="00F745F7">
        <w:rPr>
          <w:rFonts w:eastAsiaTheme="minorEastAsia"/>
          <w:b/>
          <w:lang w:eastAsia="zh-CN"/>
        </w:rPr>
        <w:t>can be configured per UL CI monitoring occasion</w:t>
      </w:r>
    </w:p>
    <w:p w:rsidR="0043486E" w:rsidRPr="008D4C2F" w:rsidRDefault="0043486E" w:rsidP="00630B07">
      <w:pPr>
        <w:pStyle w:val="a0"/>
        <w:rPr>
          <w:rFonts w:eastAsiaTheme="minorEastAsia"/>
          <w:b/>
          <w:lang w:eastAsia="zh-CN"/>
        </w:rPr>
      </w:pPr>
    </w:p>
    <w:p w:rsidR="00894815" w:rsidRPr="005C1FC2" w:rsidRDefault="0005187F" w:rsidP="00630B07">
      <w:pPr>
        <w:spacing w:after="120"/>
        <w:jc w:val="both"/>
        <w:rPr>
          <w:rFonts w:eastAsiaTheme="minorEastAsia"/>
          <w:b/>
          <w:u w:val="single"/>
          <w:lang w:eastAsia="zh-CN"/>
        </w:rPr>
      </w:pPr>
      <w:r>
        <w:rPr>
          <w:rFonts w:eastAsiaTheme="minorEastAsia" w:hint="eastAsia"/>
          <w:b/>
          <w:u w:val="single"/>
          <w:lang w:eastAsia="zh-CN"/>
        </w:rPr>
        <w:t xml:space="preserve">Issue #2: </w:t>
      </w:r>
      <w:r w:rsidR="005C1FC2" w:rsidRPr="005C1FC2">
        <w:rPr>
          <w:rFonts w:eastAsiaTheme="minorEastAsia" w:hint="eastAsia"/>
          <w:b/>
          <w:u w:val="single"/>
          <w:lang w:eastAsia="zh-CN"/>
        </w:rPr>
        <w:t>A UL channel with which priority level can be cancelled by UL CI</w:t>
      </w:r>
    </w:p>
    <w:p w:rsidR="00EF731D" w:rsidRDefault="00EF731D" w:rsidP="00630B07">
      <w:pPr>
        <w:spacing w:after="120"/>
        <w:jc w:val="both"/>
      </w:pPr>
      <w:r>
        <w:rPr>
          <w:rFonts w:hint="eastAsia"/>
        </w:rPr>
        <w:t xml:space="preserve">A remaining issue is a </w:t>
      </w:r>
      <w:r w:rsidRPr="009D46A1">
        <w:t>UL channel with which priority level can be cancelled by UL CI</w:t>
      </w:r>
      <w:r>
        <w:rPr>
          <w:rFonts w:hint="eastAsia"/>
        </w:rPr>
        <w:t xml:space="preserve">, there are three options </w:t>
      </w:r>
      <w:r>
        <w:t>discussed</w:t>
      </w:r>
      <w:r>
        <w:rPr>
          <w:rFonts w:hint="eastAsia"/>
        </w:rPr>
        <w:t xml:space="preserve"> at last e-meeting.</w:t>
      </w:r>
    </w:p>
    <w:p w:rsidR="00EF731D" w:rsidRPr="00EF731D" w:rsidRDefault="00EF731D" w:rsidP="00062886">
      <w:pPr>
        <w:pStyle w:val="af2"/>
        <w:numPr>
          <w:ilvl w:val="0"/>
          <w:numId w:val="12"/>
        </w:numPr>
        <w:spacing w:after="120"/>
        <w:ind w:firstLineChars="0"/>
        <w:jc w:val="both"/>
        <w:rPr>
          <w:rFonts w:ascii="Times New Roman" w:eastAsia="Times New Roman" w:hAnsi="Times New Roman"/>
          <w:sz w:val="20"/>
          <w:szCs w:val="20"/>
        </w:rPr>
      </w:pPr>
      <w:r w:rsidRPr="00EF731D">
        <w:rPr>
          <w:rFonts w:ascii="Times New Roman" w:eastAsia="Times New Roman" w:hAnsi="Times New Roman"/>
          <w:sz w:val="20"/>
          <w:szCs w:val="20"/>
        </w:rPr>
        <w:t>Option 1-1: For a given UE, UL CI is only applicable to the UL transmissions indicated/configured as low priority level</w:t>
      </w:r>
    </w:p>
    <w:p w:rsidR="00EF731D" w:rsidRPr="00EF731D" w:rsidRDefault="00EF731D" w:rsidP="00062886">
      <w:pPr>
        <w:pStyle w:val="af2"/>
        <w:numPr>
          <w:ilvl w:val="0"/>
          <w:numId w:val="12"/>
        </w:numPr>
        <w:spacing w:after="120"/>
        <w:ind w:firstLineChars="0"/>
        <w:jc w:val="both"/>
        <w:rPr>
          <w:rFonts w:ascii="Times New Roman" w:eastAsia="Times New Roman" w:hAnsi="Times New Roman"/>
          <w:sz w:val="20"/>
          <w:szCs w:val="20"/>
        </w:rPr>
      </w:pPr>
      <w:r w:rsidRPr="00EF731D">
        <w:rPr>
          <w:rFonts w:ascii="Times New Roman" w:eastAsia="Times New Roman" w:hAnsi="Times New Roman"/>
          <w:sz w:val="20"/>
          <w:szCs w:val="20"/>
        </w:rPr>
        <w:t>Option 2: For a given UE, UL CI is applicable to UL transmission irrespective of its priority level</w:t>
      </w:r>
    </w:p>
    <w:p w:rsidR="00EF731D" w:rsidRPr="00EF731D" w:rsidRDefault="00EF731D" w:rsidP="00062886">
      <w:pPr>
        <w:pStyle w:val="af2"/>
        <w:numPr>
          <w:ilvl w:val="0"/>
          <w:numId w:val="12"/>
        </w:numPr>
        <w:spacing w:after="120"/>
        <w:ind w:firstLineChars="0"/>
        <w:jc w:val="both"/>
        <w:rPr>
          <w:rFonts w:ascii="Times New Roman" w:eastAsia="Times New Roman" w:hAnsi="Times New Roman"/>
          <w:sz w:val="20"/>
          <w:szCs w:val="20"/>
        </w:rPr>
      </w:pPr>
      <w:r w:rsidRPr="00EF731D">
        <w:rPr>
          <w:rFonts w:ascii="Times New Roman" w:eastAsia="Times New Roman" w:hAnsi="Times New Roman"/>
          <w:sz w:val="20"/>
          <w:szCs w:val="20"/>
        </w:rPr>
        <w:t>Option 3: RRC configuration between option 1-1 and option 2</w:t>
      </w:r>
    </w:p>
    <w:p w:rsidR="00EF731D" w:rsidRPr="00D83652" w:rsidRDefault="00F0078C" w:rsidP="00630B07">
      <w:pPr>
        <w:spacing w:after="120"/>
        <w:jc w:val="both"/>
        <w:rPr>
          <w:rFonts w:eastAsiaTheme="minorEastAsia"/>
          <w:lang w:eastAsia="zh-CN"/>
        </w:rPr>
      </w:pPr>
      <w:r>
        <w:rPr>
          <w:rFonts w:eastAsiaTheme="minorEastAsia" w:hint="eastAsia"/>
          <w:lang w:eastAsia="zh-CN"/>
        </w:rPr>
        <w:t>W</w:t>
      </w:r>
      <w:r w:rsidR="0090029F">
        <w:rPr>
          <w:rFonts w:hint="eastAsia"/>
        </w:rPr>
        <w:t>e would like to</w:t>
      </w:r>
      <w:r>
        <w:rPr>
          <w:rFonts w:eastAsiaTheme="minorEastAsia" w:hint="eastAsia"/>
          <w:lang w:eastAsia="zh-CN"/>
        </w:rPr>
        <w:t xml:space="preserve"> first</w:t>
      </w:r>
      <w:r w:rsidR="0090029F">
        <w:rPr>
          <w:rFonts w:hint="eastAsia"/>
        </w:rPr>
        <w:t xml:space="preserve"> </w:t>
      </w:r>
      <w:r w:rsidR="0090029F">
        <w:t>describe</w:t>
      </w:r>
      <w:r w:rsidR="0090029F">
        <w:rPr>
          <w:rFonts w:hint="eastAsia"/>
        </w:rPr>
        <w:t xml:space="preserve"> </w:t>
      </w:r>
      <w:r w:rsidR="0090029F">
        <w:rPr>
          <w:rFonts w:eastAsiaTheme="minorEastAsia" w:hint="eastAsia"/>
          <w:lang w:eastAsia="zh-CN"/>
        </w:rPr>
        <w:t xml:space="preserve">the </w:t>
      </w:r>
      <w:r w:rsidR="0090029F">
        <w:rPr>
          <w:rFonts w:hint="eastAsia"/>
        </w:rPr>
        <w:t xml:space="preserve">details of the </w:t>
      </w:r>
      <w:r w:rsidR="002327E1" w:rsidRPr="00D83652">
        <w:t>confus</w:t>
      </w:r>
      <w:r w:rsidR="002327E1">
        <w:rPr>
          <w:rFonts w:eastAsiaTheme="minorEastAsia" w:hint="eastAsia"/>
          <w:lang w:eastAsia="zh-CN"/>
        </w:rPr>
        <w:t>ing</w:t>
      </w:r>
      <w:r w:rsidR="002327E1" w:rsidRPr="00D83652">
        <w:rPr>
          <w:rFonts w:hint="eastAsia"/>
        </w:rPr>
        <w:t xml:space="preserve"> </w:t>
      </w:r>
      <w:r w:rsidR="0090029F">
        <w:rPr>
          <w:rFonts w:hint="eastAsia"/>
        </w:rPr>
        <w:t>scenarios</w:t>
      </w:r>
      <w:r w:rsidR="00D83652">
        <w:rPr>
          <w:rFonts w:eastAsiaTheme="minorEastAsia" w:hint="eastAsia"/>
          <w:lang w:eastAsia="zh-CN"/>
        </w:rPr>
        <w:t xml:space="preserve"> of inter-UE multiplexing </w:t>
      </w:r>
      <w:r w:rsidR="002327E1">
        <w:rPr>
          <w:rFonts w:eastAsiaTheme="minorEastAsia" w:hint="eastAsia"/>
          <w:lang w:eastAsia="zh-CN"/>
        </w:rPr>
        <w:t xml:space="preserve">wherein the interfering UE and victim UE have </w:t>
      </w:r>
      <w:r w:rsidR="00D83652">
        <w:rPr>
          <w:rFonts w:eastAsiaTheme="minorEastAsia" w:hint="eastAsia"/>
          <w:lang w:eastAsia="zh-CN"/>
        </w:rPr>
        <w:t>differen</w:t>
      </w:r>
      <w:bookmarkStart w:id="10" w:name="_GoBack"/>
      <w:bookmarkEnd w:id="10"/>
      <w:r w:rsidR="00D83652">
        <w:rPr>
          <w:rFonts w:eastAsiaTheme="minorEastAsia" w:hint="eastAsia"/>
          <w:lang w:eastAsia="zh-CN"/>
        </w:rPr>
        <w:t xml:space="preserve">t </w:t>
      </w:r>
      <w:r>
        <w:rPr>
          <w:rFonts w:eastAsiaTheme="minorEastAsia" w:hint="eastAsia"/>
          <w:lang w:eastAsia="zh-CN"/>
        </w:rPr>
        <w:t>priorities</w:t>
      </w:r>
      <w:r w:rsidR="00D83652">
        <w:rPr>
          <w:rFonts w:eastAsiaTheme="minorEastAsia" w:hint="eastAsia"/>
          <w:lang w:eastAsia="zh-CN"/>
        </w:rPr>
        <w:t xml:space="preserve">. </w:t>
      </w:r>
    </w:p>
    <w:p w:rsidR="00EF731D" w:rsidRPr="005E7DE1" w:rsidRDefault="00EF731D" w:rsidP="00062886">
      <w:pPr>
        <w:pStyle w:val="af2"/>
        <w:widowControl w:val="0"/>
        <w:numPr>
          <w:ilvl w:val="0"/>
          <w:numId w:val="10"/>
        </w:numPr>
        <w:spacing w:after="120"/>
        <w:ind w:firstLineChars="0"/>
        <w:jc w:val="both"/>
      </w:pPr>
      <w:r w:rsidRPr="00EF731D">
        <w:rPr>
          <w:rFonts w:ascii="Times New Roman" w:eastAsia="Times New Roman" w:hAnsi="Times New Roman"/>
          <w:sz w:val="20"/>
          <w:szCs w:val="20"/>
        </w:rPr>
        <w:t>S</w:t>
      </w:r>
      <w:r w:rsidRPr="00EF731D">
        <w:rPr>
          <w:rFonts w:ascii="Times New Roman" w:eastAsia="Times New Roman" w:hAnsi="Times New Roman" w:hint="eastAsia"/>
          <w:sz w:val="20"/>
          <w:szCs w:val="20"/>
        </w:rPr>
        <w:t xml:space="preserve">cenario A: </w:t>
      </w:r>
      <w:r w:rsidR="00F0078C" w:rsidRPr="00EF731D">
        <w:rPr>
          <w:rFonts w:ascii="Times New Roman" w:eastAsia="Times New Roman" w:hAnsi="Times New Roman" w:hint="eastAsia"/>
          <w:sz w:val="20"/>
          <w:szCs w:val="20"/>
        </w:rPr>
        <w:t>Assum</w:t>
      </w:r>
      <w:r w:rsidR="00F0078C">
        <w:rPr>
          <w:rFonts w:ascii="Times New Roman" w:eastAsiaTheme="minorEastAsia" w:hAnsi="Times New Roman" w:hint="eastAsia"/>
          <w:sz w:val="20"/>
          <w:szCs w:val="20"/>
          <w:lang w:eastAsia="zh-CN"/>
        </w:rPr>
        <w:t>ing</w:t>
      </w:r>
      <w:r w:rsidR="00F0078C" w:rsidRPr="00EF731D">
        <w:rPr>
          <w:rFonts w:ascii="Times New Roman" w:eastAsia="Times New Roman" w:hAnsi="Times New Roman" w:hint="eastAsia"/>
          <w:sz w:val="20"/>
          <w:szCs w:val="20"/>
        </w:rPr>
        <w:t xml:space="preserve"> </w:t>
      </w:r>
      <w:r w:rsidRPr="00EF731D">
        <w:rPr>
          <w:rFonts w:ascii="Times New Roman" w:eastAsia="Times New Roman" w:hAnsi="Times New Roman" w:hint="eastAsia"/>
          <w:sz w:val="20"/>
          <w:szCs w:val="20"/>
        </w:rPr>
        <w:t xml:space="preserve">UE1 is the </w:t>
      </w:r>
      <w:r w:rsidR="00272D61">
        <w:rPr>
          <w:rFonts w:ascii="Times New Roman" w:eastAsiaTheme="minorEastAsia" w:hAnsi="Times New Roman" w:hint="eastAsia"/>
          <w:sz w:val="20"/>
          <w:szCs w:val="20"/>
          <w:lang w:eastAsia="zh-CN"/>
        </w:rPr>
        <w:t>interfering</w:t>
      </w:r>
      <w:r w:rsidR="008601C5" w:rsidRPr="00EF731D">
        <w:rPr>
          <w:rFonts w:ascii="Times New Roman" w:eastAsia="Times New Roman" w:hAnsi="Times New Roman" w:hint="eastAsia"/>
          <w:sz w:val="20"/>
          <w:szCs w:val="20"/>
        </w:rPr>
        <w:t xml:space="preserve"> </w:t>
      </w:r>
      <w:r w:rsidRPr="00EF731D">
        <w:rPr>
          <w:rFonts w:ascii="Times New Roman" w:eastAsia="Times New Roman" w:hAnsi="Times New Roman" w:hint="eastAsia"/>
          <w:sz w:val="20"/>
          <w:szCs w:val="20"/>
        </w:rPr>
        <w:t>UE, UE2 is configured with both high priority (HP) service and low priority (LP) service</w:t>
      </w:r>
      <w:r>
        <w:rPr>
          <w:rFonts w:ascii="Times New Roman" w:eastAsia="Times New Roman" w:hAnsi="Times New Roman" w:hint="eastAsia"/>
          <w:sz w:val="20"/>
          <w:szCs w:val="20"/>
        </w:rPr>
        <w:t>,</w:t>
      </w:r>
      <w:r>
        <w:rPr>
          <w:rFonts w:ascii="Times New Roman" w:eastAsiaTheme="minorEastAsia" w:hAnsi="Times New Roman" w:hint="eastAsia"/>
          <w:sz w:val="20"/>
          <w:szCs w:val="20"/>
          <w:lang w:eastAsia="zh-CN"/>
        </w:rPr>
        <w:t xml:space="preserve"> meanwhile UE2</w:t>
      </w:r>
      <w:r w:rsidRPr="00EF731D">
        <w:rPr>
          <w:rFonts w:ascii="Times New Roman" w:eastAsia="Times New Roman" w:hAnsi="Times New Roman" w:hint="eastAsia"/>
          <w:sz w:val="20"/>
          <w:szCs w:val="20"/>
        </w:rPr>
        <w:t xml:space="preserve"> is configured to monitor the CI</w:t>
      </w:r>
      <w:r w:rsidRPr="00FE7A8B">
        <w:rPr>
          <w:rFonts w:ascii="Times New Roman" w:eastAsia="Times New Roman" w:hAnsi="Times New Roman" w:hint="eastAsia"/>
          <w:sz w:val="20"/>
          <w:szCs w:val="20"/>
        </w:rPr>
        <w:t xml:space="preserve"> as shown in</w:t>
      </w:r>
      <w:r w:rsidR="00FE7A8B">
        <w:rPr>
          <w:rFonts w:ascii="Times New Roman" w:eastAsiaTheme="minorEastAsia" w:hAnsi="Times New Roman" w:hint="eastAsia"/>
          <w:sz w:val="20"/>
          <w:szCs w:val="20"/>
          <w:lang w:eastAsia="zh-CN"/>
        </w:rPr>
        <w:t xml:space="preserve"> </w:t>
      </w:r>
      <w:r w:rsidR="00FE7A8B" w:rsidRPr="00FE7A8B">
        <w:rPr>
          <w:rFonts w:ascii="Times New Roman" w:eastAsia="Times New Roman" w:hAnsi="Times New Roman"/>
          <w:sz w:val="20"/>
          <w:szCs w:val="20"/>
        </w:rPr>
        <w:fldChar w:fldCharType="begin"/>
      </w:r>
      <w:r w:rsidR="00FE7A8B" w:rsidRPr="00FE7A8B">
        <w:rPr>
          <w:rFonts w:ascii="Times New Roman" w:eastAsia="Times New Roman" w:hAnsi="Times New Roman"/>
          <w:sz w:val="20"/>
          <w:szCs w:val="20"/>
        </w:rPr>
        <w:instrText xml:space="preserve"> </w:instrText>
      </w:r>
      <w:r w:rsidR="00FE7A8B" w:rsidRPr="00FE7A8B">
        <w:rPr>
          <w:rFonts w:ascii="Times New Roman" w:eastAsia="Times New Roman" w:hAnsi="Times New Roman" w:hint="eastAsia"/>
          <w:sz w:val="20"/>
          <w:szCs w:val="20"/>
        </w:rPr>
        <w:instrText>REF _Ref36800338 \h</w:instrText>
      </w:r>
      <w:r w:rsidR="00FE7A8B" w:rsidRPr="00FE7A8B">
        <w:rPr>
          <w:rFonts w:ascii="Times New Roman" w:eastAsia="Times New Roman" w:hAnsi="Times New Roman"/>
          <w:sz w:val="20"/>
          <w:szCs w:val="20"/>
        </w:rPr>
        <w:instrText xml:space="preserve"> </w:instrText>
      </w:r>
      <w:r w:rsidR="00FE7A8B">
        <w:rPr>
          <w:rFonts w:ascii="Times New Roman" w:eastAsia="Times New Roman" w:hAnsi="Times New Roman"/>
          <w:sz w:val="20"/>
          <w:szCs w:val="20"/>
        </w:rPr>
        <w:instrText xml:space="preserve"> \* MERGEFORMAT </w:instrText>
      </w:r>
      <w:r w:rsidR="00FE7A8B" w:rsidRPr="00FE7A8B">
        <w:rPr>
          <w:rFonts w:ascii="Times New Roman" w:eastAsia="Times New Roman" w:hAnsi="Times New Roman"/>
          <w:sz w:val="20"/>
          <w:szCs w:val="20"/>
        </w:rPr>
      </w:r>
      <w:r w:rsidR="00FE7A8B" w:rsidRPr="00FE7A8B">
        <w:rPr>
          <w:rFonts w:ascii="Times New Roman" w:eastAsia="Times New Roman" w:hAnsi="Times New Roman"/>
          <w:sz w:val="20"/>
          <w:szCs w:val="20"/>
        </w:rPr>
        <w:fldChar w:fldCharType="separate"/>
      </w:r>
      <w:r w:rsidR="00767FEE" w:rsidRPr="00767FEE">
        <w:rPr>
          <w:rFonts w:ascii="Times New Roman" w:eastAsia="Times New Roman" w:hAnsi="Times New Roman"/>
          <w:sz w:val="20"/>
          <w:szCs w:val="20"/>
        </w:rPr>
        <w:t>Figure 1</w:t>
      </w:r>
      <w:r w:rsidR="00FE7A8B" w:rsidRPr="00FE7A8B">
        <w:rPr>
          <w:rFonts w:ascii="Times New Roman" w:eastAsia="Times New Roman" w:hAnsi="Times New Roman"/>
          <w:sz w:val="20"/>
          <w:szCs w:val="20"/>
        </w:rPr>
        <w:fldChar w:fldCharType="end"/>
      </w:r>
      <w:r w:rsidRPr="00FE7A8B">
        <w:rPr>
          <w:rFonts w:ascii="Times New Roman" w:eastAsia="Times New Roman" w:hAnsi="Times New Roman" w:hint="eastAsia"/>
          <w:sz w:val="20"/>
          <w:szCs w:val="20"/>
        </w:rPr>
        <w:t>.</w:t>
      </w:r>
      <w:r w:rsidR="00806D1B">
        <w:rPr>
          <w:rFonts w:ascii="Times New Roman" w:eastAsiaTheme="minorEastAsia" w:hAnsi="Times New Roman" w:hint="eastAsia"/>
          <w:sz w:val="20"/>
          <w:szCs w:val="20"/>
          <w:lang w:eastAsia="zh-CN"/>
        </w:rPr>
        <w:t xml:space="preserve"> </w:t>
      </w:r>
      <w:r w:rsidR="00806D1B">
        <w:rPr>
          <w:rFonts w:ascii="Times New Roman" w:eastAsiaTheme="minorEastAsia" w:hAnsi="Times New Roman"/>
          <w:sz w:val="20"/>
          <w:szCs w:val="20"/>
          <w:lang w:eastAsia="zh-CN"/>
        </w:rPr>
        <w:t>B</w:t>
      </w:r>
      <w:r w:rsidR="00806D1B">
        <w:rPr>
          <w:rFonts w:ascii="Times New Roman" w:eastAsiaTheme="minorEastAsia" w:hAnsi="Times New Roman" w:hint="eastAsia"/>
          <w:sz w:val="20"/>
          <w:szCs w:val="20"/>
          <w:lang w:eastAsia="zh-CN"/>
        </w:rPr>
        <w:t xml:space="preserve">ased on the different priority level of HP transmission of UE2, there are two sub-scenarios as </w:t>
      </w:r>
      <w:r w:rsidR="00F0078C">
        <w:rPr>
          <w:rFonts w:ascii="Times New Roman" w:eastAsiaTheme="minorEastAsia" w:hAnsi="Times New Roman" w:hint="eastAsia"/>
          <w:sz w:val="20"/>
          <w:szCs w:val="20"/>
          <w:lang w:eastAsia="zh-CN"/>
        </w:rPr>
        <w:t>below</w:t>
      </w:r>
      <w:r w:rsidR="00806D1B">
        <w:rPr>
          <w:rFonts w:ascii="Times New Roman" w:eastAsiaTheme="minorEastAsia" w:hAnsi="Times New Roman" w:hint="eastAsia"/>
          <w:sz w:val="20"/>
          <w:szCs w:val="20"/>
          <w:lang w:eastAsia="zh-CN"/>
        </w:rPr>
        <w:t>:</w:t>
      </w:r>
    </w:p>
    <w:p w:rsidR="00C05B53" w:rsidRPr="00C05B53" w:rsidRDefault="005E7DE1" w:rsidP="00C05B53">
      <w:pPr>
        <w:pStyle w:val="af2"/>
        <w:widowControl w:val="0"/>
        <w:numPr>
          <w:ilvl w:val="0"/>
          <w:numId w:val="11"/>
        </w:numPr>
        <w:spacing w:after="120"/>
        <w:ind w:firstLineChars="0"/>
        <w:jc w:val="both"/>
        <w:rPr>
          <w:rFonts w:ascii="Times New Roman" w:eastAsia="Times New Roman" w:hAnsi="Times New Roman"/>
          <w:sz w:val="20"/>
          <w:szCs w:val="20"/>
        </w:rPr>
      </w:pPr>
      <w:r w:rsidRPr="00EF731D">
        <w:rPr>
          <w:rFonts w:ascii="Times New Roman" w:eastAsia="Times New Roman" w:hAnsi="Times New Roman"/>
          <w:sz w:val="20"/>
          <w:szCs w:val="20"/>
        </w:rPr>
        <w:t>S</w:t>
      </w:r>
      <w:r w:rsidRPr="00EF731D">
        <w:rPr>
          <w:rFonts w:ascii="Times New Roman" w:eastAsia="Times New Roman" w:hAnsi="Times New Roman" w:hint="eastAsia"/>
          <w:sz w:val="20"/>
          <w:szCs w:val="20"/>
        </w:rPr>
        <w:t xml:space="preserve">cenario A-1: </w:t>
      </w:r>
      <w:r w:rsidR="001F3CCE">
        <w:rPr>
          <w:rFonts w:ascii="Times New Roman" w:eastAsiaTheme="minorEastAsia" w:hAnsi="Times New Roman" w:hint="eastAsia"/>
          <w:sz w:val="20"/>
          <w:szCs w:val="20"/>
          <w:lang w:eastAsia="zh-CN"/>
        </w:rPr>
        <w:t>From the system aspect, a</w:t>
      </w:r>
      <w:r w:rsidRPr="00EF731D">
        <w:rPr>
          <w:rFonts w:ascii="Times New Roman" w:eastAsia="Times New Roman" w:hAnsi="Times New Roman" w:hint="eastAsia"/>
          <w:sz w:val="20"/>
          <w:szCs w:val="20"/>
        </w:rPr>
        <w:t xml:space="preserve">ssume the priority </w:t>
      </w:r>
      <w:r w:rsidRPr="00EF731D">
        <w:rPr>
          <w:rFonts w:ascii="Times New Roman" w:eastAsia="Times New Roman" w:hAnsi="Times New Roman"/>
          <w:sz w:val="20"/>
          <w:szCs w:val="20"/>
        </w:rPr>
        <w:t>level</w:t>
      </w:r>
      <w:r w:rsidRPr="00EF731D">
        <w:rPr>
          <w:rFonts w:ascii="Times New Roman" w:eastAsia="Times New Roman" w:hAnsi="Times New Roman" w:hint="eastAsia"/>
          <w:sz w:val="20"/>
          <w:szCs w:val="20"/>
        </w:rPr>
        <w:t xml:space="preserve"> of HP </w:t>
      </w:r>
      <w:r w:rsidRPr="00EF731D">
        <w:rPr>
          <w:rFonts w:ascii="Times New Roman" w:eastAsia="Times New Roman" w:hAnsi="Times New Roman"/>
          <w:sz w:val="20"/>
          <w:szCs w:val="20"/>
        </w:rPr>
        <w:t>transmission</w:t>
      </w:r>
      <w:r w:rsidRPr="00EF731D">
        <w:rPr>
          <w:rFonts w:ascii="Times New Roman" w:eastAsia="Times New Roman" w:hAnsi="Times New Roman" w:hint="eastAsia"/>
          <w:sz w:val="20"/>
          <w:szCs w:val="20"/>
        </w:rPr>
        <w:t xml:space="preserve"> of UE2 is lower than the </w:t>
      </w:r>
      <w:r w:rsidRPr="00EF731D">
        <w:rPr>
          <w:rFonts w:ascii="Times New Roman" w:eastAsia="Times New Roman" w:hAnsi="Times New Roman"/>
          <w:sz w:val="20"/>
          <w:szCs w:val="20"/>
        </w:rPr>
        <w:t>transmission</w:t>
      </w:r>
      <w:r w:rsidRPr="00EF731D">
        <w:rPr>
          <w:rFonts w:ascii="Times New Roman" w:eastAsia="Times New Roman" w:hAnsi="Times New Roman" w:hint="eastAsia"/>
          <w:sz w:val="20"/>
          <w:szCs w:val="20"/>
        </w:rPr>
        <w:t xml:space="preserve"> of UE1. </w:t>
      </w:r>
    </w:p>
    <w:p w:rsidR="005E7DE1" w:rsidRPr="00C05B53" w:rsidRDefault="005E7DE1" w:rsidP="00806D1B">
      <w:pPr>
        <w:pStyle w:val="af2"/>
        <w:widowControl w:val="0"/>
        <w:numPr>
          <w:ilvl w:val="0"/>
          <w:numId w:val="11"/>
        </w:numPr>
        <w:spacing w:after="120"/>
        <w:ind w:firstLineChars="0"/>
        <w:jc w:val="both"/>
        <w:rPr>
          <w:rFonts w:ascii="Times New Roman" w:eastAsia="Times New Roman" w:hAnsi="Times New Roman"/>
          <w:sz w:val="20"/>
          <w:szCs w:val="20"/>
        </w:rPr>
      </w:pPr>
      <w:r w:rsidRPr="00EF731D">
        <w:rPr>
          <w:rFonts w:ascii="Times New Roman" w:eastAsia="Times New Roman" w:hAnsi="Times New Roman"/>
          <w:sz w:val="20"/>
          <w:szCs w:val="20"/>
        </w:rPr>
        <w:t>S</w:t>
      </w:r>
      <w:r w:rsidRPr="00EF731D">
        <w:rPr>
          <w:rFonts w:ascii="Times New Roman" w:eastAsia="Times New Roman" w:hAnsi="Times New Roman" w:hint="eastAsia"/>
          <w:sz w:val="20"/>
          <w:szCs w:val="20"/>
        </w:rPr>
        <w:t xml:space="preserve">cenario A-2: </w:t>
      </w:r>
      <w:r w:rsidR="001F3CCE">
        <w:rPr>
          <w:rFonts w:ascii="Times New Roman" w:eastAsiaTheme="minorEastAsia" w:hAnsi="Times New Roman" w:hint="eastAsia"/>
          <w:sz w:val="20"/>
          <w:szCs w:val="20"/>
          <w:lang w:eastAsia="zh-CN"/>
        </w:rPr>
        <w:t>From the system aspect, a</w:t>
      </w:r>
      <w:r w:rsidRPr="00EF731D">
        <w:rPr>
          <w:rFonts w:ascii="Times New Roman" w:eastAsia="Times New Roman" w:hAnsi="Times New Roman" w:hint="eastAsia"/>
          <w:sz w:val="20"/>
          <w:szCs w:val="20"/>
        </w:rPr>
        <w:t xml:space="preserve">ssume the priority </w:t>
      </w:r>
      <w:r w:rsidRPr="00EF731D">
        <w:rPr>
          <w:rFonts w:ascii="Times New Roman" w:eastAsia="Times New Roman" w:hAnsi="Times New Roman"/>
          <w:sz w:val="20"/>
          <w:szCs w:val="20"/>
        </w:rPr>
        <w:t>level</w:t>
      </w:r>
      <w:r w:rsidRPr="00EF731D">
        <w:rPr>
          <w:rFonts w:ascii="Times New Roman" w:eastAsia="Times New Roman" w:hAnsi="Times New Roman" w:hint="eastAsia"/>
          <w:sz w:val="20"/>
          <w:szCs w:val="20"/>
        </w:rPr>
        <w:t xml:space="preserve"> of HP </w:t>
      </w:r>
      <w:r w:rsidRPr="00EF731D">
        <w:rPr>
          <w:rFonts w:ascii="Times New Roman" w:eastAsia="Times New Roman" w:hAnsi="Times New Roman"/>
          <w:sz w:val="20"/>
          <w:szCs w:val="20"/>
        </w:rPr>
        <w:t>transmission</w:t>
      </w:r>
      <w:r w:rsidRPr="00EF731D">
        <w:rPr>
          <w:rFonts w:ascii="Times New Roman" w:eastAsia="Times New Roman" w:hAnsi="Times New Roman" w:hint="eastAsia"/>
          <w:sz w:val="20"/>
          <w:szCs w:val="20"/>
        </w:rPr>
        <w:t xml:space="preserve"> of UE2 is same </w:t>
      </w:r>
      <w:r>
        <w:rPr>
          <w:rFonts w:ascii="Times New Roman" w:eastAsiaTheme="minorEastAsia" w:hAnsi="Times New Roman" w:hint="eastAsia"/>
          <w:sz w:val="20"/>
          <w:szCs w:val="20"/>
          <w:lang w:eastAsia="zh-CN"/>
        </w:rPr>
        <w:t>as</w:t>
      </w:r>
      <w:r w:rsidRPr="00EF731D">
        <w:rPr>
          <w:rFonts w:ascii="Times New Roman" w:eastAsia="Times New Roman" w:hAnsi="Times New Roman" w:hint="eastAsia"/>
          <w:sz w:val="20"/>
          <w:szCs w:val="20"/>
        </w:rPr>
        <w:t xml:space="preserve"> </w:t>
      </w:r>
      <w:r w:rsidR="002327E1">
        <w:rPr>
          <w:rFonts w:ascii="Times New Roman" w:eastAsiaTheme="minorEastAsia" w:hAnsi="Times New Roman" w:hint="eastAsia"/>
          <w:sz w:val="20"/>
          <w:szCs w:val="20"/>
          <w:lang w:eastAsia="zh-CN"/>
        </w:rPr>
        <w:t xml:space="preserve">the transmission </w:t>
      </w:r>
      <w:r>
        <w:rPr>
          <w:rFonts w:ascii="Times New Roman" w:eastAsiaTheme="minorEastAsia" w:hAnsi="Times New Roman" w:hint="eastAsia"/>
          <w:sz w:val="20"/>
          <w:szCs w:val="20"/>
          <w:lang w:eastAsia="zh-CN"/>
        </w:rPr>
        <w:t xml:space="preserve">of </w:t>
      </w:r>
      <w:r w:rsidRPr="00EF731D">
        <w:rPr>
          <w:rFonts w:ascii="Times New Roman" w:eastAsia="Times New Roman" w:hAnsi="Times New Roman" w:hint="eastAsia"/>
          <w:sz w:val="20"/>
          <w:szCs w:val="20"/>
        </w:rPr>
        <w:t>UE1.</w:t>
      </w:r>
    </w:p>
    <w:p w:rsidR="000A0E0C" w:rsidRDefault="00703726" w:rsidP="000A0E0C">
      <w:pPr>
        <w:pStyle w:val="af2"/>
        <w:keepNext/>
        <w:spacing w:after="120"/>
        <w:ind w:left="420" w:firstLineChars="0" w:firstLine="0"/>
        <w:jc w:val="both"/>
      </w:pPr>
      <w:r>
        <w:object w:dxaOrig="7815" w:dyaOrig="4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55pt;height:209.1pt" o:ole="">
            <v:imagedata r:id="rId9" o:title=""/>
          </v:shape>
          <o:OLEObject Type="Embed" ProgID="Visio.Drawing.11" ShapeID="_x0000_i1025" DrawAspect="Content" ObjectID="_1648115331" r:id="rId10"/>
        </w:object>
      </w:r>
    </w:p>
    <w:p w:rsidR="00EF731D" w:rsidRPr="003C3249" w:rsidRDefault="000A0E0C" w:rsidP="000A0E0C">
      <w:pPr>
        <w:pStyle w:val="a7"/>
        <w:jc w:val="center"/>
        <w:rPr>
          <w:rFonts w:eastAsiaTheme="minorEastAsia"/>
          <w:lang w:eastAsia="zh-CN"/>
        </w:rPr>
      </w:pPr>
      <w:bookmarkStart w:id="11" w:name="_Ref36800338"/>
      <w:r>
        <w:t xml:space="preserve">Figure </w:t>
      </w:r>
      <w:r>
        <w:fldChar w:fldCharType="begin"/>
      </w:r>
      <w:r>
        <w:instrText xml:space="preserve"> SEQ Figure \* ARABIC </w:instrText>
      </w:r>
      <w:r>
        <w:fldChar w:fldCharType="separate"/>
      </w:r>
      <w:r w:rsidR="00767FEE">
        <w:rPr>
          <w:noProof/>
        </w:rPr>
        <w:t>1</w:t>
      </w:r>
      <w:r>
        <w:fldChar w:fldCharType="end"/>
      </w:r>
      <w:bookmarkEnd w:id="11"/>
      <w:r>
        <w:rPr>
          <w:rFonts w:eastAsiaTheme="minorEastAsia" w:hint="eastAsia"/>
          <w:lang w:eastAsia="zh-CN"/>
        </w:rPr>
        <w:t xml:space="preserve">: </w:t>
      </w:r>
      <w:r w:rsidR="003C3249" w:rsidRPr="00EF731D">
        <w:t>S</w:t>
      </w:r>
      <w:r w:rsidR="003C3249" w:rsidRPr="00EF731D">
        <w:rPr>
          <w:rFonts w:hint="eastAsia"/>
        </w:rPr>
        <w:t>cenario A</w:t>
      </w:r>
      <w:r w:rsidR="003C3249">
        <w:rPr>
          <w:rFonts w:eastAsiaTheme="minorEastAsia" w:hint="eastAsia"/>
          <w:lang w:eastAsia="zh-CN"/>
        </w:rPr>
        <w:t xml:space="preserve">, </w:t>
      </w:r>
      <w:r w:rsidR="003C3249" w:rsidRPr="00EF731D">
        <w:rPr>
          <w:rFonts w:hint="eastAsia"/>
        </w:rPr>
        <w:t xml:space="preserve">UE1 is the </w:t>
      </w:r>
      <w:r w:rsidR="001F3CCE">
        <w:rPr>
          <w:rFonts w:eastAsiaTheme="minorEastAsia" w:hint="eastAsia"/>
          <w:lang w:eastAsia="zh-CN"/>
        </w:rPr>
        <w:t>interfering</w:t>
      </w:r>
      <w:r w:rsidR="00332715" w:rsidRPr="00EF731D">
        <w:rPr>
          <w:rFonts w:hint="eastAsia"/>
        </w:rPr>
        <w:t xml:space="preserve"> </w:t>
      </w:r>
      <w:r w:rsidR="003C3249" w:rsidRPr="00EF731D">
        <w:rPr>
          <w:rFonts w:hint="eastAsia"/>
        </w:rPr>
        <w:t xml:space="preserve">UE </w:t>
      </w:r>
    </w:p>
    <w:p w:rsidR="00EF731D" w:rsidRPr="00EF731D" w:rsidRDefault="00EF731D" w:rsidP="00062886">
      <w:pPr>
        <w:pStyle w:val="af2"/>
        <w:widowControl w:val="0"/>
        <w:numPr>
          <w:ilvl w:val="0"/>
          <w:numId w:val="10"/>
        </w:numPr>
        <w:spacing w:after="120"/>
        <w:ind w:firstLineChars="0"/>
        <w:jc w:val="both"/>
        <w:rPr>
          <w:rFonts w:ascii="Times New Roman" w:eastAsia="Times New Roman" w:hAnsi="Times New Roman"/>
          <w:sz w:val="20"/>
          <w:szCs w:val="20"/>
        </w:rPr>
      </w:pPr>
      <w:r w:rsidRPr="00EF731D">
        <w:rPr>
          <w:rFonts w:ascii="Times New Roman" w:eastAsia="Times New Roman" w:hAnsi="Times New Roman"/>
          <w:sz w:val="20"/>
          <w:szCs w:val="20"/>
        </w:rPr>
        <w:t>S</w:t>
      </w:r>
      <w:r w:rsidRPr="00EF731D">
        <w:rPr>
          <w:rFonts w:ascii="Times New Roman" w:eastAsia="Times New Roman" w:hAnsi="Times New Roman" w:hint="eastAsia"/>
          <w:sz w:val="20"/>
          <w:szCs w:val="20"/>
        </w:rPr>
        <w:t xml:space="preserve">cenario B: Assume UE2 is </w:t>
      </w:r>
      <w:r w:rsidRPr="00EF731D">
        <w:rPr>
          <w:rFonts w:ascii="Times New Roman" w:eastAsia="Times New Roman" w:hAnsi="Times New Roman"/>
          <w:sz w:val="20"/>
          <w:szCs w:val="20"/>
        </w:rPr>
        <w:t>configured</w:t>
      </w:r>
      <w:r w:rsidRPr="00EF731D">
        <w:rPr>
          <w:rFonts w:ascii="Times New Roman" w:eastAsia="Times New Roman" w:hAnsi="Times New Roman" w:hint="eastAsia"/>
          <w:sz w:val="20"/>
          <w:szCs w:val="20"/>
        </w:rPr>
        <w:t xml:space="preserve"> to monitor CI</w:t>
      </w:r>
      <w:r w:rsidR="004E1CBD">
        <w:rPr>
          <w:rFonts w:ascii="Times New Roman" w:eastAsiaTheme="minorEastAsia" w:hAnsi="Times New Roman" w:hint="eastAsia"/>
          <w:sz w:val="20"/>
          <w:szCs w:val="20"/>
          <w:lang w:eastAsia="zh-CN"/>
        </w:rPr>
        <w:t xml:space="preserve"> and can be indicated a priority indicator</w:t>
      </w:r>
      <w:r w:rsidRPr="00EF731D">
        <w:rPr>
          <w:rFonts w:ascii="Times New Roman" w:eastAsia="Times New Roman" w:hAnsi="Times New Roman" w:hint="eastAsia"/>
          <w:sz w:val="20"/>
          <w:szCs w:val="20"/>
        </w:rPr>
        <w:t xml:space="preserve">. Meanwhile, the </w:t>
      </w:r>
      <w:bookmarkStart w:id="12" w:name="OLE_LINK9"/>
      <w:bookmarkStart w:id="13" w:name="OLE_LINK10"/>
      <w:r w:rsidRPr="00EF731D">
        <w:rPr>
          <w:rFonts w:ascii="Times New Roman" w:eastAsia="Times New Roman" w:hAnsi="Times New Roman" w:hint="eastAsia"/>
          <w:sz w:val="20"/>
          <w:szCs w:val="20"/>
        </w:rPr>
        <w:t>UE2 is one of the interfering UEs</w:t>
      </w:r>
      <w:r w:rsidR="00703726">
        <w:rPr>
          <w:rFonts w:ascii="Times New Roman" w:eastAsiaTheme="minorEastAsia" w:hAnsi="Times New Roman" w:hint="eastAsia"/>
          <w:sz w:val="20"/>
          <w:szCs w:val="20"/>
          <w:lang w:eastAsia="zh-CN"/>
        </w:rPr>
        <w:t xml:space="preserve">. </w:t>
      </w:r>
      <w:bookmarkEnd w:id="12"/>
      <w:bookmarkEnd w:id="13"/>
      <w:r w:rsidR="002327E1">
        <w:rPr>
          <w:rFonts w:ascii="Times New Roman" w:eastAsiaTheme="minorEastAsia" w:hAnsi="Times New Roman" w:hint="eastAsia"/>
          <w:sz w:val="20"/>
          <w:szCs w:val="20"/>
          <w:lang w:eastAsia="zh-CN"/>
        </w:rPr>
        <w:t>A</w:t>
      </w:r>
      <w:r w:rsidR="00FE7A8B">
        <w:rPr>
          <w:rFonts w:ascii="Times New Roman" w:eastAsiaTheme="minorEastAsia" w:hAnsi="Times New Roman" w:hint="eastAsia"/>
          <w:sz w:val="20"/>
          <w:szCs w:val="20"/>
          <w:lang w:eastAsia="zh-CN"/>
        </w:rPr>
        <w:t>s show</w:t>
      </w:r>
      <w:r w:rsidR="00FE7A8B" w:rsidRPr="00FE7A8B">
        <w:rPr>
          <w:rFonts w:ascii="Times New Roman" w:eastAsia="Times New Roman" w:hAnsi="Times New Roman" w:hint="eastAsia"/>
          <w:sz w:val="20"/>
          <w:szCs w:val="20"/>
        </w:rPr>
        <w:t xml:space="preserve">n in </w:t>
      </w:r>
      <w:r w:rsidR="00FE7A8B" w:rsidRPr="00FE7A8B">
        <w:rPr>
          <w:rFonts w:ascii="Times New Roman" w:eastAsia="Times New Roman" w:hAnsi="Times New Roman"/>
          <w:sz w:val="20"/>
          <w:szCs w:val="20"/>
        </w:rPr>
        <w:fldChar w:fldCharType="begin"/>
      </w:r>
      <w:r w:rsidR="00FE7A8B" w:rsidRPr="00FE7A8B">
        <w:rPr>
          <w:rFonts w:ascii="Times New Roman" w:eastAsia="Times New Roman" w:hAnsi="Times New Roman"/>
          <w:sz w:val="20"/>
          <w:szCs w:val="20"/>
        </w:rPr>
        <w:instrText xml:space="preserve"> </w:instrText>
      </w:r>
      <w:r w:rsidR="00FE7A8B" w:rsidRPr="00FE7A8B">
        <w:rPr>
          <w:rFonts w:ascii="Times New Roman" w:eastAsia="Times New Roman" w:hAnsi="Times New Roman" w:hint="eastAsia"/>
          <w:sz w:val="20"/>
          <w:szCs w:val="20"/>
        </w:rPr>
        <w:instrText>REF _Ref36800384 \h</w:instrText>
      </w:r>
      <w:r w:rsidR="00FE7A8B" w:rsidRPr="00FE7A8B">
        <w:rPr>
          <w:rFonts w:ascii="Times New Roman" w:eastAsia="Times New Roman" w:hAnsi="Times New Roman"/>
          <w:sz w:val="20"/>
          <w:szCs w:val="20"/>
        </w:rPr>
        <w:instrText xml:space="preserve"> </w:instrText>
      </w:r>
      <w:r w:rsidR="00FE7A8B">
        <w:rPr>
          <w:rFonts w:ascii="Times New Roman" w:eastAsia="Times New Roman" w:hAnsi="Times New Roman"/>
          <w:sz w:val="20"/>
          <w:szCs w:val="20"/>
        </w:rPr>
        <w:instrText xml:space="preserve"> \* MERGEFORMAT </w:instrText>
      </w:r>
      <w:r w:rsidR="00FE7A8B" w:rsidRPr="00FE7A8B">
        <w:rPr>
          <w:rFonts w:ascii="Times New Roman" w:eastAsia="Times New Roman" w:hAnsi="Times New Roman"/>
          <w:sz w:val="20"/>
          <w:szCs w:val="20"/>
        </w:rPr>
      </w:r>
      <w:r w:rsidR="00FE7A8B" w:rsidRPr="00FE7A8B">
        <w:rPr>
          <w:rFonts w:ascii="Times New Roman" w:eastAsia="Times New Roman" w:hAnsi="Times New Roman"/>
          <w:sz w:val="20"/>
          <w:szCs w:val="20"/>
        </w:rPr>
        <w:fldChar w:fldCharType="separate"/>
      </w:r>
      <w:r w:rsidR="00767FEE" w:rsidRPr="00767FEE">
        <w:rPr>
          <w:rFonts w:ascii="Times New Roman" w:eastAsia="Times New Roman" w:hAnsi="Times New Roman"/>
          <w:sz w:val="20"/>
          <w:szCs w:val="20"/>
        </w:rPr>
        <w:t>Figure 2</w:t>
      </w:r>
      <w:r w:rsidR="00FE7A8B" w:rsidRPr="00FE7A8B">
        <w:rPr>
          <w:rFonts w:ascii="Times New Roman" w:eastAsia="Times New Roman" w:hAnsi="Times New Roman"/>
          <w:sz w:val="20"/>
          <w:szCs w:val="20"/>
        </w:rPr>
        <w:fldChar w:fldCharType="end"/>
      </w:r>
      <w:r w:rsidR="007C4164">
        <w:rPr>
          <w:rFonts w:ascii="Times New Roman" w:eastAsiaTheme="minorEastAsia" w:hAnsi="Times New Roman" w:hint="eastAsia"/>
          <w:sz w:val="20"/>
          <w:szCs w:val="20"/>
          <w:lang w:eastAsia="zh-CN"/>
        </w:rPr>
        <w:t xml:space="preserve">, UE2 and UE3 are in the </w:t>
      </w:r>
      <w:r w:rsidR="002327E1">
        <w:rPr>
          <w:rFonts w:ascii="Times New Roman" w:eastAsiaTheme="minorEastAsia" w:hAnsi="Times New Roman" w:hint="eastAsia"/>
          <w:sz w:val="20"/>
          <w:szCs w:val="20"/>
          <w:lang w:eastAsia="zh-CN"/>
        </w:rPr>
        <w:t xml:space="preserve">same </w:t>
      </w:r>
      <w:r w:rsidR="007C4164">
        <w:rPr>
          <w:rFonts w:ascii="Times New Roman" w:eastAsiaTheme="minorEastAsia" w:hAnsi="Times New Roman" w:hint="eastAsia"/>
          <w:sz w:val="20"/>
          <w:szCs w:val="20"/>
          <w:lang w:eastAsia="zh-CN"/>
        </w:rPr>
        <w:t>group to monitor CI</w:t>
      </w:r>
      <w:r w:rsidRPr="00EF731D">
        <w:rPr>
          <w:rFonts w:ascii="Times New Roman" w:eastAsia="Times New Roman" w:hAnsi="Times New Roman" w:hint="eastAsia"/>
          <w:sz w:val="20"/>
          <w:szCs w:val="20"/>
        </w:rPr>
        <w:t xml:space="preserve">. </w:t>
      </w:r>
    </w:p>
    <w:p w:rsidR="000A0E0C" w:rsidRDefault="001F3CCE" w:rsidP="000A0E0C">
      <w:pPr>
        <w:pStyle w:val="af2"/>
        <w:keepNext/>
        <w:spacing w:after="120"/>
        <w:ind w:left="420" w:firstLineChars="0" w:firstLine="0"/>
        <w:jc w:val="both"/>
      </w:pPr>
      <w:r>
        <w:object w:dxaOrig="7816" w:dyaOrig="4175">
          <v:shape id="_x0000_i1026" type="#_x0000_t75" style="width:390.55pt;height:209.1pt" o:ole="">
            <v:imagedata r:id="rId11" o:title=""/>
          </v:shape>
          <o:OLEObject Type="Embed" ProgID="Visio.Drawing.11" ShapeID="_x0000_i1026" DrawAspect="Content" ObjectID="_1648115332" r:id="rId12"/>
        </w:object>
      </w:r>
    </w:p>
    <w:p w:rsidR="00EF731D" w:rsidRPr="003C3249" w:rsidRDefault="000A0E0C" w:rsidP="000A0E0C">
      <w:pPr>
        <w:pStyle w:val="a7"/>
        <w:jc w:val="center"/>
        <w:rPr>
          <w:rFonts w:eastAsiaTheme="minorEastAsia"/>
          <w:lang w:eastAsia="zh-CN"/>
        </w:rPr>
      </w:pPr>
      <w:bookmarkStart w:id="14" w:name="_Ref36800384"/>
      <w:r>
        <w:t xml:space="preserve">Figure </w:t>
      </w:r>
      <w:r>
        <w:fldChar w:fldCharType="begin"/>
      </w:r>
      <w:r>
        <w:instrText xml:space="preserve"> SEQ Figure \* ARABIC </w:instrText>
      </w:r>
      <w:r>
        <w:fldChar w:fldCharType="separate"/>
      </w:r>
      <w:r w:rsidR="00767FEE">
        <w:rPr>
          <w:noProof/>
        </w:rPr>
        <w:t>2</w:t>
      </w:r>
      <w:r>
        <w:fldChar w:fldCharType="end"/>
      </w:r>
      <w:bookmarkEnd w:id="14"/>
      <w:r w:rsidR="003C3249">
        <w:rPr>
          <w:rFonts w:eastAsiaTheme="minorEastAsia" w:hint="eastAsia"/>
          <w:lang w:eastAsia="zh-CN"/>
        </w:rPr>
        <w:t xml:space="preserve">: </w:t>
      </w:r>
      <w:r w:rsidR="003C3249" w:rsidRPr="00EF731D">
        <w:t>S</w:t>
      </w:r>
      <w:r w:rsidR="003C3249" w:rsidRPr="00EF731D">
        <w:rPr>
          <w:rFonts w:hint="eastAsia"/>
        </w:rPr>
        <w:t>cenario B</w:t>
      </w:r>
      <w:r w:rsidR="003C3249">
        <w:rPr>
          <w:rFonts w:eastAsiaTheme="minorEastAsia" w:hint="eastAsia"/>
          <w:lang w:eastAsia="zh-CN"/>
        </w:rPr>
        <w:t>,</w:t>
      </w:r>
      <w:r w:rsidR="003C3249" w:rsidRPr="003C3249">
        <w:rPr>
          <w:rFonts w:hint="eastAsia"/>
        </w:rPr>
        <w:t xml:space="preserve"> </w:t>
      </w:r>
      <w:r w:rsidR="003C3249" w:rsidRPr="00EF731D">
        <w:rPr>
          <w:rFonts w:hint="eastAsia"/>
        </w:rPr>
        <w:t xml:space="preserve">UE2 is one of the interfering UEs </w:t>
      </w:r>
    </w:p>
    <w:p w:rsidR="000A037B" w:rsidRDefault="000A037B" w:rsidP="00DD5EBE">
      <w:pPr>
        <w:spacing w:after="120"/>
        <w:jc w:val="both"/>
        <w:rPr>
          <w:rFonts w:eastAsiaTheme="minorEastAsia"/>
          <w:lang w:eastAsia="zh-CN"/>
        </w:rPr>
      </w:pPr>
      <w:r w:rsidRPr="00C05B53">
        <w:rPr>
          <w:rFonts w:hint="eastAsia"/>
        </w:rPr>
        <w:t xml:space="preserve">For </w:t>
      </w:r>
      <w:r w:rsidRPr="00C05B53">
        <w:t>S</w:t>
      </w:r>
      <w:r w:rsidRPr="00C05B53">
        <w:rPr>
          <w:rFonts w:hint="eastAsia"/>
        </w:rPr>
        <w:t xml:space="preserve">cenario A-1, the HP </w:t>
      </w:r>
      <w:r w:rsidRPr="00C05B53">
        <w:t>transmission</w:t>
      </w:r>
      <w:r w:rsidRPr="00C05B53">
        <w:rPr>
          <w:rFonts w:hint="eastAsia"/>
        </w:rPr>
        <w:t xml:space="preserve"> of UE2 </w:t>
      </w:r>
      <w:r w:rsidR="00D917E7">
        <w:rPr>
          <w:rFonts w:eastAsiaTheme="minorEastAsia" w:hint="eastAsia"/>
          <w:lang w:eastAsia="zh-CN"/>
        </w:rPr>
        <w:t>should</w:t>
      </w:r>
      <w:r w:rsidRPr="00C05B53">
        <w:rPr>
          <w:rFonts w:hint="eastAsia"/>
        </w:rPr>
        <w:t xml:space="preserve"> be cancelled by CI, this can be </w:t>
      </w:r>
      <w:r w:rsidRPr="00C05B53">
        <w:t>address</w:t>
      </w:r>
      <w:r w:rsidRPr="00C05B53">
        <w:rPr>
          <w:rFonts w:hint="eastAsia"/>
        </w:rPr>
        <w:t xml:space="preserve">ed by Option 2 obviously. However, for option 1-1, when the priority level is configured, the HP </w:t>
      </w:r>
      <w:r w:rsidRPr="00C05B53">
        <w:t>transmission</w:t>
      </w:r>
      <w:r w:rsidRPr="00C05B53">
        <w:rPr>
          <w:rFonts w:hint="eastAsia"/>
        </w:rPr>
        <w:t xml:space="preserve"> of UE2 cannot be canceled by CI but the power boosting can be used for UE1 to guarantee the reliability. If the priority level is not configured in option 1-1, the </w:t>
      </w:r>
      <w:r w:rsidRPr="00C05B53">
        <w:t>transmission</w:t>
      </w:r>
      <w:r w:rsidRPr="00C05B53">
        <w:rPr>
          <w:rFonts w:hint="eastAsia"/>
        </w:rPr>
        <w:t xml:space="preserve"> of UE2 could also be canceled since the HP </w:t>
      </w:r>
      <w:r w:rsidRPr="00C05B53">
        <w:t>transmission</w:t>
      </w:r>
      <w:r w:rsidRPr="00C05B53">
        <w:rPr>
          <w:rFonts w:hint="eastAsia"/>
        </w:rPr>
        <w:t xml:space="preserve"> without priority indicator could be regard as LP transmission. So this case could be sol</w:t>
      </w:r>
      <w:r>
        <w:rPr>
          <w:rFonts w:hint="eastAsia"/>
        </w:rPr>
        <w:t xml:space="preserve">ved by Option 1-1 </w:t>
      </w:r>
      <w:r w:rsidR="00707968">
        <w:rPr>
          <w:rFonts w:eastAsiaTheme="minorEastAsia" w:hint="eastAsia"/>
          <w:lang w:eastAsia="zh-CN"/>
        </w:rPr>
        <w:t>or</w:t>
      </w:r>
      <w:r>
        <w:rPr>
          <w:rFonts w:hint="eastAsia"/>
        </w:rPr>
        <w:t xml:space="preserve"> Option 2.</w:t>
      </w:r>
    </w:p>
    <w:p w:rsidR="000A037B" w:rsidRPr="00C05B53" w:rsidRDefault="000A037B" w:rsidP="00DD5EBE">
      <w:pPr>
        <w:spacing w:after="120"/>
        <w:jc w:val="both"/>
        <w:rPr>
          <w:rFonts w:eastAsiaTheme="minorEastAsia"/>
          <w:lang w:eastAsia="zh-CN"/>
        </w:rPr>
      </w:pPr>
      <w:r w:rsidRPr="00094907">
        <w:rPr>
          <w:rFonts w:hint="eastAsia"/>
        </w:rPr>
        <w:t xml:space="preserve">For Scenario A-2, it is a corner case that gNB schedule two overlapping transmissions from different UEs with same priority level. </w:t>
      </w:r>
      <w:r w:rsidR="00707968">
        <w:rPr>
          <w:rFonts w:eastAsiaTheme="minorEastAsia" w:hint="eastAsia"/>
          <w:lang w:eastAsia="zh-CN"/>
        </w:rPr>
        <w:t>I</w:t>
      </w:r>
      <w:r w:rsidRPr="00094907">
        <w:rPr>
          <w:rFonts w:hint="eastAsia"/>
        </w:rPr>
        <w:t>t is up to gNB</w:t>
      </w:r>
      <w:r w:rsidRPr="00094907">
        <w:t>’</w:t>
      </w:r>
      <w:r w:rsidRPr="00094907">
        <w:rPr>
          <w:rFonts w:hint="eastAsia"/>
        </w:rPr>
        <w:t>s implementation to avoid such colliding type</w:t>
      </w:r>
      <w:r w:rsidRPr="00094907">
        <w:t xml:space="preserve">. </w:t>
      </w:r>
    </w:p>
    <w:p w:rsidR="00EF731D" w:rsidRDefault="00EF731D" w:rsidP="00630B07">
      <w:pPr>
        <w:spacing w:after="120"/>
        <w:jc w:val="both"/>
      </w:pPr>
      <w:r>
        <w:rPr>
          <w:rFonts w:hint="eastAsia"/>
        </w:rPr>
        <w:t xml:space="preserve">With respect of Scenario B, the canceled </w:t>
      </w:r>
      <w:r>
        <w:t>resource</w:t>
      </w:r>
      <w:r>
        <w:rPr>
          <w:rFonts w:hint="eastAsia"/>
        </w:rPr>
        <w:t xml:space="preserve"> information of CI could be c</w:t>
      </w:r>
      <w:r w:rsidR="009772B7">
        <w:rPr>
          <w:rFonts w:eastAsiaTheme="minorEastAsia" w:hint="eastAsia"/>
          <w:lang w:eastAsia="zh-CN"/>
        </w:rPr>
        <w:t>o</w:t>
      </w:r>
      <w:r>
        <w:rPr>
          <w:rFonts w:hint="eastAsia"/>
        </w:rPr>
        <w:t xml:space="preserve">me from </w:t>
      </w:r>
      <w:r w:rsidR="009772B7">
        <w:rPr>
          <w:rFonts w:eastAsiaTheme="minorEastAsia" w:hint="eastAsia"/>
          <w:lang w:eastAsia="zh-CN"/>
        </w:rPr>
        <w:t>multiple</w:t>
      </w:r>
      <w:r>
        <w:rPr>
          <w:rFonts w:hint="eastAsia"/>
        </w:rPr>
        <w:t xml:space="preserve"> interfering UEs, and UE2 is one of them. UE2</w:t>
      </w:r>
      <w:r w:rsidR="00AB1AD2">
        <w:rPr>
          <w:rFonts w:eastAsiaTheme="minorEastAsia"/>
          <w:lang w:eastAsia="zh-CN"/>
        </w:rPr>
        <w:t>’</w:t>
      </w:r>
      <w:r w:rsidR="00AB1AD2">
        <w:rPr>
          <w:rFonts w:eastAsiaTheme="minorEastAsia" w:hint="eastAsia"/>
          <w:lang w:eastAsia="zh-CN"/>
        </w:rPr>
        <w:t>s HP transmission</w:t>
      </w:r>
      <w:r>
        <w:rPr>
          <w:rFonts w:hint="eastAsia"/>
        </w:rPr>
        <w:t xml:space="preserve"> is not expected to be </w:t>
      </w:r>
      <w:r>
        <w:t>canceled</w:t>
      </w:r>
      <w:r>
        <w:rPr>
          <w:rFonts w:hint="eastAsia"/>
        </w:rPr>
        <w:t xml:space="preserve"> by CI, only option 1-1 with priority indicator can fix this issue. </w:t>
      </w:r>
    </w:p>
    <w:p w:rsidR="00EF731D" w:rsidRDefault="00EF731D" w:rsidP="00630B07">
      <w:pPr>
        <w:spacing w:after="120"/>
        <w:jc w:val="both"/>
      </w:pPr>
      <w:r>
        <w:rPr>
          <w:rFonts w:hint="eastAsia"/>
        </w:rPr>
        <w:t xml:space="preserve">To </w:t>
      </w:r>
      <w:r w:rsidRPr="005427F7">
        <w:t>summarize</w:t>
      </w:r>
      <w:r>
        <w:rPr>
          <w:rFonts w:hint="eastAsia"/>
        </w:rPr>
        <w:t xml:space="preserve">, we provide the following </w:t>
      </w:r>
      <w:r w:rsidR="000A0E0C">
        <w:rPr>
          <w:rFonts w:eastAsiaTheme="minorEastAsia"/>
          <w:lang w:eastAsia="zh-CN"/>
        </w:rPr>
        <w:t>table</w:t>
      </w:r>
      <w:r w:rsidR="000A0E0C">
        <w:rPr>
          <w:rFonts w:eastAsiaTheme="minorEastAsia" w:hint="eastAsia"/>
          <w:lang w:eastAsia="zh-CN"/>
        </w:rPr>
        <w:t xml:space="preserve"> for summary of </w:t>
      </w:r>
      <w:r>
        <w:rPr>
          <w:rFonts w:hint="eastAsia"/>
        </w:rPr>
        <w:t>Scenarios and the related possible solutions.</w:t>
      </w:r>
    </w:p>
    <w:p w:rsidR="00FE7A8B" w:rsidRPr="00FE7A8B" w:rsidRDefault="00FE7A8B" w:rsidP="00FE7A8B">
      <w:pPr>
        <w:pStyle w:val="a7"/>
        <w:keepNext/>
        <w:jc w:val="center"/>
        <w:rPr>
          <w:rFonts w:eastAsiaTheme="minorEastAsia"/>
          <w:lang w:eastAsia="zh-CN"/>
        </w:rPr>
      </w:pPr>
      <w:r>
        <w:t xml:space="preserve">Table </w:t>
      </w:r>
      <w:r>
        <w:fldChar w:fldCharType="begin"/>
      </w:r>
      <w:r>
        <w:instrText xml:space="preserve"> SEQ Table \* ARABIC </w:instrText>
      </w:r>
      <w:r>
        <w:fldChar w:fldCharType="separate"/>
      </w:r>
      <w:r w:rsidR="00767FEE">
        <w:rPr>
          <w:noProof/>
        </w:rPr>
        <w:t>1</w:t>
      </w:r>
      <w:r>
        <w:fldChar w:fldCharType="end"/>
      </w:r>
      <w:r>
        <w:rPr>
          <w:rFonts w:eastAsiaTheme="minorEastAsia" w:hint="eastAsia"/>
          <w:lang w:eastAsia="zh-CN"/>
        </w:rPr>
        <w:t xml:space="preserve">: summary of </w:t>
      </w:r>
      <w:r>
        <w:rPr>
          <w:rFonts w:hint="eastAsia"/>
        </w:rPr>
        <w:t>Scenarios and the related possible solutions</w:t>
      </w:r>
    </w:p>
    <w:tbl>
      <w:tblPr>
        <w:tblStyle w:val="af3"/>
        <w:tblW w:w="0" w:type="auto"/>
        <w:jc w:val="center"/>
        <w:tblLook w:val="04A0" w:firstRow="1" w:lastRow="0" w:firstColumn="1" w:lastColumn="0" w:noHBand="0" w:noVBand="1"/>
      </w:tblPr>
      <w:tblGrid>
        <w:gridCol w:w="1951"/>
        <w:gridCol w:w="6379"/>
      </w:tblGrid>
      <w:tr w:rsidR="00EF731D" w:rsidTr="00894815">
        <w:trPr>
          <w:jc w:val="center"/>
        </w:trPr>
        <w:tc>
          <w:tcPr>
            <w:tcW w:w="1951" w:type="dxa"/>
          </w:tcPr>
          <w:p w:rsidR="00EF731D" w:rsidRDefault="00EF731D" w:rsidP="00630B07">
            <w:pPr>
              <w:spacing w:after="120"/>
              <w:jc w:val="both"/>
            </w:pPr>
            <w:r>
              <w:rPr>
                <w:rFonts w:hint="eastAsia"/>
              </w:rPr>
              <w:t>Scenario</w:t>
            </w:r>
          </w:p>
        </w:tc>
        <w:tc>
          <w:tcPr>
            <w:tcW w:w="6379" w:type="dxa"/>
          </w:tcPr>
          <w:p w:rsidR="00EF731D" w:rsidRDefault="00EF731D" w:rsidP="00630B07">
            <w:pPr>
              <w:spacing w:after="120"/>
              <w:jc w:val="both"/>
            </w:pPr>
            <w:r>
              <w:rPr>
                <w:rFonts w:hint="eastAsia"/>
              </w:rPr>
              <w:t>Possible solutions</w:t>
            </w:r>
          </w:p>
        </w:tc>
      </w:tr>
      <w:tr w:rsidR="00EF731D" w:rsidTr="00894815">
        <w:trPr>
          <w:jc w:val="center"/>
        </w:trPr>
        <w:tc>
          <w:tcPr>
            <w:tcW w:w="1951" w:type="dxa"/>
          </w:tcPr>
          <w:p w:rsidR="00EF731D" w:rsidRDefault="00EF731D" w:rsidP="00630B07">
            <w:pPr>
              <w:spacing w:after="120"/>
              <w:jc w:val="both"/>
            </w:pPr>
            <w:r>
              <w:rPr>
                <w:rFonts w:hint="eastAsia"/>
              </w:rPr>
              <w:lastRenderedPageBreak/>
              <w:t>A-1</w:t>
            </w:r>
          </w:p>
        </w:tc>
        <w:tc>
          <w:tcPr>
            <w:tcW w:w="6379" w:type="dxa"/>
          </w:tcPr>
          <w:p w:rsidR="00EF731D" w:rsidRPr="00B32838" w:rsidRDefault="00EF731D" w:rsidP="00062886">
            <w:pPr>
              <w:pStyle w:val="af2"/>
              <w:widowControl w:val="0"/>
              <w:numPr>
                <w:ilvl w:val="0"/>
                <w:numId w:val="13"/>
              </w:numPr>
              <w:spacing w:after="120"/>
              <w:ind w:firstLineChars="0"/>
              <w:jc w:val="both"/>
              <w:rPr>
                <w:rFonts w:ascii="Times New Roman" w:eastAsia="Times New Roman" w:hAnsi="Times New Roman"/>
                <w:sz w:val="20"/>
                <w:szCs w:val="20"/>
              </w:rPr>
            </w:pPr>
            <w:r w:rsidRPr="00B32838">
              <w:rPr>
                <w:rFonts w:ascii="Times New Roman" w:eastAsia="Times New Roman" w:hAnsi="Times New Roman" w:hint="eastAsia"/>
                <w:sz w:val="20"/>
                <w:szCs w:val="20"/>
              </w:rPr>
              <w:t xml:space="preserve">Option 1-1 </w:t>
            </w:r>
            <w:r w:rsidR="00707968">
              <w:rPr>
                <w:rFonts w:ascii="Times New Roman" w:eastAsiaTheme="minorEastAsia" w:hAnsi="Times New Roman" w:hint="eastAsia"/>
                <w:sz w:val="20"/>
                <w:szCs w:val="20"/>
                <w:lang w:eastAsia="zh-CN"/>
              </w:rPr>
              <w:t>if victim UE is not configured with</w:t>
            </w:r>
            <w:r w:rsidRPr="00B32838">
              <w:rPr>
                <w:rFonts w:ascii="Times New Roman" w:eastAsia="Times New Roman" w:hAnsi="Times New Roman" w:hint="eastAsia"/>
                <w:sz w:val="20"/>
                <w:szCs w:val="20"/>
              </w:rPr>
              <w:t xml:space="preserve"> priority indicator.</w:t>
            </w:r>
          </w:p>
          <w:p w:rsidR="00EF731D" w:rsidRPr="00B32838" w:rsidRDefault="00707968" w:rsidP="00062886">
            <w:pPr>
              <w:pStyle w:val="af2"/>
              <w:widowControl w:val="0"/>
              <w:numPr>
                <w:ilvl w:val="0"/>
                <w:numId w:val="13"/>
              </w:numPr>
              <w:spacing w:after="120"/>
              <w:ind w:firstLineChars="0"/>
              <w:jc w:val="both"/>
              <w:rPr>
                <w:rFonts w:ascii="Times New Roman" w:eastAsia="Times New Roman" w:hAnsi="Times New Roman"/>
                <w:sz w:val="20"/>
                <w:szCs w:val="20"/>
              </w:rPr>
            </w:pPr>
            <w:r w:rsidRPr="00B32838">
              <w:rPr>
                <w:rFonts w:ascii="Times New Roman" w:eastAsia="Times New Roman" w:hAnsi="Times New Roman" w:hint="eastAsia"/>
                <w:sz w:val="20"/>
                <w:szCs w:val="20"/>
              </w:rPr>
              <w:t>Option 1-1</w:t>
            </w:r>
            <w:r>
              <w:rPr>
                <w:rFonts w:ascii="Times New Roman" w:eastAsiaTheme="minorEastAsia" w:hAnsi="Times New Roman" w:hint="eastAsia"/>
                <w:sz w:val="20"/>
                <w:szCs w:val="20"/>
                <w:lang w:eastAsia="zh-CN"/>
              </w:rPr>
              <w:t xml:space="preserve"> with p</w:t>
            </w:r>
            <w:r w:rsidRPr="00B32838">
              <w:rPr>
                <w:rFonts w:ascii="Times New Roman" w:eastAsia="Times New Roman" w:hAnsi="Times New Roman"/>
                <w:sz w:val="20"/>
                <w:szCs w:val="20"/>
              </w:rPr>
              <w:t xml:space="preserve">ower </w:t>
            </w:r>
            <w:r w:rsidR="00EF731D" w:rsidRPr="00B32838">
              <w:rPr>
                <w:rFonts w:ascii="Times New Roman" w:eastAsia="Times New Roman" w:hAnsi="Times New Roman" w:hint="eastAsia"/>
                <w:sz w:val="20"/>
                <w:szCs w:val="20"/>
              </w:rPr>
              <w:t xml:space="preserve">boosting if </w:t>
            </w:r>
            <w:r>
              <w:rPr>
                <w:rFonts w:ascii="Times New Roman" w:eastAsiaTheme="minorEastAsia" w:hAnsi="Times New Roman" w:hint="eastAsia"/>
                <w:sz w:val="20"/>
                <w:szCs w:val="20"/>
                <w:lang w:eastAsia="zh-CN"/>
              </w:rPr>
              <w:t>victim UE is configured</w:t>
            </w:r>
            <w:r w:rsidR="00EF731D" w:rsidRPr="00B32838">
              <w:rPr>
                <w:rFonts w:ascii="Times New Roman" w:eastAsia="Times New Roman" w:hAnsi="Times New Roman" w:hint="eastAsia"/>
                <w:sz w:val="20"/>
                <w:szCs w:val="20"/>
              </w:rPr>
              <w:t xml:space="preserve"> with priority indicator. </w:t>
            </w:r>
          </w:p>
          <w:p w:rsidR="00EF731D" w:rsidRPr="00B32838" w:rsidRDefault="00EF731D" w:rsidP="00062886">
            <w:pPr>
              <w:pStyle w:val="af2"/>
              <w:widowControl w:val="0"/>
              <w:numPr>
                <w:ilvl w:val="0"/>
                <w:numId w:val="13"/>
              </w:numPr>
              <w:spacing w:after="120"/>
              <w:ind w:firstLineChars="0"/>
              <w:jc w:val="both"/>
              <w:rPr>
                <w:rFonts w:ascii="Times New Roman" w:eastAsia="Times New Roman" w:hAnsi="Times New Roman"/>
                <w:sz w:val="20"/>
                <w:szCs w:val="20"/>
              </w:rPr>
            </w:pPr>
            <w:r w:rsidRPr="00B32838">
              <w:rPr>
                <w:rFonts w:ascii="Times New Roman" w:eastAsia="Times New Roman" w:hAnsi="Times New Roman" w:hint="eastAsia"/>
                <w:sz w:val="20"/>
                <w:szCs w:val="20"/>
              </w:rPr>
              <w:t>Option 2</w:t>
            </w:r>
          </w:p>
        </w:tc>
      </w:tr>
      <w:tr w:rsidR="00EF731D" w:rsidTr="00894815">
        <w:trPr>
          <w:jc w:val="center"/>
        </w:trPr>
        <w:tc>
          <w:tcPr>
            <w:tcW w:w="1951" w:type="dxa"/>
          </w:tcPr>
          <w:p w:rsidR="00EF731D" w:rsidRDefault="00EF731D" w:rsidP="00630B07">
            <w:pPr>
              <w:spacing w:after="120"/>
              <w:jc w:val="both"/>
            </w:pPr>
            <w:r>
              <w:rPr>
                <w:rFonts w:hint="eastAsia"/>
              </w:rPr>
              <w:t>A-2</w:t>
            </w:r>
          </w:p>
        </w:tc>
        <w:tc>
          <w:tcPr>
            <w:tcW w:w="6379" w:type="dxa"/>
          </w:tcPr>
          <w:p w:rsidR="00EF731D" w:rsidRPr="00B32838" w:rsidRDefault="00EF731D" w:rsidP="00630B07">
            <w:pPr>
              <w:pStyle w:val="af2"/>
              <w:spacing w:after="120"/>
              <w:ind w:left="420" w:firstLineChars="0" w:firstLine="0"/>
              <w:jc w:val="both"/>
              <w:rPr>
                <w:rFonts w:ascii="Times New Roman" w:eastAsia="Times New Roman" w:hAnsi="Times New Roman"/>
                <w:sz w:val="20"/>
                <w:szCs w:val="20"/>
              </w:rPr>
            </w:pPr>
            <w:r w:rsidRPr="00B32838">
              <w:rPr>
                <w:rFonts w:ascii="Times New Roman" w:eastAsia="Times New Roman" w:hAnsi="Times New Roman" w:hint="eastAsia"/>
                <w:sz w:val="20"/>
                <w:szCs w:val="20"/>
              </w:rPr>
              <w:t>Up to gNB</w:t>
            </w:r>
            <w:r w:rsidRPr="00B32838">
              <w:rPr>
                <w:rFonts w:ascii="Times New Roman" w:eastAsia="Times New Roman" w:hAnsi="Times New Roman"/>
                <w:sz w:val="20"/>
                <w:szCs w:val="20"/>
              </w:rPr>
              <w:t>’</w:t>
            </w:r>
            <w:r w:rsidRPr="00B32838">
              <w:rPr>
                <w:rFonts w:ascii="Times New Roman" w:eastAsia="Times New Roman" w:hAnsi="Times New Roman" w:hint="eastAsia"/>
                <w:sz w:val="20"/>
                <w:szCs w:val="20"/>
              </w:rPr>
              <w:t>s implementation.</w:t>
            </w:r>
          </w:p>
        </w:tc>
      </w:tr>
      <w:tr w:rsidR="00EF731D" w:rsidTr="00894815">
        <w:trPr>
          <w:jc w:val="center"/>
        </w:trPr>
        <w:tc>
          <w:tcPr>
            <w:tcW w:w="1951" w:type="dxa"/>
          </w:tcPr>
          <w:p w:rsidR="00EF731D" w:rsidRDefault="00EF731D" w:rsidP="00630B07">
            <w:pPr>
              <w:spacing w:after="120"/>
              <w:jc w:val="both"/>
            </w:pPr>
            <w:r>
              <w:rPr>
                <w:rFonts w:hint="eastAsia"/>
              </w:rPr>
              <w:t>B</w:t>
            </w:r>
          </w:p>
        </w:tc>
        <w:tc>
          <w:tcPr>
            <w:tcW w:w="6379" w:type="dxa"/>
          </w:tcPr>
          <w:p w:rsidR="00EF731D" w:rsidRPr="00B32838" w:rsidRDefault="00EF731D" w:rsidP="00630B07">
            <w:pPr>
              <w:pStyle w:val="af2"/>
              <w:spacing w:after="120"/>
              <w:ind w:left="420" w:firstLineChars="0" w:firstLine="0"/>
              <w:jc w:val="both"/>
              <w:rPr>
                <w:rFonts w:ascii="Times New Roman" w:eastAsia="Times New Roman" w:hAnsi="Times New Roman"/>
                <w:sz w:val="20"/>
                <w:szCs w:val="20"/>
              </w:rPr>
            </w:pPr>
            <w:r w:rsidRPr="00B32838">
              <w:rPr>
                <w:rFonts w:ascii="Times New Roman" w:eastAsia="Times New Roman" w:hAnsi="Times New Roman" w:hint="eastAsia"/>
                <w:sz w:val="20"/>
                <w:szCs w:val="20"/>
              </w:rPr>
              <w:t>Option 1-1 with priority indicator.</w:t>
            </w:r>
          </w:p>
        </w:tc>
      </w:tr>
    </w:tbl>
    <w:p w:rsidR="00EF731D" w:rsidRPr="00B32838" w:rsidRDefault="00EF731D" w:rsidP="00630B07">
      <w:pPr>
        <w:spacing w:after="120"/>
        <w:jc w:val="both"/>
        <w:rPr>
          <w:b/>
        </w:rPr>
      </w:pPr>
      <w:r w:rsidRPr="00B32838">
        <w:rPr>
          <w:rFonts w:hint="eastAsia"/>
          <w:b/>
        </w:rPr>
        <w:t>Observation</w:t>
      </w:r>
      <w:r w:rsidR="00012845">
        <w:rPr>
          <w:rFonts w:eastAsiaTheme="minorEastAsia" w:hint="eastAsia"/>
          <w:b/>
          <w:lang w:eastAsia="zh-CN"/>
        </w:rPr>
        <w:t xml:space="preserve"> 1</w:t>
      </w:r>
      <w:r w:rsidRPr="00B32838">
        <w:rPr>
          <w:rFonts w:hint="eastAsia"/>
          <w:b/>
        </w:rPr>
        <w:t>: T</w:t>
      </w:r>
      <w:r w:rsidRPr="00B32838">
        <w:rPr>
          <w:b/>
        </w:rPr>
        <w:t>h</w:t>
      </w:r>
      <w:r w:rsidRPr="00B32838">
        <w:rPr>
          <w:rFonts w:hint="eastAsia"/>
          <w:b/>
        </w:rPr>
        <w:t xml:space="preserve">e Option 1-1 </w:t>
      </w:r>
      <w:r w:rsidR="00707968">
        <w:rPr>
          <w:rFonts w:eastAsiaTheme="minorEastAsia" w:hint="eastAsia"/>
          <w:b/>
          <w:lang w:eastAsia="zh-CN"/>
        </w:rPr>
        <w:t>is sufficient for</w:t>
      </w:r>
      <w:r w:rsidRPr="00B32838">
        <w:rPr>
          <w:rFonts w:hint="eastAsia"/>
          <w:b/>
        </w:rPr>
        <w:t xml:space="preserve"> Scenario A-1 and B while the Option 2 can only handle Scenario A-1.</w:t>
      </w:r>
    </w:p>
    <w:p w:rsidR="00EF731D" w:rsidRDefault="00EF731D" w:rsidP="00630B07">
      <w:pPr>
        <w:spacing w:after="120"/>
        <w:jc w:val="both"/>
      </w:pPr>
      <w:r>
        <w:rPr>
          <w:rFonts w:hint="eastAsia"/>
        </w:rPr>
        <w:t xml:space="preserve">The Option 3 uses RRC </w:t>
      </w:r>
      <w:r w:rsidRPr="009D46A1">
        <w:rPr>
          <w:szCs w:val="21"/>
        </w:rPr>
        <w:t xml:space="preserve">configuration </w:t>
      </w:r>
      <w:r>
        <w:rPr>
          <w:rFonts w:hint="eastAsia"/>
        </w:rPr>
        <w:t xml:space="preserve">to switch between the Option 1-1 and Option 2. It looks like a good solution if Option1-1 and Option 2 are </w:t>
      </w:r>
      <w:r w:rsidRPr="00224219">
        <w:t>complementary</w:t>
      </w:r>
      <w:r w:rsidR="00707968">
        <w:rPr>
          <w:rFonts w:eastAsiaTheme="minorEastAsia" w:hint="eastAsia"/>
          <w:lang w:eastAsia="zh-CN"/>
        </w:rPr>
        <w:t>. However,</w:t>
      </w:r>
      <w:r>
        <w:rPr>
          <w:rFonts w:hint="eastAsia"/>
        </w:rPr>
        <w:t xml:space="preserve"> according to above discussions, Option 1-1 could handle the issue of Scenario A-1and B with help of power boosting</w:t>
      </w:r>
      <w:r w:rsidR="003B0285">
        <w:rPr>
          <w:rFonts w:eastAsiaTheme="minorEastAsia" w:hint="eastAsia"/>
          <w:lang w:eastAsia="zh-CN"/>
        </w:rPr>
        <w:t xml:space="preserve"> and we don</w:t>
      </w:r>
      <w:r w:rsidR="003B0285">
        <w:rPr>
          <w:rFonts w:eastAsiaTheme="minorEastAsia"/>
          <w:lang w:eastAsia="zh-CN"/>
        </w:rPr>
        <w:t>’</w:t>
      </w:r>
      <w:r w:rsidR="003B0285">
        <w:rPr>
          <w:rFonts w:eastAsiaTheme="minorEastAsia" w:hint="eastAsia"/>
          <w:lang w:eastAsia="zh-CN"/>
        </w:rPr>
        <w:t>t need to introduce a new RRC to over optimize the solution</w:t>
      </w:r>
      <w:r>
        <w:rPr>
          <w:rFonts w:hint="eastAsia"/>
        </w:rPr>
        <w:t xml:space="preserve">. </w:t>
      </w:r>
    </w:p>
    <w:p w:rsidR="00EF731D" w:rsidRPr="0048735D" w:rsidRDefault="00EF731D" w:rsidP="00630B07">
      <w:pPr>
        <w:spacing w:after="120"/>
        <w:jc w:val="both"/>
        <w:rPr>
          <w:rFonts w:eastAsiaTheme="minorEastAsia"/>
          <w:lang w:eastAsia="zh-CN"/>
        </w:rPr>
      </w:pPr>
      <w:r>
        <w:rPr>
          <w:rFonts w:hint="eastAsia"/>
        </w:rPr>
        <w:t xml:space="preserve">Moreover, the RRC configuration </w:t>
      </w:r>
      <w:r w:rsidR="005E0296">
        <w:rPr>
          <w:rFonts w:eastAsiaTheme="minorEastAsia" w:hint="eastAsia"/>
          <w:lang w:eastAsia="zh-CN"/>
        </w:rPr>
        <w:t>has</w:t>
      </w:r>
      <w:r>
        <w:rPr>
          <w:rFonts w:hint="eastAsia"/>
        </w:rPr>
        <w:t xml:space="preserve"> semi-static </w:t>
      </w:r>
      <w:r w:rsidR="005E0296">
        <w:rPr>
          <w:rFonts w:eastAsiaTheme="minorEastAsia" w:hint="eastAsia"/>
          <w:lang w:eastAsia="zh-CN"/>
        </w:rPr>
        <w:t>character</w:t>
      </w:r>
      <w:r>
        <w:rPr>
          <w:rFonts w:hint="eastAsia"/>
        </w:rPr>
        <w:t xml:space="preserve">, it is doubtful the semi-static </w:t>
      </w:r>
      <w:r>
        <w:t>configuration</w:t>
      </w:r>
      <w:r>
        <w:rPr>
          <w:rFonts w:hint="eastAsia"/>
        </w:rPr>
        <w:t xml:space="preserve"> can catch up the </w:t>
      </w:r>
      <w:r w:rsidR="005E0296">
        <w:rPr>
          <w:rFonts w:eastAsiaTheme="minorEastAsia" w:hint="eastAsia"/>
          <w:lang w:eastAsia="zh-CN"/>
        </w:rPr>
        <w:t>on-going</w:t>
      </w:r>
      <w:r w:rsidR="005E0296">
        <w:rPr>
          <w:rFonts w:hint="eastAsia"/>
        </w:rPr>
        <w:t xml:space="preserve"> </w:t>
      </w:r>
      <w:r w:rsidR="00733BAB">
        <w:rPr>
          <w:rFonts w:eastAsiaTheme="minorEastAsia" w:hint="eastAsia"/>
          <w:lang w:eastAsia="zh-CN"/>
        </w:rPr>
        <w:t>scheduling in the system which results in different requirements on cancellation</w:t>
      </w:r>
      <w:r>
        <w:rPr>
          <w:rFonts w:hint="eastAsia"/>
        </w:rPr>
        <w:t xml:space="preserve">. </w:t>
      </w:r>
      <w:r w:rsidR="00733BAB">
        <w:rPr>
          <w:rFonts w:eastAsiaTheme="minorEastAsia" w:hint="eastAsia"/>
          <w:lang w:eastAsia="zh-CN"/>
        </w:rPr>
        <w:t xml:space="preserve">For </w:t>
      </w:r>
      <w:r w:rsidR="00733BAB">
        <w:rPr>
          <w:rFonts w:eastAsiaTheme="minorEastAsia"/>
          <w:lang w:eastAsia="zh-CN"/>
        </w:rPr>
        <w:t>example</w:t>
      </w:r>
      <w:r w:rsidR="00733BAB">
        <w:rPr>
          <w:rFonts w:eastAsiaTheme="minorEastAsia" w:hint="eastAsia"/>
          <w:lang w:eastAsia="zh-CN"/>
        </w:rPr>
        <w:t>, gNB cannot predict when a UE will transmit uplink data which</w:t>
      </w:r>
      <w:r w:rsidR="0017290E">
        <w:rPr>
          <w:rFonts w:eastAsiaTheme="minorEastAsia" w:hint="eastAsia"/>
          <w:lang w:eastAsia="zh-CN"/>
        </w:rPr>
        <w:t xml:space="preserve"> should be</w:t>
      </w:r>
      <w:r w:rsidR="00733BAB">
        <w:rPr>
          <w:rFonts w:eastAsiaTheme="minorEastAsia" w:hint="eastAsia"/>
          <w:lang w:eastAsia="zh-CN"/>
        </w:rPr>
        <w:t xml:space="preserve"> cancelled by </w:t>
      </w:r>
      <w:r w:rsidR="0017290E">
        <w:rPr>
          <w:rFonts w:eastAsiaTheme="minorEastAsia" w:hint="eastAsia"/>
          <w:lang w:eastAsia="zh-CN"/>
        </w:rPr>
        <w:t xml:space="preserve">CI but have a higher Qos requirement than the protected data. Rather than depending on the out-aged RRC </w:t>
      </w:r>
      <w:r w:rsidR="0017290E">
        <w:rPr>
          <w:rFonts w:eastAsiaTheme="minorEastAsia"/>
          <w:lang w:eastAsia="zh-CN"/>
        </w:rPr>
        <w:t>configuration</w:t>
      </w:r>
      <w:r w:rsidR="0017290E">
        <w:rPr>
          <w:rFonts w:eastAsiaTheme="minorEastAsia" w:hint="eastAsia"/>
          <w:lang w:eastAsia="zh-CN"/>
        </w:rPr>
        <w:t xml:space="preserve">, gNB should avoid collision between two uplink channels both have high QoS requirement. </w:t>
      </w:r>
      <w:r w:rsidR="00840C65">
        <w:rPr>
          <w:rFonts w:eastAsiaTheme="minorEastAsia" w:hint="eastAsia"/>
          <w:lang w:eastAsia="zh-CN"/>
        </w:rPr>
        <w:t>We do not see the necessity to introduce a new RRC parameter to switching between different solutions without any convincing benefits.</w:t>
      </w:r>
    </w:p>
    <w:p w:rsidR="00EF731D" w:rsidRPr="0021348A" w:rsidRDefault="00EF731D" w:rsidP="00630B07">
      <w:pPr>
        <w:spacing w:after="120"/>
        <w:jc w:val="both"/>
        <w:rPr>
          <w:b/>
        </w:rPr>
      </w:pPr>
      <w:r w:rsidRPr="0021348A">
        <w:rPr>
          <w:rFonts w:hint="eastAsia"/>
          <w:b/>
        </w:rPr>
        <w:t>Proposal</w:t>
      </w:r>
      <w:r w:rsidR="00012845">
        <w:rPr>
          <w:rFonts w:eastAsiaTheme="minorEastAsia" w:hint="eastAsia"/>
          <w:b/>
          <w:lang w:eastAsia="zh-CN"/>
        </w:rPr>
        <w:t xml:space="preserve"> 2</w:t>
      </w:r>
      <w:r w:rsidRPr="0021348A">
        <w:rPr>
          <w:rFonts w:hint="eastAsia"/>
          <w:b/>
        </w:rPr>
        <w:t xml:space="preserve">: </w:t>
      </w:r>
      <w:r w:rsidR="00840C65" w:rsidRPr="0048735D">
        <w:rPr>
          <w:b/>
        </w:rPr>
        <w:t xml:space="preserve">For a given UE, UL CI </w:t>
      </w:r>
      <w:r w:rsidR="00201BA8">
        <w:rPr>
          <w:rFonts w:eastAsiaTheme="minorEastAsia" w:hint="eastAsia"/>
          <w:b/>
          <w:lang w:eastAsia="zh-CN"/>
        </w:rPr>
        <w:t>cannot be</w:t>
      </w:r>
      <w:r w:rsidR="00840C65" w:rsidRPr="0048735D">
        <w:rPr>
          <w:b/>
        </w:rPr>
        <w:t xml:space="preserve"> applicable to the UL transmissions indicated/configured as </w:t>
      </w:r>
      <w:r w:rsidR="00201BA8">
        <w:rPr>
          <w:rFonts w:eastAsiaTheme="minorEastAsia" w:hint="eastAsia"/>
          <w:b/>
          <w:lang w:eastAsia="zh-CN"/>
        </w:rPr>
        <w:t>high</w:t>
      </w:r>
      <w:r w:rsidR="00840C65" w:rsidRPr="0048735D">
        <w:rPr>
          <w:b/>
        </w:rPr>
        <w:t xml:space="preserve"> priority level</w:t>
      </w:r>
      <w:r w:rsidR="00840C65">
        <w:rPr>
          <w:rFonts w:eastAsiaTheme="minorEastAsia" w:hint="eastAsia"/>
          <w:b/>
          <w:lang w:eastAsia="zh-CN"/>
        </w:rPr>
        <w:t xml:space="preserve">. </w:t>
      </w:r>
      <w:r w:rsidRPr="0021348A">
        <w:rPr>
          <w:rFonts w:hint="eastAsia"/>
          <w:b/>
          <w:szCs w:val="21"/>
        </w:rPr>
        <w:t xml:space="preserve"> </w:t>
      </w:r>
    </w:p>
    <w:p w:rsidR="00EF731D" w:rsidRPr="0043486E" w:rsidRDefault="00EF731D" w:rsidP="00630B07">
      <w:pPr>
        <w:spacing w:after="120"/>
        <w:jc w:val="both"/>
        <w:rPr>
          <w:rFonts w:eastAsiaTheme="minorEastAsia"/>
          <w:lang w:eastAsia="zh-CN"/>
        </w:rPr>
      </w:pPr>
    </w:p>
    <w:p w:rsidR="00EF731D" w:rsidRPr="001332BB" w:rsidRDefault="0005187F" w:rsidP="00630B07">
      <w:pPr>
        <w:spacing w:after="120"/>
        <w:jc w:val="both"/>
        <w:rPr>
          <w:b/>
          <w:szCs w:val="21"/>
          <w:u w:val="single"/>
        </w:rPr>
      </w:pPr>
      <w:r>
        <w:rPr>
          <w:rFonts w:eastAsiaTheme="minorEastAsia" w:hint="eastAsia"/>
          <w:b/>
          <w:szCs w:val="21"/>
          <w:u w:val="single"/>
          <w:lang w:eastAsia="zh-CN"/>
        </w:rPr>
        <w:t xml:space="preserve">Issue #3: </w:t>
      </w:r>
      <w:r w:rsidR="00EF731D" w:rsidRPr="001332BB">
        <w:rPr>
          <w:rFonts w:hint="eastAsia"/>
          <w:b/>
          <w:szCs w:val="21"/>
          <w:u w:val="single"/>
        </w:rPr>
        <w:t xml:space="preserve">UE </w:t>
      </w:r>
      <w:r>
        <w:rPr>
          <w:b/>
          <w:szCs w:val="21"/>
          <w:u w:val="single"/>
        </w:rPr>
        <w:t>behavior</w:t>
      </w:r>
      <w:r>
        <w:rPr>
          <w:rFonts w:eastAsiaTheme="minorEastAsia" w:hint="eastAsia"/>
          <w:b/>
          <w:szCs w:val="21"/>
          <w:u w:val="single"/>
          <w:lang w:eastAsia="zh-CN"/>
        </w:rPr>
        <w:t xml:space="preserve"> in case</w:t>
      </w:r>
      <w:r w:rsidR="00EF731D" w:rsidRPr="001332BB">
        <w:rPr>
          <w:rFonts w:hint="eastAsia"/>
          <w:b/>
          <w:szCs w:val="21"/>
          <w:u w:val="single"/>
        </w:rPr>
        <w:t xml:space="preserve"> of simultaneous UL prioritization/multiplexing for intra-UE and inter-UE cancellation</w:t>
      </w:r>
    </w:p>
    <w:p w:rsidR="001332BB" w:rsidRPr="00630B07" w:rsidRDefault="00630B07" w:rsidP="005C227F">
      <w:pPr>
        <w:spacing w:after="120"/>
        <w:jc w:val="both"/>
      </w:pPr>
      <w:r w:rsidRPr="00630B07">
        <w:rPr>
          <w:rFonts w:hint="eastAsia"/>
        </w:rPr>
        <w:t>T</w:t>
      </w:r>
      <w:r w:rsidR="001332BB">
        <w:rPr>
          <w:rFonts w:hint="eastAsia"/>
        </w:rPr>
        <w:t xml:space="preserve">here are three options </w:t>
      </w:r>
      <w:r w:rsidR="001332BB" w:rsidRPr="009D46A1">
        <w:t>extensive</w:t>
      </w:r>
      <w:r w:rsidR="001332BB">
        <w:rPr>
          <w:rFonts w:hint="eastAsia"/>
        </w:rPr>
        <w:t xml:space="preserve">ly </w:t>
      </w:r>
      <w:r w:rsidR="001332BB">
        <w:t>discussed</w:t>
      </w:r>
      <w:r w:rsidR="001332BB">
        <w:rPr>
          <w:rFonts w:hint="eastAsia"/>
        </w:rPr>
        <w:t xml:space="preserve"> </w:t>
      </w:r>
      <w:r w:rsidRPr="00630B07">
        <w:rPr>
          <w:rFonts w:hint="eastAsia"/>
        </w:rPr>
        <w:t xml:space="preserve">for UE </w:t>
      </w:r>
      <w:r w:rsidR="0005187F">
        <w:t>behavior</w:t>
      </w:r>
      <w:r w:rsidR="0005187F">
        <w:rPr>
          <w:rFonts w:eastAsiaTheme="minorEastAsia" w:hint="eastAsia"/>
          <w:lang w:eastAsia="zh-CN"/>
        </w:rPr>
        <w:t xml:space="preserve"> </w:t>
      </w:r>
      <w:r>
        <w:rPr>
          <w:rFonts w:eastAsiaTheme="minorEastAsia" w:hint="eastAsia"/>
          <w:lang w:eastAsia="zh-CN"/>
        </w:rPr>
        <w:t xml:space="preserve">in case </w:t>
      </w:r>
      <w:r w:rsidRPr="00630B07">
        <w:rPr>
          <w:rFonts w:hint="eastAsia"/>
        </w:rPr>
        <w:t>of simultaneous UL prioritization/multiplexing for intra-UE and inter-UE cancellation</w:t>
      </w:r>
      <w:r>
        <w:rPr>
          <w:rFonts w:eastAsiaTheme="minorEastAsia" w:hint="eastAsia"/>
          <w:lang w:eastAsia="zh-CN"/>
        </w:rPr>
        <w:t xml:space="preserve"> </w:t>
      </w:r>
      <w:r w:rsidR="001332BB">
        <w:rPr>
          <w:rFonts w:hint="eastAsia"/>
        </w:rPr>
        <w:t>at last e-meeting.</w:t>
      </w:r>
    </w:p>
    <w:p w:rsidR="00EF731D" w:rsidRPr="00A26903" w:rsidRDefault="00EF731D" w:rsidP="00062886">
      <w:pPr>
        <w:pStyle w:val="a0"/>
        <w:numPr>
          <w:ilvl w:val="0"/>
          <w:numId w:val="15"/>
        </w:numPr>
        <w:rPr>
          <w:rFonts w:eastAsia="等线"/>
        </w:rPr>
      </w:pPr>
      <w:r w:rsidRPr="00A26903">
        <w:rPr>
          <w:rFonts w:eastAsia="等线" w:hint="eastAsia"/>
        </w:rPr>
        <w:t>O</w:t>
      </w:r>
      <w:r w:rsidRPr="00A26903">
        <w:rPr>
          <w:rFonts w:eastAsia="等线"/>
        </w:rPr>
        <w:t xml:space="preserve">ption 1: </w:t>
      </w:r>
      <w:r w:rsidRPr="00A26903">
        <w:rPr>
          <w:rFonts w:hint="eastAsia"/>
        </w:rPr>
        <w:t>H</w:t>
      </w:r>
      <w:r w:rsidRPr="00A26903">
        <w:rPr>
          <w:rFonts w:eastAsia="等线"/>
        </w:rPr>
        <w:t>andling of intra-UE prioritization</w:t>
      </w:r>
      <w:r>
        <w:rPr>
          <w:rFonts w:eastAsiaTheme="minorEastAsia" w:hint="eastAsia"/>
        </w:rPr>
        <w:t>/multiplexing</w:t>
      </w:r>
      <w:r w:rsidRPr="00A26903">
        <w:rPr>
          <w:rFonts w:eastAsia="等线"/>
        </w:rPr>
        <w:t xml:space="preserve"> for overlapping UL transmissions </w:t>
      </w:r>
      <w:r w:rsidRPr="00A26903">
        <w:rPr>
          <w:rFonts w:hint="eastAsia"/>
        </w:rPr>
        <w:t xml:space="preserve">is performed </w:t>
      </w:r>
      <w:r w:rsidRPr="00A26903">
        <w:rPr>
          <w:rFonts w:eastAsia="等线"/>
        </w:rPr>
        <w:t>first</w:t>
      </w:r>
      <w:r w:rsidRPr="00A26903">
        <w:rPr>
          <w:rFonts w:hint="eastAsia"/>
        </w:rPr>
        <w:t>ly</w:t>
      </w:r>
      <w:r w:rsidRPr="00A26903">
        <w:rPr>
          <w:rFonts w:eastAsia="等线"/>
        </w:rPr>
        <w:t xml:space="preserve"> and handling of inter-UE </w:t>
      </w:r>
      <w:r>
        <w:rPr>
          <w:rFonts w:eastAsiaTheme="minorEastAsia" w:hint="eastAsia"/>
        </w:rPr>
        <w:t>cancellation</w:t>
      </w:r>
      <w:r w:rsidRPr="00A26903">
        <w:rPr>
          <w:rFonts w:eastAsia="等线"/>
        </w:rPr>
        <w:t xml:space="preserve"> for UL transmission overlapping with resources by UL CI </w:t>
      </w:r>
      <w:r w:rsidRPr="00A26903">
        <w:rPr>
          <w:rFonts w:hint="eastAsia"/>
        </w:rPr>
        <w:t xml:space="preserve">is performed </w:t>
      </w:r>
      <w:r w:rsidRPr="00A26903">
        <w:rPr>
          <w:rFonts w:eastAsia="等线"/>
        </w:rPr>
        <w:t>second</w:t>
      </w:r>
      <w:r w:rsidRPr="00A26903">
        <w:rPr>
          <w:rFonts w:hint="eastAsia"/>
        </w:rPr>
        <w:t>ly</w:t>
      </w:r>
      <w:r w:rsidR="00543538">
        <w:rPr>
          <w:rFonts w:eastAsiaTheme="minorEastAsia" w:hint="eastAsia"/>
          <w:lang w:eastAsia="zh-CN"/>
        </w:rPr>
        <w:t>.</w:t>
      </w:r>
    </w:p>
    <w:p w:rsidR="00EF731D" w:rsidRPr="00A26903" w:rsidRDefault="00EF731D" w:rsidP="00062886">
      <w:pPr>
        <w:pStyle w:val="a0"/>
        <w:numPr>
          <w:ilvl w:val="0"/>
          <w:numId w:val="15"/>
        </w:numPr>
        <w:rPr>
          <w:rFonts w:eastAsia="等线"/>
        </w:rPr>
      </w:pPr>
      <w:r w:rsidRPr="00A26903">
        <w:rPr>
          <w:rFonts w:eastAsia="等线"/>
        </w:rPr>
        <w:t xml:space="preserve">Option 2: Handling of inter-UE </w:t>
      </w:r>
      <w:r>
        <w:rPr>
          <w:rFonts w:eastAsiaTheme="minorEastAsia" w:hint="eastAsia"/>
        </w:rPr>
        <w:t>cancellation</w:t>
      </w:r>
      <w:r w:rsidRPr="00A26903">
        <w:rPr>
          <w:rFonts w:eastAsia="等线"/>
        </w:rPr>
        <w:t xml:space="preserve"> for UL transmission overlapping with resources by UL CI is performed firstly and handling of intra-UE prioritization</w:t>
      </w:r>
      <w:r>
        <w:rPr>
          <w:rFonts w:eastAsiaTheme="minorEastAsia" w:hint="eastAsia"/>
        </w:rPr>
        <w:t>/multiplexing</w:t>
      </w:r>
      <w:r w:rsidRPr="00A26903">
        <w:rPr>
          <w:rFonts w:eastAsia="等线"/>
        </w:rPr>
        <w:t xml:space="preserve"> for overlapping UL transmissions is performed secondly</w:t>
      </w:r>
      <w:r w:rsidR="00543538">
        <w:rPr>
          <w:rFonts w:eastAsia="等线" w:hint="eastAsia"/>
          <w:lang w:eastAsia="zh-CN"/>
        </w:rPr>
        <w:t>.</w:t>
      </w:r>
    </w:p>
    <w:p w:rsidR="00EF731D" w:rsidRPr="005C227F" w:rsidRDefault="00EF731D" w:rsidP="00062886">
      <w:pPr>
        <w:pStyle w:val="a0"/>
        <w:numPr>
          <w:ilvl w:val="0"/>
          <w:numId w:val="15"/>
        </w:numPr>
        <w:rPr>
          <w:rFonts w:eastAsiaTheme="minorEastAsia"/>
          <w:lang w:eastAsia="zh-CN"/>
        </w:rPr>
      </w:pPr>
      <w:r w:rsidRPr="00A26903">
        <w:rPr>
          <w:rFonts w:eastAsia="等线"/>
        </w:rPr>
        <w:t xml:space="preserve">Option 3: </w:t>
      </w:r>
      <w:r w:rsidRPr="00A26903">
        <w:rPr>
          <w:rFonts w:hint="eastAsia"/>
        </w:rPr>
        <w:t>UE performs</w:t>
      </w:r>
      <w:r w:rsidRPr="00A26903">
        <w:rPr>
          <w:rFonts w:eastAsia="等线"/>
        </w:rPr>
        <w:t xml:space="preserve"> intra-UE prioritization</w:t>
      </w:r>
      <w:r>
        <w:rPr>
          <w:rFonts w:eastAsiaTheme="minorEastAsia" w:hint="eastAsia"/>
        </w:rPr>
        <w:t>/multiplexing</w:t>
      </w:r>
      <w:r w:rsidRPr="00A26903">
        <w:rPr>
          <w:rFonts w:eastAsia="等线"/>
        </w:rPr>
        <w:t xml:space="preserve"> or inter-UE cancellation for the overlapped UL channels </w:t>
      </w:r>
      <w:r w:rsidRPr="00A26903">
        <w:rPr>
          <w:rFonts w:hint="eastAsia"/>
        </w:rPr>
        <w:t>according to the time order</w:t>
      </w:r>
      <w:r w:rsidRPr="00A26903">
        <w:rPr>
          <w:rFonts w:eastAsia="等线"/>
        </w:rPr>
        <w:t xml:space="preserve"> </w:t>
      </w:r>
      <w:r w:rsidRPr="00A26903">
        <w:rPr>
          <w:rFonts w:hint="eastAsia"/>
        </w:rPr>
        <w:t>which is determined by</w:t>
      </w:r>
      <w:r w:rsidRPr="00A26903">
        <w:rPr>
          <w:rFonts w:eastAsia="等线"/>
        </w:rPr>
        <w:t xml:space="preserve"> the receiving time </w:t>
      </w:r>
      <w:r w:rsidRPr="00A26903">
        <w:rPr>
          <w:rFonts w:hint="eastAsia"/>
        </w:rPr>
        <w:t xml:space="preserve">order </w:t>
      </w:r>
      <w:r w:rsidRPr="00A26903">
        <w:rPr>
          <w:rFonts w:eastAsia="等线"/>
        </w:rPr>
        <w:t xml:space="preserve">of PDCCH carrying </w:t>
      </w:r>
      <w:r w:rsidRPr="005C227F">
        <w:rPr>
          <w:rFonts w:eastAsiaTheme="minorEastAsia"/>
          <w:lang w:eastAsia="zh-CN"/>
        </w:rPr>
        <w:t>DCI scheduling high priority transmission or DCI for UL CI.</w:t>
      </w:r>
    </w:p>
    <w:p w:rsidR="00EF731D" w:rsidRDefault="00543538" w:rsidP="005C227F">
      <w:pPr>
        <w:spacing w:after="120"/>
        <w:jc w:val="both"/>
        <w:rPr>
          <w:rFonts w:eastAsiaTheme="minorEastAsia"/>
          <w:lang w:eastAsia="zh-CN"/>
        </w:rPr>
      </w:pPr>
      <w:r>
        <w:rPr>
          <w:rFonts w:eastAsiaTheme="minorEastAsia" w:hint="eastAsia"/>
          <w:lang w:eastAsia="zh-CN"/>
        </w:rPr>
        <w:t>To discuss this issue clearly, we could focus on the following case</w:t>
      </w:r>
      <w:r w:rsidR="00AB1AD2">
        <w:rPr>
          <w:rFonts w:eastAsiaTheme="minorEastAsia" w:hint="eastAsia"/>
          <w:lang w:eastAsia="zh-CN"/>
        </w:rPr>
        <w:t>s</w:t>
      </w:r>
      <w:r>
        <w:rPr>
          <w:rFonts w:eastAsiaTheme="minorEastAsia" w:hint="eastAsia"/>
          <w:lang w:eastAsia="zh-CN"/>
        </w:rPr>
        <w:t xml:space="preserve"> with different colliding type of intra-UE:</w:t>
      </w:r>
    </w:p>
    <w:p w:rsidR="00543538" w:rsidRDefault="00543538" w:rsidP="00062886">
      <w:pPr>
        <w:pStyle w:val="af2"/>
        <w:numPr>
          <w:ilvl w:val="0"/>
          <w:numId w:val="14"/>
        </w:numPr>
        <w:spacing w:after="120"/>
        <w:ind w:firstLineChars="0"/>
        <w:jc w:val="both"/>
        <w:rPr>
          <w:rFonts w:ascii="Times New Roman" w:eastAsiaTheme="minorEastAsia" w:hAnsi="Times New Roman"/>
          <w:sz w:val="20"/>
          <w:szCs w:val="20"/>
          <w:lang w:eastAsia="zh-CN"/>
        </w:rPr>
      </w:pPr>
      <w:r w:rsidRPr="005C227F">
        <w:rPr>
          <w:rFonts w:ascii="Times New Roman" w:eastAsiaTheme="minorEastAsia" w:hAnsi="Times New Roman"/>
          <w:sz w:val="20"/>
          <w:szCs w:val="20"/>
          <w:lang w:eastAsia="zh-CN"/>
        </w:rPr>
        <w:t>C</w:t>
      </w:r>
      <w:r w:rsidRPr="005C227F">
        <w:rPr>
          <w:rFonts w:ascii="Times New Roman" w:eastAsiaTheme="minorEastAsia" w:hAnsi="Times New Roman" w:hint="eastAsia"/>
          <w:sz w:val="20"/>
          <w:szCs w:val="20"/>
          <w:lang w:eastAsia="zh-CN"/>
        </w:rPr>
        <w:t xml:space="preserve">ase </w:t>
      </w:r>
      <w:r w:rsidR="00654AF2">
        <w:rPr>
          <w:rFonts w:ascii="Times New Roman" w:eastAsiaTheme="minorEastAsia" w:hAnsi="Times New Roman" w:hint="eastAsia"/>
          <w:sz w:val="20"/>
          <w:szCs w:val="20"/>
          <w:lang w:eastAsia="zh-CN"/>
        </w:rPr>
        <w:t>1</w:t>
      </w:r>
      <w:r w:rsidRPr="005C227F">
        <w:rPr>
          <w:rFonts w:ascii="Times New Roman" w:eastAsiaTheme="minorEastAsia" w:hAnsi="Times New Roman" w:hint="eastAsia"/>
          <w:sz w:val="20"/>
          <w:szCs w:val="20"/>
          <w:lang w:eastAsia="zh-CN"/>
        </w:rPr>
        <w:t>:</w:t>
      </w:r>
      <w:r w:rsidR="005C227F" w:rsidRPr="005C227F">
        <w:rPr>
          <w:rFonts w:ascii="Times New Roman" w:eastAsiaTheme="minorEastAsia" w:hAnsi="Times New Roman" w:hint="eastAsia"/>
          <w:sz w:val="20"/>
          <w:szCs w:val="20"/>
          <w:lang w:eastAsia="zh-CN"/>
        </w:rPr>
        <w:t xml:space="preserve"> HP PUSCH and LP PUCCH</w:t>
      </w:r>
    </w:p>
    <w:p w:rsidR="00654AF2" w:rsidRDefault="00654AF2" w:rsidP="00654AF2">
      <w:pPr>
        <w:pStyle w:val="af2"/>
        <w:spacing w:after="120"/>
        <w:ind w:left="420" w:firstLineChars="0" w:firstLine="0"/>
        <w:jc w:val="both"/>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It should be noted that this issue is related to the discussion of issue #2, if HP PUSCH cannot be canceled by CI then this case is no need to discuss since CI is not applied to PUCCH.</w:t>
      </w:r>
    </w:p>
    <w:p w:rsidR="00654AF2" w:rsidRDefault="00654AF2" w:rsidP="00654AF2">
      <w:pPr>
        <w:pStyle w:val="af2"/>
        <w:spacing w:after="120"/>
        <w:ind w:left="420" w:firstLineChars="0" w:firstLine="0"/>
        <w:jc w:val="both"/>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If the HP PUSCH can be canceled by CI, we have following behavior</w:t>
      </w:r>
      <w:r w:rsidR="00AB1AD2">
        <w:rPr>
          <w:rFonts w:ascii="Times New Roman" w:eastAsiaTheme="minorEastAsia" w:hAnsi="Times New Roman" w:hint="eastAsia"/>
          <w:sz w:val="20"/>
          <w:szCs w:val="20"/>
          <w:lang w:eastAsia="zh-CN"/>
        </w:rPr>
        <w:t>s</w:t>
      </w:r>
      <w:r>
        <w:rPr>
          <w:rFonts w:ascii="Times New Roman" w:eastAsiaTheme="minorEastAsia" w:hAnsi="Times New Roman" w:hint="eastAsia"/>
          <w:sz w:val="20"/>
          <w:szCs w:val="20"/>
          <w:lang w:eastAsia="zh-CN"/>
        </w:rPr>
        <w:t xml:space="preserve"> and results:</w:t>
      </w:r>
    </w:p>
    <w:p w:rsidR="00654AF2" w:rsidRPr="003C7A61" w:rsidRDefault="00AB1AD2" w:rsidP="00062886">
      <w:pPr>
        <w:pStyle w:val="af2"/>
        <w:numPr>
          <w:ilvl w:val="0"/>
          <w:numId w:val="16"/>
        </w:numPr>
        <w:spacing w:after="120"/>
        <w:ind w:firstLineChars="0"/>
        <w:jc w:val="both"/>
        <w:rPr>
          <w:rFonts w:ascii="Times New Roman" w:eastAsia="MS Mincho" w:hAnsi="Times New Roman"/>
          <w:sz w:val="20"/>
          <w:szCs w:val="20"/>
        </w:rPr>
      </w:pPr>
      <w:r>
        <w:rPr>
          <w:rFonts w:ascii="Times New Roman" w:eastAsiaTheme="minorEastAsia" w:hAnsi="Times New Roman" w:hint="eastAsia"/>
          <w:sz w:val="20"/>
          <w:szCs w:val="20"/>
          <w:lang w:eastAsia="zh-CN"/>
        </w:rPr>
        <w:t>Use</w:t>
      </w:r>
      <w:r w:rsidR="00654AF2" w:rsidRPr="003C7A61">
        <w:rPr>
          <w:rFonts w:ascii="Times New Roman" w:eastAsia="MS Mincho" w:hAnsi="Times New Roman" w:hint="eastAsia"/>
          <w:sz w:val="20"/>
          <w:szCs w:val="20"/>
        </w:rPr>
        <w:t xml:space="preserve"> Option 1: The UE </w:t>
      </w:r>
      <w:r w:rsidR="003C7A61" w:rsidRPr="003C7A61">
        <w:rPr>
          <w:rFonts w:ascii="Times New Roman" w:eastAsia="MS Mincho" w:hAnsi="Times New Roman" w:hint="eastAsia"/>
          <w:sz w:val="20"/>
          <w:szCs w:val="20"/>
        </w:rPr>
        <w:t xml:space="preserve">executes intra-UE </w:t>
      </w:r>
      <w:r w:rsidR="003C7A61" w:rsidRPr="003C7A61">
        <w:rPr>
          <w:rFonts w:ascii="Times New Roman" w:eastAsia="MS Mincho" w:hAnsi="Times New Roman"/>
          <w:sz w:val="20"/>
          <w:szCs w:val="20"/>
        </w:rPr>
        <w:t>prioritization</w:t>
      </w:r>
      <w:r w:rsidR="003C7A61" w:rsidRPr="003C7A61">
        <w:rPr>
          <w:rFonts w:ascii="Times New Roman" w:eastAsia="MS Mincho" w:hAnsi="Times New Roman" w:hint="eastAsia"/>
          <w:sz w:val="20"/>
          <w:szCs w:val="20"/>
        </w:rPr>
        <w:t xml:space="preserve"> first</w:t>
      </w:r>
      <w:r w:rsidR="003C7A61">
        <w:rPr>
          <w:rFonts w:ascii="Times New Roman" w:eastAsiaTheme="minorEastAsia" w:hAnsi="Times New Roman" w:hint="eastAsia"/>
          <w:sz w:val="20"/>
          <w:szCs w:val="20"/>
          <w:lang w:eastAsia="zh-CN"/>
        </w:rPr>
        <w:t xml:space="preserve">, the LP PUCCH </w:t>
      </w:r>
      <w:r>
        <w:rPr>
          <w:rFonts w:ascii="Times New Roman" w:eastAsiaTheme="minorEastAsia" w:hAnsi="Times New Roman" w:hint="eastAsia"/>
          <w:sz w:val="20"/>
          <w:szCs w:val="20"/>
          <w:lang w:eastAsia="zh-CN"/>
        </w:rPr>
        <w:t>is</w:t>
      </w:r>
      <w:r w:rsidR="003C7A61">
        <w:rPr>
          <w:rFonts w:ascii="Times New Roman" w:eastAsiaTheme="minorEastAsia" w:hAnsi="Times New Roman" w:hint="eastAsia"/>
          <w:sz w:val="20"/>
          <w:szCs w:val="20"/>
          <w:lang w:eastAsia="zh-CN"/>
        </w:rPr>
        <w:t xml:space="preserve"> canceled. The</w:t>
      </w:r>
      <w:r>
        <w:rPr>
          <w:rFonts w:ascii="Times New Roman" w:eastAsiaTheme="minorEastAsia" w:hAnsi="Times New Roman" w:hint="eastAsia"/>
          <w:sz w:val="20"/>
          <w:szCs w:val="20"/>
          <w:lang w:eastAsia="zh-CN"/>
        </w:rPr>
        <w:t>n</w:t>
      </w:r>
      <w:r w:rsidR="003C7A61">
        <w:rPr>
          <w:rFonts w:ascii="Times New Roman" w:eastAsiaTheme="minorEastAsia" w:hAnsi="Times New Roman" w:hint="eastAsia"/>
          <w:sz w:val="20"/>
          <w:szCs w:val="20"/>
          <w:lang w:eastAsia="zh-CN"/>
        </w:rPr>
        <w:t xml:space="preserve"> HP PUSCH </w:t>
      </w:r>
      <w:r>
        <w:rPr>
          <w:rFonts w:ascii="Times New Roman" w:eastAsiaTheme="minorEastAsia" w:hAnsi="Times New Roman" w:hint="eastAsia"/>
          <w:sz w:val="20"/>
          <w:szCs w:val="20"/>
          <w:lang w:eastAsia="zh-CN"/>
        </w:rPr>
        <w:t>is</w:t>
      </w:r>
      <w:r w:rsidR="003C7A61">
        <w:rPr>
          <w:rFonts w:ascii="Times New Roman" w:eastAsiaTheme="minorEastAsia" w:hAnsi="Times New Roman" w:hint="eastAsia"/>
          <w:sz w:val="20"/>
          <w:szCs w:val="20"/>
          <w:lang w:eastAsia="zh-CN"/>
        </w:rPr>
        <w:t xml:space="preserve"> </w:t>
      </w:r>
      <w:r w:rsidR="003C7A61">
        <w:rPr>
          <w:rFonts w:ascii="Times New Roman" w:eastAsiaTheme="minorEastAsia" w:hAnsi="Times New Roman"/>
          <w:sz w:val="20"/>
          <w:szCs w:val="20"/>
          <w:lang w:eastAsia="zh-CN"/>
        </w:rPr>
        <w:t>canceled</w:t>
      </w:r>
      <w:r w:rsidR="003C7A61">
        <w:rPr>
          <w:rFonts w:ascii="Times New Roman" w:eastAsiaTheme="minorEastAsia" w:hAnsi="Times New Roman" w:hint="eastAsia"/>
          <w:sz w:val="20"/>
          <w:szCs w:val="20"/>
          <w:lang w:eastAsia="zh-CN"/>
        </w:rPr>
        <w:t xml:space="preserve"> by CI. </w:t>
      </w:r>
      <w:r w:rsidR="003C7A61">
        <w:rPr>
          <w:rFonts w:ascii="Times New Roman" w:eastAsiaTheme="minorEastAsia" w:hAnsi="Times New Roman"/>
          <w:sz w:val="20"/>
          <w:szCs w:val="20"/>
          <w:lang w:eastAsia="zh-CN"/>
        </w:rPr>
        <w:t>I</w:t>
      </w:r>
      <w:r w:rsidR="003C7A61">
        <w:rPr>
          <w:rFonts w:ascii="Times New Roman" w:eastAsiaTheme="minorEastAsia" w:hAnsi="Times New Roman" w:hint="eastAsia"/>
          <w:sz w:val="20"/>
          <w:szCs w:val="20"/>
          <w:lang w:eastAsia="zh-CN"/>
        </w:rPr>
        <w:t xml:space="preserve">n the end, both HP PUSCH and LP PUCCH are canceled. </w:t>
      </w:r>
    </w:p>
    <w:p w:rsidR="000C1CA6" w:rsidRDefault="003C7A61" w:rsidP="000C1CA6">
      <w:pPr>
        <w:pStyle w:val="af2"/>
        <w:keepNext/>
        <w:spacing w:after="120"/>
        <w:ind w:left="840" w:firstLineChars="0" w:firstLine="0"/>
        <w:jc w:val="center"/>
      </w:pPr>
      <w:r>
        <w:object w:dxaOrig="4192" w:dyaOrig="1722">
          <v:shape id="_x0000_i1027" type="#_x0000_t75" style="width:209.1pt;height:86.4pt" o:ole="">
            <v:imagedata r:id="rId13" o:title=""/>
          </v:shape>
          <o:OLEObject Type="Embed" ProgID="Visio.Drawing.11" ShapeID="_x0000_i1027" DrawAspect="Content" ObjectID="_1648115333" r:id="rId14"/>
        </w:object>
      </w:r>
    </w:p>
    <w:p w:rsidR="003C7A61" w:rsidRPr="00D83652" w:rsidRDefault="000C1CA6" w:rsidP="000C1CA6">
      <w:pPr>
        <w:pStyle w:val="a7"/>
        <w:jc w:val="center"/>
        <w:rPr>
          <w:rFonts w:eastAsiaTheme="minorEastAsia"/>
          <w:lang w:eastAsia="zh-CN"/>
        </w:rPr>
      </w:pPr>
      <w:r>
        <w:t xml:space="preserve">Figure </w:t>
      </w:r>
      <w:r>
        <w:fldChar w:fldCharType="begin"/>
      </w:r>
      <w:r>
        <w:instrText xml:space="preserve"> SEQ Figure \* ARABIC </w:instrText>
      </w:r>
      <w:r>
        <w:fldChar w:fldCharType="separate"/>
      </w:r>
      <w:r w:rsidR="00767FEE">
        <w:rPr>
          <w:noProof/>
        </w:rPr>
        <w:t>3</w:t>
      </w:r>
      <w:r>
        <w:fldChar w:fldCharType="end"/>
      </w:r>
      <w:r w:rsidR="00D83652">
        <w:rPr>
          <w:rFonts w:eastAsiaTheme="minorEastAsia" w:hint="eastAsia"/>
          <w:lang w:eastAsia="zh-CN"/>
        </w:rPr>
        <w:t>: case 1 using Option 1</w:t>
      </w:r>
    </w:p>
    <w:p w:rsidR="00DC0565" w:rsidRPr="008A14C4" w:rsidRDefault="00AB1AD2" w:rsidP="00062886">
      <w:pPr>
        <w:pStyle w:val="af2"/>
        <w:numPr>
          <w:ilvl w:val="0"/>
          <w:numId w:val="16"/>
        </w:numPr>
        <w:spacing w:after="120"/>
        <w:ind w:firstLineChars="0"/>
        <w:jc w:val="both"/>
        <w:rPr>
          <w:rFonts w:ascii="Times New Roman" w:eastAsia="MS Mincho" w:hAnsi="Times New Roman"/>
          <w:sz w:val="20"/>
          <w:szCs w:val="20"/>
        </w:rPr>
      </w:pPr>
      <w:r>
        <w:rPr>
          <w:rFonts w:ascii="Times New Roman" w:eastAsiaTheme="minorEastAsia" w:hAnsi="Times New Roman" w:hint="eastAsia"/>
          <w:sz w:val="20"/>
          <w:szCs w:val="20"/>
          <w:lang w:eastAsia="zh-CN"/>
        </w:rPr>
        <w:lastRenderedPageBreak/>
        <w:t>Use</w:t>
      </w:r>
      <w:r w:rsidRPr="003C7A61">
        <w:rPr>
          <w:rFonts w:ascii="Times New Roman" w:eastAsia="MS Mincho" w:hAnsi="Times New Roman" w:hint="eastAsia"/>
          <w:sz w:val="20"/>
          <w:szCs w:val="20"/>
        </w:rPr>
        <w:t xml:space="preserve"> </w:t>
      </w:r>
      <w:r w:rsidR="00654AF2" w:rsidRPr="003C7A61">
        <w:rPr>
          <w:rFonts w:ascii="Times New Roman" w:eastAsia="MS Mincho" w:hAnsi="Times New Roman" w:hint="eastAsia"/>
          <w:sz w:val="20"/>
          <w:szCs w:val="20"/>
        </w:rPr>
        <w:t>Option 2:</w:t>
      </w:r>
      <w:r w:rsidR="003C7A61">
        <w:rPr>
          <w:rFonts w:ascii="Times New Roman" w:eastAsiaTheme="minorEastAsia" w:hAnsi="Times New Roman" w:hint="eastAsia"/>
          <w:sz w:val="20"/>
          <w:szCs w:val="20"/>
          <w:lang w:eastAsia="zh-CN"/>
        </w:rPr>
        <w:t xml:space="preserve"> </w:t>
      </w:r>
    </w:p>
    <w:p w:rsidR="00DC0565" w:rsidRDefault="00D27077" w:rsidP="008A14C4">
      <w:pPr>
        <w:pStyle w:val="af2"/>
        <w:spacing w:after="120"/>
        <w:ind w:left="840" w:firstLineChars="0" w:firstLine="0"/>
        <w:jc w:val="both"/>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 xml:space="preserve">Option 2 should consider the processing timeline of </w:t>
      </w:r>
      <w:r w:rsidR="000A037B">
        <w:rPr>
          <w:rFonts w:ascii="Times New Roman" w:eastAsiaTheme="minorEastAsia" w:hAnsi="Times New Roman" w:hint="eastAsia"/>
          <w:sz w:val="20"/>
          <w:szCs w:val="20"/>
          <w:lang w:eastAsia="zh-CN"/>
        </w:rPr>
        <w:t xml:space="preserve">cancelation for inter-UE and intra-UE. </w:t>
      </w:r>
      <w:r w:rsidR="00DC0565">
        <w:rPr>
          <w:rFonts w:ascii="Times New Roman" w:eastAsiaTheme="minorEastAsia" w:hAnsi="Times New Roman"/>
          <w:sz w:val="20"/>
          <w:szCs w:val="20"/>
          <w:lang w:eastAsia="zh-CN"/>
        </w:rPr>
        <w:t>F</w:t>
      </w:r>
      <w:r w:rsidR="00DC0565">
        <w:rPr>
          <w:rFonts w:ascii="Times New Roman" w:eastAsiaTheme="minorEastAsia" w:hAnsi="Times New Roman" w:hint="eastAsia"/>
          <w:sz w:val="20"/>
          <w:szCs w:val="20"/>
          <w:lang w:eastAsia="zh-CN"/>
        </w:rPr>
        <w:t xml:space="preserve">rom </w:t>
      </w:r>
      <w:r w:rsidR="00405150">
        <w:rPr>
          <w:rFonts w:ascii="Times New Roman" w:eastAsiaTheme="minorEastAsia" w:hAnsi="Times New Roman" w:hint="eastAsia"/>
          <w:sz w:val="20"/>
          <w:szCs w:val="20"/>
          <w:lang w:eastAsia="zh-CN"/>
        </w:rPr>
        <w:t xml:space="preserve">perspective of </w:t>
      </w:r>
      <w:r w:rsidR="00DC0565">
        <w:rPr>
          <w:rFonts w:ascii="Times New Roman" w:eastAsiaTheme="minorEastAsia" w:hAnsi="Times New Roman" w:hint="eastAsia"/>
          <w:sz w:val="20"/>
          <w:szCs w:val="20"/>
          <w:lang w:eastAsia="zh-CN"/>
        </w:rPr>
        <w:t xml:space="preserve">the </w:t>
      </w:r>
      <w:proofErr w:type="spellStart"/>
      <w:r w:rsidR="00DC0565">
        <w:rPr>
          <w:rFonts w:ascii="Times New Roman" w:eastAsiaTheme="minorEastAsia" w:hAnsi="Times New Roman" w:hint="eastAsia"/>
          <w:sz w:val="20"/>
          <w:szCs w:val="20"/>
          <w:lang w:eastAsia="zh-CN"/>
        </w:rPr>
        <w:t>gNB</w:t>
      </w:r>
      <w:proofErr w:type="spellEnd"/>
      <w:r w:rsidR="00DC0565">
        <w:rPr>
          <w:rFonts w:ascii="Times New Roman" w:eastAsiaTheme="minorEastAsia" w:hAnsi="Times New Roman" w:hint="eastAsia"/>
          <w:sz w:val="20"/>
          <w:szCs w:val="20"/>
          <w:lang w:eastAsia="zh-CN"/>
        </w:rPr>
        <w:t xml:space="preserve"> scheduling, it </w:t>
      </w:r>
      <w:r w:rsidR="00405150">
        <w:rPr>
          <w:rFonts w:ascii="Times New Roman" w:eastAsiaTheme="minorEastAsia" w:hAnsi="Times New Roman" w:hint="eastAsia"/>
          <w:sz w:val="20"/>
          <w:szCs w:val="20"/>
          <w:lang w:eastAsia="zh-CN"/>
        </w:rPr>
        <w:t>doesn</w:t>
      </w:r>
      <w:r w:rsidR="00405150">
        <w:rPr>
          <w:rFonts w:ascii="Times New Roman" w:eastAsiaTheme="minorEastAsia" w:hAnsi="Times New Roman"/>
          <w:sz w:val="20"/>
          <w:szCs w:val="20"/>
          <w:lang w:eastAsia="zh-CN"/>
        </w:rPr>
        <w:t>’</w:t>
      </w:r>
      <w:r w:rsidR="00405150">
        <w:rPr>
          <w:rFonts w:ascii="Times New Roman" w:eastAsiaTheme="minorEastAsia" w:hAnsi="Times New Roman" w:hint="eastAsia"/>
          <w:sz w:val="20"/>
          <w:szCs w:val="20"/>
          <w:lang w:eastAsia="zh-CN"/>
        </w:rPr>
        <w:t>t make sense</w:t>
      </w:r>
      <w:r w:rsidR="00DC0565">
        <w:rPr>
          <w:rFonts w:ascii="Times New Roman" w:eastAsiaTheme="minorEastAsia" w:hAnsi="Times New Roman"/>
          <w:sz w:val="20"/>
          <w:szCs w:val="20"/>
          <w:lang w:eastAsia="zh-CN"/>
        </w:rPr>
        <w:t xml:space="preserve"> that </w:t>
      </w:r>
      <w:proofErr w:type="spellStart"/>
      <w:r w:rsidR="00DC0565">
        <w:rPr>
          <w:rFonts w:ascii="Times New Roman" w:eastAsiaTheme="minorEastAsia" w:hAnsi="Times New Roman" w:hint="eastAsia"/>
          <w:sz w:val="20"/>
          <w:szCs w:val="20"/>
          <w:lang w:eastAsia="zh-CN"/>
        </w:rPr>
        <w:t>gNB</w:t>
      </w:r>
      <w:proofErr w:type="spellEnd"/>
      <w:r w:rsidR="00DC0565">
        <w:rPr>
          <w:rFonts w:ascii="Times New Roman" w:eastAsiaTheme="minorEastAsia" w:hAnsi="Times New Roman" w:hint="eastAsia"/>
          <w:sz w:val="20"/>
          <w:szCs w:val="20"/>
          <w:lang w:eastAsia="zh-CN"/>
        </w:rPr>
        <w:t xml:space="preserve"> schedules a UL transmission that </w:t>
      </w:r>
      <w:proofErr w:type="spellStart"/>
      <w:r w:rsidR="00DC0565">
        <w:rPr>
          <w:rFonts w:ascii="Times New Roman" w:eastAsiaTheme="minorEastAsia" w:hAnsi="Times New Roman" w:hint="eastAsia"/>
          <w:sz w:val="20"/>
          <w:szCs w:val="20"/>
          <w:lang w:eastAsia="zh-CN"/>
        </w:rPr>
        <w:t>gNB</w:t>
      </w:r>
      <w:proofErr w:type="spellEnd"/>
      <w:r w:rsidR="00DC0565">
        <w:rPr>
          <w:rFonts w:ascii="Times New Roman" w:eastAsiaTheme="minorEastAsia" w:hAnsi="Times New Roman" w:hint="eastAsia"/>
          <w:sz w:val="20"/>
          <w:szCs w:val="20"/>
          <w:lang w:eastAsia="zh-CN"/>
        </w:rPr>
        <w:t xml:space="preserve"> already know the UL transmission will be cancelled by CI. </w:t>
      </w:r>
      <w:r w:rsidR="00405150">
        <w:rPr>
          <w:rFonts w:ascii="Times New Roman" w:eastAsiaTheme="minorEastAsia" w:hAnsi="Times New Roman" w:hint="eastAsia"/>
          <w:sz w:val="20"/>
          <w:szCs w:val="20"/>
          <w:lang w:eastAsia="zh-CN"/>
        </w:rPr>
        <w:t>In the other words,</w:t>
      </w:r>
      <w:r w:rsidR="00DC0565">
        <w:rPr>
          <w:rFonts w:ascii="Times New Roman" w:eastAsiaTheme="minorEastAsia" w:hAnsi="Times New Roman" w:hint="eastAsia"/>
          <w:sz w:val="20"/>
          <w:szCs w:val="20"/>
          <w:lang w:eastAsia="zh-CN"/>
        </w:rPr>
        <w:t xml:space="preserve"> </w:t>
      </w:r>
      <w:bookmarkStart w:id="15" w:name="OLE_LINK20"/>
      <w:bookmarkStart w:id="16" w:name="OLE_LINK22"/>
      <w:r w:rsidR="00B1624A">
        <w:rPr>
          <w:rFonts w:ascii="Times New Roman" w:eastAsiaTheme="minorEastAsia" w:hAnsi="Times New Roman" w:hint="eastAsia"/>
          <w:sz w:val="20"/>
          <w:szCs w:val="20"/>
          <w:lang w:eastAsia="zh-CN"/>
        </w:rPr>
        <w:t>UL grant</w:t>
      </w:r>
      <w:r w:rsidR="00DC0565" w:rsidRPr="00577ABA">
        <w:rPr>
          <w:rFonts w:ascii="Times New Roman" w:eastAsiaTheme="minorEastAsia" w:hAnsi="Times New Roman"/>
          <w:sz w:val="20"/>
          <w:szCs w:val="20"/>
          <w:lang w:eastAsia="zh-CN"/>
        </w:rPr>
        <w:t xml:space="preserve"> scheduling high priority transmission </w:t>
      </w:r>
      <w:r w:rsidR="00405150">
        <w:rPr>
          <w:rFonts w:ascii="Times New Roman" w:eastAsiaTheme="minorEastAsia" w:hAnsi="Times New Roman" w:hint="eastAsia"/>
          <w:sz w:val="20"/>
          <w:szCs w:val="20"/>
          <w:lang w:eastAsia="zh-CN"/>
        </w:rPr>
        <w:t>should</w:t>
      </w:r>
      <w:r w:rsidR="00DC0565">
        <w:rPr>
          <w:rFonts w:ascii="Times New Roman" w:eastAsiaTheme="minorEastAsia" w:hAnsi="Times New Roman" w:hint="eastAsia"/>
          <w:sz w:val="20"/>
          <w:szCs w:val="20"/>
          <w:lang w:eastAsia="zh-CN"/>
        </w:rPr>
        <w:t xml:space="preserve"> always </w:t>
      </w:r>
      <w:r w:rsidR="00405150">
        <w:rPr>
          <w:rFonts w:ascii="Times New Roman" w:eastAsiaTheme="minorEastAsia" w:hAnsi="Times New Roman" w:hint="eastAsia"/>
          <w:sz w:val="20"/>
          <w:szCs w:val="20"/>
          <w:lang w:eastAsia="zh-CN"/>
        </w:rPr>
        <w:t xml:space="preserve">be </w:t>
      </w:r>
      <w:r w:rsidR="00B1624A">
        <w:rPr>
          <w:rFonts w:ascii="Times New Roman" w:eastAsiaTheme="minorEastAsia" w:hAnsi="Times New Roman" w:hint="eastAsia"/>
          <w:sz w:val="20"/>
          <w:szCs w:val="20"/>
          <w:lang w:eastAsia="zh-CN"/>
        </w:rPr>
        <w:t>sent before</w:t>
      </w:r>
      <w:r w:rsidR="00DC0565">
        <w:rPr>
          <w:rFonts w:ascii="Times New Roman" w:eastAsiaTheme="minorEastAsia" w:hAnsi="Times New Roman" w:hint="eastAsia"/>
          <w:sz w:val="20"/>
          <w:szCs w:val="20"/>
          <w:lang w:eastAsia="zh-CN"/>
        </w:rPr>
        <w:t xml:space="preserve"> </w:t>
      </w:r>
      <w:r w:rsidR="00DC0565" w:rsidRPr="00577ABA">
        <w:rPr>
          <w:rFonts w:ascii="Times New Roman" w:eastAsiaTheme="minorEastAsia" w:hAnsi="Times New Roman"/>
          <w:sz w:val="20"/>
          <w:szCs w:val="20"/>
          <w:lang w:eastAsia="zh-CN"/>
        </w:rPr>
        <w:t>UL CI</w:t>
      </w:r>
      <w:r w:rsidR="00DC0565">
        <w:rPr>
          <w:rFonts w:ascii="Times New Roman" w:eastAsiaTheme="minorEastAsia" w:hAnsi="Times New Roman" w:hint="eastAsia"/>
          <w:sz w:val="20"/>
          <w:szCs w:val="20"/>
          <w:lang w:eastAsia="zh-CN"/>
        </w:rPr>
        <w:t>.</w:t>
      </w:r>
      <w:bookmarkEnd w:id="15"/>
      <w:bookmarkEnd w:id="16"/>
      <w:r w:rsidR="00DC0565">
        <w:rPr>
          <w:rFonts w:ascii="Times New Roman" w:eastAsiaTheme="minorEastAsia" w:hAnsi="Times New Roman" w:hint="eastAsia"/>
          <w:sz w:val="20"/>
          <w:szCs w:val="20"/>
          <w:lang w:eastAsia="zh-CN"/>
        </w:rPr>
        <w:t xml:space="preserve"> </w:t>
      </w:r>
    </w:p>
    <w:p w:rsidR="00767FEE" w:rsidRDefault="00767FEE" w:rsidP="00767FEE">
      <w:pPr>
        <w:pStyle w:val="af2"/>
        <w:spacing w:after="120"/>
        <w:ind w:left="840" w:firstLineChars="0" w:firstLine="0"/>
        <w:jc w:val="both"/>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 xml:space="preserve">It is typical that UE would finish decoding the </w:t>
      </w:r>
      <w:r w:rsidR="00405150">
        <w:rPr>
          <w:rFonts w:ascii="Times New Roman" w:eastAsiaTheme="minorEastAsia" w:hAnsi="Times New Roman" w:hint="eastAsia"/>
          <w:sz w:val="20"/>
          <w:szCs w:val="20"/>
          <w:lang w:eastAsia="zh-CN"/>
        </w:rPr>
        <w:t xml:space="preserve">UL </w:t>
      </w:r>
      <w:r>
        <w:rPr>
          <w:rFonts w:ascii="Times New Roman" w:eastAsiaTheme="minorEastAsia" w:hAnsi="Times New Roman" w:hint="eastAsia"/>
          <w:sz w:val="20"/>
          <w:szCs w:val="20"/>
          <w:lang w:eastAsia="zh-CN"/>
        </w:rPr>
        <w:t>grant firstly</w:t>
      </w:r>
      <w:r w:rsidR="00DF6FB8">
        <w:rPr>
          <w:rFonts w:ascii="Times New Roman" w:eastAsiaTheme="minorEastAsia" w:hAnsi="Times New Roman" w:hint="eastAsia"/>
          <w:sz w:val="20"/>
          <w:szCs w:val="20"/>
          <w:lang w:eastAsia="zh-CN"/>
        </w:rPr>
        <w:t xml:space="preserve">. Then the UE </w:t>
      </w:r>
      <w:r>
        <w:rPr>
          <w:rFonts w:ascii="Times New Roman" w:eastAsiaTheme="minorEastAsia" w:hAnsi="Times New Roman" w:hint="eastAsia"/>
          <w:sz w:val="20"/>
          <w:szCs w:val="20"/>
          <w:lang w:eastAsia="zh-CN"/>
        </w:rPr>
        <w:t>stop</w:t>
      </w:r>
      <w:r w:rsidR="00DF6FB8">
        <w:rPr>
          <w:rFonts w:ascii="Times New Roman" w:eastAsiaTheme="minorEastAsia" w:hAnsi="Times New Roman" w:hint="eastAsia"/>
          <w:sz w:val="20"/>
          <w:szCs w:val="20"/>
          <w:lang w:eastAsia="zh-CN"/>
        </w:rPr>
        <w:t>s</w:t>
      </w:r>
      <w:r>
        <w:rPr>
          <w:rFonts w:ascii="Times New Roman" w:eastAsiaTheme="minorEastAsia" w:hAnsi="Times New Roman" w:hint="eastAsia"/>
          <w:sz w:val="20"/>
          <w:szCs w:val="20"/>
          <w:lang w:eastAsia="zh-CN"/>
        </w:rPr>
        <w:t xml:space="preserve"> prepar</w:t>
      </w:r>
      <w:r w:rsidR="00DF6FB8">
        <w:rPr>
          <w:rFonts w:ascii="Times New Roman" w:eastAsiaTheme="minorEastAsia" w:hAnsi="Times New Roman" w:hint="eastAsia"/>
          <w:sz w:val="20"/>
          <w:szCs w:val="20"/>
          <w:lang w:eastAsia="zh-CN"/>
        </w:rPr>
        <w:t>ing</w:t>
      </w:r>
      <w:r>
        <w:rPr>
          <w:rFonts w:ascii="Times New Roman" w:eastAsiaTheme="minorEastAsia" w:hAnsi="Times New Roman" w:hint="eastAsia"/>
          <w:sz w:val="20"/>
          <w:szCs w:val="20"/>
          <w:lang w:eastAsia="zh-CN"/>
        </w:rPr>
        <w:t xml:space="preserve"> and transmit</w:t>
      </w:r>
      <w:r w:rsidR="00DF6FB8">
        <w:rPr>
          <w:rFonts w:ascii="Times New Roman" w:eastAsiaTheme="minorEastAsia" w:hAnsi="Times New Roman" w:hint="eastAsia"/>
          <w:sz w:val="20"/>
          <w:szCs w:val="20"/>
          <w:lang w:eastAsia="zh-CN"/>
        </w:rPr>
        <w:t>ting</w:t>
      </w:r>
      <w:r>
        <w:rPr>
          <w:rFonts w:ascii="Times New Roman" w:eastAsiaTheme="minorEastAsia" w:hAnsi="Times New Roman" w:hint="eastAsia"/>
          <w:sz w:val="20"/>
          <w:szCs w:val="20"/>
          <w:lang w:eastAsia="zh-CN"/>
        </w:rPr>
        <w:t xml:space="preserve"> the LP PUCCH before knowing that the overlapping HP PUSCH would be cancelled by UL CI. If option 2 is applied, UL CI should be received </w:t>
      </w:r>
      <w:r w:rsidRPr="00A835B6">
        <w:rPr>
          <w:rFonts w:ascii="Times New Roman" w:eastAsiaTheme="minorEastAsia" w:hAnsi="Times New Roman" w:hint="eastAsia"/>
          <w:i/>
          <w:sz w:val="20"/>
          <w:szCs w:val="20"/>
          <w:lang w:eastAsia="zh-CN"/>
        </w:rPr>
        <w:t>Tproc</w:t>
      </w:r>
      <w:proofErr w:type="gramStart"/>
      <w:r w:rsidRPr="00A835B6">
        <w:rPr>
          <w:rFonts w:ascii="Times New Roman" w:eastAsiaTheme="minorEastAsia" w:hAnsi="Times New Roman" w:hint="eastAsia"/>
          <w:i/>
          <w:sz w:val="20"/>
          <w:szCs w:val="20"/>
          <w:lang w:eastAsia="zh-CN"/>
        </w:rPr>
        <w:t>,2</w:t>
      </w:r>
      <w:proofErr w:type="gramEnd"/>
      <w:r>
        <w:rPr>
          <w:rFonts w:ascii="Times New Roman" w:eastAsiaTheme="minorEastAsia" w:hAnsi="Times New Roman" w:hint="eastAsia"/>
          <w:sz w:val="20"/>
          <w:szCs w:val="20"/>
          <w:lang w:eastAsia="zh-CN"/>
        </w:rPr>
        <w:t xml:space="preserve"> before LP PUCCH, otherwise there is no enough time for UE to prepare and transmit the LP PUCCH. As shown in </w:t>
      </w:r>
      <w:r>
        <w:rPr>
          <w:rFonts w:ascii="Times New Roman" w:eastAsiaTheme="minorEastAsia" w:hAnsi="Times New Roman"/>
          <w:sz w:val="20"/>
          <w:szCs w:val="20"/>
          <w:lang w:eastAsia="zh-CN"/>
        </w:rPr>
        <w:fldChar w:fldCharType="begin"/>
      </w:r>
      <w:r>
        <w:rPr>
          <w:rFonts w:ascii="Times New Roman" w:eastAsiaTheme="minorEastAsia" w:hAnsi="Times New Roman"/>
          <w:sz w:val="20"/>
          <w:szCs w:val="20"/>
          <w:lang w:eastAsia="zh-CN"/>
        </w:rPr>
        <w:instrText xml:space="preserve"> </w:instrText>
      </w:r>
      <w:r>
        <w:rPr>
          <w:rFonts w:ascii="Times New Roman" w:eastAsiaTheme="minorEastAsia" w:hAnsi="Times New Roman" w:hint="eastAsia"/>
          <w:sz w:val="20"/>
          <w:szCs w:val="20"/>
          <w:lang w:eastAsia="zh-CN"/>
        </w:rPr>
        <w:instrText>REF _Ref37426828</w:instrText>
      </w:r>
      <w:r>
        <w:rPr>
          <w:rFonts w:ascii="Times New Roman" w:eastAsiaTheme="minorEastAsia" w:hAnsi="Times New Roman"/>
          <w:sz w:val="20"/>
          <w:szCs w:val="20"/>
          <w:lang w:eastAsia="zh-CN"/>
        </w:rPr>
        <w:instrText xml:space="preserve">  \* MERGEFORMAT </w:instrText>
      </w:r>
      <w:r>
        <w:rPr>
          <w:rFonts w:ascii="Times New Roman" w:eastAsiaTheme="minorEastAsia" w:hAnsi="Times New Roman"/>
          <w:sz w:val="20"/>
          <w:szCs w:val="20"/>
          <w:lang w:eastAsia="zh-CN"/>
        </w:rPr>
        <w:fldChar w:fldCharType="separate"/>
      </w:r>
      <w:r w:rsidRPr="00767FEE">
        <w:rPr>
          <w:rFonts w:ascii="Times New Roman" w:eastAsiaTheme="minorEastAsia" w:hAnsi="Times New Roman"/>
          <w:sz w:val="20"/>
          <w:szCs w:val="20"/>
          <w:lang w:eastAsia="zh-CN"/>
        </w:rPr>
        <w:t>Figure 4</w:t>
      </w:r>
      <w:r>
        <w:rPr>
          <w:rFonts w:ascii="Times New Roman" w:eastAsiaTheme="minorEastAsia" w:hAnsi="Times New Roman"/>
          <w:sz w:val="20"/>
          <w:szCs w:val="20"/>
          <w:lang w:eastAsia="zh-CN"/>
        </w:rPr>
        <w:fldChar w:fldCharType="end"/>
      </w:r>
      <w:r>
        <w:rPr>
          <w:rFonts w:ascii="Times New Roman" w:eastAsiaTheme="minorEastAsia" w:hAnsi="Times New Roman" w:hint="eastAsia"/>
          <w:sz w:val="20"/>
          <w:szCs w:val="20"/>
          <w:lang w:eastAsia="zh-CN"/>
        </w:rPr>
        <w:t xml:space="preserve">, if the time between UL CI and LP PUCCH is less than </w:t>
      </w:r>
      <w:r w:rsidRPr="00A835B6">
        <w:rPr>
          <w:rFonts w:ascii="Times New Roman" w:eastAsiaTheme="minorEastAsia" w:hAnsi="Times New Roman" w:hint="eastAsia"/>
          <w:i/>
          <w:sz w:val="20"/>
          <w:szCs w:val="20"/>
          <w:lang w:eastAsia="zh-CN"/>
        </w:rPr>
        <w:t>Tproc</w:t>
      </w:r>
      <w:proofErr w:type="gramStart"/>
      <w:r w:rsidRPr="00A835B6">
        <w:rPr>
          <w:rFonts w:ascii="Times New Roman" w:eastAsiaTheme="minorEastAsia" w:hAnsi="Times New Roman" w:hint="eastAsia"/>
          <w:i/>
          <w:sz w:val="20"/>
          <w:szCs w:val="20"/>
          <w:lang w:eastAsia="zh-CN"/>
        </w:rPr>
        <w:t>,2</w:t>
      </w:r>
      <w:proofErr w:type="gramEnd"/>
      <w:r>
        <w:rPr>
          <w:rFonts w:ascii="Times New Roman" w:eastAsiaTheme="minorEastAsia" w:hAnsi="Times New Roman" w:hint="eastAsia"/>
          <w:sz w:val="20"/>
          <w:szCs w:val="20"/>
          <w:lang w:eastAsia="zh-CN"/>
        </w:rPr>
        <w:t>, UE is not able to prepare and transmit the LP PU</w:t>
      </w:r>
      <w:r w:rsidR="004A3DE5">
        <w:rPr>
          <w:rFonts w:ascii="Times New Roman" w:eastAsiaTheme="minorEastAsia" w:hAnsi="Times New Roman" w:hint="eastAsia"/>
          <w:sz w:val="20"/>
          <w:szCs w:val="20"/>
          <w:lang w:eastAsia="zh-CN"/>
        </w:rPr>
        <w:t>C</w:t>
      </w:r>
      <w:r>
        <w:rPr>
          <w:rFonts w:ascii="Times New Roman" w:eastAsiaTheme="minorEastAsia" w:hAnsi="Times New Roman" w:hint="eastAsia"/>
          <w:sz w:val="20"/>
          <w:szCs w:val="20"/>
          <w:lang w:eastAsia="zh-CN"/>
        </w:rPr>
        <w:t xml:space="preserve">CH after decoding UL CI. However, there is no timeline </w:t>
      </w:r>
      <w:r>
        <w:rPr>
          <w:rFonts w:ascii="Times New Roman" w:eastAsiaTheme="minorEastAsia" w:hAnsi="Times New Roman"/>
          <w:sz w:val="20"/>
          <w:szCs w:val="20"/>
          <w:lang w:eastAsia="zh-CN"/>
        </w:rPr>
        <w:t>requirement</w:t>
      </w:r>
      <w:r>
        <w:rPr>
          <w:rFonts w:ascii="Times New Roman" w:eastAsiaTheme="minorEastAsia" w:hAnsi="Times New Roman" w:hint="eastAsia"/>
          <w:sz w:val="20"/>
          <w:szCs w:val="20"/>
          <w:lang w:eastAsia="zh-CN"/>
        </w:rPr>
        <w:t xml:space="preserve"> between UL CI and LP PUCCH, which means </w:t>
      </w:r>
      <w:proofErr w:type="gramStart"/>
      <w:r w:rsidR="00414843">
        <w:rPr>
          <w:rFonts w:ascii="Times New Roman" w:eastAsiaTheme="minorEastAsia" w:hAnsi="Times New Roman" w:hint="eastAsia"/>
          <w:sz w:val="20"/>
          <w:szCs w:val="20"/>
          <w:lang w:eastAsia="zh-CN"/>
        </w:rPr>
        <w:t>UE</w:t>
      </w:r>
      <w:proofErr w:type="gramEnd"/>
      <w:r w:rsidR="00414843">
        <w:rPr>
          <w:rFonts w:ascii="Times New Roman" w:eastAsiaTheme="minorEastAsia" w:hAnsi="Times New Roman" w:hint="eastAsia"/>
          <w:sz w:val="20"/>
          <w:szCs w:val="20"/>
          <w:lang w:eastAsia="zh-CN"/>
        </w:rPr>
        <w:t xml:space="preserve"> has to further check the timeline between CI and LP PUCCH. Consequently, different timing between UL CI and the starting position of LP PUCCH will result in different UE behavior.</w:t>
      </w:r>
    </w:p>
    <w:bookmarkStart w:id="17" w:name="_Ref37411785"/>
    <w:p w:rsidR="00767FEE" w:rsidRDefault="00A03851" w:rsidP="00767FEE">
      <w:pPr>
        <w:pStyle w:val="a7"/>
        <w:jc w:val="center"/>
        <w:rPr>
          <w:rFonts w:eastAsiaTheme="minorEastAsia"/>
          <w:lang w:eastAsia="zh-CN"/>
        </w:rPr>
      </w:pPr>
      <w:r>
        <w:object w:dxaOrig="6091" w:dyaOrig="2521">
          <v:shape id="_x0000_i1028" type="#_x0000_t75" style="width:304.7pt;height:125.55pt" o:ole="">
            <v:imagedata r:id="rId15" o:title=""/>
          </v:shape>
          <o:OLEObject Type="Embed" ProgID="Visio.Drawing.11" ShapeID="_x0000_i1028" DrawAspect="Content" ObjectID="_1648115334" r:id="rId16"/>
        </w:object>
      </w:r>
    </w:p>
    <w:p w:rsidR="00767FEE" w:rsidRPr="0003713B" w:rsidRDefault="00767FEE" w:rsidP="00767FEE">
      <w:pPr>
        <w:pStyle w:val="a7"/>
        <w:jc w:val="center"/>
        <w:rPr>
          <w:rFonts w:eastAsiaTheme="minorEastAsia"/>
          <w:lang w:eastAsia="zh-CN"/>
        </w:rPr>
      </w:pPr>
      <w:bookmarkStart w:id="18" w:name="_Ref37426828"/>
      <w:r>
        <w:t xml:space="preserve">Figure </w:t>
      </w:r>
      <w:r>
        <w:fldChar w:fldCharType="begin"/>
      </w:r>
      <w:r>
        <w:instrText xml:space="preserve"> SEQ Figure \* ARABIC </w:instrText>
      </w:r>
      <w:r>
        <w:fldChar w:fldCharType="separate"/>
      </w:r>
      <w:r>
        <w:rPr>
          <w:noProof/>
        </w:rPr>
        <w:t>4</w:t>
      </w:r>
      <w:r>
        <w:fldChar w:fldCharType="end"/>
      </w:r>
      <w:bookmarkEnd w:id="17"/>
      <w:bookmarkEnd w:id="18"/>
      <w:r>
        <w:rPr>
          <w:rFonts w:eastAsiaTheme="minorEastAsia" w:hint="eastAsia"/>
          <w:lang w:eastAsia="zh-CN"/>
        </w:rPr>
        <w:t xml:space="preserve">: The </w:t>
      </w:r>
      <w:r>
        <w:rPr>
          <w:rFonts w:eastAsiaTheme="minorEastAsia"/>
          <w:lang w:eastAsia="zh-CN"/>
        </w:rPr>
        <w:t>processing</w:t>
      </w:r>
      <w:r>
        <w:rPr>
          <w:rFonts w:eastAsiaTheme="minorEastAsia" w:hint="eastAsia"/>
          <w:lang w:eastAsia="zh-CN"/>
        </w:rPr>
        <w:t xml:space="preserve"> timeline for inter-UE and intra-UE prioritization </w:t>
      </w:r>
    </w:p>
    <w:p w:rsidR="00767FEE" w:rsidRPr="00607188" w:rsidRDefault="00767FEE" w:rsidP="00767FEE">
      <w:pPr>
        <w:pStyle w:val="af2"/>
        <w:numPr>
          <w:ilvl w:val="0"/>
          <w:numId w:val="14"/>
        </w:numPr>
        <w:spacing w:after="120"/>
        <w:ind w:firstLineChars="0"/>
        <w:jc w:val="both"/>
        <w:rPr>
          <w:rFonts w:ascii="Times New Roman" w:eastAsiaTheme="minorEastAsia" w:hAnsi="Times New Roman"/>
          <w:sz w:val="20"/>
          <w:szCs w:val="20"/>
          <w:lang w:eastAsia="zh-CN"/>
        </w:rPr>
      </w:pPr>
      <w:r w:rsidRPr="005C227F">
        <w:rPr>
          <w:rFonts w:ascii="Times New Roman" w:eastAsiaTheme="minorEastAsia" w:hAnsi="Times New Roman"/>
          <w:sz w:val="20"/>
          <w:szCs w:val="20"/>
          <w:lang w:eastAsia="zh-CN"/>
        </w:rPr>
        <w:t>C</w:t>
      </w:r>
      <w:r w:rsidRPr="005C227F">
        <w:rPr>
          <w:rFonts w:ascii="Times New Roman" w:eastAsiaTheme="minorEastAsia" w:hAnsi="Times New Roman" w:hint="eastAsia"/>
          <w:sz w:val="20"/>
          <w:szCs w:val="20"/>
          <w:lang w:eastAsia="zh-CN"/>
        </w:rPr>
        <w:t>ase</w:t>
      </w:r>
      <w:r>
        <w:rPr>
          <w:rFonts w:ascii="Times New Roman" w:eastAsiaTheme="minorEastAsia" w:hAnsi="Times New Roman" w:hint="eastAsia"/>
          <w:sz w:val="20"/>
          <w:szCs w:val="20"/>
          <w:lang w:eastAsia="zh-CN"/>
        </w:rPr>
        <w:t xml:space="preserve"> 2</w:t>
      </w:r>
      <w:r w:rsidRPr="005C227F">
        <w:rPr>
          <w:rFonts w:ascii="Times New Roman" w:eastAsiaTheme="minorEastAsia" w:hAnsi="Times New Roman" w:hint="eastAsia"/>
          <w:sz w:val="20"/>
          <w:szCs w:val="20"/>
          <w:lang w:eastAsia="zh-CN"/>
        </w:rPr>
        <w:t>:</w:t>
      </w:r>
      <w:r>
        <w:rPr>
          <w:rFonts w:ascii="Times New Roman" w:eastAsiaTheme="minorEastAsia" w:hAnsi="Times New Roman" w:hint="eastAsia"/>
          <w:sz w:val="20"/>
          <w:szCs w:val="20"/>
          <w:lang w:eastAsia="zh-CN"/>
        </w:rPr>
        <w:t xml:space="preserve"> HP PUCCH and LP PUSCH</w:t>
      </w:r>
    </w:p>
    <w:p w:rsidR="00767FEE" w:rsidRDefault="00767FEE" w:rsidP="00767FEE">
      <w:pPr>
        <w:pStyle w:val="af2"/>
        <w:spacing w:after="120"/>
        <w:ind w:left="420" w:firstLineChars="0" w:firstLine="0"/>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S</w:t>
      </w:r>
      <w:r>
        <w:rPr>
          <w:rFonts w:ascii="Times New Roman" w:eastAsiaTheme="minorEastAsia" w:hAnsi="Times New Roman" w:hint="eastAsia"/>
          <w:sz w:val="20"/>
          <w:szCs w:val="20"/>
          <w:lang w:eastAsia="zh-CN"/>
        </w:rPr>
        <w:t xml:space="preserve">ince the PUCCH is not </w:t>
      </w:r>
      <w:r>
        <w:rPr>
          <w:rFonts w:ascii="Times New Roman" w:eastAsiaTheme="minorEastAsia" w:hAnsi="Times New Roman"/>
          <w:sz w:val="20"/>
          <w:szCs w:val="20"/>
          <w:lang w:eastAsia="zh-CN"/>
        </w:rPr>
        <w:t xml:space="preserve">canceled by CI, </w:t>
      </w:r>
      <w:bookmarkStart w:id="19" w:name="OLE_LINK1"/>
      <w:bookmarkStart w:id="20" w:name="OLE_LINK2"/>
      <w:r>
        <w:rPr>
          <w:rFonts w:ascii="Times New Roman" w:eastAsiaTheme="minorEastAsia" w:hAnsi="Times New Roman" w:hint="eastAsia"/>
          <w:sz w:val="20"/>
          <w:szCs w:val="20"/>
          <w:lang w:eastAsia="zh-CN"/>
        </w:rPr>
        <w:t>in case 2 whichever option is adopted would lead to same result that LP PUSCH is canceled.</w:t>
      </w:r>
      <w:bookmarkEnd w:id="19"/>
      <w:bookmarkEnd w:id="20"/>
      <w:r>
        <w:rPr>
          <w:rFonts w:ascii="Times New Roman" w:eastAsiaTheme="minorEastAsia" w:hAnsi="Times New Roman" w:hint="eastAsia"/>
          <w:sz w:val="20"/>
          <w:szCs w:val="20"/>
          <w:lang w:eastAsia="zh-CN"/>
        </w:rPr>
        <w:t xml:space="preserve"> </w:t>
      </w:r>
    </w:p>
    <w:p w:rsidR="00767FEE" w:rsidRDefault="00767FEE" w:rsidP="00767FEE">
      <w:pPr>
        <w:pStyle w:val="af2"/>
        <w:keepNext/>
        <w:spacing w:after="120"/>
        <w:ind w:left="420" w:firstLineChars="0" w:firstLine="0"/>
        <w:jc w:val="center"/>
      </w:pPr>
      <w:r>
        <w:object w:dxaOrig="4192" w:dyaOrig="1722">
          <v:shape id="_x0000_i1029" type="#_x0000_t75" style="width:209.1pt;height:86.4pt" o:ole="">
            <v:imagedata r:id="rId17" o:title=""/>
          </v:shape>
          <o:OLEObject Type="Embed" ProgID="Visio.Drawing.11" ShapeID="_x0000_i1029" DrawAspect="Content" ObjectID="_1648115335" r:id="rId18"/>
        </w:object>
      </w:r>
    </w:p>
    <w:p w:rsidR="00767FEE" w:rsidRDefault="00767FEE" w:rsidP="00767FEE">
      <w:pPr>
        <w:pStyle w:val="a7"/>
        <w:jc w:val="center"/>
        <w:rPr>
          <w:rFonts w:eastAsiaTheme="minorEastAsia"/>
          <w:lang w:eastAsia="zh-CN"/>
        </w:rPr>
      </w:pPr>
      <w:r>
        <w:t xml:space="preserve">Figure </w:t>
      </w:r>
      <w:r>
        <w:fldChar w:fldCharType="begin"/>
      </w:r>
      <w:r>
        <w:instrText xml:space="preserve"> SEQ Figure \* ARABIC </w:instrText>
      </w:r>
      <w:r>
        <w:fldChar w:fldCharType="separate"/>
      </w:r>
      <w:r>
        <w:rPr>
          <w:noProof/>
        </w:rPr>
        <w:t>5</w:t>
      </w:r>
      <w:r>
        <w:fldChar w:fldCharType="end"/>
      </w:r>
      <w:r>
        <w:rPr>
          <w:rFonts w:eastAsiaTheme="minorEastAsia" w:hint="eastAsia"/>
          <w:lang w:eastAsia="zh-CN"/>
        </w:rPr>
        <w:t>: case 2</w:t>
      </w:r>
    </w:p>
    <w:p w:rsidR="00767FEE" w:rsidRPr="00EF1B6F" w:rsidRDefault="00767FEE" w:rsidP="00EF1B6F">
      <w:pPr>
        <w:rPr>
          <w:rFonts w:eastAsiaTheme="minorEastAsia"/>
          <w:lang w:val="en-GB" w:eastAsia="zh-CN"/>
        </w:rPr>
      </w:pPr>
    </w:p>
    <w:p w:rsidR="00767FEE" w:rsidRDefault="00767FEE" w:rsidP="00767FEE">
      <w:pPr>
        <w:pStyle w:val="af2"/>
        <w:numPr>
          <w:ilvl w:val="0"/>
          <w:numId w:val="14"/>
        </w:numPr>
        <w:spacing w:after="120"/>
        <w:ind w:firstLineChars="0"/>
        <w:jc w:val="both"/>
        <w:rPr>
          <w:rFonts w:ascii="Times New Roman" w:eastAsiaTheme="minorEastAsia" w:hAnsi="Times New Roman"/>
          <w:sz w:val="20"/>
          <w:szCs w:val="20"/>
          <w:lang w:eastAsia="zh-CN"/>
        </w:rPr>
      </w:pPr>
      <w:r w:rsidRPr="005C227F">
        <w:rPr>
          <w:rFonts w:ascii="Times New Roman" w:eastAsiaTheme="minorEastAsia" w:hAnsi="Times New Roman"/>
          <w:sz w:val="20"/>
          <w:szCs w:val="20"/>
          <w:lang w:eastAsia="zh-CN"/>
        </w:rPr>
        <w:t>C</w:t>
      </w:r>
      <w:r w:rsidRPr="005C227F">
        <w:rPr>
          <w:rFonts w:ascii="Times New Roman" w:eastAsiaTheme="minorEastAsia" w:hAnsi="Times New Roman" w:hint="eastAsia"/>
          <w:sz w:val="20"/>
          <w:szCs w:val="20"/>
          <w:lang w:eastAsia="zh-CN"/>
        </w:rPr>
        <w:t xml:space="preserve">ase </w:t>
      </w:r>
      <w:r>
        <w:rPr>
          <w:rFonts w:ascii="Times New Roman" w:eastAsiaTheme="minorEastAsia" w:hAnsi="Times New Roman" w:hint="eastAsia"/>
          <w:sz w:val="20"/>
          <w:szCs w:val="20"/>
          <w:lang w:eastAsia="zh-CN"/>
        </w:rPr>
        <w:t>3</w:t>
      </w:r>
      <w:r w:rsidRPr="005C227F">
        <w:rPr>
          <w:rFonts w:ascii="Times New Roman" w:eastAsiaTheme="minorEastAsia" w:hAnsi="Times New Roman" w:hint="eastAsia"/>
          <w:sz w:val="20"/>
          <w:szCs w:val="20"/>
          <w:lang w:eastAsia="zh-CN"/>
        </w:rPr>
        <w:t>:</w:t>
      </w:r>
      <w:r>
        <w:rPr>
          <w:rFonts w:ascii="Times New Roman" w:eastAsiaTheme="minorEastAsia" w:hAnsi="Times New Roman" w:hint="eastAsia"/>
          <w:sz w:val="20"/>
          <w:szCs w:val="20"/>
          <w:lang w:eastAsia="zh-CN"/>
        </w:rPr>
        <w:t xml:space="preserve"> HP PUSCH and LP PUSCH</w:t>
      </w:r>
    </w:p>
    <w:p w:rsidR="00767FEE" w:rsidRDefault="00767FEE" w:rsidP="00767FEE">
      <w:pPr>
        <w:pStyle w:val="af2"/>
        <w:spacing w:after="120"/>
        <w:ind w:left="420" w:firstLineChars="0" w:firstLine="0"/>
        <w:jc w:val="both"/>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 xml:space="preserve">If HP PUSCH cannot be canceled by CI, the </w:t>
      </w:r>
      <w:r w:rsidRPr="000A0E0C">
        <w:rPr>
          <w:rFonts w:ascii="Times New Roman" w:eastAsiaTheme="minorEastAsia" w:hAnsi="Times New Roman"/>
          <w:sz w:val="20"/>
          <w:szCs w:val="20"/>
          <w:lang w:eastAsia="zh-CN"/>
        </w:rPr>
        <w:t>analysis</w:t>
      </w:r>
      <w:r w:rsidRPr="000A0E0C">
        <w:rPr>
          <w:rFonts w:ascii="Times New Roman" w:eastAsiaTheme="minorEastAsia" w:hAnsi="Times New Roman" w:hint="eastAsia"/>
          <w:sz w:val="20"/>
          <w:szCs w:val="20"/>
          <w:lang w:eastAsia="zh-CN"/>
        </w:rPr>
        <w:t xml:space="preserve"> is same as </w:t>
      </w:r>
      <w:r>
        <w:rPr>
          <w:rFonts w:ascii="Times New Roman" w:eastAsiaTheme="minorEastAsia" w:hAnsi="Times New Roman" w:hint="eastAsia"/>
          <w:sz w:val="20"/>
          <w:szCs w:val="20"/>
          <w:lang w:eastAsia="zh-CN"/>
        </w:rPr>
        <w:t>case</w:t>
      </w:r>
      <w:r w:rsidRPr="000A0E0C">
        <w:rPr>
          <w:rFonts w:ascii="Times New Roman" w:eastAsiaTheme="minorEastAsia" w:hAnsi="Times New Roman" w:hint="eastAsia"/>
          <w:sz w:val="20"/>
          <w:szCs w:val="20"/>
          <w:lang w:eastAsia="zh-CN"/>
        </w:rPr>
        <w:t xml:space="preserve"> 2</w:t>
      </w:r>
      <w:r>
        <w:rPr>
          <w:rFonts w:ascii="Times New Roman" w:eastAsiaTheme="minorEastAsia" w:hAnsi="Times New Roman" w:hint="eastAsia"/>
          <w:sz w:val="20"/>
          <w:szCs w:val="20"/>
          <w:lang w:eastAsia="zh-CN"/>
        </w:rPr>
        <w:t xml:space="preserve"> that whichever option is adopted would lead to same result that LP PUSCH is canceled.</w:t>
      </w:r>
    </w:p>
    <w:p w:rsidR="00767FEE" w:rsidRDefault="00767FEE" w:rsidP="00767FEE">
      <w:pPr>
        <w:pStyle w:val="af2"/>
        <w:spacing w:after="120"/>
        <w:ind w:left="420" w:firstLineChars="0" w:firstLine="0"/>
        <w:jc w:val="both"/>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If HP PUSCH can be canceled by CI, two sub-cases could be discussed:</w:t>
      </w:r>
    </w:p>
    <w:p w:rsidR="00767FEE" w:rsidRDefault="00767FEE" w:rsidP="00767FEE">
      <w:pPr>
        <w:pStyle w:val="af2"/>
        <w:numPr>
          <w:ilvl w:val="0"/>
          <w:numId w:val="16"/>
        </w:numPr>
        <w:spacing w:after="120"/>
        <w:ind w:firstLineChars="0"/>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C</w:t>
      </w:r>
      <w:r>
        <w:rPr>
          <w:rFonts w:ascii="Times New Roman" w:eastAsiaTheme="minorEastAsia" w:hAnsi="Times New Roman" w:hint="eastAsia"/>
          <w:sz w:val="20"/>
          <w:szCs w:val="20"/>
          <w:lang w:eastAsia="zh-CN"/>
        </w:rPr>
        <w:t xml:space="preserve">ase 3-1: </w:t>
      </w:r>
      <w:r>
        <w:rPr>
          <w:rFonts w:ascii="Times New Roman" w:eastAsiaTheme="minorEastAsia" w:hAnsi="Times New Roman"/>
          <w:sz w:val="20"/>
          <w:szCs w:val="20"/>
          <w:lang w:eastAsia="zh-CN"/>
        </w:rPr>
        <w:t>T</w:t>
      </w:r>
      <w:r>
        <w:rPr>
          <w:rFonts w:ascii="Times New Roman" w:eastAsiaTheme="minorEastAsia" w:hAnsi="Times New Roman" w:hint="eastAsia"/>
          <w:sz w:val="20"/>
          <w:szCs w:val="20"/>
          <w:lang w:eastAsia="zh-CN"/>
        </w:rPr>
        <w:t xml:space="preserve">he indicated resource by CI is overlapped with HP PUSCH only. </w:t>
      </w:r>
      <w:r>
        <w:rPr>
          <w:rFonts w:ascii="Times New Roman" w:eastAsiaTheme="minorEastAsia" w:hAnsi="Times New Roman"/>
          <w:sz w:val="20"/>
          <w:szCs w:val="20"/>
          <w:lang w:eastAsia="zh-CN"/>
        </w:rPr>
        <w:t>T</w:t>
      </w:r>
      <w:r>
        <w:rPr>
          <w:rFonts w:ascii="Times New Roman" w:eastAsiaTheme="minorEastAsia" w:hAnsi="Times New Roman" w:hint="eastAsia"/>
          <w:sz w:val="20"/>
          <w:szCs w:val="20"/>
          <w:lang w:eastAsia="zh-CN"/>
        </w:rPr>
        <w:t xml:space="preserve">his sub-case is similar to case 1 as above discussions. Option 1 </w:t>
      </w:r>
      <w:r w:rsidR="00082FD4">
        <w:rPr>
          <w:rFonts w:ascii="Times New Roman" w:eastAsiaTheme="minorEastAsia" w:hAnsi="Times New Roman" w:hint="eastAsia"/>
          <w:sz w:val="20"/>
          <w:szCs w:val="20"/>
          <w:lang w:eastAsia="zh-CN"/>
        </w:rPr>
        <w:t>is</w:t>
      </w:r>
      <w:r>
        <w:rPr>
          <w:rFonts w:ascii="Times New Roman" w:eastAsiaTheme="minorEastAsia" w:hAnsi="Times New Roman" w:hint="eastAsia"/>
          <w:sz w:val="20"/>
          <w:szCs w:val="20"/>
          <w:lang w:eastAsia="zh-CN"/>
        </w:rPr>
        <w:t xml:space="preserve"> a desirable solution in this case</w:t>
      </w:r>
      <w:r w:rsidR="00082FD4">
        <w:rPr>
          <w:rFonts w:ascii="Times New Roman" w:eastAsiaTheme="minorEastAsia" w:hAnsi="Times New Roman" w:hint="eastAsia"/>
          <w:sz w:val="20"/>
          <w:szCs w:val="20"/>
          <w:lang w:eastAsia="zh-CN"/>
        </w:rPr>
        <w:t xml:space="preserve"> for simplicity</w:t>
      </w:r>
      <w:r>
        <w:rPr>
          <w:rFonts w:ascii="Times New Roman" w:eastAsiaTheme="minorEastAsia" w:hAnsi="Times New Roman" w:hint="eastAsia"/>
          <w:sz w:val="20"/>
          <w:szCs w:val="20"/>
          <w:lang w:eastAsia="zh-CN"/>
        </w:rPr>
        <w:t>.</w:t>
      </w:r>
    </w:p>
    <w:p w:rsidR="00767FEE" w:rsidRDefault="00082FD4" w:rsidP="00767FEE">
      <w:pPr>
        <w:pStyle w:val="af2"/>
        <w:keepNext/>
        <w:spacing w:after="120"/>
        <w:ind w:left="840" w:firstLineChars="0" w:firstLine="0"/>
        <w:jc w:val="center"/>
      </w:pPr>
      <w:r>
        <w:object w:dxaOrig="6200" w:dyaOrig="2156">
          <v:shape id="_x0000_i1030" type="#_x0000_t75" style="width:309.9pt;height:108.3pt" o:ole="">
            <v:imagedata r:id="rId19" o:title=""/>
          </v:shape>
          <o:OLEObject Type="Embed" ProgID="Visio.Drawing.11" ShapeID="_x0000_i1030" DrawAspect="Content" ObjectID="_1648115336" r:id="rId20"/>
        </w:object>
      </w:r>
    </w:p>
    <w:p w:rsidR="00767FEE" w:rsidRPr="00D54B87" w:rsidRDefault="00767FEE" w:rsidP="00767FEE">
      <w:pPr>
        <w:pStyle w:val="a7"/>
        <w:jc w:val="center"/>
        <w:rPr>
          <w:rFonts w:eastAsiaTheme="minorEastAsia"/>
          <w:lang w:eastAsia="zh-CN"/>
        </w:rPr>
      </w:pPr>
      <w:r>
        <w:t xml:space="preserve">Figure </w:t>
      </w:r>
      <w:r>
        <w:fldChar w:fldCharType="begin"/>
      </w:r>
      <w:r>
        <w:instrText xml:space="preserve"> SEQ Figure \* ARABIC </w:instrText>
      </w:r>
      <w:r>
        <w:fldChar w:fldCharType="separate"/>
      </w:r>
      <w:r>
        <w:rPr>
          <w:noProof/>
        </w:rPr>
        <w:t>6</w:t>
      </w:r>
      <w:r>
        <w:fldChar w:fldCharType="end"/>
      </w:r>
      <w:r>
        <w:rPr>
          <w:rFonts w:eastAsiaTheme="minorEastAsia" w:hint="eastAsia"/>
          <w:lang w:eastAsia="zh-CN"/>
        </w:rPr>
        <w:t>: case 3-1,</w:t>
      </w:r>
      <w:r w:rsidRPr="00AB1AD2">
        <w:rPr>
          <w:rFonts w:eastAsiaTheme="minorEastAsia" w:hint="eastAsia"/>
          <w:lang w:eastAsia="zh-CN"/>
        </w:rPr>
        <w:t xml:space="preserve"> </w:t>
      </w:r>
      <w:r>
        <w:rPr>
          <w:rFonts w:eastAsiaTheme="minorEastAsia" w:hint="eastAsia"/>
          <w:lang w:eastAsia="zh-CN"/>
        </w:rPr>
        <w:t>the indicated resource by CI is overlapped with HP PUSCH only</w:t>
      </w:r>
    </w:p>
    <w:p w:rsidR="00767FEE" w:rsidRDefault="00767FEE" w:rsidP="00767FEE">
      <w:pPr>
        <w:pStyle w:val="af2"/>
        <w:numPr>
          <w:ilvl w:val="0"/>
          <w:numId w:val="16"/>
        </w:numPr>
        <w:spacing w:after="120"/>
        <w:ind w:firstLineChars="0"/>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C</w:t>
      </w:r>
      <w:r>
        <w:rPr>
          <w:rFonts w:ascii="Times New Roman" w:eastAsiaTheme="minorEastAsia" w:hAnsi="Times New Roman" w:hint="eastAsia"/>
          <w:sz w:val="20"/>
          <w:szCs w:val="20"/>
          <w:lang w:eastAsia="zh-CN"/>
        </w:rPr>
        <w:t>ase 3-2: The indicated resource by CI is overlapped with HP PUSCH and LP PUSCH</w:t>
      </w:r>
      <w:r w:rsidR="00B42247">
        <w:rPr>
          <w:rFonts w:ascii="Times New Roman" w:eastAsiaTheme="minorEastAsia" w:hAnsi="Times New Roman" w:hint="eastAsia"/>
          <w:sz w:val="20"/>
          <w:szCs w:val="20"/>
          <w:lang w:eastAsia="zh-CN"/>
        </w:rPr>
        <w:t xml:space="preserve"> as shown in </w:t>
      </w:r>
      <w:r w:rsidR="00B42247" w:rsidRPr="00833D9E">
        <w:rPr>
          <w:rFonts w:ascii="Times New Roman" w:eastAsiaTheme="minorEastAsia" w:hAnsi="Times New Roman" w:hint="eastAsia"/>
          <w:sz w:val="20"/>
          <w:szCs w:val="20"/>
          <w:lang w:eastAsia="zh-CN"/>
        </w:rPr>
        <w:t xml:space="preserve">in </w:t>
      </w:r>
      <w:r w:rsidR="00B42247">
        <w:rPr>
          <w:rFonts w:ascii="Times New Roman" w:eastAsiaTheme="minorEastAsia" w:hAnsi="Times New Roman"/>
          <w:sz w:val="20"/>
          <w:szCs w:val="20"/>
          <w:lang w:eastAsia="zh-CN"/>
        </w:rPr>
        <w:fldChar w:fldCharType="begin"/>
      </w:r>
      <w:r w:rsidR="00B42247">
        <w:rPr>
          <w:rFonts w:ascii="Times New Roman" w:eastAsiaTheme="minorEastAsia" w:hAnsi="Times New Roman"/>
          <w:sz w:val="20"/>
          <w:szCs w:val="20"/>
          <w:lang w:eastAsia="zh-CN"/>
        </w:rPr>
        <w:instrText xml:space="preserve"> </w:instrText>
      </w:r>
      <w:r w:rsidR="00B42247">
        <w:rPr>
          <w:rFonts w:ascii="Times New Roman" w:eastAsiaTheme="minorEastAsia" w:hAnsi="Times New Roman" w:hint="eastAsia"/>
          <w:sz w:val="20"/>
          <w:szCs w:val="20"/>
          <w:lang w:eastAsia="zh-CN"/>
        </w:rPr>
        <w:instrText>REF _Ref37419298 \h</w:instrText>
      </w:r>
      <w:r w:rsidR="00B42247">
        <w:rPr>
          <w:rFonts w:ascii="Times New Roman" w:eastAsiaTheme="minorEastAsia" w:hAnsi="Times New Roman"/>
          <w:sz w:val="20"/>
          <w:szCs w:val="20"/>
          <w:lang w:eastAsia="zh-CN"/>
        </w:rPr>
        <w:instrText xml:space="preserve">  \* MERGEFORMAT </w:instrText>
      </w:r>
      <w:r w:rsidR="00B42247">
        <w:rPr>
          <w:rFonts w:ascii="Times New Roman" w:eastAsiaTheme="minorEastAsia" w:hAnsi="Times New Roman"/>
          <w:sz w:val="20"/>
          <w:szCs w:val="20"/>
          <w:lang w:eastAsia="zh-CN"/>
        </w:rPr>
      </w:r>
      <w:r w:rsidR="00B42247">
        <w:rPr>
          <w:rFonts w:ascii="Times New Roman" w:eastAsiaTheme="minorEastAsia" w:hAnsi="Times New Roman"/>
          <w:sz w:val="20"/>
          <w:szCs w:val="20"/>
          <w:lang w:eastAsia="zh-CN"/>
        </w:rPr>
        <w:fldChar w:fldCharType="separate"/>
      </w:r>
      <w:r w:rsidR="00B42247" w:rsidRPr="00767FEE">
        <w:rPr>
          <w:rFonts w:ascii="Times New Roman" w:eastAsiaTheme="minorEastAsia" w:hAnsi="Times New Roman"/>
          <w:sz w:val="20"/>
          <w:szCs w:val="20"/>
          <w:lang w:eastAsia="zh-CN"/>
        </w:rPr>
        <w:t>Figure 7</w:t>
      </w:r>
      <w:r w:rsidR="00B42247">
        <w:rPr>
          <w:rFonts w:ascii="Times New Roman" w:eastAsiaTheme="minorEastAsia" w:hAnsi="Times New Roman"/>
          <w:sz w:val="20"/>
          <w:szCs w:val="20"/>
          <w:lang w:eastAsia="zh-CN"/>
        </w:rPr>
        <w:fldChar w:fldCharType="end"/>
      </w:r>
      <w:r w:rsidR="00B42247">
        <w:rPr>
          <w:rFonts w:ascii="Times New Roman" w:eastAsiaTheme="minorEastAsia" w:hAnsi="Times New Roman" w:hint="eastAsia"/>
          <w:sz w:val="20"/>
          <w:szCs w:val="20"/>
          <w:lang w:eastAsia="zh-CN"/>
        </w:rPr>
        <w:t>. Both LP PUSCH and H</w:t>
      </w:r>
      <w:r w:rsidR="006C111C">
        <w:rPr>
          <w:rFonts w:ascii="Times New Roman" w:eastAsiaTheme="minorEastAsia" w:hAnsi="Times New Roman" w:hint="eastAsia"/>
          <w:sz w:val="20"/>
          <w:szCs w:val="20"/>
          <w:lang w:eastAsia="zh-CN"/>
        </w:rPr>
        <w:t>P PUSCH are canceled in the end</w:t>
      </w:r>
      <w:r>
        <w:rPr>
          <w:rFonts w:ascii="Times New Roman" w:eastAsiaTheme="minorEastAsia" w:hAnsi="Times New Roman" w:hint="eastAsia"/>
          <w:sz w:val="20"/>
          <w:szCs w:val="20"/>
          <w:lang w:eastAsia="zh-CN"/>
        </w:rPr>
        <w:t>.</w:t>
      </w:r>
    </w:p>
    <w:p w:rsidR="00F2395F" w:rsidRDefault="00B42247" w:rsidP="00F2395F">
      <w:pPr>
        <w:pStyle w:val="af2"/>
        <w:keepNext/>
        <w:spacing w:after="120"/>
        <w:ind w:left="1260" w:firstLineChars="0" w:firstLine="0"/>
        <w:jc w:val="both"/>
        <w:rPr>
          <w:lang w:eastAsia="zh-CN"/>
        </w:rPr>
      </w:pPr>
      <w:r>
        <w:object w:dxaOrig="6118" w:dyaOrig="2538">
          <v:shape id="_x0000_i1031" type="#_x0000_t75" style="width:306.45pt;height:127.3pt" o:ole="">
            <v:imagedata r:id="rId21" o:title=""/>
          </v:shape>
          <o:OLEObject Type="Embed" ProgID="Visio.Drawing.11" ShapeID="_x0000_i1031" DrawAspect="Content" ObjectID="_1648115337" r:id="rId22"/>
        </w:object>
      </w:r>
    </w:p>
    <w:p w:rsidR="00767FEE" w:rsidRDefault="00767FEE" w:rsidP="00767FEE">
      <w:pPr>
        <w:pStyle w:val="a7"/>
        <w:jc w:val="center"/>
        <w:rPr>
          <w:rFonts w:eastAsiaTheme="minorEastAsia"/>
          <w:lang w:eastAsia="zh-CN"/>
        </w:rPr>
      </w:pPr>
      <w:bookmarkStart w:id="21" w:name="_Ref37419298"/>
      <w:r>
        <w:t xml:space="preserve">Figure </w:t>
      </w:r>
      <w:r>
        <w:fldChar w:fldCharType="begin"/>
      </w:r>
      <w:r>
        <w:instrText xml:space="preserve"> SEQ Figure \* ARABIC </w:instrText>
      </w:r>
      <w:r>
        <w:fldChar w:fldCharType="separate"/>
      </w:r>
      <w:r>
        <w:rPr>
          <w:noProof/>
        </w:rPr>
        <w:t>7</w:t>
      </w:r>
      <w:r>
        <w:fldChar w:fldCharType="end"/>
      </w:r>
      <w:bookmarkEnd w:id="21"/>
      <w:r>
        <w:rPr>
          <w:rFonts w:eastAsiaTheme="minorEastAsia" w:hint="eastAsia"/>
          <w:lang w:eastAsia="zh-CN"/>
        </w:rPr>
        <w:t>: case 3-2 using Option 2</w:t>
      </w:r>
    </w:p>
    <w:p w:rsidR="00767FEE" w:rsidRDefault="00767FEE" w:rsidP="00767FEE">
      <w:pPr>
        <w:spacing w:after="120"/>
        <w:jc w:val="both"/>
        <w:rPr>
          <w:rFonts w:eastAsiaTheme="minorEastAsia"/>
          <w:lang w:eastAsia="zh-CN"/>
        </w:rPr>
      </w:pPr>
      <w:r>
        <w:rPr>
          <w:rFonts w:eastAsiaTheme="minorEastAsia"/>
          <w:lang w:eastAsia="zh-CN"/>
        </w:rPr>
        <w:t>C</w:t>
      </w:r>
      <w:r>
        <w:rPr>
          <w:rFonts w:eastAsiaTheme="minorEastAsia" w:hint="eastAsia"/>
          <w:lang w:eastAsia="zh-CN"/>
        </w:rPr>
        <w:t>ase 4: Two UL transmissions with same priority level</w:t>
      </w:r>
    </w:p>
    <w:p w:rsidR="00767FEE" w:rsidRDefault="00767FEE" w:rsidP="00767FEE">
      <w:pPr>
        <w:spacing w:after="120"/>
        <w:jc w:val="both"/>
        <w:rPr>
          <w:rFonts w:eastAsiaTheme="minorEastAsia"/>
          <w:lang w:eastAsia="zh-CN"/>
        </w:rPr>
      </w:pPr>
      <w:r>
        <w:rPr>
          <w:rFonts w:eastAsiaTheme="minorEastAsia" w:hint="eastAsia"/>
          <w:lang w:eastAsia="zh-CN"/>
        </w:rPr>
        <w:t xml:space="preserve">In this case the intra-UE </w:t>
      </w:r>
      <w:r>
        <w:rPr>
          <w:rFonts w:eastAsiaTheme="minorEastAsia"/>
          <w:lang w:eastAsia="zh-CN"/>
        </w:rPr>
        <w:t>collision</w:t>
      </w:r>
      <w:r>
        <w:rPr>
          <w:rFonts w:eastAsiaTheme="minorEastAsia" w:hint="eastAsia"/>
          <w:lang w:eastAsia="zh-CN"/>
        </w:rPr>
        <w:t xml:space="preserve"> occurs between UL transmissions with same priority level. Take a collision between low priority PUSCH and low priority PUCCH as an example, which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_Ref37420242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8</w:t>
      </w:r>
      <w:r>
        <w:rPr>
          <w:rFonts w:eastAsiaTheme="minorEastAsia"/>
          <w:lang w:eastAsia="zh-CN"/>
        </w:rPr>
        <w:fldChar w:fldCharType="end"/>
      </w:r>
      <w:r>
        <w:rPr>
          <w:rFonts w:eastAsiaTheme="minorEastAsia" w:hint="eastAsia"/>
          <w:lang w:eastAsia="zh-CN"/>
        </w:rPr>
        <w:t xml:space="preserve"> , </w:t>
      </w:r>
    </w:p>
    <w:p w:rsidR="00767FEE" w:rsidRDefault="00767FEE" w:rsidP="00767FEE">
      <w:pPr>
        <w:spacing w:after="120"/>
        <w:jc w:val="both"/>
        <w:rPr>
          <w:rFonts w:eastAsia="宋体"/>
          <w:szCs w:val="21"/>
          <w:lang w:eastAsia="zh-CN"/>
        </w:rPr>
      </w:pPr>
      <w:r>
        <w:rPr>
          <w:rFonts w:eastAsiaTheme="minorEastAsia"/>
          <w:lang w:eastAsia="zh-CN"/>
        </w:rPr>
        <w:t>I</w:t>
      </w:r>
      <w:r>
        <w:rPr>
          <w:rFonts w:eastAsiaTheme="minorEastAsia" w:hint="eastAsia"/>
          <w:lang w:eastAsia="zh-CN"/>
        </w:rPr>
        <w:t xml:space="preserve">f use Option 1, UE performs intra-UE multiplexing firstly, the UCI bits would be </w:t>
      </w:r>
      <w:r>
        <w:rPr>
          <w:rFonts w:eastAsia="宋体" w:hint="eastAsia"/>
          <w:szCs w:val="21"/>
          <w:lang w:eastAsia="zh-CN"/>
        </w:rPr>
        <w:t xml:space="preserve">piggybacked on the PUSCH. Then UE performs inter-UE cancelation, the PUSCH would be </w:t>
      </w:r>
      <w:r>
        <w:rPr>
          <w:rFonts w:eastAsia="宋体"/>
          <w:szCs w:val="21"/>
          <w:lang w:eastAsia="zh-CN"/>
        </w:rPr>
        <w:t>canceled</w:t>
      </w:r>
      <w:r>
        <w:rPr>
          <w:rFonts w:eastAsia="宋体" w:hint="eastAsia"/>
          <w:szCs w:val="21"/>
          <w:lang w:eastAsia="zh-CN"/>
        </w:rPr>
        <w:t xml:space="preserve"> by CI. </w:t>
      </w:r>
      <w:r>
        <w:rPr>
          <w:rFonts w:eastAsia="宋体"/>
          <w:szCs w:val="21"/>
          <w:lang w:eastAsia="zh-CN"/>
        </w:rPr>
        <w:t>Finally</w:t>
      </w:r>
      <w:r>
        <w:rPr>
          <w:rFonts w:eastAsia="宋体" w:hint="eastAsia"/>
          <w:szCs w:val="21"/>
          <w:lang w:eastAsia="zh-CN"/>
        </w:rPr>
        <w:t xml:space="preserve">, the UCI would also be cancelled by CI. </w:t>
      </w:r>
    </w:p>
    <w:p w:rsidR="00767FEE" w:rsidRPr="006277C1" w:rsidRDefault="00767FEE" w:rsidP="00767FEE">
      <w:pPr>
        <w:keepNext/>
        <w:spacing w:after="120"/>
        <w:jc w:val="center"/>
        <w:rPr>
          <w:rFonts w:eastAsiaTheme="minorEastAsia"/>
          <w:lang w:eastAsia="zh-CN"/>
        </w:rPr>
      </w:pPr>
      <w:r>
        <w:object w:dxaOrig="6201" w:dyaOrig="2157">
          <v:shape id="_x0000_i1032" type="#_x0000_t75" style="width:309.9pt;height:107.7pt" o:ole="">
            <v:imagedata r:id="rId23" o:title=""/>
          </v:shape>
          <o:OLEObject Type="Embed" ProgID="Visio.Drawing.11" ShapeID="_x0000_i1032" DrawAspect="Content" ObjectID="_1648115338" r:id="rId24"/>
        </w:object>
      </w:r>
    </w:p>
    <w:p w:rsidR="00767FEE" w:rsidRDefault="00767FEE" w:rsidP="00767FEE">
      <w:pPr>
        <w:pStyle w:val="a7"/>
        <w:jc w:val="center"/>
        <w:rPr>
          <w:rFonts w:eastAsiaTheme="minorEastAsia"/>
          <w:lang w:eastAsia="zh-CN"/>
        </w:rPr>
      </w:pPr>
      <w:bookmarkStart w:id="22" w:name="_Ref37420242"/>
      <w:r>
        <w:t xml:space="preserve">Figure </w:t>
      </w:r>
      <w:r>
        <w:fldChar w:fldCharType="begin"/>
      </w:r>
      <w:r>
        <w:instrText xml:space="preserve"> SEQ Figure \* ARABIC </w:instrText>
      </w:r>
      <w:r>
        <w:fldChar w:fldCharType="separate"/>
      </w:r>
      <w:r>
        <w:rPr>
          <w:noProof/>
        </w:rPr>
        <w:t>8</w:t>
      </w:r>
      <w:r>
        <w:fldChar w:fldCharType="end"/>
      </w:r>
      <w:bookmarkEnd w:id="22"/>
      <w:r>
        <w:rPr>
          <w:rFonts w:eastAsiaTheme="minorEastAsia" w:hint="eastAsia"/>
          <w:lang w:eastAsia="zh-CN"/>
        </w:rPr>
        <w:t xml:space="preserve">: intra-UE </w:t>
      </w:r>
      <w:r>
        <w:rPr>
          <w:rFonts w:eastAsiaTheme="minorEastAsia"/>
          <w:lang w:eastAsia="zh-CN"/>
        </w:rPr>
        <w:t>collision</w:t>
      </w:r>
      <w:r>
        <w:rPr>
          <w:rFonts w:eastAsiaTheme="minorEastAsia" w:hint="eastAsia"/>
          <w:lang w:eastAsia="zh-CN"/>
        </w:rPr>
        <w:t xml:space="preserve"> with same priority</w:t>
      </w:r>
    </w:p>
    <w:p w:rsidR="00767FEE" w:rsidRDefault="00767FEE" w:rsidP="00767FEE">
      <w:pPr>
        <w:spacing w:after="120"/>
        <w:jc w:val="both"/>
        <w:rPr>
          <w:rFonts w:eastAsia="宋体"/>
          <w:szCs w:val="21"/>
          <w:lang w:eastAsia="zh-CN"/>
        </w:rPr>
      </w:pPr>
      <w:r>
        <w:rPr>
          <w:rFonts w:eastAsia="宋体" w:hint="eastAsia"/>
          <w:szCs w:val="21"/>
          <w:lang w:eastAsia="zh-CN"/>
        </w:rPr>
        <w:t xml:space="preserve">When use Option 2, </w:t>
      </w:r>
      <w:r>
        <w:rPr>
          <w:rFonts w:eastAsia="宋体"/>
          <w:szCs w:val="21"/>
          <w:lang w:eastAsia="zh-CN"/>
        </w:rPr>
        <w:t>similar</w:t>
      </w:r>
      <w:r>
        <w:rPr>
          <w:rFonts w:eastAsia="宋体" w:hint="eastAsia"/>
          <w:szCs w:val="21"/>
          <w:lang w:eastAsia="zh-CN"/>
        </w:rPr>
        <w:t xml:space="preserve"> as discussed in case 1, </w:t>
      </w:r>
      <w:r w:rsidR="001D542C">
        <w:rPr>
          <w:rFonts w:eastAsiaTheme="minorEastAsia" w:hint="eastAsia"/>
          <w:lang w:eastAsia="zh-CN"/>
        </w:rPr>
        <w:t xml:space="preserve">the UE </w:t>
      </w:r>
      <w:r w:rsidR="001D542C">
        <w:rPr>
          <w:rFonts w:eastAsiaTheme="minorEastAsia"/>
          <w:lang w:eastAsia="zh-CN"/>
        </w:rPr>
        <w:t>behavior</w:t>
      </w:r>
      <w:r w:rsidR="001D542C">
        <w:rPr>
          <w:rFonts w:eastAsiaTheme="minorEastAsia" w:hint="eastAsia"/>
          <w:lang w:eastAsia="zh-CN"/>
        </w:rPr>
        <w:t xml:space="preserve"> depends on the results of timeline checking</w:t>
      </w:r>
      <w:r>
        <w:rPr>
          <w:rFonts w:eastAsiaTheme="minorEastAsia" w:hint="eastAsia"/>
          <w:lang w:eastAsia="zh-CN"/>
        </w:rPr>
        <w:t xml:space="preserve">. </w:t>
      </w:r>
    </w:p>
    <w:p w:rsidR="00767FEE" w:rsidRDefault="00767FEE" w:rsidP="00767FEE">
      <w:pPr>
        <w:keepNext/>
        <w:spacing w:after="120"/>
        <w:jc w:val="center"/>
      </w:pPr>
      <w:r>
        <w:object w:dxaOrig="6118" w:dyaOrig="2538">
          <v:shape id="_x0000_i1033" type="#_x0000_t75" style="width:306.45pt;height:126.15pt" o:ole="">
            <v:imagedata r:id="rId25" o:title=""/>
          </v:shape>
          <o:OLEObject Type="Embed" ProgID="Visio.Drawing.11" ShapeID="_x0000_i1033" DrawAspect="Content" ObjectID="_1648115339" r:id="rId26"/>
        </w:object>
      </w:r>
    </w:p>
    <w:p w:rsidR="00767FEE" w:rsidRPr="00454481" w:rsidRDefault="00767FEE" w:rsidP="00EF1B6F">
      <w:pPr>
        <w:pStyle w:val="a7"/>
        <w:jc w:val="center"/>
        <w:rPr>
          <w:rFonts w:eastAsiaTheme="minorEastAsia"/>
          <w:lang w:eastAsia="zh-CN"/>
        </w:rPr>
      </w:pPr>
      <w:bookmarkStart w:id="23" w:name="_Ref37421742"/>
      <w:r>
        <w:t xml:space="preserve">Figure </w:t>
      </w:r>
      <w:r>
        <w:fldChar w:fldCharType="begin"/>
      </w:r>
      <w:r>
        <w:instrText xml:space="preserve"> SEQ Figure \* ARABIC </w:instrText>
      </w:r>
      <w:r>
        <w:fldChar w:fldCharType="separate"/>
      </w:r>
      <w:r>
        <w:rPr>
          <w:noProof/>
        </w:rPr>
        <w:t>9</w:t>
      </w:r>
      <w:r>
        <w:fldChar w:fldCharType="end"/>
      </w:r>
      <w:bookmarkEnd w:id="23"/>
      <w:r>
        <w:rPr>
          <w:rFonts w:eastAsiaTheme="minorEastAsia" w:hint="eastAsia"/>
          <w:lang w:eastAsia="zh-CN"/>
        </w:rPr>
        <w:t>: case 4 using Option 2, CI cancel part of PUSCH</w:t>
      </w:r>
    </w:p>
    <w:p w:rsidR="00767FEE" w:rsidRDefault="00767FEE" w:rsidP="00767FEE">
      <w:pPr>
        <w:spacing w:after="120"/>
        <w:jc w:val="both"/>
        <w:rPr>
          <w:rFonts w:eastAsiaTheme="minorEastAsia"/>
          <w:lang w:eastAsia="zh-CN"/>
        </w:rPr>
      </w:pPr>
      <w:r>
        <w:rPr>
          <w:rFonts w:eastAsiaTheme="minorEastAsia" w:hint="eastAsia"/>
          <w:lang w:eastAsia="zh-CN"/>
        </w:rPr>
        <w:lastRenderedPageBreak/>
        <w:t>Option 3 cannot be used in this case because there is no D</w:t>
      </w:r>
      <w:r w:rsidRPr="005C227F">
        <w:rPr>
          <w:rFonts w:eastAsiaTheme="minorEastAsia"/>
          <w:lang w:eastAsia="zh-CN"/>
        </w:rPr>
        <w:t>CI scheduling high priority transmission</w:t>
      </w:r>
      <w:r>
        <w:rPr>
          <w:rFonts w:eastAsiaTheme="minorEastAsia" w:hint="eastAsia"/>
          <w:lang w:eastAsia="zh-CN"/>
        </w:rPr>
        <w:t xml:space="preserve">. </w:t>
      </w:r>
      <w:r w:rsidR="001D542C">
        <w:rPr>
          <w:rFonts w:eastAsiaTheme="minorEastAsia" w:hint="eastAsia"/>
          <w:lang w:eastAsia="zh-CN"/>
        </w:rPr>
        <w:t>For case 1 and case 3, the timeline checking is even more complicated than option 2 as UE has to further checking the order to UL grant and CI.</w:t>
      </w:r>
    </w:p>
    <w:p w:rsidR="00767FEE" w:rsidRDefault="00767FEE" w:rsidP="00767FEE">
      <w:pPr>
        <w:spacing w:after="120"/>
        <w:jc w:val="both"/>
        <w:rPr>
          <w:rFonts w:eastAsiaTheme="minorEastAsia"/>
          <w:lang w:eastAsia="zh-CN"/>
        </w:rPr>
      </w:pPr>
      <w:r>
        <w:rPr>
          <w:rFonts w:eastAsiaTheme="minorEastAsia"/>
          <w:lang w:eastAsia="zh-CN"/>
        </w:rPr>
        <w:t>B</w:t>
      </w:r>
      <w:r>
        <w:rPr>
          <w:rFonts w:eastAsiaTheme="minorEastAsia" w:hint="eastAsia"/>
          <w:lang w:eastAsia="zh-CN"/>
        </w:rPr>
        <w:t xml:space="preserve">ased on the above discussion, it can be observed that option 1 is </w:t>
      </w:r>
      <w:r>
        <w:rPr>
          <w:rFonts w:eastAsiaTheme="minorEastAsia"/>
          <w:lang w:eastAsia="zh-CN"/>
        </w:rPr>
        <w:t>simple</w:t>
      </w:r>
      <w:r>
        <w:rPr>
          <w:rFonts w:eastAsiaTheme="minorEastAsia" w:hint="eastAsia"/>
          <w:lang w:eastAsia="zh-CN"/>
        </w:rPr>
        <w:t xml:space="preserve"> and </w:t>
      </w:r>
      <w:r w:rsidR="001D542C">
        <w:rPr>
          <w:rFonts w:eastAsiaTheme="minorEastAsia" w:hint="eastAsia"/>
          <w:lang w:eastAsia="zh-CN"/>
        </w:rPr>
        <w:t>UE doesn</w:t>
      </w:r>
      <w:r w:rsidR="001D542C">
        <w:rPr>
          <w:rFonts w:eastAsiaTheme="minorEastAsia"/>
          <w:lang w:eastAsia="zh-CN"/>
        </w:rPr>
        <w:t>’</w:t>
      </w:r>
      <w:r w:rsidR="001D542C">
        <w:rPr>
          <w:rFonts w:eastAsiaTheme="minorEastAsia" w:hint="eastAsia"/>
          <w:lang w:eastAsia="zh-CN"/>
        </w:rPr>
        <w:t xml:space="preserve">t need to additionally check the timeline between UL CI and the </w:t>
      </w:r>
      <w:r w:rsidR="00C60077">
        <w:rPr>
          <w:rFonts w:eastAsiaTheme="minorEastAsia" w:hint="eastAsia"/>
          <w:lang w:eastAsia="zh-CN"/>
        </w:rPr>
        <w:t>LP channel</w:t>
      </w:r>
      <w:r>
        <w:rPr>
          <w:rFonts w:eastAsiaTheme="minorEastAsia" w:hint="eastAsia"/>
          <w:lang w:eastAsia="zh-CN"/>
        </w:rPr>
        <w:t>. Therefore, Option 1 should be adopted.</w:t>
      </w:r>
    </w:p>
    <w:p w:rsidR="00767FEE" w:rsidRDefault="00767FEE" w:rsidP="00767FEE">
      <w:pPr>
        <w:spacing w:after="120"/>
        <w:jc w:val="both"/>
        <w:rPr>
          <w:rFonts w:eastAsiaTheme="minorEastAsia"/>
          <w:b/>
          <w:lang w:eastAsia="zh-CN"/>
        </w:rPr>
      </w:pPr>
      <w:r w:rsidRPr="00AB55BB">
        <w:rPr>
          <w:rFonts w:eastAsiaTheme="minorEastAsia" w:hint="eastAsia"/>
          <w:b/>
          <w:lang w:eastAsia="zh-CN"/>
        </w:rPr>
        <w:t>Proposal</w:t>
      </w:r>
      <w:r>
        <w:rPr>
          <w:rFonts w:eastAsiaTheme="minorEastAsia" w:hint="eastAsia"/>
          <w:b/>
          <w:lang w:eastAsia="zh-CN"/>
        </w:rPr>
        <w:t xml:space="preserve"> 3</w:t>
      </w:r>
      <w:r w:rsidRPr="00AB55BB">
        <w:rPr>
          <w:rFonts w:eastAsiaTheme="minorEastAsia" w:hint="eastAsia"/>
          <w:b/>
          <w:lang w:eastAsia="zh-CN"/>
        </w:rPr>
        <w:t xml:space="preserve">: </w:t>
      </w:r>
      <w:r w:rsidRPr="00AB55BB">
        <w:rPr>
          <w:rFonts w:hint="eastAsia"/>
          <w:b/>
        </w:rPr>
        <w:t>H</w:t>
      </w:r>
      <w:r w:rsidRPr="00AB55BB">
        <w:rPr>
          <w:rFonts w:eastAsia="等线"/>
          <w:b/>
        </w:rPr>
        <w:t>andling of intra-UE prioritization</w:t>
      </w:r>
      <w:r w:rsidRPr="00AB55BB">
        <w:rPr>
          <w:rFonts w:eastAsiaTheme="minorEastAsia" w:hint="eastAsia"/>
          <w:b/>
        </w:rPr>
        <w:t>/multiplexing</w:t>
      </w:r>
      <w:r w:rsidRPr="00AB55BB">
        <w:rPr>
          <w:rFonts w:eastAsia="等线"/>
          <w:b/>
        </w:rPr>
        <w:t xml:space="preserve"> for overlapping UL transmissions </w:t>
      </w:r>
      <w:r w:rsidRPr="00AB55BB">
        <w:rPr>
          <w:rFonts w:hint="eastAsia"/>
          <w:b/>
        </w:rPr>
        <w:t xml:space="preserve">is performed </w:t>
      </w:r>
      <w:r w:rsidRPr="00AB55BB">
        <w:rPr>
          <w:rFonts w:eastAsia="等线"/>
          <w:b/>
        </w:rPr>
        <w:t>first</w:t>
      </w:r>
      <w:r w:rsidRPr="00AB55BB">
        <w:rPr>
          <w:rFonts w:hint="eastAsia"/>
          <w:b/>
        </w:rPr>
        <w:t>ly</w:t>
      </w:r>
      <w:r w:rsidRPr="00AB55BB">
        <w:rPr>
          <w:rFonts w:eastAsia="等线"/>
          <w:b/>
        </w:rPr>
        <w:t xml:space="preserve"> and handling of inter-UE </w:t>
      </w:r>
      <w:r w:rsidRPr="00AB55BB">
        <w:rPr>
          <w:rFonts w:eastAsiaTheme="minorEastAsia" w:hint="eastAsia"/>
          <w:b/>
        </w:rPr>
        <w:t>cancellation</w:t>
      </w:r>
      <w:r w:rsidRPr="00AB55BB">
        <w:rPr>
          <w:rFonts w:eastAsia="等线"/>
          <w:b/>
        </w:rPr>
        <w:t xml:space="preserve"> for UL transmission overlapping with resources by UL CI </w:t>
      </w:r>
      <w:r w:rsidRPr="00AB55BB">
        <w:rPr>
          <w:rFonts w:hint="eastAsia"/>
          <w:b/>
        </w:rPr>
        <w:t xml:space="preserve">is performed </w:t>
      </w:r>
      <w:r w:rsidRPr="00AB55BB">
        <w:rPr>
          <w:rFonts w:eastAsia="等线"/>
          <w:b/>
        </w:rPr>
        <w:t>second</w:t>
      </w:r>
      <w:r w:rsidRPr="00AB55BB">
        <w:rPr>
          <w:rFonts w:hint="eastAsia"/>
          <w:b/>
        </w:rPr>
        <w:t>ly</w:t>
      </w:r>
    </w:p>
    <w:p w:rsidR="00362253" w:rsidRPr="00767FEE" w:rsidRDefault="00362253" w:rsidP="000466FB">
      <w:pPr>
        <w:pStyle w:val="a0"/>
        <w:rPr>
          <w:rFonts w:eastAsiaTheme="minorEastAsia"/>
          <w:lang w:eastAsia="zh-CN"/>
        </w:rPr>
      </w:pPr>
    </w:p>
    <w:p w:rsidR="00AA1CB8" w:rsidRPr="00AA1CB8" w:rsidRDefault="00AB522E" w:rsidP="000466FB">
      <w:pPr>
        <w:spacing w:after="120"/>
        <w:rPr>
          <w:rFonts w:eastAsiaTheme="minorEastAsia"/>
          <w:b/>
          <w:u w:val="single"/>
          <w:lang w:eastAsia="zh-CN"/>
        </w:rPr>
      </w:pPr>
      <w:r>
        <w:rPr>
          <w:rFonts w:eastAsiaTheme="minorEastAsia" w:hint="eastAsia"/>
          <w:b/>
          <w:szCs w:val="21"/>
          <w:u w:val="single"/>
          <w:lang w:eastAsia="zh-CN"/>
        </w:rPr>
        <w:t>Issue #</w:t>
      </w:r>
      <w:r w:rsidR="00DF5E52">
        <w:rPr>
          <w:rFonts w:eastAsiaTheme="minorEastAsia" w:hint="eastAsia"/>
          <w:b/>
          <w:szCs w:val="21"/>
          <w:u w:val="single"/>
          <w:lang w:eastAsia="zh-CN"/>
        </w:rPr>
        <w:t>4</w:t>
      </w:r>
      <w:r>
        <w:rPr>
          <w:rFonts w:eastAsiaTheme="minorEastAsia" w:hint="eastAsia"/>
          <w:b/>
          <w:szCs w:val="21"/>
          <w:u w:val="single"/>
          <w:lang w:eastAsia="zh-CN"/>
        </w:rPr>
        <w:t xml:space="preserve">: </w:t>
      </w:r>
      <w:r w:rsidR="00AA1CB8" w:rsidRPr="00AA1CB8">
        <w:rPr>
          <w:rFonts w:eastAsiaTheme="minorEastAsia"/>
          <w:b/>
          <w:u w:val="single"/>
          <w:lang w:eastAsia="zh-CN"/>
        </w:rPr>
        <w:t xml:space="preserve">Whether another </w:t>
      </w:r>
      <w:r w:rsidR="00AA1CB8" w:rsidRPr="00AA1CB8">
        <w:rPr>
          <w:rFonts w:eastAsiaTheme="minorEastAsia" w:hint="eastAsia"/>
          <w:b/>
          <w:u w:val="single"/>
          <w:lang w:eastAsia="zh-CN"/>
        </w:rPr>
        <w:t>UL transmission</w:t>
      </w:r>
      <w:r w:rsidR="00AA1CB8" w:rsidRPr="00AA1CB8">
        <w:rPr>
          <w:rFonts w:eastAsiaTheme="minorEastAsia"/>
          <w:b/>
          <w:u w:val="single"/>
          <w:lang w:eastAsia="zh-CN"/>
        </w:rPr>
        <w:t xml:space="preserve"> can be scheduled in </w:t>
      </w:r>
      <w:r w:rsidR="00AA1CB8" w:rsidRPr="00AA1CB8">
        <w:rPr>
          <w:rFonts w:eastAsiaTheme="minorEastAsia" w:hint="eastAsia"/>
          <w:b/>
          <w:u w:val="single"/>
          <w:lang w:eastAsia="zh-CN"/>
        </w:rPr>
        <w:t xml:space="preserve">the </w:t>
      </w:r>
      <w:r w:rsidR="00AA1CB8" w:rsidRPr="00AA1CB8">
        <w:rPr>
          <w:rFonts w:eastAsiaTheme="minorEastAsia"/>
          <w:b/>
          <w:u w:val="single"/>
          <w:lang w:eastAsia="zh-CN"/>
        </w:rPr>
        <w:t>cancelled symbols</w:t>
      </w:r>
      <w:r w:rsidR="00AA1CB8" w:rsidRPr="00AA1CB8">
        <w:rPr>
          <w:rFonts w:eastAsiaTheme="minorEastAsia" w:hint="eastAsia"/>
          <w:b/>
          <w:u w:val="single"/>
          <w:lang w:eastAsia="zh-CN"/>
        </w:rPr>
        <w:t xml:space="preserve"> that do not overlap with the resource indicated by UL CI</w:t>
      </w:r>
    </w:p>
    <w:p w:rsidR="000466FB" w:rsidRDefault="00F66523" w:rsidP="000466FB">
      <w:pPr>
        <w:spacing w:after="120"/>
        <w:jc w:val="both"/>
        <w:rPr>
          <w:rFonts w:eastAsiaTheme="minorEastAsia"/>
          <w:lang w:eastAsia="zh-CN"/>
        </w:rPr>
      </w:pPr>
      <w:r>
        <w:rPr>
          <w:rFonts w:eastAsiaTheme="minorEastAsia" w:hint="eastAsia"/>
          <w:lang w:eastAsia="zh-CN"/>
        </w:rPr>
        <w:t>Some argue</w:t>
      </w:r>
      <w:r w:rsidR="00983734">
        <w:rPr>
          <w:rFonts w:eastAsiaTheme="minorEastAsia" w:hint="eastAsia"/>
          <w:lang w:eastAsia="zh-CN"/>
        </w:rPr>
        <w:t>s</w:t>
      </w:r>
      <w:r>
        <w:rPr>
          <w:rFonts w:eastAsiaTheme="minorEastAsia" w:hint="eastAsia"/>
          <w:lang w:eastAsia="zh-CN"/>
        </w:rPr>
        <w:t xml:space="preserve"> that this issue can follow the intra-UE agreements that </w:t>
      </w:r>
      <w:r>
        <w:rPr>
          <w:rFonts w:eastAsiaTheme="minorEastAsia" w:hint="eastAsia"/>
          <w:iCs/>
          <w:lang w:eastAsia="zh-CN"/>
        </w:rPr>
        <w:t>t</w:t>
      </w:r>
      <w:r w:rsidRPr="00041A3A">
        <w:rPr>
          <w:rFonts w:eastAsiaTheme="minorEastAsia"/>
          <w:iCs/>
          <w:lang w:eastAsia="zh-CN"/>
        </w:rPr>
        <w:t>he UE is not expected to be scheduled to transmit in the non-overlapping canceled symbol</w:t>
      </w:r>
      <w:r>
        <w:rPr>
          <w:rFonts w:eastAsiaTheme="minorEastAsia" w:hint="eastAsia"/>
          <w:iCs/>
          <w:lang w:eastAsia="zh-CN"/>
        </w:rPr>
        <w:t xml:space="preserve">. However, </w:t>
      </w:r>
      <w:r w:rsidR="007D3CFD">
        <w:rPr>
          <w:rFonts w:eastAsiaTheme="minorEastAsia" w:hint="eastAsia"/>
          <w:iCs/>
          <w:lang w:eastAsia="zh-CN"/>
        </w:rPr>
        <w:t xml:space="preserve">the motivation of such restriction is </w:t>
      </w:r>
      <w:r w:rsidR="00EE424A">
        <w:rPr>
          <w:rFonts w:eastAsiaTheme="minorEastAsia" w:hint="eastAsia"/>
          <w:iCs/>
          <w:lang w:eastAsia="zh-CN"/>
        </w:rPr>
        <w:t xml:space="preserve">unclear </w:t>
      </w:r>
      <w:r w:rsidR="007D3CFD">
        <w:rPr>
          <w:rFonts w:eastAsiaTheme="minorEastAsia" w:hint="eastAsia"/>
          <w:iCs/>
          <w:lang w:eastAsia="zh-CN"/>
        </w:rPr>
        <w:t xml:space="preserve">and </w:t>
      </w:r>
      <w:r>
        <w:rPr>
          <w:rFonts w:eastAsiaTheme="minorEastAsia" w:hint="eastAsia"/>
          <w:iCs/>
          <w:lang w:eastAsia="zh-CN"/>
        </w:rPr>
        <w:t>we do</w:t>
      </w:r>
      <w:r w:rsidR="00703F87">
        <w:rPr>
          <w:rFonts w:eastAsiaTheme="minorEastAsia" w:hint="eastAsia"/>
          <w:iCs/>
          <w:lang w:eastAsia="zh-CN"/>
        </w:rPr>
        <w:t xml:space="preserve"> not see the </w:t>
      </w:r>
      <w:r w:rsidR="00C60077">
        <w:rPr>
          <w:rFonts w:eastAsiaTheme="minorEastAsia" w:hint="eastAsia"/>
          <w:iCs/>
          <w:lang w:eastAsia="zh-CN"/>
        </w:rPr>
        <w:t xml:space="preserve">technical </w:t>
      </w:r>
      <w:r w:rsidR="00703F87">
        <w:rPr>
          <w:rFonts w:eastAsiaTheme="minorEastAsia" w:hint="eastAsia"/>
          <w:iCs/>
          <w:lang w:eastAsia="zh-CN"/>
        </w:rPr>
        <w:t>reason to make such restriction for inter-UE multiplexing. As long as the timelines are met, gNB can schedule a new TB in the released resource to improve the system throughput.</w:t>
      </w:r>
      <w:r w:rsidR="007D3CFD">
        <w:rPr>
          <w:rFonts w:eastAsiaTheme="minorEastAsia" w:hint="eastAsia"/>
          <w:iCs/>
          <w:lang w:eastAsia="zh-CN"/>
        </w:rPr>
        <w:t xml:space="preserve"> </w:t>
      </w:r>
      <w:r w:rsidR="007D3CFD">
        <w:rPr>
          <w:rFonts w:eastAsiaTheme="minorEastAsia"/>
          <w:iCs/>
          <w:lang w:eastAsia="zh-CN"/>
        </w:rPr>
        <w:t>I</w:t>
      </w:r>
      <w:r w:rsidR="007D3CFD">
        <w:rPr>
          <w:rFonts w:eastAsiaTheme="minorEastAsia" w:hint="eastAsia"/>
          <w:iCs/>
          <w:lang w:eastAsia="zh-CN"/>
        </w:rPr>
        <w:t xml:space="preserve">t is </w:t>
      </w:r>
      <w:r w:rsidR="007D3CFD">
        <w:rPr>
          <w:rFonts w:eastAsiaTheme="minorEastAsia"/>
          <w:iCs/>
          <w:lang w:eastAsia="zh-CN"/>
        </w:rPr>
        <w:t xml:space="preserve">totally up to </w:t>
      </w:r>
      <w:proofErr w:type="spellStart"/>
      <w:r w:rsidR="007D3CFD">
        <w:rPr>
          <w:rFonts w:eastAsiaTheme="minorEastAsia"/>
          <w:iCs/>
          <w:lang w:eastAsia="zh-CN"/>
        </w:rPr>
        <w:t>gNB</w:t>
      </w:r>
      <w:proofErr w:type="spellEnd"/>
      <w:r w:rsidR="007D3CFD">
        <w:rPr>
          <w:rFonts w:eastAsiaTheme="minorEastAsia"/>
          <w:iCs/>
          <w:lang w:eastAsia="zh-CN"/>
        </w:rPr>
        <w:t xml:space="preserve"> </w:t>
      </w:r>
      <w:r w:rsidR="00F0078C">
        <w:rPr>
          <w:rFonts w:eastAsiaTheme="minorEastAsia" w:hint="eastAsia"/>
          <w:iCs/>
          <w:lang w:eastAsia="zh-CN"/>
        </w:rPr>
        <w:t>i</w:t>
      </w:r>
      <w:r w:rsidR="00F0078C">
        <w:rPr>
          <w:rFonts w:eastAsiaTheme="minorEastAsia"/>
          <w:iCs/>
          <w:lang w:eastAsia="zh-CN"/>
        </w:rPr>
        <w:t>mplementation</w:t>
      </w:r>
      <w:r w:rsidR="001B2360">
        <w:rPr>
          <w:rFonts w:eastAsiaTheme="minorEastAsia" w:hint="eastAsia"/>
          <w:iCs/>
          <w:lang w:eastAsia="zh-CN"/>
        </w:rPr>
        <w:t xml:space="preserve"> and we don</w:t>
      </w:r>
      <w:r w:rsidR="001B2360">
        <w:rPr>
          <w:rFonts w:eastAsiaTheme="minorEastAsia"/>
          <w:iCs/>
          <w:lang w:eastAsia="zh-CN"/>
        </w:rPr>
        <w:t>’</w:t>
      </w:r>
      <w:r w:rsidR="001B2360">
        <w:rPr>
          <w:rFonts w:eastAsiaTheme="minorEastAsia" w:hint="eastAsia"/>
          <w:iCs/>
          <w:lang w:eastAsia="zh-CN"/>
        </w:rPr>
        <w:t>t see any additional complexity for UE</w:t>
      </w:r>
      <w:r w:rsidR="007D3CFD">
        <w:rPr>
          <w:rFonts w:eastAsiaTheme="minorEastAsia"/>
          <w:iCs/>
          <w:lang w:eastAsia="zh-CN"/>
        </w:rPr>
        <w:t>.</w:t>
      </w:r>
    </w:p>
    <w:p w:rsidR="00F66523" w:rsidRDefault="00DF5E52" w:rsidP="000466FB">
      <w:pPr>
        <w:spacing w:after="120"/>
        <w:jc w:val="both"/>
        <w:rPr>
          <w:rFonts w:eastAsiaTheme="minorEastAsia"/>
          <w:b/>
          <w:lang w:eastAsia="zh-CN"/>
        </w:rPr>
      </w:pPr>
      <w:r w:rsidRPr="00DF5E52">
        <w:rPr>
          <w:rFonts w:eastAsiaTheme="minorEastAsia" w:hint="eastAsia"/>
          <w:b/>
          <w:lang w:eastAsia="zh-CN"/>
        </w:rPr>
        <w:t>Proposal</w:t>
      </w:r>
      <w:r w:rsidR="00012845">
        <w:rPr>
          <w:rFonts w:eastAsiaTheme="minorEastAsia" w:hint="eastAsia"/>
          <w:b/>
          <w:lang w:eastAsia="zh-CN"/>
        </w:rPr>
        <w:t xml:space="preserve"> 4</w:t>
      </w:r>
      <w:r w:rsidRPr="00DF5E52">
        <w:rPr>
          <w:rFonts w:eastAsiaTheme="minorEastAsia" w:hint="eastAsia"/>
          <w:b/>
          <w:lang w:eastAsia="zh-CN"/>
        </w:rPr>
        <w:t xml:space="preserve">: </w:t>
      </w:r>
      <w:r w:rsidR="00636349">
        <w:rPr>
          <w:rFonts w:eastAsiaTheme="minorEastAsia" w:hint="eastAsia"/>
          <w:b/>
          <w:lang w:eastAsia="zh-CN"/>
        </w:rPr>
        <w:t>A</w:t>
      </w:r>
      <w:r w:rsidRPr="00DF5E52">
        <w:rPr>
          <w:rFonts w:eastAsiaTheme="minorEastAsia"/>
          <w:b/>
          <w:lang w:eastAsia="zh-CN"/>
        </w:rPr>
        <w:t xml:space="preserve">nother </w:t>
      </w:r>
      <w:r w:rsidRPr="00DF5E52">
        <w:rPr>
          <w:rFonts w:eastAsiaTheme="minorEastAsia" w:hint="eastAsia"/>
          <w:b/>
          <w:lang w:eastAsia="zh-CN"/>
        </w:rPr>
        <w:t>UL transmission</w:t>
      </w:r>
      <w:r w:rsidRPr="00DF5E52">
        <w:rPr>
          <w:rFonts w:eastAsiaTheme="minorEastAsia"/>
          <w:b/>
          <w:lang w:eastAsia="zh-CN"/>
        </w:rPr>
        <w:t xml:space="preserve"> can be scheduled in </w:t>
      </w:r>
      <w:r w:rsidRPr="00DF5E52">
        <w:rPr>
          <w:rFonts w:eastAsiaTheme="minorEastAsia" w:hint="eastAsia"/>
          <w:b/>
          <w:lang w:eastAsia="zh-CN"/>
        </w:rPr>
        <w:t xml:space="preserve">the </w:t>
      </w:r>
      <w:r w:rsidRPr="00DF5E52">
        <w:rPr>
          <w:rFonts w:eastAsiaTheme="minorEastAsia"/>
          <w:b/>
          <w:lang w:eastAsia="zh-CN"/>
        </w:rPr>
        <w:t>cancelled symbols</w:t>
      </w:r>
      <w:r w:rsidRPr="00DF5E52">
        <w:rPr>
          <w:rFonts w:eastAsiaTheme="minorEastAsia" w:hint="eastAsia"/>
          <w:b/>
          <w:lang w:eastAsia="zh-CN"/>
        </w:rPr>
        <w:t xml:space="preserve"> that do not overlap with the resource indicated by UL CI.</w:t>
      </w:r>
    </w:p>
    <w:p w:rsidR="00F065B5" w:rsidRPr="00DF5E52" w:rsidRDefault="00F065B5" w:rsidP="000466FB">
      <w:pPr>
        <w:spacing w:after="120"/>
        <w:jc w:val="both"/>
        <w:rPr>
          <w:rFonts w:eastAsiaTheme="minorEastAsia"/>
          <w:b/>
          <w:lang w:eastAsia="zh-CN"/>
        </w:rPr>
      </w:pPr>
    </w:p>
    <w:p w:rsidR="00AA1CB8" w:rsidRPr="00AA1CB8" w:rsidRDefault="00DF5E52" w:rsidP="000466FB">
      <w:pPr>
        <w:spacing w:after="120"/>
        <w:rPr>
          <w:rFonts w:eastAsiaTheme="minorEastAsia"/>
          <w:b/>
          <w:u w:val="single"/>
          <w:lang w:eastAsia="zh-CN"/>
        </w:rPr>
      </w:pPr>
      <w:r>
        <w:rPr>
          <w:rFonts w:eastAsiaTheme="minorEastAsia" w:hint="eastAsia"/>
          <w:b/>
          <w:szCs w:val="21"/>
          <w:u w:val="single"/>
          <w:lang w:eastAsia="zh-CN"/>
        </w:rPr>
        <w:t xml:space="preserve">Issue #5: </w:t>
      </w:r>
      <w:r>
        <w:rPr>
          <w:rFonts w:eastAsiaTheme="minorEastAsia" w:hint="eastAsia"/>
          <w:b/>
          <w:u w:val="single"/>
          <w:lang w:eastAsia="zh-CN"/>
        </w:rPr>
        <w:t>S</w:t>
      </w:r>
      <w:r w:rsidR="00AA1CB8" w:rsidRPr="00AA1CB8">
        <w:rPr>
          <w:rFonts w:eastAsiaTheme="minorEastAsia" w:hint="eastAsia"/>
          <w:b/>
          <w:u w:val="single"/>
          <w:lang w:eastAsia="zh-CN"/>
        </w:rPr>
        <w:t>cheduling and cancellation at the same time</w:t>
      </w:r>
    </w:p>
    <w:p w:rsidR="00143500" w:rsidRDefault="00E0656E" w:rsidP="00AC5B7E">
      <w:pPr>
        <w:spacing w:after="120"/>
        <w:jc w:val="both"/>
        <w:rPr>
          <w:rFonts w:eastAsiaTheme="minorEastAsia"/>
          <w:lang w:eastAsia="zh-CN"/>
        </w:rPr>
      </w:pPr>
      <w:r>
        <w:rPr>
          <w:rFonts w:eastAsiaTheme="minorEastAsia" w:hint="eastAsia"/>
          <w:lang w:eastAsia="zh-CN"/>
        </w:rPr>
        <w:t xml:space="preserve">Obviously, </w:t>
      </w:r>
      <w:proofErr w:type="spellStart"/>
      <w:r w:rsidR="004D5435">
        <w:rPr>
          <w:rFonts w:eastAsiaTheme="minorEastAsia" w:hint="eastAsia"/>
          <w:lang w:eastAsia="zh-CN"/>
        </w:rPr>
        <w:t>gNB</w:t>
      </w:r>
      <w:proofErr w:type="spellEnd"/>
      <w:r w:rsidR="004D5435">
        <w:rPr>
          <w:rFonts w:eastAsiaTheme="minorEastAsia" w:hint="eastAsia"/>
          <w:lang w:eastAsia="zh-CN"/>
        </w:rPr>
        <w:t xml:space="preserve"> </w:t>
      </w:r>
      <w:r w:rsidR="00192680">
        <w:rPr>
          <w:rFonts w:eastAsiaTheme="minorEastAsia" w:hint="eastAsia"/>
          <w:lang w:eastAsia="zh-CN"/>
        </w:rPr>
        <w:t xml:space="preserve">should </w:t>
      </w:r>
      <w:r w:rsidR="004D5435">
        <w:rPr>
          <w:rFonts w:eastAsiaTheme="minorEastAsia" w:hint="eastAsia"/>
          <w:lang w:eastAsia="zh-CN"/>
        </w:rPr>
        <w:t xml:space="preserve">not send </w:t>
      </w:r>
      <w:r w:rsidR="00192680">
        <w:rPr>
          <w:rFonts w:eastAsiaTheme="minorEastAsia" w:hint="eastAsia"/>
          <w:lang w:eastAsia="zh-CN"/>
        </w:rPr>
        <w:t>a UL grant to schedule the UL transmission</w:t>
      </w:r>
      <w:r w:rsidR="004D5435" w:rsidRPr="004D5435">
        <w:rPr>
          <w:rFonts w:eastAsiaTheme="minorEastAsia" w:hint="eastAsia"/>
          <w:lang w:eastAsia="zh-CN"/>
        </w:rPr>
        <w:t xml:space="preserve"> and </w:t>
      </w:r>
      <w:r w:rsidR="00192680">
        <w:rPr>
          <w:rFonts w:eastAsiaTheme="minorEastAsia" w:hint="eastAsia"/>
          <w:lang w:eastAsia="zh-CN"/>
        </w:rPr>
        <w:t>cancel it</w:t>
      </w:r>
      <w:r w:rsidR="007621D4">
        <w:rPr>
          <w:rFonts w:eastAsiaTheme="minorEastAsia" w:hint="eastAsia"/>
          <w:lang w:eastAsia="zh-CN"/>
        </w:rPr>
        <w:t xml:space="preserve"> </w:t>
      </w:r>
      <w:r w:rsidR="004D5435" w:rsidRPr="004D5435">
        <w:rPr>
          <w:rFonts w:eastAsiaTheme="minorEastAsia" w:hint="eastAsia"/>
          <w:lang w:eastAsia="zh-CN"/>
        </w:rPr>
        <w:t>at the same time</w:t>
      </w:r>
      <w:r w:rsidR="004D5435">
        <w:rPr>
          <w:rFonts w:eastAsiaTheme="minorEastAsia" w:hint="eastAsia"/>
          <w:lang w:eastAsia="zh-CN"/>
        </w:rPr>
        <w:t xml:space="preserve">. </w:t>
      </w:r>
    </w:p>
    <w:p w:rsidR="004D5435" w:rsidRDefault="00E0656E" w:rsidP="00AC5B7E">
      <w:pPr>
        <w:spacing w:after="120"/>
        <w:jc w:val="both"/>
        <w:rPr>
          <w:rFonts w:eastAsiaTheme="minorEastAsia"/>
          <w:lang w:eastAsia="zh-CN"/>
        </w:rPr>
      </w:pPr>
      <w:r>
        <w:rPr>
          <w:rFonts w:eastAsiaTheme="minorEastAsia" w:hint="eastAsia"/>
          <w:lang w:eastAsia="zh-CN"/>
        </w:rPr>
        <w:t>If a UL transmission cannot be canceled by CI, such as HP transmission and adopt</w:t>
      </w:r>
      <w:r w:rsidR="00143500">
        <w:rPr>
          <w:rFonts w:eastAsiaTheme="minorEastAsia" w:hint="eastAsia"/>
          <w:lang w:eastAsia="zh-CN"/>
        </w:rPr>
        <w:t>ing</w:t>
      </w:r>
      <w:r>
        <w:rPr>
          <w:rFonts w:eastAsiaTheme="minorEastAsia" w:hint="eastAsia"/>
          <w:lang w:eastAsia="zh-CN"/>
        </w:rPr>
        <w:t xml:space="preserve"> Option 1-1 of Issue #2, </w:t>
      </w:r>
      <w:r w:rsidR="00143500">
        <w:rPr>
          <w:rFonts w:eastAsiaTheme="minorEastAsia" w:hint="eastAsia"/>
          <w:lang w:eastAsia="zh-CN"/>
        </w:rPr>
        <w:t>UE can detect the</w:t>
      </w:r>
      <w:r w:rsidR="007E4ADD">
        <w:rPr>
          <w:rFonts w:eastAsiaTheme="minorEastAsia" w:hint="eastAsia"/>
          <w:lang w:eastAsia="zh-CN"/>
        </w:rPr>
        <w:t xml:space="preserve"> UL grant</w:t>
      </w:r>
      <w:r w:rsidR="00143500">
        <w:rPr>
          <w:rFonts w:eastAsiaTheme="minorEastAsia" w:hint="eastAsia"/>
          <w:lang w:eastAsia="zh-CN"/>
        </w:rPr>
        <w:t xml:space="preserve"> and </w:t>
      </w:r>
      <w:r w:rsidR="007E4ADD">
        <w:rPr>
          <w:rFonts w:eastAsiaTheme="minorEastAsia" w:hint="eastAsia"/>
          <w:lang w:eastAsia="zh-CN"/>
        </w:rPr>
        <w:t>UL</w:t>
      </w:r>
      <w:r w:rsidR="00143500">
        <w:rPr>
          <w:rFonts w:eastAsiaTheme="minorEastAsia" w:hint="eastAsia"/>
          <w:lang w:eastAsia="zh-CN"/>
        </w:rPr>
        <w:t xml:space="preserve"> CI at the same time. </w:t>
      </w:r>
      <w:r>
        <w:rPr>
          <w:rFonts w:eastAsiaTheme="minorEastAsia" w:hint="eastAsia"/>
          <w:lang w:eastAsia="zh-CN"/>
        </w:rPr>
        <w:t xml:space="preserve"> </w:t>
      </w:r>
      <w:r w:rsidR="00143500">
        <w:rPr>
          <w:rFonts w:eastAsiaTheme="minorEastAsia" w:hint="eastAsia"/>
          <w:lang w:eastAsia="zh-CN"/>
        </w:rPr>
        <w:t xml:space="preserve">The </w:t>
      </w:r>
      <w:r w:rsidR="00143500" w:rsidRPr="00EF731D">
        <w:t>S</w:t>
      </w:r>
      <w:r w:rsidR="00143500" w:rsidRPr="00EF731D">
        <w:rPr>
          <w:rFonts w:hint="eastAsia"/>
        </w:rPr>
        <w:t>cenario B</w:t>
      </w:r>
      <w:r w:rsidR="00143500">
        <w:rPr>
          <w:rFonts w:eastAsiaTheme="minorEastAsia" w:hint="eastAsia"/>
          <w:lang w:eastAsia="zh-CN"/>
        </w:rPr>
        <w:t xml:space="preserve"> </w:t>
      </w:r>
      <w:r w:rsidR="00143500">
        <w:rPr>
          <w:rFonts w:eastAsiaTheme="minorEastAsia"/>
          <w:lang w:eastAsia="zh-CN"/>
        </w:rPr>
        <w:t>discussed</w:t>
      </w:r>
      <w:r w:rsidR="007621D4">
        <w:rPr>
          <w:rFonts w:eastAsiaTheme="minorEastAsia" w:hint="eastAsia"/>
          <w:lang w:eastAsia="zh-CN"/>
        </w:rPr>
        <w:t xml:space="preserve"> </w:t>
      </w:r>
      <w:r w:rsidR="00192680">
        <w:rPr>
          <w:rFonts w:eastAsiaTheme="minorEastAsia" w:hint="eastAsia"/>
          <w:lang w:eastAsia="zh-CN"/>
        </w:rPr>
        <w:t xml:space="preserve">under </w:t>
      </w:r>
      <w:r w:rsidR="007621D4">
        <w:rPr>
          <w:rFonts w:eastAsiaTheme="minorEastAsia" w:hint="eastAsia"/>
          <w:lang w:eastAsia="zh-CN"/>
        </w:rPr>
        <w:t xml:space="preserve">Issue#2 can be taken as an </w:t>
      </w:r>
      <w:r w:rsidR="00143500">
        <w:rPr>
          <w:rFonts w:eastAsiaTheme="minorEastAsia"/>
          <w:lang w:eastAsia="zh-CN"/>
        </w:rPr>
        <w:t>example</w:t>
      </w:r>
      <w:r w:rsidR="00192680">
        <w:rPr>
          <w:rFonts w:eastAsiaTheme="minorEastAsia" w:hint="eastAsia"/>
          <w:lang w:eastAsia="zh-CN"/>
        </w:rPr>
        <w:t>, i.e.</w:t>
      </w:r>
      <w:r w:rsidR="00143500">
        <w:rPr>
          <w:rFonts w:eastAsiaTheme="minorEastAsia" w:hint="eastAsia"/>
          <w:lang w:eastAsia="zh-CN"/>
        </w:rPr>
        <w:t xml:space="preserve"> </w:t>
      </w:r>
      <w:r w:rsidR="00143500" w:rsidRPr="00EF731D">
        <w:rPr>
          <w:rFonts w:hint="eastAsia"/>
        </w:rPr>
        <w:t xml:space="preserve">UE2 is </w:t>
      </w:r>
      <w:r w:rsidR="00143500" w:rsidRPr="00EF731D">
        <w:t>configured</w:t>
      </w:r>
      <w:r w:rsidR="00143500" w:rsidRPr="00EF731D">
        <w:rPr>
          <w:rFonts w:hint="eastAsia"/>
        </w:rPr>
        <w:t xml:space="preserve"> with both HP service and LP service to monitor a CI</w:t>
      </w:r>
      <w:r w:rsidR="00E34D04">
        <w:rPr>
          <w:rFonts w:eastAsiaTheme="minorEastAsia" w:hint="eastAsia"/>
          <w:lang w:eastAsia="zh-CN"/>
        </w:rPr>
        <w:t>, UE 3 is configured only with eMBB service and to monitor the same CI</w:t>
      </w:r>
      <w:r w:rsidR="00143500">
        <w:rPr>
          <w:rFonts w:eastAsiaTheme="minorEastAsia" w:hint="eastAsia"/>
          <w:lang w:eastAsia="zh-CN"/>
        </w:rPr>
        <w:t xml:space="preserve"> as shown in </w:t>
      </w:r>
      <w:r w:rsidR="007621D4">
        <w:rPr>
          <w:rFonts w:eastAsiaTheme="minorEastAsia"/>
          <w:lang w:eastAsia="zh-CN"/>
        </w:rPr>
        <w:fldChar w:fldCharType="begin"/>
      </w:r>
      <w:r w:rsidR="007621D4">
        <w:rPr>
          <w:rFonts w:eastAsiaTheme="minorEastAsia"/>
          <w:lang w:eastAsia="zh-CN"/>
        </w:rPr>
        <w:instrText xml:space="preserve"> </w:instrText>
      </w:r>
      <w:r w:rsidR="007621D4">
        <w:rPr>
          <w:rFonts w:eastAsiaTheme="minorEastAsia" w:hint="eastAsia"/>
          <w:lang w:eastAsia="zh-CN"/>
        </w:rPr>
        <w:instrText>REF _Ref36801743 \h</w:instrText>
      </w:r>
      <w:r w:rsidR="007621D4">
        <w:rPr>
          <w:rFonts w:eastAsiaTheme="minorEastAsia"/>
          <w:lang w:eastAsia="zh-CN"/>
        </w:rPr>
        <w:instrText xml:space="preserve">  \* MERGEFORMAT </w:instrText>
      </w:r>
      <w:r w:rsidR="007621D4">
        <w:rPr>
          <w:rFonts w:eastAsiaTheme="minorEastAsia"/>
          <w:lang w:eastAsia="zh-CN"/>
        </w:rPr>
      </w:r>
      <w:r w:rsidR="007621D4">
        <w:rPr>
          <w:rFonts w:eastAsiaTheme="minorEastAsia"/>
          <w:lang w:eastAsia="zh-CN"/>
        </w:rPr>
        <w:fldChar w:fldCharType="separate"/>
      </w:r>
      <w:r w:rsidR="00767FEE" w:rsidRPr="00767FEE">
        <w:rPr>
          <w:rFonts w:eastAsiaTheme="minorEastAsia"/>
          <w:lang w:eastAsia="zh-CN"/>
        </w:rPr>
        <w:t>Figure 10</w:t>
      </w:r>
      <w:r w:rsidR="007621D4">
        <w:rPr>
          <w:rFonts w:eastAsiaTheme="minorEastAsia"/>
          <w:lang w:eastAsia="zh-CN"/>
        </w:rPr>
        <w:fldChar w:fldCharType="end"/>
      </w:r>
      <w:r w:rsidR="00143500">
        <w:rPr>
          <w:rFonts w:eastAsiaTheme="minorEastAsia" w:hint="eastAsia"/>
          <w:lang w:eastAsia="zh-CN"/>
        </w:rPr>
        <w:t>. It can be seen that</w:t>
      </w:r>
      <w:r w:rsidR="007E4ADD">
        <w:rPr>
          <w:rFonts w:eastAsiaTheme="minorEastAsia" w:hint="eastAsia"/>
          <w:lang w:eastAsia="zh-CN"/>
        </w:rPr>
        <w:t xml:space="preserve"> UL </w:t>
      </w:r>
      <w:r w:rsidR="00143500">
        <w:rPr>
          <w:rFonts w:eastAsiaTheme="minorEastAsia" w:hint="eastAsia"/>
          <w:lang w:eastAsia="zh-CN"/>
        </w:rPr>
        <w:t xml:space="preserve">grant and </w:t>
      </w:r>
      <w:r w:rsidR="007E4ADD">
        <w:rPr>
          <w:rFonts w:eastAsiaTheme="minorEastAsia" w:hint="eastAsia"/>
          <w:lang w:eastAsia="zh-CN"/>
        </w:rPr>
        <w:t xml:space="preserve">UL </w:t>
      </w:r>
      <w:r w:rsidR="00143500">
        <w:rPr>
          <w:rFonts w:eastAsiaTheme="minorEastAsia" w:hint="eastAsia"/>
          <w:lang w:eastAsia="zh-CN"/>
        </w:rPr>
        <w:t xml:space="preserve">CI can be </w:t>
      </w:r>
      <w:r w:rsidR="007E4ADD">
        <w:rPr>
          <w:rFonts w:eastAsiaTheme="minorEastAsia"/>
          <w:lang w:eastAsia="zh-CN"/>
        </w:rPr>
        <w:t>sen</w:t>
      </w:r>
      <w:r w:rsidR="007E4ADD">
        <w:rPr>
          <w:rFonts w:eastAsiaTheme="minorEastAsia" w:hint="eastAsia"/>
          <w:lang w:eastAsia="zh-CN"/>
        </w:rPr>
        <w:t xml:space="preserve">t </w:t>
      </w:r>
      <w:r w:rsidR="00143500">
        <w:rPr>
          <w:rFonts w:eastAsiaTheme="minorEastAsia" w:hint="eastAsia"/>
          <w:lang w:eastAsia="zh-CN"/>
        </w:rPr>
        <w:t xml:space="preserve">at the same time. </w:t>
      </w:r>
      <w:r w:rsidR="008A2A9E">
        <w:rPr>
          <w:rFonts w:eastAsiaTheme="minorEastAsia"/>
          <w:lang w:eastAsia="zh-CN"/>
        </w:rPr>
        <w:t>I</w:t>
      </w:r>
      <w:r w:rsidR="008A2A9E">
        <w:rPr>
          <w:rFonts w:eastAsiaTheme="minorEastAsia" w:hint="eastAsia"/>
          <w:lang w:eastAsia="zh-CN"/>
        </w:rPr>
        <w:t xml:space="preserve">t depends on whether the UL transmission can be canceled by CI and under control by gNB. </w:t>
      </w:r>
    </w:p>
    <w:p w:rsidR="004D5435" w:rsidRPr="008A2A9E" w:rsidRDefault="004D5435" w:rsidP="00AC5B7E">
      <w:pPr>
        <w:spacing w:after="120"/>
        <w:jc w:val="both"/>
        <w:rPr>
          <w:rFonts w:eastAsiaTheme="minorEastAsia"/>
          <w:b/>
          <w:lang w:eastAsia="zh-CN"/>
        </w:rPr>
      </w:pPr>
      <w:r w:rsidRPr="008A2A9E">
        <w:rPr>
          <w:rFonts w:eastAsiaTheme="minorEastAsia" w:hint="eastAsia"/>
          <w:b/>
          <w:lang w:eastAsia="zh-CN"/>
        </w:rPr>
        <w:t>Proposal</w:t>
      </w:r>
      <w:r w:rsidR="00012845">
        <w:rPr>
          <w:rFonts w:eastAsiaTheme="minorEastAsia" w:hint="eastAsia"/>
          <w:b/>
          <w:lang w:eastAsia="zh-CN"/>
        </w:rPr>
        <w:t xml:space="preserve"> 5</w:t>
      </w:r>
      <w:r w:rsidRPr="008A2A9E">
        <w:rPr>
          <w:rFonts w:eastAsiaTheme="minorEastAsia" w:hint="eastAsia"/>
          <w:b/>
          <w:lang w:eastAsia="zh-CN"/>
        </w:rPr>
        <w:t xml:space="preserve">: </w:t>
      </w:r>
      <w:r w:rsidR="00143500" w:rsidRPr="008A2A9E">
        <w:rPr>
          <w:rFonts w:eastAsiaTheme="minorEastAsia" w:hint="eastAsia"/>
          <w:b/>
          <w:lang w:eastAsia="zh-CN"/>
        </w:rPr>
        <w:t xml:space="preserve">Whether scheduling and cancellation at the same time </w:t>
      </w:r>
      <w:r w:rsidR="00636349">
        <w:rPr>
          <w:rFonts w:eastAsiaTheme="minorEastAsia" w:hint="eastAsia"/>
          <w:b/>
          <w:lang w:eastAsia="zh-CN"/>
        </w:rPr>
        <w:t xml:space="preserve">depends on </w:t>
      </w:r>
      <w:proofErr w:type="spellStart"/>
      <w:r w:rsidR="00636349">
        <w:rPr>
          <w:rFonts w:eastAsiaTheme="minorEastAsia" w:hint="eastAsia"/>
          <w:b/>
          <w:lang w:eastAsia="zh-CN"/>
        </w:rPr>
        <w:t>gNB</w:t>
      </w:r>
      <w:proofErr w:type="spellEnd"/>
      <w:r w:rsidR="00143500" w:rsidRPr="008A2A9E">
        <w:rPr>
          <w:rFonts w:eastAsiaTheme="minorEastAsia" w:hint="eastAsia"/>
          <w:b/>
          <w:lang w:eastAsia="zh-CN"/>
        </w:rPr>
        <w:t xml:space="preserve"> </w:t>
      </w:r>
      <w:r w:rsidR="00636349">
        <w:rPr>
          <w:rFonts w:eastAsiaTheme="minorEastAsia" w:hint="eastAsia"/>
          <w:b/>
          <w:lang w:eastAsia="zh-CN"/>
        </w:rPr>
        <w:t>and doesn</w:t>
      </w:r>
      <w:r w:rsidR="00636349">
        <w:rPr>
          <w:rFonts w:eastAsiaTheme="minorEastAsia"/>
          <w:b/>
          <w:lang w:eastAsia="zh-CN"/>
        </w:rPr>
        <w:t>’</w:t>
      </w:r>
      <w:r w:rsidR="00636349">
        <w:rPr>
          <w:rFonts w:eastAsiaTheme="minorEastAsia" w:hint="eastAsia"/>
          <w:b/>
          <w:lang w:eastAsia="zh-CN"/>
        </w:rPr>
        <w:t>t need</w:t>
      </w:r>
      <w:r w:rsidR="00143500" w:rsidRPr="008A2A9E">
        <w:rPr>
          <w:rFonts w:eastAsiaTheme="minorEastAsia" w:hint="eastAsia"/>
          <w:b/>
          <w:lang w:eastAsia="zh-CN"/>
        </w:rPr>
        <w:t xml:space="preserve"> to be specified. </w:t>
      </w:r>
    </w:p>
    <w:p w:rsidR="000C1CA6" w:rsidRDefault="000C1CA6" w:rsidP="000466FB">
      <w:pPr>
        <w:spacing w:after="120"/>
        <w:rPr>
          <w:rFonts w:eastAsiaTheme="minorEastAsia"/>
          <w:lang w:eastAsia="zh-CN"/>
        </w:rPr>
      </w:pPr>
    </w:p>
    <w:p w:rsidR="0043486E" w:rsidRDefault="00C60077" w:rsidP="0043486E">
      <w:pPr>
        <w:keepNext/>
        <w:spacing w:after="120"/>
        <w:jc w:val="center"/>
      </w:pPr>
      <w:r>
        <w:object w:dxaOrig="6596" w:dyaOrig="2976">
          <v:shape id="_x0000_i1034" type="#_x0000_t75" style="width:330.05pt;height:149.2pt" o:ole="">
            <v:imagedata r:id="rId27" o:title=""/>
          </v:shape>
          <o:OLEObject Type="Embed" ProgID="Visio.Drawing.11" ShapeID="_x0000_i1034" DrawAspect="Content" ObjectID="_1648115340" r:id="rId28"/>
        </w:object>
      </w:r>
    </w:p>
    <w:p w:rsidR="006D32A2" w:rsidRPr="006D30CB" w:rsidRDefault="0043486E" w:rsidP="0043486E">
      <w:pPr>
        <w:pStyle w:val="a7"/>
        <w:jc w:val="center"/>
        <w:rPr>
          <w:rFonts w:eastAsiaTheme="minorEastAsia"/>
          <w:lang w:eastAsia="zh-CN"/>
        </w:rPr>
      </w:pPr>
      <w:bookmarkStart w:id="24" w:name="_Ref36801743"/>
      <w:r>
        <w:t xml:space="preserve">Figure </w:t>
      </w:r>
      <w:r>
        <w:fldChar w:fldCharType="begin"/>
      </w:r>
      <w:r>
        <w:instrText xml:space="preserve"> SEQ Figure \* ARABIC </w:instrText>
      </w:r>
      <w:r>
        <w:fldChar w:fldCharType="separate"/>
      </w:r>
      <w:r w:rsidR="00767FEE">
        <w:rPr>
          <w:noProof/>
        </w:rPr>
        <w:t>10</w:t>
      </w:r>
      <w:r>
        <w:fldChar w:fldCharType="end"/>
      </w:r>
      <w:bookmarkEnd w:id="24"/>
      <w:r w:rsidR="006D30CB">
        <w:rPr>
          <w:rFonts w:eastAsiaTheme="minorEastAsia" w:hint="eastAsia"/>
          <w:lang w:eastAsia="zh-CN"/>
        </w:rPr>
        <w:t xml:space="preserve">: </w:t>
      </w:r>
      <w:r w:rsidR="006D30CB" w:rsidRPr="00EF731D">
        <w:rPr>
          <w:rFonts w:hint="eastAsia"/>
        </w:rPr>
        <w:t>UE2 is one of the interfering UEs</w:t>
      </w:r>
    </w:p>
    <w:p w:rsidR="00AA1CB8" w:rsidRPr="00AA1CB8" w:rsidRDefault="00AA1CB8" w:rsidP="00630B07">
      <w:pPr>
        <w:pStyle w:val="a0"/>
        <w:rPr>
          <w:rFonts w:eastAsiaTheme="minorEastAsia"/>
          <w:lang w:eastAsia="zh-CN"/>
        </w:rPr>
      </w:pPr>
    </w:p>
    <w:p w:rsidR="00B72BBF" w:rsidRPr="00AA1CB8" w:rsidRDefault="00B72BBF" w:rsidP="00B72BBF">
      <w:pPr>
        <w:spacing w:after="120"/>
        <w:rPr>
          <w:rFonts w:eastAsiaTheme="minorEastAsia"/>
          <w:b/>
          <w:u w:val="single"/>
          <w:lang w:eastAsia="zh-CN"/>
        </w:rPr>
      </w:pPr>
      <w:r>
        <w:rPr>
          <w:rFonts w:eastAsiaTheme="minorEastAsia" w:hint="eastAsia"/>
          <w:b/>
          <w:szCs w:val="21"/>
          <w:u w:val="single"/>
          <w:lang w:eastAsia="zh-CN"/>
        </w:rPr>
        <w:t xml:space="preserve">Issue #6: </w:t>
      </w:r>
      <w:r w:rsidR="00E60085">
        <w:rPr>
          <w:rFonts w:eastAsiaTheme="minorEastAsia" w:hint="eastAsia"/>
          <w:b/>
          <w:u w:val="single"/>
          <w:lang w:eastAsia="zh-CN"/>
        </w:rPr>
        <w:t>The issue</w:t>
      </w:r>
      <w:r w:rsidR="006601B5">
        <w:rPr>
          <w:rFonts w:eastAsiaTheme="minorEastAsia" w:hint="eastAsia"/>
          <w:b/>
          <w:u w:val="single"/>
          <w:lang w:eastAsia="zh-CN"/>
        </w:rPr>
        <w:t>s</w:t>
      </w:r>
      <w:r w:rsidR="00B6043C">
        <w:rPr>
          <w:rFonts w:eastAsiaTheme="minorEastAsia" w:hint="eastAsia"/>
          <w:b/>
          <w:u w:val="single"/>
          <w:lang w:eastAsia="zh-CN"/>
        </w:rPr>
        <w:t xml:space="preserve"> for </w:t>
      </w:r>
      <w:r w:rsidR="00286F74">
        <w:rPr>
          <w:rFonts w:eastAsiaTheme="minorEastAsia" w:hint="eastAsia"/>
          <w:b/>
          <w:u w:val="single"/>
          <w:lang w:eastAsia="zh-CN"/>
        </w:rPr>
        <w:t>UL cancelation</w:t>
      </w:r>
      <w:r w:rsidR="00E60085">
        <w:rPr>
          <w:rFonts w:eastAsiaTheme="minorEastAsia" w:hint="eastAsia"/>
          <w:b/>
          <w:u w:val="single"/>
          <w:lang w:eastAsia="zh-CN"/>
        </w:rPr>
        <w:t xml:space="preserve"> monitoring</w:t>
      </w:r>
    </w:p>
    <w:p w:rsidR="00B3794A" w:rsidRDefault="00B3794A" w:rsidP="00630B07">
      <w:pPr>
        <w:pStyle w:val="a0"/>
        <w:rPr>
          <w:rFonts w:eastAsiaTheme="minorEastAsia"/>
          <w:lang w:eastAsia="zh-CN"/>
        </w:rPr>
      </w:pPr>
      <w:r>
        <w:rPr>
          <w:rFonts w:eastAsiaTheme="minorEastAsia" w:hint="eastAsia"/>
          <w:lang w:eastAsia="zh-CN"/>
        </w:rPr>
        <w:t xml:space="preserve">Typically, the UL cancelation indication requires </w:t>
      </w:r>
      <w:r w:rsidR="00D94437">
        <w:rPr>
          <w:rFonts w:eastAsiaTheme="minorEastAsia" w:hint="eastAsia"/>
          <w:lang w:eastAsia="zh-CN"/>
        </w:rPr>
        <w:t xml:space="preserve">large </w:t>
      </w:r>
      <w:r>
        <w:rPr>
          <w:rFonts w:eastAsiaTheme="minorEastAsia" w:hint="eastAsia"/>
          <w:lang w:eastAsia="zh-CN"/>
        </w:rPr>
        <w:t xml:space="preserve">ALs to guarantee </w:t>
      </w:r>
      <w:r w:rsidR="00D94437">
        <w:rPr>
          <w:rFonts w:eastAsiaTheme="minorEastAsia" w:hint="eastAsia"/>
          <w:lang w:eastAsia="zh-CN"/>
        </w:rPr>
        <w:t xml:space="preserve">the reliability of </w:t>
      </w:r>
      <w:r>
        <w:rPr>
          <w:rFonts w:eastAsiaTheme="minorEastAsia" w:hint="eastAsia"/>
          <w:lang w:eastAsia="zh-CN"/>
        </w:rPr>
        <w:t xml:space="preserve">URLLC transmission. Considering the mini-slot monitoring periodicity should be supported </w:t>
      </w:r>
      <w:r w:rsidR="00D94437">
        <w:rPr>
          <w:rFonts w:eastAsiaTheme="minorEastAsia" w:hint="eastAsia"/>
          <w:lang w:eastAsia="zh-CN"/>
        </w:rPr>
        <w:t xml:space="preserve">in order to </w:t>
      </w:r>
      <w:r>
        <w:rPr>
          <w:rFonts w:eastAsiaTheme="minorEastAsia" w:hint="eastAsia"/>
          <w:lang w:eastAsia="zh-CN"/>
        </w:rPr>
        <w:t xml:space="preserve">cancel the interfering UL transmission as soon as possible, the CI will cost a large number of BDs/CCEs per slot. For example, assuming there are 4 monitoring </w:t>
      </w:r>
      <w:r>
        <w:rPr>
          <w:rFonts w:eastAsiaTheme="minorEastAsia"/>
          <w:lang w:eastAsia="zh-CN"/>
        </w:rPr>
        <w:t>occasions</w:t>
      </w:r>
      <w:r>
        <w:rPr>
          <w:rFonts w:eastAsiaTheme="minorEastAsia" w:hint="eastAsia"/>
          <w:lang w:eastAsia="zh-CN"/>
        </w:rPr>
        <w:t xml:space="preserve"> within a slot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_Ref24100515 \h</w:instrText>
      </w:r>
      <w:r>
        <w:rPr>
          <w:rFonts w:eastAsiaTheme="minorEastAsia"/>
          <w:lang w:eastAsia="zh-CN"/>
        </w:rPr>
        <w:instrText xml:space="preserve"> </w:instrText>
      </w:r>
      <w:r w:rsidR="00630B07">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767FEE">
        <w:t xml:space="preserve">Figure </w:t>
      </w:r>
      <w:r w:rsidR="00767FEE">
        <w:rPr>
          <w:noProof/>
        </w:rPr>
        <w:t>11</w:t>
      </w:r>
      <w:r>
        <w:rPr>
          <w:rFonts w:eastAsiaTheme="minorEastAsia"/>
          <w:lang w:eastAsia="zh-CN"/>
        </w:rPr>
        <w:fldChar w:fldCharType="end"/>
      </w:r>
      <w:r>
        <w:rPr>
          <w:rFonts w:eastAsiaTheme="minorEastAsia" w:hint="eastAsia"/>
          <w:lang w:eastAsia="zh-CN"/>
        </w:rPr>
        <w:t xml:space="preserve"> with a CSS consists of 2 AL 4 PDCCH candidates, there are 32 non-overlapping CCEs</w:t>
      </w:r>
      <w:r w:rsidR="00402BBE">
        <w:rPr>
          <w:rFonts w:eastAsiaTheme="minorEastAsia" w:hint="eastAsia"/>
          <w:lang w:eastAsia="zh-CN"/>
        </w:rPr>
        <w:t xml:space="preserve"> for UL CI.</w:t>
      </w:r>
      <w:r>
        <w:rPr>
          <w:rFonts w:eastAsiaTheme="minorEastAsia" w:hint="eastAsia"/>
          <w:lang w:eastAsia="zh-CN"/>
        </w:rPr>
        <w:t xml:space="preserve"> Given that type 0/0A/1/2 consumes 16 non-</w:t>
      </w:r>
      <w:r>
        <w:rPr>
          <w:rFonts w:eastAsiaTheme="minorEastAsia" w:hint="eastAsia"/>
          <w:lang w:eastAsia="zh-CN"/>
        </w:rPr>
        <w:lastRenderedPageBreak/>
        <w:t xml:space="preserve">overlapping CCEs, there are only 8 non-overlapping CCEs can be used for constructing a USS for eMBB scheduling in case SCS=15 kHz, which is very restricted. </w:t>
      </w:r>
    </w:p>
    <w:bookmarkStart w:id="25" w:name="_MON_1634725655"/>
    <w:bookmarkEnd w:id="25"/>
    <w:p w:rsidR="00B3794A" w:rsidRDefault="00B3794A" w:rsidP="00630B07">
      <w:pPr>
        <w:pStyle w:val="a0"/>
        <w:keepNext/>
      </w:pPr>
      <w:r>
        <w:object w:dxaOrig="11228" w:dyaOrig="2619">
          <v:shape id="_x0000_i1035" type="#_x0000_t75" style="width:454.45pt;height:106pt" o:ole="">
            <v:imagedata r:id="rId29" o:title=""/>
          </v:shape>
          <o:OLEObject Type="Embed" ProgID="Visio.Drawing.11" ShapeID="_x0000_i1035" DrawAspect="Content" ObjectID="_1648115341" r:id="rId30"/>
        </w:object>
      </w:r>
    </w:p>
    <w:p w:rsidR="00B3794A" w:rsidRPr="00736008" w:rsidRDefault="00B3794A" w:rsidP="000C1CA6">
      <w:pPr>
        <w:pStyle w:val="a7"/>
        <w:jc w:val="center"/>
        <w:rPr>
          <w:rFonts w:eastAsiaTheme="minorEastAsia"/>
          <w:lang w:eastAsia="zh-CN"/>
        </w:rPr>
      </w:pPr>
      <w:bookmarkStart w:id="26" w:name="_Ref24100515"/>
      <w:r>
        <w:t xml:space="preserve">Figure </w:t>
      </w:r>
      <w:r>
        <w:fldChar w:fldCharType="begin"/>
      </w:r>
      <w:r>
        <w:instrText xml:space="preserve"> SEQ Figure \* ARABIC </w:instrText>
      </w:r>
      <w:r>
        <w:fldChar w:fldCharType="separate"/>
      </w:r>
      <w:r w:rsidR="00767FEE">
        <w:rPr>
          <w:noProof/>
        </w:rPr>
        <w:t>11</w:t>
      </w:r>
      <w:r>
        <w:fldChar w:fldCharType="end"/>
      </w:r>
      <w:bookmarkEnd w:id="26"/>
      <w:r>
        <w:rPr>
          <w:rFonts w:eastAsiaTheme="minorEastAsia" w:hint="eastAsia"/>
          <w:lang w:eastAsia="zh-CN"/>
        </w:rPr>
        <w:t xml:space="preserve">: 4 monitoring </w:t>
      </w:r>
      <w:r>
        <w:rPr>
          <w:rFonts w:eastAsiaTheme="minorEastAsia"/>
          <w:lang w:eastAsia="zh-CN"/>
        </w:rPr>
        <w:t>occasion</w:t>
      </w:r>
      <w:r>
        <w:rPr>
          <w:rFonts w:eastAsiaTheme="minorEastAsia" w:hint="eastAsia"/>
          <w:lang w:eastAsia="zh-CN"/>
        </w:rPr>
        <w:t xml:space="preserve"> in one slot</w:t>
      </w:r>
    </w:p>
    <w:p w:rsidR="00B3794A" w:rsidRDefault="00B3794A" w:rsidP="00630B07">
      <w:pPr>
        <w:pStyle w:val="a0"/>
        <w:rPr>
          <w:rFonts w:eastAsiaTheme="minorEastAsia"/>
          <w:lang w:eastAsia="zh-CN"/>
        </w:rPr>
      </w:pPr>
      <w:r>
        <w:rPr>
          <w:rFonts w:eastAsiaTheme="minorEastAsia" w:hint="eastAsia"/>
          <w:lang w:eastAsia="zh-CN"/>
        </w:rPr>
        <w:t xml:space="preserve">It should be noted that the CI will cost more BDs/CCEs if the monitoring periodicity is smaller and/or the AL is larger. In order to give a clear picture on the restriction for eMBB scheduling introduced by CI monitoring, we give a table showing how many non-overlapping CCEs can be used for eMBB scheduling within a slot under different CI configurations </w:t>
      </w:r>
      <w:r w:rsidR="00791CF7">
        <w:rPr>
          <w:rFonts w:eastAsiaTheme="minorEastAsia" w:hint="eastAsia"/>
          <w:lang w:eastAsia="zh-CN"/>
        </w:rPr>
        <w:t xml:space="preserve">with </w:t>
      </w:r>
      <w:r>
        <w:rPr>
          <w:rFonts w:eastAsiaTheme="minorEastAsia" w:hint="eastAsia"/>
          <w:lang w:eastAsia="zh-CN"/>
        </w:rPr>
        <w:t xml:space="preserve">15 kHz SCS. </w:t>
      </w:r>
    </w:p>
    <w:p w:rsidR="00B3794A" w:rsidRPr="000176C8" w:rsidRDefault="00B3794A" w:rsidP="00630B07">
      <w:pPr>
        <w:pStyle w:val="a7"/>
        <w:keepNext/>
        <w:jc w:val="both"/>
        <w:rPr>
          <w:rFonts w:eastAsiaTheme="minorEastAsia"/>
          <w:lang w:eastAsia="zh-CN"/>
        </w:rPr>
      </w:pPr>
      <w:bookmarkStart w:id="27" w:name="_Ref24117219"/>
      <w:r>
        <w:t xml:space="preserve">Table </w:t>
      </w:r>
      <w:r>
        <w:fldChar w:fldCharType="begin"/>
      </w:r>
      <w:r>
        <w:instrText xml:space="preserve"> SEQ Table \* ARABIC </w:instrText>
      </w:r>
      <w:r>
        <w:fldChar w:fldCharType="separate"/>
      </w:r>
      <w:r w:rsidR="00767FEE">
        <w:rPr>
          <w:noProof/>
        </w:rPr>
        <w:t>2</w:t>
      </w:r>
      <w:r>
        <w:fldChar w:fldCharType="end"/>
      </w:r>
      <w:bookmarkEnd w:id="27"/>
      <w:r>
        <w:rPr>
          <w:rFonts w:eastAsiaTheme="minorEastAsia" w:hint="eastAsia"/>
          <w:lang w:eastAsia="zh-CN"/>
        </w:rPr>
        <w:t>: The number of non-overlapping CCEs within a slot under different CI configurations and 15 kHz SCS</w:t>
      </w:r>
    </w:p>
    <w:tbl>
      <w:tblPr>
        <w:tblStyle w:val="af3"/>
        <w:tblW w:w="0" w:type="auto"/>
        <w:tblLook w:val="04A0" w:firstRow="1" w:lastRow="0" w:firstColumn="1" w:lastColumn="0" w:noHBand="0" w:noVBand="1"/>
      </w:tblPr>
      <w:tblGrid>
        <w:gridCol w:w="1581"/>
        <w:gridCol w:w="1423"/>
        <w:gridCol w:w="1073"/>
        <w:gridCol w:w="1560"/>
        <w:gridCol w:w="1701"/>
        <w:gridCol w:w="1950"/>
      </w:tblGrid>
      <w:tr w:rsidR="00B3794A" w:rsidTr="00287305">
        <w:tc>
          <w:tcPr>
            <w:tcW w:w="1581" w:type="dxa"/>
          </w:tcPr>
          <w:p w:rsidR="00B3794A" w:rsidRDefault="00B3794A" w:rsidP="00630B07">
            <w:pPr>
              <w:pStyle w:val="a0"/>
              <w:rPr>
                <w:rFonts w:eastAsiaTheme="minorEastAsia"/>
                <w:lang w:eastAsia="zh-CN"/>
              </w:rPr>
            </w:pPr>
            <w:r>
              <w:rPr>
                <w:rFonts w:eastAsiaTheme="minorEastAsia" w:hint="eastAsia"/>
                <w:lang w:eastAsia="zh-CN"/>
              </w:rPr>
              <w:t>The monitoring periodicity for CI</w:t>
            </w:r>
          </w:p>
        </w:tc>
        <w:tc>
          <w:tcPr>
            <w:tcW w:w="1423" w:type="dxa"/>
          </w:tcPr>
          <w:p w:rsidR="00B3794A" w:rsidRDefault="00B3794A" w:rsidP="00630B07">
            <w:pPr>
              <w:pStyle w:val="a0"/>
              <w:rPr>
                <w:rFonts w:eastAsiaTheme="minorEastAsia"/>
                <w:lang w:eastAsia="zh-CN"/>
              </w:rPr>
            </w:pPr>
            <w:r>
              <w:rPr>
                <w:rFonts w:eastAsiaTheme="minorEastAsia"/>
                <w:lang w:eastAsia="zh-CN"/>
              </w:rPr>
              <w:t>T</w:t>
            </w:r>
            <w:r>
              <w:rPr>
                <w:rFonts w:eastAsiaTheme="minorEastAsia" w:hint="eastAsia"/>
                <w:lang w:eastAsia="zh-CN"/>
              </w:rPr>
              <w:t>he number of PDCCH candidates per CSS for CI</w:t>
            </w:r>
          </w:p>
        </w:tc>
        <w:tc>
          <w:tcPr>
            <w:tcW w:w="1073" w:type="dxa"/>
          </w:tcPr>
          <w:p w:rsidR="00B3794A" w:rsidRDefault="00B3794A" w:rsidP="00630B07">
            <w:pPr>
              <w:pStyle w:val="a0"/>
              <w:rPr>
                <w:rFonts w:eastAsiaTheme="minorEastAsia"/>
                <w:lang w:eastAsia="zh-CN"/>
              </w:rPr>
            </w:pPr>
            <w:r>
              <w:rPr>
                <w:rFonts w:eastAsiaTheme="minorEastAsia" w:hint="eastAsia"/>
                <w:lang w:eastAsia="zh-CN"/>
              </w:rPr>
              <w:t>The AL for CI</w:t>
            </w:r>
          </w:p>
        </w:tc>
        <w:tc>
          <w:tcPr>
            <w:tcW w:w="1560" w:type="dxa"/>
          </w:tcPr>
          <w:p w:rsidR="00B3794A" w:rsidRDefault="00B3794A" w:rsidP="00630B07">
            <w:pPr>
              <w:pStyle w:val="a0"/>
              <w:rPr>
                <w:rFonts w:eastAsiaTheme="minorEastAsia"/>
                <w:lang w:eastAsia="zh-CN"/>
              </w:rPr>
            </w:pPr>
            <w:r>
              <w:rPr>
                <w:rFonts w:eastAsiaTheme="minorEastAsia"/>
                <w:lang w:eastAsia="zh-CN"/>
              </w:rPr>
              <w:t>T</w:t>
            </w:r>
            <w:r>
              <w:rPr>
                <w:rFonts w:eastAsiaTheme="minorEastAsia" w:hint="eastAsia"/>
                <w:lang w:eastAsia="zh-CN"/>
              </w:rPr>
              <w:t>he number of non-overlapping CCEs for CI</w:t>
            </w:r>
          </w:p>
        </w:tc>
        <w:tc>
          <w:tcPr>
            <w:tcW w:w="1701" w:type="dxa"/>
          </w:tcPr>
          <w:p w:rsidR="00B3794A" w:rsidRDefault="00B3794A" w:rsidP="00630B07">
            <w:pPr>
              <w:pStyle w:val="a0"/>
              <w:rPr>
                <w:rFonts w:eastAsiaTheme="minorEastAsia"/>
                <w:lang w:eastAsia="zh-CN"/>
              </w:rPr>
            </w:pPr>
            <w:r>
              <w:rPr>
                <w:rFonts w:eastAsiaTheme="minorEastAsia" w:hint="eastAsia"/>
                <w:lang w:eastAsia="zh-CN"/>
              </w:rPr>
              <w:t>The number of non-overlapping CCEs can be used for constructing a USS for eMBB</w:t>
            </w:r>
          </w:p>
        </w:tc>
        <w:tc>
          <w:tcPr>
            <w:tcW w:w="1950" w:type="dxa"/>
          </w:tcPr>
          <w:p w:rsidR="00B3794A" w:rsidRDefault="00B3794A" w:rsidP="00630B07">
            <w:pPr>
              <w:pStyle w:val="a0"/>
              <w:rPr>
                <w:rFonts w:eastAsiaTheme="minorEastAsia"/>
                <w:lang w:eastAsia="zh-CN"/>
              </w:rPr>
            </w:pPr>
            <w:r>
              <w:rPr>
                <w:rFonts w:eastAsiaTheme="minorEastAsia" w:hint="eastAsia"/>
                <w:lang w:eastAsia="zh-CN"/>
              </w:rPr>
              <w:t>Maximum number of counting non-overlapping CCEs</w:t>
            </w:r>
          </w:p>
        </w:tc>
      </w:tr>
      <w:tr w:rsidR="00B3794A" w:rsidTr="00287305">
        <w:tc>
          <w:tcPr>
            <w:tcW w:w="1581" w:type="dxa"/>
          </w:tcPr>
          <w:p w:rsidR="00B3794A" w:rsidRDefault="00B3794A" w:rsidP="00630B07">
            <w:pPr>
              <w:pStyle w:val="a0"/>
              <w:rPr>
                <w:rFonts w:eastAsiaTheme="minorEastAsia"/>
                <w:lang w:eastAsia="zh-CN"/>
              </w:rPr>
            </w:pPr>
            <w:r>
              <w:rPr>
                <w:rFonts w:eastAsiaTheme="minorEastAsia" w:hint="eastAsia"/>
                <w:lang w:eastAsia="zh-CN"/>
              </w:rPr>
              <w:t>2 symbols</w:t>
            </w:r>
          </w:p>
        </w:tc>
        <w:tc>
          <w:tcPr>
            <w:tcW w:w="1423" w:type="dxa"/>
          </w:tcPr>
          <w:p w:rsidR="00B3794A" w:rsidRDefault="00B3794A" w:rsidP="00630B07">
            <w:pPr>
              <w:pStyle w:val="a0"/>
              <w:rPr>
                <w:rFonts w:eastAsiaTheme="minorEastAsia"/>
                <w:lang w:eastAsia="zh-CN"/>
              </w:rPr>
            </w:pPr>
            <w:r>
              <w:rPr>
                <w:rFonts w:eastAsiaTheme="minorEastAsia" w:hint="eastAsia"/>
                <w:lang w:eastAsia="zh-CN"/>
              </w:rPr>
              <w:t>1</w:t>
            </w:r>
          </w:p>
        </w:tc>
        <w:tc>
          <w:tcPr>
            <w:tcW w:w="1073" w:type="dxa"/>
          </w:tcPr>
          <w:p w:rsidR="00B3794A" w:rsidRDefault="00B3794A" w:rsidP="00630B07">
            <w:pPr>
              <w:pStyle w:val="a0"/>
              <w:rPr>
                <w:rFonts w:eastAsiaTheme="minorEastAsia"/>
                <w:lang w:eastAsia="zh-CN"/>
              </w:rPr>
            </w:pPr>
            <w:r>
              <w:rPr>
                <w:rFonts w:eastAsiaTheme="minorEastAsia" w:hint="eastAsia"/>
                <w:lang w:eastAsia="zh-CN"/>
              </w:rPr>
              <w:t>4</w:t>
            </w:r>
          </w:p>
        </w:tc>
        <w:tc>
          <w:tcPr>
            <w:tcW w:w="1560" w:type="dxa"/>
          </w:tcPr>
          <w:p w:rsidR="00B3794A" w:rsidRDefault="00B3794A" w:rsidP="00630B07">
            <w:pPr>
              <w:pStyle w:val="a0"/>
              <w:rPr>
                <w:rFonts w:eastAsiaTheme="minorEastAsia"/>
                <w:lang w:eastAsia="zh-CN"/>
              </w:rPr>
            </w:pPr>
            <w:r>
              <w:rPr>
                <w:rFonts w:eastAsiaTheme="minorEastAsia" w:hint="eastAsia"/>
                <w:lang w:eastAsia="zh-CN"/>
              </w:rPr>
              <w:t>28</w:t>
            </w:r>
          </w:p>
        </w:tc>
        <w:tc>
          <w:tcPr>
            <w:tcW w:w="1701" w:type="dxa"/>
          </w:tcPr>
          <w:p w:rsidR="00B3794A" w:rsidRPr="009E3573" w:rsidRDefault="00B3794A" w:rsidP="00630B07">
            <w:pPr>
              <w:pStyle w:val="a0"/>
              <w:rPr>
                <w:rFonts w:eastAsiaTheme="minorEastAsia"/>
                <w:vertAlign w:val="superscript"/>
                <w:lang w:eastAsia="zh-CN"/>
              </w:rPr>
            </w:pPr>
            <w:r>
              <w:rPr>
                <w:rFonts w:eastAsiaTheme="minorEastAsia" w:hint="eastAsia"/>
                <w:lang w:eastAsia="zh-CN"/>
              </w:rPr>
              <w:t>12 or 28</w:t>
            </w:r>
            <w:r>
              <w:rPr>
                <w:rFonts w:eastAsiaTheme="minorEastAsia" w:hint="eastAsia"/>
                <w:vertAlign w:val="superscript"/>
                <w:lang w:eastAsia="zh-CN"/>
              </w:rPr>
              <w:t>1</w:t>
            </w:r>
          </w:p>
        </w:tc>
        <w:tc>
          <w:tcPr>
            <w:tcW w:w="1950" w:type="dxa"/>
          </w:tcPr>
          <w:p w:rsidR="00B3794A" w:rsidRDefault="00B3794A" w:rsidP="00630B07">
            <w:pPr>
              <w:pStyle w:val="a0"/>
              <w:rPr>
                <w:rFonts w:eastAsiaTheme="minorEastAsia"/>
                <w:lang w:eastAsia="zh-CN"/>
              </w:rPr>
            </w:pPr>
          </w:p>
        </w:tc>
      </w:tr>
      <w:tr w:rsidR="00B3794A" w:rsidTr="00287305">
        <w:tc>
          <w:tcPr>
            <w:tcW w:w="1581" w:type="dxa"/>
          </w:tcPr>
          <w:p w:rsidR="00B3794A" w:rsidRDefault="00B3794A" w:rsidP="00630B07">
            <w:pPr>
              <w:pStyle w:val="a0"/>
              <w:rPr>
                <w:rFonts w:eastAsiaTheme="minorEastAsia"/>
                <w:lang w:eastAsia="zh-CN"/>
              </w:rPr>
            </w:pPr>
            <w:r>
              <w:rPr>
                <w:rFonts w:eastAsiaTheme="minorEastAsia" w:hint="eastAsia"/>
                <w:lang w:eastAsia="zh-CN"/>
              </w:rPr>
              <w:t>2 symbols</w:t>
            </w:r>
          </w:p>
        </w:tc>
        <w:tc>
          <w:tcPr>
            <w:tcW w:w="1423" w:type="dxa"/>
          </w:tcPr>
          <w:p w:rsidR="00B3794A" w:rsidRDefault="00B3794A" w:rsidP="00630B07">
            <w:pPr>
              <w:pStyle w:val="a0"/>
              <w:rPr>
                <w:rFonts w:eastAsiaTheme="minorEastAsia"/>
                <w:lang w:eastAsia="zh-CN"/>
              </w:rPr>
            </w:pPr>
            <w:r>
              <w:rPr>
                <w:rFonts w:eastAsiaTheme="minorEastAsia" w:hint="eastAsia"/>
                <w:lang w:eastAsia="zh-CN"/>
              </w:rPr>
              <w:t>2</w:t>
            </w:r>
          </w:p>
        </w:tc>
        <w:tc>
          <w:tcPr>
            <w:tcW w:w="1073" w:type="dxa"/>
          </w:tcPr>
          <w:p w:rsidR="00B3794A" w:rsidRDefault="00B3794A" w:rsidP="00630B07">
            <w:pPr>
              <w:pStyle w:val="a0"/>
              <w:rPr>
                <w:rFonts w:eastAsiaTheme="minorEastAsia"/>
                <w:lang w:eastAsia="zh-CN"/>
              </w:rPr>
            </w:pPr>
            <w:r>
              <w:rPr>
                <w:rFonts w:eastAsiaTheme="minorEastAsia" w:hint="eastAsia"/>
                <w:lang w:eastAsia="zh-CN"/>
              </w:rPr>
              <w:t>4</w:t>
            </w:r>
          </w:p>
        </w:tc>
        <w:tc>
          <w:tcPr>
            <w:tcW w:w="1560" w:type="dxa"/>
          </w:tcPr>
          <w:p w:rsidR="00B3794A" w:rsidRDefault="00B3794A" w:rsidP="00630B07">
            <w:pPr>
              <w:pStyle w:val="a0"/>
              <w:rPr>
                <w:rFonts w:eastAsiaTheme="minorEastAsia"/>
                <w:lang w:eastAsia="zh-CN"/>
              </w:rPr>
            </w:pPr>
            <w:r>
              <w:rPr>
                <w:rFonts w:eastAsiaTheme="minorEastAsia" w:hint="eastAsia"/>
                <w:lang w:eastAsia="zh-CN"/>
              </w:rPr>
              <w:t>56</w:t>
            </w:r>
          </w:p>
        </w:tc>
        <w:tc>
          <w:tcPr>
            <w:tcW w:w="1701" w:type="dxa"/>
          </w:tcPr>
          <w:p w:rsidR="00B3794A" w:rsidRDefault="00B3794A" w:rsidP="00630B07">
            <w:pPr>
              <w:pStyle w:val="a0"/>
              <w:rPr>
                <w:rFonts w:eastAsiaTheme="minorEastAsia"/>
                <w:lang w:eastAsia="zh-CN"/>
              </w:rPr>
            </w:pPr>
            <w:r>
              <w:rPr>
                <w:rFonts w:eastAsiaTheme="minorEastAsia" w:hint="eastAsia"/>
                <w:lang w:eastAsia="zh-CN"/>
              </w:rPr>
              <w:t>0</w:t>
            </w:r>
          </w:p>
        </w:tc>
        <w:tc>
          <w:tcPr>
            <w:tcW w:w="1950" w:type="dxa"/>
          </w:tcPr>
          <w:p w:rsidR="00B3794A" w:rsidRDefault="00B3794A" w:rsidP="00630B07">
            <w:pPr>
              <w:pStyle w:val="a0"/>
              <w:rPr>
                <w:rFonts w:eastAsiaTheme="minorEastAsia"/>
                <w:lang w:eastAsia="zh-CN"/>
              </w:rPr>
            </w:pPr>
            <w:r>
              <w:rPr>
                <w:rFonts w:eastAsiaTheme="minorEastAsia" w:hint="eastAsia"/>
                <w:lang w:eastAsia="zh-CN"/>
              </w:rPr>
              <w:t>56+16, not possible</w:t>
            </w:r>
          </w:p>
        </w:tc>
      </w:tr>
      <w:tr w:rsidR="00B3794A" w:rsidTr="00287305">
        <w:tc>
          <w:tcPr>
            <w:tcW w:w="1581" w:type="dxa"/>
          </w:tcPr>
          <w:p w:rsidR="00B3794A" w:rsidRDefault="00B3794A" w:rsidP="00630B07">
            <w:pPr>
              <w:pStyle w:val="a0"/>
              <w:rPr>
                <w:rFonts w:eastAsiaTheme="minorEastAsia"/>
                <w:lang w:eastAsia="zh-CN"/>
              </w:rPr>
            </w:pPr>
            <w:r>
              <w:rPr>
                <w:rFonts w:eastAsiaTheme="minorEastAsia" w:hint="eastAsia"/>
                <w:lang w:eastAsia="zh-CN"/>
              </w:rPr>
              <w:t>2 symbols</w:t>
            </w:r>
          </w:p>
        </w:tc>
        <w:tc>
          <w:tcPr>
            <w:tcW w:w="1423" w:type="dxa"/>
          </w:tcPr>
          <w:p w:rsidR="00B3794A" w:rsidRDefault="00B3794A" w:rsidP="00630B07">
            <w:pPr>
              <w:pStyle w:val="a0"/>
              <w:rPr>
                <w:rFonts w:eastAsiaTheme="minorEastAsia"/>
                <w:lang w:eastAsia="zh-CN"/>
              </w:rPr>
            </w:pPr>
            <w:r>
              <w:rPr>
                <w:rFonts w:eastAsiaTheme="minorEastAsia" w:hint="eastAsia"/>
                <w:lang w:eastAsia="zh-CN"/>
              </w:rPr>
              <w:t>1</w:t>
            </w:r>
          </w:p>
        </w:tc>
        <w:tc>
          <w:tcPr>
            <w:tcW w:w="1073" w:type="dxa"/>
          </w:tcPr>
          <w:p w:rsidR="00B3794A" w:rsidRDefault="00B3794A" w:rsidP="00630B07">
            <w:pPr>
              <w:pStyle w:val="a0"/>
              <w:rPr>
                <w:rFonts w:eastAsiaTheme="minorEastAsia"/>
                <w:lang w:eastAsia="zh-CN"/>
              </w:rPr>
            </w:pPr>
            <w:r>
              <w:rPr>
                <w:rFonts w:eastAsiaTheme="minorEastAsia" w:hint="eastAsia"/>
                <w:lang w:eastAsia="zh-CN"/>
              </w:rPr>
              <w:t>8</w:t>
            </w:r>
          </w:p>
        </w:tc>
        <w:tc>
          <w:tcPr>
            <w:tcW w:w="1560" w:type="dxa"/>
          </w:tcPr>
          <w:p w:rsidR="00B3794A" w:rsidRDefault="00B3794A" w:rsidP="00630B07">
            <w:pPr>
              <w:pStyle w:val="a0"/>
              <w:rPr>
                <w:rFonts w:eastAsiaTheme="minorEastAsia"/>
                <w:lang w:eastAsia="zh-CN"/>
              </w:rPr>
            </w:pPr>
            <w:r>
              <w:rPr>
                <w:rFonts w:eastAsiaTheme="minorEastAsia" w:hint="eastAsia"/>
                <w:lang w:eastAsia="zh-CN"/>
              </w:rPr>
              <w:t>56</w:t>
            </w:r>
          </w:p>
        </w:tc>
        <w:tc>
          <w:tcPr>
            <w:tcW w:w="1701" w:type="dxa"/>
          </w:tcPr>
          <w:p w:rsidR="00B3794A" w:rsidRDefault="00B3794A" w:rsidP="00630B07">
            <w:pPr>
              <w:pStyle w:val="a0"/>
              <w:rPr>
                <w:rFonts w:eastAsiaTheme="minorEastAsia"/>
                <w:lang w:eastAsia="zh-CN"/>
              </w:rPr>
            </w:pPr>
            <w:r>
              <w:rPr>
                <w:rFonts w:eastAsiaTheme="minorEastAsia" w:hint="eastAsia"/>
                <w:lang w:eastAsia="zh-CN"/>
              </w:rPr>
              <w:t>0</w:t>
            </w:r>
          </w:p>
        </w:tc>
        <w:tc>
          <w:tcPr>
            <w:tcW w:w="1950" w:type="dxa"/>
          </w:tcPr>
          <w:p w:rsidR="00B3794A" w:rsidRDefault="00B3794A" w:rsidP="00630B07">
            <w:pPr>
              <w:pStyle w:val="a0"/>
              <w:rPr>
                <w:rFonts w:eastAsiaTheme="minorEastAsia"/>
                <w:lang w:eastAsia="zh-CN"/>
              </w:rPr>
            </w:pPr>
            <w:r>
              <w:rPr>
                <w:rFonts w:eastAsiaTheme="minorEastAsia" w:hint="eastAsia"/>
                <w:lang w:eastAsia="zh-CN"/>
              </w:rPr>
              <w:t>56+16, not possible</w:t>
            </w:r>
          </w:p>
        </w:tc>
      </w:tr>
      <w:tr w:rsidR="00B3794A" w:rsidTr="00287305">
        <w:tc>
          <w:tcPr>
            <w:tcW w:w="1581" w:type="dxa"/>
          </w:tcPr>
          <w:p w:rsidR="00B3794A" w:rsidRDefault="00B3794A" w:rsidP="00630B07">
            <w:pPr>
              <w:pStyle w:val="a0"/>
              <w:rPr>
                <w:rFonts w:eastAsiaTheme="minorEastAsia"/>
                <w:lang w:eastAsia="zh-CN"/>
              </w:rPr>
            </w:pPr>
            <w:r>
              <w:rPr>
                <w:rFonts w:eastAsiaTheme="minorEastAsia" w:hint="eastAsia"/>
                <w:lang w:eastAsia="zh-CN"/>
              </w:rPr>
              <w:t xml:space="preserve">4 symbols </w:t>
            </w:r>
          </w:p>
        </w:tc>
        <w:tc>
          <w:tcPr>
            <w:tcW w:w="1423" w:type="dxa"/>
          </w:tcPr>
          <w:p w:rsidR="00B3794A" w:rsidRDefault="00B3794A" w:rsidP="00630B07">
            <w:pPr>
              <w:pStyle w:val="a0"/>
              <w:rPr>
                <w:rFonts w:eastAsiaTheme="minorEastAsia"/>
                <w:lang w:eastAsia="zh-CN"/>
              </w:rPr>
            </w:pPr>
            <w:r>
              <w:rPr>
                <w:rFonts w:eastAsiaTheme="minorEastAsia" w:hint="eastAsia"/>
                <w:lang w:eastAsia="zh-CN"/>
              </w:rPr>
              <w:t>1</w:t>
            </w:r>
          </w:p>
        </w:tc>
        <w:tc>
          <w:tcPr>
            <w:tcW w:w="1073" w:type="dxa"/>
          </w:tcPr>
          <w:p w:rsidR="00B3794A" w:rsidRDefault="00B3794A" w:rsidP="00630B07">
            <w:pPr>
              <w:pStyle w:val="a0"/>
              <w:rPr>
                <w:rFonts w:eastAsiaTheme="minorEastAsia"/>
                <w:lang w:eastAsia="zh-CN"/>
              </w:rPr>
            </w:pPr>
            <w:r>
              <w:rPr>
                <w:rFonts w:eastAsiaTheme="minorEastAsia" w:hint="eastAsia"/>
                <w:lang w:eastAsia="zh-CN"/>
              </w:rPr>
              <w:t>16</w:t>
            </w:r>
          </w:p>
        </w:tc>
        <w:tc>
          <w:tcPr>
            <w:tcW w:w="1560" w:type="dxa"/>
          </w:tcPr>
          <w:p w:rsidR="00B3794A" w:rsidRDefault="00B3794A" w:rsidP="00630B07">
            <w:pPr>
              <w:pStyle w:val="a0"/>
              <w:rPr>
                <w:rFonts w:eastAsiaTheme="minorEastAsia"/>
                <w:lang w:eastAsia="zh-CN"/>
              </w:rPr>
            </w:pPr>
            <w:r>
              <w:rPr>
                <w:rFonts w:eastAsiaTheme="minorEastAsia" w:hint="eastAsia"/>
                <w:lang w:eastAsia="zh-CN"/>
              </w:rPr>
              <w:t>64</w:t>
            </w:r>
          </w:p>
        </w:tc>
        <w:tc>
          <w:tcPr>
            <w:tcW w:w="1701" w:type="dxa"/>
          </w:tcPr>
          <w:p w:rsidR="00B3794A" w:rsidRDefault="00B3794A" w:rsidP="00630B07">
            <w:pPr>
              <w:pStyle w:val="a0"/>
              <w:rPr>
                <w:rFonts w:eastAsiaTheme="minorEastAsia"/>
                <w:lang w:eastAsia="zh-CN"/>
              </w:rPr>
            </w:pPr>
            <w:r>
              <w:rPr>
                <w:rFonts w:eastAsiaTheme="minorEastAsia" w:hint="eastAsia"/>
                <w:lang w:eastAsia="zh-CN"/>
              </w:rPr>
              <w:t>0</w:t>
            </w:r>
          </w:p>
        </w:tc>
        <w:tc>
          <w:tcPr>
            <w:tcW w:w="1950" w:type="dxa"/>
          </w:tcPr>
          <w:p w:rsidR="00B3794A" w:rsidRDefault="00B3794A" w:rsidP="00630B07">
            <w:pPr>
              <w:pStyle w:val="a0"/>
              <w:rPr>
                <w:rFonts w:eastAsiaTheme="minorEastAsia"/>
                <w:lang w:eastAsia="zh-CN"/>
              </w:rPr>
            </w:pPr>
            <w:r>
              <w:rPr>
                <w:rFonts w:eastAsiaTheme="minorEastAsia" w:hint="eastAsia"/>
                <w:lang w:eastAsia="zh-CN"/>
              </w:rPr>
              <w:t>64+16,not possible</w:t>
            </w:r>
          </w:p>
        </w:tc>
      </w:tr>
      <w:tr w:rsidR="00B3794A" w:rsidTr="00287305">
        <w:tc>
          <w:tcPr>
            <w:tcW w:w="1581" w:type="dxa"/>
          </w:tcPr>
          <w:p w:rsidR="00B3794A" w:rsidRDefault="00B3794A" w:rsidP="00630B07">
            <w:pPr>
              <w:pStyle w:val="a0"/>
              <w:rPr>
                <w:rFonts w:eastAsiaTheme="minorEastAsia"/>
                <w:lang w:eastAsia="zh-CN"/>
              </w:rPr>
            </w:pPr>
            <w:r>
              <w:rPr>
                <w:rFonts w:eastAsiaTheme="minorEastAsia" w:hint="eastAsia"/>
                <w:lang w:eastAsia="zh-CN"/>
              </w:rPr>
              <w:t>4 symbols</w:t>
            </w:r>
          </w:p>
        </w:tc>
        <w:tc>
          <w:tcPr>
            <w:tcW w:w="1423" w:type="dxa"/>
          </w:tcPr>
          <w:p w:rsidR="00B3794A" w:rsidRDefault="00B3794A" w:rsidP="00630B07">
            <w:pPr>
              <w:pStyle w:val="a0"/>
              <w:rPr>
                <w:rFonts w:eastAsiaTheme="minorEastAsia"/>
                <w:lang w:eastAsia="zh-CN"/>
              </w:rPr>
            </w:pPr>
            <w:r>
              <w:rPr>
                <w:rFonts w:eastAsiaTheme="minorEastAsia" w:hint="eastAsia"/>
                <w:lang w:eastAsia="zh-CN"/>
              </w:rPr>
              <w:t>1</w:t>
            </w:r>
          </w:p>
        </w:tc>
        <w:tc>
          <w:tcPr>
            <w:tcW w:w="1073" w:type="dxa"/>
          </w:tcPr>
          <w:p w:rsidR="00B3794A" w:rsidRDefault="00B3794A" w:rsidP="00630B07">
            <w:pPr>
              <w:pStyle w:val="a0"/>
              <w:rPr>
                <w:rFonts w:eastAsiaTheme="minorEastAsia"/>
                <w:lang w:eastAsia="zh-CN"/>
              </w:rPr>
            </w:pPr>
            <w:r>
              <w:rPr>
                <w:rFonts w:eastAsiaTheme="minorEastAsia" w:hint="eastAsia"/>
                <w:lang w:eastAsia="zh-CN"/>
              </w:rPr>
              <w:t>8</w:t>
            </w:r>
          </w:p>
        </w:tc>
        <w:tc>
          <w:tcPr>
            <w:tcW w:w="1560" w:type="dxa"/>
          </w:tcPr>
          <w:p w:rsidR="00B3794A" w:rsidRDefault="00B3794A" w:rsidP="00630B07">
            <w:pPr>
              <w:pStyle w:val="a0"/>
              <w:rPr>
                <w:rFonts w:eastAsiaTheme="minorEastAsia"/>
                <w:lang w:eastAsia="zh-CN"/>
              </w:rPr>
            </w:pPr>
            <w:r>
              <w:rPr>
                <w:rFonts w:eastAsiaTheme="minorEastAsia" w:hint="eastAsia"/>
                <w:lang w:eastAsia="zh-CN"/>
              </w:rPr>
              <w:t>32</w:t>
            </w:r>
          </w:p>
        </w:tc>
        <w:tc>
          <w:tcPr>
            <w:tcW w:w="1701" w:type="dxa"/>
          </w:tcPr>
          <w:p w:rsidR="00B3794A" w:rsidRDefault="00B3794A" w:rsidP="00630B07">
            <w:pPr>
              <w:pStyle w:val="a0"/>
              <w:rPr>
                <w:rFonts w:eastAsiaTheme="minorEastAsia"/>
                <w:lang w:eastAsia="zh-CN"/>
              </w:rPr>
            </w:pPr>
            <w:r>
              <w:rPr>
                <w:rFonts w:eastAsiaTheme="minorEastAsia" w:hint="eastAsia"/>
                <w:lang w:eastAsia="zh-CN"/>
              </w:rPr>
              <w:t>8 or 24</w:t>
            </w:r>
            <w:r>
              <w:rPr>
                <w:rFonts w:eastAsiaTheme="minorEastAsia" w:hint="eastAsia"/>
                <w:vertAlign w:val="superscript"/>
                <w:lang w:eastAsia="zh-CN"/>
              </w:rPr>
              <w:t>1</w:t>
            </w:r>
          </w:p>
        </w:tc>
        <w:tc>
          <w:tcPr>
            <w:tcW w:w="1950" w:type="dxa"/>
          </w:tcPr>
          <w:p w:rsidR="00B3794A" w:rsidRDefault="00B3794A" w:rsidP="00630B07">
            <w:pPr>
              <w:pStyle w:val="a0"/>
              <w:rPr>
                <w:rFonts w:eastAsiaTheme="minorEastAsia"/>
                <w:lang w:eastAsia="zh-CN"/>
              </w:rPr>
            </w:pPr>
          </w:p>
        </w:tc>
      </w:tr>
      <w:tr w:rsidR="00B3794A" w:rsidTr="00287305">
        <w:tc>
          <w:tcPr>
            <w:tcW w:w="1581" w:type="dxa"/>
          </w:tcPr>
          <w:p w:rsidR="00B3794A" w:rsidRDefault="00B3794A" w:rsidP="00630B07">
            <w:pPr>
              <w:pStyle w:val="a0"/>
              <w:rPr>
                <w:rFonts w:eastAsiaTheme="minorEastAsia"/>
                <w:lang w:eastAsia="zh-CN"/>
              </w:rPr>
            </w:pPr>
            <w:r>
              <w:rPr>
                <w:rFonts w:eastAsiaTheme="minorEastAsia" w:hint="eastAsia"/>
                <w:lang w:eastAsia="zh-CN"/>
              </w:rPr>
              <w:t>4 symbols</w:t>
            </w:r>
          </w:p>
        </w:tc>
        <w:tc>
          <w:tcPr>
            <w:tcW w:w="1423" w:type="dxa"/>
          </w:tcPr>
          <w:p w:rsidR="00B3794A" w:rsidRDefault="00B3794A" w:rsidP="00630B07">
            <w:pPr>
              <w:pStyle w:val="a0"/>
              <w:rPr>
                <w:rFonts w:eastAsiaTheme="minorEastAsia"/>
                <w:lang w:eastAsia="zh-CN"/>
              </w:rPr>
            </w:pPr>
            <w:r>
              <w:rPr>
                <w:rFonts w:eastAsiaTheme="minorEastAsia" w:hint="eastAsia"/>
                <w:lang w:eastAsia="zh-CN"/>
              </w:rPr>
              <w:t>2</w:t>
            </w:r>
          </w:p>
        </w:tc>
        <w:tc>
          <w:tcPr>
            <w:tcW w:w="1073" w:type="dxa"/>
          </w:tcPr>
          <w:p w:rsidR="00B3794A" w:rsidRDefault="00B3794A" w:rsidP="00630B07">
            <w:pPr>
              <w:pStyle w:val="a0"/>
              <w:rPr>
                <w:rFonts w:eastAsiaTheme="minorEastAsia"/>
                <w:lang w:eastAsia="zh-CN"/>
              </w:rPr>
            </w:pPr>
            <w:r>
              <w:rPr>
                <w:rFonts w:eastAsiaTheme="minorEastAsia" w:hint="eastAsia"/>
                <w:lang w:eastAsia="zh-CN"/>
              </w:rPr>
              <w:t>4</w:t>
            </w:r>
          </w:p>
        </w:tc>
        <w:tc>
          <w:tcPr>
            <w:tcW w:w="1560" w:type="dxa"/>
          </w:tcPr>
          <w:p w:rsidR="00B3794A" w:rsidRDefault="00B3794A" w:rsidP="00630B07">
            <w:pPr>
              <w:pStyle w:val="a0"/>
              <w:rPr>
                <w:rFonts w:eastAsiaTheme="minorEastAsia"/>
                <w:lang w:eastAsia="zh-CN"/>
              </w:rPr>
            </w:pPr>
            <w:r>
              <w:rPr>
                <w:rFonts w:eastAsiaTheme="minorEastAsia" w:hint="eastAsia"/>
                <w:lang w:eastAsia="zh-CN"/>
              </w:rPr>
              <w:t>32</w:t>
            </w:r>
          </w:p>
        </w:tc>
        <w:tc>
          <w:tcPr>
            <w:tcW w:w="1701" w:type="dxa"/>
          </w:tcPr>
          <w:p w:rsidR="00B3794A" w:rsidRDefault="00B3794A" w:rsidP="00630B07">
            <w:pPr>
              <w:pStyle w:val="a0"/>
              <w:rPr>
                <w:rFonts w:eastAsiaTheme="minorEastAsia"/>
                <w:lang w:eastAsia="zh-CN"/>
              </w:rPr>
            </w:pPr>
            <w:r>
              <w:rPr>
                <w:rFonts w:eastAsiaTheme="minorEastAsia" w:hint="eastAsia"/>
                <w:lang w:eastAsia="zh-CN"/>
              </w:rPr>
              <w:t>8 or 24</w:t>
            </w:r>
            <w:r>
              <w:rPr>
                <w:rFonts w:eastAsiaTheme="minorEastAsia" w:hint="eastAsia"/>
                <w:vertAlign w:val="superscript"/>
                <w:lang w:eastAsia="zh-CN"/>
              </w:rPr>
              <w:t>1</w:t>
            </w:r>
          </w:p>
        </w:tc>
        <w:tc>
          <w:tcPr>
            <w:tcW w:w="1950" w:type="dxa"/>
          </w:tcPr>
          <w:p w:rsidR="00B3794A" w:rsidRDefault="00B3794A" w:rsidP="00630B07">
            <w:pPr>
              <w:pStyle w:val="a0"/>
              <w:rPr>
                <w:rFonts w:eastAsiaTheme="minorEastAsia"/>
                <w:lang w:eastAsia="zh-CN"/>
              </w:rPr>
            </w:pPr>
          </w:p>
        </w:tc>
      </w:tr>
      <w:tr w:rsidR="00B3794A" w:rsidTr="00287305">
        <w:tc>
          <w:tcPr>
            <w:tcW w:w="1581" w:type="dxa"/>
          </w:tcPr>
          <w:p w:rsidR="00B3794A" w:rsidRDefault="00B3794A" w:rsidP="00630B07">
            <w:pPr>
              <w:pStyle w:val="a0"/>
              <w:rPr>
                <w:rFonts w:eastAsiaTheme="minorEastAsia"/>
                <w:lang w:eastAsia="zh-CN"/>
              </w:rPr>
            </w:pPr>
            <w:r>
              <w:rPr>
                <w:rFonts w:eastAsiaTheme="minorEastAsia" w:hint="eastAsia"/>
                <w:lang w:eastAsia="zh-CN"/>
              </w:rPr>
              <w:t>7 symbols</w:t>
            </w:r>
          </w:p>
        </w:tc>
        <w:tc>
          <w:tcPr>
            <w:tcW w:w="1423" w:type="dxa"/>
          </w:tcPr>
          <w:p w:rsidR="00B3794A" w:rsidRDefault="00B3794A" w:rsidP="00630B07">
            <w:pPr>
              <w:pStyle w:val="a0"/>
              <w:rPr>
                <w:rFonts w:eastAsiaTheme="minorEastAsia"/>
                <w:lang w:eastAsia="zh-CN"/>
              </w:rPr>
            </w:pPr>
            <w:r>
              <w:rPr>
                <w:rFonts w:eastAsiaTheme="minorEastAsia" w:hint="eastAsia"/>
                <w:lang w:eastAsia="zh-CN"/>
              </w:rPr>
              <w:t>1</w:t>
            </w:r>
          </w:p>
        </w:tc>
        <w:tc>
          <w:tcPr>
            <w:tcW w:w="1073" w:type="dxa"/>
          </w:tcPr>
          <w:p w:rsidR="00B3794A" w:rsidRDefault="00B3794A" w:rsidP="00630B07">
            <w:pPr>
              <w:pStyle w:val="a0"/>
              <w:rPr>
                <w:rFonts w:eastAsiaTheme="minorEastAsia"/>
                <w:lang w:eastAsia="zh-CN"/>
              </w:rPr>
            </w:pPr>
            <w:r>
              <w:rPr>
                <w:rFonts w:eastAsiaTheme="minorEastAsia" w:hint="eastAsia"/>
                <w:lang w:eastAsia="zh-CN"/>
              </w:rPr>
              <w:t>16</w:t>
            </w:r>
          </w:p>
        </w:tc>
        <w:tc>
          <w:tcPr>
            <w:tcW w:w="1560" w:type="dxa"/>
          </w:tcPr>
          <w:p w:rsidR="00B3794A" w:rsidRDefault="00B3794A" w:rsidP="00630B07">
            <w:pPr>
              <w:pStyle w:val="a0"/>
              <w:rPr>
                <w:rFonts w:eastAsiaTheme="minorEastAsia"/>
                <w:lang w:eastAsia="zh-CN"/>
              </w:rPr>
            </w:pPr>
            <w:r>
              <w:rPr>
                <w:rFonts w:eastAsiaTheme="minorEastAsia" w:hint="eastAsia"/>
                <w:lang w:eastAsia="zh-CN"/>
              </w:rPr>
              <w:t>32</w:t>
            </w:r>
          </w:p>
        </w:tc>
        <w:tc>
          <w:tcPr>
            <w:tcW w:w="1701" w:type="dxa"/>
          </w:tcPr>
          <w:p w:rsidR="00B3794A" w:rsidRDefault="00B3794A" w:rsidP="00630B07">
            <w:pPr>
              <w:pStyle w:val="a0"/>
              <w:rPr>
                <w:rFonts w:eastAsiaTheme="minorEastAsia"/>
                <w:lang w:eastAsia="zh-CN"/>
              </w:rPr>
            </w:pPr>
            <w:r>
              <w:rPr>
                <w:rFonts w:eastAsiaTheme="minorEastAsia" w:hint="eastAsia"/>
                <w:lang w:eastAsia="zh-CN"/>
              </w:rPr>
              <w:t>8 or 24</w:t>
            </w:r>
            <w:r>
              <w:rPr>
                <w:rFonts w:eastAsiaTheme="minorEastAsia" w:hint="eastAsia"/>
                <w:vertAlign w:val="superscript"/>
                <w:lang w:eastAsia="zh-CN"/>
              </w:rPr>
              <w:t>1</w:t>
            </w:r>
          </w:p>
        </w:tc>
        <w:tc>
          <w:tcPr>
            <w:tcW w:w="1950" w:type="dxa"/>
          </w:tcPr>
          <w:p w:rsidR="00B3794A" w:rsidRDefault="00B3794A" w:rsidP="00630B07">
            <w:pPr>
              <w:pStyle w:val="a0"/>
              <w:rPr>
                <w:rFonts w:eastAsiaTheme="minorEastAsia"/>
                <w:lang w:eastAsia="zh-CN"/>
              </w:rPr>
            </w:pPr>
          </w:p>
        </w:tc>
      </w:tr>
      <w:tr w:rsidR="00B3794A" w:rsidRPr="000C1CA6" w:rsidTr="00287305">
        <w:tc>
          <w:tcPr>
            <w:tcW w:w="1581" w:type="dxa"/>
          </w:tcPr>
          <w:p w:rsidR="00B3794A" w:rsidRPr="000C1CA6" w:rsidRDefault="00B3794A" w:rsidP="00630B07">
            <w:pPr>
              <w:pStyle w:val="a0"/>
              <w:rPr>
                <w:rFonts w:eastAsiaTheme="minorEastAsia"/>
                <w:lang w:eastAsia="zh-CN"/>
              </w:rPr>
            </w:pPr>
            <w:r w:rsidRPr="000C1CA6">
              <w:rPr>
                <w:rFonts w:eastAsiaTheme="minorEastAsia" w:hint="eastAsia"/>
                <w:lang w:eastAsia="zh-CN"/>
              </w:rPr>
              <w:t>7 symbols</w:t>
            </w:r>
          </w:p>
        </w:tc>
        <w:tc>
          <w:tcPr>
            <w:tcW w:w="1423" w:type="dxa"/>
          </w:tcPr>
          <w:p w:rsidR="00B3794A" w:rsidRPr="000C1CA6" w:rsidRDefault="00B3794A" w:rsidP="00630B07">
            <w:pPr>
              <w:pStyle w:val="a0"/>
              <w:rPr>
                <w:rFonts w:eastAsiaTheme="minorEastAsia"/>
                <w:lang w:eastAsia="zh-CN"/>
              </w:rPr>
            </w:pPr>
            <w:r w:rsidRPr="000C1CA6">
              <w:rPr>
                <w:rFonts w:eastAsiaTheme="minorEastAsia" w:hint="eastAsia"/>
                <w:lang w:eastAsia="zh-CN"/>
              </w:rPr>
              <w:t>2</w:t>
            </w:r>
          </w:p>
        </w:tc>
        <w:tc>
          <w:tcPr>
            <w:tcW w:w="1073" w:type="dxa"/>
          </w:tcPr>
          <w:p w:rsidR="00B3794A" w:rsidRPr="000C1CA6" w:rsidRDefault="00B3794A" w:rsidP="00630B07">
            <w:pPr>
              <w:pStyle w:val="a0"/>
              <w:rPr>
                <w:rFonts w:eastAsiaTheme="minorEastAsia"/>
                <w:lang w:eastAsia="zh-CN"/>
              </w:rPr>
            </w:pPr>
            <w:r w:rsidRPr="000C1CA6">
              <w:rPr>
                <w:rFonts w:eastAsiaTheme="minorEastAsia" w:hint="eastAsia"/>
                <w:lang w:eastAsia="zh-CN"/>
              </w:rPr>
              <w:t>16</w:t>
            </w:r>
          </w:p>
        </w:tc>
        <w:tc>
          <w:tcPr>
            <w:tcW w:w="1560" w:type="dxa"/>
          </w:tcPr>
          <w:p w:rsidR="00B3794A" w:rsidRPr="000C1CA6" w:rsidRDefault="00B3794A" w:rsidP="00630B07">
            <w:pPr>
              <w:pStyle w:val="a0"/>
              <w:rPr>
                <w:rFonts w:eastAsiaTheme="minorEastAsia"/>
                <w:lang w:eastAsia="zh-CN"/>
              </w:rPr>
            </w:pPr>
            <w:r w:rsidRPr="000C1CA6">
              <w:rPr>
                <w:rFonts w:eastAsiaTheme="minorEastAsia" w:hint="eastAsia"/>
                <w:lang w:eastAsia="zh-CN"/>
              </w:rPr>
              <w:t>64</w:t>
            </w:r>
          </w:p>
        </w:tc>
        <w:tc>
          <w:tcPr>
            <w:tcW w:w="1701" w:type="dxa"/>
          </w:tcPr>
          <w:p w:rsidR="00B3794A" w:rsidRPr="000C1CA6" w:rsidRDefault="00B3794A" w:rsidP="00630B07">
            <w:pPr>
              <w:pStyle w:val="a0"/>
              <w:rPr>
                <w:rFonts w:eastAsiaTheme="minorEastAsia"/>
                <w:lang w:eastAsia="zh-CN"/>
              </w:rPr>
            </w:pPr>
            <w:r w:rsidRPr="000C1CA6">
              <w:rPr>
                <w:rFonts w:eastAsiaTheme="minorEastAsia" w:hint="eastAsia"/>
                <w:lang w:eastAsia="zh-CN"/>
              </w:rPr>
              <w:t>0</w:t>
            </w:r>
          </w:p>
        </w:tc>
        <w:tc>
          <w:tcPr>
            <w:tcW w:w="1950" w:type="dxa"/>
          </w:tcPr>
          <w:p w:rsidR="00B3794A" w:rsidRPr="000C1CA6" w:rsidRDefault="00B3794A" w:rsidP="00630B07">
            <w:pPr>
              <w:pStyle w:val="a0"/>
              <w:rPr>
                <w:rFonts w:eastAsiaTheme="minorEastAsia"/>
                <w:lang w:eastAsia="zh-CN"/>
              </w:rPr>
            </w:pPr>
            <w:r w:rsidRPr="000C1CA6">
              <w:rPr>
                <w:rFonts w:eastAsiaTheme="minorEastAsia" w:hint="eastAsia"/>
                <w:lang w:eastAsia="zh-CN"/>
              </w:rPr>
              <w:t>64+16,not possible</w:t>
            </w:r>
          </w:p>
        </w:tc>
      </w:tr>
      <w:tr w:rsidR="00B3794A" w:rsidTr="00287305">
        <w:tc>
          <w:tcPr>
            <w:tcW w:w="1581" w:type="dxa"/>
          </w:tcPr>
          <w:p w:rsidR="00B3794A" w:rsidRDefault="00B3794A" w:rsidP="00630B07">
            <w:pPr>
              <w:pStyle w:val="a0"/>
              <w:rPr>
                <w:rFonts w:eastAsiaTheme="minorEastAsia"/>
                <w:lang w:eastAsia="zh-CN"/>
              </w:rPr>
            </w:pPr>
            <w:r>
              <w:rPr>
                <w:rFonts w:eastAsiaTheme="minorEastAsia" w:hint="eastAsia"/>
                <w:lang w:eastAsia="zh-CN"/>
              </w:rPr>
              <w:t>7 symbols</w:t>
            </w:r>
          </w:p>
        </w:tc>
        <w:tc>
          <w:tcPr>
            <w:tcW w:w="1423" w:type="dxa"/>
          </w:tcPr>
          <w:p w:rsidR="00B3794A" w:rsidRDefault="00B3794A" w:rsidP="00630B07">
            <w:pPr>
              <w:pStyle w:val="a0"/>
              <w:rPr>
                <w:rFonts w:eastAsiaTheme="minorEastAsia"/>
                <w:lang w:eastAsia="zh-CN"/>
              </w:rPr>
            </w:pPr>
            <w:r>
              <w:rPr>
                <w:rFonts w:eastAsiaTheme="minorEastAsia" w:hint="eastAsia"/>
                <w:lang w:eastAsia="zh-CN"/>
              </w:rPr>
              <w:t>2</w:t>
            </w:r>
          </w:p>
        </w:tc>
        <w:tc>
          <w:tcPr>
            <w:tcW w:w="1073" w:type="dxa"/>
          </w:tcPr>
          <w:p w:rsidR="00B3794A" w:rsidRDefault="00B3794A" w:rsidP="00630B07">
            <w:pPr>
              <w:pStyle w:val="a0"/>
              <w:rPr>
                <w:rFonts w:eastAsiaTheme="minorEastAsia"/>
                <w:lang w:eastAsia="zh-CN"/>
              </w:rPr>
            </w:pPr>
            <w:r>
              <w:rPr>
                <w:rFonts w:eastAsiaTheme="minorEastAsia" w:hint="eastAsia"/>
                <w:lang w:eastAsia="zh-CN"/>
              </w:rPr>
              <w:t>8</w:t>
            </w:r>
          </w:p>
        </w:tc>
        <w:tc>
          <w:tcPr>
            <w:tcW w:w="1560" w:type="dxa"/>
          </w:tcPr>
          <w:p w:rsidR="00B3794A" w:rsidRDefault="00B3794A" w:rsidP="00630B07">
            <w:pPr>
              <w:pStyle w:val="a0"/>
              <w:rPr>
                <w:rFonts w:eastAsiaTheme="minorEastAsia"/>
                <w:lang w:eastAsia="zh-CN"/>
              </w:rPr>
            </w:pPr>
            <w:r>
              <w:rPr>
                <w:rFonts w:eastAsiaTheme="minorEastAsia" w:hint="eastAsia"/>
                <w:lang w:eastAsia="zh-CN"/>
              </w:rPr>
              <w:t>32</w:t>
            </w:r>
          </w:p>
        </w:tc>
        <w:tc>
          <w:tcPr>
            <w:tcW w:w="1701" w:type="dxa"/>
          </w:tcPr>
          <w:p w:rsidR="00B3794A" w:rsidRDefault="00B3794A" w:rsidP="00630B07">
            <w:pPr>
              <w:pStyle w:val="a0"/>
              <w:rPr>
                <w:rFonts w:eastAsiaTheme="minorEastAsia"/>
                <w:lang w:eastAsia="zh-CN"/>
              </w:rPr>
            </w:pPr>
            <w:r>
              <w:rPr>
                <w:rFonts w:eastAsiaTheme="minorEastAsia" w:hint="eastAsia"/>
                <w:lang w:eastAsia="zh-CN"/>
              </w:rPr>
              <w:t>8 or 24</w:t>
            </w:r>
            <w:r>
              <w:rPr>
                <w:rFonts w:eastAsiaTheme="minorEastAsia" w:hint="eastAsia"/>
                <w:vertAlign w:val="superscript"/>
                <w:lang w:eastAsia="zh-CN"/>
              </w:rPr>
              <w:t>1</w:t>
            </w:r>
          </w:p>
        </w:tc>
        <w:tc>
          <w:tcPr>
            <w:tcW w:w="1950" w:type="dxa"/>
          </w:tcPr>
          <w:p w:rsidR="00B3794A" w:rsidRDefault="00B3794A" w:rsidP="00630B07">
            <w:pPr>
              <w:pStyle w:val="a0"/>
              <w:rPr>
                <w:rFonts w:eastAsiaTheme="minorEastAsia"/>
                <w:lang w:eastAsia="zh-CN"/>
              </w:rPr>
            </w:pPr>
          </w:p>
        </w:tc>
      </w:tr>
      <w:tr w:rsidR="00611965" w:rsidTr="00287305">
        <w:tc>
          <w:tcPr>
            <w:tcW w:w="1581" w:type="dxa"/>
          </w:tcPr>
          <w:p w:rsidR="00611965" w:rsidRDefault="00611965" w:rsidP="00630B07">
            <w:pPr>
              <w:pStyle w:val="a0"/>
              <w:rPr>
                <w:rFonts w:eastAsiaTheme="minorEastAsia"/>
                <w:lang w:eastAsia="zh-CN"/>
              </w:rPr>
            </w:pPr>
            <w:r>
              <w:rPr>
                <w:rFonts w:eastAsiaTheme="minorEastAsia" w:hint="eastAsia"/>
                <w:lang w:eastAsia="zh-CN"/>
              </w:rPr>
              <w:t>14 symbols</w:t>
            </w:r>
          </w:p>
        </w:tc>
        <w:tc>
          <w:tcPr>
            <w:tcW w:w="1423" w:type="dxa"/>
          </w:tcPr>
          <w:p w:rsidR="00611965" w:rsidRDefault="00611965" w:rsidP="00630B07">
            <w:pPr>
              <w:pStyle w:val="a0"/>
              <w:rPr>
                <w:rFonts w:eastAsiaTheme="minorEastAsia"/>
                <w:lang w:eastAsia="zh-CN"/>
              </w:rPr>
            </w:pPr>
            <w:r>
              <w:rPr>
                <w:rFonts w:eastAsiaTheme="minorEastAsia" w:hint="eastAsia"/>
                <w:lang w:eastAsia="zh-CN"/>
              </w:rPr>
              <w:t>1</w:t>
            </w:r>
          </w:p>
        </w:tc>
        <w:tc>
          <w:tcPr>
            <w:tcW w:w="1073" w:type="dxa"/>
          </w:tcPr>
          <w:p w:rsidR="00611965" w:rsidRDefault="00611965" w:rsidP="00630B07">
            <w:pPr>
              <w:pStyle w:val="a0"/>
              <w:rPr>
                <w:rFonts w:eastAsiaTheme="minorEastAsia"/>
                <w:lang w:eastAsia="zh-CN"/>
              </w:rPr>
            </w:pPr>
            <w:r>
              <w:rPr>
                <w:rFonts w:eastAsiaTheme="minorEastAsia" w:hint="eastAsia"/>
                <w:lang w:eastAsia="zh-CN"/>
              </w:rPr>
              <w:t>16</w:t>
            </w:r>
          </w:p>
        </w:tc>
        <w:tc>
          <w:tcPr>
            <w:tcW w:w="1560" w:type="dxa"/>
          </w:tcPr>
          <w:p w:rsidR="00611965" w:rsidRDefault="00611965" w:rsidP="00630B07">
            <w:pPr>
              <w:pStyle w:val="a0"/>
              <w:rPr>
                <w:rFonts w:eastAsiaTheme="minorEastAsia"/>
                <w:lang w:eastAsia="zh-CN"/>
              </w:rPr>
            </w:pPr>
            <w:r>
              <w:rPr>
                <w:rFonts w:eastAsiaTheme="minorEastAsia" w:hint="eastAsia"/>
                <w:lang w:eastAsia="zh-CN"/>
              </w:rPr>
              <w:t>16</w:t>
            </w:r>
          </w:p>
        </w:tc>
        <w:tc>
          <w:tcPr>
            <w:tcW w:w="1701" w:type="dxa"/>
          </w:tcPr>
          <w:p w:rsidR="00611965" w:rsidRPr="00DE4996" w:rsidRDefault="00611965" w:rsidP="00630B07">
            <w:pPr>
              <w:pStyle w:val="a0"/>
              <w:rPr>
                <w:rFonts w:eastAsiaTheme="minorEastAsia"/>
                <w:vertAlign w:val="superscript"/>
                <w:lang w:eastAsia="zh-CN"/>
              </w:rPr>
            </w:pPr>
            <w:r>
              <w:rPr>
                <w:rFonts w:eastAsiaTheme="minorEastAsia" w:hint="eastAsia"/>
                <w:lang w:eastAsia="zh-CN"/>
              </w:rPr>
              <w:t>24 or 40</w:t>
            </w:r>
            <w:r>
              <w:rPr>
                <w:rFonts w:eastAsiaTheme="minorEastAsia" w:hint="eastAsia"/>
                <w:vertAlign w:val="superscript"/>
                <w:lang w:eastAsia="zh-CN"/>
              </w:rPr>
              <w:t>1</w:t>
            </w:r>
          </w:p>
        </w:tc>
        <w:tc>
          <w:tcPr>
            <w:tcW w:w="1950" w:type="dxa"/>
          </w:tcPr>
          <w:p w:rsidR="00611965" w:rsidRDefault="00611965" w:rsidP="00630B07">
            <w:pPr>
              <w:pStyle w:val="a0"/>
              <w:rPr>
                <w:rFonts w:eastAsiaTheme="minorEastAsia"/>
                <w:lang w:eastAsia="zh-CN"/>
              </w:rPr>
            </w:pPr>
          </w:p>
        </w:tc>
      </w:tr>
      <w:tr w:rsidR="00611965" w:rsidTr="00287305">
        <w:tc>
          <w:tcPr>
            <w:tcW w:w="1581" w:type="dxa"/>
          </w:tcPr>
          <w:p w:rsidR="00611965" w:rsidRDefault="00611965" w:rsidP="00630B07">
            <w:pPr>
              <w:pStyle w:val="a0"/>
              <w:rPr>
                <w:rFonts w:eastAsiaTheme="minorEastAsia"/>
                <w:lang w:eastAsia="zh-CN"/>
              </w:rPr>
            </w:pPr>
            <w:r>
              <w:rPr>
                <w:rFonts w:eastAsiaTheme="minorEastAsia" w:hint="eastAsia"/>
                <w:lang w:eastAsia="zh-CN"/>
              </w:rPr>
              <w:t>14 symbols</w:t>
            </w:r>
          </w:p>
        </w:tc>
        <w:tc>
          <w:tcPr>
            <w:tcW w:w="1423" w:type="dxa"/>
          </w:tcPr>
          <w:p w:rsidR="00611965" w:rsidRDefault="00611965" w:rsidP="00630B07">
            <w:pPr>
              <w:pStyle w:val="a0"/>
              <w:rPr>
                <w:rFonts w:eastAsiaTheme="minorEastAsia"/>
                <w:lang w:eastAsia="zh-CN"/>
              </w:rPr>
            </w:pPr>
            <w:r>
              <w:rPr>
                <w:rFonts w:eastAsiaTheme="minorEastAsia" w:hint="eastAsia"/>
                <w:lang w:eastAsia="zh-CN"/>
              </w:rPr>
              <w:t>2</w:t>
            </w:r>
          </w:p>
        </w:tc>
        <w:tc>
          <w:tcPr>
            <w:tcW w:w="1073" w:type="dxa"/>
          </w:tcPr>
          <w:p w:rsidR="00611965" w:rsidRDefault="00611965" w:rsidP="00630B07">
            <w:pPr>
              <w:pStyle w:val="a0"/>
              <w:rPr>
                <w:rFonts w:eastAsiaTheme="minorEastAsia"/>
                <w:lang w:eastAsia="zh-CN"/>
              </w:rPr>
            </w:pPr>
            <w:r>
              <w:rPr>
                <w:rFonts w:eastAsiaTheme="minorEastAsia" w:hint="eastAsia"/>
                <w:lang w:eastAsia="zh-CN"/>
              </w:rPr>
              <w:t>16</w:t>
            </w:r>
          </w:p>
        </w:tc>
        <w:tc>
          <w:tcPr>
            <w:tcW w:w="1560" w:type="dxa"/>
          </w:tcPr>
          <w:p w:rsidR="00611965" w:rsidRDefault="00611965" w:rsidP="00630B07">
            <w:pPr>
              <w:pStyle w:val="a0"/>
              <w:rPr>
                <w:rFonts w:eastAsiaTheme="minorEastAsia"/>
                <w:lang w:eastAsia="zh-CN"/>
              </w:rPr>
            </w:pPr>
            <w:r>
              <w:rPr>
                <w:rFonts w:eastAsiaTheme="minorEastAsia" w:hint="eastAsia"/>
                <w:lang w:eastAsia="zh-CN"/>
              </w:rPr>
              <w:t>32</w:t>
            </w:r>
          </w:p>
        </w:tc>
        <w:tc>
          <w:tcPr>
            <w:tcW w:w="1701" w:type="dxa"/>
          </w:tcPr>
          <w:p w:rsidR="00611965" w:rsidRPr="00DE4996" w:rsidRDefault="00611965" w:rsidP="00630B07">
            <w:pPr>
              <w:pStyle w:val="a0"/>
              <w:rPr>
                <w:rFonts w:eastAsiaTheme="minorEastAsia"/>
                <w:vertAlign w:val="superscript"/>
                <w:lang w:eastAsia="zh-CN"/>
              </w:rPr>
            </w:pPr>
            <w:r>
              <w:rPr>
                <w:rFonts w:eastAsiaTheme="minorEastAsia" w:hint="eastAsia"/>
                <w:lang w:eastAsia="zh-CN"/>
              </w:rPr>
              <w:t>8 or 24</w:t>
            </w:r>
            <w:r>
              <w:rPr>
                <w:rFonts w:eastAsiaTheme="minorEastAsia" w:hint="eastAsia"/>
                <w:vertAlign w:val="superscript"/>
                <w:lang w:eastAsia="zh-CN"/>
              </w:rPr>
              <w:t>1</w:t>
            </w:r>
          </w:p>
        </w:tc>
        <w:tc>
          <w:tcPr>
            <w:tcW w:w="1950" w:type="dxa"/>
          </w:tcPr>
          <w:p w:rsidR="00611965" w:rsidRDefault="00611965" w:rsidP="00630B07">
            <w:pPr>
              <w:pStyle w:val="a0"/>
              <w:rPr>
                <w:rFonts w:eastAsiaTheme="minorEastAsia"/>
                <w:lang w:eastAsia="zh-CN"/>
              </w:rPr>
            </w:pPr>
          </w:p>
        </w:tc>
      </w:tr>
      <w:tr w:rsidR="00611965" w:rsidTr="00287305">
        <w:tc>
          <w:tcPr>
            <w:tcW w:w="1581" w:type="dxa"/>
          </w:tcPr>
          <w:p w:rsidR="00611965" w:rsidRDefault="00611965" w:rsidP="00630B07">
            <w:pPr>
              <w:pStyle w:val="a0"/>
              <w:rPr>
                <w:rFonts w:eastAsiaTheme="minorEastAsia"/>
                <w:lang w:eastAsia="zh-CN"/>
              </w:rPr>
            </w:pPr>
            <w:r>
              <w:rPr>
                <w:rFonts w:eastAsiaTheme="minorEastAsia" w:hint="eastAsia"/>
                <w:lang w:eastAsia="zh-CN"/>
              </w:rPr>
              <w:t>14 symbols</w:t>
            </w:r>
          </w:p>
        </w:tc>
        <w:tc>
          <w:tcPr>
            <w:tcW w:w="1423" w:type="dxa"/>
          </w:tcPr>
          <w:p w:rsidR="00611965" w:rsidRDefault="00611965" w:rsidP="00630B07">
            <w:pPr>
              <w:pStyle w:val="a0"/>
              <w:rPr>
                <w:rFonts w:eastAsiaTheme="minorEastAsia"/>
                <w:lang w:eastAsia="zh-CN"/>
              </w:rPr>
            </w:pPr>
            <w:r>
              <w:rPr>
                <w:rFonts w:eastAsiaTheme="minorEastAsia" w:hint="eastAsia"/>
                <w:lang w:eastAsia="zh-CN"/>
              </w:rPr>
              <w:t>2</w:t>
            </w:r>
          </w:p>
        </w:tc>
        <w:tc>
          <w:tcPr>
            <w:tcW w:w="1073" w:type="dxa"/>
          </w:tcPr>
          <w:p w:rsidR="00611965" w:rsidRDefault="00611965" w:rsidP="00630B07">
            <w:pPr>
              <w:pStyle w:val="a0"/>
              <w:rPr>
                <w:rFonts w:eastAsiaTheme="minorEastAsia"/>
                <w:lang w:eastAsia="zh-CN"/>
              </w:rPr>
            </w:pPr>
            <w:r>
              <w:rPr>
                <w:rFonts w:eastAsiaTheme="minorEastAsia" w:hint="eastAsia"/>
                <w:lang w:eastAsia="zh-CN"/>
              </w:rPr>
              <w:t>8</w:t>
            </w:r>
          </w:p>
        </w:tc>
        <w:tc>
          <w:tcPr>
            <w:tcW w:w="1560" w:type="dxa"/>
          </w:tcPr>
          <w:p w:rsidR="00611965" w:rsidRDefault="00611965" w:rsidP="00630B07">
            <w:pPr>
              <w:pStyle w:val="a0"/>
              <w:rPr>
                <w:rFonts w:eastAsiaTheme="minorEastAsia"/>
                <w:lang w:eastAsia="zh-CN"/>
              </w:rPr>
            </w:pPr>
            <w:r>
              <w:rPr>
                <w:rFonts w:eastAsiaTheme="minorEastAsia" w:hint="eastAsia"/>
                <w:lang w:eastAsia="zh-CN"/>
              </w:rPr>
              <w:t>16</w:t>
            </w:r>
          </w:p>
        </w:tc>
        <w:tc>
          <w:tcPr>
            <w:tcW w:w="1701" w:type="dxa"/>
          </w:tcPr>
          <w:p w:rsidR="00611965" w:rsidRDefault="00611965" w:rsidP="00630B07">
            <w:pPr>
              <w:pStyle w:val="a0"/>
              <w:rPr>
                <w:rFonts w:eastAsiaTheme="minorEastAsia"/>
                <w:lang w:eastAsia="zh-CN"/>
              </w:rPr>
            </w:pPr>
            <w:r>
              <w:rPr>
                <w:rFonts w:eastAsiaTheme="minorEastAsia" w:hint="eastAsia"/>
                <w:lang w:eastAsia="zh-CN"/>
              </w:rPr>
              <w:t>24 or 40</w:t>
            </w:r>
            <w:r>
              <w:rPr>
                <w:rFonts w:eastAsiaTheme="minorEastAsia" w:hint="eastAsia"/>
                <w:vertAlign w:val="superscript"/>
                <w:lang w:eastAsia="zh-CN"/>
              </w:rPr>
              <w:t>1</w:t>
            </w:r>
          </w:p>
        </w:tc>
        <w:tc>
          <w:tcPr>
            <w:tcW w:w="1950" w:type="dxa"/>
          </w:tcPr>
          <w:p w:rsidR="00611965" w:rsidRDefault="00611965" w:rsidP="00630B07">
            <w:pPr>
              <w:pStyle w:val="a0"/>
              <w:rPr>
                <w:rFonts w:eastAsiaTheme="minorEastAsia"/>
                <w:lang w:eastAsia="zh-CN"/>
              </w:rPr>
            </w:pPr>
          </w:p>
        </w:tc>
      </w:tr>
      <w:tr w:rsidR="00611965" w:rsidTr="00287305">
        <w:tc>
          <w:tcPr>
            <w:tcW w:w="9288" w:type="dxa"/>
            <w:gridSpan w:val="6"/>
          </w:tcPr>
          <w:p w:rsidR="00611965" w:rsidRPr="00D72764" w:rsidRDefault="00611965" w:rsidP="00630B07">
            <w:pPr>
              <w:pStyle w:val="a0"/>
              <w:rPr>
                <w:rFonts w:eastAsiaTheme="minorEastAsia"/>
                <w:lang w:eastAsia="zh-CN"/>
              </w:rPr>
            </w:pPr>
            <w:r>
              <w:rPr>
                <w:rFonts w:eastAsiaTheme="minorEastAsia" w:hint="eastAsia"/>
                <w:lang w:eastAsia="zh-CN"/>
              </w:rPr>
              <w:t>Note1: depending on whether type0/0A/1/2 is configured in this slot.</w:t>
            </w:r>
          </w:p>
        </w:tc>
      </w:tr>
    </w:tbl>
    <w:p w:rsidR="00B3794A" w:rsidRDefault="00B3794A" w:rsidP="00630B07">
      <w:pPr>
        <w:pStyle w:val="a0"/>
        <w:rPr>
          <w:rFonts w:eastAsiaTheme="minorEastAsia"/>
          <w:lang w:eastAsia="zh-CN"/>
        </w:rPr>
      </w:pPr>
      <w:r>
        <w:rPr>
          <w:rFonts w:eastAsiaTheme="minorEastAsia" w:hint="eastAsia"/>
          <w:lang w:eastAsia="zh-CN"/>
        </w:rPr>
        <w:t xml:space="preserve">It can be seen from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_Ref24117219 \h</w:instrText>
      </w:r>
      <w:r>
        <w:rPr>
          <w:rFonts w:eastAsiaTheme="minorEastAsia"/>
          <w:lang w:eastAsia="zh-CN"/>
        </w:rPr>
        <w:instrText xml:space="preserve"> </w:instrText>
      </w:r>
      <w:r w:rsidR="00630B07">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767FEE">
        <w:t xml:space="preserve">Table </w:t>
      </w:r>
      <w:r w:rsidR="00767FEE">
        <w:rPr>
          <w:noProof/>
        </w:rPr>
        <w:t>2</w:t>
      </w:r>
      <w:r>
        <w:rPr>
          <w:rFonts w:eastAsiaTheme="minorEastAsia"/>
          <w:lang w:eastAsia="zh-CN"/>
        </w:rPr>
        <w:fldChar w:fldCharType="end"/>
      </w:r>
      <w:r>
        <w:rPr>
          <w:rFonts w:eastAsiaTheme="minorEastAsia" w:hint="eastAsia"/>
          <w:lang w:eastAsia="zh-CN"/>
        </w:rPr>
        <w:t xml:space="preserve"> that with the small monitoring </w:t>
      </w:r>
      <w:r>
        <w:rPr>
          <w:rFonts w:eastAsiaTheme="minorEastAsia"/>
          <w:lang w:eastAsia="zh-CN"/>
        </w:rPr>
        <w:t>periodicity</w:t>
      </w:r>
      <w:r>
        <w:rPr>
          <w:rFonts w:eastAsiaTheme="minorEastAsia" w:hint="eastAsia"/>
          <w:lang w:eastAsia="zh-CN"/>
        </w:rPr>
        <w:t>, i.e. 2 and 4 symbols, the AL for CI cannot be configured to a large level such as AL 16. In addition, the number of non-overlapping CCEs used for eMBB is reduced significantly when CI cost more BDs/CCEs which results in the worst case as zero.</w:t>
      </w:r>
      <w:r w:rsidR="00D643C9">
        <w:rPr>
          <w:rFonts w:eastAsiaTheme="minorEastAsia" w:hint="eastAsia"/>
          <w:lang w:eastAsia="zh-CN"/>
        </w:rPr>
        <w:t xml:space="preserve"> Even if </w:t>
      </w:r>
      <w:r w:rsidR="00791CF7">
        <w:rPr>
          <w:rFonts w:eastAsiaTheme="minorEastAsia" w:hint="eastAsia"/>
          <w:lang w:eastAsia="zh-CN"/>
        </w:rPr>
        <w:t>there</w:t>
      </w:r>
      <w:r w:rsidR="00D643C9">
        <w:rPr>
          <w:rFonts w:eastAsiaTheme="minorEastAsia" w:hint="eastAsia"/>
          <w:lang w:eastAsia="zh-CN"/>
        </w:rPr>
        <w:t xml:space="preserve"> is only one monitoring occasion for CI within a slot, the available non-overlapping CCEs for eMBB is still reduced significantly in the slot.</w:t>
      </w:r>
    </w:p>
    <w:p w:rsidR="00B3794A" w:rsidRDefault="00B3794A" w:rsidP="00630B07">
      <w:pPr>
        <w:pStyle w:val="a0"/>
        <w:rPr>
          <w:rFonts w:eastAsiaTheme="minorEastAsia"/>
          <w:lang w:eastAsia="zh-CN"/>
        </w:rPr>
      </w:pPr>
      <w:r>
        <w:rPr>
          <w:rFonts w:eastAsiaTheme="minorEastAsia" w:hint="eastAsia"/>
          <w:lang w:eastAsia="zh-CN"/>
        </w:rPr>
        <w:t xml:space="preserve">In our view, </w:t>
      </w:r>
      <w:r w:rsidR="00953845">
        <w:rPr>
          <w:rFonts w:eastAsiaTheme="minorEastAsia" w:hint="eastAsia"/>
          <w:lang w:eastAsia="zh-CN"/>
        </w:rPr>
        <w:t xml:space="preserve">one </w:t>
      </w:r>
      <w:r w:rsidR="00953845">
        <w:rPr>
          <w:rFonts w:eastAsiaTheme="minorEastAsia"/>
          <w:lang w:eastAsia="zh-CN"/>
        </w:rPr>
        <w:t>solution</w:t>
      </w:r>
      <w:r w:rsidR="00953845">
        <w:rPr>
          <w:rFonts w:eastAsiaTheme="minorEastAsia" w:hint="eastAsia"/>
          <w:lang w:eastAsia="zh-CN"/>
        </w:rPr>
        <w:t xml:space="preserve"> is restricting the configured monitoring periodicity to reduce the counting number of BDs/CCEs per slot for CI, i.e., 2 symbols and 4 symbols are excluded from configuration. Its drawback is </w:t>
      </w:r>
      <w:r w:rsidR="00953845">
        <w:rPr>
          <w:rFonts w:eastAsiaTheme="minorEastAsia"/>
          <w:lang w:eastAsia="zh-CN"/>
        </w:rPr>
        <w:t>when</w:t>
      </w:r>
      <w:r w:rsidR="00953845">
        <w:rPr>
          <w:rFonts w:eastAsiaTheme="minorEastAsia" w:hint="eastAsia"/>
          <w:lang w:eastAsia="zh-CN"/>
        </w:rPr>
        <w:t xml:space="preserve"> the periodicity for URLLC </w:t>
      </w:r>
      <w:r w:rsidR="00953845">
        <w:rPr>
          <w:rFonts w:eastAsiaTheme="minorEastAsia"/>
          <w:lang w:eastAsia="zh-CN"/>
        </w:rPr>
        <w:t>transmission</w:t>
      </w:r>
      <w:r w:rsidR="00953845">
        <w:rPr>
          <w:rFonts w:eastAsiaTheme="minorEastAsia" w:hint="eastAsia"/>
          <w:lang w:eastAsia="zh-CN"/>
        </w:rPr>
        <w:t xml:space="preserve">s is configured to a small value such as 2 </w:t>
      </w:r>
      <w:proofErr w:type="gramStart"/>
      <w:r w:rsidR="00953845">
        <w:rPr>
          <w:rFonts w:eastAsiaTheme="minorEastAsia" w:hint="eastAsia"/>
          <w:lang w:eastAsia="zh-CN"/>
        </w:rPr>
        <w:t>symbols,</w:t>
      </w:r>
      <w:proofErr w:type="gramEnd"/>
      <w:r w:rsidR="00953845">
        <w:rPr>
          <w:rFonts w:eastAsiaTheme="minorEastAsia" w:hint="eastAsia"/>
          <w:lang w:eastAsia="zh-CN"/>
        </w:rPr>
        <w:t xml:space="preserve"> the CI cannot to indicate the cancelation resource in time. The second </w:t>
      </w:r>
      <w:r>
        <w:rPr>
          <w:rFonts w:eastAsiaTheme="minorEastAsia"/>
          <w:lang w:eastAsia="zh-CN"/>
        </w:rPr>
        <w:t>possible</w:t>
      </w:r>
      <w:r>
        <w:rPr>
          <w:rFonts w:eastAsiaTheme="minorEastAsia" w:hint="eastAsia"/>
          <w:lang w:eastAsia="zh-CN"/>
        </w:rPr>
        <w:t xml:space="preserve"> </w:t>
      </w:r>
      <w:r>
        <w:rPr>
          <w:rFonts w:eastAsiaTheme="minorEastAsia"/>
          <w:lang w:eastAsia="zh-CN"/>
        </w:rPr>
        <w:t>solution</w:t>
      </w:r>
      <w:r>
        <w:rPr>
          <w:rFonts w:eastAsiaTheme="minorEastAsia" w:hint="eastAsia"/>
          <w:lang w:eastAsia="zh-CN"/>
        </w:rPr>
        <w:t xml:space="preserve"> </w:t>
      </w:r>
      <w:r w:rsidR="00DC78CE">
        <w:rPr>
          <w:rFonts w:eastAsiaTheme="minorEastAsia" w:hint="eastAsia"/>
          <w:lang w:eastAsia="zh-CN"/>
        </w:rPr>
        <w:t>to handle this issue is</w:t>
      </w:r>
      <w:r>
        <w:rPr>
          <w:rFonts w:eastAsiaTheme="minorEastAsia" w:hint="eastAsia"/>
          <w:lang w:eastAsia="zh-CN"/>
        </w:rPr>
        <w:t xml:space="preserve"> to define a </w:t>
      </w:r>
      <w:r>
        <w:rPr>
          <w:rFonts w:eastAsiaTheme="minorEastAsia"/>
          <w:lang w:eastAsia="zh-CN"/>
        </w:rPr>
        <w:t>monitorin</w:t>
      </w:r>
      <w:r>
        <w:rPr>
          <w:rFonts w:eastAsiaTheme="minorEastAsia" w:hint="eastAsia"/>
          <w:lang w:eastAsia="zh-CN"/>
        </w:rPr>
        <w:t xml:space="preserve">g window. </w:t>
      </w:r>
      <w:r w:rsidR="00647F10">
        <w:rPr>
          <w:rFonts w:eastAsiaTheme="minorEastAsia" w:hint="eastAsia"/>
          <w:lang w:eastAsia="zh-CN"/>
        </w:rPr>
        <w:t xml:space="preserve">On the other side, </w:t>
      </w:r>
      <w:r w:rsidR="00E86DC2">
        <w:rPr>
          <w:rFonts w:eastAsiaTheme="minorEastAsia"/>
          <w:lang w:eastAsia="zh-CN"/>
        </w:rPr>
        <w:t>when</w:t>
      </w:r>
      <w:r w:rsidR="00E86DC2">
        <w:rPr>
          <w:rFonts w:eastAsiaTheme="minorEastAsia" w:hint="eastAsia"/>
          <w:lang w:eastAsia="zh-CN"/>
        </w:rPr>
        <w:t xml:space="preserve"> CI is configured to UE and the periodicity is </w:t>
      </w:r>
      <w:r w:rsidR="00E86DC2">
        <w:rPr>
          <w:rFonts w:eastAsiaTheme="minorEastAsia"/>
          <w:lang w:eastAsia="zh-CN"/>
        </w:rPr>
        <w:t>small</w:t>
      </w:r>
      <w:r w:rsidR="00E86DC2">
        <w:rPr>
          <w:rFonts w:eastAsiaTheme="minorEastAsia" w:hint="eastAsia"/>
          <w:lang w:eastAsia="zh-CN"/>
        </w:rPr>
        <w:t xml:space="preserve">, the eMBB UE will </w:t>
      </w:r>
      <w:r w:rsidR="00E86DC2">
        <w:rPr>
          <w:rFonts w:eastAsiaTheme="minorEastAsia"/>
          <w:lang w:eastAsia="zh-CN"/>
        </w:rPr>
        <w:t>frequently</w:t>
      </w:r>
      <w:r w:rsidR="00E86DC2">
        <w:rPr>
          <w:rFonts w:eastAsiaTheme="minorEastAsia" w:hint="eastAsia"/>
          <w:lang w:eastAsia="zh-CN"/>
        </w:rPr>
        <w:t xml:space="preserve"> </w:t>
      </w:r>
      <w:r w:rsidR="00E86DC2">
        <w:rPr>
          <w:rFonts w:eastAsiaTheme="minorEastAsia"/>
          <w:lang w:eastAsia="zh-CN"/>
        </w:rPr>
        <w:t>monitor</w:t>
      </w:r>
      <w:r w:rsidR="00E86DC2">
        <w:rPr>
          <w:rFonts w:eastAsiaTheme="minorEastAsia" w:hint="eastAsia"/>
          <w:lang w:eastAsia="zh-CN"/>
        </w:rPr>
        <w:t xml:space="preserve"> CI which causes larger power </w:t>
      </w:r>
      <w:r w:rsidR="00E86DC2" w:rsidRPr="00647F10">
        <w:rPr>
          <w:rFonts w:eastAsiaTheme="minorEastAsia"/>
          <w:lang w:eastAsia="zh-CN"/>
        </w:rPr>
        <w:t>consumption</w:t>
      </w:r>
      <w:proofErr w:type="gramStart"/>
      <w:r w:rsidR="00E86DC2">
        <w:rPr>
          <w:rFonts w:eastAsiaTheme="minorEastAsia" w:hint="eastAsia"/>
          <w:lang w:eastAsia="zh-CN"/>
        </w:rPr>
        <w:t>.</w:t>
      </w:r>
      <w:r w:rsidR="00647F10">
        <w:rPr>
          <w:rFonts w:eastAsiaTheme="minorEastAsia" w:hint="eastAsia"/>
          <w:lang w:eastAsia="zh-CN"/>
        </w:rPr>
        <w:t>.</w:t>
      </w:r>
      <w:proofErr w:type="gramEnd"/>
    </w:p>
    <w:p w:rsidR="005C5B12" w:rsidRDefault="005C5B12" w:rsidP="00630B07">
      <w:pPr>
        <w:pStyle w:val="a0"/>
        <w:rPr>
          <w:rFonts w:eastAsiaTheme="minorEastAsia"/>
          <w:lang w:eastAsia="zh-CN"/>
        </w:rPr>
      </w:pPr>
      <w:r>
        <w:rPr>
          <w:rFonts w:eastAsiaTheme="minorEastAsia"/>
          <w:lang w:eastAsia="zh-CN"/>
        </w:rPr>
        <w:t>W</w:t>
      </w:r>
      <w:r>
        <w:rPr>
          <w:rFonts w:eastAsiaTheme="minorEastAsia" w:hint="eastAsia"/>
          <w:lang w:eastAsia="zh-CN"/>
        </w:rPr>
        <w:t xml:space="preserve">ith respect to the determination of CI monitoring window, two different cases should be considered: </w:t>
      </w:r>
      <w:r w:rsidR="00AA5801">
        <w:rPr>
          <w:rFonts w:eastAsiaTheme="minorEastAsia" w:hint="eastAsia"/>
          <w:lang w:eastAsia="zh-CN"/>
        </w:rPr>
        <w:t xml:space="preserve">                                                                                                                                                                                                                                                                                                                                                                                                                                                                                                                                                                                                                                                                                                                                                                                                                                                                                                                                                                                                                                                                                                                                                                                                                                                                                                                                                                                                                                                                                                                                                                                                                                                                                                                                                                                                                                                                                                                                                                                                                                                                                                                                                                                                                                                                                                                                                                                                                                                                                                                                                                                                                                                                                                                                                                                                                                                                                                                                                                                                                                                                                                                                                                                                                                                                                                                                                                                                                                                                                                                                                                                                                                                                                                                                                                                                                                                                                                                                                                                                                                                                                                                                                                                                                                                                                                                                                                                                                                                                                                                                                                                                                                                                                                                                                                                                                                                                                                                                                                                                                                                                                                                                                                                                                                                                                                                                                                                                                                                                                                                                                                                                                                                                                                                                                                                                                                                                                                                                                                                                                                                                                                                                                                                                                                                                                                                                                                                                                                                                                                                                                                                                                                                                                                                                                                                                                                                                                                                                                                                                                                                                                                                                                                                                                                                                                                                                                                                                                                                                                                                                                                                                                                                                                                                                                                                                                                                                                                                                                                                                                                                                                                                                                                                                                                                                                                                                                                                                                                                                                                                                                                                                                                                                                                                                                                                                                                                                                                                                                                                                                                                                                                                                                                                                                                                                                                                                                                                                                                                                                                                                                                                                                                                                                                                                                                                                                                                                                                                                                                                                                                                                                                                                                                                                                                                                                                                                                                                                                                                                                                                                                                                                                                  </w:t>
      </w:r>
    </w:p>
    <w:p w:rsidR="00B00C30" w:rsidRDefault="005C5B12" w:rsidP="00062886">
      <w:pPr>
        <w:pStyle w:val="a0"/>
        <w:numPr>
          <w:ilvl w:val="0"/>
          <w:numId w:val="6"/>
        </w:numPr>
        <w:rPr>
          <w:rFonts w:eastAsiaTheme="minorEastAsia"/>
          <w:lang w:eastAsia="zh-CN"/>
        </w:rPr>
      </w:pPr>
      <w:r>
        <w:rPr>
          <w:rFonts w:eastAsiaTheme="minorEastAsia"/>
          <w:lang w:eastAsia="zh-CN"/>
        </w:rPr>
        <w:lastRenderedPageBreak/>
        <w:t>C</w:t>
      </w:r>
      <w:r>
        <w:rPr>
          <w:rFonts w:eastAsiaTheme="minorEastAsia" w:hint="eastAsia"/>
          <w:lang w:eastAsia="zh-CN"/>
        </w:rPr>
        <w:t xml:space="preserve">ase 1: </w:t>
      </w:r>
      <w:r w:rsidR="009B2B5C">
        <w:rPr>
          <w:rFonts w:eastAsiaTheme="minorEastAsia" w:hint="eastAsia"/>
          <w:lang w:eastAsia="zh-CN"/>
        </w:rPr>
        <w:t xml:space="preserve">For </w:t>
      </w:r>
      <w:r w:rsidR="009B2B5C" w:rsidRPr="00664165">
        <w:rPr>
          <w:rFonts w:eastAsiaTheme="minorEastAsia"/>
          <w:lang w:eastAsia="zh-CN"/>
        </w:rPr>
        <w:t xml:space="preserve">UL transmission without </w:t>
      </w:r>
      <w:r w:rsidR="00A042CE">
        <w:rPr>
          <w:rFonts w:eastAsiaTheme="minorEastAsia" w:hint="eastAsia"/>
          <w:lang w:eastAsia="zh-CN"/>
        </w:rPr>
        <w:t>UL grant</w:t>
      </w:r>
      <w:r w:rsidR="00B00C30">
        <w:rPr>
          <w:rFonts w:eastAsiaTheme="minorEastAsia" w:hint="eastAsia"/>
          <w:lang w:eastAsia="zh-CN"/>
        </w:rPr>
        <w:t xml:space="preserve"> which interfer</w:t>
      </w:r>
      <w:r w:rsidR="004517F5">
        <w:rPr>
          <w:rFonts w:eastAsiaTheme="minorEastAsia" w:hint="eastAsia"/>
          <w:lang w:eastAsia="zh-CN"/>
        </w:rPr>
        <w:t>es</w:t>
      </w:r>
      <w:r w:rsidR="00B00C30">
        <w:rPr>
          <w:rFonts w:eastAsiaTheme="minorEastAsia" w:hint="eastAsia"/>
          <w:lang w:eastAsia="zh-CN"/>
        </w:rPr>
        <w:t xml:space="preserve"> URLLC transmission</w:t>
      </w:r>
    </w:p>
    <w:p w:rsidR="00AD4CB3" w:rsidRDefault="00B00C30" w:rsidP="00630B07">
      <w:pPr>
        <w:pStyle w:val="a0"/>
        <w:ind w:left="420"/>
        <w:rPr>
          <w:rFonts w:eastAsiaTheme="minorEastAsia"/>
          <w:lang w:eastAsia="zh-CN"/>
        </w:rPr>
      </w:pPr>
      <w:r>
        <w:rPr>
          <w:rFonts w:eastAsiaTheme="minorEastAsia" w:hint="eastAsia"/>
          <w:lang w:eastAsia="zh-CN"/>
        </w:rPr>
        <w:t xml:space="preserve">1) </w:t>
      </w:r>
      <w:r w:rsidR="009B2B5C" w:rsidRPr="00664165">
        <w:rPr>
          <w:rFonts w:eastAsiaTheme="minorEastAsia"/>
          <w:lang w:eastAsia="zh-CN"/>
        </w:rPr>
        <w:t xml:space="preserve">UE monitors UL CI </w:t>
      </w:r>
      <w:r>
        <w:rPr>
          <w:rFonts w:eastAsiaTheme="minorEastAsia" w:hint="eastAsia"/>
          <w:lang w:eastAsia="zh-CN"/>
        </w:rPr>
        <w:t>from</w:t>
      </w:r>
      <w:r w:rsidR="009B2B5C" w:rsidRPr="00664165">
        <w:rPr>
          <w:rFonts w:eastAsiaTheme="minorEastAsia"/>
          <w:lang w:eastAsia="zh-CN"/>
        </w:rPr>
        <w:t xml:space="preserve"> the latest monitoring occasion that ends no later than X symbols before the start</w:t>
      </w:r>
      <w:r w:rsidR="00757EF5">
        <w:rPr>
          <w:rFonts w:eastAsiaTheme="minorEastAsia" w:hint="eastAsia"/>
          <w:lang w:eastAsia="zh-CN"/>
        </w:rPr>
        <w:t>ing symbol</w:t>
      </w:r>
      <w:r w:rsidR="009B2B5C" w:rsidRPr="00664165">
        <w:rPr>
          <w:rFonts w:eastAsiaTheme="minorEastAsia"/>
          <w:lang w:eastAsia="zh-CN"/>
        </w:rPr>
        <w:t xml:space="preserve"> of the UL transmission</w:t>
      </w:r>
      <w:r>
        <w:rPr>
          <w:rFonts w:eastAsiaTheme="minorEastAsia" w:hint="eastAsia"/>
          <w:lang w:eastAsia="zh-CN"/>
        </w:rPr>
        <w:t xml:space="preserve"> wherein</w:t>
      </w:r>
      <w:r w:rsidR="009B2B5C" w:rsidRPr="00664165">
        <w:rPr>
          <w:rFonts w:eastAsiaTheme="minorEastAsia"/>
          <w:lang w:eastAsia="zh-CN"/>
        </w:rPr>
        <w:t xml:space="preserve"> X is related to UL </w:t>
      </w:r>
      <w:r w:rsidR="00DC67B4">
        <w:rPr>
          <w:rFonts w:eastAsiaTheme="minorEastAsia" w:hint="eastAsia"/>
          <w:lang w:eastAsia="zh-CN"/>
        </w:rPr>
        <w:t>cancellation</w:t>
      </w:r>
      <w:r w:rsidR="009B2B5C" w:rsidRPr="00664165">
        <w:rPr>
          <w:rFonts w:eastAsiaTheme="minorEastAsia"/>
          <w:lang w:eastAsia="zh-CN"/>
        </w:rPr>
        <w:t xml:space="preserve"> processing time.</w:t>
      </w:r>
    </w:p>
    <w:p w:rsidR="00B00C30" w:rsidRDefault="00B00C30" w:rsidP="00630B07">
      <w:pPr>
        <w:pStyle w:val="a0"/>
        <w:ind w:left="420"/>
        <w:rPr>
          <w:rFonts w:eastAsiaTheme="minorEastAsia"/>
          <w:lang w:eastAsia="zh-CN"/>
        </w:rPr>
      </w:pPr>
      <w:r>
        <w:rPr>
          <w:rFonts w:eastAsiaTheme="minorEastAsia" w:hint="eastAsia"/>
          <w:lang w:eastAsia="zh-CN"/>
        </w:rPr>
        <w:t xml:space="preserve">2) UE stops to monitor </w:t>
      </w:r>
      <w:r w:rsidR="00757EF5">
        <w:rPr>
          <w:rFonts w:eastAsiaTheme="minorEastAsia" w:hint="eastAsia"/>
          <w:lang w:eastAsia="zh-CN"/>
        </w:rPr>
        <w:t>UL CI at the latest symbol that ends no later than X symbols before the ending symbol of the UL transmission</w:t>
      </w:r>
    </w:p>
    <w:p w:rsidR="00D96D96" w:rsidRPr="00A042CE" w:rsidRDefault="00D96D96" w:rsidP="00630B07">
      <w:pPr>
        <w:pStyle w:val="a0"/>
        <w:ind w:left="420"/>
        <w:rPr>
          <w:rFonts w:eastAsiaTheme="minorEastAsia"/>
          <w:lang w:eastAsia="zh-CN"/>
        </w:rPr>
      </w:pPr>
      <w:r w:rsidRPr="00AA5801">
        <w:rPr>
          <w:rFonts w:eastAsiaTheme="minorEastAsia"/>
          <w:lang w:eastAsia="zh-CN"/>
        </w:rPr>
        <w:t>A</w:t>
      </w:r>
      <w:r w:rsidRPr="00AA5801">
        <w:rPr>
          <w:rFonts w:eastAsiaTheme="minorEastAsia" w:hint="eastAsia"/>
          <w:lang w:eastAsia="zh-CN"/>
        </w:rPr>
        <w:t>s sho</w:t>
      </w:r>
      <w:r w:rsidRPr="00A80F7B">
        <w:rPr>
          <w:rFonts w:eastAsiaTheme="minorEastAsia" w:hint="eastAsia"/>
          <w:lang w:eastAsia="zh-CN"/>
        </w:rPr>
        <w:t xml:space="preserve">wn in </w:t>
      </w:r>
      <w:r w:rsidRPr="00214667">
        <w:rPr>
          <w:rFonts w:eastAsiaTheme="minorEastAsia"/>
          <w:lang w:eastAsia="zh-CN"/>
        </w:rPr>
        <w:fldChar w:fldCharType="begin"/>
      </w:r>
      <w:r w:rsidRPr="00A80F7B">
        <w:rPr>
          <w:rFonts w:eastAsiaTheme="minorEastAsia"/>
          <w:lang w:eastAsia="zh-CN"/>
        </w:rPr>
        <w:instrText xml:space="preserve"> REF _Ref30348697 \h </w:instrText>
      </w:r>
      <w:r w:rsidR="00630B07" w:rsidRPr="00A80F7B">
        <w:rPr>
          <w:rFonts w:eastAsiaTheme="minorEastAsia"/>
          <w:lang w:eastAsia="zh-CN"/>
        </w:rPr>
        <w:instrText xml:space="preserve"> \* MERGEFORMAT </w:instrText>
      </w:r>
      <w:r w:rsidRPr="00214667">
        <w:rPr>
          <w:rFonts w:eastAsiaTheme="minorEastAsia"/>
          <w:lang w:eastAsia="zh-CN"/>
        </w:rPr>
      </w:r>
      <w:r w:rsidRPr="00214667">
        <w:rPr>
          <w:rFonts w:eastAsiaTheme="minorEastAsia"/>
          <w:lang w:eastAsia="zh-CN"/>
        </w:rPr>
        <w:fldChar w:fldCharType="separate"/>
      </w:r>
      <w:r w:rsidR="00767FEE">
        <w:t xml:space="preserve">Figure </w:t>
      </w:r>
      <w:r w:rsidR="00767FEE">
        <w:rPr>
          <w:noProof/>
        </w:rPr>
        <w:t>12</w:t>
      </w:r>
      <w:r w:rsidRPr="00214667">
        <w:rPr>
          <w:rFonts w:eastAsiaTheme="minorEastAsia"/>
          <w:lang w:eastAsia="zh-CN"/>
        </w:rPr>
        <w:fldChar w:fldCharType="end"/>
      </w:r>
      <w:r w:rsidRPr="00A80F7B">
        <w:rPr>
          <w:rFonts w:eastAsiaTheme="minorEastAsia"/>
          <w:lang w:eastAsia="zh-CN"/>
        </w:rPr>
        <w:t>, th</w:t>
      </w:r>
      <w:r w:rsidRPr="00AA5801">
        <w:rPr>
          <w:rFonts w:eastAsiaTheme="minorEastAsia" w:hint="eastAsia"/>
          <w:lang w:eastAsia="zh-CN"/>
        </w:rPr>
        <w:t>e CI monitoring periodicity is configured as 7 OS</w:t>
      </w:r>
      <w:r w:rsidRPr="00DC67B4">
        <w:rPr>
          <w:rFonts w:eastAsiaTheme="minorEastAsia" w:hint="eastAsia"/>
          <w:lang w:eastAsia="zh-CN"/>
        </w:rPr>
        <w:t>, the X is assumed as 5 OS in 15</w:t>
      </w:r>
      <w:r w:rsidR="00C03778" w:rsidRPr="00DC67B4">
        <w:rPr>
          <w:rFonts w:eastAsiaTheme="minorEastAsia" w:hint="eastAsia"/>
          <w:lang w:eastAsia="zh-CN"/>
        </w:rPr>
        <w:t xml:space="preserve"> </w:t>
      </w:r>
      <w:r w:rsidRPr="00DC67B4">
        <w:rPr>
          <w:rFonts w:eastAsiaTheme="minorEastAsia" w:hint="eastAsia"/>
          <w:lang w:eastAsia="zh-CN"/>
        </w:rPr>
        <w:t xml:space="preserve">KHz SCS, there is a UL </w:t>
      </w:r>
      <w:r w:rsidRPr="00AA5801">
        <w:rPr>
          <w:rFonts w:eastAsiaTheme="minorEastAsia"/>
          <w:lang w:eastAsia="zh-CN"/>
        </w:rPr>
        <w:t>transmission without associated PDCCH is transmitted at slot #n+2. The second monitoring occasion in slot n+1 is the latest monitoring occasion that ends no later than X symbols before the start of the UL transmission</w:t>
      </w:r>
      <w:r w:rsidR="00A042CE">
        <w:rPr>
          <w:rFonts w:eastAsiaTheme="minorEastAsia" w:hint="eastAsia"/>
          <w:lang w:eastAsia="zh-CN"/>
        </w:rPr>
        <w:t xml:space="preserve"> and</w:t>
      </w:r>
      <w:r w:rsidRPr="00A042CE">
        <w:rPr>
          <w:rFonts w:eastAsiaTheme="minorEastAsia" w:hint="eastAsia"/>
          <w:lang w:eastAsia="zh-CN"/>
        </w:rPr>
        <w:t xml:space="preserve"> UE starts monitoring at this </w:t>
      </w:r>
      <w:r w:rsidRPr="00A042CE">
        <w:rPr>
          <w:rFonts w:eastAsiaTheme="minorEastAsia"/>
          <w:lang w:eastAsia="zh-CN"/>
        </w:rPr>
        <w:t>occasion</w:t>
      </w:r>
      <w:r w:rsidRPr="00A042CE">
        <w:rPr>
          <w:rFonts w:eastAsiaTheme="minorEastAsia" w:hint="eastAsia"/>
          <w:lang w:eastAsia="zh-CN"/>
        </w:rPr>
        <w:t>.</w:t>
      </w:r>
    </w:p>
    <w:p w:rsidR="000623E5" w:rsidRDefault="005C5B12" w:rsidP="00062886">
      <w:pPr>
        <w:pStyle w:val="a0"/>
        <w:numPr>
          <w:ilvl w:val="0"/>
          <w:numId w:val="6"/>
        </w:numPr>
        <w:rPr>
          <w:rFonts w:eastAsiaTheme="minorEastAsia"/>
          <w:lang w:eastAsia="zh-CN"/>
        </w:rPr>
      </w:pPr>
      <w:r>
        <w:rPr>
          <w:rFonts w:eastAsiaTheme="minorEastAsia"/>
          <w:lang w:eastAsia="zh-CN"/>
        </w:rPr>
        <w:t>C</w:t>
      </w:r>
      <w:r>
        <w:rPr>
          <w:rFonts w:eastAsiaTheme="minorEastAsia" w:hint="eastAsia"/>
          <w:lang w:eastAsia="zh-CN"/>
        </w:rPr>
        <w:t xml:space="preserve">ase 2: </w:t>
      </w:r>
      <w:r w:rsidR="009B2B5C">
        <w:rPr>
          <w:rFonts w:eastAsiaTheme="minorEastAsia" w:hint="eastAsia"/>
          <w:lang w:eastAsia="zh-CN"/>
        </w:rPr>
        <w:t xml:space="preserve">For UL </w:t>
      </w:r>
      <w:r w:rsidR="009B2B5C">
        <w:rPr>
          <w:rFonts w:eastAsiaTheme="minorEastAsia"/>
          <w:lang w:eastAsia="zh-CN"/>
        </w:rPr>
        <w:t>transmission</w:t>
      </w:r>
      <w:r w:rsidR="009B2B5C">
        <w:rPr>
          <w:rFonts w:eastAsiaTheme="minorEastAsia" w:hint="eastAsia"/>
          <w:lang w:eastAsia="zh-CN"/>
        </w:rPr>
        <w:t xml:space="preserve"> with </w:t>
      </w:r>
      <w:r w:rsidR="00A042CE">
        <w:rPr>
          <w:rFonts w:eastAsiaTheme="minorEastAsia" w:hint="eastAsia"/>
          <w:lang w:eastAsia="zh-CN"/>
        </w:rPr>
        <w:t>UL grant</w:t>
      </w:r>
      <w:r w:rsidR="00B00C30">
        <w:rPr>
          <w:rFonts w:eastAsiaTheme="minorEastAsia" w:hint="eastAsia"/>
          <w:lang w:eastAsia="zh-CN"/>
        </w:rPr>
        <w:t xml:space="preserve"> which interfer</w:t>
      </w:r>
      <w:r w:rsidR="004517F5">
        <w:rPr>
          <w:rFonts w:eastAsiaTheme="minorEastAsia" w:hint="eastAsia"/>
          <w:lang w:eastAsia="zh-CN"/>
        </w:rPr>
        <w:t>es</w:t>
      </w:r>
      <w:r w:rsidR="00B00C30">
        <w:rPr>
          <w:rFonts w:eastAsiaTheme="minorEastAsia" w:hint="eastAsia"/>
          <w:lang w:eastAsia="zh-CN"/>
        </w:rPr>
        <w:t xml:space="preserve"> URLLC transmission</w:t>
      </w:r>
      <w:r w:rsidR="009B2B5C">
        <w:rPr>
          <w:rFonts w:eastAsiaTheme="minorEastAsia" w:hint="eastAsia"/>
          <w:lang w:eastAsia="zh-CN"/>
        </w:rPr>
        <w:t xml:space="preserve">, since the UE cannot know the start position of the UL </w:t>
      </w:r>
      <w:r w:rsidR="009B2B5C">
        <w:rPr>
          <w:rFonts w:eastAsiaTheme="minorEastAsia"/>
          <w:lang w:eastAsia="zh-CN"/>
        </w:rPr>
        <w:t>transmission</w:t>
      </w:r>
      <w:r w:rsidR="009B2B5C">
        <w:rPr>
          <w:rFonts w:eastAsiaTheme="minorEastAsia" w:hint="eastAsia"/>
          <w:lang w:eastAsia="zh-CN"/>
        </w:rPr>
        <w:t xml:space="preserve"> </w:t>
      </w:r>
      <w:r w:rsidR="00FF7F26">
        <w:rPr>
          <w:rFonts w:eastAsiaTheme="minorEastAsia" w:hint="eastAsia"/>
          <w:lang w:eastAsia="zh-CN"/>
        </w:rPr>
        <w:t>before</w:t>
      </w:r>
      <w:r w:rsidR="009B2B5C">
        <w:rPr>
          <w:rFonts w:eastAsiaTheme="minorEastAsia" w:hint="eastAsia"/>
          <w:lang w:eastAsia="zh-CN"/>
        </w:rPr>
        <w:t xml:space="preserve"> the PDCCH decoding i</w:t>
      </w:r>
      <w:r>
        <w:rPr>
          <w:rFonts w:eastAsiaTheme="minorEastAsia" w:hint="eastAsia"/>
          <w:lang w:eastAsia="zh-CN"/>
        </w:rPr>
        <w:t xml:space="preserve">s </w:t>
      </w:r>
      <w:r w:rsidR="00A042CE">
        <w:rPr>
          <w:rFonts w:eastAsiaTheme="minorEastAsia" w:hint="eastAsia"/>
          <w:lang w:eastAsia="zh-CN"/>
        </w:rPr>
        <w:t>finished</w:t>
      </w:r>
      <w:r>
        <w:rPr>
          <w:rFonts w:eastAsiaTheme="minorEastAsia" w:hint="eastAsia"/>
          <w:lang w:eastAsia="zh-CN"/>
        </w:rPr>
        <w:t xml:space="preserve">. A </w:t>
      </w:r>
      <w:r w:rsidR="000A1BF3">
        <w:rPr>
          <w:rFonts w:eastAsiaTheme="minorEastAsia" w:hint="eastAsia"/>
          <w:lang w:eastAsia="zh-CN"/>
        </w:rPr>
        <w:t xml:space="preserve">possible </w:t>
      </w:r>
      <w:r>
        <w:rPr>
          <w:rFonts w:eastAsiaTheme="minorEastAsia" w:hint="eastAsia"/>
          <w:lang w:eastAsia="zh-CN"/>
        </w:rPr>
        <w:t xml:space="preserve">method is </w:t>
      </w:r>
      <w:r w:rsidR="00171966">
        <w:rPr>
          <w:rFonts w:eastAsiaTheme="minorEastAsia" w:hint="eastAsia"/>
          <w:lang w:eastAsia="zh-CN"/>
        </w:rPr>
        <w:t>the UE</w:t>
      </w:r>
      <w:r w:rsidR="001B1A9C">
        <w:rPr>
          <w:rFonts w:eastAsiaTheme="minorEastAsia" w:hint="eastAsia"/>
          <w:lang w:eastAsia="zh-CN"/>
        </w:rPr>
        <w:t xml:space="preserve"> starts to</w:t>
      </w:r>
      <w:r w:rsidR="00171966">
        <w:rPr>
          <w:rFonts w:eastAsiaTheme="minorEastAsia" w:hint="eastAsia"/>
          <w:lang w:eastAsia="zh-CN"/>
        </w:rPr>
        <w:t xml:space="preserve"> </w:t>
      </w:r>
      <w:r w:rsidR="00171966" w:rsidRPr="00664165">
        <w:rPr>
          <w:rFonts w:eastAsiaTheme="minorEastAsia"/>
          <w:lang w:eastAsia="zh-CN"/>
        </w:rPr>
        <w:t xml:space="preserve">monitor UL CI at the </w:t>
      </w:r>
      <w:r w:rsidR="001B1A9C">
        <w:rPr>
          <w:rFonts w:eastAsiaTheme="minorEastAsia" w:hint="eastAsia"/>
          <w:lang w:eastAsia="zh-CN"/>
        </w:rPr>
        <w:t>same</w:t>
      </w:r>
      <w:r w:rsidR="00171966" w:rsidRPr="00664165">
        <w:rPr>
          <w:rFonts w:eastAsiaTheme="minorEastAsia"/>
          <w:lang w:eastAsia="zh-CN"/>
        </w:rPr>
        <w:t xml:space="preserve"> monitoring occasion</w:t>
      </w:r>
      <w:r w:rsidR="00171966">
        <w:rPr>
          <w:rFonts w:eastAsiaTheme="minorEastAsia"/>
          <w:lang w:eastAsia="zh-CN"/>
        </w:rPr>
        <w:t xml:space="preserve"> </w:t>
      </w:r>
      <w:r w:rsidR="001B1A9C">
        <w:rPr>
          <w:rFonts w:eastAsiaTheme="minorEastAsia" w:hint="eastAsia"/>
          <w:lang w:eastAsia="zh-CN"/>
        </w:rPr>
        <w:t>where</w:t>
      </w:r>
      <w:r w:rsidR="00171966">
        <w:rPr>
          <w:rFonts w:eastAsiaTheme="minorEastAsia" w:hint="eastAsia"/>
          <w:lang w:eastAsia="zh-CN"/>
        </w:rPr>
        <w:t xml:space="preserve"> UE receive</w:t>
      </w:r>
      <w:r w:rsidR="001B1A9C">
        <w:rPr>
          <w:rFonts w:eastAsiaTheme="minorEastAsia" w:hint="eastAsia"/>
          <w:lang w:eastAsia="zh-CN"/>
        </w:rPr>
        <w:t>s</w:t>
      </w:r>
      <w:r w:rsidR="00171966">
        <w:rPr>
          <w:rFonts w:eastAsiaTheme="minorEastAsia" w:hint="eastAsia"/>
          <w:lang w:eastAsia="zh-CN"/>
        </w:rPr>
        <w:t xml:space="preserve"> </w:t>
      </w:r>
      <w:r w:rsidR="001B1A9C">
        <w:rPr>
          <w:rFonts w:eastAsiaTheme="minorEastAsia"/>
          <w:lang w:eastAsia="zh-CN"/>
        </w:rPr>
        <w:t>it’s a</w:t>
      </w:r>
      <w:r w:rsidR="001B1A9C">
        <w:rPr>
          <w:rFonts w:eastAsiaTheme="minorEastAsia" w:hint="eastAsia"/>
          <w:lang w:eastAsia="zh-CN"/>
        </w:rPr>
        <w:t xml:space="preserve"> </w:t>
      </w:r>
      <w:r w:rsidR="00171966">
        <w:rPr>
          <w:rFonts w:eastAsiaTheme="minorEastAsia" w:hint="eastAsia"/>
          <w:lang w:eastAsia="zh-CN"/>
        </w:rPr>
        <w:t>PDCCH</w:t>
      </w:r>
      <w:r w:rsidR="000A1BF3">
        <w:rPr>
          <w:rFonts w:eastAsiaTheme="minorEastAsia" w:hint="eastAsia"/>
          <w:lang w:eastAsia="zh-CN"/>
        </w:rPr>
        <w:t>.</w:t>
      </w:r>
      <w:r w:rsidR="00217C0D">
        <w:rPr>
          <w:rFonts w:eastAsiaTheme="minorEastAsia" w:hint="eastAsia"/>
          <w:lang w:eastAsia="zh-CN"/>
        </w:rPr>
        <w:t xml:space="preserve"> It means the UE may start monitoring even it received a DL </w:t>
      </w:r>
      <w:r w:rsidR="001B1A9C">
        <w:rPr>
          <w:rFonts w:eastAsiaTheme="minorEastAsia" w:hint="eastAsia"/>
          <w:lang w:eastAsia="zh-CN"/>
        </w:rPr>
        <w:t>assignment</w:t>
      </w:r>
      <w:r w:rsidR="0027671D">
        <w:rPr>
          <w:rFonts w:eastAsiaTheme="minorEastAsia" w:hint="eastAsia"/>
          <w:lang w:eastAsia="zh-CN"/>
        </w:rPr>
        <w:t>.</w:t>
      </w:r>
    </w:p>
    <w:p w:rsidR="00D96D96" w:rsidRPr="003D6B24" w:rsidRDefault="00D96D96" w:rsidP="00630B07">
      <w:pPr>
        <w:pStyle w:val="a0"/>
        <w:ind w:left="420"/>
        <w:rPr>
          <w:rFonts w:eastAsiaTheme="minorEastAsia"/>
          <w:lang w:eastAsia="zh-CN"/>
        </w:rPr>
      </w:pPr>
      <w:r>
        <w:rPr>
          <w:rFonts w:eastAsiaTheme="minorEastAsia"/>
          <w:lang w:eastAsia="zh-CN"/>
        </w:rPr>
        <w:t>A</w:t>
      </w:r>
      <w:r>
        <w:rPr>
          <w:rFonts w:eastAsiaTheme="minorEastAsia" w:hint="eastAsia"/>
          <w:lang w:eastAsia="zh-CN"/>
        </w:rPr>
        <w:t xml:space="preserve">s shown </w:t>
      </w:r>
      <w:r w:rsidRPr="00A80F7B">
        <w:rPr>
          <w:rFonts w:eastAsiaTheme="minorEastAsia" w:hint="eastAsia"/>
          <w:lang w:eastAsia="zh-CN"/>
        </w:rPr>
        <w:t xml:space="preserve">in </w:t>
      </w:r>
      <w:r w:rsidRPr="00053B2C">
        <w:rPr>
          <w:rFonts w:eastAsiaTheme="minorEastAsia"/>
          <w:lang w:eastAsia="zh-CN"/>
        </w:rPr>
        <w:fldChar w:fldCharType="begin"/>
      </w:r>
      <w:r w:rsidRPr="00A80F7B">
        <w:rPr>
          <w:rFonts w:eastAsiaTheme="minorEastAsia"/>
          <w:lang w:eastAsia="zh-CN"/>
        </w:rPr>
        <w:instrText xml:space="preserve"> REF _Ref30348698 \h </w:instrText>
      </w:r>
      <w:r w:rsidR="00630B07" w:rsidRPr="00A80F7B">
        <w:rPr>
          <w:rFonts w:eastAsiaTheme="minorEastAsia"/>
          <w:lang w:eastAsia="zh-CN"/>
        </w:rPr>
        <w:instrText xml:space="preserve"> \* MERGEFORMAT </w:instrText>
      </w:r>
      <w:r w:rsidRPr="00053B2C">
        <w:rPr>
          <w:rFonts w:eastAsiaTheme="minorEastAsia"/>
          <w:lang w:eastAsia="zh-CN"/>
        </w:rPr>
      </w:r>
      <w:r w:rsidRPr="00053B2C">
        <w:rPr>
          <w:rFonts w:eastAsiaTheme="minorEastAsia"/>
          <w:lang w:eastAsia="zh-CN"/>
        </w:rPr>
        <w:fldChar w:fldCharType="separate"/>
      </w:r>
      <w:r w:rsidR="00767FEE">
        <w:t xml:space="preserve">Figure </w:t>
      </w:r>
      <w:r w:rsidR="00767FEE">
        <w:rPr>
          <w:noProof/>
        </w:rPr>
        <w:t>13</w:t>
      </w:r>
      <w:r w:rsidRPr="00053B2C">
        <w:rPr>
          <w:rFonts w:eastAsiaTheme="minorEastAsia"/>
          <w:lang w:eastAsia="zh-CN"/>
        </w:rPr>
        <w:fldChar w:fldCharType="end"/>
      </w:r>
      <w:r w:rsidRPr="00A80F7B">
        <w:rPr>
          <w:rFonts w:eastAsiaTheme="minorEastAsia"/>
          <w:lang w:eastAsia="zh-CN"/>
        </w:rPr>
        <w:t>, the CI</w:t>
      </w:r>
      <w:r>
        <w:rPr>
          <w:rFonts w:eastAsiaTheme="minorEastAsia" w:hint="eastAsia"/>
          <w:lang w:eastAsia="zh-CN"/>
        </w:rPr>
        <w:t xml:space="preserve"> monitoring periodicity is configured as 7 </w:t>
      </w:r>
      <w:proofErr w:type="gramStart"/>
      <w:r>
        <w:rPr>
          <w:rFonts w:eastAsiaTheme="minorEastAsia" w:hint="eastAsia"/>
          <w:lang w:eastAsia="zh-CN"/>
        </w:rPr>
        <w:t>OS,</w:t>
      </w:r>
      <w:proofErr w:type="gramEnd"/>
      <w:r>
        <w:rPr>
          <w:rFonts w:eastAsiaTheme="minorEastAsia" w:hint="eastAsia"/>
          <w:lang w:eastAsia="zh-CN"/>
        </w:rPr>
        <w:t xml:space="preserve"> the X is assumed as 5 OS </w:t>
      </w:r>
      <w:r w:rsidR="00A042CE">
        <w:rPr>
          <w:rFonts w:eastAsiaTheme="minorEastAsia" w:hint="eastAsia"/>
          <w:lang w:eastAsia="zh-CN"/>
        </w:rPr>
        <w:t>with</w:t>
      </w:r>
      <w:r>
        <w:rPr>
          <w:rFonts w:eastAsiaTheme="minorEastAsia" w:hint="eastAsia"/>
          <w:lang w:eastAsia="zh-CN"/>
        </w:rPr>
        <w:t xml:space="preserve"> 15</w:t>
      </w:r>
      <w:r w:rsidR="00C03778">
        <w:rPr>
          <w:rFonts w:eastAsiaTheme="minorEastAsia" w:hint="eastAsia"/>
          <w:lang w:eastAsia="zh-CN"/>
        </w:rPr>
        <w:t xml:space="preserve"> </w:t>
      </w:r>
      <w:r>
        <w:rPr>
          <w:rFonts w:eastAsiaTheme="minorEastAsia" w:hint="eastAsia"/>
          <w:lang w:eastAsia="zh-CN"/>
        </w:rPr>
        <w:t>KHz SCS</w:t>
      </w:r>
      <w:r w:rsidR="00A042CE">
        <w:rPr>
          <w:rFonts w:eastAsiaTheme="minorEastAsia" w:hint="eastAsia"/>
          <w:lang w:eastAsia="zh-CN"/>
        </w:rPr>
        <w:t>.</w:t>
      </w:r>
      <w:r w:rsidR="00A97D11">
        <w:rPr>
          <w:rFonts w:eastAsiaTheme="minorEastAsia" w:hint="eastAsia"/>
          <w:lang w:eastAsia="zh-CN"/>
        </w:rPr>
        <w:t xml:space="preserve"> </w:t>
      </w:r>
      <w:r w:rsidR="00A042CE">
        <w:rPr>
          <w:rFonts w:eastAsiaTheme="minorEastAsia" w:hint="eastAsia"/>
          <w:lang w:eastAsia="zh-CN"/>
        </w:rPr>
        <w:t>T</w:t>
      </w:r>
      <w:r w:rsidR="00A97D11">
        <w:rPr>
          <w:rFonts w:eastAsiaTheme="minorEastAsia" w:hint="eastAsia"/>
          <w:lang w:eastAsia="zh-CN"/>
        </w:rPr>
        <w:t>he</w:t>
      </w:r>
      <w:r w:rsidR="00102B8C">
        <w:rPr>
          <w:rFonts w:eastAsiaTheme="minorEastAsia" w:hint="eastAsia"/>
          <w:lang w:eastAsia="zh-CN"/>
        </w:rPr>
        <w:t xml:space="preserve"> gNB sends</w:t>
      </w:r>
      <w:r>
        <w:rPr>
          <w:rFonts w:eastAsiaTheme="minorEastAsia" w:hint="eastAsia"/>
          <w:lang w:eastAsia="zh-CN"/>
        </w:rPr>
        <w:t xml:space="preserve"> UL</w:t>
      </w:r>
      <w:r w:rsidR="00AC5A55">
        <w:rPr>
          <w:rFonts w:eastAsiaTheme="minorEastAsia" w:hint="eastAsia"/>
          <w:lang w:eastAsia="zh-CN"/>
        </w:rPr>
        <w:t xml:space="preserve"> grant </w:t>
      </w:r>
      <w:r w:rsidR="00B45663">
        <w:rPr>
          <w:rFonts w:eastAsiaTheme="minorEastAsia" w:hint="eastAsia"/>
          <w:lang w:eastAsia="zh-CN"/>
        </w:rPr>
        <w:t>at</w:t>
      </w:r>
      <w:r w:rsidR="00AC5A55">
        <w:rPr>
          <w:rFonts w:eastAsiaTheme="minorEastAsia" w:hint="eastAsia"/>
          <w:lang w:eastAsia="zh-CN"/>
        </w:rPr>
        <w:t xml:space="preserve"> slot #n</w:t>
      </w:r>
      <w:r>
        <w:rPr>
          <w:rFonts w:eastAsiaTheme="minorEastAsia" w:hint="eastAsia"/>
          <w:lang w:eastAsia="zh-CN"/>
        </w:rPr>
        <w:t xml:space="preserve"> to </w:t>
      </w:r>
      <w:r>
        <w:rPr>
          <w:rFonts w:eastAsiaTheme="minorEastAsia"/>
          <w:lang w:eastAsia="zh-CN"/>
        </w:rPr>
        <w:t>schedule</w:t>
      </w:r>
      <w:r w:rsidR="00404D79">
        <w:rPr>
          <w:rFonts w:eastAsiaTheme="minorEastAsia" w:hint="eastAsia"/>
          <w:lang w:eastAsia="zh-CN"/>
        </w:rPr>
        <w:t xml:space="preserve"> </w:t>
      </w:r>
      <w:r>
        <w:rPr>
          <w:rFonts w:eastAsiaTheme="minorEastAsia" w:hint="eastAsia"/>
          <w:lang w:eastAsia="zh-CN"/>
        </w:rPr>
        <w:t xml:space="preserve">UL transmission </w:t>
      </w:r>
      <w:r w:rsidR="00A042CE">
        <w:rPr>
          <w:rFonts w:eastAsiaTheme="minorEastAsia" w:hint="eastAsia"/>
          <w:lang w:eastAsia="zh-CN"/>
        </w:rPr>
        <w:t>in</w:t>
      </w:r>
      <w:r>
        <w:rPr>
          <w:rFonts w:eastAsiaTheme="minorEastAsia" w:hint="eastAsia"/>
          <w:lang w:eastAsia="zh-CN"/>
        </w:rPr>
        <w:t xml:space="preserve"> slot</w:t>
      </w:r>
      <w:r w:rsidR="00B45663">
        <w:rPr>
          <w:rFonts w:eastAsiaTheme="minorEastAsia" w:hint="eastAsia"/>
          <w:lang w:eastAsia="zh-CN"/>
        </w:rPr>
        <w:t xml:space="preserve"> </w:t>
      </w:r>
      <w:r>
        <w:rPr>
          <w:rFonts w:eastAsiaTheme="minorEastAsia" w:hint="eastAsia"/>
          <w:lang w:eastAsia="zh-CN"/>
        </w:rPr>
        <w:t>#n+2.</w:t>
      </w:r>
      <w:r w:rsidR="000C3539">
        <w:rPr>
          <w:rFonts w:eastAsiaTheme="minorEastAsia" w:hint="eastAsia"/>
          <w:lang w:eastAsia="zh-CN"/>
        </w:rPr>
        <w:t xml:space="preserve"> </w:t>
      </w:r>
      <w:r w:rsidR="000C3539">
        <w:rPr>
          <w:rFonts w:eastAsiaTheme="minorEastAsia"/>
          <w:lang w:eastAsia="zh-CN"/>
        </w:rPr>
        <w:t>A</w:t>
      </w:r>
      <w:r w:rsidR="000C3539">
        <w:rPr>
          <w:rFonts w:eastAsiaTheme="minorEastAsia" w:hint="eastAsia"/>
          <w:lang w:eastAsia="zh-CN"/>
        </w:rPr>
        <w:t xml:space="preserve">s long as </w:t>
      </w:r>
      <w:r w:rsidR="00A042CE">
        <w:rPr>
          <w:rFonts w:eastAsiaTheme="minorEastAsia" w:hint="eastAsia"/>
          <w:lang w:eastAsia="zh-CN"/>
        </w:rPr>
        <w:t xml:space="preserve">the </w:t>
      </w:r>
      <w:r w:rsidR="000C3539">
        <w:rPr>
          <w:rFonts w:eastAsiaTheme="minorEastAsia" w:hint="eastAsia"/>
          <w:lang w:eastAsia="zh-CN"/>
        </w:rPr>
        <w:t>UE receive</w:t>
      </w:r>
      <w:r w:rsidR="00A042CE">
        <w:rPr>
          <w:rFonts w:eastAsiaTheme="minorEastAsia" w:hint="eastAsia"/>
          <w:lang w:eastAsia="zh-CN"/>
        </w:rPr>
        <w:t>s</w:t>
      </w:r>
      <w:r w:rsidR="000C3539">
        <w:rPr>
          <w:rFonts w:eastAsiaTheme="minorEastAsia" w:hint="eastAsia"/>
          <w:lang w:eastAsia="zh-CN"/>
        </w:rPr>
        <w:t xml:space="preserve"> </w:t>
      </w:r>
      <w:r w:rsidR="00A042CE">
        <w:rPr>
          <w:rFonts w:eastAsiaTheme="minorEastAsia" w:hint="eastAsia"/>
          <w:lang w:eastAsia="zh-CN"/>
        </w:rPr>
        <w:t>its</w:t>
      </w:r>
      <w:r w:rsidR="000C3539">
        <w:rPr>
          <w:rFonts w:eastAsiaTheme="minorEastAsia" w:hint="eastAsia"/>
          <w:lang w:eastAsia="zh-CN"/>
        </w:rPr>
        <w:t xml:space="preserve"> UL grant, it should start </w:t>
      </w:r>
      <w:r w:rsidR="00A042CE">
        <w:rPr>
          <w:rFonts w:eastAsiaTheme="minorEastAsia" w:hint="eastAsia"/>
          <w:lang w:eastAsia="zh-CN"/>
        </w:rPr>
        <w:t xml:space="preserve">to </w:t>
      </w:r>
      <w:r w:rsidR="000C3539">
        <w:rPr>
          <w:rFonts w:eastAsiaTheme="minorEastAsia" w:hint="eastAsia"/>
          <w:lang w:eastAsia="zh-CN"/>
        </w:rPr>
        <w:t xml:space="preserve">monitor CI at the second monitoring </w:t>
      </w:r>
      <w:r w:rsidR="000C3539">
        <w:rPr>
          <w:rFonts w:eastAsiaTheme="minorEastAsia"/>
          <w:lang w:eastAsia="zh-CN"/>
        </w:rPr>
        <w:t>occasion</w:t>
      </w:r>
      <w:r w:rsidR="000C3539">
        <w:rPr>
          <w:rFonts w:eastAsiaTheme="minorEastAsia" w:hint="eastAsia"/>
          <w:lang w:eastAsia="zh-CN"/>
        </w:rPr>
        <w:t xml:space="preserve"> in slot #n. </w:t>
      </w:r>
    </w:p>
    <w:p w:rsidR="00ED3F8B" w:rsidRDefault="005C5B12" w:rsidP="00630B07">
      <w:pPr>
        <w:pStyle w:val="a0"/>
        <w:rPr>
          <w:rFonts w:eastAsiaTheme="minorEastAsia"/>
          <w:lang w:eastAsia="zh-CN"/>
        </w:rPr>
      </w:pPr>
      <w:r>
        <w:rPr>
          <w:rFonts w:eastAsiaTheme="minorEastAsia"/>
          <w:lang w:val="en-GB" w:eastAsia="zh-CN"/>
        </w:rPr>
        <w:t>F</w:t>
      </w:r>
      <w:r>
        <w:rPr>
          <w:rFonts w:eastAsiaTheme="minorEastAsia" w:hint="eastAsia"/>
          <w:lang w:val="en-GB" w:eastAsia="zh-CN"/>
        </w:rPr>
        <w:t xml:space="preserve">or </w:t>
      </w:r>
      <w:r w:rsidR="00A47876">
        <w:rPr>
          <w:rFonts w:eastAsiaTheme="minorEastAsia" w:hint="eastAsia"/>
          <w:lang w:val="en-GB" w:eastAsia="zh-CN"/>
        </w:rPr>
        <w:t>the</w:t>
      </w:r>
      <w:r w:rsidR="00477A02">
        <w:rPr>
          <w:rFonts w:eastAsiaTheme="minorEastAsia" w:hint="eastAsia"/>
          <w:lang w:val="en-GB" w:eastAsia="zh-CN"/>
        </w:rPr>
        <w:t xml:space="preserve"> above two cases,  </w:t>
      </w:r>
      <w:r w:rsidR="00477A02" w:rsidRPr="00477A02">
        <w:rPr>
          <w:rFonts w:eastAsiaTheme="minorEastAsia"/>
          <w:lang w:val="en-GB" w:eastAsia="zh-CN"/>
        </w:rPr>
        <w:t xml:space="preserve">UE </w:t>
      </w:r>
      <w:r w:rsidR="00A47876">
        <w:rPr>
          <w:rFonts w:eastAsiaTheme="minorEastAsia" w:hint="eastAsia"/>
          <w:lang w:val="en-GB" w:eastAsia="zh-CN"/>
        </w:rPr>
        <w:t>skips</w:t>
      </w:r>
      <w:r w:rsidR="00477A02" w:rsidRPr="00477A02">
        <w:rPr>
          <w:rFonts w:eastAsiaTheme="minorEastAsia"/>
          <w:lang w:val="en-GB" w:eastAsia="zh-CN"/>
        </w:rPr>
        <w:t xml:space="preserve"> the monitoring occasion</w:t>
      </w:r>
      <w:r w:rsidR="00A47876">
        <w:rPr>
          <w:rFonts w:eastAsiaTheme="minorEastAsia" w:hint="eastAsia"/>
          <w:lang w:val="en-GB" w:eastAsia="zh-CN"/>
        </w:rPr>
        <w:t>s</w:t>
      </w:r>
      <w:r w:rsidR="00477A02" w:rsidRPr="00477A02">
        <w:rPr>
          <w:rFonts w:eastAsiaTheme="minorEastAsia"/>
          <w:lang w:val="en-GB" w:eastAsia="zh-CN"/>
        </w:rPr>
        <w:t xml:space="preserve"> </w:t>
      </w:r>
      <w:r w:rsidR="00ED3F8B">
        <w:rPr>
          <w:rFonts w:eastAsiaTheme="minorEastAsia" w:hint="eastAsia"/>
          <w:lang w:val="en-GB" w:eastAsia="zh-CN"/>
        </w:rPr>
        <w:t xml:space="preserve">which end </w:t>
      </w:r>
      <w:r w:rsidR="00ED3F8B" w:rsidRPr="00ED3F8B">
        <w:rPr>
          <w:rFonts w:eastAsiaTheme="minorEastAsia" w:hint="eastAsia"/>
          <w:lang w:val="en-GB" w:eastAsia="zh-CN"/>
        </w:rPr>
        <w:t xml:space="preserve">later than X symbols </w:t>
      </w:r>
      <w:r w:rsidR="0058785F">
        <w:rPr>
          <w:rFonts w:eastAsiaTheme="minorEastAsia" w:hint="eastAsia"/>
          <w:lang w:val="en-GB" w:eastAsia="zh-CN"/>
        </w:rPr>
        <w:t xml:space="preserve">before </w:t>
      </w:r>
      <w:r w:rsidR="00ED3F8B" w:rsidRPr="00ED3F8B">
        <w:rPr>
          <w:rFonts w:eastAsiaTheme="minorEastAsia" w:hint="eastAsia"/>
          <w:lang w:val="en-GB" w:eastAsia="zh-CN"/>
        </w:rPr>
        <w:t>the last symbol of</w:t>
      </w:r>
      <w:r w:rsidR="000623E5">
        <w:rPr>
          <w:rFonts w:eastAsiaTheme="minorEastAsia" w:hint="eastAsia"/>
          <w:lang w:val="en-GB" w:eastAsia="zh-CN"/>
        </w:rPr>
        <w:t xml:space="preserve"> UL transmission</w:t>
      </w:r>
      <w:r w:rsidR="005B4B8E">
        <w:rPr>
          <w:rFonts w:eastAsiaTheme="minorEastAsia" w:hint="eastAsia"/>
          <w:lang w:val="en-GB" w:eastAsia="zh-CN"/>
        </w:rPr>
        <w:t xml:space="preserve">, </w:t>
      </w:r>
      <w:r w:rsidR="005B4B8E" w:rsidRPr="00664165">
        <w:rPr>
          <w:rFonts w:eastAsiaTheme="minorEastAsia"/>
          <w:lang w:eastAsia="zh-CN"/>
        </w:rPr>
        <w:t xml:space="preserve">X is related to UL </w:t>
      </w:r>
      <w:r w:rsidR="00A47876">
        <w:rPr>
          <w:rFonts w:eastAsiaTheme="minorEastAsia" w:hint="eastAsia"/>
          <w:lang w:eastAsia="zh-CN"/>
        </w:rPr>
        <w:t>cancellation</w:t>
      </w:r>
      <w:r w:rsidR="005B4B8E" w:rsidRPr="00664165">
        <w:rPr>
          <w:rFonts w:eastAsiaTheme="minorEastAsia"/>
          <w:lang w:eastAsia="zh-CN"/>
        </w:rPr>
        <w:t xml:space="preserve"> processing time.</w:t>
      </w:r>
      <w:r w:rsidR="000623E5">
        <w:rPr>
          <w:rFonts w:eastAsiaTheme="minorEastAsia" w:hint="eastAsia"/>
          <w:lang w:eastAsia="zh-CN"/>
        </w:rPr>
        <w:t xml:space="preserve"> </w:t>
      </w:r>
    </w:p>
    <w:p w:rsidR="000623E5" w:rsidRDefault="000623E5" w:rsidP="00630B07">
      <w:pPr>
        <w:pStyle w:val="a0"/>
        <w:keepNext/>
      </w:pPr>
      <w:r>
        <w:object w:dxaOrig="15397" w:dyaOrig="5474">
          <v:shape id="_x0000_i1036" type="#_x0000_t75" style="width:453.3pt;height:165.3pt" o:ole="">
            <v:imagedata r:id="rId31" o:title=""/>
          </v:shape>
          <o:OLEObject Type="Embed" ProgID="Visio.Drawing.11" ShapeID="_x0000_i1036" DrawAspect="Content" ObjectID="_1648115342" r:id="rId32"/>
        </w:object>
      </w:r>
    </w:p>
    <w:p w:rsidR="000623E5" w:rsidRDefault="000623E5" w:rsidP="000C1CA6">
      <w:pPr>
        <w:pStyle w:val="a7"/>
        <w:jc w:val="center"/>
        <w:rPr>
          <w:rFonts w:eastAsiaTheme="minorEastAsia"/>
          <w:lang w:eastAsia="zh-CN"/>
        </w:rPr>
      </w:pPr>
      <w:bookmarkStart w:id="28" w:name="_Ref30348697"/>
      <w:r>
        <w:t xml:space="preserve">Figure </w:t>
      </w:r>
      <w:r>
        <w:fldChar w:fldCharType="begin"/>
      </w:r>
      <w:r>
        <w:instrText xml:space="preserve"> SEQ Figure \* ARABIC </w:instrText>
      </w:r>
      <w:r>
        <w:fldChar w:fldCharType="separate"/>
      </w:r>
      <w:r w:rsidR="00767FEE">
        <w:rPr>
          <w:noProof/>
        </w:rPr>
        <w:t>12</w:t>
      </w:r>
      <w:r>
        <w:fldChar w:fldCharType="end"/>
      </w:r>
      <w:bookmarkEnd w:id="28"/>
      <w:r>
        <w:rPr>
          <w:rFonts w:eastAsiaTheme="minorEastAsia" w:hint="eastAsia"/>
          <w:lang w:eastAsia="zh-CN"/>
        </w:rPr>
        <w:t>: CI monitoring window for UL transmission without associated PDCCH</w:t>
      </w:r>
    </w:p>
    <w:p w:rsidR="00714529" w:rsidRPr="000F2DD5" w:rsidRDefault="00714529" w:rsidP="00630B07">
      <w:pPr>
        <w:pStyle w:val="a0"/>
        <w:keepNext/>
        <w:rPr>
          <w:rFonts w:eastAsiaTheme="minorEastAsia"/>
          <w:lang w:eastAsia="zh-CN"/>
        </w:rPr>
      </w:pPr>
      <w:r>
        <w:object w:dxaOrig="15376" w:dyaOrig="5445">
          <v:shape id="_x0000_i1037" type="#_x0000_t75" style="width:452.75pt;height:161.3pt" o:ole="">
            <v:imagedata r:id="rId33" o:title=""/>
          </v:shape>
          <o:OLEObject Type="Embed" ProgID="Visio.Drawing.11" ShapeID="_x0000_i1037" DrawAspect="Content" ObjectID="_1648115343" r:id="rId34"/>
        </w:object>
      </w:r>
    </w:p>
    <w:p w:rsidR="000623E5" w:rsidRPr="003D6B24" w:rsidRDefault="000623E5" w:rsidP="000C1CA6">
      <w:pPr>
        <w:pStyle w:val="a7"/>
        <w:jc w:val="center"/>
        <w:rPr>
          <w:rFonts w:eastAsiaTheme="minorEastAsia"/>
          <w:lang w:eastAsia="zh-CN"/>
        </w:rPr>
      </w:pPr>
      <w:bookmarkStart w:id="29" w:name="_Ref30348698"/>
      <w:r>
        <w:t xml:space="preserve">Figure </w:t>
      </w:r>
      <w:r>
        <w:fldChar w:fldCharType="begin"/>
      </w:r>
      <w:r>
        <w:instrText xml:space="preserve"> SEQ Figure \* ARABIC </w:instrText>
      </w:r>
      <w:r>
        <w:fldChar w:fldCharType="separate"/>
      </w:r>
      <w:r w:rsidR="009600B3">
        <w:rPr>
          <w:noProof/>
        </w:rPr>
        <w:t>13</w:t>
      </w:r>
      <w:r>
        <w:fldChar w:fldCharType="end"/>
      </w:r>
      <w:bookmarkEnd w:id="29"/>
      <w:r>
        <w:rPr>
          <w:rFonts w:eastAsiaTheme="minorEastAsia" w:hint="eastAsia"/>
          <w:lang w:eastAsia="zh-CN"/>
        </w:rPr>
        <w:t>: CI monitoring window for UL transmission with</w:t>
      </w:r>
      <w:r w:rsidR="00F642F0">
        <w:rPr>
          <w:rFonts w:eastAsiaTheme="minorEastAsia" w:hint="eastAsia"/>
          <w:lang w:eastAsia="zh-CN"/>
        </w:rPr>
        <w:t xml:space="preserve"> </w:t>
      </w:r>
      <w:r>
        <w:rPr>
          <w:rFonts w:eastAsiaTheme="minorEastAsia" w:hint="eastAsia"/>
          <w:lang w:eastAsia="zh-CN"/>
        </w:rPr>
        <w:t>associated PDCCH</w:t>
      </w:r>
    </w:p>
    <w:p w:rsidR="00953845" w:rsidRPr="002B7EBD" w:rsidRDefault="00953845" w:rsidP="00953845">
      <w:pPr>
        <w:pStyle w:val="a0"/>
        <w:rPr>
          <w:rFonts w:eastAsiaTheme="minorEastAsia"/>
          <w:b/>
          <w:lang w:eastAsia="zh-CN"/>
        </w:rPr>
      </w:pPr>
      <w:r w:rsidRPr="002B7EBD">
        <w:rPr>
          <w:rFonts w:eastAsiaTheme="minorEastAsia" w:hint="eastAsia"/>
          <w:b/>
          <w:lang w:eastAsia="zh-CN"/>
        </w:rPr>
        <w:t xml:space="preserve">Proposal </w:t>
      </w:r>
      <w:r w:rsidR="00D23A21">
        <w:rPr>
          <w:rFonts w:eastAsiaTheme="minorEastAsia" w:hint="eastAsia"/>
          <w:b/>
          <w:lang w:eastAsia="zh-CN"/>
        </w:rPr>
        <w:t>6</w:t>
      </w:r>
      <w:r w:rsidRPr="002B7EBD">
        <w:rPr>
          <w:rFonts w:eastAsiaTheme="minorEastAsia" w:hint="eastAsia"/>
          <w:b/>
          <w:lang w:eastAsia="zh-CN"/>
        </w:rPr>
        <w:t xml:space="preserve">: To </w:t>
      </w:r>
      <w:r w:rsidRPr="002B7EBD">
        <w:rPr>
          <w:rFonts w:eastAsiaTheme="minorEastAsia"/>
          <w:b/>
          <w:lang w:eastAsia="zh-CN"/>
        </w:rPr>
        <w:t>alleviate</w:t>
      </w:r>
      <w:r w:rsidRPr="002B7EBD">
        <w:rPr>
          <w:rFonts w:eastAsiaTheme="minorEastAsia" w:hint="eastAsia"/>
          <w:b/>
          <w:lang w:eastAsia="zh-CN"/>
        </w:rPr>
        <w:t xml:space="preserve"> the problem that </w:t>
      </w:r>
      <w:r>
        <w:rPr>
          <w:rFonts w:eastAsiaTheme="minorEastAsia" w:hint="eastAsia"/>
          <w:b/>
          <w:lang w:eastAsia="zh-CN"/>
        </w:rPr>
        <w:t>eMBB scheduling flexibility is significantly jeopardized because of CI monitoring</w:t>
      </w:r>
      <w:r w:rsidRPr="002B7EBD">
        <w:rPr>
          <w:rFonts w:eastAsiaTheme="minorEastAsia" w:hint="eastAsia"/>
          <w:b/>
          <w:lang w:eastAsia="zh-CN"/>
        </w:rPr>
        <w:t>:</w:t>
      </w:r>
    </w:p>
    <w:p w:rsidR="00953845" w:rsidRPr="002B7EBD" w:rsidRDefault="00953845" w:rsidP="00953845">
      <w:pPr>
        <w:pStyle w:val="a0"/>
        <w:numPr>
          <w:ilvl w:val="0"/>
          <w:numId w:val="5"/>
        </w:numPr>
        <w:ind w:leftChars="200" w:left="822" w:hangingChars="210" w:hanging="422"/>
        <w:rPr>
          <w:rFonts w:eastAsiaTheme="minorEastAsia"/>
          <w:b/>
          <w:lang w:eastAsia="zh-CN"/>
        </w:rPr>
      </w:pPr>
      <w:r w:rsidRPr="002B7EBD">
        <w:rPr>
          <w:rFonts w:eastAsiaTheme="minorEastAsia" w:hint="eastAsia"/>
          <w:b/>
          <w:lang w:eastAsia="zh-CN"/>
        </w:rPr>
        <w:t xml:space="preserve">Option 1: </w:t>
      </w:r>
      <w:r>
        <w:rPr>
          <w:rFonts w:eastAsiaTheme="minorEastAsia" w:hint="eastAsia"/>
          <w:b/>
          <w:lang w:eastAsia="zh-CN"/>
        </w:rPr>
        <w:t xml:space="preserve">Small periodicity of CI, e.g. 2 symbols and 4 symbols </w:t>
      </w:r>
      <w:r>
        <w:rPr>
          <w:rFonts w:eastAsiaTheme="minorEastAsia"/>
          <w:b/>
          <w:lang w:eastAsia="zh-CN"/>
        </w:rPr>
        <w:t>periodicity</w:t>
      </w:r>
      <w:r>
        <w:rPr>
          <w:rFonts w:eastAsiaTheme="minorEastAsia" w:hint="eastAsia"/>
          <w:b/>
          <w:lang w:eastAsia="zh-CN"/>
        </w:rPr>
        <w:t>, is not supported</w:t>
      </w:r>
      <w:r w:rsidRPr="002B7EBD">
        <w:rPr>
          <w:rFonts w:eastAsiaTheme="minorEastAsia" w:hint="eastAsia"/>
          <w:b/>
          <w:lang w:eastAsia="zh-CN"/>
        </w:rPr>
        <w:t>.</w:t>
      </w:r>
    </w:p>
    <w:p w:rsidR="00953845" w:rsidRPr="002D2290" w:rsidRDefault="00953845" w:rsidP="002D2290">
      <w:pPr>
        <w:pStyle w:val="a0"/>
        <w:numPr>
          <w:ilvl w:val="0"/>
          <w:numId w:val="5"/>
        </w:numPr>
        <w:ind w:leftChars="200" w:left="822" w:hangingChars="210" w:hanging="422"/>
        <w:rPr>
          <w:rFonts w:eastAsiaTheme="minorEastAsia"/>
          <w:lang w:val="en-GB" w:eastAsia="zh-CN"/>
        </w:rPr>
      </w:pPr>
      <w:r w:rsidRPr="002B7EBD">
        <w:rPr>
          <w:rFonts w:eastAsiaTheme="minorEastAsia" w:hint="eastAsia"/>
          <w:b/>
          <w:lang w:eastAsia="zh-CN"/>
        </w:rPr>
        <w:t xml:space="preserve">Option </w:t>
      </w:r>
      <w:r>
        <w:rPr>
          <w:rFonts w:eastAsiaTheme="minorEastAsia" w:hint="eastAsia"/>
          <w:b/>
          <w:lang w:eastAsia="zh-CN"/>
        </w:rPr>
        <w:t>2</w:t>
      </w:r>
      <w:r w:rsidRPr="002B7EBD">
        <w:rPr>
          <w:rFonts w:eastAsiaTheme="minorEastAsia" w:hint="eastAsia"/>
          <w:b/>
          <w:lang w:eastAsia="zh-CN"/>
        </w:rPr>
        <w:t xml:space="preserve">: </w:t>
      </w:r>
      <w:r>
        <w:rPr>
          <w:rFonts w:eastAsiaTheme="minorEastAsia" w:hint="eastAsia"/>
          <w:b/>
          <w:lang w:eastAsia="zh-CN"/>
        </w:rPr>
        <w:t>D</w:t>
      </w:r>
      <w:r w:rsidRPr="002B7EBD">
        <w:rPr>
          <w:rFonts w:eastAsiaTheme="minorEastAsia" w:hint="eastAsia"/>
          <w:b/>
          <w:lang w:eastAsia="zh-CN"/>
        </w:rPr>
        <w:t xml:space="preserve">efine monitoring window for CI. </w:t>
      </w:r>
    </w:p>
    <w:p w:rsidR="0058785F" w:rsidRPr="003D6B24" w:rsidRDefault="0058785F" w:rsidP="00630B07">
      <w:pPr>
        <w:pStyle w:val="a0"/>
        <w:rPr>
          <w:rFonts w:eastAsiaTheme="minorEastAsia"/>
          <w:b/>
          <w:lang w:eastAsia="zh-CN"/>
        </w:rPr>
      </w:pPr>
      <w:r w:rsidRPr="003D6B24">
        <w:rPr>
          <w:rFonts w:eastAsiaTheme="minorEastAsia" w:hint="eastAsia"/>
          <w:b/>
          <w:bCs/>
          <w:iCs/>
          <w:lang w:eastAsia="zh-CN"/>
        </w:rPr>
        <w:lastRenderedPageBreak/>
        <w:t>Proposal</w:t>
      </w:r>
      <w:r w:rsidR="000623E5">
        <w:rPr>
          <w:rFonts w:eastAsiaTheme="minorEastAsia" w:hint="eastAsia"/>
          <w:b/>
          <w:bCs/>
          <w:iCs/>
          <w:lang w:eastAsia="zh-CN"/>
        </w:rPr>
        <w:t xml:space="preserve"> </w:t>
      </w:r>
      <w:r w:rsidR="00D23A21">
        <w:rPr>
          <w:rFonts w:eastAsiaTheme="minorEastAsia" w:hint="eastAsia"/>
          <w:b/>
          <w:bCs/>
          <w:iCs/>
          <w:lang w:eastAsia="zh-CN"/>
        </w:rPr>
        <w:t>7</w:t>
      </w:r>
      <w:r w:rsidRPr="003D6B24">
        <w:rPr>
          <w:rFonts w:eastAsiaTheme="minorEastAsia" w:hint="eastAsia"/>
          <w:b/>
          <w:bCs/>
          <w:iCs/>
          <w:lang w:eastAsia="zh-CN"/>
        </w:rPr>
        <w:t xml:space="preserve">: If </w:t>
      </w:r>
      <w:r w:rsidRPr="003D6B24">
        <w:rPr>
          <w:rFonts w:eastAsiaTheme="minorEastAsia" w:hint="eastAsia"/>
          <w:b/>
          <w:lang w:eastAsia="zh-CN"/>
        </w:rPr>
        <w:t xml:space="preserve">CI monitoring </w:t>
      </w:r>
      <w:r w:rsidR="00FF7F26">
        <w:rPr>
          <w:rFonts w:eastAsiaTheme="minorEastAsia" w:hint="eastAsia"/>
          <w:b/>
          <w:lang w:eastAsia="zh-CN"/>
        </w:rPr>
        <w:t>window</w:t>
      </w:r>
      <w:r w:rsidRPr="003D6B24">
        <w:rPr>
          <w:rFonts w:eastAsiaTheme="minorEastAsia" w:hint="eastAsia"/>
          <w:b/>
          <w:lang w:eastAsia="zh-CN"/>
        </w:rPr>
        <w:t xml:space="preserve"> is supported to be specified, the following method</w:t>
      </w:r>
      <w:r>
        <w:rPr>
          <w:rFonts w:eastAsiaTheme="minorEastAsia" w:hint="eastAsia"/>
          <w:b/>
          <w:lang w:eastAsia="zh-CN"/>
        </w:rPr>
        <w:t>s</w:t>
      </w:r>
      <w:r w:rsidRPr="003D6B24">
        <w:rPr>
          <w:rFonts w:eastAsiaTheme="minorEastAsia" w:hint="eastAsia"/>
          <w:b/>
          <w:lang w:eastAsia="zh-CN"/>
        </w:rPr>
        <w:t xml:space="preserve"> should be supported:</w:t>
      </w:r>
    </w:p>
    <w:p w:rsidR="0058785F" w:rsidRPr="003D6B24" w:rsidRDefault="0058785F" w:rsidP="00062886">
      <w:pPr>
        <w:pStyle w:val="a0"/>
        <w:numPr>
          <w:ilvl w:val="0"/>
          <w:numId w:val="7"/>
        </w:numPr>
        <w:rPr>
          <w:rFonts w:eastAsiaTheme="minorEastAsia"/>
          <w:b/>
          <w:bCs/>
          <w:iCs/>
          <w:lang w:eastAsia="zh-CN"/>
        </w:rPr>
      </w:pPr>
      <w:r w:rsidRPr="003D6B24">
        <w:rPr>
          <w:rFonts w:eastAsiaTheme="minorEastAsia" w:hint="eastAsia"/>
          <w:b/>
          <w:lang w:eastAsia="zh-CN"/>
        </w:rPr>
        <w:t xml:space="preserve">For </w:t>
      </w:r>
      <w:r w:rsidRPr="003D6B24">
        <w:rPr>
          <w:rFonts w:eastAsiaTheme="minorEastAsia"/>
          <w:b/>
          <w:lang w:eastAsia="zh-CN"/>
        </w:rPr>
        <w:t xml:space="preserve">UL transmission without </w:t>
      </w:r>
      <w:r w:rsidR="00FF7F26">
        <w:rPr>
          <w:rFonts w:eastAsiaTheme="minorEastAsia" w:hint="eastAsia"/>
          <w:b/>
          <w:lang w:eastAsia="zh-CN"/>
        </w:rPr>
        <w:t>UL grant which in</w:t>
      </w:r>
      <w:r w:rsidR="004517F5">
        <w:rPr>
          <w:rFonts w:eastAsiaTheme="minorEastAsia" w:hint="eastAsia"/>
          <w:b/>
          <w:lang w:eastAsia="zh-CN"/>
        </w:rPr>
        <w:t>terferes URLLC transmission</w:t>
      </w:r>
      <w:r w:rsidRPr="003D6B24">
        <w:rPr>
          <w:rFonts w:eastAsiaTheme="minorEastAsia" w:hint="eastAsia"/>
          <w:b/>
          <w:lang w:eastAsia="zh-CN"/>
        </w:rPr>
        <w:t xml:space="preserve">, </w:t>
      </w:r>
      <w:r w:rsidRPr="003D6B24">
        <w:rPr>
          <w:rFonts w:eastAsiaTheme="minorEastAsia"/>
          <w:b/>
          <w:lang w:eastAsia="zh-CN"/>
        </w:rPr>
        <w:t xml:space="preserve">UE </w:t>
      </w:r>
      <w:r w:rsidR="004517F5">
        <w:rPr>
          <w:rFonts w:eastAsiaTheme="minorEastAsia" w:hint="eastAsia"/>
          <w:b/>
          <w:lang w:eastAsia="zh-CN"/>
        </w:rPr>
        <w:t xml:space="preserve">starts to </w:t>
      </w:r>
      <w:r w:rsidRPr="003D6B24">
        <w:rPr>
          <w:rFonts w:eastAsiaTheme="minorEastAsia"/>
          <w:b/>
          <w:lang w:eastAsia="zh-CN"/>
        </w:rPr>
        <w:t>monitor UL CI at the latest monitoring occasion that ends no later than X symbols before the start of the UL transmission,</w:t>
      </w:r>
      <w:r w:rsidR="004517F5">
        <w:rPr>
          <w:rFonts w:eastAsiaTheme="minorEastAsia" w:hint="eastAsia"/>
          <w:b/>
          <w:lang w:eastAsia="zh-CN"/>
        </w:rPr>
        <w:t xml:space="preserve"> and stops to monitor UL CI </w:t>
      </w:r>
      <w:r w:rsidR="004517F5" w:rsidRPr="00DE4996">
        <w:rPr>
          <w:rFonts w:eastAsiaTheme="minorEastAsia"/>
          <w:b/>
          <w:lang w:eastAsia="zh-CN"/>
        </w:rPr>
        <w:t>at the latest symbol that ends no later than X symbols before the ending symbol of the UL transmission</w:t>
      </w:r>
      <w:r w:rsidRPr="004517F5">
        <w:rPr>
          <w:rFonts w:eastAsiaTheme="minorEastAsia" w:hint="eastAsia"/>
          <w:b/>
          <w:lang w:eastAsia="zh-CN"/>
        </w:rPr>
        <w:t>.</w:t>
      </w:r>
    </w:p>
    <w:p w:rsidR="0058785F" w:rsidRPr="003D6B24" w:rsidRDefault="0058785F" w:rsidP="00062886">
      <w:pPr>
        <w:pStyle w:val="a0"/>
        <w:numPr>
          <w:ilvl w:val="0"/>
          <w:numId w:val="7"/>
        </w:numPr>
        <w:rPr>
          <w:rFonts w:eastAsiaTheme="minorEastAsia"/>
          <w:b/>
          <w:bCs/>
          <w:iCs/>
          <w:lang w:eastAsia="zh-CN"/>
        </w:rPr>
      </w:pPr>
      <w:r w:rsidRPr="003D6B24">
        <w:rPr>
          <w:rFonts w:eastAsiaTheme="minorEastAsia" w:hint="eastAsia"/>
          <w:b/>
          <w:lang w:eastAsia="zh-CN"/>
        </w:rPr>
        <w:t xml:space="preserve">For UL </w:t>
      </w:r>
      <w:r w:rsidRPr="003D6B24">
        <w:rPr>
          <w:rFonts w:eastAsiaTheme="minorEastAsia"/>
          <w:b/>
          <w:lang w:eastAsia="zh-CN"/>
        </w:rPr>
        <w:t>transmission</w:t>
      </w:r>
      <w:r w:rsidRPr="003D6B24">
        <w:rPr>
          <w:rFonts w:eastAsiaTheme="minorEastAsia" w:hint="eastAsia"/>
          <w:b/>
          <w:lang w:eastAsia="zh-CN"/>
        </w:rPr>
        <w:t xml:space="preserve"> with </w:t>
      </w:r>
      <w:r w:rsidR="004517F5">
        <w:rPr>
          <w:rFonts w:eastAsiaTheme="minorEastAsia" w:hint="eastAsia"/>
          <w:b/>
          <w:lang w:eastAsia="zh-CN"/>
        </w:rPr>
        <w:t>UL grant which interferes URLLC transmission</w:t>
      </w:r>
      <w:r w:rsidRPr="003D6B24">
        <w:rPr>
          <w:rFonts w:eastAsiaTheme="minorEastAsia" w:hint="eastAsia"/>
          <w:b/>
          <w:lang w:eastAsia="zh-CN"/>
        </w:rPr>
        <w:t xml:space="preserve">, the UE </w:t>
      </w:r>
      <w:r w:rsidR="004517F5">
        <w:rPr>
          <w:rFonts w:eastAsiaTheme="minorEastAsia" w:hint="eastAsia"/>
          <w:b/>
          <w:lang w:eastAsia="zh-CN"/>
        </w:rPr>
        <w:t xml:space="preserve">starts to </w:t>
      </w:r>
      <w:r w:rsidRPr="003D6B24">
        <w:rPr>
          <w:rFonts w:eastAsiaTheme="minorEastAsia"/>
          <w:b/>
          <w:lang w:eastAsia="zh-CN"/>
        </w:rPr>
        <w:t xml:space="preserve">monitor UL CI </w:t>
      </w:r>
      <w:r w:rsidR="004517F5">
        <w:rPr>
          <w:rFonts w:eastAsiaTheme="minorEastAsia" w:hint="eastAsia"/>
          <w:b/>
          <w:lang w:eastAsia="zh-CN"/>
        </w:rPr>
        <w:t xml:space="preserve"> at t</w:t>
      </w:r>
      <w:r w:rsidR="00F22090">
        <w:rPr>
          <w:rFonts w:eastAsiaTheme="minorEastAsia" w:hint="eastAsia"/>
          <w:b/>
          <w:lang w:eastAsia="zh-CN"/>
        </w:rPr>
        <w:t xml:space="preserve">he same time when UE receives a PDCCH and stops to monitor UL CI </w:t>
      </w:r>
      <w:r w:rsidR="00F22090" w:rsidRPr="00CB5190">
        <w:rPr>
          <w:rFonts w:eastAsiaTheme="minorEastAsia" w:hint="eastAsia"/>
          <w:b/>
          <w:lang w:eastAsia="zh-CN"/>
        </w:rPr>
        <w:t>at the latest symbol that ends no later than X symbols before the ending symbol of the UL transmission</w:t>
      </w:r>
      <w:r w:rsidRPr="003D6B24">
        <w:rPr>
          <w:rFonts w:eastAsiaTheme="minorEastAsia" w:hint="eastAsia"/>
          <w:b/>
          <w:lang w:eastAsia="zh-CN"/>
        </w:rPr>
        <w:t xml:space="preserve">. </w:t>
      </w:r>
    </w:p>
    <w:p w:rsidR="00DE7483" w:rsidRDefault="00DE7483" w:rsidP="00630B07">
      <w:pPr>
        <w:pStyle w:val="a0"/>
        <w:rPr>
          <w:rFonts w:eastAsiaTheme="minorEastAsia"/>
          <w:b/>
          <w:lang w:val="en-GB" w:eastAsia="zh-CN"/>
        </w:rPr>
      </w:pPr>
    </w:p>
    <w:p w:rsidR="00126EC3" w:rsidRPr="009537AF" w:rsidRDefault="009537AF" w:rsidP="00630B07">
      <w:pPr>
        <w:pStyle w:val="2"/>
        <w:jc w:val="both"/>
        <w:rPr>
          <w:rFonts w:eastAsiaTheme="minorEastAsia"/>
        </w:rPr>
      </w:pPr>
      <w:r>
        <w:rPr>
          <w:rFonts w:eastAsiaTheme="minorEastAsia" w:hint="eastAsia"/>
        </w:rPr>
        <w:t xml:space="preserve">The </w:t>
      </w:r>
      <w:r w:rsidR="00897E27">
        <w:rPr>
          <w:rFonts w:eastAsiaTheme="minorEastAsia" w:hint="eastAsia"/>
        </w:rPr>
        <w:t xml:space="preserve">Text proposal for </w:t>
      </w:r>
      <w:r w:rsidR="00BE3765">
        <w:rPr>
          <w:rFonts w:eastAsiaTheme="minorEastAsia" w:hint="eastAsia"/>
        </w:rPr>
        <w:t>cancelation indication</w:t>
      </w:r>
      <w:r w:rsidR="00897E27">
        <w:rPr>
          <w:rFonts w:eastAsiaTheme="minorEastAsia" w:hint="eastAsia"/>
        </w:rPr>
        <w:t xml:space="preserve"> in </w:t>
      </w:r>
      <w:r w:rsidR="00544851">
        <w:rPr>
          <w:rFonts w:eastAsiaTheme="minorEastAsia" w:hint="eastAsia"/>
        </w:rPr>
        <w:t xml:space="preserve">TS </w:t>
      </w:r>
      <w:r w:rsidR="00897E27">
        <w:rPr>
          <w:rFonts w:eastAsiaTheme="minorEastAsia" w:hint="eastAsia"/>
        </w:rPr>
        <w:t>38.213</w:t>
      </w:r>
    </w:p>
    <w:p w:rsidR="00B63374" w:rsidRDefault="00544851" w:rsidP="00630B07">
      <w:pPr>
        <w:pStyle w:val="a0"/>
        <w:rPr>
          <w:rFonts w:eastAsiaTheme="minorEastAsia"/>
          <w:lang w:eastAsia="zh-CN"/>
        </w:rPr>
      </w:pPr>
      <w:r>
        <w:rPr>
          <w:rFonts w:eastAsia="宋体" w:hint="eastAsia"/>
          <w:lang w:eastAsia="zh-CN"/>
        </w:rPr>
        <w:t xml:space="preserve">For the </w:t>
      </w:r>
      <w:r>
        <w:rPr>
          <w:rFonts w:eastAsiaTheme="minorEastAsia" w:hint="eastAsia"/>
        </w:rPr>
        <w:t>cancelation indication</w:t>
      </w:r>
      <w:r>
        <w:rPr>
          <w:rFonts w:eastAsiaTheme="minorEastAsia" w:hint="eastAsia"/>
          <w:lang w:eastAsia="zh-CN"/>
        </w:rPr>
        <w:t xml:space="preserve"> in TS 38.213</w:t>
      </w:r>
      <w:r w:rsidR="00F14DB7">
        <w:rPr>
          <w:rFonts w:eastAsiaTheme="minorEastAsia" w:hint="eastAsia"/>
          <w:lang w:eastAsia="zh-CN"/>
        </w:rPr>
        <w:t>, there are some misalignme</w:t>
      </w:r>
      <w:r w:rsidR="00505ADE">
        <w:rPr>
          <w:rFonts w:eastAsiaTheme="minorEastAsia" w:hint="eastAsia"/>
          <w:lang w:eastAsia="zh-CN"/>
        </w:rPr>
        <w:t xml:space="preserve">nts with agreement and some </w:t>
      </w:r>
      <w:r w:rsidR="00505ADE" w:rsidRPr="00505ADE">
        <w:rPr>
          <w:rFonts w:eastAsiaTheme="minorEastAsia"/>
          <w:lang w:eastAsia="zh-CN"/>
        </w:rPr>
        <w:t>ambiguous</w:t>
      </w:r>
      <w:r w:rsidR="00505ADE">
        <w:rPr>
          <w:rFonts w:eastAsiaTheme="minorEastAsia" w:hint="eastAsia"/>
          <w:lang w:eastAsia="zh-CN"/>
        </w:rPr>
        <w:t xml:space="preserve"> description as following:</w:t>
      </w:r>
    </w:p>
    <w:p w:rsidR="005E4C67" w:rsidRDefault="00F14DB7" w:rsidP="00505ADE">
      <w:pPr>
        <w:pStyle w:val="a0"/>
        <w:numPr>
          <w:ilvl w:val="0"/>
          <w:numId w:val="14"/>
        </w:numPr>
        <w:rPr>
          <w:rFonts w:eastAsiaTheme="minorEastAsia"/>
          <w:lang w:eastAsia="zh-CN"/>
        </w:rPr>
      </w:pPr>
      <w:r>
        <w:rPr>
          <w:rFonts w:eastAsiaTheme="minorEastAsia" w:hint="eastAsia"/>
          <w:lang w:eastAsia="zh-CN"/>
        </w:rPr>
        <w:t>It was agreed i</w:t>
      </w:r>
      <w:r w:rsidRPr="00544851">
        <w:rPr>
          <w:rFonts w:eastAsiaTheme="minorEastAsia"/>
          <w:lang w:eastAsia="zh-CN"/>
        </w:rPr>
        <w:t xml:space="preserve">f a serving cell is configured with SUL, each UL carrier (SUL and non-SUL) can be configured with different </w:t>
      </w:r>
      <w:r w:rsidRPr="00B63374">
        <w:rPr>
          <w:rFonts w:eastAsiaTheme="minorEastAsia"/>
          <w:i/>
          <w:lang w:eastAsia="zh-CN"/>
        </w:rPr>
        <w:t>positionInDCI.</w:t>
      </w:r>
      <w:r w:rsidR="00B63374">
        <w:rPr>
          <w:rFonts w:eastAsiaTheme="minorEastAsia" w:hint="eastAsia"/>
          <w:i/>
          <w:lang w:eastAsia="zh-CN"/>
        </w:rPr>
        <w:t xml:space="preserve"> </w:t>
      </w:r>
    </w:p>
    <w:p w:rsidR="00F14DB7" w:rsidRDefault="00076914" w:rsidP="00505ADE">
      <w:pPr>
        <w:pStyle w:val="a0"/>
        <w:numPr>
          <w:ilvl w:val="0"/>
          <w:numId w:val="14"/>
        </w:numPr>
        <w:rPr>
          <w:rFonts w:eastAsia="宋体"/>
          <w:iCs/>
          <w:lang w:eastAsia="zh-CN"/>
        </w:rPr>
      </w:pPr>
      <w:r>
        <w:rPr>
          <w:rFonts w:eastAsiaTheme="minorEastAsia" w:hint="eastAsia"/>
          <w:lang w:eastAsia="zh-CN"/>
        </w:rPr>
        <w:t>The configured</w:t>
      </w:r>
      <w:r w:rsidRPr="009167DA">
        <w:t xml:space="preserve"> number of PRBs</w:t>
      </w:r>
      <w:r>
        <w:rPr>
          <w:rFonts w:eastAsiaTheme="minorEastAsia" w:hint="eastAsia"/>
          <w:lang w:eastAsia="zh-CN"/>
        </w:rPr>
        <w:t xml:space="preserv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9167DA">
        <w:t xml:space="preserve">  provided by </w:t>
      </w:r>
      <w:r w:rsidRPr="009167DA">
        <w:rPr>
          <w:i/>
          <w:iCs/>
          <w:lang w:eastAsia="zh-CN"/>
        </w:rPr>
        <w:t>frequencyRegionforCI</w:t>
      </w:r>
      <w:r w:rsidRPr="009167DA">
        <w:rPr>
          <w:lang w:eastAsia="zh-CN"/>
        </w:rPr>
        <w:t xml:space="preserve"> in </w:t>
      </w:r>
      <w:r w:rsidRPr="009167DA">
        <w:rPr>
          <w:i/>
        </w:rPr>
        <w:t>timeFrequencyRegio</w:t>
      </w:r>
      <w:r>
        <w:rPr>
          <w:rFonts w:eastAsiaTheme="minorEastAsia" w:hint="eastAsia"/>
          <w:i/>
          <w:lang w:eastAsia="zh-CN"/>
        </w:rPr>
        <w:t xml:space="preserve">n </w:t>
      </w:r>
      <w:r w:rsidR="00F22090">
        <w:rPr>
          <w:rFonts w:eastAsiaTheme="minorEastAsia" w:hint="eastAsia"/>
          <w:lang w:eastAsia="zh-CN"/>
        </w:rPr>
        <w:t>is</w:t>
      </w:r>
      <w:r>
        <w:rPr>
          <w:rFonts w:eastAsiaTheme="minorEastAsia" w:hint="eastAsia"/>
          <w:lang w:eastAsia="zh-CN"/>
        </w:rPr>
        <w:t xml:space="preserve"> used for </w:t>
      </w:r>
      <w:r w:rsidR="00F22090">
        <w:rPr>
          <w:rFonts w:eastAsiaTheme="minorEastAsia" w:hint="eastAsia"/>
          <w:lang w:eastAsia="zh-CN"/>
        </w:rPr>
        <w:t>indicating</w:t>
      </w:r>
      <w:r>
        <w:rPr>
          <w:rFonts w:eastAsiaTheme="minorEastAsia" w:hint="eastAsia"/>
          <w:lang w:eastAsia="zh-CN"/>
        </w:rPr>
        <w:t xml:space="preserve"> the length </w:t>
      </w:r>
      <w:r w:rsidR="003A1116">
        <w:rPr>
          <w:rFonts w:eastAsiaTheme="minorEastAsia" w:hint="eastAsia"/>
          <w:lang w:eastAsia="zh-CN"/>
        </w:rPr>
        <w:t xml:space="preserve">of </w:t>
      </w:r>
      <w:r w:rsidR="003A1116" w:rsidRPr="009167DA">
        <w:t>contiguous RBs</w:t>
      </w:r>
      <w:r w:rsidR="00F22090">
        <w:rPr>
          <w:rFonts w:eastAsiaTheme="minorEastAsia" w:hint="eastAsia"/>
          <w:lang w:eastAsia="zh-CN"/>
        </w:rPr>
        <w:t xml:space="preserve"> </w:t>
      </w:r>
      <w:r w:rsidR="00A71DDC">
        <w:rPr>
          <w:rFonts w:eastAsiaTheme="minorEastAsia" w:hint="eastAsia"/>
          <w:lang w:eastAsia="zh-CN"/>
        </w:rPr>
        <w:t xml:space="preserve">occupied by the reference frequency region. It </w:t>
      </w:r>
      <w:r w:rsidR="003A1116">
        <w:rPr>
          <w:rFonts w:eastAsiaTheme="minorEastAsia" w:hint="eastAsia"/>
          <w:lang w:eastAsia="zh-CN"/>
        </w:rPr>
        <w:t xml:space="preserve">is </w:t>
      </w:r>
      <w:r w:rsidR="003A1116" w:rsidRPr="003A1116">
        <w:rPr>
          <w:rFonts w:eastAsiaTheme="minorEastAsia"/>
          <w:lang w:eastAsia="zh-CN"/>
        </w:rPr>
        <w:t>redundant</w:t>
      </w:r>
      <w:r w:rsidR="00FD56D4">
        <w:rPr>
          <w:rFonts w:eastAsiaTheme="minorEastAsia" w:hint="eastAsia"/>
          <w:lang w:eastAsia="zh-CN"/>
        </w:rPr>
        <w:t xml:space="preserve"> in 38.213</w:t>
      </w:r>
      <w:r w:rsidR="003A1116">
        <w:rPr>
          <w:rFonts w:eastAsiaTheme="minorEastAsia" w:hint="eastAsia"/>
          <w:lang w:eastAsia="zh-CN"/>
        </w:rPr>
        <w:t xml:space="preserve"> to define a same parameter with different name as</w:t>
      </w:r>
      <w:r w:rsidR="00FD56D4">
        <w:rPr>
          <w:rFonts w:eastAsiaTheme="minorEastAsia" w:hint="eastAsia"/>
          <w:lang w:eastAsia="zh-CN"/>
        </w:rPr>
        <w:t xml:space="preserve"> </w:t>
      </w:r>
      <m:oMath>
        <m:sSub>
          <m:sSubPr>
            <m:ctrlPr>
              <w:rPr>
                <w:rFonts w:ascii="Cambria Math" w:hAnsi="Cambria Math"/>
                <w:i/>
                <w:lang w:val="x-none"/>
              </w:rPr>
            </m:ctrlPr>
          </m:sSubPr>
          <m:e>
            <m:r>
              <w:rPr>
                <w:rFonts w:ascii="Cambria Math"/>
                <w:lang w:val="x-none"/>
              </w:rPr>
              <m:t>B</m:t>
            </m:r>
          </m:e>
          <m:sub>
            <m:r>
              <m:rPr>
                <m:nor/>
              </m:rPr>
              <w:rPr>
                <w:rFonts w:ascii="Cambria Math" w:eastAsiaTheme="minorEastAsia" w:hint="eastAsia"/>
                <w:lang w:val="x-none" w:eastAsia="zh-CN"/>
              </w:rPr>
              <m:t xml:space="preserve">CI </m:t>
            </m:r>
            <m:ctrlPr>
              <w:rPr>
                <w:rFonts w:ascii="Cambria Math" w:hAnsi="Cambria Math"/>
                <w:lang w:val="x-none"/>
              </w:rPr>
            </m:ctrlPr>
          </m:sub>
        </m:sSub>
      </m:oMath>
      <w:r w:rsidR="003A1116">
        <w:rPr>
          <w:rFonts w:eastAsiaTheme="minorEastAsia" w:hint="eastAsia"/>
          <w:lang w:eastAsia="zh-CN"/>
        </w:rPr>
        <w:t xml:space="preserve"> </w:t>
      </w:r>
      <w:r w:rsidR="00FD56D4">
        <w:rPr>
          <w:rFonts w:eastAsiaTheme="minorEastAsia" w:hint="eastAsia"/>
          <w:lang w:eastAsia="zh-CN"/>
        </w:rPr>
        <w:t xml:space="preserve">and </w:t>
      </w:r>
      <m:oMath>
        <m:sSub>
          <m:sSubPr>
            <m:ctrlPr>
              <w:rPr>
                <w:rFonts w:ascii="Cambria Math" w:hAnsi="Cambria Math"/>
                <w:i/>
                <w:lang w:val="x-none"/>
              </w:rPr>
            </m:ctrlPr>
          </m:sSubPr>
          <m:e>
            <m:r>
              <w:rPr>
                <w:rFonts w:ascii="Cambria Math"/>
                <w:lang w:val="x-none"/>
              </w:rPr>
              <m:t>L</m:t>
            </m:r>
          </m:e>
          <m:sub>
            <m:r>
              <m:rPr>
                <m:nor/>
              </m:rPr>
              <w:rPr>
                <w:rFonts w:ascii="Cambria Math" w:eastAsiaTheme="minorEastAsia" w:hint="eastAsia"/>
                <w:lang w:val="x-none" w:eastAsia="zh-CN"/>
              </w:rPr>
              <m:t>RB</m:t>
            </m:r>
            <m:ctrlPr>
              <w:rPr>
                <w:rFonts w:ascii="Cambria Math" w:hAnsi="Cambria Math"/>
                <w:lang w:val="x-none"/>
              </w:rPr>
            </m:ctrlPr>
          </m:sub>
        </m:sSub>
      </m:oMath>
      <w:r w:rsidR="003A1116">
        <w:rPr>
          <w:rFonts w:eastAsiaTheme="minorEastAsia" w:hint="eastAsia"/>
          <w:lang w:val="x-none" w:eastAsia="zh-CN"/>
        </w:rPr>
        <w:t xml:space="preserve"> </w:t>
      </w:r>
      <w:r w:rsidR="00FD56D4">
        <w:rPr>
          <w:rFonts w:eastAsiaTheme="minorEastAsia" w:hint="eastAsia"/>
          <w:lang w:val="x-none" w:eastAsia="zh-CN"/>
        </w:rPr>
        <w:t xml:space="preserve">which both are </w:t>
      </w:r>
      <w:r w:rsidR="003A1116">
        <w:rPr>
          <w:rFonts w:eastAsiaTheme="minorEastAsia" w:hint="eastAsia"/>
          <w:lang w:val="x-none" w:eastAsia="zh-CN"/>
        </w:rPr>
        <w:t xml:space="preserve">indicated by </w:t>
      </w:r>
      <w:r w:rsidR="003A1116" w:rsidRPr="009167DA">
        <w:rPr>
          <w:rFonts w:eastAsia="宋体"/>
          <w:i/>
          <w:iCs/>
          <w:lang w:val="x-none" w:eastAsia="zh-CN"/>
        </w:rPr>
        <w:t>frequencyRegion</w:t>
      </w:r>
      <w:r w:rsidR="003A1116" w:rsidRPr="009167DA">
        <w:rPr>
          <w:rFonts w:eastAsia="宋体"/>
          <w:i/>
          <w:iCs/>
          <w:lang w:eastAsia="zh-CN"/>
        </w:rPr>
        <w:t>forCI</w:t>
      </w:r>
      <w:r w:rsidR="00FD56D4">
        <w:rPr>
          <w:rFonts w:eastAsia="宋体" w:hint="eastAsia"/>
          <w:iCs/>
          <w:lang w:eastAsia="zh-CN"/>
        </w:rPr>
        <w:t>.</w:t>
      </w:r>
    </w:p>
    <w:p w:rsidR="00A9459A" w:rsidRDefault="00A9459A" w:rsidP="00505ADE">
      <w:pPr>
        <w:pStyle w:val="a0"/>
        <w:numPr>
          <w:ilvl w:val="0"/>
          <w:numId w:val="14"/>
        </w:numPr>
        <w:rPr>
          <w:rFonts w:eastAsia="宋体"/>
          <w:iCs/>
          <w:lang w:eastAsia="zh-CN"/>
        </w:rPr>
      </w:pPr>
      <w:r>
        <w:rPr>
          <w:rFonts w:eastAsia="宋体" w:hint="eastAsia"/>
          <w:iCs/>
          <w:lang w:eastAsia="zh-CN"/>
        </w:rPr>
        <w:t>Similar to PI, the mapping order from time/</w:t>
      </w:r>
      <w:r>
        <w:rPr>
          <w:rFonts w:eastAsia="宋体"/>
          <w:iCs/>
          <w:lang w:eastAsia="zh-CN"/>
        </w:rPr>
        <w:t>frequency</w:t>
      </w:r>
      <w:r>
        <w:rPr>
          <w:rFonts w:eastAsia="宋体" w:hint="eastAsia"/>
          <w:iCs/>
          <w:lang w:eastAsia="zh-CN"/>
        </w:rPr>
        <w:t xml:space="preserve"> resource to bit </w:t>
      </w:r>
      <w:r w:rsidR="00237F6D">
        <w:rPr>
          <w:rFonts w:eastAsia="宋体" w:hint="eastAsia"/>
          <w:iCs/>
          <w:lang w:eastAsia="zh-CN"/>
        </w:rPr>
        <w:t>information</w:t>
      </w:r>
      <w:r>
        <w:rPr>
          <w:rFonts w:eastAsia="宋体" w:hint="eastAsia"/>
          <w:iCs/>
          <w:lang w:eastAsia="zh-CN"/>
        </w:rPr>
        <w:t xml:space="preserve"> should be clarified, such as </w:t>
      </w:r>
      <w:r w:rsidR="00237F6D">
        <w:rPr>
          <w:rFonts w:eastAsia="宋体" w:hint="eastAsia"/>
          <w:iCs/>
          <w:lang w:eastAsia="zh-CN"/>
        </w:rPr>
        <w:t>mapping from MSB of bits.</w:t>
      </w:r>
    </w:p>
    <w:p w:rsidR="00271679" w:rsidRDefault="003A1116" w:rsidP="00630B07">
      <w:pPr>
        <w:pStyle w:val="a0"/>
        <w:rPr>
          <w:rFonts w:eastAsiaTheme="minorEastAsia"/>
          <w:lang w:eastAsia="zh-CN"/>
        </w:rPr>
      </w:pPr>
      <w:r w:rsidRPr="003A1116">
        <w:rPr>
          <w:rFonts w:eastAsia="宋体"/>
          <w:iCs/>
          <w:lang w:eastAsia="zh-CN"/>
        </w:rPr>
        <w:t>B</w:t>
      </w:r>
      <w:r w:rsidRPr="003A1116">
        <w:rPr>
          <w:rFonts w:eastAsia="宋体" w:hint="eastAsia"/>
          <w:iCs/>
          <w:lang w:eastAsia="zh-CN"/>
        </w:rPr>
        <w:t xml:space="preserve">ased on the above </w:t>
      </w:r>
      <w:r w:rsidRPr="003A1116">
        <w:rPr>
          <w:rFonts w:eastAsia="宋体"/>
          <w:iCs/>
          <w:lang w:eastAsia="zh-CN"/>
        </w:rPr>
        <w:t>discussion</w:t>
      </w:r>
      <w:r w:rsidR="005E4C67">
        <w:rPr>
          <w:rFonts w:eastAsia="宋体" w:hint="eastAsia"/>
          <w:iCs/>
          <w:lang w:eastAsia="zh-CN"/>
        </w:rPr>
        <w:t>s</w:t>
      </w:r>
      <w:r w:rsidR="00505ADE">
        <w:rPr>
          <w:rFonts w:eastAsia="宋体" w:hint="eastAsia"/>
          <w:iCs/>
          <w:lang w:eastAsia="zh-CN"/>
        </w:rPr>
        <w:t xml:space="preserve">, </w:t>
      </w:r>
      <w:r w:rsidRPr="003A1116">
        <w:rPr>
          <w:rFonts w:eastAsia="宋体" w:hint="eastAsia"/>
          <w:iCs/>
          <w:lang w:eastAsia="zh-CN"/>
        </w:rPr>
        <w:t xml:space="preserve">we have </w:t>
      </w:r>
      <w:r w:rsidR="00A71DDC">
        <w:rPr>
          <w:rFonts w:eastAsia="宋体" w:hint="eastAsia"/>
          <w:iCs/>
          <w:lang w:eastAsia="zh-CN"/>
        </w:rPr>
        <w:t xml:space="preserve">the </w:t>
      </w:r>
      <w:r w:rsidRPr="003A1116">
        <w:rPr>
          <w:rFonts w:eastAsia="宋体" w:hint="eastAsia"/>
          <w:iCs/>
          <w:lang w:eastAsia="zh-CN"/>
        </w:rPr>
        <w:t>following text proposal</w:t>
      </w:r>
      <w:r w:rsidR="0061348D">
        <w:rPr>
          <w:rFonts w:eastAsia="宋体" w:hint="eastAsia"/>
          <w:iCs/>
          <w:lang w:eastAsia="zh-CN"/>
        </w:rPr>
        <w:t xml:space="preserve"> </w:t>
      </w:r>
      <w:r w:rsidR="00A71DDC">
        <w:rPr>
          <w:rFonts w:eastAsia="宋体" w:hint="eastAsia"/>
          <w:iCs/>
          <w:lang w:eastAsia="zh-CN"/>
        </w:rPr>
        <w:t xml:space="preserve">for </w:t>
      </w:r>
      <w:r w:rsidR="0061348D">
        <w:rPr>
          <w:rFonts w:eastAsia="宋体" w:hint="eastAsia"/>
          <w:iCs/>
          <w:lang w:eastAsia="zh-CN"/>
        </w:rPr>
        <w:t>38.213</w:t>
      </w:r>
      <w:r w:rsidRPr="003A1116">
        <w:rPr>
          <w:rFonts w:eastAsia="宋体" w:hint="eastAsia"/>
          <w:iCs/>
          <w:lang w:eastAsia="zh-CN"/>
        </w:rPr>
        <w:t>:</w:t>
      </w:r>
    </w:p>
    <w:p w:rsidR="00BE3765" w:rsidRDefault="00BE3765" w:rsidP="00630B07">
      <w:pPr>
        <w:jc w:val="both"/>
        <w:rPr>
          <w:rFonts w:eastAsia="宋体"/>
          <w:lang w:eastAsia="zh-CN"/>
        </w:rPr>
      </w:pPr>
      <w:r w:rsidRPr="00A578C0">
        <w:rPr>
          <w:rFonts w:eastAsia="宋体" w:hint="eastAsia"/>
          <w:color w:val="FF0000"/>
        </w:rPr>
        <w:t>-------------------------------------------------- Start of text proposal ------------------------------------------------------</w:t>
      </w:r>
    </w:p>
    <w:p w:rsidR="005A04B9" w:rsidRPr="00E94087" w:rsidRDefault="005A04B9" w:rsidP="00630B07">
      <w:pPr>
        <w:pStyle w:val="2"/>
        <w:numPr>
          <w:ilvl w:val="0"/>
          <w:numId w:val="0"/>
        </w:numPr>
        <w:ind w:left="576" w:hanging="576"/>
        <w:jc w:val="both"/>
      </w:pPr>
      <w:r w:rsidRPr="00EE027F">
        <w:rPr>
          <w:rFonts w:eastAsia="宋体"/>
        </w:rPr>
        <w:t>11.</w:t>
      </w:r>
      <w:r w:rsidR="003C73FC" w:rsidDel="003C73FC">
        <w:rPr>
          <w:rFonts w:eastAsia="宋体" w:hint="eastAsia"/>
        </w:rPr>
        <w:t xml:space="preserve"> </w:t>
      </w:r>
      <w:r w:rsidR="00A12F99">
        <w:rPr>
          <w:rFonts w:eastAsia="宋体" w:hint="eastAsia"/>
        </w:rPr>
        <w:t>2A</w:t>
      </w:r>
      <w:r w:rsidRPr="00E94087">
        <w:rPr>
          <w:rFonts w:eastAsia="宋体"/>
        </w:rPr>
        <w:tab/>
        <w:t>Cancellation indication</w:t>
      </w:r>
    </w:p>
    <w:p w:rsidR="00B444C8" w:rsidRPr="00EE027F" w:rsidRDefault="00B444C8" w:rsidP="00F56547">
      <w:pPr>
        <w:spacing w:after="120"/>
        <w:jc w:val="both"/>
      </w:pPr>
      <w:r w:rsidRPr="00EE027F">
        <w:rPr>
          <w:rFonts w:eastAsia="宋体"/>
          <w:lang w:eastAsia="zh-CN"/>
        </w:rPr>
        <w:t xml:space="preserve">If a UE is provided </w:t>
      </w:r>
      <w:r w:rsidRPr="00EE027F">
        <w:rPr>
          <w:i/>
        </w:rPr>
        <w:t>UplinkCancellation</w:t>
      </w:r>
      <w:r w:rsidRPr="00EE027F">
        <w:t xml:space="preserve">, the UE is provided a CI-RNTI by </w:t>
      </w:r>
      <w:r w:rsidRPr="00EE027F">
        <w:rPr>
          <w:i/>
        </w:rPr>
        <w:t>ci-RNTI</w:t>
      </w:r>
      <w:r w:rsidRPr="00EE027F">
        <w:t xml:space="preserve"> for monitoring PDCCH candidates for a DCI format 2_4 [5, TS 38.212]. </w:t>
      </w:r>
      <w:r w:rsidRPr="00EE027F">
        <w:rPr>
          <w:i/>
        </w:rPr>
        <w:t>UplinkCancellation</w:t>
      </w:r>
      <w:r w:rsidRPr="00EE027F">
        <w:t xml:space="preserve"> additionally provides to the </w:t>
      </w:r>
      <w:r w:rsidRPr="00E7464D">
        <w:t xml:space="preserve">UE </w:t>
      </w:r>
    </w:p>
    <w:p w:rsidR="00B444C8" w:rsidRDefault="00B444C8" w:rsidP="00F56547">
      <w:pPr>
        <w:spacing w:after="120"/>
        <w:ind w:left="568" w:hanging="284"/>
        <w:jc w:val="both"/>
        <w:rPr>
          <w:i/>
          <w:lang w:val="x-none"/>
        </w:rPr>
      </w:pPr>
      <w:r w:rsidRPr="00EE027F">
        <w:t>-</w:t>
      </w:r>
      <w:r w:rsidRPr="00EE027F">
        <w:tab/>
        <w:t xml:space="preserve">a set of serving cells, by </w:t>
      </w:r>
      <w:r w:rsidRPr="00EE027F">
        <w:rPr>
          <w:i/>
        </w:rPr>
        <w:t>ci</w:t>
      </w:r>
      <w:r w:rsidRPr="00EE027F">
        <w:rPr>
          <w:i/>
          <w:lang w:val="x-none"/>
        </w:rPr>
        <w:t>-ConfigurationPerServingCell</w:t>
      </w:r>
      <w:r w:rsidRPr="00EE027F">
        <w:rPr>
          <w:iCs/>
        </w:rPr>
        <w:t>,</w:t>
      </w:r>
      <w:r w:rsidRPr="00EE027F">
        <w:rPr>
          <w:i/>
        </w:rPr>
        <w:t xml:space="preserve"> </w:t>
      </w:r>
      <w:r w:rsidRPr="00EE027F">
        <w:t xml:space="preserve">that includes a set of serving cell indexes and a corresponding set of locations for fields in DCI format 2_4 by </w:t>
      </w:r>
      <w:r w:rsidRPr="00EE027F">
        <w:rPr>
          <w:i/>
          <w:lang w:val="x-none"/>
        </w:rPr>
        <w:t>positionInDCI</w:t>
      </w:r>
    </w:p>
    <w:p w:rsidR="00B444C8" w:rsidRPr="00B444C8" w:rsidRDefault="00B444C8" w:rsidP="00F56547">
      <w:pPr>
        <w:spacing w:after="120"/>
        <w:ind w:left="568" w:hanging="284"/>
        <w:jc w:val="both"/>
        <w:rPr>
          <w:i/>
        </w:rPr>
      </w:pPr>
      <w:r w:rsidRPr="00B444C8">
        <w:t>-</w:t>
      </w:r>
      <w:r w:rsidRPr="00B444C8">
        <w:tab/>
        <w:t xml:space="preserve">a number of fields in DCI format 2_4, </w:t>
      </w:r>
      <w:r w:rsidRPr="00B444C8">
        <w:rPr>
          <w:szCs w:val="22"/>
        </w:rPr>
        <w:t xml:space="preserve">by </w:t>
      </w:r>
      <w:r w:rsidRPr="00B444C8">
        <w:rPr>
          <w:i/>
          <w:iCs/>
          <w:szCs w:val="22"/>
        </w:rPr>
        <w:t>positionInDCI-forSUL</w:t>
      </w:r>
      <w:r w:rsidRPr="00B444C8">
        <w:t>, for each serving cell for a SUL carrier</w:t>
      </w:r>
      <w:del w:id="30" w:author="CATT" w:date="2020-04-02T16:11:00Z">
        <w:r w:rsidRPr="00B444C8" w:rsidDel="007503D4">
          <w:delText xml:space="preserve"> for a SUL carrier</w:delText>
        </w:r>
      </w:del>
      <w:r w:rsidRPr="00B444C8">
        <w:t>, if the serving cell is configured with a SUL carrier</w:t>
      </w:r>
    </w:p>
    <w:p w:rsidR="00B444C8" w:rsidRPr="00B444C8" w:rsidDel="00B444C8" w:rsidRDefault="00B444C8" w:rsidP="00F56547">
      <w:pPr>
        <w:spacing w:after="120"/>
        <w:ind w:left="568" w:hanging="284"/>
        <w:jc w:val="both"/>
        <w:rPr>
          <w:del w:id="31" w:author="CATT" w:date="2020-04-02T16:11:00Z"/>
          <w:sz w:val="18"/>
        </w:rPr>
      </w:pPr>
      <w:del w:id="32" w:author="CATT" w:date="2020-04-02T16:11:00Z">
        <w:r w:rsidRPr="00B444C8" w:rsidDel="00B444C8">
          <w:rPr>
            <w:szCs w:val="22"/>
          </w:rPr>
          <w:delText>for SUL of a serving cell if the serving cell configured with SUL</w:delText>
        </w:r>
      </w:del>
    </w:p>
    <w:p w:rsidR="00B444C8" w:rsidRPr="00DA58AA" w:rsidRDefault="00B444C8" w:rsidP="00F56547">
      <w:pPr>
        <w:spacing w:after="120"/>
        <w:ind w:left="568" w:hanging="284"/>
        <w:jc w:val="both"/>
      </w:pPr>
      <w:r w:rsidRPr="00EE027F">
        <w:t>-</w:t>
      </w:r>
      <w:r w:rsidRPr="00EE027F">
        <w:tab/>
        <w:t xml:space="preserve">an information payload size for DCI format 2_4 by </w:t>
      </w:r>
      <w:r w:rsidRPr="00EE027F">
        <w:rPr>
          <w:i/>
          <w:lang w:val="x-none"/>
        </w:rPr>
        <w:t>dci-PayloadSize</w:t>
      </w:r>
      <w:r>
        <w:rPr>
          <w:i/>
        </w:rPr>
        <w:t>-forCI</w:t>
      </w:r>
    </w:p>
    <w:p w:rsidR="00B444C8" w:rsidRPr="00EE027F" w:rsidRDefault="00B444C8" w:rsidP="00F56547">
      <w:pPr>
        <w:spacing w:after="120"/>
        <w:ind w:left="568" w:hanging="284"/>
        <w:jc w:val="both"/>
        <w:rPr>
          <w:lang w:val="x-none"/>
        </w:rPr>
      </w:pPr>
      <w:r w:rsidRPr="00EE027F">
        <w:t>-</w:t>
      </w:r>
      <w:r w:rsidRPr="00EE027F">
        <w:tab/>
        <w:t xml:space="preserve">an indication for time-frequency resources by </w:t>
      </w:r>
      <w:r w:rsidRPr="00EE027F">
        <w:rPr>
          <w:i/>
          <w:lang w:val="x-none"/>
        </w:rPr>
        <w:t>timeFrequency</w:t>
      </w:r>
      <w:r>
        <w:rPr>
          <w:i/>
          <w:lang w:val="x-none"/>
        </w:rPr>
        <w:t>Region</w:t>
      </w:r>
    </w:p>
    <w:p w:rsidR="00B444C8" w:rsidRPr="00AE43C1" w:rsidRDefault="00B444C8" w:rsidP="00F56547">
      <w:pPr>
        <w:spacing w:after="120"/>
        <w:jc w:val="both"/>
        <w:rPr>
          <w:rFonts w:eastAsia="MS Mincho"/>
        </w:rPr>
      </w:pPr>
      <w:r w:rsidRPr="00AE43C1">
        <w:rPr>
          <w:rFonts w:eastAsia="MS Mincho"/>
        </w:rPr>
        <w:t xml:space="preserve">For a serving cell having an associated field in DCI format 2_4, for the field denote by </w:t>
      </w:r>
    </w:p>
    <w:p w:rsidR="00B444C8" w:rsidRPr="00AE43C1" w:rsidRDefault="00B444C8" w:rsidP="00F56547">
      <w:pPr>
        <w:spacing w:after="120"/>
        <w:ind w:left="568" w:hanging="284"/>
        <w:jc w:val="both"/>
      </w:pPr>
      <w:r w:rsidRPr="00AE43C1">
        <w:t>-</w:t>
      </w:r>
      <w:r w:rsidRPr="00AE43C1">
        <w:tab/>
      </w:r>
      <m:oMath>
        <m:sSub>
          <m:sSubPr>
            <m:ctrlPr>
              <w:rPr>
                <w:rFonts w:ascii="Cambria Math" w:hAnsi="Cambria Math"/>
                <w:i/>
                <w:lang w:val="x-none"/>
              </w:rPr>
            </m:ctrlPr>
          </m:sSubPr>
          <m:e>
            <m:r>
              <w:rPr>
                <w:rFonts w:ascii="Cambria Math"/>
                <w:lang w:val="x-none"/>
              </w:rPr>
              <m:t>N</m:t>
            </m:r>
          </m:e>
          <m:sub>
            <m:r>
              <m:rPr>
                <m:nor/>
              </m:rPr>
              <w:rPr>
                <w:rFonts w:ascii="Cambria Math"/>
                <w:lang w:val="x-none"/>
              </w:rPr>
              <m:t>CI</m:t>
            </m:r>
            <m:ctrlPr>
              <w:rPr>
                <w:rFonts w:ascii="Cambria Math" w:hAnsi="Cambria Math"/>
                <w:lang w:val="x-none"/>
              </w:rPr>
            </m:ctrlPr>
          </m:sub>
        </m:sSub>
      </m:oMath>
      <w:r w:rsidRPr="00AE43C1">
        <w:t xml:space="preserve"> a number of bits provided by </w:t>
      </w:r>
      <w:r w:rsidRPr="00AE43C1">
        <w:rPr>
          <w:i/>
          <w:lang w:val="x-none"/>
        </w:rPr>
        <w:t>CI-PayloadSize</w:t>
      </w:r>
    </w:p>
    <w:p w:rsidR="00B444C8" w:rsidRPr="00AE43C1" w:rsidRDefault="00B444C8" w:rsidP="00F56547">
      <w:pPr>
        <w:spacing w:after="120"/>
        <w:ind w:left="568" w:hanging="284"/>
        <w:jc w:val="both"/>
        <w:rPr>
          <w:iCs/>
          <w:lang w:val="x-none"/>
        </w:rPr>
      </w:pPr>
      <w:r w:rsidRPr="00AE43C1">
        <w:t>-</w:t>
      </w:r>
      <w:r w:rsidRPr="00AE43C1">
        <w:tab/>
      </w:r>
      <m:oMath>
        <m:sSub>
          <m:sSubPr>
            <m:ctrlPr>
              <w:rPr>
                <w:rFonts w:ascii="Cambria Math" w:hAnsi="Cambria Math"/>
                <w:i/>
                <w:lang w:val="x-none"/>
              </w:rPr>
            </m:ctrlPr>
          </m:sSubPr>
          <m:e>
            <m:r>
              <w:rPr>
                <w:rFonts w:ascii="Cambria Math"/>
                <w:lang w:val="x-none"/>
              </w:rPr>
              <m:t>B</m:t>
            </m:r>
          </m:e>
          <m:sub>
            <m:r>
              <m:rPr>
                <m:nor/>
              </m:rPr>
              <w:rPr>
                <w:rFonts w:ascii="Cambria Math"/>
                <w:lang w:val="x-none"/>
              </w:rPr>
              <m:t>CI</m:t>
            </m:r>
            <m:ctrlPr>
              <w:rPr>
                <w:rFonts w:ascii="Cambria Math" w:hAnsi="Cambria Math"/>
                <w:lang w:val="x-none"/>
              </w:rPr>
            </m:ctrlPr>
          </m:sub>
        </m:sSub>
      </m:oMath>
      <w:r w:rsidRPr="00AE43C1">
        <w:t xml:space="preserve"> a number of PRBs provided by </w:t>
      </w:r>
      <w:r w:rsidRPr="00AE43C1">
        <w:rPr>
          <w:rFonts w:eastAsia="宋体"/>
          <w:i/>
          <w:iCs/>
          <w:lang w:val="x-none" w:eastAsia="zh-CN"/>
        </w:rPr>
        <w:t>frequencyRegion</w:t>
      </w:r>
      <w:r w:rsidRPr="00AE43C1">
        <w:rPr>
          <w:rFonts w:eastAsia="宋体"/>
          <w:i/>
          <w:iCs/>
          <w:lang w:eastAsia="zh-CN"/>
        </w:rPr>
        <w:t>forCI</w:t>
      </w:r>
      <w:r w:rsidRPr="00AE43C1">
        <w:rPr>
          <w:rFonts w:eastAsia="宋体"/>
          <w:lang w:eastAsia="zh-CN"/>
        </w:rPr>
        <w:t xml:space="preserve"> in </w:t>
      </w:r>
      <w:r w:rsidRPr="00AE43C1">
        <w:rPr>
          <w:i/>
          <w:lang w:val="x-none"/>
        </w:rPr>
        <w:t>timeFrequencyRegion</w:t>
      </w:r>
    </w:p>
    <w:p w:rsidR="00B444C8" w:rsidRPr="00AE43C1" w:rsidRDefault="00B444C8" w:rsidP="00F56547">
      <w:pPr>
        <w:spacing w:after="120"/>
        <w:ind w:left="568" w:hanging="284"/>
        <w:jc w:val="both"/>
        <w:rPr>
          <w:iCs/>
          <w:lang w:val="x-none"/>
        </w:rPr>
      </w:pPr>
      <w:r w:rsidRPr="00AE43C1">
        <w:t>-</w:t>
      </w:r>
      <w:r w:rsidRPr="00AE43C1">
        <w:tab/>
      </w:r>
      <m:oMath>
        <m:sSub>
          <m:sSubPr>
            <m:ctrlPr>
              <w:rPr>
                <w:rFonts w:ascii="Cambria Math" w:hAnsi="Cambria Math"/>
                <w:i/>
                <w:lang w:val="x-none"/>
              </w:rPr>
            </m:ctrlPr>
          </m:sSubPr>
          <m:e>
            <m:r>
              <w:rPr>
                <w:rFonts w:ascii="Cambria Math"/>
                <w:lang w:val="x-none"/>
              </w:rPr>
              <m:t>T</m:t>
            </m:r>
          </m:e>
          <m:sub>
            <m:r>
              <m:rPr>
                <m:nor/>
              </m:rPr>
              <w:rPr>
                <w:rFonts w:ascii="Cambria Math"/>
                <w:lang w:val="x-none"/>
              </w:rPr>
              <m:t>CI</m:t>
            </m:r>
            <m:ctrlPr>
              <w:rPr>
                <w:rFonts w:ascii="Cambria Math" w:hAnsi="Cambria Math"/>
                <w:lang w:val="x-none"/>
              </w:rPr>
            </m:ctrlPr>
          </m:sub>
        </m:sSub>
      </m:oMath>
      <w:r w:rsidRPr="00AE43C1">
        <w:t xml:space="preserve"> a number of symbols</w:t>
      </w:r>
      <w:r>
        <w:t>,</w:t>
      </w:r>
      <w:r w:rsidRPr="00AE43C1">
        <w:t xml:space="preserve"> excluding </w:t>
      </w:r>
      <w:r>
        <w:t xml:space="preserve">symbols for reception of SS/PBCH blocks and </w:t>
      </w:r>
      <w:r w:rsidRPr="00AE43C1">
        <w:t xml:space="preserve">DL symbols indicated by </w:t>
      </w:r>
      <w:r w:rsidRPr="00AE43C1">
        <w:rPr>
          <w:rFonts w:eastAsia="宋体"/>
          <w:i/>
          <w:lang w:eastAsia="zh-CN"/>
        </w:rPr>
        <w:t>tdd-UL-DL-ConfigurationCommon</w:t>
      </w:r>
      <w:r w:rsidRPr="00AE43C1">
        <w:rPr>
          <w:rFonts w:eastAsia="宋体"/>
          <w:lang w:eastAsia="zh-CN"/>
        </w:rPr>
        <w:t>,</w:t>
      </w:r>
      <w:r w:rsidRPr="00AE43C1">
        <w:t xml:space="preserve">provided by </w:t>
      </w:r>
      <w:r w:rsidRPr="00AE43C1">
        <w:rPr>
          <w:rFonts w:eastAsia="宋体"/>
          <w:i/>
          <w:iCs/>
          <w:lang w:val="x-none" w:eastAsia="zh-CN"/>
        </w:rPr>
        <w:t>timeDuration</w:t>
      </w:r>
      <w:r w:rsidRPr="00AE43C1">
        <w:rPr>
          <w:rFonts w:eastAsia="宋体"/>
          <w:i/>
          <w:iCs/>
          <w:lang w:eastAsia="zh-CN"/>
        </w:rPr>
        <w:t>forCI</w:t>
      </w:r>
      <w:r w:rsidRPr="00AE43C1">
        <w:rPr>
          <w:rFonts w:eastAsia="宋体"/>
          <w:lang w:eastAsia="zh-CN"/>
        </w:rPr>
        <w:t xml:space="preserve"> in </w:t>
      </w:r>
      <w:r w:rsidRPr="00AE43C1">
        <w:rPr>
          <w:i/>
          <w:lang w:val="x-none"/>
        </w:rPr>
        <w:t>timeFrequencyRegion</w:t>
      </w:r>
    </w:p>
    <w:p w:rsidR="00B444C8" w:rsidRPr="00AE43C1" w:rsidRDefault="00B444C8" w:rsidP="00F56547">
      <w:pPr>
        <w:spacing w:after="120"/>
        <w:ind w:left="568" w:hanging="284"/>
        <w:jc w:val="both"/>
        <w:rPr>
          <w:i/>
          <w:lang w:val="x-none"/>
        </w:rPr>
      </w:pPr>
      <w:r w:rsidRPr="00AE43C1">
        <w:t>-</w:t>
      </w:r>
      <w:r w:rsidRPr="00AE43C1">
        <w:tab/>
      </w:r>
      <m:oMath>
        <m:sSub>
          <m:sSubPr>
            <m:ctrlPr>
              <w:rPr>
                <w:rFonts w:ascii="Cambria Math" w:hAnsi="Cambria Math"/>
                <w:i/>
                <w:lang w:val="x-none"/>
              </w:rPr>
            </m:ctrlPr>
          </m:sSubPr>
          <m:e>
            <m:r>
              <w:rPr>
                <w:rFonts w:ascii="Cambria Math"/>
                <w:lang w:val="x-none"/>
              </w:rPr>
              <m:t>G</m:t>
            </m:r>
          </m:e>
          <m:sub>
            <m:r>
              <m:rPr>
                <m:nor/>
              </m:rPr>
              <w:rPr>
                <w:rFonts w:ascii="Cambria Math"/>
                <w:lang w:val="x-none"/>
              </w:rPr>
              <m:t>CI</m:t>
            </m:r>
            <m:ctrlPr>
              <w:rPr>
                <w:rFonts w:ascii="Cambria Math" w:hAnsi="Cambria Math"/>
                <w:lang w:val="x-none"/>
              </w:rPr>
            </m:ctrlPr>
          </m:sub>
        </m:sSub>
      </m:oMath>
      <w:r w:rsidRPr="00AE43C1">
        <w:t xml:space="preserve"> a number of </w:t>
      </w:r>
      <w:r>
        <w:t xml:space="preserve">partitions for the </w:t>
      </w:r>
      <m:oMath>
        <m:sSub>
          <m:sSubPr>
            <m:ctrlPr>
              <w:rPr>
                <w:rFonts w:ascii="Cambria Math" w:hAnsi="Cambria Math"/>
                <w:i/>
                <w:lang w:val="x-none"/>
              </w:rPr>
            </m:ctrlPr>
          </m:sSubPr>
          <m:e>
            <m:r>
              <w:rPr>
                <w:rFonts w:ascii="Cambria Math"/>
                <w:lang w:val="x-none"/>
              </w:rPr>
              <m:t>T</m:t>
            </m:r>
          </m:e>
          <m:sub>
            <m:r>
              <m:rPr>
                <m:nor/>
              </m:rPr>
              <w:rPr>
                <w:rFonts w:ascii="Cambria Math"/>
                <w:lang w:val="x-none"/>
              </w:rPr>
              <m:t>CI</m:t>
            </m:r>
            <m:ctrlPr>
              <w:rPr>
                <w:rFonts w:ascii="Cambria Math" w:hAnsi="Cambria Math"/>
                <w:lang w:val="x-none"/>
              </w:rPr>
            </m:ctrlPr>
          </m:sub>
        </m:sSub>
      </m:oMath>
      <w:r>
        <w:t xml:space="preserve"> </w:t>
      </w:r>
      <w:r w:rsidRPr="00AE43C1">
        <w:t xml:space="preserve">symbols provided by </w:t>
      </w:r>
      <w:r w:rsidRPr="00AE43C1">
        <w:rPr>
          <w:rFonts w:eastAsia="宋体"/>
          <w:i/>
          <w:iCs/>
          <w:lang w:val="x-none" w:eastAsia="zh-CN"/>
        </w:rPr>
        <w:t>timeGranularity</w:t>
      </w:r>
      <w:r w:rsidRPr="00AE43C1">
        <w:rPr>
          <w:rFonts w:eastAsia="宋体"/>
          <w:i/>
          <w:iCs/>
          <w:lang w:eastAsia="zh-CN"/>
        </w:rPr>
        <w:t>forCI</w:t>
      </w:r>
      <w:r w:rsidRPr="00AE43C1">
        <w:rPr>
          <w:rFonts w:eastAsia="宋体"/>
          <w:lang w:eastAsia="zh-CN"/>
        </w:rPr>
        <w:t xml:space="preserve"> in </w:t>
      </w:r>
      <w:r w:rsidRPr="00AE43C1">
        <w:rPr>
          <w:i/>
          <w:lang w:val="x-none"/>
        </w:rPr>
        <w:t>timeFrequencyRegion</w:t>
      </w:r>
    </w:p>
    <w:p w:rsidR="00B95C9B" w:rsidRPr="00B95C9B" w:rsidRDefault="00636349" w:rsidP="00F56547">
      <w:pPr>
        <w:spacing w:after="120"/>
        <w:jc w:val="both"/>
        <w:rPr>
          <w:rFonts w:eastAsiaTheme="minorEastAsia"/>
          <w:lang w:eastAsia="zh-CN"/>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B444C8" w:rsidRPr="00AE43C1">
        <w:t xml:space="preserve"> sets of bits from the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B444C8" w:rsidRPr="00AE43C1">
        <w:t xml:space="preserve"> bits </w:t>
      </w:r>
      <w:ins w:id="33" w:author="CATT" w:date="2020-04-10T15:28:00Z">
        <w:r w:rsidR="00A9459A" w:rsidRPr="00B846C0">
          <w:rPr>
            <w:rFonts w:eastAsia="等线"/>
          </w:rPr>
          <w:t xml:space="preserve">from MSB </w:t>
        </w:r>
        <w:r w:rsidR="00A9459A" w:rsidRPr="00B846C0">
          <w:t>of a field</w:t>
        </w:r>
        <w:r w:rsidR="00A9459A" w:rsidRPr="00B916EC">
          <w:t xml:space="preserve"> </w:t>
        </w:r>
      </w:ins>
      <w:r w:rsidR="00B444C8" w:rsidRPr="00AE43C1">
        <w:t xml:space="preserve">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B444C8" w:rsidRPr="00AE43C1">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B444C8" w:rsidRPr="00AE43C1">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B444C8">
        <w:t xml:space="preserve"> </w:t>
      </w:r>
      <w:r w:rsidR="00B444C8" w:rsidRPr="00AE43C1">
        <w:t xml:space="preserve">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B444C8" w:rsidRPr="00AE43C1">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B444C8" w:rsidRPr="00AE43C1">
        <w:t xml:space="preserve"> symbols</w:t>
      </w:r>
      <w:r w:rsidR="00B444C8">
        <w:t>. A UE determines a symbol duration with respect to a SCS configuration of an active DL BWP where the UE monitors PDCCH for DCI format 2_4 detection</w:t>
      </w:r>
      <w:r w:rsidR="00B444C8" w:rsidRPr="00AE43C1">
        <w:t xml:space="preserve">. </w:t>
      </w:r>
    </w:p>
    <w:p w:rsidR="00B95C9B" w:rsidRPr="00B55568" w:rsidRDefault="00B95C9B" w:rsidP="00F56547">
      <w:pPr>
        <w:spacing w:after="120"/>
        <w:jc w:val="both"/>
        <w:rPr>
          <w:rFonts w:eastAsiaTheme="minorEastAsia"/>
          <w:lang w:eastAsia="zh-CN"/>
        </w:rPr>
      </w:pPr>
      <w:r>
        <w:t xml:space="preserve">For a group of symbols, </w:t>
      </w:r>
      <m:oMath>
        <m:sSub>
          <m:sSubPr>
            <m:ctrlPr>
              <w:rPr>
                <w:rFonts w:ascii="Cambria Math" w:eastAsia="宋体" w:hAnsi="Cambria Math" w:cs="Calibri"/>
                <w:i/>
                <w:iCs/>
                <w:sz w:val="21"/>
                <w:szCs w:val="21"/>
                <w:lang w:val="en-GB"/>
              </w:rPr>
            </m:ctrlPr>
          </m:sSubPr>
          <m:e>
            <m:r>
              <w:rPr>
                <w:rFonts w:ascii="Cambria Math" w:hAnsi="Cambria Math"/>
              </w:rPr>
              <m:t>N</m:t>
            </m:r>
          </m:e>
          <m:sub>
            <m:r>
              <m:rPr>
                <m:sty m:val="p"/>
              </m:rPr>
              <w:rPr>
                <w:rFonts w:ascii="Cambria Math" w:hAnsi="Cambria Math"/>
              </w:rPr>
              <m:t>BI</m:t>
            </m:r>
            <m:ctrlPr>
              <w:rPr>
                <w:rFonts w:ascii="Cambria Math" w:eastAsia="宋体" w:hAnsi="Cambria Math" w:cs="Calibri"/>
                <w:sz w:val="21"/>
                <w:szCs w:val="21"/>
                <w:lang w:val="en-GB"/>
              </w:rPr>
            </m:ctrlPr>
          </m:sub>
        </m:sSub>
        <m:r>
          <w:rPr>
            <w:rFonts w:ascii="Cambria Math" w:hAnsi="Cambria Math"/>
          </w:rPr>
          <m:t>=</m:t>
        </m:r>
        <m:f>
          <m:fPr>
            <m:type m:val="lin"/>
            <m:ctrlPr>
              <w:rPr>
                <w:rFonts w:ascii="Cambria Math" w:eastAsia="宋体" w:hAnsi="Cambria Math" w:cs="Calibri"/>
                <w:i/>
                <w:iCs/>
                <w:sz w:val="21"/>
                <w:szCs w:val="21"/>
                <w:lang w:val="en-GB"/>
              </w:rPr>
            </m:ctrlPr>
          </m:fPr>
          <m:num>
            <m:sSub>
              <m:sSubPr>
                <m:ctrlPr>
                  <w:rPr>
                    <w:rFonts w:ascii="Cambria Math" w:eastAsia="宋体" w:hAnsi="Cambria Math" w:cs="Calibri"/>
                    <w:i/>
                    <w:iCs/>
                    <w:sz w:val="21"/>
                    <w:szCs w:val="21"/>
                    <w:lang w:val="en-GB"/>
                  </w:rPr>
                </m:ctrlPr>
              </m:sSubPr>
              <m:e>
                <m:r>
                  <w:rPr>
                    <w:rFonts w:ascii="Cambria Math" w:hAnsi="Cambria Math"/>
                  </w:rPr>
                  <m:t>N</m:t>
                </m:r>
              </m:e>
              <m:sub>
                <m:r>
                  <m:rPr>
                    <m:sty m:val="p"/>
                  </m:rPr>
                  <w:rPr>
                    <w:rFonts w:ascii="Cambria Math" w:hAnsi="Cambria Math"/>
                  </w:rPr>
                  <m:t>CI</m:t>
                </m:r>
                <m:ctrlPr>
                  <w:rPr>
                    <w:rFonts w:ascii="Cambria Math" w:eastAsia="宋体" w:hAnsi="Cambria Math" w:cs="Calibri"/>
                    <w:sz w:val="21"/>
                    <w:szCs w:val="21"/>
                    <w:lang w:val="en-GB"/>
                  </w:rPr>
                </m:ctrlPr>
              </m:sub>
            </m:sSub>
          </m:num>
          <m:den>
            <m:sSub>
              <m:sSubPr>
                <m:ctrlPr>
                  <w:rPr>
                    <w:rFonts w:ascii="Cambria Math" w:eastAsia="宋体" w:hAnsi="Cambria Math" w:cs="Calibri"/>
                    <w:i/>
                    <w:iCs/>
                    <w:sz w:val="21"/>
                    <w:szCs w:val="21"/>
                    <w:lang w:val="en-GB"/>
                  </w:rPr>
                </m:ctrlPr>
              </m:sSubPr>
              <m:e>
                <m:r>
                  <w:rPr>
                    <w:rFonts w:ascii="Cambria Math" w:hAnsi="Cambria Math"/>
                  </w:rPr>
                  <m:t>G</m:t>
                </m:r>
              </m:e>
              <m:sub>
                <m:r>
                  <w:rPr>
                    <w:rFonts w:ascii="Cambria Math" w:hAnsi="Cambria Math"/>
                  </w:rPr>
                  <m:t>CI</m:t>
                </m:r>
              </m:sub>
            </m:sSub>
          </m:den>
        </m:f>
      </m:oMath>
      <w:r>
        <w:t xml:space="preserve"> bits from</w:t>
      </w:r>
      <w:ins w:id="34" w:author="CATT" w:date="2020-04-10T15:29:00Z">
        <w:r w:rsidR="00A9459A">
          <w:rPr>
            <w:rFonts w:eastAsiaTheme="minorEastAsia" w:hint="eastAsia"/>
            <w:lang w:eastAsia="zh-CN"/>
          </w:rPr>
          <w:t xml:space="preserve"> </w:t>
        </w:r>
        <w:r w:rsidR="00A9459A" w:rsidRPr="00B846C0">
          <w:rPr>
            <w:rFonts w:eastAsiaTheme="minorEastAsia"/>
            <w:lang w:eastAsia="zh-CN"/>
          </w:rPr>
          <w:t>MBS of</w:t>
        </w:r>
      </w:ins>
      <w:r>
        <w:t xml:space="preserve"> each set of bits have a one-to-one mapping with </w:t>
      </w:r>
      <m:oMath>
        <m:sSub>
          <m:sSubPr>
            <m:ctrlPr>
              <w:rPr>
                <w:rFonts w:ascii="Cambria Math" w:eastAsiaTheme="minorEastAsia" w:hAnsi="Cambria Math"/>
                <w:i/>
                <w:lang w:val="en-GB"/>
              </w:rPr>
            </m:ctrlPr>
          </m:sSubPr>
          <m:e>
            <m:r>
              <w:rPr>
                <w:rFonts w:ascii="Cambria Math"/>
              </w:rPr>
              <m:t>N</m:t>
            </m:r>
          </m:e>
          <m:sub>
            <m:r>
              <m:rPr>
                <m:sty m:val="p"/>
              </m:rPr>
              <w:rPr>
                <w:rFonts w:ascii="Cambria Math"/>
              </w:rPr>
              <m:t>BI</m:t>
            </m:r>
            <m:ctrlPr>
              <w:rPr>
                <w:rFonts w:ascii="Cambria Math" w:eastAsiaTheme="minorEastAsia" w:hAnsi="Cambria Math"/>
                <w:lang w:val="en-GB"/>
              </w:rPr>
            </m:ctrlPr>
          </m:sub>
        </m:sSub>
      </m:oMath>
      <w:r>
        <w:t xml:space="preserve"> groups of PRBs where each of the first </w:t>
      </w:r>
      <m:oMath>
        <m:sSub>
          <m:sSubPr>
            <m:ctrlPr>
              <w:rPr>
                <w:rFonts w:ascii="Cambria Math" w:eastAsiaTheme="minorEastAsia" w:hAnsi="Cambria Math"/>
                <w:i/>
                <w:lang w:val="en-GB"/>
              </w:rPr>
            </m:ctrlPr>
          </m:sSubPr>
          <m:e>
            <m:r>
              <w:rPr>
                <w:rFonts w:ascii="Cambria Math"/>
              </w:rPr>
              <m:t>N</m:t>
            </m:r>
          </m:e>
          <m:sub>
            <m:r>
              <m:rPr>
                <m:sty m:val="p"/>
              </m:rPr>
              <w:rPr>
                <w:rFonts w:ascii="Cambria Math"/>
              </w:rPr>
              <m:t>BI</m:t>
            </m:r>
            <m:ctrlPr>
              <w:rPr>
                <w:rFonts w:ascii="Cambria Math" w:eastAsiaTheme="minorEastAsia" w:hAnsi="Cambria Math"/>
                <w:lang w:val="en-GB"/>
              </w:rPr>
            </m:ctrlPr>
          </m:sub>
        </m:sSub>
        <m:r>
          <w:rPr>
            <w:rFonts w:ascii="Cambria Math"/>
          </w:rPr>
          <m:t>-</m:t>
        </m:r>
        <m:sSub>
          <m:sSubPr>
            <m:ctrlPr>
              <w:rPr>
                <w:rFonts w:ascii="Cambria Math" w:eastAsiaTheme="minorEastAsia" w:hAnsi="Cambria Math"/>
                <w:i/>
                <w:lang w:val="en-GB"/>
              </w:rPr>
            </m:ctrlPr>
          </m:sSubPr>
          <m:e>
            <m:r>
              <w:rPr>
                <w:rFonts w:ascii="Cambria Math"/>
              </w:rPr>
              <m:t>B</m:t>
            </m:r>
          </m:e>
          <m:sub>
            <m:r>
              <m:rPr>
                <m:sty m:val="p"/>
              </m:rPr>
              <w:rPr>
                <w:rFonts w:ascii="Cambria Math"/>
              </w:rPr>
              <m:t>CI</m:t>
            </m:r>
            <m:ctrlPr>
              <w:rPr>
                <w:rFonts w:ascii="Cambria Math" w:eastAsiaTheme="minorEastAsia" w:hAnsi="Cambria Math"/>
                <w:lang w:val="en-GB"/>
              </w:rPr>
            </m:ctrlPr>
          </m:sub>
        </m:sSub>
        <m:r>
          <w:rPr>
            <w:rFonts w:ascii="Cambria Math"/>
          </w:rPr>
          <m:t>+</m:t>
        </m:r>
        <m:d>
          <m:dPr>
            <m:begChr m:val="⌊"/>
            <m:endChr m:val="⌋"/>
            <m:ctrlPr>
              <w:rPr>
                <w:rFonts w:ascii="Cambria Math" w:eastAsiaTheme="minorEastAsia" w:hAnsi="Cambria Math"/>
                <w:i/>
                <w:lang w:val="en-GB"/>
              </w:rPr>
            </m:ctrlPr>
          </m:dPr>
          <m:e>
            <m:f>
              <m:fPr>
                <m:type m:val="lin"/>
                <m:ctrlPr>
                  <w:rPr>
                    <w:rFonts w:ascii="Cambria Math" w:eastAsiaTheme="minorEastAsia" w:hAnsi="Cambria Math"/>
                    <w:i/>
                    <w:lang w:val="en-GB"/>
                  </w:rPr>
                </m:ctrlPr>
              </m:fPr>
              <m:num>
                <m:sSub>
                  <m:sSubPr>
                    <m:ctrlPr>
                      <w:rPr>
                        <w:rFonts w:ascii="Cambria Math" w:eastAsiaTheme="minorEastAsia" w:hAnsi="Cambria Math"/>
                        <w:i/>
                        <w:lang w:val="en-GB"/>
                      </w:rPr>
                    </m:ctrlPr>
                  </m:sSubPr>
                  <m:e>
                    <m:r>
                      <w:rPr>
                        <w:rFonts w:ascii="Cambria Math"/>
                      </w:rPr>
                      <m:t>B</m:t>
                    </m:r>
                  </m:e>
                  <m:sub>
                    <m:r>
                      <m:rPr>
                        <m:sty m:val="p"/>
                      </m:rPr>
                      <w:rPr>
                        <w:rFonts w:ascii="Cambria Math"/>
                      </w:rPr>
                      <m:t>CI</m:t>
                    </m:r>
                    <m:ctrlPr>
                      <w:rPr>
                        <w:rFonts w:ascii="Cambria Math" w:eastAsiaTheme="minorEastAsia" w:hAnsi="Cambria Math"/>
                        <w:lang w:val="en-GB"/>
                      </w:rPr>
                    </m:ctrlPr>
                  </m:sub>
                </m:sSub>
              </m:num>
              <m:den>
                <m:sSub>
                  <m:sSubPr>
                    <m:ctrlPr>
                      <w:rPr>
                        <w:rFonts w:ascii="Cambria Math" w:eastAsiaTheme="minorEastAsia" w:hAnsi="Cambria Math"/>
                        <w:i/>
                        <w:lang w:val="en-GB"/>
                      </w:rPr>
                    </m:ctrlPr>
                  </m:sSubPr>
                  <m:e>
                    <m:r>
                      <w:rPr>
                        <w:rFonts w:ascii="Cambria Math"/>
                      </w:rPr>
                      <m:t>N</m:t>
                    </m:r>
                  </m:e>
                  <m:sub>
                    <m:r>
                      <m:rPr>
                        <m:sty m:val="p"/>
                      </m:rPr>
                      <w:rPr>
                        <w:rFonts w:ascii="Cambria Math"/>
                      </w:rPr>
                      <m:t>BI</m:t>
                    </m:r>
                    <m:ctrlPr>
                      <w:rPr>
                        <w:rFonts w:ascii="Cambria Math" w:eastAsiaTheme="minorEastAsia" w:hAnsi="Cambria Math"/>
                        <w:lang w:val="en-GB"/>
                      </w:rPr>
                    </m:ctrlPr>
                  </m:sub>
                </m:sSub>
              </m:den>
            </m:f>
          </m:e>
        </m:d>
        <m:r>
          <w:rPr>
            <w:rFonts w:ascii="Cambria Math" w:hAnsi="Cambria Math" w:cs="Cambria Math"/>
          </w:rPr>
          <m:t>⋅</m:t>
        </m:r>
        <m:sSub>
          <m:sSubPr>
            <m:ctrlPr>
              <w:rPr>
                <w:rFonts w:ascii="Cambria Math" w:eastAsiaTheme="minorEastAsia" w:hAnsi="Cambria Math"/>
                <w:i/>
                <w:lang w:val="en-GB"/>
              </w:rPr>
            </m:ctrlPr>
          </m:sSubPr>
          <m:e>
            <m:r>
              <w:rPr>
                <w:rFonts w:ascii="Cambria Math"/>
              </w:rPr>
              <m:t>N</m:t>
            </m:r>
          </m:e>
          <m:sub>
            <m:r>
              <m:rPr>
                <m:sty m:val="p"/>
              </m:rPr>
              <w:rPr>
                <w:rFonts w:ascii="Cambria Math"/>
              </w:rPr>
              <m:t>BI</m:t>
            </m:r>
            <m:ctrlPr>
              <w:rPr>
                <w:rFonts w:ascii="Cambria Math" w:eastAsiaTheme="minorEastAsia" w:hAnsi="Cambria Math"/>
                <w:lang w:val="en-GB"/>
              </w:rPr>
            </m:ctrlPr>
          </m:sub>
        </m:sSub>
      </m:oMath>
      <w:r>
        <w:t xml:space="preserve"> groups includes </w:t>
      </w:r>
      <m:oMath>
        <m:d>
          <m:dPr>
            <m:begChr m:val="⌊"/>
            <m:endChr m:val="⌋"/>
            <m:ctrlPr>
              <w:rPr>
                <w:rFonts w:ascii="Cambria Math" w:eastAsiaTheme="minorEastAsia" w:hAnsi="Cambria Math"/>
                <w:i/>
                <w:lang w:val="en-GB"/>
              </w:rPr>
            </m:ctrlPr>
          </m:dPr>
          <m:e>
            <m:f>
              <m:fPr>
                <m:type m:val="lin"/>
                <m:ctrlPr>
                  <w:rPr>
                    <w:rFonts w:ascii="Cambria Math" w:eastAsiaTheme="minorEastAsia" w:hAnsi="Cambria Math"/>
                    <w:i/>
                    <w:lang w:val="en-GB"/>
                  </w:rPr>
                </m:ctrlPr>
              </m:fPr>
              <m:num>
                <m:sSub>
                  <m:sSubPr>
                    <m:ctrlPr>
                      <w:rPr>
                        <w:rFonts w:ascii="Cambria Math" w:eastAsiaTheme="minorEastAsia" w:hAnsi="Cambria Math"/>
                        <w:i/>
                        <w:lang w:val="en-GB"/>
                      </w:rPr>
                    </m:ctrlPr>
                  </m:sSubPr>
                  <m:e>
                    <m:r>
                      <w:rPr>
                        <w:rFonts w:ascii="Cambria Math"/>
                      </w:rPr>
                      <m:t>B</m:t>
                    </m:r>
                  </m:e>
                  <m:sub>
                    <m:r>
                      <m:rPr>
                        <m:sty m:val="p"/>
                      </m:rPr>
                      <w:rPr>
                        <w:rFonts w:ascii="Cambria Math"/>
                      </w:rPr>
                      <m:t>CI</m:t>
                    </m:r>
                    <m:ctrlPr>
                      <w:rPr>
                        <w:rFonts w:ascii="Cambria Math" w:eastAsiaTheme="minorEastAsia" w:hAnsi="Cambria Math"/>
                        <w:lang w:val="en-GB"/>
                      </w:rPr>
                    </m:ctrlPr>
                  </m:sub>
                </m:sSub>
              </m:num>
              <m:den>
                <m:sSub>
                  <m:sSubPr>
                    <m:ctrlPr>
                      <w:rPr>
                        <w:rFonts w:ascii="Cambria Math" w:eastAsiaTheme="minorEastAsia" w:hAnsi="Cambria Math"/>
                        <w:i/>
                        <w:lang w:val="en-GB"/>
                      </w:rPr>
                    </m:ctrlPr>
                  </m:sSubPr>
                  <m:e>
                    <m:r>
                      <w:rPr>
                        <w:rFonts w:ascii="Cambria Math"/>
                      </w:rPr>
                      <m:t>N</m:t>
                    </m:r>
                  </m:e>
                  <m:sub>
                    <m:r>
                      <m:rPr>
                        <m:sty m:val="p"/>
                      </m:rPr>
                      <w:rPr>
                        <w:rFonts w:ascii="Cambria Math"/>
                      </w:rPr>
                      <m:t>BI</m:t>
                    </m:r>
                    <m:ctrlPr>
                      <w:rPr>
                        <w:rFonts w:ascii="Cambria Math" w:eastAsiaTheme="minorEastAsia" w:hAnsi="Cambria Math"/>
                        <w:lang w:val="en-GB"/>
                      </w:rPr>
                    </m:ctrlPr>
                  </m:sub>
                </m:sSub>
              </m:den>
            </m:f>
          </m:e>
        </m:d>
      </m:oMath>
      <w:r>
        <w:t xml:space="preserve"> PRBs and each of </w:t>
      </w:r>
      <w:r>
        <w:lastRenderedPageBreak/>
        <w:t xml:space="preserve">the remaining </w:t>
      </w:r>
      <m:oMath>
        <m:sSub>
          <m:sSubPr>
            <m:ctrlPr>
              <w:rPr>
                <w:rFonts w:ascii="Cambria Math" w:eastAsiaTheme="minorEastAsia" w:hAnsi="Cambria Math"/>
                <w:i/>
                <w:lang w:val="en-GB"/>
              </w:rPr>
            </m:ctrlPr>
          </m:sSubPr>
          <m:e>
            <m:r>
              <w:rPr>
                <w:rFonts w:ascii="Cambria Math"/>
              </w:rPr>
              <m:t>B</m:t>
            </m:r>
          </m:e>
          <m:sub>
            <m:r>
              <m:rPr>
                <m:sty m:val="p"/>
              </m:rPr>
              <w:rPr>
                <w:rFonts w:ascii="Cambria Math"/>
              </w:rPr>
              <m:t>CI</m:t>
            </m:r>
            <m:ctrlPr>
              <w:rPr>
                <w:rFonts w:ascii="Cambria Math" w:eastAsiaTheme="minorEastAsia" w:hAnsi="Cambria Math"/>
                <w:lang w:val="en-GB"/>
              </w:rPr>
            </m:ctrlPr>
          </m:sub>
        </m:sSub>
        <m:r>
          <w:rPr>
            <w:rFonts w:ascii="Cambria Math"/>
          </w:rPr>
          <m:t>-</m:t>
        </m:r>
        <m:d>
          <m:dPr>
            <m:begChr m:val="⌊"/>
            <m:endChr m:val="⌋"/>
            <m:ctrlPr>
              <w:rPr>
                <w:rFonts w:ascii="Cambria Math" w:eastAsiaTheme="minorEastAsia" w:hAnsi="Cambria Math"/>
                <w:i/>
                <w:lang w:val="en-GB"/>
              </w:rPr>
            </m:ctrlPr>
          </m:dPr>
          <m:e>
            <m:f>
              <m:fPr>
                <m:type m:val="lin"/>
                <m:ctrlPr>
                  <w:rPr>
                    <w:rFonts w:ascii="Cambria Math" w:eastAsiaTheme="minorEastAsia" w:hAnsi="Cambria Math"/>
                    <w:i/>
                    <w:lang w:val="en-GB"/>
                  </w:rPr>
                </m:ctrlPr>
              </m:fPr>
              <m:num>
                <m:sSub>
                  <m:sSubPr>
                    <m:ctrlPr>
                      <w:rPr>
                        <w:rFonts w:ascii="Cambria Math" w:eastAsiaTheme="minorEastAsia" w:hAnsi="Cambria Math"/>
                        <w:i/>
                        <w:lang w:val="en-GB"/>
                      </w:rPr>
                    </m:ctrlPr>
                  </m:sSubPr>
                  <m:e>
                    <m:r>
                      <w:rPr>
                        <w:rFonts w:ascii="Cambria Math"/>
                      </w:rPr>
                      <m:t>B</m:t>
                    </m:r>
                  </m:e>
                  <m:sub>
                    <m:r>
                      <m:rPr>
                        <m:sty m:val="p"/>
                      </m:rPr>
                      <w:rPr>
                        <w:rFonts w:ascii="Cambria Math"/>
                      </w:rPr>
                      <m:t>CI</m:t>
                    </m:r>
                    <m:ctrlPr>
                      <w:rPr>
                        <w:rFonts w:ascii="Cambria Math" w:eastAsiaTheme="minorEastAsia" w:hAnsi="Cambria Math"/>
                        <w:lang w:val="en-GB"/>
                      </w:rPr>
                    </m:ctrlPr>
                  </m:sub>
                </m:sSub>
              </m:num>
              <m:den>
                <m:sSub>
                  <m:sSubPr>
                    <m:ctrlPr>
                      <w:rPr>
                        <w:rFonts w:ascii="Cambria Math" w:eastAsiaTheme="minorEastAsia" w:hAnsi="Cambria Math"/>
                        <w:i/>
                        <w:lang w:val="en-GB"/>
                      </w:rPr>
                    </m:ctrlPr>
                  </m:sSubPr>
                  <m:e>
                    <m:r>
                      <w:rPr>
                        <w:rFonts w:ascii="Cambria Math"/>
                      </w:rPr>
                      <m:t>N</m:t>
                    </m:r>
                  </m:e>
                  <m:sub>
                    <m:r>
                      <m:rPr>
                        <m:sty m:val="p"/>
                      </m:rPr>
                      <w:rPr>
                        <w:rFonts w:ascii="Cambria Math"/>
                      </w:rPr>
                      <m:t>BI</m:t>
                    </m:r>
                    <m:ctrlPr>
                      <w:rPr>
                        <w:rFonts w:ascii="Cambria Math" w:eastAsiaTheme="minorEastAsia" w:hAnsi="Cambria Math"/>
                        <w:lang w:val="en-GB"/>
                      </w:rPr>
                    </m:ctrlPr>
                  </m:sub>
                </m:sSub>
              </m:den>
            </m:f>
          </m:e>
        </m:d>
        <m:r>
          <w:rPr>
            <w:rFonts w:ascii="Cambria Math" w:hAnsi="Cambria Math" w:cs="Cambria Math"/>
          </w:rPr>
          <m:t>⋅</m:t>
        </m:r>
        <m:sSub>
          <m:sSubPr>
            <m:ctrlPr>
              <w:rPr>
                <w:rFonts w:ascii="Cambria Math" w:eastAsiaTheme="minorEastAsia" w:hAnsi="Cambria Math"/>
                <w:i/>
                <w:lang w:val="en-GB"/>
              </w:rPr>
            </m:ctrlPr>
          </m:sSubPr>
          <m:e>
            <m:r>
              <w:rPr>
                <w:rFonts w:ascii="Cambria Math"/>
              </w:rPr>
              <m:t>N</m:t>
            </m:r>
          </m:e>
          <m:sub>
            <m:r>
              <m:rPr>
                <m:sty m:val="p"/>
              </m:rPr>
              <w:rPr>
                <w:rFonts w:ascii="Cambria Math"/>
              </w:rPr>
              <m:t>BI</m:t>
            </m:r>
            <m:ctrlPr>
              <w:rPr>
                <w:rFonts w:ascii="Cambria Math" w:eastAsiaTheme="minorEastAsia" w:hAnsi="Cambria Math"/>
                <w:lang w:val="en-GB"/>
              </w:rPr>
            </m:ctrlPr>
          </m:sub>
        </m:sSub>
      </m:oMath>
      <w:r>
        <w:t xml:space="preserve"> groups includes </w:t>
      </w:r>
      <m:oMath>
        <m:d>
          <m:dPr>
            <m:begChr m:val="⌈"/>
            <m:endChr m:val="⌉"/>
            <m:ctrlPr>
              <w:rPr>
                <w:rFonts w:ascii="Cambria Math" w:eastAsiaTheme="minorEastAsia" w:hAnsi="Cambria Math"/>
                <w:i/>
                <w:lang w:val="en-GB"/>
              </w:rPr>
            </m:ctrlPr>
          </m:dPr>
          <m:e>
            <m:f>
              <m:fPr>
                <m:type m:val="lin"/>
                <m:ctrlPr>
                  <w:rPr>
                    <w:rFonts w:ascii="Cambria Math" w:eastAsiaTheme="minorEastAsia" w:hAnsi="Cambria Math"/>
                    <w:i/>
                    <w:lang w:val="en-GB"/>
                  </w:rPr>
                </m:ctrlPr>
              </m:fPr>
              <m:num>
                <m:sSub>
                  <m:sSubPr>
                    <m:ctrlPr>
                      <w:rPr>
                        <w:rFonts w:ascii="Cambria Math" w:eastAsiaTheme="minorEastAsia" w:hAnsi="Cambria Math"/>
                        <w:i/>
                        <w:lang w:val="en-GB"/>
                      </w:rPr>
                    </m:ctrlPr>
                  </m:sSubPr>
                  <m:e>
                    <m:r>
                      <w:rPr>
                        <w:rFonts w:ascii="Cambria Math"/>
                      </w:rPr>
                      <m:t>B</m:t>
                    </m:r>
                  </m:e>
                  <m:sub>
                    <m:r>
                      <m:rPr>
                        <m:sty m:val="p"/>
                      </m:rPr>
                      <w:rPr>
                        <w:rFonts w:ascii="Cambria Math"/>
                      </w:rPr>
                      <m:t>CI</m:t>
                    </m:r>
                    <m:ctrlPr>
                      <w:rPr>
                        <w:rFonts w:ascii="Cambria Math" w:eastAsiaTheme="minorEastAsia" w:hAnsi="Cambria Math"/>
                        <w:lang w:val="en-GB"/>
                      </w:rPr>
                    </m:ctrlPr>
                  </m:sub>
                </m:sSub>
              </m:num>
              <m:den>
                <m:sSub>
                  <m:sSubPr>
                    <m:ctrlPr>
                      <w:rPr>
                        <w:rFonts w:ascii="Cambria Math" w:eastAsiaTheme="minorEastAsia" w:hAnsi="Cambria Math"/>
                        <w:i/>
                        <w:lang w:val="en-GB"/>
                      </w:rPr>
                    </m:ctrlPr>
                  </m:sSubPr>
                  <m:e>
                    <m:r>
                      <w:rPr>
                        <w:rFonts w:ascii="Cambria Math"/>
                      </w:rPr>
                      <m:t>N</m:t>
                    </m:r>
                  </m:e>
                  <m:sub>
                    <m:r>
                      <m:rPr>
                        <m:sty m:val="p"/>
                      </m:rPr>
                      <w:rPr>
                        <w:rFonts w:ascii="Cambria Math"/>
                      </w:rPr>
                      <m:t>BI</m:t>
                    </m:r>
                    <m:ctrlPr>
                      <w:rPr>
                        <w:rFonts w:ascii="Cambria Math" w:eastAsiaTheme="minorEastAsia" w:hAnsi="Cambria Math"/>
                        <w:lang w:val="en-GB"/>
                      </w:rPr>
                    </m:ctrlPr>
                  </m:sub>
                </m:sSub>
              </m:den>
            </m:f>
          </m:e>
        </m:d>
      </m:oMath>
      <w:r>
        <w:t xml:space="preserve"> PRBs. A UE determines a first PRB index as </w:t>
      </w:r>
      <m:oMath>
        <m:sSub>
          <m:sSubPr>
            <m:ctrlPr>
              <w:rPr>
                <w:rFonts w:ascii="Cambria Math" w:eastAsiaTheme="minorEastAsia" w:hAnsi="Cambria Math"/>
                <w:i/>
                <w:lang w:val="x-none"/>
              </w:rPr>
            </m:ctrlPr>
          </m:sSubPr>
          <m:e>
            <m:sSubSup>
              <m:sSubSupPr>
                <m:ctrlPr>
                  <w:rPr>
                    <w:rFonts w:ascii="Cambria Math" w:eastAsiaTheme="minorEastAsia"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sty m:val="p"/>
              </m:rPr>
              <w:rPr>
                <w:rFonts w:ascii="Cambria Math"/>
                <w:lang w:val="x-none"/>
              </w:rPr>
              <m:t>carrier</m:t>
            </m:r>
            <m:ctrlPr>
              <w:rPr>
                <w:rFonts w:ascii="Cambria Math" w:eastAsiaTheme="minorEastAsia" w:hAnsi="Cambria Math"/>
                <w:lang w:val="x-none"/>
              </w:rPr>
            </m:ctrlPr>
          </m:sub>
        </m:sSub>
        <m:r>
          <w:rPr>
            <w:rFonts w:ascii="Cambria Math" w:hAnsi="Cambria Math"/>
            <w:lang w:val="x-none"/>
          </w:rPr>
          <m:t>+</m:t>
        </m:r>
        <m:sSub>
          <m:sSubPr>
            <m:ctrlPr>
              <w:rPr>
                <w:rFonts w:ascii="Cambria Math" w:eastAsiaTheme="minorEastAsia" w:hAnsi="Cambria Math"/>
                <w:i/>
                <w:lang w:val="x-none"/>
              </w:rPr>
            </m:ctrlPr>
          </m:sSubPr>
          <m:e>
            <m:r>
              <w:rPr>
                <w:rFonts w:ascii="Cambria Math" w:hAnsi="Cambria Math"/>
                <w:lang w:val="x-none"/>
              </w:rPr>
              <m:t>RB</m:t>
            </m:r>
          </m:e>
          <m:sub>
            <m:r>
              <w:rPr>
                <w:rFonts w:ascii="Cambria Math" w:hAnsi="Cambria Math"/>
                <w:lang w:val="x-none"/>
              </w:rPr>
              <m:t>start</m:t>
            </m:r>
          </m:sub>
        </m:sSub>
      </m:oMath>
      <w:r>
        <w:t xml:space="preserve"> and a number of contiguous RBs as </w:t>
      </w:r>
      <m:oMath>
        <m:sSub>
          <m:sSubPr>
            <m:ctrlPr>
              <w:del w:id="35" w:author="CATT" w:date="2020-04-02T16:36:00Z">
                <w:rPr>
                  <w:rFonts w:ascii="Cambria Math" w:eastAsiaTheme="minorEastAsia" w:hAnsi="Cambria Math"/>
                  <w:i/>
                  <w:lang w:val="x-none"/>
                </w:rPr>
              </w:del>
            </m:ctrlPr>
          </m:sSubPr>
          <m:e>
            <m:sSubSup>
              <m:sSubSupPr>
                <m:ctrlPr>
                  <w:del w:id="36" w:author="CATT" w:date="2020-04-02T16:36:00Z">
                    <w:rPr>
                      <w:rFonts w:ascii="Cambria Math" w:eastAsiaTheme="minorEastAsia" w:hAnsi="Cambria Math"/>
                      <w:i/>
                      <w:lang w:val="x-none"/>
                    </w:rPr>
                  </w:del>
                </m:ctrlPr>
              </m:sSubSupPr>
              <m:e>
                <w:del w:id="37" w:author="CATT" w:date="2020-04-02T16:36:00Z">
                  <m:r>
                    <w:rPr>
                      <w:rFonts w:ascii="Cambria Math"/>
                      <w:lang w:val="x-none"/>
                    </w:rPr>
                    <m:t>N</m:t>
                  </m:r>
                </w:del>
              </m:e>
              <m:sub>
                <w:del w:id="38" w:author="CATT" w:date="2020-04-02T16:36:00Z">
                  <m:r>
                    <w:rPr>
                      <w:rFonts w:ascii="Cambria Math"/>
                      <w:lang w:val="x-none"/>
                    </w:rPr>
                    <m:t>RFR</m:t>
                  </m:r>
                </w:del>
              </m:sub>
              <m:sup>
                <w:del w:id="39" w:author="CATT" w:date="2020-04-02T16:36:00Z">
                  <m:r>
                    <w:rPr>
                      <w:rFonts w:ascii="Cambria Math"/>
                      <w:lang w:val="x-none"/>
                    </w:rPr>
                    <m:t>size</m:t>
                  </m:r>
                </w:del>
              </m:sup>
            </m:sSubSup>
            <w:del w:id="40" w:author="CATT" w:date="2020-04-02T16:36:00Z">
              <m:r>
                <w:rPr>
                  <w:rFonts w:ascii="Cambria Math"/>
                  <w:lang w:val="x-none"/>
                </w:rPr>
                <m:t>=L</m:t>
              </m:r>
            </w:del>
          </m:e>
          <m:sub>
            <w:del w:id="41" w:author="CATT" w:date="2020-04-02T16:36:00Z">
              <m:r>
                <m:rPr>
                  <m:sty m:val="p"/>
                </m:rPr>
                <w:rPr>
                  <w:rFonts w:ascii="Cambria Math"/>
                  <w:lang w:val="x-none"/>
                </w:rPr>
                <m:t>RB</m:t>
              </m:r>
            </w:del>
            <m:ctrlPr>
              <w:del w:id="42" w:author="CATT" w:date="2020-04-02T16:36:00Z">
                <w:rPr>
                  <w:rFonts w:ascii="Cambria Math" w:eastAsiaTheme="minorEastAsia" w:hAnsi="Cambria Math"/>
                  <w:lang w:val="x-none"/>
                </w:rPr>
              </w:del>
            </m:ctrlPr>
          </m:sub>
        </m:sSub>
        <w:del w:id="43" w:author="CATT" w:date="2020-04-02T16:36:00Z">
          <m:r>
            <m:rPr>
              <m:sty m:val="p"/>
            </m:rPr>
            <w:rPr>
              <w:rFonts w:ascii="Cambria Math" w:hAnsi="Cambria Math"/>
            </w:rPr>
            <m:t xml:space="preserve"> </m:t>
          </m:r>
        </w:del>
        <m:sSub>
          <m:sSubPr>
            <m:ctrlPr>
              <w:ins w:id="44" w:author="CATT" w:date="2020-04-02T16:36:00Z">
                <w:rPr>
                  <w:rFonts w:ascii="Cambria Math" w:hAnsi="Cambria Math"/>
                  <w:i/>
                  <w:lang w:val="x-none"/>
                </w:rPr>
              </w:ins>
            </m:ctrlPr>
          </m:sSubPr>
          <m:e>
            <m:sSubSup>
              <m:sSubSupPr>
                <m:ctrlPr>
                  <w:ins w:id="45" w:author="CATT" w:date="2020-04-02T16:36:00Z">
                    <w:rPr>
                      <w:rFonts w:ascii="Cambria Math" w:hAnsi="Cambria Math"/>
                      <w:i/>
                      <w:lang w:val="x-none"/>
                    </w:rPr>
                  </w:ins>
                </m:ctrlPr>
              </m:sSubSupPr>
              <m:e>
                <w:ins w:id="46" w:author="CATT" w:date="2020-04-02T16:36:00Z">
                  <m:r>
                    <w:rPr>
                      <w:rFonts w:ascii="Cambria Math"/>
                      <w:lang w:val="x-none"/>
                    </w:rPr>
                    <m:t>N</m:t>
                  </m:r>
                </w:ins>
              </m:e>
              <m:sub>
                <w:ins w:id="47" w:author="CATT" w:date="2020-04-02T16:36:00Z">
                  <m:r>
                    <w:rPr>
                      <w:rFonts w:ascii="Cambria Math"/>
                      <w:lang w:val="x-none"/>
                    </w:rPr>
                    <m:t>RFR</m:t>
                  </m:r>
                </w:ins>
              </m:sub>
              <m:sup>
                <w:ins w:id="48" w:author="CATT" w:date="2020-04-02T16:36:00Z">
                  <m:r>
                    <w:rPr>
                      <w:rFonts w:ascii="Cambria Math"/>
                      <w:lang w:val="x-none"/>
                    </w:rPr>
                    <m:t>size</m:t>
                  </m:r>
                </w:ins>
              </m:sup>
            </m:sSubSup>
            <w:ins w:id="49" w:author="CATT" w:date="2020-04-02T16:36:00Z">
              <m:r>
                <w:rPr>
                  <w:rFonts w:ascii="Cambria Math"/>
                  <w:lang w:val="x-none"/>
                </w:rPr>
                <m:t>=B</m:t>
              </m:r>
            </w:ins>
          </m:e>
          <m:sub>
            <w:ins w:id="50" w:author="CATT" w:date="2020-04-02T16:36:00Z">
              <m:r>
                <m:rPr>
                  <m:nor/>
                </m:rPr>
                <w:rPr>
                  <w:rFonts w:ascii="Cambria Math" w:eastAsiaTheme="minorEastAsia" w:hint="eastAsia"/>
                  <w:lang w:val="x-none" w:eastAsia="zh-CN"/>
                </w:rPr>
                <m:t>CI</m:t>
              </m:r>
            </w:ins>
            <m:ctrlPr>
              <w:ins w:id="51" w:author="CATT" w:date="2020-04-02T16:36:00Z">
                <w:rPr>
                  <w:rFonts w:ascii="Cambria Math" w:hAnsi="Cambria Math"/>
                  <w:lang w:val="x-none"/>
                </w:rPr>
              </w:ins>
            </m:ctrlPr>
          </m:sub>
        </m:sSub>
      </m:oMath>
      <w:r>
        <w:t xml:space="preserve">from </w:t>
      </w:r>
      <w:r>
        <w:rPr>
          <w:rFonts w:eastAsia="宋体"/>
          <w:i/>
          <w:iCs/>
          <w:lang w:val="x-none" w:eastAsia="zh-CN"/>
        </w:rPr>
        <w:t>frequencyRegion</w:t>
      </w:r>
      <w:r>
        <w:rPr>
          <w:rFonts w:eastAsia="宋体"/>
          <w:i/>
          <w:iCs/>
          <w:lang w:eastAsia="zh-CN"/>
        </w:rPr>
        <w:t>forCI</w:t>
      </w:r>
      <w:r>
        <w:rPr>
          <w:i/>
        </w:rPr>
        <w:t xml:space="preserve"> </w:t>
      </w:r>
      <w:r>
        <w:t xml:space="preserve">that indicates an offset </w:t>
      </w:r>
      <m:oMath>
        <m:sSub>
          <m:sSubPr>
            <m:ctrlPr>
              <w:rPr>
                <w:rFonts w:ascii="Cambria Math" w:eastAsiaTheme="minorEastAsia" w:hAnsi="Cambria Math"/>
                <w:i/>
                <w:lang w:val="x-none"/>
              </w:rPr>
            </m:ctrlPr>
          </m:sSubPr>
          <m:e>
            <m:r>
              <w:rPr>
                <w:rFonts w:ascii="Cambria Math" w:hAnsi="Cambria Math"/>
                <w:lang w:val="x-none"/>
              </w:rPr>
              <m:t>RB</m:t>
            </m:r>
          </m:e>
          <m:sub>
            <m:r>
              <w:rPr>
                <w:rFonts w:ascii="Cambria Math" w:hAnsi="Cambria Math"/>
                <w:lang w:val="x-none"/>
              </w:rPr>
              <m:t>start</m:t>
            </m:r>
          </m:sub>
        </m:sSub>
      </m:oMath>
      <w:r>
        <w:t xml:space="preserve"> and a length </w:t>
      </w:r>
      <m:oMath>
        <m:sSub>
          <m:sSubPr>
            <m:ctrlPr>
              <w:del w:id="52" w:author="CATT" w:date="2020-04-02T16:36:00Z">
                <w:rPr>
                  <w:rFonts w:ascii="Cambria Math" w:eastAsiaTheme="minorEastAsia" w:hAnsi="Cambria Math"/>
                  <w:i/>
                  <w:lang w:val="x-none"/>
                </w:rPr>
              </w:del>
            </m:ctrlPr>
          </m:sSubPr>
          <m:e>
            <w:del w:id="53" w:author="CATT" w:date="2020-04-02T16:36:00Z">
              <m:r>
                <w:rPr>
                  <w:rFonts w:ascii="Cambria Math"/>
                  <w:lang w:val="x-none"/>
                </w:rPr>
                <m:t>L</m:t>
              </m:r>
            </w:del>
          </m:e>
          <m:sub>
            <w:del w:id="54" w:author="CATT" w:date="2020-04-02T16:36:00Z">
              <m:r>
                <m:rPr>
                  <m:sty m:val="p"/>
                </m:rPr>
                <w:rPr>
                  <w:rFonts w:ascii="Cambria Math"/>
                  <w:lang w:val="x-none"/>
                </w:rPr>
                <m:t>RB</m:t>
              </m:r>
            </w:del>
            <m:ctrlPr>
              <w:del w:id="55" w:author="CATT" w:date="2020-04-02T16:36:00Z">
                <w:rPr>
                  <w:rFonts w:ascii="Cambria Math" w:eastAsiaTheme="minorEastAsia" w:hAnsi="Cambria Math"/>
                  <w:lang w:val="x-none"/>
                </w:rPr>
              </w:del>
            </m:ctrlPr>
          </m:sub>
        </m:sSub>
        <m:sSub>
          <m:sSubPr>
            <m:ctrlPr>
              <w:ins w:id="56" w:author="CATT" w:date="2020-04-02T16:36:00Z">
                <w:rPr>
                  <w:rFonts w:ascii="Cambria Math" w:hAnsi="Cambria Math"/>
                  <w:i/>
                  <w:lang w:val="x-none"/>
                </w:rPr>
              </w:ins>
            </m:ctrlPr>
          </m:sSubPr>
          <m:e>
            <w:ins w:id="57" w:author="CATT" w:date="2020-04-02T16:36:00Z">
              <m:r>
                <w:rPr>
                  <w:rFonts w:ascii="Cambria Math"/>
                  <w:lang w:val="x-none"/>
                </w:rPr>
                <m:t>B</m:t>
              </m:r>
            </w:ins>
          </m:e>
          <m:sub>
            <w:ins w:id="58" w:author="CATT" w:date="2020-04-02T16:36:00Z">
              <m:r>
                <m:rPr>
                  <m:nor/>
                </m:rPr>
                <w:rPr>
                  <w:rFonts w:ascii="Cambria Math" w:eastAsiaTheme="minorEastAsia" w:hint="eastAsia"/>
                  <w:lang w:val="x-none" w:eastAsia="zh-CN"/>
                </w:rPr>
                <m:t>CI</m:t>
              </m:r>
            </w:ins>
            <m:ctrlPr>
              <w:ins w:id="59" w:author="CATT" w:date="2020-04-02T16:36:00Z">
                <w:rPr>
                  <w:rFonts w:ascii="Cambria Math" w:hAnsi="Cambria Math"/>
                  <w:lang w:val="x-none"/>
                </w:rPr>
              </w:ins>
            </m:ctrlPr>
          </m:sub>
        </m:sSub>
      </m:oMath>
      <w:r>
        <w:t xml:space="preserve"> as RIV according to [6, TS 38.214], and from </w:t>
      </w:r>
      <w:r>
        <w:rPr>
          <w:i/>
        </w:rPr>
        <w:t>offsetToCarrier</w:t>
      </w:r>
      <w:r>
        <w:t xml:space="preserve"> in</w:t>
      </w:r>
      <w:r>
        <w:rPr>
          <w:rStyle w:val="apple-converted-space"/>
          <w:rFonts w:eastAsia="MS Mincho"/>
        </w:rPr>
        <w:t> </w:t>
      </w:r>
      <w:r>
        <w:rPr>
          <w:rStyle w:val="af5"/>
        </w:rPr>
        <w:t>FrequencyInfoUL-SIB</w:t>
      </w:r>
      <w:r>
        <w:rPr>
          <w:rStyle w:val="af5"/>
          <w:rFonts w:ascii="Calibri" w:hAnsi="Calibri" w:cs="Calibri"/>
        </w:rPr>
        <w:t> </w:t>
      </w:r>
      <w:r>
        <w:t xml:space="preserve"> that indicates </w:t>
      </w:r>
      <m:oMath>
        <m:sSub>
          <m:sSubPr>
            <m:ctrlPr>
              <w:rPr>
                <w:rFonts w:ascii="Cambria Math" w:eastAsiaTheme="minorEastAsia" w:hAnsi="Cambria Math"/>
                <w:i/>
                <w:lang w:val="x-none"/>
              </w:rPr>
            </m:ctrlPr>
          </m:sSubPr>
          <m:e>
            <m:r>
              <w:rPr>
                <w:rFonts w:ascii="Cambria Math"/>
                <w:lang w:val="x-none"/>
              </w:rPr>
              <m:t>O</m:t>
            </m:r>
          </m:e>
          <m:sub>
            <m:r>
              <m:rPr>
                <m:sty m:val="p"/>
              </m:rPr>
              <w:rPr>
                <w:rFonts w:ascii="Cambria Math"/>
                <w:lang w:val="x-none"/>
              </w:rPr>
              <m:t>carrier</m:t>
            </m:r>
            <m:ctrlPr>
              <w:rPr>
                <w:rFonts w:ascii="Cambria Math" w:eastAsiaTheme="minorEastAsia" w:hAnsi="Cambria Math"/>
                <w:lang w:val="x-none"/>
              </w:rPr>
            </m:ctrlPr>
          </m:sub>
        </m:sSub>
      </m:oMath>
      <w:r>
        <w:t xml:space="preserve"> for a SCS configuration of an active DL BWP where the UE monitors PDCCH for DCI format 2_4 detection.</w:t>
      </w:r>
      <w:r w:rsidR="00B55568">
        <w:rPr>
          <w:rFonts w:eastAsiaTheme="minorEastAsia" w:hint="eastAsia"/>
          <w:lang w:eastAsia="zh-CN"/>
        </w:rPr>
        <w:t xml:space="preserve"> </w:t>
      </w:r>
    </w:p>
    <w:p w:rsidR="00B95C9B" w:rsidRPr="00B95C9B" w:rsidRDefault="00B95C9B" w:rsidP="00F56547">
      <w:pPr>
        <w:spacing w:after="120"/>
        <w:jc w:val="both"/>
        <w:rPr>
          <w:rFonts w:ascii="宋体" w:eastAsia="宋体" w:hAnsi="宋体" w:cs="宋体"/>
          <w:sz w:val="24"/>
          <w:szCs w:val="24"/>
          <w:lang w:eastAsia="zh-CN"/>
        </w:rPr>
      </w:pPr>
      <w:r>
        <w:rPr>
          <w:rFonts w:eastAsia="MS Mincho"/>
        </w:rPr>
        <w:t xml:space="preserve">An indication by a DCI format 2_4 for a serving cell is applicable to a PUSCH transmission or a SRS transmission on the serving cell. For the serving cell, the UE determines the first symbol of the </w:t>
      </w:r>
      <m:oMath>
        <m:sSub>
          <m:sSubPr>
            <m:ctrlPr>
              <w:rPr>
                <w:rFonts w:ascii="Cambria Math" w:eastAsia="宋体" w:hAnsi="Cambria Math" w:cs="宋体"/>
                <w:i/>
                <w:sz w:val="24"/>
                <w:szCs w:val="24"/>
              </w:rPr>
            </m:ctrlPr>
          </m:sSubPr>
          <m:e>
            <m:r>
              <w:rPr>
                <w:rFonts w:ascii="Cambria Math"/>
              </w:rPr>
              <m:t>T</m:t>
            </m:r>
          </m:e>
          <m:sub>
            <m:r>
              <m:rPr>
                <m:sty m:val="p"/>
              </m:rPr>
              <w:rPr>
                <w:rFonts w:ascii="Cambria Math"/>
              </w:rPr>
              <m:t>CI</m:t>
            </m:r>
            <m:ctrlPr>
              <w:rPr>
                <w:rFonts w:ascii="Cambria Math" w:eastAsia="宋体" w:hAnsi="Cambria Math" w:cs="宋体"/>
                <w:sz w:val="24"/>
                <w:szCs w:val="24"/>
              </w:rPr>
            </m:ctrlPr>
          </m:sub>
        </m:sSub>
      </m:oMath>
      <w:r>
        <w:rPr>
          <w:rFonts w:eastAsia="MS Mincho"/>
        </w:rPr>
        <w:t xml:space="preserve"> symbols </w:t>
      </w:r>
      <w:r>
        <w:t xml:space="preserve">to be the first symbol that is after </w:t>
      </w:r>
      <m:oMath>
        <m:sSub>
          <m:sSubPr>
            <m:ctrlPr>
              <w:rPr>
                <w:rFonts w:ascii="Cambria Math" w:eastAsia="宋体" w:hAnsi="Cambria Math" w:cs="宋体"/>
                <w:i/>
                <w:sz w:val="24"/>
                <w:szCs w:val="24"/>
              </w:rPr>
            </m:ctrlPr>
          </m:sSubPr>
          <m:e>
            <m:r>
              <w:rPr>
                <w:rFonts w:ascii="Cambria Math"/>
              </w:rPr>
              <m:t>T</m:t>
            </m:r>
          </m:e>
          <m:sub>
            <m:r>
              <m:rPr>
                <m:sty m:val="p"/>
              </m:rPr>
              <w:rPr>
                <w:rFonts w:ascii="Cambria Math"/>
              </w:rPr>
              <m:t>proc,2</m:t>
            </m:r>
            <m:ctrlPr>
              <w:rPr>
                <w:rFonts w:ascii="Cambria Math" w:eastAsia="宋体" w:hAnsi="Cambria Math" w:cs="宋体"/>
                <w:sz w:val="24"/>
                <w:szCs w:val="24"/>
              </w:rPr>
            </m:ctrlPr>
          </m:sub>
        </m:sSub>
        <m:r>
          <w:rPr>
            <w:rFonts w:ascii="Cambria Math" w:hAnsi="Cambria Math"/>
          </w:rPr>
          <m:t>+d</m:t>
        </m:r>
      </m:oMath>
      <w:r>
        <w:t xml:space="preserve"> from the end of a PDCCH reception where the UE detects the DCI format 2_4, where </w:t>
      </w:r>
      <m:oMath>
        <m:r>
          <w:rPr>
            <w:rFonts w:ascii="Cambria Math" w:hAnsi="Cambria Math"/>
          </w:rPr>
          <m:t>d</m:t>
        </m:r>
      </m:oMath>
      <w:r>
        <w:t xml:space="preserve"> is provided by </w:t>
      </w:r>
      <w:r>
        <w:rPr>
          <w:i/>
        </w:rPr>
        <w:t>XXX</w:t>
      </w:r>
      <w:r>
        <w:t xml:space="preserve">. </w:t>
      </w:r>
      <m:oMath>
        <m:sSub>
          <m:sSubPr>
            <m:ctrlPr>
              <w:rPr>
                <w:rFonts w:ascii="Cambria Math" w:eastAsia="宋体" w:hAnsi="Cambria Math" w:cs="宋体"/>
                <w:i/>
                <w:sz w:val="24"/>
                <w:szCs w:val="24"/>
              </w:rPr>
            </m:ctrlPr>
          </m:sSubPr>
          <m:e>
            <m:r>
              <w:rPr>
                <w:rFonts w:ascii="Cambria Math"/>
              </w:rPr>
              <m:t>T</m:t>
            </m:r>
          </m:e>
          <m:sub>
            <m:r>
              <m:rPr>
                <m:sty m:val="p"/>
              </m:rPr>
              <w:rPr>
                <w:rFonts w:ascii="Cambria Math"/>
              </w:rPr>
              <m:t>proc,2</m:t>
            </m:r>
            <m:ctrlPr>
              <w:rPr>
                <w:rFonts w:ascii="Cambria Math" w:eastAsia="宋体" w:hAnsi="Cambria Math" w:cs="宋体"/>
                <w:sz w:val="24"/>
                <w:szCs w:val="24"/>
              </w:rPr>
            </m:ctrlPr>
          </m:sub>
        </m:sSub>
      </m:oMath>
      <w:r>
        <w:t xml:space="preserve"> corresponds to the PUSCH processing capability 2 </w:t>
      </w:r>
      <w:r>
        <w:rPr>
          <w:rFonts w:eastAsia="等线"/>
          <w:lang w:val="x-none" w:eastAsia="zh-CN"/>
        </w:rPr>
        <w:t>[6, TS 38.214]</w:t>
      </w:r>
      <w:r>
        <w:rPr>
          <w:rFonts w:eastAsia="等线"/>
          <w:lang w:val="x-none"/>
        </w:rPr>
        <w:t xml:space="preserve"> </w:t>
      </w:r>
      <w:r>
        <w:rPr>
          <w:rFonts w:eastAsia="等线"/>
          <w:lang w:val="x-none" w:eastAsia="zh-CN"/>
        </w:rPr>
        <w:t xml:space="preserve">assuming </w:t>
      </w:r>
      <m:oMath>
        <m:sSub>
          <m:sSubPr>
            <m:ctrlPr>
              <w:rPr>
                <w:rFonts w:ascii="Cambria Math" w:eastAsia="宋体" w:hAnsi="Cambria Math" w:cs="宋体"/>
                <w:i/>
                <w:sz w:val="24"/>
                <w:szCs w:val="24"/>
              </w:rPr>
            </m:ctrlPr>
          </m:sSubPr>
          <m:e>
            <m:r>
              <w:rPr>
                <w:rFonts w:ascii="Cambria Math"/>
              </w:rPr>
              <m:t>d</m:t>
            </m:r>
          </m:e>
          <m:sub>
            <m:r>
              <m:rPr>
                <m:sty m:val="p"/>
              </m:rPr>
              <w:rPr>
                <w:rFonts w:ascii="Cambria Math"/>
              </w:rPr>
              <m:t>2,1</m:t>
            </m:r>
            <m:ctrlPr>
              <w:rPr>
                <w:rFonts w:ascii="Cambria Math" w:eastAsia="宋体" w:hAnsi="Cambria Math" w:cs="宋体"/>
                <w:sz w:val="24"/>
                <w:szCs w:val="24"/>
              </w:rPr>
            </m:ctrlPr>
          </m:sub>
        </m:sSub>
        <m:r>
          <w:rPr>
            <w:rFonts w:ascii="Cambria Math"/>
          </w:rPr>
          <m:t>=0</m:t>
        </m:r>
      </m:oMath>
      <w:r>
        <w:rPr>
          <w:rFonts w:eastAsia="等线"/>
          <w:lang w:val="x-none" w:eastAsia="zh-CN"/>
        </w:rPr>
        <w:t xml:space="preserve"> </w:t>
      </w:r>
      <w:r>
        <w:rPr>
          <w:rFonts w:eastAsia="等线"/>
          <w:lang w:eastAsia="zh-CN"/>
        </w:rPr>
        <w:t xml:space="preserve">with </w:t>
      </w:r>
      <m:oMath>
        <m:r>
          <w:rPr>
            <w:rFonts w:ascii="Cambria Math"/>
          </w:rPr>
          <m:t>μ</m:t>
        </m:r>
      </m:oMath>
      <w:r>
        <w:rPr>
          <w:rFonts w:eastAsia="等线"/>
          <w:lang w:val="x-none" w:eastAsia="zh-CN"/>
        </w:rPr>
        <w:t xml:space="preserve"> </w:t>
      </w:r>
      <w:r>
        <w:rPr>
          <w:rFonts w:eastAsia="等线"/>
          <w:lang w:eastAsia="zh-CN"/>
        </w:rPr>
        <w:t>being</w:t>
      </w:r>
      <w:r>
        <w:rPr>
          <w:rFonts w:eastAsia="等线"/>
          <w:lang w:val="x-none" w:eastAsia="zh-CN"/>
        </w:rPr>
        <w:t xml:space="preserve"> the smallest SCS configuration </w:t>
      </w:r>
      <w:r>
        <w:rPr>
          <w:lang w:val="x-none" w:eastAsia="zh-CN"/>
        </w:rPr>
        <w:t>between</w:t>
      </w:r>
      <w:r>
        <w:rPr>
          <w:rFonts w:eastAsia="等线"/>
          <w:lang w:val="x-none" w:eastAsia="zh-CN"/>
        </w:rPr>
        <w:t xml:space="preserve"> the SCS configuration</w:t>
      </w:r>
      <w:r>
        <w:rPr>
          <w:rFonts w:eastAsia="等线"/>
          <w:lang w:eastAsia="zh-CN"/>
        </w:rPr>
        <w:t>s</w:t>
      </w:r>
      <w:r>
        <w:rPr>
          <w:rFonts w:eastAsia="等线"/>
          <w:lang w:val="x-none" w:eastAsia="zh-CN"/>
        </w:rPr>
        <w:t xml:space="preserve"> of the PDCCH</w:t>
      </w:r>
      <w:r>
        <w:rPr>
          <w:lang w:val="x-none" w:eastAsia="zh-CN"/>
        </w:rPr>
        <w:t xml:space="preserve"> and</w:t>
      </w:r>
      <w:r>
        <w:rPr>
          <w:rFonts w:eastAsia="等线"/>
          <w:lang w:val="x-none" w:eastAsia="zh-CN"/>
        </w:rPr>
        <w:t xml:space="preserve"> of </w:t>
      </w:r>
      <w:r>
        <w:rPr>
          <w:rFonts w:eastAsia="等线"/>
          <w:lang w:eastAsia="zh-CN"/>
        </w:rPr>
        <w:t>a</w:t>
      </w:r>
      <w:r>
        <w:rPr>
          <w:rFonts w:eastAsia="等线"/>
          <w:lang w:val="x-none" w:eastAsia="zh-CN"/>
        </w:rPr>
        <w:t xml:space="preserve"> </w:t>
      </w:r>
      <w:r>
        <w:rPr>
          <w:rFonts w:eastAsia="等线"/>
          <w:lang w:eastAsia="zh-CN"/>
        </w:rPr>
        <w:t xml:space="preserve">PUSCH transmission or of an </w:t>
      </w:r>
      <w:r>
        <w:rPr>
          <w:lang w:val="x-none" w:eastAsia="zh-CN"/>
        </w:rPr>
        <w:t>SRS</w:t>
      </w:r>
      <w:r>
        <w:rPr>
          <w:rFonts w:eastAsia="等线"/>
          <w:lang w:val="x-none" w:eastAsia="zh-CN"/>
        </w:rPr>
        <w:t xml:space="preserve"> </w:t>
      </w:r>
      <w:r>
        <w:rPr>
          <w:rFonts w:eastAsia="等线"/>
          <w:lang w:eastAsia="zh-CN"/>
        </w:rPr>
        <w:t xml:space="preserve">transmission on the serving cell. The UE </w:t>
      </w:r>
      <w:r>
        <w:t xml:space="preserve">does not expect to cancel the PUSCH transmission or the SRS transmission before a corresponding symbol that is </w:t>
      </w:r>
      <m:oMath>
        <m:sSub>
          <m:sSubPr>
            <m:ctrlPr>
              <w:rPr>
                <w:rFonts w:ascii="Cambria Math" w:eastAsia="宋体" w:hAnsi="Cambria Math" w:cs="宋体"/>
                <w:i/>
                <w:sz w:val="24"/>
                <w:szCs w:val="24"/>
              </w:rPr>
            </m:ctrlPr>
          </m:sSubPr>
          <m:e>
            <m:r>
              <w:rPr>
                <w:rFonts w:ascii="Cambria Math"/>
              </w:rPr>
              <m:t>T</m:t>
            </m:r>
          </m:e>
          <m:sub>
            <m:r>
              <m:rPr>
                <m:sty m:val="p"/>
              </m:rPr>
              <w:rPr>
                <w:rFonts w:ascii="Cambria Math"/>
              </w:rPr>
              <m:t>proc,2</m:t>
            </m:r>
            <m:ctrlPr>
              <w:rPr>
                <w:rFonts w:ascii="Cambria Math" w:eastAsia="宋体" w:hAnsi="Cambria Math" w:cs="宋体"/>
                <w:sz w:val="24"/>
                <w:szCs w:val="24"/>
              </w:rPr>
            </m:ctrlPr>
          </m:sub>
        </m:sSub>
      </m:oMath>
      <w:r>
        <w:rPr>
          <w:lang w:eastAsia="zh-CN"/>
        </w:rPr>
        <w:t xml:space="preserve"> </w:t>
      </w:r>
      <w:r>
        <w:t>after a last symbol of a CORESET where the UE detects the DCI format 2_4.</w:t>
      </w:r>
      <w:r>
        <w:rPr>
          <w:rFonts w:eastAsia="等线"/>
          <w:lang w:eastAsia="zh-CN"/>
        </w:rPr>
        <w:t xml:space="preserve"> </w:t>
      </w:r>
    </w:p>
    <w:p w:rsidR="00B444C8" w:rsidRPr="00343CE0" w:rsidRDefault="00B444C8" w:rsidP="00F56547">
      <w:pPr>
        <w:spacing w:after="120"/>
        <w:jc w:val="both"/>
        <w:rPr>
          <w:rFonts w:eastAsia="等线"/>
          <w:lang w:eastAsia="zh-CN"/>
        </w:rPr>
      </w:pPr>
      <w:r w:rsidRPr="00343CE0">
        <w:rPr>
          <w:rFonts w:eastAsia="等线"/>
          <w:lang w:eastAsia="zh-CN"/>
        </w:rPr>
        <w:t>A UE that detects a DCI format 2_4 for a serving cell cancels a</w:t>
      </w:r>
      <w:r>
        <w:rPr>
          <w:rFonts w:eastAsia="等线"/>
          <w:lang w:eastAsia="zh-CN"/>
        </w:rPr>
        <w:t xml:space="preserve"> </w:t>
      </w:r>
      <w:r w:rsidRPr="00343CE0">
        <w:rPr>
          <w:rFonts w:eastAsia="等线"/>
          <w:lang w:eastAsia="zh-CN"/>
        </w:rPr>
        <w:t>PUSCH transmission</w:t>
      </w:r>
      <w:r>
        <w:rPr>
          <w:rFonts w:eastAsia="等线"/>
          <w:lang w:eastAsia="zh-CN"/>
        </w:rPr>
        <w:t>, or a repetition of a PUSCH transmission [6, TS 38.214] if the PUSCH transmission is with repetitions,</w:t>
      </w:r>
      <w:r w:rsidRPr="00343CE0">
        <w:rPr>
          <w:rFonts w:eastAsia="等线"/>
          <w:lang w:eastAsia="zh-CN"/>
        </w:rPr>
        <w:t xml:space="preserve"> or an SRS transmission on the serving cell if, respectively,</w:t>
      </w:r>
    </w:p>
    <w:p w:rsidR="00B444C8" w:rsidRPr="00343CE0" w:rsidRDefault="00B444C8" w:rsidP="00F56547">
      <w:pPr>
        <w:spacing w:after="120"/>
        <w:ind w:left="568" w:hanging="284"/>
        <w:jc w:val="both"/>
        <w:rPr>
          <w:rFonts w:eastAsia="等线"/>
          <w:lang w:eastAsia="zh-CN"/>
        </w:rPr>
      </w:pPr>
      <w:r w:rsidRPr="00343CE0">
        <w:t>-</w:t>
      </w:r>
      <w:r w:rsidRPr="00343CE0">
        <w:tab/>
      </w:r>
      <w:proofErr w:type="gramStart"/>
      <w:r w:rsidRPr="00343CE0">
        <w:t>a</w:t>
      </w:r>
      <w:proofErr w:type="gramEnd"/>
      <w:r w:rsidRPr="00343CE0">
        <w:t xml:space="preserve"> group of symbols, </w:t>
      </w:r>
      <w:r w:rsidRPr="00343CE0">
        <w:rPr>
          <w:rFonts w:eastAsia="等线"/>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343CE0">
        <w:rPr>
          <w:rFonts w:eastAsia="等线"/>
          <w:lang w:eastAsia="zh-CN"/>
        </w:rPr>
        <w:t xml:space="preserve"> symbols, has a corresponding bit value of ‘1’ in the DCI format 2_4 and includes a symbol of the </w:t>
      </w:r>
      <w:r>
        <w:rPr>
          <w:rFonts w:eastAsia="等线"/>
          <w:lang w:eastAsia="zh-CN"/>
        </w:rPr>
        <w:t xml:space="preserve">(repetition of the) </w:t>
      </w:r>
      <w:r w:rsidRPr="00343CE0">
        <w:rPr>
          <w:rFonts w:eastAsia="等线"/>
          <w:lang w:eastAsia="zh-CN"/>
        </w:rPr>
        <w:t>PUSCH transmission or of the SRS transmission, and</w:t>
      </w:r>
    </w:p>
    <w:p w:rsidR="00B444C8" w:rsidRPr="00343CE0" w:rsidRDefault="00B444C8" w:rsidP="00F56547">
      <w:pPr>
        <w:spacing w:after="120"/>
        <w:ind w:left="568" w:hanging="284"/>
        <w:jc w:val="both"/>
        <w:rPr>
          <w:rFonts w:eastAsia="等线"/>
          <w:lang w:eastAsia="zh-CN"/>
        </w:rPr>
      </w:pPr>
      <w:r w:rsidRPr="00343CE0">
        <w:t>-</w:t>
      </w:r>
      <w:r w:rsidRPr="00343CE0">
        <w:tab/>
        <w:t xml:space="preserve">a group of PRBs, </w:t>
      </w:r>
      <w:r w:rsidRPr="00343CE0">
        <w:rPr>
          <w:rFonts w:eastAsia="等线"/>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343CE0">
        <w:rPr>
          <w:rFonts w:eastAsia="等线"/>
          <w:lang w:eastAsia="zh-CN"/>
        </w:rPr>
        <w:t xml:space="preserve"> PRBs, has a corresponding bit value of ‘1’ in the DCI format 2_4 and includes a PRB of the </w:t>
      </w:r>
      <w:r>
        <w:rPr>
          <w:rFonts w:eastAsia="等线"/>
          <w:lang w:eastAsia="zh-CN"/>
        </w:rPr>
        <w:t xml:space="preserve">(repetition of the) </w:t>
      </w:r>
      <w:r w:rsidRPr="00343CE0">
        <w:rPr>
          <w:rFonts w:eastAsia="等线"/>
          <w:lang w:eastAsia="zh-CN"/>
        </w:rPr>
        <w:t>PUSCH transmission or of the SRS transmission</w:t>
      </w:r>
    </w:p>
    <w:p w:rsidR="00B444C8" w:rsidRPr="00343CE0" w:rsidRDefault="00B444C8" w:rsidP="00F56547">
      <w:pPr>
        <w:spacing w:after="120"/>
        <w:jc w:val="both"/>
        <w:rPr>
          <w:rFonts w:eastAsia="等线"/>
          <w:lang w:eastAsia="zh-CN"/>
        </w:rPr>
      </w:pPr>
      <w:r w:rsidRPr="00343CE0">
        <w:rPr>
          <w:rFonts w:eastAsia="等线"/>
          <w:lang w:eastAsia="zh-CN"/>
        </w:rPr>
        <w:t xml:space="preserve">where </w:t>
      </w:r>
    </w:p>
    <w:p w:rsidR="00B444C8" w:rsidRPr="00343CE0" w:rsidRDefault="00B444C8" w:rsidP="00F56547">
      <w:pPr>
        <w:spacing w:after="120"/>
        <w:ind w:left="568" w:hanging="284"/>
        <w:jc w:val="both"/>
        <w:rPr>
          <w:rFonts w:eastAsia="等线"/>
          <w:lang w:eastAsia="zh-CN"/>
        </w:rPr>
      </w:pPr>
      <w:r w:rsidRPr="00343CE0">
        <w:t>-</w:t>
      </w:r>
      <w:r w:rsidRPr="00343CE0">
        <w:tab/>
      </w:r>
      <w:r w:rsidRPr="00343CE0">
        <w:rPr>
          <w:rFonts w:eastAsia="等线"/>
          <w:lang w:eastAsia="zh-CN"/>
        </w:rPr>
        <w:t xml:space="preserve">the cancellation of the </w:t>
      </w:r>
      <w:r>
        <w:rPr>
          <w:rFonts w:eastAsia="等线"/>
          <w:lang w:eastAsia="zh-CN"/>
        </w:rPr>
        <w:t xml:space="preserve">(repetition of the) </w:t>
      </w:r>
      <w:r w:rsidRPr="00343CE0">
        <w:rPr>
          <w:rFonts w:eastAsia="等线"/>
          <w:lang w:eastAsia="zh-CN"/>
        </w:rPr>
        <w:t xml:space="preserve">PUSCH transmission includes all symbols from the earliest symbol of the </w:t>
      </w:r>
      <w:r>
        <w:rPr>
          <w:rFonts w:eastAsia="等线"/>
          <w:lang w:eastAsia="zh-CN"/>
        </w:rPr>
        <w:t xml:space="preserve">(repetition of the) </w:t>
      </w:r>
      <w:r w:rsidRPr="00343CE0">
        <w:rPr>
          <w:rFonts w:eastAsia="等线"/>
          <w:lang w:eastAsia="zh-CN"/>
        </w:rPr>
        <w:t xml:space="preserve">PUSCH transmission that are in one or more groups of symbols having corresponding bit values of ‘1’ in the DCI format 2_4 </w:t>
      </w:r>
    </w:p>
    <w:p w:rsidR="00B444C8" w:rsidRPr="00AD107C" w:rsidRDefault="00B444C8" w:rsidP="00AD107C">
      <w:pPr>
        <w:spacing w:after="120"/>
        <w:ind w:left="568" w:hanging="284"/>
        <w:jc w:val="both"/>
        <w:rPr>
          <w:rFonts w:eastAsia="等线"/>
          <w:lang w:eastAsia="zh-CN"/>
        </w:rPr>
      </w:pPr>
      <w:r w:rsidRPr="00343CE0">
        <w:t>-</w:t>
      </w:r>
      <w:r w:rsidRPr="00343CE0">
        <w:tab/>
      </w:r>
      <w:r w:rsidRPr="00343CE0">
        <w:rPr>
          <w:rFonts w:eastAsia="等线"/>
          <w:lang w:eastAsia="zh-CN"/>
        </w:rPr>
        <w:t>the cancellation of the SRS transmission includes only symbols that are in one or more groups of symbols having corresponding bit values of ‘1’ in the DCI format 2_4</w:t>
      </w:r>
    </w:p>
    <w:p w:rsidR="009167DA" w:rsidRPr="00A578C0" w:rsidRDefault="009167DA" w:rsidP="00630B07">
      <w:pPr>
        <w:jc w:val="both"/>
        <w:rPr>
          <w:rFonts w:eastAsia="宋体"/>
          <w:color w:val="FF0000"/>
        </w:rPr>
      </w:pPr>
      <w:r w:rsidRPr="00A578C0">
        <w:rPr>
          <w:rFonts w:eastAsia="宋体" w:hint="eastAsia"/>
          <w:color w:val="FF0000"/>
        </w:rPr>
        <w:t>----------------------------------------------------- End of text proposal ------------------------------------------------------</w:t>
      </w:r>
    </w:p>
    <w:p w:rsidR="00AF10BB" w:rsidRDefault="00403A69" w:rsidP="00630B07">
      <w:pPr>
        <w:pStyle w:val="a0"/>
        <w:rPr>
          <w:rFonts w:eastAsia="宋体"/>
          <w:b/>
          <w:lang w:val="en-GB" w:eastAsia="zh-CN"/>
        </w:rPr>
      </w:pPr>
      <w:r w:rsidRPr="002B7EBD">
        <w:rPr>
          <w:rFonts w:eastAsiaTheme="minorEastAsia" w:hint="eastAsia"/>
          <w:b/>
          <w:lang w:eastAsia="zh-CN"/>
        </w:rPr>
        <w:t xml:space="preserve">Proposal </w:t>
      </w:r>
      <w:r w:rsidR="002D28E6">
        <w:rPr>
          <w:rFonts w:eastAsiaTheme="minorEastAsia" w:hint="eastAsia"/>
          <w:b/>
          <w:lang w:eastAsia="zh-CN"/>
        </w:rPr>
        <w:t>8</w:t>
      </w:r>
      <w:r w:rsidR="00822324">
        <w:rPr>
          <w:rFonts w:eastAsiaTheme="minorEastAsia" w:hint="eastAsia"/>
          <w:b/>
          <w:lang w:eastAsia="zh-CN"/>
        </w:rPr>
        <w:t xml:space="preserve">: </w:t>
      </w:r>
      <w:r w:rsidR="00822324">
        <w:rPr>
          <w:rFonts w:eastAsia="宋体" w:hint="eastAsia"/>
          <w:b/>
          <w:lang w:val="en-GB" w:eastAsia="zh-CN"/>
        </w:rPr>
        <w:t>A</w:t>
      </w:r>
      <w:r w:rsidR="00822324">
        <w:rPr>
          <w:rFonts w:eastAsia="宋体" w:hint="eastAsia"/>
          <w:b/>
          <w:lang w:val="en-GB"/>
        </w:rPr>
        <w:t>dopt the above text proposal for</w:t>
      </w:r>
      <w:r w:rsidR="00822324" w:rsidRPr="00A578C0">
        <w:rPr>
          <w:rFonts w:eastAsia="宋体" w:hint="eastAsia"/>
          <w:b/>
          <w:lang w:val="en-GB"/>
        </w:rPr>
        <w:t xml:space="preserve"> </w:t>
      </w:r>
      <w:r w:rsidR="00822324">
        <w:rPr>
          <w:rFonts w:eastAsia="宋体" w:hint="eastAsia"/>
          <w:b/>
          <w:lang w:val="en-GB" w:eastAsia="zh-CN"/>
        </w:rPr>
        <w:t>Cancel</w:t>
      </w:r>
      <w:r w:rsidR="00463EF2">
        <w:rPr>
          <w:rFonts w:eastAsia="宋体" w:hint="eastAsia"/>
          <w:b/>
          <w:lang w:val="en-GB" w:eastAsia="zh-CN"/>
        </w:rPr>
        <w:t>l</w:t>
      </w:r>
      <w:r w:rsidR="00822324">
        <w:rPr>
          <w:rFonts w:eastAsia="宋体" w:hint="eastAsia"/>
          <w:b/>
          <w:lang w:val="en-GB" w:eastAsia="zh-CN"/>
        </w:rPr>
        <w:t>ation Indication</w:t>
      </w:r>
      <w:r w:rsidR="00822324" w:rsidRPr="00A578C0">
        <w:rPr>
          <w:rFonts w:eastAsia="宋体" w:hint="eastAsia"/>
          <w:b/>
          <w:lang w:val="en-GB"/>
        </w:rPr>
        <w:t xml:space="preserve"> </w:t>
      </w:r>
      <w:r w:rsidR="00636349">
        <w:rPr>
          <w:rFonts w:eastAsia="宋体" w:hint="eastAsia"/>
          <w:b/>
          <w:lang w:val="en-GB" w:eastAsia="zh-CN"/>
        </w:rPr>
        <w:t>corresponding to</w:t>
      </w:r>
      <w:r w:rsidR="00822324">
        <w:rPr>
          <w:rFonts w:eastAsia="宋体" w:hint="eastAsia"/>
          <w:b/>
          <w:lang w:val="en-GB"/>
        </w:rPr>
        <w:t xml:space="preserve"> </w:t>
      </w:r>
      <w:r w:rsidR="00822324">
        <w:rPr>
          <w:rFonts w:eastAsia="宋体" w:hint="eastAsia"/>
          <w:b/>
          <w:lang w:val="en-GB" w:eastAsia="zh-CN"/>
        </w:rPr>
        <w:t xml:space="preserve">TS </w:t>
      </w:r>
      <w:r w:rsidR="00822324">
        <w:rPr>
          <w:rFonts w:eastAsia="宋体" w:hint="eastAsia"/>
          <w:b/>
          <w:lang w:val="en-GB"/>
        </w:rPr>
        <w:t>38.213</w:t>
      </w:r>
    </w:p>
    <w:p w:rsidR="006D23CC" w:rsidRPr="009537AF" w:rsidRDefault="006D23CC" w:rsidP="006D23CC">
      <w:pPr>
        <w:pStyle w:val="2"/>
        <w:jc w:val="both"/>
        <w:rPr>
          <w:rFonts w:eastAsiaTheme="minorEastAsia"/>
        </w:rPr>
      </w:pPr>
      <w:r>
        <w:rPr>
          <w:rFonts w:eastAsiaTheme="minorEastAsia" w:hint="eastAsia"/>
        </w:rPr>
        <w:t>The Text proposal for open loop power control in TS 38.212 and 213</w:t>
      </w:r>
    </w:p>
    <w:p w:rsidR="006D23CC" w:rsidRDefault="006D23CC" w:rsidP="006D23CC">
      <w:pPr>
        <w:pStyle w:val="a0"/>
        <w:rPr>
          <w:rFonts w:eastAsia="宋体"/>
          <w:lang w:eastAsia="zh-CN"/>
        </w:rPr>
      </w:pPr>
      <w:r>
        <w:rPr>
          <w:rFonts w:eastAsia="宋体" w:hint="eastAsia"/>
          <w:lang w:eastAsia="zh-CN"/>
        </w:rPr>
        <w:t xml:space="preserve">There are some RRC parameter names for open loop power control </w:t>
      </w:r>
      <w:r>
        <w:rPr>
          <w:rFonts w:eastAsiaTheme="minorEastAsia" w:hint="eastAsia"/>
        </w:rPr>
        <w:t>in TS 38.212 and 213</w:t>
      </w:r>
      <w:r>
        <w:rPr>
          <w:rFonts w:eastAsiaTheme="minorEastAsia" w:hint="eastAsia"/>
          <w:lang w:eastAsia="zh-CN"/>
        </w:rPr>
        <w:t xml:space="preserve"> </w:t>
      </w:r>
      <w:r>
        <w:rPr>
          <w:rFonts w:eastAsia="宋体" w:hint="eastAsia"/>
          <w:lang w:eastAsia="zh-CN"/>
        </w:rPr>
        <w:t>are not aligned with parameters name in TS 38.331.</w:t>
      </w:r>
    </w:p>
    <w:p w:rsidR="006D23CC" w:rsidRDefault="006D23CC" w:rsidP="006D23CC">
      <w:pPr>
        <w:pStyle w:val="a0"/>
        <w:rPr>
          <w:rFonts w:eastAsia="宋体"/>
          <w:lang w:eastAsia="zh-CN"/>
        </w:rPr>
      </w:pPr>
      <w:r>
        <w:rPr>
          <w:rFonts w:eastAsia="宋体"/>
          <w:lang w:eastAsia="zh-CN"/>
        </w:rPr>
        <w:t>T</w:t>
      </w:r>
      <w:r>
        <w:rPr>
          <w:rFonts w:eastAsia="宋体" w:hint="eastAsia"/>
          <w:lang w:eastAsia="zh-CN"/>
        </w:rPr>
        <w:t>he text proposals for open loop power control in TS 38.212 are shown as following:</w:t>
      </w:r>
    </w:p>
    <w:p w:rsidR="006D23CC" w:rsidRPr="008741E2" w:rsidRDefault="006D23CC" w:rsidP="006D23CC">
      <w:pPr>
        <w:jc w:val="both"/>
        <w:rPr>
          <w:rFonts w:eastAsia="宋体"/>
          <w:color w:val="FF0000"/>
          <w:lang w:eastAsia="zh-CN"/>
        </w:rPr>
      </w:pPr>
      <w:r w:rsidRPr="00A578C0">
        <w:rPr>
          <w:rFonts w:eastAsia="宋体" w:hint="eastAsia"/>
          <w:color w:val="FF0000"/>
        </w:rPr>
        <w:t>-------------------------------------------------- Start of text proposal ------------------------------------------------------</w:t>
      </w:r>
    </w:p>
    <w:p w:rsidR="006D23CC" w:rsidRPr="002625EB" w:rsidRDefault="006D23CC" w:rsidP="006D23CC">
      <w:pPr>
        <w:pStyle w:val="5"/>
        <w:numPr>
          <w:ilvl w:val="0"/>
          <w:numId w:val="0"/>
        </w:numPr>
        <w:ind w:left="1008"/>
        <w:rPr>
          <w:lang w:eastAsia="zh-CN"/>
        </w:rPr>
      </w:pPr>
      <w:bookmarkStart w:id="60" w:name="_Toc19798776"/>
      <w:bookmarkStart w:id="61" w:name="_Toc26467247"/>
      <w:bookmarkStart w:id="62" w:name="_Toc29326608"/>
      <w:bookmarkStart w:id="63" w:name="_Toc29327758"/>
      <w:bookmarkStart w:id="64" w:name="_Toc36045948"/>
      <w:bookmarkStart w:id="65" w:name="_Toc36046208"/>
      <w:bookmarkStart w:id="66" w:name="_Toc36046354"/>
      <w:r w:rsidRPr="002625EB">
        <w:rPr>
          <w:rFonts w:hint="eastAsia"/>
          <w:lang w:eastAsia="zh-CN"/>
        </w:rPr>
        <w:t>7.3.1.1.2</w:t>
      </w:r>
      <w:r w:rsidRPr="002625EB">
        <w:rPr>
          <w:rFonts w:hint="eastAsia"/>
          <w:lang w:eastAsia="zh-CN"/>
        </w:rPr>
        <w:tab/>
        <w:t>Format 0_1</w:t>
      </w:r>
      <w:bookmarkEnd w:id="60"/>
      <w:bookmarkEnd w:id="61"/>
      <w:bookmarkEnd w:id="62"/>
      <w:bookmarkEnd w:id="63"/>
      <w:bookmarkEnd w:id="64"/>
      <w:bookmarkEnd w:id="65"/>
      <w:bookmarkEnd w:id="66"/>
    </w:p>
    <w:p w:rsidR="006D23CC" w:rsidRDefault="006D23CC" w:rsidP="006D23CC">
      <w:pPr>
        <w:spacing w:after="180"/>
        <w:jc w:val="center"/>
        <w:rPr>
          <w:rFonts w:eastAsia="等线"/>
          <w:color w:val="FF0000"/>
          <w:lang w:eastAsia="zh-CN"/>
        </w:rPr>
      </w:pPr>
      <w:r w:rsidRPr="00B013EE">
        <w:rPr>
          <w:rFonts w:eastAsia="等线" w:hint="eastAsia"/>
          <w:color w:val="FF0000"/>
          <w:lang w:eastAsia="zh-CN"/>
        </w:rPr>
        <w:t>&lt;</w:t>
      </w:r>
      <w:proofErr w:type="gramStart"/>
      <w:r w:rsidRPr="00B013EE">
        <w:rPr>
          <w:rFonts w:eastAsia="等线" w:hint="eastAsia"/>
          <w:color w:val="FF0000"/>
          <w:lang w:eastAsia="zh-CN"/>
        </w:rPr>
        <w:t>unchanged</w:t>
      </w:r>
      <w:proofErr w:type="gramEnd"/>
      <w:r w:rsidRPr="00B013EE">
        <w:rPr>
          <w:rFonts w:eastAsia="等线" w:hint="eastAsia"/>
          <w:color w:val="FF0000"/>
          <w:lang w:eastAsia="zh-CN"/>
        </w:rPr>
        <w:t xml:space="preserve"> text omitted&gt;</w:t>
      </w:r>
    </w:p>
    <w:p w:rsidR="006D23CC" w:rsidRPr="00D56BAB" w:rsidRDefault="006D23CC" w:rsidP="006D23CC">
      <w:pPr>
        <w:pStyle w:val="B1"/>
        <w:rPr>
          <w:rFonts w:eastAsia="等线"/>
          <w:lang w:eastAsia="zh-CN"/>
        </w:rPr>
      </w:pPr>
      <w:r w:rsidRPr="002625EB">
        <w:rPr>
          <w:rFonts w:eastAsiaTheme="minorEastAsia" w:hint="eastAsia"/>
          <w:lang w:eastAsia="zh-CN"/>
        </w:rPr>
        <w:t>-</w:t>
      </w:r>
      <w:r w:rsidRPr="002625EB">
        <w:rPr>
          <w:rFonts w:eastAsiaTheme="minorEastAsia" w:hint="eastAsia"/>
          <w:lang w:eastAsia="zh-CN"/>
        </w:rPr>
        <w:tab/>
      </w:r>
      <w:proofErr w:type="spellStart"/>
      <w:r>
        <w:rPr>
          <w:rFonts w:eastAsiaTheme="minorEastAsia"/>
          <w:lang w:eastAsia="zh-CN"/>
        </w:rPr>
        <w:t>ChannelAccess</w:t>
      </w:r>
      <w:proofErr w:type="spellEnd"/>
      <w:r>
        <w:rPr>
          <w:rFonts w:eastAsiaTheme="minorEastAsia"/>
          <w:lang w:eastAsia="zh-CN"/>
        </w:rPr>
        <w:t>-</w:t>
      </w:r>
      <w:proofErr w:type="spellStart"/>
      <w:r>
        <w:rPr>
          <w:rFonts w:eastAsiaTheme="minorEastAsia"/>
          <w:lang w:eastAsia="zh-CN"/>
        </w:rPr>
        <w:t>CPext</w:t>
      </w:r>
      <w:proofErr w:type="spellEnd"/>
      <w:r>
        <w:rPr>
          <w:rFonts w:eastAsiaTheme="minorEastAsia"/>
          <w:lang w:eastAsia="zh-CN"/>
        </w:rPr>
        <w:t>-CAPC</w:t>
      </w:r>
      <w:r w:rsidRPr="002625EB">
        <w:t xml:space="preserve"> –</w:t>
      </w:r>
      <w:r>
        <w:t xml:space="preserve"> 0, </w:t>
      </w:r>
      <w:r>
        <w:rPr>
          <w:rFonts w:eastAsiaTheme="minorEastAsia"/>
          <w:lang w:eastAsia="zh-CN"/>
        </w:rPr>
        <w:t xml:space="preserve">1, 2, 3, 4, 5 or 6 bits. The </w:t>
      </w:r>
      <w:proofErr w:type="spellStart"/>
      <w:r>
        <w:rPr>
          <w:rFonts w:eastAsiaTheme="minorEastAsia"/>
          <w:lang w:eastAsia="zh-CN"/>
        </w:rPr>
        <w:t>bitwidth</w:t>
      </w:r>
      <w:proofErr w:type="spellEnd"/>
      <w:r>
        <w:rPr>
          <w:rFonts w:eastAsiaTheme="minorEastAsia"/>
          <w:lang w:eastAsia="zh-CN"/>
        </w:rPr>
        <w:t xml:space="preserve">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Pr>
          <w:rFonts w:eastAsia="等线"/>
          <w:i/>
          <w:lang w:eastAsia="zh-CN"/>
        </w:rPr>
        <w:t>ul-dci</w:t>
      </w:r>
      <w:r w:rsidRPr="00821778">
        <w:rPr>
          <w:rFonts w:eastAsiaTheme="minorEastAsia"/>
          <w:i/>
          <w:lang w:eastAsia="zh-CN"/>
        </w:rPr>
        <w:t>-tri</w:t>
      </w:r>
      <w:r>
        <w:rPr>
          <w:rFonts w:eastAsiaTheme="minorEastAsia"/>
          <w:i/>
          <w:lang w:eastAsia="zh-CN"/>
        </w:rPr>
        <w:t>g</w:t>
      </w:r>
      <w:r w:rsidRPr="00821778">
        <w:rPr>
          <w:rFonts w:eastAsiaTheme="minorEastAsia"/>
          <w:i/>
          <w:lang w:eastAsia="zh-CN"/>
        </w:rPr>
        <w:t>gered-UL-ChannelAccess-CPext-CAPC-r16</w:t>
      </w:r>
      <w:r>
        <w:t xml:space="preserve"> for operation </w:t>
      </w:r>
      <w:r>
        <w:rPr>
          <w:rFonts w:eastAsiaTheme="minorEastAsia"/>
          <w:lang w:eastAsia="zh-CN"/>
        </w:rPr>
        <w:t xml:space="preserve">in a cell with shared spectrum channel access and </w:t>
      </w:r>
      <w:r w:rsidRPr="00E816FB">
        <w:rPr>
          <w:rFonts w:eastAsiaTheme="minorEastAsia"/>
          <w:i/>
          <w:lang w:eastAsia="zh-CN"/>
        </w:rPr>
        <w:t>ChannelAccessMode</w:t>
      </w:r>
      <w:r w:rsidRPr="000C6657">
        <w:rPr>
          <w:rFonts w:eastAsiaTheme="minorEastAsia"/>
          <w:i/>
          <w:lang w:eastAsia="zh-CN"/>
        </w:rPr>
        <w:t>-r16</w:t>
      </w:r>
      <w:r>
        <w:rPr>
          <w:rFonts w:eastAsiaTheme="minorEastAsia"/>
          <w:lang w:eastAsia="zh-CN"/>
        </w:rPr>
        <w:t xml:space="preserve"> = "</w:t>
      </w:r>
      <w:r w:rsidRPr="000C6657">
        <w:rPr>
          <w:rFonts w:eastAsiaTheme="minorEastAsia"/>
          <w:i/>
          <w:lang w:eastAsia="zh-CN"/>
        </w:rPr>
        <w:t>dynamic</w:t>
      </w:r>
      <w:r>
        <w:rPr>
          <w:rFonts w:eastAsiaTheme="minorEastAsia"/>
          <w:lang w:eastAsia="zh-CN"/>
        </w:rPr>
        <w:t>"</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Pr>
          <w:rFonts w:eastAsia="等线"/>
          <w:i/>
          <w:lang w:eastAsia="zh-CN"/>
        </w:rPr>
        <w:t>ul-dci</w:t>
      </w:r>
      <w:r w:rsidRPr="00821778">
        <w:rPr>
          <w:rFonts w:eastAsiaTheme="minorEastAsia"/>
          <w:i/>
          <w:lang w:eastAsia="zh-CN"/>
        </w:rPr>
        <w:t>-tri</w:t>
      </w:r>
      <w:r>
        <w:rPr>
          <w:rFonts w:eastAsiaTheme="minorEastAsia"/>
          <w:i/>
          <w:lang w:eastAsia="zh-CN"/>
        </w:rPr>
        <w:t>g</w:t>
      </w:r>
      <w:r w:rsidRPr="00821778">
        <w:rPr>
          <w:rFonts w:eastAsiaTheme="minorEastAsia"/>
          <w:i/>
          <w:lang w:eastAsia="zh-CN"/>
        </w:rPr>
        <w:t>gered-UL-ChannelAccess-CPext-CAPC-r16</w:t>
      </w:r>
      <w:r>
        <w:rPr>
          <w:rFonts w:eastAsiaTheme="minorEastAsia"/>
          <w:i/>
          <w:lang w:eastAsia="zh-CN"/>
        </w:rPr>
        <w:t>.</w:t>
      </w:r>
    </w:p>
    <w:p w:rsidR="006D23CC" w:rsidRDefault="006D23CC" w:rsidP="006D23CC">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6D23CC" w:rsidRDefault="006D23CC" w:rsidP="006D23CC">
      <w:pPr>
        <w:pStyle w:val="B2"/>
        <w:rPr>
          <w:lang w:eastAsia="zh-CN"/>
        </w:rPr>
      </w:pPr>
      <w:r w:rsidRPr="002625EB">
        <w:rPr>
          <w:lang w:eastAsia="zh-CN"/>
        </w:rPr>
        <w:t>-</w:t>
      </w:r>
      <w:r w:rsidRPr="002625EB">
        <w:rPr>
          <w:lang w:eastAsia="zh-CN"/>
        </w:rPr>
        <w:tab/>
      </w:r>
      <w:r>
        <w:rPr>
          <w:lang w:eastAsia="zh-CN"/>
        </w:rPr>
        <w:t xml:space="preserve">0 bit if the higher layer parameter </w:t>
      </w:r>
      <w:ins w:id="67" w:author="CATT" w:date="2020-04-10T18:36:00Z">
        <w:r w:rsidR="00E60A26">
          <w:rPr>
            <w:rFonts w:eastAsiaTheme="minorEastAsia" w:hint="eastAsia"/>
            <w:i/>
            <w:lang w:eastAsia="zh-CN"/>
          </w:rPr>
          <w:t>P</w:t>
        </w:r>
      </w:ins>
      <w:ins w:id="68" w:author="CATT" w:date="2020-04-10T18:34:00Z">
        <w:r w:rsidR="00E60A26" w:rsidRPr="00E60A26">
          <w:rPr>
            <w:i/>
          </w:rPr>
          <w:t>0-PUSCH-SetList-r16</w:t>
        </w:r>
      </w:ins>
      <w:del w:id="69" w:author="CATT" w:date="2020-04-10T18:34:00Z">
        <w:r w:rsidRPr="00B078CA" w:rsidDel="00E60A26">
          <w:rPr>
            <w:i/>
            <w:lang w:eastAsia="zh-CN"/>
          </w:rPr>
          <w:delText>P0-PUSCH-Set-List</w:delText>
        </w:r>
        <w:r w:rsidDel="00E60A26">
          <w:rPr>
            <w:i/>
            <w:lang w:eastAsia="zh-CN"/>
          </w:rPr>
          <w:delText xml:space="preserve"> </w:delText>
        </w:r>
      </w:del>
      <w:r>
        <w:rPr>
          <w:lang w:eastAsia="zh-CN"/>
        </w:rPr>
        <w:t>is not configured</w:t>
      </w:r>
      <w:r>
        <w:rPr>
          <w:rFonts w:hint="eastAsia"/>
          <w:lang w:eastAsia="zh-CN"/>
        </w:rPr>
        <w:t>;</w:t>
      </w:r>
    </w:p>
    <w:p w:rsidR="006D23CC" w:rsidRPr="001C641E" w:rsidRDefault="006D23CC" w:rsidP="006D23CC">
      <w:pPr>
        <w:pStyle w:val="B2"/>
        <w:rPr>
          <w:lang w:eastAsia="zh-CN"/>
        </w:rPr>
      </w:pPr>
      <w:r w:rsidRPr="002625EB">
        <w:rPr>
          <w:lang w:eastAsia="zh-CN"/>
        </w:rPr>
        <w:t>-</w:t>
      </w:r>
      <w:r w:rsidRPr="002625EB">
        <w:rPr>
          <w:lang w:eastAsia="zh-CN"/>
        </w:rPr>
        <w:tab/>
      </w:r>
      <w:r>
        <w:rPr>
          <w:lang w:eastAsia="zh-CN"/>
        </w:rPr>
        <w:t>1 or 2 bits otherwise,</w:t>
      </w:r>
    </w:p>
    <w:p w:rsidR="006D23CC" w:rsidRDefault="006D23CC" w:rsidP="006D23CC">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rsidR="006D23CC" w:rsidRDefault="006D23CC" w:rsidP="006D23CC">
      <w:pPr>
        <w:pStyle w:val="B3"/>
        <w:rPr>
          <w:lang w:eastAsia="zh-CN"/>
        </w:rPr>
      </w:pPr>
      <w:r w:rsidRPr="002625EB">
        <w:rPr>
          <w:lang w:eastAsia="zh-CN"/>
        </w:rPr>
        <w:lastRenderedPageBreak/>
        <w:t>-</w:t>
      </w:r>
      <w:r w:rsidRPr="002625EB">
        <w:rPr>
          <w:lang w:eastAsia="zh-CN"/>
        </w:rPr>
        <w:tab/>
      </w:r>
      <w:r>
        <w:rPr>
          <w:lang w:eastAsia="zh-CN"/>
        </w:rPr>
        <w:t xml:space="preserve">1 or 2 bits as determined by higher layer parameter </w:t>
      </w:r>
      <w:r w:rsidRPr="00D7400C">
        <w:rPr>
          <w:i/>
          <w:lang w:eastAsia="zh-CN"/>
        </w:rPr>
        <w:t>OLPCParameterSet-ForDCIFormat0_</w:t>
      </w:r>
      <w:r>
        <w:rPr>
          <w:i/>
          <w:lang w:eastAsia="zh-CN"/>
        </w:rPr>
        <w:t xml:space="preserve">1 </w:t>
      </w:r>
      <w:r>
        <w:rPr>
          <w:lang w:eastAsia="zh-CN"/>
        </w:rPr>
        <w:t xml:space="preserve">if </w:t>
      </w:r>
      <w:r w:rsidRPr="002625EB">
        <w:rPr>
          <w:rFonts w:hint="eastAsia"/>
          <w:lang w:eastAsia="zh-CN"/>
        </w:rPr>
        <w:t>SRS resource indicator</w:t>
      </w:r>
      <w:r>
        <w:rPr>
          <w:lang w:eastAsia="zh-CN"/>
        </w:rPr>
        <w:t xml:space="preserve"> is not present in the DCI format 0_1.</w:t>
      </w:r>
    </w:p>
    <w:p w:rsidR="006D23CC" w:rsidRDefault="006D23CC" w:rsidP="006D23CC">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Pr="009D21B4">
        <w:rPr>
          <w:i/>
          <w:lang w:eastAsia="zh-CN"/>
        </w:rPr>
        <w:t>PriorityIndicator-ForDCIFormat0_1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Clause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6D23CC" w:rsidRDefault="006D23CC" w:rsidP="006D23CC">
      <w:pPr>
        <w:spacing w:after="180"/>
        <w:jc w:val="center"/>
        <w:rPr>
          <w:rFonts w:eastAsia="等线"/>
          <w:color w:val="FF0000"/>
          <w:lang w:eastAsia="zh-CN"/>
        </w:rPr>
      </w:pPr>
      <w:r w:rsidRPr="00B013EE">
        <w:rPr>
          <w:rFonts w:eastAsia="等线" w:hint="eastAsia"/>
          <w:color w:val="FF0000"/>
          <w:lang w:eastAsia="zh-CN"/>
        </w:rPr>
        <w:t>&lt;</w:t>
      </w:r>
      <w:proofErr w:type="gramStart"/>
      <w:r w:rsidRPr="00B013EE">
        <w:rPr>
          <w:rFonts w:eastAsia="等线" w:hint="eastAsia"/>
          <w:color w:val="FF0000"/>
          <w:lang w:eastAsia="zh-CN"/>
        </w:rPr>
        <w:t>unchanged</w:t>
      </w:r>
      <w:proofErr w:type="gramEnd"/>
      <w:r w:rsidRPr="00B013EE">
        <w:rPr>
          <w:rFonts w:eastAsia="等线" w:hint="eastAsia"/>
          <w:color w:val="FF0000"/>
          <w:lang w:eastAsia="zh-CN"/>
        </w:rPr>
        <w:t xml:space="preserve"> text omitted&gt;</w:t>
      </w:r>
    </w:p>
    <w:p w:rsidR="006D23CC" w:rsidRPr="002625EB" w:rsidRDefault="006D23CC" w:rsidP="006D23CC">
      <w:pPr>
        <w:pStyle w:val="5"/>
        <w:numPr>
          <w:ilvl w:val="0"/>
          <w:numId w:val="0"/>
        </w:numPr>
        <w:ind w:left="1008"/>
        <w:rPr>
          <w:lang w:eastAsia="zh-CN"/>
        </w:rPr>
      </w:pPr>
      <w:bookmarkStart w:id="70" w:name="_Toc29326609"/>
      <w:bookmarkStart w:id="71" w:name="_Toc29327759"/>
      <w:bookmarkStart w:id="72" w:name="_Toc36045949"/>
      <w:bookmarkStart w:id="73" w:name="_Toc36046209"/>
      <w:bookmarkStart w:id="74" w:name="_Toc36046355"/>
      <w:r w:rsidRPr="002625EB">
        <w:rPr>
          <w:rFonts w:hint="eastAsia"/>
          <w:lang w:eastAsia="zh-CN"/>
        </w:rPr>
        <w:t>7.3.1.1.</w:t>
      </w:r>
      <w:r>
        <w:rPr>
          <w:lang w:eastAsia="zh-CN"/>
        </w:rPr>
        <w:t>3</w:t>
      </w:r>
      <w:r>
        <w:rPr>
          <w:rFonts w:hint="eastAsia"/>
          <w:lang w:eastAsia="zh-CN"/>
        </w:rPr>
        <w:tab/>
        <w:t>Format 0_2</w:t>
      </w:r>
      <w:bookmarkEnd w:id="70"/>
      <w:bookmarkEnd w:id="71"/>
      <w:bookmarkEnd w:id="72"/>
      <w:bookmarkEnd w:id="73"/>
      <w:bookmarkEnd w:id="74"/>
    </w:p>
    <w:p w:rsidR="006D23CC" w:rsidRDefault="006D23CC" w:rsidP="006D23CC">
      <w:pPr>
        <w:spacing w:after="180"/>
        <w:jc w:val="center"/>
        <w:rPr>
          <w:rFonts w:eastAsia="等线"/>
          <w:color w:val="FF0000"/>
          <w:lang w:eastAsia="zh-CN"/>
        </w:rPr>
      </w:pPr>
      <w:r w:rsidRPr="00B013EE">
        <w:rPr>
          <w:rFonts w:eastAsia="等线" w:hint="eastAsia"/>
          <w:color w:val="FF0000"/>
          <w:lang w:eastAsia="zh-CN"/>
        </w:rPr>
        <w:t>&lt;</w:t>
      </w:r>
      <w:proofErr w:type="gramStart"/>
      <w:r w:rsidRPr="00B013EE">
        <w:rPr>
          <w:rFonts w:eastAsia="等线" w:hint="eastAsia"/>
          <w:color w:val="FF0000"/>
          <w:lang w:eastAsia="zh-CN"/>
        </w:rPr>
        <w:t>unchanged</w:t>
      </w:r>
      <w:proofErr w:type="gramEnd"/>
      <w:r w:rsidRPr="00B013EE">
        <w:rPr>
          <w:rFonts w:eastAsia="等线" w:hint="eastAsia"/>
          <w:color w:val="FF0000"/>
          <w:lang w:eastAsia="zh-CN"/>
        </w:rPr>
        <w:t xml:space="preserve"> text omitted&gt;</w:t>
      </w:r>
    </w:p>
    <w:p w:rsidR="006D23CC" w:rsidRDefault="006D23CC" w:rsidP="006D23CC">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lang w:eastAsia="zh-CN"/>
        </w:rPr>
        <w:t>[</w:t>
      </w:r>
      <w:r>
        <w:rPr>
          <w:rFonts w:eastAsia="等线"/>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rsidR="006D23CC" w:rsidRDefault="006D23CC" w:rsidP="006D23CC">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6D23CC" w:rsidRDefault="006D23CC" w:rsidP="006D23CC">
      <w:pPr>
        <w:pStyle w:val="B2"/>
        <w:rPr>
          <w:lang w:eastAsia="zh-CN"/>
        </w:rPr>
      </w:pPr>
      <w:r w:rsidRPr="002625EB">
        <w:rPr>
          <w:lang w:eastAsia="zh-CN"/>
        </w:rPr>
        <w:t>-</w:t>
      </w:r>
      <w:r w:rsidRPr="002625EB">
        <w:rPr>
          <w:lang w:eastAsia="zh-CN"/>
        </w:rPr>
        <w:tab/>
      </w:r>
      <w:r>
        <w:rPr>
          <w:lang w:eastAsia="zh-CN"/>
        </w:rPr>
        <w:t xml:space="preserve">0 bit if the higher layer parameter </w:t>
      </w:r>
      <w:ins w:id="75" w:author="CATT" w:date="2020-04-10T18:35:00Z">
        <w:r w:rsidR="00E60A26" w:rsidRPr="00B078CA">
          <w:rPr>
            <w:i/>
            <w:lang w:eastAsia="zh-CN"/>
          </w:rPr>
          <w:t>P0-PUSCH-Set-List</w:t>
        </w:r>
        <w:r w:rsidR="00E60A26">
          <w:rPr>
            <w:i/>
            <w:lang w:eastAsia="zh-CN"/>
          </w:rPr>
          <w:t xml:space="preserve"> </w:t>
        </w:r>
        <w:r w:rsidR="00E60A26">
          <w:rPr>
            <w:rFonts w:eastAsiaTheme="minorEastAsia"/>
            <w:i/>
            <w:lang w:eastAsia="zh-CN"/>
          </w:rPr>
          <w:t>–</w:t>
        </w:r>
        <w:r w:rsidR="00E60A26">
          <w:rPr>
            <w:rFonts w:eastAsiaTheme="minorEastAsia" w:hint="eastAsia"/>
            <w:i/>
            <w:lang w:eastAsia="zh-CN"/>
          </w:rPr>
          <w:t>r16</w:t>
        </w:r>
      </w:ins>
      <w:del w:id="76" w:author="CATT" w:date="2020-04-10T18:35:00Z">
        <w:r w:rsidRPr="00B078CA" w:rsidDel="00E60A26">
          <w:rPr>
            <w:i/>
            <w:lang w:eastAsia="zh-CN"/>
          </w:rPr>
          <w:delText>P0-PUSCH-Set-List</w:delText>
        </w:r>
        <w:r w:rsidDel="00E60A26">
          <w:rPr>
            <w:i/>
            <w:lang w:eastAsia="zh-CN"/>
          </w:rPr>
          <w:delText xml:space="preserve"> </w:delText>
        </w:r>
      </w:del>
      <w:r>
        <w:rPr>
          <w:lang w:eastAsia="zh-CN"/>
        </w:rPr>
        <w:t>is not configured</w:t>
      </w:r>
      <w:r>
        <w:rPr>
          <w:rFonts w:hint="eastAsia"/>
          <w:lang w:eastAsia="zh-CN"/>
        </w:rPr>
        <w:t>;</w:t>
      </w:r>
    </w:p>
    <w:p w:rsidR="006D23CC" w:rsidRPr="001C641E" w:rsidRDefault="006D23CC" w:rsidP="006D23CC">
      <w:pPr>
        <w:pStyle w:val="B2"/>
        <w:rPr>
          <w:lang w:eastAsia="zh-CN"/>
        </w:rPr>
      </w:pPr>
      <w:r w:rsidRPr="002625EB">
        <w:rPr>
          <w:lang w:eastAsia="zh-CN"/>
        </w:rPr>
        <w:t>-</w:t>
      </w:r>
      <w:r w:rsidRPr="002625EB">
        <w:rPr>
          <w:lang w:eastAsia="zh-CN"/>
        </w:rPr>
        <w:tab/>
      </w:r>
      <w:r>
        <w:rPr>
          <w:lang w:eastAsia="zh-CN"/>
        </w:rPr>
        <w:t>1 or 2 bits otherwise,</w:t>
      </w:r>
    </w:p>
    <w:p w:rsidR="006D23CC" w:rsidRDefault="006D23CC" w:rsidP="006D23CC">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rsidR="006D23CC" w:rsidRPr="00D7400C" w:rsidRDefault="006D23CC" w:rsidP="006D23CC">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Pr="00D7400C">
        <w:rPr>
          <w:i/>
          <w:lang w:eastAsia="zh-CN"/>
        </w:rPr>
        <w:t>OLPCParameterSet-ForDCIFormat0_2</w:t>
      </w:r>
      <w:r>
        <w:rPr>
          <w:lang w:eastAsia="zh-CN"/>
        </w:rPr>
        <w:t xml:space="preserve"> if </w:t>
      </w:r>
      <w:r w:rsidRPr="002625EB">
        <w:rPr>
          <w:rFonts w:hint="eastAsia"/>
          <w:lang w:eastAsia="zh-CN"/>
        </w:rPr>
        <w:t>SRS resource indicator</w:t>
      </w:r>
      <w:r>
        <w:rPr>
          <w:lang w:eastAsia="zh-CN"/>
        </w:rPr>
        <w:t xml:space="preserve"> is not present in the DCI format 0_2;</w:t>
      </w:r>
    </w:p>
    <w:p w:rsidR="006D23CC" w:rsidRDefault="006D23CC" w:rsidP="006D23CC">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Pr="009D21B4">
        <w:rPr>
          <w:i/>
          <w:lang w:eastAsia="zh-CN"/>
        </w:rPr>
        <w:t>PriorityIndicator-ForDCIFormat0_</w:t>
      </w:r>
      <w:r>
        <w:rPr>
          <w:i/>
          <w:lang w:eastAsia="zh-CN"/>
        </w:rPr>
        <w:t>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Clause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6D23CC" w:rsidRPr="003623EE" w:rsidRDefault="006D23CC" w:rsidP="006D23CC">
      <w:pPr>
        <w:spacing w:after="180"/>
        <w:jc w:val="center"/>
        <w:rPr>
          <w:rFonts w:eastAsia="等线"/>
          <w:color w:val="FF0000"/>
          <w:lang w:eastAsia="zh-CN"/>
        </w:rPr>
      </w:pPr>
      <w:r w:rsidRPr="00B013EE">
        <w:rPr>
          <w:rFonts w:eastAsia="等线" w:hint="eastAsia"/>
          <w:color w:val="FF0000"/>
          <w:lang w:eastAsia="zh-CN"/>
        </w:rPr>
        <w:t>&lt;</w:t>
      </w:r>
      <w:proofErr w:type="gramStart"/>
      <w:r w:rsidRPr="00B013EE">
        <w:rPr>
          <w:rFonts w:eastAsia="等线" w:hint="eastAsia"/>
          <w:color w:val="FF0000"/>
          <w:lang w:eastAsia="zh-CN"/>
        </w:rPr>
        <w:t>unchanged</w:t>
      </w:r>
      <w:proofErr w:type="gramEnd"/>
      <w:r w:rsidRPr="00B013EE">
        <w:rPr>
          <w:rFonts w:eastAsia="等线" w:hint="eastAsia"/>
          <w:color w:val="FF0000"/>
          <w:lang w:eastAsia="zh-CN"/>
        </w:rPr>
        <w:t xml:space="preserve"> text omitted&gt;</w:t>
      </w:r>
    </w:p>
    <w:p w:rsidR="006D23CC" w:rsidRPr="00A578C0" w:rsidRDefault="006D23CC" w:rsidP="006D23CC">
      <w:pPr>
        <w:jc w:val="both"/>
        <w:rPr>
          <w:rFonts w:eastAsia="宋体"/>
          <w:color w:val="FF0000"/>
        </w:rPr>
      </w:pPr>
      <w:r w:rsidRPr="00A578C0">
        <w:rPr>
          <w:rFonts w:eastAsia="宋体" w:hint="eastAsia"/>
          <w:color w:val="FF0000"/>
        </w:rPr>
        <w:t>----------------------------------------------------- End of text proposal ------------------------------------------------------</w:t>
      </w:r>
    </w:p>
    <w:p w:rsidR="009B7CD1" w:rsidRDefault="009B7CD1" w:rsidP="006D23CC">
      <w:pPr>
        <w:pStyle w:val="a0"/>
        <w:rPr>
          <w:rFonts w:eastAsia="宋体"/>
          <w:lang w:eastAsia="zh-CN"/>
        </w:rPr>
      </w:pPr>
    </w:p>
    <w:p w:rsidR="006D23CC" w:rsidRDefault="006D23CC" w:rsidP="006D23CC">
      <w:pPr>
        <w:pStyle w:val="a0"/>
        <w:rPr>
          <w:rFonts w:eastAsia="宋体"/>
          <w:lang w:eastAsia="zh-CN"/>
        </w:rPr>
      </w:pPr>
      <w:r>
        <w:rPr>
          <w:rFonts w:eastAsia="宋体"/>
          <w:lang w:eastAsia="zh-CN"/>
        </w:rPr>
        <w:t>T</w:t>
      </w:r>
      <w:r>
        <w:rPr>
          <w:rFonts w:eastAsia="宋体" w:hint="eastAsia"/>
          <w:lang w:eastAsia="zh-CN"/>
        </w:rPr>
        <w:t>he text proposals for open loop power control in TS 38.213 are shown as following:</w:t>
      </w:r>
    </w:p>
    <w:p w:rsidR="006D23CC" w:rsidRPr="008741E2" w:rsidRDefault="006D23CC" w:rsidP="006D23CC">
      <w:pPr>
        <w:jc w:val="both"/>
        <w:rPr>
          <w:rFonts w:eastAsia="宋体"/>
          <w:color w:val="FF0000"/>
          <w:lang w:eastAsia="zh-CN"/>
        </w:rPr>
      </w:pPr>
      <w:r w:rsidRPr="00A578C0">
        <w:rPr>
          <w:rFonts w:eastAsia="宋体" w:hint="eastAsia"/>
          <w:color w:val="FF0000"/>
        </w:rPr>
        <w:t>-------------------------------------------------- Start of text proposal ------------------------------------------------------</w:t>
      </w:r>
    </w:p>
    <w:p w:rsidR="006D23CC" w:rsidRPr="00B916EC" w:rsidRDefault="006D23CC" w:rsidP="00EF5C86">
      <w:pPr>
        <w:pStyle w:val="3"/>
        <w:numPr>
          <w:ilvl w:val="0"/>
          <w:numId w:val="0"/>
        </w:numPr>
        <w:ind w:left="720"/>
      </w:pPr>
      <w:bookmarkStart w:id="77" w:name="_Ref500774487"/>
      <w:bookmarkStart w:id="78" w:name="_Toc12021446"/>
      <w:bookmarkStart w:id="79" w:name="_Toc20311558"/>
      <w:bookmarkStart w:id="80" w:name="_Toc26719383"/>
      <w:bookmarkStart w:id="81" w:name="_Toc29894814"/>
      <w:bookmarkStart w:id="82" w:name="_Toc29899113"/>
      <w:bookmarkStart w:id="83" w:name="_Toc29899531"/>
      <w:bookmarkStart w:id="84" w:name="_Toc29917268"/>
      <w:bookmarkStart w:id="85" w:name="_Toc36498142"/>
      <w:bookmarkStart w:id="86" w:name="_Ref497117847"/>
      <w:r w:rsidRPr="00B916EC">
        <w:t>7.1.1</w:t>
      </w:r>
      <w:r w:rsidRPr="00B916EC">
        <w:tab/>
        <w:t xml:space="preserve">UE </w:t>
      </w:r>
      <w:proofErr w:type="spellStart"/>
      <w:r w:rsidRPr="00B916EC">
        <w:t>behaviour</w:t>
      </w:r>
      <w:bookmarkEnd w:id="77"/>
      <w:bookmarkEnd w:id="78"/>
      <w:bookmarkEnd w:id="79"/>
      <w:bookmarkEnd w:id="80"/>
      <w:bookmarkEnd w:id="81"/>
      <w:bookmarkEnd w:id="82"/>
      <w:bookmarkEnd w:id="83"/>
      <w:bookmarkEnd w:id="84"/>
      <w:bookmarkEnd w:id="85"/>
      <w:proofErr w:type="spellEnd"/>
    </w:p>
    <w:bookmarkEnd w:id="86"/>
    <w:p w:rsidR="006D23CC" w:rsidRPr="00B916EC" w:rsidRDefault="006D23CC" w:rsidP="006D23CC">
      <w:r w:rsidRPr="00B916EC">
        <w:t xml:space="preserve">If a UE transmits a PUSCH on </w:t>
      </w:r>
      <w:r>
        <w:t xml:space="preserve">active UL BWP </w:t>
      </w:r>
      <w:r>
        <w:rPr>
          <w:iCs/>
          <w:noProof/>
          <w:position w:val="-6"/>
          <w:lang w:eastAsia="zh-CN"/>
        </w:rPr>
        <w:drawing>
          <wp:inline distT="0" distB="0" distL="0" distR="0" wp14:anchorId="7A774903" wp14:editId="4D38EE1A">
            <wp:extent cx="97155" cy="18034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7155" cy="180340"/>
                    </a:xfrm>
                    <a:prstGeom prst="rect">
                      <a:avLst/>
                    </a:prstGeom>
                    <a:noFill/>
                    <a:ln>
                      <a:noFill/>
                    </a:ln>
                  </pic:spPr>
                </pic:pic>
              </a:graphicData>
            </a:graphic>
          </wp:inline>
        </w:drawing>
      </w:r>
      <w:r>
        <w:rPr>
          <w:iCs/>
        </w:rPr>
        <w:t xml:space="preserve"> of </w:t>
      </w:r>
      <w:r w:rsidRPr="00B916EC">
        <w:t xml:space="preserve">carrier </w:t>
      </w:r>
      <w:r>
        <w:rPr>
          <w:iCs/>
          <w:noProof/>
          <w:position w:val="-10"/>
          <w:lang w:eastAsia="zh-CN"/>
        </w:rPr>
        <w:drawing>
          <wp:inline distT="0" distB="0" distL="0" distR="0" wp14:anchorId="1C133895" wp14:editId="286E7D81">
            <wp:extent cx="180340" cy="18034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r w:rsidRPr="00B916EC">
        <w:rPr>
          <w:iCs/>
        </w:rPr>
        <w:t xml:space="preserve"> of </w:t>
      </w:r>
      <w:r w:rsidRPr="00B916EC">
        <w:t xml:space="preserve">serving cell </w:t>
      </w:r>
      <w:r>
        <w:rPr>
          <w:iCs/>
          <w:noProof/>
          <w:position w:val="-6"/>
          <w:lang w:eastAsia="zh-CN"/>
        </w:rPr>
        <w:drawing>
          <wp:inline distT="0" distB="0" distL="0" distR="0" wp14:anchorId="31D17B61" wp14:editId="4C7716F2">
            <wp:extent cx="124460" cy="159385"/>
            <wp:effectExtent l="0" t="0" r="889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4460" cy="159385"/>
                    </a:xfrm>
                    <a:prstGeom prst="rect">
                      <a:avLst/>
                    </a:prstGeom>
                    <a:noFill/>
                    <a:ln>
                      <a:noFill/>
                    </a:ln>
                  </pic:spPr>
                </pic:pic>
              </a:graphicData>
            </a:graphic>
          </wp:inline>
        </w:drawing>
      </w:r>
      <w:r w:rsidRPr="00B916EC">
        <w:rPr>
          <w:iCs/>
        </w:rPr>
        <w:t xml:space="preserve"> using </w:t>
      </w:r>
      <w:r w:rsidRPr="00B916EC">
        <w:t xml:space="preserve">parameter set configuration </w:t>
      </w:r>
      <w:r w:rsidRPr="00B916EC">
        <w:rPr>
          <w:iCs/>
        </w:rPr>
        <w:t xml:space="preserve">with index </w:t>
      </w:r>
      <w:r>
        <w:rPr>
          <w:iCs/>
          <w:noProof/>
          <w:position w:val="-10"/>
          <w:lang w:eastAsia="zh-CN"/>
        </w:rPr>
        <w:drawing>
          <wp:inline distT="0" distB="0" distL="0" distR="0" wp14:anchorId="0FB83289" wp14:editId="28776579">
            <wp:extent cx="97155" cy="18034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7155" cy="180340"/>
                    </a:xfrm>
                    <a:prstGeom prst="rect">
                      <a:avLst/>
                    </a:prstGeom>
                    <a:noFill/>
                    <a:ln>
                      <a:noFill/>
                    </a:ln>
                  </pic:spPr>
                </pic:pic>
              </a:graphicData>
            </a:graphic>
          </wp:inline>
        </w:drawing>
      </w:r>
      <w:r w:rsidRPr="00B916EC">
        <w:rPr>
          <w:iCs/>
        </w:rPr>
        <w:t xml:space="preserve"> and </w:t>
      </w:r>
      <w:r w:rsidRPr="00B916EC">
        <w:t xml:space="preserve">PUSCH power control adjustment state with index </w:t>
      </w:r>
      <w:r>
        <w:rPr>
          <w:iCs/>
          <w:noProof/>
          <w:position w:val="-6"/>
          <w:lang w:eastAsia="zh-CN"/>
        </w:rPr>
        <w:drawing>
          <wp:inline distT="0" distB="0" distL="0" distR="0" wp14:anchorId="077C932D" wp14:editId="5126CC03">
            <wp:extent cx="97155" cy="18034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7155" cy="180340"/>
                    </a:xfrm>
                    <a:prstGeom prst="rect">
                      <a:avLst/>
                    </a:prstGeom>
                    <a:noFill/>
                    <a:ln>
                      <a:noFill/>
                    </a:ln>
                  </pic:spPr>
                </pic:pic>
              </a:graphicData>
            </a:graphic>
          </wp:inline>
        </w:drawing>
      </w:r>
      <w:r w:rsidRPr="00B916EC">
        <w:t>, the UE determine</w:t>
      </w:r>
      <w:r>
        <w:t>s</w:t>
      </w:r>
      <w:r w:rsidRPr="00B916EC">
        <w:t xml:space="preserve"> the PUSCH transmission power </w:t>
      </w:r>
      <w:r>
        <w:rPr>
          <w:iCs/>
          <w:noProof/>
          <w:position w:val="-12"/>
          <w:lang w:eastAsia="zh-CN"/>
        </w:rPr>
        <w:drawing>
          <wp:inline distT="0" distB="0" distL="0" distR="0" wp14:anchorId="586D5E70" wp14:editId="76CCD63C">
            <wp:extent cx="1094740" cy="207645"/>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94740" cy="207645"/>
                    </a:xfrm>
                    <a:prstGeom prst="rect">
                      <a:avLst/>
                    </a:prstGeom>
                    <a:noFill/>
                    <a:ln>
                      <a:noFill/>
                    </a:ln>
                  </pic:spPr>
                </pic:pic>
              </a:graphicData>
            </a:graphic>
          </wp:inline>
        </w:drawing>
      </w:r>
      <w:r w:rsidRPr="00B916EC">
        <w:t xml:space="preserve"> in PUSCH transmission </w:t>
      </w:r>
      <w:r>
        <w:t>occasion</w:t>
      </w:r>
      <w:r w:rsidRPr="00B916EC">
        <w:t xml:space="preserve"> </w:t>
      </w:r>
      <w:r>
        <w:rPr>
          <w:iCs/>
          <w:noProof/>
          <w:position w:val="-6"/>
          <w:lang w:eastAsia="zh-CN"/>
        </w:rPr>
        <w:drawing>
          <wp:inline distT="0" distB="0" distL="0" distR="0" wp14:anchorId="2B43BD0D" wp14:editId="60B85BEF">
            <wp:extent cx="97155" cy="18034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7155" cy="180340"/>
                    </a:xfrm>
                    <a:prstGeom prst="rect">
                      <a:avLst/>
                    </a:prstGeom>
                    <a:noFill/>
                    <a:ln>
                      <a:noFill/>
                    </a:ln>
                  </pic:spPr>
                </pic:pic>
              </a:graphicData>
            </a:graphic>
          </wp:inline>
        </w:drawing>
      </w:r>
      <w:r w:rsidRPr="00B916EC">
        <w:rPr>
          <w:iCs/>
        </w:rPr>
        <w:t xml:space="preserve"> </w:t>
      </w:r>
      <w:r w:rsidRPr="00B916EC">
        <w:t>as</w:t>
      </w:r>
    </w:p>
    <w:p w:rsidR="006D23CC" w:rsidRPr="00B916EC" w:rsidRDefault="006D23CC" w:rsidP="006D23CC">
      <w:pPr>
        <w:pStyle w:val="EQ"/>
        <w:jc w:val="center"/>
      </w:pPr>
      <w:r>
        <w:rPr>
          <w:position w:val="-32"/>
          <w:lang w:val="en-US" w:eastAsia="zh-CN"/>
        </w:rPr>
        <w:drawing>
          <wp:inline distT="0" distB="0" distL="0" distR="0" wp14:anchorId="29D2B455" wp14:editId="135CE212">
            <wp:extent cx="5860415" cy="457200"/>
            <wp:effectExtent l="0" t="0" r="698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60415" cy="457200"/>
                    </a:xfrm>
                    <a:prstGeom prst="rect">
                      <a:avLst/>
                    </a:prstGeom>
                    <a:noFill/>
                    <a:ln>
                      <a:noFill/>
                    </a:ln>
                  </pic:spPr>
                </pic:pic>
              </a:graphicData>
            </a:graphic>
          </wp:inline>
        </w:drawing>
      </w:r>
      <w:r w:rsidRPr="00B916EC">
        <w:t xml:space="preserve"> [dBm]</w:t>
      </w:r>
    </w:p>
    <w:p w:rsidR="006D23CC" w:rsidRPr="00B916EC" w:rsidRDefault="006D23CC" w:rsidP="006D23CC">
      <w:proofErr w:type="gramStart"/>
      <w:r w:rsidRPr="00B916EC">
        <w:t>where</w:t>
      </w:r>
      <w:proofErr w:type="gramEnd"/>
      <w:r w:rsidRPr="00B916EC">
        <w:t>,</w:t>
      </w:r>
    </w:p>
    <w:p w:rsidR="006D23CC" w:rsidRPr="00B916EC" w:rsidRDefault="006D23CC" w:rsidP="006D23CC">
      <w:pPr>
        <w:pStyle w:val="B1"/>
      </w:pPr>
      <w:r>
        <w:t>-</w:t>
      </w:r>
      <w:r>
        <w:tab/>
      </w:r>
      <w:r>
        <w:rPr>
          <w:noProof/>
          <w:position w:val="-12"/>
          <w:lang w:val="en-US" w:eastAsia="zh-CN"/>
        </w:rPr>
        <w:drawing>
          <wp:inline distT="0" distB="0" distL="0" distR="0" wp14:anchorId="6372CE7B" wp14:editId="46683E84">
            <wp:extent cx="637540" cy="221615"/>
            <wp:effectExtent l="0" t="0" r="0" b="698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7540" cy="221615"/>
                    </a:xfrm>
                    <a:prstGeom prst="rect">
                      <a:avLst/>
                    </a:prstGeom>
                    <a:noFill/>
                    <a:ln>
                      <a:noFill/>
                    </a:ln>
                  </pic:spPr>
                </pic:pic>
              </a:graphicData>
            </a:graphic>
          </wp:inline>
        </w:drawing>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eastAsia="zh-CN"/>
        </w:rPr>
        <w:drawing>
          <wp:inline distT="0" distB="0" distL="0" distR="0" wp14:anchorId="28333522" wp14:editId="4F8A1166">
            <wp:extent cx="180340" cy="18034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r w:rsidRPr="00B916EC">
        <w:rPr>
          <w:iCs/>
        </w:rPr>
        <w:t xml:space="preserve"> </w:t>
      </w:r>
      <w:r w:rsidRPr="00B916EC">
        <w:rPr>
          <w:iCs/>
          <w:lang w:val="en-US"/>
        </w:rPr>
        <w:t xml:space="preserve">of </w:t>
      </w:r>
      <w:r w:rsidRPr="00B916EC">
        <w:t xml:space="preserve">serving cell </w:t>
      </w:r>
      <w:r>
        <w:rPr>
          <w:iCs/>
          <w:noProof/>
          <w:position w:val="-6"/>
          <w:lang w:val="en-US" w:eastAsia="zh-CN"/>
        </w:rPr>
        <w:drawing>
          <wp:inline distT="0" distB="0" distL="0" distR="0" wp14:anchorId="7ECA4ACC" wp14:editId="31A45EA9">
            <wp:extent cx="124460" cy="159385"/>
            <wp:effectExtent l="0" t="0" r="889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4460" cy="15938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PUSCH transmission </w:t>
      </w:r>
      <w:proofErr w:type="gramStart"/>
      <w:r>
        <w:rPr>
          <w:lang w:val="en-US"/>
        </w:rPr>
        <w:t>occasion</w:t>
      </w:r>
      <w:r w:rsidRPr="00B916EC">
        <w:t xml:space="preserve"> </w:t>
      </w:r>
      <w:proofErr w:type="gramEnd"/>
      <w:r>
        <w:rPr>
          <w:noProof/>
          <w:position w:val="-6"/>
          <w:lang w:val="en-US" w:eastAsia="zh-CN"/>
        </w:rPr>
        <w:drawing>
          <wp:inline distT="0" distB="0" distL="0" distR="0" wp14:anchorId="09D0381D" wp14:editId="1405654A">
            <wp:extent cx="97155" cy="18034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7155" cy="180340"/>
                    </a:xfrm>
                    <a:prstGeom prst="rect">
                      <a:avLst/>
                    </a:prstGeom>
                    <a:noFill/>
                    <a:ln>
                      <a:noFill/>
                    </a:ln>
                  </pic:spPr>
                </pic:pic>
              </a:graphicData>
            </a:graphic>
          </wp:inline>
        </w:drawing>
      </w:r>
      <w:r w:rsidRPr="00B916EC">
        <w:t>.</w:t>
      </w:r>
    </w:p>
    <w:p w:rsidR="006D23CC" w:rsidRPr="00B916EC" w:rsidRDefault="006D23CC" w:rsidP="006D23CC">
      <w:pPr>
        <w:pStyle w:val="B1"/>
        <w:rPr>
          <w:lang w:val="en-US"/>
        </w:rPr>
      </w:pPr>
      <w:r>
        <w:t>-</w:t>
      </w:r>
      <w:r>
        <w:tab/>
      </w:r>
      <w:r>
        <w:rPr>
          <w:noProof/>
          <w:position w:val="-12"/>
          <w:lang w:val="en-US" w:eastAsia="zh-CN"/>
        </w:rPr>
        <w:drawing>
          <wp:inline distT="0" distB="0" distL="0" distR="0" wp14:anchorId="08D05260" wp14:editId="3AF4DB1B">
            <wp:extent cx="817245" cy="221615"/>
            <wp:effectExtent l="0" t="0" r="1905"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17245" cy="221615"/>
                    </a:xfrm>
                    <a:prstGeom prst="rect">
                      <a:avLst/>
                    </a:prstGeom>
                    <a:noFill/>
                    <a:ln>
                      <a:noFill/>
                    </a:ln>
                  </pic:spPr>
                </pic:pic>
              </a:graphicData>
            </a:graphic>
          </wp:inline>
        </w:drawing>
      </w:r>
      <w:r w:rsidRPr="00B916EC">
        <w:rPr>
          <w:lang w:val="en-US"/>
        </w:rPr>
        <w:t xml:space="preserve"> </w:t>
      </w:r>
      <w:r w:rsidRPr="00B916EC">
        <w:t xml:space="preserve">is a parameter composed of the sum of a component </w:t>
      </w:r>
      <w:r>
        <w:rPr>
          <w:noProof/>
          <w:position w:val="-12"/>
          <w:lang w:val="en-US" w:eastAsia="zh-CN"/>
        </w:rPr>
        <w:drawing>
          <wp:inline distT="0" distB="0" distL="0" distR="0" wp14:anchorId="5E86776B" wp14:editId="67A03130">
            <wp:extent cx="1226185" cy="221615"/>
            <wp:effectExtent l="0" t="0" r="0"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26185" cy="221615"/>
                    </a:xfrm>
                    <a:prstGeom prst="rect">
                      <a:avLst/>
                    </a:prstGeom>
                    <a:noFill/>
                    <a:ln>
                      <a:noFill/>
                    </a:ln>
                  </pic:spPr>
                </pic:pic>
              </a:graphicData>
            </a:graphic>
          </wp:inline>
        </w:drawing>
      </w:r>
      <w:r w:rsidRPr="00B916EC">
        <w:t xml:space="preserve"> and a component </w:t>
      </w:r>
      <w:r>
        <w:rPr>
          <w:noProof/>
          <w:position w:val="-12"/>
          <w:lang w:val="en-US" w:eastAsia="zh-CN"/>
        </w:rPr>
        <w:drawing>
          <wp:inline distT="0" distB="0" distL="0" distR="0" wp14:anchorId="078BFF2B" wp14:editId="20C8CA59">
            <wp:extent cx="1038860" cy="221615"/>
            <wp:effectExtent l="0" t="0" r="889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38860" cy="221615"/>
                    </a:xfrm>
                    <a:prstGeom prst="rect">
                      <a:avLst/>
                    </a:prstGeom>
                    <a:noFill/>
                    <a:ln>
                      <a:noFill/>
                    </a:ln>
                  </pic:spPr>
                </pic:pic>
              </a:graphicData>
            </a:graphic>
          </wp:inline>
        </w:drawing>
      </w:r>
      <w:r w:rsidRPr="00B916EC">
        <w:rPr>
          <w:lang w:val="en-US"/>
        </w:rPr>
        <w:t xml:space="preserve"> </w:t>
      </w:r>
      <w:proofErr w:type="gramStart"/>
      <w:r w:rsidRPr="00B916EC">
        <w:rPr>
          <w:lang w:val="en-US"/>
        </w:rPr>
        <w:t xml:space="preserve">where </w:t>
      </w:r>
      <w:proofErr w:type="gramEnd"/>
      <w:r>
        <w:rPr>
          <w:noProof/>
          <w:position w:val="-10"/>
          <w:lang w:val="en-US" w:eastAsia="zh-CN"/>
        </w:rPr>
        <w:drawing>
          <wp:inline distT="0" distB="0" distL="0" distR="0" wp14:anchorId="520774E0" wp14:editId="031B863A">
            <wp:extent cx="914400" cy="1803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14400" cy="180340"/>
                    </a:xfrm>
                    <a:prstGeom prst="rect">
                      <a:avLst/>
                    </a:prstGeom>
                    <a:noFill/>
                    <a:ln>
                      <a:noFill/>
                    </a:ln>
                  </pic:spPr>
                </pic:pic>
              </a:graphicData>
            </a:graphic>
          </wp:inline>
        </w:drawing>
      </w:r>
      <w:r w:rsidRPr="00B916EC">
        <w:rPr>
          <w:lang w:val="en-US"/>
        </w:rPr>
        <w:t xml:space="preserve">. </w:t>
      </w:r>
    </w:p>
    <w:p w:rsidR="006D23CC" w:rsidRDefault="006D23CC" w:rsidP="006D23CC">
      <w:pPr>
        <w:pStyle w:val="B2"/>
        <w:rPr>
          <w:lang w:val="en-US"/>
        </w:rPr>
      </w:pPr>
      <w:r>
        <w:rPr>
          <w:lang w:val="en-US"/>
        </w:rPr>
        <w:lastRenderedPageBreak/>
        <w:t>-</w:t>
      </w:r>
      <w:r>
        <w:rPr>
          <w:lang w:val="en-US"/>
        </w:rPr>
        <w:tab/>
      </w:r>
      <w:r w:rsidRPr="00B916EC">
        <w:t>If a UE</w:t>
      </w:r>
      <w:r w:rsidRPr="00A8135D">
        <w:rPr>
          <w:lang w:val="en-US"/>
        </w:rPr>
        <w:t xml:space="preserve"> </w:t>
      </w:r>
      <w:r>
        <w:rPr>
          <w:lang w:val="en-US"/>
        </w:rPr>
        <w:t xml:space="preserve">established dedicated RRC connection using a Type-1 random access procedure, as described in Clause 8, and is not provided </w:t>
      </w:r>
      <w:r w:rsidRPr="00411613">
        <w:rPr>
          <w:i/>
        </w:rPr>
        <w:t>P0-PUSCH-AlphaSet</w:t>
      </w:r>
      <w:r>
        <w:rPr>
          <w:i/>
          <w:lang w:val="en-US"/>
        </w:rPr>
        <w:t xml:space="preserve"> </w:t>
      </w:r>
      <w:r>
        <w:rPr>
          <w:lang w:val="en-US"/>
        </w:rPr>
        <w:t xml:space="preserve">or for a PUSCH transmission </w:t>
      </w:r>
      <w:r w:rsidRPr="00443847">
        <w:rPr>
          <w:lang w:val="en-US"/>
        </w:rPr>
        <w:t xml:space="preserve">scheduled by a RAR UL grant </w:t>
      </w:r>
      <w:r>
        <w:rPr>
          <w:lang w:val="en-US"/>
        </w:rPr>
        <w:t xml:space="preserve">as described in Clause 8.3, </w:t>
      </w:r>
    </w:p>
    <w:p w:rsidR="006D23CC" w:rsidRDefault="006D23CC" w:rsidP="006D23CC">
      <w:pPr>
        <w:pStyle w:val="EQ"/>
      </w:pPr>
      <w:r>
        <w:rPr>
          <w:position w:val="-10"/>
        </w:rPr>
        <w:tab/>
      </w:r>
      <w:r>
        <w:rPr>
          <w:position w:val="-10"/>
          <w:lang w:val="en-US" w:eastAsia="zh-CN"/>
        </w:rPr>
        <w:drawing>
          <wp:inline distT="0" distB="0" distL="0" distR="0" wp14:anchorId="00297E59" wp14:editId="52E0DF9E">
            <wp:extent cx="276860" cy="180340"/>
            <wp:effectExtent l="0" t="0" r="889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r w:rsidRPr="00B916EC">
        <w:rPr>
          <w:lang w:val="en-US"/>
        </w:rPr>
        <w:t xml:space="preserve">, </w:t>
      </w:r>
      <w:r>
        <w:rPr>
          <w:lang w:val="en-US" w:eastAsia="zh-CN"/>
        </w:rPr>
        <w:drawing>
          <wp:inline distT="0" distB="0" distL="0" distR="0" wp14:anchorId="17EF8E96" wp14:editId="5C3DDEB7">
            <wp:extent cx="1226185" cy="207645"/>
            <wp:effectExtent l="0" t="0" r="0" b="19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26185" cy="207645"/>
                    </a:xfrm>
                    <a:prstGeom prst="rect">
                      <a:avLst/>
                    </a:prstGeom>
                    <a:noFill/>
                    <a:ln>
                      <a:noFill/>
                    </a:ln>
                  </pic:spPr>
                </pic:pic>
              </a:graphicData>
            </a:graphic>
          </wp:inline>
        </w:drawing>
      </w:r>
      <w:r w:rsidRPr="00B916EC">
        <w:rPr>
          <w:lang w:val="en-US"/>
        </w:rPr>
        <w:t>, and</w:t>
      </w:r>
      <w:r w:rsidRPr="00B916EC">
        <w:t xml:space="preserve"> </w:t>
      </w:r>
      <w:r>
        <w:rPr>
          <w:lang w:val="en-US" w:eastAsia="zh-CN"/>
        </w:rPr>
        <w:drawing>
          <wp:inline distT="0" distB="0" distL="0" distR="0" wp14:anchorId="4C960499" wp14:editId="323B2D8F">
            <wp:extent cx="2466340" cy="200660"/>
            <wp:effectExtent l="0" t="0" r="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66340" cy="200660"/>
                    </a:xfrm>
                    <a:prstGeom prst="rect">
                      <a:avLst/>
                    </a:prstGeom>
                    <a:noFill/>
                    <a:ln>
                      <a:noFill/>
                    </a:ln>
                  </pic:spPr>
                </pic:pic>
              </a:graphicData>
            </a:graphic>
          </wp:inline>
        </w:drawing>
      </w:r>
      <w:r w:rsidRPr="00B916EC">
        <w:t xml:space="preserve">, </w:t>
      </w:r>
    </w:p>
    <w:p w:rsidR="006D23CC" w:rsidRDefault="006D23CC" w:rsidP="006D23CC">
      <w:pPr>
        <w:pStyle w:val="B2"/>
        <w:ind w:left="900" w:hanging="13"/>
        <w:rPr>
          <w:iCs/>
        </w:rPr>
      </w:pPr>
      <w:proofErr w:type="gramStart"/>
      <w:r w:rsidRPr="00B916EC">
        <w:t>where</w:t>
      </w:r>
      <w:proofErr w:type="gramEnd"/>
      <w:r w:rsidRPr="00B916EC">
        <w:t xml:space="preserv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Pr="00B916EC">
        <w:t xml:space="preserve"> </w:t>
      </w:r>
      <w:proofErr w:type="spellStart"/>
      <w:r w:rsidRPr="00B916EC">
        <w:rPr>
          <w:i/>
        </w:rPr>
        <w:t>preambleReceivedTargetPower</w:t>
      </w:r>
      <w:proofErr w:type="spellEnd"/>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t xml:space="preserve"> is provided by</w:t>
      </w:r>
      <w:r w:rsidRPr="003529FC">
        <w:rPr>
          <w:i/>
        </w:rPr>
        <w:t xml:space="preserve"> msg3-DeltaPreamble</w:t>
      </w:r>
      <w:r>
        <w:t xml:space="preserve">, or </w:t>
      </w:r>
      <w:r>
        <w:rPr>
          <w:noProof/>
          <w:position w:val="-12"/>
          <w:lang w:val="en-US" w:eastAsia="zh-CN"/>
        </w:rPr>
        <w:drawing>
          <wp:inline distT="0" distB="0" distL="0" distR="0" wp14:anchorId="41E66AE6" wp14:editId="3F9FCF33">
            <wp:extent cx="1011555" cy="23558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11555" cy="235585"/>
                    </a:xfrm>
                    <a:prstGeom prst="rect">
                      <a:avLst/>
                    </a:prstGeom>
                    <a:noFill/>
                    <a:ln>
                      <a:noFill/>
                    </a:ln>
                  </pic:spPr>
                </pic:pic>
              </a:graphicData>
            </a:graphic>
          </wp:inline>
        </w:drawing>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Pr>
          <w:iCs/>
          <w:noProof/>
          <w:position w:val="-10"/>
          <w:lang w:val="en-US" w:eastAsia="zh-CN"/>
        </w:rPr>
        <w:drawing>
          <wp:inline distT="0" distB="0" distL="0" distR="0" wp14:anchorId="70DCA29A" wp14:editId="5B56EE4C">
            <wp:extent cx="180340" cy="1803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r w:rsidRPr="00B916EC">
        <w:rPr>
          <w:iCs/>
          <w:lang w:val="en-US"/>
        </w:rPr>
        <w:t xml:space="preserve"> of </w:t>
      </w:r>
      <w:r w:rsidRPr="00B916EC">
        <w:t xml:space="preserve">serving cell </w:t>
      </w:r>
      <w:r>
        <w:rPr>
          <w:iCs/>
          <w:noProof/>
          <w:position w:val="-6"/>
          <w:lang w:val="en-US" w:eastAsia="zh-CN"/>
        </w:rPr>
        <w:drawing>
          <wp:inline distT="0" distB="0" distL="0" distR="0" wp14:anchorId="3100B94B" wp14:editId="03D14A5E">
            <wp:extent cx="124460" cy="159385"/>
            <wp:effectExtent l="0" t="0" r="889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4460" cy="159385"/>
                    </a:xfrm>
                    <a:prstGeom prst="rect">
                      <a:avLst/>
                    </a:prstGeom>
                    <a:noFill/>
                    <a:ln>
                      <a:noFill/>
                    </a:ln>
                  </pic:spPr>
                </pic:pic>
              </a:graphicData>
            </a:graphic>
          </wp:inline>
        </w:drawing>
      </w:r>
    </w:p>
    <w:p w:rsidR="006D23CC" w:rsidRDefault="006D23CC" w:rsidP="006D23CC">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Clause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Clause 8.1A, </w:t>
      </w:r>
    </w:p>
    <w:p w:rsidR="006D23CC" w:rsidRDefault="006D23CC" w:rsidP="006D23CC">
      <w:pPr>
        <w:pStyle w:val="EQ"/>
      </w:pPr>
      <w:r>
        <w:rPr>
          <w:noProof w:val="0"/>
        </w:rPr>
        <w:tab/>
      </w:r>
      <m:oMath>
        <m:r>
          <w:rPr>
            <w:rFonts w:ascii="Cambria Math" w:hAnsi="Cambria Math"/>
          </w:rPr>
          <m:t>j</m:t>
        </m:r>
        <m:r>
          <m:rPr>
            <m:sty m:val="p"/>
          </m:rPr>
          <w:rPr>
            <w:rFonts w:ascii="Cambria Math" w:hAnsi="Cambria Math"/>
          </w:rPr>
          <m:t>=0</m:t>
        </m:r>
      </m:oMath>
      <w:r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Pr="00B916EC">
        <w:rPr>
          <w:lang w:val="en-US"/>
        </w:rPr>
        <w:t>, and</w:t>
      </w:r>
      <w:r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Pr="00B916EC">
        <w:t xml:space="preserve">, </w:t>
      </w:r>
    </w:p>
    <w:p w:rsidR="006D23CC" w:rsidRPr="008A1513" w:rsidRDefault="006D23CC" w:rsidP="006D23CC">
      <w:pPr>
        <w:pStyle w:val="B2"/>
        <w:ind w:left="900" w:firstLine="0"/>
        <w:rPr>
          <w:iCs/>
        </w:rPr>
      </w:pPr>
      <w:proofErr w:type="gramStart"/>
      <w:r w:rsidRPr="00B916EC">
        <w:t>where</w:t>
      </w:r>
      <w:proofErr w:type="gramEnd"/>
      <w:r w:rsidRPr="00B916EC">
        <w:t xml:space="preserv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 </w:t>
      </w:r>
      <w:proofErr w:type="spellStart"/>
      <w:r w:rsidRPr="00B916EC">
        <w:rPr>
          <w:i/>
        </w:rPr>
        <w:t>preambleReceivedTargetPower</w:t>
      </w:r>
      <w:proofErr w:type="spellEnd"/>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proofErr w:type="spellStart"/>
      <w:r w:rsidRPr="003529FC">
        <w:rPr>
          <w:i/>
        </w:rPr>
        <w:t>msg</w:t>
      </w:r>
      <w:r>
        <w:rPr>
          <w:i/>
        </w:rPr>
        <w:t>A</w:t>
      </w:r>
      <w:r w:rsidRPr="003529FC">
        <w:rPr>
          <w:i/>
        </w:rPr>
        <w:t>DeltaPreamble</w:t>
      </w:r>
      <w:proofErr w:type="spellEnd"/>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proofErr w:type="spellStart"/>
      <w:r w:rsidRPr="003529FC">
        <w:rPr>
          <w:i/>
        </w:rPr>
        <w:t>msg</w:t>
      </w:r>
      <w:r>
        <w:rPr>
          <w:i/>
        </w:rPr>
        <w:t>A</w:t>
      </w:r>
      <w:r w:rsidRPr="003529FC">
        <w:rPr>
          <w:i/>
        </w:rPr>
        <w:t>DeltaPreamble</w:t>
      </w:r>
      <w:proofErr w:type="spellEnd"/>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rsidR="006D23CC" w:rsidRDefault="006D23CC" w:rsidP="006D23CC">
      <w:pPr>
        <w:pStyle w:val="B2"/>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proofErr w:type="spellStart"/>
      <w:r w:rsidRPr="00692B06">
        <w:rPr>
          <w:i/>
        </w:rPr>
        <w:t>ConfiguredGrantConfig</w:t>
      </w:r>
      <w:proofErr w:type="spellEnd"/>
      <w:r w:rsidRPr="00B916EC">
        <w:rPr>
          <w:rFonts w:eastAsia="Malgun Gothic"/>
          <w:lang w:val="en-US"/>
        </w:rPr>
        <w:t>,</w:t>
      </w:r>
      <w:r w:rsidRPr="00B916EC">
        <w:rPr>
          <w:lang w:val="en-US"/>
        </w:rPr>
        <w:t xml:space="preserve"> </w:t>
      </w:r>
      <w:r>
        <w:rPr>
          <w:noProof/>
          <w:position w:val="-10"/>
          <w:lang w:val="en-US" w:eastAsia="zh-CN"/>
        </w:rPr>
        <w:drawing>
          <wp:inline distT="0" distB="0" distL="0" distR="0" wp14:anchorId="65C38A86" wp14:editId="19A612EB">
            <wp:extent cx="276860" cy="180340"/>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r w:rsidRPr="00B916EC">
        <w:rPr>
          <w:lang w:val="en-US"/>
        </w:rPr>
        <w:t xml:space="preserve">, </w:t>
      </w:r>
      <w:r>
        <w:rPr>
          <w:noProof/>
          <w:position w:val="-12"/>
          <w:lang w:val="en-US" w:eastAsia="zh-CN"/>
        </w:rPr>
        <w:drawing>
          <wp:inline distT="0" distB="0" distL="0" distR="0" wp14:anchorId="13308BDA" wp14:editId="4871F2CD">
            <wp:extent cx="1149985" cy="207645"/>
            <wp:effectExtent l="0" t="0" r="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9985" cy="207645"/>
                    </a:xfrm>
                    <a:prstGeom prst="rect">
                      <a:avLst/>
                    </a:prstGeom>
                    <a:noFill/>
                    <a:ln>
                      <a:noFill/>
                    </a:ln>
                  </pic:spPr>
                </pic:pic>
              </a:graphicData>
            </a:graphic>
          </wp:inline>
        </w:drawing>
      </w:r>
      <w:r w:rsidRPr="00B916EC">
        <w:rPr>
          <w:lang w:val="en-US"/>
        </w:rPr>
        <w:t xml:space="preserve"> is provided by </w:t>
      </w:r>
      <w:r w:rsidRPr="000E4EAF" w:rsidDel="003D475F">
        <w:rPr>
          <w:i/>
        </w:rPr>
        <w:t>p0-NominalWithoutGrant</w:t>
      </w:r>
      <w:r>
        <w:rPr>
          <w:lang w:val="en-US"/>
        </w:rPr>
        <w:t xml:space="preserve">, or </w:t>
      </w:r>
      <w:r>
        <w:rPr>
          <w:noProof/>
          <w:position w:val="-12"/>
          <w:lang w:val="en-US" w:eastAsia="zh-CN"/>
        </w:rPr>
        <w:drawing>
          <wp:inline distT="0" distB="0" distL="0" distR="0" wp14:anchorId="567C7CAF" wp14:editId="00C83A18">
            <wp:extent cx="2390140" cy="221615"/>
            <wp:effectExtent l="0" t="0" r="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90140" cy="221615"/>
                    </a:xfrm>
                    <a:prstGeom prst="rect">
                      <a:avLst/>
                    </a:prstGeom>
                    <a:noFill/>
                    <a:ln>
                      <a:noFill/>
                    </a:ln>
                  </pic:spPr>
                </pic:pic>
              </a:graphicData>
            </a:graphic>
          </wp:inline>
        </w:drawing>
      </w:r>
      <w:r>
        <w:rPr>
          <w:lang w:val="en-US"/>
        </w:rPr>
        <w:t xml:space="preserve"> if </w:t>
      </w:r>
      <w:r w:rsidRPr="000E4EAF" w:rsidDel="003D475F">
        <w:rPr>
          <w:i/>
        </w:rPr>
        <w:t>p0-NominalWithoutGrant</w:t>
      </w:r>
      <w:r>
        <w:rPr>
          <w:lang w:val="en-US"/>
        </w:rPr>
        <w:t xml:space="preserve"> is not provided</w:t>
      </w:r>
      <w:r w:rsidRPr="00B916EC">
        <w:rPr>
          <w:lang w:val="en-US"/>
        </w:rPr>
        <w:t>, and</w:t>
      </w:r>
      <w:r w:rsidRPr="00B916EC">
        <w:t xml:space="preserve"> </w:t>
      </w:r>
      <w:r>
        <w:rPr>
          <w:noProof/>
          <w:position w:val="-12"/>
          <w:lang w:val="en-US" w:eastAsia="zh-CN"/>
        </w:rPr>
        <w:drawing>
          <wp:inline distT="0" distB="0" distL="0" distR="0" wp14:anchorId="1C694924" wp14:editId="0E27BA2E">
            <wp:extent cx="1011555" cy="200660"/>
            <wp:effectExtent l="0" t="0" r="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11555" cy="200660"/>
                    </a:xfrm>
                    <a:prstGeom prst="rect">
                      <a:avLst/>
                    </a:prstGeom>
                    <a:noFill/>
                    <a:ln>
                      <a:noFill/>
                    </a:ln>
                  </pic:spPr>
                </pic:pic>
              </a:graphicData>
            </a:graphic>
          </wp:inline>
        </w:drawing>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proofErr w:type="spellStart"/>
      <w:r w:rsidRPr="00692B06">
        <w:rPr>
          <w:i/>
        </w:rPr>
        <w:t>ConfiguredGrantConfig</w:t>
      </w:r>
      <w:proofErr w:type="spellEnd"/>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Pr>
          <w:iCs/>
          <w:noProof/>
          <w:position w:val="-6"/>
          <w:lang w:val="en-US" w:eastAsia="zh-CN"/>
        </w:rPr>
        <w:drawing>
          <wp:inline distT="0" distB="0" distL="0" distR="0" wp14:anchorId="251E3C5C" wp14:editId="13FE55C0">
            <wp:extent cx="97155" cy="1803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7155" cy="180340"/>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eastAsia="zh-CN"/>
        </w:rPr>
        <w:drawing>
          <wp:inline distT="0" distB="0" distL="0" distR="0" wp14:anchorId="1F2C6B0D" wp14:editId="061387B6">
            <wp:extent cx="180340" cy="18034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eastAsia="zh-CN"/>
        </w:rPr>
        <w:drawing>
          <wp:inline distT="0" distB="0" distL="0" distR="0" wp14:anchorId="364A12DE" wp14:editId="52C2A441">
            <wp:extent cx="124460" cy="159385"/>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4460" cy="159385"/>
                    </a:xfrm>
                    <a:prstGeom prst="rect">
                      <a:avLst/>
                    </a:prstGeom>
                    <a:noFill/>
                    <a:ln>
                      <a:noFill/>
                    </a:ln>
                  </pic:spPr>
                </pic:pic>
              </a:graphicData>
            </a:graphic>
          </wp:inline>
        </w:drawing>
      </w:r>
    </w:p>
    <w:p w:rsidR="006D23CC" w:rsidRDefault="006D23CC" w:rsidP="006D23CC">
      <w:pPr>
        <w:pStyle w:val="B2"/>
        <w:rPr>
          <w:rFonts w:eastAsia="宋体"/>
          <w:lang w:eastAsia="zh-CN"/>
        </w:rPr>
      </w:pPr>
      <w:r>
        <w:t>-</w:t>
      </w:r>
      <w:r>
        <w:tab/>
      </w:r>
      <w:r w:rsidRPr="00B916EC">
        <w:t>For</w:t>
      </w:r>
      <w:r>
        <w:rPr>
          <w:lang w:val="en-US"/>
        </w:rPr>
        <w:t xml:space="preserve"> </w:t>
      </w:r>
      <w:r>
        <w:rPr>
          <w:noProof/>
          <w:position w:val="-10"/>
          <w:lang w:val="en-US" w:eastAsia="zh-CN"/>
        </w:rPr>
        <w:drawing>
          <wp:inline distT="0" distB="0" distL="0" distR="0" wp14:anchorId="56C93121" wp14:editId="7F6EAF87">
            <wp:extent cx="1011555" cy="19367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11555" cy="193675"/>
                    </a:xfrm>
                    <a:prstGeom prst="rect">
                      <a:avLst/>
                    </a:prstGeom>
                    <a:noFill/>
                    <a:ln>
                      <a:noFill/>
                    </a:ln>
                  </pic:spPr>
                </pic:pic>
              </a:graphicData>
            </a:graphic>
          </wp:inline>
        </w:drawing>
      </w:r>
      <w:r w:rsidRPr="00B916EC">
        <w:t xml:space="preserve">, a </w:t>
      </w:r>
      <w:r>
        <w:rPr>
          <w:noProof/>
          <w:position w:val="-12"/>
          <w:lang w:val="en-US" w:eastAsia="zh-CN"/>
        </w:rPr>
        <w:drawing>
          <wp:inline distT="0" distB="0" distL="0" distR="0" wp14:anchorId="5450C780" wp14:editId="3A026446">
            <wp:extent cx="1191260" cy="207645"/>
            <wp:effectExtent l="0" t="0" r="889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191260" cy="207645"/>
                    </a:xfrm>
                    <a:prstGeom prst="rect">
                      <a:avLst/>
                    </a:prstGeom>
                    <a:noFill/>
                    <a:ln>
                      <a:noFill/>
                    </a:ln>
                  </pic:spPr>
                </pic:pic>
              </a:graphicData>
            </a:graphic>
          </wp:inline>
        </w:drawing>
      </w:r>
      <w:r>
        <w:t xml:space="preserve"> </w:t>
      </w:r>
      <w:r w:rsidRPr="00B916EC">
        <w:t xml:space="preserve">value, applicable for all </w:t>
      </w:r>
      <w:r>
        <w:rPr>
          <w:noProof/>
          <w:position w:val="-10"/>
          <w:lang w:val="en-US" w:eastAsia="zh-CN"/>
        </w:rPr>
        <w:drawing>
          <wp:inline distT="0" distB="0" distL="0" distR="0" wp14:anchorId="08CDA50E" wp14:editId="5441B279">
            <wp:extent cx="360045" cy="200660"/>
            <wp:effectExtent l="0" t="0" r="1905"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60045" cy="200660"/>
                    </a:xfrm>
                    <a:prstGeom prst="rect">
                      <a:avLst/>
                    </a:prstGeom>
                    <a:noFill/>
                    <a:ln>
                      <a:noFill/>
                    </a:ln>
                  </pic:spPr>
                </pic:pic>
              </a:graphicData>
            </a:graphic>
          </wp:inline>
        </w:drawing>
      </w:r>
      <w:r w:rsidRPr="00B916EC">
        <w:t xml:space="preserve">, is provided by </w:t>
      </w:r>
      <w:r w:rsidRPr="00CC3E69">
        <w:rPr>
          <w:i/>
        </w:rPr>
        <w:t>p0-NominalWithGrant</w:t>
      </w:r>
      <w:r>
        <w:rPr>
          <w:i/>
          <w:lang w:val="en-US"/>
        </w:rPr>
        <w:t xml:space="preserve">, </w:t>
      </w:r>
      <w:r>
        <w:rPr>
          <w:lang w:val="en-US"/>
        </w:rPr>
        <w:t xml:space="preserve">or </w:t>
      </w:r>
      <w:r>
        <w:rPr>
          <w:noProof/>
          <w:position w:val="-12"/>
          <w:lang w:val="en-US" w:eastAsia="zh-CN"/>
        </w:rPr>
        <w:drawing>
          <wp:inline distT="0" distB="0" distL="0" distR="0" wp14:anchorId="7768A21F" wp14:editId="04207B1F">
            <wp:extent cx="2383155" cy="207645"/>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83155" cy="207645"/>
                    </a:xfrm>
                    <a:prstGeom prst="rect">
                      <a:avLst/>
                    </a:prstGeom>
                    <a:noFill/>
                    <a:ln>
                      <a:noFill/>
                    </a:ln>
                  </pic:spPr>
                </pic:pic>
              </a:graphicData>
            </a:graphic>
          </wp:inline>
        </w:drawing>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Pr>
          <w:iCs/>
          <w:noProof/>
          <w:position w:val="-10"/>
          <w:lang w:val="en-US" w:eastAsia="zh-CN"/>
        </w:rPr>
        <w:drawing>
          <wp:inline distT="0" distB="0" distL="0" distR="0" wp14:anchorId="6D20117A" wp14:editId="024B5E86">
            <wp:extent cx="180340" cy="1803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r w:rsidRPr="00B916EC">
        <w:rPr>
          <w:iCs/>
        </w:rPr>
        <w:t xml:space="preserve"> of</w:t>
      </w:r>
      <w:r w:rsidRPr="00B916EC">
        <w:t xml:space="preserve"> serving cell </w:t>
      </w:r>
      <w:r>
        <w:rPr>
          <w:noProof/>
          <w:position w:val="-6"/>
          <w:lang w:val="en-US" w:eastAsia="zh-CN"/>
        </w:rPr>
        <w:drawing>
          <wp:inline distT="0" distB="0" distL="0" distR="0" wp14:anchorId="2075EF0F" wp14:editId="6760C4A7">
            <wp:extent cx="97155" cy="18034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7155" cy="180340"/>
                    </a:xfrm>
                    <a:prstGeom prst="rect">
                      <a:avLst/>
                    </a:prstGeom>
                    <a:noFill/>
                    <a:ln>
                      <a:noFill/>
                    </a:ln>
                  </pic:spPr>
                </pic:pic>
              </a:graphicData>
            </a:graphic>
          </wp:inline>
        </w:drawing>
      </w:r>
      <w:r w:rsidRPr="00B916EC">
        <w:t xml:space="preserve"> and a set of</w:t>
      </w:r>
      <w:r>
        <w:t xml:space="preserve"> </w:t>
      </w:r>
      <w:r>
        <w:rPr>
          <w:noProof/>
          <w:position w:val="-12"/>
          <w:lang w:val="en-US" w:eastAsia="zh-CN"/>
        </w:rPr>
        <w:drawing>
          <wp:inline distT="0" distB="0" distL="0" distR="0" wp14:anchorId="06651FFA" wp14:editId="70885D1C">
            <wp:extent cx="1011555" cy="20066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11555" cy="200660"/>
                    </a:xfrm>
                    <a:prstGeom prst="rect">
                      <a:avLst/>
                    </a:prstGeom>
                    <a:noFill/>
                    <a:ln>
                      <a:noFill/>
                    </a:ln>
                  </pic:spPr>
                </pic:pic>
              </a:graphicData>
            </a:graphic>
          </wp:inline>
        </w:drawing>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Pr>
          <w:iCs/>
          <w:noProof/>
          <w:position w:val="-6"/>
          <w:lang w:val="en-US" w:eastAsia="zh-CN"/>
        </w:rPr>
        <w:drawing>
          <wp:inline distT="0" distB="0" distL="0" distR="0" wp14:anchorId="3A68EA37" wp14:editId="65EE2129">
            <wp:extent cx="97155" cy="1803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7155" cy="180340"/>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eastAsia="zh-CN"/>
        </w:rPr>
        <w:drawing>
          <wp:inline distT="0" distB="0" distL="0" distR="0" wp14:anchorId="7B7B1249" wp14:editId="3B79660B">
            <wp:extent cx="180340" cy="18034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eastAsia="zh-CN"/>
        </w:rPr>
        <w:drawing>
          <wp:inline distT="0" distB="0" distL="0" distR="0" wp14:anchorId="3B4C80A6" wp14:editId="00F0332E">
            <wp:extent cx="124460" cy="159385"/>
            <wp:effectExtent l="0" t="0" r="889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4460" cy="159385"/>
                    </a:xfrm>
                    <a:prstGeom prst="rect">
                      <a:avLst/>
                    </a:prstGeom>
                    <a:noFill/>
                    <a:ln>
                      <a:noFill/>
                    </a:ln>
                  </pic:spPr>
                </pic:pic>
              </a:graphicData>
            </a:graphic>
          </wp:inline>
        </w:drawing>
      </w:r>
    </w:p>
    <w:p w:rsidR="006D23CC" w:rsidRPr="00A13604" w:rsidRDefault="006D23CC" w:rsidP="006D23CC">
      <w:pPr>
        <w:pStyle w:val="B3"/>
        <w:rPr>
          <w:rFonts w:eastAsia="宋体"/>
          <w:lang w:eastAsia="zh-CN"/>
        </w:rPr>
      </w:pPr>
      <w:r>
        <w:rPr>
          <w:rFonts w:eastAsia="宋体"/>
          <w:lang w:eastAsia="zh-CN"/>
        </w:rPr>
        <w:t>-</w:t>
      </w:r>
      <w:r>
        <w:rPr>
          <w:rFonts w:eastAsia="宋体"/>
          <w:lang w:eastAsia="zh-CN"/>
        </w:rPr>
        <w:tab/>
        <w:t>If the UE is provided by</w:t>
      </w:r>
      <w:r w:rsidRPr="00E61D74">
        <w:rPr>
          <w:rFonts w:eastAsia="宋体"/>
          <w:lang w:eastAsia="zh-CN"/>
        </w:rPr>
        <w:t xml:space="preserve"> </w:t>
      </w:r>
      <w:r w:rsidRPr="00155FC2">
        <w:rPr>
          <w:i/>
        </w:rPr>
        <w:t>SRI-PUSCH-</w:t>
      </w:r>
      <w:proofErr w:type="spellStart"/>
      <w:r w:rsidRPr="00155FC2">
        <w:rPr>
          <w:i/>
        </w:rPr>
        <w:t>PowerControl</w:t>
      </w:r>
      <w:proofErr w:type="spellEnd"/>
      <w:r w:rsidRPr="0022611C">
        <w:t xml:space="preserve"> </w:t>
      </w:r>
      <w:r w:rsidRPr="007A2D3D">
        <w:t xml:space="preserve">more than one values of </w:t>
      </w:r>
      <w:r w:rsidRPr="007A2D3D">
        <w:rPr>
          <w:i/>
        </w:rPr>
        <w:t>p0-PUSCH-AlphaSetId</w:t>
      </w:r>
      <w:r>
        <w:t xml:space="preserve"> and if a DCI format </w:t>
      </w:r>
      <w:r w:rsidRPr="00EE027F">
        <w:t>scheduling the PUSCH transmission</w:t>
      </w:r>
      <w:r>
        <w:t xml:space="preserve"> includes a SRI field, the UE obtains</w:t>
      </w:r>
      <w:r w:rsidRPr="00E61D74">
        <w:t xml:space="preserve"> a mapping</w:t>
      </w:r>
      <w:r w:rsidRPr="0016293D">
        <w:rPr>
          <w:lang w:val="en-US"/>
        </w:rPr>
        <w:t xml:space="preserve"> </w:t>
      </w:r>
      <w:r>
        <w:rPr>
          <w:lang w:val="en-US"/>
        </w:rPr>
        <w:t xml:space="preserve">from </w:t>
      </w:r>
      <w:proofErr w:type="spellStart"/>
      <w:r w:rsidRPr="00155FC2">
        <w:rPr>
          <w:i/>
        </w:rPr>
        <w:t>sri</w:t>
      </w:r>
      <w:proofErr w:type="spellEnd"/>
      <w:r w:rsidRPr="00155FC2">
        <w:rPr>
          <w:i/>
        </w:rPr>
        <w:t>-PUSCH-</w:t>
      </w:r>
      <w:proofErr w:type="spellStart"/>
      <w:r w:rsidRPr="00155FC2">
        <w:rPr>
          <w:i/>
        </w:rPr>
        <w:t>PowerControlId</w:t>
      </w:r>
      <w:proofErr w:type="spellEnd"/>
      <w:r w:rsidRPr="004516B4">
        <w:t xml:space="preserve"> </w:t>
      </w:r>
      <w:r>
        <w:rPr>
          <w:lang w:val="en-US"/>
        </w:rPr>
        <w:t xml:space="preserve">in </w:t>
      </w:r>
      <w:r w:rsidRPr="00155FC2">
        <w:rPr>
          <w:i/>
        </w:rPr>
        <w:t>SRI-PUSCH-</w:t>
      </w:r>
      <w:proofErr w:type="spellStart"/>
      <w:r w:rsidRPr="00155FC2">
        <w:rPr>
          <w:i/>
        </w:rPr>
        <w:t>PowerControl</w:t>
      </w:r>
      <w:proofErr w:type="spellEnd"/>
      <w:r w:rsidRPr="00E61D74">
        <w:t xml:space="preserve"> between a set of values for the SRI field in </w:t>
      </w:r>
      <w:r>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w:t>
      </w:r>
      <w:r>
        <w:t xml:space="preserve"> and determines</w:t>
      </w:r>
      <w:r w:rsidRPr="00E61D74">
        <w:t xml:space="preserve"> the value of </w:t>
      </w:r>
      <w:r>
        <w:rPr>
          <w:noProof/>
          <w:position w:val="-12"/>
          <w:lang w:val="en-US" w:eastAsia="zh-CN"/>
        </w:rPr>
        <w:drawing>
          <wp:inline distT="0" distB="0" distL="0" distR="0" wp14:anchorId="78660D17" wp14:editId="7E112EF7">
            <wp:extent cx="1011555" cy="200660"/>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11555" cy="200660"/>
                    </a:xfrm>
                    <a:prstGeom prst="rect">
                      <a:avLst/>
                    </a:prstGeom>
                    <a:noFill/>
                    <a:ln>
                      <a:noFill/>
                    </a:ln>
                  </pic:spPr>
                </pic:pic>
              </a:graphicData>
            </a:graphic>
          </wp:inline>
        </w:drawing>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r w:rsidRPr="00EE027F">
        <w:t xml:space="preserve">. If the DCI format also includes a </w:t>
      </w:r>
      <w:r>
        <w:rPr>
          <w:lang w:val="en-US"/>
        </w:rPr>
        <w:t>open-loop power control parameter set indication</w:t>
      </w:r>
      <w:r w:rsidRPr="00EE027F">
        <w:rPr>
          <w:iCs/>
        </w:rPr>
        <w:t xml:space="preserve"> field</w:t>
      </w:r>
      <w:r>
        <w:rPr>
          <w:iCs/>
        </w:rPr>
        <w:t xml:space="preserve"> and a value of the </w:t>
      </w:r>
      <w:r>
        <w:rPr>
          <w:lang w:val="en-US"/>
        </w:rPr>
        <w:t>open-loop power control parameter set indication</w:t>
      </w:r>
      <w:r>
        <w:rPr>
          <w:iCs/>
        </w:rPr>
        <w:t xml:space="preserve"> field is '1'</w:t>
      </w:r>
      <w:r w:rsidRPr="00EE027F">
        <w:rPr>
          <w:iCs/>
        </w:rPr>
        <w:t xml:space="preserve">, </w:t>
      </w:r>
      <w:r>
        <w:rPr>
          <w:iCs/>
        </w:rPr>
        <w:t>the UE determines</w:t>
      </w:r>
      <w:r>
        <w:t xml:space="preserve"> a </w:t>
      </w:r>
      <w:r w:rsidRPr="00EE027F">
        <w:t xml:space="preserve">value of </w:t>
      </w:r>
      <w:r>
        <w:rPr>
          <w:noProof/>
          <w:position w:val="-12"/>
          <w:lang w:val="en-US" w:eastAsia="zh-CN"/>
        </w:rPr>
        <w:drawing>
          <wp:inline distT="0" distB="0" distL="0" distR="0" wp14:anchorId="7443A8B2" wp14:editId="62ABB550">
            <wp:extent cx="1011555" cy="20066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11555" cy="200660"/>
                    </a:xfrm>
                    <a:prstGeom prst="rect">
                      <a:avLst/>
                    </a:prstGeom>
                    <a:noFill/>
                    <a:ln>
                      <a:noFill/>
                    </a:ln>
                  </pic:spPr>
                </pic:pic>
              </a:graphicData>
            </a:graphic>
          </wp:inline>
        </w:drawing>
      </w:r>
      <w:r>
        <w:t xml:space="preserve"> from </w:t>
      </w:r>
      <w:ins w:id="87" w:author="CATT" w:date="2020-04-10T18:36:00Z">
        <w:r w:rsidR="00E60A26" w:rsidRPr="00E60A26">
          <w:rPr>
            <w:i/>
          </w:rPr>
          <w:t>P0-PUSCH-Set-r16</w:t>
        </w:r>
      </w:ins>
      <w:del w:id="88" w:author="CATT" w:date="2020-04-10T18:36:00Z">
        <w:r w:rsidRPr="00C512C5" w:rsidDel="00E60A26">
          <w:rPr>
            <w:i/>
          </w:rPr>
          <w:delText>P0-PUSCH-Set</w:delText>
        </w:r>
        <w:r w:rsidDel="00E60A26">
          <w:delText xml:space="preserve"> </w:delText>
        </w:r>
      </w:del>
      <w:r>
        <w:t xml:space="preserve">with a </w:t>
      </w:r>
      <w:ins w:id="89" w:author="CATT" w:date="2020-04-10T18:37:00Z">
        <w:r w:rsidR="00E60A26" w:rsidRPr="00A43E9A">
          <w:rPr>
            <w:i/>
          </w:rPr>
          <w:t>P0-PUSCH-SetId-r16</w:t>
        </w:r>
      </w:ins>
      <w:del w:id="90" w:author="CATT" w:date="2020-04-10T18:37:00Z">
        <w:r w:rsidRPr="00C512C5" w:rsidDel="00E60A26">
          <w:rPr>
            <w:i/>
          </w:rPr>
          <w:delText>p0-PUSCH-SetId</w:delText>
        </w:r>
      </w:del>
      <w:r>
        <w:t xml:space="preserve"> value mapped to the SRI field value.</w:t>
      </w:r>
    </w:p>
    <w:p w:rsidR="006D23CC" w:rsidRDefault="006D23CC" w:rsidP="006D23CC">
      <w:pPr>
        <w:pStyle w:val="B3"/>
      </w:pPr>
      <w:r>
        <w:t>-</w:t>
      </w:r>
      <w:r>
        <w:tab/>
      </w:r>
      <w:r w:rsidRPr="00AD53AD">
        <w:t xml:space="preserve">If the PUSCH transmission is scheduled by a DCI format that does not include a SRI field, or if </w:t>
      </w:r>
      <w:r w:rsidRPr="00E61D74">
        <w:rPr>
          <w:i/>
        </w:rPr>
        <w:t>SRI-</w:t>
      </w:r>
      <w:proofErr w:type="spellStart"/>
      <w:r>
        <w:rPr>
          <w:i/>
        </w:rPr>
        <w:t>PUSCHPowerControl</w:t>
      </w:r>
      <w:proofErr w:type="spellEnd"/>
      <w:r w:rsidRPr="00AD53AD">
        <w:t xml:space="preserve"> is not provided to the UE</w:t>
      </w:r>
      <w:proofErr w:type="gramStart"/>
      <w:r w:rsidRPr="00AD53AD">
        <w:t xml:space="preserve">, </w:t>
      </w:r>
      <w:proofErr w:type="gramEnd"/>
      <w:r>
        <w:rPr>
          <w:noProof/>
          <w:position w:val="-10"/>
          <w:lang w:val="en-US" w:eastAsia="zh-CN"/>
        </w:rPr>
        <w:drawing>
          <wp:inline distT="0" distB="0" distL="0" distR="0" wp14:anchorId="7078D064" wp14:editId="65DF7F0B">
            <wp:extent cx="276860" cy="180340"/>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r>
        <w:t xml:space="preserve">, </w:t>
      </w:r>
    </w:p>
    <w:p w:rsidR="006D23CC" w:rsidRDefault="006D23CC" w:rsidP="006D23CC">
      <w:pPr>
        <w:pStyle w:val="B4"/>
      </w:pPr>
      <w:r w:rsidRPr="004B2A70">
        <w:rPr>
          <w:lang w:val="x-none"/>
        </w:rPr>
        <w:t>-</w:t>
      </w:r>
      <w:r w:rsidRPr="004B2A70">
        <w:rPr>
          <w:lang w:val="x-none"/>
        </w:rPr>
        <w:tab/>
      </w:r>
      <w:r w:rsidRPr="00EE027F">
        <w:t xml:space="preserve">If </w:t>
      </w:r>
      <w:ins w:id="91" w:author="CATT" w:date="2020-04-10T18:40:00Z">
        <w:r w:rsidR="00EF5C86" w:rsidRPr="00E60A26">
          <w:rPr>
            <w:i/>
          </w:rPr>
          <w:t>P0-PUSCH-Set-r16</w:t>
        </w:r>
      </w:ins>
      <w:del w:id="92" w:author="CATT" w:date="2020-04-10T18:40:00Z">
        <w:r w:rsidRPr="00C512C5" w:rsidDel="00EF5C86">
          <w:rPr>
            <w:i/>
          </w:rPr>
          <w:delText>P0-PUSCH-Set</w:delText>
        </w:r>
        <w:r w:rsidDel="00EF5C86">
          <w:delText xml:space="preserve"> </w:delText>
        </w:r>
      </w:del>
      <w:r>
        <w:t>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Pr>
          <w:noProof/>
          <w:position w:val="-12"/>
          <w:lang w:val="en-US" w:eastAsia="zh-CN"/>
        </w:rPr>
        <w:drawing>
          <wp:inline distT="0" distB="0" distL="0" distR="0" wp14:anchorId="5512B735" wp14:editId="4A0B3FA6">
            <wp:extent cx="1011555" cy="20066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11555" cy="200660"/>
                    </a:xfrm>
                    <a:prstGeom prst="rect">
                      <a:avLst/>
                    </a:prstGeom>
                    <a:noFill/>
                    <a:ln>
                      <a:noFill/>
                    </a:ln>
                  </pic:spPr>
                </pic:pic>
              </a:graphicData>
            </a:graphic>
          </wp:inline>
        </w:drawing>
      </w:r>
      <w:r>
        <w:t xml:space="preserve"> from</w:t>
      </w:r>
    </w:p>
    <w:p w:rsidR="006D23CC" w:rsidRPr="00CF4C90" w:rsidRDefault="006D23CC" w:rsidP="006D23CC">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'0' or '00'</w:t>
      </w:r>
    </w:p>
    <w:p w:rsidR="006D23CC" w:rsidRDefault="006D23CC" w:rsidP="006D23CC">
      <w:pPr>
        <w:pStyle w:val="B5"/>
        <w:rPr>
          <w:iCs/>
        </w:rPr>
      </w:pPr>
      <w:r w:rsidRPr="004B2A70">
        <w:rPr>
          <w:lang w:val="x-none"/>
        </w:rPr>
        <w:t>-</w:t>
      </w:r>
      <w:r w:rsidRPr="004B2A70">
        <w:rPr>
          <w:lang w:val="x-none"/>
        </w:rPr>
        <w:tab/>
      </w:r>
      <w:r>
        <w:rPr>
          <w:lang w:val="en-US"/>
        </w:rPr>
        <w:t xml:space="preserve">a </w:t>
      </w:r>
      <w:r>
        <w:t xml:space="preserve">first value in </w:t>
      </w:r>
      <w:ins w:id="93" w:author="CATT" w:date="2020-04-10T18:40:00Z">
        <w:r w:rsidR="00EF5C86" w:rsidRPr="00E60A26">
          <w:rPr>
            <w:i/>
          </w:rPr>
          <w:t>P0-PUSCH-Set-r16</w:t>
        </w:r>
      </w:ins>
      <w:del w:id="94" w:author="CATT" w:date="2020-04-10T18:40:00Z">
        <w:r w:rsidRPr="00C512C5" w:rsidDel="00EF5C86">
          <w:rPr>
            <w:i/>
          </w:rPr>
          <w:delText>P0-PUSCH-Set</w:delText>
        </w:r>
        <w:r w:rsidDel="00EF5C86">
          <w:delText xml:space="preserve"> </w:delText>
        </w:r>
      </w:del>
      <w:r>
        <w:t xml:space="preserve">if </w:t>
      </w:r>
      <w:r>
        <w:rPr>
          <w:iCs/>
        </w:rPr>
        <w:t xml:space="preserve">a value of the </w:t>
      </w:r>
      <w:r>
        <w:rPr>
          <w:lang w:eastAsia="zh-CN"/>
        </w:rPr>
        <w:t>open-loop power control parameter set indication</w:t>
      </w:r>
      <w:r>
        <w:rPr>
          <w:iCs/>
        </w:rPr>
        <w:t xml:space="preserve"> field is '1' or '01'</w:t>
      </w:r>
    </w:p>
    <w:p w:rsidR="006D23CC" w:rsidRDefault="006D23CC" w:rsidP="006D23CC">
      <w:pPr>
        <w:pStyle w:val="B5"/>
        <w:rPr>
          <w:iCs/>
        </w:rPr>
      </w:pPr>
      <w:r w:rsidRPr="004B2A70">
        <w:rPr>
          <w:lang w:val="x-none"/>
        </w:rPr>
        <w:lastRenderedPageBreak/>
        <w:t>-</w:t>
      </w:r>
      <w:r w:rsidRPr="004B2A70">
        <w:rPr>
          <w:lang w:val="x-none"/>
        </w:rPr>
        <w:tab/>
      </w:r>
      <w:r>
        <w:rPr>
          <w:lang w:val="en-US"/>
        </w:rPr>
        <w:t xml:space="preserve">a </w:t>
      </w:r>
      <w:r>
        <w:t xml:space="preserve">second value in </w:t>
      </w:r>
      <w:ins w:id="95" w:author="CATT" w:date="2020-04-10T18:40:00Z">
        <w:r w:rsidR="00EF5C86" w:rsidRPr="00E60A26">
          <w:rPr>
            <w:i/>
          </w:rPr>
          <w:t>P0-PUSCH-Set-r16</w:t>
        </w:r>
      </w:ins>
      <w:del w:id="96" w:author="CATT" w:date="2020-04-10T18:40:00Z">
        <w:r w:rsidRPr="00C512C5" w:rsidDel="00EF5C86">
          <w:rPr>
            <w:i/>
          </w:rPr>
          <w:delText>P0-PUSCH-Set</w:delText>
        </w:r>
        <w:r w:rsidDel="00EF5C86">
          <w:delText xml:space="preserve"> </w:delText>
        </w:r>
      </w:del>
      <w:r>
        <w:t xml:space="preserve">if </w:t>
      </w:r>
      <w:r>
        <w:rPr>
          <w:iCs/>
        </w:rPr>
        <w:t xml:space="preserve">a value of the </w:t>
      </w:r>
      <w:r>
        <w:rPr>
          <w:lang w:eastAsia="zh-CN"/>
        </w:rPr>
        <w:t>open-loop power control parameter set indication</w:t>
      </w:r>
      <w:r>
        <w:rPr>
          <w:iCs/>
        </w:rPr>
        <w:t xml:space="preserve"> field is '10'</w:t>
      </w:r>
    </w:p>
    <w:p w:rsidR="006D23CC" w:rsidRPr="00EA5731" w:rsidRDefault="006D23CC" w:rsidP="006D23CC">
      <w:pPr>
        <w:pStyle w:val="B4"/>
        <w:rPr>
          <w:rFonts w:eastAsia="宋体"/>
          <w:lang w:eastAsia="zh-CN"/>
        </w:rPr>
      </w:pPr>
      <w:r w:rsidRPr="004B2A70">
        <w:rPr>
          <w:lang w:val="x-none"/>
        </w:rPr>
        <w:t>-</w:t>
      </w:r>
      <w:r w:rsidRPr="004B2A70">
        <w:rPr>
          <w:lang w:val="x-none"/>
        </w:rPr>
        <w:tab/>
      </w:r>
      <w:r>
        <w:t>else,</w:t>
      </w:r>
      <w:r w:rsidRPr="00EE027F">
        <w:t xml:space="preserve"> </w:t>
      </w:r>
      <w:r w:rsidRPr="00AD53AD">
        <w:t xml:space="preserve">the UE determines </w:t>
      </w:r>
      <w:r>
        <w:rPr>
          <w:noProof/>
          <w:position w:val="-12"/>
          <w:lang w:val="en-US" w:eastAsia="zh-CN"/>
        </w:rPr>
        <w:drawing>
          <wp:inline distT="0" distB="0" distL="0" distR="0" wp14:anchorId="1B3AFF46" wp14:editId="415FD34E">
            <wp:extent cx="1011555" cy="1936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11555" cy="193675"/>
                    </a:xfrm>
                    <a:prstGeom prst="rect">
                      <a:avLst/>
                    </a:prstGeom>
                    <a:noFill/>
                    <a:ln>
                      <a:noFill/>
                    </a:ln>
                  </pic:spPr>
                </pic:pic>
              </a:graphicData>
            </a:graphic>
          </wp:inline>
        </w:drawing>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rsidR="006D23CC" w:rsidRPr="003623EE" w:rsidRDefault="006D23CC" w:rsidP="006D23CC">
      <w:pPr>
        <w:spacing w:after="180"/>
        <w:jc w:val="center"/>
        <w:rPr>
          <w:rFonts w:eastAsia="等线"/>
          <w:color w:val="FF0000"/>
          <w:lang w:eastAsia="zh-CN"/>
        </w:rPr>
      </w:pPr>
      <w:r w:rsidRPr="00B013EE">
        <w:rPr>
          <w:rFonts w:eastAsia="等线" w:hint="eastAsia"/>
          <w:color w:val="FF0000"/>
          <w:lang w:eastAsia="zh-CN"/>
        </w:rPr>
        <w:t>&lt;</w:t>
      </w:r>
      <w:proofErr w:type="gramStart"/>
      <w:r w:rsidRPr="00B013EE">
        <w:rPr>
          <w:rFonts w:eastAsia="等线" w:hint="eastAsia"/>
          <w:color w:val="FF0000"/>
          <w:lang w:eastAsia="zh-CN"/>
        </w:rPr>
        <w:t>unchanged</w:t>
      </w:r>
      <w:proofErr w:type="gramEnd"/>
      <w:r w:rsidRPr="00B013EE">
        <w:rPr>
          <w:rFonts w:eastAsia="等线" w:hint="eastAsia"/>
          <w:color w:val="FF0000"/>
          <w:lang w:eastAsia="zh-CN"/>
        </w:rPr>
        <w:t xml:space="preserve"> text omitted&gt;</w:t>
      </w:r>
    </w:p>
    <w:p w:rsidR="006D23CC" w:rsidRPr="00A578C0" w:rsidRDefault="006D23CC" w:rsidP="006D23CC">
      <w:pPr>
        <w:jc w:val="both"/>
        <w:rPr>
          <w:rFonts w:eastAsia="宋体"/>
          <w:color w:val="FF0000"/>
        </w:rPr>
      </w:pPr>
      <w:r w:rsidRPr="00A578C0">
        <w:rPr>
          <w:rFonts w:eastAsia="宋体" w:hint="eastAsia"/>
          <w:color w:val="FF0000"/>
        </w:rPr>
        <w:t>----------------------------------------------------- End of text proposal ------------------------------------------------------</w:t>
      </w:r>
    </w:p>
    <w:p w:rsidR="006D23CC" w:rsidRDefault="006D23CC" w:rsidP="006D23CC">
      <w:pPr>
        <w:pStyle w:val="a0"/>
        <w:rPr>
          <w:rFonts w:eastAsia="宋体"/>
          <w:b/>
          <w:lang w:val="en-GB" w:eastAsia="zh-CN"/>
        </w:rPr>
      </w:pPr>
      <w:r w:rsidRPr="002B7EBD">
        <w:rPr>
          <w:rFonts w:eastAsiaTheme="minorEastAsia" w:hint="eastAsia"/>
          <w:b/>
          <w:lang w:eastAsia="zh-CN"/>
        </w:rPr>
        <w:t xml:space="preserve">Proposal </w:t>
      </w:r>
      <w:r>
        <w:rPr>
          <w:rFonts w:eastAsiaTheme="minorEastAsia" w:hint="eastAsia"/>
          <w:b/>
          <w:lang w:eastAsia="zh-CN"/>
        </w:rPr>
        <w:t xml:space="preserve">9: </w:t>
      </w:r>
      <w:r>
        <w:rPr>
          <w:rFonts w:eastAsia="宋体" w:hint="eastAsia"/>
          <w:b/>
          <w:lang w:val="en-GB" w:eastAsia="zh-CN"/>
        </w:rPr>
        <w:t>A</w:t>
      </w:r>
      <w:r>
        <w:rPr>
          <w:rFonts w:eastAsia="宋体" w:hint="eastAsia"/>
          <w:b/>
          <w:lang w:val="en-GB"/>
        </w:rPr>
        <w:t>dopt the above text proposal for</w:t>
      </w:r>
      <w:r w:rsidRPr="00A578C0">
        <w:rPr>
          <w:rFonts w:eastAsia="宋体" w:hint="eastAsia"/>
          <w:b/>
          <w:lang w:val="en-GB"/>
        </w:rPr>
        <w:t xml:space="preserve"> </w:t>
      </w:r>
      <w:r>
        <w:rPr>
          <w:rFonts w:eastAsia="宋体" w:hint="eastAsia"/>
          <w:b/>
          <w:lang w:val="en-GB" w:eastAsia="zh-CN"/>
        </w:rPr>
        <w:t>open loop power control</w:t>
      </w:r>
      <w:r w:rsidRPr="00A578C0">
        <w:rPr>
          <w:rFonts w:eastAsia="宋体" w:hint="eastAsia"/>
          <w:b/>
          <w:lang w:val="en-GB"/>
        </w:rPr>
        <w:t xml:space="preserve"> </w:t>
      </w:r>
      <w:r w:rsidR="00636349">
        <w:rPr>
          <w:rFonts w:eastAsia="宋体" w:hint="eastAsia"/>
          <w:b/>
          <w:lang w:val="en-GB" w:eastAsia="zh-CN"/>
        </w:rPr>
        <w:t>corresponding to</w:t>
      </w:r>
      <w:r>
        <w:rPr>
          <w:rFonts w:eastAsia="宋体" w:hint="eastAsia"/>
          <w:b/>
          <w:lang w:val="en-GB"/>
        </w:rPr>
        <w:t xml:space="preserve"> </w:t>
      </w:r>
      <w:r>
        <w:rPr>
          <w:rFonts w:eastAsia="宋体" w:hint="eastAsia"/>
          <w:b/>
          <w:lang w:val="en-GB" w:eastAsia="zh-CN"/>
        </w:rPr>
        <w:t xml:space="preserve">TS </w:t>
      </w:r>
      <w:r>
        <w:rPr>
          <w:rFonts w:eastAsia="宋体" w:hint="eastAsia"/>
          <w:b/>
          <w:lang w:val="en-GB"/>
        </w:rPr>
        <w:t xml:space="preserve">38.212 and 213. </w:t>
      </w:r>
    </w:p>
    <w:p w:rsidR="006D23CC" w:rsidRPr="006D23CC" w:rsidRDefault="006D23CC" w:rsidP="00630B07">
      <w:pPr>
        <w:pStyle w:val="a0"/>
        <w:rPr>
          <w:rFonts w:eastAsiaTheme="minorEastAsia"/>
          <w:b/>
          <w:lang w:val="en-GB" w:eastAsia="zh-CN"/>
        </w:rPr>
      </w:pPr>
    </w:p>
    <w:p w:rsidR="005935B8" w:rsidRPr="00A42F39" w:rsidRDefault="00830F4E" w:rsidP="00630B07">
      <w:pPr>
        <w:pStyle w:val="1"/>
        <w:jc w:val="both"/>
      </w:pPr>
      <w:r w:rsidRPr="00A42F39">
        <w:rPr>
          <w:rFonts w:hint="eastAsia"/>
        </w:rPr>
        <w:t>Conclusion</w:t>
      </w:r>
    </w:p>
    <w:p w:rsidR="00FB6AD0" w:rsidRDefault="00080303" w:rsidP="00630B07">
      <w:pPr>
        <w:pStyle w:val="a0"/>
        <w:ind w:left="-2"/>
        <w:rPr>
          <w:rFonts w:eastAsiaTheme="minorEastAsia"/>
          <w:lang w:eastAsia="zh-CN"/>
        </w:rPr>
      </w:pPr>
      <w:r w:rsidRPr="00A42F39">
        <w:rPr>
          <w:rFonts w:eastAsiaTheme="minorEastAsia"/>
          <w:lang w:eastAsia="zh-CN"/>
        </w:rPr>
        <w:t>This contribution</w:t>
      </w:r>
      <w:r w:rsidR="0069218D">
        <w:rPr>
          <w:rFonts w:eastAsiaTheme="minorEastAsia" w:hint="eastAsia"/>
          <w:lang w:eastAsia="zh-CN"/>
        </w:rPr>
        <w:t xml:space="preserve"> discussed the remaining issues of inter UE multiplexing.</w:t>
      </w:r>
      <w:r w:rsidR="00453BF7" w:rsidRPr="00A42F39">
        <w:rPr>
          <w:rFonts w:eastAsiaTheme="minorEastAsia"/>
          <w:lang w:eastAsia="zh-CN"/>
        </w:rPr>
        <w:t xml:space="preserve"> </w:t>
      </w:r>
      <w:r w:rsidR="000854B9" w:rsidRPr="00A42F39">
        <w:rPr>
          <w:rFonts w:eastAsiaTheme="minorEastAsia"/>
          <w:lang w:eastAsia="zh-CN"/>
        </w:rPr>
        <w:t xml:space="preserve">We have the following </w:t>
      </w:r>
      <w:r w:rsidR="00ED01D9">
        <w:rPr>
          <w:rFonts w:eastAsiaTheme="minorEastAsia" w:hint="eastAsia"/>
          <w:lang w:eastAsia="zh-CN"/>
        </w:rPr>
        <w:t xml:space="preserve">observations and </w:t>
      </w:r>
      <w:r w:rsidR="00DE002B">
        <w:rPr>
          <w:rFonts w:eastAsiaTheme="minorEastAsia" w:hint="eastAsia"/>
          <w:lang w:eastAsia="zh-CN"/>
        </w:rPr>
        <w:t>proposals</w:t>
      </w:r>
      <w:r w:rsidR="00453BF7" w:rsidRPr="00A42F39">
        <w:rPr>
          <w:rFonts w:eastAsiaTheme="minorEastAsia"/>
          <w:lang w:eastAsia="zh-CN"/>
        </w:rPr>
        <w:t>:</w:t>
      </w:r>
    </w:p>
    <w:p w:rsidR="00ED01D9" w:rsidRPr="00ED01D9" w:rsidRDefault="00ED01D9" w:rsidP="00ED01D9">
      <w:pPr>
        <w:spacing w:after="120"/>
        <w:rPr>
          <w:rFonts w:eastAsiaTheme="minorEastAsia"/>
          <w:b/>
          <w:lang w:eastAsia="zh-CN"/>
        </w:rPr>
      </w:pPr>
      <w:r w:rsidRPr="00B32838">
        <w:rPr>
          <w:rFonts w:hint="eastAsia"/>
          <w:b/>
        </w:rPr>
        <w:t>Observation</w:t>
      </w:r>
      <w:r>
        <w:rPr>
          <w:rFonts w:hint="eastAsia"/>
          <w:b/>
        </w:rPr>
        <w:t xml:space="preserve"> 1</w:t>
      </w:r>
      <w:r w:rsidRPr="00B32838">
        <w:rPr>
          <w:rFonts w:hint="eastAsia"/>
          <w:b/>
        </w:rPr>
        <w:t>: T</w:t>
      </w:r>
      <w:r w:rsidRPr="00B32838">
        <w:rPr>
          <w:b/>
        </w:rPr>
        <w:t>h</w:t>
      </w:r>
      <w:r w:rsidRPr="00B32838">
        <w:rPr>
          <w:rFonts w:hint="eastAsia"/>
          <w:b/>
        </w:rPr>
        <w:t xml:space="preserve">e Option 1-1 </w:t>
      </w:r>
      <w:r>
        <w:rPr>
          <w:rFonts w:hint="eastAsia"/>
          <w:b/>
        </w:rPr>
        <w:t>is sufficient for</w:t>
      </w:r>
      <w:r w:rsidRPr="00B32838">
        <w:rPr>
          <w:rFonts w:hint="eastAsia"/>
          <w:b/>
        </w:rPr>
        <w:t xml:space="preserve"> Scenario A-1 and B while the Option 2 can only handle Scenario A-1.</w:t>
      </w:r>
    </w:p>
    <w:p w:rsidR="00ED01D9" w:rsidRDefault="00ED01D9" w:rsidP="00ED01D9">
      <w:pPr>
        <w:pStyle w:val="a0"/>
        <w:rPr>
          <w:rFonts w:eastAsiaTheme="minorEastAsia"/>
          <w:b/>
          <w:lang w:eastAsia="zh-CN"/>
        </w:rPr>
      </w:pPr>
      <w:r w:rsidRPr="00F745F7">
        <w:rPr>
          <w:rFonts w:eastAsiaTheme="minorEastAsia"/>
          <w:b/>
          <w:lang w:eastAsia="zh-CN"/>
        </w:rPr>
        <w:t>P</w:t>
      </w:r>
      <w:r w:rsidRPr="00F745F7">
        <w:rPr>
          <w:rFonts w:eastAsiaTheme="minorEastAsia" w:hint="eastAsia"/>
          <w:b/>
          <w:lang w:eastAsia="zh-CN"/>
        </w:rPr>
        <w:t>roposal</w:t>
      </w:r>
      <w:r>
        <w:rPr>
          <w:rFonts w:eastAsiaTheme="minorEastAsia" w:hint="eastAsia"/>
          <w:b/>
          <w:lang w:eastAsia="zh-CN"/>
        </w:rPr>
        <w:t xml:space="preserve"> 1</w:t>
      </w:r>
      <w:r w:rsidRPr="00F745F7">
        <w:rPr>
          <w:rFonts w:eastAsiaTheme="minorEastAsia" w:hint="eastAsia"/>
          <w:b/>
          <w:lang w:eastAsia="zh-CN"/>
        </w:rPr>
        <w:t xml:space="preserve">: Up to 2 BDs </w:t>
      </w:r>
      <w:r w:rsidRPr="00F745F7">
        <w:rPr>
          <w:rFonts w:eastAsiaTheme="minorEastAsia"/>
          <w:b/>
          <w:lang w:eastAsia="zh-CN"/>
        </w:rPr>
        <w:t>can be configured per UL CI monitoring occasion</w:t>
      </w:r>
    </w:p>
    <w:p w:rsidR="00ED01D9" w:rsidRPr="0021348A" w:rsidRDefault="00ED01D9" w:rsidP="00ED01D9">
      <w:pPr>
        <w:spacing w:after="120"/>
        <w:rPr>
          <w:b/>
        </w:rPr>
      </w:pPr>
      <w:r w:rsidRPr="0021348A">
        <w:rPr>
          <w:rFonts w:hint="eastAsia"/>
          <w:b/>
        </w:rPr>
        <w:t>Proposal</w:t>
      </w:r>
      <w:r>
        <w:rPr>
          <w:rFonts w:hint="eastAsia"/>
          <w:b/>
        </w:rPr>
        <w:t xml:space="preserve"> 2</w:t>
      </w:r>
      <w:r w:rsidRPr="0021348A">
        <w:rPr>
          <w:rFonts w:hint="eastAsia"/>
          <w:b/>
        </w:rPr>
        <w:t xml:space="preserve">: </w:t>
      </w:r>
      <w:r w:rsidRPr="0048735D">
        <w:rPr>
          <w:b/>
        </w:rPr>
        <w:t xml:space="preserve">For a given UE, UL CI </w:t>
      </w:r>
      <w:r>
        <w:rPr>
          <w:rFonts w:hint="eastAsia"/>
          <w:b/>
        </w:rPr>
        <w:t>cannot be</w:t>
      </w:r>
      <w:r w:rsidRPr="0048735D">
        <w:rPr>
          <w:b/>
        </w:rPr>
        <w:t xml:space="preserve"> applicable to the UL transmissions indicated/configured as </w:t>
      </w:r>
      <w:r>
        <w:rPr>
          <w:rFonts w:hint="eastAsia"/>
          <w:b/>
        </w:rPr>
        <w:t>high</w:t>
      </w:r>
      <w:r w:rsidRPr="0048735D">
        <w:rPr>
          <w:b/>
        </w:rPr>
        <w:t xml:space="preserve"> priority level</w:t>
      </w:r>
      <w:r>
        <w:rPr>
          <w:rFonts w:hint="eastAsia"/>
          <w:b/>
        </w:rPr>
        <w:t xml:space="preserve">. </w:t>
      </w:r>
      <w:r w:rsidRPr="0021348A">
        <w:rPr>
          <w:rFonts w:hint="eastAsia"/>
          <w:b/>
          <w:szCs w:val="21"/>
        </w:rPr>
        <w:t xml:space="preserve"> </w:t>
      </w:r>
    </w:p>
    <w:p w:rsidR="00ED01D9" w:rsidRDefault="00ED01D9" w:rsidP="00ED01D9">
      <w:pPr>
        <w:spacing w:after="120"/>
        <w:rPr>
          <w:b/>
        </w:rPr>
      </w:pPr>
      <w:r w:rsidRPr="00AB55BB">
        <w:rPr>
          <w:rFonts w:hint="eastAsia"/>
          <w:b/>
        </w:rPr>
        <w:t>Proposal</w:t>
      </w:r>
      <w:r>
        <w:rPr>
          <w:rFonts w:hint="eastAsia"/>
          <w:b/>
        </w:rPr>
        <w:t xml:space="preserve"> 3</w:t>
      </w:r>
      <w:r w:rsidRPr="00AB55BB">
        <w:rPr>
          <w:rFonts w:hint="eastAsia"/>
          <w:b/>
        </w:rPr>
        <w:t>: H</w:t>
      </w:r>
      <w:r w:rsidRPr="00AB55BB">
        <w:rPr>
          <w:rFonts w:eastAsia="等线"/>
          <w:b/>
        </w:rPr>
        <w:t>andling of intra-UE prioritization</w:t>
      </w:r>
      <w:r w:rsidRPr="00AB55BB">
        <w:rPr>
          <w:rFonts w:hint="eastAsia"/>
          <w:b/>
        </w:rPr>
        <w:t>/multiplexing</w:t>
      </w:r>
      <w:r w:rsidRPr="00AB55BB">
        <w:rPr>
          <w:rFonts w:eastAsia="等线"/>
          <w:b/>
        </w:rPr>
        <w:t xml:space="preserve"> for overlapping UL transmissions </w:t>
      </w:r>
      <w:r w:rsidRPr="00AB55BB">
        <w:rPr>
          <w:rFonts w:hint="eastAsia"/>
          <w:b/>
        </w:rPr>
        <w:t xml:space="preserve">is performed </w:t>
      </w:r>
      <w:r w:rsidRPr="00AB55BB">
        <w:rPr>
          <w:rFonts w:eastAsia="等线"/>
          <w:b/>
        </w:rPr>
        <w:t>first</w:t>
      </w:r>
      <w:r w:rsidRPr="00AB55BB">
        <w:rPr>
          <w:rFonts w:hint="eastAsia"/>
          <w:b/>
        </w:rPr>
        <w:t>ly</w:t>
      </w:r>
      <w:r w:rsidRPr="00AB55BB">
        <w:rPr>
          <w:rFonts w:eastAsia="等线"/>
          <w:b/>
        </w:rPr>
        <w:t xml:space="preserve"> and handling of inter-UE </w:t>
      </w:r>
      <w:r w:rsidRPr="00AB55BB">
        <w:rPr>
          <w:rFonts w:hint="eastAsia"/>
          <w:b/>
        </w:rPr>
        <w:t>cancellation</w:t>
      </w:r>
      <w:r w:rsidRPr="00AB55BB">
        <w:rPr>
          <w:rFonts w:eastAsia="等线"/>
          <w:b/>
        </w:rPr>
        <w:t xml:space="preserve"> for UL transmission overlapping with resources by UL CI </w:t>
      </w:r>
      <w:r w:rsidRPr="00AB55BB">
        <w:rPr>
          <w:rFonts w:hint="eastAsia"/>
          <w:b/>
        </w:rPr>
        <w:t xml:space="preserve">is performed </w:t>
      </w:r>
      <w:r w:rsidRPr="00AB55BB">
        <w:rPr>
          <w:rFonts w:eastAsia="等线"/>
          <w:b/>
        </w:rPr>
        <w:t>second</w:t>
      </w:r>
      <w:r w:rsidRPr="00AB55BB">
        <w:rPr>
          <w:rFonts w:hint="eastAsia"/>
          <w:b/>
        </w:rPr>
        <w:t>ly</w:t>
      </w:r>
    </w:p>
    <w:p w:rsidR="00ED01D9" w:rsidRDefault="00ED01D9" w:rsidP="00ED01D9">
      <w:pPr>
        <w:spacing w:after="120"/>
        <w:rPr>
          <w:b/>
        </w:rPr>
      </w:pPr>
      <w:r w:rsidRPr="00DF5E52">
        <w:rPr>
          <w:rFonts w:hint="eastAsia"/>
          <w:b/>
        </w:rPr>
        <w:t>Proposal</w:t>
      </w:r>
      <w:r>
        <w:rPr>
          <w:rFonts w:hint="eastAsia"/>
          <w:b/>
        </w:rPr>
        <w:t xml:space="preserve"> 4</w:t>
      </w:r>
      <w:r w:rsidRPr="00DF5E52">
        <w:rPr>
          <w:rFonts w:hint="eastAsia"/>
          <w:b/>
        </w:rPr>
        <w:t xml:space="preserve">: </w:t>
      </w:r>
      <w:r w:rsidR="00636349">
        <w:rPr>
          <w:rFonts w:eastAsiaTheme="minorEastAsia" w:hint="eastAsia"/>
          <w:b/>
          <w:lang w:eastAsia="zh-CN"/>
        </w:rPr>
        <w:t>A</w:t>
      </w:r>
      <w:r w:rsidRPr="00DF5E52">
        <w:rPr>
          <w:b/>
        </w:rPr>
        <w:t xml:space="preserve">nother </w:t>
      </w:r>
      <w:r w:rsidRPr="00DF5E52">
        <w:rPr>
          <w:rFonts w:hint="eastAsia"/>
          <w:b/>
        </w:rPr>
        <w:t>UL transmission</w:t>
      </w:r>
      <w:r w:rsidRPr="00DF5E52">
        <w:rPr>
          <w:b/>
        </w:rPr>
        <w:t xml:space="preserve"> can be scheduled </w:t>
      </w:r>
      <w:r w:rsidR="00636349">
        <w:rPr>
          <w:rFonts w:eastAsiaTheme="minorEastAsia" w:hint="eastAsia"/>
          <w:b/>
          <w:lang w:eastAsia="zh-CN"/>
        </w:rPr>
        <w:t>on</w:t>
      </w:r>
      <w:r w:rsidRPr="00DF5E52">
        <w:rPr>
          <w:b/>
        </w:rPr>
        <w:t xml:space="preserve"> </w:t>
      </w:r>
      <w:r w:rsidRPr="00DF5E52">
        <w:rPr>
          <w:rFonts w:hint="eastAsia"/>
          <w:b/>
        </w:rPr>
        <w:t xml:space="preserve">the </w:t>
      </w:r>
      <w:r w:rsidRPr="00DF5E52">
        <w:rPr>
          <w:b/>
        </w:rPr>
        <w:t xml:space="preserve">cancelled </w:t>
      </w:r>
      <w:r w:rsidR="00636349">
        <w:rPr>
          <w:rFonts w:eastAsiaTheme="minorEastAsia" w:hint="eastAsia"/>
          <w:b/>
          <w:lang w:eastAsia="zh-CN"/>
        </w:rPr>
        <w:t>resources</w:t>
      </w:r>
      <w:r w:rsidRPr="00DF5E52">
        <w:rPr>
          <w:rFonts w:hint="eastAsia"/>
          <w:b/>
        </w:rPr>
        <w:t xml:space="preserve"> that do not overlap with the resource indicated by UL CI.</w:t>
      </w:r>
    </w:p>
    <w:p w:rsidR="00ED01D9" w:rsidRPr="008A2A9E" w:rsidRDefault="00ED01D9" w:rsidP="00ED01D9">
      <w:pPr>
        <w:spacing w:after="120"/>
        <w:rPr>
          <w:b/>
        </w:rPr>
      </w:pPr>
      <w:r w:rsidRPr="008A2A9E">
        <w:rPr>
          <w:rFonts w:hint="eastAsia"/>
          <w:b/>
        </w:rPr>
        <w:t>Proposal</w:t>
      </w:r>
      <w:r>
        <w:rPr>
          <w:rFonts w:hint="eastAsia"/>
          <w:b/>
        </w:rPr>
        <w:t xml:space="preserve"> 5</w:t>
      </w:r>
      <w:r w:rsidRPr="008A2A9E">
        <w:rPr>
          <w:rFonts w:hint="eastAsia"/>
          <w:b/>
        </w:rPr>
        <w:t xml:space="preserve">: Whether scheduling and cancellation at the same time </w:t>
      </w:r>
      <w:r w:rsidR="00636349">
        <w:rPr>
          <w:rFonts w:eastAsiaTheme="minorEastAsia" w:hint="eastAsia"/>
          <w:b/>
          <w:lang w:eastAsia="zh-CN"/>
        </w:rPr>
        <w:t xml:space="preserve">depends on </w:t>
      </w:r>
      <w:proofErr w:type="spellStart"/>
      <w:r w:rsidR="00636349">
        <w:rPr>
          <w:rFonts w:eastAsiaTheme="minorEastAsia" w:hint="eastAsia"/>
          <w:b/>
          <w:lang w:eastAsia="zh-CN"/>
        </w:rPr>
        <w:t>gNB</w:t>
      </w:r>
      <w:proofErr w:type="spellEnd"/>
      <w:r w:rsidR="00636349">
        <w:rPr>
          <w:rFonts w:eastAsiaTheme="minorEastAsia" w:hint="eastAsia"/>
          <w:b/>
          <w:lang w:eastAsia="zh-CN"/>
        </w:rPr>
        <w:t xml:space="preserve"> and doesn</w:t>
      </w:r>
      <w:r w:rsidR="00636349">
        <w:rPr>
          <w:rFonts w:eastAsiaTheme="minorEastAsia"/>
          <w:b/>
          <w:lang w:eastAsia="zh-CN"/>
        </w:rPr>
        <w:t>’</w:t>
      </w:r>
      <w:r w:rsidR="00636349">
        <w:rPr>
          <w:rFonts w:eastAsiaTheme="minorEastAsia" w:hint="eastAsia"/>
          <w:b/>
          <w:lang w:eastAsia="zh-CN"/>
        </w:rPr>
        <w:t xml:space="preserve">t need </w:t>
      </w:r>
      <w:r w:rsidRPr="008A2A9E">
        <w:rPr>
          <w:rFonts w:hint="eastAsia"/>
          <w:b/>
        </w:rPr>
        <w:t xml:space="preserve">to be specified. </w:t>
      </w:r>
    </w:p>
    <w:p w:rsidR="00ED01D9" w:rsidRPr="002B7EBD" w:rsidRDefault="00ED01D9" w:rsidP="00ED01D9">
      <w:pPr>
        <w:pStyle w:val="a0"/>
        <w:rPr>
          <w:rFonts w:eastAsiaTheme="minorEastAsia"/>
          <w:b/>
          <w:lang w:eastAsia="zh-CN"/>
        </w:rPr>
      </w:pPr>
      <w:r w:rsidRPr="002B7EBD">
        <w:rPr>
          <w:rFonts w:eastAsiaTheme="minorEastAsia" w:hint="eastAsia"/>
          <w:b/>
          <w:lang w:eastAsia="zh-CN"/>
        </w:rPr>
        <w:t xml:space="preserve">Proposal </w:t>
      </w:r>
      <w:r>
        <w:rPr>
          <w:rFonts w:eastAsiaTheme="minorEastAsia" w:hint="eastAsia"/>
          <w:b/>
          <w:lang w:eastAsia="zh-CN"/>
        </w:rPr>
        <w:t>6</w:t>
      </w:r>
      <w:r w:rsidRPr="002B7EBD">
        <w:rPr>
          <w:rFonts w:eastAsiaTheme="minorEastAsia" w:hint="eastAsia"/>
          <w:b/>
          <w:lang w:eastAsia="zh-CN"/>
        </w:rPr>
        <w:t xml:space="preserve">: To </w:t>
      </w:r>
      <w:r w:rsidRPr="002B7EBD">
        <w:rPr>
          <w:rFonts w:eastAsiaTheme="minorEastAsia"/>
          <w:b/>
          <w:lang w:eastAsia="zh-CN"/>
        </w:rPr>
        <w:t>alleviate</w:t>
      </w:r>
      <w:r w:rsidRPr="002B7EBD">
        <w:rPr>
          <w:rFonts w:eastAsiaTheme="minorEastAsia" w:hint="eastAsia"/>
          <w:b/>
          <w:lang w:eastAsia="zh-CN"/>
        </w:rPr>
        <w:t xml:space="preserve"> the problem that </w:t>
      </w:r>
      <w:proofErr w:type="spellStart"/>
      <w:r>
        <w:rPr>
          <w:rFonts w:eastAsiaTheme="minorEastAsia" w:hint="eastAsia"/>
          <w:b/>
          <w:lang w:eastAsia="zh-CN"/>
        </w:rPr>
        <w:t>eMBB</w:t>
      </w:r>
      <w:proofErr w:type="spellEnd"/>
      <w:r>
        <w:rPr>
          <w:rFonts w:eastAsiaTheme="minorEastAsia" w:hint="eastAsia"/>
          <w:b/>
          <w:lang w:eastAsia="zh-CN"/>
        </w:rPr>
        <w:t xml:space="preserve"> scheduling flexibility is significantly jeopardized because of CI monitoring</w:t>
      </w:r>
      <w:r w:rsidRPr="002B7EBD">
        <w:rPr>
          <w:rFonts w:eastAsiaTheme="minorEastAsia" w:hint="eastAsia"/>
          <w:b/>
          <w:lang w:eastAsia="zh-CN"/>
        </w:rPr>
        <w:t>:</w:t>
      </w:r>
    </w:p>
    <w:p w:rsidR="00ED01D9" w:rsidRPr="002B7EBD" w:rsidRDefault="00ED01D9" w:rsidP="00ED01D9">
      <w:pPr>
        <w:pStyle w:val="a0"/>
        <w:numPr>
          <w:ilvl w:val="0"/>
          <w:numId w:val="5"/>
        </w:numPr>
        <w:ind w:leftChars="200" w:left="822" w:hangingChars="210" w:hanging="422"/>
        <w:rPr>
          <w:rFonts w:eastAsiaTheme="minorEastAsia"/>
          <w:b/>
          <w:lang w:eastAsia="zh-CN"/>
        </w:rPr>
      </w:pPr>
      <w:r w:rsidRPr="002B7EBD">
        <w:rPr>
          <w:rFonts w:eastAsiaTheme="minorEastAsia" w:hint="eastAsia"/>
          <w:b/>
          <w:lang w:eastAsia="zh-CN"/>
        </w:rPr>
        <w:t xml:space="preserve">Option 1: </w:t>
      </w:r>
      <w:r>
        <w:rPr>
          <w:rFonts w:eastAsiaTheme="minorEastAsia" w:hint="eastAsia"/>
          <w:b/>
          <w:lang w:eastAsia="zh-CN"/>
        </w:rPr>
        <w:t xml:space="preserve">Small periodicity of CI, e.g. 2 symbols and 4 symbols </w:t>
      </w:r>
      <w:r>
        <w:rPr>
          <w:rFonts w:eastAsiaTheme="minorEastAsia"/>
          <w:b/>
          <w:lang w:eastAsia="zh-CN"/>
        </w:rPr>
        <w:t>periodicity</w:t>
      </w:r>
      <w:r>
        <w:rPr>
          <w:rFonts w:eastAsiaTheme="minorEastAsia" w:hint="eastAsia"/>
          <w:b/>
          <w:lang w:eastAsia="zh-CN"/>
        </w:rPr>
        <w:t>, is not supported</w:t>
      </w:r>
      <w:r w:rsidRPr="002B7EBD">
        <w:rPr>
          <w:rFonts w:eastAsiaTheme="minorEastAsia" w:hint="eastAsia"/>
          <w:b/>
          <w:lang w:eastAsia="zh-CN"/>
        </w:rPr>
        <w:t>.</w:t>
      </w:r>
    </w:p>
    <w:p w:rsidR="00ED01D9" w:rsidRPr="002D2290" w:rsidRDefault="00ED01D9" w:rsidP="00ED01D9">
      <w:pPr>
        <w:pStyle w:val="a0"/>
        <w:numPr>
          <w:ilvl w:val="0"/>
          <w:numId w:val="5"/>
        </w:numPr>
        <w:ind w:leftChars="200" w:left="822" w:hangingChars="210" w:hanging="422"/>
        <w:rPr>
          <w:rFonts w:eastAsiaTheme="minorEastAsia"/>
          <w:lang w:val="en-GB" w:eastAsia="zh-CN"/>
        </w:rPr>
      </w:pPr>
      <w:r w:rsidRPr="002B7EBD">
        <w:rPr>
          <w:rFonts w:eastAsiaTheme="minorEastAsia" w:hint="eastAsia"/>
          <w:b/>
          <w:lang w:eastAsia="zh-CN"/>
        </w:rPr>
        <w:t xml:space="preserve">Option </w:t>
      </w:r>
      <w:r>
        <w:rPr>
          <w:rFonts w:eastAsiaTheme="minorEastAsia" w:hint="eastAsia"/>
          <w:b/>
          <w:lang w:eastAsia="zh-CN"/>
        </w:rPr>
        <w:t>2</w:t>
      </w:r>
      <w:r w:rsidRPr="002B7EBD">
        <w:rPr>
          <w:rFonts w:eastAsiaTheme="minorEastAsia" w:hint="eastAsia"/>
          <w:b/>
          <w:lang w:eastAsia="zh-CN"/>
        </w:rPr>
        <w:t xml:space="preserve">: </w:t>
      </w:r>
      <w:r>
        <w:rPr>
          <w:rFonts w:eastAsiaTheme="minorEastAsia" w:hint="eastAsia"/>
          <w:b/>
          <w:lang w:eastAsia="zh-CN"/>
        </w:rPr>
        <w:t>D</w:t>
      </w:r>
      <w:r w:rsidRPr="002B7EBD">
        <w:rPr>
          <w:rFonts w:eastAsiaTheme="minorEastAsia" w:hint="eastAsia"/>
          <w:b/>
          <w:lang w:eastAsia="zh-CN"/>
        </w:rPr>
        <w:t xml:space="preserve">efine monitoring window for CI. </w:t>
      </w:r>
    </w:p>
    <w:p w:rsidR="00ED01D9" w:rsidRPr="003D6B24" w:rsidRDefault="00ED01D9" w:rsidP="00ED01D9">
      <w:pPr>
        <w:pStyle w:val="a0"/>
        <w:rPr>
          <w:rFonts w:eastAsiaTheme="minorEastAsia"/>
          <w:b/>
          <w:lang w:eastAsia="zh-CN"/>
        </w:rPr>
      </w:pPr>
      <w:r w:rsidRPr="003D6B24">
        <w:rPr>
          <w:rFonts w:eastAsiaTheme="minorEastAsia" w:hint="eastAsia"/>
          <w:b/>
          <w:bCs/>
          <w:iCs/>
          <w:lang w:eastAsia="zh-CN"/>
        </w:rPr>
        <w:t>Proposal</w:t>
      </w:r>
      <w:r>
        <w:rPr>
          <w:rFonts w:eastAsiaTheme="minorEastAsia" w:hint="eastAsia"/>
          <w:b/>
          <w:bCs/>
          <w:iCs/>
          <w:lang w:eastAsia="zh-CN"/>
        </w:rPr>
        <w:t xml:space="preserve"> 7</w:t>
      </w:r>
      <w:r w:rsidRPr="003D6B24">
        <w:rPr>
          <w:rFonts w:eastAsiaTheme="minorEastAsia" w:hint="eastAsia"/>
          <w:b/>
          <w:bCs/>
          <w:iCs/>
          <w:lang w:eastAsia="zh-CN"/>
        </w:rPr>
        <w:t xml:space="preserve">: If </w:t>
      </w:r>
      <w:r w:rsidRPr="003D6B24">
        <w:rPr>
          <w:rFonts w:eastAsiaTheme="minorEastAsia" w:hint="eastAsia"/>
          <w:b/>
          <w:lang w:eastAsia="zh-CN"/>
        </w:rPr>
        <w:t xml:space="preserve">CI monitoring </w:t>
      </w:r>
      <w:r>
        <w:rPr>
          <w:rFonts w:eastAsiaTheme="minorEastAsia" w:hint="eastAsia"/>
          <w:b/>
          <w:lang w:eastAsia="zh-CN"/>
        </w:rPr>
        <w:t>window</w:t>
      </w:r>
      <w:r w:rsidRPr="003D6B24">
        <w:rPr>
          <w:rFonts w:eastAsiaTheme="minorEastAsia" w:hint="eastAsia"/>
          <w:b/>
          <w:lang w:eastAsia="zh-CN"/>
        </w:rPr>
        <w:t xml:space="preserve"> is supported to be specified, the following method</w:t>
      </w:r>
      <w:r>
        <w:rPr>
          <w:rFonts w:eastAsiaTheme="minorEastAsia" w:hint="eastAsia"/>
          <w:b/>
          <w:lang w:eastAsia="zh-CN"/>
        </w:rPr>
        <w:t>s</w:t>
      </w:r>
      <w:r w:rsidRPr="003D6B24">
        <w:rPr>
          <w:rFonts w:eastAsiaTheme="minorEastAsia" w:hint="eastAsia"/>
          <w:b/>
          <w:lang w:eastAsia="zh-CN"/>
        </w:rPr>
        <w:t xml:space="preserve"> should be supported:</w:t>
      </w:r>
    </w:p>
    <w:p w:rsidR="00ED01D9" w:rsidRPr="003D6B24" w:rsidRDefault="00ED01D9" w:rsidP="00ED01D9">
      <w:pPr>
        <w:pStyle w:val="a0"/>
        <w:numPr>
          <w:ilvl w:val="0"/>
          <w:numId w:val="7"/>
        </w:numPr>
        <w:rPr>
          <w:rFonts w:eastAsiaTheme="minorEastAsia"/>
          <w:b/>
          <w:bCs/>
          <w:iCs/>
          <w:lang w:eastAsia="zh-CN"/>
        </w:rPr>
      </w:pPr>
      <w:r w:rsidRPr="003D6B24">
        <w:rPr>
          <w:rFonts w:eastAsiaTheme="minorEastAsia" w:hint="eastAsia"/>
          <w:b/>
          <w:lang w:eastAsia="zh-CN"/>
        </w:rPr>
        <w:t xml:space="preserve">For </w:t>
      </w:r>
      <w:r w:rsidRPr="003D6B24">
        <w:rPr>
          <w:rFonts w:eastAsiaTheme="minorEastAsia"/>
          <w:b/>
          <w:lang w:eastAsia="zh-CN"/>
        </w:rPr>
        <w:t xml:space="preserve">UL transmission without </w:t>
      </w:r>
      <w:r>
        <w:rPr>
          <w:rFonts w:eastAsiaTheme="minorEastAsia" w:hint="eastAsia"/>
          <w:b/>
          <w:lang w:eastAsia="zh-CN"/>
        </w:rPr>
        <w:t>UL grant which interferes URLLC transmission</w:t>
      </w:r>
      <w:r w:rsidRPr="003D6B24">
        <w:rPr>
          <w:rFonts w:eastAsiaTheme="minorEastAsia" w:hint="eastAsia"/>
          <w:b/>
          <w:lang w:eastAsia="zh-CN"/>
        </w:rPr>
        <w:t xml:space="preserve">, </w:t>
      </w:r>
      <w:r w:rsidRPr="003D6B24">
        <w:rPr>
          <w:rFonts w:eastAsiaTheme="minorEastAsia"/>
          <w:b/>
          <w:lang w:eastAsia="zh-CN"/>
        </w:rPr>
        <w:t xml:space="preserve">UE </w:t>
      </w:r>
      <w:r>
        <w:rPr>
          <w:rFonts w:eastAsiaTheme="minorEastAsia" w:hint="eastAsia"/>
          <w:b/>
          <w:lang w:eastAsia="zh-CN"/>
        </w:rPr>
        <w:t xml:space="preserve">starts to </w:t>
      </w:r>
      <w:r w:rsidRPr="003D6B24">
        <w:rPr>
          <w:rFonts w:eastAsiaTheme="minorEastAsia"/>
          <w:b/>
          <w:lang w:eastAsia="zh-CN"/>
        </w:rPr>
        <w:t>monitor UL CI at the latest monitoring occasion that ends no later than X symbols before the start of the UL transmission,</w:t>
      </w:r>
      <w:r>
        <w:rPr>
          <w:rFonts w:eastAsiaTheme="minorEastAsia" w:hint="eastAsia"/>
          <w:b/>
          <w:lang w:eastAsia="zh-CN"/>
        </w:rPr>
        <w:t xml:space="preserve"> and stops to monitor UL CI </w:t>
      </w:r>
      <w:r w:rsidRPr="00DE4996">
        <w:rPr>
          <w:rFonts w:eastAsiaTheme="minorEastAsia"/>
          <w:b/>
          <w:lang w:eastAsia="zh-CN"/>
        </w:rPr>
        <w:t>at the latest symbol that ends no later than X symbols before the ending symbol of the UL transmission</w:t>
      </w:r>
      <w:r w:rsidRPr="004517F5">
        <w:rPr>
          <w:rFonts w:eastAsiaTheme="minorEastAsia" w:hint="eastAsia"/>
          <w:b/>
          <w:lang w:eastAsia="zh-CN"/>
        </w:rPr>
        <w:t>.</w:t>
      </w:r>
    </w:p>
    <w:p w:rsidR="00FB2A00" w:rsidRPr="00ED01D9" w:rsidRDefault="00ED01D9" w:rsidP="00630B07">
      <w:pPr>
        <w:pStyle w:val="a0"/>
        <w:numPr>
          <w:ilvl w:val="0"/>
          <w:numId w:val="7"/>
        </w:numPr>
        <w:rPr>
          <w:rFonts w:eastAsiaTheme="minorEastAsia"/>
          <w:b/>
          <w:bCs/>
          <w:iCs/>
          <w:lang w:eastAsia="zh-CN"/>
        </w:rPr>
      </w:pPr>
      <w:r w:rsidRPr="003D6B24">
        <w:rPr>
          <w:rFonts w:eastAsiaTheme="minorEastAsia" w:hint="eastAsia"/>
          <w:b/>
          <w:lang w:eastAsia="zh-CN"/>
        </w:rPr>
        <w:t xml:space="preserve">For UL </w:t>
      </w:r>
      <w:r w:rsidRPr="003D6B24">
        <w:rPr>
          <w:rFonts w:eastAsiaTheme="minorEastAsia"/>
          <w:b/>
          <w:lang w:eastAsia="zh-CN"/>
        </w:rPr>
        <w:t>transmission</w:t>
      </w:r>
      <w:r w:rsidRPr="003D6B24">
        <w:rPr>
          <w:rFonts w:eastAsiaTheme="minorEastAsia" w:hint="eastAsia"/>
          <w:b/>
          <w:lang w:eastAsia="zh-CN"/>
        </w:rPr>
        <w:t xml:space="preserve"> with </w:t>
      </w:r>
      <w:r>
        <w:rPr>
          <w:rFonts w:eastAsiaTheme="minorEastAsia" w:hint="eastAsia"/>
          <w:b/>
          <w:lang w:eastAsia="zh-CN"/>
        </w:rPr>
        <w:t>UL grant which interferes URLLC transmission</w:t>
      </w:r>
      <w:r w:rsidRPr="003D6B24">
        <w:rPr>
          <w:rFonts w:eastAsiaTheme="minorEastAsia" w:hint="eastAsia"/>
          <w:b/>
          <w:lang w:eastAsia="zh-CN"/>
        </w:rPr>
        <w:t xml:space="preserve">, the UE </w:t>
      </w:r>
      <w:r>
        <w:rPr>
          <w:rFonts w:eastAsiaTheme="minorEastAsia" w:hint="eastAsia"/>
          <w:b/>
          <w:lang w:eastAsia="zh-CN"/>
        </w:rPr>
        <w:t xml:space="preserve">starts to </w:t>
      </w:r>
      <w:r w:rsidRPr="003D6B24">
        <w:rPr>
          <w:rFonts w:eastAsiaTheme="minorEastAsia"/>
          <w:b/>
          <w:lang w:eastAsia="zh-CN"/>
        </w:rPr>
        <w:t xml:space="preserve">monitor UL CI </w:t>
      </w:r>
      <w:r>
        <w:rPr>
          <w:rFonts w:eastAsiaTheme="minorEastAsia" w:hint="eastAsia"/>
          <w:b/>
          <w:lang w:eastAsia="zh-CN"/>
        </w:rPr>
        <w:t xml:space="preserve"> at the same time when UE receives a PDCCH and stops to monitor UL CI </w:t>
      </w:r>
      <w:r w:rsidRPr="00CB5190">
        <w:rPr>
          <w:rFonts w:eastAsiaTheme="minorEastAsia" w:hint="eastAsia"/>
          <w:b/>
          <w:lang w:eastAsia="zh-CN"/>
        </w:rPr>
        <w:t>at the latest symbol that ends no later than X symbols before the ending symbol of the UL transmission</w:t>
      </w:r>
      <w:r w:rsidRPr="003D6B24">
        <w:rPr>
          <w:rFonts w:eastAsiaTheme="minorEastAsia" w:hint="eastAsia"/>
          <w:b/>
          <w:lang w:eastAsia="zh-CN"/>
        </w:rPr>
        <w:t xml:space="preserve">. </w:t>
      </w:r>
    </w:p>
    <w:p w:rsidR="00FB2A00" w:rsidRPr="00ED01D9" w:rsidRDefault="00FB2A00" w:rsidP="00630B07">
      <w:pPr>
        <w:pStyle w:val="a0"/>
        <w:rPr>
          <w:rFonts w:eastAsia="宋体"/>
          <w:b/>
          <w:lang w:val="en-GB" w:eastAsia="zh-CN"/>
        </w:rPr>
      </w:pPr>
      <w:r w:rsidRPr="002B7EBD">
        <w:rPr>
          <w:rFonts w:eastAsiaTheme="minorEastAsia" w:hint="eastAsia"/>
          <w:b/>
          <w:lang w:eastAsia="zh-CN"/>
        </w:rPr>
        <w:t xml:space="preserve">Proposal </w:t>
      </w:r>
      <w:r>
        <w:rPr>
          <w:rFonts w:eastAsiaTheme="minorEastAsia" w:hint="eastAsia"/>
          <w:b/>
          <w:lang w:eastAsia="zh-CN"/>
        </w:rPr>
        <w:t xml:space="preserve">8: </w:t>
      </w:r>
      <w:r>
        <w:rPr>
          <w:rFonts w:eastAsia="宋体" w:hint="eastAsia"/>
          <w:b/>
          <w:lang w:val="en-GB" w:eastAsia="zh-CN"/>
        </w:rPr>
        <w:t>A</w:t>
      </w:r>
      <w:r>
        <w:rPr>
          <w:rFonts w:eastAsia="宋体" w:hint="eastAsia"/>
          <w:b/>
          <w:lang w:val="en-GB"/>
        </w:rPr>
        <w:t xml:space="preserve">dopt the text proposal </w:t>
      </w:r>
      <w:r w:rsidR="00636349">
        <w:rPr>
          <w:rFonts w:eastAsia="宋体" w:hint="eastAsia"/>
          <w:b/>
          <w:lang w:val="en-GB" w:eastAsia="zh-CN"/>
        </w:rPr>
        <w:t xml:space="preserve">in section 2.2 </w:t>
      </w:r>
      <w:r>
        <w:rPr>
          <w:rFonts w:eastAsia="宋体" w:hint="eastAsia"/>
          <w:b/>
          <w:lang w:val="en-GB"/>
        </w:rPr>
        <w:t>for</w:t>
      </w:r>
      <w:r w:rsidRPr="00A578C0">
        <w:rPr>
          <w:rFonts w:eastAsia="宋体" w:hint="eastAsia"/>
          <w:b/>
          <w:lang w:val="en-GB"/>
        </w:rPr>
        <w:t xml:space="preserve"> </w:t>
      </w:r>
      <w:r>
        <w:rPr>
          <w:rFonts w:eastAsia="宋体" w:hint="eastAsia"/>
          <w:b/>
          <w:lang w:val="en-GB" w:eastAsia="zh-CN"/>
        </w:rPr>
        <w:t>Cancellation Indication</w:t>
      </w:r>
      <w:r w:rsidR="00636349">
        <w:rPr>
          <w:rFonts w:eastAsia="宋体" w:hint="eastAsia"/>
          <w:b/>
          <w:lang w:val="en-GB" w:eastAsia="zh-CN"/>
        </w:rPr>
        <w:t xml:space="preserve"> corresponding to</w:t>
      </w:r>
      <w:r>
        <w:rPr>
          <w:rFonts w:eastAsia="宋体" w:hint="eastAsia"/>
          <w:b/>
          <w:lang w:val="en-GB"/>
        </w:rPr>
        <w:t xml:space="preserve"> </w:t>
      </w:r>
      <w:r>
        <w:rPr>
          <w:rFonts w:eastAsia="宋体" w:hint="eastAsia"/>
          <w:b/>
          <w:lang w:val="en-GB" w:eastAsia="zh-CN"/>
        </w:rPr>
        <w:t xml:space="preserve">TS </w:t>
      </w:r>
      <w:r>
        <w:rPr>
          <w:rFonts w:eastAsia="宋体" w:hint="eastAsia"/>
          <w:b/>
          <w:lang w:val="en-GB"/>
        </w:rPr>
        <w:t>38.213</w:t>
      </w:r>
    </w:p>
    <w:p w:rsidR="00FB2A00" w:rsidRDefault="00FB2A00" w:rsidP="00FB2A00">
      <w:pPr>
        <w:pStyle w:val="a0"/>
        <w:rPr>
          <w:rFonts w:eastAsia="宋体"/>
          <w:b/>
          <w:lang w:val="en-GB" w:eastAsia="zh-CN"/>
        </w:rPr>
      </w:pPr>
      <w:r w:rsidRPr="002B7EBD">
        <w:rPr>
          <w:rFonts w:eastAsiaTheme="minorEastAsia" w:hint="eastAsia"/>
          <w:b/>
          <w:lang w:eastAsia="zh-CN"/>
        </w:rPr>
        <w:t xml:space="preserve">Proposal </w:t>
      </w:r>
      <w:r>
        <w:rPr>
          <w:rFonts w:eastAsiaTheme="minorEastAsia" w:hint="eastAsia"/>
          <w:b/>
          <w:lang w:eastAsia="zh-CN"/>
        </w:rPr>
        <w:t xml:space="preserve">9: </w:t>
      </w:r>
      <w:r>
        <w:rPr>
          <w:rFonts w:eastAsia="宋体" w:hint="eastAsia"/>
          <w:b/>
          <w:lang w:val="en-GB" w:eastAsia="zh-CN"/>
        </w:rPr>
        <w:t>A</w:t>
      </w:r>
      <w:r>
        <w:rPr>
          <w:rFonts w:eastAsia="宋体" w:hint="eastAsia"/>
          <w:b/>
          <w:lang w:val="en-GB"/>
        </w:rPr>
        <w:t xml:space="preserve">dopt the text proposal </w:t>
      </w:r>
      <w:r w:rsidR="00636349">
        <w:rPr>
          <w:rFonts w:eastAsia="宋体" w:hint="eastAsia"/>
          <w:b/>
          <w:lang w:val="en-GB" w:eastAsia="zh-CN"/>
        </w:rPr>
        <w:t xml:space="preserve">in section 2.3 </w:t>
      </w:r>
      <w:r>
        <w:rPr>
          <w:rFonts w:eastAsia="宋体" w:hint="eastAsia"/>
          <w:b/>
          <w:lang w:val="en-GB"/>
        </w:rPr>
        <w:t>for</w:t>
      </w:r>
      <w:r w:rsidRPr="00A578C0">
        <w:rPr>
          <w:rFonts w:eastAsia="宋体" w:hint="eastAsia"/>
          <w:b/>
          <w:lang w:val="en-GB"/>
        </w:rPr>
        <w:t xml:space="preserve"> </w:t>
      </w:r>
      <w:r>
        <w:rPr>
          <w:rFonts w:eastAsia="宋体" w:hint="eastAsia"/>
          <w:b/>
          <w:lang w:val="en-GB" w:eastAsia="zh-CN"/>
        </w:rPr>
        <w:t>open loop power control</w:t>
      </w:r>
      <w:r w:rsidRPr="00A578C0">
        <w:rPr>
          <w:rFonts w:eastAsia="宋体" w:hint="eastAsia"/>
          <w:b/>
          <w:lang w:val="en-GB"/>
        </w:rPr>
        <w:t xml:space="preserve"> </w:t>
      </w:r>
      <w:r w:rsidR="00636349">
        <w:rPr>
          <w:rFonts w:eastAsia="宋体" w:hint="eastAsia"/>
          <w:b/>
          <w:lang w:val="en-GB" w:eastAsia="zh-CN"/>
        </w:rPr>
        <w:t>corresponding to</w:t>
      </w:r>
      <w:r>
        <w:rPr>
          <w:rFonts w:eastAsia="宋体" w:hint="eastAsia"/>
          <w:b/>
          <w:lang w:val="en-GB"/>
        </w:rPr>
        <w:t xml:space="preserve"> </w:t>
      </w:r>
      <w:r>
        <w:rPr>
          <w:rFonts w:eastAsia="宋体" w:hint="eastAsia"/>
          <w:b/>
          <w:lang w:val="en-GB" w:eastAsia="zh-CN"/>
        </w:rPr>
        <w:t xml:space="preserve">TS </w:t>
      </w:r>
      <w:r>
        <w:rPr>
          <w:rFonts w:eastAsia="宋体" w:hint="eastAsia"/>
          <w:b/>
          <w:lang w:val="en-GB"/>
        </w:rPr>
        <w:t xml:space="preserve">38.212 and 213. </w:t>
      </w:r>
    </w:p>
    <w:p w:rsidR="00FB2A00" w:rsidRPr="00FB2A00" w:rsidRDefault="00FB2A00" w:rsidP="00630B07">
      <w:pPr>
        <w:pStyle w:val="a0"/>
        <w:rPr>
          <w:rFonts w:eastAsiaTheme="minorEastAsia"/>
          <w:lang w:val="en-GB" w:eastAsia="zh-CN"/>
        </w:rPr>
      </w:pPr>
    </w:p>
    <w:p w:rsidR="008A217F" w:rsidRPr="008A217F" w:rsidRDefault="00830F4E" w:rsidP="008A217F">
      <w:pPr>
        <w:pStyle w:val="1"/>
        <w:jc w:val="both"/>
      </w:pPr>
      <w:r w:rsidRPr="00A42F39">
        <w:lastRenderedPageBreak/>
        <w:t>References</w:t>
      </w:r>
    </w:p>
    <w:p w:rsidR="004313F5" w:rsidRPr="00FB2A00" w:rsidRDefault="004313F5" w:rsidP="00FB2A00">
      <w:pPr>
        <w:pStyle w:val="a0"/>
        <w:numPr>
          <w:ilvl w:val="1"/>
          <w:numId w:val="1"/>
        </w:numPr>
        <w:tabs>
          <w:tab w:val="clear" w:pos="1545"/>
          <w:tab w:val="left" w:pos="0"/>
          <w:tab w:val="left" w:pos="540"/>
        </w:tabs>
        <w:ind w:left="594" w:hangingChars="270" w:hanging="594"/>
        <w:rPr>
          <w:rFonts w:eastAsiaTheme="minorEastAsia"/>
          <w:lang w:eastAsia="zh-CN"/>
        </w:rPr>
      </w:pPr>
      <w:bookmarkStart w:id="97" w:name="_Ref36802706"/>
      <w:r w:rsidRPr="00B567D8">
        <w:rPr>
          <w:rFonts w:cs="Arial"/>
          <w:sz w:val="22"/>
          <w:szCs w:val="22"/>
        </w:rPr>
        <w:t>R1-200</w:t>
      </w:r>
      <w:r>
        <w:rPr>
          <w:rFonts w:eastAsiaTheme="minorEastAsia" w:cs="Arial" w:hint="eastAsia"/>
          <w:sz w:val="22"/>
          <w:szCs w:val="22"/>
          <w:lang w:eastAsia="zh-CN"/>
        </w:rPr>
        <w:t>1291</w:t>
      </w:r>
      <w:bookmarkEnd w:id="97"/>
      <w:r>
        <w:rPr>
          <w:rFonts w:eastAsia="宋体" w:hint="eastAsia"/>
          <w:sz w:val="22"/>
          <w:szCs w:val="22"/>
          <w:lang w:eastAsia="zh-CN"/>
        </w:rPr>
        <w:t xml:space="preserve">, </w:t>
      </w:r>
      <w:bookmarkStart w:id="98" w:name="_Ref37424123"/>
      <w:bookmarkStart w:id="99" w:name="_Ref36802713"/>
      <w:r w:rsidRPr="008D4C2F">
        <w:rPr>
          <w:rFonts w:eastAsia="宋体"/>
          <w:sz w:val="22"/>
          <w:szCs w:val="22"/>
          <w:lang w:eastAsia="zh-CN"/>
        </w:rPr>
        <w:t>Summary</w:t>
      </w:r>
      <w:r w:rsidRPr="008D4C2F">
        <w:rPr>
          <w:rFonts w:eastAsia="宋体" w:hint="eastAsia"/>
          <w:sz w:val="22"/>
          <w:szCs w:val="22"/>
          <w:lang w:eastAsia="zh-CN"/>
        </w:rPr>
        <w:t xml:space="preserve"> </w:t>
      </w:r>
      <w:r w:rsidRPr="003C6301">
        <w:rPr>
          <w:rFonts w:eastAsia="宋体"/>
          <w:sz w:val="22"/>
          <w:szCs w:val="22"/>
          <w:lang w:eastAsia="zh-CN"/>
        </w:rPr>
        <w:t xml:space="preserve">of </w:t>
      </w:r>
      <w:r w:rsidRPr="003C6301">
        <w:rPr>
          <w:rFonts w:eastAsia="宋体" w:hint="eastAsia"/>
          <w:sz w:val="22"/>
          <w:szCs w:val="22"/>
          <w:lang w:eastAsia="zh-CN"/>
        </w:rPr>
        <w:t xml:space="preserve">email discussion </w:t>
      </w:r>
      <w:r w:rsidRPr="003C6301">
        <w:rPr>
          <w:rFonts w:eastAsia="宋体"/>
          <w:sz w:val="22"/>
          <w:szCs w:val="22"/>
          <w:lang w:eastAsia="zh-CN"/>
        </w:rPr>
        <w:t>[100e-NR-L1enh_URLLC-Inter_UE-02]</w:t>
      </w:r>
      <w:r w:rsidRPr="003C6301">
        <w:rPr>
          <w:rFonts w:eastAsia="宋体" w:hint="eastAsia"/>
          <w:sz w:val="22"/>
          <w:szCs w:val="22"/>
          <w:lang w:eastAsia="zh-CN"/>
        </w:rPr>
        <w:t>,</w:t>
      </w:r>
      <w:r w:rsidRPr="003C6301">
        <w:rPr>
          <w:rFonts w:cs="Arial"/>
          <w:bCs/>
          <w:sz w:val="22"/>
        </w:rPr>
        <w:t xml:space="preserve"> e-Meeting, February 24</w:t>
      </w:r>
      <w:r w:rsidRPr="003C6301">
        <w:rPr>
          <w:rFonts w:cs="Arial"/>
          <w:bCs/>
          <w:sz w:val="22"/>
          <w:vertAlign w:val="superscript"/>
        </w:rPr>
        <w:t>th</w:t>
      </w:r>
      <w:r w:rsidRPr="003C6301">
        <w:rPr>
          <w:rFonts w:cs="Arial"/>
          <w:bCs/>
          <w:sz w:val="22"/>
        </w:rPr>
        <w:t xml:space="preserve"> – March 6</w:t>
      </w:r>
      <w:r w:rsidRPr="003C6301">
        <w:rPr>
          <w:rFonts w:cs="Arial"/>
          <w:bCs/>
          <w:sz w:val="22"/>
          <w:vertAlign w:val="superscript"/>
        </w:rPr>
        <w:t>th</w:t>
      </w:r>
      <w:r w:rsidRPr="003C6301">
        <w:rPr>
          <w:rFonts w:cs="Arial"/>
          <w:bCs/>
          <w:sz w:val="22"/>
        </w:rPr>
        <w:t>, 2020</w:t>
      </w:r>
      <w:r>
        <w:rPr>
          <w:rFonts w:eastAsiaTheme="minorEastAsia" w:cs="Arial" w:hint="eastAsia"/>
          <w:bCs/>
          <w:sz w:val="22"/>
          <w:lang w:eastAsia="zh-CN"/>
        </w:rPr>
        <w:t>.</w:t>
      </w:r>
      <w:bookmarkEnd w:id="98"/>
    </w:p>
    <w:p w:rsidR="00AD107C" w:rsidRPr="00AA5B71" w:rsidRDefault="004313F5" w:rsidP="00FB2A00">
      <w:pPr>
        <w:pStyle w:val="a0"/>
        <w:numPr>
          <w:ilvl w:val="1"/>
          <w:numId w:val="1"/>
        </w:numPr>
        <w:tabs>
          <w:tab w:val="clear" w:pos="1545"/>
          <w:tab w:val="left" w:pos="0"/>
          <w:tab w:val="left" w:pos="540"/>
        </w:tabs>
        <w:ind w:left="594" w:hangingChars="270" w:hanging="594"/>
        <w:rPr>
          <w:rFonts w:eastAsiaTheme="minorEastAsia"/>
          <w:lang w:eastAsia="zh-CN"/>
        </w:rPr>
      </w:pPr>
      <w:r w:rsidRPr="00B567D8">
        <w:rPr>
          <w:rFonts w:cs="Arial"/>
          <w:sz w:val="22"/>
          <w:szCs w:val="22"/>
        </w:rPr>
        <w:t>R1-200</w:t>
      </w:r>
      <w:r>
        <w:rPr>
          <w:rFonts w:eastAsiaTheme="minorEastAsia" w:cs="Arial" w:hint="eastAsia"/>
          <w:sz w:val="22"/>
          <w:szCs w:val="22"/>
          <w:lang w:eastAsia="zh-CN"/>
        </w:rPr>
        <w:t xml:space="preserve">1292, </w:t>
      </w:r>
      <w:r w:rsidRPr="00426620">
        <w:rPr>
          <w:rFonts w:eastAsia="宋体"/>
          <w:sz w:val="22"/>
          <w:szCs w:val="22"/>
          <w:lang w:eastAsia="zh-CN"/>
        </w:rPr>
        <w:t>Summary of email discussion [100e-NR-L1enh_URLLC-Inter_UE-03]</w:t>
      </w:r>
      <w:r>
        <w:rPr>
          <w:rFonts w:eastAsia="宋体" w:hint="eastAsia"/>
          <w:sz w:val="22"/>
          <w:szCs w:val="22"/>
          <w:lang w:eastAsia="zh-CN"/>
        </w:rPr>
        <w:t xml:space="preserve">, </w:t>
      </w:r>
      <w:r w:rsidRPr="0045273E">
        <w:rPr>
          <w:rFonts w:cs="Arial"/>
          <w:bCs/>
          <w:sz w:val="22"/>
        </w:rPr>
        <w:t>e-Meeting, February 24</w:t>
      </w:r>
      <w:r w:rsidRPr="0045273E">
        <w:rPr>
          <w:rFonts w:cs="Arial"/>
          <w:bCs/>
          <w:sz w:val="22"/>
          <w:vertAlign w:val="superscript"/>
        </w:rPr>
        <w:t>th</w:t>
      </w:r>
      <w:r w:rsidRPr="0045273E">
        <w:rPr>
          <w:rFonts w:cs="Arial"/>
          <w:bCs/>
          <w:sz w:val="22"/>
        </w:rPr>
        <w:t xml:space="preserve"> – March 6</w:t>
      </w:r>
      <w:r w:rsidRPr="0045273E">
        <w:rPr>
          <w:rFonts w:cs="Arial"/>
          <w:bCs/>
          <w:sz w:val="22"/>
          <w:vertAlign w:val="superscript"/>
        </w:rPr>
        <w:t>th</w:t>
      </w:r>
      <w:r w:rsidRPr="0045273E">
        <w:rPr>
          <w:rFonts w:cs="Arial"/>
          <w:bCs/>
          <w:sz w:val="22"/>
        </w:rPr>
        <w:t>, 2020</w:t>
      </w:r>
      <w:bookmarkStart w:id="100" w:name="_Ref37424125"/>
      <w:bookmarkEnd w:id="99"/>
      <w:bookmarkEnd w:id="100"/>
    </w:p>
    <w:sectPr w:rsidR="00AD107C" w:rsidRPr="00AA5B71" w:rsidSect="00785BEB">
      <w:headerReference w:type="default" r:id="rId67"/>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671D" w:rsidRDefault="00BA671D" w:rsidP="00E9523A">
      <w:pPr>
        <w:ind w:left="-2"/>
      </w:pPr>
      <w:r>
        <w:separator/>
      </w:r>
    </w:p>
  </w:endnote>
  <w:endnote w:type="continuationSeparator" w:id="0">
    <w:p w:rsidR="00BA671D" w:rsidRDefault="00BA671D" w:rsidP="00E9523A">
      <w:pPr>
        <w:ind w:left="-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PMingLiU">
    <w:altName w:val="新細明體"/>
    <w:panose1 w:val="02010601000101010101"/>
    <w:charset w:val="88"/>
    <w:family w:val="auto"/>
    <w:notTrueType/>
    <w:pitch w:val="variable"/>
    <w:sig w:usb0="00000001" w:usb1="08080000" w:usb2="00000010" w:usb3="00000000" w:csb0="00100000"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671D" w:rsidRDefault="00BA671D" w:rsidP="00E9523A">
      <w:pPr>
        <w:ind w:left="-2"/>
      </w:pPr>
      <w:r>
        <w:separator/>
      </w:r>
    </w:p>
  </w:footnote>
  <w:footnote w:type="continuationSeparator" w:id="0">
    <w:p w:rsidR="00BA671D" w:rsidRDefault="00BA671D" w:rsidP="00E9523A">
      <w:pPr>
        <w:ind w:left="-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6349" w:rsidRPr="001A329E" w:rsidRDefault="00636349" w:rsidP="00E9523A">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0D86072E"/>
    <w:multiLevelType w:val="hybridMultilevel"/>
    <w:tmpl w:val="3946C404"/>
    <w:lvl w:ilvl="0" w:tplc="0409000D">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
    <w:nsid w:val="31890D46"/>
    <w:multiLevelType w:val="multilevel"/>
    <w:tmpl w:val="23885BE0"/>
    <w:lvl w:ilvl="0">
      <w:start w:val="1"/>
      <w:numFmt w:val="decimal"/>
      <w:pStyle w:val="1"/>
      <w:lvlText w:val="%1"/>
      <w:lvlJc w:val="left"/>
      <w:pPr>
        <w:ind w:left="432" w:hanging="432"/>
      </w:pPr>
    </w:lvl>
    <w:lvl w:ilvl="1">
      <w:start w:val="1"/>
      <w:numFmt w:val="decimal"/>
      <w:pStyle w:val="2"/>
      <w:lvlText w:val="%1.%2"/>
      <w:lvlJc w:val="left"/>
      <w:pPr>
        <w:ind w:left="576" w:hanging="576"/>
      </w:pPr>
      <w:rPr>
        <w:sz w:val="28"/>
        <w:szCs w:val="28"/>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nsid w:val="35B63F48"/>
    <w:multiLevelType w:val="hybridMultilevel"/>
    <w:tmpl w:val="E6C232D2"/>
    <w:lvl w:ilvl="0" w:tplc="04090003">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
    <w:nsid w:val="3D1D2FD4"/>
    <w:multiLevelType w:val="hybridMultilevel"/>
    <w:tmpl w:val="283A9EF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43357DA6"/>
    <w:multiLevelType w:val="hybridMultilevel"/>
    <w:tmpl w:val="46B613B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7">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
    <w:nsid w:val="5631572D"/>
    <w:multiLevelType w:val="hybridMultilevel"/>
    <w:tmpl w:val="657CCE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564C78BA"/>
    <w:multiLevelType w:val="hybridMultilevel"/>
    <w:tmpl w:val="739CC4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AE672A6"/>
    <w:multiLevelType w:val="hybridMultilevel"/>
    <w:tmpl w:val="4B08EE88"/>
    <w:lvl w:ilvl="0" w:tplc="DF044B64">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628E2926"/>
    <w:multiLevelType w:val="hybridMultilevel"/>
    <w:tmpl w:val="8910C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68B23EA8"/>
    <w:multiLevelType w:val="hybridMultilevel"/>
    <w:tmpl w:val="096CBD12"/>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nsid w:val="766D05D3"/>
    <w:multiLevelType w:val="hybridMultilevel"/>
    <w:tmpl w:val="81FC36E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774D05AE"/>
    <w:multiLevelType w:val="hybridMultilevel"/>
    <w:tmpl w:val="3E862D16"/>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7AD0635A"/>
    <w:multiLevelType w:val="hybridMultilevel"/>
    <w:tmpl w:val="A4E0D63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8"/>
  </w:num>
  <w:num w:numId="3">
    <w:abstractNumId w:val="2"/>
  </w:num>
  <w:num w:numId="4">
    <w:abstractNumId w:val="7"/>
  </w:num>
  <w:num w:numId="5">
    <w:abstractNumId w:val="11"/>
  </w:num>
  <w:num w:numId="6">
    <w:abstractNumId w:val="5"/>
  </w:num>
  <w:num w:numId="7">
    <w:abstractNumId w:val="3"/>
  </w:num>
  <w:num w:numId="8">
    <w:abstractNumId w:val="6"/>
  </w:num>
  <w:num w:numId="9">
    <w:abstractNumId w:val="12"/>
  </w:num>
  <w:num w:numId="10">
    <w:abstractNumId w:val="16"/>
  </w:num>
  <w:num w:numId="11">
    <w:abstractNumId w:val="13"/>
  </w:num>
  <w:num w:numId="12">
    <w:abstractNumId w:val="4"/>
  </w:num>
  <w:num w:numId="13">
    <w:abstractNumId w:val="10"/>
  </w:num>
  <w:num w:numId="14">
    <w:abstractNumId w:val="14"/>
  </w:num>
  <w:num w:numId="15">
    <w:abstractNumId w:val="9"/>
  </w:num>
  <w:num w:numId="16">
    <w:abstractNumId w:val="15"/>
  </w:num>
  <w:num w:numId="17">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2E4"/>
    <w:rsid w:val="00000355"/>
    <w:rsid w:val="0000073E"/>
    <w:rsid w:val="00000FB2"/>
    <w:rsid w:val="00001467"/>
    <w:rsid w:val="00001569"/>
    <w:rsid w:val="000017A9"/>
    <w:rsid w:val="00001869"/>
    <w:rsid w:val="00001ADF"/>
    <w:rsid w:val="00001BE4"/>
    <w:rsid w:val="00001E15"/>
    <w:rsid w:val="00001FE6"/>
    <w:rsid w:val="00002421"/>
    <w:rsid w:val="0000314F"/>
    <w:rsid w:val="0000351A"/>
    <w:rsid w:val="0000378C"/>
    <w:rsid w:val="00004399"/>
    <w:rsid w:val="00004A77"/>
    <w:rsid w:val="00004B9D"/>
    <w:rsid w:val="00004FDD"/>
    <w:rsid w:val="00005378"/>
    <w:rsid w:val="00005E2D"/>
    <w:rsid w:val="00005F73"/>
    <w:rsid w:val="000062DC"/>
    <w:rsid w:val="00006559"/>
    <w:rsid w:val="0000655A"/>
    <w:rsid w:val="00006FD9"/>
    <w:rsid w:val="0000726B"/>
    <w:rsid w:val="000074A2"/>
    <w:rsid w:val="000078B1"/>
    <w:rsid w:val="00007A7D"/>
    <w:rsid w:val="00010A01"/>
    <w:rsid w:val="00010A31"/>
    <w:rsid w:val="00010D0E"/>
    <w:rsid w:val="00010F26"/>
    <w:rsid w:val="00011014"/>
    <w:rsid w:val="0001140C"/>
    <w:rsid w:val="00011F41"/>
    <w:rsid w:val="000124A2"/>
    <w:rsid w:val="00012845"/>
    <w:rsid w:val="00012A5D"/>
    <w:rsid w:val="00012BC4"/>
    <w:rsid w:val="00013650"/>
    <w:rsid w:val="00013955"/>
    <w:rsid w:val="00013BE0"/>
    <w:rsid w:val="00013FE3"/>
    <w:rsid w:val="000142EE"/>
    <w:rsid w:val="0001436C"/>
    <w:rsid w:val="00014A80"/>
    <w:rsid w:val="00014C18"/>
    <w:rsid w:val="00015419"/>
    <w:rsid w:val="00015461"/>
    <w:rsid w:val="00015521"/>
    <w:rsid w:val="000156A8"/>
    <w:rsid w:val="000159FF"/>
    <w:rsid w:val="00015A39"/>
    <w:rsid w:val="000161ED"/>
    <w:rsid w:val="0001637A"/>
    <w:rsid w:val="00016490"/>
    <w:rsid w:val="00017147"/>
    <w:rsid w:val="0001761E"/>
    <w:rsid w:val="000176C8"/>
    <w:rsid w:val="00017BD0"/>
    <w:rsid w:val="000203D9"/>
    <w:rsid w:val="000209AF"/>
    <w:rsid w:val="000213B5"/>
    <w:rsid w:val="0002182E"/>
    <w:rsid w:val="00021C2C"/>
    <w:rsid w:val="00022E1A"/>
    <w:rsid w:val="00022F27"/>
    <w:rsid w:val="00023317"/>
    <w:rsid w:val="0002355A"/>
    <w:rsid w:val="00023B5D"/>
    <w:rsid w:val="00023E29"/>
    <w:rsid w:val="00023E9E"/>
    <w:rsid w:val="000242E9"/>
    <w:rsid w:val="00025F9B"/>
    <w:rsid w:val="000262F8"/>
    <w:rsid w:val="000266A1"/>
    <w:rsid w:val="00026853"/>
    <w:rsid w:val="00026A0E"/>
    <w:rsid w:val="00026C32"/>
    <w:rsid w:val="00026FC0"/>
    <w:rsid w:val="00027CA8"/>
    <w:rsid w:val="000305BF"/>
    <w:rsid w:val="00030655"/>
    <w:rsid w:val="000307A0"/>
    <w:rsid w:val="00030A60"/>
    <w:rsid w:val="00030BD4"/>
    <w:rsid w:val="000311BF"/>
    <w:rsid w:val="000312BB"/>
    <w:rsid w:val="00031371"/>
    <w:rsid w:val="0003233D"/>
    <w:rsid w:val="00032345"/>
    <w:rsid w:val="000324FA"/>
    <w:rsid w:val="00032562"/>
    <w:rsid w:val="00032578"/>
    <w:rsid w:val="00032BB9"/>
    <w:rsid w:val="00032CBE"/>
    <w:rsid w:val="00032E7B"/>
    <w:rsid w:val="00033171"/>
    <w:rsid w:val="000339D3"/>
    <w:rsid w:val="00034754"/>
    <w:rsid w:val="000348E9"/>
    <w:rsid w:val="0003499C"/>
    <w:rsid w:val="00034F6F"/>
    <w:rsid w:val="00034FE0"/>
    <w:rsid w:val="000350C8"/>
    <w:rsid w:val="00035570"/>
    <w:rsid w:val="00035711"/>
    <w:rsid w:val="00035FD8"/>
    <w:rsid w:val="00036412"/>
    <w:rsid w:val="00036766"/>
    <w:rsid w:val="00036C4D"/>
    <w:rsid w:val="00036E77"/>
    <w:rsid w:val="00036F2B"/>
    <w:rsid w:val="00036F33"/>
    <w:rsid w:val="0003713B"/>
    <w:rsid w:val="000375FE"/>
    <w:rsid w:val="0003785E"/>
    <w:rsid w:val="00037F42"/>
    <w:rsid w:val="00037FA6"/>
    <w:rsid w:val="0004013A"/>
    <w:rsid w:val="0004042C"/>
    <w:rsid w:val="000404B0"/>
    <w:rsid w:val="000409EA"/>
    <w:rsid w:val="00040CC0"/>
    <w:rsid w:val="00041323"/>
    <w:rsid w:val="00041879"/>
    <w:rsid w:val="00042163"/>
    <w:rsid w:val="00042490"/>
    <w:rsid w:val="00042927"/>
    <w:rsid w:val="00042BBB"/>
    <w:rsid w:val="0004338E"/>
    <w:rsid w:val="000435DA"/>
    <w:rsid w:val="000437AE"/>
    <w:rsid w:val="00043A93"/>
    <w:rsid w:val="00043AD0"/>
    <w:rsid w:val="00043C48"/>
    <w:rsid w:val="00043D61"/>
    <w:rsid w:val="00043F5C"/>
    <w:rsid w:val="0004534F"/>
    <w:rsid w:val="000453E0"/>
    <w:rsid w:val="00045952"/>
    <w:rsid w:val="00045C3F"/>
    <w:rsid w:val="00045F73"/>
    <w:rsid w:val="00045F8C"/>
    <w:rsid w:val="000466FB"/>
    <w:rsid w:val="0004688A"/>
    <w:rsid w:val="00046BAC"/>
    <w:rsid w:val="00047987"/>
    <w:rsid w:val="00047A45"/>
    <w:rsid w:val="00047FFE"/>
    <w:rsid w:val="000501ED"/>
    <w:rsid w:val="000505EE"/>
    <w:rsid w:val="0005087B"/>
    <w:rsid w:val="00050E51"/>
    <w:rsid w:val="00050E86"/>
    <w:rsid w:val="000511A0"/>
    <w:rsid w:val="0005124E"/>
    <w:rsid w:val="0005187F"/>
    <w:rsid w:val="0005195C"/>
    <w:rsid w:val="0005196D"/>
    <w:rsid w:val="00051A8E"/>
    <w:rsid w:val="000524EB"/>
    <w:rsid w:val="00052577"/>
    <w:rsid w:val="00052886"/>
    <w:rsid w:val="0005328C"/>
    <w:rsid w:val="00053B2C"/>
    <w:rsid w:val="00054151"/>
    <w:rsid w:val="00054A6C"/>
    <w:rsid w:val="00054B92"/>
    <w:rsid w:val="0005514B"/>
    <w:rsid w:val="000553F1"/>
    <w:rsid w:val="0005592F"/>
    <w:rsid w:val="00055B07"/>
    <w:rsid w:val="00055FF1"/>
    <w:rsid w:val="000563A3"/>
    <w:rsid w:val="00056DC5"/>
    <w:rsid w:val="00057307"/>
    <w:rsid w:val="00057AB9"/>
    <w:rsid w:val="00057C9D"/>
    <w:rsid w:val="00060360"/>
    <w:rsid w:val="0006076C"/>
    <w:rsid w:val="0006090A"/>
    <w:rsid w:val="00061E8F"/>
    <w:rsid w:val="0006200E"/>
    <w:rsid w:val="000620EB"/>
    <w:rsid w:val="000623E5"/>
    <w:rsid w:val="00062402"/>
    <w:rsid w:val="000625CB"/>
    <w:rsid w:val="00062640"/>
    <w:rsid w:val="00062886"/>
    <w:rsid w:val="00063211"/>
    <w:rsid w:val="00063505"/>
    <w:rsid w:val="0006455E"/>
    <w:rsid w:val="000646CF"/>
    <w:rsid w:val="00064FC2"/>
    <w:rsid w:val="00064FF8"/>
    <w:rsid w:val="000650D3"/>
    <w:rsid w:val="00065525"/>
    <w:rsid w:val="0006573E"/>
    <w:rsid w:val="00065B91"/>
    <w:rsid w:val="00065E2C"/>
    <w:rsid w:val="00065F7D"/>
    <w:rsid w:val="00066764"/>
    <w:rsid w:val="000668D6"/>
    <w:rsid w:val="00066E1A"/>
    <w:rsid w:val="000670F9"/>
    <w:rsid w:val="000672A5"/>
    <w:rsid w:val="00067320"/>
    <w:rsid w:val="0006771E"/>
    <w:rsid w:val="000679FC"/>
    <w:rsid w:val="00067BBE"/>
    <w:rsid w:val="00067C2B"/>
    <w:rsid w:val="000700BF"/>
    <w:rsid w:val="00070A16"/>
    <w:rsid w:val="00071385"/>
    <w:rsid w:val="00071EAB"/>
    <w:rsid w:val="00072515"/>
    <w:rsid w:val="000734A2"/>
    <w:rsid w:val="00073511"/>
    <w:rsid w:val="000739C3"/>
    <w:rsid w:val="000739CD"/>
    <w:rsid w:val="00073B76"/>
    <w:rsid w:val="00073EDF"/>
    <w:rsid w:val="00074092"/>
    <w:rsid w:val="00074480"/>
    <w:rsid w:val="0007462C"/>
    <w:rsid w:val="00074A84"/>
    <w:rsid w:val="000757A7"/>
    <w:rsid w:val="00075DC1"/>
    <w:rsid w:val="00075E6F"/>
    <w:rsid w:val="00076054"/>
    <w:rsid w:val="00076573"/>
    <w:rsid w:val="00076587"/>
    <w:rsid w:val="000766F5"/>
    <w:rsid w:val="00076914"/>
    <w:rsid w:val="00076B46"/>
    <w:rsid w:val="00076FDE"/>
    <w:rsid w:val="000773D2"/>
    <w:rsid w:val="000778DE"/>
    <w:rsid w:val="00077906"/>
    <w:rsid w:val="00077B75"/>
    <w:rsid w:val="00077B86"/>
    <w:rsid w:val="00077F40"/>
    <w:rsid w:val="000800A1"/>
    <w:rsid w:val="00080303"/>
    <w:rsid w:val="00080DEF"/>
    <w:rsid w:val="00081414"/>
    <w:rsid w:val="000814B1"/>
    <w:rsid w:val="000815F6"/>
    <w:rsid w:val="00081BFB"/>
    <w:rsid w:val="00081E0B"/>
    <w:rsid w:val="00081FAF"/>
    <w:rsid w:val="00082950"/>
    <w:rsid w:val="00082FD4"/>
    <w:rsid w:val="000837EC"/>
    <w:rsid w:val="00083823"/>
    <w:rsid w:val="00083C61"/>
    <w:rsid w:val="00083CB2"/>
    <w:rsid w:val="00083DE0"/>
    <w:rsid w:val="000843C7"/>
    <w:rsid w:val="000844DB"/>
    <w:rsid w:val="00084DD4"/>
    <w:rsid w:val="00085080"/>
    <w:rsid w:val="00085200"/>
    <w:rsid w:val="0008531E"/>
    <w:rsid w:val="000854B9"/>
    <w:rsid w:val="0008560C"/>
    <w:rsid w:val="00085707"/>
    <w:rsid w:val="00086060"/>
    <w:rsid w:val="00086376"/>
    <w:rsid w:val="0008679B"/>
    <w:rsid w:val="000868E5"/>
    <w:rsid w:val="00087487"/>
    <w:rsid w:val="0008751F"/>
    <w:rsid w:val="0008757D"/>
    <w:rsid w:val="0008760D"/>
    <w:rsid w:val="000907C0"/>
    <w:rsid w:val="00090F89"/>
    <w:rsid w:val="00091495"/>
    <w:rsid w:val="000914E4"/>
    <w:rsid w:val="0009237F"/>
    <w:rsid w:val="000924D0"/>
    <w:rsid w:val="00092877"/>
    <w:rsid w:val="0009369C"/>
    <w:rsid w:val="00093B7D"/>
    <w:rsid w:val="00093F31"/>
    <w:rsid w:val="000943FD"/>
    <w:rsid w:val="00094C8C"/>
    <w:rsid w:val="00094E92"/>
    <w:rsid w:val="000958C0"/>
    <w:rsid w:val="00096286"/>
    <w:rsid w:val="000963C3"/>
    <w:rsid w:val="000967FE"/>
    <w:rsid w:val="0009699B"/>
    <w:rsid w:val="00096A27"/>
    <w:rsid w:val="00096E60"/>
    <w:rsid w:val="000971AD"/>
    <w:rsid w:val="00097C5F"/>
    <w:rsid w:val="00097D5F"/>
    <w:rsid w:val="000A0279"/>
    <w:rsid w:val="000A0363"/>
    <w:rsid w:val="000A037B"/>
    <w:rsid w:val="000A0665"/>
    <w:rsid w:val="000A0BA3"/>
    <w:rsid w:val="000A0E0C"/>
    <w:rsid w:val="000A0E25"/>
    <w:rsid w:val="000A0EFC"/>
    <w:rsid w:val="000A1177"/>
    <w:rsid w:val="000A1186"/>
    <w:rsid w:val="000A13B8"/>
    <w:rsid w:val="000A16A1"/>
    <w:rsid w:val="000A1AF5"/>
    <w:rsid w:val="000A1BF3"/>
    <w:rsid w:val="000A1C50"/>
    <w:rsid w:val="000A1D32"/>
    <w:rsid w:val="000A216E"/>
    <w:rsid w:val="000A24A2"/>
    <w:rsid w:val="000A2789"/>
    <w:rsid w:val="000A2B74"/>
    <w:rsid w:val="000A3443"/>
    <w:rsid w:val="000A39BB"/>
    <w:rsid w:val="000A4105"/>
    <w:rsid w:val="000A410E"/>
    <w:rsid w:val="000A41B5"/>
    <w:rsid w:val="000A42DF"/>
    <w:rsid w:val="000A4E64"/>
    <w:rsid w:val="000A4E6C"/>
    <w:rsid w:val="000A4EEF"/>
    <w:rsid w:val="000A5603"/>
    <w:rsid w:val="000A585B"/>
    <w:rsid w:val="000A5D86"/>
    <w:rsid w:val="000A6D0E"/>
    <w:rsid w:val="000A739D"/>
    <w:rsid w:val="000A7A12"/>
    <w:rsid w:val="000A7B16"/>
    <w:rsid w:val="000A7DD9"/>
    <w:rsid w:val="000B0156"/>
    <w:rsid w:val="000B04B7"/>
    <w:rsid w:val="000B05F4"/>
    <w:rsid w:val="000B113E"/>
    <w:rsid w:val="000B15D9"/>
    <w:rsid w:val="000B2AE9"/>
    <w:rsid w:val="000B2D0E"/>
    <w:rsid w:val="000B3614"/>
    <w:rsid w:val="000B3C63"/>
    <w:rsid w:val="000B3EB3"/>
    <w:rsid w:val="000B4793"/>
    <w:rsid w:val="000B4C79"/>
    <w:rsid w:val="000B512C"/>
    <w:rsid w:val="000B5A9D"/>
    <w:rsid w:val="000B5AE7"/>
    <w:rsid w:val="000B6279"/>
    <w:rsid w:val="000B710C"/>
    <w:rsid w:val="000B731D"/>
    <w:rsid w:val="000B760E"/>
    <w:rsid w:val="000B7821"/>
    <w:rsid w:val="000C06D9"/>
    <w:rsid w:val="000C10CB"/>
    <w:rsid w:val="000C1226"/>
    <w:rsid w:val="000C12E3"/>
    <w:rsid w:val="000C17AF"/>
    <w:rsid w:val="000C1A3B"/>
    <w:rsid w:val="000C1BC5"/>
    <w:rsid w:val="000C1CA6"/>
    <w:rsid w:val="000C237B"/>
    <w:rsid w:val="000C27EE"/>
    <w:rsid w:val="000C2AF8"/>
    <w:rsid w:val="000C2B22"/>
    <w:rsid w:val="000C2D9C"/>
    <w:rsid w:val="000C311B"/>
    <w:rsid w:val="000C3188"/>
    <w:rsid w:val="000C348F"/>
    <w:rsid w:val="000C3539"/>
    <w:rsid w:val="000C3A16"/>
    <w:rsid w:val="000C3AB6"/>
    <w:rsid w:val="000C46B1"/>
    <w:rsid w:val="000C47ED"/>
    <w:rsid w:val="000C48FE"/>
    <w:rsid w:val="000C49B6"/>
    <w:rsid w:val="000C5188"/>
    <w:rsid w:val="000C5564"/>
    <w:rsid w:val="000C57C8"/>
    <w:rsid w:val="000C5BF6"/>
    <w:rsid w:val="000C6262"/>
    <w:rsid w:val="000C6924"/>
    <w:rsid w:val="000C6A43"/>
    <w:rsid w:val="000C7170"/>
    <w:rsid w:val="000C7270"/>
    <w:rsid w:val="000C7C0C"/>
    <w:rsid w:val="000C7E8E"/>
    <w:rsid w:val="000D011B"/>
    <w:rsid w:val="000D04C7"/>
    <w:rsid w:val="000D056E"/>
    <w:rsid w:val="000D05C2"/>
    <w:rsid w:val="000D07A9"/>
    <w:rsid w:val="000D0D36"/>
    <w:rsid w:val="000D0DC5"/>
    <w:rsid w:val="000D1058"/>
    <w:rsid w:val="000D118E"/>
    <w:rsid w:val="000D193E"/>
    <w:rsid w:val="000D1B1C"/>
    <w:rsid w:val="000D1B57"/>
    <w:rsid w:val="000D1D70"/>
    <w:rsid w:val="000D25ED"/>
    <w:rsid w:val="000D28C2"/>
    <w:rsid w:val="000D2CB3"/>
    <w:rsid w:val="000D32D2"/>
    <w:rsid w:val="000D40E9"/>
    <w:rsid w:val="000D54D4"/>
    <w:rsid w:val="000D5630"/>
    <w:rsid w:val="000D58F9"/>
    <w:rsid w:val="000D625C"/>
    <w:rsid w:val="000D626F"/>
    <w:rsid w:val="000D662F"/>
    <w:rsid w:val="000D6C1D"/>
    <w:rsid w:val="000E0007"/>
    <w:rsid w:val="000E0400"/>
    <w:rsid w:val="000E0424"/>
    <w:rsid w:val="000E09C6"/>
    <w:rsid w:val="000E0E57"/>
    <w:rsid w:val="000E0EB9"/>
    <w:rsid w:val="000E1CBE"/>
    <w:rsid w:val="000E2581"/>
    <w:rsid w:val="000E344D"/>
    <w:rsid w:val="000E39F1"/>
    <w:rsid w:val="000E3A85"/>
    <w:rsid w:val="000E3C57"/>
    <w:rsid w:val="000E3DE5"/>
    <w:rsid w:val="000E445D"/>
    <w:rsid w:val="000E4E83"/>
    <w:rsid w:val="000E5618"/>
    <w:rsid w:val="000E60AD"/>
    <w:rsid w:val="000E60D1"/>
    <w:rsid w:val="000E6A50"/>
    <w:rsid w:val="000E6DDD"/>
    <w:rsid w:val="000E7386"/>
    <w:rsid w:val="000E773D"/>
    <w:rsid w:val="000E7873"/>
    <w:rsid w:val="000E7917"/>
    <w:rsid w:val="000E7BAA"/>
    <w:rsid w:val="000F051F"/>
    <w:rsid w:val="000F056C"/>
    <w:rsid w:val="000F1180"/>
    <w:rsid w:val="000F266C"/>
    <w:rsid w:val="000F2DD5"/>
    <w:rsid w:val="000F3194"/>
    <w:rsid w:val="000F3908"/>
    <w:rsid w:val="000F3D0C"/>
    <w:rsid w:val="000F3F67"/>
    <w:rsid w:val="000F4330"/>
    <w:rsid w:val="000F450C"/>
    <w:rsid w:val="000F459D"/>
    <w:rsid w:val="000F4B4E"/>
    <w:rsid w:val="000F4EC1"/>
    <w:rsid w:val="000F5057"/>
    <w:rsid w:val="000F5631"/>
    <w:rsid w:val="000F599C"/>
    <w:rsid w:val="000F5BAF"/>
    <w:rsid w:val="000F663D"/>
    <w:rsid w:val="000F6BA5"/>
    <w:rsid w:val="000F6D6B"/>
    <w:rsid w:val="000F76D8"/>
    <w:rsid w:val="000F7BA1"/>
    <w:rsid w:val="001000D8"/>
    <w:rsid w:val="00100744"/>
    <w:rsid w:val="0010099A"/>
    <w:rsid w:val="00100A0D"/>
    <w:rsid w:val="001013E9"/>
    <w:rsid w:val="001014A4"/>
    <w:rsid w:val="0010161F"/>
    <w:rsid w:val="00101684"/>
    <w:rsid w:val="001016AC"/>
    <w:rsid w:val="00101C52"/>
    <w:rsid w:val="001023FD"/>
    <w:rsid w:val="001028E4"/>
    <w:rsid w:val="00102B8C"/>
    <w:rsid w:val="00103413"/>
    <w:rsid w:val="00103878"/>
    <w:rsid w:val="00104287"/>
    <w:rsid w:val="00104C50"/>
    <w:rsid w:val="001051B9"/>
    <w:rsid w:val="0010566B"/>
    <w:rsid w:val="00105681"/>
    <w:rsid w:val="001057FF"/>
    <w:rsid w:val="00105B53"/>
    <w:rsid w:val="00105F4A"/>
    <w:rsid w:val="001061B6"/>
    <w:rsid w:val="001067A4"/>
    <w:rsid w:val="001067EA"/>
    <w:rsid w:val="00106A94"/>
    <w:rsid w:val="00106AD9"/>
    <w:rsid w:val="00106E20"/>
    <w:rsid w:val="00106F1D"/>
    <w:rsid w:val="0010729F"/>
    <w:rsid w:val="001075CC"/>
    <w:rsid w:val="00107B86"/>
    <w:rsid w:val="00110194"/>
    <w:rsid w:val="00110488"/>
    <w:rsid w:val="00110795"/>
    <w:rsid w:val="00110F3F"/>
    <w:rsid w:val="00111019"/>
    <w:rsid w:val="001119BB"/>
    <w:rsid w:val="001125D0"/>
    <w:rsid w:val="00112711"/>
    <w:rsid w:val="00112C85"/>
    <w:rsid w:val="00112D8C"/>
    <w:rsid w:val="00112FB5"/>
    <w:rsid w:val="00113339"/>
    <w:rsid w:val="001135E4"/>
    <w:rsid w:val="001136C6"/>
    <w:rsid w:val="001138B4"/>
    <w:rsid w:val="001140AB"/>
    <w:rsid w:val="0011425E"/>
    <w:rsid w:val="001143D4"/>
    <w:rsid w:val="00114462"/>
    <w:rsid w:val="001144BC"/>
    <w:rsid w:val="0011486C"/>
    <w:rsid w:val="001149EB"/>
    <w:rsid w:val="001153FC"/>
    <w:rsid w:val="0011553D"/>
    <w:rsid w:val="00115A2B"/>
    <w:rsid w:val="00115EA6"/>
    <w:rsid w:val="00116D2D"/>
    <w:rsid w:val="0011742B"/>
    <w:rsid w:val="00117BA5"/>
    <w:rsid w:val="00120327"/>
    <w:rsid w:val="001206A2"/>
    <w:rsid w:val="001207BD"/>
    <w:rsid w:val="0012083F"/>
    <w:rsid w:val="00120B56"/>
    <w:rsid w:val="0012110D"/>
    <w:rsid w:val="00121DA9"/>
    <w:rsid w:val="001227AA"/>
    <w:rsid w:val="00122A4B"/>
    <w:rsid w:val="0012301B"/>
    <w:rsid w:val="001231EA"/>
    <w:rsid w:val="00123399"/>
    <w:rsid w:val="001233A1"/>
    <w:rsid w:val="00123937"/>
    <w:rsid w:val="0012419C"/>
    <w:rsid w:val="0012437C"/>
    <w:rsid w:val="001245F5"/>
    <w:rsid w:val="001248EB"/>
    <w:rsid w:val="0012541F"/>
    <w:rsid w:val="00125520"/>
    <w:rsid w:val="00126152"/>
    <w:rsid w:val="001262A0"/>
    <w:rsid w:val="00126BBD"/>
    <w:rsid w:val="00126EC3"/>
    <w:rsid w:val="00127264"/>
    <w:rsid w:val="0012731B"/>
    <w:rsid w:val="001274AF"/>
    <w:rsid w:val="00127832"/>
    <w:rsid w:val="00127DE5"/>
    <w:rsid w:val="00127FD5"/>
    <w:rsid w:val="001304A2"/>
    <w:rsid w:val="00130765"/>
    <w:rsid w:val="00131634"/>
    <w:rsid w:val="00131B46"/>
    <w:rsid w:val="00131F57"/>
    <w:rsid w:val="0013216A"/>
    <w:rsid w:val="00132EBF"/>
    <w:rsid w:val="00132FAE"/>
    <w:rsid w:val="001331A9"/>
    <w:rsid w:val="001332BB"/>
    <w:rsid w:val="001333A4"/>
    <w:rsid w:val="001337FB"/>
    <w:rsid w:val="00134FE7"/>
    <w:rsid w:val="00135445"/>
    <w:rsid w:val="00135AC8"/>
    <w:rsid w:val="00135EBB"/>
    <w:rsid w:val="00135EFC"/>
    <w:rsid w:val="00136680"/>
    <w:rsid w:val="0013673A"/>
    <w:rsid w:val="0013683B"/>
    <w:rsid w:val="00136A81"/>
    <w:rsid w:val="00136ABE"/>
    <w:rsid w:val="00136E17"/>
    <w:rsid w:val="00136FA3"/>
    <w:rsid w:val="001372B9"/>
    <w:rsid w:val="0014008D"/>
    <w:rsid w:val="0014009D"/>
    <w:rsid w:val="001401A3"/>
    <w:rsid w:val="001401FB"/>
    <w:rsid w:val="00140551"/>
    <w:rsid w:val="0014084E"/>
    <w:rsid w:val="00140C34"/>
    <w:rsid w:val="0014166D"/>
    <w:rsid w:val="00141AEB"/>
    <w:rsid w:val="00141B4C"/>
    <w:rsid w:val="00141D0D"/>
    <w:rsid w:val="00141EC8"/>
    <w:rsid w:val="001424D3"/>
    <w:rsid w:val="001424E7"/>
    <w:rsid w:val="00142748"/>
    <w:rsid w:val="00142A29"/>
    <w:rsid w:val="00142D5B"/>
    <w:rsid w:val="00142EFE"/>
    <w:rsid w:val="00143500"/>
    <w:rsid w:val="001436FC"/>
    <w:rsid w:val="00143816"/>
    <w:rsid w:val="00143D7E"/>
    <w:rsid w:val="00143DDF"/>
    <w:rsid w:val="00144167"/>
    <w:rsid w:val="001446FA"/>
    <w:rsid w:val="00145A3C"/>
    <w:rsid w:val="00145D7F"/>
    <w:rsid w:val="001464EE"/>
    <w:rsid w:val="00146BD4"/>
    <w:rsid w:val="00146D1F"/>
    <w:rsid w:val="0014761F"/>
    <w:rsid w:val="00147FBC"/>
    <w:rsid w:val="001506B9"/>
    <w:rsid w:val="00150A7E"/>
    <w:rsid w:val="00150AD8"/>
    <w:rsid w:val="00151539"/>
    <w:rsid w:val="001517A8"/>
    <w:rsid w:val="00151989"/>
    <w:rsid w:val="001520CE"/>
    <w:rsid w:val="001532DD"/>
    <w:rsid w:val="001537D6"/>
    <w:rsid w:val="00153987"/>
    <w:rsid w:val="00153E05"/>
    <w:rsid w:val="00153E9D"/>
    <w:rsid w:val="00154130"/>
    <w:rsid w:val="00154270"/>
    <w:rsid w:val="001543F8"/>
    <w:rsid w:val="0015496A"/>
    <w:rsid w:val="001549D3"/>
    <w:rsid w:val="001562C2"/>
    <w:rsid w:val="00156736"/>
    <w:rsid w:val="001567FF"/>
    <w:rsid w:val="00157543"/>
    <w:rsid w:val="001576B0"/>
    <w:rsid w:val="0015794F"/>
    <w:rsid w:val="00157A0A"/>
    <w:rsid w:val="00160614"/>
    <w:rsid w:val="00160877"/>
    <w:rsid w:val="0016090A"/>
    <w:rsid w:val="00160C7A"/>
    <w:rsid w:val="00160E3D"/>
    <w:rsid w:val="0016119D"/>
    <w:rsid w:val="001613C0"/>
    <w:rsid w:val="00161560"/>
    <w:rsid w:val="00161EB6"/>
    <w:rsid w:val="00162387"/>
    <w:rsid w:val="00162565"/>
    <w:rsid w:val="00162E6B"/>
    <w:rsid w:val="001638E1"/>
    <w:rsid w:val="0016391B"/>
    <w:rsid w:val="00163B0E"/>
    <w:rsid w:val="00164179"/>
    <w:rsid w:val="00164602"/>
    <w:rsid w:val="00164873"/>
    <w:rsid w:val="00164D90"/>
    <w:rsid w:val="001651CB"/>
    <w:rsid w:val="00165F5D"/>
    <w:rsid w:val="00166C3A"/>
    <w:rsid w:val="001673E0"/>
    <w:rsid w:val="0016750A"/>
    <w:rsid w:val="001679C8"/>
    <w:rsid w:val="00167AE1"/>
    <w:rsid w:val="00167C74"/>
    <w:rsid w:val="001700C1"/>
    <w:rsid w:val="00170253"/>
    <w:rsid w:val="001705CB"/>
    <w:rsid w:val="001708AD"/>
    <w:rsid w:val="00171966"/>
    <w:rsid w:val="00171D29"/>
    <w:rsid w:val="00172500"/>
    <w:rsid w:val="00172723"/>
    <w:rsid w:val="00172820"/>
    <w:rsid w:val="0017290E"/>
    <w:rsid w:val="00172A27"/>
    <w:rsid w:val="00172D3A"/>
    <w:rsid w:val="00173615"/>
    <w:rsid w:val="001736B3"/>
    <w:rsid w:val="00173921"/>
    <w:rsid w:val="00173C7F"/>
    <w:rsid w:val="00173C9E"/>
    <w:rsid w:val="001741F9"/>
    <w:rsid w:val="0017436B"/>
    <w:rsid w:val="0017510C"/>
    <w:rsid w:val="001752CB"/>
    <w:rsid w:val="00175634"/>
    <w:rsid w:val="00175641"/>
    <w:rsid w:val="00175726"/>
    <w:rsid w:val="00175754"/>
    <w:rsid w:val="001758F8"/>
    <w:rsid w:val="00175981"/>
    <w:rsid w:val="00175BB1"/>
    <w:rsid w:val="00175F21"/>
    <w:rsid w:val="0017663A"/>
    <w:rsid w:val="00176806"/>
    <w:rsid w:val="0017684A"/>
    <w:rsid w:val="0017766A"/>
    <w:rsid w:val="0017799E"/>
    <w:rsid w:val="00177A73"/>
    <w:rsid w:val="00177B20"/>
    <w:rsid w:val="001800C2"/>
    <w:rsid w:val="00180244"/>
    <w:rsid w:val="00180356"/>
    <w:rsid w:val="00180421"/>
    <w:rsid w:val="001805B2"/>
    <w:rsid w:val="001808BC"/>
    <w:rsid w:val="00180CE2"/>
    <w:rsid w:val="001811A3"/>
    <w:rsid w:val="001812C4"/>
    <w:rsid w:val="001813B7"/>
    <w:rsid w:val="001815B8"/>
    <w:rsid w:val="001815C6"/>
    <w:rsid w:val="001825AE"/>
    <w:rsid w:val="00182956"/>
    <w:rsid w:val="001833D2"/>
    <w:rsid w:val="001835BF"/>
    <w:rsid w:val="00184F57"/>
    <w:rsid w:val="001855B7"/>
    <w:rsid w:val="00185DB1"/>
    <w:rsid w:val="00185F05"/>
    <w:rsid w:val="00186629"/>
    <w:rsid w:val="001867F2"/>
    <w:rsid w:val="00186832"/>
    <w:rsid w:val="00186869"/>
    <w:rsid w:val="00187302"/>
    <w:rsid w:val="001876D1"/>
    <w:rsid w:val="00187CF9"/>
    <w:rsid w:val="00187E19"/>
    <w:rsid w:val="00190886"/>
    <w:rsid w:val="00190DC4"/>
    <w:rsid w:val="00190F98"/>
    <w:rsid w:val="001917F5"/>
    <w:rsid w:val="00192680"/>
    <w:rsid w:val="001929D2"/>
    <w:rsid w:val="00192DFF"/>
    <w:rsid w:val="00192F90"/>
    <w:rsid w:val="00193DA4"/>
    <w:rsid w:val="00193EFA"/>
    <w:rsid w:val="00194086"/>
    <w:rsid w:val="00194245"/>
    <w:rsid w:val="0019433C"/>
    <w:rsid w:val="0019527A"/>
    <w:rsid w:val="00195545"/>
    <w:rsid w:val="001956D1"/>
    <w:rsid w:val="00197327"/>
    <w:rsid w:val="001976EA"/>
    <w:rsid w:val="00197959"/>
    <w:rsid w:val="001979A4"/>
    <w:rsid w:val="00197A02"/>
    <w:rsid w:val="00197C03"/>
    <w:rsid w:val="00197C69"/>
    <w:rsid w:val="00197C83"/>
    <w:rsid w:val="00197D21"/>
    <w:rsid w:val="00197F16"/>
    <w:rsid w:val="00197F6E"/>
    <w:rsid w:val="001A0216"/>
    <w:rsid w:val="001A07DF"/>
    <w:rsid w:val="001A0A5E"/>
    <w:rsid w:val="001A11C7"/>
    <w:rsid w:val="001A12F3"/>
    <w:rsid w:val="001A18B1"/>
    <w:rsid w:val="001A19D4"/>
    <w:rsid w:val="001A1EA4"/>
    <w:rsid w:val="001A1EC8"/>
    <w:rsid w:val="001A246C"/>
    <w:rsid w:val="001A2CEF"/>
    <w:rsid w:val="001A329E"/>
    <w:rsid w:val="001A3C38"/>
    <w:rsid w:val="001A3D1F"/>
    <w:rsid w:val="001A3EF3"/>
    <w:rsid w:val="001A3F9C"/>
    <w:rsid w:val="001A4454"/>
    <w:rsid w:val="001A5802"/>
    <w:rsid w:val="001A5EB8"/>
    <w:rsid w:val="001A6234"/>
    <w:rsid w:val="001A6345"/>
    <w:rsid w:val="001A67CF"/>
    <w:rsid w:val="001A6B98"/>
    <w:rsid w:val="001A6EC8"/>
    <w:rsid w:val="001A6F25"/>
    <w:rsid w:val="001A7743"/>
    <w:rsid w:val="001A77B3"/>
    <w:rsid w:val="001A7C6C"/>
    <w:rsid w:val="001A7DB0"/>
    <w:rsid w:val="001B01D7"/>
    <w:rsid w:val="001B0B35"/>
    <w:rsid w:val="001B113F"/>
    <w:rsid w:val="001B162E"/>
    <w:rsid w:val="001B1A9C"/>
    <w:rsid w:val="001B1FEA"/>
    <w:rsid w:val="001B233D"/>
    <w:rsid w:val="001B2360"/>
    <w:rsid w:val="001B2B5F"/>
    <w:rsid w:val="001B34A9"/>
    <w:rsid w:val="001B3AB2"/>
    <w:rsid w:val="001B3D43"/>
    <w:rsid w:val="001B42BF"/>
    <w:rsid w:val="001B42F8"/>
    <w:rsid w:val="001B4654"/>
    <w:rsid w:val="001B4AF2"/>
    <w:rsid w:val="001B4C01"/>
    <w:rsid w:val="001B55CD"/>
    <w:rsid w:val="001B5AD8"/>
    <w:rsid w:val="001B6087"/>
    <w:rsid w:val="001B6D73"/>
    <w:rsid w:val="001B750D"/>
    <w:rsid w:val="001B7842"/>
    <w:rsid w:val="001B7CD4"/>
    <w:rsid w:val="001C0727"/>
    <w:rsid w:val="001C0844"/>
    <w:rsid w:val="001C0857"/>
    <w:rsid w:val="001C0930"/>
    <w:rsid w:val="001C0DBA"/>
    <w:rsid w:val="001C0E79"/>
    <w:rsid w:val="001C0FBA"/>
    <w:rsid w:val="001C146B"/>
    <w:rsid w:val="001C165F"/>
    <w:rsid w:val="001C17C6"/>
    <w:rsid w:val="001C1850"/>
    <w:rsid w:val="001C1C56"/>
    <w:rsid w:val="001C20A6"/>
    <w:rsid w:val="001C2213"/>
    <w:rsid w:val="001C25A2"/>
    <w:rsid w:val="001C2807"/>
    <w:rsid w:val="001C31C1"/>
    <w:rsid w:val="001C36B2"/>
    <w:rsid w:val="001C3954"/>
    <w:rsid w:val="001C3B60"/>
    <w:rsid w:val="001C3C6C"/>
    <w:rsid w:val="001C3D19"/>
    <w:rsid w:val="001C3EEB"/>
    <w:rsid w:val="001C4692"/>
    <w:rsid w:val="001C4CC5"/>
    <w:rsid w:val="001C4FE6"/>
    <w:rsid w:val="001C5183"/>
    <w:rsid w:val="001C5360"/>
    <w:rsid w:val="001C5C57"/>
    <w:rsid w:val="001C5D05"/>
    <w:rsid w:val="001C641E"/>
    <w:rsid w:val="001C6674"/>
    <w:rsid w:val="001C6949"/>
    <w:rsid w:val="001C6C75"/>
    <w:rsid w:val="001C6E3C"/>
    <w:rsid w:val="001C7924"/>
    <w:rsid w:val="001D0EBC"/>
    <w:rsid w:val="001D1097"/>
    <w:rsid w:val="001D15B5"/>
    <w:rsid w:val="001D2593"/>
    <w:rsid w:val="001D2F70"/>
    <w:rsid w:val="001D322B"/>
    <w:rsid w:val="001D32FE"/>
    <w:rsid w:val="001D33FF"/>
    <w:rsid w:val="001D3927"/>
    <w:rsid w:val="001D3C56"/>
    <w:rsid w:val="001D3C98"/>
    <w:rsid w:val="001D3CB4"/>
    <w:rsid w:val="001D3D6B"/>
    <w:rsid w:val="001D3FC1"/>
    <w:rsid w:val="001D4B41"/>
    <w:rsid w:val="001D4D1B"/>
    <w:rsid w:val="001D4E64"/>
    <w:rsid w:val="001D5097"/>
    <w:rsid w:val="001D525A"/>
    <w:rsid w:val="001D542C"/>
    <w:rsid w:val="001D5A86"/>
    <w:rsid w:val="001D6462"/>
    <w:rsid w:val="001D646F"/>
    <w:rsid w:val="001D76D1"/>
    <w:rsid w:val="001D79A1"/>
    <w:rsid w:val="001D7DE6"/>
    <w:rsid w:val="001E017E"/>
    <w:rsid w:val="001E0255"/>
    <w:rsid w:val="001E03C1"/>
    <w:rsid w:val="001E0836"/>
    <w:rsid w:val="001E0BF7"/>
    <w:rsid w:val="001E0EFF"/>
    <w:rsid w:val="001E1361"/>
    <w:rsid w:val="001E13C0"/>
    <w:rsid w:val="001E1E75"/>
    <w:rsid w:val="001E1F36"/>
    <w:rsid w:val="001E1FF4"/>
    <w:rsid w:val="001E213C"/>
    <w:rsid w:val="001E229B"/>
    <w:rsid w:val="001E2772"/>
    <w:rsid w:val="001E2A94"/>
    <w:rsid w:val="001E2E10"/>
    <w:rsid w:val="001E33D4"/>
    <w:rsid w:val="001E342C"/>
    <w:rsid w:val="001E3804"/>
    <w:rsid w:val="001E3EDF"/>
    <w:rsid w:val="001E4119"/>
    <w:rsid w:val="001E4FBA"/>
    <w:rsid w:val="001E526C"/>
    <w:rsid w:val="001E558B"/>
    <w:rsid w:val="001E5C84"/>
    <w:rsid w:val="001E62B0"/>
    <w:rsid w:val="001E6404"/>
    <w:rsid w:val="001E6473"/>
    <w:rsid w:val="001E65C5"/>
    <w:rsid w:val="001E6726"/>
    <w:rsid w:val="001E6B20"/>
    <w:rsid w:val="001E705E"/>
    <w:rsid w:val="001E77FA"/>
    <w:rsid w:val="001E7863"/>
    <w:rsid w:val="001E7A1B"/>
    <w:rsid w:val="001E7C17"/>
    <w:rsid w:val="001E7EA9"/>
    <w:rsid w:val="001F022D"/>
    <w:rsid w:val="001F0830"/>
    <w:rsid w:val="001F0884"/>
    <w:rsid w:val="001F0B93"/>
    <w:rsid w:val="001F0D83"/>
    <w:rsid w:val="001F1A1E"/>
    <w:rsid w:val="001F1BCC"/>
    <w:rsid w:val="001F2018"/>
    <w:rsid w:val="001F2144"/>
    <w:rsid w:val="001F21B1"/>
    <w:rsid w:val="001F2314"/>
    <w:rsid w:val="001F29F0"/>
    <w:rsid w:val="001F2D3A"/>
    <w:rsid w:val="001F3CCE"/>
    <w:rsid w:val="001F4F88"/>
    <w:rsid w:val="001F51AD"/>
    <w:rsid w:val="001F538F"/>
    <w:rsid w:val="001F5E13"/>
    <w:rsid w:val="001F5FBA"/>
    <w:rsid w:val="001F6232"/>
    <w:rsid w:val="001F6241"/>
    <w:rsid w:val="001F655B"/>
    <w:rsid w:val="001F65EF"/>
    <w:rsid w:val="001F6B14"/>
    <w:rsid w:val="001F6D8A"/>
    <w:rsid w:val="001F6EC2"/>
    <w:rsid w:val="001F6F2D"/>
    <w:rsid w:val="001F6FA9"/>
    <w:rsid w:val="001F7151"/>
    <w:rsid w:val="001F753F"/>
    <w:rsid w:val="001F755E"/>
    <w:rsid w:val="001F78F2"/>
    <w:rsid w:val="00200203"/>
    <w:rsid w:val="00200220"/>
    <w:rsid w:val="00200373"/>
    <w:rsid w:val="002003C4"/>
    <w:rsid w:val="002004D6"/>
    <w:rsid w:val="00200F2A"/>
    <w:rsid w:val="0020159B"/>
    <w:rsid w:val="002016D4"/>
    <w:rsid w:val="002019E1"/>
    <w:rsid w:val="00201BA8"/>
    <w:rsid w:val="0020214E"/>
    <w:rsid w:val="002022E8"/>
    <w:rsid w:val="00202592"/>
    <w:rsid w:val="0020290A"/>
    <w:rsid w:val="00202AEA"/>
    <w:rsid w:val="00202C48"/>
    <w:rsid w:val="00202D13"/>
    <w:rsid w:val="0020351E"/>
    <w:rsid w:val="002035E8"/>
    <w:rsid w:val="00203921"/>
    <w:rsid w:val="00203D77"/>
    <w:rsid w:val="0020427A"/>
    <w:rsid w:val="00204409"/>
    <w:rsid w:val="00204D9D"/>
    <w:rsid w:val="00204EEA"/>
    <w:rsid w:val="002051A1"/>
    <w:rsid w:val="00205313"/>
    <w:rsid w:val="0020599C"/>
    <w:rsid w:val="00205E54"/>
    <w:rsid w:val="00205F30"/>
    <w:rsid w:val="00205FE7"/>
    <w:rsid w:val="00206103"/>
    <w:rsid w:val="00206A1A"/>
    <w:rsid w:val="00206F90"/>
    <w:rsid w:val="00207425"/>
    <w:rsid w:val="00207762"/>
    <w:rsid w:val="002079CA"/>
    <w:rsid w:val="00207C57"/>
    <w:rsid w:val="00207CAF"/>
    <w:rsid w:val="00207CDE"/>
    <w:rsid w:val="0021042E"/>
    <w:rsid w:val="0021051F"/>
    <w:rsid w:val="0021085E"/>
    <w:rsid w:val="00210977"/>
    <w:rsid w:val="00211312"/>
    <w:rsid w:val="00211911"/>
    <w:rsid w:val="00211D6C"/>
    <w:rsid w:val="00212A3D"/>
    <w:rsid w:val="00212C52"/>
    <w:rsid w:val="00212C9D"/>
    <w:rsid w:val="00212F60"/>
    <w:rsid w:val="00212F65"/>
    <w:rsid w:val="00213003"/>
    <w:rsid w:val="002130BF"/>
    <w:rsid w:val="00213152"/>
    <w:rsid w:val="0021316D"/>
    <w:rsid w:val="002132CD"/>
    <w:rsid w:val="00213352"/>
    <w:rsid w:val="00213646"/>
    <w:rsid w:val="0021395C"/>
    <w:rsid w:val="00213F50"/>
    <w:rsid w:val="00214019"/>
    <w:rsid w:val="0021430C"/>
    <w:rsid w:val="002145B1"/>
    <w:rsid w:val="0021461A"/>
    <w:rsid w:val="00214667"/>
    <w:rsid w:val="0021468E"/>
    <w:rsid w:val="0021595D"/>
    <w:rsid w:val="002159B5"/>
    <w:rsid w:val="0021665E"/>
    <w:rsid w:val="002166C0"/>
    <w:rsid w:val="00216868"/>
    <w:rsid w:val="00216953"/>
    <w:rsid w:val="00216B5A"/>
    <w:rsid w:val="00216BBB"/>
    <w:rsid w:val="00216C55"/>
    <w:rsid w:val="00216DFD"/>
    <w:rsid w:val="00216E5F"/>
    <w:rsid w:val="00217308"/>
    <w:rsid w:val="00217ABE"/>
    <w:rsid w:val="00217C0D"/>
    <w:rsid w:val="0022027C"/>
    <w:rsid w:val="002208B8"/>
    <w:rsid w:val="002220F3"/>
    <w:rsid w:val="0022210F"/>
    <w:rsid w:val="00222265"/>
    <w:rsid w:val="002222B5"/>
    <w:rsid w:val="00222E3A"/>
    <w:rsid w:val="0022332F"/>
    <w:rsid w:val="00223AA3"/>
    <w:rsid w:val="00223C5E"/>
    <w:rsid w:val="002247E0"/>
    <w:rsid w:val="00224CEC"/>
    <w:rsid w:val="00224F2F"/>
    <w:rsid w:val="00224FA3"/>
    <w:rsid w:val="00225941"/>
    <w:rsid w:val="002274B4"/>
    <w:rsid w:val="00227E3A"/>
    <w:rsid w:val="00230284"/>
    <w:rsid w:val="0023067F"/>
    <w:rsid w:val="00230796"/>
    <w:rsid w:val="00230904"/>
    <w:rsid w:val="00230D55"/>
    <w:rsid w:val="00230EC2"/>
    <w:rsid w:val="00231278"/>
    <w:rsid w:val="002315DD"/>
    <w:rsid w:val="0023176B"/>
    <w:rsid w:val="00231D57"/>
    <w:rsid w:val="00231D7B"/>
    <w:rsid w:val="00231E88"/>
    <w:rsid w:val="00232229"/>
    <w:rsid w:val="002327E1"/>
    <w:rsid w:val="00232A32"/>
    <w:rsid w:val="00233CC8"/>
    <w:rsid w:val="00233DCB"/>
    <w:rsid w:val="00233E6A"/>
    <w:rsid w:val="00234013"/>
    <w:rsid w:val="00234541"/>
    <w:rsid w:val="00235169"/>
    <w:rsid w:val="00235446"/>
    <w:rsid w:val="00235763"/>
    <w:rsid w:val="00235FDF"/>
    <w:rsid w:val="00236355"/>
    <w:rsid w:val="002367CF"/>
    <w:rsid w:val="00236AA9"/>
    <w:rsid w:val="00236AF5"/>
    <w:rsid w:val="00236DB3"/>
    <w:rsid w:val="00236EC9"/>
    <w:rsid w:val="00236F66"/>
    <w:rsid w:val="002373E4"/>
    <w:rsid w:val="002375AD"/>
    <w:rsid w:val="00237712"/>
    <w:rsid w:val="002377F8"/>
    <w:rsid w:val="00237F6D"/>
    <w:rsid w:val="00240083"/>
    <w:rsid w:val="00240A74"/>
    <w:rsid w:val="00240E71"/>
    <w:rsid w:val="00242239"/>
    <w:rsid w:val="00242455"/>
    <w:rsid w:val="0024283A"/>
    <w:rsid w:val="00242D34"/>
    <w:rsid w:val="002431F3"/>
    <w:rsid w:val="00243A33"/>
    <w:rsid w:val="00244BBA"/>
    <w:rsid w:val="00244ED4"/>
    <w:rsid w:val="002453DC"/>
    <w:rsid w:val="00245785"/>
    <w:rsid w:val="00245ADF"/>
    <w:rsid w:val="00246242"/>
    <w:rsid w:val="002462C7"/>
    <w:rsid w:val="002465F1"/>
    <w:rsid w:val="00246A27"/>
    <w:rsid w:val="00246BED"/>
    <w:rsid w:val="00247525"/>
    <w:rsid w:val="0024754A"/>
    <w:rsid w:val="002475E8"/>
    <w:rsid w:val="00247863"/>
    <w:rsid w:val="002510A8"/>
    <w:rsid w:val="002516FF"/>
    <w:rsid w:val="00251734"/>
    <w:rsid w:val="0025182A"/>
    <w:rsid w:val="002518D9"/>
    <w:rsid w:val="00251BD3"/>
    <w:rsid w:val="00251CCD"/>
    <w:rsid w:val="002521B8"/>
    <w:rsid w:val="0025233E"/>
    <w:rsid w:val="00252605"/>
    <w:rsid w:val="00253259"/>
    <w:rsid w:val="0025343E"/>
    <w:rsid w:val="002537F0"/>
    <w:rsid w:val="00253A69"/>
    <w:rsid w:val="00253D03"/>
    <w:rsid w:val="00254199"/>
    <w:rsid w:val="00254355"/>
    <w:rsid w:val="00254364"/>
    <w:rsid w:val="0025531C"/>
    <w:rsid w:val="002553D0"/>
    <w:rsid w:val="002554E4"/>
    <w:rsid w:val="0025576E"/>
    <w:rsid w:val="00256030"/>
    <w:rsid w:val="00256EFF"/>
    <w:rsid w:val="00257573"/>
    <w:rsid w:val="00257FEF"/>
    <w:rsid w:val="00260320"/>
    <w:rsid w:val="0026043B"/>
    <w:rsid w:val="002608CD"/>
    <w:rsid w:val="00260958"/>
    <w:rsid w:val="00260AB2"/>
    <w:rsid w:val="0026148D"/>
    <w:rsid w:val="0026151F"/>
    <w:rsid w:val="00261C42"/>
    <w:rsid w:val="00262819"/>
    <w:rsid w:val="002639E3"/>
    <w:rsid w:val="00263A15"/>
    <w:rsid w:val="002643DB"/>
    <w:rsid w:val="0026446E"/>
    <w:rsid w:val="0026448C"/>
    <w:rsid w:val="00264628"/>
    <w:rsid w:val="002647A0"/>
    <w:rsid w:val="00264DD1"/>
    <w:rsid w:val="00264F84"/>
    <w:rsid w:val="00265333"/>
    <w:rsid w:val="002654B2"/>
    <w:rsid w:val="002655CC"/>
    <w:rsid w:val="00265C8C"/>
    <w:rsid w:val="00266159"/>
    <w:rsid w:val="00267558"/>
    <w:rsid w:val="0026788C"/>
    <w:rsid w:val="0027003D"/>
    <w:rsid w:val="002700F0"/>
    <w:rsid w:val="00270A9C"/>
    <w:rsid w:val="00270D5A"/>
    <w:rsid w:val="0027104B"/>
    <w:rsid w:val="002710A8"/>
    <w:rsid w:val="00271242"/>
    <w:rsid w:val="0027165A"/>
    <w:rsid w:val="00271679"/>
    <w:rsid w:val="00271BA0"/>
    <w:rsid w:val="00271E94"/>
    <w:rsid w:val="00272027"/>
    <w:rsid w:val="00272322"/>
    <w:rsid w:val="002724DC"/>
    <w:rsid w:val="00272D61"/>
    <w:rsid w:val="00272DC5"/>
    <w:rsid w:val="0027391F"/>
    <w:rsid w:val="00273D42"/>
    <w:rsid w:val="00274301"/>
    <w:rsid w:val="002749BA"/>
    <w:rsid w:val="00274B6F"/>
    <w:rsid w:val="002750C3"/>
    <w:rsid w:val="00275408"/>
    <w:rsid w:val="0027557B"/>
    <w:rsid w:val="00275B6E"/>
    <w:rsid w:val="00275EB7"/>
    <w:rsid w:val="0027671D"/>
    <w:rsid w:val="002768D6"/>
    <w:rsid w:val="00276E99"/>
    <w:rsid w:val="00277D89"/>
    <w:rsid w:val="00280672"/>
    <w:rsid w:val="00280B55"/>
    <w:rsid w:val="00280B63"/>
    <w:rsid w:val="00280DC4"/>
    <w:rsid w:val="00281720"/>
    <w:rsid w:val="002818C9"/>
    <w:rsid w:val="0028277C"/>
    <w:rsid w:val="00282E37"/>
    <w:rsid w:val="002835E6"/>
    <w:rsid w:val="002838FF"/>
    <w:rsid w:val="00283C9F"/>
    <w:rsid w:val="00284A37"/>
    <w:rsid w:val="00284B3A"/>
    <w:rsid w:val="00284D87"/>
    <w:rsid w:val="00284DE3"/>
    <w:rsid w:val="00284EF0"/>
    <w:rsid w:val="00285986"/>
    <w:rsid w:val="00285BCA"/>
    <w:rsid w:val="002866E5"/>
    <w:rsid w:val="00286A25"/>
    <w:rsid w:val="00286D0E"/>
    <w:rsid w:val="00286D3B"/>
    <w:rsid w:val="00286F74"/>
    <w:rsid w:val="00287305"/>
    <w:rsid w:val="00287400"/>
    <w:rsid w:val="00287546"/>
    <w:rsid w:val="00287D5C"/>
    <w:rsid w:val="002904C6"/>
    <w:rsid w:val="00290A07"/>
    <w:rsid w:val="00290D11"/>
    <w:rsid w:val="00291032"/>
    <w:rsid w:val="00291534"/>
    <w:rsid w:val="00291888"/>
    <w:rsid w:val="00291F6E"/>
    <w:rsid w:val="00292168"/>
    <w:rsid w:val="0029255D"/>
    <w:rsid w:val="00292610"/>
    <w:rsid w:val="00292744"/>
    <w:rsid w:val="002933A7"/>
    <w:rsid w:val="00293892"/>
    <w:rsid w:val="002938C5"/>
    <w:rsid w:val="002939DC"/>
    <w:rsid w:val="00294001"/>
    <w:rsid w:val="0029433F"/>
    <w:rsid w:val="0029501C"/>
    <w:rsid w:val="00295327"/>
    <w:rsid w:val="002956BF"/>
    <w:rsid w:val="00295A68"/>
    <w:rsid w:val="00295D74"/>
    <w:rsid w:val="00295F50"/>
    <w:rsid w:val="0029622B"/>
    <w:rsid w:val="002962F8"/>
    <w:rsid w:val="00296EB9"/>
    <w:rsid w:val="00297027"/>
    <w:rsid w:val="00297884"/>
    <w:rsid w:val="00297B02"/>
    <w:rsid w:val="00297E60"/>
    <w:rsid w:val="002A0707"/>
    <w:rsid w:val="002A0834"/>
    <w:rsid w:val="002A1453"/>
    <w:rsid w:val="002A2094"/>
    <w:rsid w:val="002A223D"/>
    <w:rsid w:val="002A2B66"/>
    <w:rsid w:val="002A2C2B"/>
    <w:rsid w:val="002A301C"/>
    <w:rsid w:val="002A36CD"/>
    <w:rsid w:val="002A36DA"/>
    <w:rsid w:val="002A36E3"/>
    <w:rsid w:val="002A3A80"/>
    <w:rsid w:val="002A3E11"/>
    <w:rsid w:val="002A3EF1"/>
    <w:rsid w:val="002A3F9E"/>
    <w:rsid w:val="002A42A1"/>
    <w:rsid w:val="002A4628"/>
    <w:rsid w:val="002A4905"/>
    <w:rsid w:val="002A4D8D"/>
    <w:rsid w:val="002A550D"/>
    <w:rsid w:val="002A58FD"/>
    <w:rsid w:val="002A60C0"/>
    <w:rsid w:val="002A64E2"/>
    <w:rsid w:val="002A6F54"/>
    <w:rsid w:val="002A742C"/>
    <w:rsid w:val="002A7BAB"/>
    <w:rsid w:val="002A7C52"/>
    <w:rsid w:val="002A7E04"/>
    <w:rsid w:val="002B07A8"/>
    <w:rsid w:val="002B1187"/>
    <w:rsid w:val="002B2253"/>
    <w:rsid w:val="002B271A"/>
    <w:rsid w:val="002B2882"/>
    <w:rsid w:val="002B3055"/>
    <w:rsid w:val="002B3407"/>
    <w:rsid w:val="002B39C4"/>
    <w:rsid w:val="002B3ABB"/>
    <w:rsid w:val="002B3D25"/>
    <w:rsid w:val="002B3D4C"/>
    <w:rsid w:val="002B4136"/>
    <w:rsid w:val="002B4333"/>
    <w:rsid w:val="002B47CD"/>
    <w:rsid w:val="002B4BF8"/>
    <w:rsid w:val="002B4C3A"/>
    <w:rsid w:val="002B4D9A"/>
    <w:rsid w:val="002B4F75"/>
    <w:rsid w:val="002B4F98"/>
    <w:rsid w:val="002B509F"/>
    <w:rsid w:val="002B5820"/>
    <w:rsid w:val="002B585C"/>
    <w:rsid w:val="002B66D4"/>
    <w:rsid w:val="002B7156"/>
    <w:rsid w:val="002B7A3D"/>
    <w:rsid w:val="002B7C9E"/>
    <w:rsid w:val="002B7EBD"/>
    <w:rsid w:val="002C026D"/>
    <w:rsid w:val="002C055A"/>
    <w:rsid w:val="002C0F50"/>
    <w:rsid w:val="002C12A6"/>
    <w:rsid w:val="002C13D5"/>
    <w:rsid w:val="002C14EB"/>
    <w:rsid w:val="002C1C62"/>
    <w:rsid w:val="002C1DA7"/>
    <w:rsid w:val="002C3102"/>
    <w:rsid w:val="002C31F8"/>
    <w:rsid w:val="002C3A35"/>
    <w:rsid w:val="002C430A"/>
    <w:rsid w:val="002C490F"/>
    <w:rsid w:val="002C4A18"/>
    <w:rsid w:val="002C4B49"/>
    <w:rsid w:val="002C4C5F"/>
    <w:rsid w:val="002C5021"/>
    <w:rsid w:val="002C521B"/>
    <w:rsid w:val="002C5306"/>
    <w:rsid w:val="002C5951"/>
    <w:rsid w:val="002C5BA9"/>
    <w:rsid w:val="002C5C6A"/>
    <w:rsid w:val="002C64CE"/>
    <w:rsid w:val="002C6DE9"/>
    <w:rsid w:val="002C745E"/>
    <w:rsid w:val="002D042D"/>
    <w:rsid w:val="002D05E3"/>
    <w:rsid w:val="002D0A16"/>
    <w:rsid w:val="002D0C8F"/>
    <w:rsid w:val="002D0D42"/>
    <w:rsid w:val="002D0D81"/>
    <w:rsid w:val="002D0DB9"/>
    <w:rsid w:val="002D151E"/>
    <w:rsid w:val="002D1B8B"/>
    <w:rsid w:val="002D2290"/>
    <w:rsid w:val="002D2600"/>
    <w:rsid w:val="002D28E6"/>
    <w:rsid w:val="002D29A3"/>
    <w:rsid w:val="002D343C"/>
    <w:rsid w:val="002D35F7"/>
    <w:rsid w:val="002D36D9"/>
    <w:rsid w:val="002D3860"/>
    <w:rsid w:val="002D3E09"/>
    <w:rsid w:val="002D3F8C"/>
    <w:rsid w:val="002D40FD"/>
    <w:rsid w:val="002D4698"/>
    <w:rsid w:val="002D4A1E"/>
    <w:rsid w:val="002D508C"/>
    <w:rsid w:val="002D5679"/>
    <w:rsid w:val="002D59A9"/>
    <w:rsid w:val="002D5C61"/>
    <w:rsid w:val="002D6611"/>
    <w:rsid w:val="002D6CA7"/>
    <w:rsid w:val="002D6CCB"/>
    <w:rsid w:val="002D6D27"/>
    <w:rsid w:val="002D7310"/>
    <w:rsid w:val="002D7406"/>
    <w:rsid w:val="002D7833"/>
    <w:rsid w:val="002D7918"/>
    <w:rsid w:val="002E0810"/>
    <w:rsid w:val="002E0A17"/>
    <w:rsid w:val="002E0E29"/>
    <w:rsid w:val="002E0E42"/>
    <w:rsid w:val="002E0E81"/>
    <w:rsid w:val="002E0F24"/>
    <w:rsid w:val="002E1841"/>
    <w:rsid w:val="002E1D6F"/>
    <w:rsid w:val="002E1F7B"/>
    <w:rsid w:val="002E2805"/>
    <w:rsid w:val="002E33F1"/>
    <w:rsid w:val="002E4626"/>
    <w:rsid w:val="002E486D"/>
    <w:rsid w:val="002E4D82"/>
    <w:rsid w:val="002E5D62"/>
    <w:rsid w:val="002E608C"/>
    <w:rsid w:val="002E67D1"/>
    <w:rsid w:val="002E6940"/>
    <w:rsid w:val="002E7002"/>
    <w:rsid w:val="002E73B5"/>
    <w:rsid w:val="002E76FA"/>
    <w:rsid w:val="002E7AEF"/>
    <w:rsid w:val="002E7E65"/>
    <w:rsid w:val="002F070C"/>
    <w:rsid w:val="002F0B10"/>
    <w:rsid w:val="002F1328"/>
    <w:rsid w:val="002F1387"/>
    <w:rsid w:val="002F138A"/>
    <w:rsid w:val="002F1494"/>
    <w:rsid w:val="002F2B2E"/>
    <w:rsid w:val="002F2D60"/>
    <w:rsid w:val="002F2E5B"/>
    <w:rsid w:val="002F32C0"/>
    <w:rsid w:val="002F355D"/>
    <w:rsid w:val="002F35D5"/>
    <w:rsid w:val="002F3883"/>
    <w:rsid w:val="002F3B1B"/>
    <w:rsid w:val="002F440E"/>
    <w:rsid w:val="002F5363"/>
    <w:rsid w:val="002F5793"/>
    <w:rsid w:val="002F5A0A"/>
    <w:rsid w:val="002F5BFF"/>
    <w:rsid w:val="002F6703"/>
    <w:rsid w:val="002F6854"/>
    <w:rsid w:val="002F686F"/>
    <w:rsid w:val="002F693D"/>
    <w:rsid w:val="002F6A70"/>
    <w:rsid w:val="002F6AB7"/>
    <w:rsid w:val="002F6D18"/>
    <w:rsid w:val="002F6EE3"/>
    <w:rsid w:val="002F7754"/>
    <w:rsid w:val="002F7C7A"/>
    <w:rsid w:val="002F7FA7"/>
    <w:rsid w:val="0030028A"/>
    <w:rsid w:val="0030064B"/>
    <w:rsid w:val="00300C37"/>
    <w:rsid w:val="0030110C"/>
    <w:rsid w:val="003011AC"/>
    <w:rsid w:val="00301229"/>
    <w:rsid w:val="0030139D"/>
    <w:rsid w:val="00301D24"/>
    <w:rsid w:val="00301F90"/>
    <w:rsid w:val="0030278F"/>
    <w:rsid w:val="0030334D"/>
    <w:rsid w:val="003037CE"/>
    <w:rsid w:val="00303AAD"/>
    <w:rsid w:val="00303C5E"/>
    <w:rsid w:val="00304265"/>
    <w:rsid w:val="003042A1"/>
    <w:rsid w:val="003044F8"/>
    <w:rsid w:val="003045FF"/>
    <w:rsid w:val="0030505D"/>
    <w:rsid w:val="003057FB"/>
    <w:rsid w:val="00305948"/>
    <w:rsid w:val="00305B60"/>
    <w:rsid w:val="0030672A"/>
    <w:rsid w:val="00306A66"/>
    <w:rsid w:val="00306C01"/>
    <w:rsid w:val="00306C08"/>
    <w:rsid w:val="00306DD1"/>
    <w:rsid w:val="00306DF6"/>
    <w:rsid w:val="003072FA"/>
    <w:rsid w:val="00307395"/>
    <w:rsid w:val="003101FE"/>
    <w:rsid w:val="00310A19"/>
    <w:rsid w:val="0031166C"/>
    <w:rsid w:val="003116CB"/>
    <w:rsid w:val="003117AF"/>
    <w:rsid w:val="00311E0A"/>
    <w:rsid w:val="00312914"/>
    <w:rsid w:val="00312D3E"/>
    <w:rsid w:val="003130F3"/>
    <w:rsid w:val="00314646"/>
    <w:rsid w:val="00314AA3"/>
    <w:rsid w:val="00314B72"/>
    <w:rsid w:val="00314B8C"/>
    <w:rsid w:val="00315ACC"/>
    <w:rsid w:val="00315F8D"/>
    <w:rsid w:val="00316041"/>
    <w:rsid w:val="003160FA"/>
    <w:rsid w:val="0031616E"/>
    <w:rsid w:val="0031651A"/>
    <w:rsid w:val="003167E9"/>
    <w:rsid w:val="003169F2"/>
    <w:rsid w:val="00316A16"/>
    <w:rsid w:val="00316B9F"/>
    <w:rsid w:val="003171C0"/>
    <w:rsid w:val="003175C9"/>
    <w:rsid w:val="00317772"/>
    <w:rsid w:val="00317A2D"/>
    <w:rsid w:val="00317B18"/>
    <w:rsid w:val="003204E3"/>
    <w:rsid w:val="0032094A"/>
    <w:rsid w:val="00320D3C"/>
    <w:rsid w:val="003214FD"/>
    <w:rsid w:val="003215D7"/>
    <w:rsid w:val="00321786"/>
    <w:rsid w:val="0032181F"/>
    <w:rsid w:val="00321CFB"/>
    <w:rsid w:val="00322377"/>
    <w:rsid w:val="003223A2"/>
    <w:rsid w:val="003223C9"/>
    <w:rsid w:val="0032247B"/>
    <w:rsid w:val="00322666"/>
    <w:rsid w:val="00322E88"/>
    <w:rsid w:val="00322EA9"/>
    <w:rsid w:val="00323642"/>
    <w:rsid w:val="003236E4"/>
    <w:rsid w:val="00323CC3"/>
    <w:rsid w:val="0032444B"/>
    <w:rsid w:val="00324826"/>
    <w:rsid w:val="003249C3"/>
    <w:rsid w:val="00324F09"/>
    <w:rsid w:val="00325385"/>
    <w:rsid w:val="003254CB"/>
    <w:rsid w:val="0032550C"/>
    <w:rsid w:val="003256A6"/>
    <w:rsid w:val="00326898"/>
    <w:rsid w:val="003270A3"/>
    <w:rsid w:val="003277D1"/>
    <w:rsid w:val="00327998"/>
    <w:rsid w:val="00327AD4"/>
    <w:rsid w:val="00327D38"/>
    <w:rsid w:val="0033010F"/>
    <w:rsid w:val="00331107"/>
    <w:rsid w:val="00331243"/>
    <w:rsid w:val="0033158B"/>
    <w:rsid w:val="00331C37"/>
    <w:rsid w:val="00332356"/>
    <w:rsid w:val="00332715"/>
    <w:rsid w:val="00332B0D"/>
    <w:rsid w:val="003334F9"/>
    <w:rsid w:val="0033377D"/>
    <w:rsid w:val="00333FCA"/>
    <w:rsid w:val="003348B1"/>
    <w:rsid w:val="00334A31"/>
    <w:rsid w:val="00334B01"/>
    <w:rsid w:val="00334BF0"/>
    <w:rsid w:val="00335094"/>
    <w:rsid w:val="00335505"/>
    <w:rsid w:val="00336592"/>
    <w:rsid w:val="003365EC"/>
    <w:rsid w:val="0033679C"/>
    <w:rsid w:val="00336B34"/>
    <w:rsid w:val="00336EF2"/>
    <w:rsid w:val="00337619"/>
    <w:rsid w:val="003379BB"/>
    <w:rsid w:val="00337FB0"/>
    <w:rsid w:val="003402D3"/>
    <w:rsid w:val="003404DB"/>
    <w:rsid w:val="003410C3"/>
    <w:rsid w:val="0034168D"/>
    <w:rsid w:val="00342191"/>
    <w:rsid w:val="00343DD4"/>
    <w:rsid w:val="00343FAD"/>
    <w:rsid w:val="00344456"/>
    <w:rsid w:val="00344AD8"/>
    <w:rsid w:val="00344E06"/>
    <w:rsid w:val="00345009"/>
    <w:rsid w:val="003453ED"/>
    <w:rsid w:val="00345720"/>
    <w:rsid w:val="0034581A"/>
    <w:rsid w:val="00345855"/>
    <w:rsid w:val="00345DCF"/>
    <w:rsid w:val="003461CC"/>
    <w:rsid w:val="003463A9"/>
    <w:rsid w:val="00346688"/>
    <w:rsid w:val="00346A46"/>
    <w:rsid w:val="00346F69"/>
    <w:rsid w:val="00347913"/>
    <w:rsid w:val="00347A82"/>
    <w:rsid w:val="00347C74"/>
    <w:rsid w:val="00347DA2"/>
    <w:rsid w:val="00347E49"/>
    <w:rsid w:val="00350488"/>
    <w:rsid w:val="003505AB"/>
    <w:rsid w:val="003508E7"/>
    <w:rsid w:val="00350AC1"/>
    <w:rsid w:val="00351F72"/>
    <w:rsid w:val="0035204D"/>
    <w:rsid w:val="003523BB"/>
    <w:rsid w:val="00352486"/>
    <w:rsid w:val="003525DA"/>
    <w:rsid w:val="00352D4D"/>
    <w:rsid w:val="003530FA"/>
    <w:rsid w:val="00353393"/>
    <w:rsid w:val="003533B4"/>
    <w:rsid w:val="0035360F"/>
    <w:rsid w:val="00354351"/>
    <w:rsid w:val="0035487B"/>
    <w:rsid w:val="00354903"/>
    <w:rsid w:val="00354AA5"/>
    <w:rsid w:val="00354C61"/>
    <w:rsid w:val="00355067"/>
    <w:rsid w:val="003554FF"/>
    <w:rsid w:val="00355506"/>
    <w:rsid w:val="00355D8F"/>
    <w:rsid w:val="003562EE"/>
    <w:rsid w:val="003564AF"/>
    <w:rsid w:val="00356ACD"/>
    <w:rsid w:val="00356CF1"/>
    <w:rsid w:val="00356FB8"/>
    <w:rsid w:val="00357425"/>
    <w:rsid w:val="003575F9"/>
    <w:rsid w:val="00360FC4"/>
    <w:rsid w:val="0036134C"/>
    <w:rsid w:val="00362200"/>
    <w:rsid w:val="00362253"/>
    <w:rsid w:val="00362A8B"/>
    <w:rsid w:val="00362C78"/>
    <w:rsid w:val="003638B5"/>
    <w:rsid w:val="00363D45"/>
    <w:rsid w:val="00363DF6"/>
    <w:rsid w:val="00364271"/>
    <w:rsid w:val="003642C7"/>
    <w:rsid w:val="003648AB"/>
    <w:rsid w:val="00364DE7"/>
    <w:rsid w:val="00364E50"/>
    <w:rsid w:val="003650F2"/>
    <w:rsid w:val="0036514D"/>
    <w:rsid w:val="003658F8"/>
    <w:rsid w:val="00365A9C"/>
    <w:rsid w:val="00365CFA"/>
    <w:rsid w:val="00366436"/>
    <w:rsid w:val="00366569"/>
    <w:rsid w:val="0036656B"/>
    <w:rsid w:val="00366D2B"/>
    <w:rsid w:val="00366DF7"/>
    <w:rsid w:val="0036711C"/>
    <w:rsid w:val="003678FA"/>
    <w:rsid w:val="00367B98"/>
    <w:rsid w:val="003701BE"/>
    <w:rsid w:val="003704C3"/>
    <w:rsid w:val="00370774"/>
    <w:rsid w:val="00370BFD"/>
    <w:rsid w:val="00370CD6"/>
    <w:rsid w:val="003718DA"/>
    <w:rsid w:val="003720B4"/>
    <w:rsid w:val="00372751"/>
    <w:rsid w:val="00372C33"/>
    <w:rsid w:val="00372C7C"/>
    <w:rsid w:val="00372D17"/>
    <w:rsid w:val="00372E9E"/>
    <w:rsid w:val="003730C1"/>
    <w:rsid w:val="00373F8F"/>
    <w:rsid w:val="003745D7"/>
    <w:rsid w:val="00374620"/>
    <w:rsid w:val="003748AB"/>
    <w:rsid w:val="003750B8"/>
    <w:rsid w:val="0037521B"/>
    <w:rsid w:val="00375336"/>
    <w:rsid w:val="00375AC0"/>
    <w:rsid w:val="00375B41"/>
    <w:rsid w:val="00375E52"/>
    <w:rsid w:val="00376618"/>
    <w:rsid w:val="0037686A"/>
    <w:rsid w:val="003769A9"/>
    <w:rsid w:val="003769B9"/>
    <w:rsid w:val="00376CA3"/>
    <w:rsid w:val="003770B5"/>
    <w:rsid w:val="00377BBD"/>
    <w:rsid w:val="00377C1E"/>
    <w:rsid w:val="00377C78"/>
    <w:rsid w:val="00377DF2"/>
    <w:rsid w:val="00380610"/>
    <w:rsid w:val="00380621"/>
    <w:rsid w:val="00380BB2"/>
    <w:rsid w:val="00381802"/>
    <w:rsid w:val="00381BA9"/>
    <w:rsid w:val="00381EB8"/>
    <w:rsid w:val="00382006"/>
    <w:rsid w:val="003823B8"/>
    <w:rsid w:val="003824A1"/>
    <w:rsid w:val="00382C16"/>
    <w:rsid w:val="00383F2E"/>
    <w:rsid w:val="0038423C"/>
    <w:rsid w:val="0038471C"/>
    <w:rsid w:val="0038495E"/>
    <w:rsid w:val="0038592C"/>
    <w:rsid w:val="00385B37"/>
    <w:rsid w:val="00385D14"/>
    <w:rsid w:val="00386BBE"/>
    <w:rsid w:val="003874B6"/>
    <w:rsid w:val="003879C2"/>
    <w:rsid w:val="00387A71"/>
    <w:rsid w:val="00387BC7"/>
    <w:rsid w:val="0039086B"/>
    <w:rsid w:val="0039087A"/>
    <w:rsid w:val="003909AE"/>
    <w:rsid w:val="003909B3"/>
    <w:rsid w:val="003909EF"/>
    <w:rsid w:val="00390E59"/>
    <w:rsid w:val="0039120D"/>
    <w:rsid w:val="00391B52"/>
    <w:rsid w:val="00391BEA"/>
    <w:rsid w:val="0039208C"/>
    <w:rsid w:val="003920B7"/>
    <w:rsid w:val="0039223E"/>
    <w:rsid w:val="0039249F"/>
    <w:rsid w:val="00392975"/>
    <w:rsid w:val="003929AC"/>
    <w:rsid w:val="00392A8F"/>
    <w:rsid w:val="0039304B"/>
    <w:rsid w:val="00393231"/>
    <w:rsid w:val="003932CA"/>
    <w:rsid w:val="003939F8"/>
    <w:rsid w:val="00393A7B"/>
    <w:rsid w:val="00393B1F"/>
    <w:rsid w:val="0039483D"/>
    <w:rsid w:val="00394981"/>
    <w:rsid w:val="00394F25"/>
    <w:rsid w:val="00395D53"/>
    <w:rsid w:val="0039603F"/>
    <w:rsid w:val="00396DE2"/>
    <w:rsid w:val="00397042"/>
    <w:rsid w:val="0039745F"/>
    <w:rsid w:val="00397866"/>
    <w:rsid w:val="003A025E"/>
    <w:rsid w:val="003A06D5"/>
    <w:rsid w:val="003A0701"/>
    <w:rsid w:val="003A1116"/>
    <w:rsid w:val="003A126E"/>
    <w:rsid w:val="003A142A"/>
    <w:rsid w:val="003A192F"/>
    <w:rsid w:val="003A19E6"/>
    <w:rsid w:val="003A1BFD"/>
    <w:rsid w:val="003A1EDF"/>
    <w:rsid w:val="003A203E"/>
    <w:rsid w:val="003A21C7"/>
    <w:rsid w:val="003A27EF"/>
    <w:rsid w:val="003A2C0C"/>
    <w:rsid w:val="003A2F86"/>
    <w:rsid w:val="003A34CF"/>
    <w:rsid w:val="003A38EE"/>
    <w:rsid w:val="003A3B24"/>
    <w:rsid w:val="003A3FFE"/>
    <w:rsid w:val="003A4800"/>
    <w:rsid w:val="003A48E4"/>
    <w:rsid w:val="003A4C09"/>
    <w:rsid w:val="003A5273"/>
    <w:rsid w:val="003A583C"/>
    <w:rsid w:val="003A5A31"/>
    <w:rsid w:val="003A5B7F"/>
    <w:rsid w:val="003A5C69"/>
    <w:rsid w:val="003A5D50"/>
    <w:rsid w:val="003A5E94"/>
    <w:rsid w:val="003A6361"/>
    <w:rsid w:val="003A65C4"/>
    <w:rsid w:val="003A676B"/>
    <w:rsid w:val="003A7D52"/>
    <w:rsid w:val="003B0285"/>
    <w:rsid w:val="003B06DC"/>
    <w:rsid w:val="003B0C5D"/>
    <w:rsid w:val="003B0CD9"/>
    <w:rsid w:val="003B14CF"/>
    <w:rsid w:val="003B169F"/>
    <w:rsid w:val="003B179E"/>
    <w:rsid w:val="003B1945"/>
    <w:rsid w:val="003B1B4A"/>
    <w:rsid w:val="003B220E"/>
    <w:rsid w:val="003B24F0"/>
    <w:rsid w:val="003B2692"/>
    <w:rsid w:val="003B2BA9"/>
    <w:rsid w:val="003B2F7F"/>
    <w:rsid w:val="003B2FBE"/>
    <w:rsid w:val="003B3094"/>
    <w:rsid w:val="003B337D"/>
    <w:rsid w:val="003B3459"/>
    <w:rsid w:val="003B3A16"/>
    <w:rsid w:val="003B3B72"/>
    <w:rsid w:val="003B3EC2"/>
    <w:rsid w:val="003B4861"/>
    <w:rsid w:val="003B4932"/>
    <w:rsid w:val="003B49C6"/>
    <w:rsid w:val="003B4A27"/>
    <w:rsid w:val="003B4D36"/>
    <w:rsid w:val="003B5001"/>
    <w:rsid w:val="003B5312"/>
    <w:rsid w:val="003B5636"/>
    <w:rsid w:val="003B5789"/>
    <w:rsid w:val="003B5891"/>
    <w:rsid w:val="003B5CA5"/>
    <w:rsid w:val="003B634A"/>
    <w:rsid w:val="003B6363"/>
    <w:rsid w:val="003B6E41"/>
    <w:rsid w:val="003B710A"/>
    <w:rsid w:val="003C03FF"/>
    <w:rsid w:val="003C04F2"/>
    <w:rsid w:val="003C0825"/>
    <w:rsid w:val="003C0878"/>
    <w:rsid w:val="003C0CAC"/>
    <w:rsid w:val="003C0EBE"/>
    <w:rsid w:val="003C18FB"/>
    <w:rsid w:val="003C1A84"/>
    <w:rsid w:val="003C3175"/>
    <w:rsid w:val="003C3248"/>
    <w:rsid w:val="003C3249"/>
    <w:rsid w:val="003C3CA9"/>
    <w:rsid w:val="003C3EB7"/>
    <w:rsid w:val="003C4ABA"/>
    <w:rsid w:val="003C4B5A"/>
    <w:rsid w:val="003C4DB4"/>
    <w:rsid w:val="003C550A"/>
    <w:rsid w:val="003C5641"/>
    <w:rsid w:val="003C577E"/>
    <w:rsid w:val="003C5965"/>
    <w:rsid w:val="003C5B0B"/>
    <w:rsid w:val="003C5D7D"/>
    <w:rsid w:val="003C5F3F"/>
    <w:rsid w:val="003C5F74"/>
    <w:rsid w:val="003C6301"/>
    <w:rsid w:val="003C65D2"/>
    <w:rsid w:val="003C6627"/>
    <w:rsid w:val="003C674B"/>
    <w:rsid w:val="003C68A4"/>
    <w:rsid w:val="003C7223"/>
    <w:rsid w:val="003C73FC"/>
    <w:rsid w:val="003C740B"/>
    <w:rsid w:val="003C7A61"/>
    <w:rsid w:val="003C7C90"/>
    <w:rsid w:val="003D01CE"/>
    <w:rsid w:val="003D072D"/>
    <w:rsid w:val="003D077B"/>
    <w:rsid w:val="003D0E49"/>
    <w:rsid w:val="003D1030"/>
    <w:rsid w:val="003D11D8"/>
    <w:rsid w:val="003D12BD"/>
    <w:rsid w:val="003D1434"/>
    <w:rsid w:val="003D14A2"/>
    <w:rsid w:val="003D1770"/>
    <w:rsid w:val="003D1C55"/>
    <w:rsid w:val="003D287A"/>
    <w:rsid w:val="003D29D0"/>
    <w:rsid w:val="003D2F96"/>
    <w:rsid w:val="003D3210"/>
    <w:rsid w:val="003D3A48"/>
    <w:rsid w:val="003D3B3B"/>
    <w:rsid w:val="003D456D"/>
    <w:rsid w:val="003D4A14"/>
    <w:rsid w:val="003D4C09"/>
    <w:rsid w:val="003D4F17"/>
    <w:rsid w:val="003D533C"/>
    <w:rsid w:val="003D590F"/>
    <w:rsid w:val="003D59BE"/>
    <w:rsid w:val="003D61CE"/>
    <w:rsid w:val="003D62C1"/>
    <w:rsid w:val="003D66C6"/>
    <w:rsid w:val="003D6B24"/>
    <w:rsid w:val="003D6C11"/>
    <w:rsid w:val="003D6D5C"/>
    <w:rsid w:val="003D7BF5"/>
    <w:rsid w:val="003D7EFC"/>
    <w:rsid w:val="003E081A"/>
    <w:rsid w:val="003E089E"/>
    <w:rsid w:val="003E1A33"/>
    <w:rsid w:val="003E1B14"/>
    <w:rsid w:val="003E24F7"/>
    <w:rsid w:val="003E2DD0"/>
    <w:rsid w:val="003E2FA7"/>
    <w:rsid w:val="003E3145"/>
    <w:rsid w:val="003E3533"/>
    <w:rsid w:val="003E3DFB"/>
    <w:rsid w:val="003E40AD"/>
    <w:rsid w:val="003E425B"/>
    <w:rsid w:val="003E4F8A"/>
    <w:rsid w:val="003E5014"/>
    <w:rsid w:val="003E57A4"/>
    <w:rsid w:val="003E5B2F"/>
    <w:rsid w:val="003E60DB"/>
    <w:rsid w:val="003E709F"/>
    <w:rsid w:val="003E7187"/>
    <w:rsid w:val="003E7B42"/>
    <w:rsid w:val="003E7C64"/>
    <w:rsid w:val="003F03D1"/>
    <w:rsid w:val="003F05EE"/>
    <w:rsid w:val="003F0651"/>
    <w:rsid w:val="003F076C"/>
    <w:rsid w:val="003F07A3"/>
    <w:rsid w:val="003F08BC"/>
    <w:rsid w:val="003F09CE"/>
    <w:rsid w:val="003F0DED"/>
    <w:rsid w:val="003F110B"/>
    <w:rsid w:val="003F12A4"/>
    <w:rsid w:val="003F1AAB"/>
    <w:rsid w:val="003F204C"/>
    <w:rsid w:val="003F28E4"/>
    <w:rsid w:val="003F2DF4"/>
    <w:rsid w:val="003F3040"/>
    <w:rsid w:val="003F350A"/>
    <w:rsid w:val="003F385D"/>
    <w:rsid w:val="003F411F"/>
    <w:rsid w:val="003F41C1"/>
    <w:rsid w:val="003F4495"/>
    <w:rsid w:val="003F4512"/>
    <w:rsid w:val="003F471E"/>
    <w:rsid w:val="003F4DBD"/>
    <w:rsid w:val="003F4F80"/>
    <w:rsid w:val="003F4F97"/>
    <w:rsid w:val="003F53EC"/>
    <w:rsid w:val="003F5632"/>
    <w:rsid w:val="003F56DE"/>
    <w:rsid w:val="003F5B34"/>
    <w:rsid w:val="003F5D18"/>
    <w:rsid w:val="003F64EB"/>
    <w:rsid w:val="003F6915"/>
    <w:rsid w:val="003F69D6"/>
    <w:rsid w:val="003F6ABE"/>
    <w:rsid w:val="003F6CD4"/>
    <w:rsid w:val="003F73B6"/>
    <w:rsid w:val="003F73E2"/>
    <w:rsid w:val="003F7729"/>
    <w:rsid w:val="003F7788"/>
    <w:rsid w:val="003F7857"/>
    <w:rsid w:val="003F7CD5"/>
    <w:rsid w:val="004004E0"/>
    <w:rsid w:val="00400796"/>
    <w:rsid w:val="00401BD3"/>
    <w:rsid w:val="00401C31"/>
    <w:rsid w:val="00402093"/>
    <w:rsid w:val="004021CF"/>
    <w:rsid w:val="00402BBE"/>
    <w:rsid w:val="0040320B"/>
    <w:rsid w:val="0040353E"/>
    <w:rsid w:val="00403886"/>
    <w:rsid w:val="00403A69"/>
    <w:rsid w:val="004045FF"/>
    <w:rsid w:val="00404D79"/>
    <w:rsid w:val="00404FD9"/>
    <w:rsid w:val="00405150"/>
    <w:rsid w:val="00405172"/>
    <w:rsid w:val="00405228"/>
    <w:rsid w:val="004055E5"/>
    <w:rsid w:val="004056DA"/>
    <w:rsid w:val="00405C40"/>
    <w:rsid w:val="00405F27"/>
    <w:rsid w:val="00406A08"/>
    <w:rsid w:val="00406D57"/>
    <w:rsid w:val="0040713A"/>
    <w:rsid w:val="00407317"/>
    <w:rsid w:val="0040753A"/>
    <w:rsid w:val="0040776B"/>
    <w:rsid w:val="0040795A"/>
    <w:rsid w:val="00407AE9"/>
    <w:rsid w:val="00407BF3"/>
    <w:rsid w:val="00410D96"/>
    <w:rsid w:val="00410F13"/>
    <w:rsid w:val="0041132E"/>
    <w:rsid w:val="004119C3"/>
    <w:rsid w:val="00411BDA"/>
    <w:rsid w:val="0041256C"/>
    <w:rsid w:val="00413261"/>
    <w:rsid w:val="00413487"/>
    <w:rsid w:val="00414843"/>
    <w:rsid w:val="00414B11"/>
    <w:rsid w:val="00414E4A"/>
    <w:rsid w:val="00414F77"/>
    <w:rsid w:val="0041516A"/>
    <w:rsid w:val="00415C5D"/>
    <w:rsid w:val="00415C9A"/>
    <w:rsid w:val="004160C2"/>
    <w:rsid w:val="00416403"/>
    <w:rsid w:val="00416A6E"/>
    <w:rsid w:val="00416D4B"/>
    <w:rsid w:val="004172B1"/>
    <w:rsid w:val="00417B44"/>
    <w:rsid w:val="00417C74"/>
    <w:rsid w:val="00417D09"/>
    <w:rsid w:val="00417E50"/>
    <w:rsid w:val="00417FAF"/>
    <w:rsid w:val="004202B7"/>
    <w:rsid w:val="00420448"/>
    <w:rsid w:val="00421604"/>
    <w:rsid w:val="004217A4"/>
    <w:rsid w:val="00421BC6"/>
    <w:rsid w:val="00422008"/>
    <w:rsid w:val="0042204F"/>
    <w:rsid w:val="004220AD"/>
    <w:rsid w:val="004223E4"/>
    <w:rsid w:val="004227FE"/>
    <w:rsid w:val="00423136"/>
    <w:rsid w:val="00423462"/>
    <w:rsid w:val="00423654"/>
    <w:rsid w:val="00423674"/>
    <w:rsid w:val="004241FE"/>
    <w:rsid w:val="004246F5"/>
    <w:rsid w:val="004252D8"/>
    <w:rsid w:val="00425FCB"/>
    <w:rsid w:val="0042608C"/>
    <w:rsid w:val="004262C1"/>
    <w:rsid w:val="00426BBF"/>
    <w:rsid w:val="00426F41"/>
    <w:rsid w:val="00427F06"/>
    <w:rsid w:val="00430117"/>
    <w:rsid w:val="004301E8"/>
    <w:rsid w:val="00430401"/>
    <w:rsid w:val="00430D4E"/>
    <w:rsid w:val="00430F00"/>
    <w:rsid w:val="004313F5"/>
    <w:rsid w:val="0043153C"/>
    <w:rsid w:val="00431A3D"/>
    <w:rsid w:val="00431A58"/>
    <w:rsid w:val="00432081"/>
    <w:rsid w:val="00432898"/>
    <w:rsid w:val="00432B08"/>
    <w:rsid w:val="004334C1"/>
    <w:rsid w:val="00433815"/>
    <w:rsid w:val="00434602"/>
    <w:rsid w:val="004346FF"/>
    <w:rsid w:val="0043486E"/>
    <w:rsid w:val="004348A6"/>
    <w:rsid w:val="004348B9"/>
    <w:rsid w:val="00434A0C"/>
    <w:rsid w:val="00434C3A"/>
    <w:rsid w:val="00434DC4"/>
    <w:rsid w:val="00434EE3"/>
    <w:rsid w:val="00434F7B"/>
    <w:rsid w:val="004351FB"/>
    <w:rsid w:val="0043556A"/>
    <w:rsid w:val="00435A1F"/>
    <w:rsid w:val="00435CED"/>
    <w:rsid w:val="00436420"/>
    <w:rsid w:val="004365AF"/>
    <w:rsid w:val="00437868"/>
    <w:rsid w:val="00437871"/>
    <w:rsid w:val="00437B2D"/>
    <w:rsid w:val="00437DEB"/>
    <w:rsid w:val="0044097E"/>
    <w:rsid w:val="0044098C"/>
    <w:rsid w:val="00440A10"/>
    <w:rsid w:val="00440AF3"/>
    <w:rsid w:val="00440C96"/>
    <w:rsid w:val="00440F85"/>
    <w:rsid w:val="0044157C"/>
    <w:rsid w:val="0044171D"/>
    <w:rsid w:val="00441C3E"/>
    <w:rsid w:val="00442798"/>
    <w:rsid w:val="00442953"/>
    <w:rsid w:val="00442CA1"/>
    <w:rsid w:val="00442D73"/>
    <w:rsid w:val="00442FF4"/>
    <w:rsid w:val="00443170"/>
    <w:rsid w:val="004431DC"/>
    <w:rsid w:val="004433A4"/>
    <w:rsid w:val="00443D28"/>
    <w:rsid w:val="00443DD8"/>
    <w:rsid w:val="004440E2"/>
    <w:rsid w:val="004445B2"/>
    <w:rsid w:val="00444643"/>
    <w:rsid w:val="00444734"/>
    <w:rsid w:val="00444964"/>
    <w:rsid w:val="0044530F"/>
    <w:rsid w:val="004454AC"/>
    <w:rsid w:val="00445B30"/>
    <w:rsid w:val="00445CAF"/>
    <w:rsid w:val="00446D36"/>
    <w:rsid w:val="00446F1F"/>
    <w:rsid w:val="00447774"/>
    <w:rsid w:val="00447781"/>
    <w:rsid w:val="0044786D"/>
    <w:rsid w:val="00450117"/>
    <w:rsid w:val="004502CB"/>
    <w:rsid w:val="004504DE"/>
    <w:rsid w:val="00450A87"/>
    <w:rsid w:val="00450F34"/>
    <w:rsid w:val="004510EA"/>
    <w:rsid w:val="00451296"/>
    <w:rsid w:val="00451715"/>
    <w:rsid w:val="004517F5"/>
    <w:rsid w:val="0045191F"/>
    <w:rsid w:val="00451B6B"/>
    <w:rsid w:val="00451EE3"/>
    <w:rsid w:val="00452083"/>
    <w:rsid w:val="00452BE0"/>
    <w:rsid w:val="00452D1B"/>
    <w:rsid w:val="0045327B"/>
    <w:rsid w:val="0045357E"/>
    <w:rsid w:val="00453BE9"/>
    <w:rsid w:val="00453BF7"/>
    <w:rsid w:val="00453CFE"/>
    <w:rsid w:val="00454481"/>
    <w:rsid w:val="00454A5D"/>
    <w:rsid w:val="00454DFA"/>
    <w:rsid w:val="0045506C"/>
    <w:rsid w:val="004550D4"/>
    <w:rsid w:val="00455754"/>
    <w:rsid w:val="00455958"/>
    <w:rsid w:val="004559A3"/>
    <w:rsid w:val="00455AE6"/>
    <w:rsid w:val="00455B12"/>
    <w:rsid w:val="00455B5D"/>
    <w:rsid w:val="00455CCE"/>
    <w:rsid w:val="004567E9"/>
    <w:rsid w:val="00456A2F"/>
    <w:rsid w:val="004573BB"/>
    <w:rsid w:val="0045760C"/>
    <w:rsid w:val="00457A89"/>
    <w:rsid w:val="004602A1"/>
    <w:rsid w:val="0046042A"/>
    <w:rsid w:val="0046059D"/>
    <w:rsid w:val="004608F7"/>
    <w:rsid w:val="00460E89"/>
    <w:rsid w:val="004613D8"/>
    <w:rsid w:val="00461404"/>
    <w:rsid w:val="00461A09"/>
    <w:rsid w:val="00461C5A"/>
    <w:rsid w:val="004628C9"/>
    <w:rsid w:val="00462988"/>
    <w:rsid w:val="00463357"/>
    <w:rsid w:val="004635F6"/>
    <w:rsid w:val="00463EF2"/>
    <w:rsid w:val="0046478E"/>
    <w:rsid w:val="00465485"/>
    <w:rsid w:val="00465849"/>
    <w:rsid w:val="00465989"/>
    <w:rsid w:val="00465AE7"/>
    <w:rsid w:val="00465D62"/>
    <w:rsid w:val="00465DB9"/>
    <w:rsid w:val="004660FC"/>
    <w:rsid w:val="004666D8"/>
    <w:rsid w:val="00466B8E"/>
    <w:rsid w:val="00466F7D"/>
    <w:rsid w:val="004679A0"/>
    <w:rsid w:val="00467B76"/>
    <w:rsid w:val="00467C87"/>
    <w:rsid w:val="004702AB"/>
    <w:rsid w:val="00470543"/>
    <w:rsid w:val="00470668"/>
    <w:rsid w:val="00470735"/>
    <w:rsid w:val="00470F9D"/>
    <w:rsid w:val="004712E9"/>
    <w:rsid w:val="0047135D"/>
    <w:rsid w:val="00471866"/>
    <w:rsid w:val="00471A99"/>
    <w:rsid w:val="0047237D"/>
    <w:rsid w:val="004723C8"/>
    <w:rsid w:val="0047261D"/>
    <w:rsid w:val="0047280A"/>
    <w:rsid w:val="0047280D"/>
    <w:rsid w:val="00472991"/>
    <w:rsid w:val="00473295"/>
    <w:rsid w:val="00473540"/>
    <w:rsid w:val="0047387E"/>
    <w:rsid w:val="00473C9F"/>
    <w:rsid w:val="00474729"/>
    <w:rsid w:val="0047488B"/>
    <w:rsid w:val="004750AB"/>
    <w:rsid w:val="00475AB6"/>
    <w:rsid w:val="00475D51"/>
    <w:rsid w:val="004763AD"/>
    <w:rsid w:val="004763D5"/>
    <w:rsid w:val="00476435"/>
    <w:rsid w:val="00476BE9"/>
    <w:rsid w:val="00476E55"/>
    <w:rsid w:val="0047715B"/>
    <w:rsid w:val="004771FA"/>
    <w:rsid w:val="004776B9"/>
    <w:rsid w:val="00477829"/>
    <w:rsid w:val="00477A02"/>
    <w:rsid w:val="00477BD8"/>
    <w:rsid w:val="004800E2"/>
    <w:rsid w:val="0048039B"/>
    <w:rsid w:val="00480549"/>
    <w:rsid w:val="00481480"/>
    <w:rsid w:val="00481DA5"/>
    <w:rsid w:val="0048211F"/>
    <w:rsid w:val="00482AA2"/>
    <w:rsid w:val="00482CDE"/>
    <w:rsid w:val="00483589"/>
    <w:rsid w:val="00483BF0"/>
    <w:rsid w:val="00483CB7"/>
    <w:rsid w:val="0048427B"/>
    <w:rsid w:val="00484F46"/>
    <w:rsid w:val="00485436"/>
    <w:rsid w:val="00485A97"/>
    <w:rsid w:val="00485D38"/>
    <w:rsid w:val="0048620C"/>
    <w:rsid w:val="004864D8"/>
    <w:rsid w:val="0048684E"/>
    <w:rsid w:val="00486E8A"/>
    <w:rsid w:val="00486F30"/>
    <w:rsid w:val="004872D8"/>
    <w:rsid w:val="0048735D"/>
    <w:rsid w:val="00487422"/>
    <w:rsid w:val="004878C9"/>
    <w:rsid w:val="00487A41"/>
    <w:rsid w:val="00487D76"/>
    <w:rsid w:val="00487EB1"/>
    <w:rsid w:val="00490581"/>
    <w:rsid w:val="0049065C"/>
    <w:rsid w:val="00490793"/>
    <w:rsid w:val="0049081C"/>
    <w:rsid w:val="004908BA"/>
    <w:rsid w:val="00490B2F"/>
    <w:rsid w:val="004911D8"/>
    <w:rsid w:val="00491278"/>
    <w:rsid w:val="004912E5"/>
    <w:rsid w:val="004914D1"/>
    <w:rsid w:val="00491920"/>
    <w:rsid w:val="00491CCB"/>
    <w:rsid w:val="0049201D"/>
    <w:rsid w:val="00492176"/>
    <w:rsid w:val="004921F4"/>
    <w:rsid w:val="00492425"/>
    <w:rsid w:val="00493908"/>
    <w:rsid w:val="00493C61"/>
    <w:rsid w:val="00493CE6"/>
    <w:rsid w:val="0049410A"/>
    <w:rsid w:val="00494475"/>
    <w:rsid w:val="0049477C"/>
    <w:rsid w:val="00494F26"/>
    <w:rsid w:val="0049548B"/>
    <w:rsid w:val="00495A72"/>
    <w:rsid w:val="00495EA7"/>
    <w:rsid w:val="00496020"/>
    <w:rsid w:val="00496D75"/>
    <w:rsid w:val="00496E24"/>
    <w:rsid w:val="00497033"/>
    <w:rsid w:val="004976FB"/>
    <w:rsid w:val="004A0153"/>
    <w:rsid w:val="004A0478"/>
    <w:rsid w:val="004A04FF"/>
    <w:rsid w:val="004A0FAA"/>
    <w:rsid w:val="004A0FCD"/>
    <w:rsid w:val="004A1251"/>
    <w:rsid w:val="004A12E4"/>
    <w:rsid w:val="004A185E"/>
    <w:rsid w:val="004A1994"/>
    <w:rsid w:val="004A1B61"/>
    <w:rsid w:val="004A1DBA"/>
    <w:rsid w:val="004A1F34"/>
    <w:rsid w:val="004A1F7E"/>
    <w:rsid w:val="004A20E6"/>
    <w:rsid w:val="004A2203"/>
    <w:rsid w:val="004A25B4"/>
    <w:rsid w:val="004A269A"/>
    <w:rsid w:val="004A2FE2"/>
    <w:rsid w:val="004A3B96"/>
    <w:rsid w:val="004A3DE5"/>
    <w:rsid w:val="004A4105"/>
    <w:rsid w:val="004A41A2"/>
    <w:rsid w:val="004A41E2"/>
    <w:rsid w:val="004A4287"/>
    <w:rsid w:val="004A46EF"/>
    <w:rsid w:val="004A4DB6"/>
    <w:rsid w:val="004A4FC4"/>
    <w:rsid w:val="004A505A"/>
    <w:rsid w:val="004A5655"/>
    <w:rsid w:val="004A58D8"/>
    <w:rsid w:val="004A5CA1"/>
    <w:rsid w:val="004A6474"/>
    <w:rsid w:val="004A6AD2"/>
    <w:rsid w:val="004A6D78"/>
    <w:rsid w:val="004A6D94"/>
    <w:rsid w:val="004A6F61"/>
    <w:rsid w:val="004A72C8"/>
    <w:rsid w:val="004A74C2"/>
    <w:rsid w:val="004A7649"/>
    <w:rsid w:val="004A7AFB"/>
    <w:rsid w:val="004A7C25"/>
    <w:rsid w:val="004B0BC4"/>
    <w:rsid w:val="004B1DFF"/>
    <w:rsid w:val="004B205E"/>
    <w:rsid w:val="004B225D"/>
    <w:rsid w:val="004B2AD2"/>
    <w:rsid w:val="004B2F46"/>
    <w:rsid w:val="004B3B9B"/>
    <w:rsid w:val="004B3FD7"/>
    <w:rsid w:val="004B4A1A"/>
    <w:rsid w:val="004B4A8F"/>
    <w:rsid w:val="004B521D"/>
    <w:rsid w:val="004B5554"/>
    <w:rsid w:val="004B592A"/>
    <w:rsid w:val="004B5C05"/>
    <w:rsid w:val="004B6189"/>
    <w:rsid w:val="004B6740"/>
    <w:rsid w:val="004B6992"/>
    <w:rsid w:val="004B6B42"/>
    <w:rsid w:val="004B6F4E"/>
    <w:rsid w:val="004B7107"/>
    <w:rsid w:val="004B7563"/>
    <w:rsid w:val="004B7B3F"/>
    <w:rsid w:val="004B7FA2"/>
    <w:rsid w:val="004C001B"/>
    <w:rsid w:val="004C0085"/>
    <w:rsid w:val="004C08AA"/>
    <w:rsid w:val="004C0BC8"/>
    <w:rsid w:val="004C0CAF"/>
    <w:rsid w:val="004C1207"/>
    <w:rsid w:val="004C1BC7"/>
    <w:rsid w:val="004C1CDE"/>
    <w:rsid w:val="004C1D40"/>
    <w:rsid w:val="004C2153"/>
    <w:rsid w:val="004C227F"/>
    <w:rsid w:val="004C2321"/>
    <w:rsid w:val="004C2330"/>
    <w:rsid w:val="004C28E1"/>
    <w:rsid w:val="004C3011"/>
    <w:rsid w:val="004C33F7"/>
    <w:rsid w:val="004C3CD3"/>
    <w:rsid w:val="004C3D23"/>
    <w:rsid w:val="004C3F70"/>
    <w:rsid w:val="004C4833"/>
    <w:rsid w:val="004C4915"/>
    <w:rsid w:val="004C4D4D"/>
    <w:rsid w:val="004C5911"/>
    <w:rsid w:val="004C59C3"/>
    <w:rsid w:val="004C59E9"/>
    <w:rsid w:val="004C5BEA"/>
    <w:rsid w:val="004C5BEF"/>
    <w:rsid w:val="004C5C6A"/>
    <w:rsid w:val="004C5DDA"/>
    <w:rsid w:val="004C5FB7"/>
    <w:rsid w:val="004C63DF"/>
    <w:rsid w:val="004C674B"/>
    <w:rsid w:val="004C6878"/>
    <w:rsid w:val="004C7050"/>
    <w:rsid w:val="004C76BF"/>
    <w:rsid w:val="004D001D"/>
    <w:rsid w:val="004D0090"/>
    <w:rsid w:val="004D05A8"/>
    <w:rsid w:val="004D151B"/>
    <w:rsid w:val="004D1FAF"/>
    <w:rsid w:val="004D2758"/>
    <w:rsid w:val="004D31AD"/>
    <w:rsid w:val="004D31CF"/>
    <w:rsid w:val="004D356A"/>
    <w:rsid w:val="004D3AF1"/>
    <w:rsid w:val="004D3F13"/>
    <w:rsid w:val="004D4001"/>
    <w:rsid w:val="004D45D6"/>
    <w:rsid w:val="004D461D"/>
    <w:rsid w:val="004D4A8B"/>
    <w:rsid w:val="004D4DB5"/>
    <w:rsid w:val="004D4EF8"/>
    <w:rsid w:val="004D522C"/>
    <w:rsid w:val="004D53A2"/>
    <w:rsid w:val="004D5400"/>
    <w:rsid w:val="004D5435"/>
    <w:rsid w:val="004D57C3"/>
    <w:rsid w:val="004D57DC"/>
    <w:rsid w:val="004D5CEC"/>
    <w:rsid w:val="004D61A4"/>
    <w:rsid w:val="004D648D"/>
    <w:rsid w:val="004D725E"/>
    <w:rsid w:val="004D76F2"/>
    <w:rsid w:val="004D7877"/>
    <w:rsid w:val="004D7D52"/>
    <w:rsid w:val="004D7EEC"/>
    <w:rsid w:val="004E03BC"/>
    <w:rsid w:val="004E079E"/>
    <w:rsid w:val="004E0A7F"/>
    <w:rsid w:val="004E104F"/>
    <w:rsid w:val="004E16A7"/>
    <w:rsid w:val="004E1789"/>
    <w:rsid w:val="004E1CBD"/>
    <w:rsid w:val="004E1F88"/>
    <w:rsid w:val="004E2140"/>
    <w:rsid w:val="004E26D8"/>
    <w:rsid w:val="004E3218"/>
    <w:rsid w:val="004E46C0"/>
    <w:rsid w:val="004E480A"/>
    <w:rsid w:val="004E4E46"/>
    <w:rsid w:val="004E5091"/>
    <w:rsid w:val="004E54FB"/>
    <w:rsid w:val="004E56FE"/>
    <w:rsid w:val="004E59D3"/>
    <w:rsid w:val="004E6491"/>
    <w:rsid w:val="004E7A9F"/>
    <w:rsid w:val="004E7EF8"/>
    <w:rsid w:val="004F00B0"/>
    <w:rsid w:val="004F08F8"/>
    <w:rsid w:val="004F194B"/>
    <w:rsid w:val="004F1B30"/>
    <w:rsid w:val="004F25FD"/>
    <w:rsid w:val="004F308B"/>
    <w:rsid w:val="004F3423"/>
    <w:rsid w:val="004F3CE8"/>
    <w:rsid w:val="004F4199"/>
    <w:rsid w:val="004F422A"/>
    <w:rsid w:val="004F4327"/>
    <w:rsid w:val="004F45EA"/>
    <w:rsid w:val="004F4B5E"/>
    <w:rsid w:val="004F4B72"/>
    <w:rsid w:val="004F4D8A"/>
    <w:rsid w:val="004F4E16"/>
    <w:rsid w:val="004F5060"/>
    <w:rsid w:val="004F509C"/>
    <w:rsid w:val="004F51EF"/>
    <w:rsid w:val="004F5AC2"/>
    <w:rsid w:val="004F6567"/>
    <w:rsid w:val="004F7549"/>
    <w:rsid w:val="004F7B78"/>
    <w:rsid w:val="004F7B8D"/>
    <w:rsid w:val="004F7CA0"/>
    <w:rsid w:val="004F7DD2"/>
    <w:rsid w:val="004F7F18"/>
    <w:rsid w:val="005001B5"/>
    <w:rsid w:val="00500503"/>
    <w:rsid w:val="00500511"/>
    <w:rsid w:val="0050080D"/>
    <w:rsid w:val="00501A58"/>
    <w:rsid w:val="00501AD6"/>
    <w:rsid w:val="005021D6"/>
    <w:rsid w:val="005021EB"/>
    <w:rsid w:val="005022EC"/>
    <w:rsid w:val="005029FB"/>
    <w:rsid w:val="00503D64"/>
    <w:rsid w:val="00503D86"/>
    <w:rsid w:val="00505421"/>
    <w:rsid w:val="005058D1"/>
    <w:rsid w:val="00505ADE"/>
    <w:rsid w:val="00505C30"/>
    <w:rsid w:val="00505E04"/>
    <w:rsid w:val="00505F68"/>
    <w:rsid w:val="00506674"/>
    <w:rsid w:val="00506A31"/>
    <w:rsid w:val="00506CF1"/>
    <w:rsid w:val="00506F7C"/>
    <w:rsid w:val="00507825"/>
    <w:rsid w:val="00510579"/>
    <w:rsid w:val="00510A0F"/>
    <w:rsid w:val="00510F08"/>
    <w:rsid w:val="00511385"/>
    <w:rsid w:val="0051195A"/>
    <w:rsid w:val="00512005"/>
    <w:rsid w:val="005123DB"/>
    <w:rsid w:val="00513080"/>
    <w:rsid w:val="00513183"/>
    <w:rsid w:val="005131C7"/>
    <w:rsid w:val="00513467"/>
    <w:rsid w:val="00513665"/>
    <w:rsid w:val="00513668"/>
    <w:rsid w:val="0051375C"/>
    <w:rsid w:val="00513A1A"/>
    <w:rsid w:val="00513C9F"/>
    <w:rsid w:val="00513E3B"/>
    <w:rsid w:val="005140B7"/>
    <w:rsid w:val="00514730"/>
    <w:rsid w:val="00514E53"/>
    <w:rsid w:val="00514F4C"/>
    <w:rsid w:val="00514FD6"/>
    <w:rsid w:val="005150D3"/>
    <w:rsid w:val="00515BC0"/>
    <w:rsid w:val="00516345"/>
    <w:rsid w:val="005164CE"/>
    <w:rsid w:val="00516894"/>
    <w:rsid w:val="0051692C"/>
    <w:rsid w:val="00516D18"/>
    <w:rsid w:val="00516D91"/>
    <w:rsid w:val="00516F49"/>
    <w:rsid w:val="00516F4F"/>
    <w:rsid w:val="0051770D"/>
    <w:rsid w:val="0052001A"/>
    <w:rsid w:val="00520021"/>
    <w:rsid w:val="0052087B"/>
    <w:rsid w:val="00521023"/>
    <w:rsid w:val="00521584"/>
    <w:rsid w:val="00521AA5"/>
    <w:rsid w:val="00521B7C"/>
    <w:rsid w:val="00522D36"/>
    <w:rsid w:val="00522DBA"/>
    <w:rsid w:val="00523E0D"/>
    <w:rsid w:val="005241A1"/>
    <w:rsid w:val="00524CA3"/>
    <w:rsid w:val="00524E8B"/>
    <w:rsid w:val="00525264"/>
    <w:rsid w:val="005265A1"/>
    <w:rsid w:val="00526658"/>
    <w:rsid w:val="005267AC"/>
    <w:rsid w:val="00526A14"/>
    <w:rsid w:val="00526FDD"/>
    <w:rsid w:val="00527237"/>
    <w:rsid w:val="00527DE3"/>
    <w:rsid w:val="0053009C"/>
    <w:rsid w:val="00530A7B"/>
    <w:rsid w:val="00530B2D"/>
    <w:rsid w:val="00530B69"/>
    <w:rsid w:val="00530B80"/>
    <w:rsid w:val="005317E9"/>
    <w:rsid w:val="00531B2E"/>
    <w:rsid w:val="00531D2F"/>
    <w:rsid w:val="00531D9C"/>
    <w:rsid w:val="00531F65"/>
    <w:rsid w:val="005320C2"/>
    <w:rsid w:val="00532577"/>
    <w:rsid w:val="005327CA"/>
    <w:rsid w:val="0053291E"/>
    <w:rsid w:val="00533320"/>
    <w:rsid w:val="00533552"/>
    <w:rsid w:val="005343C3"/>
    <w:rsid w:val="00534C21"/>
    <w:rsid w:val="00534E15"/>
    <w:rsid w:val="0053544A"/>
    <w:rsid w:val="0053575E"/>
    <w:rsid w:val="005357CD"/>
    <w:rsid w:val="00535B7E"/>
    <w:rsid w:val="00535EC5"/>
    <w:rsid w:val="005361A2"/>
    <w:rsid w:val="00536256"/>
    <w:rsid w:val="00536686"/>
    <w:rsid w:val="00536AA4"/>
    <w:rsid w:val="00536D5B"/>
    <w:rsid w:val="0053766C"/>
    <w:rsid w:val="005378B9"/>
    <w:rsid w:val="00540181"/>
    <w:rsid w:val="005404FA"/>
    <w:rsid w:val="00540893"/>
    <w:rsid w:val="00541051"/>
    <w:rsid w:val="005412A3"/>
    <w:rsid w:val="005412DA"/>
    <w:rsid w:val="0054166A"/>
    <w:rsid w:val="00541A55"/>
    <w:rsid w:val="0054284E"/>
    <w:rsid w:val="00542F64"/>
    <w:rsid w:val="00543135"/>
    <w:rsid w:val="00543538"/>
    <w:rsid w:val="00543DA2"/>
    <w:rsid w:val="00543EAF"/>
    <w:rsid w:val="00544155"/>
    <w:rsid w:val="005442E8"/>
    <w:rsid w:val="00544337"/>
    <w:rsid w:val="00544602"/>
    <w:rsid w:val="00544851"/>
    <w:rsid w:val="00544C28"/>
    <w:rsid w:val="0054545C"/>
    <w:rsid w:val="005455E5"/>
    <w:rsid w:val="00546B55"/>
    <w:rsid w:val="00546E92"/>
    <w:rsid w:val="00546EC0"/>
    <w:rsid w:val="005473E2"/>
    <w:rsid w:val="00550479"/>
    <w:rsid w:val="00550D6E"/>
    <w:rsid w:val="00550F26"/>
    <w:rsid w:val="00551836"/>
    <w:rsid w:val="00551904"/>
    <w:rsid w:val="005529D6"/>
    <w:rsid w:val="00552FD9"/>
    <w:rsid w:val="0055341B"/>
    <w:rsid w:val="00553E3E"/>
    <w:rsid w:val="00554058"/>
    <w:rsid w:val="0055463B"/>
    <w:rsid w:val="00554745"/>
    <w:rsid w:val="00554F50"/>
    <w:rsid w:val="00555659"/>
    <w:rsid w:val="00555CC8"/>
    <w:rsid w:val="00556315"/>
    <w:rsid w:val="00556460"/>
    <w:rsid w:val="00556E64"/>
    <w:rsid w:val="0055734C"/>
    <w:rsid w:val="00557968"/>
    <w:rsid w:val="00557A50"/>
    <w:rsid w:val="00557B54"/>
    <w:rsid w:val="00557B73"/>
    <w:rsid w:val="00557B97"/>
    <w:rsid w:val="00560185"/>
    <w:rsid w:val="005603A0"/>
    <w:rsid w:val="00560A5E"/>
    <w:rsid w:val="00560BD1"/>
    <w:rsid w:val="00560CA8"/>
    <w:rsid w:val="00560CDA"/>
    <w:rsid w:val="0056120A"/>
    <w:rsid w:val="00561D1B"/>
    <w:rsid w:val="0056257B"/>
    <w:rsid w:val="0056290B"/>
    <w:rsid w:val="00562AD3"/>
    <w:rsid w:val="00563308"/>
    <w:rsid w:val="00564056"/>
    <w:rsid w:val="00564091"/>
    <w:rsid w:val="005642E7"/>
    <w:rsid w:val="005643EC"/>
    <w:rsid w:val="005648EA"/>
    <w:rsid w:val="00564A85"/>
    <w:rsid w:val="00564CF0"/>
    <w:rsid w:val="00564E6B"/>
    <w:rsid w:val="0056547C"/>
    <w:rsid w:val="005654EF"/>
    <w:rsid w:val="005655A9"/>
    <w:rsid w:val="00565645"/>
    <w:rsid w:val="00565AA1"/>
    <w:rsid w:val="00565CC0"/>
    <w:rsid w:val="00566015"/>
    <w:rsid w:val="005662A5"/>
    <w:rsid w:val="0056678E"/>
    <w:rsid w:val="00566B52"/>
    <w:rsid w:val="005673FF"/>
    <w:rsid w:val="005674AC"/>
    <w:rsid w:val="00570165"/>
    <w:rsid w:val="005704F2"/>
    <w:rsid w:val="00570D00"/>
    <w:rsid w:val="00570EC3"/>
    <w:rsid w:val="005713C8"/>
    <w:rsid w:val="00571498"/>
    <w:rsid w:val="00571693"/>
    <w:rsid w:val="00571731"/>
    <w:rsid w:val="00571B16"/>
    <w:rsid w:val="00571E3F"/>
    <w:rsid w:val="0057204F"/>
    <w:rsid w:val="00572562"/>
    <w:rsid w:val="005725F7"/>
    <w:rsid w:val="005727E8"/>
    <w:rsid w:val="005729D7"/>
    <w:rsid w:val="00572B43"/>
    <w:rsid w:val="00572EE8"/>
    <w:rsid w:val="0057302E"/>
    <w:rsid w:val="00573873"/>
    <w:rsid w:val="005739B0"/>
    <w:rsid w:val="00573CE3"/>
    <w:rsid w:val="00573E4C"/>
    <w:rsid w:val="00574AD5"/>
    <w:rsid w:val="00574BDE"/>
    <w:rsid w:val="005755C6"/>
    <w:rsid w:val="00575F76"/>
    <w:rsid w:val="00576415"/>
    <w:rsid w:val="00576465"/>
    <w:rsid w:val="00576DD1"/>
    <w:rsid w:val="00576E64"/>
    <w:rsid w:val="005771F4"/>
    <w:rsid w:val="00577497"/>
    <w:rsid w:val="0057773D"/>
    <w:rsid w:val="005779ED"/>
    <w:rsid w:val="00577ABA"/>
    <w:rsid w:val="00577E4A"/>
    <w:rsid w:val="005801C8"/>
    <w:rsid w:val="0058061C"/>
    <w:rsid w:val="00580735"/>
    <w:rsid w:val="00581253"/>
    <w:rsid w:val="00581724"/>
    <w:rsid w:val="00581C0E"/>
    <w:rsid w:val="00581C45"/>
    <w:rsid w:val="00581C96"/>
    <w:rsid w:val="0058220E"/>
    <w:rsid w:val="0058223C"/>
    <w:rsid w:val="00582499"/>
    <w:rsid w:val="005829E1"/>
    <w:rsid w:val="00583418"/>
    <w:rsid w:val="0058364E"/>
    <w:rsid w:val="005836CB"/>
    <w:rsid w:val="005837CA"/>
    <w:rsid w:val="00583F7F"/>
    <w:rsid w:val="00584273"/>
    <w:rsid w:val="00584303"/>
    <w:rsid w:val="00584946"/>
    <w:rsid w:val="00584BB6"/>
    <w:rsid w:val="00584E23"/>
    <w:rsid w:val="00584FC7"/>
    <w:rsid w:val="005858E7"/>
    <w:rsid w:val="00585CFC"/>
    <w:rsid w:val="00585DC3"/>
    <w:rsid w:val="00586639"/>
    <w:rsid w:val="00586A54"/>
    <w:rsid w:val="00586A80"/>
    <w:rsid w:val="00586E66"/>
    <w:rsid w:val="00587031"/>
    <w:rsid w:val="00587680"/>
    <w:rsid w:val="0058785F"/>
    <w:rsid w:val="00587DCF"/>
    <w:rsid w:val="00590A7C"/>
    <w:rsid w:val="00590A86"/>
    <w:rsid w:val="00591438"/>
    <w:rsid w:val="0059146A"/>
    <w:rsid w:val="00591D59"/>
    <w:rsid w:val="005926C6"/>
    <w:rsid w:val="00592CBA"/>
    <w:rsid w:val="00592CE7"/>
    <w:rsid w:val="00593170"/>
    <w:rsid w:val="0059325B"/>
    <w:rsid w:val="005935B8"/>
    <w:rsid w:val="0059378E"/>
    <w:rsid w:val="005937D9"/>
    <w:rsid w:val="00593B73"/>
    <w:rsid w:val="00593BD8"/>
    <w:rsid w:val="00593E55"/>
    <w:rsid w:val="005943B4"/>
    <w:rsid w:val="00595A42"/>
    <w:rsid w:val="00595E0E"/>
    <w:rsid w:val="0059687A"/>
    <w:rsid w:val="00596890"/>
    <w:rsid w:val="0059699D"/>
    <w:rsid w:val="0059714F"/>
    <w:rsid w:val="00597704"/>
    <w:rsid w:val="00597F54"/>
    <w:rsid w:val="005A01C9"/>
    <w:rsid w:val="005A039C"/>
    <w:rsid w:val="005A04B9"/>
    <w:rsid w:val="005A0914"/>
    <w:rsid w:val="005A0F91"/>
    <w:rsid w:val="005A15CA"/>
    <w:rsid w:val="005A2036"/>
    <w:rsid w:val="005A23D3"/>
    <w:rsid w:val="005A2B35"/>
    <w:rsid w:val="005A2D22"/>
    <w:rsid w:val="005A2F52"/>
    <w:rsid w:val="005A330E"/>
    <w:rsid w:val="005A3343"/>
    <w:rsid w:val="005A386B"/>
    <w:rsid w:val="005A43A8"/>
    <w:rsid w:val="005A4A61"/>
    <w:rsid w:val="005A4CFB"/>
    <w:rsid w:val="005A4FAB"/>
    <w:rsid w:val="005A4FCB"/>
    <w:rsid w:val="005A5251"/>
    <w:rsid w:val="005A5B16"/>
    <w:rsid w:val="005A5E7E"/>
    <w:rsid w:val="005A5E93"/>
    <w:rsid w:val="005A5F60"/>
    <w:rsid w:val="005A6428"/>
    <w:rsid w:val="005A7016"/>
    <w:rsid w:val="005A71A7"/>
    <w:rsid w:val="005A785E"/>
    <w:rsid w:val="005B0406"/>
    <w:rsid w:val="005B05A5"/>
    <w:rsid w:val="005B0869"/>
    <w:rsid w:val="005B0A4C"/>
    <w:rsid w:val="005B0D61"/>
    <w:rsid w:val="005B14F6"/>
    <w:rsid w:val="005B1EB2"/>
    <w:rsid w:val="005B1FC1"/>
    <w:rsid w:val="005B209A"/>
    <w:rsid w:val="005B219B"/>
    <w:rsid w:val="005B2557"/>
    <w:rsid w:val="005B2596"/>
    <w:rsid w:val="005B25B7"/>
    <w:rsid w:val="005B2D2D"/>
    <w:rsid w:val="005B2D5D"/>
    <w:rsid w:val="005B3210"/>
    <w:rsid w:val="005B32D3"/>
    <w:rsid w:val="005B39A4"/>
    <w:rsid w:val="005B3A25"/>
    <w:rsid w:val="005B3EE7"/>
    <w:rsid w:val="005B3F40"/>
    <w:rsid w:val="005B41F7"/>
    <w:rsid w:val="005B433B"/>
    <w:rsid w:val="005B4657"/>
    <w:rsid w:val="005B48AB"/>
    <w:rsid w:val="005B4B8E"/>
    <w:rsid w:val="005B4D76"/>
    <w:rsid w:val="005B4D80"/>
    <w:rsid w:val="005B4DA7"/>
    <w:rsid w:val="005B517D"/>
    <w:rsid w:val="005B575D"/>
    <w:rsid w:val="005B6156"/>
    <w:rsid w:val="005B6536"/>
    <w:rsid w:val="005B6F16"/>
    <w:rsid w:val="005B762A"/>
    <w:rsid w:val="005B7895"/>
    <w:rsid w:val="005B7AE7"/>
    <w:rsid w:val="005C00A9"/>
    <w:rsid w:val="005C011D"/>
    <w:rsid w:val="005C0152"/>
    <w:rsid w:val="005C0CAD"/>
    <w:rsid w:val="005C0D23"/>
    <w:rsid w:val="005C10E0"/>
    <w:rsid w:val="005C153F"/>
    <w:rsid w:val="005C1FC2"/>
    <w:rsid w:val="005C227F"/>
    <w:rsid w:val="005C25B6"/>
    <w:rsid w:val="005C2F05"/>
    <w:rsid w:val="005C3426"/>
    <w:rsid w:val="005C3E27"/>
    <w:rsid w:val="005C4C59"/>
    <w:rsid w:val="005C54E2"/>
    <w:rsid w:val="005C585A"/>
    <w:rsid w:val="005C5A83"/>
    <w:rsid w:val="005C5B12"/>
    <w:rsid w:val="005C5B24"/>
    <w:rsid w:val="005C5D31"/>
    <w:rsid w:val="005C5DF2"/>
    <w:rsid w:val="005C5EE4"/>
    <w:rsid w:val="005C6374"/>
    <w:rsid w:val="005C6491"/>
    <w:rsid w:val="005C65B6"/>
    <w:rsid w:val="005C66B8"/>
    <w:rsid w:val="005C6867"/>
    <w:rsid w:val="005C6B90"/>
    <w:rsid w:val="005C6D97"/>
    <w:rsid w:val="005C6DC4"/>
    <w:rsid w:val="005C6FDD"/>
    <w:rsid w:val="005C7049"/>
    <w:rsid w:val="005C72EC"/>
    <w:rsid w:val="005C773E"/>
    <w:rsid w:val="005C7AF6"/>
    <w:rsid w:val="005D0C6C"/>
    <w:rsid w:val="005D0DF6"/>
    <w:rsid w:val="005D0E47"/>
    <w:rsid w:val="005D12C1"/>
    <w:rsid w:val="005D1A56"/>
    <w:rsid w:val="005D1F0A"/>
    <w:rsid w:val="005D2063"/>
    <w:rsid w:val="005D2356"/>
    <w:rsid w:val="005D2888"/>
    <w:rsid w:val="005D2D26"/>
    <w:rsid w:val="005D300F"/>
    <w:rsid w:val="005D301B"/>
    <w:rsid w:val="005D3480"/>
    <w:rsid w:val="005D3597"/>
    <w:rsid w:val="005D3C6C"/>
    <w:rsid w:val="005D3D85"/>
    <w:rsid w:val="005D43DF"/>
    <w:rsid w:val="005D443C"/>
    <w:rsid w:val="005D47C0"/>
    <w:rsid w:val="005D5A59"/>
    <w:rsid w:val="005D5F6B"/>
    <w:rsid w:val="005D60A4"/>
    <w:rsid w:val="005D62A3"/>
    <w:rsid w:val="005E0147"/>
    <w:rsid w:val="005E0296"/>
    <w:rsid w:val="005E0A04"/>
    <w:rsid w:val="005E14A9"/>
    <w:rsid w:val="005E14DA"/>
    <w:rsid w:val="005E3BC5"/>
    <w:rsid w:val="005E4B1B"/>
    <w:rsid w:val="005E4C67"/>
    <w:rsid w:val="005E591D"/>
    <w:rsid w:val="005E5F9E"/>
    <w:rsid w:val="005E61A7"/>
    <w:rsid w:val="005E61B1"/>
    <w:rsid w:val="005E63B2"/>
    <w:rsid w:val="005E6581"/>
    <w:rsid w:val="005E6AD7"/>
    <w:rsid w:val="005E7304"/>
    <w:rsid w:val="005E7DE1"/>
    <w:rsid w:val="005E7E22"/>
    <w:rsid w:val="005E7F2F"/>
    <w:rsid w:val="005F00D7"/>
    <w:rsid w:val="005F05FD"/>
    <w:rsid w:val="005F0BCA"/>
    <w:rsid w:val="005F16B5"/>
    <w:rsid w:val="005F2A77"/>
    <w:rsid w:val="005F3386"/>
    <w:rsid w:val="005F3A15"/>
    <w:rsid w:val="005F3A5E"/>
    <w:rsid w:val="005F3E7F"/>
    <w:rsid w:val="005F46B8"/>
    <w:rsid w:val="005F481D"/>
    <w:rsid w:val="005F5017"/>
    <w:rsid w:val="005F52A2"/>
    <w:rsid w:val="005F5647"/>
    <w:rsid w:val="005F5EEC"/>
    <w:rsid w:val="005F639C"/>
    <w:rsid w:val="005F65AE"/>
    <w:rsid w:val="005F68AB"/>
    <w:rsid w:val="005F7116"/>
    <w:rsid w:val="005F7226"/>
    <w:rsid w:val="005F793B"/>
    <w:rsid w:val="005F7A16"/>
    <w:rsid w:val="00600047"/>
    <w:rsid w:val="0060023D"/>
    <w:rsid w:val="00600659"/>
    <w:rsid w:val="0060075A"/>
    <w:rsid w:val="006008CE"/>
    <w:rsid w:val="00600D0C"/>
    <w:rsid w:val="006017DC"/>
    <w:rsid w:val="006018DA"/>
    <w:rsid w:val="00601A03"/>
    <w:rsid w:val="00601A5B"/>
    <w:rsid w:val="00602750"/>
    <w:rsid w:val="00602B53"/>
    <w:rsid w:val="00602EAB"/>
    <w:rsid w:val="00602F86"/>
    <w:rsid w:val="00603527"/>
    <w:rsid w:val="006035CA"/>
    <w:rsid w:val="00603BD7"/>
    <w:rsid w:val="00603D25"/>
    <w:rsid w:val="00603D3C"/>
    <w:rsid w:val="00603F7F"/>
    <w:rsid w:val="0060406D"/>
    <w:rsid w:val="00604474"/>
    <w:rsid w:val="0060492E"/>
    <w:rsid w:val="00604EFA"/>
    <w:rsid w:val="00605F97"/>
    <w:rsid w:val="006061CB"/>
    <w:rsid w:val="0060660B"/>
    <w:rsid w:val="006068FC"/>
    <w:rsid w:val="0060691B"/>
    <w:rsid w:val="00606A63"/>
    <w:rsid w:val="00606FAD"/>
    <w:rsid w:val="00607188"/>
    <w:rsid w:val="00607A63"/>
    <w:rsid w:val="00607C9C"/>
    <w:rsid w:val="00607EDC"/>
    <w:rsid w:val="006101DC"/>
    <w:rsid w:val="0061035D"/>
    <w:rsid w:val="00610A5C"/>
    <w:rsid w:val="00610C11"/>
    <w:rsid w:val="00610C32"/>
    <w:rsid w:val="00611965"/>
    <w:rsid w:val="00612208"/>
    <w:rsid w:val="00612429"/>
    <w:rsid w:val="00612443"/>
    <w:rsid w:val="00612E05"/>
    <w:rsid w:val="006130CD"/>
    <w:rsid w:val="00613117"/>
    <w:rsid w:val="0061345B"/>
    <w:rsid w:val="0061348D"/>
    <w:rsid w:val="00613531"/>
    <w:rsid w:val="00613801"/>
    <w:rsid w:val="006139ED"/>
    <w:rsid w:val="00614031"/>
    <w:rsid w:val="006140E6"/>
    <w:rsid w:val="00614857"/>
    <w:rsid w:val="00614DD2"/>
    <w:rsid w:val="00614F03"/>
    <w:rsid w:val="0061532D"/>
    <w:rsid w:val="0061569E"/>
    <w:rsid w:val="00616489"/>
    <w:rsid w:val="00616AC5"/>
    <w:rsid w:val="00616BC5"/>
    <w:rsid w:val="006172BB"/>
    <w:rsid w:val="00617B9F"/>
    <w:rsid w:val="00617BC3"/>
    <w:rsid w:val="00620151"/>
    <w:rsid w:val="00620601"/>
    <w:rsid w:val="00620D3F"/>
    <w:rsid w:val="00620F26"/>
    <w:rsid w:val="00621E42"/>
    <w:rsid w:val="006220C5"/>
    <w:rsid w:val="006227DE"/>
    <w:rsid w:val="006227E7"/>
    <w:rsid w:val="00622B3B"/>
    <w:rsid w:val="00622C73"/>
    <w:rsid w:val="0062338C"/>
    <w:rsid w:val="00623451"/>
    <w:rsid w:val="006236BB"/>
    <w:rsid w:val="00623BAF"/>
    <w:rsid w:val="00623DD0"/>
    <w:rsid w:val="0062439E"/>
    <w:rsid w:val="00624624"/>
    <w:rsid w:val="006248F4"/>
    <w:rsid w:val="00624D60"/>
    <w:rsid w:val="006254F3"/>
    <w:rsid w:val="00625DD4"/>
    <w:rsid w:val="00626271"/>
    <w:rsid w:val="00626314"/>
    <w:rsid w:val="006265E7"/>
    <w:rsid w:val="00626DE9"/>
    <w:rsid w:val="006270F8"/>
    <w:rsid w:val="006275E5"/>
    <w:rsid w:val="006277C1"/>
    <w:rsid w:val="0062785C"/>
    <w:rsid w:val="00627E6D"/>
    <w:rsid w:val="00630B07"/>
    <w:rsid w:val="00630CF2"/>
    <w:rsid w:val="00630F59"/>
    <w:rsid w:val="006314E4"/>
    <w:rsid w:val="00631B2C"/>
    <w:rsid w:val="00631D95"/>
    <w:rsid w:val="00632770"/>
    <w:rsid w:val="006328E4"/>
    <w:rsid w:val="0063315F"/>
    <w:rsid w:val="006331B6"/>
    <w:rsid w:val="006338A3"/>
    <w:rsid w:val="00633BEC"/>
    <w:rsid w:val="0063428B"/>
    <w:rsid w:val="00634491"/>
    <w:rsid w:val="006344FF"/>
    <w:rsid w:val="00635239"/>
    <w:rsid w:val="006355CB"/>
    <w:rsid w:val="00635680"/>
    <w:rsid w:val="00635CBB"/>
    <w:rsid w:val="0063626D"/>
    <w:rsid w:val="00636349"/>
    <w:rsid w:val="006363C2"/>
    <w:rsid w:val="006369E4"/>
    <w:rsid w:val="00636B5C"/>
    <w:rsid w:val="00636EB7"/>
    <w:rsid w:val="006379A0"/>
    <w:rsid w:val="006402AA"/>
    <w:rsid w:val="0064049F"/>
    <w:rsid w:val="006406D5"/>
    <w:rsid w:val="006406FC"/>
    <w:rsid w:val="00640A1F"/>
    <w:rsid w:val="00640F01"/>
    <w:rsid w:val="00641142"/>
    <w:rsid w:val="00641212"/>
    <w:rsid w:val="00641397"/>
    <w:rsid w:val="00641987"/>
    <w:rsid w:val="006419D8"/>
    <w:rsid w:val="00642216"/>
    <w:rsid w:val="006425B4"/>
    <w:rsid w:val="00642C2F"/>
    <w:rsid w:val="00642F36"/>
    <w:rsid w:val="00643210"/>
    <w:rsid w:val="00643346"/>
    <w:rsid w:val="006433BB"/>
    <w:rsid w:val="006435B0"/>
    <w:rsid w:val="0064379A"/>
    <w:rsid w:val="00643EDB"/>
    <w:rsid w:val="00643F3D"/>
    <w:rsid w:val="00644062"/>
    <w:rsid w:val="00644454"/>
    <w:rsid w:val="0064464A"/>
    <w:rsid w:val="00645493"/>
    <w:rsid w:val="00645606"/>
    <w:rsid w:val="00645837"/>
    <w:rsid w:val="00645A6D"/>
    <w:rsid w:val="00645E11"/>
    <w:rsid w:val="00646094"/>
    <w:rsid w:val="00646D31"/>
    <w:rsid w:val="006470B5"/>
    <w:rsid w:val="006471D0"/>
    <w:rsid w:val="0064749A"/>
    <w:rsid w:val="006478D6"/>
    <w:rsid w:val="00647AF0"/>
    <w:rsid w:val="00647D1E"/>
    <w:rsid w:val="00647F10"/>
    <w:rsid w:val="0065030C"/>
    <w:rsid w:val="006507DF"/>
    <w:rsid w:val="00650B99"/>
    <w:rsid w:val="006510A5"/>
    <w:rsid w:val="00651B1B"/>
    <w:rsid w:val="006524C8"/>
    <w:rsid w:val="0065255E"/>
    <w:rsid w:val="006527F2"/>
    <w:rsid w:val="00652A64"/>
    <w:rsid w:val="00652C75"/>
    <w:rsid w:val="006532C8"/>
    <w:rsid w:val="006533E9"/>
    <w:rsid w:val="00653681"/>
    <w:rsid w:val="00654058"/>
    <w:rsid w:val="006546D9"/>
    <w:rsid w:val="00654AF2"/>
    <w:rsid w:val="00654CA0"/>
    <w:rsid w:val="00654D82"/>
    <w:rsid w:val="00655607"/>
    <w:rsid w:val="00655899"/>
    <w:rsid w:val="0065600E"/>
    <w:rsid w:val="006561DB"/>
    <w:rsid w:val="00656696"/>
    <w:rsid w:val="00656C76"/>
    <w:rsid w:val="00656CAD"/>
    <w:rsid w:val="00656D6C"/>
    <w:rsid w:val="00656E41"/>
    <w:rsid w:val="006570D9"/>
    <w:rsid w:val="00657291"/>
    <w:rsid w:val="00657907"/>
    <w:rsid w:val="006601B5"/>
    <w:rsid w:val="00660333"/>
    <w:rsid w:val="0066073F"/>
    <w:rsid w:val="00660F7C"/>
    <w:rsid w:val="00661142"/>
    <w:rsid w:val="00661D68"/>
    <w:rsid w:val="00661D9B"/>
    <w:rsid w:val="00661EA1"/>
    <w:rsid w:val="00662904"/>
    <w:rsid w:val="00662912"/>
    <w:rsid w:val="0066351C"/>
    <w:rsid w:val="00663BF4"/>
    <w:rsid w:val="00664165"/>
    <w:rsid w:val="006641F6"/>
    <w:rsid w:val="006651AC"/>
    <w:rsid w:val="0066562F"/>
    <w:rsid w:val="0066565D"/>
    <w:rsid w:val="006665FF"/>
    <w:rsid w:val="00666795"/>
    <w:rsid w:val="00666819"/>
    <w:rsid w:val="00667084"/>
    <w:rsid w:val="00667804"/>
    <w:rsid w:val="00667A1E"/>
    <w:rsid w:val="0067035D"/>
    <w:rsid w:val="006707FA"/>
    <w:rsid w:val="00670F4F"/>
    <w:rsid w:val="0067153F"/>
    <w:rsid w:val="00671CEF"/>
    <w:rsid w:val="00671D46"/>
    <w:rsid w:val="00671F36"/>
    <w:rsid w:val="00672813"/>
    <w:rsid w:val="00672A9F"/>
    <w:rsid w:val="00672BE8"/>
    <w:rsid w:val="00672D98"/>
    <w:rsid w:val="006734B5"/>
    <w:rsid w:val="006735C4"/>
    <w:rsid w:val="00673F5A"/>
    <w:rsid w:val="00674192"/>
    <w:rsid w:val="006749C5"/>
    <w:rsid w:val="006752B7"/>
    <w:rsid w:val="00675855"/>
    <w:rsid w:val="00675ADB"/>
    <w:rsid w:val="00675FC9"/>
    <w:rsid w:val="00676122"/>
    <w:rsid w:val="00676630"/>
    <w:rsid w:val="00676768"/>
    <w:rsid w:val="006769E8"/>
    <w:rsid w:val="00676EC7"/>
    <w:rsid w:val="006776A2"/>
    <w:rsid w:val="006777B9"/>
    <w:rsid w:val="00677C00"/>
    <w:rsid w:val="00677C94"/>
    <w:rsid w:val="00680D92"/>
    <w:rsid w:val="0068138B"/>
    <w:rsid w:val="00681582"/>
    <w:rsid w:val="006824E8"/>
    <w:rsid w:val="0068265A"/>
    <w:rsid w:val="00682AB5"/>
    <w:rsid w:val="00682CF2"/>
    <w:rsid w:val="00683161"/>
    <w:rsid w:val="00683464"/>
    <w:rsid w:val="006838E6"/>
    <w:rsid w:val="00683999"/>
    <w:rsid w:val="00683D4D"/>
    <w:rsid w:val="00684200"/>
    <w:rsid w:val="00684514"/>
    <w:rsid w:val="00684706"/>
    <w:rsid w:val="0068470D"/>
    <w:rsid w:val="006847B6"/>
    <w:rsid w:val="00684EB2"/>
    <w:rsid w:val="00685347"/>
    <w:rsid w:val="0068551D"/>
    <w:rsid w:val="006855E9"/>
    <w:rsid w:val="0068589E"/>
    <w:rsid w:val="00685935"/>
    <w:rsid w:val="00685B59"/>
    <w:rsid w:val="00685EE2"/>
    <w:rsid w:val="0068635A"/>
    <w:rsid w:val="006863AC"/>
    <w:rsid w:val="00686C3B"/>
    <w:rsid w:val="0068716B"/>
    <w:rsid w:val="0068768C"/>
    <w:rsid w:val="00687B1E"/>
    <w:rsid w:val="00687B2A"/>
    <w:rsid w:val="00687C8E"/>
    <w:rsid w:val="00687E55"/>
    <w:rsid w:val="006901BE"/>
    <w:rsid w:val="0069046E"/>
    <w:rsid w:val="00690BF4"/>
    <w:rsid w:val="0069120C"/>
    <w:rsid w:val="006913ED"/>
    <w:rsid w:val="0069183C"/>
    <w:rsid w:val="00691AA1"/>
    <w:rsid w:val="00691C80"/>
    <w:rsid w:val="0069212E"/>
    <w:rsid w:val="0069218D"/>
    <w:rsid w:val="0069235D"/>
    <w:rsid w:val="006924F3"/>
    <w:rsid w:val="00692795"/>
    <w:rsid w:val="0069295B"/>
    <w:rsid w:val="00692B73"/>
    <w:rsid w:val="00692DDF"/>
    <w:rsid w:val="00692F11"/>
    <w:rsid w:val="00693035"/>
    <w:rsid w:val="0069364E"/>
    <w:rsid w:val="006937BE"/>
    <w:rsid w:val="00694649"/>
    <w:rsid w:val="00694868"/>
    <w:rsid w:val="00694C72"/>
    <w:rsid w:val="00694C79"/>
    <w:rsid w:val="00694EB6"/>
    <w:rsid w:val="0069522B"/>
    <w:rsid w:val="00695446"/>
    <w:rsid w:val="0069576E"/>
    <w:rsid w:val="00695E02"/>
    <w:rsid w:val="00695FD0"/>
    <w:rsid w:val="006968D5"/>
    <w:rsid w:val="00696AF2"/>
    <w:rsid w:val="00696FB9"/>
    <w:rsid w:val="0069760F"/>
    <w:rsid w:val="006976AA"/>
    <w:rsid w:val="00697753"/>
    <w:rsid w:val="00697AA5"/>
    <w:rsid w:val="00697B4E"/>
    <w:rsid w:val="00697F45"/>
    <w:rsid w:val="006A0367"/>
    <w:rsid w:val="006A0A89"/>
    <w:rsid w:val="006A0A97"/>
    <w:rsid w:val="006A0CCD"/>
    <w:rsid w:val="006A14A3"/>
    <w:rsid w:val="006A194E"/>
    <w:rsid w:val="006A1F0B"/>
    <w:rsid w:val="006A2485"/>
    <w:rsid w:val="006A2685"/>
    <w:rsid w:val="006A274E"/>
    <w:rsid w:val="006A2EC7"/>
    <w:rsid w:val="006A2FB8"/>
    <w:rsid w:val="006A37B2"/>
    <w:rsid w:val="006A40EE"/>
    <w:rsid w:val="006A4462"/>
    <w:rsid w:val="006A4F16"/>
    <w:rsid w:val="006A57CA"/>
    <w:rsid w:val="006A5F9A"/>
    <w:rsid w:val="006A665F"/>
    <w:rsid w:val="006A666F"/>
    <w:rsid w:val="006A6A6C"/>
    <w:rsid w:val="006A6B55"/>
    <w:rsid w:val="006A6BA9"/>
    <w:rsid w:val="006A6C2E"/>
    <w:rsid w:val="006A6DDD"/>
    <w:rsid w:val="006A7209"/>
    <w:rsid w:val="006A7744"/>
    <w:rsid w:val="006A7FD6"/>
    <w:rsid w:val="006B004F"/>
    <w:rsid w:val="006B0132"/>
    <w:rsid w:val="006B1526"/>
    <w:rsid w:val="006B263E"/>
    <w:rsid w:val="006B26DC"/>
    <w:rsid w:val="006B27AC"/>
    <w:rsid w:val="006B29B8"/>
    <w:rsid w:val="006B29D7"/>
    <w:rsid w:val="006B33AC"/>
    <w:rsid w:val="006B33ED"/>
    <w:rsid w:val="006B396D"/>
    <w:rsid w:val="006B42FD"/>
    <w:rsid w:val="006B4F9F"/>
    <w:rsid w:val="006B5137"/>
    <w:rsid w:val="006B51E4"/>
    <w:rsid w:val="006B589D"/>
    <w:rsid w:val="006B58CB"/>
    <w:rsid w:val="006B5E3D"/>
    <w:rsid w:val="006B5FE2"/>
    <w:rsid w:val="006B5FEF"/>
    <w:rsid w:val="006B656A"/>
    <w:rsid w:val="006B6D24"/>
    <w:rsid w:val="006B7095"/>
    <w:rsid w:val="006B70FB"/>
    <w:rsid w:val="006B74C1"/>
    <w:rsid w:val="006B7A24"/>
    <w:rsid w:val="006B7F69"/>
    <w:rsid w:val="006C0360"/>
    <w:rsid w:val="006C06EC"/>
    <w:rsid w:val="006C111C"/>
    <w:rsid w:val="006C1802"/>
    <w:rsid w:val="006C18DC"/>
    <w:rsid w:val="006C1966"/>
    <w:rsid w:val="006C1A8D"/>
    <w:rsid w:val="006C2D7E"/>
    <w:rsid w:val="006C31DD"/>
    <w:rsid w:val="006C3340"/>
    <w:rsid w:val="006C37C1"/>
    <w:rsid w:val="006C3D68"/>
    <w:rsid w:val="006C405D"/>
    <w:rsid w:val="006C4261"/>
    <w:rsid w:val="006C429F"/>
    <w:rsid w:val="006C45E3"/>
    <w:rsid w:val="006C461B"/>
    <w:rsid w:val="006C5263"/>
    <w:rsid w:val="006C52E9"/>
    <w:rsid w:val="006C58A2"/>
    <w:rsid w:val="006C676D"/>
    <w:rsid w:val="006C6788"/>
    <w:rsid w:val="006C6A02"/>
    <w:rsid w:val="006C7BCE"/>
    <w:rsid w:val="006C7C7C"/>
    <w:rsid w:val="006C7CAB"/>
    <w:rsid w:val="006D0701"/>
    <w:rsid w:val="006D109A"/>
    <w:rsid w:val="006D1914"/>
    <w:rsid w:val="006D1C34"/>
    <w:rsid w:val="006D1C74"/>
    <w:rsid w:val="006D1D59"/>
    <w:rsid w:val="006D1E70"/>
    <w:rsid w:val="006D23CC"/>
    <w:rsid w:val="006D2B96"/>
    <w:rsid w:val="006D2E60"/>
    <w:rsid w:val="006D30CB"/>
    <w:rsid w:val="006D3133"/>
    <w:rsid w:val="006D32A2"/>
    <w:rsid w:val="006D3322"/>
    <w:rsid w:val="006D38A5"/>
    <w:rsid w:val="006D3E2B"/>
    <w:rsid w:val="006D4917"/>
    <w:rsid w:val="006D4B75"/>
    <w:rsid w:val="006D4E59"/>
    <w:rsid w:val="006D51DB"/>
    <w:rsid w:val="006D55F6"/>
    <w:rsid w:val="006D571A"/>
    <w:rsid w:val="006D5A14"/>
    <w:rsid w:val="006D5B67"/>
    <w:rsid w:val="006D6B33"/>
    <w:rsid w:val="006D703B"/>
    <w:rsid w:val="006D719C"/>
    <w:rsid w:val="006E020D"/>
    <w:rsid w:val="006E14D1"/>
    <w:rsid w:val="006E1569"/>
    <w:rsid w:val="006E16B2"/>
    <w:rsid w:val="006E1727"/>
    <w:rsid w:val="006E1930"/>
    <w:rsid w:val="006E1A0B"/>
    <w:rsid w:val="006E1F32"/>
    <w:rsid w:val="006E1F50"/>
    <w:rsid w:val="006E229E"/>
    <w:rsid w:val="006E27A1"/>
    <w:rsid w:val="006E2950"/>
    <w:rsid w:val="006E2D06"/>
    <w:rsid w:val="006E31AD"/>
    <w:rsid w:val="006E322C"/>
    <w:rsid w:val="006E3262"/>
    <w:rsid w:val="006E349A"/>
    <w:rsid w:val="006E3588"/>
    <w:rsid w:val="006E3C64"/>
    <w:rsid w:val="006E3EAF"/>
    <w:rsid w:val="006E4110"/>
    <w:rsid w:val="006E42B3"/>
    <w:rsid w:val="006E43EB"/>
    <w:rsid w:val="006E4A44"/>
    <w:rsid w:val="006E4B78"/>
    <w:rsid w:val="006E4C97"/>
    <w:rsid w:val="006E4FEA"/>
    <w:rsid w:val="006E505F"/>
    <w:rsid w:val="006E5221"/>
    <w:rsid w:val="006E5756"/>
    <w:rsid w:val="006E5893"/>
    <w:rsid w:val="006E58B8"/>
    <w:rsid w:val="006E5E2A"/>
    <w:rsid w:val="006E6278"/>
    <w:rsid w:val="006E762F"/>
    <w:rsid w:val="006F0012"/>
    <w:rsid w:val="006F019E"/>
    <w:rsid w:val="006F0BD3"/>
    <w:rsid w:val="006F0E38"/>
    <w:rsid w:val="006F0F8E"/>
    <w:rsid w:val="006F10DB"/>
    <w:rsid w:val="006F1588"/>
    <w:rsid w:val="006F1589"/>
    <w:rsid w:val="006F19DB"/>
    <w:rsid w:val="006F1EB2"/>
    <w:rsid w:val="006F2083"/>
    <w:rsid w:val="006F22DB"/>
    <w:rsid w:val="006F2370"/>
    <w:rsid w:val="006F25AE"/>
    <w:rsid w:val="006F2CDC"/>
    <w:rsid w:val="006F30C4"/>
    <w:rsid w:val="006F406A"/>
    <w:rsid w:val="006F48CE"/>
    <w:rsid w:val="006F4AE6"/>
    <w:rsid w:val="006F59BF"/>
    <w:rsid w:val="006F5C62"/>
    <w:rsid w:val="006F686A"/>
    <w:rsid w:val="006F68D8"/>
    <w:rsid w:val="006F6A05"/>
    <w:rsid w:val="006F6EA4"/>
    <w:rsid w:val="006F7041"/>
    <w:rsid w:val="006F728B"/>
    <w:rsid w:val="006F73C3"/>
    <w:rsid w:val="007001F2"/>
    <w:rsid w:val="00700476"/>
    <w:rsid w:val="00700D41"/>
    <w:rsid w:val="00700E44"/>
    <w:rsid w:val="00700F96"/>
    <w:rsid w:val="007015C2"/>
    <w:rsid w:val="0070164D"/>
    <w:rsid w:val="007018AB"/>
    <w:rsid w:val="00701A40"/>
    <w:rsid w:val="00701C5B"/>
    <w:rsid w:val="0070216E"/>
    <w:rsid w:val="0070255E"/>
    <w:rsid w:val="00702B50"/>
    <w:rsid w:val="00702DA4"/>
    <w:rsid w:val="00703726"/>
    <w:rsid w:val="00703918"/>
    <w:rsid w:val="007039B7"/>
    <w:rsid w:val="007039E5"/>
    <w:rsid w:val="00703CB9"/>
    <w:rsid w:val="00703E55"/>
    <w:rsid w:val="00703F87"/>
    <w:rsid w:val="0070436C"/>
    <w:rsid w:val="00704714"/>
    <w:rsid w:val="007047AE"/>
    <w:rsid w:val="00704829"/>
    <w:rsid w:val="0070489F"/>
    <w:rsid w:val="007054A6"/>
    <w:rsid w:val="0070567B"/>
    <w:rsid w:val="0070588B"/>
    <w:rsid w:val="00706A2B"/>
    <w:rsid w:val="00706AB0"/>
    <w:rsid w:val="00706AF2"/>
    <w:rsid w:val="00706C26"/>
    <w:rsid w:val="00707342"/>
    <w:rsid w:val="00707386"/>
    <w:rsid w:val="007074C3"/>
    <w:rsid w:val="00707968"/>
    <w:rsid w:val="0071040B"/>
    <w:rsid w:val="007113C8"/>
    <w:rsid w:val="0071194B"/>
    <w:rsid w:val="00711C03"/>
    <w:rsid w:val="00711C26"/>
    <w:rsid w:val="00711C9D"/>
    <w:rsid w:val="00712012"/>
    <w:rsid w:val="00712084"/>
    <w:rsid w:val="007122E1"/>
    <w:rsid w:val="007125A0"/>
    <w:rsid w:val="0071281A"/>
    <w:rsid w:val="00713054"/>
    <w:rsid w:val="007135DD"/>
    <w:rsid w:val="007135E2"/>
    <w:rsid w:val="007136AE"/>
    <w:rsid w:val="0071380F"/>
    <w:rsid w:val="007139BC"/>
    <w:rsid w:val="0071408B"/>
    <w:rsid w:val="00714529"/>
    <w:rsid w:val="00714710"/>
    <w:rsid w:val="007147CF"/>
    <w:rsid w:val="00714B80"/>
    <w:rsid w:val="00714D3A"/>
    <w:rsid w:val="00715B54"/>
    <w:rsid w:val="00716118"/>
    <w:rsid w:val="007163FB"/>
    <w:rsid w:val="007167AE"/>
    <w:rsid w:val="0071687F"/>
    <w:rsid w:val="0071728D"/>
    <w:rsid w:val="00717B29"/>
    <w:rsid w:val="00717F1B"/>
    <w:rsid w:val="00720A1A"/>
    <w:rsid w:val="00720BD7"/>
    <w:rsid w:val="00721B13"/>
    <w:rsid w:val="00721ED8"/>
    <w:rsid w:val="00721F81"/>
    <w:rsid w:val="00722EA5"/>
    <w:rsid w:val="00722EAE"/>
    <w:rsid w:val="0072302A"/>
    <w:rsid w:val="007235DC"/>
    <w:rsid w:val="007236A6"/>
    <w:rsid w:val="00723B5F"/>
    <w:rsid w:val="00723B70"/>
    <w:rsid w:val="00723BDD"/>
    <w:rsid w:val="00723C2E"/>
    <w:rsid w:val="00723EF7"/>
    <w:rsid w:val="00724633"/>
    <w:rsid w:val="007246E9"/>
    <w:rsid w:val="00724A6F"/>
    <w:rsid w:val="00724B55"/>
    <w:rsid w:val="00725125"/>
    <w:rsid w:val="0072522F"/>
    <w:rsid w:val="0072525B"/>
    <w:rsid w:val="007262C0"/>
    <w:rsid w:val="00726BB9"/>
    <w:rsid w:val="00726E93"/>
    <w:rsid w:val="00727397"/>
    <w:rsid w:val="007278CD"/>
    <w:rsid w:val="00727911"/>
    <w:rsid w:val="00727E7D"/>
    <w:rsid w:val="00730D83"/>
    <w:rsid w:val="00730DF7"/>
    <w:rsid w:val="00730F33"/>
    <w:rsid w:val="00731135"/>
    <w:rsid w:val="00731615"/>
    <w:rsid w:val="007324F7"/>
    <w:rsid w:val="0073375F"/>
    <w:rsid w:val="00733821"/>
    <w:rsid w:val="007338B8"/>
    <w:rsid w:val="00733BAB"/>
    <w:rsid w:val="007348B3"/>
    <w:rsid w:val="00734BED"/>
    <w:rsid w:val="007353F9"/>
    <w:rsid w:val="0073599B"/>
    <w:rsid w:val="00736008"/>
    <w:rsid w:val="007360CD"/>
    <w:rsid w:val="0073655A"/>
    <w:rsid w:val="00736578"/>
    <w:rsid w:val="0073726A"/>
    <w:rsid w:val="007372F2"/>
    <w:rsid w:val="0073782C"/>
    <w:rsid w:val="00737E2A"/>
    <w:rsid w:val="00737FDA"/>
    <w:rsid w:val="007401CA"/>
    <w:rsid w:val="007406EF"/>
    <w:rsid w:val="00740924"/>
    <w:rsid w:val="00740AF2"/>
    <w:rsid w:val="00740C60"/>
    <w:rsid w:val="00741285"/>
    <w:rsid w:val="00741C9D"/>
    <w:rsid w:val="00742059"/>
    <w:rsid w:val="007420B2"/>
    <w:rsid w:val="0074323D"/>
    <w:rsid w:val="00743C40"/>
    <w:rsid w:val="0074428D"/>
    <w:rsid w:val="00744A01"/>
    <w:rsid w:val="00744C41"/>
    <w:rsid w:val="00746039"/>
    <w:rsid w:val="00746086"/>
    <w:rsid w:val="0074653F"/>
    <w:rsid w:val="007468A3"/>
    <w:rsid w:val="00746913"/>
    <w:rsid w:val="00746A05"/>
    <w:rsid w:val="007470C4"/>
    <w:rsid w:val="00747102"/>
    <w:rsid w:val="007501DD"/>
    <w:rsid w:val="00750348"/>
    <w:rsid w:val="007503D4"/>
    <w:rsid w:val="00750C95"/>
    <w:rsid w:val="007512E6"/>
    <w:rsid w:val="00751617"/>
    <w:rsid w:val="00751994"/>
    <w:rsid w:val="00751C0E"/>
    <w:rsid w:val="00751D5F"/>
    <w:rsid w:val="00752884"/>
    <w:rsid w:val="007528FE"/>
    <w:rsid w:val="00752AB3"/>
    <w:rsid w:val="00752B54"/>
    <w:rsid w:val="00752D23"/>
    <w:rsid w:val="0075319F"/>
    <w:rsid w:val="007532A9"/>
    <w:rsid w:val="007533EF"/>
    <w:rsid w:val="0075362E"/>
    <w:rsid w:val="007538CB"/>
    <w:rsid w:val="00753B1C"/>
    <w:rsid w:val="00753B36"/>
    <w:rsid w:val="00753E1E"/>
    <w:rsid w:val="00753F25"/>
    <w:rsid w:val="00754499"/>
    <w:rsid w:val="00754A35"/>
    <w:rsid w:val="00754D40"/>
    <w:rsid w:val="00754F25"/>
    <w:rsid w:val="007554DD"/>
    <w:rsid w:val="00755C6C"/>
    <w:rsid w:val="00755D4D"/>
    <w:rsid w:val="00755E37"/>
    <w:rsid w:val="00756179"/>
    <w:rsid w:val="00756A62"/>
    <w:rsid w:val="00757DAC"/>
    <w:rsid w:val="00757E52"/>
    <w:rsid w:val="00757EF5"/>
    <w:rsid w:val="0076095C"/>
    <w:rsid w:val="00760D16"/>
    <w:rsid w:val="00760E47"/>
    <w:rsid w:val="00761040"/>
    <w:rsid w:val="00761751"/>
    <w:rsid w:val="007621D4"/>
    <w:rsid w:val="007623B7"/>
    <w:rsid w:val="007626C6"/>
    <w:rsid w:val="0076331E"/>
    <w:rsid w:val="00763537"/>
    <w:rsid w:val="0076356C"/>
    <w:rsid w:val="007635DA"/>
    <w:rsid w:val="00763789"/>
    <w:rsid w:val="00763906"/>
    <w:rsid w:val="007639DA"/>
    <w:rsid w:val="00763A94"/>
    <w:rsid w:val="00763B99"/>
    <w:rsid w:val="00763DFB"/>
    <w:rsid w:val="007642E6"/>
    <w:rsid w:val="007649A1"/>
    <w:rsid w:val="00764AEE"/>
    <w:rsid w:val="00764BDA"/>
    <w:rsid w:val="00764CC8"/>
    <w:rsid w:val="00764EC2"/>
    <w:rsid w:val="00765027"/>
    <w:rsid w:val="0076538C"/>
    <w:rsid w:val="007658C4"/>
    <w:rsid w:val="00765960"/>
    <w:rsid w:val="00765CCD"/>
    <w:rsid w:val="00765DF8"/>
    <w:rsid w:val="00766612"/>
    <w:rsid w:val="0076704B"/>
    <w:rsid w:val="007671DA"/>
    <w:rsid w:val="007675CA"/>
    <w:rsid w:val="0076779B"/>
    <w:rsid w:val="007679E3"/>
    <w:rsid w:val="00767E21"/>
    <w:rsid w:val="00767FEE"/>
    <w:rsid w:val="0077021A"/>
    <w:rsid w:val="00770408"/>
    <w:rsid w:val="00771199"/>
    <w:rsid w:val="00771A19"/>
    <w:rsid w:val="00771C3F"/>
    <w:rsid w:val="00771DD3"/>
    <w:rsid w:val="00771FE2"/>
    <w:rsid w:val="00772C5A"/>
    <w:rsid w:val="007736C1"/>
    <w:rsid w:val="00773C00"/>
    <w:rsid w:val="00774450"/>
    <w:rsid w:val="00775758"/>
    <w:rsid w:val="00775831"/>
    <w:rsid w:val="007759D9"/>
    <w:rsid w:val="0077614F"/>
    <w:rsid w:val="00776279"/>
    <w:rsid w:val="007769AF"/>
    <w:rsid w:val="00776AFA"/>
    <w:rsid w:val="00776BBE"/>
    <w:rsid w:val="00776F31"/>
    <w:rsid w:val="00777AE5"/>
    <w:rsid w:val="00777E6A"/>
    <w:rsid w:val="00780130"/>
    <w:rsid w:val="00780BB4"/>
    <w:rsid w:val="00780EB0"/>
    <w:rsid w:val="00780F98"/>
    <w:rsid w:val="00781105"/>
    <w:rsid w:val="00781CD7"/>
    <w:rsid w:val="00781FB7"/>
    <w:rsid w:val="00782361"/>
    <w:rsid w:val="007829A9"/>
    <w:rsid w:val="00782BA8"/>
    <w:rsid w:val="00782C1F"/>
    <w:rsid w:val="00782C49"/>
    <w:rsid w:val="00783CE8"/>
    <w:rsid w:val="00783F59"/>
    <w:rsid w:val="007844F5"/>
    <w:rsid w:val="00784813"/>
    <w:rsid w:val="00785587"/>
    <w:rsid w:val="007856F6"/>
    <w:rsid w:val="00785BBD"/>
    <w:rsid w:val="00785BEB"/>
    <w:rsid w:val="00785CE5"/>
    <w:rsid w:val="0078630D"/>
    <w:rsid w:val="00786673"/>
    <w:rsid w:val="00787193"/>
    <w:rsid w:val="0078730E"/>
    <w:rsid w:val="00787404"/>
    <w:rsid w:val="00787BA8"/>
    <w:rsid w:val="00787CE2"/>
    <w:rsid w:val="007901D5"/>
    <w:rsid w:val="007905F5"/>
    <w:rsid w:val="00790796"/>
    <w:rsid w:val="0079082B"/>
    <w:rsid w:val="00791241"/>
    <w:rsid w:val="007919D7"/>
    <w:rsid w:val="00791CF7"/>
    <w:rsid w:val="00791E86"/>
    <w:rsid w:val="00791F4F"/>
    <w:rsid w:val="00791F5E"/>
    <w:rsid w:val="00792013"/>
    <w:rsid w:val="007929E8"/>
    <w:rsid w:val="00792D3E"/>
    <w:rsid w:val="00793A3B"/>
    <w:rsid w:val="00794572"/>
    <w:rsid w:val="00794A0F"/>
    <w:rsid w:val="00794A74"/>
    <w:rsid w:val="00794DE4"/>
    <w:rsid w:val="007953E3"/>
    <w:rsid w:val="007954C0"/>
    <w:rsid w:val="007956B8"/>
    <w:rsid w:val="00795D18"/>
    <w:rsid w:val="007963A0"/>
    <w:rsid w:val="0079665D"/>
    <w:rsid w:val="007967C1"/>
    <w:rsid w:val="007969F1"/>
    <w:rsid w:val="00796E19"/>
    <w:rsid w:val="00797BAA"/>
    <w:rsid w:val="00797CFD"/>
    <w:rsid w:val="00797F27"/>
    <w:rsid w:val="007A03BC"/>
    <w:rsid w:val="007A09C7"/>
    <w:rsid w:val="007A09D8"/>
    <w:rsid w:val="007A09DF"/>
    <w:rsid w:val="007A156E"/>
    <w:rsid w:val="007A17B8"/>
    <w:rsid w:val="007A19F2"/>
    <w:rsid w:val="007A1F96"/>
    <w:rsid w:val="007A2A6F"/>
    <w:rsid w:val="007A3483"/>
    <w:rsid w:val="007A39CB"/>
    <w:rsid w:val="007A3B00"/>
    <w:rsid w:val="007A4089"/>
    <w:rsid w:val="007A4256"/>
    <w:rsid w:val="007A499A"/>
    <w:rsid w:val="007A49EF"/>
    <w:rsid w:val="007A530F"/>
    <w:rsid w:val="007A59EE"/>
    <w:rsid w:val="007A5EB4"/>
    <w:rsid w:val="007A5F5D"/>
    <w:rsid w:val="007A60BB"/>
    <w:rsid w:val="007A7309"/>
    <w:rsid w:val="007A7811"/>
    <w:rsid w:val="007B0509"/>
    <w:rsid w:val="007B0614"/>
    <w:rsid w:val="007B0EC2"/>
    <w:rsid w:val="007B1150"/>
    <w:rsid w:val="007B12D2"/>
    <w:rsid w:val="007B182F"/>
    <w:rsid w:val="007B1BBB"/>
    <w:rsid w:val="007B2D05"/>
    <w:rsid w:val="007B31D1"/>
    <w:rsid w:val="007B331A"/>
    <w:rsid w:val="007B3634"/>
    <w:rsid w:val="007B378C"/>
    <w:rsid w:val="007B3BFB"/>
    <w:rsid w:val="007B40B6"/>
    <w:rsid w:val="007B411F"/>
    <w:rsid w:val="007B45E1"/>
    <w:rsid w:val="007B4735"/>
    <w:rsid w:val="007B4741"/>
    <w:rsid w:val="007B5240"/>
    <w:rsid w:val="007B545A"/>
    <w:rsid w:val="007B552E"/>
    <w:rsid w:val="007B5582"/>
    <w:rsid w:val="007B5802"/>
    <w:rsid w:val="007B602B"/>
    <w:rsid w:val="007B61F3"/>
    <w:rsid w:val="007B6A58"/>
    <w:rsid w:val="007B6C65"/>
    <w:rsid w:val="007B6D70"/>
    <w:rsid w:val="007B6E70"/>
    <w:rsid w:val="007B748D"/>
    <w:rsid w:val="007B74A2"/>
    <w:rsid w:val="007B7CC1"/>
    <w:rsid w:val="007B7F4A"/>
    <w:rsid w:val="007C1595"/>
    <w:rsid w:val="007C1611"/>
    <w:rsid w:val="007C1716"/>
    <w:rsid w:val="007C1AE1"/>
    <w:rsid w:val="007C2364"/>
    <w:rsid w:val="007C27A7"/>
    <w:rsid w:val="007C292D"/>
    <w:rsid w:val="007C3180"/>
    <w:rsid w:val="007C3498"/>
    <w:rsid w:val="007C35BE"/>
    <w:rsid w:val="007C3903"/>
    <w:rsid w:val="007C3A6A"/>
    <w:rsid w:val="007C3C1A"/>
    <w:rsid w:val="007C3DD3"/>
    <w:rsid w:val="007C4164"/>
    <w:rsid w:val="007C48E0"/>
    <w:rsid w:val="007C4CB1"/>
    <w:rsid w:val="007C5413"/>
    <w:rsid w:val="007C5F1A"/>
    <w:rsid w:val="007C666E"/>
    <w:rsid w:val="007C6FAD"/>
    <w:rsid w:val="007C7055"/>
    <w:rsid w:val="007C7CE9"/>
    <w:rsid w:val="007D03E8"/>
    <w:rsid w:val="007D06DB"/>
    <w:rsid w:val="007D0AB4"/>
    <w:rsid w:val="007D0CE5"/>
    <w:rsid w:val="007D14E0"/>
    <w:rsid w:val="007D1879"/>
    <w:rsid w:val="007D1DF9"/>
    <w:rsid w:val="007D32B2"/>
    <w:rsid w:val="007D3CFD"/>
    <w:rsid w:val="007D3E76"/>
    <w:rsid w:val="007D41FC"/>
    <w:rsid w:val="007D449F"/>
    <w:rsid w:val="007D4B1C"/>
    <w:rsid w:val="007D51D6"/>
    <w:rsid w:val="007D54CF"/>
    <w:rsid w:val="007D55B7"/>
    <w:rsid w:val="007D5AE7"/>
    <w:rsid w:val="007D5EDC"/>
    <w:rsid w:val="007D61DF"/>
    <w:rsid w:val="007D68E4"/>
    <w:rsid w:val="007D6A69"/>
    <w:rsid w:val="007D7C28"/>
    <w:rsid w:val="007D7E02"/>
    <w:rsid w:val="007E0518"/>
    <w:rsid w:val="007E079E"/>
    <w:rsid w:val="007E08FA"/>
    <w:rsid w:val="007E091C"/>
    <w:rsid w:val="007E16BB"/>
    <w:rsid w:val="007E189F"/>
    <w:rsid w:val="007E1B9C"/>
    <w:rsid w:val="007E1DE5"/>
    <w:rsid w:val="007E1E3F"/>
    <w:rsid w:val="007E3401"/>
    <w:rsid w:val="007E3573"/>
    <w:rsid w:val="007E48D5"/>
    <w:rsid w:val="007E4ADD"/>
    <w:rsid w:val="007E4C90"/>
    <w:rsid w:val="007E5215"/>
    <w:rsid w:val="007E5614"/>
    <w:rsid w:val="007E56F4"/>
    <w:rsid w:val="007E58FA"/>
    <w:rsid w:val="007E627B"/>
    <w:rsid w:val="007E6882"/>
    <w:rsid w:val="007E68CE"/>
    <w:rsid w:val="007E6F88"/>
    <w:rsid w:val="007E73E3"/>
    <w:rsid w:val="007E7BBD"/>
    <w:rsid w:val="007E7C41"/>
    <w:rsid w:val="007F02B4"/>
    <w:rsid w:val="007F045C"/>
    <w:rsid w:val="007F04D7"/>
    <w:rsid w:val="007F0A5B"/>
    <w:rsid w:val="007F0F22"/>
    <w:rsid w:val="007F1098"/>
    <w:rsid w:val="007F157A"/>
    <w:rsid w:val="007F1DC8"/>
    <w:rsid w:val="007F1EE1"/>
    <w:rsid w:val="007F21C8"/>
    <w:rsid w:val="007F24CB"/>
    <w:rsid w:val="007F2DC3"/>
    <w:rsid w:val="007F35CB"/>
    <w:rsid w:val="007F36D0"/>
    <w:rsid w:val="007F43CD"/>
    <w:rsid w:val="007F4F2B"/>
    <w:rsid w:val="007F50EF"/>
    <w:rsid w:val="007F5196"/>
    <w:rsid w:val="007F5492"/>
    <w:rsid w:val="007F5602"/>
    <w:rsid w:val="007F58A1"/>
    <w:rsid w:val="007F6BC4"/>
    <w:rsid w:val="007F6F01"/>
    <w:rsid w:val="007F7CF3"/>
    <w:rsid w:val="00800248"/>
    <w:rsid w:val="00800393"/>
    <w:rsid w:val="00800850"/>
    <w:rsid w:val="00800B06"/>
    <w:rsid w:val="00801080"/>
    <w:rsid w:val="00801364"/>
    <w:rsid w:val="00801523"/>
    <w:rsid w:val="00801613"/>
    <w:rsid w:val="0080189A"/>
    <w:rsid w:val="00801932"/>
    <w:rsid w:val="00801BAA"/>
    <w:rsid w:val="00801D4D"/>
    <w:rsid w:val="00801DFC"/>
    <w:rsid w:val="0080249D"/>
    <w:rsid w:val="00802B83"/>
    <w:rsid w:val="008036D9"/>
    <w:rsid w:val="00803ACF"/>
    <w:rsid w:val="008046AB"/>
    <w:rsid w:val="00804A3F"/>
    <w:rsid w:val="00804E0C"/>
    <w:rsid w:val="00805261"/>
    <w:rsid w:val="0080557D"/>
    <w:rsid w:val="00805827"/>
    <w:rsid w:val="008059F2"/>
    <w:rsid w:val="00805C58"/>
    <w:rsid w:val="00805F76"/>
    <w:rsid w:val="008060A9"/>
    <w:rsid w:val="00806250"/>
    <w:rsid w:val="008068B5"/>
    <w:rsid w:val="00806C16"/>
    <w:rsid w:val="00806D1B"/>
    <w:rsid w:val="00806D78"/>
    <w:rsid w:val="0080716C"/>
    <w:rsid w:val="008077CA"/>
    <w:rsid w:val="00810760"/>
    <w:rsid w:val="00810ADC"/>
    <w:rsid w:val="00811474"/>
    <w:rsid w:val="00811DFD"/>
    <w:rsid w:val="00811F27"/>
    <w:rsid w:val="008130DE"/>
    <w:rsid w:val="00813149"/>
    <w:rsid w:val="008131D7"/>
    <w:rsid w:val="00813856"/>
    <w:rsid w:val="00813C6B"/>
    <w:rsid w:val="008143E9"/>
    <w:rsid w:val="0081548E"/>
    <w:rsid w:val="008156FA"/>
    <w:rsid w:val="00816C6D"/>
    <w:rsid w:val="00816EB5"/>
    <w:rsid w:val="00817070"/>
    <w:rsid w:val="00817AE5"/>
    <w:rsid w:val="00817D02"/>
    <w:rsid w:val="00820368"/>
    <w:rsid w:val="008208C4"/>
    <w:rsid w:val="008210C5"/>
    <w:rsid w:val="008210EE"/>
    <w:rsid w:val="00821599"/>
    <w:rsid w:val="00821707"/>
    <w:rsid w:val="008217F3"/>
    <w:rsid w:val="00822005"/>
    <w:rsid w:val="00822324"/>
    <w:rsid w:val="00822B9A"/>
    <w:rsid w:val="008233BC"/>
    <w:rsid w:val="00823A5D"/>
    <w:rsid w:val="00823B30"/>
    <w:rsid w:val="00823CDC"/>
    <w:rsid w:val="00823CF5"/>
    <w:rsid w:val="00823DCB"/>
    <w:rsid w:val="008240CD"/>
    <w:rsid w:val="00824A7B"/>
    <w:rsid w:val="00824C23"/>
    <w:rsid w:val="00825092"/>
    <w:rsid w:val="0082538B"/>
    <w:rsid w:val="0082572B"/>
    <w:rsid w:val="008261F3"/>
    <w:rsid w:val="00826318"/>
    <w:rsid w:val="00826588"/>
    <w:rsid w:val="0082671D"/>
    <w:rsid w:val="00826D17"/>
    <w:rsid w:val="00826E63"/>
    <w:rsid w:val="00826EEF"/>
    <w:rsid w:val="008274A1"/>
    <w:rsid w:val="008274D5"/>
    <w:rsid w:val="00827B2F"/>
    <w:rsid w:val="00827B87"/>
    <w:rsid w:val="008300C9"/>
    <w:rsid w:val="0083022B"/>
    <w:rsid w:val="00830587"/>
    <w:rsid w:val="008305E6"/>
    <w:rsid w:val="008308C0"/>
    <w:rsid w:val="00830C9D"/>
    <w:rsid w:val="00830D4D"/>
    <w:rsid w:val="00830D53"/>
    <w:rsid w:val="00830E5F"/>
    <w:rsid w:val="00830F4E"/>
    <w:rsid w:val="00831569"/>
    <w:rsid w:val="008317FA"/>
    <w:rsid w:val="00831AEA"/>
    <w:rsid w:val="00831CD1"/>
    <w:rsid w:val="00832221"/>
    <w:rsid w:val="00832F01"/>
    <w:rsid w:val="0083314F"/>
    <w:rsid w:val="00833622"/>
    <w:rsid w:val="008336F8"/>
    <w:rsid w:val="00833AFE"/>
    <w:rsid w:val="00833D9E"/>
    <w:rsid w:val="00833F5C"/>
    <w:rsid w:val="00833FE1"/>
    <w:rsid w:val="00834136"/>
    <w:rsid w:val="00834B56"/>
    <w:rsid w:val="00834D83"/>
    <w:rsid w:val="0083502E"/>
    <w:rsid w:val="00835235"/>
    <w:rsid w:val="00835546"/>
    <w:rsid w:val="0083599B"/>
    <w:rsid w:val="00835F14"/>
    <w:rsid w:val="0083643A"/>
    <w:rsid w:val="00836727"/>
    <w:rsid w:val="0083685A"/>
    <w:rsid w:val="00836DBF"/>
    <w:rsid w:val="00837039"/>
    <w:rsid w:val="0083768C"/>
    <w:rsid w:val="00840A90"/>
    <w:rsid w:val="00840AF1"/>
    <w:rsid w:val="00840C65"/>
    <w:rsid w:val="00840C83"/>
    <w:rsid w:val="00840D43"/>
    <w:rsid w:val="00841579"/>
    <w:rsid w:val="00841631"/>
    <w:rsid w:val="00841B91"/>
    <w:rsid w:val="00842114"/>
    <w:rsid w:val="0084211A"/>
    <w:rsid w:val="0084237C"/>
    <w:rsid w:val="008423AA"/>
    <w:rsid w:val="00842579"/>
    <w:rsid w:val="0084261D"/>
    <w:rsid w:val="008427CC"/>
    <w:rsid w:val="008431F2"/>
    <w:rsid w:val="00843312"/>
    <w:rsid w:val="008437B6"/>
    <w:rsid w:val="00843F5D"/>
    <w:rsid w:val="0084406F"/>
    <w:rsid w:val="00844F69"/>
    <w:rsid w:val="00845435"/>
    <w:rsid w:val="008456B7"/>
    <w:rsid w:val="0084584A"/>
    <w:rsid w:val="00845992"/>
    <w:rsid w:val="00845A1A"/>
    <w:rsid w:val="008460F3"/>
    <w:rsid w:val="008465B2"/>
    <w:rsid w:val="00846D03"/>
    <w:rsid w:val="00847031"/>
    <w:rsid w:val="0084705F"/>
    <w:rsid w:val="0084735F"/>
    <w:rsid w:val="0084737C"/>
    <w:rsid w:val="00847EB1"/>
    <w:rsid w:val="00850664"/>
    <w:rsid w:val="008508D4"/>
    <w:rsid w:val="0085132D"/>
    <w:rsid w:val="00851362"/>
    <w:rsid w:val="00851915"/>
    <w:rsid w:val="0085212D"/>
    <w:rsid w:val="00852345"/>
    <w:rsid w:val="00852D66"/>
    <w:rsid w:val="00853232"/>
    <w:rsid w:val="00853258"/>
    <w:rsid w:val="008532E3"/>
    <w:rsid w:val="008534BA"/>
    <w:rsid w:val="00854343"/>
    <w:rsid w:val="00854416"/>
    <w:rsid w:val="00854FBA"/>
    <w:rsid w:val="0085502A"/>
    <w:rsid w:val="008553BD"/>
    <w:rsid w:val="008557F6"/>
    <w:rsid w:val="00855BE1"/>
    <w:rsid w:val="00855DD8"/>
    <w:rsid w:val="00855EDF"/>
    <w:rsid w:val="008563B8"/>
    <w:rsid w:val="0085664A"/>
    <w:rsid w:val="00856786"/>
    <w:rsid w:val="00856BE6"/>
    <w:rsid w:val="00856CA5"/>
    <w:rsid w:val="00856DFC"/>
    <w:rsid w:val="00856F7D"/>
    <w:rsid w:val="008573A3"/>
    <w:rsid w:val="00857641"/>
    <w:rsid w:val="00857691"/>
    <w:rsid w:val="008576EC"/>
    <w:rsid w:val="00857CDA"/>
    <w:rsid w:val="00857CE5"/>
    <w:rsid w:val="00857D37"/>
    <w:rsid w:val="008601C5"/>
    <w:rsid w:val="008604BC"/>
    <w:rsid w:val="00860A57"/>
    <w:rsid w:val="008617DC"/>
    <w:rsid w:val="00861C59"/>
    <w:rsid w:val="00861E21"/>
    <w:rsid w:val="008627D9"/>
    <w:rsid w:val="008628C8"/>
    <w:rsid w:val="00862942"/>
    <w:rsid w:val="00862B57"/>
    <w:rsid w:val="00863160"/>
    <w:rsid w:val="008633C0"/>
    <w:rsid w:val="008636D1"/>
    <w:rsid w:val="00863D51"/>
    <w:rsid w:val="00863E54"/>
    <w:rsid w:val="0086441E"/>
    <w:rsid w:val="00864D42"/>
    <w:rsid w:val="008654E5"/>
    <w:rsid w:val="00865954"/>
    <w:rsid w:val="008659F4"/>
    <w:rsid w:val="00865CEC"/>
    <w:rsid w:val="008666E5"/>
    <w:rsid w:val="00867FBA"/>
    <w:rsid w:val="0087001D"/>
    <w:rsid w:val="00870C8A"/>
    <w:rsid w:val="008712BB"/>
    <w:rsid w:val="00871FE0"/>
    <w:rsid w:val="00872156"/>
    <w:rsid w:val="0087277D"/>
    <w:rsid w:val="008728FC"/>
    <w:rsid w:val="00872E5E"/>
    <w:rsid w:val="00872F18"/>
    <w:rsid w:val="0087339B"/>
    <w:rsid w:val="008737D4"/>
    <w:rsid w:val="0087387D"/>
    <w:rsid w:val="00873E1D"/>
    <w:rsid w:val="00874010"/>
    <w:rsid w:val="008744DF"/>
    <w:rsid w:val="00874CC7"/>
    <w:rsid w:val="00874E3D"/>
    <w:rsid w:val="00874EE9"/>
    <w:rsid w:val="00875333"/>
    <w:rsid w:val="00875BD6"/>
    <w:rsid w:val="00875CC1"/>
    <w:rsid w:val="00876359"/>
    <w:rsid w:val="00876666"/>
    <w:rsid w:val="008766F1"/>
    <w:rsid w:val="00876D2E"/>
    <w:rsid w:val="00876E91"/>
    <w:rsid w:val="00876FF1"/>
    <w:rsid w:val="00877025"/>
    <w:rsid w:val="00877F32"/>
    <w:rsid w:val="00877F3B"/>
    <w:rsid w:val="00880435"/>
    <w:rsid w:val="00880C79"/>
    <w:rsid w:val="00880EB0"/>
    <w:rsid w:val="00881A7A"/>
    <w:rsid w:val="00881BE3"/>
    <w:rsid w:val="00882A47"/>
    <w:rsid w:val="00882CC5"/>
    <w:rsid w:val="00883800"/>
    <w:rsid w:val="0088409B"/>
    <w:rsid w:val="008841FF"/>
    <w:rsid w:val="00884270"/>
    <w:rsid w:val="008844A5"/>
    <w:rsid w:val="00884BD7"/>
    <w:rsid w:val="00884D48"/>
    <w:rsid w:val="00884F42"/>
    <w:rsid w:val="00885534"/>
    <w:rsid w:val="00885F62"/>
    <w:rsid w:val="00885F67"/>
    <w:rsid w:val="008860A4"/>
    <w:rsid w:val="008861D1"/>
    <w:rsid w:val="008868CB"/>
    <w:rsid w:val="00886C03"/>
    <w:rsid w:val="00886F38"/>
    <w:rsid w:val="008872DF"/>
    <w:rsid w:val="00887DAF"/>
    <w:rsid w:val="00887E9D"/>
    <w:rsid w:val="00890005"/>
    <w:rsid w:val="008906D1"/>
    <w:rsid w:val="00890859"/>
    <w:rsid w:val="00890A73"/>
    <w:rsid w:val="00890E49"/>
    <w:rsid w:val="008911C4"/>
    <w:rsid w:val="008912A9"/>
    <w:rsid w:val="008912CF"/>
    <w:rsid w:val="00891603"/>
    <w:rsid w:val="008919B5"/>
    <w:rsid w:val="00891ABB"/>
    <w:rsid w:val="00892034"/>
    <w:rsid w:val="00892043"/>
    <w:rsid w:val="00892753"/>
    <w:rsid w:val="00892F05"/>
    <w:rsid w:val="008935CE"/>
    <w:rsid w:val="008938D2"/>
    <w:rsid w:val="00893D07"/>
    <w:rsid w:val="00894753"/>
    <w:rsid w:val="00894815"/>
    <w:rsid w:val="00894A42"/>
    <w:rsid w:val="00894A65"/>
    <w:rsid w:val="00894CF9"/>
    <w:rsid w:val="00895C9E"/>
    <w:rsid w:val="00895FA7"/>
    <w:rsid w:val="008963AC"/>
    <w:rsid w:val="00896790"/>
    <w:rsid w:val="00896858"/>
    <w:rsid w:val="00896873"/>
    <w:rsid w:val="00897385"/>
    <w:rsid w:val="00897A35"/>
    <w:rsid w:val="00897E27"/>
    <w:rsid w:val="008A02C3"/>
    <w:rsid w:val="008A0D1F"/>
    <w:rsid w:val="008A0DB3"/>
    <w:rsid w:val="008A14BC"/>
    <w:rsid w:val="008A14C4"/>
    <w:rsid w:val="008A19A6"/>
    <w:rsid w:val="008A1F01"/>
    <w:rsid w:val="008A217F"/>
    <w:rsid w:val="008A22DC"/>
    <w:rsid w:val="008A25FF"/>
    <w:rsid w:val="008A275F"/>
    <w:rsid w:val="008A2A54"/>
    <w:rsid w:val="008A2A9E"/>
    <w:rsid w:val="008A2D96"/>
    <w:rsid w:val="008A32FE"/>
    <w:rsid w:val="008A3330"/>
    <w:rsid w:val="008A3F5C"/>
    <w:rsid w:val="008A44AF"/>
    <w:rsid w:val="008A49E5"/>
    <w:rsid w:val="008A4C75"/>
    <w:rsid w:val="008A4C82"/>
    <w:rsid w:val="008A4D7E"/>
    <w:rsid w:val="008A4F93"/>
    <w:rsid w:val="008A51D7"/>
    <w:rsid w:val="008A5377"/>
    <w:rsid w:val="008A5431"/>
    <w:rsid w:val="008A575C"/>
    <w:rsid w:val="008A5969"/>
    <w:rsid w:val="008A5C90"/>
    <w:rsid w:val="008A641A"/>
    <w:rsid w:val="008A66CE"/>
    <w:rsid w:val="008A688D"/>
    <w:rsid w:val="008A7140"/>
    <w:rsid w:val="008A7368"/>
    <w:rsid w:val="008B0AAF"/>
    <w:rsid w:val="008B0C82"/>
    <w:rsid w:val="008B1446"/>
    <w:rsid w:val="008B1460"/>
    <w:rsid w:val="008B16F0"/>
    <w:rsid w:val="008B1D42"/>
    <w:rsid w:val="008B1DE3"/>
    <w:rsid w:val="008B2181"/>
    <w:rsid w:val="008B2349"/>
    <w:rsid w:val="008B2933"/>
    <w:rsid w:val="008B2B11"/>
    <w:rsid w:val="008B2D25"/>
    <w:rsid w:val="008B2E5D"/>
    <w:rsid w:val="008B3066"/>
    <w:rsid w:val="008B31F2"/>
    <w:rsid w:val="008B3494"/>
    <w:rsid w:val="008B36E4"/>
    <w:rsid w:val="008B392F"/>
    <w:rsid w:val="008B3A1B"/>
    <w:rsid w:val="008B3B31"/>
    <w:rsid w:val="008B3E6F"/>
    <w:rsid w:val="008B3FC8"/>
    <w:rsid w:val="008B4054"/>
    <w:rsid w:val="008B4313"/>
    <w:rsid w:val="008B46CB"/>
    <w:rsid w:val="008B4864"/>
    <w:rsid w:val="008B4E20"/>
    <w:rsid w:val="008B50FB"/>
    <w:rsid w:val="008B5138"/>
    <w:rsid w:val="008B51FA"/>
    <w:rsid w:val="008B526F"/>
    <w:rsid w:val="008B54A3"/>
    <w:rsid w:val="008B54E7"/>
    <w:rsid w:val="008B5594"/>
    <w:rsid w:val="008B55EF"/>
    <w:rsid w:val="008B5B43"/>
    <w:rsid w:val="008B5CE2"/>
    <w:rsid w:val="008B6701"/>
    <w:rsid w:val="008B7482"/>
    <w:rsid w:val="008B79A0"/>
    <w:rsid w:val="008C02FD"/>
    <w:rsid w:val="008C056D"/>
    <w:rsid w:val="008C0BB2"/>
    <w:rsid w:val="008C0CE5"/>
    <w:rsid w:val="008C123B"/>
    <w:rsid w:val="008C12D5"/>
    <w:rsid w:val="008C1956"/>
    <w:rsid w:val="008C22C3"/>
    <w:rsid w:val="008C26B6"/>
    <w:rsid w:val="008C27F9"/>
    <w:rsid w:val="008C3805"/>
    <w:rsid w:val="008C47AD"/>
    <w:rsid w:val="008C490E"/>
    <w:rsid w:val="008C5046"/>
    <w:rsid w:val="008C5570"/>
    <w:rsid w:val="008C5F6C"/>
    <w:rsid w:val="008C6028"/>
    <w:rsid w:val="008C6780"/>
    <w:rsid w:val="008C6796"/>
    <w:rsid w:val="008C6A01"/>
    <w:rsid w:val="008C6EEA"/>
    <w:rsid w:val="008C77E4"/>
    <w:rsid w:val="008C7E5A"/>
    <w:rsid w:val="008D019D"/>
    <w:rsid w:val="008D03CA"/>
    <w:rsid w:val="008D135F"/>
    <w:rsid w:val="008D1D2D"/>
    <w:rsid w:val="008D1DED"/>
    <w:rsid w:val="008D2648"/>
    <w:rsid w:val="008D2ED5"/>
    <w:rsid w:val="008D31D1"/>
    <w:rsid w:val="008D3535"/>
    <w:rsid w:val="008D3E56"/>
    <w:rsid w:val="008D4963"/>
    <w:rsid w:val="008D49FF"/>
    <w:rsid w:val="008D4C07"/>
    <w:rsid w:val="008D4C2F"/>
    <w:rsid w:val="008D4C5E"/>
    <w:rsid w:val="008D5A27"/>
    <w:rsid w:val="008D608D"/>
    <w:rsid w:val="008D61E9"/>
    <w:rsid w:val="008D63B6"/>
    <w:rsid w:val="008D641A"/>
    <w:rsid w:val="008D6470"/>
    <w:rsid w:val="008D6628"/>
    <w:rsid w:val="008D66D8"/>
    <w:rsid w:val="008D6978"/>
    <w:rsid w:val="008D6D56"/>
    <w:rsid w:val="008D7504"/>
    <w:rsid w:val="008D75E1"/>
    <w:rsid w:val="008D76C1"/>
    <w:rsid w:val="008D7C1B"/>
    <w:rsid w:val="008E040A"/>
    <w:rsid w:val="008E04A7"/>
    <w:rsid w:val="008E1252"/>
    <w:rsid w:val="008E1582"/>
    <w:rsid w:val="008E26A6"/>
    <w:rsid w:val="008E2F1B"/>
    <w:rsid w:val="008E3212"/>
    <w:rsid w:val="008E346F"/>
    <w:rsid w:val="008E36C3"/>
    <w:rsid w:val="008E38F9"/>
    <w:rsid w:val="008E3E97"/>
    <w:rsid w:val="008E42F9"/>
    <w:rsid w:val="008E4739"/>
    <w:rsid w:val="008E479F"/>
    <w:rsid w:val="008E492F"/>
    <w:rsid w:val="008E4D3B"/>
    <w:rsid w:val="008E4DB4"/>
    <w:rsid w:val="008E4DE2"/>
    <w:rsid w:val="008E56B6"/>
    <w:rsid w:val="008E6122"/>
    <w:rsid w:val="008E61D4"/>
    <w:rsid w:val="008E655F"/>
    <w:rsid w:val="008E6C57"/>
    <w:rsid w:val="008E6E6C"/>
    <w:rsid w:val="008E6EC4"/>
    <w:rsid w:val="008E732D"/>
    <w:rsid w:val="008E7A0F"/>
    <w:rsid w:val="008E7C84"/>
    <w:rsid w:val="008F0044"/>
    <w:rsid w:val="008F0264"/>
    <w:rsid w:val="008F0888"/>
    <w:rsid w:val="008F0E68"/>
    <w:rsid w:val="008F12FF"/>
    <w:rsid w:val="008F1789"/>
    <w:rsid w:val="008F1B17"/>
    <w:rsid w:val="008F2009"/>
    <w:rsid w:val="008F2332"/>
    <w:rsid w:val="008F237F"/>
    <w:rsid w:val="008F273E"/>
    <w:rsid w:val="008F274F"/>
    <w:rsid w:val="008F2BED"/>
    <w:rsid w:val="008F2DD1"/>
    <w:rsid w:val="008F3621"/>
    <w:rsid w:val="008F3825"/>
    <w:rsid w:val="008F3DE6"/>
    <w:rsid w:val="008F3EDE"/>
    <w:rsid w:val="008F433E"/>
    <w:rsid w:val="008F47FA"/>
    <w:rsid w:val="008F4EB0"/>
    <w:rsid w:val="008F5019"/>
    <w:rsid w:val="008F5115"/>
    <w:rsid w:val="008F532D"/>
    <w:rsid w:val="008F5487"/>
    <w:rsid w:val="008F5D71"/>
    <w:rsid w:val="008F6211"/>
    <w:rsid w:val="008F65DE"/>
    <w:rsid w:val="008F6F1F"/>
    <w:rsid w:val="008F744C"/>
    <w:rsid w:val="008F771A"/>
    <w:rsid w:val="008F7725"/>
    <w:rsid w:val="008F780D"/>
    <w:rsid w:val="008F7B11"/>
    <w:rsid w:val="008F7BFD"/>
    <w:rsid w:val="00900248"/>
    <w:rsid w:val="0090029F"/>
    <w:rsid w:val="009003A1"/>
    <w:rsid w:val="0090074D"/>
    <w:rsid w:val="009008F5"/>
    <w:rsid w:val="00900B30"/>
    <w:rsid w:val="00900C3C"/>
    <w:rsid w:val="00900E54"/>
    <w:rsid w:val="009010EC"/>
    <w:rsid w:val="009010F9"/>
    <w:rsid w:val="0090128A"/>
    <w:rsid w:val="009013D5"/>
    <w:rsid w:val="00901D02"/>
    <w:rsid w:val="00901D83"/>
    <w:rsid w:val="00901E26"/>
    <w:rsid w:val="009023F9"/>
    <w:rsid w:val="0090252A"/>
    <w:rsid w:val="00902620"/>
    <w:rsid w:val="00902941"/>
    <w:rsid w:val="00902B28"/>
    <w:rsid w:val="00903B7F"/>
    <w:rsid w:val="00904079"/>
    <w:rsid w:val="0090424F"/>
    <w:rsid w:val="00904529"/>
    <w:rsid w:val="00904B70"/>
    <w:rsid w:val="0090518C"/>
    <w:rsid w:val="009052FE"/>
    <w:rsid w:val="0090555F"/>
    <w:rsid w:val="009057D9"/>
    <w:rsid w:val="00905C0F"/>
    <w:rsid w:val="00905F0D"/>
    <w:rsid w:val="00905FEA"/>
    <w:rsid w:val="009066BE"/>
    <w:rsid w:val="00906AFB"/>
    <w:rsid w:val="00906B3B"/>
    <w:rsid w:val="00906BB9"/>
    <w:rsid w:val="00906CCE"/>
    <w:rsid w:val="00907376"/>
    <w:rsid w:val="0090753E"/>
    <w:rsid w:val="00907A17"/>
    <w:rsid w:val="00907D28"/>
    <w:rsid w:val="009101E9"/>
    <w:rsid w:val="00910ADB"/>
    <w:rsid w:val="00910FEE"/>
    <w:rsid w:val="009111F2"/>
    <w:rsid w:val="0091120C"/>
    <w:rsid w:val="0091195C"/>
    <w:rsid w:val="00911C83"/>
    <w:rsid w:val="00912355"/>
    <w:rsid w:val="00912A94"/>
    <w:rsid w:val="009139C7"/>
    <w:rsid w:val="00914298"/>
    <w:rsid w:val="00914E1E"/>
    <w:rsid w:val="0091571D"/>
    <w:rsid w:val="0091597E"/>
    <w:rsid w:val="009163DE"/>
    <w:rsid w:val="009167DA"/>
    <w:rsid w:val="009167E4"/>
    <w:rsid w:val="00916855"/>
    <w:rsid w:val="00916BBA"/>
    <w:rsid w:val="009176D8"/>
    <w:rsid w:val="00917807"/>
    <w:rsid w:val="009178B6"/>
    <w:rsid w:val="00917B56"/>
    <w:rsid w:val="00920150"/>
    <w:rsid w:val="009201CC"/>
    <w:rsid w:val="009206CB"/>
    <w:rsid w:val="00920A17"/>
    <w:rsid w:val="00920B78"/>
    <w:rsid w:val="00920E82"/>
    <w:rsid w:val="00920EE5"/>
    <w:rsid w:val="009210EC"/>
    <w:rsid w:val="0092145D"/>
    <w:rsid w:val="009219B4"/>
    <w:rsid w:val="00921B69"/>
    <w:rsid w:val="00921B86"/>
    <w:rsid w:val="00921D0A"/>
    <w:rsid w:val="009224E2"/>
    <w:rsid w:val="00922D52"/>
    <w:rsid w:val="00923090"/>
    <w:rsid w:val="00923345"/>
    <w:rsid w:val="009236E4"/>
    <w:rsid w:val="009236F4"/>
    <w:rsid w:val="00923D7B"/>
    <w:rsid w:val="00923EF2"/>
    <w:rsid w:val="009241C9"/>
    <w:rsid w:val="00924DF7"/>
    <w:rsid w:val="009252B1"/>
    <w:rsid w:val="009262F0"/>
    <w:rsid w:val="009268C6"/>
    <w:rsid w:val="00926B77"/>
    <w:rsid w:val="009274B7"/>
    <w:rsid w:val="00930636"/>
    <w:rsid w:val="00930AEF"/>
    <w:rsid w:val="00930D2B"/>
    <w:rsid w:val="00930DC7"/>
    <w:rsid w:val="00931B3B"/>
    <w:rsid w:val="00931BB4"/>
    <w:rsid w:val="00931F84"/>
    <w:rsid w:val="00932660"/>
    <w:rsid w:val="00932FBB"/>
    <w:rsid w:val="009333E8"/>
    <w:rsid w:val="00933524"/>
    <w:rsid w:val="0093364A"/>
    <w:rsid w:val="00933DCB"/>
    <w:rsid w:val="00934317"/>
    <w:rsid w:val="009351D9"/>
    <w:rsid w:val="0093521B"/>
    <w:rsid w:val="00935326"/>
    <w:rsid w:val="0093546A"/>
    <w:rsid w:val="00935725"/>
    <w:rsid w:val="00935AA1"/>
    <w:rsid w:val="00936A6E"/>
    <w:rsid w:val="00936D4E"/>
    <w:rsid w:val="00936F46"/>
    <w:rsid w:val="0093717D"/>
    <w:rsid w:val="009378AD"/>
    <w:rsid w:val="00937C7E"/>
    <w:rsid w:val="0094050B"/>
    <w:rsid w:val="009409A4"/>
    <w:rsid w:val="00940C20"/>
    <w:rsid w:val="00940C6E"/>
    <w:rsid w:val="00940E6D"/>
    <w:rsid w:val="00941274"/>
    <w:rsid w:val="009418FE"/>
    <w:rsid w:val="00941BFB"/>
    <w:rsid w:val="00941CBB"/>
    <w:rsid w:val="00941D91"/>
    <w:rsid w:val="00941FD8"/>
    <w:rsid w:val="00942301"/>
    <w:rsid w:val="009425C7"/>
    <w:rsid w:val="00942F73"/>
    <w:rsid w:val="00943D7C"/>
    <w:rsid w:val="00944280"/>
    <w:rsid w:val="00944361"/>
    <w:rsid w:val="009445D1"/>
    <w:rsid w:val="00944605"/>
    <w:rsid w:val="009446B0"/>
    <w:rsid w:val="00944854"/>
    <w:rsid w:val="00944F13"/>
    <w:rsid w:val="00945218"/>
    <w:rsid w:val="00945442"/>
    <w:rsid w:val="009456DB"/>
    <w:rsid w:val="009456E6"/>
    <w:rsid w:val="00945E12"/>
    <w:rsid w:val="00946003"/>
    <w:rsid w:val="009466D4"/>
    <w:rsid w:val="00946C77"/>
    <w:rsid w:val="00946F13"/>
    <w:rsid w:val="00947701"/>
    <w:rsid w:val="009478B6"/>
    <w:rsid w:val="009479C5"/>
    <w:rsid w:val="00947F95"/>
    <w:rsid w:val="00950B33"/>
    <w:rsid w:val="00950BE6"/>
    <w:rsid w:val="00950F2F"/>
    <w:rsid w:val="00950FDB"/>
    <w:rsid w:val="00951272"/>
    <w:rsid w:val="009516EA"/>
    <w:rsid w:val="0095184A"/>
    <w:rsid w:val="00951E4B"/>
    <w:rsid w:val="00951F97"/>
    <w:rsid w:val="00951FC7"/>
    <w:rsid w:val="00952055"/>
    <w:rsid w:val="0095206E"/>
    <w:rsid w:val="009533DB"/>
    <w:rsid w:val="009537AF"/>
    <w:rsid w:val="00953845"/>
    <w:rsid w:val="00954149"/>
    <w:rsid w:val="0095456B"/>
    <w:rsid w:val="00954586"/>
    <w:rsid w:val="009545EF"/>
    <w:rsid w:val="00954720"/>
    <w:rsid w:val="0095509F"/>
    <w:rsid w:val="009550A5"/>
    <w:rsid w:val="00955E7F"/>
    <w:rsid w:val="009566F3"/>
    <w:rsid w:val="00956711"/>
    <w:rsid w:val="00956CF8"/>
    <w:rsid w:val="009571BD"/>
    <w:rsid w:val="00957BCE"/>
    <w:rsid w:val="00957FC6"/>
    <w:rsid w:val="009600B3"/>
    <w:rsid w:val="009600C0"/>
    <w:rsid w:val="00960104"/>
    <w:rsid w:val="00960344"/>
    <w:rsid w:val="00960442"/>
    <w:rsid w:val="0096045B"/>
    <w:rsid w:val="0096103A"/>
    <w:rsid w:val="00961802"/>
    <w:rsid w:val="0096224B"/>
    <w:rsid w:val="0096224D"/>
    <w:rsid w:val="0096236B"/>
    <w:rsid w:val="00962A8C"/>
    <w:rsid w:val="00963028"/>
    <w:rsid w:val="00963599"/>
    <w:rsid w:val="00963F85"/>
    <w:rsid w:val="009647D5"/>
    <w:rsid w:val="009649D0"/>
    <w:rsid w:val="00964A22"/>
    <w:rsid w:val="00964B8B"/>
    <w:rsid w:val="00964F43"/>
    <w:rsid w:val="0096510D"/>
    <w:rsid w:val="009658F9"/>
    <w:rsid w:val="00965B65"/>
    <w:rsid w:val="009660B3"/>
    <w:rsid w:val="0096666F"/>
    <w:rsid w:val="009666FB"/>
    <w:rsid w:val="00966D29"/>
    <w:rsid w:val="0096756E"/>
    <w:rsid w:val="009679BB"/>
    <w:rsid w:val="00967D4E"/>
    <w:rsid w:val="00970342"/>
    <w:rsid w:val="00970382"/>
    <w:rsid w:val="00970939"/>
    <w:rsid w:val="009709E6"/>
    <w:rsid w:val="00970BC5"/>
    <w:rsid w:val="00971959"/>
    <w:rsid w:val="00971CDB"/>
    <w:rsid w:val="00971E54"/>
    <w:rsid w:val="009723FC"/>
    <w:rsid w:val="00972985"/>
    <w:rsid w:val="00972E08"/>
    <w:rsid w:val="0097343A"/>
    <w:rsid w:val="009734DC"/>
    <w:rsid w:val="00973742"/>
    <w:rsid w:val="00973AE2"/>
    <w:rsid w:val="00973B75"/>
    <w:rsid w:val="00973CC8"/>
    <w:rsid w:val="00973D97"/>
    <w:rsid w:val="00974B00"/>
    <w:rsid w:val="00974CEC"/>
    <w:rsid w:val="00974EDB"/>
    <w:rsid w:val="0097548A"/>
    <w:rsid w:val="00975557"/>
    <w:rsid w:val="00976DE9"/>
    <w:rsid w:val="00976F93"/>
    <w:rsid w:val="00977265"/>
    <w:rsid w:val="009772B7"/>
    <w:rsid w:val="009776A0"/>
    <w:rsid w:val="00977C74"/>
    <w:rsid w:val="00977F01"/>
    <w:rsid w:val="00980C36"/>
    <w:rsid w:val="00980E50"/>
    <w:rsid w:val="00981039"/>
    <w:rsid w:val="009820A9"/>
    <w:rsid w:val="009821AA"/>
    <w:rsid w:val="0098247C"/>
    <w:rsid w:val="00982495"/>
    <w:rsid w:val="00982814"/>
    <w:rsid w:val="009828C9"/>
    <w:rsid w:val="00982E69"/>
    <w:rsid w:val="00983631"/>
    <w:rsid w:val="00983734"/>
    <w:rsid w:val="009837F5"/>
    <w:rsid w:val="00983850"/>
    <w:rsid w:val="009838B2"/>
    <w:rsid w:val="009839DE"/>
    <w:rsid w:val="00983AAF"/>
    <w:rsid w:val="009847DD"/>
    <w:rsid w:val="00984963"/>
    <w:rsid w:val="00984A4C"/>
    <w:rsid w:val="00984BAC"/>
    <w:rsid w:val="009854F2"/>
    <w:rsid w:val="009858E2"/>
    <w:rsid w:val="009858EE"/>
    <w:rsid w:val="00986958"/>
    <w:rsid w:val="009869F5"/>
    <w:rsid w:val="00987107"/>
    <w:rsid w:val="00987636"/>
    <w:rsid w:val="00987F49"/>
    <w:rsid w:val="009902AE"/>
    <w:rsid w:val="00990702"/>
    <w:rsid w:val="009908D8"/>
    <w:rsid w:val="009910D9"/>
    <w:rsid w:val="009919BC"/>
    <w:rsid w:val="00991C43"/>
    <w:rsid w:val="00991EA0"/>
    <w:rsid w:val="0099270B"/>
    <w:rsid w:val="00992800"/>
    <w:rsid w:val="00992F64"/>
    <w:rsid w:val="0099336E"/>
    <w:rsid w:val="00993759"/>
    <w:rsid w:val="00993971"/>
    <w:rsid w:val="009939C6"/>
    <w:rsid w:val="0099488E"/>
    <w:rsid w:val="00994DA0"/>
    <w:rsid w:val="00994E80"/>
    <w:rsid w:val="00995DE8"/>
    <w:rsid w:val="00996151"/>
    <w:rsid w:val="00996631"/>
    <w:rsid w:val="00996790"/>
    <w:rsid w:val="00996D13"/>
    <w:rsid w:val="009971CC"/>
    <w:rsid w:val="009976E3"/>
    <w:rsid w:val="00997D31"/>
    <w:rsid w:val="00997DE1"/>
    <w:rsid w:val="009A0173"/>
    <w:rsid w:val="009A0B27"/>
    <w:rsid w:val="009A0BB0"/>
    <w:rsid w:val="009A0F40"/>
    <w:rsid w:val="009A13B9"/>
    <w:rsid w:val="009A20AA"/>
    <w:rsid w:val="009A2506"/>
    <w:rsid w:val="009A27FB"/>
    <w:rsid w:val="009A296C"/>
    <w:rsid w:val="009A2B6F"/>
    <w:rsid w:val="009A2C6A"/>
    <w:rsid w:val="009A2C9D"/>
    <w:rsid w:val="009A2D67"/>
    <w:rsid w:val="009A3000"/>
    <w:rsid w:val="009A313F"/>
    <w:rsid w:val="009A32C4"/>
    <w:rsid w:val="009A3845"/>
    <w:rsid w:val="009A38B3"/>
    <w:rsid w:val="009A431D"/>
    <w:rsid w:val="009A47EB"/>
    <w:rsid w:val="009A4D57"/>
    <w:rsid w:val="009A5200"/>
    <w:rsid w:val="009A575B"/>
    <w:rsid w:val="009A5CB0"/>
    <w:rsid w:val="009A63EB"/>
    <w:rsid w:val="009A646E"/>
    <w:rsid w:val="009A6542"/>
    <w:rsid w:val="009A65DE"/>
    <w:rsid w:val="009A6FC8"/>
    <w:rsid w:val="009A754B"/>
    <w:rsid w:val="009A7E8E"/>
    <w:rsid w:val="009B00EC"/>
    <w:rsid w:val="009B027D"/>
    <w:rsid w:val="009B0FE0"/>
    <w:rsid w:val="009B105D"/>
    <w:rsid w:val="009B14D0"/>
    <w:rsid w:val="009B268A"/>
    <w:rsid w:val="009B283B"/>
    <w:rsid w:val="009B2B5C"/>
    <w:rsid w:val="009B2CDC"/>
    <w:rsid w:val="009B3048"/>
    <w:rsid w:val="009B3155"/>
    <w:rsid w:val="009B3214"/>
    <w:rsid w:val="009B3B29"/>
    <w:rsid w:val="009B4EB4"/>
    <w:rsid w:val="009B5639"/>
    <w:rsid w:val="009B5810"/>
    <w:rsid w:val="009B597A"/>
    <w:rsid w:val="009B5AC6"/>
    <w:rsid w:val="009B61C7"/>
    <w:rsid w:val="009B66B5"/>
    <w:rsid w:val="009B73DE"/>
    <w:rsid w:val="009B7BAF"/>
    <w:rsid w:val="009B7CD1"/>
    <w:rsid w:val="009C0661"/>
    <w:rsid w:val="009C0730"/>
    <w:rsid w:val="009C0DFF"/>
    <w:rsid w:val="009C1361"/>
    <w:rsid w:val="009C1547"/>
    <w:rsid w:val="009C1D27"/>
    <w:rsid w:val="009C1F1F"/>
    <w:rsid w:val="009C20D7"/>
    <w:rsid w:val="009C20DF"/>
    <w:rsid w:val="009C2117"/>
    <w:rsid w:val="009C2BFB"/>
    <w:rsid w:val="009C2E41"/>
    <w:rsid w:val="009C3196"/>
    <w:rsid w:val="009C3488"/>
    <w:rsid w:val="009C35E2"/>
    <w:rsid w:val="009C4059"/>
    <w:rsid w:val="009C416C"/>
    <w:rsid w:val="009C41B3"/>
    <w:rsid w:val="009C4651"/>
    <w:rsid w:val="009C4729"/>
    <w:rsid w:val="009C4B4D"/>
    <w:rsid w:val="009C561D"/>
    <w:rsid w:val="009C57C6"/>
    <w:rsid w:val="009C5806"/>
    <w:rsid w:val="009C598D"/>
    <w:rsid w:val="009C5A89"/>
    <w:rsid w:val="009C5BC8"/>
    <w:rsid w:val="009C5E71"/>
    <w:rsid w:val="009C5E80"/>
    <w:rsid w:val="009C6378"/>
    <w:rsid w:val="009C63B2"/>
    <w:rsid w:val="009C6497"/>
    <w:rsid w:val="009C66DC"/>
    <w:rsid w:val="009C6A5E"/>
    <w:rsid w:val="009C6EF0"/>
    <w:rsid w:val="009C7BA4"/>
    <w:rsid w:val="009C7D39"/>
    <w:rsid w:val="009C7DB2"/>
    <w:rsid w:val="009C7EDF"/>
    <w:rsid w:val="009D0421"/>
    <w:rsid w:val="009D081D"/>
    <w:rsid w:val="009D09C7"/>
    <w:rsid w:val="009D0EB2"/>
    <w:rsid w:val="009D0F3F"/>
    <w:rsid w:val="009D11C5"/>
    <w:rsid w:val="009D12FD"/>
    <w:rsid w:val="009D1D21"/>
    <w:rsid w:val="009D1DE8"/>
    <w:rsid w:val="009D237F"/>
    <w:rsid w:val="009D2424"/>
    <w:rsid w:val="009D250F"/>
    <w:rsid w:val="009D251E"/>
    <w:rsid w:val="009D2632"/>
    <w:rsid w:val="009D456E"/>
    <w:rsid w:val="009D47F0"/>
    <w:rsid w:val="009D4E0B"/>
    <w:rsid w:val="009D559E"/>
    <w:rsid w:val="009D5D5E"/>
    <w:rsid w:val="009D6004"/>
    <w:rsid w:val="009D6217"/>
    <w:rsid w:val="009D624F"/>
    <w:rsid w:val="009D7660"/>
    <w:rsid w:val="009D7661"/>
    <w:rsid w:val="009D7795"/>
    <w:rsid w:val="009D7BD1"/>
    <w:rsid w:val="009D7CBE"/>
    <w:rsid w:val="009D7D17"/>
    <w:rsid w:val="009D7F48"/>
    <w:rsid w:val="009E0287"/>
    <w:rsid w:val="009E03E1"/>
    <w:rsid w:val="009E0621"/>
    <w:rsid w:val="009E0654"/>
    <w:rsid w:val="009E07FD"/>
    <w:rsid w:val="009E0CF2"/>
    <w:rsid w:val="009E0D60"/>
    <w:rsid w:val="009E0F5E"/>
    <w:rsid w:val="009E15D3"/>
    <w:rsid w:val="009E219B"/>
    <w:rsid w:val="009E22EA"/>
    <w:rsid w:val="009E258F"/>
    <w:rsid w:val="009E2737"/>
    <w:rsid w:val="009E2959"/>
    <w:rsid w:val="009E3573"/>
    <w:rsid w:val="009E3829"/>
    <w:rsid w:val="009E3A61"/>
    <w:rsid w:val="009E3F7C"/>
    <w:rsid w:val="009E40C9"/>
    <w:rsid w:val="009E4195"/>
    <w:rsid w:val="009E4BE8"/>
    <w:rsid w:val="009E4C08"/>
    <w:rsid w:val="009E5373"/>
    <w:rsid w:val="009E5696"/>
    <w:rsid w:val="009E5A19"/>
    <w:rsid w:val="009E5AFC"/>
    <w:rsid w:val="009E5D5A"/>
    <w:rsid w:val="009E62C2"/>
    <w:rsid w:val="009E6946"/>
    <w:rsid w:val="009E7AA2"/>
    <w:rsid w:val="009E7F29"/>
    <w:rsid w:val="009E7FED"/>
    <w:rsid w:val="009F0005"/>
    <w:rsid w:val="009F04E2"/>
    <w:rsid w:val="009F168A"/>
    <w:rsid w:val="009F1B50"/>
    <w:rsid w:val="009F1C8E"/>
    <w:rsid w:val="009F244C"/>
    <w:rsid w:val="009F25BE"/>
    <w:rsid w:val="009F2986"/>
    <w:rsid w:val="009F3085"/>
    <w:rsid w:val="009F3E6C"/>
    <w:rsid w:val="009F4164"/>
    <w:rsid w:val="009F4263"/>
    <w:rsid w:val="009F4314"/>
    <w:rsid w:val="009F44D5"/>
    <w:rsid w:val="009F4595"/>
    <w:rsid w:val="009F468A"/>
    <w:rsid w:val="009F4C2C"/>
    <w:rsid w:val="009F4CC0"/>
    <w:rsid w:val="009F50A1"/>
    <w:rsid w:val="009F50AE"/>
    <w:rsid w:val="009F515E"/>
    <w:rsid w:val="009F56C4"/>
    <w:rsid w:val="009F5903"/>
    <w:rsid w:val="009F5CC2"/>
    <w:rsid w:val="009F5ED9"/>
    <w:rsid w:val="009F6206"/>
    <w:rsid w:val="009F6336"/>
    <w:rsid w:val="009F6B78"/>
    <w:rsid w:val="009F702E"/>
    <w:rsid w:val="009F70BD"/>
    <w:rsid w:val="009F781F"/>
    <w:rsid w:val="009F7A43"/>
    <w:rsid w:val="009F7BFF"/>
    <w:rsid w:val="00A00471"/>
    <w:rsid w:val="00A00607"/>
    <w:rsid w:val="00A0095F"/>
    <w:rsid w:val="00A00A81"/>
    <w:rsid w:val="00A00ACA"/>
    <w:rsid w:val="00A00F2B"/>
    <w:rsid w:val="00A012A0"/>
    <w:rsid w:val="00A013D1"/>
    <w:rsid w:val="00A01691"/>
    <w:rsid w:val="00A0176C"/>
    <w:rsid w:val="00A0193F"/>
    <w:rsid w:val="00A01BC5"/>
    <w:rsid w:val="00A01D31"/>
    <w:rsid w:val="00A01E4B"/>
    <w:rsid w:val="00A01F78"/>
    <w:rsid w:val="00A02498"/>
    <w:rsid w:val="00A02E50"/>
    <w:rsid w:val="00A02EFE"/>
    <w:rsid w:val="00A03289"/>
    <w:rsid w:val="00A03313"/>
    <w:rsid w:val="00A0338B"/>
    <w:rsid w:val="00A03465"/>
    <w:rsid w:val="00A03851"/>
    <w:rsid w:val="00A03D9E"/>
    <w:rsid w:val="00A042CE"/>
    <w:rsid w:val="00A045B4"/>
    <w:rsid w:val="00A046D8"/>
    <w:rsid w:val="00A04B73"/>
    <w:rsid w:val="00A0565B"/>
    <w:rsid w:val="00A05959"/>
    <w:rsid w:val="00A0597C"/>
    <w:rsid w:val="00A066CC"/>
    <w:rsid w:val="00A067DB"/>
    <w:rsid w:val="00A07278"/>
    <w:rsid w:val="00A07744"/>
    <w:rsid w:val="00A07D77"/>
    <w:rsid w:val="00A07F3A"/>
    <w:rsid w:val="00A10F07"/>
    <w:rsid w:val="00A11298"/>
    <w:rsid w:val="00A11519"/>
    <w:rsid w:val="00A11881"/>
    <w:rsid w:val="00A11A39"/>
    <w:rsid w:val="00A120F7"/>
    <w:rsid w:val="00A123DC"/>
    <w:rsid w:val="00A12B90"/>
    <w:rsid w:val="00A12F99"/>
    <w:rsid w:val="00A130E7"/>
    <w:rsid w:val="00A13238"/>
    <w:rsid w:val="00A13256"/>
    <w:rsid w:val="00A136AF"/>
    <w:rsid w:val="00A13A9C"/>
    <w:rsid w:val="00A14513"/>
    <w:rsid w:val="00A147CB"/>
    <w:rsid w:val="00A14A4F"/>
    <w:rsid w:val="00A14C9A"/>
    <w:rsid w:val="00A14D25"/>
    <w:rsid w:val="00A1502B"/>
    <w:rsid w:val="00A15183"/>
    <w:rsid w:val="00A15511"/>
    <w:rsid w:val="00A1594F"/>
    <w:rsid w:val="00A15E2B"/>
    <w:rsid w:val="00A15F2D"/>
    <w:rsid w:val="00A15FAC"/>
    <w:rsid w:val="00A16248"/>
    <w:rsid w:val="00A16454"/>
    <w:rsid w:val="00A167A5"/>
    <w:rsid w:val="00A169D6"/>
    <w:rsid w:val="00A16AA1"/>
    <w:rsid w:val="00A17917"/>
    <w:rsid w:val="00A20CE0"/>
    <w:rsid w:val="00A20D35"/>
    <w:rsid w:val="00A2195F"/>
    <w:rsid w:val="00A2208D"/>
    <w:rsid w:val="00A22551"/>
    <w:rsid w:val="00A22981"/>
    <w:rsid w:val="00A23226"/>
    <w:rsid w:val="00A246A1"/>
    <w:rsid w:val="00A24745"/>
    <w:rsid w:val="00A252AC"/>
    <w:rsid w:val="00A25414"/>
    <w:rsid w:val="00A25639"/>
    <w:rsid w:val="00A25FAF"/>
    <w:rsid w:val="00A26382"/>
    <w:rsid w:val="00A26966"/>
    <w:rsid w:val="00A26E23"/>
    <w:rsid w:val="00A26EDC"/>
    <w:rsid w:val="00A272B7"/>
    <w:rsid w:val="00A2755C"/>
    <w:rsid w:val="00A279A6"/>
    <w:rsid w:val="00A27A3D"/>
    <w:rsid w:val="00A27BC5"/>
    <w:rsid w:val="00A30AF5"/>
    <w:rsid w:val="00A30B25"/>
    <w:rsid w:val="00A30DA0"/>
    <w:rsid w:val="00A31616"/>
    <w:rsid w:val="00A3227C"/>
    <w:rsid w:val="00A32770"/>
    <w:rsid w:val="00A3297E"/>
    <w:rsid w:val="00A32C7C"/>
    <w:rsid w:val="00A33247"/>
    <w:rsid w:val="00A33634"/>
    <w:rsid w:val="00A34297"/>
    <w:rsid w:val="00A3490B"/>
    <w:rsid w:val="00A34917"/>
    <w:rsid w:val="00A34AC4"/>
    <w:rsid w:val="00A35768"/>
    <w:rsid w:val="00A360E6"/>
    <w:rsid w:val="00A3648B"/>
    <w:rsid w:val="00A3661F"/>
    <w:rsid w:val="00A36743"/>
    <w:rsid w:val="00A369AE"/>
    <w:rsid w:val="00A37291"/>
    <w:rsid w:val="00A3732D"/>
    <w:rsid w:val="00A373C7"/>
    <w:rsid w:val="00A374BA"/>
    <w:rsid w:val="00A37780"/>
    <w:rsid w:val="00A37B99"/>
    <w:rsid w:val="00A4069E"/>
    <w:rsid w:val="00A40B8A"/>
    <w:rsid w:val="00A41448"/>
    <w:rsid w:val="00A4156B"/>
    <w:rsid w:val="00A41663"/>
    <w:rsid w:val="00A41D2F"/>
    <w:rsid w:val="00A42B14"/>
    <w:rsid w:val="00A42C4C"/>
    <w:rsid w:val="00A42DDB"/>
    <w:rsid w:val="00A42F39"/>
    <w:rsid w:val="00A43D28"/>
    <w:rsid w:val="00A43E9A"/>
    <w:rsid w:val="00A44081"/>
    <w:rsid w:val="00A44945"/>
    <w:rsid w:val="00A44E24"/>
    <w:rsid w:val="00A45B1B"/>
    <w:rsid w:val="00A45E64"/>
    <w:rsid w:val="00A46160"/>
    <w:rsid w:val="00A4696F"/>
    <w:rsid w:val="00A469E8"/>
    <w:rsid w:val="00A47376"/>
    <w:rsid w:val="00A47502"/>
    <w:rsid w:val="00A476FE"/>
    <w:rsid w:val="00A47876"/>
    <w:rsid w:val="00A47CBA"/>
    <w:rsid w:val="00A5060B"/>
    <w:rsid w:val="00A507AA"/>
    <w:rsid w:val="00A5087B"/>
    <w:rsid w:val="00A508CD"/>
    <w:rsid w:val="00A50C39"/>
    <w:rsid w:val="00A50D27"/>
    <w:rsid w:val="00A50EE3"/>
    <w:rsid w:val="00A50F50"/>
    <w:rsid w:val="00A51396"/>
    <w:rsid w:val="00A51572"/>
    <w:rsid w:val="00A51A1A"/>
    <w:rsid w:val="00A51B12"/>
    <w:rsid w:val="00A51B18"/>
    <w:rsid w:val="00A51BA5"/>
    <w:rsid w:val="00A51FCD"/>
    <w:rsid w:val="00A520BA"/>
    <w:rsid w:val="00A520FC"/>
    <w:rsid w:val="00A5260F"/>
    <w:rsid w:val="00A52BC3"/>
    <w:rsid w:val="00A52DE3"/>
    <w:rsid w:val="00A52F7E"/>
    <w:rsid w:val="00A53609"/>
    <w:rsid w:val="00A54009"/>
    <w:rsid w:val="00A5408F"/>
    <w:rsid w:val="00A541B8"/>
    <w:rsid w:val="00A5448A"/>
    <w:rsid w:val="00A5494D"/>
    <w:rsid w:val="00A54AEA"/>
    <w:rsid w:val="00A54EEF"/>
    <w:rsid w:val="00A55131"/>
    <w:rsid w:val="00A553CB"/>
    <w:rsid w:val="00A56823"/>
    <w:rsid w:val="00A56CD6"/>
    <w:rsid w:val="00A570EF"/>
    <w:rsid w:val="00A57347"/>
    <w:rsid w:val="00A5757F"/>
    <w:rsid w:val="00A575BA"/>
    <w:rsid w:val="00A575E2"/>
    <w:rsid w:val="00A57EAB"/>
    <w:rsid w:val="00A60489"/>
    <w:rsid w:val="00A60C86"/>
    <w:rsid w:val="00A60E97"/>
    <w:rsid w:val="00A611A8"/>
    <w:rsid w:val="00A612FA"/>
    <w:rsid w:val="00A61A75"/>
    <w:rsid w:val="00A61D70"/>
    <w:rsid w:val="00A61EBB"/>
    <w:rsid w:val="00A61F5B"/>
    <w:rsid w:val="00A61F5C"/>
    <w:rsid w:val="00A62266"/>
    <w:rsid w:val="00A6272C"/>
    <w:rsid w:val="00A62A91"/>
    <w:rsid w:val="00A62D18"/>
    <w:rsid w:val="00A62F7E"/>
    <w:rsid w:val="00A63227"/>
    <w:rsid w:val="00A6357E"/>
    <w:rsid w:val="00A6380F"/>
    <w:rsid w:val="00A64242"/>
    <w:rsid w:val="00A644F8"/>
    <w:rsid w:val="00A6472E"/>
    <w:rsid w:val="00A649FF"/>
    <w:rsid w:val="00A64AAA"/>
    <w:rsid w:val="00A64CB8"/>
    <w:rsid w:val="00A64FFD"/>
    <w:rsid w:val="00A6641C"/>
    <w:rsid w:val="00A66497"/>
    <w:rsid w:val="00A66617"/>
    <w:rsid w:val="00A666EB"/>
    <w:rsid w:val="00A66C87"/>
    <w:rsid w:val="00A67398"/>
    <w:rsid w:val="00A701C2"/>
    <w:rsid w:val="00A71262"/>
    <w:rsid w:val="00A717D2"/>
    <w:rsid w:val="00A718AA"/>
    <w:rsid w:val="00A719C9"/>
    <w:rsid w:val="00A71DDC"/>
    <w:rsid w:val="00A71EFA"/>
    <w:rsid w:val="00A7241F"/>
    <w:rsid w:val="00A7269B"/>
    <w:rsid w:val="00A73038"/>
    <w:rsid w:val="00A734F7"/>
    <w:rsid w:val="00A7360A"/>
    <w:rsid w:val="00A738AE"/>
    <w:rsid w:val="00A738ED"/>
    <w:rsid w:val="00A74274"/>
    <w:rsid w:val="00A74CBA"/>
    <w:rsid w:val="00A75366"/>
    <w:rsid w:val="00A75437"/>
    <w:rsid w:val="00A7557D"/>
    <w:rsid w:val="00A759D9"/>
    <w:rsid w:val="00A75A17"/>
    <w:rsid w:val="00A75D47"/>
    <w:rsid w:val="00A761F1"/>
    <w:rsid w:val="00A76884"/>
    <w:rsid w:val="00A769C5"/>
    <w:rsid w:val="00A76FF6"/>
    <w:rsid w:val="00A77316"/>
    <w:rsid w:val="00A77356"/>
    <w:rsid w:val="00A7772E"/>
    <w:rsid w:val="00A77A50"/>
    <w:rsid w:val="00A77CF6"/>
    <w:rsid w:val="00A77D62"/>
    <w:rsid w:val="00A80C29"/>
    <w:rsid w:val="00A80F40"/>
    <w:rsid w:val="00A80F7B"/>
    <w:rsid w:val="00A81090"/>
    <w:rsid w:val="00A8154D"/>
    <w:rsid w:val="00A81D4D"/>
    <w:rsid w:val="00A81DC7"/>
    <w:rsid w:val="00A82229"/>
    <w:rsid w:val="00A822EA"/>
    <w:rsid w:val="00A82AD8"/>
    <w:rsid w:val="00A82C94"/>
    <w:rsid w:val="00A83816"/>
    <w:rsid w:val="00A839AC"/>
    <w:rsid w:val="00A83B77"/>
    <w:rsid w:val="00A84CDB"/>
    <w:rsid w:val="00A851C7"/>
    <w:rsid w:val="00A85991"/>
    <w:rsid w:val="00A85E91"/>
    <w:rsid w:val="00A85EDD"/>
    <w:rsid w:val="00A8649F"/>
    <w:rsid w:val="00A866AA"/>
    <w:rsid w:val="00A86736"/>
    <w:rsid w:val="00A86E10"/>
    <w:rsid w:val="00A871FE"/>
    <w:rsid w:val="00A8781A"/>
    <w:rsid w:val="00A91295"/>
    <w:rsid w:val="00A913BD"/>
    <w:rsid w:val="00A917DB"/>
    <w:rsid w:val="00A9180C"/>
    <w:rsid w:val="00A91D33"/>
    <w:rsid w:val="00A9204D"/>
    <w:rsid w:val="00A9218B"/>
    <w:rsid w:val="00A92585"/>
    <w:rsid w:val="00A925AF"/>
    <w:rsid w:val="00A9294E"/>
    <w:rsid w:val="00A9334A"/>
    <w:rsid w:val="00A93F07"/>
    <w:rsid w:val="00A93FF0"/>
    <w:rsid w:val="00A942AA"/>
    <w:rsid w:val="00A9459A"/>
    <w:rsid w:val="00A94735"/>
    <w:rsid w:val="00A94737"/>
    <w:rsid w:val="00A94948"/>
    <w:rsid w:val="00A94D2C"/>
    <w:rsid w:val="00A95979"/>
    <w:rsid w:val="00A95C26"/>
    <w:rsid w:val="00A95EC0"/>
    <w:rsid w:val="00A96892"/>
    <w:rsid w:val="00A96A40"/>
    <w:rsid w:val="00A96C2E"/>
    <w:rsid w:val="00A972AD"/>
    <w:rsid w:val="00A97379"/>
    <w:rsid w:val="00A9752B"/>
    <w:rsid w:val="00A97CA4"/>
    <w:rsid w:val="00A97D11"/>
    <w:rsid w:val="00A97D61"/>
    <w:rsid w:val="00AA0B49"/>
    <w:rsid w:val="00AA0BD2"/>
    <w:rsid w:val="00AA122A"/>
    <w:rsid w:val="00AA138F"/>
    <w:rsid w:val="00AA15AA"/>
    <w:rsid w:val="00AA1A70"/>
    <w:rsid w:val="00AA1CB8"/>
    <w:rsid w:val="00AA243E"/>
    <w:rsid w:val="00AA249B"/>
    <w:rsid w:val="00AA28E0"/>
    <w:rsid w:val="00AA2981"/>
    <w:rsid w:val="00AA3261"/>
    <w:rsid w:val="00AA35F2"/>
    <w:rsid w:val="00AA37B4"/>
    <w:rsid w:val="00AA39C4"/>
    <w:rsid w:val="00AA3F38"/>
    <w:rsid w:val="00AA4B80"/>
    <w:rsid w:val="00AA4E0E"/>
    <w:rsid w:val="00AA4E5A"/>
    <w:rsid w:val="00AA5801"/>
    <w:rsid w:val="00AA5879"/>
    <w:rsid w:val="00AA5B71"/>
    <w:rsid w:val="00AA608F"/>
    <w:rsid w:val="00AA6192"/>
    <w:rsid w:val="00AA62BB"/>
    <w:rsid w:val="00AA6C1B"/>
    <w:rsid w:val="00AA7C37"/>
    <w:rsid w:val="00AB0A8F"/>
    <w:rsid w:val="00AB0D05"/>
    <w:rsid w:val="00AB1AD2"/>
    <w:rsid w:val="00AB1B90"/>
    <w:rsid w:val="00AB211A"/>
    <w:rsid w:val="00AB2652"/>
    <w:rsid w:val="00AB27AF"/>
    <w:rsid w:val="00AB2C35"/>
    <w:rsid w:val="00AB2EA5"/>
    <w:rsid w:val="00AB38D1"/>
    <w:rsid w:val="00AB3E82"/>
    <w:rsid w:val="00AB4337"/>
    <w:rsid w:val="00AB4411"/>
    <w:rsid w:val="00AB4BB7"/>
    <w:rsid w:val="00AB522E"/>
    <w:rsid w:val="00AB55BB"/>
    <w:rsid w:val="00AB55BE"/>
    <w:rsid w:val="00AB56DD"/>
    <w:rsid w:val="00AB60C7"/>
    <w:rsid w:val="00AB649B"/>
    <w:rsid w:val="00AB6C31"/>
    <w:rsid w:val="00AB6DEA"/>
    <w:rsid w:val="00AB6E58"/>
    <w:rsid w:val="00AB6E73"/>
    <w:rsid w:val="00AB78A0"/>
    <w:rsid w:val="00AB7ACE"/>
    <w:rsid w:val="00AB7D25"/>
    <w:rsid w:val="00AC062F"/>
    <w:rsid w:val="00AC19B0"/>
    <w:rsid w:val="00AC1FC3"/>
    <w:rsid w:val="00AC2049"/>
    <w:rsid w:val="00AC213E"/>
    <w:rsid w:val="00AC265F"/>
    <w:rsid w:val="00AC2FA2"/>
    <w:rsid w:val="00AC3441"/>
    <w:rsid w:val="00AC3461"/>
    <w:rsid w:val="00AC3578"/>
    <w:rsid w:val="00AC3C46"/>
    <w:rsid w:val="00AC3E4C"/>
    <w:rsid w:val="00AC4093"/>
    <w:rsid w:val="00AC42D6"/>
    <w:rsid w:val="00AC42F1"/>
    <w:rsid w:val="00AC4AD0"/>
    <w:rsid w:val="00AC524F"/>
    <w:rsid w:val="00AC5A55"/>
    <w:rsid w:val="00AC5B5A"/>
    <w:rsid w:val="00AC5B7E"/>
    <w:rsid w:val="00AC60E1"/>
    <w:rsid w:val="00AC6521"/>
    <w:rsid w:val="00AC6765"/>
    <w:rsid w:val="00AC688D"/>
    <w:rsid w:val="00AC6A9F"/>
    <w:rsid w:val="00AC6BDD"/>
    <w:rsid w:val="00AC6E61"/>
    <w:rsid w:val="00AC70E1"/>
    <w:rsid w:val="00AC70F1"/>
    <w:rsid w:val="00AC72C2"/>
    <w:rsid w:val="00AC73EE"/>
    <w:rsid w:val="00AC7903"/>
    <w:rsid w:val="00AD0180"/>
    <w:rsid w:val="00AD0269"/>
    <w:rsid w:val="00AD0523"/>
    <w:rsid w:val="00AD09B9"/>
    <w:rsid w:val="00AD0A02"/>
    <w:rsid w:val="00AD0C4C"/>
    <w:rsid w:val="00AD0E3D"/>
    <w:rsid w:val="00AD0F73"/>
    <w:rsid w:val="00AD107C"/>
    <w:rsid w:val="00AD1206"/>
    <w:rsid w:val="00AD16F2"/>
    <w:rsid w:val="00AD1C9C"/>
    <w:rsid w:val="00AD2A7F"/>
    <w:rsid w:val="00AD2C92"/>
    <w:rsid w:val="00AD2CDB"/>
    <w:rsid w:val="00AD2D29"/>
    <w:rsid w:val="00AD32EB"/>
    <w:rsid w:val="00AD38E6"/>
    <w:rsid w:val="00AD3E77"/>
    <w:rsid w:val="00AD41DD"/>
    <w:rsid w:val="00AD46D9"/>
    <w:rsid w:val="00AD47BB"/>
    <w:rsid w:val="00AD49A5"/>
    <w:rsid w:val="00AD4CB3"/>
    <w:rsid w:val="00AD539C"/>
    <w:rsid w:val="00AD6642"/>
    <w:rsid w:val="00AD675E"/>
    <w:rsid w:val="00AD6C5D"/>
    <w:rsid w:val="00AD6D60"/>
    <w:rsid w:val="00AD6F0B"/>
    <w:rsid w:val="00AD7046"/>
    <w:rsid w:val="00AD76D8"/>
    <w:rsid w:val="00AD77BD"/>
    <w:rsid w:val="00AD7E03"/>
    <w:rsid w:val="00AE0C84"/>
    <w:rsid w:val="00AE0D5E"/>
    <w:rsid w:val="00AE0FAB"/>
    <w:rsid w:val="00AE1C4C"/>
    <w:rsid w:val="00AE1F4F"/>
    <w:rsid w:val="00AE2359"/>
    <w:rsid w:val="00AE23C6"/>
    <w:rsid w:val="00AE26CA"/>
    <w:rsid w:val="00AE2FDF"/>
    <w:rsid w:val="00AE3917"/>
    <w:rsid w:val="00AE3BE2"/>
    <w:rsid w:val="00AE4116"/>
    <w:rsid w:val="00AE41CF"/>
    <w:rsid w:val="00AE47FE"/>
    <w:rsid w:val="00AE4A6A"/>
    <w:rsid w:val="00AE4A96"/>
    <w:rsid w:val="00AE511E"/>
    <w:rsid w:val="00AE53CD"/>
    <w:rsid w:val="00AE547B"/>
    <w:rsid w:val="00AE56F9"/>
    <w:rsid w:val="00AE5703"/>
    <w:rsid w:val="00AE5C65"/>
    <w:rsid w:val="00AE668E"/>
    <w:rsid w:val="00AE67F4"/>
    <w:rsid w:val="00AE6FFA"/>
    <w:rsid w:val="00AE70D2"/>
    <w:rsid w:val="00AE7E7F"/>
    <w:rsid w:val="00AF049A"/>
    <w:rsid w:val="00AF05EE"/>
    <w:rsid w:val="00AF0B07"/>
    <w:rsid w:val="00AF0CD2"/>
    <w:rsid w:val="00AF0DFC"/>
    <w:rsid w:val="00AF10BB"/>
    <w:rsid w:val="00AF1293"/>
    <w:rsid w:val="00AF15AD"/>
    <w:rsid w:val="00AF167E"/>
    <w:rsid w:val="00AF181E"/>
    <w:rsid w:val="00AF238D"/>
    <w:rsid w:val="00AF31F1"/>
    <w:rsid w:val="00AF33EE"/>
    <w:rsid w:val="00AF3629"/>
    <w:rsid w:val="00AF3736"/>
    <w:rsid w:val="00AF39FF"/>
    <w:rsid w:val="00AF3C21"/>
    <w:rsid w:val="00AF4370"/>
    <w:rsid w:val="00AF4A32"/>
    <w:rsid w:val="00AF5677"/>
    <w:rsid w:val="00AF593A"/>
    <w:rsid w:val="00AF5A6A"/>
    <w:rsid w:val="00AF5C6B"/>
    <w:rsid w:val="00AF5C93"/>
    <w:rsid w:val="00AF633E"/>
    <w:rsid w:val="00AF6397"/>
    <w:rsid w:val="00AF714A"/>
    <w:rsid w:val="00AF75F3"/>
    <w:rsid w:val="00AF7684"/>
    <w:rsid w:val="00AF76FC"/>
    <w:rsid w:val="00B0089B"/>
    <w:rsid w:val="00B00C30"/>
    <w:rsid w:val="00B00FC8"/>
    <w:rsid w:val="00B012D7"/>
    <w:rsid w:val="00B01528"/>
    <w:rsid w:val="00B01A87"/>
    <w:rsid w:val="00B01BA2"/>
    <w:rsid w:val="00B021A4"/>
    <w:rsid w:val="00B02258"/>
    <w:rsid w:val="00B025C4"/>
    <w:rsid w:val="00B028DE"/>
    <w:rsid w:val="00B02F61"/>
    <w:rsid w:val="00B032E9"/>
    <w:rsid w:val="00B037DB"/>
    <w:rsid w:val="00B03873"/>
    <w:rsid w:val="00B03E68"/>
    <w:rsid w:val="00B03FED"/>
    <w:rsid w:val="00B044E1"/>
    <w:rsid w:val="00B04596"/>
    <w:rsid w:val="00B04B52"/>
    <w:rsid w:val="00B05897"/>
    <w:rsid w:val="00B05F33"/>
    <w:rsid w:val="00B0635E"/>
    <w:rsid w:val="00B06467"/>
    <w:rsid w:val="00B0702F"/>
    <w:rsid w:val="00B07131"/>
    <w:rsid w:val="00B072BC"/>
    <w:rsid w:val="00B07338"/>
    <w:rsid w:val="00B07444"/>
    <w:rsid w:val="00B074D4"/>
    <w:rsid w:val="00B0753A"/>
    <w:rsid w:val="00B07621"/>
    <w:rsid w:val="00B07E1C"/>
    <w:rsid w:val="00B1046F"/>
    <w:rsid w:val="00B10887"/>
    <w:rsid w:val="00B110DD"/>
    <w:rsid w:val="00B11EF3"/>
    <w:rsid w:val="00B11FAA"/>
    <w:rsid w:val="00B12EA9"/>
    <w:rsid w:val="00B13011"/>
    <w:rsid w:val="00B132A2"/>
    <w:rsid w:val="00B13332"/>
    <w:rsid w:val="00B133D9"/>
    <w:rsid w:val="00B13AA5"/>
    <w:rsid w:val="00B13B8A"/>
    <w:rsid w:val="00B13E56"/>
    <w:rsid w:val="00B140C9"/>
    <w:rsid w:val="00B14428"/>
    <w:rsid w:val="00B14632"/>
    <w:rsid w:val="00B14A49"/>
    <w:rsid w:val="00B14D58"/>
    <w:rsid w:val="00B14FE2"/>
    <w:rsid w:val="00B15606"/>
    <w:rsid w:val="00B15B53"/>
    <w:rsid w:val="00B15E47"/>
    <w:rsid w:val="00B15F39"/>
    <w:rsid w:val="00B1624A"/>
    <w:rsid w:val="00B163C9"/>
    <w:rsid w:val="00B168C2"/>
    <w:rsid w:val="00B16A1B"/>
    <w:rsid w:val="00B16EBA"/>
    <w:rsid w:val="00B17574"/>
    <w:rsid w:val="00B177FA"/>
    <w:rsid w:val="00B17F46"/>
    <w:rsid w:val="00B20109"/>
    <w:rsid w:val="00B20719"/>
    <w:rsid w:val="00B20800"/>
    <w:rsid w:val="00B20B8E"/>
    <w:rsid w:val="00B218FF"/>
    <w:rsid w:val="00B2211C"/>
    <w:rsid w:val="00B22A6A"/>
    <w:rsid w:val="00B2363B"/>
    <w:rsid w:val="00B2396B"/>
    <w:rsid w:val="00B23C83"/>
    <w:rsid w:val="00B23D06"/>
    <w:rsid w:val="00B23F98"/>
    <w:rsid w:val="00B24092"/>
    <w:rsid w:val="00B24592"/>
    <w:rsid w:val="00B24615"/>
    <w:rsid w:val="00B24740"/>
    <w:rsid w:val="00B24BF3"/>
    <w:rsid w:val="00B25017"/>
    <w:rsid w:val="00B2512F"/>
    <w:rsid w:val="00B256EA"/>
    <w:rsid w:val="00B25B2B"/>
    <w:rsid w:val="00B25EAE"/>
    <w:rsid w:val="00B25F1C"/>
    <w:rsid w:val="00B263CA"/>
    <w:rsid w:val="00B264D3"/>
    <w:rsid w:val="00B268AB"/>
    <w:rsid w:val="00B26A6F"/>
    <w:rsid w:val="00B26ABF"/>
    <w:rsid w:val="00B270E4"/>
    <w:rsid w:val="00B274E0"/>
    <w:rsid w:val="00B27F22"/>
    <w:rsid w:val="00B30182"/>
    <w:rsid w:val="00B30DCD"/>
    <w:rsid w:val="00B30FC3"/>
    <w:rsid w:val="00B30FD9"/>
    <w:rsid w:val="00B3132F"/>
    <w:rsid w:val="00B3150D"/>
    <w:rsid w:val="00B31F31"/>
    <w:rsid w:val="00B32838"/>
    <w:rsid w:val="00B329C3"/>
    <w:rsid w:val="00B32E2D"/>
    <w:rsid w:val="00B32F74"/>
    <w:rsid w:val="00B340C4"/>
    <w:rsid w:val="00B345AA"/>
    <w:rsid w:val="00B349AB"/>
    <w:rsid w:val="00B34C0F"/>
    <w:rsid w:val="00B352DF"/>
    <w:rsid w:val="00B35358"/>
    <w:rsid w:val="00B355B8"/>
    <w:rsid w:val="00B35811"/>
    <w:rsid w:val="00B35C46"/>
    <w:rsid w:val="00B35D2F"/>
    <w:rsid w:val="00B35EBC"/>
    <w:rsid w:val="00B36BAF"/>
    <w:rsid w:val="00B36BFA"/>
    <w:rsid w:val="00B3794A"/>
    <w:rsid w:val="00B405B7"/>
    <w:rsid w:val="00B40646"/>
    <w:rsid w:val="00B40669"/>
    <w:rsid w:val="00B40E55"/>
    <w:rsid w:val="00B40E59"/>
    <w:rsid w:val="00B41684"/>
    <w:rsid w:val="00B417DC"/>
    <w:rsid w:val="00B41A95"/>
    <w:rsid w:val="00B41CA8"/>
    <w:rsid w:val="00B42055"/>
    <w:rsid w:val="00B42079"/>
    <w:rsid w:val="00B42247"/>
    <w:rsid w:val="00B42340"/>
    <w:rsid w:val="00B427A3"/>
    <w:rsid w:val="00B428A3"/>
    <w:rsid w:val="00B429B6"/>
    <w:rsid w:val="00B4317A"/>
    <w:rsid w:val="00B4324F"/>
    <w:rsid w:val="00B43D5F"/>
    <w:rsid w:val="00B43EED"/>
    <w:rsid w:val="00B44000"/>
    <w:rsid w:val="00B441B5"/>
    <w:rsid w:val="00B44420"/>
    <w:rsid w:val="00B444C8"/>
    <w:rsid w:val="00B44708"/>
    <w:rsid w:val="00B44FD2"/>
    <w:rsid w:val="00B454B1"/>
    <w:rsid w:val="00B454FA"/>
    <w:rsid w:val="00B4555A"/>
    <w:rsid w:val="00B45562"/>
    <w:rsid w:val="00B45663"/>
    <w:rsid w:val="00B45B4B"/>
    <w:rsid w:val="00B45BDF"/>
    <w:rsid w:val="00B46870"/>
    <w:rsid w:val="00B46CB0"/>
    <w:rsid w:val="00B47092"/>
    <w:rsid w:val="00B471CD"/>
    <w:rsid w:val="00B478B2"/>
    <w:rsid w:val="00B478BF"/>
    <w:rsid w:val="00B50A4B"/>
    <w:rsid w:val="00B50BB9"/>
    <w:rsid w:val="00B50CEA"/>
    <w:rsid w:val="00B514E2"/>
    <w:rsid w:val="00B5150C"/>
    <w:rsid w:val="00B5152E"/>
    <w:rsid w:val="00B51585"/>
    <w:rsid w:val="00B51F8F"/>
    <w:rsid w:val="00B52A12"/>
    <w:rsid w:val="00B52A18"/>
    <w:rsid w:val="00B52B13"/>
    <w:rsid w:val="00B52C70"/>
    <w:rsid w:val="00B53698"/>
    <w:rsid w:val="00B53E1E"/>
    <w:rsid w:val="00B5462A"/>
    <w:rsid w:val="00B54990"/>
    <w:rsid w:val="00B54A4F"/>
    <w:rsid w:val="00B54E1D"/>
    <w:rsid w:val="00B55568"/>
    <w:rsid w:val="00B55BD4"/>
    <w:rsid w:val="00B560C1"/>
    <w:rsid w:val="00B566A2"/>
    <w:rsid w:val="00B56AFE"/>
    <w:rsid w:val="00B56C78"/>
    <w:rsid w:val="00B56CAD"/>
    <w:rsid w:val="00B56F23"/>
    <w:rsid w:val="00B574F4"/>
    <w:rsid w:val="00B57DC6"/>
    <w:rsid w:val="00B6001B"/>
    <w:rsid w:val="00B600C3"/>
    <w:rsid w:val="00B6043C"/>
    <w:rsid w:val="00B60832"/>
    <w:rsid w:val="00B611E9"/>
    <w:rsid w:val="00B615AB"/>
    <w:rsid w:val="00B616EB"/>
    <w:rsid w:val="00B61B7A"/>
    <w:rsid w:val="00B625C3"/>
    <w:rsid w:val="00B6295F"/>
    <w:rsid w:val="00B630D4"/>
    <w:rsid w:val="00B63136"/>
    <w:rsid w:val="00B63374"/>
    <w:rsid w:val="00B634F1"/>
    <w:rsid w:val="00B63642"/>
    <w:rsid w:val="00B63E14"/>
    <w:rsid w:val="00B6453F"/>
    <w:rsid w:val="00B64D16"/>
    <w:rsid w:val="00B65070"/>
    <w:rsid w:val="00B6582B"/>
    <w:rsid w:val="00B661D7"/>
    <w:rsid w:val="00B667BA"/>
    <w:rsid w:val="00B672A2"/>
    <w:rsid w:val="00B67449"/>
    <w:rsid w:val="00B67516"/>
    <w:rsid w:val="00B70A7B"/>
    <w:rsid w:val="00B70C8A"/>
    <w:rsid w:val="00B7120E"/>
    <w:rsid w:val="00B713EA"/>
    <w:rsid w:val="00B713FD"/>
    <w:rsid w:val="00B71840"/>
    <w:rsid w:val="00B72121"/>
    <w:rsid w:val="00B723C5"/>
    <w:rsid w:val="00B72BBF"/>
    <w:rsid w:val="00B73319"/>
    <w:rsid w:val="00B73755"/>
    <w:rsid w:val="00B7386B"/>
    <w:rsid w:val="00B73D59"/>
    <w:rsid w:val="00B74043"/>
    <w:rsid w:val="00B746AE"/>
    <w:rsid w:val="00B74AA3"/>
    <w:rsid w:val="00B74D6E"/>
    <w:rsid w:val="00B75782"/>
    <w:rsid w:val="00B7622A"/>
    <w:rsid w:val="00B76724"/>
    <w:rsid w:val="00B76A40"/>
    <w:rsid w:val="00B76A55"/>
    <w:rsid w:val="00B77BDA"/>
    <w:rsid w:val="00B804C5"/>
    <w:rsid w:val="00B8185A"/>
    <w:rsid w:val="00B81C15"/>
    <w:rsid w:val="00B82039"/>
    <w:rsid w:val="00B821F2"/>
    <w:rsid w:val="00B827D2"/>
    <w:rsid w:val="00B82E32"/>
    <w:rsid w:val="00B82EB8"/>
    <w:rsid w:val="00B82FB8"/>
    <w:rsid w:val="00B835EA"/>
    <w:rsid w:val="00B83797"/>
    <w:rsid w:val="00B838C1"/>
    <w:rsid w:val="00B83BE9"/>
    <w:rsid w:val="00B83E2E"/>
    <w:rsid w:val="00B846C0"/>
    <w:rsid w:val="00B84CA2"/>
    <w:rsid w:val="00B84FED"/>
    <w:rsid w:val="00B8541C"/>
    <w:rsid w:val="00B86145"/>
    <w:rsid w:val="00B867BA"/>
    <w:rsid w:val="00B86E11"/>
    <w:rsid w:val="00B8759C"/>
    <w:rsid w:val="00B87881"/>
    <w:rsid w:val="00B8797E"/>
    <w:rsid w:val="00B87DC4"/>
    <w:rsid w:val="00B9035A"/>
    <w:rsid w:val="00B9038D"/>
    <w:rsid w:val="00B90625"/>
    <w:rsid w:val="00B90670"/>
    <w:rsid w:val="00B907A9"/>
    <w:rsid w:val="00B90854"/>
    <w:rsid w:val="00B90E5A"/>
    <w:rsid w:val="00B914B3"/>
    <w:rsid w:val="00B925FC"/>
    <w:rsid w:val="00B927D5"/>
    <w:rsid w:val="00B92821"/>
    <w:rsid w:val="00B92BDA"/>
    <w:rsid w:val="00B92CDC"/>
    <w:rsid w:val="00B9340E"/>
    <w:rsid w:val="00B93DF9"/>
    <w:rsid w:val="00B93E95"/>
    <w:rsid w:val="00B9419B"/>
    <w:rsid w:val="00B942CE"/>
    <w:rsid w:val="00B943E2"/>
    <w:rsid w:val="00B94A7F"/>
    <w:rsid w:val="00B94D7C"/>
    <w:rsid w:val="00B95201"/>
    <w:rsid w:val="00B95C9B"/>
    <w:rsid w:val="00B95F1F"/>
    <w:rsid w:val="00B962DA"/>
    <w:rsid w:val="00B9657E"/>
    <w:rsid w:val="00B96DEE"/>
    <w:rsid w:val="00B970E0"/>
    <w:rsid w:val="00B97919"/>
    <w:rsid w:val="00B9791C"/>
    <w:rsid w:val="00B97D24"/>
    <w:rsid w:val="00BA0A32"/>
    <w:rsid w:val="00BA1741"/>
    <w:rsid w:val="00BA20F6"/>
    <w:rsid w:val="00BA22A3"/>
    <w:rsid w:val="00BA2833"/>
    <w:rsid w:val="00BA352E"/>
    <w:rsid w:val="00BA36BB"/>
    <w:rsid w:val="00BA3B29"/>
    <w:rsid w:val="00BA3BBF"/>
    <w:rsid w:val="00BA3EF5"/>
    <w:rsid w:val="00BA421E"/>
    <w:rsid w:val="00BA433D"/>
    <w:rsid w:val="00BA4852"/>
    <w:rsid w:val="00BA4AD0"/>
    <w:rsid w:val="00BA4F6C"/>
    <w:rsid w:val="00BA557D"/>
    <w:rsid w:val="00BA57A0"/>
    <w:rsid w:val="00BA5928"/>
    <w:rsid w:val="00BA5A33"/>
    <w:rsid w:val="00BA6003"/>
    <w:rsid w:val="00BA671D"/>
    <w:rsid w:val="00BA68D6"/>
    <w:rsid w:val="00BA6EAA"/>
    <w:rsid w:val="00BA7050"/>
    <w:rsid w:val="00BA723F"/>
    <w:rsid w:val="00BA7593"/>
    <w:rsid w:val="00BA7E5E"/>
    <w:rsid w:val="00BB038A"/>
    <w:rsid w:val="00BB057F"/>
    <w:rsid w:val="00BB0A6D"/>
    <w:rsid w:val="00BB0C2A"/>
    <w:rsid w:val="00BB164B"/>
    <w:rsid w:val="00BB1AD6"/>
    <w:rsid w:val="00BB1CBE"/>
    <w:rsid w:val="00BB20DA"/>
    <w:rsid w:val="00BB2ECB"/>
    <w:rsid w:val="00BB3092"/>
    <w:rsid w:val="00BB3185"/>
    <w:rsid w:val="00BB3920"/>
    <w:rsid w:val="00BB3F3C"/>
    <w:rsid w:val="00BB4072"/>
    <w:rsid w:val="00BB473E"/>
    <w:rsid w:val="00BB5BB4"/>
    <w:rsid w:val="00BB5DB2"/>
    <w:rsid w:val="00BB5F6C"/>
    <w:rsid w:val="00BB647B"/>
    <w:rsid w:val="00BB6DFA"/>
    <w:rsid w:val="00BB70F6"/>
    <w:rsid w:val="00BC0494"/>
    <w:rsid w:val="00BC0BC6"/>
    <w:rsid w:val="00BC1890"/>
    <w:rsid w:val="00BC198A"/>
    <w:rsid w:val="00BC1C52"/>
    <w:rsid w:val="00BC2239"/>
    <w:rsid w:val="00BC2498"/>
    <w:rsid w:val="00BC2912"/>
    <w:rsid w:val="00BC2CE7"/>
    <w:rsid w:val="00BC2D98"/>
    <w:rsid w:val="00BC31DF"/>
    <w:rsid w:val="00BC33E9"/>
    <w:rsid w:val="00BC372B"/>
    <w:rsid w:val="00BC4273"/>
    <w:rsid w:val="00BC42F8"/>
    <w:rsid w:val="00BC455A"/>
    <w:rsid w:val="00BC45AF"/>
    <w:rsid w:val="00BC4633"/>
    <w:rsid w:val="00BC474A"/>
    <w:rsid w:val="00BC48FC"/>
    <w:rsid w:val="00BC4C90"/>
    <w:rsid w:val="00BC4C96"/>
    <w:rsid w:val="00BC5E57"/>
    <w:rsid w:val="00BC69F5"/>
    <w:rsid w:val="00BC6D76"/>
    <w:rsid w:val="00BC7627"/>
    <w:rsid w:val="00BD00BD"/>
    <w:rsid w:val="00BD00E3"/>
    <w:rsid w:val="00BD06BD"/>
    <w:rsid w:val="00BD0AEB"/>
    <w:rsid w:val="00BD0B7E"/>
    <w:rsid w:val="00BD0CF8"/>
    <w:rsid w:val="00BD0E04"/>
    <w:rsid w:val="00BD0E0F"/>
    <w:rsid w:val="00BD12BA"/>
    <w:rsid w:val="00BD16E5"/>
    <w:rsid w:val="00BD1F81"/>
    <w:rsid w:val="00BD2464"/>
    <w:rsid w:val="00BD273A"/>
    <w:rsid w:val="00BD2758"/>
    <w:rsid w:val="00BD2BE4"/>
    <w:rsid w:val="00BD3057"/>
    <w:rsid w:val="00BD36E1"/>
    <w:rsid w:val="00BD45EA"/>
    <w:rsid w:val="00BD467C"/>
    <w:rsid w:val="00BD4785"/>
    <w:rsid w:val="00BD488D"/>
    <w:rsid w:val="00BD48B1"/>
    <w:rsid w:val="00BD64B9"/>
    <w:rsid w:val="00BD71AE"/>
    <w:rsid w:val="00BD7488"/>
    <w:rsid w:val="00BD759D"/>
    <w:rsid w:val="00BD7A77"/>
    <w:rsid w:val="00BD7B93"/>
    <w:rsid w:val="00BD7D53"/>
    <w:rsid w:val="00BE0D28"/>
    <w:rsid w:val="00BE0D96"/>
    <w:rsid w:val="00BE0E71"/>
    <w:rsid w:val="00BE0E7E"/>
    <w:rsid w:val="00BE12A2"/>
    <w:rsid w:val="00BE25E7"/>
    <w:rsid w:val="00BE27C7"/>
    <w:rsid w:val="00BE2CF0"/>
    <w:rsid w:val="00BE2F8D"/>
    <w:rsid w:val="00BE31CB"/>
    <w:rsid w:val="00BE3257"/>
    <w:rsid w:val="00BE3409"/>
    <w:rsid w:val="00BE3765"/>
    <w:rsid w:val="00BE37E0"/>
    <w:rsid w:val="00BE37E1"/>
    <w:rsid w:val="00BE390D"/>
    <w:rsid w:val="00BE4A15"/>
    <w:rsid w:val="00BE4F81"/>
    <w:rsid w:val="00BE52E9"/>
    <w:rsid w:val="00BE571A"/>
    <w:rsid w:val="00BE5A4A"/>
    <w:rsid w:val="00BE60BA"/>
    <w:rsid w:val="00BE639A"/>
    <w:rsid w:val="00BE6632"/>
    <w:rsid w:val="00BE748F"/>
    <w:rsid w:val="00BE7596"/>
    <w:rsid w:val="00BE7872"/>
    <w:rsid w:val="00BE7BC3"/>
    <w:rsid w:val="00BE7C27"/>
    <w:rsid w:val="00BF018B"/>
    <w:rsid w:val="00BF1695"/>
    <w:rsid w:val="00BF19C1"/>
    <w:rsid w:val="00BF1BEF"/>
    <w:rsid w:val="00BF1D82"/>
    <w:rsid w:val="00BF1D96"/>
    <w:rsid w:val="00BF256A"/>
    <w:rsid w:val="00BF2BB6"/>
    <w:rsid w:val="00BF2C1E"/>
    <w:rsid w:val="00BF2E77"/>
    <w:rsid w:val="00BF2FFA"/>
    <w:rsid w:val="00BF3968"/>
    <w:rsid w:val="00BF3BEF"/>
    <w:rsid w:val="00BF3C04"/>
    <w:rsid w:val="00BF3DD7"/>
    <w:rsid w:val="00BF3FD9"/>
    <w:rsid w:val="00BF4324"/>
    <w:rsid w:val="00BF497C"/>
    <w:rsid w:val="00BF4C79"/>
    <w:rsid w:val="00BF4D8F"/>
    <w:rsid w:val="00BF5245"/>
    <w:rsid w:val="00BF52FB"/>
    <w:rsid w:val="00BF569E"/>
    <w:rsid w:val="00BF5C87"/>
    <w:rsid w:val="00BF65BF"/>
    <w:rsid w:val="00BF69D4"/>
    <w:rsid w:val="00BF6C5C"/>
    <w:rsid w:val="00BF73D7"/>
    <w:rsid w:val="00BF7651"/>
    <w:rsid w:val="00BF7733"/>
    <w:rsid w:val="00BF7877"/>
    <w:rsid w:val="00BF7E7A"/>
    <w:rsid w:val="00C0002E"/>
    <w:rsid w:val="00C002AB"/>
    <w:rsid w:val="00C0062A"/>
    <w:rsid w:val="00C00D98"/>
    <w:rsid w:val="00C00EE9"/>
    <w:rsid w:val="00C00EFA"/>
    <w:rsid w:val="00C01049"/>
    <w:rsid w:val="00C0112A"/>
    <w:rsid w:val="00C01164"/>
    <w:rsid w:val="00C016DE"/>
    <w:rsid w:val="00C01AD1"/>
    <w:rsid w:val="00C01C72"/>
    <w:rsid w:val="00C01F98"/>
    <w:rsid w:val="00C02205"/>
    <w:rsid w:val="00C0246A"/>
    <w:rsid w:val="00C024C3"/>
    <w:rsid w:val="00C0259C"/>
    <w:rsid w:val="00C02A04"/>
    <w:rsid w:val="00C02D89"/>
    <w:rsid w:val="00C03778"/>
    <w:rsid w:val="00C043BA"/>
    <w:rsid w:val="00C0471E"/>
    <w:rsid w:val="00C04AC6"/>
    <w:rsid w:val="00C04E8F"/>
    <w:rsid w:val="00C04F18"/>
    <w:rsid w:val="00C0531C"/>
    <w:rsid w:val="00C053BB"/>
    <w:rsid w:val="00C053BE"/>
    <w:rsid w:val="00C056DB"/>
    <w:rsid w:val="00C05739"/>
    <w:rsid w:val="00C0578C"/>
    <w:rsid w:val="00C05B53"/>
    <w:rsid w:val="00C0639A"/>
    <w:rsid w:val="00C0661C"/>
    <w:rsid w:val="00C06F58"/>
    <w:rsid w:val="00C06F85"/>
    <w:rsid w:val="00C0728B"/>
    <w:rsid w:val="00C072C5"/>
    <w:rsid w:val="00C079DB"/>
    <w:rsid w:val="00C07A2D"/>
    <w:rsid w:val="00C1051A"/>
    <w:rsid w:val="00C1059B"/>
    <w:rsid w:val="00C105F3"/>
    <w:rsid w:val="00C10858"/>
    <w:rsid w:val="00C10E24"/>
    <w:rsid w:val="00C119DD"/>
    <w:rsid w:val="00C11D78"/>
    <w:rsid w:val="00C11ED7"/>
    <w:rsid w:val="00C12E8F"/>
    <w:rsid w:val="00C130B1"/>
    <w:rsid w:val="00C1374C"/>
    <w:rsid w:val="00C138C6"/>
    <w:rsid w:val="00C1449C"/>
    <w:rsid w:val="00C14A6F"/>
    <w:rsid w:val="00C14CCE"/>
    <w:rsid w:val="00C1599A"/>
    <w:rsid w:val="00C15F85"/>
    <w:rsid w:val="00C1653A"/>
    <w:rsid w:val="00C170BB"/>
    <w:rsid w:val="00C170C2"/>
    <w:rsid w:val="00C17371"/>
    <w:rsid w:val="00C17763"/>
    <w:rsid w:val="00C17801"/>
    <w:rsid w:val="00C17B2D"/>
    <w:rsid w:val="00C17D62"/>
    <w:rsid w:val="00C20309"/>
    <w:rsid w:val="00C2032D"/>
    <w:rsid w:val="00C205B9"/>
    <w:rsid w:val="00C205E2"/>
    <w:rsid w:val="00C2116C"/>
    <w:rsid w:val="00C21313"/>
    <w:rsid w:val="00C2155A"/>
    <w:rsid w:val="00C216D8"/>
    <w:rsid w:val="00C21E4A"/>
    <w:rsid w:val="00C221D1"/>
    <w:rsid w:val="00C22604"/>
    <w:rsid w:val="00C22BD4"/>
    <w:rsid w:val="00C23137"/>
    <w:rsid w:val="00C233F3"/>
    <w:rsid w:val="00C24474"/>
    <w:rsid w:val="00C24CAC"/>
    <w:rsid w:val="00C24FE5"/>
    <w:rsid w:val="00C25019"/>
    <w:rsid w:val="00C250C4"/>
    <w:rsid w:val="00C25110"/>
    <w:rsid w:val="00C25162"/>
    <w:rsid w:val="00C2538D"/>
    <w:rsid w:val="00C25A1A"/>
    <w:rsid w:val="00C260B2"/>
    <w:rsid w:val="00C26119"/>
    <w:rsid w:val="00C26745"/>
    <w:rsid w:val="00C26873"/>
    <w:rsid w:val="00C26D87"/>
    <w:rsid w:val="00C26E84"/>
    <w:rsid w:val="00C26E91"/>
    <w:rsid w:val="00C271C3"/>
    <w:rsid w:val="00C2724A"/>
    <w:rsid w:val="00C27267"/>
    <w:rsid w:val="00C30615"/>
    <w:rsid w:val="00C3090F"/>
    <w:rsid w:val="00C30969"/>
    <w:rsid w:val="00C30BFA"/>
    <w:rsid w:val="00C30F48"/>
    <w:rsid w:val="00C319C9"/>
    <w:rsid w:val="00C31C33"/>
    <w:rsid w:val="00C31D96"/>
    <w:rsid w:val="00C3204E"/>
    <w:rsid w:val="00C32423"/>
    <w:rsid w:val="00C32499"/>
    <w:rsid w:val="00C325F9"/>
    <w:rsid w:val="00C33179"/>
    <w:rsid w:val="00C3362D"/>
    <w:rsid w:val="00C337C1"/>
    <w:rsid w:val="00C338F9"/>
    <w:rsid w:val="00C33C77"/>
    <w:rsid w:val="00C345AC"/>
    <w:rsid w:val="00C34EF0"/>
    <w:rsid w:val="00C35067"/>
    <w:rsid w:val="00C3564D"/>
    <w:rsid w:val="00C362F6"/>
    <w:rsid w:val="00C36573"/>
    <w:rsid w:val="00C36A25"/>
    <w:rsid w:val="00C36D81"/>
    <w:rsid w:val="00C3771E"/>
    <w:rsid w:val="00C37FD3"/>
    <w:rsid w:val="00C40660"/>
    <w:rsid w:val="00C40D72"/>
    <w:rsid w:val="00C40D8A"/>
    <w:rsid w:val="00C40E29"/>
    <w:rsid w:val="00C40F97"/>
    <w:rsid w:val="00C41527"/>
    <w:rsid w:val="00C41875"/>
    <w:rsid w:val="00C41E6C"/>
    <w:rsid w:val="00C42028"/>
    <w:rsid w:val="00C42651"/>
    <w:rsid w:val="00C42C0F"/>
    <w:rsid w:val="00C42C46"/>
    <w:rsid w:val="00C42FB8"/>
    <w:rsid w:val="00C431A1"/>
    <w:rsid w:val="00C433EE"/>
    <w:rsid w:val="00C43435"/>
    <w:rsid w:val="00C43C27"/>
    <w:rsid w:val="00C43C34"/>
    <w:rsid w:val="00C43C54"/>
    <w:rsid w:val="00C43F22"/>
    <w:rsid w:val="00C446C6"/>
    <w:rsid w:val="00C44840"/>
    <w:rsid w:val="00C45049"/>
    <w:rsid w:val="00C45427"/>
    <w:rsid w:val="00C45590"/>
    <w:rsid w:val="00C4695B"/>
    <w:rsid w:val="00C46990"/>
    <w:rsid w:val="00C46BA9"/>
    <w:rsid w:val="00C47666"/>
    <w:rsid w:val="00C47E56"/>
    <w:rsid w:val="00C5078B"/>
    <w:rsid w:val="00C50BE0"/>
    <w:rsid w:val="00C50E54"/>
    <w:rsid w:val="00C51996"/>
    <w:rsid w:val="00C51F2D"/>
    <w:rsid w:val="00C52465"/>
    <w:rsid w:val="00C52C5B"/>
    <w:rsid w:val="00C536F6"/>
    <w:rsid w:val="00C53CA9"/>
    <w:rsid w:val="00C53EBD"/>
    <w:rsid w:val="00C5412D"/>
    <w:rsid w:val="00C54FFD"/>
    <w:rsid w:val="00C55141"/>
    <w:rsid w:val="00C55412"/>
    <w:rsid w:val="00C55473"/>
    <w:rsid w:val="00C557A1"/>
    <w:rsid w:val="00C55852"/>
    <w:rsid w:val="00C55CBF"/>
    <w:rsid w:val="00C560FF"/>
    <w:rsid w:val="00C5667E"/>
    <w:rsid w:val="00C56787"/>
    <w:rsid w:val="00C56938"/>
    <w:rsid w:val="00C56FD6"/>
    <w:rsid w:val="00C5777D"/>
    <w:rsid w:val="00C60077"/>
    <w:rsid w:val="00C608E0"/>
    <w:rsid w:val="00C60B9C"/>
    <w:rsid w:val="00C61306"/>
    <w:rsid w:val="00C6141C"/>
    <w:rsid w:val="00C61511"/>
    <w:rsid w:val="00C61992"/>
    <w:rsid w:val="00C61D3F"/>
    <w:rsid w:val="00C6242B"/>
    <w:rsid w:val="00C62963"/>
    <w:rsid w:val="00C62DA7"/>
    <w:rsid w:val="00C63522"/>
    <w:rsid w:val="00C6435F"/>
    <w:rsid w:val="00C643FB"/>
    <w:rsid w:val="00C64B26"/>
    <w:rsid w:val="00C64DB4"/>
    <w:rsid w:val="00C64F72"/>
    <w:rsid w:val="00C65740"/>
    <w:rsid w:val="00C65754"/>
    <w:rsid w:val="00C6588A"/>
    <w:rsid w:val="00C659D8"/>
    <w:rsid w:val="00C674E5"/>
    <w:rsid w:val="00C67A96"/>
    <w:rsid w:val="00C70116"/>
    <w:rsid w:val="00C7058E"/>
    <w:rsid w:val="00C70621"/>
    <w:rsid w:val="00C706FF"/>
    <w:rsid w:val="00C70765"/>
    <w:rsid w:val="00C70D9E"/>
    <w:rsid w:val="00C71E8A"/>
    <w:rsid w:val="00C71F98"/>
    <w:rsid w:val="00C72083"/>
    <w:rsid w:val="00C721DC"/>
    <w:rsid w:val="00C7229E"/>
    <w:rsid w:val="00C72C25"/>
    <w:rsid w:val="00C72F2F"/>
    <w:rsid w:val="00C72FAD"/>
    <w:rsid w:val="00C730DA"/>
    <w:rsid w:val="00C73432"/>
    <w:rsid w:val="00C73A59"/>
    <w:rsid w:val="00C73D3E"/>
    <w:rsid w:val="00C73E51"/>
    <w:rsid w:val="00C740BF"/>
    <w:rsid w:val="00C74154"/>
    <w:rsid w:val="00C74B96"/>
    <w:rsid w:val="00C74DFE"/>
    <w:rsid w:val="00C75695"/>
    <w:rsid w:val="00C75BB7"/>
    <w:rsid w:val="00C75E88"/>
    <w:rsid w:val="00C765B0"/>
    <w:rsid w:val="00C7667A"/>
    <w:rsid w:val="00C77099"/>
    <w:rsid w:val="00C7721B"/>
    <w:rsid w:val="00C77458"/>
    <w:rsid w:val="00C77882"/>
    <w:rsid w:val="00C778AF"/>
    <w:rsid w:val="00C77BD6"/>
    <w:rsid w:val="00C77F3C"/>
    <w:rsid w:val="00C8016E"/>
    <w:rsid w:val="00C802F1"/>
    <w:rsid w:val="00C8061B"/>
    <w:rsid w:val="00C80A9E"/>
    <w:rsid w:val="00C814B9"/>
    <w:rsid w:val="00C8152D"/>
    <w:rsid w:val="00C81746"/>
    <w:rsid w:val="00C81983"/>
    <w:rsid w:val="00C81C0A"/>
    <w:rsid w:val="00C81F23"/>
    <w:rsid w:val="00C82950"/>
    <w:rsid w:val="00C82D67"/>
    <w:rsid w:val="00C83350"/>
    <w:rsid w:val="00C83871"/>
    <w:rsid w:val="00C83C3D"/>
    <w:rsid w:val="00C83D9E"/>
    <w:rsid w:val="00C8499F"/>
    <w:rsid w:val="00C84CC0"/>
    <w:rsid w:val="00C85228"/>
    <w:rsid w:val="00C8542A"/>
    <w:rsid w:val="00C85EEF"/>
    <w:rsid w:val="00C86707"/>
    <w:rsid w:val="00C86754"/>
    <w:rsid w:val="00C86787"/>
    <w:rsid w:val="00C86D7C"/>
    <w:rsid w:val="00C87260"/>
    <w:rsid w:val="00C87BDA"/>
    <w:rsid w:val="00C902B2"/>
    <w:rsid w:val="00C904FF"/>
    <w:rsid w:val="00C905CB"/>
    <w:rsid w:val="00C90D6C"/>
    <w:rsid w:val="00C9104B"/>
    <w:rsid w:val="00C91050"/>
    <w:rsid w:val="00C91076"/>
    <w:rsid w:val="00C91102"/>
    <w:rsid w:val="00C91AB5"/>
    <w:rsid w:val="00C91BD9"/>
    <w:rsid w:val="00C91CE0"/>
    <w:rsid w:val="00C9213C"/>
    <w:rsid w:val="00C92A19"/>
    <w:rsid w:val="00C92AB4"/>
    <w:rsid w:val="00C92BC1"/>
    <w:rsid w:val="00C92EC6"/>
    <w:rsid w:val="00C92F3E"/>
    <w:rsid w:val="00C92F71"/>
    <w:rsid w:val="00C93011"/>
    <w:rsid w:val="00C93BA3"/>
    <w:rsid w:val="00C94365"/>
    <w:rsid w:val="00C9484D"/>
    <w:rsid w:val="00C94B5B"/>
    <w:rsid w:val="00C94B70"/>
    <w:rsid w:val="00C955F8"/>
    <w:rsid w:val="00C95CF4"/>
    <w:rsid w:val="00C9605E"/>
    <w:rsid w:val="00C961FA"/>
    <w:rsid w:val="00C96532"/>
    <w:rsid w:val="00C969F1"/>
    <w:rsid w:val="00C96AC7"/>
    <w:rsid w:val="00C97CB9"/>
    <w:rsid w:val="00C97EA6"/>
    <w:rsid w:val="00CA0606"/>
    <w:rsid w:val="00CA138F"/>
    <w:rsid w:val="00CA1499"/>
    <w:rsid w:val="00CA1815"/>
    <w:rsid w:val="00CA18BB"/>
    <w:rsid w:val="00CA19E1"/>
    <w:rsid w:val="00CA1D17"/>
    <w:rsid w:val="00CA27FD"/>
    <w:rsid w:val="00CA2843"/>
    <w:rsid w:val="00CA2882"/>
    <w:rsid w:val="00CA2B10"/>
    <w:rsid w:val="00CA2CAD"/>
    <w:rsid w:val="00CA2E5A"/>
    <w:rsid w:val="00CA3088"/>
    <w:rsid w:val="00CA3570"/>
    <w:rsid w:val="00CA35C4"/>
    <w:rsid w:val="00CA36D8"/>
    <w:rsid w:val="00CA47F5"/>
    <w:rsid w:val="00CA4818"/>
    <w:rsid w:val="00CA49A3"/>
    <w:rsid w:val="00CA4E26"/>
    <w:rsid w:val="00CA4EF7"/>
    <w:rsid w:val="00CA522B"/>
    <w:rsid w:val="00CA55EB"/>
    <w:rsid w:val="00CA5906"/>
    <w:rsid w:val="00CA5C9A"/>
    <w:rsid w:val="00CA5CE3"/>
    <w:rsid w:val="00CA5D94"/>
    <w:rsid w:val="00CA6073"/>
    <w:rsid w:val="00CA6115"/>
    <w:rsid w:val="00CA695E"/>
    <w:rsid w:val="00CA6C7F"/>
    <w:rsid w:val="00CA71FA"/>
    <w:rsid w:val="00CA7556"/>
    <w:rsid w:val="00CA7695"/>
    <w:rsid w:val="00CB057A"/>
    <w:rsid w:val="00CB07BD"/>
    <w:rsid w:val="00CB0C04"/>
    <w:rsid w:val="00CB12F9"/>
    <w:rsid w:val="00CB1F05"/>
    <w:rsid w:val="00CB2213"/>
    <w:rsid w:val="00CB2337"/>
    <w:rsid w:val="00CB24C4"/>
    <w:rsid w:val="00CB29B6"/>
    <w:rsid w:val="00CB2AE8"/>
    <w:rsid w:val="00CB3483"/>
    <w:rsid w:val="00CB37FD"/>
    <w:rsid w:val="00CB398F"/>
    <w:rsid w:val="00CB3DC7"/>
    <w:rsid w:val="00CB495C"/>
    <w:rsid w:val="00CB4A83"/>
    <w:rsid w:val="00CB5C0B"/>
    <w:rsid w:val="00CB5F67"/>
    <w:rsid w:val="00CB5F96"/>
    <w:rsid w:val="00CB5FB2"/>
    <w:rsid w:val="00CB6270"/>
    <w:rsid w:val="00CB6AB9"/>
    <w:rsid w:val="00CB6C50"/>
    <w:rsid w:val="00CB6D2D"/>
    <w:rsid w:val="00CB6DE5"/>
    <w:rsid w:val="00CB6FCD"/>
    <w:rsid w:val="00CB75C9"/>
    <w:rsid w:val="00CB76CE"/>
    <w:rsid w:val="00CC018E"/>
    <w:rsid w:val="00CC01A0"/>
    <w:rsid w:val="00CC021A"/>
    <w:rsid w:val="00CC055F"/>
    <w:rsid w:val="00CC1BBA"/>
    <w:rsid w:val="00CC2357"/>
    <w:rsid w:val="00CC2944"/>
    <w:rsid w:val="00CC2FEB"/>
    <w:rsid w:val="00CC3072"/>
    <w:rsid w:val="00CC30E2"/>
    <w:rsid w:val="00CC316B"/>
    <w:rsid w:val="00CC34E7"/>
    <w:rsid w:val="00CC3630"/>
    <w:rsid w:val="00CC3E96"/>
    <w:rsid w:val="00CC3F16"/>
    <w:rsid w:val="00CC4651"/>
    <w:rsid w:val="00CC4980"/>
    <w:rsid w:val="00CC49D0"/>
    <w:rsid w:val="00CC4D6A"/>
    <w:rsid w:val="00CC4EA4"/>
    <w:rsid w:val="00CC5081"/>
    <w:rsid w:val="00CC5226"/>
    <w:rsid w:val="00CC53B2"/>
    <w:rsid w:val="00CC5633"/>
    <w:rsid w:val="00CC5E03"/>
    <w:rsid w:val="00CC5ECA"/>
    <w:rsid w:val="00CC64BE"/>
    <w:rsid w:val="00CC6A7A"/>
    <w:rsid w:val="00CC76D9"/>
    <w:rsid w:val="00CC7FDA"/>
    <w:rsid w:val="00CD02B6"/>
    <w:rsid w:val="00CD042C"/>
    <w:rsid w:val="00CD0ACC"/>
    <w:rsid w:val="00CD0D90"/>
    <w:rsid w:val="00CD101D"/>
    <w:rsid w:val="00CD188F"/>
    <w:rsid w:val="00CD2146"/>
    <w:rsid w:val="00CD2676"/>
    <w:rsid w:val="00CD272D"/>
    <w:rsid w:val="00CD295B"/>
    <w:rsid w:val="00CD2C71"/>
    <w:rsid w:val="00CD30B6"/>
    <w:rsid w:val="00CD3223"/>
    <w:rsid w:val="00CD34A7"/>
    <w:rsid w:val="00CD3D4F"/>
    <w:rsid w:val="00CD410C"/>
    <w:rsid w:val="00CD42CB"/>
    <w:rsid w:val="00CD48E9"/>
    <w:rsid w:val="00CD4B83"/>
    <w:rsid w:val="00CD4BC3"/>
    <w:rsid w:val="00CD4CB9"/>
    <w:rsid w:val="00CD4D59"/>
    <w:rsid w:val="00CD4EC5"/>
    <w:rsid w:val="00CD5738"/>
    <w:rsid w:val="00CD5A53"/>
    <w:rsid w:val="00CD5E1E"/>
    <w:rsid w:val="00CD5F5A"/>
    <w:rsid w:val="00CD6124"/>
    <w:rsid w:val="00CD65A0"/>
    <w:rsid w:val="00CD66EC"/>
    <w:rsid w:val="00CD69F8"/>
    <w:rsid w:val="00CD7A2C"/>
    <w:rsid w:val="00CE0270"/>
    <w:rsid w:val="00CE09D0"/>
    <w:rsid w:val="00CE111D"/>
    <w:rsid w:val="00CE1337"/>
    <w:rsid w:val="00CE1840"/>
    <w:rsid w:val="00CE1C99"/>
    <w:rsid w:val="00CE1EBE"/>
    <w:rsid w:val="00CE2056"/>
    <w:rsid w:val="00CE27FF"/>
    <w:rsid w:val="00CE31BA"/>
    <w:rsid w:val="00CE3A4A"/>
    <w:rsid w:val="00CE3E14"/>
    <w:rsid w:val="00CE412B"/>
    <w:rsid w:val="00CE4296"/>
    <w:rsid w:val="00CE45EA"/>
    <w:rsid w:val="00CE4FB3"/>
    <w:rsid w:val="00CE51A1"/>
    <w:rsid w:val="00CE5944"/>
    <w:rsid w:val="00CE60CD"/>
    <w:rsid w:val="00CE656D"/>
    <w:rsid w:val="00CE68F0"/>
    <w:rsid w:val="00CE73B3"/>
    <w:rsid w:val="00CE7C59"/>
    <w:rsid w:val="00CF001F"/>
    <w:rsid w:val="00CF0715"/>
    <w:rsid w:val="00CF0A2F"/>
    <w:rsid w:val="00CF0C74"/>
    <w:rsid w:val="00CF0CC6"/>
    <w:rsid w:val="00CF117D"/>
    <w:rsid w:val="00CF13F3"/>
    <w:rsid w:val="00CF1406"/>
    <w:rsid w:val="00CF18FA"/>
    <w:rsid w:val="00CF19A8"/>
    <w:rsid w:val="00CF1B3D"/>
    <w:rsid w:val="00CF1D3E"/>
    <w:rsid w:val="00CF1F01"/>
    <w:rsid w:val="00CF1F44"/>
    <w:rsid w:val="00CF305A"/>
    <w:rsid w:val="00CF3ADD"/>
    <w:rsid w:val="00CF3BA3"/>
    <w:rsid w:val="00CF3C97"/>
    <w:rsid w:val="00CF3E08"/>
    <w:rsid w:val="00CF3E2D"/>
    <w:rsid w:val="00CF3F37"/>
    <w:rsid w:val="00CF4F81"/>
    <w:rsid w:val="00CF5623"/>
    <w:rsid w:val="00CF5714"/>
    <w:rsid w:val="00CF5919"/>
    <w:rsid w:val="00CF5CFB"/>
    <w:rsid w:val="00CF64E5"/>
    <w:rsid w:val="00CF6645"/>
    <w:rsid w:val="00CF7293"/>
    <w:rsid w:val="00CF78A0"/>
    <w:rsid w:val="00CF794D"/>
    <w:rsid w:val="00CF7EC9"/>
    <w:rsid w:val="00D00CB2"/>
    <w:rsid w:val="00D00FF2"/>
    <w:rsid w:val="00D01245"/>
    <w:rsid w:val="00D012EC"/>
    <w:rsid w:val="00D01AD1"/>
    <w:rsid w:val="00D02E26"/>
    <w:rsid w:val="00D02EAD"/>
    <w:rsid w:val="00D03042"/>
    <w:rsid w:val="00D032AF"/>
    <w:rsid w:val="00D03538"/>
    <w:rsid w:val="00D03686"/>
    <w:rsid w:val="00D039BD"/>
    <w:rsid w:val="00D04363"/>
    <w:rsid w:val="00D04CF7"/>
    <w:rsid w:val="00D04DE7"/>
    <w:rsid w:val="00D050DC"/>
    <w:rsid w:val="00D0542A"/>
    <w:rsid w:val="00D055B0"/>
    <w:rsid w:val="00D0564A"/>
    <w:rsid w:val="00D059AE"/>
    <w:rsid w:val="00D05C31"/>
    <w:rsid w:val="00D05E49"/>
    <w:rsid w:val="00D06181"/>
    <w:rsid w:val="00D06397"/>
    <w:rsid w:val="00D06510"/>
    <w:rsid w:val="00D0668E"/>
    <w:rsid w:val="00D06F90"/>
    <w:rsid w:val="00D07043"/>
    <w:rsid w:val="00D0741C"/>
    <w:rsid w:val="00D074D5"/>
    <w:rsid w:val="00D07965"/>
    <w:rsid w:val="00D07F01"/>
    <w:rsid w:val="00D1050F"/>
    <w:rsid w:val="00D1056F"/>
    <w:rsid w:val="00D10DBE"/>
    <w:rsid w:val="00D11605"/>
    <w:rsid w:val="00D11787"/>
    <w:rsid w:val="00D1181F"/>
    <w:rsid w:val="00D11A9B"/>
    <w:rsid w:val="00D11F58"/>
    <w:rsid w:val="00D12689"/>
    <w:rsid w:val="00D1276E"/>
    <w:rsid w:val="00D128BD"/>
    <w:rsid w:val="00D12E88"/>
    <w:rsid w:val="00D136BB"/>
    <w:rsid w:val="00D13DB4"/>
    <w:rsid w:val="00D13F62"/>
    <w:rsid w:val="00D14672"/>
    <w:rsid w:val="00D14B48"/>
    <w:rsid w:val="00D1522A"/>
    <w:rsid w:val="00D156C7"/>
    <w:rsid w:val="00D15870"/>
    <w:rsid w:val="00D159AF"/>
    <w:rsid w:val="00D16A78"/>
    <w:rsid w:val="00D16A7D"/>
    <w:rsid w:val="00D17306"/>
    <w:rsid w:val="00D173B9"/>
    <w:rsid w:val="00D177E8"/>
    <w:rsid w:val="00D20314"/>
    <w:rsid w:val="00D20387"/>
    <w:rsid w:val="00D20590"/>
    <w:rsid w:val="00D20934"/>
    <w:rsid w:val="00D20A72"/>
    <w:rsid w:val="00D20B48"/>
    <w:rsid w:val="00D20CC2"/>
    <w:rsid w:val="00D20D6A"/>
    <w:rsid w:val="00D21B4D"/>
    <w:rsid w:val="00D2208F"/>
    <w:rsid w:val="00D2216F"/>
    <w:rsid w:val="00D224A4"/>
    <w:rsid w:val="00D2260B"/>
    <w:rsid w:val="00D226F8"/>
    <w:rsid w:val="00D2277A"/>
    <w:rsid w:val="00D22EC9"/>
    <w:rsid w:val="00D23584"/>
    <w:rsid w:val="00D23706"/>
    <w:rsid w:val="00D239BA"/>
    <w:rsid w:val="00D23A21"/>
    <w:rsid w:val="00D24083"/>
    <w:rsid w:val="00D24B08"/>
    <w:rsid w:val="00D25161"/>
    <w:rsid w:val="00D25EAB"/>
    <w:rsid w:val="00D25FAA"/>
    <w:rsid w:val="00D2630F"/>
    <w:rsid w:val="00D26DFF"/>
    <w:rsid w:val="00D26E22"/>
    <w:rsid w:val="00D27077"/>
    <w:rsid w:val="00D271BE"/>
    <w:rsid w:val="00D272BF"/>
    <w:rsid w:val="00D27AB2"/>
    <w:rsid w:val="00D27B36"/>
    <w:rsid w:val="00D27B55"/>
    <w:rsid w:val="00D27D4E"/>
    <w:rsid w:val="00D27FF5"/>
    <w:rsid w:val="00D30107"/>
    <w:rsid w:val="00D305B5"/>
    <w:rsid w:val="00D30890"/>
    <w:rsid w:val="00D30C36"/>
    <w:rsid w:val="00D31A14"/>
    <w:rsid w:val="00D31A91"/>
    <w:rsid w:val="00D31B6B"/>
    <w:rsid w:val="00D31E7C"/>
    <w:rsid w:val="00D31EC2"/>
    <w:rsid w:val="00D31F6D"/>
    <w:rsid w:val="00D32875"/>
    <w:rsid w:val="00D32CA5"/>
    <w:rsid w:val="00D32F07"/>
    <w:rsid w:val="00D32F5F"/>
    <w:rsid w:val="00D33526"/>
    <w:rsid w:val="00D33AC1"/>
    <w:rsid w:val="00D340BB"/>
    <w:rsid w:val="00D3463E"/>
    <w:rsid w:val="00D35042"/>
    <w:rsid w:val="00D35499"/>
    <w:rsid w:val="00D35B05"/>
    <w:rsid w:val="00D35B2F"/>
    <w:rsid w:val="00D35E5C"/>
    <w:rsid w:val="00D35ED6"/>
    <w:rsid w:val="00D36985"/>
    <w:rsid w:val="00D36E52"/>
    <w:rsid w:val="00D37A1C"/>
    <w:rsid w:val="00D40315"/>
    <w:rsid w:val="00D413A7"/>
    <w:rsid w:val="00D41482"/>
    <w:rsid w:val="00D4264C"/>
    <w:rsid w:val="00D42950"/>
    <w:rsid w:val="00D42CE1"/>
    <w:rsid w:val="00D42FD3"/>
    <w:rsid w:val="00D43096"/>
    <w:rsid w:val="00D43573"/>
    <w:rsid w:val="00D43B86"/>
    <w:rsid w:val="00D43FAC"/>
    <w:rsid w:val="00D445C1"/>
    <w:rsid w:val="00D448AD"/>
    <w:rsid w:val="00D449B5"/>
    <w:rsid w:val="00D44E29"/>
    <w:rsid w:val="00D45A15"/>
    <w:rsid w:val="00D45A62"/>
    <w:rsid w:val="00D460A0"/>
    <w:rsid w:val="00D464D2"/>
    <w:rsid w:val="00D469F6"/>
    <w:rsid w:val="00D46C9E"/>
    <w:rsid w:val="00D4760A"/>
    <w:rsid w:val="00D4795B"/>
    <w:rsid w:val="00D479EE"/>
    <w:rsid w:val="00D47AFE"/>
    <w:rsid w:val="00D47B62"/>
    <w:rsid w:val="00D47B8A"/>
    <w:rsid w:val="00D47BA5"/>
    <w:rsid w:val="00D47F03"/>
    <w:rsid w:val="00D50354"/>
    <w:rsid w:val="00D5055F"/>
    <w:rsid w:val="00D5093E"/>
    <w:rsid w:val="00D50E96"/>
    <w:rsid w:val="00D50FF2"/>
    <w:rsid w:val="00D51845"/>
    <w:rsid w:val="00D51AAA"/>
    <w:rsid w:val="00D51DD0"/>
    <w:rsid w:val="00D51F1D"/>
    <w:rsid w:val="00D528A6"/>
    <w:rsid w:val="00D52E52"/>
    <w:rsid w:val="00D53729"/>
    <w:rsid w:val="00D539ED"/>
    <w:rsid w:val="00D53B1E"/>
    <w:rsid w:val="00D53EC6"/>
    <w:rsid w:val="00D53FCF"/>
    <w:rsid w:val="00D5442D"/>
    <w:rsid w:val="00D54690"/>
    <w:rsid w:val="00D54879"/>
    <w:rsid w:val="00D54B7C"/>
    <w:rsid w:val="00D54B87"/>
    <w:rsid w:val="00D54F61"/>
    <w:rsid w:val="00D55446"/>
    <w:rsid w:val="00D55BDC"/>
    <w:rsid w:val="00D5611A"/>
    <w:rsid w:val="00D5618A"/>
    <w:rsid w:val="00D56468"/>
    <w:rsid w:val="00D56DF1"/>
    <w:rsid w:val="00D578FD"/>
    <w:rsid w:val="00D6009A"/>
    <w:rsid w:val="00D60309"/>
    <w:rsid w:val="00D611E4"/>
    <w:rsid w:val="00D61872"/>
    <w:rsid w:val="00D61A08"/>
    <w:rsid w:val="00D61E8A"/>
    <w:rsid w:val="00D62585"/>
    <w:rsid w:val="00D629BA"/>
    <w:rsid w:val="00D62D2A"/>
    <w:rsid w:val="00D636FD"/>
    <w:rsid w:val="00D63876"/>
    <w:rsid w:val="00D63DDC"/>
    <w:rsid w:val="00D63DFD"/>
    <w:rsid w:val="00D63F68"/>
    <w:rsid w:val="00D643C9"/>
    <w:rsid w:val="00D65976"/>
    <w:rsid w:val="00D65CDA"/>
    <w:rsid w:val="00D65E54"/>
    <w:rsid w:val="00D6615C"/>
    <w:rsid w:val="00D66D86"/>
    <w:rsid w:val="00D66F1A"/>
    <w:rsid w:val="00D67225"/>
    <w:rsid w:val="00D672B9"/>
    <w:rsid w:val="00D67538"/>
    <w:rsid w:val="00D67705"/>
    <w:rsid w:val="00D67AF4"/>
    <w:rsid w:val="00D724D0"/>
    <w:rsid w:val="00D72764"/>
    <w:rsid w:val="00D729E9"/>
    <w:rsid w:val="00D73243"/>
    <w:rsid w:val="00D7328D"/>
    <w:rsid w:val="00D736ED"/>
    <w:rsid w:val="00D739DA"/>
    <w:rsid w:val="00D73E3E"/>
    <w:rsid w:val="00D73E8E"/>
    <w:rsid w:val="00D7458D"/>
    <w:rsid w:val="00D748C3"/>
    <w:rsid w:val="00D749ED"/>
    <w:rsid w:val="00D74FD0"/>
    <w:rsid w:val="00D75480"/>
    <w:rsid w:val="00D75A3B"/>
    <w:rsid w:val="00D75A44"/>
    <w:rsid w:val="00D763D4"/>
    <w:rsid w:val="00D766EE"/>
    <w:rsid w:val="00D76A88"/>
    <w:rsid w:val="00D774E8"/>
    <w:rsid w:val="00D8015B"/>
    <w:rsid w:val="00D804E9"/>
    <w:rsid w:val="00D807E1"/>
    <w:rsid w:val="00D8137B"/>
    <w:rsid w:val="00D81771"/>
    <w:rsid w:val="00D81966"/>
    <w:rsid w:val="00D81A74"/>
    <w:rsid w:val="00D82BDF"/>
    <w:rsid w:val="00D82E4F"/>
    <w:rsid w:val="00D83652"/>
    <w:rsid w:val="00D84A6B"/>
    <w:rsid w:val="00D86400"/>
    <w:rsid w:val="00D865A6"/>
    <w:rsid w:val="00D86C03"/>
    <w:rsid w:val="00D87894"/>
    <w:rsid w:val="00D9038E"/>
    <w:rsid w:val="00D9129F"/>
    <w:rsid w:val="00D915BF"/>
    <w:rsid w:val="00D917E7"/>
    <w:rsid w:val="00D918BE"/>
    <w:rsid w:val="00D926AF"/>
    <w:rsid w:val="00D9273A"/>
    <w:rsid w:val="00D92FC1"/>
    <w:rsid w:val="00D93150"/>
    <w:rsid w:val="00D93333"/>
    <w:rsid w:val="00D94437"/>
    <w:rsid w:val="00D9489F"/>
    <w:rsid w:val="00D94B41"/>
    <w:rsid w:val="00D94EEF"/>
    <w:rsid w:val="00D951A0"/>
    <w:rsid w:val="00D95205"/>
    <w:rsid w:val="00D95235"/>
    <w:rsid w:val="00D95276"/>
    <w:rsid w:val="00D95623"/>
    <w:rsid w:val="00D9586D"/>
    <w:rsid w:val="00D95C69"/>
    <w:rsid w:val="00D95D44"/>
    <w:rsid w:val="00D95F32"/>
    <w:rsid w:val="00D96B02"/>
    <w:rsid w:val="00D96D96"/>
    <w:rsid w:val="00D970E3"/>
    <w:rsid w:val="00D9733B"/>
    <w:rsid w:val="00DA0BEF"/>
    <w:rsid w:val="00DA0D76"/>
    <w:rsid w:val="00DA0EF3"/>
    <w:rsid w:val="00DA1593"/>
    <w:rsid w:val="00DA1D17"/>
    <w:rsid w:val="00DA1F79"/>
    <w:rsid w:val="00DA1FE5"/>
    <w:rsid w:val="00DA224E"/>
    <w:rsid w:val="00DA2C28"/>
    <w:rsid w:val="00DA2C69"/>
    <w:rsid w:val="00DA2D8A"/>
    <w:rsid w:val="00DA3133"/>
    <w:rsid w:val="00DA3C62"/>
    <w:rsid w:val="00DA3D77"/>
    <w:rsid w:val="00DA3DB6"/>
    <w:rsid w:val="00DA3E8D"/>
    <w:rsid w:val="00DA4EA9"/>
    <w:rsid w:val="00DA4F78"/>
    <w:rsid w:val="00DA5125"/>
    <w:rsid w:val="00DA529E"/>
    <w:rsid w:val="00DA5CA6"/>
    <w:rsid w:val="00DA5FC5"/>
    <w:rsid w:val="00DA60A3"/>
    <w:rsid w:val="00DA66FB"/>
    <w:rsid w:val="00DA6729"/>
    <w:rsid w:val="00DA6BA0"/>
    <w:rsid w:val="00DA73F8"/>
    <w:rsid w:val="00DA75FE"/>
    <w:rsid w:val="00DA7651"/>
    <w:rsid w:val="00DA7CD5"/>
    <w:rsid w:val="00DB00F6"/>
    <w:rsid w:val="00DB0860"/>
    <w:rsid w:val="00DB0BB6"/>
    <w:rsid w:val="00DB103E"/>
    <w:rsid w:val="00DB1355"/>
    <w:rsid w:val="00DB15BA"/>
    <w:rsid w:val="00DB1A60"/>
    <w:rsid w:val="00DB1D9A"/>
    <w:rsid w:val="00DB2474"/>
    <w:rsid w:val="00DB2600"/>
    <w:rsid w:val="00DB2CA5"/>
    <w:rsid w:val="00DB2D6B"/>
    <w:rsid w:val="00DB3C2E"/>
    <w:rsid w:val="00DB3D86"/>
    <w:rsid w:val="00DB4BCB"/>
    <w:rsid w:val="00DB4DF0"/>
    <w:rsid w:val="00DB50C3"/>
    <w:rsid w:val="00DB56D6"/>
    <w:rsid w:val="00DB5BEA"/>
    <w:rsid w:val="00DB6928"/>
    <w:rsid w:val="00DB7498"/>
    <w:rsid w:val="00DB7835"/>
    <w:rsid w:val="00DB7858"/>
    <w:rsid w:val="00DB7ADF"/>
    <w:rsid w:val="00DB7E25"/>
    <w:rsid w:val="00DC005D"/>
    <w:rsid w:val="00DC00DC"/>
    <w:rsid w:val="00DC03F2"/>
    <w:rsid w:val="00DC04A8"/>
    <w:rsid w:val="00DC0565"/>
    <w:rsid w:val="00DC0A30"/>
    <w:rsid w:val="00DC0A50"/>
    <w:rsid w:val="00DC1114"/>
    <w:rsid w:val="00DC12F0"/>
    <w:rsid w:val="00DC1510"/>
    <w:rsid w:val="00DC15BE"/>
    <w:rsid w:val="00DC2C9B"/>
    <w:rsid w:val="00DC2F67"/>
    <w:rsid w:val="00DC3089"/>
    <w:rsid w:val="00DC3D9E"/>
    <w:rsid w:val="00DC42CC"/>
    <w:rsid w:val="00DC4D3D"/>
    <w:rsid w:val="00DC5260"/>
    <w:rsid w:val="00DC550C"/>
    <w:rsid w:val="00DC57AE"/>
    <w:rsid w:val="00DC5AB9"/>
    <w:rsid w:val="00DC5E37"/>
    <w:rsid w:val="00DC5F0C"/>
    <w:rsid w:val="00DC64FF"/>
    <w:rsid w:val="00DC654E"/>
    <w:rsid w:val="00DC67B4"/>
    <w:rsid w:val="00DC6865"/>
    <w:rsid w:val="00DC6E6D"/>
    <w:rsid w:val="00DC701B"/>
    <w:rsid w:val="00DC78CE"/>
    <w:rsid w:val="00DD01F1"/>
    <w:rsid w:val="00DD0585"/>
    <w:rsid w:val="00DD06BB"/>
    <w:rsid w:val="00DD0A5E"/>
    <w:rsid w:val="00DD0D17"/>
    <w:rsid w:val="00DD0D8F"/>
    <w:rsid w:val="00DD14D7"/>
    <w:rsid w:val="00DD1608"/>
    <w:rsid w:val="00DD1910"/>
    <w:rsid w:val="00DD218D"/>
    <w:rsid w:val="00DD2288"/>
    <w:rsid w:val="00DD255B"/>
    <w:rsid w:val="00DD313F"/>
    <w:rsid w:val="00DD36EA"/>
    <w:rsid w:val="00DD3DAF"/>
    <w:rsid w:val="00DD422A"/>
    <w:rsid w:val="00DD4587"/>
    <w:rsid w:val="00DD4754"/>
    <w:rsid w:val="00DD475A"/>
    <w:rsid w:val="00DD495E"/>
    <w:rsid w:val="00DD5023"/>
    <w:rsid w:val="00DD53FD"/>
    <w:rsid w:val="00DD5EBE"/>
    <w:rsid w:val="00DD63E8"/>
    <w:rsid w:val="00DD649F"/>
    <w:rsid w:val="00DD6C0C"/>
    <w:rsid w:val="00DD6E6B"/>
    <w:rsid w:val="00DD6EA9"/>
    <w:rsid w:val="00DD7097"/>
    <w:rsid w:val="00DD70EC"/>
    <w:rsid w:val="00DD75D4"/>
    <w:rsid w:val="00DD7EBB"/>
    <w:rsid w:val="00DE002B"/>
    <w:rsid w:val="00DE0136"/>
    <w:rsid w:val="00DE01D2"/>
    <w:rsid w:val="00DE021A"/>
    <w:rsid w:val="00DE0277"/>
    <w:rsid w:val="00DE02F5"/>
    <w:rsid w:val="00DE04B2"/>
    <w:rsid w:val="00DE05C9"/>
    <w:rsid w:val="00DE154D"/>
    <w:rsid w:val="00DE1943"/>
    <w:rsid w:val="00DE1E99"/>
    <w:rsid w:val="00DE2CB9"/>
    <w:rsid w:val="00DE3127"/>
    <w:rsid w:val="00DE3F92"/>
    <w:rsid w:val="00DE45C1"/>
    <w:rsid w:val="00DE46D6"/>
    <w:rsid w:val="00DE4789"/>
    <w:rsid w:val="00DE4996"/>
    <w:rsid w:val="00DE4EA5"/>
    <w:rsid w:val="00DE501E"/>
    <w:rsid w:val="00DE579B"/>
    <w:rsid w:val="00DE5E5E"/>
    <w:rsid w:val="00DE629A"/>
    <w:rsid w:val="00DE699E"/>
    <w:rsid w:val="00DE7005"/>
    <w:rsid w:val="00DE7483"/>
    <w:rsid w:val="00DE76BF"/>
    <w:rsid w:val="00DE797C"/>
    <w:rsid w:val="00DE7993"/>
    <w:rsid w:val="00DF0859"/>
    <w:rsid w:val="00DF158B"/>
    <w:rsid w:val="00DF1A39"/>
    <w:rsid w:val="00DF20F3"/>
    <w:rsid w:val="00DF2307"/>
    <w:rsid w:val="00DF2977"/>
    <w:rsid w:val="00DF2B13"/>
    <w:rsid w:val="00DF3901"/>
    <w:rsid w:val="00DF3934"/>
    <w:rsid w:val="00DF3F9A"/>
    <w:rsid w:val="00DF47C5"/>
    <w:rsid w:val="00DF4A75"/>
    <w:rsid w:val="00DF4AFE"/>
    <w:rsid w:val="00DF4F6B"/>
    <w:rsid w:val="00DF5C8D"/>
    <w:rsid w:val="00DF5E52"/>
    <w:rsid w:val="00DF6141"/>
    <w:rsid w:val="00DF6209"/>
    <w:rsid w:val="00DF631D"/>
    <w:rsid w:val="00DF6D8B"/>
    <w:rsid w:val="00DF6E5D"/>
    <w:rsid w:val="00DF6FB7"/>
    <w:rsid w:val="00DF6FB8"/>
    <w:rsid w:val="00DF787D"/>
    <w:rsid w:val="00DF79AE"/>
    <w:rsid w:val="00DF7C39"/>
    <w:rsid w:val="00DF7EB3"/>
    <w:rsid w:val="00E00122"/>
    <w:rsid w:val="00E00741"/>
    <w:rsid w:val="00E01658"/>
    <w:rsid w:val="00E016F1"/>
    <w:rsid w:val="00E01BA6"/>
    <w:rsid w:val="00E01CED"/>
    <w:rsid w:val="00E02527"/>
    <w:rsid w:val="00E025A0"/>
    <w:rsid w:val="00E02961"/>
    <w:rsid w:val="00E03306"/>
    <w:rsid w:val="00E03399"/>
    <w:rsid w:val="00E037E3"/>
    <w:rsid w:val="00E03B87"/>
    <w:rsid w:val="00E0490D"/>
    <w:rsid w:val="00E04A46"/>
    <w:rsid w:val="00E04B3B"/>
    <w:rsid w:val="00E04F47"/>
    <w:rsid w:val="00E050D0"/>
    <w:rsid w:val="00E052FD"/>
    <w:rsid w:val="00E05996"/>
    <w:rsid w:val="00E05A2E"/>
    <w:rsid w:val="00E05BE8"/>
    <w:rsid w:val="00E05D24"/>
    <w:rsid w:val="00E05EE3"/>
    <w:rsid w:val="00E0656E"/>
    <w:rsid w:val="00E065E2"/>
    <w:rsid w:val="00E06CA0"/>
    <w:rsid w:val="00E06F54"/>
    <w:rsid w:val="00E06F65"/>
    <w:rsid w:val="00E074C2"/>
    <w:rsid w:val="00E074EB"/>
    <w:rsid w:val="00E078C3"/>
    <w:rsid w:val="00E07AC0"/>
    <w:rsid w:val="00E07BC7"/>
    <w:rsid w:val="00E07D2A"/>
    <w:rsid w:val="00E10276"/>
    <w:rsid w:val="00E10652"/>
    <w:rsid w:val="00E10884"/>
    <w:rsid w:val="00E110D8"/>
    <w:rsid w:val="00E114C0"/>
    <w:rsid w:val="00E11559"/>
    <w:rsid w:val="00E11F2A"/>
    <w:rsid w:val="00E11F46"/>
    <w:rsid w:val="00E1223E"/>
    <w:rsid w:val="00E12BCA"/>
    <w:rsid w:val="00E12C71"/>
    <w:rsid w:val="00E1380F"/>
    <w:rsid w:val="00E13D19"/>
    <w:rsid w:val="00E14128"/>
    <w:rsid w:val="00E1422F"/>
    <w:rsid w:val="00E1473F"/>
    <w:rsid w:val="00E148BC"/>
    <w:rsid w:val="00E14AE7"/>
    <w:rsid w:val="00E14D60"/>
    <w:rsid w:val="00E15291"/>
    <w:rsid w:val="00E154CD"/>
    <w:rsid w:val="00E16334"/>
    <w:rsid w:val="00E16C0B"/>
    <w:rsid w:val="00E16F7F"/>
    <w:rsid w:val="00E170B6"/>
    <w:rsid w:val="00E1723D"/>
    <w:rsid w:val="00E1776C"/>
    <w:rsid w:val="00E178EC"/>
    <w:rsid w:val="00E17A07"/>
    <w:rsid w:val="00E17CEE"/>
    <w:rsid w:val="00E17E83"/>
    <w:rsid w:val="00E206DD"/>
    <w:rsid w:val="00E20F29"/>
    <w:rsid w:val="00E21118"/>
    <w:rsid w:val="00E2155A"/>
    <w:rsid w:val="00E21892"/>
    <w:rsid w:val="00E22167"/>
    <w:rsid w:val="00E22CAA"/>
    <w:rsid w:val="00E234FF"/>
    <w:rsid w:val="00E2378F"/>
    <w:rsid w:val="00E23C9F"/>
    <w:rsid w:val="00E23CE5"/>
    <w:rsid w:val="00E2482B"/>
    <w:rsid w:val="00E24BDB"/>
    <w:rsid w:val="00E24F18"/>
    <w:rsid w:val="00E25019"/>
    <w:rsid w:val="00E25461"/>
    <w:rsid w:val="00E2574A"/>
    <w:rsid w:val="00E25CDF"/>
    <w:rsid w:val="00E25F0C"/>
    <w:rsid w:val="00E264A6"/>
    <w:rsid w:val="00E26AAC"/>
    <w:rsid w:val="00E2721B"/>
    <w:rsid w:val="00E273C0"/>
    <w:rsid w:val="00E27B60"/>
    <w:rsid w:val="00E27D10"/>
    <w:rsid w:val="00E27DEA"/>
    <w:rsid w:val="00E3081C"/>
    <w:rsid w:val="00E3109A"/>
    <w:rsid w:val="00E3279D"/>
    <w:rsid w:val="00E32B31"/>
    <w:rsid w:val="00E32E89"/>
    <w:rsid w:val="00E335EA"/>
    <w:rsid w:val="00E34AE8"/>
    <w:rsid w:val="00E34D04"/>
    <w:rsid w:val="00E353B7"/>
    <w:rsid w:val="00E35472"/>
    <w:rsid w:val="00E35786"/>
    <w:rsid w:val="00E35B38"/>
    <w:rsid w:val="00E35C54"/>
    <w:rsid w:val="00E366E2"/>
    <w:rsid w:val="00E36BB7"/>
    <w:rsid w:val="00E36D85"/>
    <w:rsid w:val="00E36E7F"/>
    <w:rsid w:val="00E37111"/>
    <w:rsid w:val="00E37FEC"/>
    <w:rsid w:val="00E40961"/>
    <w:rsid w:val="00E40D3F"/>
    <w:rsid w:val="00E414E0"/>
    <w:rsid w:val="00E414E2"/>
    <w:rsid w:val="00E4181C"/>
    <w:rsid w:val="00E41822"/>
    <w:rsid w:val="00E4196F"/>
    <w:rsid w:val="00E41D3D"/>
    <w:rsid w:val="00E41DF5"/>
    <w:rsid w:val="00E42978"/>
    <w:rsid w:val="00E42AE8"/>
    <w:rsid w:val="00E42C78"/>
    <w:rsid w:val="00E430B5"/>
    <w:rsid w:val="00E432A3"/>
    <w:rsid w:val="00E439DB"/>
    <w:rsid w:val="00E43B25"/>
    <w:rsid w:val="00E44018"/>
    <w:rsid w:val="00E44115"/>
    <w:rsid w:val="00E442A4"/>
    <w:rsid w:val="00E445B3"/>
    <w:rsid w:val="00E44F75"/>
    <w:rsid w:val="00E452E0"/>
    <w:rsid w:val="00E4535C"/>
    <w:rsid w:val="00E45779"/>
    <w:rsid w:val="00E45AEF"/>
    <w:rsid w:val="00E45E31"/>
    <w:rsid w:val="00E46A4E"/>
    <w:rsid w:val="00E46BEC"/>
    <w:rsid w:val="00E46D81"/>
    <w:rsid w:val="00E47246"/>
    <w:rsid w:val="00E472E2"/>
    <w:rsid w:val="00E476D0"/>
    <w:rsid w:val="00E47F7D"/>
    <w:rsid w:val="00E50C13"/>
    <w:rsid w:val="00E516A7"/>
    <w:rsid w:val="00E51BB7"/>
    <w:rsid w:val="00E51E3C"/>
    <w:rsid w:val="00E521D3"/>
    <w:rsid w:val="00E521EC"/>
    <w:rsid w:val="00E523B8"/>
    <w:rsid w:val="00E52DF7"/>
    <w:rsid w:val="00E52F74"/>
    <w:rsid w:val="00E530FB"/>
    <w:rsid w:val="00E53EC5"/>
    <w:rsid w:val="00E545E8"/>
    <w:rsid w:val="00E54607"/>
    <w:rsid w:val="00E54660"/>
    <w:rsid w:val="00E54B12"/>
    <w:rsid w:val="00E54B69"/>
    <w:rsid w:val="00E555AD"/>
    <w:rsid w:val="00E56A2C"/>
    <w:rsid w:val="00E56CCA"/>
    <w:rsid w:val="00E57A72"/>
    <w:rsid w:val="00E57B01"/>
    <w:rsid w:val="00E57DDE"/>
    <w:rsid w:val="00E60050"/>
    <w:rsid w:val="00E60085"/>
    <w:rsid w:val="00E603FA"/>
    <w:rsid w:val="00E60A26"/>
    <w:rsid w:val="00E61826"/>
    <w:rsid w:val="00E61CD0"/>
    <w:rsid w:val="00E61D01"/>
    <w:rsid w:val="00E632D2"/>
    <w:rsid w:val="00E63335"/>
    <w:rsid w:val="00E63734"/>
    <w:rsid w:val="00E637BD"/>
    <w:rsid w:val="00E63ABF"/>
    <w:rsid w:val="00E63B73"/>
    <w:rsid w:val="00E63EDD"/>
    <w:rsid w:val="00E64937"/>
    <w:rsid w:val="00E64970"/>
    <w:rsid w:val="00E64D87"/>
    <w:rsid w:val="00E65563"/>
    <w:rsid w:val="00E65620"/>
    <w:rsid w:val="00E656B7"/>
    <w:rsid w:val="00E657CB"/>
    <w:rsid w:val="00E659FC"/>
    <w:rsid w:val="00E65CC1"/>
    <w:rsid w:val="00E66B23"/>
    <w:rsid w:val="00E66B66"/>
    <w:rsid w:val="00E6768C"/>
    <w:rsid w:val="00E67806"/>
    <w:rsid w:val="00E67F39"/>
    <w:rsid w:val="00E7009A"/>
    <w:rsid w:val="00E703D9"/>
    <w:rsid w:val="00E708CE"/>
    <w:rsid w:val="00E70904"/>
    <w:rsid w:val="00E70AB7"/>
    <w:rsid w:val="00E70F47"/>
    <w:rsid w:val="00E7110D"/>
    <w:rsid w:val="00E71153"/>
    <w:rsid w:val="00E71663"/>
    <w:rsid w:val="00E71AA6"/>
    <w:rsid w:val="00E7200C"/>
    <w:rsid w:val="00E72726"/>
    <w:rsid w:val="00E7299F"/>
    <w:rsid w:val="00E730B2"/>
    <w:rsid w:val="00E739BE"/>
    <w:rsid w:val="00E73CA0"/>
    <w:rsid w:val="00E740A7"/>
    <w:rsid w:val="00E74230"/>
    <w:rsid w:val="00E74AC5"/>
    <w:rsid w:val="00E74D09"/>
    <w:rsid w:val="00E74E76"/>
    <w:rsid w:val="00E757FF"/>
    <w:rsid w:val="00E75A7F"/>
    <w:rsid w:val="00E766BE"/>
    <w:rsid w:val="00E76738"/>
    <w:rsid w:val="00E76E86"/>
    <w:rsid w:val="00E76EBB"/>
    <w:rsid w:val="00E80809"/>
    <w:rsid w:val="00E8086F"/>
    <w:rsid w:val="00E809E0"/>
    <w:rsid w:val="00E80BB0"/>
    <w:rsid w:val="00E80BF2"/>
    <w:rsid w:val="00E81B5D"/>
    <w:rsid w:val="00E82224"/>
    <w:rsid w:val="00E82593"/>
    <w:rsid w:val="00E82C30"/>
    <w:rsid w:val="00E82CD7"/>
    <w:rsid w:val="00E835C0"/>
    <w:rsid w:val="00E83909"/>
    <w:rsid w:val="00E83BF8"/>
    <w:rsid w:val="00E8472A"/>
    <w:rsid w:val="00E847F1"/>
    <w:rsid w:val="00E848AA"/>
    <w:rsid w:val="00E85F50"/>
    <w:rsid w:val="00E86932"/>
    <w:rsid w:val="00E86DC2"/>
    <w:rsid w:val="00E870AE"/>
    <w:rsid w:val="00E878A3"/>
    <w:rsid w:val="00E87E29"/>
    <w:rsid w:val="00E90A15"/>
    <w:rsid w:val="00E91022"/>
    <w:rsid w:val="00E914B1"/>
    <w:rsid w:val="00E91795"/>
    <w:rsid w:val="00E91D72"/>
    <w:rsid w:val="00E91F2F"/>
    <w:rsid w:val="00E92187"/>
    <w:rsid w:val="00E92460"/>
    <w:rsid w:val="00E9253F"/>
    <w:rsid w:val="00E933A7"/>
    <w:rsid w:val="00E93BC5"/>
    <w:rsid w:val="00E9431C"/>
    <w:rsid w:val="00E94B3D"/>
    <w:rsid w:val="00E94B8F"/>
    <w:rsid w:val="00E9523A"/>
    <w:rsid w:val="00E95459"/>
    <w:rsid w:val="00E95A52"/>
    <w:rsid w:val="00E96156"/>
    <w:rsid w:val="00E965A0"/>
    <w:rsid w:val="00E970EC"/>
    <w:rsid w:val="00E979A6"/>
    <w:rsid w:val="00E979C8"/>
    <w:rsid w:val="00E97AC0"/>
    <w:rsid w:val="00E97FF0"/>
    <w:rsid w:val="00EA0118"/>
    <w:rsid w:val="00EA017F"/>
    <w:rsid w:val="00EA0DC3"/>
    <w:rsid w:val="00EA1567"/>
    <w:rsid w:val="00EA20BF"/>
    <w:rsid w:val="00EA226B"/>
    <w:rsid w:val="00EA2499"/>
    <w:rsid w:val="00EA2EF6"/>
    <w:rsid w:val="00EA33DE"/>
    <w:rsid w:val="00EA36C6"/>
    <w:rsid w:val="00EA3954"/>
    <w:rsid w:val="00EA3B65"/>
    <w:rsid w:val="00EA3ECD"/>
    <w:rsid w:val="00EA41A2"/>
    <w:rsid w:val="00EA43F5"/>
    <w:rsid w:val="00EA45B6"/>
    <w:rsid w:val="00EA4C53"/>
    <w:rsid w:val="00EA5508"/>
    <w:rsid w:val="00EA57B1"/>
    <w:rsid w:val="00EA59C5"/>
    <w:rsid w:val="00EA5A8D"/>
    <w:rsid w:val="00EA619C"/>
    <w:rsid w:val="00EA62A1"/>
    <w:rsid w:val="00EA677C"/>
    <w:rsid w:val="00EA6968"/>
    <w:rsid w:val="00EA6DCE"/>
    <w:rsid w:val="00EA73AD"/>
    <w:rsid w:val="00EA7772"/>
    <w:rsid w:val="00EA7A3B"/>
    <w:rsid w:val="00EA7E86"/>
    <w:rsid w:val="00EB041F"/>
    <w:rsid w:val="00EB0D81"/>
    <w:rsid w:val="00EB1A94"/>
    <w:rsid w:val="00EB1AE6"/>
    <w:rsid w:val="00EB1AF9"/>
    <w:rsid w:val="00EB24A6"/>
    <w:rsid w:val="00EB25BF"/>
    <w:rsid w:val="00EB274C"/>
    <w:rsid w:val="00EB28FF"/>
    <w:rsid w:val="00EB2E1A"/>
    <w:rsid w:val="00EB35C6"/>
    <w:rsid w:val="00EB37F8"/>
    <w:rsid w:val="00EB39FF"/>
    <w:rsid w:val="00EB3AAE"/>
    <w:rsid w:val="00EB3C8D"/>
    <w:rsid w:val="00EB4287"/>
    <w:rsid w:val="00EB4AFC"/>
    <w:rsid w:val="00EB52A3"/>
    <w:rsid w:val="00EB539C"/>
    <w:rsid w:val="00EB55F4"/>
    <w:rsid w:val="00EB5B20"/>
    <w:rsid w:val="00EB5DB0"/>
    <w:rsid w:val="00EB66A3"/>
    <w:rsid w:val="00EB6715"/>
    <w:rsid w:val="00EB6C1A"/>
    <w:rsid w:val="00EB77E7"/>
    <w:rsid w:val="00EB7884"/>
    <w:rsid w:val="00EB78A4"/>
    <w:rsid w:val="00EB7DB6"/>
    <w:rsid w:val="00EB7E3B"/>
    <w:rsid w:val="00EB7F27"/>
    <w:rsid w:val="00EB7F8F"/>
    <w:rsid w:val="00EB7FE4"/>
    <w:rsid w:val="00EC0443"/>
    <w:rsid w:val="00EC0613"/>
    <w:rsid w:val="00EC080F"/>
    <w:rsid w:val="00EC126D"/>
    <w:rsid w:val="00EC133B"/>
    <w:rsid w:val="00EC13D6"/>
    <w:rsid w:val="00EC14F8"/>
    <w:rsid w:val="00EC1D68"/>
    <w:rsid w:val="00EC1DA3"/>
    <w:rsid w:val="00EC20F2"/>
    <w:rsid w:val="00EC246A"/>
    <w:rsid w:val="00EC2E20"/>
    <w:rsid w:val="00EC3695"/>
    <w:rsid w:val="00EC391C"/>
    <w:rsid w:val="00EC537F"/>
    <w:rsid w:val="00EC554A"/>
    <w:rsid w:val="00EC56C4"/>
    <w:rsid w:val="00EC6344"/>
    <w:rsid w:val="00EC63A4"/>
    <w:rsid w:val="00EC6553"/>
    <w:rsid w:val="00EC6670"/>
    <w:rsid w:val="00EC67F4"/>
    <w:rsid w:val="00EC69BE"/>
    <w:rsid w:val="00EC6F40"/>
    <w:rsid w:val="00EC6F9F"/>
    <w:rsid w:val="00EC7904"/>
    <w:rsid w:val="00EC7A4A"/>
    <w:rsid w:val="00EC7D13"/>
    <w:rsid w:val="00EC7E31"/>
    <w:rsid w:val="00EC7EC0"/>
    <w:rsid w:val="00ED01D9"/>
    <w:rsid w:val="00ED0A1E"/>
    <w:rsid w:val="00ED0DAD"/>
    <w:rsid w:val="00ED1051"/>
    <w:rsid w:val="00ED1235"/>
    <w:rsid w:val="00ED126C"/>
    <w:rsid w:val="00ED1520"/>
    <w:rsid w:val="00ED16AC"/>
    <w:rsid w:val="00ED1A60"/>
    <w:rsid w:val="00ED1CA1"/>
    <w:rsid w:val="00ED2066"/>
    <w:rsid w:val="00ED2323"/>
    <w:rsid w:val="00ED2798"/>
    <w:rsid w:val="00ED2A29"/>
    <w:rsid w:val="00ED3046"/>
    <w:rsid w:val="00ED3267"/>
    <w:rsid w:val="00ED34A7"/>
    <w:rsid w:val="00ED34B4"/>
    <w:rsid w:val="00ED35EE"/>
    <w:rsid w:val="00ED39D8"/>
    <w:rsid w:val="00ED3A53"/>
    <w:rsid w:val="00ED3D2C"/>
    <w:rsid w:val="00ED3F8B"/>
    <w:rsid w:val="00ED4318"/>
    <w:rsid w:val="00ED50CE"/>
    <w:rsid w:val="00ED514B"/>
    <w:rsid w:val="00ED5280"/>
    <w:rsid w:val="00ED533E"/>
    <w:rsid w:val="00ED5FDF"/>
    <w:rsid w:val="00ED62D9"/>
    <w:rsid w:val="00ED68E0"/>
    <w:rsid w:val="00ED6C9B"/>
    <w:rsid w:val="00ED73E4"/>
    <w:rsid w:val="00ED7CAD"/>
    <w:rsid w:val="00EE0126"/>
    <w:rsid w:val="00EE0D67"/>
    <w:rsid w:val="00EE11F9"/>
    <w:rsid w:val="00EE1399"/>
    <w:rsid w:val="00EE141F"/>
    <w:rsid w:val="00EE143D"/>
    <w:rsid w:val="00EE1B8E"/>
    <w:rsid w:val="00EE1FB7"/>
    <w:rsid w:val="00EE2281"/>
    <w:rsid w:val="00EE2B57"/>
    <w:rsid w:val="00EE2B94"/>
    <w:rsid w:val="00EE2BF2"/>
    <w:rsid w:val="00EE2D8F"/>
    <w:rsid w:val="00EE3199"/>
    <w:rsid w:val="00EE3270"/>
    <w:rsid w:val="00EE3606"/>
    <w:rsid w:val="00EE3AD7"/>
    <w:rsid w:val="00EE404C"/>
    <w:rsid w:val="00EE409E"/>
    <w:rsid w:val="00EE40D9"/>
    <w:rsid w:val="00EE410F"/>
    <w:rsid w:val="00EE424A"/>
    <w:rsid w:val="00EE45F9"/>
    <w:rsid w:val="00EE56FB"/>
    <w:rsid w:val="00EE58F4"/>
    <w:rsid w:val="00EE5962"/>
    <w:rsid w:val="00EE695F"/>
    <w:rsid w:val="00EE6F59"/>
    <w:rsid w:val="00EE7434"/>
    <w:rsid w:val="00EE744C"/>
    <w:rsid w:val="00EE7764"/>
    <w:rsid w:val="00EE7782"/>
    <w:rsid w:val="00EE7B03"/>
    <w:rsid w:val="00EE7E14"/>
    <w:rsid w:val="00EE7E9A"/>
    <w:rsid w:val="00EF0248"/>
    <w:rsid w:val="00EF0641"/>
    <w:rsid w:val="00EF0725"/>
    <w:rsid w:val="00EF0880"/>
    <w:rsid w:val="00EF0D5D"/>
    <w:rsid w:val="00EF13B3"/>
    <w:rsid w:val="00EF17B1"/>
    <w:rsid w:val="00EF1B6F"/>
    <w:rsid w:val="00EF2496"/>
    <w:rsid w:val="00EF30DF"/>
    <w:rsid w:val="00EF327F"/>
    <w:rsid w:val="00EF32C5"/>
    <w:rsid w:val="00EF3390"/>
    <w:rsid w:val="00EF3B19"/>
    <w:rsid w:val="00EF3EA8"/>
    <w:rsid w:val="00EF3FB9"/>
    <w:rsid w:val="00EF4B20"/>
    <w:rsid w:val="00EF4DE3"/>
    <w:rsid w:val="00EF4E14"/>
    <w:rsid w:val="00EF4F87"/>
    <w:rsid w:val="00EF592E"/>
    <w:rsid w:val="00EF5A41"/>
    <w:rsid w:val="00EF5BFB"/>
    <w:rsid w:val="00EF5C86"/>
    <w:rsid w:val="00EF5DFA"/>
    <w:rsid w:val="00EF630C"/>
    <w:rsid w:val="00EF6846"/>
    <w:rsid w:val="00EF72D7"/>
    <w:rsid w:val="00EF731D"/>
    <w:rsid w:val="00EF75C6"/>
    <w:rsid w:val="00EF7655"/>
    <w:rsid w:val="00EF76AE"/>
    <w:rsid w:val="00EF7843"/>
    <w:rsid w:val="00EF7964"/>
    <w:rsid w:val="00EF7F19"/>
    <w:rsid w:val="00EF7F26"/>
    <w:rsid w:val="00F004EB"/>
    <w:rsid w:val="00F006DC"/>
    <w:rsid w:val="00F0078C"/>
    <w:rsid w:val="00F00B1E"/>
    <w:rsid w:val="00F00BE1"/>
    <w:rsid w:val="00F00DF6"/>
    <w:rsid w:val="00F01202"/>
    <w:rsid w:val="00F01D93"/>
    <w:rsid w:val="00F0202E"/>
    <w:rsid w:val="00F024D3"/>
    <w:rsid w:val="00F02D84"/>
    <w:rsid w:val="00F02E50"/>
    <w:rsid w:val="00F03AC7"/>
    <w:rsid w:val="00F03DDE"/>
    <w:rsid w:val="00F049DF"/>
    <w:rsid w:val="00F0575F"/>
    <w:rsid w:val="00F0579A"/>
    <w:rsid w:val="00F05D53"/>
    <w:rsid w:val="00F061F9"/>
    <w:rsid w:val="00F065B5"/>
    <w:rsid w:val="00F06EDA"/>
    <w:rsid w:val="00F07341"/>
    <w:rsid w:val="00F07C48"/>
    <w:rsid w:val="00F07EBF"/>
    <w:rsid w:val="00F1002D"/>
    <w:rsid w:val="00F1006C"/>
    <w:rsid w:val="00F10EC4"/>
    <w:rsid w:val="00F11160"/>
    <w:rsid w:val="00F111E5"/>
    <w:rsid w:val="00F11730"/>
    <w:rsid w:val="00F12441"/>
    <w:rsid w:val="00F12454"/>
    <w:rsid w:val="00F124AB"/>
    <w:rsid w:val="00F124BE"/>
    <w:rsid w:val="00F125EC"/>
    <w:rsid w:val="00F12ABC"/>
    <w:rsid w:val="00F13076"/>
    <w:rsid w:val="00F1328A"/>
    <w:rsid w:val="00F1350D"/>
    <w:rsid w:val="00F13968"/>
    <w:rsid w:val="00F13988"/>
    <w:rsid w:val="00F13C5B"/>
    <w:rsid w:val="00F13D9B"/>
    <w:rsid w:val="00F14384"/>
    <w:rsid w:val="00F1446B"/>
    <w:rsid w:val="00F148A8"/>
    <w:rsid w:val="00F14B09"/>
    <w:rsid w:val="00F14DB7"/>
    <w:rsid w:val="00F1521D"/>
    <w:rsid w:val="00F1544A"/>
    <w:rsid w:val="00F158FB"/>
    <w:rsid w:val="00F15A22"/>
    <w:rsid w:val="00F15A33"/>
    <w:rsid w:val="00F15B90"/>
    <w:rsid w:val="00F16208"/>
    <w:rsid w:val="00F1654E"/>
    <w:rsid w:val="00F1683F"/>
    <w:rsid w:val="00F16DD9"/>
    <w:rsid w:val="00F178A3"/>
    <w:rsid w:val="00F17D17"/>
    <w:rsid w:val="00F17FBF"/>
    <w:rsid w:val="00F20C9D"/>
    <w:rsid w:val="00F21100"/>
    <w:rsid w:val="00F21D64"/>
    <w:rsid w:val="00F21F6A"/>
    <w:rsid w:val="00F21F7A"/>
    <w:rsid w:val="00F22090"/>
    <w:rsid w:val="00F2212C"/>
    <w:rsid w:val="00F22752"/>
    <w:rsid w:val="00F22E07"/>
    <w:rsid w:val="00F22F42"/>
    <w:rsid w:val="00F2310C"/>
    <w:rsid w:val="00F2358D"/>
    <w:rsid w:val="00F2395F"/>
    <w:rsid w:val="00F23E40"/>
    <w:rsid w:val="00F243D6"/>
    <w:rsid w:val="00F247F6"/>
    <w:rsid w:val="00F24CE1"/>
    <w:rsid w:val="00F252BA"/>
    <w:rsid w:val="00F25D04"/>
    <w:rsid w:val="00F26318"/>
    <w:rsid w:val="00F266E7"/>
    <w:rsid w:val="00F267CC"/>
    <w:rsid w:val="00F2694D"/>
    <w:rsid w:val="00F26CF0"/>
    <w:rsid w:val="00F27057"/>
    <w:rsid w:val="00F275BD"/>
    <w:rsid w:val="00F27C5F"/>
    <w:rsid w:val="00F3025F"/>
    <w:rsid w:val="00F3050B"/>
    <w:rsid w:val="00F3088B"/>
    <w:rsid w:val="00F30AAF"/>
    <w:rsid w:val="00F30C57"/>
    <w:rsid w:val="00F30DEE"/>
    <w:rsid w:val="00F31AED"/>
    <w:rsid w:val="00F31BAE"/>
    <w:rsid w:val="00F32258"/>
    <w:rsid w:val="00F328F4"/>
    <w:rsid w:val="00F32E93"/>
    <w:rsid w:val="00F3353A"/>
    <w:rsid w:val="00F33561"/>
    <w:rsid w:val="00F336DC"/>
    <w:rsid w:val="00F337E0"/>
    <w:rsid w:val="00F33A91"/>
    <w:rsid w:val="00F33C4E"/>
    <w:rsid w:val="00F33F66"/>
    <w:rsid w:val="00F345C0"/>
    <w:rsid w:val="00F3488A"/>
    <w:rsid w:val="00F34BDA"/>
    <w:rsid w:val="00F35610"/>
    <w:rsid w:val="00F35C11"/>
    <w:rsid w:val="00F35DDE"/>
    <w:rsid w:val="00F36156"/>
    <w:rsid w:val="00F36550"/>
    <w:rsid w:val="00F36A07"/>
    <w:rsid w:val="00F36AF6"/>
    <w:rsid w:val="00F36F6E"/>
    <w:rsid w:val="00F37006"/>
    <w:rsid w:val="00F37608"/>
    <w:rsid w:val="00F37C6D"/>
    <w:rsid w:val="00F37F6D"/>
    <w:rsid w:val="00F37F94"/>
    <w:rsid w:val="00F402F7"/>
    <w:rsid w:val="00F4052A"/>
    <w:rsid w:val="00F40687"/>
    <w:rsid w:val="00F406FF"/>
    <w:rsid w:val="00F4141B"/>
    <w:rsid w:val="00F4198E"/>
    <w:rsid w:val="00F422D7"/>
    <w:rsid w:val="00F43643"/>
    <w:rsid w:val="00F43DC1"/>
    <w:rsid w:val="00F4421C"/>
    <w:rsid w:val="00F44411"/>
    <w:rsid w:val="00F44F8A"/>
    <w:rsid w:val="00F45F0C"/>
    <w:rsid w:val="00F46DE7"/>
    <w:rsid w:val="00F474E5"/>
    <w:rsid w:val="00F47AF9"/>
    <w:rsid w:val="00F47E32"/>
    <w:rsid w:val="00F47F78"/>
    <w:rsid w:val="00F5070C"/>
    <w:rsid w:val="00F50734"/>
    <w:rsid w:val="00F50C26"/>
    <w:rsid w:val="00F50C8B"/>
    <w:rsid w:val="00F51155"/>
    <w:rsid w:val="00F51464"/>
    <w:rsid w:val="00F515FC"/>
    <w:rsid w:val="00F519A8"/>
    <w:rsid w:val="00F51D88"/>
    <w:rsid w:val="00F51D96"/>
    <w:rsid w:val="00F5254D"/>
    <w:rsid w:val="00F5285F"/>
    <w:rsid w:val="00F528EE"/>
    <w:rsid w:val="00F52B23"/>
    <w:rsid w:val="00F52F38"/>
    <w:rsid w:val="00F52F7F"/>
    <w:rsid w:val="00F52F80"/>
    <w:rsid w:val="00F52FFE"/>
    <w:rsid w:val="00F5306E"/>
    <w:rsid w:val="00F5325D"/>
    <w:rsid w:val="00F536DA"/>
    <w:rsid w:val="00F53763"/>
    <w:rsid w:val="00F53A1A"/>
    <w:rsid w:val="00F53AD9"/>
    <w:rsid w:val="00F53B7D"/>
    <w:rsid w:val="00F54278"/>
    <w:rsid w:val="00F547E8"/>
    <w:rsid w:val="00F54A22"/>
    <w:rsid w:val="00F54BD3"/>
    <w:rsid w:val="00F55228"/>
    <w:rsid w:val="00F5523B"/>
    <w:rsid w:val="00F5530A"/>
    <w:rsid w:val="00F55BD8"/>
    <w:rsid w:val="00F55D63"/>
    <w:rsid w:val="00F55E14"/>
    <w:rsid w:val="00F55FEA"/>
    <w:rsid w:val="00F562AD"/>
    <w:rsid w:val="00F563EF"/>
    <w:rsid w:val="00F56547"/>
    <w:rsid w:val="00F566BA"/>
    <w:rsid w:val="00F56E2E"/>
    <w:rsid w:val="00F57025"/>
    <w:rsid w:val="00F57325"/>
    <w:rsid w:val="00F57755"/>
    <w:rsid w:val="00F578D1"/>
    <w:rsid w:val="00F57D00"/>
    <w:rsid w:val="00F6026E"/>
    <w:rsid w:val="00F613C3"/>
    <w:rsid w:val="00F614B3"/>
    <w:rsid w:val="00F615AF"/>
    <w:rsid w:val="00F61AB2"/>
    <w:rsid w:val="00F61D63"/>
    <w:rsid w:val="00F622AE"/>
    <w:rsid w:val="00F6244B"/>
    <w:rsid w:val="00F62CA0"/>
    <w:rsid w:val="00F6322B"/>
    <w:rsid w:val="00F632BB"/>
    <w:rsid w:val="00F63CF9"/>
    <w:rsid w:val="00F640C3"/>
    <w:rsid w:val="00F642F0"/>
    <w:rsid w:val="00F643F8"/>
    <w:rsid w:val="00F6480E"/>
    <w:rsid w:val="00F6496A"/>
    <w:rsid w:val="00F64D90"/>
    <w:rsid w:val="00F64F6E"/>
    <w:rsid w:val="00F66326"/>
    <w:rsid w:val="00F6647B"/>
    <w:rsid w:val="00F66523"/>
    <w:rsid w:val="00F66839"/>
    <w:rsid w:val="00F66C24"/>
    <w:rsid w:val="00F66F87"/>
    <w:rsid w:val="00F67394"/>
    <w:rsid w:val="00F70205"/>
    <w:rsid w:val="00F7065F"/>
    <w:rsid w:val="00F70D36"/>
    <w:rsid w:val="00F7115C"/>
    <w:rsid w:val="00F7143F"/>
    <w:rsid w:val="00F719B6"/>
    <w:rsid w:val="00F71EC6"/>
    <w:rsid w:val="00F7253C"/>
    <w:rsid w:val="00F725F8"/>
    <w:rsid w:val="00F72C12"/>
    <w:rsid w:val="00F72CBD"/>
    <w:rsid w:val="00F72D10"/>
    <w:rsid w:val="00F72FDA"/>
    <w:rsid w:val="00F73197"/>
    <w:rsid w:val="00F73277"/>
    <w:rsid w:val="00F736EE"/>
    <w:rsid w:val="00F7373B"/>
    <w:rsid w:val="00F73782"/>
    <w:rsid w:val="00F738DC"/>
    <w:rsid w:val="00F73A27"/>
    <w:rsid w:val="00F73BE3"/>
    <w:rsid w:val="00F7403A"/>
    <w:rsid w:val="00F740CC"/>
    <w:rsid w:val="00F742D7"/>
    <w:rsid w:val="00F745F7"/>
    <w:rsid w:val="00F74C9E"/>
    <w:rsid w:val="00F75268"/>
    <w:rsid w:val="00F75838"/>
    <w:rsid w:val="00F761A9"/>
    <w:rsid w:val="00F7670D"/>
    <w:rsid w:val="00F76DA6"/>
    <w:rsid w:val="00F77460"/>
    <w:rsid w:val="00F77910"/>
    <w:rsid w:val="00F77F7B"/>
    <w:rsid w:val="00F77F97"/>
    <w:rsid w:val="00F8014A"/>
    <w:rsid w:val="00F805EF"/>
    <w:rsid w:val="00F80BA9"/>
    <w:rsid w:val="00F8165C"/>
    <w:rsid w:val="00F817BF"/>
    <w:rsid w:val="00F81ABF"/>
    <w:rsid w:val="00F81ADF"/>
    <w:rsid w:val="00F81C80"/>
    <w:rsid w:val="00F823B0"/>
    <w:rsid w:val="00F82785"/>
    <w:rsid w:val="00F82D5A"/>
    <w:rsid w:val="00F830C7"/>
    <w:rsid w:val="00F833E7"/>
    <w:rsid w:val="00F8397A"/>
    <w:rsid w:val="00F84FC3"/>
    <w:rsid w:val="00F852EA"/>
    <w:rsid w:val="00F85391"/>
    <w:rsid w:val="00F85740"/>
    <w:rsid w:val="00F85B1D"/>
    <w:rsid w:val="00F85C0E"/>
    <w:rsid w:val="00F86089"/>
    <w:rsid w:val="00F86615"/>
    <w:rsid w:val="00F86B57"/>
    <w:rsid w:val="00F86FB3"/>
    <w:rsid w:val="00F873AC"/>
    <w:rsid w:val="00F873CC"/>
    <w:rsid w:val="00F87712"/>
    <w:rsid w:val="00F87C08"/>
    <w:rsid w:val="00F90655"/>
    <w:rsid w:val="00F90DB2"/>
    <w:rsid w:val="00F90F76"/>
    <w:rsid w:val="00F91482"/>
    <w:rsid w:val="00F91BCA"/>
    <w:rsid w:val="00F91E50"/>
    <w:rsid w:val="00F921CE"/>
    <w:rsid w:val="00F92322"/>
    <w:rsid w:val="00F92F10"/>
    <w:rsid w:val="00F93041"/>
    <w:rsid w:val="00F93291"/>
    <w:rsid w:val="00F939A6"/>
    <w:rsid w:val="00F93C83"/>
    <w:rsid w:val="00F93D17"/>
    <w:rsid w:val="00F94104"/>
    <w:rsid w:val="00F94552"/>
    <w:rsid w:val="00F946C4"/>
    <w:rsid w:val="00F94BCA"/>
    <w:rsid w:val="00F95216"/>
    <w:rsid w:val="00F95231"/>
    <w:rsid w:val="00F9533D"/>
    <w:rsid w:val="00F9580A"/>
    <w:rsid w:val="00F958EA"/>
    <w:rsid w:val="00F95A14"/>
    <w:rsid w:val="00F95EA3"/>
    <w:rsid w:val="00F96A80"/>
    <w:rsid w:val="00F96D1E"/>
    <w:rsid w:val="00F96FC6"/>
    <w:rsid w:val="00F9713C"/>
    <w:rsid w:val="00F97335"/>
    <w:rsid w:val="00F97F52"/>
    <w:rsid w:val="00FA0166"/>
    <w:rsid w:val="00FA02E6"/>
    <w:rsid w:val="00FA0FAC"/>
    <w:rsid w:val="00FA0FDF"/>
    <w:rsid w:val="00FA104B"/>
    <w:rsid w:val="00FA1869"/>
    <w:rsid w:val="00FA1AE3"/>
    <w:rsid w:val="00FA1CBB"/>
    <w:rsid w:val="00FA1D2E"/>
    <w:rsid w:val="00FA2843"/>
    <w:rsid w:val="00FA298D"/>
    <w:rsid w:val="00FA2F74"/>
    <w:rsid w:val="00FA3557"/>
    <w:rsid w:val="00FA4314"/>
    <w:rsid w:val="00FA445D"/>
    <w:rsid w:val="00FA49C8"/>
    <w:rsid w:val="00FA4DEC"/>
    <w:rsid w:val="00FA54BA"/>
    <w:rsid w:val="00FA562D"/>
    <w:rsid w:val="00FA5B9D"/>
    <w:rsid w:val="00FA5D0B"/>
    <w:rsid w:val="00FA5F5C"/>
    <w:rsid w:val="00FA6028"/>
    <w:rsid w:val="00FA62A7"/>
    <w:rsid w:val="00FA7064"/>
    <w:rsid w:val="00FA7670"/>
    <w:rsid w:val="00FA7756"/>
    <w:rsid w:val="00FB0641"/>
    <w:rsid w:val="00FB0BBC"/>
    <w:rsid w:val="00FB10EA"/>
    <w:rsid w:val="00FB140E"/>
    <w:rsid w:val="00FB1595"/>
    <w:rsid w:val="00FB1608"/>
    <w:rsid w:val="00FB19F5"/>
    <w:rsid w:val="00FB1EBB"/>
    <w:rsid w:val="00FB258F"/>
    <w:rsid w:val="00FB26AA"/>
    <w:rsid w:val="00FB27B4"/>
    <w:rsid w:val="00FB2A00"/>
    <w:rsid w:val="00FB3293"/>
    <w:rsid w:val="00FB3511"/>
    <w:rsid w:val="00FB36E7"/>
    <w:rsid w:val="00FB3C25"/>
    <w:rsid w:val="00FB3FCE"/>
    <w:rsid w:val="00FB589E"/>
    <w:rsid w:val="00FB5D24"/>
    <w:rsid w:val="00FB5DE3"/>
    <w:rsid w:val="00FB680E"/>
    <w:rsid w:val="00FB68DF"/>
    <w:rsid w:val="00FB6A3C"/>
    <w:rsid w:val="00FB6AD0"/>
    <w:rsid w:val="00FB7594"/>
    <w:rsid w:val="00FB7B8B"/>
    <w:rsid w:val="00FB7BFE"/>
    <w:rsid w:val="00FB7E0F"/>
    <w:rsid w:val="00FC01B9"/>
    <w:rsid w:val="00FC0A71"/>
    <w:rsid w:val="00FC1E1B"/>
    <w:rsid w:val="00FC1EEC"/>
    <w:rsid w:val="00FC21BD"/>
    <w:rsid w:val="00FC3288"/>
    <w:rsid w:val="00FC3373"/>
    <w:rsid w:val="00FC3389"/>
    <w:rsid w:val="00FC338A"/>
    <w:rsid w:val="00FC3419"/>
    <w:rsid w:val="00FC3E8A"/>
    <w:rsid w:val="00FC42A8"/>
    <w:rsid w:val="00FC4343"/>
    <w:rsid w:val="00FC4469"/>
    <w:rsid w:val="00FC47B2"/>
    <w:rsid w:val="00FC491A"/>
    <w:rsid w:val="00FC4E04"/>
    <w:rsid w:val="00FC4F96"/>
    <w:rsid w:val="00FC5F60"/>
    <w:rsid w:val="00FC6C5D"/>
    <w:rsid w:val="00FC733B"/>
    <w:rsid w:val="00FC73EE"/>
    <w:rsid w:val="00FC7438"/>
    <w:rsid w:val="00FC7486"/>
    <w:rsid w:val="00FC74B2"/>
    <w:rsid w:val="00FC7973"/>
    <w:rsid w:val="00FC7E48"/>
    <w:rsid w:val="00FD0753"/>
    <w:rsid w:val="00FD0818"/>
    <w:rsid w:val="00FD0BA2"/>
    <w:rsid w:val="00FD0F8F"/>
    <w:rsid w:val="00FD1771"/>
    <w:rsid w:val="00FD2028"/>
    <w:rsid w:val="00FD292D"/>
    <w:rsid w:val="00FD2EB1"/>
    <w:rsid w:val="00FD3112"/>
    <w:rsid w:val="00FD34E1"/>
    <w:rsid w:val="00FD39A6"/>
    <w:rsid w:val="00FD3D44"/>
    <w:rsid w:val="00FD406E"/>
    <w:rsid w:val="00FD4776"/>
    <w:rsid w:val="00FD49EA"/>
    <w:rsid w:val="00FD4A99"/>
    <w:rsid w:val="00FD4D25"/>
    <w:rsid w:val="00FD5135"/>
    <w:rsid w:val="00FD533A"/>
    <w:rsid w:val="00FD5551"/>
    <w:rsid w:val="00FD56D4"/>
    <w:rsid w:val="00FD5771"/>
    <w:rsid w:val="00FD5DBD"/>
    <w:rsid w:val="00FD5FF0"/>
    <w:rsid w:val="00FD64B8"/>
    <w:rsid w:val="00FD66D1"/>
    <w:rsid w:val="00FD66F5"/>
    <w:rsid w:val="00FD6A8A"/>
    <w:rsid w:val="00FD6F61"/>
    <w:rsid w:val="00FD759C"/>
    <w:rsid w:val="00FD7619"/>
    <w:rsid w:val="00FD7651"/>
    <w:rsid w:val="00FD7A7A"/>
    <w:rsid w:val="00FD7AD2"/>
    <w:rsid w:val="00FD7BDA"/>
    <w:rsid w:val="00FE0905"/>
    <w:rsid w:val="00FE0A0E"/>
    <w:rsid w:val="00FE158C"/>
    <w:rsid w:val="00FE1E16"/>
    <w:rsid w:val="00FE25B9"/>
    <w:rsid w:val="00FE2D65"/>
    <w:rsid w:val="00FE304A"/>
    <w:rsid w:val="00FE3D3C"/>
    <w:rsid w:val="00FE412A"/>
    <w:rsid w:val="00FE418E"/>
    <w:rsid w:val="00FE4CD9"/>
    <w:rsid w:val="00FE55DE"/>
    <w:rsid w:val="00FE585E"/>
    <w:rsid w:val="00FE5929"/>
    <w:rsid w:val="00FE627C"/>
    <w:rsid w:val="00FE62E3"/>
    <w:rsid w:val="00FE64DF"/>
    <w:rsid w:val="00FE6AE4"/>
    <w:rsid w:val="00FE7359"/>
    <w:rsid w:val="00FE7A8B"/>
    <w:rsid w:val="00FF0AA8"/>
    <w:rsid w:val="00FF0C9A"/>
    <w:rsid w:val="00FF0E67"/>
    <w:rsid w:val="00FF1241"/>
    <w:rsid w:val="00FF14FA"/>
    <w:rsid w:val="00FF17B3"/>
    <w:rsid w:val="00FF1A40"/>
    <w:rsid w:val="00FF1BB3"/>
    <w:rsid w:val="00FF1D96"/>
    <w:rsid w:val="00FF1DE6"/>
    <w:rsid w:val="00FF1F68"/>
    <w:rsid w:val="00FF20AF"/>
    <w:rsid w:val="00FF2515"/>
    <w:rsid w:val="00FF25BA"/>
    <w:rsid w:val="00FF27E4"/>
    <w:rsid w:val="00FF28F5"/>
    <w:rsid w:val="00FF2CCE"/>
    <w:rsid w:val="00FF397C"/>
    <w:rsid w:val="00FF4CE7"/>
    <w:rsid w:val="00FF517F"/>
    <w:rsid w:val="00FF5A27"/>
    <w:rsid w:val="00FF5C28"/>
    <w:rsid w:val="00FF5EC3"/>
    <w:rsid w:val="00FF66E7"/>
    <w:rsid w:val="00FF6A97"/>
    <w:rsid w:val="00FF6BF6"/>
    <w:rsid w:val="00FF6DFE"/>
    <w:rsid w:val="00FF6E38"/>
    <w:rsid w:val="00FF6E7E"/>
    <w:rsid w:val="00FF6F39"/>
    <w:rsid w:val="00FF734D"/>
    <w:rsid w:val="00FF7885"/>
    <w:rsid w:val="00FF78BC"/>
    <w:rsid w:val="00FF7A7A"/>
    <w:rsid w:val="00FF7B1F"/>
    <w:rsid w:val="00FF7F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uiPriority="35"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Document Map"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numPr>
        <w:numId w:val="3"/>
      </w:numPr>
      <w:spacing w:before="360" w:after="120"/>
      <w:ind w:left="431" w:hanging="431"/>
      <w:outlineLvl w:val="0"/>
    </w:pPr>
    <w:rPr>
      <w:rFonts w:ascii="Arial" w:eastAsia="宋体" w:hAnsi="Arial"/>
      <w:b/>
      <w:kern w:val="32"/>
      <w:sz w:val="28"/>
      <w:lang w:eastAsia="zh-CN"/>
    </w:rPr>
  </w:style>
  <w:style w:type="paragraph" w:styleId="2">
    <w:name w:val="heading 2"/>
    <w:aliases w:val="DO NOT USE_h2,h2,h21,H2,Head2A,2,UNDERRUBRIK 1-2,Heading 2 Char,H2 Char,h2 Char,Header 2,Header2,22,heading2,2nd level,H21,H22,H23,H24,H25,R2,E2,†berschrift 2,õberschrift 2"/>
    <w:basedOn w:val="a"/>
    <w:next w:val="a0"/>
    <w:link w:val="2Char"/>
    <w:qFormat/>
    <w:rsid w:val="00055FF1"/>
    <w:pPr>
      <w:keepNext/>
      <w:numPr>
        <w:ilvl w:val="1"/>
        <w:numId w:val="3"/>
      </w:numPr>
      <w:tabs>
        <w:tab w:val="left" w:pos="-806"/>
      </w:tabs>
      <w:spacing w:before="240" w:after="120"/>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3"/>
    <w:basedOn w:val="a"/>
    <w:next w:val="a"/>
    <w:link w:val="3Char"/>
    <w:autoRedefine/>
    <w:uiPriority w:val="9"/>
    <w:qFormat/>
    <w:rsid w:val="00F024D3"/>
    <w:pPr>
      <w:keepNext/>
      <w:numPr>
        <w:ilvl w:val="2"/>
        <w:numId w:val="3"/>
      </w:numPr>
      <w:tabs>
        <w:tab w:val="left" w:pos="-5500"/>
      </w:tabs>
      <w:spacing w:before="120" w:after="180"/>
      <w:outlineLvl w:val="2"/>
    </w:pPr>
    <w:rPr>
      <w:rFonts w:ascii="Arial" w:eastAsia="MS Mincho" w:hAnsi="Arial"/>
      <w:sz w:val="28"/>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3"/>
      </w:numPr>
      <w:spacing w:before="120" w:after="180"/>
      <w:outlineLvl w:val="3"/>
    </w:pPr>
    <w:rPr>
      <w:rFonts w:ascii="Arial" w:eastAsia="Arial" w:hAnsi="Arial"/>
      <w:sz w:val="24"/>
    </w:rPr>
  </w:style>
  <w:style w:type="paragraph" w:styleId="5">
    <w:name w:val="heading 5"/>
    <w:aliases w:val="h5,Heading5,H5"/>
    <w:basedOn w:val="a"/>
    <w:next w:val="a"/>
    <w:link w:val="5Char"/>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numPr>
        <w:ilvl w:val="5"/>
        <w:numId w:val="3"/>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numPr>
        <w:ilvl w:val="7"/>
        <w:numId w:val="3"/>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523A"/>
    <w:pPr>
      <w:keepNext/>
      <w:keepLines/>
      <w:numPr>
        <w:ilvl w:val="8"/>
        <w:numId w:val="3"/>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basedOn w:val="a1"/>
    <w:qFormat/>
    <w:rsid w:val="00785BEB"/>
    <w:rPr>
      <w:sz w:val="21"/>
    </w:rPr>
  </w:style>
  <w:style w:type="character" w:styleId="a5">
    <w:name w:val="footnote reference"/>
    <w:basedOn w:val="a1"/>
    <w:rsid w:val="00785BEB"/>
    <w:rPr>
      <w:vertAlign w:val="superscript"/>
    </w:rPr>
  </w:style>
  <w:style w:type="character" w:styleId="a6">
    <w:name w:val="page number"/>
    <w:basedOn w:val="a1"/>
    <w:rsid w:val="00785BEB"/>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
    <w:basedOn w:val="a1"/>
    <w:link w:val="a7"/>
    <w:rsid w:val="00785BEB"/>
    <w:rPr>
      <w:lang w:val="en-GB" w:eastAsia="en-US"/>
    </w:rPr>
  </w:style>
  <w:style w:type="paragraph" w:styleId="a8">
    <w:name w:val="Document Map"/>
    <w:basedOn w:val="a"/>
    <w:link w:val="Char1"/>
    <w:qFormat/>
    <w:rsid w:val="00785BEB"/>
    <w:pPr>
      <w:shd w:val="clear" w:color="auto" w:fill="000080"/>
    </w:pPr>
  </w:style>
  <w:style w:type="paragraph" w:styleId="a9">
    <w:name w:val="annotation text"/>
    <w:basedOn w:val="a"/>
    <w:link w:val="Char2"/>
    <w:uiPriority w:val="99"/>
    <w:qFormat/>
    <w:rsid w:val="00785BEB"/>
  </w:style>
  <w:style w:type="paragraph" w:customStyle="1" w:styleId="TH">
    <w:name w:val="TH"/>
    <w:basedOn w:val="a"/>
    <w:link w:val="THChar"/>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
    <w:basedOn w:val="a"/>
    <w:next w:val="a"/>
    <w:link w:val="Char0"/>
    <w:uiPriority w:val="35"/>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3"/>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4"/>
    <w:rsid w:val="00785BEB"/>
    <w:pPr>
      <w:snapToGrid w:val="0"/>
    </w:pPr>
    <w:rPr>
      <w:sz w:val="18"/>
    </w:rPr>
  </w:style>
  <w:style w:type="paragraph" w:customStyle="1" w:styleId="TAL">
    <w:name w:val="TAL"/>
    <w:basedOn w:val="a"/>
    <w:link w:val="TALCar"/>
    <w:qFormat/>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3">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d"/>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aliases w:val="h5 Char,Heading5 Char,H5 Char"/>
    <w:basedOn w:val="a1"/>
    <w:link w:val="5"/>
    <w:rsid w:val="006D5B67"/>
    <w:rPr>
      <w:rFonts w:eastAsia="Times New Roman"/>
      <w:b/>
      <w:bCs/>
      <w:sz w:val="28"/>
      <w:szCs w:val="28"/>
      <w:lang w:eastAsia="en-US"/>
    </w:rPr>
  </w:style>
  <w:style w:type="paragraph" w:customStyle="1" w:styleId="EQ">
    <w:name w:val="EQ"/>
    <w:basedOn w:val="a"/>
    <w:next w:val="a"/>
    <w:qFormat/>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basedOn w:val="a1"/>
    <w:link w:val="TH"/>
    <w:rsid w:val="00FF20AF"/>
    <w:rPr>
      <w:rFonts w:ascii="Arial" w:hAnsi="Arial"/>
      <w:b/>
      <w:lang w:val="en-GB" w:eastAsia="en-US"/>
    </w:rPr>
  </w:style>
  <w:style w:type="character" w:styleId="af0">
    <w:name w:val="Strong"/>
    <w:basedOn w:val="a1"/>
    <w:qFormat/>
    <w:rsid w:val="00CF5623"/>
    <w:rPr>
      <w:rFonts w:ascii="Arial" w:eastAsia="宋体" w:hAnsi="Arial" w:cs="Arial"/>
      <w:b/>
      <w:bCs/>
      <w:color w:val="0000FF"/>
      <w:kern w:val="2"/>
      <w:lang w:val="en-GB" w:eastAsia="zh-CN" w:bidi="ar-SA"/>
    </w:rPr>
  </w:style>
  <w:style w:type="character" w:customStyle="1" w:styleId="B10">
    <w:name w:val="B1 (文字)"/>
    <w:basedOn w:val="a1"/>
    <w:link w:val="B1"/>
    <w:qFormat/>
    <w:locked/>
    <w:rsid w:val="00CF5623"/>
    <w:rPr>
      <w:lang w:val="en-GB" w:eastAsia="en-US"/>
    </w:rPr>
  </w:style>
  <w:style w:type="character" w:customStyle="1" w:styleId="TACChar">
    <w:name w:val="TAC Char"/>
    <w:basedOn w:val="a1"/>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 ??,?????,????,List Paragraph,Lista1,列出段落1,中等深浅网格 1 - 着色 21,列表段落,¥¡¡¡¡ì¬º¥¹¥È¶ÎÂä,ÁÐ³ö¶ÎÂä,列表段落1,—ño’i—Ž,¥ê¥¹¥È¶ÎÂä,1st level - Bullet List Paragraph,Lettre d'introduction,Paragrafo elenco,Normal bullet 2,Bullet list,목록단락"/>
    <w:basedOn w:val="a"/>
    <w:link w:val="Char5"/>
    <w:uiPriority w:val="34"/>
    <w:qFormat/>
    <w:rsid w:val="00E52DF7"/>
    <w:pPr>
      <w:ind w:firstLineChars="200" w:firstLine="420"/>
    </w:pPr>
    <w:rPr>
      <w:rFonts w:ascii="宋体" w:eastAsia="宋体" w:hAnsi="宋体"/>
      <w:sz w:val="24"/>
      <w:szCs w:val="24"/>
    </w:rPr>
  </w:style>
  <w:style w:type="table" w:styleId="af3">
    <w:name w:val="Table Grid"/>
    <w:basedOn w:val="a2"/>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4">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Header 2 Char,Header2 Char,22 Char,heading2 Char,2nd level Char,H21 Char,H22 Char,H23 Char,H24 Char,H25 Char"/>
    <w:basedOn w:val="a1"/>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055FF1"/>
    <w:rPr>
      <w:rFonts w:ascii="Arial" w:eastAsia="宋体"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2">
    <w:name w:val="批注文字 Char"/>
    <w:basedOn w:val="a1"/>
    <w:link w:val="a9"/>
    <w:uiPriority w:val="99"/>
    <w:qFormat/>
    <w:rsid w:val="002A3F9E"/>
    <w:rPr>
      <w:rFonts w:eastAsia="Times New Roman"/>
      <w:lang w:eastAsia="en-US"/>
    </w:rPr>
  </w:style>
  <w:style w:type="character" w:customStyle="1" w:styleId="6Char">
    <w:name w:val="标题 6 Char"/>
    <w:basedOn w:val="a1"/>
    <w:link w:val="6"/>
    <w:semiHidden/>
    <w:rsid w:val="00E9523A"/>
    <w:rPr>
      <w:rFonts w:ascii="Cambria" w:eastAsia="宋体" w:hAnsi="Cambria"/>
      <w:b/>
      <w:bCs/>
      <w:sz w:val="24"/>
      <w:szCs w:val="24"/>
      <w:lang w:eastAsia="en-US"/>
    </w:rPr>
  </w:style>
  <w:style w:type="character" w:customStyle="1" w:styleId="7Char">
    <w:name w:val="标题 7 Char"/>
    <w:basedOn w:val="a1"/>
    <w:link w:val="7"/>
    <w:semiHidden/>
    <w:rsid w:val="00E9523A"/>
    <w:rPr>
      <w:rFonts w:eastAsia="Times New Roman"/>
      <w:b/>
      <w:bCs/>
      <w:sz w:val="24"/>
      <w:szCs w:val="24"/>
      <w:lang w:eastAsia="en-US"/>
    </w:rPr>
  </w:style>
  <w:style w:type="character" w:customStyle="1" w:styleId="8Char">
    <w:name w:val="标题 8 Char"/>
    <w:basedOn w:val="a1"/>
    <w:link w:val="8"/>
    <w:semiHidden/>
    <w:rsid w:val="00E9523A"/>
    <w:rPr>
      <w:rFonts w:ascii="Cambria" w:eastAsia="宋体" w:hAnsi="Cambria"/>
      <w:sz w:val="24"/>
      <w:szCs w:val="24"/>
      <w:lang w:eastAsia="en-US"/>
    </w:rPr>
  </w:style>
  <w:style w:type="character" w:customStyle="1" w:styleId="9Char">
    <w:name w:val="标题 9 Char"/>
    <w:basedOn w:val="a1"/>
    <w:link w:val="9"/>
    <w:semiHidden/>
    <w:rsid w:val="00E9523A"/>
    <w:rPr>
      <w:rFonts w:ascii="Cambria" w:eastAsia="宋体" w:hAnsi="Cambria"/>
      <w:sz w:val="21"/>
      <w:szCs w:val="21"/>
      <w:lang w:eastAsia="en-US"/>
    </w:rPr>
  </w:style>
  <w:style w:type="character" w:styleId="af5">
    <w:name w:val="Emphasis"/>
    <w:basedOn w:val="a1"/>
    <w:uiPriority w:val="20"/>
    <w:qFormat/>
    <w:rsid w:val="00472991"/>
    <w:rPr>
      <w:i/>
      <w:iCs/>
    </w:rPr>
  </w:style>
  <w:style w:type="paragraph" w:styleId="af6">
    <w:name w:val="Title"/>
    <w:basedOn w:val="a"/>
    <w:link w:val="Char6"/>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6">
    <w:name w:val="标题 Char"/>
    <w:basedOn w:val="a1"/>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basedOn w:val="a1"/>
    <w:uiPriority w:val="99"/>
    <w:semiHidden/>
    <w:rsid w:val="00A54EEF"/>
    <w:rPr>
      <w:color w:val="808080"/>
    </w:rPr>
  </w:style>
  <w:style w:type="character" w:customStyle="1" w:styleId="Char5">
    <w:name w:val="列出段落 Char"/>
    <w:aliases w:val="- Bullets Char,목록 단락 Char,リスト段落 Char,?? ?? Char,????? Char,???? Char,List Paragraph Char,Lista1 Char,列出段落1 Char,中等深浅网格 1 - 着色 21 Char,列表段落 Char,¥¡¡¡¡ì¬º¥¹¥È¶ÎÂä Char,ÁÐ³ö¶ÎÂä Char,列表段落1 Char,—ño’i—Ž Char,¥ê¥¹¥È¶ÎÂä Char,Paragrafo elenco Char"/>
    <w:link w:val="af2"/>
    <w:uiPriority w:val="34"/>
    <w:qFormat/>
    <w:rsid w:val="00586A54"/>
    <w:rPr>
      <w:rFonts w:ascii="宋体" w:hAnsi="宋体" w:cs="宋体"/>
      <w:sz w:val="24"/>
      <w:szCs w:val="24"/>
    </w:rPr>
  </w:style>
  <w:style w:type="paragraph" w:customStyle="1" w:styleId="Observation">
    <w:name w:val="Observation"/>
    <w:basedOn w:val="a"/>
    <w:qFormat/>
    <w:rsid w:val="00C7667A"/>
    <w:pPr>
      <w:numPr>
        <w:numId w:val="4"/>
      </w:numPr>
      <w:tabs>
        <w:tab w:val="left" w:pos="1701"/>
      </w:tabs>
      <w:overflowPunct w:val="0"/>
      <w:autoSpaceDE w:val="0"/>
      <w:autoSpaceDN w:val="0"/>
      <w:adjustRightInd w:val="0"/>
      <w:spacing w:after="120"/>
      <w:ind w:left="1701" w:hanging="1701"/>
      <w:jc w:val="both"/>
      <w:textAlignment w:val="baseline"/>
    </w:pPr>
    <w:rPr>
      <w:rFonts w:ascii="Arial" w:eastAsiaTheme="minorEastAsia" w:hAnsi="Arial"/>
      <w:b/>
      <w:bCs/>
      <w:lang w:val="en-GB" w:eastAsia="zh-CN"/>
    </w:rPr>
  </w:style>
  <w:style w:type="paragraph" w:customStyle="1" w:styleId="3GPPHeader">
    <w:name w:val="3GPP_Header"/>
    <w:basedOn w:val="a"/>
    <w:rsid w:val="0017684A"/>
    <w:pPr>
      <w:tabs>
        <w:tab w:val="left" w:pos="1701"/>
        <w:tab w:val="right" w:pos="9639"/>
      </w:tabs>
      <w:overflowPunct w:val="0"/>
      <w:autoSpaceDE w:val="0"/>
      <w:autoSpaceDN w:val="0"/>
      <w:adjustRightInd w:val="0"/>
      <w:spacing w:after="240"/>
      <w:jc w:val="both"/>
      <w:textAlignment w:val="baseline"/>
    </w:pPr>
    <w:rPr>
      <w:rFonts w:ascii="Arial" w:eastAsiaTheme="minorEastAsia" w:hAnsi="Arial"/>
      <w:b/>
      <w:sz w:val="24"/>
      <w:lang w:val="en-GB" w:eastAsia="zh-CN"/>
    </w:rPr>
  </w:style>
  <w:style w:type="character" w:customStyle="1" w:styleId="TAHCar">
    <w:name w:val="TAH Car"/>
    <w:basedOn w:val="a1"/>
    <w:link w:val="TAH"/>
    <w:qFormat/>
    <w:rsid w:val="00494475"/>
    <w:rPr>
      <w:rFonts w:ascii="Arial" w:eastAsia="宋体" w:hAnsi="Arial"/>
      <w:b/>
      <w:sz w:val="18"/>
      <w:lang w:val="en-GB" w:eastAsia="en-US"/>
    </w:rPr>
  </w:style>
  <w:style w:type="paragraph" w:styleId="af8">
    <w:name w:val="No Spacing"/>
    <w:uiPriority w:val="1"/>
    <w:qFormat/>
    <w:rsid w:val="00312914"/>
    <w:rPr>
      <w:rFonts w:eastAsia="Times New Roman"/>
      <w:lang w:eastAsia="en-US"/>
    </w:rPr>
  </w:style>
  <w:style w:type="paragraph" w:customStyle="1" w:styleId="B2">
    <w:name w:val="B2"/>
    <w:basedOn w:val="20"/>
    <w:link w:val="B2Char"/>
    <w:qFormat/>
    <w:rsid w:val="00E80BF2"/>
    <w:pPr>
      <w:tabs>
        <w:tab w:val="clear" w:pos="2041"/>
      </w:tabs>
      <w:spacing w:before="0" w:after="180"/>
      <w:ind w:left="851" w:hanging="284"/>
    </w:pPr>
    <w:rPr>
      <w:rFonts w:ascii="Times New Roman" w:eastAsia="MS Mincho" w:hAnsi="Times New Roman"/>
      <w:sz w:val="20"/>
      <w:lang w:val="en-GB"/>
    </w:rPr>
  </w:style>
  <w:style w:type="character" w:customStyle="1" w:styleId="B2Char">
    <w:name w:val="B2 Char"/>
    <w:link w:val="B2"/>
    <w:qFormat/>
    <w:rsid w:val="00E80BF2"/>
    <w:rPr>
      <w:rFonts w:eastAsia="MS Mincho"/>
      <w:lang w:val="en-GB" w:eastAsia="en-US"/>
    </w:rPr>
  </w:style>
  <w:style w:type="paragraph" w:customStyle="1" w:styleId="Comments">
    <w:name w:val="Comments"/>
    <w:basedOn w:val="a"/>
    <w:link w:val="CommentsChar"/>
    <w:qFormat/>
    <w:rsid w:val="00E80BF2"/>
    <w:pPr>
      <w:spacing w:before="40"/>
    </w:pPr>
    <w:rPr>
      <w:rFonts w:ascii="Arial" w:eastAsia="MS Mincho" w:hAnsi="Arial"/>
      <w:i/>
      <w:sz w:val="18"/>
      <w:szCs w:val="24"/>
      <w:lang w:val="en-GB" w:eastAsia="en-GB"/>
    </w:rPr>
  </w:style>
  <w:style w:type="character" w:customStyle="1" w:styleId="CommentsChar">
    <w:name w:val="Comments Char"/>
    <w:link w:val="Comments"/>
    <w:qFormat/>
    <w:rsid w:val="00E80BF2"/>
    <w:rPr>
      <w:rFonts w:ascii="Arial" w:eastAsia="MS Mincho" w:hAnsi="Arial"/>
      <w:i/>
      <w:sz w:val="18"/>
      <w:szCs w:val="24"/>
      <w:lang w:val="en-GB" w:eastAsia="en-GB"/>
    </w:rPr>
  </w:style>
  <w:style w:type="paragraph" w:customStyle="1" w:styleId="B3">
    <w:name w:val="B3"/>
    <w:basedOn w:val="30"/>
    <w:link w:val="B3Char2"/>
    <w:qFormat/>
    <w:rsid w:val="00E80BF2"/>
    <w:pPr>
      <w:spacing w:after="180"/>
      <w:ind w:leftChars="0" w:left="1135" w:firstLineChars="0" w:hanging="284"/>
      <w:contextualSpacing w:val="0"/>
    </w:pPr>
    <w:rPr>
      <w:rFonts w:eastAsia="PMingLiU"/>
      <w:lang w:val="en-GB"/>
    </w:rPr>
  </w:style>
  <w:style w:type="character" w:customStyle="1" w:styleId="B3Char2">
    <w:name w:val="B3 Char2"/>
    <w:link w:val="B3"/>
    <w:qFormat/>
    <w:rsid w:val="00E80BF2"/>
    <w:rPr>
      <w:rFonts w:eastAsia="PMingLiU"/>
      <w:lang w:val="en-GB" w:eastAsia="en-US"/>
    </w:rPr>
  </w:style>
  <w:style w:type="paragraph" w:styleId="30">
    <w:name w:val="List 3"/>
    <w:basedOn w:val="a"/>
    <w:semiHidden/>
    <w:unhideWhenUsed/>
    <w:rsid w:val="00E80BF2"/>
    <w:pPr>
      <w:ind w:leftChars="400" w:left="100" w:hangingChars="200" w:hanging="200"/>
      <w:contextualSpacing/>
    </w:pPr>
  </w:style>
  <w:style w:type="character" w:customStyle="1" w:styleId="apple-converted-space">
    <w:name w:val="apple-converted-space"/>
    <w:basedOn w:val="a1"/>
    <w:rsid w:val="001D0EBC"/>
  </w:style>
  <w:style w:type="character" w:styleId="af9">
    <w:name w:val="Hyperlink"/>
    <w:basedOn w:val="a1"/>
    <w:uiPriority w:val="99"/>
    <w:semiHidden/>
    <w:unhideWhenUsed/>
    <w:rsid w:val="0029622B"/>
    <w:rPr>
      <w:color w:val="0000FF"/>
      <w:u w:val="single"/>
    </w:rPr>
  </w:style>
  <w:style w:type="character" w:customStyle="1" w:styleId="Char10">
    <w:name w:val="正文文本 Char1"/>
    <w:aliases w:val="bt Char2,Corps de texte Car Char2,Corps de texte Car1 Car Char2,Corps de texte Car Car Car Char2,Corps de texte Car1 Car Car Car Char2,Corps de texte Car Car Car Car Car Char2,Corps de texte Car1 Car Car Car Car Car Char2,bt Car Char2"/>
    <w:rsid w:val="00687C8E"/>
    <w:rPr>
      <w:rFonts w:eastAsia="MS Mincho"/>
      <w:szCs w:val="24"/>
      <w:lang w:val="en-US" w:eastAsia="en-US" w:bidi="ar-SA"/>
    </w:rPr>
  </w:style>
  <w:style w:type="character" w:customStyle="1" w:styleId="B1Zchn">
    <w:name w:val="B1 Zchn"/>
    <w:rsid w:val="00DE7483"/>
    <w:rPr>
      <w:lang w:eastAsia="en-US"/>
    </w:rPr>
  </w:style>
  <w:style w:type="paragraph" w:customStyle="1" w:styleId="textintend3">
    <w:name w:val="text intend 3"/>
    <w:basedOn w:val="a"/>
    <w:rsid w:val="00F1654E"/>
    <w:pPr>
      <w:numPr>
        <w:numId w:val="8"/>
      </w:numPr>
      <w:overflowPunct w:val="0"/>
      <w:autoSpaceDE w:val="0"/>
      <w:autoSpaceDN w:val="0"/>
      <w:adjustRightInd w:val="0"/>
      <w:spacing w:after="120"/>
      <w:jc w:val="both"/>
      <w:textAlignment w:val="baseline"/>
    </w:pPr>
    <w:rPr>
      <w:rFonts w:eastAsia="MS Mincho"/>
      <w:sz w:val="24"/>
      <w:lang w:eastAsia="en-GB"/>
    </w:rPr>
  </w:style>
  <w:style w:type="character" w:customStyle="1" w:styleId="Char1">
    <w:name w:val="文档结构图 Char"/>
    <w:link w:val="a8"/>
    <w:rsid w:val="000466FB"/>
    <w:rPr>
      <w:rFonts w:eastAsia="Times New Roman"/>
      <w:shd w:val="clear" w:color="auto" w:fill="000080"/>
      <w:lang w:eastAsia="en-US"/>
    </w:rPr>
  </w:style>
  <w:style w:type="character" w:customStyle="1" w:styleId="TALCar">
    <w:name w:val="TAL Car"/>
    <w:link w:val="TAL"/>
    <w:qFormat/>
    <w:rsid w:val="003C6301"/>
    <w:rPr>
      <w:rFonts w:ascii="Arial" w:eastAsia="宋体" w:hAnsi="Arial"/>
      <w:sz w:val="18"/>
      <w:lang w:val="en-GB" w:eastAsia="en-US"/>
    </w:rPr>
  </w:style>
  <w:style w:type="character" w:customStyle="1" w:styleId="3Char">
    <w:name w:val="标题 3 Char"/>
    <w:aliases w:val="Underrubrik2 Char,H3 Char,no break Char,Memo Heading 3 Char,h3 Char,hello Char,Titre 3 Car Char,no break Car Char,H3 Car Char,Underrubrik2 Car Char,h3 Car Char,Memo Heading 3 Car Char,hello Car Char,Heading 3 Char Car Char,H3 Char Car Char"/>
    <w:link w:val="3"/>
    <w:uiPriority w:val="9"/>
    <w:rsid w:val="006D23CC"/>
    <w:rPr>
      <w:rFonts w:ascii="Arial" w:eastAsia="MS Mincho" w:hAnsi="Arial"/>
      <w:sz w:val="28"/>
      <w:lang w:eastAsia="en-US"/>
    </w:rPr>
  </w:style>
  <w:style w:type="paragraph" w:customStyle="1" w:styleId="B4">
    <w:name w:val="B4"/>
    <w:basedOn w:val="a"/>
    <w:link w:val="B4Char"/>
    <w:rsid w:val="006D23CC"/>
    <w:pPr>
      <w:spacing w:after="180"/>
      <w:ind w:left="1418" w:hanging="284"/>
    </w:pPr>
    <w:rPr>
      <w:rFonts w:eastAsiaTheme="minorEastAsia"/>
      <w:lang w:val="en-GB"/>
    </w:rPr>
  </w:style>
  <w:style w:type="paragraph" w:customStyle="1" w:styleId="B5">
    <w:name w:val="B5"/>
    <w:basedOn w:val="a"/>
    <w:rsid w:val="006D23CC"/>
    <w:pPr>
      <w:spacing w:after="180"/>
      <w:ind w:left="1702" w:hanging="284"/>
    </w:pPr>
    <w:rPr>
      <w:rFonts w:eastAsiaTheme="minorEastAsia"/>
      <w:lang w:val="en-GB"/>
    </w:rPr>
  </w:style>
  <w:style w:type="character" w:customStyle="1" w:styleId="B4Char">
    <w:name w:val="B4 Char"/>
    <w:link w:val="B4"/>
    <w:rsid w:val="006D23CC"/>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uiPriority="35"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Document Map"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numPr>
        <w:numId w:val="3"/>
      </w:numPr>
      <w:spacing w:before="360" w:after="120"/>
      <w:ind w:left="431" w:hanging="431"/>
      <w:outlineLvl w:val="0"/>
    </w:pPr>
    <w:rPr>
      <w:rFonts w:ascii="Arial" w:eastAsia="宋体" w:hAnsi="Arial"/>
      <w:b/>
      <w:kern w:val="32"/>
      <w:sz w:val="28"/>
      <w:lang w:eastAsia="zh-CN"/>
    </w:rPr>
  </w:style>
  <w:style w:type="paragraph" w:styleId="2">
    <w:name w:val="heading 2"/>
    <w:aliases w:val="DO NOT USE_h2,h2,h21,H2,Head2A,2,UNDERRUBRIK 1-2,Heading 2 Char,H2 Char,h2 Char,Header 2,Header2,22,heading2,2nd level,H21,H22,H23,H24,H25,R2,E2,†berschrift 2,õberschrift 2"/>
    <w:basedOn w:val="a"/>
    <w:next w:val="a0"/>
    <w:link w:val="2Char"/>
    <w:qFormat/>
    <w:rsid w:val="00055FF1"/>
    <w:pPr>
      <w:keepNext/>
      <w:numPr>
        <w:ilvl w:val="1"/>
        <w:numId w:val="3"/>
      </w:numPr>
      <w:tabs>
        <w:tab w:val="left" w:pos="-806"/>
      </w:tabs>
      <w:spacing w:before="240" w:after="120"/>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3"/>
    <w:basedOn w:val="a"/>
    <w:next w:val="a"/>
    <w:link w:val="3Char"/>
    <w:autoRedefine/>
    <w:uiPriority w:val="9"/>
    <w:qFormat/>
    <w:rsid w:val="00F024D3"/>
    <w:pPr>
      <w:keepNext/>
      <w:numPr>
        <w:ilvl w:val="2"/>
        <w:numId w:val="3"/>
      </w:numPr>
      <w:tabs>
        <w:tab w:val="left" w:pos="-5500"/>
      </w:tabs>
      <w:spacing w:before="120" w:after="180"/>
      <w:outlineLvl w:val="2"/>
    </w:pPr>
    <w:rPr>
      <w:rFonts w:ascii="Arial" w:eastAsia="MS Mincho" w:hAnsi="Arial"/>
      <w:sz w:val="28"/>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3"/>
      </w:numPr>
      <w:spacing w:before="120" w:after="180"/>
      <w:outlineLvl w:val="3"/>
    </w:pPr>
    <w:rPr>
      <w:rFonts w:ascii="Arial" w:eastAsia="Arial" w:hAnsi="Arial"/>
      <w:sz w:val="24"/>
    </w:rPr>
  </w:style>
  <w:style w:type="paragraph" w:styleId="5">
    <w:name w:val="heading 5"/>
    <w:aliases w:val="h5,Heading5,H5"/>
    <w:basedOn w:val="a"/>
    <w:next w:val="a"/>
    <w:link w:val="5Char"/>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numPr>
        <w:ilvl w:val="5"/>
        <w:numId w:val="3"/>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numPr>
        <w:ilvl w:val="7"/>
        <w:numId w:val="3"/>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523A"/>
    <w:pPr>
      <w:keepNext/>
      <w:keepLines/>
      <w:numPr>
        <w:ilvl w:val="8"/>
        <w:numId w:val="3"/>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basedOn w:val="a1"/>
    <w:qFormat/>
    <w:rsid w:val="00785BEB"/>
    <w:rPr>
      <w:sz w:val="21"/>
    </w:rPr>
  </w:style>
  <w:style w:type="character" w:styleId="a5">
    <w:name w:val="footnote reference"/>
    <w:basedOn w:val="a1"/>
    <w:rsid w:val="00785BEB"/>
    <w:rPr>
      <w:vertAlign w:val="superscript"/>
    </w:rPr>
  </w:style>
  <w:style w:type="character" w:styleId="a6">
    <w:name w:val="page number"/>
    <w:basedOn w:val="a1"/>
    <w:rsid w:val="00785BEB"/>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
    <w:basedOn w:val="a1"/>
    <w:link w:val="a7"/>
    <w:rsid w:val="00785BEB"/>
    <w:rPr>
      <w:lang w:val="en-GB" w:eastAsia="en-US"/>
    </w:rPr>
  </w:style>
  <w:style w:type="paragraph" w:styleId="a8">
    <w:name w:val="Document Map"/>
    <w:basedOn w:val="a"/>
    <w:link w:val="Char1"/>
    <w:qFormat/>
    <w:rsid w:val="00785BEB"/>
    <w:pPr>
      <w:shd w:val="clear" w:color="auto" w:fill="000080"/>
    </w:pPr>
  </w:style>
  <w:style w:type="paragraph" w:styleId="a9">
    <w:name w:val="annotation text"/>
    <w:basedOn w:val="a"/>
    <w:link w:val="Char2"/>
    <w:uiPriority w:val="99"/>
    <w:qFormat/>
    <w:rsid w:val="00785BEB"/>
  </w:style>
  <w:style w:type="paragraph" w:customStyle="1" w:styleId="TH">
    <w:name w:val="TH"/>
    <w:basedOn w:val="a"/>
    <w:link w:val="THChar"/>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
    <w:basedOn w:val="a"/>
    <w:next w:val="a"/>
    <w:link w:val="Char0"/>
    <w:uiPriority w:val="35"/>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3"/>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4"/>
    <w:rsid w:val="00785BEB"/>
    <w:pPr>
      <w:snapToGrid w:val="0"/>
    </w:pPr>
    <w:rPr>
      <w:sz w:val="18"/>
    </w:rPr>
  </w:style>
  <w:style w:type="paragraph" w:customStyle="1" w:styleId="TAL">
    <w:name w:val="TAL"/>
    <w:basedOn w:val="a"/>
    <w:link w:val="TALCar"/>
    <w:qFormat/>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3">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d"/>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aliases w:val="h5 Char,Heading5 Char,H5 Char"/>
    <w:basedOn w:val="a1"/>
    <w:link w:val="5"/>
    <w:rsid w:val="006D5B67"/>
    <w:rPr>
      <w:rFonts w:eastAsia="Times New Roman"/>
      <w:b/>
      <w:bCs/>
      <w:sz w:val="28"/>
      <w:szCs w:val="28"/>
      <w:lang w:eastAsia="en-US"/>
    </w:rPr>
  </w:style>
  <w:style w:type="paragraph" w:customStyle="1" w:styleId="EQ">
    <w:name w:val="EQ"/>
    <w:basedOn w:val="a"/>
    <w:next w:val="a"/>
    <w:qFormat/>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basedOn w:val="a1"/>
    <w:link w:val="TH"/>
    <w:rsid w:val="00FF20AF"/>
    <w:rPr>
      <w:rFonts w:ascii="Arial" w:hAnsi="Arial"/>
      <w:b/>
      <w:lang w:val="en-GB" w:eastAsia="en-US"/>
    </w:rPr>
  </w:style>
  <w:style w:type="character" w:styleId="af0">
    <w:name w:val="Strong"/>
    <w:basedOn w:val="a1"/>
    <w:qFormat/>
    <w:rsid w:val="00CF5623"/>
    <w:rPr>
      <w:rFonts w:ascii="Arial" w:eastAsia="宋体" w:hAnsi="Arial" w:cs="Arial"/>
      <w:b/>
      <w:bCs/>
      <w:color w:val="0000FF"/>
      <w:kern w:val="2"/>
      <w:lang w:val="en-GB" w:eastAsia="zh-CN" w:bidi="ar-SA"/>
    </w:rPr>
  </w:style>
  <w:style w:type="character" w:customStyle="1" w:styleId="B10">
    <w:name w:val="B1 (文字)"/>
    <w:basedOn w:val="a1"/>
    <w:link w:val="B1"/>
    <w:qFormat/>
    <w:locked/>
    <w:rsid w:val="00CF5623"/>
    <w:rPr>
      <w:lang w:val="en-GB" w:eastAsia="en-US"/>
    </w:rPr>
  </w:style>
  <w:style w:type="character" w:customStyle="1" w:styleId="TACChar">
    <w:name w:val="TAC Char"/>
    <w:basedOn w:val="a1"/>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 ??,?????,????,List Paragraph,Lista1,列出段落1,中等深浅网格 1 - 着色 21,列表段落,¥¡¡¡¡ì¬º¥¹¥È¶ÎÂä,ÁÐ³ö¶ÎÂä,列表段落1,—ño’i—Ž,¥ê¥¹¥È¶ÎÂä,1st level - Bullet List Paragraph,Lettre d'introduction,Paragrafo elenco,Normal bullet 2,Bullet list,목록단락"/>
    <w:basedOn w:val="a"/>
    <w:link w:val="Char5"/>
    <w:uiPriority w:val="34"/>
    <w:qFormat/>
    <w:rsid w:val="00E52DF7"/>
    <w:pPr>
      <w:ind w:firstLineChars="200" w:firstLine="420"/>
    </w:pPr>
    <w:rPr>
      <w:rFonts w:ascii="宋体" w:eastAsia="宋体" w:hAnsi="宋体"/>
      <w:sz w:val="24"/>
      <w:szCs w:val="24"/>
    </w:rPr>
  </w:style>
  <w:style w:type="table" w:styleId="af3">
    <w:name w:val="Table Grid"/>
    <w:basedOn w:val="a2"/>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4">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Header 2 Char,Header2 Char,22 Char,heading2 Char,2nd level Char,H21 Char,H22 Char,H23 Char,H24 Char,H25 Char"/>
    <w:basedOn w:val="a1"/>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055FF1"/>
    <w:rPr>
      <w:rFonts w:ascii="Arial" w:eastAsia="宋体"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2">
    <w:name w:val="批注文字 Char"/>
    <w:basedOn w:val="a1"/>
    <w:link w:val="a9"/>
    <w:uiPriority w:val="99"/>
    <w:qFormat/>
    <w:rsid w:val="002A3F9E"/>
    <w:rPr>
      <w:rFonts w:eastAsia="Times New Roman"/>
      <w:lang w:eastAsia="en-US"/>
    </w:rPr>
  </w:style>
  <w:style w:type="character" w:customStyle="1" w:styleId="6Char">
    <w:name w:val="标题 6 Char"/>
    <w:basedOn w:val="a1"/>
    <w:link w:val="6"/>
    <w:semiHidden/>
    <w:rsid w:val="00E9523A"/>
    <w:rPr>
      <w:rFonts w:ascii="Cambria" w:eastAsia="宋体" w:hAnsi="Cambria"/>
      <w:b/>
      <w:bCs/>
      <w:sz w:val="24"/>
      <w:szCs w:val="24"/>
      <w:lang w:eastAsia="en-US"/>
    </w:rPr>
  </w:style>
  <w:style w:type="character" w:customStyle="1" w:styleId="7Char">
    <w:name w:val="标题 7 Char"/>
    <w:basedOn w:val="a1"/>
    <w:link w:val="7"/>
    <w:semiHidden/>
    <w:rsid w:val="00E9523A"/>
    <w:rPr>
      <w:rFonts w:eastAsia="Times New Roman"/>
      <w:b/>
      <w:bCs/>
      <w:sz w:val="24"/>
      <w:szCs w:val="24"/>
      <w:lang w:eastAsia="en-US"/>
    </w:rPr>
  </w:style>
  <w:style w:type="character" w:customStyle="1" w:styleId="8Char">
    <w:name w:val="标题 8 Char"/>
    <w:basedOn w:val="a1"/>
    <w:link w:val="8"/>
    <w:semiHidden/>
    <w:rsid w:val="00E9523A"/>
    <w:rPr>
      <w:rFonts w:ascii="Cambria" w:eastAsia="宋体" w:hAnsi="Cambria"/>
      <w:sz w:val="24"/>
      <w:szCs w:val="24"/>
      <w:lang w:eastAsia="en-US"/>
    </w:rPr>
  </w:style>
  <w:style w:type="character" w:customStyle="1" w:styleId="9Char">
    <w:name w:val="标题 9 Char"/>
    <w:basedOn w:val="a1"/>
    <w:link w:val="9"/>
    <w:semiHidden/>
    <w:rsid w:val="00E9523A"/>
    <w:rPr>
      <w:rFonts w:ascii="Cambria" w:eastAsia="宋体" w:hAnsi="Cambria"/>
      <w:sz w:val="21"/>
      <w:szCs w:val="21"/>
      <w:lang w:eastAsia="en-US"/>
    </w:rPr>
  </w:style>
  <w:style w:type="character" w:styleId="af5">
    <w:name w:val="Emphasis"/>
    <w:basedOn w:val="a1"/>
    <w:uiPriority w:val="20"/>
    <w:qFormat/>
    <w:rsid w:val="00472991"/>
    <w:rPr>
      <w:i/>
      <w:iCs/>
    </w:rPr>
  </w:style>
  <w:style w:type="paragraph" w:styleId="af6">
    <w:name w:val="Title"/>
    <w:basedOn w:val="a"/>
    <w:link w:val="Char6"/>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6">
    <w:name w:val="标题 Char"/>
    <w:basedOn w:val="a1"/>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basedOn w:val="a1"/>
    <w:uiPriority w:val="99"/>
    <w:semiHidden/>
    <w:rsid w:val="00A54EEF"/>
    <w:rPr>
      <w:color w:val="808080"/>
    </w:rPr>
  </w:style>
  <w:style w:type="character" w:customStyle="1" w:styleId="Char5">
    <w:name w:val="列出段落 Char"/>
    <w:aliases w:val="- Bullets Char,목록 단락 Char,リスト段落 Char,?? ?? Char,????? Char,???? Char,List Paragraph Char,Lista1 Char,列出段落1 Char,中等深浅网格 1 - 着色 21 Char,列表段落 Char,¥¡¡¡¡ì¬º¥¹¥È¶ÎÂä Char,ÁÐ³ö¶ÎÂä Char,列表段落1 Char,—ño’i—Ž Char,¥ê¥¹¥È¶ÎÂä Char,Paragrafo elenco Char"/>
    <w:link w:val="af2"/>
    <w:uiPriority w:val="34"/>
    <w:qFormat/>
    <w:rsid w:val="00586A54"/>
    <w:rPr>
      <w:rFonts w:ascii="宋体" w:hAnsi="宋体" w:cs="宋体"/>
      <w:sz w:val="24"/>
      <w:szCs w:val="24"/>
    </w:rPr>
  </w:style>
  <w:style w:type="paragraph" w:customStyle="1" w:styleId="Observation">
    <w:name w:val="Observation"/>
    <w:basedOn w:val="a"/>
    <w:qFormat/>
    <w:rsid w:val="00C7667A"/>
    <w:pPr>
      <w:numPr>
        <w:numId w:val="4"/>
      </w:numPr>
      <w:tabs>
        <w:tab w:val="left" w:pos="1701"/>
      </w:tabs>
      <w:overflowPunct w:val="0"/>
      <w:autoSpaceDE w:val="0"/>
      <w:autoSpaceDN w:val="0"/>
      <w:adjustRightInd w:val="0"/>
      <w:spacing w:after="120"/>
      <w:ind w:left="1701" w:hanging="1701"/>
      <w:jc w:val="both"/>
      <w:textAlignment w:val="baseline"/>
    </w:pPr>
    <w:rPr>
      <w:rFonts w:ascii="Arial" w:eastAsiaTheme="minorEastAsia" w:hAnsi="Arial"/>
      <w:b/>
      <w:bCs/>
      <w:lang w:val="en-GB" w:eastAsia="zh-CN"/>
    </w:rPr>
  </w:style>
  <w:style w:type="paragraph" w:customStyle="1" w:styleId="3GPPHeader">
    <w:name w:val="3GPP_Header"/>
    <w:basedOn w:val="a"/>
    <w:rsid w:val="0017684A"/>
    <w:pPr>
      <w:tabs>
        <w:tab w:val="left" w:pos="1701"/>
        <w:tab w:val="right" w:pos="9639"/>
      </w:tabs>
      <w:overflowPunct w:val="0"/>
      <w:autoSpaceDE w:val="0"/>
      <w:autoSpaceDN w:val="0"/>
      <w:adjustRightInd w:val="0"/>
      <w:spacing w:after="240"/>
      <w:jc w:val="both"/>
      <w:textAlignment w:val="baseline"/>
    </w:pPr>
    <w:rPr>
      <w:rFonts w:ascii="Arial" w:eastAsiaTheme="minorEastAsia" w:hAnsi="Arial"/>
      <w:b/>
      <w:sz w:val="24"/>
      <w:lang w:val="en-GB" w:eastAsia="zh-CN"/>
    </w:rPr>
  </w:style>
  <w:style w:type="character" w:customStyle="1" w:styleId="TAHCar">
    <w:name w:val="TAH Car"/>
    <w:basedOn w:val="a1"/>
    <w:link w:val="TAH"/>
    <w:qFormat/>
    <w:rsid w:val="00494475"/>
    <w:rPr>
      <w:rFonts w:ascii="Arial" w:eastAsia="宋体" w:hAnsi="Arial"/>
      <w:b/>
      <w:sz w:val="18"/>
      <w:lang w:val="en-GB" w:eastAsia="en-US"/>
    </w:rPr>
  </w:style>
  <w:style w:type="paragraph" w:styleId="af8">
    <w:name w:val="No Spacing"/>
    <w:uiPriority w:val="1"/>
    <w:qFormat/>
    <w:rsid w:val="00312914"/>
    <w:rPr>
      <w:rFonts w:eastAsia="Times New Roman"/>
      <w:lang w:eastAsia="en-US"/>
    </w:rPr>
  </w:style>
  <w:style w:type="paragraph" w:customStyle="1" w:styleId="B2">
    <w:name w:val="B2"/>
    <w:basedOn w:val="20"/>
    <w:link w:val="B2Char"/>
    <w:qFormat/>
    <w:rsid w:val="00E80BF2"/>
    <w:pPr>
      <w:tabs>
        <w:tab w:val="clear" w:pos="2041"/>
      </w:tabs>
      <w:spacing w:before="0" w:after="180"/>
      <w:ind w:left="851" w:hanging="284"/>
    </w:pPr>
    <w:rPr>
      <w:rFonts w:ascii="Times New Roman" w:eastAsia="MS Mincho" w:hAnsi="Times New Roman"/>
      <w:sz w:val="20"/>
      <w:lang w:val="en-GB"/>
    </w:rPr>
  </w:style>
  <w:style w:type="character" w:customStyle="1" w:styleId="B2Char">
    <w:name w:val="B2 Char"/>
    <w:link w:val="B2"/>
    <w:qFormat/>
    <w:rsid w:val="00E80BF2"/>
    <w:rPr>
      <w:rFonts w:eastAsia="MS Mincho"/>
      <w:lang w:val="en-GB" w:eastAsia="en-US"/>
    </w:rPr>
  </w:style>
  <w:style w:type="paragraph" w:customStyle="1" w:styleId="Comments">
    <w:name w:val="Comments"/>
    <w:basedOn w:val="a"/>
    <w:link w:val="CommentsChar"/>
    <w:qFormat/>
    <w:rsid w:val="00E80BF2"/>
    <w:pPr>
      <w:spacing w:before="40"/>
    </w:pPr>
    <w:rPr>
      <w:rFonts w:ascii="Arial" w:eastAsia="MS Mincho" w:hAnsi="Arial"/>
      <w:i/>
      <w:sz w:val="18"/>
      <w:szCs w:val="24"/>
      <w:lang w:val="en-GB" w:eastAsia="en-GB"/>
    </w:rPr>
  </w:style>
  <w:style w:type="character" w:customStyle="1" w:styleId="CommentsChar">
    <w:name w:val="Comments Char"/>
    <w:link w:val="Comments"/>
    <w:qFormat/>
    <w:rsid w:val="00E80BF2"/>
    <w:rPr>
      <w:rFonts w:ascii="Arial" w:eastAsia="MS Mincho" w:hAnsi="Arial"/>
      <w:i/>
      <w:sz w:val="18"/>
      <w:szCs w:val="24"/>
      <w:lang w:val="en-GB" w:eastAsia="en-GB"/>
    </w:rPr>
  </w:style>
  <w:style w:type="paragraph" w:customStyle="1" w:styleId="B3">
    <w:name w:val="B3"/>
    <w:basedOn w:val="30"/>
    <w:link w:val="B3Char2"/>
    <w:qFormat/>
    <w:rsid w:val="00E80BF2"/>
    <w:pPr>
      <w:spacing w:after="180"/>
      <w:ind w:leftChars="0" w:left="1135" w:firstLineChars="0" w:hanging="284"/>
      <w:contextualSpacing w:val="0"/>
    </w:pPr>
    <w:rPr>
      <w:rFonts w:eastAsia="PMingLiU"/>
      <w:lang w:val="en-GB"/>
    </w:rPr>
  </w:style>
  <w:style w:type="character" w:customStyle="1" w:styleId="B3Char2">
    <w:name w:val="B3 Char2"/>
    <w:link w:val="B3"/>
    <w:qFormat/>
    <w:rsid w:val="00E80BF2"/>
    <w:rPr>
      <w:rFonts w:eastAsia="PMingLiU"/>
      <w:lang w:val="en-GB" w:eastAsia="en-US"/>
    </w:rPr>
  </w:style>
  <w:style w:type="paragraph" w:styleId="30">
    <w:name w:val="List 3"/>
    <w:basedOn w:val="a"/>
    <w:semiHidden/>
    <w:unhideWhenUsed/>
    <w:rsid w:val="00E80BF2"/>
    <w:pPr>
      <w:ind w:leftChars="400" w:left="100" w:hangingChars="200" w:hanging="200"/>
      <w:contextualSpacing/>
    </w:pPr>
  </w:style>
  <w:style w:type="character" w:customStyle="1" w:styleId="apple-converted-space">
    <w:name w:val="apple-converted-space"/>
    <w:basedOn w:val="a1"/>
    <w:rsid w:val="001D0EBC"/>
  </w:style>
  <w:style w:type="character" w:styleId="af9">
    <w:name w:val="Hyperlink"/>
    <w:basedOn w:val="a1"/>
    <w:uiPriority w:val="99"/>
    <w:semiHidden/>
    <w:unhideWhenUsed/>
    <w:rsid w:val="0029622B"/>
    <w:rPr>
      <w:color w:val="0000FF"/>
      <w:u w:val="single"/>
    </w:rPr>
  </w:style>
  <w:style w:type="character" w:customStyle="1" w:styleId="Char10">
    <w:name w:val="正文文本 Char1"/>
    <w:aliases w:val="bt Char2,Corps de texte Car Char2,Corps de texte Car1 Car Char2,Corps de texte Car Car Car Char2,Corps de texte Car1 Car Car Car Char2,Corps de texte Car Car Car Car Car Char2,Corps de texte Car1 Car Car Car Car Car Char2,bt Car Char2"/>
    <w:rsid w:val="00687C8E"/>
    <w:rPr>
      <w:rFonts w:eastAsia="MS Mincho"/>
      <w:szCs w:val="24"/>
      <w:lang w:val="en-US" w:eastAsia="en-US" w:bidi="ar-SA"/>
    </w:rPr>
  </w:style>
  <w:style w:type="character" w:customStyle="1" w:styleId="B1Zchn">
    <w:name w:val="B1 Zchn"/>
    <w:rsid w:val="00DE7483"/>
    <w:rPr>
      <w:lang w:eastAsia="en-US"/>
    </w:rPr>
  </w:style>
  <w:style w:type="paragraph" w:customStyle="1" w:styleId="textintend3">
    <w:name w:val="text intend 3"/>
    <w:basedOn w:val="a"/>
    <w:rsid w:val="00F1654E"/>
    <w:pPr>
      <w:numPr>
        <w:numId w:val="8"/>
      </w:numPr>
      <w:overflowPunct w:val="0"/>
      <w:autoSpaceDE w:val="0"/>
      <w:autoSpaceDN w:val="0"/>
      <w:adjustRightInd w:val="0"/>
      <w:spacing w:after="120"/>
      <w:jc w:val="both"/>
      <w:textAlignment w:val="baseline"/>
    </w:pPr>
    <w:rPr>
      <w:rFonts w:eastAsia="MS Mincho"/>
      <w:sz w:val="24"/>
      <w:lang w:eastAsia="en-GB"/>
    </w:rPr>
  </w:style>
  <w:style w:type="character" w:customStyle="1" w:styleId="Char1">
    <w:name w:val="文档结构图 Char"/>
    <w:link w:val="a8"/>
    <w:rsid w:val="000466FB"/>
    <w:rPr>
      <w:rFonts w:eastAsia="Times New Roman"/>
      <w:shd w:val="clear" w:color="auto" w:fill="000080"/>
      <w:lang w:eastAsia="en-US"/>
    </w:rPr>
  </w:style>
  <w:style w:type="character" w:customStyle="1" w:styleId="TALCar">
    <w:name w:val="TAL Car"/>
    <w:link w:val="TAL"/>
    <w:qFormat/>
    <w:rsid w:val="003C6301"/>
    <w:rPr>
      <w:rFonts w:ascii="Arial" w:eastAsia="宋体" w:hAnsi="Arial"/>
      <w:sz w:val="18"/>
      <w:lang w:val="en-GB" w:eastAsia="en-US"/>
    </w:rPr>
  </w:style>
  <w:style w:type="character" w:customStyle="1" w:styleId="3Char">
    <w:name w:val="标题 3 Char"/>
    <w:aliases w:val="Underrubrik2 Char,H3 Char,no break Char,Memo Heading 3 Char,h3 Char,hello Char,Titre 3 Car Char,no break Car Char,H3 Car Char,Underrubrik2 Car Char,h3 Car Char,Memo Heading 3 Car Char,hello Car Char,Heading 3 Char Car Char,H3 Char Car Char"/>
    <w:link w:val="3"/>
    <w:uiPriority w:val="9"/>
    <w:rsid w:val="006D23CC"/>
    <w:rPr>
      <w:rFonts w:ascii="Arial" w:eastAsia="MS Mincho" w:hAnsi="Arial"/>
      <w:sz w:val="28"/>
      <w:lang w:eastAsia="en-US"/>
    </w:rPr>
  </w:style>
  <w:style w:type="paragraph" w:customStyle="1" w:styleId="B4">
    <w:name w:val="B4"/>
    <w:basedOn w:val="a"/>
    <w:link w:val="B4Char"/>
    <w:rsid w:val="006D23CC"/>
    <w:pPr>
      <w:spacing w:after="180"/>
      <w:ind w:left="1418" w:hanging="284"/>
    </w:pPr>
    <w:rPr>
      <w:rFonts w:eastAsiaTheme="minorEastAsia"/>
      <w:lang w:val="en-GB"/>
    </w:rPr>
  </w:style>
  <w:style w:type="paragraph" w:customStyle="1" w:styleId="B5">
    <w:name w:val="B5"/>
    <w:basedOn w:val="a"/>
    <w:rsid w:val="006D23CC"/>
    <w:pPr>
      <w:spacing w:after="180"/>
      <w:ind w:left="1702" w:hanging="284"/>
    </w:pPr>
    <w:rPr>
      <w:rFonts w:eastAsiaTheme="minorEastAsia"/>
      <w:lang w:val="en-GB"/>
    </w:rPr>
  </w:style>
  <w:style w:type="character" w:customStyle="1" w:styleId="B4Char">
    <w:name w:val="B4 Char"/>
    <w:link w:val="B4"/>
    <w:rsid w:val="006D23C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69759192">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9524197">
      <w:bodyDiv w:val="1"/>
      <w:marLeft w:val="0"/>
      <w:marRight w:val="0"/>
      <w:marTop w:val="0"/>
      <w:marBottom w:val="0"/>
      <w:divBdr>
        <w:top w:val="none" w:sz="0" w:space="0" w:color="auto"/>
        <w:left w:val="none" w:sz="0" w:space="0" w:color="auto"/>
        <w:bottom w:val="none" w:sz="0" w:space="0" w:color="auto"/>
        <w:right w:val="none" w:sz="0" w:space="0" w:color="auto"/>
      </w:divBdr>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41678874">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76091653">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1032729095">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68772759">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47481120">
      <w:bodyDiv w:val="1"/>
      <w:marLeft w:val="0"/>
      <w:marRight w:val="0"/>
      <w:marTop w:val="0"/>
      <w:marBottom w:val="0"/>
      <w:divBdr>
        <w:top w:val="none" w:sz="0" w:space="0" w:color="auto"/>
        <w:left w:val="none" w:sz="0" w:space="0" w:color="auto"/>
        <w:bottom w:val="none" w:sz="0" w:space="0" w:color="auto"/>
        <w:right w:val="none" w:sz="0" w:space="0" w:color="auto"/>
      </w:divBdr>
    </w:div>
    <w:div w:id="1258439558">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21677918">
      <w:bodyDiv w:val="1"/>
      <w:marLeft w:val="0"/>
      <w:marRight w:val="0"/>
      <w:marTop w:val="0"/>
      <w:marBottom w:val="0"/>
      <w:divBdr>
        <w:top w:val="none" w:sz="0" w:space="0" w:color="auto"/>
        <w:left w:val="none" w:sz="0" w:space="0" w:color="auto"/>
        <w:bottom w:val="none" w:sz="0" w:space="0" w:color="auto"/>
        <w:right w:val="none" w:sz="0" w:space="0" w:color="auto"/>
      </w:divBdr>
    </w:div>
    <w:div w:id="1426538296">
      <w:bodyDiv w:val="1"/>
      <w:marLeft w:val="0"/>
      <w:marRight w:val="0"/>
      <w:marTop w:val="0"/>
      <w:marBottom w:val="0"/>
      <w:divBdr>
        <w:top w:val="none" w:sz="0" w:space="0" w:color="auto"/>
        <w:left w:val="none" w:sz="0" w:space="0" w:color="auto"/>
        <w:bottom w:val="none" w:sz="0" w:space="0" w:color="auto"/>
        <w:right w:val="none" w:sz="0" w:space="0" w:color="auto"/>
      </w:divBdr>
    </w:div>
    <w:div w:id="143039183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60363860">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95305478">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78005675">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79009225">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82087756">
      <w:bodyDiv w:val="1"/>
      <w:marLeft w:val="0"/>
      <w:marRight w:val="0"/>
      <w:marTop w:val="0"/>
      <w:marBottom w:val="0"/>
      <w:divBdr>
        <w:top w:val="none" w:sz="0" w:space="0" w:color="auto"/>
        <w:left w:val="none" w:sz="0" w:space="0" w:color="auto"/>
        <w:bottom w:val="none" w:sz="0" w:space="0" w:color="auto"/>
        <w:right w:val="none" w:sz="0" w:space="0" w:color="auto"/>
      </w:divBdr>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69429454">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8.wmf"/><Relationship Id="rId21" Type="http://schemas.openxmlformats.org/officeDocument/2006/relationships/image" Target="media/image7.emf"/><Relationship Id="rId34" Type="http://schemas.openxmlformats.org/officeDocument/2006/relationships/oleObject" Target="embeddings/oleObject13.bin"/><Relationship Id="rId42" Type="http://schemas.openxmlformats.org/officeDocument/2006/relationships/image" Target="media/image21.wmf"/><Relationship Id="rId47" Type="http://schemas.openxmlformats.org/officeDocument/2006/relationships/image" Target="media/image26.wmf"/><Relationship Id="rId50" Type="http://schemas.openxmlformats.org/officeDocument/2006/relationships/image" Target="media/image29.wmf"/><Relationship Id="rId55" Type="http://schemas.openxmlformats.org/officeDocument/2006/relationships/image" Target="media/image34.wmf"/><Relationship Id="rId63" Type="http://schemas.openxmlformats.org/officeDocument/2006/relationships/image" Target="media/image42.wmf"/><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6.wmf"/><Relationship Id="rId40" Type="http://schemas.openxmlformats.org/officeDocument/2006/relationships/image" Target="media/image19.wmf"/><Relationship Id="rId45" Type="http://schemas.openxmlformats.org/officeDocument/2006/relationships/image" Target="media/image24.wmf"/><Relationship Id="rId53" Type="http://schemas.openxmlformats.org/officeDocument/2006/relationships/image" Target="media/image32.wmf"/><Relationship Id="rId58" Type="http://schemas.openxmlformats.org/officeDocument/2006/relationships/image" Target="media/image37.wmf"/><Relationship Id="rId66" Type="http://schemas.openxmlformats.org/officeDocument/2006/relationships/image" Target="media/image45.w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0.bin"/><Relationship Id="rId36" Type="http://schemas.openxmlformats.org/officeDocument/2006/relationships/image" Target="media/image15.wmf"/><Relationship Id="rId49" Type="http://schemas.openxmlformats.org/officeDocument/2006/relationships/image" Target="media/image28.wmf"/><Relationship Id="rId57" Type="http://schemas.openxmlformats.org/officeDocument/2006/relationships/image" Target="media/image36.wmf"/><Relationship Id="rId61" Type="http://schemas.openxmlformats.org/officeDocument/2006/relationships/image" Target="media/image40.w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23.wmf"/><Relationship Id="rId52" Type="http://schemas.openxmlformats.org/officeDocument/2006/relationships/image" Target="media/image31.wmf"/><Relationship Id="rId60" Type="http://schemas.openxmlformats.org/officeDocument/2006/relationships/image" Target="media/image39.wmf"/><Relationship Id="rId65" Type="http://schemas.openxmlformats.org/officeDocument/2006/relationships/image" Target="media/image44.w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1.bin"/><Relationship Id="rId35" Type="http://schemas.openxmlformats.org/officeDocument/2006/relationships/image" Target="media/image14.wmf"/><Relationship Id="rId43" Type="http://schemas.openxmlformats.org/officeDocument/2006/relationships/image" Target="media/image22.wmf"/><Relationship Id="rId48" Type="http://schemas.openxmlformats.org/officeDocument/2006/relationships/image" Target="media/image27.wmf"/><Relationship Id="rId56" Type="http://schemas.openxmlformats.org/officeDocument/2006/relationships/image" Target="media/image35.wmf"/><Relationship Id="rId64" Type="http://schemas.openxmlformats.org/officeDocument/2006/relationships/image" Target="media/image43.wmf"/><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7.wmf"/><Relationship Id="rId46" Type="http://schemas.openxmlformats.org/officeDocument/2006/relationships/image" Target="media/image25.wmf"/><Relationship Id="rId59" Type="http://schemas.openxmlformats.org/officeDocument/2006/relationships/image" Target="media/image38.wmf"/><Relationship Id="rId67"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20.wmf"/><Relationship Id="rId54" Type="http://schemas.openxmlformats.org/officeDocument/2006/relationships/image" Target="media/image33.wmf"/><Relationship Id="rId62" Type="http://schemas.openxmlformats.org/officeDocument/2006/relationships/image" Target="media/image4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8C8B33-C0AF-4598-ADC4-B7292363C9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14</Pages>
  <Words>6707</Words>
  <Characters>38234</Characters>
  <Application>Microsoft Office Word</Application>
  <DocSecurity>0</DocSecurity>
  <PresentationFormat/>
  <Lines>318</Lines>
  <Paragraphs>89</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44852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CATT</cp:lastModifiedBy>
  <cp:revision>3</cp:revision>
  <dcterms:created xsi:type="dcterms:W3CDTF">2020-04-11T04:22:00Z</dcterms:created>
  <dcterms:modified xsi:type="dcterms:W3CDTF">2020-04-11T04:29:00Z</dcterms:modified>
</cp:coreProperties>
</file>