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8C0" w:rsidRPr="00A578C0" w:rsidRDefault="00A578C0" w:rsidP="00A578C0">
      <w:pPr>
        <w:tabs>
          <w:tab w:val="center" w:pos="3969"/>
          <w:tab w:val="right" w:pos="8280"/>
          <w:tab w:val="right" w:pos="9781"/>
        </w:tabs>
        <w:snapToGrid w:val="0"/>
        <w:ind w:left="-2" w:right="-57"/>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 xml:space="preserve">3GPP TSG RAN WG1 </w:t>
      </w:r>
      <w:r w:rsidRPr="00A578C0">
        <w:rPr>
          <w:rFonts w:ascii="Arial" w:eastAsia="宋体" w:hAnsi="Arial" w:cs="Arial"/>
          <w:b/>
          <w:bCs/>
          <w:kern w:val="0"/>
          <w:sz w:val="22"/>
          <w:lang w:val="en-GB"/>
        </w:rPr>
        <w:t>Meeting #</w:t>
      </w:r>
      <w:r w:rsidRPr="00A578C0">
        <w:rPr>
          <w:rFonts w:ascii="Arial" w:eastAsia="宋体" w:hAnsi="Arial" w:cs="Arial" w:hint="eastAsia"/>
          <w:b/>
          <w:bCs/>
          <w:kern w:val="0"/>
          <w:sz w:val="22"/>
          <w:lang w:val="en-GB"/>
        </w:rPr>
        <w:t>100</w:t>
      </w:r>
      <w:r w:rsidR="007F64AB">
        <w:rPr>
          <w:rFonts w:ascii="Arial" w:eastAsia="宋体" w:hAnsi="Arial" w:cs="Arial" w:hint="eastAsia"/>
          <w:b/>
          <w:bCs/>
          <w:kern w:val="0"/>
          <w:sz w:val="22"/>
          <w:lang w:val="en-GB"/>
        </w:rPr>
        <w:t>bis</w:t>
      </w:r>
      <w:r>
        <w:rPr>
          <w:rFonts w:ascii="Arial" w:eastAsia="宋体" w:hAnsi="Arial" w:cs="Arial" w:hint="eastAsia"/>
          <w:b/>
          <w:bCs/>
          <w:kern w:val="0"/>
          <w:sz w:val="22"/>
          <w:lang w:val="en-GB"/>
        </w:rPr>
        <w:t xml:space="preserve">                                   </w:t>
      </w:r>
      <w:r w:rsidRPr="00A578C0">
        <w:rPr>
          <w:rFonts w:ascii="Arial" w:eastAsia="MS Mincho" w:hAnsi="Arial" w:cs="Times New Roman"/>
          <w:b/>
          <w:kern w:val="0"/>
          <w:sz w:val="22"/>
          <w:lang w:val="x-none" w:eastAsia="en-US"/>
        </w:rPr>
        <w:t>R1-</w:t>
      </w:r>
      <w:r w:rsidRPr="00A578C0">
        <w:rPr>
          <w:rFonts w:ascii="Arial" w:eastAsia="宋体" w:hAnsi="Arial" w:cs="Times New Roman" w:hint="eastAsia"/>
          <w:b/>
          <w:kern w:val="0"/>
          <w:sz w:val="22"/>
          <w:lang w:val="x-none"/>
        </w:rPr>
        <w:t>20</w:t>
      </w:r>
      <w:r w:rsidR="000F7827">
        <w:rPr>
          <w:rFonts w:ascii="Arial" w:eastAsia="宋体" w:hAnsi="Arial" w:cs="Times New Roman" w:hint="eastAsia"/>
          <w:b/>
          <w:kern w:val="0"/>
          <w:sz w:val="22"/>
          <w:lang w:val="x-none"/>
        </w:rPr>
        <w:t>0</w:t>
      </w:r>
      <w:r w:rsidR="00B62B47">
        <w:rPr>
          <w:rFonts w:ascii="Arial" w:eastAsia="宋体" w:hAnsi="Arial" w:cs="Times New Roman" w:hint="eastAsia"/>
          <w:b/>
          <w:kern w:val="0"/>
          <w:sz w:val="22"/>
          <w:lang w:val="x-none"/>
        </w:rPr>
        <w:t>2085</w:t>
      </w:r>
    </w:p>
    <w:p w:rsidR="00A578C0" w:rsidRPr="00A578C0" w:rsidRDefault="003F3BD9" w:rsidP="00A578C0">
      <w:pPr>
        <w:widowControl/>
        <w:tabs>
          <w:tab w:val="center" w:pos="4536"/>
          <w:tab w:val="right" w:pos="9072"/>
        </w:tabs>
        <w:ind w:left="-2"/>
        <w:jc w:val="left"/>
        <w:rPr>
          <w:rFonts w:ascii="Arial" w:eastAsia="宋体" w:hAnsi="Arial" w:cs="Arial"/>
          <w:b/>
          <w:bCs/>
          <w:kern w:val="0"/>
          <w:sz w:val="22"/>
          <w:lang w:val="x-none"/>
        </w:rPr>
      </w:pPr>
      <w:r w:rsidRPr="003F3BD9">
        <w:rPr>
          <w:rFonts w:ascii="Arial" w:eastAsia="宋体" w:hAnsi="Arial" w:cs="Arial"/>
          <w:b/>
          <w:bCs/>
          <w:kern w:val="0"/>
          <w:sz w:val="22"/>
          <w:lang w:val="x-none"/>
        </w:rPr>
        <w:t xml:space="preserve">e-Meeting, </w:t>
      </w:r>
      <w:r w:rsidR="00E05CD9">
        <w:rPr>
          <w:rFonts w:ascii="Arial" w:eastAsia="宋体" w:hAnsi="Arial" w:cs="Arial" w:hint="eastAsia"/>
          <w:b/>
          <w:bCs/>
          <w:kern w:val="0"/>
          <w:sz w:val="22"/>
          <w:lang w:val="x-none"/>
        </w:rPr>
        <w:t>April</w:t>
      </w:r>
      <w:r w:rsidRPr="003F3BD9">
        <w:rPr>
          <w:rFonts w:ascii="Arial" w:eastAsia="宋体" w:hAnsi="Arial" w:cs="Arial"/>
          <w:b/>
          <w:bCs/>
          <w:kern w:val="0"/>
          <w:sz w:val="22"/>
          <w:lang w:val="x-none"/>
        </w:rPr>
        <w:t xml:space="preserve"> </w:t>
      </w:r>
      <w:r w:rsidR="00815B06">
        <w:rPr>
          <w:rFonts w:ascii="Arial" w:eastAsia="宋体" w:hAnsi="Arial" w:cs="Arial" w:hint="eastAsia"/>
          <w:b/>
          <w:bCs/>
          <w:kern w:val="0"/>
          <w:sz w:val="22"/>
          <w:lang w:val="x-none"/>
        </w:rPr>
        <w:t>20</w:t>
      </w:r>
      <w:r w:rsidR="00815B06" w:rsidRPr="003F3BD9">
        <w:rPr>
          <w:rFonts w:ascii="Arial" w:eastAsia="宋体" w:hAnsi="Arial" w:cs="Arial"/>
          <w:b/>
          <w:bCs/>
          <w:kern w:val="0"/>
          <w:sz w:val="22"/>
          <w:vertAlign w:val="superscript"/>
          <w:lang w:val="x-none"/>
        </w:rPr>
        <w:t>th</w:t>
      </w:r>
      <w:r w:rsidR="00815B06" w:rsidRPr="003F3BD9">
        <w:rPr>
          <w:rFonts w:ascii="Arial" w:eastAsia="宋体" w:hAnsi="Arial" w:cs="Arial"/>
          <w:b/>
          <w:bCs/>
          <w:kern w:val="0"/>
          <w:sz w:val="22"/>
          <w:lang w:val="x-none"/>
        </w:rPr>
        <w:t xml:space="preserve"> </w:t>
      </w:r>
      <w:r w:rsidRPr="003F3BD9">
        <w:rPr>
          <w:rFonts w:ascii="Arial" w:eastAsia="宋体" w:hAnsi="Arial" w:cs="Arial"/>
          <w:b/>
          <w:bCs/>
          <w:kern w:val="0"/>
          <w:sz w:val="22"/>
          <w:lang w:val="x-none"/>
        </w:rPr>
        <w:t xml:space="preserve">– </w:t>
      </w:r>
      <w:r w:rsidR="00815B06">
        <w:rPr>
          <w:rFonts w:ascii="Arial" w:eastAsia="宋体" w:hAnsi="Arial" w:cs="Arial" w:hint="eastAsia"/>
          <w:b/>
          <w:bCs/>
          <w:kern w:val="0"/>
          <w:sz w:val="22"/>
          <w:lang w:val="x-none"/>
        </w:rPr>
        <w:t>30</w:t>
      </w:r>
      <w:r w:rsidR="00815B06" w:rsidRPr="00815B06">
        <w:rPr>
          <w:rFonts w:ascii="Arial" w:eastAsia="宋体" w:hAnsi="Arial" w:cs="Arial" w:hint="eastAsia"/>
          <w:b/>
          <w:bCs/>
          <w:kern w:val="0"/>
          <w:sz w:val="22"/>
          <w:vertAlign w:val="superscript"/>
          <w:lang w:val="x-none"/>
        </w:rPr>
        <w:t>th</w:t>
      </w:r>
      <w:r w:rsidRPr="003F3BD9">
        <w:rPr>
          <w:rFonts w:ascii="Arial" w:eastAsia="宋体" w:hAnsi="Arial" w:cs="Arial"/>
          <w:b/>
          <w:bCs/>
          <w:kern w:val="0"/>
          <w:sz w:val="22"/>
          <w:lang w:val="x-none"/>
        </w:rPr>
        <w:t>, 2020</w:t>
      </w:r>
    </w:p>
    <w:p w:rsidR="00A578C0" w:rsidRPr="00A578C0" w:rsidRDefault="00A578C0" w:rsidP="00A578C0">
      <w:pPr>
        <w:widowControl/>
        <w:tabs>
          <w:tab w:val="center" w:pos="4536"/>
          <w:tab w:val="right" w:pos="9072"/>
        </w:tabs>
        <w:ind w:left="-2"/>
        <w:jc w:val="left"/>
        <w:rPr>
          <w:rFonts w:ascii="Arial" w:eastAsia="宋体" w:hAnsi="Arial" w:cs="Times New Roman"/>
          <w:b/>
          <w:kern w:val="0"/>
          <w:sz w:val="22"/>
          <w:lang w:val="x-none"/>
        </w:rPr>
      </w:pPr>
    </w:p>
    <w:p w:rsidR="00A578C0" w:rsidRPr="00A578C0" w:rsidRDefault="00A578C0" w:rsidP="00A578C0">
      <w:pPr>
        <w:widowControl/>
        <w:tabs>
          <w:tab w:val="left" w:pos="1800"/>
          <w:tab w:val="right" w:pos="9072"/>
        </w:tabs>
        <w:ind w:left="1798" w:hanging="1800"/>
        <w:jc w:val="left"/>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Source:</w:t>
      </w:r>
      <w:r w:rsidRPr="00A578C0">
        <w:rPr>
          <w:rFonts w:ascii="Arial" w:eastAsia="MS Mincho" w:hAnsi="Arial" w:cs="Times New Roman"/>
          <w:b/>
          <w:kern w:val="0"/>
          <w:sz w:val="22"/>
          <w:lang w:val="x-none" w:eastAsia="en-US"/>
        </w:rPr>
        <w:tab/>
      </w:r>
      <w:r w:rsidRPr="00A578C0">
        <w:rPr>
          <w:rFonts w:ascii="Arial" w:eastAsia="宋体" w:hAnsi="Arial" w:cs="Times New Roman"/>
          <w:b/>
          <w:kern w:val="0"/>
          <w:sz w:val="22"/>
          <w:lang w:val="x-none"/>
        </w:rPr>
        <w:t>CATT</w:t>
      </w:r>
    </w:p>
    <w:p w:rsidR="00A578C0" w:rsidRPr="00A578C0" w:rsidRDefault="00A578C0" w:rsidP="003F3BD9">
      <w:pPr>
        <w:widowControl/>
        <w:tabs>
          <w:tab w:val="left" w:pos="1800"/>
          <w:tab w:val="right" w:pos="9072"/>
        </w:tabs>
        <w:ind w:left="1798" w:hanging="1800"/>
        <w:jc w:val="left"/>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Title:</w:t>
      </w:r>
      <w:bookmarkStart w:id="0" w:name="Title"/>
      <w:bookmarkEnd w:id="0"/>
      <w:r w:rsidRPr="00A578C0">
        <w:rPr>
          <w:rFonts w:ascii="Arial" w:eastAsia="MS Mincho" w:hAnsi="Arial" w:cs="Times New Roman"/>
          <w:b/>
          <w:kern w:val="0"/>
          <w:sz w:val="22"/>
          <w:lang w:val="x-none" w:eastAsia="en-US"/>
        </w:rPr>
        <w:tab/>
      </w:r>
      <w:r w:rsidR="00FE0C9A" w:rsidRPr="00FE0C9A">
        <w:rPr>
          <w:rFonts w:ascii="Arial" w:eastAsia="宋体" w:hAnsi="Arial" w:cs="Times New Roman"/>
          <w:b/>
          <w:kern w:val="0"/>
          <w:sz w:val="22"/>
          <w:lang w:val="x-none"/>
        </w:rPr>
        <w:t>Remaining issues on out-of-order scheduling/HARQ</w:t>
      </w:r>
    </w:p>
    <w:p w:rsidR="00A578C0" w:rsidRPr="00A578C0" w:rsidRDefault="00A578C0" w:rsidP="00A578C0">
      <w:pPr>
        <w:widowControl/>
        <w:tabs>
          <w:tab w:val="left" w:pos="1800"/>
          <w:tab w:val="center" w:pos="4536"/>
          <w:tab w:val="right" w:pos="9072"/>
        </w:tabs>
        <w:ind w:left="-2"/>
        <w:jc w:val="left"/>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Agenda Item:</w:t>
      </w:r>
      <w:bookmarkStart w:id="1" w:name="Source"/>
      <w:bookmarkEnd w:id="1"/>
      <w:r w:rsidRPr="00A578C0">
        <w:rPr>
          <w:rFonts w:ascii="Arial" w:eastAsia="MS Mincho" w:hAnsi="Arial" w:cs="Times New Roman"/>
          <w:b/>
          <w:kern w:val="0"/>
          <w:sz w:val="22"/>
          <w:lang w:val="x-none" w:eastAsia="en-US"/>
        </w:rPr>
        <w:tab/>
      </w:r>
      <w:r w:rsidRPr="00A578C0">
        <w:rPr>
          <w:rFonts w:ascii="Arial" w:eastAsia="宋体" w:hAnsi="Arial" w:cs="Times New Roman" w:hint="eastAsia"/>
          <w:b/>
          <w:kern w:val="0"/>
          <w:sz w:val="22"/>
          <w:lang w:val="x-none"/>
        </w:rPr>
        <w:t>7.2.5</w:t>
      </w:r>
      <w:r w:rsidR="00FE0C9A">
        <w:rPr>
          <w:rFonts w:ascii="Arial" w:eastAsia="宋体" w:hAnsi="Arial" w:cs="Times New Roman" w:hint="eastAsia"/>
          <w:b/>
          <w:kern w:val="0"/>
          <w:sz w:val="22"/>
          <w:lang w:val="x-none"/>
        </w:rPr>
        <w:t>.4</w:t>
      </w:r>
    </w:p>
    <w:p w:rsidR="00A578C0" w:rsidRPr="00A578C0" w:rsidRDefault="00A578C0" w:rsidP="00A578C0">
      <w:pPr>
        <w:widowControl/>
        <w:tabs>
          <w:tab w:val="left" w:pos="1800"/>
          <w:tab w:val="center" w:pos="4536"/>
          <w:tab w:val="right" w:pos="9072"/>
        </w:tabs>
        <w:ind w:left="-2"/>
        <w:jc w:val="left"/>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Document for:</w:t>
      </w:r>
      <w:r w:rsidRPr="00A578C0">
        <w:rPr>
          <w:rFonts w:ascii="Arial" w:eastAsia="MS Mincho" w:hAnsi="Arial" w:cs="Times New Roman"/>
          <w:b/>
          <w:kern w:val="0"/>
          <w:sz w:val="22"/>
          <w:lang w:val="x-none" w:eastAsia="en-US"/>
        </w:rPr>
        <w:tab/>
      </w:r>
      <w:bookmarkStart w:id="2" w:name="DocumentFor"/>
      <w:bookmarkEnd w:id="2"/>
      <w:r w:rsidRPr="00A578C0">
        <w:rPr>
          <w:rFonts w:ascii="Arial" w:eastAsia="MS Mincho" w:hAnsi="Arial" w:cs="Times New Roman"/>
          <w:b/>
          <w:kern w:val="0"/>
          <w:sz w:val="22"/>
          <w:lang w:val="x-none" w:eastAsia="en-US"/>
        </w:rPr>
        <w:t>Discussio</w:t>
      </w:r>
      <w:r w:rsidRPr="00A578C0">
        <w:rPr>
          <w:rFonts w:ascii="Arial" w:eastAsia="宋体" w:hAnsi="Arial" w:cs="Times New Roman"/>
          <w:b/>
          <w:kern w:val="0"/>
          <w:sz w:val="22"/>
          <w:lang w:val="x-none"/>
        </w:rPr>
        <w:t>n</w:t>
      </w:r>
      <w:r w:rsidRPr="00A578C0">
        <w:rPr>
          <w:rFonts w:ascii="Arial" w:eastAsia="宋体" w:hAnsi="Arial" w:cs="Times New Roman" w:hint="eastAsia"/>
          <w:b/>
          <w:kern w:val="0"/>
          <w:sz w:val="22"/>
          <w:lang w:val="x-none"/>
        </w:rPr>
        <w:t xml:space="preserve"> and Decision</w:t>
      </w:r>
    </w:p>
    <w:p w:rsidR="00A578C0" w:rsidRPr="00A578C0" w:rsidRDefault="00A578C0" w:rsidP="00A578C0">
      <w:pPr>
        <w:widowControl/>
        <w:pBdr>
          <w:bottom w:val="single" w:sz="4" w:space="1" w:color="auto"/>
        </w:pBdr>
        <w:tabs>
          <w:tab w:val="left" w:pos="2552"/>
        </w:tabs>
        <w:ind w:left="-2"/>
        <w:jc w:val="left"/>
        <w:rPr>
          <w:rFonts w:ascii="Times New Roman" w:eastAsia="宋体" w:hAnsi="Times New Roman" w:cs="Times New Roman"/>
          <w:kern w:val="0"/>
          <w:sz w:val="20"/>
          <w:szCs w:val="20"/>
        </w:rPr>
      </w:pPr>
    </w:p>
    <w:p w:rsidR="00A578C0" w:rsidRPr="00CC300E" w:rsidRDefault="00A578C0" w:rsidP="00CC300E">
      <w:pPr>
        <w:pStyle w:val="a6"/>
        <w:keepNext/>
        <w:widowControl/>
        <w:numPr>
          <w:ilvl w:val="0"/>
          <w:numId w:val="2"/>
        </w:numPr>
        <w:spacing w:before="120" w:after="120"/>
        <w:ind w:firstLineChars="0"/>
        <w:jc w:val="left"/>
        <w:outlineLvl w:val="0"/>
        <w:rPr>
          <w:rFonts w:ascii="Arial" w:eastAsia="宋体" w:hAnsi="Arial" w:cs="Times New Roman"/>
          <w:b/>
          <w:kern w:val="32"/>
          <w:sz w:val="28"/>
          <w:szCs w:val="20"/>
          <w:lang w:val="x-none" w:eastAsia="x-none"/>
        </w:rPr>
      </w:pPr>
      <w:bookmarkStart w:id="3" w:name="_Ref521334010"/>
      <w:r w:rsidRPr="00CC300E">
        <w:rPr>
          <w:rFonts w:ascii="Arial" w:eastAsia="宋体" w:hAnsi="Arial" w:cs="Times New Roman"/>
          <w:b/>
          <w:kern w:val="32"/>
          <w:sz w:val="28"/>
          <w:szCs w:val="20"/>
          <w:lang w:val="x-none" w:eastAsia="x-none"/>
        </w:rPr>
        <w:t>Introduction</w:t>
      </w:r>
      <w:bookmarkEnd w:id="3"/>
    </w:p>
    <w:p w:rsidR="00967708" w:rsidRDefault="00750473" w:rsidP="00967708">
      <w:pPr>
        <w:rPr>
          <w:rFonts w:ascii="Times New Roman" w:hAnsi="Times New Roman" w:cs="Times New Roman"/>
          <w:sz w:val="20"/>
          <w:szCs w:val="20"/>
        </w:rPr>
      </w:pPr>
      <w:r w:rsidRPr="00750473">
        <w:rPr>
          <w:rFonts w:ascii="Times New Roman" w:hAnsi="Times New Roman" w:cs="Times New Roman"/>
          <w:sz w:val="20"/>
          <w:szCs w:val="20"/>
        </w:rPr>
        <w:t>In RAN1</w:t>
      </w:r>
      <w:r>
        <w:rPr>
          <w:rFonts w:ascii="Times New Roman" w:hAnsi="Times New Roman" w:cs="Times New Roman" w:hint="eastAsia"/>
          <w:sz w:val="20"/>
          <w:szCs w:val="20"/>
        </w:rPr>
        <w:t>#99, the following conclusions were made regarding out-of-order scheduling/HARQ.</w:t>
      </w:r>
    </w:p>
    <w:p w:rsidR="00750473" w:rsidRPr="00750473" w:rsidRDefault="00750473" w:rsidP="00750473">
      <w:pPr>
        <w:widowControl/>
        <w:jc w:val="left"/>
        <w:rPr>
          <w:rFonts w:ascii="Times" w:eastAsia="Batang" w:hAnsi="Times" w:cs="Times New Roman"/>
          <w:b/>
          <w:bCs/>
          <w:kern w:val="0"/>
          <w:sz w:val="20"/>
          <w:szCs w:val="20"/>
          <w:lang w:val="en-GB" w:eastAsia="x-none"/>
        </w:rPr>
      </w:pPr>
      <w:r w:rsidRPr="00750473">
        <w:rPr>
          <w:rFonts w:ascii="Times" w:eastAsia="Batang" w:hAnsi="Times" w:cs="Times New Roman"/>
          <w:b/>
          <w:bCs/>
          <w:kern w:val="0"/>
          <w:sz w:val="20"/>
          <w:szCs w:val="20"/>
          <w:u w:val="single"/>
          <w:lang w:val="en-GB" w:eastAsia="x-none"/>
        </w:rPr>
        <w:t>Conclusion</w:t>
      </w:r>
      <w:r w:rsidRPr="00750473">
        <w:rPr>
          <w:rFonts w:ascii="Times" w:eastAsia="Batang" w:hAnsi="Times" w:cs="Times New Roman"/>
          <w:b/>
          <w:bCs/>
          <w:kern w:val="0"/>
          <w:sz w:val="20"/>
          <w:szCs w:val="20"/>
          <w:lang w:val="en-GB" w:eastAsia="x-none"/>
        </w:rPr>
        <w:t>:</w:t>
      </w:r>
    </w:p>
    <w:p w:rsidR="00750473" w:rsidRPr="00750473" w:rsidRDefault="00750473" w:rsidP="00750473">
      <w:pPr>
        <w:widowControl/>
        <w:numPr>
          <w:ilvl w:val="0"/>
          <w:numId w:val="3"/>
        </w:numPr>
        <w:jc w:val="left"/>
        <w:rPr>
          <w:rFonts w:ascii="Times New Roman" w:eastAsia="Batang" w:hAnsi="Times New Roman" w:cs="Times New Roman"/>
          <w:kern w:val="0"/>
          <w:sz w:val="20"/>
          <w:szCs w:val="20"/>
          <w:lang w:val="en-GB" w:eastAsia="en-US"/>
        </w:rPr>
      </w:pPr>
      <w:r w:rsidRPr="00750473">
        <w:rPr>
          <w:rFonts w:ascii="Times New Roman" w:eastAsia="Batang" w:hAnsi="Times New Roman" w:cs="Times New Roman"/>
          <w:kern w:val="0"/>
          <w:sz w:val="20"/>
          <w:szCs w:val="20"/>
          <w:lang w:val="en-GB" w:eastAsia="en-US"/>
        </w:rPr>
        <w:t xml:space="preserve">For Rel. 16 URLLC, no support of out-of-order/overlap PDSCH/HARQ and out-of-order/overlap PUSCH operation. </w:t>
      </w:r>
    </w:p>
    <w:p w:rsidR="00750473" w:rsidRPr="00750473" w:rsidRDefault="00750473" w:rsidP="00750473">
      <w:pPr>
        <w:rPr>
          <w:rFonts w:ascii="Times New Roman" w:hAnsi="Times New Roman"/>
          <w:b/>
          <w:bCs/>
          <w:sz w:val="20"/>
          <w:szCs w:val="20"/>
          <w:u w:val="single"/>
        </w:rPr>
      </w:pPr>
      <w:r w:rsidRPr="00750473">
        <w:rPr>
          <w:rFonts w:ascii="Times New Roman" w:hAnsi="Times New Roman"/>
          <w:b/>
          <w:bCs/>
          <w:sz w:val="20"/>
          <w:szCs w:val="20"/>
          <w:u w:val="single"/>
        </w:rPr>
        <w:t>Conclusion</w:t>
      </w:r>
    </w:p>
    <w:p w:rsidR="00750473" w:rsidRPr="00750473" w:rsidRDefault="00750473" w:rsidP="00750473">
      <w:pPr>
        <w:rPr>
          <w:rFonts w:ascii="Times New Roman" w:hAnsi="Times New Roman"/>
          <w:sz w:val="20"/>
          <w:szCs w:val="20"/>
        </w:rPr>
      </w:pPr>
      <w:r w:rsidRPr="00750473">
        <w:rPr>
          <w:rFonts w:ascii="Times New Roman" w:hAnsi="Times New Roman"/>
          <w:sz w:val="20"/>
          <w:szCs w:val="20"/>
        </w:rPr>
        <w:t>In Rel. 16 URLLC:</w:t>
      </w:r>
    </w:p>
    <w:p w:rsidR="00750473" w:rsidRPr="00AD7D5C" w:rsidRDefault="00750473" w:rsidP="0062766F">
      <w:pPr>
        <w:pStyle w:val="a6"/>
        <w:widowControl/>
        <w:numPr>
          <w:ilvl w:val="0"/>
          <w:numId w:val="3"/>
        </w:numPr>
        <w:ind w:firstLineChars="0"/>
        <w:contextualSpacing/>
        <w:rPr>
          <w:rFonts w:ascii="Times New Roman" w:hAnsi="Times New Roman" w:cs="Times New Roman"/>
          <w:sz w:val="20"/>
          <w:szCs w:val="20"/>
        </w:rPr>
      </w:pPr>
      <w:r w:rsidRPr="00AD7D5C">
        <w:rPr>
          <w:rFonts w:ascii="Times New Roman" w:hAnsi="Times New Roman"/>
          <w:sz w:val="20"/>
          <w:szCs w:val="20"/>
        </w:rPr>
        <w:t>The UE is not expected to be scheduled with two DG-PUSCH overlap in the time domain on the same carrier.</w:t>
      </w:r>
    </w:p>
    <w:p w:rsidR="00A578C0" w:rsidRPr="00CC300E" w:rsidRDefault="00A578C0" w:rsidP="00B152E2">
      <w:pPr>
        <w:pStyle w:val="a6"/>
        <w:keepNext/>
        <w:widowControl/>
        <w:numPr>
          <w:ilvl w:val="0"/>
          <w:numId w:val="2"/>
        </w:numPr>
        <w:spacing w:before="240" w:after="120"/>
        <w:ind w:left="424" w:hangingChars="151" w:hanging="424"/>
        <w:jc w:val="left"/>
        <w:outlineLvl w:val="0"/>
        <w:rPr>
          <w:rFonts w:ascii="Arial" w:eastAsia="宋体" w:hAnsi="Arial" w:cs="Times New Roman"/>
          <w:b/>
          <w:kern w:val="32"/>
          <w:sz w:val="28"/>
          <w:szCs w:val="20"/>
          <w:lang w:val="x-none" w:eastAsia="x-none"/>
        </w:rPr>
      </w:pPr>
      <w:r w:rsidRPr="00CC300E">
        <w:rPr>
          <w:rFonts w:ascii="Arial" w:eastAsia="宋体" w:hAnsi="Arial" w:cs="Times New Roman"/>
          <w:b/>
          <w:kern w:val="32"/>
          <w:sz w:val="28"/>
          <w:szCs w:val="20"/>
          <w:lang w:val="x-none" w:eastAsia="x-none"/>
        </w:rPr>
        <w:t>Discussion</w:t>
      </w:r>
    </w:p>
    <w:p w:rsidR="00AD7D5C" w:rsidRDefault="00AD7D5C" w:rsidP="00A578C0">
      <w:pPr>
        <w:widowControl/>
        <w:spacing w:beforeLines="50" w:before="120" w:after="120"/>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Out-of-order HARQ is not supported in NR Rel-15 on a per slot basis since there is only one PUCCH carrying HARQ-ACK in a slot and PUCCH resource overriding is applied for the PUCCH resources for HARQ-ACK within a slot.</w:t>
      </w:r>
      <w:r w:rsidR="00117C9F">
        <w:rPr>
          <w:rFonts w:ascii="Times New Roman" w:eastAsia="宋体" w:hAnsi="Times New Roman" w:cs="Times New Roman" w:hint="eastAsia"/>
          <w:kern w:val="0"/>
          <w:sz w:val="20"/>
          <w:szCs w:val="20"/>
          <w:lang w:val="en-GB"/>
        </w:rPr>
        <w:t xml:space="preserve"> The UE </w:t>
      </w:r>
      <w:r w:rsidR="00117C9F">
        <w:rPr>
          <w:rFonts w:ascii="Times New Roman" w:eastAsia="宋体" w:hAnsi="Times New Roman" w:cs="Times New Roman"/>
          <w:kern w:val="0"/>
          <w:sz w:val="20"/>
          <w:szCs w:val="20"/>
          <w:lang w:val="en-GB"/>
        </w:rPr>
        <w:t>behaviour</w:t>
      </w:r>
      <w:r w:rsidR="00117C9F">
        <w:rPr>
          <w:rFonts w:ascii="Times New Roman" w:eastAsia="宋体" w:hAnsi="Times New Roman" w:cs="Times New Roman" w:hint="eastAsia"/>
          <w:kern w:val="0"/>
          <w:sz w:val="20"/>
          <w:szCs w:val="20"/>
          <w:lang w:val="en-GB"/>
        </w:rPr>
        <w:t xml:space="preserve"> is captured in TS 38.214 as follows.</w:t>
      </w:r>
    </w:p>
    <w:tbl>
      <w:tblPr>
        <w:tblStyle w:val="aa"/>
        <w:tblW w:w="0" w:type="auto"/>
        <w:tblLook w:val="04A0" w:firstRow="1" w:lastRow="0" w:firstColumn="1" w:lastColumn="0" w:noHBand="0" w:noVBand="1"/>
      </w:tblPr>
      <w:tblGrid>
        <w:gridCol w:w="9286"/>
      </w:tblGrid>
      <w:tr w:rsidR="00AD7D5C" w:rsidTr="00AD7D5C">
        <w:tc>
          <w:tcPr>
            <w:tcW w:w="9286" w:type="dxa"/>
          </w:tcPr>
          <w:p w:rsidR="00AD7D5C" w:rsidRDefault="00AD7D5C" w:rsidP="00A578C0">
            <w:pPr>
              <w:widowControl/>
              <w:spacing w:beforeLines="50" w:before="120" w:after="120"/>
              <w:rPr>
                <w:rFonts w:ascii="Times New Roman" w:eastAsia="宋体" w:hAnsi="Times New Roman" w:cs="Times New Roman"/>
                <w:kern w:val="0"/>
                <w:sz w:val="20"/>
                <w:szCs w:val="20"/>
                <w:lang w:val="en-GB"/>
              </w:rPr>
            </w:pPr>
            <w:r w:rsidRPr="00753833">
              <w:rPr>
                <w:rFonts w:ascii="Times New Roman" w:eastAsia="等线" w:hAnsi="Times New Roman" w:cs="Times New Roman"/>
                <w:kern w:val="0"/>
                <w:sz w:val="20"/>
                <w:szCs w:val="20"/>
                <w:lang w:val="en-GB" w:eastAsia="en-US"/>
              </w:rPr>
              <w:t xml:space="preserve">In a given scheduled cell, the UE is not expected to receive a </w:t>
            </w:r>
            <w:r w:rsidRPr="00753833">
              <w:rPr>
                <w:rFonts w:ascii="Times New Roman" w:eastAsia="DengXian" w:hAnsi="Times New Roman" w:cs="Times New Roman"/>
                <w:kern w:val="0"/>
                <w:sz w:val="20"/>
                <w:szCs w:val="20"/>
                <w:lang w:val="en-GB" w:eastAsia="en-US"/>
              </w:rPr>
              <w:t xml:space="preserve">first </w:t>
            </w:r>
            <w:r w:rsidRPr="00753833">
              <w:rPr>
                <w:rFonts w:ascii="Times New Roman" w:eastAsia="等线" w:hAnsi="Times New Roman" w:cs="Times New Roman"/>
                <w:kern w:val="0"/>
                <w:sz w:val="20"/>
                <w:szCs w:val="20"/>
                <w:lang w:val="en-GB" w:eastAsia="en-US"/>
              </w:rPr>
              <w:t xml:space="preserve">PDSCH in slot </w:t>
            </w:r>
            <w:proofErr w:type="spellStart"/>
            <w:r w:rsidRPr="00753833">
              <w:rPr>
                <w:rFonts w:ascii="Times New Roman" w:eastAsia="等线" w:hAnsi="Times New Roman" w:cs="Times New Roman"/>
                <w:i/>
                <w:kern w:val="0"/>
                <w:sz w:val="20"/>
                <w:szCs w:val="20"/>
                <w:lang w:val="en-GB" w:eastAsia="en-US"/>
              </w:rPr>
              <w:t>i</w:t>
            </w:r>
            <w:proofErr w:type="spellEnd"/>
            <w:r w:rsidRPr="00753833">
              <w:rPr>
                <w:rFonts w:ascii="Times New Roman" w:eastAsia="等线" w:hAnsi="Times New Roman" w:cs="Times New Roman"/>
                <w:kern w:val="0"/>
                <w:sz w:val="20"/>
                <w:szCs w:val="20"/>
                <w:lang w:val="en-GB" w:eastAsia="en-US"/>
              </w:rPr>
              <w:t xml:space="preserve">, with the corresponding HARQ-ACK assigned to be transmitted in slot </w:t>
            </w:r>
            <w:r w:rsidRPr="00753833">
              <w:rPr>
                <w:rFonts w:ascii="Times New Roman" w:eastAsia="等线" w:hAnsi="Times New Roman" w:cs="Times New Roman"/>
                <w:i/>
                <w:kern w:val="0"/>
                <w:sz w:val="20"/>
                <w:szCs w:val="20"/>
                <w:lang w:val="en-GB" w:eastAsia="en-US"/>
              </w:rPr>
              <w:t>j</w:t>
            </w:r>
            <w:r w:rsidRPr="00753833">
              <w:rPr>
                <w:rFonts w:ascii="Times New Roman" w:eastAsia="等线" w:hAnsi="Times New Roman" w:cs="Times New Roman"/>
                <w:kern w:val="0"/>
                <w:sz w:val="20"/>
                <w:szCs w:val="20"/>
                <w:lang w:val="en-GB" w:eastAsia="en-US"/>
              </w:rPr>
              <w:t xml:space="preserve">, and </w:t>
            </w:r>
            <w:r w:rsidRPr="00753833">
              <w:rPr>
                <w:rFonts w:ascii="Times New Roman" w:eastAsia="DengXian" w:hAnsi="Times New Roman" w:cs="Times New Roman"/>
                <w:kern w:val="0"/>
                <w:sz w:val="20"/>
                <w:szCs w:val="20"/>
                <w:lang w:val="en-GB" w:eastAsia="en-US"/>
              </w:rPr>
              <w:t>a second</w:t>
            </w:r>
            <w:r w:rsidRPr="00753833">
              <w:rPr>
                <w:rFonts w:ascii="Times New Roman" w:eastAsia="等线" w:hAnsi="Times New Roman" w:cs="Times New Roman"/>
                <w:kern w:val="0"/>
                <w:sz w:val="20"/>
                <w:szCs w:val="20"/>
                <w:lang w:val="en-GB" w:eastAsia="en-US"/>
              </w:rPr>
              <w:t xml:space="preserve"> PDSCH </w:t>
            </w:r>
            <w:r w:rsidRPr="00753833">
              <w:rPr>
                <w:rFonts w:ascii="Times New Roman" w:eastAsia="DengXian" w:hAnsi="Times New Roman" w:cs="Times New Roman"/>
                <w:kern w:val="0"/>
                <w:sz w:val="20"/>
                <w:szCs w:val="20"/>
                <w:lang w:val="en-GB" w:eastAsia="en-US"/>
              </w:rPr>
              <w:t>starting later than the first PDSCH</w:t>
            </w:r>
            <w:r w:rsidRPr="00753833">
              <w:rPr>
                <w:rFonts w:ascii="Times New Roman" w:eastAsia="等线" w:hAnsi="Times New Roman" w:cs="Times New Roman"/>
                <w:kern w:val="0"/>
                <w:sz w:val="20"/>
                <w:szCs w:val="20"/>
                <w:lang w:val="en-GB" w:eastAsia="en-US"/>
              </w:rPr>
              <w:t xml:space="preserve"> with its corresponding HARQ-ACK assigned to be transmitted in a slot before slot </w:t>
            </w:r>
            <w:r w:rsidRPr="00753833">
              <w:rPr>
                <w:rFonts w:ascii="Times New Roman" w:eastAsia="等线" w:hAnsi="Times New Roman" w:cs="Times New Roman"/>
                <w:i/>
                <w:kern w:val="0"/>
                <w:sz w:val="20"/>
                <w:szCs w:val="20"/>
                <w:lang w:val="en-GB" w:eastAsia="en-US"/>
              </w:rPr>
              <w:t>j</w:t>
            </w:r>
            <w:r w:rsidRPr="00753833">
              <w:rPr>
                <w:rFonts w:ascii="Times New Roman" w:eastAsia="等线" w:hAnsi="Times New Roman" w:cs="Times New Roman"/>
                <w:kern w:val="0"/>
                <w:sz w:val="20"/>
                <w:szCs w:val="20"/>
                <w:lang w:val="en-GB" w:eastAsia="en-US"/>
              </w:rPr>
              <w:t>.</w:t>
            </w:r>
          </w:p>
        </w:tc>
      </w:tr>
    </w:tbl>
    <w:p w:rsidR="00AD7D5C" w:rsidRDefault="00117C9F" w:rsidP="00A578C0">
      <w:pPr>
        <w:widowControl/>
        <w:spacing w:beforeLines="50" w:before="120" w:after="120"/>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 xml:space="preserve">In NR Rel-16, it was concluded that out-of-order HARQ is not supported. </w:t>
      </w:r>
      <w:r w:rsidR="004F51A2">
        <w:rPr>
          <w:rFonts w:ascii="Times New Roman" w:eastAsia="宋体" w:hAnsi="Times New Roman" w:cs="Times New Roman" w:hint="eastAsia"/>
          <w:kern w:val="0"/>
          <w:sz w:val="20"/>
          <w:szCs w:val="20"/>
          <w:lang w:val="en-GB"/>
        </w:rPr>
        <w:t>Consequently</w:t>
      </w:r>
      <w:r>
        <w:rPr>
          <w:rFonts w:ascii="Times New Roman" w:eastAsia="宋体" w:hAnsi="Times New Roman" w:cs="Times New Roman" w:hint="eastAsia"/>
          <w:kern w:val="0"/>
          <w:sz w:val="20"/>
          <w:szCs w:val="20"/>
          <w:lang w:val="en-GB"/>
        </w:rPr>
        <w:t>, for a HARQ-ACK codebook configured with sub-slot, out-of-order HARQ is not supported on a sub-slot basis. However, it is not covered by the Rel-15 specification text above.</w:t>
      </w:r>
    </w:p>
    <w:p w:rsidR="00117C9F" w:rsidRDefault="004F51A2" w:rsidP="00A578C0">
      <w:pPr>
        <w:widowControl/>
        <w:spacing w:beforeLines="50" w:before="120" w:after="120"/>
        <w:rPr>
          <w:rFonts w:ascii="Times New Roman" w:eastAsia="宋体" w:hAnsi="Times New Roman" w:cs="Times New Roman"/>
          <w:kern w:val="0"/>
          <w:sz w:val="20"/>
          <w:szCs w:val="20"/>
          <w:lang w:val="en-GB"/>
        </w:rPr>
      </w:pPr>
      <w:r w:rsidRPr="0062766F">
        <w:rPr>
          <w:rFonts w:ascii="Times New Roman" w:eastAsia="宋体" w:hAnsi="Times New Roman" w:cs="Times New Roman"/>
          <w:b/>
          <w:kern w:val="0"/>
          <w:sz w:val="20"/>
          <w:szCs w:val="20"/>
          <w:lang w:val="en-GB"/>
        </w:rPr>
        <w:t>Proposal 1:</w:t>
      </w:r>
      <w:r w:rsidRPr="004F51A2">
        <w:rPr>
          <w:rFonts w:ascii="Times New Roman" w:hAnsi="Times New Roman" w:cs="Times New Roman"/>
          <w:b/>
          <w:sz w:val="20"/>
          <w:szCs w:val="20"/>
        </w:rPr>
        <w:t xml:space="preserve"> In a given scheduled cell, the UE is not expected to be scheduled with a first PDSCH and a</w:t>
      </w:r>
      <w:r w:rsidRPr="004C5B2F">
        <w:rPr>
          <w:rFonts w:ascii="Times New Roman" w:hAnsi="Times New Roman" w:cs="Times New Roman"/>
          <w:b/>
          <w:sz w:val="20"/>
          <w:szCs w:val="20"/>
        </w:rPr>
        <w:t xml:space="preserve"> second PDSCH which is starting later than the first PDSCH,</w:t>
      </w:r>
      <w:r>
        <w:rPr>
          <w:rFonts w:ascii="Times New Roman" w:hAnsi="Times New Roman" w:cs="Times New Roman" w:hint="eastAsia"/>
          <w:b/>
          <w:sz w:val="20"/>
          <w:szCs w:val="20"/>
        </w:rPr>
        <w:t xml:space="preserve"> </w:t>
      </w:r>
      <w:r w:rsidRPr="004C5B2F">
        <w:rPr>
          <w:rFonts w:ascii="Times New Roman" w:hAnsi="Times New Roman" w:cs="Times New Roman"/>
          <w:b/>
          <w:sz w:val="20"/>
          <w:szCs w:val="20"/>
        </w:rPr>
        <w:t>and if the PUCCH carrying HARQ-ACK for the second PDSCH</w:t>
      </w:r>
      <w:r w:rsidR="00AB5C96">
        <w:rPr>
          <w:rFonts w:ascii="Times New Roman" w:hAnsi="Times New Roman" w:cs="Times New Roman" w:hint="eastAsia"/>
          <w:b/>
          <w:sz w:val="20"/>
          <w:szCs w:val="20"/>
        </w:rPr>
        <w:t xml:space="preserve"> associated with the same HARQ-ACK codebook</w:t>
      </w:r>
      <w:r w:rsidRPr="004C5B2F">
        <w:rPr>
          <w:rFonts w:ascii="Times New Roman" w:hAnsi="Times New Roman" w:cs="Times New Roman"/>
          <w:b/>
          <w:sz w:val="20"/>
          <w:szCs w:val="20"/>
        </w:rPr>
        <w:t xml:space="preserve"> “is transmitted” </w:t>
      </w:r>
      <w:r>
        <w:rPr>
          <w:rFonts w:ascii="Times New Roman" w:hAnsi="Times New Roman" w:cs="Times New Roman" w:hint="eastAsia"/>
          <w:b/>
          <w:sz w:val="20"/>
          <w:szCs w:val="20"/>
        </w:rPr>
        <w:t>in a sub-slot before</w:t>
      </w:r>
      <w:r w:rsidRPr="004C5B2F">
        <w:rPr>
          <w:rFonts w:ascii="Times New Roman" w:hAnsi="Times New Roman" w:cs="Times New Roman"/>
          <w:b/>
          <w:sz w:val="20"/>
          <w:szCs w:val="20"/>
        </w:rPr>
        <w:t xml:space="preserve"> that of the first PDSCH</w:t>
      </w:r>
      <w:r w:rsidR="00AB5C96">
        <w:rPr>
          <w:rFonts w:ascii="Times New Roman" w:hAnsi="Times New Roman" w:cs="Times New Roman" w:hint="eastAsia"/>
          <w:b/>
          <w:sz w:val="20"/>
          <w:szCs w:val="20"/>
        </w:rPr>
        <w:t xml:space="preserve"> if sub-slot is configured for the PUCCH for HARQ-ACK</w:t>
      </w:r>
      <w:r w:rsidRPr="004C5B2F">
        <w:rPr>
          <w:rFonts w:ascii="Times New Roman" w:hAnsi="Times New Roman" w:cs="Times New Roman"/>
          <w:b/>
          <w:sz w:val="20"/>
          <w:szCs w:val="20"/>
        </w:rPr>
        <w:t>.</w:t>
      </w:r>
    </w:p>
    <w:p w:rsidR="004F51A2" w:rsidRDefault="0019121A" w:rsidP="00A578C0">
      <w:pPr>
        <w:widowControl/>
        <w:spacing w:beforeLines="50" w:before="120" w:after="120"/>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In NR Rel-16, two HARQ-ACK codebooks with different PHY priorities are supported and prioritization rule has been defined if two PUCCHs carrying HARQ-ACK with different priorities overlap in time. If two PUCCHs carrying HARQ-ACK with different priorities do not overlap in time, out-of-order HARQ should not be supported either based on the conclusion.</w:t>
      </w:r>
    </w:p>
    <w:p w:rsidR="0019121A" w:rsidRPr="00AD7D5C" w:rsidRDefault="00987FF4" w:rsidP="00A578C0">
      <w:pPr>
        <w:widowControl/>
        <w:spacing w:beforeLines="50" w:before="120" w:after="120"/>
        <w:rPr>
          <w:rFonts w:ascii="Times New Roman" w:eastAsia="宋体" w:hAnsi="Times New Roman" w:cs="Times New Roman"/>
          <w:kern w:val="0"/>
          <w:sz w:val="20"/>
          <w:szCs w:val="20"/>
          <w:lang w:val="en-GB"/>
        </w:rPr>
      </w:pPr>
      <w:r w:rsidRPr="00E955FC">
        <w:rPr>
          <w:rFonts w:ascii="Times New Roman" w:eastAsia="宋体" w:hAnsi="Times New Roman" w:cs="Times New Roman"/>
          <w:b/>
          <w:kern w:val="0"/>
          <w:sz w:val="20"/>
          <w:szCs w:val="20"/>
          <w:lang w:val="en-GB"/>
        </w:rPr>
        <w:t xml:space="preserve">Proposal </w:t>
      </w:r>
      <w:r>
        <w:rPr>
          <w:rFonts w:ascii="Times New Roman" w:eastAsia="宋体" w:hAnsi="Times New Roman" w:cs="Times New Roman" w:hint="eastAsia"/>
          <w:b/>
          <w:kern w:val="0"/>
          <w:sz w:val="20"/>
          <w:szCs w:val="20"/>
          <w:lang w:val="en-GB"/>
        </w:rPr>
        <w:t>2</w:t>
      </w:r>
      <w:r w:rsidRPr="00E955FC">
        <w:rPr>
          <w:rFonts w:ascii="Times New Roman" w:eastAsia="宋体" w:hAnsi="Times New Roman" w:cs="Times New Roman"/>
          <w:b/>
          <w:kern w:val="0"/>
          <w:sz w:val="20"/>
          <w:szCs w:val="20"/>
          <w:lang w:val="en-GB"/>
        </w:rPr>
        <w:t>:</w:t>
      </w:r>
      <w:r w:rsidRPr="004F51A2">
        <w:rPr>
          <w:rFonts w:ascii="Times New Roman" w:hAnsi="Times New Roman" w:cs="Times New Roman"/>
          <w:b/>
          <w:sz w:val="20"/>
          <w:szCs w:val="20"/>
        </w:rPr>
        <w:t xml:space="preserve"> In a given scheduled cell, the UE is not expected to be scheduled with a first PDSCH and a</w:t>
      </w:r>
      <w:r w:rsidRPr="004C5B2F">
        <w:rPr>
          <w:rFonts w:ascii="Times New Roman" w:hAnsi="Times New Roman" w:cs="Times New Roman"/>
          <w:b/>
          <w:sz w:val="20"/>
          <w:szCs w:val="20"/>
        </w:rPr>
        <w:t xml:space="preserve"> second PDSCH which is starting later than the first PDSCH,</w:t>
      </w:r>
      <w:r>
        <w:rPr>
          <w:rFonts w:ascii="Times New Roman" w:hAnsi="Times New Roman" w:cs="Times New Roman" w:hint="eastAsia"/>
          <w:b/>
          <w:sz w:val="20"/>
          <w:szCs w:val="20"/>
        </w:rPr>
        <w:t xml:space="preserve"> </w:t>
      </w:r>
      <w:r w:rsidRPr="004C5B2F">
        <w:rPr>
          <w:rFonts w:ascii="Times New Roman" w:hAnsi="Times New Roman" w:cs="Times New Roman"/>
          <w:b/>
          <w:sz w:val="20"/>
          <w:szCs w:val="20"/>
        </w:rPr>
        <w:t>and if the PUCCH carrying HARQ-ACK for the second PDSCH</w:t>
      </w:r>
      <w:r w:rsidR="00AB5C96">
        <w:rPr>
          <w:rFonts w:ascii="Times New Roman" w:hAnsi="Times New Roman" w:cs="Times New Roman" w:hint="eastAsia"/>
          <w:b/>
          <w:sz w:val="20"/>
          <w:szCs w:val="20"/>
        </w:rPr>
        <w:t xml:space="preserve"> associated with a different HARQ-ACK codebook</w:t>
      </w:r>
      <w:r w:rsidRPr="004C5B2F">
        <w:rPr>
          <w:rFonts w:ascii="Times New Roman" w:hAnsi="Times New Roman" w:cs="Times New Roman"/>
          <w:b/>
          <w:sz w:val="20"/>
          <w:szCs w:val="20"/>
        </w:rPr>
        <w:t xml:space="preserve"> </w:t>
      </w:r>
      <w:r>
        <w:rPr>
          <w:rFonts w:ascii="Times New Roman" w:hAnsi="Times New Roman" w:cs="Times New Roman" w:hint="eastAsia"/>
          <w:b/>
          <w:sz w:val="20"/>
          <w:szCs w:val="20"/>
        </w:rPr>
        <w:t>ends earlier than</w:t>
      </w:r>
      <w:r w:rsidRPr="004C5B2F">
        <w:rPr>
          <w:rFonts w:ascii="Times New Roman" w:hAnsi="Times New Roman" w:cs="Times New Roman"/>
          <w:b/>
          <w:sz w:val="20"/>
          <w:szCs w:val="20"/>
        </w:rPr>
        <w:t xml:space="preserve"> </w:t>
      </w:r>
      <w:r w:rsidR="00AB5C96">
        <w:rPr>
          <w:rFonts w:ascii="Times New Roman" w:hAnsi="Times New Roman" w:cs="Times New Roman" w:hint="eastAsia"/>
          <w:b/>
          <w:sz w:val="20"/>
          <w:szCs w:val="20"/>
        </w:rPr>
        <w:t>the start of the HARQ-ACK for</w:t>
      </w:r>
      <w:r w:rsidRPr="004C5B2F">
        <w:rPr>
          <w:rFonts w:ascii="Times New Roman" w:hAnsi="Times New Roman" w:cs="Times New Roman"/>
          <w:b/>
          <w:sz w:val="20"/>
          <w:szCs w:val="20"/>
        </w:rPr>
        <w:t xml:space="preserve"> the first PDSCH.</w:t>
      </w:r>
    </w:p>
    <w:p w:rsidR="00765871" w:rsidRDefault="00765871" w:rsidP="009772B4">
      <w:pPr>
        <w:widowControl/>
        <w:spacing w:beforeLines="50" w:before="120" w:after="120"/>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A text proposal for 38.214 according to the proposals is provided as follows.</w:t>
      </w:r>
    </w:p>
    <w:p w:rsidR="00753833" w:rsidRPr="00753833" w:rsidRDefault="00753833" w:rsidP="009772B4">
      <w:pPr>
        <w:widowControl/>
        <w:spacing w:beforeLines="50" w:before="120" w:after="120"/>
        <w:rPr>
          <w:rFonts w:ascii="Times New Roman" w:eastAsia="宋体" w:hAnsi="Times New Roman" w:cs="Times New Roman"/>
          <w:color w:val="FF0000"/>
          <w:kern w:val="0"/>
          <w:sz w:val="20"/>
          <w:szCs w:val="20"/>
          <w:lang w:val="en-GB"/>
        </w:rPr>
      </w:pPr>
      <w:r w:rsidRPr="00753833">
        <w:rPr>
          <w:rFonts w:ascii="Times New Roman" w:eastAsia="宋体" w:hAnsi="Times New Roman" w:cs="Times New Roman" w:hint="eastAsia"/>
          <w:color w:val="FF0000"/>
          <w:kern w:val="0"/>
          <w:sz w:val="20"/>
          <w:szCs w:val="20"/>
          <w:lang w:val="en-GB"/>
        </w:rPr>
        <w:t>--------------------------------------------------- Start of text proposal for 38.214---------------------------------------------</w:t>
      </w:r>
    </w:p>
    <w:p w:rsidR="00753833" w:rsidRPr="00753833" w:rsidRDefault="00753833" w:rsidP="00753833">
      <w:pPr>
        <w:keepNext/>
        <w:keepLines/>
        <w:widowControl/>
        <w:spacing w:before="180" w:after="180"/>
        <w:ind w:left="1134" w:hanging="1134"/>
        <w:jc w:val="left"/>
        <w:outlineLvl w:val="1"/>
        <w:rPr>
          <w:rFonts w:ascii="Arial" w:eastAsia="等线" w:hAnsi="Arial" w:cs="Times New Roman"/>
          <w:color w:val="000000"/>
          <w:kern w:val="0"/>
          <w:sz w:val="32"/>
          <w:szCs w:val="20"/>
          <w:lang w:val="x-none" w:eastAsia="en-US"/>
        </w:rPr>
      </w:pPr>
      <w:bookmarkStart w:id="4" w:name="_Toc11352080"/>
      <w:bookmarkStart w:id="5" w:name="_Toc20317970"/>
      <w:bookmarkStart w:id="6" w:name="_Toc27299868"/>
      <w:bookmarkStart w:id="7" w:name="_Toc29673133"/>
      <w:bookmarkStart w:id="8" w:name="_Toc29673274"/>
      <w:bookmarkStart w:id="9" w:name="_Toc29674267"/>
      <w:r w:rsidRPr="00753833">
        <w:rPr>
          <w:rFonts w:ascii="Arial" w:eastAsia="等线" w:hAnsi="Arial" w:cs="Times New Roman"/>
          <w:color w:val="000000"/>
          <w:kern w:val="0"/>
          <w:sz w:val="32"/>
          <w:szCs w:val="20"/>
          <w:lang w:val="x-none" w:eastAsia="en-US"/>
        </w:rPr>
        <w:t>5.1</w:t>
      </w:r>
      <w:r w:rsidRPr="00753833">
        <w:rPr>
          <w:rFonts w:ascii="Arial" w:eastAsia="等线" w:hAnsi="Arial" w:cs="Times New Roman"/>
          <w:color w:val="000000"/>
          <w:kern w:val="0"/>
          <w:sz w:val="32"/>
          <w:szCs w:val="20"/>
          <w:lang w:val="x-none" w:eastAsia="en-US"/>
        </w:rPr>
        <w:tab/>
        <w:t>UE procedure for receiving the physical downlink shared channel</w:t>
      </w:r>
      <w:bookmarkEnd w:id="4"/>
      <w:bookmarkEnd w:id="5"/>
      <w:bookmarkEnd w:id="6"/>
      <w:bookmarkEnd w:id="7"/>
      <w:bookmarkEnd w:id="8"/>
      <w:bookmarkEnd w:id="9"/>
    </w:p>
    <w:p w:rsidR="00753833" w:rsidRPr="00753833" w:rsidRDefault="00753833" w:rsidP="00753833">
      <w:pPr>
        <w:widowControl/>
        <w:spacing w:after="180"/>
        <w:jc w:val="left"/>
        <w:rPr>
          <w:rFonts w:ascii="Times New Roman" w:eastAsia="等线" w:hAnsi="Times New Roman" w:cs="Times New Roman"/>
          <w:kern w:val="0"/>
          <w:sz w:val="20"/>
          <w:szCs w:val="20"/>
          <w:lang w:val="en-GB" w:eastAsia="en-US"/>
        </w:rPr>
      </w:pPr>
      <w:bookmarkStart w:id="10" w:name="_Hlk498410788"/>
      <w:r w:rsidRPr="00753833">
        <w:rPr>
          <w:rFonts w:ascii="Times New Roman" w:eastAsia="等线" w:hAnsi="Times New Roman" w:cs="Times New Roman"/>
          <w:kern w:val="0"/>
          <w:sz w:val="20"/>
          <w:szCs w:val="20"/>
          <w:lang w:val="en-GB" w:eastAsia="en-US"/>
        </w:rPr>
        <w:t xml:space="preserve">For downlink, a maximum of 16 HARQ processes per cell is supported by the UE. The number of processes the UE may assume will at most be used for the downlink is configured to the UE for each cell separately by higher layer parameter </w:t>
      </w:r>
      <w:proofErr w:type="spellStart"/>
      <w:r w:rsidRPr="00753833">
        <w:rPr>
          <w:rFonts w:ascii="Times New Roman" w:eastAsia="等线" w:hAnsi="Times New Roman" w:cs="Times New Roman"/>
          <w:i/>
          <w:kern w:val="0"/>
          <w:sz w:val="20"/>
          <w:szCs w:val="20"/>
          <w:lang w:val="en-GB" w:eastAsia="en-US"/>
        </w:rPr>
        <w:t>nrofHARQ-ProcessesForPDSCH</w:t>
      </w:r>
      <w:proofErr w:type="spellEnd"/>
      <w:r w:rsidRPr="00753833">
        <w:rPr>
          <w:rFonts w:ascii="Times New Roman" w:eastAsia="等线" w:hAnsi="Times New Roman" w:cs="Times New Roman"/>
          <w:kern w:val="0"/>
          <w:sz w:val="20"/>
          <w:szCs w:val="20"/>
          <w:lang w:val="en-GB" w:eastAsia="en-US"/>
        </w:rPr>
        <w:t>, and when no configuration is provided the UE may assume a default number of 8 processes.</w:t>
      </w:r>
    </w:p>
    <w:bookmarkEnd w:id="10"/>
    <w:p w:rsidR="00753833" w:rsidRPr="00753833" w:rsidRDefault="00753833" w:rsidP="00753833">
      <w:pPr>
        <w:widowControl/>
        <w:spacing w:after="180"/>
        <w:jc w:val="left"/>
        <w:rPr>
          <w:rFonts w:ascii="Times New Roman" w:eastAsia="等线" w:hAnsi="Times New Roman" w:cs="Times New Roman"/>
          <w:kern w:val="0"/>
          <w:sz w:val="20"/>
          <w:szCs w:val="20"/>
          <w:lang w:val="en-GB" w:eastAsia="en-US"/>
        </w:rPr>
      </w:pPr>
      <w:r w:rsidRPr="00753833">
        <w:rPr>
          <w:rFonts w:ascii="Times New Roman" w:eastAsia="等线" w:hAnsi="Times New Roman" w:cs="Times New Roman"/>
          <w:kern w:val="0"/>
          <w:sz w:val="20"/>
          <w:szCs w:val="20"/>
          <w:lang w:val="en-GB" w:eastAsia="en-US"/>
        </w:rPr>
        <w:lastRenderedPageBreak/>
        <w:t xml:space="preserve">A UE shall upon detection of a PDCCH with a configured DCI format 1_0, 1_1 or 1_2 decode the corresponding PDSCHs as indicated by that DCI. </w:t>
      </w:r>
      <w:r w:rsidRPr="00753833">
        <w:rPr>
          <w:rFonts w:ascii="Times New Roman" w:eastAsia="DengXian" w:hAnsi="Times New Roman" w:cs="Times New Roman"/>
          <w:color w:val="000000"/>
          <w:kern w:val="0"/>
          <w:sz w:val="20"/>
          <w:szCs w:val="20"/>
          <w:lang w:val="en-GB" w:eastAsia="en-US"/>
        </w:rPr>
        <w:t>For any HARQ process ID</w:t>
      </w:r>
      <w:r w:rsidRPr="00753833">
        <w:rPr>
          <w:rFonts w:ascii="Times New Roman" w:eastAsia="DengXian" w:hAnsi="Times New Roman" w:cs="Times New Roman" w:hint="eastAsia"/>
          <w:color w:val="000000"/>
          <w:kern w:val="0"/>
          <w:sz w:val="20"/>
          <w:szCs w:val="20"/>
          <w:lang w:val="en-GB"/>
        </w:rPr>
        <w:t>(</w:t>
      </w:r>
      <w:r w:rsidRPr="00753833">
        <w:rPr>
          <w:rFonts w:ascii="Times New Roman" w:eastAsia="DengXian" w:hAnsi="Times New Roman" w:cs="Times New Roman"/>
          <w:color w:val="000000"/>
          <w:kern w:val="0"/>
          <w:sz w:val="20"/>
          <w:szCs w:val="20"/>
          <w:lang w:val="en-GB" w:eastAsia="en-US"/>
        </w:rPr>
        <w:t>s</w:t>
      </w:r>
      <w:r w:rsidRPr="00753833">
        <w:rPr>
          <w:rFonts w:ascii="Times New Roman" w:eastAsia="DengXian" w:hAnsi="Times New Roman" w:cs="Times New Roman" w:hint="eastAsia"/>
          <w:color w:val="000000"/>
          <w:kern w:val="0"/>
          <w:sz w:val="20"/>
          <w:szCs w:val="20"/>
          <w:lang w:val="en-GB"/>
        </w:rPr>
        <w:t>)</w:t>
      </w:r>
      <w:r w:rsidRPr="00753833">
        <w:rPr>
          <w:rFonts w:ascii="Times New Roman" w:eastAsia="DengXian" w:hAnsi="Times New Roman" w:cs="Times New Roman"/>
          <w:color w:val="000000"/>
          <w:kern w:val="0"/>
          <w:sz w:val="20"/>
          <w:szCs w:val="20"/>
          <w:lang w:val="en-GB" w:eastAsia="en-US"/>
        </w:rPr>
        <w:t xml:space="preserve"> in a given scheduled cell, the UE is not expected to</w:t>
      </w:r>
      <w:r w:rsidRPr="00753833">
        <w:rPr>
          <w:rFonts w:ascii="Times New Roman" w:eastAsia="DengXian" w:hAnsi="Times New Roman" w:cs="Times New Roman" w:hint="eastAsia"/>
          <w:color w:val="000000"/>
          <w:kern w:val="0"/>
          <w:sz w:val="20"/>
          <w:szCs w:val="20"/>
          <w:lang w:val="en-GB"/>
        </w:rPr>
        <w:t xml:space="preserve"> receive</w:t>
      </w:r>
      <w:r w:rsidRPr="00753833">
        <w:rPr>
          <w:rFonts w:ascii="Times New Roman" w:eastAsia="DengXian" w:hAnsi="Times New Roman" w:cs="Times New Roman"/>
          <w:color w:val="000000"/>
          <w:kern w:val="0"/>
          <w:sz w:val="20"/>
          <w:szCs w:val="20"/>
          <w:lang w:val="en-GB" w:eastAsia="en-US"/>
        </w:rPr>
        <w:t xml:space="preserve"> a P</w:t>
      </w:r>
      <w:r w:rsidRPr="00753833">
        <w:rPr>
          <w:rFonts w:ascii="Times New Roman" w:eastAsia="DengXian" w:hAnsi="Times New Roman" w:cs="Times New Roman" w:hint="eastAsia"/>
          <w:color w:val="000000"/>
          <w:kern w:val="0"/>
          <w:sz w:val="20"/>
          <w:szCs w:val="20"/>
          <w:lang w:val="en-GB"/>
        </w:rPr>
        <w:t>D</w:t>
      </w:r>
      <w:r w:rsidRPr="00753833">
        <w:rPr>
          <w:rFonts w:ascii="Times New Roman" w:eastAsia="DengXian" w:hAnsi="Times New Roman" w:cs="Times New Roman"/>
          <w:color w:val="000000"/>
          <w:kern w:val="0"/>
          <w:sz w:val="20"/>
          <w:szCs w:val="20"/>
          <w:lang w:val="en-GB" w:eastAsia="en-US"/>
        </w:rPr>
        <w:t xml:space="preserve">SCH that overlaps in time with </w:t>
      </w:r>
      <w:r w:rsidRPr="00753833">
        <w:rPr>
          <w:rFonts w:ascii="Times New Roman" w:eastAsia="DengXian" w:hAnsi="Times New Roman" w:cs="Times New Roman" w:hint="eastAsia"/>
          <w:color w:val="000000"/>
          <w:kern w:val="0"/>
          <w:sz w:val="20"/>
          <w:szCs w:val="20"/>
          <w:lang w:val="en-GB"/>
        </w:rPr>
        <w:t>another</w:t>
      </w:r>
      <w:r w:rsidRPr="00753833">
        <w:rPr>
          <w:rFonts w:ascii="Times New Roman" w:eastAsia="DengXian" w:hAnsi="Times New Roman" w:cs="Times New Roman"/>
          <w:color w:val="000000"/>
          <w:kern w:val="0"/>
          <w:sz w:val="20"/>
          <w:szCs w:val="20"/>
          <w:lang w:val="en-GB" w:eastAsia="en-US"/>
        </w:rPr>
        <w:t xml:space="preserve"> P</w:t>
      </w:r>
      <w:r w:rsidRPr="00753833">
        <w:rPr>
          <w:rFonts w:ascii="Times New Roman" w:eastAsia="DengXian" w:hAnsi="Times New Roman" w:cs="Times New Roman" w:hint="eastAsia"/>
          <w:color w:val="000000"/>
          <w:kern w:val="0"/>
          <w:sz w:val="20"/>
          <w:szCs w:val="20"/>
          <w:lang w:val="en-GB"/>
        </w:rPr>
        <w:t>D</w:t>
      </w:r>
      <w:r w:rsidRPr="00753833">
        <w:rPr>
          <w:rFonts w:ascii="Times New Roman" w:eastAsia="DengXian" w:hAnsi="Times New Roman" w:cs="Times New Roman"/>
          <w:color w:val="000000"/>
          <w:kern w:val="0"/>
          <w:sz w:val="20"/>
          <w:szCs w:val="20"/>
          <w:lang w:val="en-GB" w:eastAsia="en-US"/>
        </w:rPr>
        <w:t>SCH.</w:t>
      </w:r>
      <w:r w:rsidRPr="00753833">
        <w:rPr>
          <w:rFonts w:ascii="Times New Roman" w:eastAsia="DengXian" w:hAnsi="Times New Roman" w:cs="Times New Roman" w:hint="eastAsia"/>
          <w:color w:val="000000"/>
          <w:kern w:val="0"/>
          <w:sz w:val="20"/>
          <w:szCs w:val="20"/>
          <w:lang w:val="en-GB"/>
        </w:rPr>
        <w:t xml:space="preserve"> </w:t>
      </w:r>
      <w:r w:rsidRPr="00753833">
        <w:rPr>
          <w:rFonts w:ascii="Times New Roman" w:eastAsia="等线" w:hAnsi="Times New Roman" w:cs="Times New Roman"/>
          <w:kern w:val="0"/>
          <w:sz w:val="20"/>
          <w:szCs w:val="20"/>
          <w:lang w:val="en-GB" w:eastAsia="en-US"/>
        </w:rPr>
        <w:t xml:space="preserve">The UE is not expected to receive another PDSCH for a given HARQ process until after the end of the expected transmission of HARQ-ACK for that HARQ process, where the timing is given by Clause 9.2.3 of [6]. In a given scheduled cell, the UE is not expected to receive a </w:t>
      </w:r>
      <w:r w:rsidRPr="00753833">
        <w:rPr>
          <w:rFonts w:ascii="Times New Roman" w:eastAsia="DengXian" w:hAnsi="Times New Roman" w:cs="Times New Roman"/>
          <w:kern w:val="0"/>
          <w:sz w:val="20"/>
          <w:szCs w:val="20"/>
          <w:lang w:val="en-GB" w:eastAsia="en-US"/>
        </w:rPr>
        <w:t xml:space="preserve">first </w:t>
      </w:r>
      <w:r w:rsidRPr="00753833">
        <w:rPr>
          <w:rFonts w:ascii="Times New Roman" w:eastAsia="等线" w:hAnsi="Times New Roman" w:cs="Times New Roman"/>
          <w:kern w:val="0"/>
          <w:sz w:val="20"/>
          <w:szCs w:val="20"/>
          <w:lang w:val="en-GB" w:eastAsia="en-US"/>
        </w:rPr>
        <w:t xml:space="preserve">PDSCH in slot </w:t>
      </w:r>
      <w:proofErr w:type="spellStart"/>
      <w:r w:rsidRPr="00753833">
        <w:rPr>
          <w:rFonts w:ascii="Times New Roman" w:eastAsia="等线" w:hAnsi="Times New Roman" w:cs="Times New Roman"/>
          <w:i/>
          <w:kern w:val="0"/>
          <w:sz w:val="20"/>
          <w:szCs w:val="20"/>
          <w:lang w:val="en-GB" w:eastAsia="en-US"/>
        </w:rPr>
        <w:t>i</w:t>
      </w:r>
      <w:proofErr w:type="spellEnd"/>
      <w:r w:rsidRPr="00753833">
        <w:rPr>
          <w:rFonts w:ascii="Times New Roman" w:eastAsia="等线" w:hAnsi="Times New Roman" w:cs="Times New Roman"/>
          <w:kern w:val="0"/>
          <w:sz w:val="20"/>
          <w:szCs w:val="20"/>
          <w:lang w:val="en-GB" w:eastAsia="en-US"/>
        </w:rPr>
        <w:t xml:space="preserve">, with the corresponding HARQ-ACK assigned to be transmitted in slot </w:t>
      </w:r>
      <w:r w:rsidRPr="00753833">
        <w:rPr>
          <w:rFonts w:ascii="Times New Roman" w:eastAsia="等线" w:hAnsi="Times New Roman" w:cs="Times New Roman"/>
          <w:i/>
          <w:kern w:val="0"/>
          <w:sz w:val="20"/>
          <w:szCs w:val="20"/>
          <w:lang w:val="en-GB" w:eastAsia="en-US"/>
        </w:rPr>
        <w:t>j</w:t>
      </w:r>
      <w:r w:rsidRPr="00753833">
        <w:rPr>
          <w:rFonts w:ascii="Times New Roman" w:eastAsia="等线" w:hAnsi="Times New Roman" w:cs="Times New Roman"/>
          <w:kern w:val="0"/>
          <w:sz w:val="20"/>
          <w:szCs w:val="20"/>
          <w:lang w:val="en-GB" w:eastAsia="en-US"/>
        </w:rPr>
        <w:t xml:space="preserve">, and </w:t>
      </w:r>
      <w:r w:rsidRPr="00753833">
        <w:rPr>
          <w:rFonts w:ascii="Times New Roman" w:eastAsia="DengXian" w:hAnsi="Times New Roman" w:cs="Times New Roman"/>
          <w:kern w:val="0"/>
          <w:sz w:val="20"/>
          <w:szCs w:val="20"/>
          <w:lang w:val="en-GB" w:eastAsia="en-US"/>
        </w:rPr>
        <w:t>a second</w:t>
      </w:r>
      <w:r w:rsidRPr="00753833">
        <w:rPr>
          <w:rFonts w:ascii="Times New Roman" w:eastAsia="等线" w:hAnsi="Times New Roman" w:cs="Times New Roman"/>
          <w:kern w:val="0"/>
          <w:sz w:val="20"/>
          <w:szCs w:val="20"/>
          <w:lang w:val="en-GB" w:eastAsia="en-US"/>
        </w:rPr>
        <w:t xml:space="preserve"> PDSCH </w:t>
      </w:r>
      <w:r w:rsidRPr="00753833">
        <w:rPr>
          <w:rFonts w:ascii="Times New Roman" w:eastAsia="DengXian" w:hAnsi="Times New Roman" w:cs="Times New Roman"/>
          <w:kern w:val="0"/>
          <w:sz w:val="20"/>
          <w:szCs w:val="20"/>
          <w:lang w:val="en-GB" w:eastAsia="en-US"/>
        </w:rPr>
        <w:t>starting later than the first PDSCH</w:t>
      </w:r>
      <w:r w:rsidRPr="00753833">
        <w:rPr>
          <w:rFonts w:ascii="Times New Roman" w:eastAsia="等线" w:hAnsi="Times New Roman" w:cs="Times New Roman"/>
          <w:kern w:val="0"/>
          <w:sz w:val="20"/>
          <w:szCs w:val="20"/>
          <w:lang w:val="en-GB" w:eastAsia="en-US"/>
        </w:rPr>
        <w:t xml:space="preserve"> with its corresponding HARQ-ACK </w:t>
      </w:r>
      <w:ins w:id="11" w:author="CATT" w:date="2020-04-02T13:17:00Z">
        <w:r w:rsidR="001B1CDC" w:rsidRPr="006A6149">
          <w:rPr>
            <w:rFonts w:ascii="Times New Roman" w:eastAsia="等线" w:hAnsi="Times New Roman" w:cs="Times New Roman"/>
            <w:kern w:val="0"/>
            <w:sz w:val="20"/>
            <w:szCs w:val="20"/>
            <w:lang w:val="en-GB"/>
          </w:rPr>
          <w:t>associated with the same HARQ-ACK</w:t>
        </w:r>
        <w:r w:rsidR="001B1CDC" w:rsidRPr="00753833">
          <w:rPr>
            <w:rFonts w:ascii="Times New Roman" w:eastAsia="等线" w:hAnsi="Times New Roman" w:cs="Times New Roman"/>
            <w:kern w:val="0"/>
            <w:sz w:val="20"/>
            <w:szCs w:val="20"/>
            <w:lang w:val="en-GB" w:eastAsia="en-US"/>
          </w:rPr>
          <w:t xml:space="preserve"> </w:t>
        </w:r>
        <w:r w:rsidR="001B1CDC">
          <w:rPr>
            <w:rFonts w:ascii="Times New Roman" w:eastAsia="等线" w:hAnsi="Times New Roman" w:cs="Times New Roman" w:hint="eastAsia"/>
            <w:kern w:val="0"/>
            <w:sz w:val="20"/>
            <w:szCs w:val="20"/>
            <w:lang w:val="en-GB"/>
          </w:rPr>
          <w:t xml:space="preserve">codebook </w:t>
        </w:r>
      </w:ins>
      <w:r w:rsidRPr="00753833">
        <w:rPr>
          <w:rFonts w:ascii="Times New Roman" w:eastAsia="等线" w:hAnsi="Times New Roman" w:cs="Times New Roman"/>
          <w:kern w:val="0"/>
          <w:sz w:val="20"/>
          <w:szCs w:val="20"/>
          <w:lang w:val="en-GB" w:eastAsia="en-US"/>
        </w:rPr>
        <w:t xml:space="preserve">assigned to be transmitted in a slot before slot </w:t>
      </w:r>
      <w:r w:rsidRPr="00753833">
        <w:rPr>
          <w:rFonts w:ascii="Times New Roman" w:eastAsia="等线" w:hAnsi="Times New Roman" w:cs="Times New Roman"/>
          <w:i/>
          <w:kern w:val="0"/>
          <w:sz w:val="20"/>
          <w:szCs w:val="20"/>
          <w:lang w:val="en-GB" w:eastAsia="en-US"/>
        </w:rPr>
        <w:t>j</w:t>
      </w:r>
      <w:ins w:id="12" w:author="CATT" w:date="2020-04-02T13:17:00Z">
        <w:r w:rsidR="001B1CDC" w:rsidRPr="001B1CDC">
          <w:rPr>
            <w:rFonts w:ascii="Times New Roman" w:eastAsia="等线" w:hAnsi="Times New Roman" w:cs="Times New Roman"/>
            <w:kern w:val="0"/>
            <w:sz w:val="20"/>
            <w:szCs w:val="20"/>
            <w:lang w:val="en-GB"/>
          </w:rPr>
          <w:t xml:space="preserve"> </w:t>
        </w:r>
        <w:r w:rsidR="001B1CDC" w:rsidRPr="006A6149">
          <w:rPr>
            <w:rFonts w:ascii="Times New Roman" w:eastAsia="等线" w:hAnsi="Times New Roman" w:cs="Times New Roman"/>
            <w:kern w:val="0"/>
            <w:sz w:val="20"/>
            <w:szCs w:val="20"/>
            <w:lang w:val="en-GB"/>
          </w:rPr>
          <w:t xml:space="preserve">if </w:t>
        </w:r>
        <w:proofErr w:type="spellStart"/>
        <w:r w:rsidR="001B1CDC" w:rsidRPr="006A6149">
          <w:rPr>
            <w:rFonts w:ascii="Times New Roman" w:eastAsia="等线" w:hAnsi="Times New Roman" w:cs="Times New Roman"/>
            <w:i/>
            <w:kern w:val="0"/>
            <w:sz w:val="20"/>
            <w:szCs w:val="20"/>
            <w:lang w:val="en-GB"/>
          </w:rPr>
          <w:t>subslotLength-ForPUCCH</w:t>
        </w:r>
        <w:proofErr w:type="spellEnd"/>
        <w:r w:rsidR="001B1CDC" w:rsidRPr="006A6149">
          <w:rPr>
            <w:rFonts w:ascii="Times New Roman" w:eastAsia="等线" w:hAnsi="Times New Roman" w:cs="Times New Roman"/>
            <w:kern w:val="0"/>
            <w:sz w:val="20"/>
            <w:szCs w:val="20"/>
            <w:lang w:val="en-GB"/>
          </w:rPr>
          <w:t xml:space="preserve"> is </w:t>
        </w:r>
        <w:r w:rsidR="001B1CDC">
          <w:rPr>
            <w:rFonts w:ascii="Times New Roman" w:eastAsia="等线" w:hAnsi="Times New Roman" w:cs="Times New Roman" w:hint="eastAsia"/>
            <w:kern w:val="0"/>
            <w:sz w:val="20"/>
            <w:szCs w:val="20"/>
            <w:lang w:val="en-GB"/>
          </w:rPr>
          <w:t xml:space="preserve">not </w:t>
        </w:r>
        <w:r w:rsidR="001B1CDC" w:rsidRPr="006A6149">
          <w:rPr>
            <w:rFonts w:ascii="Times New Roman" w:eastAsia="等线" w:hAnsi="Times New Roman" w:cs="Times New Roman"/>
            <w:kern w:val="0"/>
            <w:sz w:val="20"/>
            <w:szCs w:val="20"/>
            <w:lang w:val="en-GB"/>
          </w:rPr>
          <w:t>provided for the PUCCH with HARQ-ACK</w:t>
        </w:r>
      </w:ins>
      <w:r w:rsidRPr="00753833">
        <w:rPr>
          <w:rFonts w:ascii="Times New Roman" w:eastAsia="等线" w:hAnsi="Times New Roman" w:cs="Times New Roman"/>
          <w:kern w:val="0"/>
          <w:sz w:val="20"/>
          <w:szCs w:val="20"/>
          <w:lang w:val="en-GB" w:eastAsia="en-US"/>
        </w:rPr>
        <w:t xml:space="preserve">. </w:t>
      </w:r>
      <w:ins w:id="13" w:author="CATT" w:date="2020-04-02T13:16:00Z">
        <w:r w:rsidR="001B1CDC">
          <w:rPr>
            <w:rFonts w:ascii="Times New Roman" w:eastAsia="等线" w:hAnsi="Times New Roman" w:cs="Times New Roman" w:hint="eastAsia"/>
            <w:kern w:val="0"/>
            <w:sz w:val="20"/>
            <w:szCs w:val="20"/>
            <w:lang w:val="en-GB"/>
          </w:rPr>
          <w:t xml:space="preserve">In a given scheduled cell, the UE is not expected to receive a first PDSCH in slot </w:t>
        </w:r>
        <w:proofErr w:type="spellStart"/>
        <w:r w:rsidR="001B1CDC" w:rsidRPr="00753833">
          <w:rPr>
            <w:rFonts w:ascii="Times New Roman" w:eastAsia="等线" w:hAnsi="Times New Roman" w:cs="Times New Roman"/>
            <w:i/>
            <w:kern w:val="0"/>
            <w:sz w:val="20"/>
            <w:szCs w:val="20"/>
            <w:lang w:val="en-GB" w:eastAsia="en-US"/>
          </w:rPr>
          <w:t>i</w:t>
        </w:r>
        <w:proofErr w:type="spellEnd"/>
        <w:r w:rsidR="001B1CDC" w:rsidRPr="00753833">
          <w:rPr>
            <w:rFonts w:ascii="Times New Roman" w:eastAsia="等线" w:hAnsi="Times New Roman" w:cs="Times New Roman"/>
            <w:kern w:val="0"/>
            <w:sz w:val="20"/>
            <w:szCs w:val="20"/>
            <w:lang w:val="en-GB" w:eastAsia="en-US"/>
          </w:rPr>
          <w:t>,</w:t>
        </w:r>
        <w:r w:rsidR="001B1CDC">
          <w:rPr>
            <w:rFonts w:ascii="Times New Roman" w:eastAsia="等线" w:hAnsi="Times New Roman" w:cs="Times New Roman" w:hint="eastAsia"/>
            <w:kern w:val="0"/>
            <w:sz w:val="20"/>
            <w:szCs w:val="20"/>
            <w:lang w:val="en-GB"/>
          </w:rPr>
          <w:t xml:space="preserve"> with the corresponding HARQ-ACK assigned to </w:t>
        </w:r>
        <w:r w:rsidR="001B1CDC" w:rsidRPr="006A6149">
          <w:rPr>
            <w:rFonts w:ascii="Times New Roman" w:eastAsia="等线" w:hAnsi="Times New Roman" w:cs="Times New Roman"/>
            <w:kern w:val="0"/>
            <w:sz w:val="20"/>
            <w:szCs w:val="20"/>
            <w:lang w:val="en-GB"/>
          </w:rPr>
          <w:t xml:space="preserve">a sub-slot </w:t>
        </w:r>
        <w:r w:rsidR="001B1CDC" w:rsidRPr="006A6149">
          <w:rPr>
            <w:rFonts w:ascii="Times New Roman" w:eastAsia="等线" w:hAnsi="Times New Roman" w:cs="Times New Roman"/>
            <w:i/>
            <w:kern w:val="0"/>
            <w:sz w:val="20"/>
            <w:szCs w:val="20"/>
            <w:lang w:val="en-GB" w:eastAsia="en-US"/>
          </w:rPr>
          <w:t>j</w:t>
        </w:r>
        <w:r w:rsidR="001B1CDC" w:rsidRPr="00402D66">
          <w:rPr>
            <w:rFonts w:ascii="Times New Roman" w:eastAsia="等线" w:hAnsi="Times New Roman" w:cs="Times New Roman" w:hint="eastAsia"/>
            <w:kern w:val="0"/>
            <w:sz w:val="20"/>
            <w:szCs w:val="20"/>
            <w:lang w:val="en-GB"/>
          </w:rPr>
          <w:t>,</w:t>
        </w:r>
        <w:r w:rsidR="001B1CDC">
          <w:rPr>
            <w:rFonts w:ascii="Times New Roman" w:eastAsia="等线" w:hAnsi="Times New Roman" w:cs="Times New Roman" w:hint="eastAsia"/>
            <w:kern w:val="0"/>
            <w:sz w:val="20"/>
            <w:szCs w:val="20"/>
            <w:lang w:val="en-GB"/>
          </w:rPr>
          <w:t xml:space="preserve"> and </w:t>
        </w:r>
        <w:r w:rsidR="001B1CDC" w:rsidRPr="00753833">
          <w:rPr>
            <w:rFonts w:ascii="Times New Roman" w:eastAsia="DengXian" w:hAnsi="Times New Roman" w:cs="Times New Roman"/>
            <w:kern w:val="0"/>
            <w:sz w:val="20"/>
            <w:szCs w:val="20"/>
            <w:lang w:val="en-GB" w:eastAsia="en-US"/>
          </w:rPr>
          <w:t>a second</w:t>
        </w:r>
        <w:r w:rsidR="001B1CDC" w:rsidRPr="00753833">
          <w:rPr>
            <w:rFonts w:ascii="Times New Roman" w:eastAsia="等线" w:hAnsi="Times New Roman" w:cs="Times New Roman"/>
            <w:kern w:val="0"/>
            <w:sz w:val="20"/>
            <w:szCs w:val="20"/>
            <w:lang w:val="en-GB" w:eastAsia="en-US"/>
          </w:rPr>
          <w:t xml:space="preserve"> PDSCH </w:t>
        </w:r>
        <w:r w:rsidR="001B1CDC" w:rsidRPr="00753833">
          <w:rPr>
            <w:rFonts w:ascii="Times New Roman" w:eastAsia="DengXian" w:hAnsi="Times New Roman" w:cs="Times New Roman"/>
            <w:kern w:val="0"/>
            <w:sz w:val="20"/>
            <w:szCs w:val="20"/>
            <w:lang w:val="en-GB" w:eastAsia="en-US"/>
          </w:rPr>
          <w:t>starting later than the first PDSCH</w:t>
        </w:r>
        <w:r w:rsidR="001B1CDC" w:rsidRPr="00753833">
          <w:rPr>
            <w:rFonts w:ascii="Times New Roman" w:eastAsia="等线" w:hAnsi="Times New Roman" w:cs="Times New Roman"/>
            <w:kern w:val="0"/>
            <w:sz w:val="20"/>
            <w:szCs w:val="20"/>
            <w:lang w:val="en-GB" w:eastAsia="en-US"/>
          </w:rPr>
          <w:t xml:space="preserve"> with its corresponding HARQ-ACK</w:t>
        </w:r>
        <w:r w:rsidR="001B1CDC">
          <w:rPr>
            <w:rFonts w:ascii="Times New Roman" w:eastAsia="等线" w:hAnsi="Times New Roman" w:cs="Times New Roman" w:hint="eastAsia"/>
            <w:kern w:val="0"/>
            <w:sz w:val="20"/>
            <w:szCs w:val="20"/>
            <w:lang w:val="en-GB"/>
          </w:rPr>
          <w:t xml:space="preserve"> </w:t>
        </w:r>
        <w:r w:rsidR="001B1CDC" w:rsidRPr="006A6149">
          <w:rPr>
            <w:rFonts w:ascii="Times New Roman" w:eastAsia="等线" w:hAnsi="Times New Roman" w:cs="Times New Roman"/>
            <w:kern w:val="0"/>
            <w:sz w:val="20"/>
            <w:szCs w:val="20"/>
            <w:lang w:val="en-GB"/>
          </w:rPr>
          <w:t xml:space="preserve">associated with the same HARQ-ACK </w:t>
        </w:r>
        <w:r w:rsidR="001B1CDC">
          <w:rPr>
            <w:rFonts w:ascii="Times New Roman" w:eastAsia="等线" w:hAnsi="Times New Roman" w:cs="Times New Roman" w:hint="eastAsia"/>
            <w:kern w:val="0"/>
            <w:sz w:val="20"/>
            <w:szCs w:val="20"/>
            <w:lang w:val="en-GB"/>
          </w:rPr>
          <w:t>code</w:t>
        </w:r>
        <w:r w:rsidR="001B1CDC" w:rsidRPr="006A6149">
          <w:rPr>
            <w:rFonts w:ascii="Times New Roman" w:eastAsia="等线" w:hAnsi="Times New Roman" w:cs="Times New Roman"/>
            <w:kern w:val="0"/>
            <w:sz w:val="20"/>
            <w:szCs w:val="20"/>
            <w:lang w:val="en-GB"/>
          </w:rPr>
          <w:t>book</w:t>
        </w:r>
        <w:r w:rsidR="001B1CDC" w:rsidRPr="00753833">
          <w:rPr>
            <w:rFonts w:ascii="Times New Roman" w:eastAsia="等线" w:hAnsi="Times New Roman" w:cs="Times New Roman"/>
            <w:kern w:val="0"/>
            <w:sz w:val="20"/>
            <w:szCs w:val="20"/>
            <w:lang w:val="en-GB" w:eastAsia="en-US"/>
          </w:rPr>
          <w:t xml:space="preserve"> assigned to be transmitted in a </w:t>
        </w:r>
        <w:r w:rsidR="001B1CDC">
          <w:rPr>
            <w:rFonts w:ascii="Times New Roman" w:eastAsia="等线" w:hAnsi="Times New Roman" w:cs="Times New Roman" w:hint="eastAsia"/>
            <w:kern w:val="0"/>
            <w:sz w:val="20"/>
            <w:szCs w:val="20"/>
            <w:lang w:val="en-GB"/>
          </w:rPr>
          <w:t>sub-</w:t>
        </w:r>
        <w:r w:rsidR="001B1CDC" w:rsidRPr="00753833">
          <w:rPr>
            <w:rFonts w:ascii="Times New Roman" w:eastAsia="等线" w:hAnsi="Times New Roman" w:cs="Times New Roman"/>
            <w:kern w:val="0"/>
            <w:sz w:val="20"/>
            <w:szCs w:val="20"/>
            <w:lang w:val="en-GB" w:eastAsia="en-US"/>
          </w:rPr>
          <w:t xml:space="preserve">slot before </w:t>
        </w:r>
        <w:r w:rsidR="001B1CDC">
          <w:rPr>
            <w:rFonts w:ascii="Times New Roman" w:eastAsia="等线" w:hAnsi="Times New Roman" w:cs="Times New Roman" w:hint="eastAsia"/>
            <w:kern w:val="0"/>
            <w:sz w:val="20"/>
            <w:szCs w:val="20"/>
            <w:lang w:val="en-GB"/>
          </w:rPr>
          <w:t>sub-</w:t>
        </w:r>
        <w:r w:rsidR="001B1CDC" w:rsidRPr="00753833">
          <w:rPr>
            <w:rFonts w:ascii="Times New Roman" w:eastAsia="等线" w:hAnsi="Times New Roman" w:cs="Times New Roman"/>
            <w:kern w:val="0"/>
            <w:sz w:val="20"/>
            <w:szCs w:val="20"/>
            <w:lang w:val="en-GB" w:eastAsia="en-US"/>
          </w:rPr>
          <w:t xml:space="preserve">slot </w:t>
        </w:r>
        <w:r w:rsidR="001B1CDC" w:rsidRPr="00753833">
          <w:rPr>
            <w:rFonts w:ascii="Times New Roman" w:eastAsia="等线" w:hAnsi="Times New Roman" w:cs="Times New Roman"/>
            <w:i/>
            <w:kern w:val="0"/>
            <w:sz w:val="20"/>
            <w:szCs w:val="20"/>
            <w:lang w:val="en-GB" w:eastAsia="en-US"/>
          </w:rPr>
          <w:t>j</w:t>
        </w:r>
        <w:r w:rsidR="001B1CDC">
          <w:rPr>
            <w:rFonts w:ascii="Times New Roman" w:eastAsia="等线" w:hAnsi="Times New Roman" w:cs="Times New Roman" w:hint="eastAsia"/>
            <w:kern w:val="0"/>
            <w:sz w:val="20"/>
            <w:szCs w:val="20"/>
            <w:lang w:val="en-GB"/>
          </w:rPr>
          <w:t xml:space="preserve"> </w:t>
        </w:r>
        <w:r w:rsidR="001B1CDC" w:rsidRPr="006A6149">
          <w:rPr>
            <w:rFonts w:ascii="Times New Roman" w:eastAsia="等线" w:hAnsi="Times New Roman" w:cs="Times New Roman"/>
            <w:kern w:val="0"/>
            <w:sz w:val="20"/>
            <w:szCs w:val="20"/>
            <w:lang w:val="en-GB"/>
          </w:rPr>
          <w:t xml:space="preserve">if </w:t>
        </w:r>
        <w:proofErr w:type="spellStart"/>
        <w:r w:rsidR="001B1CDC" w:rsidRPr="006A6149">
          <w:rPr>
            <w:rFonts w:ascii="Times New Roman" w:eastAsia="等线" w:hAnsi="Times New Roman" w:cs="Times New Roman"/>
            <w:i/>
            <w:kern w:val="0"/>
            <w:sz w:val="20"/>
            <w:szCs w:val="20"/>
            <w:lang w:val="en-GB"/>
          </w:rPr>
          <w:t>subslotLength-ForPUCCH</w:t>
        </w:r>
        <w:proofErr w:type="spellEnd"/>
        <w:r w:rsidR="001B1CDC" w:rsidRPr="006A6149">
          <w:rPr>
            <w:rFonts w:ascii="Times New Roman" w:eastAsia="等线" w:hAnsi="Times New Roman" w:cs="Times New Roman"/>
            <w:kern w:val="0"/>
            <w:sz w:val="20"/>
            <w:szCs w:val="20"/>
            <w:lang w:val="en-GB"/>
          </w:rPr>
          <w:t xml:space="preserve"> is provided for the PUCCH with HARQ-ACK</w:t>
        </w:r>
        <w:r w:rsidR="001B1CDC">
          <w:rPr>
            <w:rFonts w:ascii="Times New Roman" w:eastAsia="等线" w:hAnsi="Times New Roman" w:cs="Times New Roman" w:hint="eastAsia"/>
            <w:kern w:val="0"/>
            <w:sz w:val="20"/>
            <w:szCs w:val="20"/>
            <w:lang w:val="en-GB"/>
          </w:rPr>
          <w:t xml:space="preserve">. </w:t>
        </w:r>
        <w:r w:rsidR="001B1CDC" w:rsidRPr="00753833">
          <w:rPr>
            <w:rFonts w:ascii="Times New Roman" w:eastAsia="等线" w:hAnsi="Times New Roman" w:cs="Times New Roman"/>
            <w:kern w:val="0"/>
            <w:sz w:val="20"/>
            <w:szCs w:val="20"/>
            <w:lang w:val="en-GB" w:eastAsia="en-US"/>
          </w:rPr>
          <w:t xml:space="preserve">In a given scheduled cell, the UE is not expected to receive a </w:t>
        </w:r>
        <w:r w:rsidR="001B1CDC" w:rsidRPr="00753833">
          <w:rPr>
            <w:rFonts w:ascii="Times New Roman" w:eastAsia="DengXian" w:hAnsi="Times New Roman" w:cs="Times New Roman"/>
            <w:kern w:val="0"/>
            <w:sz w:val="20"/>
            <w:szCs w:val="20"/>
            <w:lang w:val="en-GB" w:eastAsia="en-US"/>
          </w:rPr>
          <w:t xml:space="preserve">first </w:t>
        </w:r>
        <w:r w:rsidR="001B1CDC" w:rsidRPr="00753833">
          <w:rPr>
            <w:rFonts w:ascii="Times New Roman" w:eastAsia="等线" w:hAnsi="Times New Roman" w:cs="Times New Roman"/>
            <w:kern w:val="0"/>
            <w:sz w:val="20"/>
            <w:szCs w:val="20"/>
            <w:lang w:val="en-GB" w:eastAsia="en-US"/>
          </w:rPr>
          <w:t xml:space="preserve">PDSCH in slot </w:t>
        </w:r>
        <w:proofErr w:type="spellStart"/>
        <w:r w:rsidR="001B1CDC" w:rsidRPr="00753833">
          <w:rPr>
            <w:rFonts w:ascii="Times New Roman" w:eastAsia="等线" w:hAnsi="Times New Roman" w:cs="Times New Roman"/>
            <w:i/>
            <w:kern w:val="0"/>
            <w:sz w:val="20"/>
            <w:szCs w:val="20"/>
            <w:lang w:val="en-GB" w:eastAsia="en-US"/>
          </w:rPr>
          <w:t>i</w:t>
        </w:r>
        <w:proofErr w:type="spellEnd"/>
        <w:r w:rsidR="001B1CDC" w:rsidRPr="00753833">
          <w:rPr>
            <w:rFonts w:ascii="Times New Roman" w:eastAsia="等线" w:hAnsi="Times New Roman" w:cs="Times New Roman"/>
            <w:kern w:val="0"/>
            <w:sz w:val="20"/>
            <w:szCs w:val="20"/>
            <w:lang w:val="en-GB" w:eastAsia="en-US"/>
          </w:rPr>
          <w:t xml:space="preserve">, with the corresponding HARQ-ACK assigned to be transmitted in slot </w:t>
        </w:r>
        <w:r w:rsidR="001B1CDC">
          <w:rPr>
            <w:rFonts w:ascii="Times New Roman" w:eastAsia="等线" w:hAnsi="Times New Roman" w:cs="Times New Roman" w:hint="eastAsia"/>
            <w:kern w:val="0"/>
            <w:sz w:val="20"/>
            <w:szCs w:val="20"/>
            <w:lang w:val="en-GB"/>
          </w:rPr>
          <w:t xml:space="preserve">or sub-slot </w:t>
        </w:r>
        <w:r w:rsidR="001B1CDC" w:rsidRPr="00753833">
          <w:rPr>
            <w:rFonts w:ascii="Times New Roman" w:eastAsia="等线" w:hAnsi="Times New Roman" w:cs="Times New Roman"/>
            <w:i/>
            <w:kern w:val="0"/>
            <w:sz w:val="20"/>
            <w:szCs w:val="20"/>
            <w:lang w:val="en-GB" w:eastAsia="en-US"/>
          </w:rPr>
          <w:t>j</w:t>
        </w:r>
        <w:r w:rsidR="001B1CDC" w:rsidRPr="00753833">
          <w:rPr>
            <w:rFonts w:ascii="Times New Roman" w:eastAsia="等线" w:hAnsi="Times New Roman" w:cs="Times New Roman"/>
            <w:kern w:val="0"/>
            <w:sz w:val="20"/>
            <w:szCs w:val="20"/>
            <w:lang w:val="en-GB" w:eastAsia="en-US"/>
          </w:rPr>
          <w:t xml:space="preserve">, and </w:t>
        </w:r>
        <w:r w:rsidR="001B1CDC" w:rsidRPr="00753833">
          <w:rPr>
            <w:rFonts w:ascii="Times New Roman" w:eastAsia="DengXian" w:hAnsi="Times New Roman" w:cs="Times New Roman"/>
            <w:kern w:val="0"/>
            <w:sz w:val="20"/>
            <w:szCs w:val="20"/>
            <w:lang w:val="en-GB" w:eastAsia="en-US"/>
          </w:rPr>
          <w:t>a second</w:t>
        </w:r>
        <w:r w:rsidR="001B1CDC" w:rsidRPr="00753833">
          <w:rPr>
            <w:rFonts w:ascii="Times New Roman" w:eastAsia="等线" w:hAnsi="Times New Roman" w:cs="Times New Roman"/>
            <w:kern w:val="0"/>
            <w:sz w:val="20"/>
            <w:szCs w:val="20"/>
            <w:lang w:val="en-GB" w:eastAsia="en-US"/>
          </w:rPr>
          <w:t xml:space="preserve"> PDSCH </w:t>
        </w:r>
        <w:r w:rsidR="001B1CDC" w:rsidRPr="00753833">
          <w:rPr>
            <w:rFonts w:ascii="Times New Roman" w:eastAsia="DengXian" w:hAnsi="Times New Roman" w:cs="Times New Roman"/>
            <w:kern w:val="0"/>
            <w:sz w:val="20"/>
            <w:szCs w:val="20"/>
            <w:lang w:val="en-GB" w:eastAsia="en-US"/>
          </w:rPr>
          <w:t>starting later than the first PDSCH</w:t>
        </w:r>
        <w:r w:rsidR="001B1CDC" w:rsidRPr="00753833">
          <w:rPr>
            <w:rFonts w:ascii="Times New Roman" w:eastAsia="等线" w:hAnsi="Times New Roman" w:cs="Times New Roman"/>
            <w:kern w:val="0"/>
            <w:sz w:val="20"/>
            <w:szCs w:val="20"/>
            <w:lang w:val="en-GB" w:eastAsia="en-US"/>
          </w:rPr>
          <w:t xml:space="preserve"> with its corresponding HARQ-ACK</w:t>
        </w:r>
        <w:r w:rsidR="001B1CDC">
          <w:rPr>
            <w:rFonts w:ascii="Times New Roman" w:eastAsia="等线" w:hAnsi="Times New Roman" w:cs="Times New Roman" w:hint="eastAsia"/>
            <w:kern w:val="0"/>
            <w:sz w:val="20"/>
            <w:szCs w:val="20"/>
            <w:lang w:val="en-GB"/>
          </w:rPr>
          <w:t xml:space="preserve"> </w:t>
        </w:r>
        <w:r w:rsidR="001B1CDC" w:rsidRPr="006A6149">
          <w:rPr>
            <w:rFonts w:ascii="Times New Roman" w:eastAsia="等线" w:hAnsi="Times New Roman" w:cs="Times New Roman"/>
            <w:kern w:val="0"/>
            <w:sz w:val="20"/>
            <w:szCs w:val="20"/>
            <w:lang w:val="en-GB"/>
          </w:rPr>
          <w:t>associated with a different HARQ-ACK codebook</w:t>
        </w:r>
        <w:r w:rsidR="001B1CDC" w:rsidRPr="00753833">
          <w:rPr>
            <w:rFonts w:ascii="Times New Roman" w:eastAsia="等线" w:hAnsi="Times New Roman" w:cs="Times New Roman"/>
            <w:kern w:val="0"/>
            <w:sz w:val="20"/>
            <w:szCs w:val="20"/>
            <w:lang w:val="en-GB" w:eastAsia="en-US"/>
          </w:rPr>
          <w:t xml:space="preserve"> assigned to be transmitted </w:t>
        </w:r>
        <w:r w:rsidR="001B1CDC" w:rsidRPr="006A6149">
          <w:rPr>
            <w:rFonts w:ascii="Times New Roman" w:eastAsia="等线" w:hAnsi="Times New Roman" w:cs="Times New Roman"/>
            <w:kern w:val="0"/>
            <w:sz w:val="20"/>
            <w:szCs w:val="20"/>
            <w:lang w:val="en-GB"/>
          </w:rPr>
          <w:t>ending earlier than the start of the HARQ-ACK for the first PDSCH</w:t>
        </w:r>
        <w:r w:rsidR="001B1CDC" w:rsidRPr="00753833">
          <w:rPr>
            <w:rFonts w:ascii="Times New Roman" w:eastAsia="等线" w:hAnsi="Times New Roman" w:cs="Times New Roman"/>
            <w:kern w:val="0"/>
            <w:sz w:val="20"/>
            <w:szCs w:val="20"/>
            <w:lang w:val="en-GB" w:eastAsia="en-US"/>
          </w:rPr>
          <w:t xml:space="preserve">. </w:t>
        </w:r>
      </w:ins>
      <w:r w:rsidRPr="00753833">
        <w:rPr>
          <w:rFonts w:ascii="Times New Roman" w:eastAsia="等线" w:hAnsi="Times New Roman" w:cs="Times New Roman"/>
          <w:kern w:val="0"/>
          <w:sz w:val="20"/>
          <w:szCs w:val="20"/>
          <w:lang w:val="en-GB" w:eastAsia="en-US"/>
        </w:rPr>
        <w:t>For any two HARQ process IDs in a given scheduled cell, if the UE is scheduled to start receiving a first PDSCH starting in symbol</w:t>
      </w:r>
      <w:r w:rsidRPr="00753833">
        <w:rPr>
          <w:rFonts w:ascii="Times New Roman" w:eastAsia="等线" w:hAnsi="Times New Roman" w:cs="Times New Roman"/>
          <w:i/>
          <w:kern w:val="0"/>
          <w:sz w:val="20"/>
          <w:szCs w:val="20"/>
          <w:lang w:val="en-GB" w:eastAsia="en-US"/>
        </w:rPr>
        <w:t xml:space="preserve"> j </w:t>
      </w:r>
      <w:r w:rsidRPr="00753833">
        <w:rPr>
          <w:rFonts w:ascii="Times New Roman" w:eastAsia="等线" w:hAnsi="Times New Roman" w:cs="Times New Roman"/>
          <w:kern w:val="0"/>
          <w:sz w:val="20"/>
          <w:szCs w:val="20"/>
          <w:lang w:val="en-GB" w:eastAsia="en-US"/>
        </w:rPr>
        <w:t xml:space="preserve">by a PDCCH ending in symbol </w:t>
      </w:r>
      <w:proofErr w:type="spellStart"/>
      <w:r w:rsidRPr="00753833">
        <w:rPr>
          <w:rFonts w:ascii="Times New Roman" w:eastAsia="等线" w:hAnsi="Times New Roman" w:cs="Times New Roman"/>
          <w:i/>
          <w:kern w:val="0"/>
          <w:sz w:val="20"/>
          <w:szCs w:val="20"/>
          <w:lang w:val="en-GB" w:eastAsia="en-US"/>
        </w:rPr>
        <w:t>i</w:t>
      </w:r>
      <w:proofErr w:type="spellEnd"/>
      <w:r w:rsidRPr="00753833">
        <w:rPr>
          <w:rFonts w:ascii="Times New Roman" w:eastAsia="等线" w:hAnsi="Times New Roman" w:cs="Times New Roman"/>
          <w:kern w:val="0"/>
          <w:sz w:val="20"/>
          <w:szCs w:val="20"/>
          <w:lang w:val="en-GB" w:eastAsia="en-US"/>
        </w:rPr>
        <w:t xml:space="preserve">, the UE is not expected to be scheduled to receive a PDSCH starting earlier than the end of the first PDSCH with a PDCCH that ends </w:t>
      </w:r>
      <w:r w:rsidRPr="00753833">
        <w:rPr>
          <w:rFonts w:ascii="Times New Roman" w:eastAsia="DengXian" w:hAnsi="Times New Roman" w:cs="Times New Roman" w:hint="eastAsia"/>
          <w:kern w:val="0"/>
          <w:sz w:val="20"/>
          <w:szCs w:val="20"/>
          <w:lang w:val="en-GB"/>
        </w:rPr>
        <w:t>later</w:t>
      </w:r>
      <w:r w:rsidRPr="00753833">
        <w:rPr>
          <w:rFonts w:ascii="Times New Roman" w:eastAsia="等线" w:hAnsi="Times New Roman" w:cs="Times New Roman"/>
          <w:kern w:val="0"/>
          <w:sz w:val="20"/>
          <w:szCs w:val="20"/>
          <w:lang w:val="en-GB" w:eastAsia="en-US"/>
        </w:rPr>
        <w:t xml:space="preserve"> than symbol </w:t>
      </w:r>
      <w:proofErr w:type="spellStart"/>
      <w:r w:rsidRPr="00753833">
        <w:rPr>
          <w:rFonts w:ascii="Times New Roman" w:eastAsia="等线" w:hAnsi="Times New Roman" w:cs="Times New Roman"/>
          <w:i/>
          <w:kern w:val="0"/>
          <w:sz w:val="20"/>
          <w:szCs w:val="20"/>
          <w:lang w:val="en-GB" w:eastAsia="en-US"/>
        </w:rPr>
        <w:t>i</w:t>
      </w:r>
      <w:proofErr w:type="spellEnd"/>
      <w:r w:rsidRPr="00753833">
        <w:rPr>
          <w:rFonts w:ascii="Times New Roman" w:eastAsia="等线" w:hAnsi="Times New Roman" w:cs="Times New Roman"/>
          <w:kern w:val="0"/>
          <w:sz w:val="20"/>
          <w:szCs w:val="20"/>
          <w:lang w:val="en-GB" w:eastAsia="en-US"/>
        </w:rPr>
        <w:t xml:space="preserve">. In a given scheduled cell, for any PDSCH corresponding to SI-RNTI, the UE is not expected to decode a re-transmission of an earlier PDSCH with a starting symbol less than </w:t>
      </w:r>
      <w:r w:rsidRPr="00753833">
        <w:rPr>
          <w:rFonts w:ascii="Times New Roman" w:eastAsia="等线" w:hAnsi="Times New Roman" w:cs="Times New Roman"/>
          <w:i/>
          <w:kern w:val="0"/>
          <w:sz w:val="20"/>
          <w:szCs w:val="20"/>
          <w:lang w:val="en-GB" w:eastAsia="en-US"/>
        </w:rPr>
        <w:t>N</w:t>
      </w:r>
      <w:r w:rsidRPr="00753833">
        <w:rPr>
          <w:rFonts w:ascii="Times New Roman" w:eastAsia="等线" w:hAnsi="Times New Roman" w:cs="Times New Roman"/>
          <w:kern w:val="0"/>
          <w:sz w:val="20"/>
          <w:szCs w:val="20"/>
          <w:lang w:val="en-GB" w:eastAsia="en-US"/>
        </w:rPr>
        <w:t xml:space="preserve"> symbols after the last symbol of that PDSCH, where the value of </w:t>
      </w:r>
      <w:r w:rsidRPr="00753833">
        <w:rPr>
          <w:rFonts w:ascii="Times New Roman" w:eastAsia="等线" w:hAnsi="Times New Roman" w:cs="Times New Roman"/>
          <w:i/>
          <w:kern w:val="0"/>
          <w:sz w:val="20"/>
          <w:szCs w:val="20"/>
          <w:lang w:val="en-GB" w:eastAsia="en-US"/>
        </w:rPr>
        <w:t>N</w:t>
      </w:r>
      <w:r w:rsidRPr="00753833">
        <w:rPr>
          <w:rFonts w:ascii="Times New Roman" w:eastAsia="等线" w:hAnsi="Times New Roman" w:cs="Times New Roman"/>
          <w:kern w:val="0"/>
          <w:sz w:val="20"/>
          <w:szCs w:val="20"/>
          <w:lang w:val="en-GB" w:eastAsia="en-US"/>
        </w:rPr>
        <w:t xml:space="preserve"> depends on the PDSCH s</w:t>
      </w:r>
      <w:r w:rsidRPr="00753833">
        <w:rPr>
          <w:rFonts w:ascii="Times New Roman" w:eastAsia="DengXian" w:hAnsi="Times New Roman" w:cs="Times New Roman"/>
          <w:kern w:val="0"/>
          <w:sz w:val="20"/>
          <w:szCs w:val="20"/>
          <w:lang w:val="en-GB"/>
        </w:rPr>
        <w:t xml:space="preserve">ubcarrier spacing </w:t>
      </w:r>
      <w:proofErr w:type="gramStart"/>
      <w:r w:rsidRPr="00753833">
        <w:rPr>
          <w:rFonts w:ascii="Times New Roman" w:eastAsia="DengXian" w:hAnsi="Times New Roman" w:cs="Times New Roman"/>
          <w:kern w:val="0"/>
          <w:sz w:val="20"/>
          <w:szCs w:val="20"/>
          <w:lang w:val="en-GB"/>
        </w:rPr>
        <w:t xml:space="preserve">configuration </w:t>
      </w:r>
      <w:proofErr w:type="gramEnd"/>
      <w:r w:rsidRPr="00753833">
        <w:rPr>
          <w:rFonts w:ascii="Times New Roman" w:eastAsia="DengXian" w:hAnsi="Times New Roman" w:cs="Times New Roman"/>
          <w:i/>
          <w:kern w:val="0"/>
          <w:sz w:val="20"/>
          <w:szCs w:val="20"/>
          <w:lang w:val="en-GB"/>
        </w:rPr>
        <w:sym w:font="Symbol" w:char="F06D"/>
      </w:r>
      <w:r w:rsidRPr="00753833">
        <w:rPr>
          <w:rFonts w:ascii="Times New Roman" w:eastAsia="DengXian" w:hAnsi="Times New Roman" w:cs="Times New Roman"/>
          <w:i/>
          <w:kern w:val="0"/>
          <w:sz w:val="20"/>
          <w:szCs w:val="20"/>
          <w:lang w:val="en-GB"/>
        </w:rPr>
        <w:t xml:space="preserve">, </w:t>
      </w:r>
      <w:r w:rsidRPr="00753833">
        <w:rPr>
          <w:rFonts w:ascii="Times New Roman" w:eastAsia="DengXian" w:hAnsi="Times New Roman" w:cs="Times New Roman"/>
          <w:kern w:val="0"/>
          <w:sz w:val="20"/>
          <w:szCs w:val="20"/>
          <w:lang w:val="en-GB"/>
        </w:rPr>
        <w:t xml:space="preserve">with </w:t>
      </w:r>
      <w:r w:rsidRPr="00753833">
        <w:rPr>
          <w:rFonts w:ascii="Times New Roman" w:eastAsia="DengXian" w:hAnsi="Times New Roman" w:cs="Times New Roman"/>
          <w:i/>
          <w:kern w:val="0"/>
          <w:sz w:val="20"/>
          <w:szCs w:val="20"/>
          <w:lang w:val="en-GB"/>
        </w:rPr>
        <w:t>N</w:t>
      </w:r>
      <w:r w:rsidRPr="00753833">
        <w:rPr>
          <w:rFonts w:ascii="Times New Roman" w:eastAsia="DengXian" w:hAnsi="Times New Roman" w:cs="Times New Roman"/>
          <w:kern w:val="0"/>
          <w:sz w:val="20"/>
          <w:szCs w:val="20"/>
          <w:lang w:val="en-GB"/>
        </w:rPr>
        <w:t xml:space="preserve">=13 for </w:t>
      </w:r>
      <w:r w:rsidRPr="00753833">
        <w:rPr>
          <w:rFonts w:ascii="Times New Roman" w:eastAsia="DengXian" w:hAnsi="Times New Roman" w:cs="Times New Roman"/>
          <w:i/>
          <w:kern w:val="0"/>
          <w:sz w:val="20"/>
          <w:szCs w:val="20"/>
          <w:lang w:val="en-GB"/>
        </w:rPr>
        <w:sym w:font="Symbol" w:char="F06D"/>
      </w:r>
      <w:r w:rsidRPr="00753833">
        <w:rPr>
          <w:rFonts w:ascii="Times New Roman" w:eastAsia="DengXian" w:hAnsi="Times New Roman" w:cs="Times New Roman"/>
          <w:kern w:val="0"/>
          <w:sz w:val="20"/>
          <w:szCs w:val="20"/>
          <w:lang w:val="en-GB"/>
        </w:rPr>
        <w:t>=0</w:t>
      </w:r>
      <w:r w:rsidRPr="00753833">
        <w:rPr>
          <w:rFonts w:ascii="Times New Roman" w:eastAsia="等线" w:hAnsi="Times New Roman" w:cs="Times New Roman"/>
          <w:kern w:val="0"/>
          <w:sz w:val="20"/>
          <w:szCs w:val="20"/>
          <w:lang w:val="en-GB" w:eastAsia="en-US"/>
        </w:rPr>
        <w:t xml:space="preserve">, </w:t>
      </w:r>
      <w:r w:rsidRPr="00753833">
        <w:rPr>
          <w:rFonts w:ascii="Times New Roman" w:eastAsia="DengXian" w:hAnsi="Times New Roman" w:cs="Times New Roman"/>
          <w:i/>
          <w:kern w:val="0"/>
          <w:sz w:val="20"/>
          <w:szCs w:val="20"/>
          <w:lang w:val="en-GB"/>
        </w:rPr>
        <w:t>N</w:t>
      </w:r>
      <w:r w:rsidRPr="00753833">
        <w:rPr>
          <w:rFonts w:ascii="Times New Roman" w:eastAsia="DengXian" w:hAnsi="Times New Roman" w:cs="Times New Roman"/>
          <w:kern w:val="0"/>
          <w:sz w:val="20"/>
          <w:szCs w:val="20"/>
          <w:lang w:val="en-GB"/>
        </w:rPr>
        <w:t xml:space="preserve">=13 for </w:t>
      </w:r>
      <w:r w:rsidRPr="00753833">
        <w:rPr>
          <w:rFonts w:ascii="Times New Roman" w:eastAsia="DengXian" w:hAnsi="Times New Roman" w:cs="Times New Roman"/>
          <w:i/>
          <w:kern w:val="0"/>
          <w:sz w:val="20"/>
          <w:szCs w:val="20"/>
          <w:lang w:val="en-GB"/>
        </w:rPr>
        <w:sym w:font="Symbol" w:char="F06D"/>
      </w:r>
      <w:r w:rsidRPr="00753833">
        <w:rPr>
          <w:rFonts w:ascii="Times New Roman" w:eastAsia="DengXian" w:hAnsi="Times New Roman" w:cs="Times New Roman"/>
          <w:kern w:val="0"/>
          <w:sz w:val="20"/>
          <w:szCs w:val="20"/>
          <w:lang w:val="en-GB"/>
        </w:rPr>
        <w:t xml:space="preserve">=1, </w:t>
      </w:r>
      <w:r w:rsidRPr="00753833">
        <w:rPr>
          <w:rFonts w:ascii="Times New Roman" w:eastAsia="DengXian" w:hAnsi="Times New Roman" w:cs="Times New Roman"/>
          <w:i/>
          <w:kern w:val="0"/>
          <w:sz w:val="20"/>
          <w:szCs w:val="20"/>
          <w:lang w:val="en-GB"/>
        </w:rPr>
        <w:t>N</w:t>
      </w:r>
      <w:r w:rsidRPr="00753833">
        <w:rPr>
          <w:rFonts w:ascii="Times New Roman" w:eastAsia="DengXian" w:hAnsi="Times New Roman" w:cs="Times New Roman"/>
          <w:kern w:val="0"/>
          <w:sz w:val="20"/>
          <w:szCs w:val="20"/>
          <w:lang w:val="en-GB"/>
        </w:rPr>
        <w:t xml:space="preserve">=20 for </w:t>
      </w:r>
      <w:r w:rsidRPr="00753833">
        <w:rPr>
          <w:rFonts w:ascii="Times New Roman" w:eastAsia="DengXian" w:hAnsi="Times New Roman" w:cs="Times New Roman"/>
          <w:i/>
          <w:kern w:val="0"/>
          <w:sz w:val="20"/>
          <w:szCs w:val="20"/>
          <w:lang w:val="en-GB"/>
        </w:rPr>
        <w:sym w:font="Symbol" w:char="F06D"/>
      </w:r>
      <w:r w:rsidRPr="00753833">
        <w:rPr>
          <w:rFonts w:ascii="Times New Roman" w:eastAsia="DengXian" w:hAnsi="Times New Roman" w:cs="Times New Roman"/>
          <w:kern w:val="0"/>
          <w:sz w:val="20"/>
          <w:szCs w:val="20"/>
          <w:lang w:val="en-GB"/>
        </w:rPr>
        <w:t xml:space="preserve">=2, and </w:t>
      </w:r>
      <w:r w:rsidRPr="00753833">
        <w:rPr>
          <w:rFonts w:ascii="Times New Roman" w:eastAsia="DengXian" w:hAnsi="Times New Roman" w:cs="Times New Roman"/>
          <w:i/>
          <w:kern w:val="0"/>
          <w:sz w:val="20"/>
          <w:szCs w:val="20"/>
          <w:lang w:val="en-GB"/>
        </w:rPr>
        <w:t>N</w:t>
      </w:r>
      <w:r w:rsidRPr="00753833">
        <w:rPr>
          <w:rFonts w:ascii="Times New Roman" w:eastAsia="DengXian" w:hAnsi="Times New Roman" w:cs="Times New Roman"/>
          <w:kern w:val="0"/>
          <w:sz w:val="20"/>
          <w:szCs w:val="20"/>
          <w:lang w:val="en-GB"/>
        </w:rPr>
        <w:t xml:space="preserve">=24 for </w:t>
      </w:r>
      <w:r w:rsidRPr="00753833">
        <w:rPr>
          <w:rFonts w:ascii="Times New Roman" w:eastAsia="DengXian" w:hAnsi="Times New Roman" w:cs="Times New Roman"/>
          <w:i/>
          <w:kern w:val="0"/>
          <w:sz w:val="20"/>
          <w:szCs w:val="20"/>
          <w:lang w:val="en-GB"/>
        </w:rPr>
        <w:sym w:font="Symbol" w:char="F06D"/>
      </w:r>
      <w:r w:rsidRPr="00753833">
        <w:rPr>
          <w:rFonts w:ascii="Times New Roman" w:eastAsia="DengXian" w:hAnsi="Times New Roman" w:cs="Times New Roman"/>
          <w:kern w:val="0"/>
          <w:sz w:val="20"/>
          <w:szCs w:val="20"/>
          <w:lang w:val="en-GB"/>
        </w:rPr>
        <w:t>=3</w:t>
      </w:r>
      <w:r w:rsidRPr="00753833">
        <w:rPr>
          <w:rFonts w:ascii="Times New Roman" w:eastAsia="等线" w:hAnsi="Times New Roman" w:cs="Times New Roman"/>
          <w:kern w:val="0"/>
          <w:sz w:val="20"/>
          <w:szCs w:val="20"/>
          <w:lang w:val="en-GB" w:eastAsia="en-US"/>
        </w:rPr>
        <w:t>.</w:t>
      </w:r>
    </w:p>
    <w:p w:rsidR="00753833" w:rsidRPr="00753833" w:rsidRDefault="00753833" w:rsidP="00753833">
      <w:pPr>
        <w:widowControl/>
        <w:spacing w:beforeLines="50" w:before="120" w:after="120"/>
        <w:jc w:val="center"/>
        <w:rPr>
          <w:rFonts w:ascii="Times New Roman" w:eastAsia="宋体" w:hAnsi="Times New Roman" w:cs="Times New Roman"/>
          <w:color w:val="FF0000"/>
          <w:kern w:val="0"/>
          <w:sz w:val="20"/>
          <w:szCs w:val="20"/>
          <w:lang w:val="en-GB"/>
        </w:rPr>
      </w:pPr>
      <w:r w:rsidRPr="00753833">
        <w:rPr>
          <w:rFonts w:ascii="Times New Roman" w:eastAsia="宋体" w:hAnsi="Times New Roman" w:cs="Times New Roman" w:hint="eastAsia"/>
          <w:color w:val="FF0000"/>
          <w:kern w:val="0"/>
          <w:sz w:val="20"/>
          <w:szCs w:val="20"/>
          <w:lang w:val="en-GB"/>
        </w:rPr>
        <w:t>&lt;</w:t>
      </w:r>
      <w:proofErr w:type="gramStart"/>
      <w:r w:rsidRPr="00753833">
        <w:rPr>
          <w:rFonts w:ascii="Times New Roman" w:eastAsia="宋体" w:hAnsi="Times New Roman" w:cs="Times New Roman" w:hint="eastAsia"/>
          <w:color w:val="FF0000"/>
          <w:kern w:val="0"/>
          <w:sz w:val="20"/>
          <w:szCs w:val="20"/>
          <w:lang w:val="en-GB"/>
        </w:rPr>
        <w:t>unchanged</w:t>
      </w:r>
      <w:proofErr w:type="gramEnd"/>
      <w:r w:rsidRPr="00753833">
        <w:rPr>
          <w:rFonts w:ascii="Times New Roman" w:eastAsia="宋体" w:hAnsi="Times New Roman" w:cs="Times New Roman" w:hint="eastAsia"/>
          <w:color w:val="FF0000"/>
          <w:kern w:val="0"/>
          <w:sz w:val="20"/>
          <w:szCs w:val="20"/>
          <w:lang w:val="en-GB"/>
        </w:rPr>
        <w:t xml:space="preserve"> text omitted&gt;</w:t>
      </w:r>
    </w:p>
    <w:p w:rsidR="00753833" w:rsidRPr="00753833" w:rsidRDefault="00753833" w:rsidP="00753833">
      <w:pPr>
        <w:widowControl/>
        <w:spacing w:beforeLines="50" w:before="120" w:after="120"/>
        <w:rPr>
          <w:rFonts w:ascii="Times New Roman" w:eastAsia="宋体" w:hAnsi="Times New Roman" w:cs="Times New Roman"/>
          <w:color w:val="FF0000"/>
          <w:kern w:val="0"/>
          <w:sz w:val="20"/>
          <w:szCs w:val="20"/>
          <w:lang w:val="en-GB"/>
        </w:rPr>
      </w:pPr>
      <w:r w:rsidRPr="00753833">
        <w:rPr>
          <w:rFonts w:ascii="Times New Roman" w:eastAsia="宋体" w:hAnsi="Times New Roman" w:cs="Times New Roman" w:hint="eastAsia"/>
          <w:color w:val="FF0000"/>
          <w:kern w:val="0"/>
          <w:sz w:val="20"/>
          <w:szCs w:val="20"/>
          <w:lang w:val="en-GB"/>
        </w:rPr>
        <w:t xml:space="preserve">--------------------------------------------------- </w:t>
      </w:r>
      <w:r w:rsidR="0062766F">
        <w:rPr>
          <w:rFonts w:ascii="Times New Roman" w:eastAsia="宋体" w:hAnsi="Times New Roman" w:cs="Times New Roman" w:hint="eastAsia"/>
          <w:color w:val="FF0000"/>
          <w:kern w:val="0"/>
          <w:sz w:val="20"/>
          <w:szCs w:val="20"/>
          <w:lang w:val="en-GB"/>
        </w:rPr>
        <w:t>End</w:t>
      </w:r>
      <w:r w:rsidRPr="00753833">
        <w:rPr>
          <w:rFonts w:ascii="Times New Roman" w:eastAsia="宋体" w:hAnsi="Times New Roman" w:cs="Times New Roman" w:hint="eastAsia"/>
          <w:color w:val="FF0000"/>
          <w:kern w:val="0"/>
          <w:sz w:val="20"/>
          <w:szCs w:val="20"/>
          <w:lang w:val="en-GB"/>
        </w:rPr>
        <w:t xml:space="preserve"> of text proposal for 38.214---------------------------------------------</w:t>
      </w:r>
    </w:p>
    <w:p w:rsidR="00A578C0" w:rsidRPr="00CC300E" w:rsidRDefault="00A578C0" w:rsidP="00CC300E">
      <w:pPr>
        <w:pStyle w:val="a6"/>
        <w:keepNext/>
        <w:widowControl/>
        <w:numPr>
          <w:ilvl w:val="0"/>
          <w:numId w:val="2"/>
        </w:numPr>
        <w:spacing w:before="240" w:after="120"/>
        <w:ind w:firstLineChars="0"/>
        <w:jc w:val="left"/>
        <w:outlineLvl w:val="0"/>
        <w:rPr>
          <w:rFonts w:ascii="Arial" w:eastAsia="宋体" w:hAnsi="Arial" w:cs="Times New Roman"/>
          <w:b/>
          <w:kern w:val="32"/>
          <w:sz w:val="28"/>
          <w:szCs w:val="20"/>
          <w:lang w:val="x-none" w:eastAsia="x-none"/>
        </w:rPr>
      </w:pPr>
      <w:bookmarkStart w:id="14" w:name="_GoBack"/>
      <w:bookmarkEnd w:id="14"/>
      <w:r w:rsidRPr="00CC300E">
        <w:rPr>
          <w:rFonts w:ascii="Arial" w:eastAsia="宋体" w:hAnsi="Arial" w:cs="Times New Roman" w:hint="eastAsia"/>
          <w:b/>
          <w:kern w:val="32"/>
          <w:sz w:val="28"/>
          <w:szCs w:val="20"/>
          <w:lang w:val="x-none" w:eastAsia="x-none"/>
        </w:rPr>
        <w:t>Conclusion</w:t>
      </w:r>
    </w:p>
    <w:p w:rsidR="00A578C0" w:rsidRDefault="00473E9E" w:rsidP="00A578C0">
      <w:pPr>
        <w:widowControl/>
        <w:spacing w:beforeLines="50" w:before="120" w:after="120"/>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In this contribution, we provided our view on the remaining issue on out-of-order HARQ with the following proposal</w:t>
      </w:r>
      <w:r w:rsidR="00B80EE3">
        <w:rPr>
          <w:rFonts w:ascii="Times New Roman" w:eastAsia="宋体" w:hAnsi="Times New Roman" w:cs="Times New Roman" w:hint="eastAsia"/>
          <w:kern w:val="0"/>
          <w:sz w:val="20"/>
          <w:szCs w:val="20"/>
          <w:lang w:val="en-GB"/>
        </w:rPr>
        <w:t>s</w:t>
      </w:r>
      <w:r w:rsidR="006E17C5">
        <w:rPr>
          <w:rFonts w:ascii="Times New Roman" w:eastAsia="宋体" w:hAnsi="Times New Roman" w:cs="Times New Roman" w:hint="eastAsia"/>
          <w:kern w:val="0"/>
          <w:sz w:val="20"/>
          <w:szCs w:val="20"/>
          <w:lang w:val="en-GB"/>
        </w:rPr>
        <w:t xml:space="preserve"> and a text proposal corresponding to the proposals is also provided</w:t>
      </w:r>
      <w:r>
        <w:rPr>
          <w:rFonts w:ascii="Times New Roman" w:eastAsia="宋体" w:hAnsi="Times New Roman" w:cs="Times New Roman" w:hint="eastAsia"/>
          <w:kern w:val="0"/>
          <w:sz w:val="20"/>
          <w:szCs w:val="20"/>
          <w:lang w:val="en-GB"/>
        </w:rPr>
        <w:t>.</w:t>
      </w:r>
    </w:p>
    <w:p w:rsidR="00AB5C96" w:rsidRDefault="00AB5C96" w:rsidP="00AB5C96">
      <w:pPr>
        <w:widowControl/>
        <w:spacing w:beforeLines="50" w:before="120" w:after="120"/>
        <w:rPr>
          <w:rFonts w:ascii="Times New Roman" w:eastAsia="宋体" w:hAnsi="Times New Roman" w:cs="Times New Roman"/>
          <w:kern w:val="0"/>
          <w:sz w:val="20"/>
          <w:szCs w:val="20"/>
          <w:lang w:val="en-GB"/>
        </w:rPr>
      </w:pPr>
      <w:r w:rsidRPr="0062766F">
        <w:rPr>
          <w:rFonts w:ascii="Times New Roman" w:eastAsia="宋体" w:hAnsi="Times New Roman" w:cs="Times New Roman"/>
          <w:b/>
          <w:kern w:val="0"/>
          <w:sz w:val="20"/>
          <w:szCs w:val="20"/>
          <w:lang w:val="en-GB"/>
        </w:rPr>
        <w:t>Proposal 1:</w:t>
      </w:r>
      <w:r w:rsidRPr="004F51A2">
        <w:rPr>
          <w:rFonts w:ascii="Times New Roman" w:hAnsi="Times New Roman" w:cs="Times New Roman"/>
          <w:b/>
          <w:sz w:val="20"/>
          <w:szCs w:val="20"/>
        </w:rPr>
        <w:t xml:space="preserve"> In a given scheduled cell, the UE is not expected to be scheduled with a first PDSCH and a</w:t>
      </w:r>
      <w:r w:rsidRPr="004C5B2F">
        <w:rPr>
          <w:rFonts w:ascii="Times New Roman" w:hAnsi="Times New Roman" w:cs="Times New Roman"/>
          <w:b/>
          <w:sz w:val="20"/>
          <w:szCs w:val="20"/>
        </w:rPr>
        <w:t xml:space="preserve"> second PDSCH which is starting later than the first PDSCH,</w:t>
      </w:r>
      <w:r>
        <w:rPr>
          <w:rFonts w:ascii="Times New Roman" w:hAnsi="Times New Roman" w:cs="Times New Roman" w:hint="eastAsia"/>
          <w:b/>
          <w:sz w:val="20"/>
          <w:szCs w:val="20"/>
        </w:rPr>
        <w:t xml:space="preserve"> </w:t>
      </w:r>
      <w:r w:rsidRPr="004C5B2F">
        <w:rPr>
          <w:rFonts w:ascii="Times New Roman" w:hAnsi="Times New Roman" w:cs="Times New Roman"/>
          <w:b/>
          <w:sz w:val="20"/>
          <w:szCs w:val="20"/>
        </w:rPr>
        <w:t>and if the PUCCH carrying HARQ-ACK for the second PDSCH</w:t>
      </w:r>
      <w:r>
        <w:rPr>
          <w:rFonts w:ascii="Times New Roman" w:hAnsi="Times New Roman" w:cs="Times New Roman" w:hint="eastAsia"/>
          <w:b/>
          <w:sz w:val="20"/>
          <w:szCs w:val="20"/>
        </w:rPr>
        <w:t xml:space="preserve"> associated with the same HARQ-ACK codebook</w:t>
      </w:r>
      <w:r w:rsidRPr="004C5B2F">
        <w:rPr>
          <w:rFonts w:ascii="Times New Roman" w:hAnsi="Times New Roman" w:cs="Times New Roman"/>
          <w:b/>
          <w:sz w:val="20"/>
          <w:szCs w:val="20"/>
        </w:rPr>
        <w:t xml:space="preserve"> “is transmitted” </w:t>
      </w:r>
      <w:r>
        <w:rPr>
          <w:rFonts w:ascii="Times New Roman" w:hAnsi="Times New Roman" w:cs="Times New Roman" w:hint="eastAsia"/>
          <w:b/>
          <w:sz w:val="20"/>
          <w:szCs w:val="20"/>
        </w:rPr>
        <w:t>in a sub-slot before</w:t>
      </w:r>
      <w:r w:rsidRPr="004C5B2F">
        <w:rPr>
          <w:rFonts w:ascii="Times New Roman" w:hAnsi="Times New Roman" w:cs="Times New Roman"/>
          <w:b/>
          <w:sz w:val="20"/>
          <w:szCs w:val="20"/>
        </w:rPr>
        <w:t xml:space="preserve"> that of the first PDSCH</w:t>
      </w:r>
      <w:r>
        <w:rPr>
          <w:rFonts w:ascii="Times New Roman" w:hAnsi="Times New Roman" w:cs="Times New Roman" w:hint="eastAsia"/>
          <w:b/>
          <w:sz w:val="20"/>
          <w:szCs w:val="20"/>
        </w:rPr>
        <w:t xml:space="preserve"> if sub-slot is configured for the PUCCH for HARQ-ACK</w:t>
      </w:r>
      <w:r w:rsidRPr="004C5B2F">
        <w:rPr>
          <w:rFonts w:ascii="Times New Roman" w:hAnsi="Times New Roman" w:cs="Times New Roman"/>
          <w:b/>
          <w:sz w:val="20"/>
          <w:szCs w:val="20"/>
        </w:rPr>
        <w:t>.</w:t>
      </w:r>
    </w:p>
    <w:p w:rsidR="00AB5C96" w:rsidRPr="00AD7D5C" w:rsidRDefault="00AB5C96" w:rsidP="00AB5C96">
      <w:pPr>
        <w:widowControl/>
        <w:spacing w:beforeLines="50" w:before="120" w:after="120"/>
        <w:rPr>
          <w:rFonts w:ascii="Times New Roman" w:eastAsia="宋体" w:hAnsi="Times New Roman" w:cs="Times New Roman"/>
          <w:kern w:val="0"/>
          <w:sz w:val="20"/>
          <w:szCs w:val="20"/>
          <w:lang w:val="en-GB"/>
        </w:rPr>
      </w:pPr>
      <w:r w:rsidRPr="00E955FC">
        <w:rPr>
          <w:rFonts w:ascii="Times New Roman" w:eastAsia="宋体" w:hAnsi="Times New Roman" w:cs="Times New Roman"/>
          <w:b/>
          <w:kern w:val="0"/>
          <w:sz w:val="20"/>
          <w:szCs w:val="20"/>
          <w:lang w:val="en-GB"/>
        </w:rPr>
        <w:t xml:space="preserve">Proposal </w:t>
      </w:r>
      <w:r>
        <w:rPr>
          <w:rFonts w:ascii="Times New Roman" w:eastAsia="宋体" w:hAnsi="Times New Roman" w:cs="Times New Roman" w:hint="eastAsia"/>
          <w:b/>
          <w:kern w:val="0"/>
          <w:sz w:val="20"/>
          <w:szCs w:val="20"/>
          <w:lang w:val="en-GB"/>
        </w:rPr>
        <w:t>2</w:t>
      </w:r>
      <w:r w:rsidRPr="00E955FC">
        <w:rPr>
          <w:rFonts w:ascii="Times New Roman" w:eastAsia="宋体" w:hAnsi="Times New Roman" w:cs="Times New Roman"/>
          <w:b/>
          <w:kern w:val="0"/>
          <w:sz w:val="20"/>
          <w:szCs w:val="20"/>
          <w:lang w:val="en-GB"/>
        </w:rPr>
        <w:t>:</w:t>
      </w:r>
      <w:r w:rsidRPr="004F51A2">
        <w:rPr>
          <w:rFonts w:ascii="Times New Roman" w:hAnsi="Times New Roman" w:cs="Times New Roman"/>
          <w:b/>
          <w:sz w:val="20"/>
          <w:szCs w:val="20"/>
        </w:rPr>
        <w:t xml:space="preserve"> In a given scheduled cell, the UE is not expected to be scheduled with a first PDSCH and a</w:t>
      </w:r>
      <w:r w:rsidRPr="004C5B2F">
        <w:rPr>
          <w:rFonts w:ascii="Times New Roman" w:hAnsi="Times New Roman" w:cs="Times New Roman"/>
          <w:b/>
          <w:sz w:val="20"/>
          <w:szCs w:val="20"/>
        </w:rPr>
        <w:t xml:space="preserve"> second PDSCH which is starting later than the first PDSCH,</w:t>
      </w:r>
      <w:r>
        <w:rPr>
          <w:rFonts w:ascii="Times New Roman" w:hAnsi="Times New Roman" w:cs="Times New Roman" w:hint="eastAsia"/>
          <w:b/>
          <w:sz w:val="20"/>
          <w:szCs w:val="20"/>
        </w:rPr>
        <w:t xml:space="preserve"> </w:t>
      </w:r>
      <w:r w:rsidRPr="004C5B2F">
        <w:rPr>
          <w:rFonts w:ascii="Times New Roman" w:hAnsi="Times New Roman" w:cs="Times New Roman"/>
          <w:b/>
          <w:sz w:val="20"/>
          <w:szCs w:val="20"/>
        </w:rPr>
        <w:t>and if the PUCCH carrying HARQ-ACK for the second PDSCH</w:t>
      </w:r>
      <w:r>
        <w:rPr>
          <w:rFonts w:ascii="Times New Roman" w:hAnsi="Times New Roman" w:cs="Times New Roman" w:hint="eastAsia"/>
          <w:b/>
          <w:sz w:val="20"/>
          <w:szCs w:val="20"/>
        </w:rPr>
        <w:t xml:space="preserve"> associated with a different HARQ-ACK codebook</w:t>
      </w:r>
      <w:r w:rsidRPr="004C5B2F">
        <w:rPr>
          <w:rFonts w:ascii="Times New Roman" w:hAnsi="Times New Roman" w:cs="Times New Roman"/>
          <w:b/>
          <w:sz w:val="20"/>
          <w:szCs w:val="20"/>
        </w:rPr>
        <w:t xml:space="preserve"> </w:t>
      </w:r>
      <w:r>
        <w:rPr>
          <w:rFonts w:ascii="Times New Roman" w:hAnsi="Times New Roman" w:cs="Times New Roman" w:hint="eastAsia"/>
          <w:b/>
          <w:sz w:val="20"/>
          <w:szCs w:val="20"/>
        </w:rPr>
        <w:t>ends earlier than</w:t>
      </w:r>
      <w:r w:rsidRPr="004C5B2F">
        <w:rPr>
          <w:rFonts w:ascii="Times New Roman" w:hAnsi="Times New Roman" w:cs="Times New Roman"/>
          <w:b/>
          <w:sz w:val="20"/>
          <w:szCs w:val="20"/>
        </w:rPr>
        <w:t xml:space="preserve"> </w:t>
      </w:r>
      <w:r>
        <w:rPr>
          <w:rFonts w:ascii="Times New Roman" w:hAnsi="Times New Roman" w:cs="Times New Roman" w:hint="eastAsia"/>
          <w:b/>
          <w:sz w:val="20"/>
          <w:szCs w:val="20"/>
        </w:rPr>
        <w:t>the start of the HARQ-ACK for</w:t>
      </w:r>
      <w:r w:rsidRPr="004C5B2F">
        <w:rPr>
          <w:rFonts w:ascii="Times New Roman" w:hAnsi="Times New Roman" w:cs="Times New Roman"/>
          <w:b/>
          <w:sz w:val="20"/>
          <w:szCs w:val="20"/>
        </w:rPr>
        <w:t xml:space="preserve"> the first PDSCH.</w:t>
      </w:r>
    </w:p>
    <w:p w:rsidR="00473E9E" w:rsidRPr="00AB5C96" w:rsidRDefault="00473E9E" w:rsidP="00A578C0">
      <w:pPr>
        <w:widowControl/>
        <w:spacing w:beforeLines="50" w:before="120" w:after="120"/>
        <w:rPr>
          <w:rFonts w:ascii="Times New Roman" w:eastAsia="宋体" w:hAnsi="Times New Roman" w:cs="Times New Roman"/>
          <w:kern w:val="0"/>
          <w:sz w:val="20"/>
          <w:szCs w:val="20"/>
          <w:lang w:val="en-GB"/>
        </w:rPr>
      </w:pPr>
    </w:p>
    <w:sectPr w:rsidR="00473E9E" w:rsidRPr="00AB5C96" w:rsidSect="00C6722A">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5488" w:rsidRDefault="005B5488" w:rsidP="00A578C0">
      <w:r>
        <w:separator/>
      </w:r>
    </w:p>
  </w:endnote>
  <w:endnote w:type="continuationSeparator" w:id="0">
    <w:p w:rsidR="005B5488" w:rsidRDefault="005B5488"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5488" w:rsidRDefault="005B5488" w:rsidP="00A578C0">
      <w:r>
        <w:separator/>
      </w:r>
    </w:p>
  </w:footnote>
  <w:footnote w:type="continuationSeparator" w:id="0">
    <w:p w:rsidR="005B5488" w:rsidRDefault="005B5488" w:rsidP="00A57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2DF67B60"/>
    <w:multiLevelType w:val="hybridMultilevel"/>
    <w:tmpl w:val="0A3869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392052D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73D62EB8"/>
    <w:multiLevelType w:val="multilevel"/>
    <w:tmpl w:val="EBFCEB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F19"/>
    <w:rsid w:val="00000555"/>
    <w:rsid w:val="000B4170"/>
    <w:rsid w:val="000F7827"/>
    <w:rsid w:val="001065DC"/>
    <w:rsid w:val="00117C9F"/>
    <w:rsid w:val="00142825"/>
    <w:rsid w:val="00173760"/>
    <w:rsid w:val="0019121A"/>
    <w:rsid w:val="001B1CDC"/>
    <w:rsid w:val="001E2AC0"/>
    <w:rsid w:val="002254FB"/>
    <w:rsid w:val="0024169A"/>
    <w:rsid w:val="002F0144"/>
    <w:rsid w:val="003214F4"/>
    <w:rsid w:val="00340FD3"/>
    <w:rsid w:val="003625B5"/>
    <w:rsid w:val="003635EF"/>
    <w:rsid w:val="0036751F"/>
    <w:rsid w:val="0038764A"/>
    <w:rsid w:val="003F3BD9"/>
    <w:rsid w:val="00402D66"/>
    <w:rsid w:val="00433A16"/>
    <w:rsid w:val="00473E9E"/>
    <w:rsid w:val="00485B4C"/>
    <w:rsid w:val="004A4A4E"/>
    <w:rsid w:val="004C1D12"/>
    <w:rsid w:val="004C5B2F"/>
    <w:rsid w:val="004F51A2"/>
    <w:rsid w:val="005769C1"/>
    <w:rsid w:val="005A6A20"/>
    <w:rsid w:val="005B5488"/>
    <w:rsid w:val="0062766F"/>
    <w:rsid w:val="00685118"/>
    <w:rsid w:val="006A6149"/>
    <w:rsid w:val="006C485F"/>
    <w:rsid w:val="006E17C5"/>
    <w:rsid w:val="00711E7E"/>
    <w:rsid w:val="007356DE"/>
    <w:rsid w:val="00750473"/>
    <w:rsid w:val="00753833"/>
    <w:rsid w:val="00765871"/>
    <w:rsid w:val="00782C29"/>
    <w:rsid w:val="007A169D"/>
    <w:rsid w:val="007F3436"/>
    <w:rsid w:val="007F64AB"/>
    <w:rsid w:val="00815B06"/>
    <w:rsid w:val="00851459"/>
    <w:rsid w:val="00872E4A"/>
    <w:rsid w:val="008A467B"/>
    <w:rsid w:val="008D3D73"/>
    <w:rsid w:val="00906E8A"/>
    <w:rsid w:val="00952CE2"/>
    <w:rsid w:val="009616CA"/>
    <w:rsid w:val="00967708"/>
    <w:rsid w:val="009772B4"/>
    <w:rsid w:val="00987FF4"/>
    <w:rsid w:val="00990ED9"/>
    <w:rsid w:val="009F47F5"/>
    <w:rsid w:val="00A35F19"/>
    <w:rsid w:val="00A578C0"/>
    <w:rsid w:val="00A65D4E"/>
    <w:rsid w:val="00A65FE9"/>
    <w:rsid w:val="00A95867"/>
    <w:rsid w:val="00AB5C96"/>
    <w:rsid w:val="00AD7D5C"/>
    <w:rsid w:val="00AE4543"/>
    <w:rsid w:val="00B152E2"/>
    <w:rsid w:val="00B62B47"/>
    <w:rsid w:val="00B80EE3"/>
    <w:rsid w:val="00BA4622"/>
    <w:rsid w:val="00BC5DCB"/>
    <w:rsid w:val="00C94150"/>
    <w:rsid w:val="00CC03DC"/>
    <w:rsid w:val="00CC300E"/>
    <w:rsid w:val="00D31803"/>
    <w:rsid w:val="00D43FB3"/>
    <w:rsid w:val="00D9266A"/>
    <w:rsid w:val="00DA458C"/>
    <w:rsid w:val="00DA6405"/>
    <w:rsid w:val="00DC0054"/>
    <w:rsid w:val="00DC3075"/>
    <w:rsid w:val="00E00DE7"/>
    <w:rsid w:val="00E05CD9"/>
    <w:rsid w:val="00E130BF"/>
    <w:rsid w:val="00E50C5E"/>
    <w:rsid w:val="00E61831"/>
    <w:rsid w:val="00F01BC7"/>
    <w:rsid w:val="00F971BA"/>
    <w:rsid w:val="00FD1CC8"/>
    <w:rsid w:val="00FE0C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列表段落 Char,¥¡¡¡¡ì¬º¥¹¥È¶ÎÂä Char,ÁÐ³ö¶ÎÂä Char,¥ê¥¹¥È¶ÎÂä Char,列表段落1 Char,—ño’i—Ž Char,1st level - Bullet List Paragraph Char,목록단락 Char"/>
    <w:link w:val="a6"/>
    <w:uiPriority w:val="34"/>
    <w:qFormat/>
    <w:locked/>
    <w:rsid w:val="00750473"/>
  </w:style>
  <w:style w:type="character" w:styleId="a7">
    <w:name w:val="annotation reference"/>
    <w:basedOn w:val="a0"/>
    <w:uiPriority w:val="99"/>
    <w:semiHidden/>
    <w:unhideWhenUsed/>
    <w:rsid w:val="00685118"/>
    <w:rPr>
      <w:sz w:val="21"/>
      <w:szCs w:val="21"/>
    </w:rPr>
  </w:style>
  <w:style w:type="paragraph" w:styleId="a8">
    <w:name w:val="annotation text"/>
    <w:basedOn w:val="a"/>
    <w:link w:val="Char3"/>
    <w:uiPriority w:val="99"/>
    <w:unhideWhenUsed/>
    <w:rsid w:val="00685118"/>
    <w:pPr>
      <w:jc w:val="left"/>
    </w:pPr>
  </w:style>
  <w:style w:type="character" w:customStyle="1" w:styleId="Char3">
    <w:name w:val="批注文字 Char"/>
    <w:basedOn w:val="a0"/>
    <w:link w:val="a8"/>
    <w:uiPriority w:val="99"/>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table" w:styleId="aa">
    <w:name w:val="Table Grid"/>
    <w:basedOn w:val="a1"/>
    <w:uiPriority w:val="59"/>
    <w:rsid w:val="00AD7D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Revision"/>
    <w:hidden/>
    <w:uiPriority w:val="99"/>
    <w:semiHidden/>
    <w:rsid w:val="006C485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列表段落 Char,¥¡¡¡¡ì¬º¥¹¥È¶ÎÂä Char,ÁÐ³ö¶ÎÂä Char,¥ê¥¹¥È¶ÎÂä Char,列表段落1 Char,—ño’i—Ž Char,1st level - Bullet List Paragraph Char,목록단락 Char"/>
    <w:link w:val="a6"/>
    <w:uiPriority w:val="34"/>
    <w:qFormat/>
    <w:locked/>
    <w:rsid w:val="00750473"/>
  </w:style>
  <w:style w:type="character" w:styleId="a7">
    <w:name w:val="annotation reference"/>
    <w:basedOn w:val="a0"/>
    <w:uiPriority w:val="99"/>
    <w:semiHidden/>
    <w:unhideWhenUsed/>
    <w:rsid w:val="00685118"/>
    <w:rPr>
      <w:sz w:val="21"/>
      <w:szCs w:val="21"/>
    </w:rPr>
  </w:style>
  <w:style w:type="paragraph" w:styleId="a8">
    <w:name w:val="annotation text"/>
    <w:basedOn w:val="a"/>
    <w:link w:val="Char3"/>
    <w:uiPriority w:val="99"/>
    <w:unhideWhenUsed/>
    <w:rsid w:val="00685118"/>
    <w:pPr>
      <w:jc w:val="left"/>
    </w:pPr>
  </w:style>
  <w:style w:type="character" w:customStyle="1" w:styleId="Char3">
    <w:name w:val="批注文字 Char"/>
    <w:basedOn w:val="a0"/>
    <w:link w:val="a8"/>
    <w:uiPriority w:val="99"/>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table" w:styleId="aa">
    <w:name w:val="Table Grid"/>
    <w:basedOn w:val="a1"/>
    <w:uiPriority w:val="59"/>
    <w:rsid w:val="00AD7D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Revision"/>
    <w:hidden/>
    <w:uiPriority w:val="99"/>
    <w:semiHidden/>
    <w:rsid w:val="006C48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D5D2B1-BCFB-466F-BCE3-D98A5D80EB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976</Words>
  <Characters>5568</Characters>
  <Application>Microsoft Office Word</Application>
  <DocSecurity>0</DocSecurity>
  <Lines>46</Lines>
  <Paragraphs>13</Paragraphs>
  <ScaleCrop>false</ScaleCrop>
  <Company>CATT</Company>
  <LinksUpToDate>false</LinksUpToDate>
  <CharactersWithSpaces>6531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Yanping</cp:lastModifiedBy>
  <cp:revision>11</cp:revision>
  <dcterms:created xsi:type="dcterms:W3CDTF">2020-03-30T05:24:00Z</dcterms:created>
  <dcterms:modified xsi:type="dcterms:W3CDTF">2020-04-09T05:28:00Z</dcterms:modified>
</cp:coreProperties>
</file>