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7A5616B"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100</w:t>
      </w:r>
      <w:r w:rsidR="00C75E5B">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397D64">
        <w:rPr>
          <w:rFonts w:ascii="Arial" w:hAnsi="Arial" w:cs="Arial" w:hint="eastAsia"/>
          <w:b/>
          <w:bCs/>
          <w:snapToGrid w:val="0"/>
          <w:sz w:val="24"/>
          <w:lang w:val="en-GB"/>
        </w:rPr>
        <w:t xml:space="preserve">      </w:t>
      </w:r>
      <w:r w:rsidR="00C75E5B">
        <w:rPr>
          <w:rFonts w:ascii="Arial" w:hAnsi="Arial" w:cs="Arial"/>
          <w:b/>
          <w:bCs/>
          <w:snapToGrid w:val="0"/>
          <w:sz w:val="24"/>
          <w:lang w:val="en-GB"/>
        </w:rPr>
        <w:t xml:space="preserve">           </w:t>
      </w:r>
      <w:r w:rsidR="00397D64">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sidR="00397D64">
        <w:rPr>
          <w:rFonts w:ascii="Arial" w:hAnsi="Arial" w:cs="Arial"/>
          <w:b/>
          <w:bCs/>
          <w:snapToGrid w:val="0"/>
          <w:sz w:val="24"/>
          <w:lang w:val="en-GB"/>
        </w:rPr>
        <w:t>20</w:t>
      </w:r>
      <w:r w:rsidR="00232862">
        <w:rPr>
          <w:rFonts w:ascii="Arial" w:hAnsi="Arial" w:cs="Arial"/>
          <w:b/>
          <w:bCs/>
          <w:snapToGrid w:val="0"/>
          <w:sz w:val="24"/>
          <w:lang w:val="en-GB"/>
        </w:rPr>
        <w:t>0</w:t>
      </w:r>
      <w:r w:rsidR="00E94542">
        <w:rPr>
          <w:rFonts w:ascii="Arial" w:hAnsi="Arial" w:cs="Arial"/>
          <w:b/>
          <w:bCs/>
          <w:snapToGrid w:val="0"/>
          <w:sz w:val="24"/>
          <w:lang w:val="en-GB"/>
        </w:rPr>
        <w:t>1</w:t>
      </w:r>
      <w:bookmarkStart w:id="0" w:name="_GoBack"/>
      <w:bookmarkEnd w:id="0"/>
      <w:r w:rsidR="00E94542">
        <w:rPr>
          <w:rFonts w:ascii="Arial" w:hAnsi="Arial" w:cs="Arial"/>
          <w:b/>
          <w:bCs/>
          <w:snapToGrid w:val="0"/>
          <w:sz w:val="24"/>
          <w:lang w:val="en-GB"/>
        </w:rPr>
        <w:t>913</w:t>
      </w:r>
    </w:p>
    <w:p w14:paraId="66059885" w14:textId="1F8A9D2F"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sidR="006A0944">
        <w:rPr>
          <w:rFonts w:ascii="Arial" w:hAnsi="Arial" w:cs="Arial" w:hint="eastAsia"/>
          <w:b/>
          <w:bCs/>
          <w:snapToGrid w:val="0"/>
          <w:sz w:val="24"/>
          <w:lang w:val="en-GB"/>
        </w:rPr>
        <w:t xml:space="preserve">, </w:t>
      </w:r>
      <w:r w:rsidR="00C75E5B">
        <w:rPr>
          <w:rFonts w:ascii="Arial" w:hAnsi="Arial" w:cs="Arial"/>
          <w:b/>
          <w:bCs/>
          <w:snapToGrid w:val="0"/>
          <w:sz w:val="24"/>
          <w:lang w:val="en-GB"/>
        </w:rPr>
        <w:t>April</w:t>
      </w:r>
      <w:r>
        <w:rPr>
          <w:rFonts w:ascii="Arial" w:hAnsi="Arial" w:cs="Arial"/>
          <w:b/>
          <w:bCs/>
          <w:snapToGrid w:val="0"/>
          <w:sz w:val="24"/>
          <w:lang w:val="en-GB"/>
        </w:rPr>
        <w:t xml:space="preserve"> </w:t>
      </w:r>
      <w:r w:rsidR="00C75E5B">
        <w:rPr>
          <w:rFonts w:ascii="Arial" w:hAnsi="Arial" w:cs="Arial"/>
          <w:b/>
          <w:bCs/>
          <w:snapToGrid w:val="0"/>
          <w:sz w:val="24"/>
          <w:lang w:val="en-GB"/>
        </w:rPr>
        <w:t>20</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C75E5B">
        <w:rPr>
          <w:rFonts w:ascii="Arial" w:eastAsia="MS Mincho" w:hAnsi="Arial" w:cs="Arial"/>
          <w:b/>
          <w:bCs/>
          <w:sz w:val="24"/>
          <w:lang w:val="en-GB" w:eastAsia="ja-JP"/>
        </w:rPr>
        <w:t>30</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7CBDB919"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995A4B">
        <w:rPr>
          <w:rFonts w:ascii="Times New Roman" w:hAnsi="Times New Roman"/>
          <w:sz w:val="24"/>
          <w:szCs w:val="24"/>
        </w:rPr>
        <w:t>6</w:t>
      </w:r>
      <w:r w:rsidRPr="00103C41">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56055A2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7007D">
        <w:rPr>
          <w:rFonts w:ascii="Times New Roman" w:hAnsi="Times New Roman"/>
          <w:sz w:val="24"/>
          <w:szCs w:val="24"/>
        </w:rPr>
        <w:t>Text proposals on</w:t>
      </w:r>
      <w:r w:rsidR="0057007D" w:rsidRPr="0057007D">
        <w:rPr>
          <w:rFonts w:ascii="Times New Roman" w:hAnsi="Times New Roman"/>
          <w:sz w:val="24"/>
          <w:szCs w:val="24"/>
        </w:rPr>
        <w:t xml:space="preserve"> </w:t>
      </w:r>
      <w:r w:rsidR="00995A4B" w:rsidRPr="00995A4B">
        <w:rPr>
          <w:rFonts w:ascii="Times New Roman" w:hAnsi="Times New Roman"/>
          <w:sz w:val="24"/>
          <w:szCs w:val="24"/>
        </w:rPr>
        <w:t>e</w:t>
      </w:r>
      <w:r w:rsidRPr="006939BD">
        <w:rPr>
          <w:rFonts w:ascii="Times New Roman" w:hAnsi="Times New Roman"/>
          <w:sz w:val="24"/>
          <w:szCs w:val="24"/>
        </w:rPr>
        <w:t>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7777777"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Pr>
          <w:rFonts w:ascii="Times New Roman" w:hAnsi="Times New Roman"/>
        </w:rPr>
        <w:t>proposal</w:t>
      </w:r>
      <w:r w:rsidRPr="007E318D">
        <w:rPr>
          <w:rFonts w:ascii="Times New Roman" w:hAnsi="Times New Roman"/>
        </w:rPr>
        <w:t xml:space="preserve">s </w:t>
      </w:r>
      <w:r>
        <w:rPr>
          <w:rFonts w:ascii="Times New Roman" w:hAnsi="Times New Roman"/>
        </w:rPr>
        <w:t xml:space="preserve">on the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59F0F90A" w:rsidR="006939BD" w:rsidRPr="003F1975" w:rsidRDefault="00281745" w:rsidP="00281745">
      <w:pPr>
        <w:pStyle w:val="2"/>
      </w:pPr>
      <w:r w:rsidRPr="00281745">
        <w:rPr>
          <w:i w:val="0"/>
        </w:rPr>
        <w:t>Clarification of default beam assumption for multi-DCI based multi-TRP/panel transmission</w:t>
      </w:r>
    </w:p>
    <w:p w14:paraId="0532AE82" w14:textId="77777777" w:rsidR="00E344F9" w:rsidRDefault="00E344F9" w:rsidP="00E344F9">
      <w:pPr>
        <w:ind w:firstLineChars="193" w:firstLine="425"/>
        <w:jc w:val="both"/>
        <w:rPr>
          <w:rFonts w:ascii="Times New Roman" w:hAnsi="Times New Roman"/>
        </w:rPr>
      </w:pPr>
      <w:r w:rsidRPr="009D39FA">
        <w:rPr>
          <w:rFonts w:ascii="Times New Roman" w:hAnsi="Times New Roman"/>
        </w:rPr>
        <w:t xml:space="preserve">Based on </w:t>
      </w:r>
      <w:r>
        <w:rPr>
          <w:rFonts w:ascii="Times New Roman" w:hAnsi="Times New Roman"/>
        </w:rPr>
        <w:t>TS38.214 v16.0.0</w:t>
      </w:r>
      <w:r w:rsidRPr="009D39FA">
        <w:rPr>
          <w:rFonts w:ascii="Times New Roman" w:hAnsi="Times New Roman"/>
        </w:rPr>
        <w:t xml:space="preserve">, if a UE is configured by higher layer parameter </w:t>
      </w:r>
      <w:r w:rsidRPr="009D39FA">
        <w:rPr>
          <w:rFonts w:ascii="Times New Roman" w:hAnsi="Times New Roman"/>
          <w:i/>
        </w:rPr>
        <w:t>PDCCH-</w:t>
      </w:r>
      <w:proofErr w:type="spellStart"/>
      <w:r w:rsidRPr="009D39FA">
        <w:rPr>
          <w:rFonts w:ascii="Times New Roman" w:hAnsi="Times New Roman"/>
          <w:i/>
        </w:rPr>
        <w:t>Config</w:t>
      </w:r>
      <w:proofErr w:type="spellEnd"/>
      <w:r w:rsidRPr="009D39FA">
        <w:rPr>
          <w:rFonts w:ascii="Times New Roman" w:hAnsi="Times New Roman"/>
        </w:rPr>
        <w:t xml:space="preserve"> that contains two different values of </w:t>
      </w:r>
      <w:proofErr w:type="spellStart"/>
      <w:r w:rsidRPr="009D39FA">
        <w:rPr>
          <w:rFonts w:ascii="Times New Roman" w:hAnsi="Times New Roman"/>
          <w:i/>
        </w:rPr>
        <w:t>CORESETPoolIndex</w:t>
      </w:r>
      <w:proofErr w:type="spellEnd"/>
      <w:r w:rsidRPr="009D39FA">
        <w:rPr>
          <w:rFonts w:ascii="Times New Roman" w:hAnsi="Times New Roman"/>
        </w:rPr>
        <w:t xml:space="preserve"> in </w:t>
      </w:r>
      <w:proofErr w:type="spellStart"/>
      <w:r w:rsidRPr="009D39FA">
        <w:rPr>
          <w:rFonts w:ascii="Times New Roman" w:hAnsi="Times New Roman"/>
          <w:i/>
        </w:rPr>
        <w:t>ControlResourceSet</w:t>
      </w:r>
      <w:proofErr w:type="spellEnd"/>
      <w:r w:rsidRPr="009D39FA">
        <w:rPr>
          <w:rFonts w:ascii="Times New Roman" w:hAnsi="Times New Roman"/>
        </w:rPr>
        <w:t xml:space="preserve">, the UE assumes two default TCIs, i.e. one for each </w:t>
      </w:r>
      <w:proofErr w:type="spellStart"/>
      <w:r w:rsidRPr="009D39FA">
        <w:rPr>
          <w:rFonts w:ascii="Times New Roman" w:hAnsi="Times New Roman"/>
          <w:i/>
        </w:rPr>
        <w:t>CORESETPoolIndex</w:t>
      </w:r>
      <w:proofErr w:type="spellEnd"/>
      <w:r w:rsidRPr="009D39FA">
        <w:rPr>
          <w:rFonts w:ascii="Times New Roman" w:hAnsi="Times New Roman"/>
        </w:rPr>
        <w:t>. However, this default beam assumption can be supported only for the UE which is capable of</w:t>
      </w:r>
      <w:r>
        <w:rPr>
          <w:rFonts w:ascii="Times New Roman" w:hAnsi="Times New Roman"/>
        </w:rPr>
        <w:t xml:space="preserve"> supporting two default TCIs, e.g. UEs with two Rx panels that is capable of buffering with two different Rx beams simultaneously</w:t>
      </w:r>
      <w:r w:rsidRPr="009D39FA">
        <w:rPr>
          <w:rFonts w:ascii="Times New Roman" w:hAnsi="Times New Roman"/>
        </w:rPr>
        <w:t>.</w:t>
      </w:r>
      <w:r>
        <w:rPr>
          <w:rFonts w:ascii="Times New Roman" w:hAnsi="Times New Roman"/>
        </w:rPr>
        <w:t xml:space="preserve"> As this feature requires a specific UE implementation which would consume UE battery faster, it was also agreed in RAN1#99 that single default TCI should be applied if the UE reports </w:t>
      </w:r>
      <w:proofErr w:type="spellStart"/>
      <w:r>
        <w:rPr>
          <w:rFonts w:ascii="Times New Roman" w:hAnsi="Times New Roman"/>
        </w:rPr>
        <w:t>gNB</w:t>
      </w:r>
      <w:proofErr w:type="spellEnd"/>
      <w:r>
        <w:rPr>
          <w:rFonts w:ascii="Times New Roman" w:hAnsi="Times New Roman"/>
        </w:rPr>
        <w:t xml:space="preserve"> that it is not capable of supporting two default TCIs regardless of the number of CORESET pools, i.e. buffering with single Rx beam, as highlighted below. </w:t>
      </w:r>
    </w:p>
    <w:p w14:paraId="045D7232" w14:textId="77777777" w:rsidR="00E344F9" w:rsidRPr="009D39FA" w:rsidRDefault="00E344F9" w:rsidP="00E344F9">
      <w:pPr>
        <w:spacing w:after="0" w:line="240" w:lineRule="auto"/>
        <w:rPr>
          <w:rFonts w:ascii="Times" w:eastAsia="바탕" w:hAnsi="Times" w:cs="Times"/>
          <w:b/>
          <w:bCs/>
          <w:sz w:val="20"/>
          <w:szCs w:val="20"/>
          <w:highlight w:val="green"/>
          <w:lang w:val="en-GB" w:eastAsia="x-none"/>
        </w:rPr>
      </w:pPr>
      <w:r w:rsidRPr="009D39FA">
        <w:rPr>
          <w:rFonts w:ascii="Times" w:eastAsia="바탕" w:hAnsi="Times" w:cs="Times"/>
          <w:b/>
          <w:bCs/>
          <w:sz w:val="20"/>
          <w:szCs w:val="20"/>
          <w:highlight w:val="green"/>
          <w:lang w:val="en-GB" w:eastAsia="x-none"/>
        </w:rPr>
        <w:t>Agreement</w:t>
      </w:r>
      <w:r>
        <w:rPr>
          <w:rFonts w:ascii="Times" w:eastAsia="바탕" w:hAnsi="Times" w:cs="Times"/>
          <w:b/>
          <w:bCs/>
          <w:sz w:val="20"/>
          <w:szCs w:val="20"/>
          <w:highlight w:val="green"/>
          <w:lang w:val="en-GB" w:eastAsia="x-none"/>
        </w:rPr>
        <w:t>@#99</w:t>
      </w:r>
    </w:p>
    <w:p w14:paraId="0FF287C9" w14:textId="77777777" w:rsidR="00E344F9" w:rsidRPr="009D39FA" w:rsidRDefault="00E344F9" w:rsidP="00E344F9">
      <w:pPr>
        <w:spacing w:after="0" w:line="240" w:lineRule="auto"/>
        <w:rPr>
          <w:rFonts w:ascii="Times" w:eastAsia="바탕" w:hAnsi="Times" w:cs="Times"/>
          <w:sz w:val="20"/>
          <w:szCs w:val="20"/>
          <w:lang w:val="en-GB" w:eastAsia="x-none"/>
        </w:rPr>
      </w:pPr>
      <w:r w:rsidRPr="009D39FA">
        <w:rPr>
          <w:rFonts w:ascii="Times" w:eastAsia="바탕" w:hAnsi="Times" w:cs="Times"/>
          <w:sz w:val="20"/>
          <w:szCs w:val="20"/>
          <w:lang w:val="en-GB" w:eastAsia="x-none"/>
        </w:rPr>
        <w:t xml:space="preserve">For multi-DCI based multi-TRP/panel transmission, if </w:t>
      </w:r>
      <w:proofErr w:type="spellStart"/>
      <w:r w:rsidRPr="009D39FA">
        <w:rPr>
          <w:rFonts w:ascii="Times" w:eastAsia="바탕" w:hAnsi="Times" w:cs="Times"/>
          <w:i/>
          <w:iCs/>
          <w:sz w:val="20"/>
          <w:szCs w:val="20"/>
          <w:lang w:val="en-GB" w:eastAsia="x-none"/>
        </w:rPr>
        <w:t>CORESETPoolIndex</w:t>
      </w:r>
      <w:proofErr w:type="spellEnd"/>
      <w:r w:rsidRPr="009D39FA">
        <w:rPr>
          <w:rFonts w:ascii="Times" w:eastAsia="바탕" w:hAnsi="Times" w:cs="Times"/>
          <w:sz w:val="20"/>
          <w:szCs w:val="20"/>
          <w:lang w:val="en-GB" w:eastAsia="x-none"/>
        </w:rPr>
        <w:t xml:space="preserve"> is configured,</w:t>
      </w:r>
    </w:p>
    <w:p w14:paraId="664FF685" w14:textId="77777777" w:rsidR="00E344F9" w:rsidRPr="009D39FA" w:rsidRDefault="00E344F9" w:rsidP="00E344F9">
      <w:pPr>
        <w:numPr>
          <w:ilvl w:val="0"/>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If the time offset between the reception of the PDCCH and the corresponding PDSCH is less than a threshold, UE could assume that the DM-RS ports of PDSCH are QCL-</w:t>
      </w:r>
      <w:proofErr w:type="spellStart"/>
      <w:r w:rsidRPr="009D39FA">
        <w:rPr>
          <w:rFonts w:ascii="Times" w:eastAsia="SimSun" w:hAnsi="Times" w:cs="Times"/>
          <w:sz w:val="20"/>
          <w:szCs w:val="20"/>
          <w:lang w:val="en-GB" w:eastAsia="en-US"/>
        </w:rPr>
        <w:t>ed</w:t>
      </w:r>
      <w:proofErr w:type="spellEnd"/>
      <w:r w:rsidRPr="009D39FA">
        <w:rPr>
          <w:rFonts w:ascii="Times" w:eastAsia="SimSun" w:hAnsi="Times" w:cs="Times"/>
          <w:sz w:val="20"/>
          <w:szCs w:val="20"/>
          <w:lang w:val="en-GB" w:eastAsia="en-US"/>
        </w:rPr>
        <w:t xml:space="preserve"> with the RS(s) with respect to the QCL parameter(s) used for PDCCH of the lowest CORESET index among CORESETs configured with the same value of </w:t>
      </w:r>
      <w:proofErr w:type="spellStart"/>
      <w:r w:rsidRPr="009D39FA">
        <w:rPr>
          <w:rFonts w:ascii="Times" w:eastAsia="SimSun" w:hAnsi="Times" w:cs="Times"/>
          <w:i/>
          <w:sz w:val="20"/>
          <w:szCs w:val="20"/>
          <w:lang w:val="en-GB" w:eastAsia="en-US"/>
        </w:rPr>
        <w:t>CORESETPoolIndex</w:t>
      </w:r>
      <w:proofErr w:type="spellEnd"/>
      <w:r w:rsidRPr="009D39FA">
        <w:rPr>
          <w:rFonts w:ascii="Times" w:eastAsia="SimSun" w:hAnsi="Times" w:cs="Times"/>
          <w:i/>
          <w:sz w:val="20"/>
          <w:szCs w:val="20"/>
          <w:lang w:val="en-GB" w:eastAsia="en-US"/>
        </w:rPr>
        <w:t>,</w:t>
      </w:r>
    </w:p>
    <w:p w14:paraId="24B1379E" w14:textId="77777777" w:rsidR="00E344F9" w:rsidRPr="009D39FA" w:rsidRDefault="00E344F9" w:rsidP="00E344F9">
      <w:pPr>
        <w:numPr>
          <w:ilvl w:val="1"/>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iCs/>
          <w:sz w:val="20"/>
          <w:szCs w:val="20"/>
          <w:lang w:val="en-GB" w:eastAsia="en-US"/>
        </w:rPr>
        <w:t>i</w:t>
      </w:r>
      <w:r w:rsidRPr="009D39FA">
        <w:rPr>
          <w:rFonts w:ascii="Times" w:eastAsia="SimSun" w:hAnsi="Times" w:cs="Times"/>
          <w:sz w:val="20"/>
          <w:szCs w:val="20"/>
          <w:lang w:val="en-GB" w:eastAsia="en-US"/>
        </w:rPr>
        <w:t xml:space="preserve">n the respective latest slot in which one or more CORESETs associated with each of </w:t>
      </w:r>
      <w:proofErr w:type="spellStart"/>
      <w:r w:rsidRPr="009D39FA">
        <w:rPr>
          <w:rFonts w:ascii="Times" w:eastAsia="SimSun" w:hAnsi="Times" w:cs="Times"/>
          <w:i/>
          <w:iCs/>
          <w:sz w:val="20"/>
          <w:szCs w:val="20"/>
          <w:lang w:val="en-GB" w:eastAsia="en-US"/>
        </w:rPr>
        <w:t>CORESETPoolIndex</w:t>
      </w:r>
      <w:proofErr w:type="spellEnd"/>
      <w:r w:rsidRPr="009D39FA">
        <w:rPr>
          <w:rFonts w:ascii="Times" w:eastAsia="SimSun" w:hAnsi="Times" w:cs="Times"/>
          <w:sz w:val="20"/>
          <w:szCs w:val="20"/>
          <w:lang w:val="en-GB" w:eastAsia="en-US"/>
        </w:rPr>
        <w:t xml:space="preserve"> within the active BWP of the serving cell are monitored by the UE </w:t>
      </w:r>
    </w:p>
    <w:p w14:paraId="3DAF6012"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The support of this feature is indicated by UE capability</w:t>
      </w:r>
    </w:p>
    <w:p w14:paraId="0C056ACF"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highlight w:val="yellow"/>
          <w:lang w:val="en-GB" w:eastAsia="en-US"/>
        </w:rPr>
      </w:pPr>
      <w:r w:rsidRPr="009D39FA">
        <w:rPr>
          <w:rFonts w:ascii="Times" w:eastAsia="SimSun" w:hAnsi="Times" w:cs="Times"/>
          <w:sz w:val="20"/>
          <w:szCs w:val="20"/>
          <w:highlight w:val="yellow"/>
          <w:lang w:val="en-GB" w:eastAsia="en-US"/>
        </w:rPr>
        <w:t xml:space="preserve">If the UE does not support the above feature, Rel-15 </w:t>
      </w:r>
      <w:proofErr w:type="spellStart"/>
      <w:r w:rsidRPr="009D39FA">
        <w:rPr>
          <w:rFonts w:ascii="Times" w:eastAsia="SimSun" w:hAnsi="Times" w:cs="Times"/>
          <w:sz w:val="20"/>
          <w:szCs w:val="20"/>
          <w:highlight w:val="yellow"/>
          <w:lang w:val="en-GB" w:eastAsia="en-US"/>
        </w:rPr>
        <w:t>behavior</w:t>
      </w:r>
      <w:proofErr w:type="spellEnd"/>
      <w:r w:rsidRPr="009D39FA">
        <w:rPr>
          <w:rFonts w:ascii="Times" w:eastAsia="SimSun" w:hAnsi="Times" w:cs="Times"/>
          <w:sz w:val="20"/>
          <w:szCs w:val="20"/>
          <w:highlight w:val="yellow"/>
          <w:lang w:val="en-GB" w:eastAsia="en-US"/>
        </w:rPr>
        <w:t xml:space="preserve"> is reused regardless of </w:t>
      </w:r>
      <w:proofErr w:type="spellStart"/>
      <w:r w:rsidRPr="009D39FA">
        <w:rPr>
          <w:rFonts w:ascii="Times" w:eastAsia="SimSun" w:hAnsi="Times" w:cs="Times"/>
          <w:i/>
          <w:iCs/>
          <w:sz w:val="20"/>
          <w:szCs w:val="20"/>
          <w:highlight w:val="yellow"/>
          <w:lang w:val="en-GB" w:eastAsia="en-US"/>
        </w:rPr>
        <w:t>CORESETPoolIndex</w:t>
      </w:r>
      <w:proofErr w:type="spellEnd"/>
    </w:p>
    <w:p w14:paraId="46DF39A0" w14:textId="77777777" w:rsidR="00E344F9" w:rsidRDefault="00E344F9" w:rsidP="00E344F9">
      <w:pPr>
        <w:ind w:firstLineChars="193" w:firstLine="425"/>
        <w:jc w:val="both"/>
        <w:rPr>
          <w:rFonts w:ascii="Times New Roman" w:hAnsi="Times New Roman"/>
        </w:rPr>
      </w:pPr>
    </w:p>
    <w:p w14:paraId="7CB29254" w14:textId="77777777" w:rsidR="00E344F9" w:rsidRPr="00D0324C" w:rsidRDefault="00E344F9" w:rsidP="00E344F9">
      <w:pPr>
        <w:ind w:firstLineChars="193" w:firstLine="425"/>
        <w:jc w:val="both"/>
        <w:rPr>
          <w:rFonts w:ascii="Times New Roman" w:hAnsi="Times New Roman"/>
        </w:rPr>
      </w:pPr>
      <w:r>
        <w:rPr>
          <w:rFonts w:ascii="Times New Roman" w:hAnsi="Times New Roman"/>
        </w:rPr>
        <w:t xml:space="preserve">If this is not reflected into the specification, the </w:t>
      </w:r>
      <w:r w:rsidRPr="009D39FA">
        <w:rPr>
          <w:rFonts w:ascii="Times New Roman" w:hAnsi="Times New Roman"/>
        </w:rPr>
        <w:t xml:space="preserve">specification </w:t>
      </w:r>
      <w:r>
        <w:rPr>
          <w:rFonts w:ascii="Times New Roman" w:hAnsi="Times New Roman"/>
        </w:rPr>
        <w:t xml:space="preserve">would </w:t>
      </w:r>
      <w:r w:rsidRPr="009D39FA">
        <w:rPr>
          <w:rFonts w:ascii="Times New Roman" w:hAnsi="Times New Roman"/>
        </w:rPr>
        <w:t>mandat</w:t>
      </w:r>
      <w:r>
        <w:rPr>
          <w:rFonts w:ascii="Times New Roman" w:hAnsi="Times New Roman"/>
        </w:rPr>
        <w:t>e all UEs to support two dif</w:t>
      </w:r>
      <w:r w:rsidRPr="009D39FA">
        <w:rPr>
          <w:rFonts w:ascii="Times New Roman" w:hAnsi="Times New Roman"/>
        </w:rPr>
        <w:t>ferent default beams which is a huge burden for UE implementation. Therefore, default beam assumption for those UEs should also be defined.</w:t>
      </w:r>
      <w:r>
        <w:rPr>
          <w:rFonts w:ascii="Times New Roman" w:hAnsi="Times New Roman"/>
        </w:rPr>
        <w:t xml:space="preserve"> Based on the previous agreement, w</w:t>
      </w:r>
      <w:r w:rsidRPr="00D0324C">
        <w:rPr>
          <w:rFonts w:ascii="Times New Roman" w:hAnsi="Times New Roman"/>
        </w:rPr>
        <w:t>e propose the following text proposal.</w:t>
      </w:r>
    </w:p>
    <w:p w14:paraId="7BFD6196" w14:textId="79E306E7" w:rsidR="00D0324C" w:rsidRPr="00D742FB" w:rsidRDefault="00D0324C" w:rsidP="00D0324C">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 Adopt the following TP to 5.1.</w:t>
      </w:r>
      <w:r>
        <w:rPr>
          <w:rFonts w:ascii="Times New Roman" w:hAnsi="Times New Roman"/>
          <w:b/>
          <w:i/>
          <w:szCs w:val="24"/>
        </w:rPr>
        <w:t>5</w:t>
      </w:r>
      <w:r w:rsidRPr="00D742FB">
        <w:rPr>
          <w:rFonts w:ascii="Times New Roman" w:hAnsi="Times New Roman"/>
          <w:b/>
          <w:i/>
          <w:szCs w:val="24"/>
        </w:rPr>
        <w:t xml:space="preserve"> of </w:t>
      </w:r>
      <w:r w:rsidR="009C390A">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D0324C" w14:paraId="139F9028" w14:textId="77777777" w:rsidTr="000F2822">
        <w:tc>
          <w:tcPr>
            <w:tcW w:w="9017" w:type="dxa"/>
          </w:tcPr>
          <w:p w14:paraId="16139FEA" w14:textId="77777777" w:rsidR="00D0324C" w:rsidRPr="00D0324C" w:rsidRDefault="00D0324C" w:rsidP="00D0324C">
            <w:pPr>
              <w:keepNext/>
              <w:keepLines/>
              <w:spacing w:before="120" w:after="180" w:line="240" w:lineRule="auto"/>
              <w:ind w:left="1134" w:hanging="1134"/>
              <w:outlineLvl w:val="2"/>
              <w:rPr>
                <w:rFonts w:ascii="Arial" w:hAnsi="Arial"/>
                <w:color w:val="000000"/>
                <w:sz w:val="28"/>
                <w:szCs w:val="20"/>
                <w:lang w:val="x-none" w:eastAsia="en-US"/>
              </w:rPr>
            </w:pPr>
            <w:bookmarkStart w:id="1" w:name="_Toc11352096"/>
            <w:bookmarkStart w:id="2" w:name="_Toc20317986"/>
            <w:bookmarkStart w:id="3" w:name="_Toc27299884"/>
            <w:bookmarkStart w:id="4" w:name="_Toc29673149"/>
            <w:bookmarkStart w:id="5" w:name="_Toc29673290"/>
            <w:bookmarkStart w:id="6" w:name="_Toc29674283"/>
            <w:r w:rsidRPr="00D0324C">
              <w:rPr>
                <w:rFonts w:ascii="Arial" w:hAnsi="Arial"/>
                <w:color w:val="000000"/>
                <w:sz w:val="28"/>
                <w:szCs w:val="20"/>
                <w:lang w:val="x-none" w:eastAsia="en-US"/>
              </w:rPr>
              <w:lastRenderedPageBreak/>
              <w:t>5.1.5</w:t>
            </w:r>
            <w:r w:rsidRPr="00D0324C">
              <w:rPr>
                <w:rFonts w:ascii="Arial" w:hAnsi="Arial"/>
                <w:color w:val="000000"/>
                <w:sz w:val="28"/>
                <w:szCs w:val="20"/>
                <w:lang w:val="x-none" w:eastAsia="en-US"/>
              </w:rPr>
              <w:tab/>
              <w:t>Antenna ports quasi co-location</w:t>
            </w:r>
            <w:bookmarkEnd w:id="1"/>
            <w:bookmarkEnd w:id="2"/>
            <w:bookmarkEnd w:id="3"/>
            <w:bookmarkEnd w:id="4"/>
            <w:bookmarkEnd w:id="5"/>
            <w:bookmarkEnd w:id="6"/>
          </w:p>
          <w:p w14:paraId="09EA82C4" w14:textId="77777777"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04A759DF" w14:textId="14D2CFD7" w:rsidR="00D0324C" w:rsidRPr="00D0324C" w:rsidRDefault="00D0324C" w:rsidP="00D0324C">
            <w:pPr>
              <w:spacing w:after="180" w:line="240" w:lineRule="auto"/>
              <w:rPr>
                <w:rFonts w:ascii="Times New Roman" w:hAnsi="Times New Roman"/>
                <w:color w:val="000000"/>
                <w:sz w:val="20"/>
                <w:szCs w:val="20"/>
                <w:lang w:val="en-GB" w:eastAsia="en-US"/>
              </w:rPr>
            </w:pPr>
            <w:bookmarkStart w:id="7" w:name="_Hlk498002628"/>
            <w:bookmarkStart w:id="8" w:name="_Hlk500790716"/>
            <w:bookmarkStart w:id="9" w:name="_Hlk498589824"/>
            <w:r w:rsidRPr="00D0324C">
              <w:rPr>
                <w:rFonts w:ascii="Times New Roman" w:hAnsi="Times New Roman"/>
                <w:color w:val="000000"/>
                <w:sz w:val="20"/>
                <w:szCs w:val="20"/>
                <w:lang w:val="en-GB" w:eastAsia="en-US"/>
              </w:rPr>
              <w:t xml:space="preserve">Independent of the configuration of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are mapped to a single TCI state and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D0324C">
              <w:rPr>
                <w:rFonts w:ascii="Times New Roman" w:hAnsi="Times New Roman"/>
                <w:i/>
                <w:color w:val="000000"/>
                <w:sz w:val="20"/>
                <w:szCs w:val="20"/>
                <w:lang w:val="en-GB" w:eastAsia="en-US"/>
              </w:rPr>
              <w:t>controlResourceSetId</w:t>
            </w:r>
            <w:proofErr w:type="spellEnd"/>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w:t>
            </w:r>
            <w:proofErr w:type="spellStart"/>
            <w:r w:rsidRPr="00D0324C">
              <w:rPr>
                <w:rFonts w:ascii="Times New Roman" w:hAnsi="Times New Roman"/>
                <w:i/>
                <w:sz w:val="20"/>
                <w:szCs w:val="20"/>
                <w:lang w:val="en-GB" w:eastAsia="en-US"/>
              </w:rPr>
              <w:t>Config</w:t>
            </w:r>
            <w:proofErr w:type="spellEnd"/>
            <w:r w:rsidRPr="00D0324C">
              <w:rPr>
                <w:rFonts w:ascii="Times New Roman" w:hAnsi="Times New Roman"/>
                <w:sz w:val="20"/>
                <w:szCs w:val="20"/>
                <w:lang w:val="en-GB" w:eastAsia="en-US"/>
              </w:rPr>
              <w:t xml:space="preserve"> that contains two different values of </w:t>
            </w:r>
            <w:proofErr w:type="spellStart"/>
            <w:r w:rsidRPr="00D0324C">
              <w:rPr>
                <w:rFonts w:ascii="Times New Roman" w:hAnsi="Times New Roman"/>
                <w:i/>
                <w:sz w:val="20"/>
                <w:szCs w:val="20"/>
                <w:lang w:val="en-GB" w:eastAsia="x-none"/>
              </w:rPr>
              <w:t>CORESETPoolIndex</w:t>
            </w:r>
            <w:proofErr w:type="spellEnd"/>
            <w:r w:rsidRPr="00D0324C">
              <w:rPr>
                <w:rFonts w:ascii="Times New Roman" w:hAnsi="Times New Roman"/>
                <w:sz w:val="20"/>
                <w:szCs w:val="20"/>
                <w:lang w:val="en-GB" w:eastAsia="x-none"/>
              </w:rPr>
              <w:t xml:space="preserve"> in </w:t>
            </w:r>
            <w:proofErr w:type="spellStart"/>
            <w:r w:rsidRPr="00D0324C">
              <w:rPr>
                <w:rFonts w:ascii="Times New Roman" w:hAnsi="Times New Roman"/>
                <w:i/>
                <w:sz w:val="20"/>
                <w:szCs w:val="20"/>
                <w:lang w:val="en-GB" w:eastAsia="en-US"/>
              </w:rPr>
              <w:t>ControlResourceSet</w:t>
            </w:r>
            <w:proofErr w:type="spellEnd"/>
            <w:r w:rsidRPr="00D0324C">
              <w:rPr>
                <w:rFonts w:ascii="Times New Roman" w:hAnsi="Times New Roman"/>
                <w:i/>
                <w:sz w:val="20"/>
                <w:szCs w:val="20"/>
                <w:lang w:val="en-GB" w:eastAsia="en-US"/>
              </w:rPr>
              <w: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set to 'enabled' and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sz w:val="20"/>
                <w:szCs w:val="20"/>
                <w:lang w:val="en-GB" w:eastAsia="en-US"/>
              </w:rPr>
              <w:t>,</w:t>
            </w:r>
            <w:ins w:id="10" w:author="kyuseok" w:date="2020-02-13T15:17:00Z">
              <w:r w:rsidR="00CC74B7" w:rsidRPr="00D0324C">
                <w:rPr>
                  <w:rFonts w:ascii="Times New Roman" w:eastAsia="SimSun" w:hAnsi="Times New Roman"/>
                  <w:sz w:val="20"/>
                  <w:szCs w:val="20"/>
                  <w:lang w:val="en-GB" w:eastAsia="en-US"/>
                </w:rPr>
                <w:t xml:space="preserve"> 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bookmarkStart w:id="11" w:name="_Hlk26289978"/>
            <w:proofErr w:type="spellStart"/>
            <w:r w:rsidRPr="00D0324C">
              <w:rPr>
                <w:rFonts w:ascii="Times New Roman" w:eastAsia="SimSun" w:hAnsi="Times New Roman" w:cs="Times"/>
                <w:i/>
                <w:sz w:val="20"/>
                <w:szCs w:val="20"/>
                <w:lang w:val="en-GB" w:eastAsia="en-US"/>
              </w:rPr>
              <w:t>CORESETPoolIndex</w:t>
            </w:r>
            <w:bookmarkEnd w:id="11"/>
            <w:proofErr w:type="spellEnd"/>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proofErr w:type="spellStart"/>
            <w:r w:rsidRPr="00D0324C">
              <w:rPr>
                <w:rFonts w:ascii="Times New Roman" w:hAnsi="Times New Roman"/>
                <w:i/>
                <w:color w:val="000000"/>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12" w:author="kyuseok" w:date="2020-02-13T15:17:00Z">
              <w:r w:rsidR="00CC74B7"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 xml:space="preserve">least one configured TCI states for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and at least one TCI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among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containing two different TCI states.</w:t>
            </w:r>
          </w:p>
          <w:p w14:paraId="200FA7A8" w14:textId="6D07043F"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bookmarkStart w:id="13" w:name="_Hlk513025570"/>
            <w:bookmarkEnd w:id="7"/>
            <w:bookmarkEnd w:id="8"/>
            <w:r w:rsidRPr="00D0324C">
              <w:rPr>
                <w:rFonts w:ascii="Arial" w:eastAsia="SimSun" w:hAnsi="Arial"/>
                <w:b/>
                <w:color w:val="FF0000"/>
                <w:sz w:val="20"/>
                <w:szCs w:val="20"/>
                <w:lang w:val="en-GB" w:eastAsia="en-US"/>
              </w:rPr>
              <w:t>---- Unchanged text are omitted ----</w:t>
            </w:r>
            <w:bookmarkEnd w:id="9"/>
            <w:bookmarkEnd w:id="13"/>
          </w:p>
        </w:tc>
      </w:tr>
    </w:tbl>
    <w:p w14:paraId="05A6BD27" w14:textId="591BFAEA" w:rsidR="000F2822" w:rsidRDefault="000F2822" w:rsidP="000F2822">
      <w:pPr>
        <w:ind w:firstLineChars="193" w:firstLine="425"/>
        <w:jc w:val="both"/>
        <w:rPr>
          <w:rFonts w:ascii="Times New Roman" w:hAnsi="Times New Roman"/>
        </w:rPr>
      </w:pPr>
    </w:p>
    <w:p w14:paraId="2175BF2C" w14:textId="02B82E83" w:rsidR="000F2822" w:rsidRPr="00AF1BA5" w:rsidRDefault="00AF1BA5" w:rsidP="000F2822">
      <w:pPr>
        <w:pStyle w:val="2"/>
        <w:rPr>
          <w:i w:val="0"/>
        </w:rPr>
      </w:pPr>
      <w:r w:rsidRPr="00AF1BA5">
        <w:rPr>
          <w:rFonts w:hint="eastAsia"/>
          <w:i w:val="0"/>
        </w:rPr>
        <w:t>2-port PTRS transmission</w:t>
      </w:r>
    </w:p>
    <w:p w14:paraId="6EDCF6AF" w14:textId="68AD57F4" w:rsidR="00AF1BA5" w:rsidRDefault="00AC5048" w:rsidP="004A59F2">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current </w:t>
      </w:r>
      <w:r w:rsidR="004A59F2">
        <w:rPr>
          <w:rFonts w:ascii="Times New Roman" w:hAnsi="Times New Roman"/>
        </w:rPr>
        <w:t>TS, indication of two TCI states and two CDM groups is described f</w:t>
      </w:r>
      <w:r w:rsidR="004A59F2">
        <w:rPr>
          <w:rFonts w:ascii="Times New Roman" w:hAnsi="Times New Roman" w:hint="eastAsia"/>
        </w:rPr>
        <w:t xml:space="preserve">or </w:t>
      </w:r>
      <w:r w:rsidR="004A59F2">
        <w:rPr>
          <w:rFonts w:ascii="Times New Roman" w:hAnsi="Times New Roman"/>
        </w:rPr>
        <w:t>2-port PTRS transmission. However, when a</w:t>
      </w:r>
      <w:r w:rsidR="004A59F2" w:rsidRPr="004A59F2">
        <w:rPr>
          <w:rFonts w:ascii="Times New Roman" w:hAnsi="Times New Roman"/>
        </w:rPr>
        <w:t xml:space="preserve"> UE is</w:t>
      </w:r>
      <w:r w:rsidR="004A59F2">
        <w:rPr>
          <w:rFonts w:ascii="Times New Roman" w:hAnsi="Times New Roman"/>
        </w:rPr>
        <w:t xml:space="preserve"> </w:t>
      </w:r>
      <w:r w:rsidR="004A59F2" w:rsidRPr="004A59F2">
        <w:rPr>
          <w:rFonts w:ascii="Times New Roman" w:hAnsi="Times New Roman"/>
        </w:rPr>
        <w:t xml:space="preserve">configured with the higher layer parameter </w:t>
      </w:r>
      <w:proofErr w:type="spellStart"/>
      <w:r w:rsidR="004A59F2" w:rsidRPr="004A59F2">
        <w:rPr>
          <w:rFonts w:ascii="Times New Roman" w:hAnsi="Times New Roman"/>
          <w:i/>
        </w:rPr>
        <w:t>maxNrofPorts</w:t>
      </w:r>
      <w:proofErr w:type="spellEnd"/>
      <w:r w:rsidR="004A59F2" w:rsidRPr="004A59F2">
        <w:rPr>
          <w:rFonts w:ascii="Times New Roman" w:hAnsi="Times New Roman"/>
        </w:rPr>
        <w:t xml:space="preserve"> equal to </w:t>
      </w:r>
      <w:r w:rsidR="004A59F2" w:rsidRPr="00F877E7">
        <w:rPr>
          <w:rFonts w:ascii="Times New Roman" w:hAnsi="Times New Roman"/>
          <w:i/>
        </w:rPr>
        <w:t>n2</w:t>
      </w:r>
      <w:r w:rsidR="004A59F2">
        <w:rPr>
          <w:rFonts w:ascii="Times New Roman" w:hAnsi="Times New Roman"/>
        </w:rPr>
        <w:t>, the UE can also be indicated a single TCI state or a single CDM group.</w:t>
      </w:r>
      <w:r w:rsidR="005E2292">
        <w:rPr>
          <w:rFonts w:ascii="Times New Roman" w:hAnsi="Times New Roman"/>
        </w:rPr>
        <w:t xml:space="preserve"> </w:t>
      </w:r>
      <w:r w:rsidR="005E2292">
        <w:rPr>
          <w:rFonts w:ascii="Times New Roman" w:hAnsi="Times New Roman" w:hint="eastAsia"/>
        </w:rPr>
        <w:t>I</w:t>
      </w:r>
      <w:r w:rsidR="005E2292">
        <w:rPr>
          <w:rFonts w:ascii="Times New Roman" w:hAnsi="Times New Roman"/>
        </w:rPr>
        <w:t xml:space="preserve">f single TCI state is indicated, this means single TRP transmission so that </w:t>
      </w:r>
      <w:r w:rsidR="004A59F2">
        <w:rPr>
          <w:rFonts w:ascii="Times New Roman" w:hAnsi="Times New Roman"/>
        </w:rPr>
        <w:t>the indicated DMRS port(s) corresponds to the same TCI state</w:t>
      </w:r>
      <w:r w:rsidR="0029622C">
        <w:rPr>
          <w:rFonts w:ascii="Times New Roman" w:hAnsi="Times New Roman"/>
        </w:rPr>
        <w:t xml:space="preserve">. </w:t>
      </w:r>
      <w:r w:rsidR="00DE076D">
        <w:rPr>
          <w:rFonts w:ascii="Times New Roman" w:hAnsi="Times New Roman"/>
        </w:rPr>
        <w:t>If two TCI states and single CDM group are indicated, each TCI state are mapped to different time/frequency resources. In this case, the indicated DMRS port(s) also corresponds to the same TCI state in each PRG.</w:t>
      </w:r>
      <w:r w:rsidR="0029622C">
        <w:rPr>
          <w:rFonts w:ascii="Times New Roman" w:hAnsi="Times New Roman"/>
        </w:rPr>
        <w:t xml:space="preserve"> As a result,</w:t>
      </w:r>
      <w:r w:rsidR="004A59F2">
        <w:rPr>
          <w:rFonts w:ascii="Times New Roman" w:hAnsi="Times New Roman"/>
        </w:rPr>
        <w:t xml:space="preserve"> the UE shall receive single PTRS port</w:t>
      </w:r>
      <w:r w:rsidR="0029622C">
        <w:rPr>
          <w:rFonts w:ascii="Times New Roman" w:hAnsi="Times New Roman"/>
        </w:rPr>
        <w:t xml:space="preserve"> for those cases</w:t>
      </w:r>
      <w:r w:rsidR="004A59F2">
        <w:rPr>
          <w:rFonts w:ascii="Times New Roman" w:hAnsi="Times New Roman"/>
        </w:rPr>
        <w:t xml:space="preserve">. </w:t>
      </w:r>
      <w:r w:rsidR="001F3455">
        <w:rPr>
          <w:rFonts w:ascii="Times New Roman" w:hAnsi="Times New Roman"/>
        </w:rPr>
        <w:t>For the clarification of 2-port PTRS transmission, w</w:t>
      </w:r>
      <w:r w:rsidR="001F3455" w:rsidRPr="00D0324C">
        <w:rPr>
          <w:rFonts w:ascii="Times New Roman" w:hAnsi="Times New Roman"/>
        </w:rPr>
        <w:t>e propose the following text proposal.</w:t>
      </w:r>
    </w:p>
    <w:p w14:paraId="1D4222FC" w14:textId="5E81F265" w:rsidR="001F3455" w:rsidRPr="00D742FB" w:rsidRDefault="001F3455" w:rsidP="001F345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 Adopt the following TP to 5.1.</w:t>
      </w:r>
      <w:r>
        <w:rPr>
          <w:rFonts w:ascii="Times New Roman" w:hAnsi="Times New Roman"/>
          <w:b/>
          <w:i/>
          <w:szCs w:val="24"/>
        </w:rPr>
        <w:t>6.3</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1F3455" w14:paraId="2A71E5F5" w14:textId="77777777" w:rsidTr="001F3455">
        <w:tc>
          <w:tcPr>
            <w:tcW w:w="9017" w:type="dxa"/>
          </w:tcPr>
          <w:p w14:paraId="2F2A2674" w14:textId="77777777" w:rsidR="00855E15" w:rsidRPr="00855E15" w:rsidRDefault="00855E15" w:rsidP="00855E15">
            <w:pPr>
              <w:keepNext/>
              <w:keepLines/>
              <w:spacing w:before="120" w:after="180" w:line="240" w:lineRule="auto"/>
              <w:outlineLvl w:val="3"/>
              <w:rPr>
                <w:rFonts w:ascii="Arial" w:hAnsi="Arial"/>
                <w:color w:val="000000"/>
                <w:sz w:val="24"/>
                <w:szCs w:val="20"/>
                <w:lang w:val="x-none" w:eastAsia="en-US"/>
              </w:rPr>
            </w:pPr>
            <w:bookmarkStart w:id="14" w:name="_Toc11352103"/>
            <w:bookmarkStart w:id="15" w:name="_Toc20317993"/>
            <w:bookmarkStart w:id="16" w:name="_Toc27299891"/>
            <w:bookmarkStart w:id="17" w:name="_Toc29673156"/>
            <w:bookmarkStart w:id="18" w:name="_Toc29673297"/>
            <w:bookmarkStart w:id="19" w:name="_Toc29674290"/>
            <w:bookmarkStart w:id="20" w:name="_Toc36645520"/>
            <w:r w:rsidRPr="00855E15">
              <w:rPr>
                <w:rFonts w:ascii="Arial" w:hAnsi="Arial"/>
                <w:color w:val="000000"/>
                <w:sz w:val="24"/>
                <w:szCs w:val="20"/>
                <w:lang w:val="x-none" w:eastAsia="en-US"/>
              </w:rPr>
              <w:lastRenderedPageBreak/>
              <w:t>5.1.6.3</w:t>
            </w:r>
            <w:r w:rsidRPr="00855E15">
              <w:rPr>
                <w:rFonts w:ascii="Arial" w:hAnsi="Arial"/>
                <w:color w:val="000000"/>
                <w:sz w:val="24"/>
                <w:szCs w:val="20"/>
                <w:lang w:val="x-none" w:eastAsia="en-US"/>
              </w:rPr>
              <w:tab/>
              <w:t>PT-RS reception procedure</w:t>
            </w:r>
            <w:bookmarkEnd w:id="14"/>
            <w:bookmarkEnd w:id="15"/>
            <w:bookmarkEnd w:id="16"/>
            <w:bookmarkEnd w:id="17"/>
            <w:bookmarkEnd w:id="18"/>
            <w:bookmarkEnd w:id="19"/>
            <w:bookmarkEnd w:id="20"/>
          </w:p>
          <w:p w14:paraId="719459AC" w14:textId="77777777" w:rsidR="00855E15" w:rsidRPr="00D0324C" w:rsidRDefault="00855E15" w:rsidP="00855E15">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54797F07" w14:textId="2978D6F7" w:rsidR="00244D99" w:rsidRDefault="00BF0919" w:rsidP="00855E15">
            <w:pPr>
              <w:spacing w:after="180" w:line="240" w:lineRule="auto"/>
              <w:rPr>
                <w:ins w:id="21" w:author="kyuseok" w:date="2020-04-06T11:25:00Z"/>
                <w:rFonts w:ascii="Times New Roman" w:hAnsi="Times New Roman"/>
                <w:sz w:val="20"/>
                <w:szCs w:val="20"/>
                <w:lang w:val="en-GB" w:eastAsia="en-US"/>
              </w:rPr>
            </w:pPr>
            <w:ins w:id="22" w:author="kyuseok" w:date="2020-04-08T07:53:00Z">
              <w:r>
                <w:rPr>
                  <w:rFonts w:ascii="Times New Roman" w:hAnsi="Times New Roman"/>
                  <w:color w:val="000000"/>
                  <w:sz w:val="20"/>
                  <w:szCs w:val="20"/>
                  <w:lang w:val="en-GB" w:eastAsia="en-US"/>
                </w:rPr>
                <w:t>I</w:t>
              </w:r>
            </w:ins>
            <w:ins w:id="23" w:author="kyuseok" w:date="2020-04-06T11:25:00Z">
              <w:r w:rsidR="00244D99" w:rsidRPr="00855E15">
                <w:rPr>
                  <w:rFonts w:ascii="Times New Roman" w:hAnsi="Times New Roman"/>
                  <w:color w:val="000000"/>
                  <w:sz w:val="20"/>
                  <w:szCs w:val="20"/>
                  <w:lang w:val="en-GB" w:eastAsia="en-US"/>
                </w:rPr>
                <w:t xml:space="preserve">f the UE is </w:t>
              </w:r>
              <w:r w:rsidR="00244D99" w:rsidRPr="00855E15">
                <w:rPr>
                  <w:rFonts w:ascii="Times New Roman" w:hAnsi="Times New Roman"/>
                  <w:sz w:val="20"/>
                  <w:szCs w:val="20"/>
                  <w:lang w:val="en-GB" w:eastAsia="en-US"/>
                </w:rPr>
                <w:t xml:space="preserve">configured with the higher layer parameter </w:t>
              </w:r>
              <w:proofErr w:type="spellStart"/>
              <w:r w:rsidR="00244D99" w:rsidRPr="00855E15">
                <w:rPr>
                  <w:rFonts w:ascii="Times New Roman" w:hAnsi="Times New Roman" w:cs="Calibri"/>
                  <w:i/>
                  <w:color w:val="000000"/>
                  <w:sz w:val="20"/>
                  <w:szCs w:val="20"/>
                  <w:lang w:val="en-GB" w:eastAsia="zh-CN"/>
                </w:rPr>
                <w:t>maxNrofPorts</w:t>
              </w:r>
              <w:proofErr w:type="spellEnd"/>
              <w:r w:rsidR="00244D99" w:rsidRPr="00855E15">
                <w:rPr>
                  <w:rFonts w:ascii="Times New Roman" w:hAnsi="Times New Roman" w:cs="Calibri"/>
                  <w:i/>
                  <w:color w:val="000000"/>
                  <w:sz w:val="20"/>
                  <w:szCs w:val="20"/>
                  <w:lang w:val="en-GB" w:eastAsia="zh-CN"/>
                </w:rPr>
                <w:t xml:space="preserve"> </w:t>
              </w:r>
              <w:r w:rsidR="00244D99" w:rsidRPr="00855E15">
                <w:rPr>
                  <w:rFonts w:ascii="Times New Roman" w:hAnsi="Times New Roman" w:cs="Calibri"/>
                  <w:color w:val="000000"/>
                  <w:sz w:val="20"/>
                  <w:szCs w:val="20"/>
                  <w:lang w:val="en-GB" w:eastAsia="zh-CN"/>
                </w:rPr>
                <w:t>equal to</w:t>
              </w:r>
              <w:r w:rsidR="00244D99" w:rsidRPr="00855E15">
                <w:rPr>
                  <w:rFonts w:ascii="Times New Roman" w:hAnsi="Times New Roman" w:cs="Calibri"/>
                  <w:i/>
                  <w:color w:val="000000"/>
                  <w:sz w:val="20"/>
                  <w:szCs w:val="20"/>
                  <w:lang w:val="en-GB" w:eastAsia="zh-CN"/>
                </w:rPr>
                <w:t xml:space="preserve"> n2</w:t>
              </w:r>
              <w:r w:rsidR="00244D99" w:rsidRPr="00855E15">
                <w:rPr>
                  <w:rFonts w:ascii="Times New Roman" w:hAnsi="Times New Roman"/>
                  <w:sz w:val="20"/>
                  <w:szCs w:val="20"/>
                  <w:lang w:val="en-GB" w:eastAsia="en-US"/>
                </w:rPr>
                <w:t>,</w:t>
              </w:r>
            </w:ins>
          </w:p>
          <w:p w14:paraId="7A8931A2" w14:textId="61056CEE" w:rsidR="00855E15" w:rsidRDefault="00855E15" w:rsidP="00244D99">
            <w:pPr>
              <w:pStyle w:val="a4"/>
              <w:numPr>
                <w:ilvl w:val="0"/>
                <w:numId w:val="72"/>
              </w:numPr>
              <w:spacing w:after="180" w:line="240" w:lineRule="auto"/>
              <w:rPr>
                <w:ins w:id="24" w:author="kyuseok" w:date="2020-04-06T11:25:00Z"/>
                <w:rFonts w:ascii="Times New Roman" w:hAnsi="Times New Roman"/>
                <w:sz w:val="20"/>
                <w:szCs w:val="20"/>
                <w:lang w:val="en-GB" w:eastAsia="en-US"/>
              </w:rPr>
            </w:pPr>
            <w:r w:rsidRPr="00244D99">
              <w:rPr>
                <w:rFonts w:ascii="Times New Roman" w:eastAsia="SimSun" w:hAnsi="Times New Roman"/>
                <w:color w:val="000000"/>
                <w:kern w:val="2"/>
                <w:sz w:val="20"/>
                <w:szCs w:val="20"/>
                <w:lang w:val="en-GB" w:eastAsia="zh-CN"/>
              </w:rPr>
              <w:t xml:space="preserve">When a UE is not indicated </w:t>
            </w:r>
            <w:r w:rsidRPr="00244D99">
              <w:rPr>
                <w:rFonts w:ascii="Times New Roman" w:hAnsi="Times New Roman"/>
                <w:color w:val="000000"/>
                <w:sz w:val="20"/>
                <w:szCs w:val="20"/>
                <w:lang w:val="en-GB" w:eastAsia="en-US"/>
              </w:rPr>
              <w:t>with a DCI that DCI field "</w:t>
            </w:r>
            <w:r w:rsidRPr="00244D99">
              <w:rPr>
                <w:rFonts w:ascii="Times New Roman" w:hAnsi="Times New Roman"/>
                <w:i/>
                <w:sz w:val="20"/>
                <w:szCs w:val="20"/>
                <w:lang w:val="en-GB" w:eastAsia="en-US"/>
              </w:rPr>
              <w:t>Time domain resource assignment</w:t>
            </w:r>
            <w:r w:rsidRPr="00244D99">
              <w:rPr>
                <w:rFonts w:ascii="Times New Roman" w:hAnsi="Times New Roman"/>
                <w:sz w:val="20"/>
                <w:szCs w:val="20"/>
                <w:lang w:val="en-GB" w:eastAsia="en-US"/>
              </w:rPr>
              <w:t>'</w:t>
            </w:r>
            <w:r w:rsidRPr="00244D99">
              <w:rPr>
                <w:rFonts w:ascii="Times New Roman" w:hAnsi="Times New Roman"/>
                <w:color w:val="000000"/>
                <w:sz w:val="20"/>
                <w:szCs w:val="20"/>
                <w:lang w:val="en-GB" w:eastAsia="en-US"/>
              </w:rPr>
              <w:t xml:space="preserve"> indicating an entry in </w:t>
            </w:r>
            <w:proofErr w:type="spellStart"/>
            <w:r w:rsidRPr="00244D99">
              <w:rPr>
                <w:rFonts w:ascii="Times New Roman" w:hAnsi="Times New Roman"/>
                <w:i/>
                <w:iCs/>
                <w:sz w:val="20"/>
                <w:szCs w:val="20"/>
                <w:lang w:val="en-GB" w:eastAsia="en-US"/>
              </w:rPr>
              <w:t>pdsch-TimeDomainAllocationList</w:t>
            </w:r>
            <w:proofErr w:type="spellEnd"/>
            <w:r w:rsidRPr="00244D99">
              <w:rPr>
                <w:rFonts w:ascii="Times New Roman" w:hAnsi="Times New Roman"/>
                <w:i/>
                <w:iCs/>
                <w:sz w:val="20"/>
                <w:szCs w:val="20"/>
                <w:lang w:val="en-GB" w:eastAsia="en-US"/>
              </w:rPr>
              <w:t xml:space="preserve">  </w:t>
            </w:r>
            <w:r w:rsidRPr="00244D99">
              <w:rPr>
                <w:rFonts w:ascii="Times New Roman" w:hAnsi="Times New Roman"/>
                <w:iCs/>
                <w:sz w:val="20"/>
                <w:szCs w:val="20"/>
                <w:lang w:val="en-GB" w:eastAsia="en-US"/>
              </w:rPr>
              <w:t>which contain</w:t>
            </w:r>
            <w:r w:rsidRPr="00244D99">
              <w:rPr>
                <w:rFonts w:ascii="Times New Roman" w:hAnsi="Times New Roman"/>
                <w:i/>
                <w:iCs/>
                <w:sz w:val="20"/>
                <w:szCs w:val="20"/>
                <w:lang w:val="en-GB" w:eastAsia="en-US"/>
              </w:rPr>
              <w:t xml:space="preserve"> </w:t>
            </w:r>
            <w:r w:rsidRPr="00244D99">
              <w:rPr>
                <w:rFonts w:ascii="Times New Roman" w:hAnsi="Times New Roman" w:cs="Calibri"/>
                <w:i/>
                <w:color w:val="000000"/>
                <w:sz w:val="20"/>
                <w:szCs w:val="20"/>
                <w:lang w:val="en-GB" w:eastAsia="zh-CN"/>
              </w:rPr>
              <w:t>RepNumR16</w:t>
            </w:r>
            <w:r w:rsidRPr="00244D99">
              <w:rPr>
                <w:rFonts w:ascii="Times New Roman" w:hAnsi="Times New Roman"/>
                <w:color w:val="000000"/>
                <w:sz w:val="20"/>
                <w:szCs w:val="20"/>
                <w:lang w:val="en-GB" w:eastAsia="en-US"/>
              </w:rPr>
              <w:t xml:space="preserve"> in </w:t>
            </w:r>
            <w:r w:rsidRPr="00244D99">
              <w:rPr>
                <w:rFonts w:ascii="Times New Roman" w:hAnsi="Times New Roman"/>
                <w:i/>
                <w:color w:val="000000"/>
                <w:sz w:val="20"/>
                <w:szCs w:val="20"/>
                <w:lang w:val="en-GB" w:eastAsia="en-US"/>
              </w:rPr>
              <w:t>PDSCH-</w:t>
            </w:r>
            <w:proofErr w:type="spellStart"/>
            <w:r w:rsidRPr="00244D99">
              <w:rPr>
                <w:rFonts w:ascii="Times New Roman" w:hAnsi="Times New Roman"/>
                <w:i/>
                <w:color w:val="000000"/>
                <w:sz w:val="20"/>
                <w:szCs w:val="20"/>
                <w:lang w:val="en-GB" w:eastAsia="en-US"/>
              </w:rPr>
              <w:t>TimeDomainResourceAllocatio</w:t>
            </w:r>
            <w:r w:rsidRPr="00244D99">
              <w:rPr>
                <w:rFonts w:ascii="Times New Roman" w:hAnsi="Times New Roman"/>
                <w:color w:val="000000"/>
                <w:sz w:val="20"/>
                <w:szCs w:val="20"/>
                <w:lang w:val="en-GB" w:eastAsia="en-US"/>
              </w:rPr>
              <w:t>n</w:t>
            </w:r>
            <w:proofErr w:type="spellEnd"/>
            <w:r w:rsidRPr="00244D99">
              <w:rPr>
                <w:rFonts w:ascii="Times New Roman" w:hAnsi="Times New Roman"/>
                <w:color w:val="000000"/>
                <w:sz w:val="20"/>
                <w:szCs w:val="20"/>
                <w:lang w:val="en-GB" w:eastAsia="en-US"/>
              </w:rPr>
              <w:t xml:space="preserve">, and </w:t>
            </w:r>
            <w:del w:id="25" w:author="kyuseok" w:date="2020-04-06T11:25:00Z">
              <w:r w:rsidRPr="00244D99" w:rsidDel="00244D99">
                <w:rPr>
                  <w:rFonts w:ascii="Times New Roman" w:hAnsi="Times New Roman"/>
                  <w:color w:val="000000"/>
                  <w:sz w:val="20"/>
                  <w:szCs w:val="20"/>
                  <w:lang w:val="en-GB" w:eastAsia="en-US"/>
                </w:rPr>
                <w:delText xml:space="preserve">if the UE is </w:delText>
              </w:r>
              <w:r w:rsidRPr="00244D99" w:rsidDel="00244D99">
                <w:rPr>
                  <w:rFonts w:ascii="Times New Roman" w:hAnsi="Times New Roman"/>
                  <w:sz w:val="20"/>
                  <w:szCs w:val="20"/>
                  <w:lang w:val="en-GB" w:eastAsia="en-US"/>
                </w:rPr>
                <w:delText xml:space="preserve">configured with the higher layer parameter </w:delText>
              </w:r>
              <w:r w:rsidRPr="00244D99" w:rsidDel="00244D99">
                <w:rPr>
                  <w:rFonts w:ascii="Times New Roman" w:hAnsi="Times New Roman" w:cs="Calibri"/>
                  <w:i/>
                  <w:color w:val="000000"/>
                  <w:sz w:val="20"/>
                  <w:szCs w:val="20"/>
                  <w:lang w:val="en-GB" w:eastAsia="zh-CN"/>
                </w:rPr>
                <w:delText xml:space="preserve">maxNrofPorts </w:delText>
              </w:r>
              <w:r w:rsidRPr="00244D99" w:rsidDel="00244D99">
                <w:rPr>
                  <w:rFonts w:ascii="Times New Roman" w:hAnsi="Times New Roman" w:cs="Calibri"/>
                  <w:color w:val="000000"/>
                  <w:sz w:val="20"/>
                  <w:szCs w:val="20"/>
                  <w:lang w:val="en-GB" w:eastAsia="zh-CN"/>
                </w:rPr>
                <w:delText>equal to</w:delText>
              </w:r>
              <w:r w:rsidRPr="00244D99" w:rsidDel="00244D99">
                <w:rPr>
                  <w:rFonts w:ascii="Times New Roman" w:hAnsi="Times New Roman" w:cs="Calibri"/>
                  <w:i/>
                  <w:color w:val="000000"/>
                  <w:sz w:val="20"/>
                  <w:szCs w:val="20"/>
                  <w:lang w:val="en-GB" w:eastAsia="zh-CN"/>
                </w:rPr>
                <w:delText xml:space="preserve"> n2</w:delText>
              </w:r>
              <w:r w:rsidRPr="00244D99" w:rsidDel="00244D99">
                <w:rPr>
                  <w:rFonts w:ascii="Times New Roman" w:hAnsi="Times New Roman"/>
                  <w:sz w:val="20"/>
                  <w:szCs w:val="20"/>
                  <w:lang w:val="en-GB" w:eastAsia="en-US"/>
                </w:rPr>
                <w:delText xml:space="preserve">,  and </w:delText>
              </w:r>
            </w:del>
            <w:r w:rsidRPr="00244D99">
              <w:rPr>
                <w:rFonts w:ascii="Times New Roman" w:hAnsi="Times New Roman"/>
                <w:sz w:val="20"/>
                <w:szCs w:val="20"/>
                <w:lang w:val="en-GB" w:eastAsia="en-US"/>
              </w:rPr>
              <w:t xml:space="preserve">if </w:t>
            </w:r>
            <w:r w:rsidRPr="00244D99">
              <w:rPr>
                <w:rFonts w:ascii="Times New Roman" w:hAnsi="Times New Roman"/>
                <w:kern w:val="2"/>
                <w:sz w:val="20"/>
                <w:szCs w:val="20"/>
                <w:lang w:val="en-GB"/>
              </w:rPr>
              <w:t xml:space="preserve">the UE is indicated with two TCI states by </w:t>
            </w:r>
            <w:r w:rsidRPr="00244D99">
              <w:rPr>
                <w:rFonts w:ascii="Times New Roman" w:hAnsi="Times New Roman"/>
                <w:color w:val="000000"/>
                <w:sz w:val="20"/>
                <w:szCs w:val="20"/>
                <w:lang w:val="en-GB" w:eastAsia="en-US"/>
              </w:rPr>
              <w:t xml:space="preserve">the </w:t>
            </w:r>
            <w:proofErr w:type="spellStart"/>
            <w:r w:rsidRPr="00244D99">
              <w:rPr>
                <w:rFonts w:ascii="Times New Roman" w:hAnsi="Times New Roman"/>
                <w:color w:val="000000"/>
                <w:sz w:val="20"/>
                <w:szCs w:val="20"/>
                <w:lang w:val="en-GB" w:eastAsia="en-US"/>
              </w:rPr>
              <w:t>codepoints</w:t>
            </w:r>
            <w:proofErr w:type="spellEnd"/>
            <w:r w:rsidRPr="00244D99">
              <w:rPr>
                <w:rFonts w:ascii="Times New Roman" w:hAnsi="Times New Roman"/>
                <w:color w:val="000000"/>
                <w:sz w:val="20"/>
                <w:szCs w:val="20"/>
                <w:lang w:val="en-GB" w:eastAsia="en-US"/>
              </w:rPr>
              <w:t xml:space="preserve"> of the DCI field </w:t>
            </w:r>
            <w:r w:rsidRPr="00244D99">
              <w:rPr>
                <w:rFonts w:ascii="Times New Roman" w:hAnsi="Times New Roman"/>
                <w:i/>
                <w:color w:val="000000"/>
                <w:sz w:val="20"/>
                <w:szCs w:val="20"/>
                <w:lang w:val="en-GB" w:eastAsia="en-US"/>
              </w:rPr>
              <w:t xml:space="preserve">'Transmission Configuration Indication' </w:t>
            </w:r>
            <w:r w:rsidRPr="00244D99">
              <w:rPr>
                <w:rFonts w:ascii="Times New Roman" w:hAnsi="Times New Roman"/>
                <w:color w:val="000000"/>
                <w:sz w:val="20"/>
                <w:szCs w:val="20"/>
                <w:lang w:val="en-GB" w:eastAsia="en-US"/>
              </w:rPr>
              <w:t>and DM-RS port(s) within two CDM group</w:t>
            </w:r>
            <w:ins w:id="26" w:author="kyuseok" w:date="2020-04-06T11:26:00Z">
              <w:r w:rsidR="00244D99">
                <w:rPr>
                  <w:rFonts w:ascii="Times New Roman" w:hAnsi="Times New Roman"/>
                  <w:color w:val="000000"/>
                  <w:sz w:val="20"/>
                  <w:szCs w:val="20"/>
                  <w:lang w:val="en-GB" w:eastAsia="en-US"/>
                </w:rPr>
                <w:t>s</w:t>
              </w:r>
            </w:ins>
            <w:r w:rsidRPr="00244D99">
              <w:rPr>
                <w:rFonts w:ascii="Times New Roman" w:hAnsi="Times New Roman"/>
                <w:color w:val="000000"/>
                <w:sz w:val="20"/>
                <w:szCs w:val="20"/>
                <w:lang w:val="en-GB" w:eastAsia="en-US"/>
              </w:rPr>
              <w:t xml:space="preserve"> in the DCI field "</w:t>
            </w:r>
            <w:r w:rsidRPr="00244D99">
              <w:rPr>
                <w:rFonts w:ascii="Times New Roman" w:hAnsi="Times New Roman"/>
                <w:i/>
                <w:color w:val="000000"/>
                <w:sz w:val="20"/>
                <w:szCs w:val="20"/>
                <w:lang w:val="en-GB" w:eastAsia="en-US"/>
              </w:rPr>
              <w:t>Antenna Port(s)"</w:t>
            </w:r>
            <w:r w:rsidRPr="00244D99">
              <w:rPr>
                <w:rFonts w:ascii="Times New Roman" w:hAnsi="Times New Roman"/>
                <w:color w:val="000000"/>
                <w:sz w:val="20"/>
                <w:szCs w:val="20"/>
                <w:lang w:val="en-GB" w:eastAsia="en-US"/>
              </w:rPr>
              <w:t xml:space="preserve">, </w:t>
            </w:r>
            <w:r w:rsidRPr="00244D99">
              <w:rPr>
                <w:rFonts w:ascii="Times New Roman" w:hAnsi="Times New Roman"/>
                <w:sz w:val="20"/>
                <w:szCs w:val="20"/>
                <w:lang w:val="en-GB" w:eastAsia="en-US"/>
              </w:rPr>
              <w:t xml:space="preserve">the UE shall receive two PT-RS ports which are associated to the lowest indexed DM-RS port among the DM-RS ports corresponding to the first/second indicated TCI state, respectively. </w:t>
            </w:r>
          </w:p>
          <w:p w14:paraId="60F3397C" w14:textId="5A87C338" w:rsidR="00244D99" w:rsidRPr="00244D99" w:rsidRDefault="00244D99" w:rsidP="00244D99">
            <w:pPr>
              <w:pStyle w:val="a4"/>
              <w:numPr>
                <w:ilvl w:val="0"/>
                <w:numId w:val="72"/>
              </w:numPr>
              <w:spacing w:after="180" w:line="240" w:lineRule="auto"/>
              <w:rPr>
                <w:rFonts w:ascii="Times New Roman" w:hAnsi="Times New Roman"/>
                <w:sz w:val="20"/>
                <w:szCs w:val="20"/>
                <w:lang w:val="en-GB" w:eastAsia="en-US"/>
              </w:rPr>
            </w:pPr>
            <w:ins w:id="27" w:author="kyuseok" w:date="2020-04-06T11:25:00Z">
              <w:r>
                <w:rPr>
                  <w:rFonts w:ascii="Times New Roman" w:hAnsi="Times New Roman"/>
                  <w:sz w:val="20"/>
                  <w:szCs w:val="20"/>
                  <w:lang w:val="en-GB" w:eastAsia="en-US"/>
                </w:rPr>
                <w:t xml:space="preserve">Otherwise, </w:t>
              </w:r>
            </w:ins>
            <w:ins w:id="28" w:author="kyuseok" w:date="2020-04-06T11:26:00Z">
              <w:r w:rsidRPr="00244D99">
                <w:rPr>
                  <w:rFonts w:ascii="Times New Roman" w:hAnsi="Times New Roman"/>
                  <w:sz w:val="20"/>
                  <w:szCs w:val="20"/>
                  <w:lang w:val="en-GB" w:eastAsia="en-US"/>
                </w:rPr>
                <w:t>the UE shall receive a single PT-RS port which is associated to a DMRS port according to Clause 5.1.6.3.</w:t>
              </w:r>
            </w:ins>
          </w:p>
          <w:p w14:paraId="55FEC900" w14:textId="47D55F6D" w:rsidR="001F3455" w:rsidRPr="00855E15" w:rsidRDefault="00855E15" w:rsidP="00855E15">
            <w:pPr>
              <w:jc w:val="center"/>
              <w:rPr>
                <w:rFonts w:ascii="Times New Roman" w:hAnsi="Times New Roman"/>
                <w:lang w:val="en-GB"/>
              </w:rPr>
            </w:pPr>
            <w:r w:rsidRPr="00D0324C">
              <w:rPr>
                <w:rFonts w:ascii="Arial" w:eastAsia="SimSun" w:hAnsi="Arial"/>
                <w:b/>
                <w:color w:val="FF0000"/>
                <w:sz w:val="20"/>
                <w:szCs w:val="20"/>
                <w:lang w:val="en-GB" w:eastAsia="en-US"/>
              </w:rPr>
              <w:t>---- Unchanged text are omitted ----</w:t>
            </w:r>
          </w:p>
        </w:tc>
      </w:tr>
    </w:tbl>
    <w:p w14:paraId="5C67C1F6" w14:textId="77777777" w:rsidR="004A59F2" w:rsidRDefault="004A59F2" w:rsidP="004A59F2">
      <w:pPr>
        <w:ind w:firstLineChars="193" w:firstLine="425"/>
        <w:jc w:val="both"/>
        <w:rPr>
          <w:rFonts w:ascii="Times New Roman" w:hAnsi="Times New Roman"/>
        </w:rPr>
      </w:pPr>
    </w:p>
    <w:p w14:paraId="39EC14A5" w14:textId="0AECFFAC" w:rsidR="00C518CE" w:rsidRDefault="00E76A36" w:rsidP="004A59F2">
      <w:pPr>
        <w:ind w:firstLineChars="193" w:firstLine="425"/>
        <w:jc w:val="both"/>
        <w:rPr>
          <w:rFonts w:ascii="Times New Roman" w:hAnsi="Times New Roman"/>
        </w:rPr>
      </w:pPr>
      <w:r>
        <w:rPr>
          <w:rFonts w:ascii="Times New Roman" w:hAnsi="Times New Roman"/>
        </w:rPr>
        <w:t>Power allocation for PTRS should be defined based on the number of associated DMRS ports. When 2-port PTRS is transmitted, the number of associated DMRS ports for each PTRS port is differ</w:t>
      </w:r>
      <w:r w:rsidR="00F155AC">
        <w:rPr>
          <w:rFonts w:ascii="Times New Roman" w:hAnsi="Times New Roman"/>
        </w:rPr>
        <w:t>ent from the total number of DM</w:t>
      </w:r>
      <w:r>
        <w:rPr>
          <w:rFonts w:ascii="Times New Roman" w:hAnsi="Times New Roman"/>
        </w:rPr>
        <w:t>R</w:t>
      </w:r>
      <w:r w:rsidR="00F155AC">
        <w:rPr>
          <w:rFonts w:ascii="Times New Roman" w:hAnsi="Times New Roman"/>
        </w:rPr>
        <w:t>S</w:t>
      </w:r>
      <w:r>
        <w:rPr>
          <w:rFonts w:ascii="Times New Roman" w:hAnsi="Times New Roman"/>
        </w:rPr>
        <w:t xml:space="preserve"> ports. So,</w:t>
      </w:r>
      <w:r w:rsidR="00C518CE">
        <w:rPr>
          <w:rFonts w:ascii="Times New Roman" w:hAnsi="Times New Roman"/>
        </w:rPr>
        <w:t xml:space="preserve"> </w:t>
      </w:r>
      <w:r w:rsidR="00BB1E08">
        <w:rPr>
          <w:rFonts w:ascii="Times New Roman" w:hAnsi="Times New Roman"/>
        </w:rPr>
        <w:t xml:space="preserve">power </w:t>
      </w:r>
      <w:r w:rsidR="00C518CE">
        <w:rPr>
          <w:rFonts w:ascii="Times New Roman" w:hAnsi="Times New Roman"/>
        </w:rPr>
        <w:t>allocation for PTRS should be defined</w:t>
      </w:r>
      <w:r>
        <w:rPr>
          <w:rFonts w:ascii="Times New Roman" w:hAnsi="Times New Roman"/>
        </w:rPr>
        <w:t xml:space="preserve"> considering 2-port PTRS transmission</w:t>
      </w:r>
      <w:r w:rsidR="00C518CE">
        <w:rPr>
          <w:rFonts w:ascii="Times New Roman" w:hAnsi="Times New Roman"/>
        </w:rPr>
        <w:t>. For power allocation of 2-port PTRS transmission, w</w:t>
      </w:r>
      <w:r w:rsidR="00C518CE" w:rsidRPr="00D0324C">
        <w:rPr>
          <w:rFonts w:ascii="Times New Roman" w:hAnsi="Times New Roman"/>
        </w:rPr>
        <w:t>e propose the following text proposal.</w:t>
      </w:r>
    </w:p>
    <w:p w14:paraId="57D1B452" w14:textId="2A9100E4" w:rsidR="00C518CE" w:rsidRPr="00D742FB" w:rsidRDefault="00C518CE" w:rsidP="00C518CE">
      <w:pPr>
        <w:ind w:firstLineChars="193" w:firstLine="425"/>
        <w:jc w:val="both"/>
        <w:rPr>
          <w:rFonts w:ascii="Times New Roman" w:hAnsi="Times New Roman"/>
          <w:b/>
          <w:i/>
          <w:szCs w:val="24"/>
        </w:rPr>
      </w:pPr>
      <w:r w:rsidRPr="00D742FB">
        <w:rPr>
          <w:rFonts w:ascii="Times New Roman" w:hAnsi="Times New Roman"/>
          <w:b/>
          <w:i/>
          <w:szCs w:val="24"/>
        </w:rPr>
        <w:t>Proposal #</w:t>
      </w:r>
      <w:r w:rsidR="00EC1ED2">
        <w:rPr>
          <w:rFonts w:ascii="Times New Roman" w:hAnsi="Times New Roman"/>
          <w:b/>
          <w:i/>
          <w:szCs w:val="24"/>
        </w:rPr>
        <w:t>3</w:t>
      </w:r>
      <w:r w:rsidRPr="00D742FB">
        <w:rPr>
          <w:rFonts w:ascii="Times New Roman" w:hAnsi="Times New Roman"/>
          <w:b/>
          <w:i/>
          <w:szCs w:val="24"/>
        </w:rPr>
        <w:t xml:space="preserve">: Adopt the following TP to </w:t>
      </w:r>
      <w:r>
        <w:rPr>
          <w:rFonts w:ascii="Times New Roman" w:hAnsi="Times New Roman"/>
          <w:b/>
          <w:i/>
          <w:szCs w:val="24"/>
        </w:rPr>
        <w:t>4.1</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C518CE" w14:paraId="20F22BF7" w14:textId="77777777" w:rsidTr="00C518CE">
        <w:tc>
          <w:tcPr>
            <w:tcW w:w="9017" w:type="dxa"/>
          </w:tcPr>
          <w:p w14:paraId="4EFD5649" w14:textId="77777777" w:rsidR="00A2120D" w:rsidRPr="00A2120D" w:rsidRDefault="00A2120D" w:rsidP="00A2120D">
            <w:pPr>
              <w:keepNext/>
              <w:keepLines/>
              <w:spacing w:before="180" w:after="180" w:line="240" w:lineRule="auto"/>
              <w:outlineLvl w:val="1"/>
              <w:rPr>
                <w:rFonts w:ascii="Arial" w:hAnsi="Arial"/>
                <w:color w:val="000000"/>
                <w:sz w:val="32"/>
                <w:szCs w:val="20"/>
                <w:lang w:val="x-none" w:eastAsia="en-US"/>
              </w:rPr>
            </w:pPr>
            <w:bookmarkStart w:id="29" w:name="_Toc11352078"/>
            <w:bookmarkStart w:id="30" w:name="_Toc20317968"/>
            <w:bookmarkStart w:id="31" w:name="_Toc27299866"/>
            <w:bookmarkStart w:id="32" w:name="_Toc29673131"/>
            <w:bookmarkStart w:id="33" w:name="_Toc29673272"/>
            <w:bookmarkStart w:id="34" w:name="_Toc29674265"/>
            <w:bookmarkStart w:id="35" w:name="_Toc36645495"/>
            <w:r w:rsidRPr="00A2120D">
              <w:rPr>
                <w:rFonts w:ascii="Arial" w:hAnsi="Arial"/>
                <w:color w:val="000000"/>
                <w:sz w:val="32"/>
                <w:szCs w:val="20"/>
                <w:lang w:val="x-none" w:eastAsia="en-US"/>
              </w:rPr>
              <w:t>4.1</w:t>
            </w:r>
            <w:r w:rsidRPr="00A2120D">
              <w:rPr>
                <w:rFonts w:ascii="Arial" w:hAnsi="Arial"/>
                <w:color w:val="000000"/>
                <w:sz w:val="32"/>
                <w:szCs w:val="20"/>
                <w:lang w:val="x-none" w:eastAsia="en-US"/>
              </w:rPr>
              <w:tab/>
              <w:t>Power allocation for downlink</w:t>
            </w:r>
            <w:bookmarkEnd w:id="29"/>
            <w:bookmarkEnd w:id="30"/>
            <w:bookmarkEnd w:id="31"/>
            <w:bookmarkEnd w:id="32"/>
            <w:bookmarkEnd w:id="33"/>
            <w:bookmarkEnd w:id="34"/>
            <w:bookmarkEnd w:id="35"/>
            <w:r w:rsidRPr="00A2120D">
              <w:rPr>
                <w:rFonts w:ascii="Arial" w:hAnsi="Arial"/>
                <w:color w:val="000000"/>
                <w:sz w:val="32"/>
                <w:szCs w:val="20"/>
                <w:lang w:val="x-none" w:eastAsia="en-US"/>
              </w:rPr>
              <w:t xml:space="preserve"> </w:t>
            </w:r>
          </w:p>
          <w:p w14:paraId="31A308C9" w14:textId="77777777" w:rsidR="00A2120D" w:rsidRPr="00D0324C" w:rsidRDefault="00A2120D" w:rsidP="00A2120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2C898108" w14:textId="6900F5F3" w:rsidR="00A2120D" w:rsidRPr="00A2120D" w:rsidRDefault="00A2120D" w:rsidP="00A2120D">
            <w:pPr>
              <w:spacing w:after="180" w:line="240" w:lineRule="auto"/>
              <w:rPr>
                <w:rFonts w:ascii="Times New Roman" w:hAnsi="Times New Roman"/>
                <w:color w:val="000000"/>
                <w:sz w:val="20"/>
                <w:szCs w:val="20"/>
                <w:lang w:val="en-GB" w:eastAsia="en-US"/>
              </w:rPr>
            </w:pPr>
            <w:r w:rsidRPr="00A2120D">
              <w:rPr>
                <w:rFonts w:ascii="Times New Roman" w:hAnsi="Times New Roman"/>
                <w:color w:val="000000"/>
                <w:sz w:val="20"/>
                <w:szCs w:val="20"/>
                <w:lang w:val="en-GB" w:eastAsia="en-US"/>
              </w:rPr>
              <w:t xml:space="preserve">When the UE is scheduled with </w:t>
            </w:r>
            <w:del w:id="36" w:author="kyuseok" w:date="2020-04-06T11:59:00Z">
              <w:r w:rsidRPr="00A2120D" w:rsidDel="000F58E4">
                <w:rPr>
                  <w:rFonts w:ascii="Times New Roman" w:hAnsi="Times New Roman"/>
                  <w:color w:val="000000"/>
                  <w:sz w:val="20"/>
                  <w:szCs w:val="20"/>
                  <w:lang w:val="en-GB" w:eastAsia="en-US"/>
                </w:rPr>
                <w:delText xml:space="preserve">a </w:delText>
              </w:r>
            </w:del>
            <w:r w:rsidRPr="00A2120D">
              <w:rPr>
                <w:rFonts w:ascii="Times New Roman" w:hAnsi="Times New Roman"/>
                <w:color w:val="000000"/>
                <w:sz w:val="20"/>
                <w:szCs w:val="20"/>
                <w:lang w:val="en-GB" w:eastAsia="en-US"/>
              </w:rPr>
              <w:t>PT-RS port</w:t>
            </w:r>
            <w:ins w:id="37" w:author="kyuseok" w:date="2020-04-06T11:59:00Z">
              <w:r w:rsidR="000F58E4">
                <w:rPr>
                  <w:rFonts w:ascii="Times New Roman" w:hAnsi="Times New Roman"/>
                  <w:color w:val="000000"/>
                  <w:sz w:val="20"/>
                  <w:szCs w:val="20"/>
                  <w:lang w:val="en-GB" w:eastAsia="en-US"/>
                </w:rPr>
                <w:t>(s)</w:t>
              </w:r>
            </w:ins>
            <w:r w:rsidRPr="00A2120D">
              <w:rPr>
                <w:rFonts w:ascii="Times New Roman" w:hAnsi="Times New Roman"/>
                <w:color w:val="000000"/>
                <w:sz w:val="20"/>
                <w:szCs w:val="20"/>
                <w:lang w:val="en-GB" w:eastAsia="en-US"/>
              </w:rPr>
              <w:t xml:space="preserve"> associated with the PDSCH, </w:t>
            </w:r>
          </w:p>
          <w:p w14:paraId="3227E40D" w14:textId="77777777" w:rsidR="00A2120D" w:rsidRPr="00A2120D" w:rsidRDefault="00A2120D" w:rsidP="00A2120D">
            <w:pPr>
              <w:spacing w:after="180" w:line="240" w:lineRule="auto"/>
              <w:ind w:left="568" w:hanging="284"/>
              <w:rPr>
                <w:rFonts w:ascii="Times New Roman" w:hAnsi="Times New Roman"/>
                <w:sz w:val="20"/>
                <w:szCs w:val="20"/>
                <w:lang w:val="x-none" w:eastAsia="en-US"/>
              </w:rPr>
            </w:pPr>
            <w:r w:rsidRPr="00A2120D">
              <w:rPr>
                <w:rFonts w:ascii="Times New Roman" w:hAnsi="Times New Roman"/>
                <w:sz w:val="20"/>
                <w:szCs w:val="20"/>
                <w:lang w:val="x-none" w:eastAsia="en-US"/>
              </w:rPr>
              <w:t>-</w:t>
            </w:r>
            <w:r w:rsidRPr="00A2120D">
              <w:rPr>
                <w:rFonts w:ascii="Times New Roman" w:hAnsi="Times New Roman"/>
                <w:sz w:val="20"/>
                <w:szCs w:val="20"/>
                <w:lang w:val="x-none" w:eastAsia="en-US"/>
              </w:rPr>
              <w:tab/>
              <w:t xml:space="preserve">if the UE is configured with the higher layer parameter </w:t>
            </w:r>
            <w:proofErr w:type="spellStart"/>
            <w:r w:rsidRPr="00A2120D">
              <w:rPr>
                <w:rFonts w:ascii="Times New Roman" w:hAnsi="Times New Roman"/>
                <w:i/>
                <w:color w:val="000000"/>
                <w:sz w:val="20"/>
                <w:szCs w:val="20"/>
                <w:lang w:val="x-none" w:eastAsia="en-US"/>
              </w:rPr>
              <w:t>epre</w:t>
            </w:r>
            <w:proofErr w:type="spellEnd"/>
            <w:r w:rsidRPr="00A2120D">
              <w:rPr>
                <w:rFonts w:ascii="Times New Roman" w:hAnsi="Times New Roman"/>
                <w:i/>
                <w:color w:val="000000"/>
                <w:sz w:val="20"/>
                <w:szCs w:val="20"/>
                <w:lang w:val="x-none" w:eastAsia="en-US"/>
              </w:rPr>
              <w:t>-Ratio</w:t>
            </w:r>
            <w:r w:rsidRPr="00A2120D">
              <w:rPr>
                <w:rFonts w:ascii="Times New Roman" w:hAnsi="Times New Roman"/>
                <w:sz w:val="20"/>
                <w:szCs w:val="20"/>
                <w:lang w:val="x-none" w:eastAsia="en-US"/>
              </w:rPr>
              <w:t xml:space="preserve">, the ratio of PT-RS EPRE </w:t>
            </w:r>
            <w:r w:rsidRPr="00A2120D">
              <w:rPr>
                <w:rFonts w:ascii="Times New Roman" w:hAnsi="Times New Roman"/>
                <w:sz w:val="20"/>
                <w:szCs w:val="20"/>
                <w:lang w:val="en-GB" w:eastAsia="en-US"/>
              </w:rPr>
              <w:t xml:space="preserve">to </w:t>
            </w:r>
            <w:r w:rsidRPr="00A2120D">
              <w:rPr>
                <w:rFonts w:ascii="Times New Roman" w:hAnsi="Times New Roman"/>
                <w:sz w:val="20"/>
                <w:szCs w:val="20"/>
                <w:lang w:val="x-none" w:eastAsia="en-US"/>
              </w:rPr>
              <w:t>PDSCH EPRE per layer per RE for PT-RS port (</w:t>
            </w:r>
            <w:r w:rsidRPr="00A2120D">
              <w:rPr>
                <w:rFonts w:ascii="Times New Roman" w:hAnsi="Times New Roman"/>
                <w:position w:val="-10"/>
                <w:sz w:val="20"/>
                <w:szCs w:val="20"/>
                <w:lang w:val="x-none" w:eastAsia="en-US"/>
              </w:rPr>
              <w:object w:dxaOrig="480" w:dyaOrig="300" w14:anchorId="586D2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DSMT4" ShapeID="_x0000_i1025" DrawAspect="Content" ObjectID="_1647930980" r:id="rId9"/>
              </w:object>
            </w:r>
            <w:r w:rsidRPr="00A2120D">
              <w:rPr>
                <w:rFonts w:ascii="Times New Roman" w:hAnsi="Times New Roman"/>
                <w:sz w:val="20"/>
                <w:szCs w:val="20"/>
                <w:lang w:val="x-none" w:eastAsia="en-US"/>
              </w:rPr>
              <w:t>) is given by</w:t>
            </w:r>
            <w:r w:rsidRPr="00A2120D">
              <w:rPr>
                <w:rFonts w:ascii="Times New Roman" w:hAnsi="Times New Roman"/>
                <w:sz w:val="20"/>
                <w:szCs w:val="20"/>
                <w:lang w:eastAsia="en-US"/>
              </w:rPr>
              <w:t xml:space="preserve"> </w:t>
            </w:r>
            <w:r w:rsidRPr="00A2120D">
              <w:rPr>
                <w:rFonts w:ascii="Times New Roman" w:hAnsi="Times New Roman"/>
                <w:sz w:val="20"/>
                <w:szCs w:val="20"/>
                <w:lang w:val="x-none" w:eastAsia="en-US"/>
              </w:rPr>
              <w:t xml:space="preserve">Table 4.1-2 according to the </w:t>
            </w:r>
            <w:proofErr w:type="spellStart"/>
            <w:r w:rsidRPr="00A2120D">
              <w:rPr>
                <w:rFonts w:ascii="Times New Roman" w:hAnsi="Times New Roman"/>
                <w:i/>
                <w:sz w:val="20"/>
                <w:szCs w:val="20"/>
                <w:lang w:val="x-none" w:eastAsia="en-US"/>
              </w:rPr>
              <w:t>epre</w:t>
            </w:r>
            <w:proofErr w:type="spellEnd"/>
            <w:r w:rsidRPr="00A2120D">
              <w:rPr>
                <w:rFonts w:ascii="Times New Roman" w:hAnsi="Times New Roman"/>
                <w:i/>
                <w:sz w:val="20"/>
                <w:szCs w:val="20"/>
                <w:lang w:val="x-none" w:eastAsia="en-US"/>
              </w:rPr>
              <w:t>-Ratio</w:t>
            </w:r>
            <w:r w:rsidRPr="00A2120D">
              <w:rPr>
                <w:rFonts w:ascii="Times New Roman" w:hAnsi="Times New Roman"/>
                <w:sz w:val="20"/>
                <w:szCs w:val="20"/>
                <w:lang w:val="x-none" w:eastAsia="en-US"/>
              </w:rPr>
              <w:t xml:space="preserve">, the PT-RS scaling factor </w:t>
            </w:r>
            <w:r w:rsidRPr="00A2120D">
              <w:rPr>
                <w:rFonts w:ascii="Times New Roman" w:hAnsi="Times New Roman"/>
                <w:position w:val="-10"/>
                <w:sz w:val="20"/>
                <w:szCs w:val="20"/>
                <w:lang w:val="x-none" w:eastAsia="en-US"/>
              </w:rPr>
              <w:object w:dxaOrig="480" w:dyaOrig="300" w14:anchorId="6F22016E">
                <v:shape id="_x0000_i1026" type="#_x0000_t75" style="width:21.5pt;height:14.5pt" o:ole="">
                  <v:imagedata r:id="rId10" o:title=""/>
                </v:shape>
                <o:OLEObject Type="Embed" ProgID="Equation.DSMT4" ShapeID="_x0000_i1026" DrawAspect="Content" ObjectID="_1647930981" r:id="rId11"/>
              </w:object>
            </w:r>
            <w:r w:rsidRPr="00A2120D">
              <w:rPr>
                <w:rFonts w:ascii="Times New Roman" w:hAnsi="Times New Roman"/>
                <w:sz w:val="20"/>
                <w:szCs w:val="20"/>
                <w:lang w:val="x-none" w:eastAsia="en-US"/>
              </w:rPr>
              <w:t>specified in clause 7.4.1.2.2 of [4, TS 38.211] is given by</w:t>
            </w:r>
            <w:r w:rsidRPr="00A2120D">
              <w:rPr>
                <w:rFonts w:ascii="Times New Roman" w:hAnsi="Times New Roman"/>
                <w:position w:val="-10"/>
                <w:sz w:val="20"/>
                <w:szCs w:val="20"/>
                <w:lang w:val="x-none" w:eastAsia="en-US"/>
              </w:rPr>
              <w:object w:dxaOrig="1200" w:dyaOrig="460" w14:anchorId="069DD379">
                <v:shape id="_x0000_i1027" type="#_x0000_t75" style="width:57.5pt;height:21pt" o:ole="">
                  <v:imagedata r:id="rId12" o:title=""/>
                </v:shape>
                <o:OLEObject Type="Embed" ProgID="Equation.DSMT4" ShapeID="_x0000_i1027" DrawAspect="Content" ObjectID="_1647930982" r:id="rId13"/>
              </w:object>
            </w:r>
            <w:r w:rsidRPr="00A2120D">
              <w:rPr>
                <w:rFonts w:ascii="Times New Roman" w:hAnsi="Times New Roman"/>
                <w:sz w:val="20"/>
                <w:szCs w:val="20"/>
                <w:lang w:val="x-none" w:eastAsia="en-US"/>
              </w:rPr>
              <w:t>.</w:t>
            </w:r>
          </w:p>
          <w:p w14:paraId="3F649FE3" w14:textId="77777777" w:rsidR="00A2120D" w:rsidRPr="00A2120D" w:rsidRDefault="00A2120D" w:rsidP="00A2120D">
            <w:pPr>
              <w:spacing w:after="180" w:line="240" w:lineRule="auto"/>
              <w:ind w:left="568" w:hanging="284"/>
              <w:rPr>
                <w:rFonts w:ascii="Times New Roman" w:hAnsi="Times New Roman"/>
                <w:sz w:val="20"/>
                <w:szCs w:val="20"/>
                <w:lang w:val="x-none" w:eastAsia="en-US"/>
              </w:rPr>
            </w:pPr>
            <w:r w:rsidRPr="00A2120D">
              <w:rPr>
                <w:rFonts w:ascii="Times New Roman" w:hAnsi="Times New Roman"/>
                <w:sz w:val="20"/>
                <w:szCs w:val="20"/>
                <w:lang w:val="x-none" w:eastAsia="en-US"/>
              </w:rPr>
              <w:t>-</w:t>
            </w:r>
            <w:r w:rsidRPr="00A2120D">
              <w:rPr>
                <w:rFonts w:ascii="Times New Roman" w:hAnsi="Times New Roman"/>
                <w:sz w:val="20"/>
                <w:szCs w:val="20"/>
                <w:lang w:val="x-none" w:eastAsia="en-US"/>
              </w:rPr>
              <w:tab/>
              <w:t xml:space="preserve">otherwise, the UE shall assume </w:t>
            </w:r>
            <w:proofErr w:type="spellStart"/>
            <w:r w:rsidRPr="00A2120D">
              <w:rPr>
                <w:rFonts w:ascii="Times New Roman" w:hAnsi="Times New Roman"/>
                <w:i/>
                <w:color w:val="000000"/>
                <w:sz w:val="20"/>
                <w:szCs w:val="20"/>
                <w:lang w:val="x-none" w:eastAsia="en-US"/>
              </w:rPr>
              <w:t>epre</w:t>
            </w:r>
            <w:proofErr w:type="spellEnd"/>
            <w:r w:rsidRPr="00A2120D">
              <w:rPr>
                <w:rFonts w:ascii="Times New Roman" w:hAnsi="Times New Roman"/>
                <w:i/>
                <w:color w:val="000000"/>
                <w:sz w:val="20"/>
                <w:szCs w:val="20"/>
                <w:lang w:val="x-none" w:eastAsia="en-US"/>
              </w:rPr>
              <w:t>-Ratio</w:t>
            </w:r>
            <w:r w:rsidRPr="00A2120D">
              <w:rPr>
                <w:rFonts w:ascii="Times New Roman" w:hAnsi="Times New Roman"/>
                <w:sz w:val="20"/>
                <w:szCs w:val="20"/>
                <w:lang w:val="x-none" w:eastAsia="en-US"/>
              </w:rPr>
              <w:t xml:space="preserve"> is set to state '0' in Table 4.1-2 if not configured.</w:t>
            </w:r>
          </w:p>
          <w:p w14:paraId="1256A727" w14:textId="77777777" w:rsidR="00A2120D" w:rsidRPr="00A2120D" w:rsidRDefault="00A2120D" w:rsidP="00A2120D">
            <w:pPr>
              <w:keepNext/>
              <w:keepLines/>
              <w:spacing w:before="60" w:after="180" w:line="240" w:lineRule="auto"/>
              <w:jc w:val="center"/>
              <w:rPr>
                <w:rFonts w:ascii="Arial" w:hAnsi="Arial"/>
                <w:b/>
                <w:sz w:val="20"/>
                <w:szCs w:val="20"/>
                <w:lang w:val="x-none"/>
              </w:rPr>
            </w:pPr>
            <w:r w:rsidRPr="00A2120D">
              <w:rPr>
                <w:rFonts w:ascii="Arial" w:hAnsi="Arial"/>
                <w:b/>
                <w:sz w:val="20"/>
                <w:szCs w:val="20"/>
                <w:lang w:val="x-none" w:eastAsia="en-US"/>
              </w:rPr>
              <w:t xml:space="preserve">Table 4.1-2: </w:t>
            </w:r>
            <w:r w:rsidRPr="00A2120D">
              <w:rPr>
                <w:rFonts w:ascii="Arial" w:hAnsi="Arial"/>
                <w:b/>
                <w:sz w:val="20"/>
                <w:szCs w:val="20"/>
                <w:lang w:val="en-GB" w:eastAsia="en-US"/>
              </w:rPr>
              <w:t>PT-RS</w:t>
            </w:r>
            <w:r w:rsidRPr="00A2120D">
              <w:rPr>
                <w:rFonts w:ascii="Arial" w:hAnsi="Arial"/>
                <w:b/>
                <w:sz w:val="20"/>
                <w:szCs w:val="20"/>
                <w:lang w:val="x-none" w:eastAsia="en-US"/>
              </w:rPr>
              <w:t xml:space="preserve"> EPRE </w:t>
            </w:r>
            <w:r w:rsidRPr="00A2120D">
              <w:rPr>
                <w:rFonts w:ascii="Arial" w:hAnsi="Arial"/>
                <w:b/>
                <w:sz w:val="20"/>
                <w:szCs w:val="20"/>
                <w:lang w:val="en-GB" w:eastAsia="en-US"/>
              </w:rPr>
              <w:t xml:space="preserve">to PDSCH EPRE </w:t>
            </w:r>
            <w:r w:rsidRPr="00A2120D">
              <w:rPr>
                <w:rFonts w:ascii="Arial" w:hAnsi="Arial"/>
                <w:b/>
                <w:sz w:val="20"/>
                <w:szCs w:val="20"/>
                <w:lang w:val="x-none" w:eastAsia="en-US"/>
              </w:rPr>
              <w:t xml:space="preserve">per layer </w:t>
            </w:r>
            <w:r w:rsidRPr="00A2120D">
              <w:rPr>
                <w:rFonts w:ascii="Arial" w:hAnsi="Arial"/>
                <w:b/>
                <w:sz w:val="20"/>
                <w:szCs w:val="20"/>
                <w:lang w:val="en-GB" w:eastAsia="en-US"/>
              </w:rPr>
              <w:t>per</w:t>
            </w:r>
            <w:r w:rsidRPr="00A2120D">
              <w:rPr>
                <w:rFonts w:ascii="Arial" w:hAnsi="Arial"/>
                <w:b/>
                <w:sz w:val="20"/>
                <w:szCs w:val="20"/>
                <w:lang w:val="x-none" w:eastAsia="en-US"/>
              </w:rPr>
              <w:t xml:space="preserve"> </w:t>
            </w:r>
            <w:r w:rsidRPr="00A2120D">
              <w:rPr>
                <w:rFonts w:ascii="Arial" w:hAnsi="Arial"/>
                <w:b/>
                <w:sz w:val="20"/>
                <w:szCs w:val="20"/>
                <w:lang w:val="en-GB" w:eastAsia="en-US"/>
              </w:rPr>
              <w:t>RE</w:t>
            </w:r>
            <w:r w:rsidRPr="00A2120D">
              <w:rPr>
                <w:rFonts w:ascii="Arial" w:hAnsi="Arial"/>
                <w:b/>
                <w:sz w:val="20"/>
                <w:szCs w:val="20"/>
                <w:lang w:val="x-none" w:eastAsia="en-US"/>
              </w:rPr>
              <w:t xml:space="preserve"> (</w:t>
            </w:r>
            <w:r w:rsidRPr="00A2120D">
              <w:rPr>
                <w:rFonts w:ascii="Arial" w:hAnsi="Arial"/>
                <w:b/>
                <w:position w:val="-10"/>
                <w:sz w:val="20"/>
                <w:szCs w:val="20"/>
                <w:lang w:val="x-none" w:eastAsia="en-US"/>
              </w:rPr>
              <w:object w:dxaOrig="480" w:dyaOrig="300" w14:anchorId="6FC67BD5">
                <v:shape id="_x0000_i1028" type="#_x0000_t75" style="width:21.5pt;height:14.5pt" o:ole="">
                  <v:imagedata r:id="rId14" o:title=""/>
                </v:shape>
                <o:OLEObject Type="Embed" ProgID="Equation.DSMT4" ShapeID="_x0000_i1028" DrawAspect="Content" ObjectID="_1647930983" r:id="rId15"/>
              </w:object>
            </w:r>
            <w:r w:rsidRPr="00A2120D">
              <w:rPr>
                <w:rFonts w:ascii="Arial" w:hAnsi="Arial"/>
                <w:b/>
                <w:sz w:val="20"/>
                <w:szCs w:val="20"/>
                <w:lang w:val="x-none"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0F58E4" w:rsidRPr="0048482F" w14:paraId="633B9281" w14:textId="77777777" w:rsidTr="006918A4">
              <w:trPr>
                <w:trHeight w:val="395"/>
                <w:jc w:val="center"/>
              </w:trPr>
              <w:tc>
                <w:tcPr>
                  <w:tcW w:w="1336" w:type="dxa"/>
                  <w:vMerge w:val="restart"/>
                  <w:shd w:val="clear" w:color="auto" w:fill="E7E6E6"/>
                  <w:vAlign w:val="center"/>
                </w:tcPr>
                <w:p w14:paraId="40E61267" w14:textId="77777777" w:rsidR="000F58E4" w:rsidRPr="00E17FE7" w:rsidRDefault="000F58E4" w:rsidP="000F58E4">
                  <w:pPr>
                    <w:pStyle w:val="TAH"/>
                    <w:rPr>
                      <w:rFonts w:eastAsia="바탕"/>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555CC698" w14:textId="60AD63D9" w:rsidR="000F58E4" w:rsidRPr="00E17FE7" w:rsidRDefault="000F58E4" w:rsidP="000F58E4">
                  <w:pPr>
                    <w:pStyle w:val="TAH"/>
                    <w:tabs>
                      <w:tab w:val="num" w:pos="851"/>
                    </w:tabs>
                    <w:rPr>
                      <w:rFonts w:eastAsia="바탕"/>
                      <w:color w:val="000000"/>
                    </w:rPr>
                  </w:pPr>
                  <w:r w:rsidRPr="00E17FE7">
                    <w:rPr>
                      <w:color w:val="000000"/>
                    </w:rPr>
                    <w:t>The number of PDSCH layers</w:t>
                  </w:r>
                  <w:ins w:id="38" w:author="kyuseok" w:date="2020-04-06T12:01:00Z">
                    <w:r>
                      <w:rPr>
                        <w:color w:val="000000"/>
                      </w:rPr>
                      <w:t xml:space="preserve"> associated with the same TCI state</w:t>
                    </w:r>
                  </w:ins>
                </w:p>
              </w:tc>
            </w:tr>
            <w:tr w:rsidR="000F58E4" w:rsidRPr="0048482F" w14:paraId="0BF6CEC6" w14:textId="77777777" w:rsidTr="006918A4">
              <w:trPr>
                <w:trHeight w:val="238"/>
                <w:jc w:val="center"/>
              </w:trPr>
              <w:tc>
                <w:tcPr>
                  <w:tcW w:w="1336" w:type="dxa"/>
                  <w:vMerge/>
                  <w:shd w:val="clear" w:color="auto" w:fill="E7E6E6"/>
                  <w:vAlign w:val="center"/>
                </w:tcPr>
                <w:p w14:paraId="7F703E2B" w14:textId="77777777" w:rsidR="000F58E4" w:rsidRPr="00E17FE7" w:rsidRDefault="000F58E4" w:rsidP="000F58E4">
                  <w:pPr>
                    <w:pStyle w:val="TAH"/>
                    <w:rPr>
                      <w:i/>
                      <w:color w:val="000000"/>
                    </w:rPr>
                  </w:pPr>
                </w:p>
              </w:tc>
              <w:tc>
                <w:tcPr>
                  <w:tcW w:w="1315" w:type="dxa"/>
                  <w:shd w:val="clear" w:color="auto" w:fill="E7E6E6"/>
                </w:tcPr>
                <w:p w14:paraId="100DF9A0"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1</w:t>
                  </w:r>
                </w:p>
              </w:tc>
              <w:tc>
                <w:tcPr>
                  <w:tcW w:w="1150" w:type="dxa"/>
                  <w:shd w:val="clear" w:color="auto" w:fill="E7E6E6"/>
                </w:tcPr>
                <w:p w14:paraId="032E284D"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2</w:t>
                  </w:r>
                </w:p>
              </w:tc>
              <w:tc>
                <w:tcPr>
                  <w:tcW w:w="1150" w:type="dxa"/>
                  <w:shd w:val="clear" w:color="auto" w:fill="E7E6E6"/>
                </w:tcPr>
                <w:p w14:paraId="1CCCB5CA"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3</w:t>
                  </w:r>
                </w:p>
              </w:tc>
              <w:tc>
                <w:tcPr>
                  <w:tcW w:w="1150" w:type="dxa"/>
                  <w:shd w:val="clear" w:color="auto" w:fill="E7E6E6"/>
                </w:tcPr>
                <w:p w14:paraId="7466D97A"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4</w:t>
                  </w:r>
                </w:p>
              </w:tc>
              <w:tc>
                <w:tcPr>
                  <w:tcW w:w="1150" w:type="dxa"/>
                  <w:shd w:val="clear" w:color="auto" w:fill="E7E6E6"/>
                </w:tcPr>
                <w:p w14:paraId="28B21F06"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5</w:t>
                  </w:r>
                </w:p>
              </w:tc>
              <w:tc>
                <w:tcPr>
                  <w:tcW w:w="1150" w:type="dxa"/>
                  <w:shd w:val="clear" w:color="auto" w:fill="E7E6E6"/>
                </w:tcPr>
                <w:p w14:paraId="545CECD7" w14:textId="77777777" w:rsidR="000F58E4" w:rsidRPr="00E17FE7" w:rsidRDefault="000F58E4" w:rsidP="000F58E4">
                  <w:pPr>
                    <w:pStyle w:val="TAH"/>
                    <w:tabs>
                      <w:tab w:val="num" w:pos="851"/>
                    </w:tabs>
                    <w:rPr>
                      <w:rFonts w:eastAsia="바탕"/>
                      <w:color w:val="000000"/>
                      <w:lang w:eastAsia="ko-KR"/>
                    </w:rPr>
                  </w:pPr>
                  <w:r w:rsidRPr="00E17FE7">
                    <w:rPr>
                      <w:rFonts w:eastAsia="바탕" w:hint="eastAsia"/>
                      <w:color w:val="000000"/>
                      <w:lang w:eastAsia="ko-KR"/>
                    </w:rPr>
                    <w:t>6</w:t>
                  </w:r>
                </w:p>
              </w:tc>
            </w:tr>
            <w:tr w:rsidR="000F58E4" w:rsidRPr="0048482F" w14:paraId="25265979" w14:textId="77777777" w:rsidTr="006918A4">
              <w:trPr>
                <w:trHeight w:val="208"/>
                <w:jc w:val="center"/>
              </w:trPr>
              <w:tc>
                <w:tcPr>
                  <w:tcW w:w="1336" w:type="dxa"/>
                  <w:shd w:val="clear" w:color="auto" w:fill="auto"/>
                  <w:vAlign w:val="center"/>
                </w:tcPr>
                <w:p w14:paraId="16672D2B" w14:textId="77777777" w:rsidR="000F58E4" w:rsidRPr="00E73FD5" w:rsidRDefault="000F58E4" w:rsidP="000F58E4">
                  <w:pPr>
                    <w:pStyle w:val="TAC"/>
                    <w:rPr>
                      <w:rFonts w:eastAsia="바탕"/>
                      <w:lang w:eastAsia="ko-KR"/>
                    </w:rPr>
                  </w:pPr>
                  <w:r w:rsidRPr="00E73FD5">
                    <w:rPr>
                      <w:rFonts w:eastAsia="바탕" w:hint="eastAsia"/>
                      <w:lang w:eastAsia="ko-KR"/>
                    </w:rPr>
                    <w:t>0</w:t>
                  </w:r>
                </w:p>
              </w:tc>
              <w:tc>
                <w:tcPr>
                  <w:tcW w:w="1315" w:type="dxa"/>
                </w:tcPr>
                <w:p w14:paraId="0F3C76AF"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1DA1C38F" w14:textId="77777777" w:rsidR="000F58E4" w:rsidRPr="00E17FE7" w:rsidRDefault="000F58E4" w:rsidP="000F58E4">
                  <w:pPr>
                    <w:pStyle w:val="TAC"/>
                    <w:rPr>
                      <w:rFonts w:eastAsia="바탕"/>
                      <w:lang w:eastAsia="ko-KR"/>
                    </w:rPr>
                  </w:pPr>
                  <w:r w:rsidRPr="00E17FE7">
                    <w:rPr>
                      <w:rFonts w:eastAsia="바탕" w:hint="eastAsia"/>
                      <w:lang w:eastAsia="ko-KR"/>
                    </w:rPr>
                    <w:t>3</w:t>
                  </w:r>
                </w:p>
              </w:tc>
              <w:tc>
                <w:tcPr>
                  <w:tcW w:w="1150" w:type="dxa"/>
                </w:tcPr>
                <w:p w14:paraId="61D81053" w14:textId="77777777" w:rsidR="000F58E4" w:rsidRPr="00E17FE7" w:rsidRDefault="000F58E4" w:rsidP="000F58E4">
                  <w:pPr>
                    <w:pStyle w:val="TAC"/>
                    <w:rPr>
                      <w:rFonts w:eastAsia="바탕"/>
                      <w:lang w:eastAsia="ko-KR"/>
                    </w:rPr>
                  </w:pPr>
                  <w:r w:rsidRPr="00E17FE7">
                    <w:rPr>
                      <w:rFonts w:eastAsia="바탕" w:hint="eastAsia"/>
                      <w:lang w:eastAsia="ko-KR"/>
                    </w:rPr>
                    <w:t>4.77</w:t>
                  </w:r>
                </w:p>
              </w:tc>
              <w:tc>
                <w:tcPr>
                  <w:tcW w:w="1150" w:type="dxa"/>
                </w:tcPr>
                <w:p w14:paraId="38F73604" w14:textId="77777777" w:rsidR="000F58E4" w:rsidRPr="00E17FE7" w:rsidRDefault="000F58E4" w:rsidP="000F58E4">
                  <w:pPr>
                    <w:pStyle w:val="TAC"/>
                    <w:rPr>
                      <w:rFonts w:eastAsia="바탕"/>
                      <w:lang w:eastAsia="ko-KR"/>
                    </w:rPr>
                  </w:pPr>
                  <w:r w:rsidRPr="00E17FE7">
                    <w:rPr>
                      <w:rFonts w:eastAsia="바탕" w:hint="eastAsia"/>
                      <w:lang w:eastAsia="ko-KR"/>
                    </w:rPr>
                    <w:t>6</w:t>
                  </w:r>
                </w:p>
              </w:tc>
              <w:tc>
                <w:tcPr>
                  <w:tcW w:w="1150" w:type="dxa"/>
                </w:tcPr>
                <w:p w14:paraId="7EE00693" w14:textId="77777777" w:rsidR="000F58E4" w:rsidRPr="00E17FE7" w:rsidRDefault="000F58E4" w:rsidP="000F58E4">
                  <w:pPr>
                    <w:pStyle w:val="TAC"/>
                    <w:rPr>
                      <w:rFonts w:eastAsia="바탕"/>
                      <w:lang w:eastAsia="ko-KR"/>
                    </w:rPr>
                  </w:pPr>
                  <w:r w:rsidRPr="00E17FE7">
                    <w:rPr>
                      <w:rFonts w:eastAsia="바탕" w:hint="eastAsia"/>
                      <w:lang w:eastAsia="ko-KR"/>
                    </w:rPr>
                    <w:t>7</w:t>
                  </w:r>
                </w:p>
              </w:tc>
              <w:tc>
                <w:tcPr>
                  <w:tcW w:w="1150" w:type="dxa"/>
                </w:tcPr>
                <w:p w14:paraId="73692E69" w14:textId="77777777" w:rsidR="000F58E4" w:rsidRPr="00E17FE7" w:rsidRDefault="000F58E4" w:rsidP="000F58E4">
                  <w:pPr>
                    <w:pStyle w:val="TAC"/>
                    <w:rPr>
                      <w:rFonts w:eastAsia="바탕"/>
                      <w:lang w:eastAsia="ko-KR"/>
                    </w:rPr>
                  </w:pPr>
                  <w:r w:rsidRPr="00E17FE7">
                    <w:rPr>
                      <w:rFonts w:eastAsia="바탕" w:hint="eastAsia"/>
                      <w:lang w:eastAsia="ko-KR"/>
                    </w:rPr>
                    <w:t>7.78</w:t>
                  </w:r>
                </w:p>
              </w:tc>
            </w:tr>
            <w:tr w:rsidR="000F58E4" w:rsidRPr="0048482F" w14:paraId="7CDE25C1" w14:textId="77777777" w:rsidTr="006918A4">
              <w:trPr>
                <w:trHeight w:val="197"/>
                <w:jc w:val="center"/>
              </w:trPr>
              <w:tc>
                <w:tcPr>
                  <w:tcW w:w="1336" w:type="dxa"/>
                  <w:shd w:val="clear" w:color="auto" w:fill="auto"/>
                  <w:vAlign w:val="center"/>
                </w:tcPr>
                <w:p w14:paraId="4B433D04" w14:textId="77777777" w:rsidR="000F58E4" w:rsidRPr="00E73FD5" w:rsidRDefault="000F58E4" w:rsidP="000F58E4">
                  <w:pPr>
                    <w:pStyle w:val="TAC"/>
                    <w:rPr>
                      <w:rFonts w:eastAsia="바탕"/>
                      <w:lang w:eastAsia="ko-KR"/>
                    </w:rPr>
                  </w:pPr>
                  <w:r w:rsidRPr="00E73FD5">
                    <w:rPr>
                      <w:rFonts w:eastAsia="바탕" w:hint="eastAsia"/>
                      <w:lang w:eastAsia="ko-KR"/>
                    </w:rPr>
                    <w:t>1</w:t>
                  </w:r>
                </w:p>
              </w:tc>
              <w:tc>
                <w:tcPr>
                  <w:tcW w:w="1315" w:type="dxa"/>
                </w:tcPr>
                <w:p w14:paraId="6D8895EC"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2BEC65EA"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270E7A22"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71701FB3"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757CFC74" w14:textId="77777777" w:rsidR="000F58E4" w:rsidRPr="00E17FE7" w:rsidRDefault="000F58E4" w:rsidP="000F58E4">
                  <w:pPr>
                    <w:pStyle w:val="TAC"/>
                    <w:rPr>
                      <w:rFonts w:eastAsia="바탕"/>
                      <w:lang w:eastAsia="ko-KR"/>
                    </w:rPr>
                  </w:pPr>
                  <w:r w:rsidRPr="00E17FE7">
                    <w:rPr>
                      <w:rFonts w:eastAsia="바탕" w:hint="eastAsia"/>
                      <w:lang w:eastAsia="ko-KR"/>
                    </w:rPr>
                    <w:t>0</w:t>
                  </w:r>
                </w:p>
              </w:tc>
              <w:tc>
                <w:tcPr>
                  <w:tcW w:w="1150" w:type="dxa"/>
                </w:tcPr>
                <w:p w14:paraId="56EDD3AB" w14:textId="77777777" w:rsidR="000F58E4" w:rsidRPr="00E17FE7" w:rsidRDefault="000F58E4" w:rsidP="000F58E4">
                  <w:pPr>
                    <w:pStyle w:val="TAC"/>
                    <w:rPr>
                      <w:rFonts w:eastAsia="바탕"/>
                      <w:lang w:eastAsia="ko-KR"/>
                    </w:rPr>
                  </w:pPr>
                  <w:r w:rsidRPr="00E17FE7">
                    <w:rPr>
                      <w:rFonts w:eastAsia="바탕" w:hint="eastAsia"/>
                      <w:lang w:eastAsia="ko-KR"/>
                    </w:rPr>
                    <w:t>0</w:t>
                  </w:r>
                </w:p>
              </w:tc>
            </w:tr>
            <w:tr w:rsidR="000F58E4" w:rsidRPr="0048482F" w14:paraId="561FDD32" w14:textId="77777777" w:rsidTr="006918A4">
              <w:trPr>
                <w:trHeight w:val="197"/>
                <w:jc w:val="center"/>
              </w:trPr>
              <w:tc>
                <w:tcPr>
                  <w:tcW w:w="1336" w:type="dxa"/>
                  <w:shd w:val="clear" w:color="auto" w:fill="auto"/>
                  <w:vAlign w:val="center"/>
                </w:tcPr>
                <w:p w14:paraId="715B46C2" w14:textId="77777777" w:rsidR="000F58E4" w:rsidRPr="00E73FD5" w:rsidRDefault="000F58E4" w:rsidP="000F58E4">
                  <w:pPr>
                    <w:pStyle w:val="TAC"/>
                    <w:rPr>
                      <w:rFonts w:eastAsia="바탕"/>
                      <w:lang w:eastAsia="ko-KR"/>
                    </w:rPr>
                  </w:pPr>
                  <w:r w:rsidRPr="00E73FD5">
                    <w:rPr>
                      <w:rFonts w:eastAsia="바탕"/>
                      <w:lang w:eastAsia="ko-KR"/>
                    </w:rPr>
                    <w:t>2</w:t>
                  </w:r>
                </w:p>
              </w:tc>
              <w:tc>
                <w:tcPr>
                  <w:tcW w:w="7065" w:type="dxa"/>
                  <w:gridSpan w:val="6"/>
                </w:tcPr>
                <w:p w14:paraId="55B6852C" w14:textId="77777777" w:rsidR="000F58E4" w:rsidRPr="00E17FE7" w:rsidRDefault="000F58E4" w:rsidP="000F58E4">
                  <w:pPr>
                    <w:pStyle w:val="TAC"/>
                    <w:rPr>
                      <w:rFonts w:eastAsia="바탕"/>
                      <w:lang w:eastAsia="ko-KR"/>
                    </w:rPr>
                  </w:pPr>
                  <w:r w:rsidRPr="00E17FE7">
                    <w:rPr>
                      <w:rFonts w:eastAsia="바탕" w:hint="eastAsia"/>
                      <w:lang w:eastAsia="ko-KR"/>
                    </w:rPr>
                    <w:t>reserved</w:t>
                  </w:r>
                </w:p>
              </w:tc>
            </w:tr>
            <w:tr w:rsidR="000F58E4" w:rsidRPr="0048482F" w14:paraId="55D82918" w14:textId="77777777" w:rsidTr="006918A4">
              <w:trPr>
                <w:trHeight w:val="197"/>
                <w:jc w:val="center"/>
              </w:trPr>
              <w:tc>
                <w:tcPr>
                  <w:tcW w:w="1336" w:type="dxa"/>
                  <w:shd w:val="clear" w:color="auto" w:fill="auto"/>
                  <w:vAlign w:val="center"/>
                </w:tcPr>
                <w:p w14:paraId="1F75BCCE" w14:textId="77777777" w:rsidR="000F58E4" w:rsidRPr="00E73FD5" w:rsidRDefault="000F58E4" w:rsidP="000F58E4">
                  <w:pPr>
                    <w:pStyle w:val="TAC"/>
                    <w:rPr>
                      <w:rFonts w:eastAsia="바탕"/>
                      <w:lang w:eastAsia="ko-KR"/>
                    </w:rPr>
                  </w:pPr>
                  <w:r w:rsidRPr="00E73FD5">
                    <w:rPr>
                      <w:rFonts w:eastAsia="바탕"/>
                      <w:lang w:eastAsia="ko-KR"/>
                    </w:rPr>
                    <w:t>3</w:t>
                  </w:r>
                </w:p>
              </w:tc>
              <w:tc>
                <w:tcPr>
                  <w:tcW w:w="7065" w:type="dxa"/>
                  <w:gridSpan w:val="6"/>
                </w:tcPr>
                <w:p w14:paraId="02D8E50F" w14:textId="77777777" w:rsidR="000F58E4" w:rsidRPr="00E17FE7" w:rsidRDefault="000F58E4" w:rsidP="000F58E4">
                  <w:pPr>
                    <w:pStyle w:val="TAC"/>
                    <w:rPr>
                      <w:rFonts w:eastAsia="바탕"/>
                      <w:lang w:eastAsia="ko-KR"/>
                    </w:rPr>
                  </w:pPr>
                  <w:r w:rsidRPr="00E17FE7">
                    <w:rPr>
                      <w:rFonts w:eastAsia="바탕" w:hint="eastAsia"/>
                      <w:lang w:eastAsia="ko-KR"/>
                    </w:rPr>
                    <w:t>reserved</w:t>
                  </w:r>
                </w:p>
              </w:tc>
            </w:tr>
          </w:tbl>
          <w:p w14:paraId="5694D5EB" w14:textId="77777777" w:rsidR="00C518CE" w:rsidRDefault="00C518CE" w:rsidP="004A59F2">
            <w:pPr>
              <w:jc w:val="both"/>
              <w:rPr>
                <w:rFonts w:ascii="Times New Roman" w:hAnsi="Times New Roman"/>
                <w:lang w:val="en-GB"/>
              </w:rPr>
            </w:pPr>
          </w:p>
          <w:p w14:paraId="0D4B686F" w14:textId="66B72192" w:rsidR="00A2120D" w:rsidRPr="00A2120D" w:rsidRDefault="00A2120D" w:rsidP="00A2120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78BB615D" w14:textId="77777777" w:rsidR="000D4376" w:rsidRDefault="000D4376" w:rsidP="000D4376">
      <w:pPr>
        <w:ind w:firstLineChars="193" w:firstLine="425"/>
        <w:jc w:val="both"/>
        <w:rPr>
          <w:rFonts w:ascii="Times New Roman" w:hAnsi="Times New Roman"/>
        </w:rPr>
      </w:pPr>
    </w:p>
    <w:p w14:paraId="47932C8A" w14:textId="77777777" w:rsidR="000D4376" w:rsidRPr="003E404A" w:rsidRDefault="000D4376" w:rsidP="000D4376">
      <w:pPr>
        <w:pStyle w:val="2"/>
        <w:rPr>
          <w:i w:val="0"/>
        </w:rPr>
      </w:pPr>
      <w:r w:rsidRPr="003E404A">
        <w:rPr>
          <w:i w:val="0"/>
        </w:rPr>
        <w:lastRenderedPageBreak/>
        <w:t>Type 2</w:t>
      </w:r>
      <w:r w:rsidRPr="003E404A">
        <w:rPr>
          <w:rFonts w:hint="eastAsia"/>
          <w:i w:val="0"/>
        </w:rPr>
        <w:t xml:space="preserve"> </w:t>
      </w:r>
      <w:r w:rsidRPr="003E404A">
        <w:rPr>
          <w:i w:val="0"/>
        </w:rPr>
        <w:t>joint HARQ-ACK codebook for multiple DCI based MTRP transmission</w:t>
      </w:r>
    </w:p>
    <w:p w14:paraId="7420786E" w14:textId="53770C2A" w:rsidR="000D4376" w:rsidRPr="003E404A" w:rsidRDefault="000D4376" w:rsidP="000D4376">
      <w:pPr>
        <w:ind w:firstLineChars="193" w:firstLine="425"/>
        <w:jc w:val="both"/>
        <w:rPr>
          <w:rFonts w:ascii="Times New Roman" w:hAnsi="Times New Roman"/>
        </w:rPr>
      </w:pPr>
      <w:r w:rsidRPr="003E404A">
        <w:rPr>
          <w:rFonts w:ascii="Times New Roman" w:hAnsi="Times New Roman"/>
        </w:rPr>
        <w:t>In the last e-meeting, the pseudo code for Type 2</w:t>
      </w:r>
      <w:r w:rsidRPr="003E404A">
        <w:rPr>
          <w:rFonts w:ascii="Times New Roman" w:hAnsi="Times New Roman" w:hint="eastAsia"/>
        </w:rPr>
        <w:t xml:space="preserve"> </w:t>
      </w:r>
      <w:r w:rsidRPr="003E404A">
        <w:rPr>
          <w:rFonts w:ascii="Times New Roman" w:hAnsi="Times New Roman"/>
        </w:rPr>
        <w:t>joint HARQ-ACK codebook generation was revised assuming multiple TRP</w:t>
      </w:r>
      <w:r w:rsidR="00DB5DE1">
        <w:rPr>
          <w:rFonts w:ascii="Times New Roman" w:hAnsi="Times New Roman"/>
        </w:rPr>
        <w:t>s</w:t>
      </w:r>
      <w:r w:rsidRPr="003E404A">
        <w:rPr>
          <w:rFonts w:ascii="Times New Roman" w:hAnsi="Times New Roman"/>
        </w:rPr>
        <w:t xml:space="preserve"> as multiple cells. However, in current specification, PDCCH </w:t>
      </w:r>
      <w:r w:rsidRPr="003E404A">
        <w:rPr>
          <w:rFonts w:ascii="Times New Roman" w:hAnsi="Times New Roman" w:hint="eastAsia"/>
        </w:rPr>
        <w:t>monitoring occasion and DAI</w:t>
      </w:r>
      <w:r w:rsidRPr="003E404A">
        <w:rPr>
          <w:rFonts w:ascii="Times New Roman" w:hAnsi="Times New Roman"/>
        </w:rPr>
        <w:t xml:space="preserve"> on which the pseudo code depends are still described incorrectly. To be align</w:t>
      </w:r>
      <w:r w:rsidR="00DB5DE1">
        <w:rPr>
          <w:rFonts w:ascii="Times New Roman" w:hAnsi="Times New Roman"/>
        </w:rPr>
        <w:t>ed</w:t>
      </w:r>
      <w:r w:rsidRPr="003E404A">
        <w:rPr>
          <w:rFonts w:ascii="Times New Roman" w:hAnsi="Times New Roman"/>
        </w:rPr>
        <w:t xml:space="preserve"> with the revised pseudo code, PDCCH </w:t>
      </w:r>
      <w:r w:rsidRPr="003E404A">
        <w:rPr>
          <w:rFonts w:ascii="Times New Roman" w:hAnsi="Times New Roman" w:hint="eastAsia"/>
        </w:rPr>
        <w:t>monitoring occasion</w:t>
      </w:r>
      <w:r w:rsidRPr="003E404A">
        <w:rPr>
          <w:rFonts w:ascii="Times New Roman" w:hAnsi="Times New Roman"/>
        </w:rPr>
        <w:t xml:space="preserve"> should be defined by start time, but not by a serving cell index or CORESET pool index. Therefore, we propose to revert the definition of PDCCH monitoring occasion back to Rel.15.</w:t>
      </w:r>
    </w:p>
    <w:p w14:paraId="1CB90D0C" w14:textId="77777777" w:rsidR="000D4376" w:rsidRPr="003E404A" w:rsidRDefault="000D4376" w:rsidP="000D4376">
      <w:pPr>
        <w:ind w:firstLineChars="193" w:firstLine="425"/>
        <w:jc w:val="both"/>
        <w:rPr>
          <w:rFonts w:ascii="Times New Roman" w:hAnsi="Times New Roman"/>
        </w:rPr>
      </w:pPr>
      <w:r w:rsidRPr="00BF0919">
        <w:rPr>
          <w:rFonts w:ascii="Times New Roman" w:hAnsi="Times New Roman"/>
        </w:rPr>
        <w:t>In addition, there is still ambiguity on count DAI which is described in current specification. Specifically, when two TRPs are configured for a serving cell, the value of counter DAI is ambiguous because it is defined by the accumulative number of {serving cell, PDCCH monitoring occasion} but TRP is not distinguished based on serving cell and monitoring occasion, from UE perspective. For example, if TRP 1 and 2 from the same serving cell transmit DCI 1 and DCI 2 in the same monitoring occasion, respectively, then it is unclear whether counter DAI in DCI 1 and 2 is (1,2) or (2, 2).</w:t>
      </w:r>
      <w:r>
        <w:rPr>
          <w:rFonts w:ascii="Times New Roman" w:hAnsi="Times New Roman"/>
        </w:rPr>
        <w:t xml:space="preserve"> The following TP addresses this issue.</w:t>
      </w:r>
    </w:p>
    <w:p w14:paraId="02364D38" w14:textId="605DD3E7" w:rsidR="000D4376" w:rsidRPr="00F15E2F" w:rsidRDefault="000D4376" w:rsidP="000D4376">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4</w:t>
      </w:r>
      <w:r w:rsidRPr="00D742FB">
        <w:rPr>
          <w:rFonts w:ascii="Times New Roman" w:hAnsi="Times New Roman"/>
          <w:b/>
          <w:i/>
          <w:szCs w:val="24"/>
        </w:rPr>
        <w:t xml:space="preserve">: Adopt the following TP to </w:t>
      </w:r>
      <w:r>
        <w:rPr>
          <w:rFonts w:ascii="Times New Roman" w:hAnsi="Times New Roman"/>
          <w:b/>
          <w:i/>
          <w:szCs w:val="24"/>
        </w:rPr>
        <w:t>9.1.3.1</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w:t>
      </w:r>
      <w:r>
        <w:rPr>
          <w:rFonts w:ascii="Times New Roman" w:hAnsi="Times New Roman"/>
          <w:b/>
          <w:i/>
          <w:szCs w:val="24"/>
        </w:rPr>
        <w:t>3.</w:t>
      </w:r>
    </w:p>
    <w:tbl>
      <w:tblPr>
        <w:tblStyle w:val="ad"/>
        <w:tblW w:w="0" w:type="auto"/>
        <w:tblLook w:val="04A0" w:firstRow="1" w:lastRow="0" w:firstColumn="1" w:lastColumn="0" w:noHBand="0" w:noVBand="1"/>
      </w:tblPr>
      <w:tblGrid>
        <w:gridCol w:w="9017"/>
      </w:tblGrid>
      <w:tr w:rsidR="000D4376" w:rsidRPr="00F15E2F" w14:paraId="73D5784B" w14:textId="77777777" w:rsidTr="00732695">
        <w:tc>
          <w:tcPr>
            <w:tcW w:w="9225" w:type="dxa"/>
          </w:tcPr>
          <w:p w14:paraId="783D183C" w14:textId="490664F9" w:rsidR="000D4376" w:rsidRPr="000D4376" w:rsidRDefault="000D4376" w:rsidP="000D4376">
            <w:pPr>
              <w:pStyle w:val="1"/>
              <w:numPr>
                <w:ilvl w:val="0"/>
                <w:numId w:val="0"/>
              </w:numPr>
              <w:spacing w:before="120" w:after="180" w:line="240" w:lineRule="auto"/>
              <w:ind w:left="432" w:hanging="432"/>
              <w:rPr>
                <w:rFonts w:ascii="Arial" w:eastAsia="굴림" w:hAnsi="Arial"/>
                <w:color w:val="auto"/>
                <w:sz w:val="24"/>
                <w:szCs w:val="20"/>
                <w:lang w:val="en-GB" w:eastAsia="en-US"/>
              </w:rPr>
            </w:pPr>
            <w:bookmarkStart w:id="39" w:name="_Ref500250940"/>
            <w:bookmarkStart w:id="40" w:name="_Toc36498171"/>
            <w:bookmarkStart w:id="41" w:name="_Toc29917297"/>
            <w:bookmarkStart w:id="42" w:name="_Toc29899560"/>
            <w:bookmarkStart w:id="43" w:name="_Toc29899142"/>
            <w:bookmarkStart w:id="44" w:name="_Toc29894843"/>
            <w:bookmarkStart w:id="45" w:name="_Toc26719410"/>
            <w:bookmarkStart w:id="46" w:name="_Toc20311585"/>
            <w:bookmarkStart w:id="47" w:name="_Toc12021473"/>
            <w:r w:rsidRPr="000D4376">
              <w:rPr>
                <w:rFonts w:ascii="Arial" w:eastAsia="굴림" w:hAnsi="Arial"/>
                <w:color w:val="auto"/>
                <w:sz w:val="24"/>
                <w:szCs w:val="20"/>
                <w:lang w:val="en-GB" w:eastAsia="en-US"/>
              </w:rPr>
              <w:lastRenderedPageBreak/>
              <w:t>9.1.3.1</w:t>
            </w:r>
            <w:r w:rsidRPr="000D4376">
              <w:rPr>
                <w:rFonts w:ascii="Arial" w:eastAsia="굴림" w:hAnsi="Arial"/>
                <w:color w:val="auto"/>
                <w:sz w:val="24"/>
                <w:szCs w:val="20"/>
                <w:lang w:val="en-GB" w:eastAsia="en-US"/>
              </w:rPr>
              <w:tab/>
              <w:t xml:space="preserve">Type-2 HARQ-ACK codebook in </w:t>
            </w:r>
            <w:bookmarkEnd w:id="39"/>
            <w:r w:rsidRPr="000D4376">
              <w:rPr>
                <w:rFonts w:ascii="Arial" w:eastAsia="굴림" w:hAnsi="Arial"/>
                <w:color w:val="auto"/>
                <w:sz w:val="24"/>
                <w:szCs w:val="20"/>
                <w:lang w:val="en-GB" w:eastAsia="en-US"/>
              </w:rPr>
              <w:t>physical uplink control channel</w:t>
            </w:r>
            <w:bookmarkEnd w:id="40"/>
            <w:bookmarkEnd w:id="41"/>
            <w:bookmarkEnd w:id="42"/>
            <w:bookmarkEnd w:id="43"/>
            <w:bookmarkEnd w:id="44"/>
            <w:bookmarkEnd w:id="45"/>
            <w:bookmarkEnd w:id="46"/>
            <w:bookmarkEnd w:id="47"/>
          </w:p>
          <w:p w14:paraId="5AD7AD29" w14:textId="77777777" w:rsidR="000D4376" w:rsidRPr="000D4376" w:rsidRDefault="000D4376" w:rsidP="00732695">
            <w:pPr>
              <w:spacing w:after="180" w:line="240" w:lineRule="auto"/>
              <w:rPr>
                <w:rFonts w:ascii="Times New Roman" w:hAnsi="Times New Roman"/>
                <w:sz w:val="20"/>
                <w:szCs w:val="20"/>
                <w:lang w:val="en-GB" w:eastAsia="zh-CN"/>
              </w:rPr>
            </w:pPr>
            <w:r w:rsidRPr="000D4376">
              <w:rPr>
                <w:rFonts w:ascii="Times New Roman" w:hAnsi="Times New Roman"/>
                <w:sz w:val="20"/>
                <w:szCs w:val="20"/>
                <w:lang w:val="en-GB" w:eastAsia="zh-CN"/>
              </w:rPr>
              <w:t xml:space="preserve">A UE determines monitoring occasions </w:t>
            </w:r>
            <w:r w:rsidRPr="000D4376">
              <w:rPr>
                <w:rFonts w:ascii="Times New Roman" w:hAnsi="Times New Roman"/>
                <w:sz w:val="20"/>
                <w:szCs w:val="20"/>
                <w:lang w:val="en-GB" w:eastAsia="en-US"/>
              </w:rPr>
              <w:t xml:space="preserve">for PDCCH with DCI format </w:t>
            </w:r>
            <w:r w:rsidRPr="000D4376">
              <w:rPr>
                <w:rFonts w:ascii="Times New Roman" w:hAnsi="Times New Roman"/>
                <w:sz w:val="20"/>
                <w:szCs w:val="20"/>
                <w:lang w:val="en-GB" w:eastAsia="zh-CN"/>
              </w:rPr>
              <w:t xml:space="preserve">scheduling PDSCH receptions or SPS PDSCH release on an active DL BWP of a serving cell </w:t>
            </w:r>
            <w:r w:rsidRPr="000D4376">
              <w:rPr>
                <w:rFonts w:ascii="Times New Roman" w:eastAsia="SimSun" w:hAnsi="Times New Roman"/>
                <w:noProof/>
                <w:position w:val="-6"/>
                <w:sz w:val="20"/>
                <w:szCs w:val="20"/>
              </w:rPr>
              <w:drawing>
                <wp:inline distT="0" distB="0" distL="0" distR="0" wp14:anchorId="4EEAFEF8" wp14:editId="2844436A">
                  <wp:extent cx="109855" cy="147955"/>
                  <wp:effectExtent l="0" t="0" r="4445" b="444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855" cy="147955"/>
                          </a:xfrm>
                          <a:prstGeom prst="rect">
                            <a:avLst/>
                          </a:prstGeom>
                          <a:noFill/>
                          <a:ln>
                            <a:noFill/>
                          </a:ln>
                        </pic:spPr>
                      </pic:pic>
                    </a:graphicData>
                  </a:graphic>
                </wp:inline>
              </w:drawing>
            </w:r>
            <w:r w:rsidRPr="000D4376">
              <w:rPr>
                <w:rFonts w:ascii="Times New Roman" w:hAnsi="Times New Roman"/>
                <w:sz w:val="20"/>
                <w:szCs w:val="20"/>
                <w:lang w:val="en-GB" w:eastAsia="en-US"/>
              </w:rPr>
              <w:t xml:space="preserve">, as described in Clause 10.1, </w:t>
            </w:r>
            <w:r w:rsidRPr="000D4376">
              <w:rPr>
                <w:rFonts w:ascii="Times New Roman" w:hAnsi="Times New Roman"/>
                <w:sz w:val="20"/>
                <w:szCs w:val="20"/>
                <w:lang w:eastAsia="zh-CN"/>
              </w:rPr>
              <w:t xml:space="preserve">and for which the UE transmits HARQ-ACK information in a same PUCCH in slot </w:t>
            </w:r>
            <w:r w:rsidRPr="000D4376">
              <w:rPr>
                <w:rFonts w:ascii="Times New Roman" w:eastAsia="SimSun" w:hAnsi="Times New Roman"/>
                <w:noProof/>
                <w:position w:val="-6"/>
                <w:sz w:val="20"/>
                <w:szCs w:val="20"/>
              </w:rPr>
              <w:drawing>
                <wp:inline distT="0" distB="0" distL="0" distR="0" wp14:anchorId="5DDB12BF" wp14:editId="386B100A">
                  <wp:extent cx="114300" cy="147955"/>
                  <wp:effectExtent l="0" t="0" r="0" b="444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47955"/>
                          </a:xfrm>
                          <a:prstGeom prst="rect">
                            <a:avLst/>
                          </a:prstGeom>
                          <a:noFill/>
                          <a:ln>
                            <a:noFill/>
                          </a:ln>
                        </pic:spPr>
                      </pic:pic>
                    </a:graphicData>
                  </a:graphic>
                </wp:inline>
              </w:drawing>
            </w:r>
            <w:r w:rsidRPr="000D4376">
              <w:rPr>
                <w:rFonts w:ascii="Times New Roman" w:hAnsi="Times New Roman"/>
                <w:sz w:val="20"/>
                <w:szCs w:val="20"/>
                <w:lang w:val="en-GB" w:eastAsia="en-US"/>
              </w:rPr>
              <w:t xml:space="preserve"> </w:t>
            </w:r>
            <w:r w:rsidRPr="000D4376">
              <w:rPr>
                <w:rFonts w:ascii="Times New Roman" w:hAnsi="Times New Roman"/>
                <w:sz w:val="20"/>
                <w:szCs w:val="20"/>
                <w:lang w:eastAsia="zh-CN"/>
              </w:rPr>
              <w:t>based on</w:t>
            </w:r>
          </w:p>
          <w:p w14:paraId="1F1AD5F0" w14:textId="77777777" w:rsidR="000D4376" w:rsidRPr="000D4376" w:rsidRDefault="000D4376" w:rsidP="00732695">
            <w:pPr>
              <w:spacing w:after="180" w:line="240" w:lineRule="auto"/>
              <w:ind w:left="568" w:hanging="284"/>
              <w:rPr>
                <w:rFonts w:ascii="Times New Roman" w:hAnsi="Times New Roman"/>
                <w:sz w:val="20"/>
                <w:szCs w:val="20"/>
                <w:lang w:val="x-none" w:eastAsia="zh-CN"/>
              </w:rPr>
            </w:pPr>
            <w:r w:rsidRPr="000D4376">
              <w:rPr>
                <w:rFonts w:ascii="Times New Roman" w:eastAsia="SimSun" w:hAnsi="Times New Roman"/>
                <w:sz w:val="20"/>
                <w:szCs w:val="20"/>
                <w:lang w:val="x-none" w:eastAsia="zh-CN"/>
              </w:rPr>
              <w:t>-</w:t>
            </w:r>
            <w:r w:rsidRPr="000D4376">
              <w:rPr>
                <w:rFonts w:ascii="Times New Roman" w:eastAsia="SimSun" w:hAnsi="Times New Roman"/>
                <w:sz w:val="20"/>
                <w:szCs w:val="20"/>
                <w:lang w:val="x-none" w:eastAsia="zh-CN"/>
              </w:rPr>
              <w:tab/>
            </w:r>
            <w:r w:rsidRPr="000D4376">
              <w:rPr>
                <w:rFonts w:ascii="Times New Roman" w:hAnsi="Times New Roman"/>
                <w:sz w:val="20"/>
                <w:szCs w:val="20"/>
                <w:lang w:val="x-none" w:eastAsia="zh-CN"/>
              </w:rPr>
              <w:t>PDSCH-to-</w:t>
            </w:r>
            <w:proofErr w:type="spellStart"/>
            <w:r w:rsidRPr="000D4376">
              <w:rPr>
                <w:rFonts w:ascii="Times New Roman" w:hAnsi="Times New Roman"/>
                <w:sz w:val="20"/>
                <w:szCs w:val="20"/>
                <w:lang w:val="x-none" w:eastAsia="zh-CN"/>
              </w:rPr>
              <w:t>HARQ_feedback</w:t>
            </w:r>
            <w:proofErr w:type="spellEnd"/>
            <w:r w:rsidRPr="000D4376">
              <w:rPr>
                <w:rFonts w:ascii="Times New Roman" w:hAnsi="Times New Roman"/>
                <w:sz w:val="20"/>
                <w:szCs w:val="20"/>
                <w:lang w:val="x-none" w:eastAsia="zh-CN"/>
              </w:rPr>
              <w:t xml:space="preserve"> timing </w:t>
            </w:r>
            <w:r w:rsidRPr="000D4376">
              <w:rPr>
                <w:rFonts w:ascii="Times New Roman" w:hAnsi="Times New Roman"/>
                <w:sz w:val="20"/>
                <w:szCs w:val="20"/>
                <w:lang w:eastAsia="zh-CN"/>
              </w:rPr>
              <w:t xml:space="preserve">indicator field </w:t>
            </w:r>
            <w:r w:rsidRPr="000D4376">
              <w:rPr>
                <w:rFonts w:ascii="Times New Roman" w:hAnsi="Times New Roman"/>
                <w:sz w:val="20"/>
                <w:szCs w:val="20"/>
                <w:lang w:val="x-none" w:eastAsia="zh-CN"/>
              </w:rPr>
              <w:t xml:space="preserve">values </w:t>
            </w:r>
            <w:r w:rsidRPr="000D4376">
              <w:rPr>
                <w:rFonts w:ascii="Times New Roman" w:hAnsi="Times New Roman"/>
                <w:sz w:val="20"/>
                <w:szCs w:val="20"/>
                <w:lang w:eastAsia="zh-CN"/>
              </w:rPr>
              <w:t xml:space="preserve">for PUCCH transmission with HARQ-ACK information in slot </w:t>
            </w:r>
            <w:r w:rsidRPr="000D4376">
              <w:rPr>
                <w:rFonts w:ascii="Times New Roman" w:eastAsia="SimSun" w:hAnsi="Times New Roman"/>
                <w:noProof/>
                <w:position w:val="-6"/>
                <w:sz w:val="20"/>
                <w:szCs w:val="20"/>
              </w:rPr>
              <w:drawing>
                <wp:inline distT="0" distB="0" distL="0" distR="0" wp14:anchorId="7E5323A0" wp14:editId="568AA2B7">
                  <wp:extent cx="114300" cy="147955"/>
                  <wp:effectExtent l="0" t="0" r="0" b="444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7955"/>
                          </a:xfrm>
                          <a:prstGeom prst="rect">
                            <a:avLst/>
                          </a:prstGeom>
                          <a:noFill/>
                          <a:ln>
                            <a:noFill/>
                          </a:ln>
                        </pic:spPr>
                      </pic:pic>
                    </a:graphicData>
                  </a:graphic>
                </wp:inline>
              </w:drawing>
            </w:r>
            <w:r w:rsidRPr="000D4376">
              <w:rPr>
                <w:rFonts w:ascii="Times New Roman" w:hAnsi="Times New Roman"/>
                <w:sz w:val="20"/>
                <w:szCs w:val="20"/>
                <w:lang w:eastAsia="en-US"/>
              </w:rPr>
              <w:t xml:space="preserve"> </w:t>
            </w:r>
            <w:r w:rsidRPr="000D4376">
              <w:rPr>
                <w:rFonts w:ascii="Times New Roman" w:hAnsi="Times New Roman"/>
                <w:sz w:val="20"/>
                <w:szCs w:val="20"/>
                <w:lang w:eastAsia="zh-CN"/>
              </w:rPr>
              <w:t>in response to PDSCH receptions or SPS PDSCH release</w:t>
            </w:r>
          </w:p>
          <w:p w14:paraId="638E1C12" w14:textId="77777777" w:rsidR="000D4376" w:rsidRPr="000D4376" w:rsidRDefault="000D4376" w:rsidP="00732695">
            <w:pPr>
              <w:spacing w:after="180" w:line="240" w:lineRule="auto"/>
              <w:ind w:left="568" w:hanging="284"/>
              <w:rPr>
                <w:rFonts w:ascii="Times New Roman" w:hAnsi="Times New Roman"/>
                <w:sz w:val="20"/>
                <w:szCs w:val="20"/>
                <w:lang w:eastAsia="en-US"/>
              </w:rPr>
            </w:pPr>
            <w:r w:rsidRPr="000D4376">
              <w:rPr>
                <w:rFonts w:ascii="Times New Roman" w:eastAsia="SimSun" w:hAnsi="Times New Roman"/>
                <w:sz w:val="20"/>
                <w:szCs w:val="20"/>
                <w:lang w:val="x-none" w:eastAsia="zh-CN"/>
              </w:rPr>
              <w:t>-</w:t>
            </w:r>
            <w:r w:rsidRPr="000D4376">
              <w:rPr>
                <w:rFonts w:ascii="Times New Roman" w:eastAsia="SimSun" w:hAnsi="Times New Roman"/>
                <w:sz w:val="20"/>
                <w:szCs w:val="20"/>
                <w:lang w:val="x-none" w:eastAsia="zh-CN"/>
              </w:rPr>
              <w:tab/>
            </w:r>
            <w:r w:rsidRPr="000D4376">
              <w:rPr>
                <w:rFonts w:ascii="Times New Roman" w:hAnsi="Times New Roman"/>
                <w:sz w:val="20"/>
                <w:szCs w:val="20"/>
                <w:lang w:eastAsia="zh-CN"/>
              </w:rPr>
              <w:t xml:space="preserve">slot offsets </w:t>
            </w:r>
            <w:r w:rsidRPr="000D4376">
              <w:rPr>
                <w:rFonts w:ascii="Times New Roman" w:hAnsi="Times New Roman"/>
                <w:noProof/>
                <w:position w:val="-10"/>
                <w:sz w:val="20"/>
                <w:szCs w:val="20"/>
              </w:rPr>
              <w:drawing>
                <wp:inline distT="0" distB="0" distL="0" distR="0" wp14:anchorId="1F912E69" wp14:editId="1FAE2326">
                  <wp:extent cx="186055" cy="186055"/>
                  <wp:effectExtent l="0" t="0" r="4445" b="444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0D4376">
              <w:rPr>
                <w:rFonts w:ascii="Times New Roman" w:hAnsi="Times New Roman"/>
                <w:sz w:val="20"/>
                <w:szCs w:val="20"/>
                <w:lang w:eastAsia="zh-CN"/>
              </w:rPr>
              <w:t xml:space="preserve"> </w:t>
            </w:r>
            <w:r w:rsidRPr="000D4376">
              <w:rPr>
                <w:rFonts w:ascii="Times New Roman" w:hAnsi="Times New Roman"/>
                <w:sz w:val="20"/>
                <w:szCs w:val="20"/>
                <w:lang w:val="x-none" w:eastAsia="zh-CN"/>
              </w:rPr>
              <w:t>[6, TS 38.214</w:t>
            </w:r>
            <w:r w:rsidRPr="000D4376">
              <w:rPr>
                <w:rFonts w:ascii="Times New Roman" w:hAnsi="Times New Roman"/>
                <w:sz w:val="20"/>
                <w:szCs w:val="20"/>
                <w:lang w:eastAsia="zh-CN"/>
              </w:rPr>
              <w:t xml:space="preserve">] </w:t>
            </w:r>
            <w:r w:rsidRPr="000D4376">
              <w:rPr>
                <w:rFonts w:ascii="Times New Roman" w:eastAsia="Yu Mincho" w:hAnsi="Times New Roman"/>
                <w:sz w:val="20"/>
                <w:szCs w:val="20"/>
                <w:lang w:val="x-none" w:eastAsia="zh-CN"/>
              </w:rPr>
              <w:t xml:space="preserve">provided by time domain resource assignment </w:t>
            </w:r>
            <w:proofErr w:type="spellStart"/>
            <w:r w:rsidRPr="000D4376">
              <w:rPr>
                <w:rFonts w:ascii="Times New Roman" w:eastAsia="Yu Mincho" w:hAnsi="Times New Roman"/>
                <w:sz w:val="20"/>
                <w:szCs w:val="20"/>
                <w:lang w:val="x-none" w:eastAsia="zh-CN"/>
              </w:rPr>
              <w:t>fie</w:t>
            </w:r>
            <w:r w:rsidRPr="000D4376">
              <w:rPr>
                <w:rFonts w:ascii="Times New Roman" w:eastAsia="Yu Mincho" w:hAnsi="Times New Roman"/>
                <w:sz w:val="20"/>
                <w:szCs w:val="20"/>
                <w:lang w:eastAsia="zh-CN"/>
              </w:rPr>
              <w:t>l</w:t>
            </w:r>
            <w:proofErr w:type="spellEnd"/>
            <w:r w:rsidRPr="000D4376">
              <w:rPr>
                <w:rFonts w:ascii="Times New Roman" w:eastAsia="Yu Mincho" w:hAnsi="Times New Roman"/>
                <w:sz w:val="20"/>
                <w:szCs w:val="20"/>
                <w:lang w:val="x-none" w:eastAsia="zh-CN"/>
              </w:rPr>
              <w:t xml:space="preserve">d in </w:t>
            </w:r>
            <w:r w:rsidRPr="000D4376">
              <w:rPr>
                <w:rFonts w:ascii="Times New Roman" w:eastAsia="Yu Mincho" w:hAnsi="Times New Roman"/>
                <w:sz w:val="20"/>
                <w:szCs w:val="20"/>
                <w:lang w:eastAsia="zh-CN"/>
              </w:rPr>
              <w:t xml:space="preserve">a </w:t>
            </w:r>
            <w:r w:rsidRPr="000D4376">
              <w:rPr>
                <w:rFonts w:ascii="Times New Roman" w:eastAsia="Yu Mincho" w:hAnsi="Times New Roman"/>
                <w:sz w:val="20"/>
                <w:szCs w:val="20"/>
                <w:lang w:val="x-none" w:eastAsia="zh-CN"/>
              </w:rPr>
              <w:t>DCI format scheduling PDSCH receptions or SPS PDSCH release</w:t>
            </w:r>
            <w:r w:rsidRPr="000D4376">
              <w:rPr>
                <w:rFonts w:ascii="Times New Roman" w:hAnsi="Times New Roman"/>
                <w:sz w:val="20"/>
                <w:szCs w:val="20"/>
                <w:lang w:eastAsia="en-US"/>
              </w:rPr>
              <w:t xml:space="preserve"> and by </w:t>
            </w:r>
            <w:proofErr w:type="spellStart"/>
            <w:r w:rsidRPr="000D4376">
              <w:rPr>
                <w:rFonts w:ascii="Times New Roman" w:hAnsi="Times New Roman"/>
                <w:i/>
                <w:sz w:val="20"/>
                <w:szCs w:val="20"/>
                <w:lang w:val="x-none" w:eastAsia="en-US"/>
              </w:rPr>
              <w:t>pdsch-AggregationFactor</w:t>
            </w:r>
            <w:proofErr w:type="spellEnd"/>
            <w:r w:rsidRPr="000D4376">
              <w:rPr>
                <w:rFonts w:ascii="Times New Roman" w:hAnsi="Times New Roman"/>
                <w:sz w:val="20"/>
                <w:szCs w:val="20"/>
                <w:lang w:val="x-none" w:eastAsia="en-US"/>
              </w:rPr>
              <w:t>,</w:t>
            </w:r>
            <w:r w:rsidRPr="000D4376">
              <w:rPr>
                <w:rFonts w:ascii="Times New Roman" w:hAnsi="Times New Roman"/>
                <w:sz w:val="20"/>
                <w:szCs w:val="20"/>
                <w:lang w:eastAsia="en-US"/>
              </w:rPr>
              <w:t xml:space="preserve"> when provided.</w:t>
            </w:r>
          </w:p>
          <w:p w14:paraId="5DD7CE1B" w14:textId="27DD9FF4" w:rsidR="000D4376" w:rsidRDefault="000D4376" w:rsidP="00732695">
            <w:pPr>
              <w:spacing w:after="180" w:line="240" w:lineRule="auto"/>
              <w:rPr>
                <w:ins w:id="48" w:author="김형태/책임연구원/미래기술센터 C&amp;M표준(연)5G무선통신표준Task(ht.kim@lge.com)" w:date="2020-04-06T14:10:00Z"/>
                <w:rFonts w:ascii="Times New Roman" w:hAnsi="Times New Roman"/>
                <w:sz w:val="20"/>
                <w:szCs w:val="20"/>
                <w:lang w:val="en-GB" w:eastAsia="zh-CN"/>
              </w:rPr>
            </w:pPr>
            <w:r w:rsidRPr="000D4376">
              <w:rPr>
                <w:rFonts w:ascii="Times New Roman" w:hAnsi="Times New Roman"/>
                <w:sz w:val="20"/>
                <w:szCs w:val="20"/>
                <w:lang w:val="en-GB" w:eastAsia="zh-CN"/>
              </w:rPr>
              <w:t>The set of PDCCH</w:t>
            </w:r>
            <w:r w:rsidRPr="00F15E2F">
              <w:rPr>
                <w:rFonts w:ascii="Times New Roman" w:hAnsi="Times New Roman"/>
                <w:sz w:val="20"/>
                <w:szCs w:val="20"/>
                <w:lang w:val="en-GB" w:eastAsia="zh-CN"/>
              </w:rPr>
              <w:t xml:space="preserve"> monitoring occasions </w:t>
            </w:r>
            <w:r w:rsidRPr="00F15E2F">
              <w:rPr>
                <w:rFonts w:ascii="Times New Roman" w:eastAsia="Yu Mincho" w:hAnsi="Times New Roman"/>
                <w:sz w:val="20"/>
                <w:szCs w:val="20"/>
                <w:lang w:val="en-GB" w:eastAsia="en-US"/>
              </w:rPr>
              <w:t>for a DCI format scheduling PDSCH receptions or SPS PDSCH release</w:t>
            </w:r>
            <w:r w:rsidRPr="00F15E2F">
              <w:rPr>
                <w:rFonts w:ascii="Times New Roman" w:hAnsi="Times New Roman"/>
                <w:sz w:val="20"/>
                <w:szCs w:val="20"/>
                <w:lang w:val="en-GB" w:eastAsia="zh-CN"/>
              </w:rPr>
              <w:t xml:space="preserve"> is defined as the union of PDCCH monitoring occasions across active DL BWPs of configured serving </w:t>
            </w:r>
            <w:r w:rsidRPr="000D4376">
              <w:rPr>
                <w:rFonts w:ascii="Times New Roman" w:eastAsia="Yu Mincho" w:hAnsi="Times New Roman"/>
                <w:sz w:val="20"/>
                <w:szCs w:val="20"/>
                <w:lang w:val="en-GB" w:eastAsia="en-US"/>
              </w:rPr>
              <w:t>cells</w:t>
            </w:r>
            <w:ins w:id="49" w:author="김형태/책임연구원/미래기술센터 C&amp;M표준(연)5G무선통신표준Task(ht.kim@lge.com)" w:date="2020-04-06T15:13:00Z">
              <w:r w:rsidRPr="00732695">
                <w:rPr>
                  <w:rFonts w:ascii="Times New Roman" w:eastAsia="Yu Mincho" w:hAnsi="Times New Roman"/>
                  <w:sz w:val="20"/>
                  <w:szCs w:val="20"/>
                  <w:lang w:val="en-GB" w:eastAsia="en-US"/>
                </w:rPr>
                <w:t xml:space="preserve">, ordered in ascending order of start time of the search space set associated with a PDCCH monitoring occasion. The cardinality of the set of PDCCH monitoring occasions defines a total number </w:t>
              </w:r>
              <m:oMath>
                <m:r>
                  <w:rPr>
                    <w:rFonts w:ascii="Cambria Math" w:eastAsia="Yu Mincho" w:hAnsi="Cambria Math"/>
                    <w:sz w:val="20"/>
                    <w:szCs w:val="20"/>
                    <w:lang w:val="en-GB" w:eastAsia="en-US"/>
                  </w:rPr>
                  <m:t>M</m:t>
                </m:r>
              </m:oMath>
              <w:r w:rsidRPr="00732695">
                <w:rPr>
                  <w:rFonts w:ascii="Times New Roman" w:eastAsia="Yu Mincho" w:hAnsi="Times New Roman"/>
                  <w:sz w:val="20"/>
                  <w:szCs w:val="20"/>
                  <w:lang w:val="en-GB" w:eastAsia="en-US"/>
                </w:rPr>
                <w:t xml:space="preserve"> of PDCCH monitoring occasions.</w:t>
              </w:r>
            </w:ins>
            <w:del w:id="50" w:author="김형태/책임연구원/미래기술센터 C&amp;M표준(연)5G무선통신표준Task(ht.kim@lge.com)" w:date="2020-04-06T14:01:00Z">
              <w:r w:rsidRPr="000D4376" w:rsidDel="00F15E2F">
                <w:rPr>
                  <w:rFonts w:ascii="Times New Roman" w:eastAsia="Yu Mincho" w:hAnsi="Times New Roman"/>
                  <w:sz w:val="20"/>
                  <w:szCs w:val="20"/>
                  <w:lang w:val="en-GB" w:eastAsia="en-US"/>
                </w:rPr>
                <w:delText>.</w:delText>
              </w:r>
              <w:r w:rsidRPr="00F15E2F" w:rsidDel="00F15E2F">
                <w:rPr>
                  <w:rFonts w:ascii="Times New Roman" w:hAnsi="Times New Roman"/>
                  <w:sz w:val="20"/>
                  <w:szCs w:val="20"/>
                  <w:lang w:val="en-GB" w:eastAsia="en-US"/>
                </w:rPr>
                <w:delText xml:space="preserve"> PDCCH monitoring occasions are first indexed in an ascending order across serving cells indexes for a same start time of search space sets </w:delText>
              </w:r>
              <w:r w:rsidRPr="00F15E2F" w:rsidDel="00F15E2F">
                <w:rPr>
                  <w:rFonts w:ascii="Times New Roman" w:hAnsi="Times New Roman"/>
                  <w:sz w:val="20"/>
                  <w:szCs w:val="20"/>
                  <w:lang w:val="en-GB" w:eastAsia="zh-CN"/>
                </w:rPr>
                <w:delText xml:space="preserve">associated with DCI formats scheduling </w:delText>
              </w:r>
              <w:r w:rsidRPr="00F15E2F" w:rsidDel="00F15E2F">
                <w:rPr>
                  <w:rFonts w:ascii="Times New Roman" w:eastAsia="Yu Mincho" w:hAnsi="Times New Roman"/>
                  <w:sz w:val="20"/>
                  <w:szCs w:val="20"/>
                  <w:lang w:val="en-GB" w:eastAsia="en-US"/>
                </w:rPr>
                <w:delText>PDSCH receptions or SPS PDSCH release</w:delText>
              </w:r>
              <w:r w:rsidRPr="00F15E2F" w:rsidDel="00F15E2F">
                <w:rPr>
                  <w:rFonts w:ascii="Times New Roman" w:hAnsi="Times New Roman"/>
                  <w:sz w:val="20"/>
                  <w:szCs w:val="20"/>
                  <w:lang w:val="en-GB" w:eastAsia="en-US"/>
                </w:rPr>
                <w:delText xml:space="preserve"> on the serving cells, and are then indexed in an ascending order </w:delText>
              </w:r>
              <w:r w:rsidRPr="00F15E2F" w:rsidDel="00F15E2F">
                <w:rPr>
                  <w:rFonts w:ascii="Times New Roman" w:hAnsi="Times New Roman"/>
                  <w:sz w:val="20"/>
                  <w:szCs w:val="20"/>
                  <w:lang w:val="en-GB" w:eastAsia="zh-CN"/>
                </w:rPr>
                <w:delText xml:space="preserve">of start times of the </w:delText>
              </w:r>
              <w:r w:rsidRPr="003A3EE7" w:rsidDel="00F15E2F">
                <w:rPr>
                  <w:rFonts w:ascii="Times New Roman" w:hAnsi="Times New Roman"/>
                  <w:sz w:val="20"/>
                  <w:szCs w:val="20"/>
                  <w:lang w:val="en-GB" w:eastAsia="en-US"/>
                </w:rPr>
                <w:delText xml:space="preserve">search space sets. For indexing within a serving cell for a same start time of search space sets, if the UE is not provided </w:delText>
              </w:r>
              <w:r w:rsidRPr="003A3EE7" w:rsidDel="00F15E2F">
                <w:rPr>
                  <w:rFonts w:ascii="Times New Roman" w:hAnsi="Times New Roman"/>
                  <w:i/>
                  <w:iCs/>
                  <w:sz w:val="20"/>
                  <w:szCs w:val="20"/>
                  <w:lang w:val="en-GB" w:eastAsia="en-US"/>
                </w:rPr>
                <w:delText>CORESETPoolIndex</w:delText>
              </w:r>
              <w:r w:rsidRPr="003A3EE7" w:rsidDel="00F15E2F">
                <w:rPr>
                  <w:rFonts w:ascii="Times New Roman" w:hAnsi="Times New Roman"/>
                  <w:sz w:val="20"/>
                  <w:szCs w:val="20"/>
                  <w:lang w:val="en-GB" w:eastAsia="en-US"/>
                </w:rPr>
                <w:delText xml:space="preserve"> or is provided </w:delText>
              </w:r>
              <w:r w:rsidRPr="003A3EE7" w:rsidDel="00F15E2F">
                <w:rPr>
                  <w:rFonts w:ascii="Times New Roman" w:hAnsi="Times New Roman"/>
                  <w:i/>
                  <w:iCs/>
                  <w:sz w:val="20"/>
                  <w:szCs w:val="20"/>
                  <w:lang w:val="en-GB" w:eastAsia="en-US"/>
                </w:rPr>
                <w:delText>CORESETPoolIndex</w:delText>
              </w:r>
              <w:r w:rsidRPr="003A3EE7" w:rsidDel="00F15E2F">
                <w:rPr>
                  <w:rFonts w:ascii="Times New Roman" w:hAnsi="Times New Roman"/>
                  <w:sz w:val="20"/>
                  <w:szCs w:val="20"/>
                  <w:lang w:val="en-GB" w:eastAsia="en-US"/>
                </w:rPr>
                <w:delText xml:space="preserve"> with value 0 for one or more first CORESETs and is provided</w:delText>
              </w:r>
              <w:r w:rsidRPr="003A3EE7" w:rsidDel="00F15E2F">
                <w:rPr>
                  <w:rFonts w:ascii="Times New Roman" w:hAnsi="Times New Roman"/>
                  <w:i/>
                  <w:iCs/>
                  <w:sz w:val="20"/>
                  <w:szCs w:val="20"/>
                  <w:lang w:val="en-GB" w:eastAsia="en-US"/>
                </w:rPr>
                <w:delText xml:space="preserve"> CORESETPoolIndex</w:delText>
              </w:r>
              <w:r w:rsidRPr="003A3EE7" w:rsidDel="00F15E2F">
                <w:rPr>
                  <w:rFonts w:ascii="Times New Roman" w:hAnsi="Times New Roman"/>
                  <w:sz w:val="20"/>
                  <w:szCs w:val="20"/>
                  <w:lang w:val="en-GB" w:eastAsia="en-US"/>
                </w:rPr>
                <w:delText xml:space="preserve"> with value 1 for one or more second CORESETs on an active DL BWP of a serving cell, and is provided </w:delText>
              </w:r>
              <w:r w:rsidRPr="003A3EE7" w:rsidDel="00F15E2F">
                <w:rPr>
                  <w:rFonts w:ascii="Times New Roman" w:hAnsi="Times New Roman"/>
                  <w:i/>
                  <w:iCs/>
                  <w:sz w:val="20"/>
                  <w:szCs w:val="20"/>
                  <w:lang w:val="en-GB" w:eastAsia="en-US"/>
                </w:rPr>
                <w:delText>ACKNACKFeedbackMode</w:delText>
              </w:r>
              <w:r w:rsidRPr="003A3EE7" w:rsidDel="00F15E2F">
                <w:rPr>
                  <w:rFonts w:ascii="Times New Roman" w:hAnsi="Times New Roman"/>
                  <w:sz w:val="20"/>
                  <w:szCs w:val="20"/>
                  <w:lang w:val="en-GB" w:eastAsia="en-US"/>
                </w:rPr>
                <w:delText xml:space="preserve"> = </w:delText>
              </w:r>
              <w:r w:rsidRPr="003A3EE7" w:rsidDel="00F15E2F">
                <w:rPr>
                  <w:rFonts w:ascii="Times New Roman" w:hAnsi="Times New Roman"/>
                  <w:i/>
                  <w:iCs/>
                  <w:sz w:val="20"/>
                  <w:szCs w:val="20"/>
                  <w:lang w:val="en-GB" w:eastAsia="en-US"/>
                </w:rPr>
                <w:delText>JointFeedback</w:delText>
              </w:r>
              <w:r w:rsidRPr="003A3EE7" w:rsidDel="00F15E2F">
                <w:rPr>
                  <w:rFonts w:ascii="Times New Roman" w:hAnsi="Times New Roman"/>
                  <w:iCs/>
                  <w:sz w:val="20"/>
                  <w:szCs w:val="20"/>
                  <w:lang w:val="en-GB" w:eastAsia="en-US"/>
                </w:rPr>
                <w:delText xml:space="preserve"> for the active UL BWP, PDCCH monitoring occasions for the first CORESETs are indexed prior to PDCCH monitoring occasions for the second CORESETs</w:delText>
              </w:r>
              <w:r w:rsidRPr="003A3EE7" w:rsidDel="00F15E2F">
                <w:rPr>
                  <w:rFonts w:ascii="Times New Roman" w:hAnsi="Times New Roman"/>
                  <w:sz w:val="20"/>
                  <w:szCs w:val="20"/>
                  <w:lang w:val="en-GB" w:eastAsia="zh-CN"/>
                </w:rPr>
                <w:delText xml:space="preserve">. The cardinality of the set of PDCCH monitoring occasions defines a total number </w:delText>
              </w:r>
              <w:r w:rsidRPr="00F877E7" w:rsidDel="00F15E2F">
                <w:rPr>
                  <w:rFonts w:ascii="Times New Roman" w:eastAsia="SimSun" w:hAnsi="Times New Roman" w:cs="Arial"/>
                  <w:noProof/>
                  <w:position w:val="-4"/>
                  <w:sz w:val="20"/>
                  <w:szCs w:val="20"/>
                  <w:rPrChange w:id="51" w:author="Unknown">
                    <w:rPr>
                      <w:noProof/>
                    </w:rPr>
                  </w:rPrChange>
                </w:rPr>
                <w:drawing>
                  <wp:inline distT="0" distB="0" distL="0" distR="0" wp14:anchorId="76873AB3" wp14:editId="3CE3D353">
                    <wp:extent cx="186055" cy="165100"/>
                    <wp:effectExtent l="0" t="0" r="4445"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055" cy="165100"/>
                            </a:xfrm>
                            <a:prstGeom prst="rect">
                              <a:avLst/>
                            </a:prstGeom>
                            <a:noFill/>
                            <a:ln>
                              <a:noFill/>
                            </a:ln>
                          </pic:spPr>
                        </pic:pic>
                      </a:graphicData>
                    </a:graphic>
                  </wp:inline>
                </w:drawing>
              </w:r>
              <w:r w:rsidRPr="003A3EE7" w:rsidDel="00F15E2F">
                <w:rPr>
                  <w:rFonts w:ascii="Times New Roman" w:hAnsi="Times New Roman"/>
                  <w:sz w:val="20"/>
                  <w:szCs w:val="20"/>
                  <w:lang w:val="en-GB" w:eastAsia="zh-CN"/>
                </w:rPr>
                <w:delText xml:space="preserve"> of PDCCH monitoring occasions.</w:delText>
              </w:r>
            </w:del>
          </w:p>
          <w:p w14:paraId="3B0ACD68" w14:textId="230D35E8" w:rsidR="000D4376" w:rsidRPr="003A3EE7" w:rsidDel="003A3EE7" w:rsidRDefault="000D4376" w:rsidP="00732695">
            <w:pPr>
              <w:spacing w:after="180" w:line="240" w:lineRule="auto"/>
              <w:rPr>
                <w:del w:id="52" w:author="김형태/책임연구원/미래기술센터 C&amp;M표준(연)5G무선통신표준Task(ht.kim@lge.com)" w:date="2020-04-06T14:10:00Z"/>
                <w:rFonts w:ascii="Times New Roman" w:hAnsi="Times New Roman"/>
                <w:sz w:val="20"/>
                <w:szCs w:val="20"/>
                <w:lang w:eastAsia="zh-CN"/>
              </w:rPr>
            </w:pPr>
            <w:r w:rsidRPr="003E404A">
              <w:rPr>
                <w:rFonts w:ascii="Times New Roman" w:hAnsi="Times New Roman"/>
                <w:sz w:val="20"/>
                <w:szCs w:val="20"/>
                <w:lang w:val="en-GB" w:eastAsia="zh-CN"/>
              </w:rPr>
              <w:t>A</w:t>
            </w:r>
            <w:r w:rsidRPr="003E404A">
              <w:rPr>
                <w:rFonts w:ascii="Times New Roman" w:hAnsi="Times New Roman"/>
                <w:sz w:val="20"/>
                <w:szCs w:val="20"/>
                <w:lang w:eastAsia="zh-CN"/>
              </w:rPr>
              <w:t xml:space="preserve"> value of the counter </w:t>
            </w:r>
            <w:r w:rsidRPr="003E404A">
              <w:rPr>
                <w:rFonts w:ascii="Times New Roman" w:hAnsi="Times New Roman"/>
                <w:sz w:val="20"/>
                <w:szCs w:val="20"/>
                <w:lang w:val="en-GB" w:eastAsia="zh-CN"/>
              </w:rPr>
              <w:t>downlink assignment indicator (DAI)</w:t>
            </w:r>
            <w:r w:rsidRPr="003E404A">
              <w:rPr>
                <w:rFonts w:ascii="Times New Roman" w:hAnsi="Times New Roman"/>
                <w:sz w:val="20"/>
                <w:szCs w:val="20"/>
                <w:lang w:eastAsia="zh-CN"/>
              </w:rPr>
              <w:t xml:space="preserve"> field in DCI formats denotes the accumulative number of {serving cell, PDCCH monitoring occasion}-pair(s) in which PDSCH reception(s) or SPS PDSCH release associated with the DCI formats </w:t>
            </w:r>
            <w:r w:rsidRPr="003E404A">
              <w:rPr>
                <w:rFonts w:ascii="Times New Roman" w:hAnsi="Times New Roman"/>
                <w:sz w:val="20"/>
                <w:szCs w:val="20"/>
                <w:lang w:val="en-GB" w:eastAsia="zh-CN"/>
              </w:rPr>
              <w:t>is present</w:t>
            </w:r>
            <w:r w:rsidRPr="003E404A">
              <w:rPr>
                <w:rFonts w:ascii="Times New Roman" w:hAnsi="Times New Roman"/>
                <w:sz w:val="20"/>
                <w:szCs w:val="20"/>
                <w:lang w:eastAsia="zh-CN"/>
              </w:rPr>
              <w:t xml:space="preserve"> up to</w:t>
            </w:r>
            <w:r w:rsidRPr="003E404A">
              <w:rPr>
                <w:rFonts w:ascii="Times New Roman" w:hAnsi="Times New Roman"/>
                <w:sz w:val="20"/>
                <w:szCs w:val="20"/>
                <w:lang w:val="en-GB" w:eastAsia="zh-CN"/>
              </w:rPr>
              <w:t xml:space="preserve"> the current serving cell and current PDCCH monitoring occasion, first in ascending order of serving cell index and then in ascending order of PDCCH monitoring occasion </w:t>
            </w:r>
            <w:proofErr w:type="gramStart"/>
            <w:r w:rsidRPr="003E404A">
              <w:rPr>
                <w:rFonts w:ascii="Times New Roman" w:hAnsi="Times New Roman"/>
                <w:sz w:val="20"/>
                <w:szCs w:val="20"/>
                <w:lang w:val="en-GB" w:eastAsia="zh-CN"/>
              </w:rPr>
              <w:t xml:space="preserve">index </w:t>
            </w:r>
            <w:proofErr w:type="gramEnd"/>
            <m:oMath>
              <m:r>
                <w:rPr>
                  <w:rFonts w:ascii="Cambria Math" w:hAnsi="Cambria Math"/>
                  <w:sz w:val="20"/>
                  <w:szCs w:val="20"/>
                  <w:lang w:eastAsia="zh-CN"/>
                </w:rPr>
                <m:t>m</m:t>
              </m:r>
            </m:oMath>
            <w:r w:rsidRPr="003E404A">
              <w:rPr>
                <w:rFonts w:ascii="Times New Roman" w:hAnsi="Times New Roman"/>
                <w:sz w:val="20"/>
                <w:szCs w:val="20"/>
                <w:lang w:val="en-GB" w:eastAsia="zh-CN"/>
              </w:rPr>
              <w:t xml:space="preserve">, where </w:t>
            </w:r>
            <m:oMath>
              <m:r>
                <m:rPr>
                  <m:sty m:val="p"/>
                </m:rPr>
                <w:rPr>
                  <w:rFonts w:ascii="Cambria Math" w:hAnsi="Cambria Math"/>
                  <w:sz w:val="20"/>
                  <w:szCs w:val="20"/>
                  <w:lang w:eastAsia="zh-CN"/>
                </w:rPr>
                <m:t>0≤</m:t>
              </m:r>
              <m:r>
                <w:rPr>
                  <w:rFonts w:ascii="Cambria Math" w:hAnsi="Cambria Math"/>
                  <w:sz w:val="20"/>
                  <w:szCs w:val="20"/>
                  <w:lang w:eastAsia="zh-CN"/>
                </w:rPr>
                <m:t>m</m:t>
              </m:r>
              <m:r>
                <m:rPr>
                  <m:sty m:val="p"/>
                </m:rPr>
                <w:rPr>
                  <w:rFonts w:ascii="Cambria Math" w:hAnsi="Cambria Math"/>
                  <w:sz w:val="20"/>
                  <w:szCs w:val="20"/>
                  <w:lang w:eastAsia="zh-CN"/>
                </w:rPr>
                <m:t>≤</m:t>
              </m:r>
              <m:r>
                <w:rPr>
                  <w:rFonts w:ascii="Cambria Math" w:hAnsi="Cambria Math"/>
                  <w:sz w:val="20"/>
                  <w:szCs w:val="20"/>
                  <w:lang w:eastAsia="zh-CN"/>
                </w:rPr>
                <m:t>M</m:t>
              </m:r>
            </m:oMath>
            <w:r w:rsidRPr="003E404A">
              <w:rPr>
                <w:rFonts w:ascii="Times New Roman" w:hAnsi="Times New Roman"/>
                <w:sz w:val="20"/>
                <w:szCs w:val="20"/>
                <w:lang w:val="en-GB" w:eastAsia="zh-CN"/>
              </w:rPr>
              <w:t xml:space="preserve">. </w:t>
            </w:r>
            <w:ins w:id="53" w:author="김형태/책임연구원/미래기술센터 C&amp;M표준(연)5G무선통신표준Task(ht.kim@lge.com)" w:date="2020-04-06T15:12:00Z">
              <w:r>
                <w:rPr>
                  <w:rFonts w:ascii="Times New Roman" w:hAnsi="Times New Roman"/>
                  <w:sz w:val="20"/>
                  <w:szCs w:val="20"/>
                </w:rPr>
                <w:t>I</w:t>
              </w:r>
              <w:r w:rsidRPr="00732695">
                <w:rPr>
                  <w:rFonts w:ascii="Times New Roman" w:hAnsi="Times New Roman"/>
                  <w:sz w:val="20"/>
                  <w:szCs w:val="20"/>
                </w:rPr>
                <w:t xml:space="preserve">f, for an active DL BWP of a serving cell, </w:t>
              </w:r>
              <w:r w:rsidRPr="00732695">
                <w:rPr>
                  <w:rFonts w:ascii="Times New Roman" w:hAnsi="Times New Roman"/>
                  <w:sz w:val="20"/>
                  <w:szCs w:val="20"/>
                  <w:lang w:eastAsia="zh-CN"/>
                </w:rPr>
                <w:t xml:space="preserve">the UE is not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or is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with value 0 for one or more first CORESETs and is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with value 1 for one or more second CORESETs, and is provided </w:t>
              </w:r>
              <w:proofErr w:type="spellStart"/>
              <w:r w:rsidRPr="00732695">
                <w:rPr>
                  <w:rFonts w:ascii="Times New Roman" w:hAnsi="Times New Roman"/>
                  <w:i/>
                  <w:sz w:val="20"/>
                  <w:szCs w:val="20"/>
                  <w:lang w:eastAsia="zh-CN"/>
                </w:rPr>
                <w:t>ACKNACKFeedbackMode</w:t>
              </w:r>
              <w:proofErr w:type="spellEnd"/>
              <w:r w:rsidRPr="00732695">
                <w:rPr>
                  <w:rFonts w:ascii="Times New Roman" w:hAnsi="Times New Roman"/>
                  <w:i/>
                  <w:sz w:val="20"/>
                  <w:szCs w:val="20"/>
                  <w:lang w:eastAsia="zh-CN"/>
                </w:rPr>
                <w:t xml:space="preserve"> = </w:t>
              </w:r>
              <w:proofErr w:type="spellStart"/>
              <w:r w:rsidRPr="00732695">
                <w:rPr>
                  <w:rFonts w:ascii="Times New Roman" w:hAnsi="Times New Roman"/>
                  <w:i/>
                  <w:sz w:val="20"/>
                  <w:szCs w:val="20"/>
                  <w:lang w:eastAsia="zh-CN"/>
                </w:rPr>
                <w:t>JointFeedback</w:t>
              </w:r>
              <w:proofErr w:type="spellEnd"/>
              <w:r w:rsidRPr="00732695">
                <w:rPr>
                  <w:rFonts w:ascii="Times New Roman" w:hAnsi="Times New Roman"/>
                  <w:color w:val="FF0000"/>
                  <w:sz w:val="20"/>
                  <w:szCs w:val="20"/>
                </w:rPr>
                <w:t xml:space="preserve">, </w:t>
              </w:r>
              <w:r w:rsidRPr="001123E6">
                <w:rPr>
                  <w:rFonts w:ascii="Times New Roman" w:hAnsi="Times New Roman"/>
                  <w:color w:val="FF0000"/>
                  <w:sz w:val="20"/>
                  <w:szCs w:val="20"/>
                  <w:lang w:val="en-GB"/>
                </w:rPr>
                <w:t>the value of counter DAI is in the order of the first CORSETs and then the second CORESETs for the same serving cell index and same PDCCH monitoring occasion index</w:t>
              </w:r>
              <w:r w:rsidRPr="00732695">
                <w:rPr>
                  <w:rFonts w:ascii="Times New Roman" w:hAnsi="Times New Roman"/>
                  <w:color w:val="FF0000"/>
                  <w:sz w:val="20"/>
                  <w:szCs w:val="20"/>
                </w:rPr>
                <w:t>.</w:t>
              </w:r>
            </w:ins>
          </w:p>
          <w:p w14:paraId="2876E254" w14:textId="77777777" w:rsidR="000D4376" w:rsidRPr="000D4376" w:rsidRDefault="000D4376" w:rsidP="00732695">
            <w:pPr>
              <w:spacing w:after="180" w:line="240" w:lineRule="auto"/>
              <w:jc w:val="center"/>
              <w:rPr>
                <w:rFonts w:ascii="Times New Roman" w:eastAsia="SimSun" w:hAnsi="Times New Roman"/>
                <w:sz w:val="20"/>
                <w:szCs w:val="20"/>
                <w:lang w:val="en-GB" w:eastAsia="en-US"/>
              </w:rPr>
            </w:pPr>
            <w:r w:rsidRPr="003A3EE7">
              <w:rPr>
                <w:rFonts w:ascii="Arial" w:eastAsia="SimSun" w:hAnsi="Arial"/>
                <w:b/>
                <w:color w:val="FF0000"/>
                <w:sz w:val="20"/>
                <w:szCs w:val="20"/>
                <w:lang w:val="en-GB" w:eastAsia="en-US"/>
              </w:rPr>
              <w:t>---- Unchanged text are omitted ----</w:t>
            </w:r>
          </w:p>
        </w:tc>
      </w:tr>
    </w:tbl>
    <w:p w14:paraId="1648351D" w14:textId="713F4DE0" w:rsidR="00BF0919" w:rsidRPr="00BF0919" w:rsidRDefault="00BF0919" w:rsidP="00BF0919">
      <w:pPr>
        <w:ind w:firstLineChars="193" w:firstLine="425"/>
        <w:jc w:val="both"/>
        <w:rPr>
          <w:rFonts w:ascii="Times New Roman" w:hAnsi="Times New Roman"/>
        </w:rPr>
      </w:pPr>
    </w:p>
    <w:p w14:paraId="1F9C6662" w14:textId="77777777" w:rsidR="000D4376" w:rsidRDefault="000D4376" w:rsidP="000D4376">
      <w:pPr>
        <w:pStyle w:val="2"/>
        <w:rPr>
          <w:i w:val="0"/>
        </w:rPr>
      </w:pPr>
      <w:r>
        <w:rPr>
          <w:i w:val="0"/>
        </w:rPr>
        <w:t>Configuration for MTRP based URLLC transmission schemes</w:t>
      </w:r>
    </w:p>
    <w:p w14:paraId="4E1089F4" w14:textId="77777777" w:rsidR="000D4376" w:rsidRPr="00737384" w:rsidRDefault="000D4376" w:rsidP="000D4376">
      <w:pPr>
        <w:spacing w:after="180" w:line="240" w:lineRule="auto"/>
        <w:ind w:firstLineChars="100" w:firstLine="220"/>
        <w:rPr>
          <w:rFonts w:ascii="Times New Roman" w:hAnsi="Times New Roman"/>
        </w:rPr>
      </w:pPr>
      <w:r w:rsidRPr="00737384">
        <w:rPr>
          <w:rFonts w:ascii="Times New Roman" w:hAnsi="Times New Roman"/>
        </w:rPr>
        <w:t xml:space="preserve">According to the following agreement, which is highlighted in yellow, </w:t>
      </w:r>
      <w:r w:rsidRPr="00737384">
        <w:rPr>
          <w:rFonts w:ascii="Times New Roman" w:hAnsi="Times New Roman" w:hint="eastAsia"/>
        </w:rPr>
        <w:t xml:space="preserve">Condition 4 is </w:t>
      </w:r>
      <w:r w:rsidRPr="00737384">
        <w:rPr>
          <w:rFonts w:ascii="Times New Roman" w:hAnsi="Times New Roman"/>
        </w:rPr>
        <w:t>agreed</w:t>
      </w:r>
      <w:r w:rsidRPr="00737384">
        <w:rPr>
          <w:rFonts w:ascii="Times New Roman" w:hAnsi="Times New Roman" w:hint="eastAsia"/>
        </w:rPr>
        <w:t xml:space="preserve"> for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hint="eastAsia"/>
        </w:rPr>
        <w:t xml:space="preserve"> </w:t>
      </w:r>
      <w:r w:rsidRPr="00737384">
        <w:rPr>
          <w:rFonts w:ascii="Times New Roman" w:hAnsi="Times New Roman"/>
        </w:rPr>
        <w:t xml:space="preserve">in order not to support dynamic switching with </w:t>
      </w:r>
      <w:proofErr w:type="spellStart"/>
      <w:r w:rsidRPr="00737384">
        <w:rPr>
          <w:rFonts w:ascii="Times New Roman" w:hAnsi="Times New Roman" w:hint="eastAsia"/>
        </w:rPr>
        <w:t>TDMScheme</w:t>
      </w:r>
      <w:r w:rsidRPr="00737384">
        <w:rPr>
          <w:rFonts w:ascii="Times New Roman" w:hAnsi="Times New Roman"/>
        </w:rPr>
        <w:t>B</w:t>
      </w:r>
      <w:proofErr w:type="spellEnd"/>
      <w:r w:rsidRPr="00737384">
        <w:rPr>
          <w:rFonts w:ascii="Times New Roman" w:hAnsi="Times New Roman"/>
        </w:rPr>
        <w:t xml:space="preserve">, i.e., scheme 4 and not to support mixed transmission scheme with </w:t>
      </w:r>
      <w:proofErr w:type="spellStart"/>
      <w:r w:rsidRPr="00737384">
        <w:rPr>
          <w:rFonts w:ascii="Times New Roman" w:hAnsi="Times New Roman"/>
        </w:rPr>
        <w:t>TDMSchemeB</w:t>
      </w:r>
      <w:proofErr w:type="spellEnd"/>
      <w:r w:rsidRPr="00737384">
        <w:rPr>
          <w:rFonts w:ascii="Times New Roman" w:hAnsi="Times New Roman"/>
        </w:rPr>
        <w:t>.</w:t>
      </w:r>
    </w:p>
    <w:p w14:paraId="6B893300" w14:textId="77777777" w:rsidR="000D4376" w:rsidRPr="00737384" w:rsidRDefault="000D4376" w:rsidP="000D4376">
      <w:pPr>
        <w:spacing w:after="180" w:line="240" w:lineRule="auto"/>
        <w:rPr>
          <w:rFonts w:ascii="Times New Roman" w:eastAsia="SimSun" w:hAnsi="Times New Roman" w:cs="Times"/>
          <w:b/>
          <w:bCs/>
          <w:sz w:val="20"/>
          <w:szCs w:val="20"/>
          <w:highlight w:val="green"/>
          <w:lang w:val="en-GB" w:eastAsia="x-none"/>
        </w:rPr>
      </w:pPr>
      <w:r w:rsidRPr="00737384">
        <w:rPr>
          <w:rFonts w:ascii="Times New Roman" w:eastAsia="SimSun" w:hAnsi="Times New Roman" w:cs="Times"/>
          <w:b/>
          <w:bCs/>
          <w:sz w:val="20"/>
          <w:szCs w:val="20"/>
          <w:highlight w:val="green"/>
          <w:lang w:val="en-GB" w:eastAsia="x-none"/>
        </w:rPr>
        <w:t>Agreement</w:t>
      </w:r>
    </w:p>
    <w:p w14:paraId="09766D48" w14:textId="77777777" w:rsidR="000D4376" w:rsidRPr="00737384" w:rsidRDefault="000D4376" w:rsidP="000D4376">
      <w:pPr>
        <w:spacing w:after="180" w:line="240" w:lineRule="auto"/>
        <w:jc w:val="both"/>
        <w:rPr>
          <w:rFonts w:ascii="Times New Roman" w:eastAsia="SimSun" w:hAnsi="Times New Roman" w:cs="Times"/>
          <w:sz w:val="20"/>
          <w:szCs w:val="20"/>
          <w:lang w:val="en-GB" w:eastAsia="en-US"/>
        </w:rPr>
      </w:pPr>
      <w:r w:rsidRPr="00737384">
        <w:rPr>
          <w:rFonts w:ascii="Times New Roman" w:eastAsia="SimSun" w:hAnsi="Times New Roman" w:cs="Times"/>
          <w:sz w:val="20"/>
          <w:szCs w:val="20"/>
          <w:lang w:val="en-GB" w:eastAsia="en-US"/>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0D4376" w:rsidRPr="00737384" w14:paraId="06D70D2A"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tcPr>
          <w:p w14:paraId="1F4B146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
        </w:tc>
        <w:tc>
          <w:tcPr>
            <w:tcW w:w="720" w:type="dxa"/>
            <w:tcBorders>
              <w:top w:val="single" w:sz="4" w:space="0" w:color="auto"/>
              <w:left w:val="single" w:sz="4" w:space="0" w:color="auto"/>
              <w:bottom w:val="single" w:sz="4" w:space="0" w:color="auto"/>
              <w:right w:val="single" w:sz="4" w:space="0" w:color="auto"/>
            </w:tcBorders>
            <w:hideMark/>
          </w:tcPr>
          <w:p w14:paraId="1E59DA6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781C835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CDM groups</w:t>
            </w:r>
          </w:p>
        </w:tc>
        <w:tc>
          <w:tcPr>
            <w:tcW w:w="1620" w:type="dxa"/>
            <w:tcBorders>
              <w:top w:val="single" w:sz="4" w:space="0" w:color="auto"/>
              <w:left w:val="single" w:sz="4" w:space="0" w:color="auto"/>
              <w:bottom w:val="single" w:sz="4" w:space="0" w:color="auto"/>
              <w:right w:val="single" w:sz="4" w:space="0" w:color="auto"/>
            </w:tcBorders>
            <w:hideMark/>
          </w:tcPr>
          <w:p w14:paraId="78E7D6AE"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URLLCRepNum</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123BA0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URLLCSchemeEnabler</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02A4C99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UE </w:t>
            </w:r>
            <w:proofErr w:type="spellStart"/>
            <w:r w:rsidRPr="00737384">
              <w:rPr>
                <w:rFonts w:ascii="Times New Roman" w:eastAsia="SimSun" w:hAnsi="Times New Roman" w:cs="Times"/>
                <w:color w:val="000000"/>
                <w:sz w:val="20"/>
                <w:szCs w:val="20"/>
                <w:lang w:val="en-GB" w:eastAsia="en-US"/>
              </w:rPr>
              <w:t>Behavior</w:t>
            </w:r>
            <w:proofErr w:type="spellEnd"/>
            <w:r w:rsidRPr="00737384">
              <w:rPr>
                <w:rFonts w:ascii="Times New Roman" w:eastAsia="SimSun" w:hAnsi="Times New Roman" w:cs="Times"/>
                <w:color w:val="000000"/>
                <w:sz w:val="20"/>
                <w:szCs w:val="20"/>
                <w:lang w:val="en-GB" w:eastAsia="en-US"/>
              </w:rPr>
              <w:t xml:space="preserve"> </w:t>
            </w:r>
          </w:p>
        </w:tc>
      </w:tr>
      <w:tr w:rsidR="000D4376" w:rsidRPr="00737384" w14:paraId="61140053"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320AD2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0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7A0423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7A186536"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14EFCBE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4E6D14C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49C336A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0D4376" w:rsidRPr="00737384" w14:paraId="3CC660A4"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575D6CA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lastRenderedPageBreak/>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361F4B1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698FAEAE"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482D2B7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07E86CE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7AA6FED5"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 with repetition from the same TRP</w:t>
            </w:r>
          </w:p>
          <w:p w14:paraId="738B299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Limitations agreed for Scheme 4 apply</w:t>
            </w:r>
          </w:p>
        </w:tc>
      </w:tr>
      <w:tr w:rsidR="000D4376" w:rsidRPr="00737384" w14:paraId="1E785EEC"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217639A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4F8DF5A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141721C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5676A12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201176A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590135C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0D4376" w:rsidRPr="00737384" w14:paraId="1A17790A"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ADE387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B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A29C21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7F07CC6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6939D31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A64692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9220B47"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w:t>
            </w:r>
          </w:p>
        </w:tc>
      </w:tr>
      <w:tr w:rsidR="000D4376" w:rsidRPr="00737384" w14:paraId="6D62F862"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118B2AB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2F3275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6538310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37BDDB3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0990C37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1A7CCA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1A031E49"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8DFC00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E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AD6090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50255ED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44B4E76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B1F21B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45CDFD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3C28E467"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shd w:val="clear" w:color="auto" w:fill="FFFF00"/>
            <w:hideMark/>
          </w:tcPr>
          <w:p w14:paraId="04AD8355"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F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0F93F8D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3ABD58D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0D05438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1DFCB10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shd w:val="clear" w:color="auto" w:fill="FFFF00"/>
            <w:hideMark/>
          </w:tcPr>
          <w:p w14:paraId="0220B76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2a/2b/3</w:t>
            </w:r>
          </w:p>
        </w:tc>
      </w:tr>
      <w:tr w:rsidR="000D4376" w:rsidRPr="00737384" w14:paraId="2CBFA92F"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7CF122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D’’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DF8E8C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4107802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57CCFC5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DF86B37"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E361B3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09BEDD52"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4FCA489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E4EAA0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4ADCE59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175FD986"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328A81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9C5865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0D4376" w:rsidRPr="00737384" w14:paraId="66F65D10"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7A3D4AF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C72883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70E0FB7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021B579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DFB725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25EB94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bl>
    <w:p w14:paraId="145D1637" w14:textId="77777777" w:rsidR="000D4376" w:rsidRPr="00737384" w:rsidRDefault="000D4376" w:rsidP="000D4376">
      <w:pPr>
        <w:spacing w:after="180" w:line="240" w:lineRule="auto"/>
        <w:rPr>
          <w:rFonts w:ascii="Times" w:eastAsia="바탕" w:hAnsi="Times" w:cs="Times"/>
          <w:color w:val="000000"/>
          <w:sz w:val="20"/>
          <w:szCs w:val="20"/>
          <w:lang w:val="en-GB" w:eastAsia="en-US"/>
        </w:rPr>
      </w:pPr>
      <w:r w:rsidRPr="00737384">
        <w:rPr>
          <w:rFonts w:ascii="Times New Roman" w:eastAsia="SimSun" w:hAnsi="Times New Roman" w:cs="Times"/>
          <w:color w:val="000000"/>
          <w:sz w:val="20"/>
          <w:szCs w:val="20"/>
          <w:lang w:val="en-GB" w:eastAsia="en-US"/>
        </w:rPr>
        <w:t>Note:</w:t>
      </w:r>
    </w:p>
    <w:p w14:paraId="522A08EE"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1: indicates one entry in </w:t>
      </w:r>
      <w:proofErr w:type="spellStart"/>
      <w:r w:rsidRPr="00737384">
        <w:rPr>
          <w:rFonts w:ascii="Times New Roman" w:eastAsia="SimSun" w:hAnsi="Times New Roman" w:cs="Times"/>
          <w:i/>
          <w:iCs/>
          <w:color w:val="000000"/>
          <w:sz w:val="20"/>
          <w:szCs w:val="20"/>
          <w:lang w:val="en-GB" w:eastAsia="en-US"/>
        </w:rPr>
        <w:t>pdsch-TimeDomainAllocationList</w:t>
      </w:r>
      <w:proofErr w:type="spellEnd"/>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Cs/>
          <w:color w:val="000000"/>
          <w:sz w:val="20"/>
          <w:szCs w:val="20"/>
          <w:lang w:val="en-GB" w:eastAsia="en-US"/>
        </w:rPr>
        <w:t>containing</w:t>
      </w:r>
      <w:r w:rsidRPr="00737384">
        <w:rPr>
          <w:rFonts w:ascii="Times New Roman" w:eastAsia="SimSun" w:hAnsi="Times New Roman" w:cs="Times"/>
          <w:i/>
          <w:iCs/>
          <w:color w:val="000000"/>
          <w:sz w:val="20"/>
          <w:szCs w:val="20"/>
          <w:lang w:val="en-GB" w:eastAsia="en-US"/>
        </w:rPr>
        <w:t xml:space="preserve"> </w:t>
      </w:r>
      <w:proofErr w:type="spellStart"/>
      <w:r w:rsidRPr="00737384">
        <w:rPr>
          <w:rFonts w:ascii="Times New Roman" w:eastAsia="SimSun" w:hAnsi="Times New Roman" w:cs="Times"/>
          <w:i/>
          <w:color w:val="000000"/>
          <w:sz w:val="20"/>
          <w:szCs w:val="20"/>
          <w:lang w:val="en-GB" w:eastAsia="en-US"/>
        </w:rPr>
        <w:t>URLLCRepNum</w:t>
      </w:r>
      <w:proofErr w:type="spellEnd"/>
      <w:r w:rsidRPr="00737384">
        <w:rPr>
          <w:rFonts w:ascii="Times New Roman" w:eastAsia="SimSun" w:hAnsi="Times New Roman" w:cs="Times"/>
          <w:color w:val="000000"/>
          <w:sz w:val="20"/>
          <w:szCs w:val="20"/>
          <w:lang w:val="en-GB" w:eastAsia="en-US"/>
        </w:rPr>
        <w:t xml:space="preserve"> (&gt;1) in </w:t>
      </w:r>
      <w:r w:rsidRPr="00737384">
        <w:rPr>
          <w:rFonts w:ascii="Times New Roman" w:eastAsia="SimSun" w:hAnsi="Times New Roman" w:cs="Times"/>
          <w:i/>
          <w:color w:val="000000"/>
          <w:sz w:val="20"/>
          <w:szCs w:val="20"/>
          <w:lang w:val="en-GB" w:eastAsia="en-US"/>
        </w:rPr>
        <w:t>TDRA by DCI</w:t>
      </w:r>
    </w:p>
    <w:p w14:paraId="31A58135"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2: indicates one entry in </w:t>
      </w:r>
      <w:proofErr w:type="spellStart"/>
      <w:r w:rsidRPr="00737384">
        <w:rPr>
          <w:rFonts w:ascii="Times New Roman" w:eastAsia="SimSun" w:hAnsi="Times New Roman" w:cs="Times"/>
          <w:i/>
          <w:iCs/>
          <w:color w:val="000000"/>
          <w:sz w:val="20"/>
          <w:szCs w:val="20"/>
          <w:lang w:val="en-GB" w:eastAsia="en-US"/>
        </w:rPr>
        <w:t>pdsch-TimeDomainAllocationList</w:t>
      </w:r>
      <w:proofErr w:type="spellEnd"/>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Cs/>
          <w:color w:val="000000"/>
          <w:sz w:val="20"/>
          <w:szCs w:val="20"/>
          <w:lang w:val="en-GB" w:eastAsia="en-US"/>
        </w:rPr>
        <w:t>having no</w:t>
      </w:r>
      <w:r w:rsidRPr="00737384">
        <w:rPr>
          <w:rFonts w:ascii="Times New Roman" w:eastAsia="SimSun" w:hAnsi="Times New Roman" w:cs="Times"/>
          <w:i/>
          <w:iCs/>
          <w:color w:val="000000"/>
          <w:sz w:val="20"/>
          <w:szCs w:val="20"/>
          <w:lang w:val="en-GB" w:eastAsia="en-US"/>
        </w:rPr>
        <w:t xml:space="preserve"> </w:t>
      </w:r>
      <w:proofErr w:type="spellStart"/>
      <w:r w:rsidRPr="00737384">
        <w:rPr>
          <w:rFonts w:ascii="Times New Roman" w:eastAsia="SimSun" w:hAnsi="Times New Roman" w:cs="Times"/>
          <w:i/>
          <w:color w:val="000000"/>
          <w:sz w:val="20"/>
          <w:szCs w:val="20"/>
          <w:lang w:val="en-GB" w:eastAsia="en-US"/>
        </w:rPr>
        <w:t>URLLCRepNum</w:t>
      </w:r>
      <w:proofErr w:type="spellEnd"/>
      <w:r w:rsidRPr="00737384">
        <w:rPr>
          <w:rFonts w:ascii="Times New Roman" w:eastAsia="SimSun" w:hAnsi="Times New Roman" w:cs="Times"/>
          <w:i/>
          <w:color w:val="000000"/>
          <w:sz w:val="20"/>
          <w:szCs w:val="20"/>
          <w:lang w:val="en-GB" w:eastAsia="en-US"/>
        </w:rPr>
        <w:t xml:space="preserve"> by DCI</w:t>
      </w:r>
      <w:r w:rsidRPr="00737384">
        <w:rPr>
          <w:rFonts w:ascii="Times New Roman" w:eastAsia="SimSun" w:hAnsi="Times New Roman" w:cs="Times"/>
          <w:color w:val="000000"/>
          <w:sz w:val="20"/>
          <w:szCs w:val="20"/>
          <w:lang w:val="en-GB" w:eastAsia="en-US"/>
        </w:rPr>
        <w:t xml:space="preserve">, but at least one entry having </w:t>
      </w:r>
      <w:proofErr w:type="spellStart"/>
      <w:r w:rsidRPr="00737384">
        <w:rPr>
          <w:rFonts w:ascii="Times New Roman" w:eastAsia="SimSun" w:hAnsi="Times New Roman" w:cs="Times"/>
          <w:color w:val="000000"/>
          <w:sz w:val="20"/>
          <w:szCs w:val="20"/>
          <w:lang w:val="en-GB" w:eastAsia="en-US"/>
        </w:rPr>
        <w:t>URLLCRepNum</w:t>
      </w:r>
      <w:proofErr w:type="spellEnd"/>
    </w:p>
    <w:p w14:paraId="355A9390"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4: None of entry in TDRA contains </w:t>
      </w:r>
      <w:proofErr w:type="spellStart"/>
      <w:r w:rsidRPr="00737384">
        <w:rPr>
          <w:rFonts w:ascii="Times New Roman" w:eastAsia="SimSun" w:hAnsi="Times New Roman" w:cs="Times"/>
          <w:i/>
          <w:iCs/>
          <w:color w:val="000000"/>
          <w:sz w:val="20"/>
          <w:szCs w:val="20"/>
          <w:lang w:val="en-GB" w:eastAsia="en-US"/>
        </w:rPr>
        <w:t>URLLCRepNum</w:t>
      </w:r>
      <w:proofErr w:type="spellEnd"/>
    </w:p>
    <w:p w14:paraId="6EDBD5D3" w14:textId="77777777" w:rsidR="000D4376" w:rsidRPr="00737384" w:rsidRDefault="000D4376" w:rsidP="000D4376">
      <w:pPr>
        <w:spacing w:after="180" w:line="240" w:lineRule="auto"/>
        <w:rPr>
          <w:rFonts w:ascii="Arial" w:eastAsia="SimSun" w:hAnsi="Arial"/>
          <w:color w:val="000000"/>
          <w:szCs w:val="20"/>
          <w:lang w:val="en-GB" w:eastAsia="zh-CN"/>
        </w:rPr>
      </w:pPr>
    </w:p>
    <w:p w14:paraId="02A6E9AE" w14:textId="77777777" w:rsidR="000D4376" w:rsidRPr="00737384" w:rsidRDefault="000D4376" w:rsidP="000D4376">
      <w:pPr>
        <w:ind w:firstLineChars="193" w:firstLine="425"/>
        <w:jc w:val="both"/>
        <w:rPr>
          <w:rFonts w:ascii="Times New Roman" w:hAnsi="Times New Roman"/>
        </w:rPr>
      </w:pPr>
      <w:r w:rsidRPr="00737384">
        <w:rPr>
          <w:rFonts w:ascii="Times New Roman" w:hAnsi="Times New Roman"/>
        </w:rPr>
        <w:t>However,</w:t>
      </w:r>
      <w:r w:rsidRPr="00737384">
        <w:rPr>
          <w:rFonts w:ascii="Times New Roman" w:hAnsi="Times New Roman" w:hint="eastAsia"/>
        </w:rPr>
        <w:t xml:space="preserve"> </w:t>
      </w:r>
      <w:r w:rsidRPr="00737384">
        <w:rPr>
          <w:rFonts w:ascii="Times New Roman" w:hAnsi="Times New Roman"/>
        </w:rPr>
        <w:t>Condition 4</w:t>
      </w:r>
      <w:r w:rsidRPr="00737384">
        <w:rPr>
          <w:rFonts w:ascii="Times New Roman" w:hAnsi="Times New Roman" w:hint="eastAsia"/>
        </w:rPr>
        <w:t xml:space="preserve"> is missing in the current spec</w:t>
      </w:r>
      <w:r>
        <w:rPr>
          <w:rFonts w:ascii="Times New Roman" w:hAnsi="Times New Roman"/>
        </w:rPr>
        <w:t>ification</w:t>
      </w:r>
      <w:r w:rsidRPr="00737384">
        <w:rPr>
          <w:rFonts w:ascii="Times New Roman" w:hAnsi="Times New Roman" w:hint="eastAsia"/>
        </w:rPr>
        <w:t xml:space="preserve">. </w:t>
      </w:r>
      <w:r w:rsidRPr="00737384">
        <w:rPr>
          <w:rFonts w:ascii="Times New Roman" w:hAnsi="Times New Roman"/>
        </w:rPr>
        <w:t xml:space="preserve">As a result,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xml:space="preserve"> can be applied even when at least one entry in TDRA contains </w:t>
      </w:r>
      <w:proofErr w:type="spellStart"/>
      <w:r w:rsidRPr="00737384">
        <w:rPr>
          <w:rFonts w:ascii="Times New Roman" w:hAnsi="Times New Roman"/>
        </w:rPr>
        <w:t>URLLCRepNum</w:t>
      </w:r>
      <w:proofErr w:type="spellEnd"/>
      <w:r w:rsidRPr="00737384">
        <w:rPr>
          <w:rFonts w:ascii="Times New Roman" w:hAnsi="Times New Roman"/>
        </w:rPr>
        <w:t xml:space="preserve"> so that both </w:t>
      </w:r>
      <w:proofErr w:type="spellStart"/>
      <w:r w:rsidRPr="00737384">
        <w:rPr>
          <w:rFonts w:ascii="Times New Roman" w:hAnsi="Times New Roman"/>
        </w:rPr>
        <w:t>TDMSchemeB</w:t>
      </w:r>
      <w:proofErr w:type="spellEnd"/>
      <w:r w:rsidRPr="00737384">
        <w:rPr>
          <w:rFonts w:ascii="Times New Roman" w:hAnsi="Times New Roman"/>
        </w:rPr>
        <w:t xml:space="preserve"> and one of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xml:space="preserve"> can be applied at the same time. </w:t>
      </w:r>
    </w:p>
    <w:p w14:paraId="43505EDC" w14:textId="34F5E079" w:rsidR="000D4376" w:rsidRDefault="000D4376" w:rsidP="00BF0919">
      <w:pPr>
        <w:ind w:firstLineChars="193" w:firstLine="425"/>
        <w:jc w:val="both"/>
        <w:rPr>
          <w:rFonts w:ascii="Times New Roman" w:hAnsi="Times New Roman"/>
        </w:rPr>
      </w:pPr>
      <w:r w:rsidRPr="00737384">
        <w:rPr>
          <w:rFonts w:ascii="Times New Roman" w:hAnsi="Times New Roman"/>
        </w:rPr>
        <w:t xml:space="preserve">For example, according to </w:t>
      </w:r>
      <w:r>
        <w:rPr>
          <w:rFonts w:ascii="Times New Roman" w:hAnsi="Times New Roman"/>
        </w:rPr>
        <w:t xml:space="preserve">the </w:t>
      </w:r>
      <w:r w:rsidRPr="00737384">
        <w:rPr>
          <w:rFonts w:ascii="Times New Roman" w:hAnsi="Times New Roman"/>
        </w:rPr>
        <w:t xml:space="preserve">current </w:t>
      </w:r>
      <w:r w:rsidRPr="00737384">
        <w:rPr>
          <w:rFonts w:ascii="Times New Roman" w:hAnsi="Times New Roman" w:hint="eastAsia"/>
        </w:rPr>
        <w:t>spec</w:t>
      </w:r>
      <w:r>
        <w:rPr>
          <w:rFonts w:ascii="Times New Roman" w:hAnsi="Times New Roman"/>
        </w:rPr>
        <w:t>ification</w:t>
      </w:r>
      <w:r w:rsidRPr="00737384">
        <w:rPr>
          <w:rFonts w:ascii="Times New Roman" w:hAnsi="Times New Roman"/>
        </w:rPr>
        <w:t xml:space="preserve">, conditions for </w:t>
      </w:r>
      <w:proofErr w:type="spellStart"/>
      <w:r w:rsidRPr="00737384">
        <w:rPr>
          <w:rFonts w:ascii="Times New Roman" w:hAnsi="Times New Roman"/>
        </w:rPr>
        <w:t>TDMSchemeA</w:t>
      </w:r>
      <w:proofErr w:type="spellEnd"/>
      <w:r w:rsidRPr="00737384">
        <w:rPr>
          <w:rFonts w:ascii="Times New Roman" w:hAnsi="Times New Roman"/>
        </w:rPr>
        <w:t xml:space="preserve"> and </w:t>
      </w:r>
      <w:proofErr w:type="spellStart"/>
      <w:r w:rsidRPr="00737384">
        <w:rPr>
          <w:rFonts w:ascii="Times New Roman" w:hAnsi="Times New Roman"/>
        </w:rPr>
        <w:t>TDMSchemeB</w:t>
      </w:r>
      <w:proofErr w:type="spellEnd"/>
      <w:r w:rsidRPr="00737384">
        <w:rPr>
          <w:rFonts w:ascii="Times New Roman" w:hAnsi="Times New Roman"/>
        </w:rPr>
        <w:t xml:space="preserve"> can be satisfied at the same time when # of TCI=2, # of CDM=1, </w:t>
      </w:r>
      <w:proofErr w:type="spellStart"/>
      <w:r w:rsidRPr="00737384">
        <w:rPr>
          <w:rFonts w:ascii="Times New Roman" w:hAnsi="Times New Roman"/>
        </w:rPr>
        <w:t>RepSchemeEnabler</w:t>
      </w:r>
      <w:proofErr w:type="spellEnd"/>
      <w:r w:rsidRPr="00737384">
        <w:rPr>
          <w:rFonts w:ascii="Times New Roman" w:hAnsi="Times New Roman"/>
        </w:rPr>
        <w:t xml:space="preserve">= </w:t>
      </w:r>
      <w:proofErr w:type="spellStart"/>
      <w:r w:rsidRPr="00737384">
        <w:rPr>
          <w:rFonts w:ascii="Times New Roman" w:hAnsi="Times New Roman"/>
        </w:rPr>
        <w:t>TDMSchemeA</w:t>
      </w:r>
      <w:proofErr w:type="spellEnd"/>
      <w:r w:rsidRPr="00737384">
        <w:rPr>
          <w:rFonts w:ascii="Times New Roman" w:hAnsi="Times New Roman"/>
        </w:rPr>
        <w:t xml:space="preserve"> and RepNumR16 is configured, which is highlighted in yellow. However, current agreement does not support mixing TDM A and B and dynamic switching between TDM A, and B, and for this purpose we have agreed Condition 4 for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Based on this backgrou</w:t>
      </w:r>
      <w:r>
        <w:rPr>
          <w:rFonts w:ascii="Times New Roman" w:hAnsi="Times New Roman"/>
        </w:rPr>
        <w:t>n</w:t>
      </w:r>
      <w:r w:rsidRPr="00737384">
        <w:rPr>
          <w:rFonts w:ascii="Times New Roman" w:hAnsi="Times New Roman"/>
        </w:rPr>
        <w:t>d, Condition 4 should be captured.</w:t>
      </w:r>
    </w:p>
    <w:tbl>
      <w:tblPr>
        <w:tblStyle w:val="ad"/>
        <w:tblW w:w="0" w:type="auto"/>
        <w:tblLook w:val="04A0" w:firstRow="1" w:lastRow="0" w:firstColumn="1" w:lastColumn="0" w:noHBand="0" w:noVBand="1"/>
      </w:tblPr>
      <w:tblGrid>
        <w:gridCol w:w="9017"/>
      </w:tblGrid>
      <w:tr w:rsidR="00BF0919" w14:paraId="58CE3CDC" w14:textId="77777777" w:rsidTr="00A850CD">
        <w:tc>
          <w:tcPr>
            <w:tcW w:w="9017" w:type="dxa"/>
          </w:tcPr>
          <w:p w14:paraId="394C2BAF" w14:textId="77777777" w:rsidR="00BF0919" w:rsidRPr="009029DD" w:rsidRDefault="00BF0919" w:rsidP="00A850CD">
            <w:pPr>
              <w:ind w:firstLineChars="193" w:firstLine="425"/>
              <w:jc w:val="both"/>
              <w:rPr>
                <w:rFonts w:ascii="Times New Roman" w:hAnsi="Times New Roman"/>
              </w:rPr>
            </w:pPr>
            <w:r w:rsidRPr="009029DD">
              <w:rPr>
                <w:rFonts w:ascii="Times New Roman" w:hAnsi="Times New Roman"/>
                <w:b/>
              </w:rPr>
              <w:t>5.1.2.1</w:t>
            </w:r>
            <w:r w:rsidRPr="009029DD">
              <w:rPr>
                <w:rFonts w:ascii="Times New Roman" w:hAnsi="Times New Roman"/>
              </w:rPr>
              <w:tab/>
              <w:t xml:space="preserve"> Resource allocation in time domain</w:t>
            </w:r>
          </w:p>
          <w:p w14:paraId="3A349950" w14:textId="77777777" w:rsidR="00BF0919" w:rsidRPr="00737384" w:rsidRDefault="00BF0919" w:rsidP="00A850CD">
            <w:pPr>
              <w:spacing w:after="180" w:line="240" w:lineRule="auto"/>
              <w:rPr>
                <w:rFonts w:ascii="Times New Roman" w:eastAsia="SimSun" w:hAnsi="Times New Roman"/>
                <w:i/>
                <w:iCs/>
                <w:color w:val="000000"/>
                <w:sz w:val="20"/>
                <w:szCs w:val="20"/>
              </w:rPr>
            </w:pPr>
            <w:r w:rsidRPr="00737384">
              <w:rPr>
                <w:rFonts w:ascii="Times New Roman" w:eastAsia="SimSun" w:hAnsi="Times New Roman" w:hint="eastAsia"/>
                <w:color w:val="000000"/>
                <w:sz w:val="20"/>
                <w:szCs w:val="20"/>
                <w:lang w:val="en-GB" w:eastAsia="zh-CN"/>
              </w:rPr>
              <w:t xml:space="preserve">When a UE is configured by the higher layer parameter </w:t>
            </w:r>
            <w:proofErr w:type="spellStart"/>
            <w:r w:rsidRPr="00737384">
              <w:rPr>
                <w:rFonts w:ascii="Times New Roman" w:eastAsia="SimSun" w:hAnsi="Times New Roman" w:hint="eastAsia"/>
                <w:i/>
                <w:iCs/>
                <w:color w:val="000000"/>
                <w:sz w:val="20"/>
                <w:szCs w:val="20"/>
                <w:highlight w:val="yellow"/>
                <w:lang w:val="en-GB" w:eastAsia="zh-CN"/>
              </w:rPr>
              <w:t>RepSchemeEnabler</w:t>
            </w:r>
            <w:proofErr w:type="spellEnd"/>
            <w:r w:rsidRPr="00737384">
              <w:rPr>
                <w:rFonts w:ascii="Times New Roman" w:eastAsia="SimSun" w:hAnsi="Times New Roman" w:hint="eastAsia"/>
                <w:color w:val="000000"/>
                <w:sz w:val="20"/>
                <w:szCs w:val="20"/>
                <w:highlight w:val="yellow"/>
                <w:lang w:val="en-GB" w:eastAsia="zh-CN"/>
              </w:rPr>
              <w:t xml:space="preserve"> set to </w:t>
            </w:r>
            <w:r w:rsidRPr="00737384">
              <w:rPr>
                <w:rFonts w:ascii="Times New Roman" w:eastAsia="SimSun" w:hAnsi="Times New Roman" w:hint="eastAsia"/>
                <w:color w:val="000000"/>
                <w:sz w:val="20"/>
                <w:szCs w:val="20"/>
                <w:highlight w:val="yellow"/>
                <w:lang w:val="en-GB" w:eastAsia="zh-CN"/>
              </w:rPr>
              <w:t>‘</w:t>
            </w:r>
            <w:proofErr w:type="spellStart"/>
            <w:r w:rsidRPr="00737384">
              <w:rPr>
                <w:rFonts w:ascii="Times New Roman" w:eastAsia="SimSun" w:hAnsi="Times New Roman" w:hint="eastAsia"/>
                <w:i/>
                <w:iCs/>
                <w:color w:val="000000"/>
                <w:sz w:val="20"/>
                <w:szCs w:val="20"/>
                <w:highlight w:val="yellow"/>
                <w:lang w:val="en-GB" w:eastAsia="zh-CN"/>
              </w:rPr>
              <w:t>TDMSchemeA</w:t>
            </w:r>
            <w:proofErr w:type="spellEnd"/>
            <w:r w:rsidRPr="00737384">
              <w:rPr>
                <w:rFonts w:ascii="Times New Roman" w:eastAsia="SimSun" w:hAnsi="Times New Roman" w:hint="eastAsia"/>
                <w:i/>
                <w:iCs/>
                <w:color w:val="000000"/>
                <w:sz w:val="20"/>
                <w:szCs w:val="20"/>
                <w:highlight w:val="yellow"/>
                <w:lang w:val="en-GB" w:eastAsia="zh-CN"/>
              </w:rPr>
              <w:t>’</w:t>
            </w:r>
            <w:r w:rsidRPr="00737384">
              <w:rPr>
                <w:rFonts w:ascii="Times New Roman" w:eastAsia="SimSun" w:hAnsi="Times New Roman" w:hint="eastAsia"/>
                <w:i/>
                <w:iCs/>
                <w:color w:val="000000"/>
                <w:sz w:val="20"/>
                <w:szCs w:val="20"/>
                <w:highlight w:val="yellow"/>
                <w:lang w:val="en-GB" w:eastAsia="zh-CN"/>
              </w:rPr>
              <w:t xml:space="preserve"> </w:t>
            </w:r>
            <w:r w:rsidRPr="00737384">
              <w:rPr>
                <w:rFonts w:ascii="Times New Roman" w:eastAsia="SimSun" w:hAnsi="Times New Roman" w:hint="eastAsia"/>
                <w:color w:val="000000"/>
                <w:sz w:val="20"/>
                <w:szCs w:val="20"/>
                <w:highlight w:val="yellow"/>
                <w:lang w:val="en-GB" w:eastAsia="en-US"/>
              </w:rPr>
              <w:t>and</w:t>
            </w:r>
            <w:r w:rsidRPr="00737384">
              <w:rPr>
                <w:rFonts w:ascii="Times New Roman" w:eastAsia="SimSun" w:hAnsi="Times New Roman" w:hint="eastAsia"/>
                <w:color w:val="000000"/>
                <w:sz w:val="20"/>
                <w:szCs w:val="20"/>
                <w:lang w:val="en-GB" w:eastAsia="en-US"/>
              </w:rPr>
              <w:t xml:space="preserve"> indicated DM-RS port(s) within </w:t>
            </w:r>
            <w:r w:rsidRPr="00737384">
              <w:rPr>
                <w:rFonts w:ascii="Times New Roman" w:eastAsia="SimSun" w:hAnsi="Times New Roman" w:hint="eastAsia"/>
                <w:color w:val="000000"/>
                <w:sz w:val="20"/>
                <w:szCs w:val="20"/>
                <w:highlight w:val="yellow"/>
                <w:lang w:val="en-GB" w:eastAsia="en-US"/>
              </w:rPr>
              <w:t>one CDM group</w:t>
            </w:r>
            <w:r w:rsidRPr="00737384">
              <w:rPr>
                <w:rFonts w:ascii="Times New Roman" w:eastAsia="SimSun" w:hAnsi="Times New Roman" w:hint="eastAsia"/>
                <w:color w:val="000000"/>
                <w:sz w:val="20"/>
                <w:szCs w:val="20"/>
                <w:lang w:val="en-GB" w:eastAsia="en-US"/>
              </w:rPr>
              <w:t xml:space="preserve"> in the DCI field </w:t>
            </w:r>
            <w:r w:rsidRPr="00737384">
              <w:rPr>
                <w:rFonts w:ascii="Times New Roman" w:eastAsia="SimSun" w:hAnsi="Times New Roman" w:hint="eastAsia"/>
                <w:color w:val="000000"/>
                <w:sz w:val="20"/>
                <w:szCs w:val="20"/>
                <w:lang w:val="en-GB" w:eastAsia="en-US"/>
              </w:rPr>
              <w:t>“</w:t>
            </w:r>
            <w:r w:rsidRPr="00737384">
              <w:rPr>
                <w:rFonts w:ascii="Times New Roman" w:eastAsia="SimSun" w:hAnsi="Times New Roman" w:hint="eastAsia"/>
                <w:i/>
                <w:iCs/>
                <w:color w:val="000000"/>
                <w:sz w:val="20"/>
                <w:szCs w:val="20"/>
                <w:lang w:val="en-GB" w:eastAsia="en-US"/>
              </w:rPr>
              <w:t>Antenna Port(s)</w:t>
            </w:r>
            <w:r w:rsidRPr="00737384">
              <w:rPr>
                <w:rFonts w:ascii="Times New Roman" w:eastAsia="SimSun" w:hAnsi="Times New Roman" w:hint="eastAsia"/>
                <w:i/>
                <w:iCs/>
                <w:color w:val="000000"/>
                <w:sz w:val="20"/>
                <w:szCs w:val="20"/>
                <w:lang w:val="en-GB" w:eastAsia="en-US"/>
              </w:rPr>
              <w:t>”</w:t>
            </w:r>
            <w:r w:rsidRPr="00737384">
              <w:rPr>
                <w:rFonts w:ascii="Times New Roman" w:eastAsia="SimSun" w:hAnsi="Times New Roman" w:hint="eastAsia"/>
                <w:color w:val="000000"/>
                <w:sz w:val="20"/>
                <w:szCs w:val="20"/>
                <w:lang w:val="en-GB" w:eastAsia="zh-CN"/>
              </w:rPr>
              <w:t>,</w:t>
            </w:r>
            <w:r w:rsidRPr="00737384">
              <w:rPr>
                <w:rFonts w:ascii="Times New Roman" w:eastAsia="SimSun" w:hAnsi="Times New Roman" w:hint="eastAsia"/>
                <w:color w:val="000000"/>
                <w:sz w:val="20"/>
                <w:szCs w:val="20"/>
                <w:lang w:val="en-GB" w:eastAsia="en-US"/>
              </w:rPr>
              <w:t xml:space="preserve"> the number of PDSCH transmission occasions is derived by the number of TCI states indicated by the DCI field </w:t>
            </w:r>
            <w:r w:rsidRPr="00737384">
              <w:rPr>
                <w:rFonts w:ascii="Times New Roman" w:eastAsia="SimSun" w:hAnsi="Times New Roman" w:hint="eastAsia"/>
                <w:i/>
                <w:iCs/>
                <w:color w:val="000000"/>
                <w:sz w:val="20"/>
                <w:szCs w:val="20"/>
                <w:lang w:val="en-GB" w:eastAsia="en-US"/>
              </w:rPr>
              <w:t xml:space="preserve">'Transmission Configuration Indication' </w:t>
            </w:r>
            <w:r w:rsidRPr="00737384">
              <w:rPr>
                <w:rFonts w:ascii="Times New Roman" w:eastAsia="SimSun" w:hAnsi="Times New Roman" w:hint="eastAsia"/>
                <w:color w:val="000000"/>
                <w:sz w:val="20"/>
                <w:szCs w:val="20"/>
                <w:lang w:val="en-GB" w:eastAsia="en-US"/>
              </w:rPr>
              <w:t>of the scheduling DCI</w:t>
            </w:r>
            <w:r w:rsidRPr="00737384">
              <w:rPr>
                <w:rFonts w:ascii="Times New Roman" w:eastAsia="SimSun" w:hAnsi="Times New Roman" w:hint="eastAsia"/>
                <w:i/>
                <w:iCs/>
                <w:color w:val="000000"/>
                <w:sz w:val="20"/>
                <w:szCs w:val="20"/>
                <w:lang w:val="en-GB" w:eastAsia="en-US"/>
              </w:rPr>
              <w:t xml:space="preserve">. </w:t>
            </w:r>
          </w:p>
          <w:p w14:paraId="0EEA6982" w14:textId="77777777" w:rsidR="00BF0919" w:rsidRPr="00737384" w:rsidRDefault="00BF0919" w:rsidP="00A850CD">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 TCI states</w:t>
            </w:r>
            <w:r w:rsidRPr="00737384">
              <w:rPr>
                <w:rFonts w:ascii="Times New Roman" w:eastAsia="SimSun" w:hAnsi="Times New Roman"/>
                <w:color w:val="000000"/>
                <w:sz w:val="20"/>
                <w:szCs w:val="20"/>
                <w:lang w:val="en-GB" w:eastAsia="en-US"/>
              </w:rPr>
              <w:t xml:space="preserve">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the UE is expected to receive two PDSCH transmission occasions, where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The second TCI state is applied to the second PDSCH transmission occasion, and the second PDSCH transmission occasion shall have the same number of symbols as the first PDSCH transmission occasion. If the UE is configured by the higher </w:t>
            </w:r>
            <w:r w:rsidRPr="00737384">
              <w:rPr>
                <w:rFonts w:ascii="Times New Roman" w:eastAsia="SimSun" w:hAnsi="Times New Roman"/>
                <w:color w:val="000000"/>
                <w:sz w:val="20"/>
                <w:szCs w:val="20"/>
                <w:lang w:val="en-GB" w:eastAsia="en-US"/>
              </w:rPr>
              <w:lastRenderedPageBreak/>
              <w:t>layers with a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in </w:t>
            </w:r>
            <w:proofErr w:type="spellStart"/>
            <w:r w:rsidRPr="00737384">
              <w:rPr>
                <w:rFonts w:ascii="Times New Roman" w:eastAsia="SimSun" w:hAnsi="Times New Roman"/>
                <w:i/>
                <w:iCs/>
                <w:color w:val="000000"/>
                <w:sz w:val="20"/>
                <w:szCs w:val="20"/>
                <w:lang w:val="en-GB" w:eastAsia="zh-CN"/>
              </w:rPr>
              <w:t>StartingSymbolOffsetK</w:t>
            </w:r>
            <w:proofErr w:type="spellEnd"/>
            <w:r w:rsidRPr="00737384">
              <w:rPr>
                <w:rFonts w:ascii="Times New Roman" w:eastAsia="SimSun" w:hAnsi="Times New Roman"/>
                <w:color w:val="000000"/>
                <w:sz w:val="20"/>
                <w:szCs w:val="20"/>
                <w:lang w:val="en-GB" w:eastAsia="en-US"/>
              </w:rPr>
              <w:t xml:space="preserve">, it shall determine that the first symbol of the second PDSCH transmission occasion starts after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symbols from the last symbol of the first PDSCH transmission occasion. If the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is not configured via the higher layer parameter </w:t>
            </w:r>
            <w:proofErr w:type="spellStart"/>
            <w:r w:rsidRPr="00737384">
              <w:rPr>
                <w:rFonts w:ascii="Times New Roman" w:eastAsia="SimSun" w:hAnsi="Times New Roman"/>
                <w:i/>
                <w:iCs/>
                <w:color w:val="000000"/>
                <w:sz w:val="20"/>
                <w:szCs w:val="20"/>
                <w:lang w:val="en-GB" w:eastAsia="zh-CN"/>
              </w:rPr>
              <w:t>StartingSymbolOffsetK</w:t>
            </w:r>
            <w:proofErr w:type="spellEnd"/>
            <w:r w:rsidRPr="00737384">
              <w:rPr>
                <w:rFonts w:ascii="Times New Roman" w:eastAsia="SimSun" w:hAnsi="Times New Roman"/>
                <w:color w:val="000000"/>
                <w:sz w:val="20"/>
                <w:szCs w:val="20"/>
                <w:lang w:val="en-GB" w:eastAsia="en-US"/>
              </w:rPr>
              <w:t xml:space="preserve">,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 0 shall be assumed by the UE. The UE is not expected to receive more than two PDSCH transmission layers for each PDSCH transmission occasion. </w:t>
            </w:r>
            <w:r w:rsidRPr="00737384">
              <w:rPr>
                <w:rFonts w:ascii="Times New Roman" w:eastAsia="SimSun" w:hAnsi="Times New Roman"/>
                <w:sz w:val="20"/>
                <w:szCs w:val="20"/>
                <w:lang w:val="en-GB" w:eastAsia="en-US"/>
              </w:rPr>
              <w:t xml:space="preserve">For two PDSCH transmission occasions, the redundancy version to be applied is derived according to Table 5.1.2.1-2, where </w:t>
            </w:r>
            <m:oMath>
              <m:r>
                <w:rPr>
                  <w:rFonts w:ascii="Cambria Math" w:eastAsia="SimSun" w:hAnsi="Cambria Math"/>
                  <w:sz w:val="20"/>
                  <w:szCs w:val="20"/>
                  <w:lang w:val="en-GB" w:eastAsia="en-US"/>
                </w:rPr>
                <m:t>n=0, 1</m:t>
              </m:r>
            </m:oMath>
            <w:r w:rsidRPr="00737384">
              <w:rPr>
                <w:rFonts w:ascii="Times New Roman" w:eastAsia="SimSun" w:hAnsi="Times New Roman"/>
                <w:sz w:val="20"/>
                <w:szCs w:val="20"/>
                <w:lang w:val="en-GB" w:eastAsia="en-US"/>
              </w:rPr>
              <w:t xml:space="preserve"> applied respectively to the first and second TCI state.</w:t>
            </w:r>
          </w:p>
          <w:p w14:paraId="51DE52BA" w14:textId="77777777" w:rsidR="00BF0919" w:rsidRPr="00737384" w:rsidRDefault="00BF0919" w:rsidP="00A850CD">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Otherwise, the UE is expected to receive a single PDSCH transmission occasion, and the resource allocation in the time domain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591893BE" w14:textId="77777777" w:rsidR="00BF0919" w:rsidRPr="00737384" w:rsidRDefault="00BF0919" w:rsidP="00A850CD">
            <w:pPr>
              <w:spacing w:after="180" w:line="240" w:lineRule="auto"/>
              <w:rPr>
                <w:rFonts w:ascii="맑은 고딕" w:eastAsia="SimSun" w:hAnsi="맑은 고딕" w:cs="굴림"/>
                <w:color w:val="000000"/>
                <w:sz w:val="20"/>
                <w:szCs w:val="20"/>
                <w:lang w:val="en-GB" w:eastAsia="en-US"/>
              </w:rPr>
            </w:pPr>
            <w:r w:rsidRPr="00737384">
              <w:rPr>
                <w:rFonts w:ascii="Times New Roman" w:eastAsia="SimSun" w:hAnsi="Times New Roman" w:hint="eastAsia"/>
                <w:color w:val="000000"/>
                <w:sz w:val="20"/>
                <w:szCs w:val="20"/>
                <w:lang w:val="en-GB" w:eastAsia="zh-CN"/>
              </w:rPr>
              <w:t xml:space="preserve">When a UE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at least one entry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sz w:val="20"/>
                <w:szCs w:val="20"/>
                <w:lang w:val="en-GB" w:eastAsia="en-US"/>
              </w:rPr>
              <w:t>contain</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highlight w:val="yellow"/>
                <w:lang w:val="en-GB" w:eastAsia="zh-CN"/>
              </w:rPr>
              <w:t>RepNumR16</w:t>
            </w:r>
            <w:r w:rsidRPr="00737384">
              <w:rPr>
                <w:rFonts w:ascii="Times New Roman" w:eastAsia="SimSun" w:hAnsi="Times New Roman" w:hint="eastAsia"/>
                <w:color w:val="000000"/>
                <w:sz w:val="24"/>
                <w:szCs w:val="24"/>
                <w:lang w:val="en-GB" w:eastAsia="en-US"/>
              </w:rPr>
              <w:t xml:space="preserve"> </w:t>
            </w:r>
            <w:r w:rsidRPr="00737384">
              <w:rPr>
                <w:rFonts w:ascii="Times New Roman" w:eastAsia="SimSun" w:hAnsi="Times New Roman" w:hint="eastAsia"/>
                <w:color w:val="000000"/>
                <w:sz w:val="20"/>
                <w:szCs w:val="20"/>
                <w:lang w:val="en-GB" w:eastAsia="en-US"/>
              </w:rPr>
              <w:t xml:space="preserve">in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TimeDomainResourceAllocatio</w:t>
            </w:r>
            <w:r w:rsidRPr="00737384">
              <w:rPr>
                <w:rFonts w:ascii="Times New Roman" w:eastAsia="SimSun" w:hAnsi="Times New Roman" w:hint="eastAsia"/>
                <w:color w:val="000000"/>
                <w:sz w:val="20"/>
                <w:szCs w:val="20"/>
                <w:lang w:val="en-GB" w:eastAsia="en-US"/>
              </w:rPr>
              <w:t>n</w:t>
            </w:r>
            <w:proofErr w:type="spellEnd"/>
            <w:r w:rsidRPr="00737384">
              <w:rPr>
                <w:rFonts w:ascii="Times New Roman" w:eastAsia="SimSun" w:hAnsi="Times New Roman" w:hint="eastAsia"/>
                <w:color w:val="000000"/>
                <w:sz w:val="20"/>
                <w:szCs w:val="20"/>
                <w:lang w:val="en-GB" w:eastAsia="en-US"/>
              </w:rPr>
              <w:t xml:space="preserve">, </w:t>
            </w:r>
          </w:p>
          <w:p w14:paraId="1EE8C8A0" w14:textId="77777777" w:rsidR="00BF0919" w:rsidRPr="00737384" w:rsidRDefault="00BF0919" w:rsidP="00A850CD">
            <w:pPr>
              <w:numPr>
                <w:ilvl w:val="0"/>
                <w:numId w:val="69"/>
              </w:numPr>
              <w:spacing w:after="0" w:line="240" w:lineRule="auto"/>
              <w:rPr>
                <w:rFonts w:ascii="맑은 고딕" w:hAnsi="맑은 고딕"/>
                <w:color w:val="1F497D"/>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w:t>
            </w:r>
            <w:r w:rsidRPr="00737384">
              <w:rPr>
                <w:rFonts w:ascii="Times New Roman" w:eastAsia="SimSun" w:hAnsi="Times New Roman"/>
                <w:color w:val="000000"/>
                <w:sz w:val="20"/>
                <w:szCs w:val="20"/>
                <w:lang w:val="en-GB" w:eastAsia="en-US"/>
              </w:rPr>
              <w:t xml:space="preserve"> TCI states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together with the DCI field “</w:t>
            </w:r>
            <w:r w:rsidRPr="00737384">
              <w:rPr>
                <w:rFonts w:ascii="Times New Roman" w:eastAsia="SimSun" w:hAnsi="Times New Roman"/>
                <w:i/>
                <w:iCs/>
                <w:sz w:val="20"/>
                <w:szCs w:val="20"/>
                <w:lang w:val="en-GB" w:eastAsia="en-US"/>
              </w:rPr>
              <w:t>Time domain resource assignment</w:t>
            </w:r>
            <w:r w:rsidRPr="00737384">
              <w:rPr>
                <w:rFonts w:ascii="Times New Roman" w:eastAsia="SimSun" w:hAnsi="Times New Roman"/>
                <w:sz w:val="20"/>
                <w:szCs w:val="20"/>
                <w:lang w:val="en-GB" w:eastAsia="en-US"/>
              </w:rPr>
              <w:t>’</w:t>
            </w:r>
            <w:r w:rsidRPr="00737384">
              <w:rPr>
                <w:rFonts w:ascii="Times New Roman" w:eastAsia="SimSun" w:hAnsi="Times New Roman"/>
                <w:color w:val="000000"/>
                <w:sz w:val="20"/>
                <w:szCs w:val="20"/>
                <w:lang w:val="en-GB" w:eastAsia="en-US"/>
              </w:rPr>
              <w:t xml:space="preserve"> indicating an entry in </w:t>
            </w:r>
            <w:proofErr w:type="spellStart"/>
            <w:r w:rsidRPr="00737384">
              <w:rPr>
                <w:rFonts w:ascii="Times New Roman" w:eastAsia="SimSun" w:hAnsi="Times New Roman"/>
                <w:i/>
                <w:iCs/>
                <w:sz w:val="20"/>
                <w:szCs w:val="20"/>
                <w:lang w:val="en-GB" w:eastAsia="en-US"/>
              </w:rPr>
              <w:t>pdsch-TimeDomainAllocationList</w:t>
            </w:r>
            <w:proofErr w:type="spellEnd"/>
            <w:r w:rsidRPr="00737384">
              <w:rPr>
                <w:rFonts w:ascii="Times New Roman" w:eastAsia="SimSun" w:hAnsi="Times New Roman"/>
                <w:i/>
                <w:iCs/>
                <w:sz w:val="20"/>
                <w:szCs w:val="20"/>
                <w:lang w:val="en-GB" w:eastAsia="en-US"/>
              </w:rPr>
              <w:t xml:space="preserve">  </w:t>
            </w:r>
            <w:r w:rsidRPr="00737384">
              <w:rPr>
                <w:rFonts w:ascii="Times New Roman" w:eastAsia="SimSun" w:hAnsi="Times New Roman"/>
                <w:sz w:val="20"/>
                <w:szCs w:val="20"/>
                <w:lang w:val="en-GB" w:eastAsia="en-US"/>
              </w:rPr>
              <w:t>which contain</w:t>
            </w:r>
            <w:r w:rsidRPr="00737384">
              <w:rPr>
                <w:rFonts w:ascii="Times New Roman" w:eastAsia="SimSun" w:hAnsi="Times New Roman"/>
                <w:i/>
                <w:iCs/>
                <w:sz w:val="20"/>
                <w:szCs w:val="20"/>
                <w:lang w:val="en-GB" w:eastAsia="en-US"/>
              </w:rPr>
              <w:t xml:space="preserve"> </w:t>
            </w:r>
            <w:r w:rsidRPr="00737384">
              <w:rPr>
                <w:rFonts w:ascii="Times New Roman" w:eastAsia="SimSun" w:hAnsi="Times New Roman"/>
                <w:i/>
                <w:iCs/>
                <w:color w:val="000000"/>
                <w:sz w:val="20"/>
                <w:szCs w:val="20"/>
                <w:lang w:val="en-GB" w:eastAsia="zh-CN"/>
              </w:rPr>
              <w:t>RepNumR16</w:t>
            </w:r>
            <w:r w:rsidRPr="00737384">
              <w:rPr>
                <w:rFonts w:ascii="Times New Roman" w:eastAsia="SimSun" w:hAnsi="Times New Roman"/>
                <w:color w:val="000000"/>
                <w:sz w:val="20"/>
                <w:szCs w:val="20"/>
                <w:lang w:val="en-GB" w:eastAsia="en-US"/>
              </w:rPr>
              <w:t xml:space="preserve"> in </w:t>
            </w:r>
            <w:r w:rsidRPr="00737384">
              <w:rPr>
                <w:rFonts w:ascii="Times New Roman" w:eastAsia="SimSun" w:hAnsi="Times New Roman"/>
                <w:i/>
                <w:iCs/>
                <w:color w:val="000000"/>
                <w:sz w:val="20"/>
                <w:szCs w:val="20"/>
                <w:lang w:val="en-GB" w:eastAsia="en-US"/>
              </w:rPr>
              <w:t>PDSCH-</w:t>
            </w:r>
            <w:proofErr w:type="spellStart"/>
            <w:r w:rsidRPr="00737384">
              <w:rPr>
                <w:rFonts w:ascii="Times New Roman" w:eastAsia="SimSun" w:hAnsi="Times New Roman"/>
                <w:i/>
                <w:iCs/>
                <w:color w:val="000000"/>
                <w:sz w:val="20"/>
                <w:szCs w:val="20"/>
                <w:lang w:val="en-GB" w:eastAsia="en-US"/>
              </w:rPr>
              <w:t>TimeDomainResourceAllocatio</w:t>
            </w:r>
            <w:r w:rsidRPr="00737384">
              <w:rPr>
                <w:rFonts w:ascii="Times New Roman" w:eastAsia="SimSun" w:hAnsi="Times New Roman"/>
                <w:color w:val="000000"/>
                <w:sz w:val="20"/>
                <w:szCs w:val="20"/>
                <w:lang w:val="en-GB" w:eastAsia="en-US"/>
              </w:rPr>
              <w:t>n</w:t>
            </w:r>
            <w:proofErr w:type="spellEnd"/>
            <w:r w:rsidRPr="00737384">
              <w:rPr>
                <w:rFonts w:ascii="Times New Roman" w:eastAsia="SimSun" w:hAnsi="Times New Roman"/>
                <w:color w:val="000000"/>
                <w:sz w:val="20"/>
                <w:szCs w:val="20"/>
                <w:lang w:val="en-GB" w:eastAsia="en-US"/>
              </w:rPr>
              <w:t xml:space="preserve"> and DM-RS port(s) within </w:t>
            </w:r>
            <w:r w:rsidRPr="00737384">
              <w:rPr>
                <w:rFonts w:ascii="Times New Roman" w:eastAsia="SimSun" w:hAnsi="Times New Roman"/>
                <w:color w:val="000000"/>
                <w:sz w:val="20"/>
                <w:szCs w:val="20"/>
                <w:highlight w:val="yellow"/>
                <w:lang w:val="en-GB" w:eastAsia="en-US"/>
              </w:rPr>
              <w:t>one</w:t>
            </w:r>
            <w:r w:rsidRPr="00737384">
              <w:rPr>
                <w:rFonts w:ascii="Times New Roman" w:eastAsia="SimSun" w:hAnsi="Times New Roman"/>
                <w:color w:val="000000"/>
                <w:sz w:val="20"/>
                <w:szCs w:val="20"/>
                <w:lang w:val="en-GB" w:eastAsia="en-US"/>
              </w:rPr>
              <w:t xml:space="preserve"> CDM group in the DCI field “</w:t>
            </w:r>
            <w:r w:rsidRPr="00737384">
              <w:rPr>
                <w:rFonts w:ascii="Times New Roman" w:eastAsia="SimSun" w:hAnsi="Times New Roman"/>
                <w:i/>
                <w:iCs/>
                <w:color w:val="000000"/>
                <w:sz w:val="20"/>
                <w:szCs w:val="20"/>
                <w:lang w:val="en-GB" w:eastAsia="en-US"/>
              </w:rPr>
              <w:t>Antenna Port(s)”</w:t>
            </w:r>
            <w:r w:rsidRPr="00737384">
              <w:rPr>
                <w:rFonts w:ascii="Times New Roman" w:eastAsia="SimSun" w:hAnsi="Times New Roman"/>
                <w:i/>
                <w:iCs/>
                <w:color w:val="000000"/>
                <w:sz w:val="20"/>
                <w:szCs w:val="20"/>
                <w:lang w:val="en-GB"/>
              </w:rPr>
              <w:t>,</w:t>
            </w:r>
            <w:r w:rsidRPr="00737384">
              <w:rPr>
                <w:rFonts w:ascii="Times New Roman" w:eastAsia="SimSun" w:hAnsi="Times New Roman"/>
                <w:color w:val="000000"/>
                <w:sz w:val="20"/>
                <w:szCs w:val="20"/>
                <w:lang w:val="en-GB" w:eastAsia="en-US"/>
              </w:rPr>
              <w:t xml:space="preserve"> the same </w:t>
            </w:r>
            <w:r w:rsidRPr="00737384">
              <w:rPr>
                <w:rFonts w:ascii="Times New Roman" w:eastAsia="SimSun" w:hAnsi="Times New Roman"/>
                <w:i/>
                <w:color w:val="000000"/>
                <w:sz w:val="20"/>
                <w:szCs w:val="20"/>
                <w:lang w:val="en-GB" w:eastAsia="en-US"/>
              </w:rPr>
              <w:t>SLIV</w:t>
            </w:r>
            <w:r w:rsidRPr="00737384">
              <w:rPr>
                <w:rFonts w:ascii="Times New Roman" w:eastAsia="SimSun" w:hAnsi="Times New Roman"/>
                <w:color w:val="000000"/>
                <w:sz w:val="20"/>
                <w:szCs w:val="20"/>
                <w:lang w:val="en-GB" w:eastAsia="en-US"/>
              </w:rPr>
              <w:t xml:space="preserve"> is applied for all PDSCH transmission occasions,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63656B7A" w14:textId="77777777" w:rsidR="00BF0919" w:rsidRPr="00737384" w:rsidRDefault="00BF0919" w:rsidP="00A850CD">
            <w:pPr>
              <w:spacing w:after="0" w:line="240" w:lineRule="auto"/>
              <w:ind w:left="760"/>
              <w:rPr>
                <w:rFonts w:ascii="Times New Roman" w:eastAsia="SimSun" w:hAnsi="Times New Roman"/>
                <w:sz w:val="20"/>
                <w:szCs w:val="20"/>
                <w:lang w:val="en-GB" w:eastAsia="en-US"/>
              </w:rPr>
            </w:pPr>
          </w:p>
          <w:p w14:paraId="44D920DB" w14:textId="77777777" w:rsidR="00BF0919" w:rsidRDefault="00BF0919" w:rsidP="00A850CD">
            <w:pPr>
              <w:spacing w:after="0" w:line="240" w:lineRule="auto"/>
              <w:ind w:left="760"/>
              <w:rPr>
                <w:rFonts w:ascii="Times New Roman" w:hAnsi="Times New Roman"/>
              </w:rPr>
            </w:pPr>
            <w:r w:rsidRPr="00737384">
              <w:rPr>
                <w:rFonts w:ascii="Times New Roman" w:eastAsia="SimSun" w:hAnsi="Times New Roman" w:hint="eastAsia"/>
                <w:sz w:val="20"/>
                <w:szCs w:val="20"/>
                <w:lang w:val="en-GB" w:eastAsia="en-US"/>
              </w:rPr>
              <w:t>(</w:t>
            </w:r>
            <w:r w:rsidRPr="00737384">
              <w:rPr>
                <w:rFonts w:ascii="Times New Roman" w:eastAsia="SimSun" w:hAnsi="Times New Roman"/>
                <w:sz w:val="20"/>
                <w:szCs w:val="20"/>
                <w:lang w:val="en-GB" w:eastAsia="en-US"/>
              </w:rPr>
              <w:t>Omit</w:t>
            </w:r>
            <w:r w:rsidRPr="00737384">
              <w:rPr>
                <w:rFonts w:ascii="Times New Roman" w:eastAsia="SimSun" w:hAnsi="Times New Roman" w:hint="eastAsia"/>
                <w:sz w:val="20"/>
                <w:szCs w:val="20"/>
                <w:lang w:val="en-GB" w:eastAsia="en-US"/>
              </w:rPr>
              <w:t xml:space="preserve"> the remaining parts)</w:t>
            </w:r>
          </w:p>
        </w:tc>
      </w:tr>
    </w:tbl>
    <w:p w14:paraId="7D5405C5" w14:textId="77777777" w:rsidR="000D4376" w:rsidRPr="00D0324C" w:rsidRDefault="000D4376" w:rsidP="000D4376">
      <w:pPr>
        <w:ind w:firstLineChars="193" w:firstLine="425"/>
        <w:jc w:val="both"/>
        <w:rPr>
          <w:rFonts w:ascii="Times New Roman" w:hAnsi="Times New Roman"/>
        </w:rPr>
      </w:pPr>
      <w:r>
        <w:rPr>
          <w:rFonts w:ascii="Times New Roman" w:hAnsi="Times New Roman"/>
        </w:rPr>
        <w:lastRenderedPageBreak/>
        <w:t>Based on the previous agreement, w</w:t>
      </w:r>
      <w:r w:rsidRPr="00D0324C">
        <w:rPr>
          <w:rFonts w:ascii="Times New Roman" w:hAnsi="Times New Roman"/>
        </w:rPr>
        <w:t>e propose the following text proposal.</w:t>
      </w:r>
    </w:p>
    <w:p w14:paraId="1B6E4D55" w14:textId="01BE8A36" w:rsidR="000D4376" w:rsidRPr="00D742FB" w:rsidRDefault="000D4376" w:rsidP="000D4376">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5</w:t>
      </w:r>
      <w:r w:rsidRPr="00D742FB">
        <w:rPr>
          <w:rFonts w:ascii="Times New Roman" w:hAnsi="Times New Roman"/>
          <w:b/>
          <w:i/>
          <w:szCs w:val="24"/>
        </w:rPr>
        <w:t xml:space="preserve">: Adopt the following TP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0D4376" w14:paraId="0B5A6399" w14:textId="77777777" w:rsidTr="00732695">
        <w:tc>
          <w:tcPr>
            <w:tcW w:w="9225" w:type="dxa"/>
          </w:tcPr>
          <w:p w14:paraId="7199659B" w14:textId="77777777" w:rsidR="000D4376" w:rsidRPr="00737384" w:rsidRDefault="000D4376" w:rsidP="00732695">
            <w:pPr>
              <w:keepNext/>
              <w:keepLines/>
              <w:spacing w:before="180" w:after="180" w:line="240" w:lineRule="auto"/>
              <w:outlineLvl w:val="1"/>
              <w:rPr>
                <w:rFonts w:ascii="Times New Roman" w:eastAsia="SimSun" w:hAnsi="Times New Roman"/>
                <w:color w:val="000000"/>
                <w:sz w:val="20"/>
                <w:szCs w:val="20"/>
                <w:lang w:val="en-GB" w:eastAsia="en-US"/>
              </w:rPr>
            </w:pPr>
            <w:bookmarkStart w:id="54" w:name="_Toc11352080"/>
            <w:bookmarkStart w:id="55" w:name="_Toc20317970"/>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bookmarkEnd w:id="54"/>
            <w:bookmarkEnd w:id="55"/>
          </w:p>
          <w:p w14:paraId="24DBE033" w14:textId="77777777" w:rsidR="000D4376" w:rsidRPr="00737384" w:rsidRDefault="000D4376" w:rsidP="00732695">
            <w:pPr>
              <w:spacing w:after="180" w:line="240" w:lineRule="auto"/>
              <w:jc w:val="center"/>
              <w:rPr>
                <w:rFonts w:ascii="Times New Roman" w:eastAsia="SimSun" w:hAnsi="Times New Roman"/>
                <w:color w:val="FF0000"/>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234C5CB" w14:textId="77777777" w:rsidR="000D4376" w:rsidRPr="00386D28" w:rsidRDefault="000D4376" w:rsidP="00732695">
            <w:pPr>
              <w:spacing w:after="180" w:line="240" w:lineRule="auto"/>
              <w:rPr>
                <w:rFonts w:ascii="Times New Roman" w:hAnsi="Times New Roman"/>
                <w:color w:val="000000"/>
                <w:sz w:val="20"/>
                <w:szCs w:val="20"/>
                <w:lang w:val="en-GB" w:eastAsia="en-US"/>
              </w:rPr>
            </w:pPr>
            <w:bookmarkStart w:id="56" w:name="_Hlk23778132"/>
            <w:r w:rsidRPr="00386D28">
              <w:rPr>
                <w:rFonts w:ascii="Times New Roman" w:eastAsia="SimSun" w:hAnsi="Times New Roman"/>
                <w:color w:val="000000"/>
                <w:kern w:val="2"/>
                <w:sz w:val="20"/>
                <w:szCs w:val="20"/>
                <w:lang w:val="en-GB" w:eastAsia="zh-CN"/>
              </w:rPr>
              <w:t xml:space="preserve">When a UE is configured by higher layer parameter </w:t>
            </w:r>
            <w:proofErr w:type="spellStart"/>
            <w:r w:rsidRPr="00386D28">
              <w:rPr>
                <w:rFonts w:ascii="Times New Roman" w:eastAsia="SimSun" w:hAnsi="Times New Roman"/>
                <w:i/>
                <w:color w:val="000000"/>
                <w:kern w:val="2"/>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 one of '</w:t>
            </w:r>
            <w:proofErr w:type="spellStart"/>
            <w:r w:rsidRPr="00386D28">
              <w:rPr>
                <w:rFonts w:ascii="Times New Roman" w:eastAsia="SimSun" w:hAnsi="Times New Roman"/>
                <w:i/>
                <w:color w:val="000000"/>
                <w:kern w:val="2"/>
                <w:sz w:val="20"/>
                <w:szCs w:val="20"/>
                <w:lang w:val="en-GB" w:eastAsia="zh-CN"/>
              </w:rPr>
              <w:t>FDMSchemeA</w:t>
            </w:r>
            <w:proofErr w:type="spellEnd"/>
            <w:r w:rsidRPr="00386D28">
              <w:rPr>
                <w:rFonts w:ascii="Times New Roman" w:eastAsia="SimSun" w:hAnsi="Times New Roman"/>
                <w:i/>
                <w:color w:val="000000"/>
                <w:kern w:val="2"/>
                <w:sz w:val="20"/>
                <w:szCs w:val="20"/>
                <w:lang w:val="en-GB" w:eastAsia="zh-CN"/>
              </w:rPr>
              <w:t>'</w:t>
            </w:r>
            <w:r w:rsidRPr="00386D28">
              <w:rPr>
                <w:rFonts w:ascii="Times New Roman" w:eastAsia="SimSun" w:hAnsi="Times New Roman"/>
                <w:color w:val="000000"/>
                <w:kern w:val="2"/>
                <w:sz w:val="20"/>
                <w:szCs w:val="20"/>
                <w:lang w:val="en-GB" w:eastAsia="zh-CN"/>
              </w:rPr>
              <w:t>, '</w:t>
            </w:r>
            <w:proofErr w:type="spellStart"/>
            <w:r w:rsidRPr="00386D28">
              <w:rPr>
                <w:rFonts w:ascii="Times New Roman" w:eastAsia="SimSun" w:hAnsi="Times New Roman"/>
                <w:i/>
                <w:color w:val="000000"/>
                <w:kern w:val="2"/>
                <w:sz w:val="20"/>
                <w:szCs w:val="20"/>
                <w:lang w:val="en-GB" w:eastAsia="zh-CN"/>
              </w:rPr>
              <w:t>FDMSchemeB</w:t>
            </w:r>
            <w:proofErr w:type="spellEnd"/>
            <w:r w:rsidRPr="00386D28">
              <w:rPr>
                <w:rFonts w:ascii="Times New Roman" w:eastAsia="SimSun" w:hAnsi="Times New Roman"/>
                <w:i/>
                <w:color w:val="000000"/>
                <w:kern w:val="2"/>
                <w:sz w:val="20"/>
                <w:szCs w:val="20"/>
                <w:lang w:val="en-GB" w:eastAsia="zh-CN"/>
              </w:rPr>
              <w:t>'</w:t>
            </w:r>
            <w:r w:rsidRPr="00386D28">
              <w:rPr>
                <w:rFonts w:ascii="Times New Roman" w:eastAsia="SimSun" w:hAnsi="Times New Roman"/>
                <w:color w:val="000000"/>
                <w:kern w:val="2"/>
                <w:sz w:val="20"/>
                <w:szCs w:val="20"/>
                <w:lang w:val="en-GB" w:eastAsia="zh-CN"/>
              </w:rPr>
              <w:t>, '</w:t>
            </w:r>
            <w:proofErr w:type="spellStart"/>
            <w:r w:rsidRPr="00386D28">
              <w:rPr>
                <w:rFonts w:ascii="Times New Roman" w:eastAsia="SimSun" w:hAnsi="Times New Roman"/>
                <w:i/>
                <w:color w:val="000000"/>
                <w:kern w:val="2"/>
                <w:sz w:val="20"/>
                <w:szCs w:val="20"/>
                <w:lang w:val="en-GB" w:eastAsia="zh-CN"/>
              </w:rPr>
              <w:t>TDMSchemeA</w:t>
            </w:r>
            <w:proofErr w:type="spellEnd"/>
            <w:r w:rsidRPr="00386D28">
              <w:rPr>
                <w:rFonts w:ascii="Times New Roman" w:eastAsia="SimSun" w:hAnsi="Times New Roman"/>
                <w:i/>
                <w:color w:val="000000"/>
                <w:kern w:val="2"/>
                <w:sz w:val="20"/>
                <w:szCs w:val="20"/>
                <w:lang w:val="en-GB" w:eastAsia="zh-CN"/>
              </w:rPr>
              <w:t>'</w:t>
            </w:r>
            <w:ins w:id="57"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ins>
            <w:ins w:id="58" w:author="김형태/책임연구원/미래기술센터 C&amp;M표준(연)5G무선통신표준Task(ht.kim@lge.com)" w:date="2020-02-11T11:35:00Z">
              <w:r w:rsidRPr="00737384">
                <w:rPr>
                  <w:rFonts w:ascii="Times New Roman" w:eastAsia="SimSun" w:hAnsi="Times New Roman"/>
                  <w:iCs/>
                  <w:sz w:val="20"/>
                  <w:szCs w:val="20"/>
                  <w:lang w:val="en-GB" w:eastAsia="en-US"/>
                </w:rPr>
                <w:t>without</w:t>
              </w:r>
            </w:ins>
            <w:ins w:id="59" w:author="김형태/책임연구원/미래기술센터 C&amp;M표준(연)5G무선통신표준Task(ht.kim@lge.com)" w:date="2020-02-11T11:25:00Z">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eastAsia="SimSun" w:hAnsi="Times New Roman"/>
                <w:color w:val="000000"/>
                <w:kern w:val="2"/>
                <w:sz w:val="20"/>
                <w:szCs w:val="20"/>
                <w:lang w:val="en-GB" w:eastAsia="zh-CN"/>
              </w:rPr>
              <w:t>, if the UE is</w:t>
            </w:r>
            <w:r w:rsidRPr="00386D28">
              <w:rPr>
                <w:rFonts w:ascii="Times New Roman" w:hAnsi="Times New Roman"/>
                <w:sz w:val="20"/>
                <w:szCs w:val="20"/>
                <w:lang w:val="en-GB" w:eastAsia="en-US"/>
              </w:rPr>
              <w:t xml:space="preserve">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t>
            </w:r>
            <w:proofErr w:type="spellStart"/>
            <w:r w:rsidRPr="00386D28">
              <w:rPr>
                <w:rFonts w:ascii="Times New Roman" w:hAnsi="Times New Roman"/>
                <w:color w:val="000000"/>
                <w:sz w:val="20"/>
                <w:szCs w:val="20"/>
                <w:lang w:val="en-GB" w:eastAsia="en-US"/>
              </w:rPr>
              <w:t>withina</w:t>
            </w:r>
            <w:proofErr w:type="spellEnd"/>
            <w:r w:rsidRPr="00386D28">
              <w:rPr>
                <w:rFonts w:ascii="Times New Roman" w:hAnsi="Times New Roman"/>
                <w:color w:val="000000"/>
                <w:sz w:val="20"/>
                <w:szCs w:val="20"/>
                <w:lang w:val="en-GB" w:eastAsia="en-US"/>
              </w:rPr>
              <w:t xml:space="preserve">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w:t>
            </w:r>
          </w:p>
          <w:p w14:paraId="5D94B83D"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FDMSchemeA</w:t>
            </w:r>
            <w:proofErr w:type="spellEnd"/>
            <w:r w:rsidRPr="00386D28">
              <w:rPr>
                <w:rFonts w:ascii="Times New Roman" w:hAnsi="Times New Roman"/>
                <w:i/>
                <w:sz w:val="20"/>
                <w:szCs w:val="20"/>
                <w:lang w:val="x-none" w:eastAsia="en-US"/>
              </w:rPr>
              <w:t xml:space="preserve">', </w:t>
            </w:r>
            <w:r w:rsidRPr="00386D28">
              <w:rPr>
                <w:rFonts w:ascii="Times New Roman" w:hAnsi="Times New Roman"/>
                <w:sz w:val="20"/>
                <w:szCs w:val="20"/>
                <w:lang w:val="x-none" w:eastAsia="en-US"/>
              </w:rPr>
              <w:t xml:space="preserve">the UE shall receive a single PDSCH transmission occasion of the TB with each TCI state associated to a non-overlapping frequency domain resource allocation as described in Clause 5.1.2.3. </w:t>
            </w:r>
          </w:p>
          <w:p w14:paraId="2D6CDE8B"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FDMSchemeB</w:t>
            </w:r>
            <w:proofErr w:type="spellEnd"/>
            <w:r w:rsidRPr="00386D28">
              <w:rPr>
                <w:rFonts w:ascii="Times New Roman" w:hAnsi="Times New Roman"/>
                <w:i/>
                <w:sz w:val="20"/>
                <w:szCs w:val="20"/>
                <w:lang w:val="x-none" w:eastAsia="en-US"/>
              </w:rPr>
              <w:t>'</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4A240EE" w14:textId="77777777" w:rsidR="000D4376" w:rsidRPr="00386D28" w:rsidRDefault="000D4376" w:rsidP="00732695">
            <w:pPr>
              <w:spacing w:after="180" w:line="240" w:lineRule="auto"/>
              <w:ind w:left="568" w:hanging="284"/>
              <w:rPr>
                <w:rFonts w:ascii="Times New Roman" w:eastAsia="SimSun" w:hAnsi="Times New Roman"/>
                <w:color w:val="000000"/>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TDMSchemeA</w:t>
            </w:r>
            <w:proofErr w:type="spellEnd"/>
            <w:r w:rsidRPr="00386D28">
              <w:rPr>
                <w:rFonts w:ascii="Times New Roman" w:hAnsi="Times New Roman"/>
                <w:i/>
                <w:sz w:val="20"/>
                <w:szCs w:val="20"/>
                <w:lang w:val="x-none" w:eastAsia="en-US"/>
              </w:rPr>
              <w:t>'</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56"/>
          </w:p>
          <w:p w14:paraId="1FA1BA69"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A7920B8"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60" w:name="_Toc11352084"/>
            <w:bookmarkStart w:id="61" w:name="_Toc20317974"/>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bookmarkEnd w:id="60"/>
            <w:bookmarkEnd w:id="61"/>
          </w:p>
          <w:p w14:paraId="33E8ECC4"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9CFDE58" w14:textId="77777777" w:rsidR="000D4376" w:rsidRPr="00386D28" w:rsidRDefault="000D4376" w:rsidP="00732695">
            <w:pPr>
              <w:spacing w:after="180" w:line="240" w:lineRule="auto"/>
              <w:rPr>
                <w:rFonts w:ascii="Times New Roman" w:hAnsi="Times New Roman"/>
                <w:i/>
                <w:sz w:val="20"/>
                <w:szCs w:val="20"/>
                <w:lang w:val="en-GB" w:eastAsia="en-US"/>
              </w:rPr>
            </w:pPr>
            <w:r w:rsidRPr="00386D28">
              <w:rPr>
                <w:rFonts w:ascii="Times New Roman" w:eastAsia="SimSun" w:hAnsi="Times New Roman"/>
                <w:kern w:val="2"/>
                <w:sz w:val="20"/>
                <w:szCs w:val="20"/>
                <w:lang w:val="en-GB" w:eastAsia="zh-CN"/>
              </w:rPr>
              <w:t xml:space="preserve">When a UE is configured by the higher layer parameter </w:t>
            </w:r>
            <w:proofErr w:type="spellStart"/>
            <w:r w:rsidRPr="00386D28">
              <w:rPr>
                <w:rFonts w:ascii="Times New Roman" w:eastAsia="SimSun" w:hAnsi="Times New Roman"/>
                <w:i/>
                <w:kern w:val="2"/>
                <w:sz w:val="20"/>
                <w:szCs w:val="20"/>
                <w:lang w:val="en-GB" w:eastAsia="zh-CN"/>
              </w:rPr>
              <w:t>RepSchemeEnabler</w:t>
            </w:r>
            <w:proofErr w:type="spellEnd"/>
            <w:r w:rsidRPr="00386D28">
              <w:rPr>
                <w:rFonts w:ascii="Times New Roman" w:eastAsia="SimSun" w:hAnsi="Times New Roman"/>
                <w:kern w:val="2"/>
                <w:sz w:val="20"/>
                <w:szCs w:val="20"/>
                <w:lang w:val="en-GB" w:eastAsia="zh-CN"/>
              </w:rPr>
              <w:t xml:space="preserve"> set to '</w:t>
            </w:r>
            <w:proofErr w:type="spellStart"/>
            <w:r w:rsidRPr="00386D28">
              <w:rPr>
                <w:rFonts w:ascii="Times New Roman" w:eastAsia="SimSun" w:hAnsi="Times New Roman"/>
                <w:i/>
                <w:kern w:val="2"/>
                <w:sz w:val="20"/>
                <w:szCs w:val="20"/>
                <w:lang w:val="en-GB" w:eastAsia="zh-CN"/>
              </w:rPr>
              <w:t>TDMSchemeA</w:t>
            </w:r>
            <w:proofErr w:type="spellEnd"/>
            <w:r w:rsidRPr="00386D28">
              <w:rPr>
                <w:rFonts w:ascii="Times New Roman" w:eastAsia="SimSun" w:hAnsi="Times New Roman"/>
                <w:i/>
                <w:kern w:val="2"/>
                <w:sz w:val="20"/>
                <w:szCs w:val="20"/>
                <w:lang w:val="en-GB" w:eastAsia="zh-CN"/>
              </w:rPr>
              <w:t xml:space="preserve">' </w:t>
            </w:r>
            <w:ins w:id="62"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ins w:id="63"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386D28">
              <w:rPr>
                <w:rFonts w:ascii="Times New Roman" w:hAnsi="Times New Roman"/>
                <w:sz w:val="20"/>
                <w:szCs w:val="20"/>
                <w:lang w:val="en-GB" w:eastAsia="en-US"/>
              </w:rPr>
              <w:t>and indicated DM-RS port(s) within one CDM group in the DCI field "</w:t>
            </w:r>
            <w:r w:rsidRPr="00386D28">
              <w:rPr>
                <w:rFonts w:ascii="Times New Roman" w:hAnsi="Times New Roman"/>
                <w:i/>
                <w:sz w:val="20"/>
                <w:szCs w:val="20"/>
                <w:lang w:val="en-GB" w:eastAsia="en-US"/>
              </w:rPr>
              <w:t>Antenna Port(s)"</w:t>
            </w:r>
            <w:r w:rsidRPr="00386D28">
              <w:rPr>
                <w:rFonts w:ascii="Times New Roman" w:eastAsia="SimSun" w:hAnsi="Times New Roman"/>
                <w:kern w:val="2"/>
                <w:sz w:val="20"/>
                <w:szCs w:val="20"/>
                <w:lang w:val="en-GB" w:eastAsia="zh-CN"/>
              </w:rPr>
              <w:t>,</w:t>
            </w:r>
            <w:r w:rsidRPr="00386D28">
              <w:rPr>
                <w:rFonts w:ascii="Times New Roman" w:hAnsi="Times New Roman"/>
                <w:sz w:val="20"/>
                <w:szCs w:val="20"/>
                <w:lang w:val="en-GB" w:eastAsia="en-US"/>
              </w:rPr>
              <w:t xml:space="preserve"> the number of PDSCH transmission occasions is derived by the number of TCI states indicated by the DCI field </w:t>
            </w:r>
            <w:r w:rsidRPr="00386D28">
              <w:rPr>
                <w:rFonts w:ascii="Times New Roman" w:hAnsi="Times New Roman"/>
                <w:i/>
                <w:sz w:val="20"/>
                <w:szCs w:val="20"/>
                <w:lang w:val="en-GB" w:eastAsia="en-US"/>
              </w:rPr>
              <w:t xml:space="preserve">'Transmission Configuration Indication' </w:t>
            </w:r>
            <w:r w:rsidRPr="00386D28">
              <w:rPr>
                <w:rFonts w:ascii="Times New Roman" w:hAnsi="Times New Roman"/>
                <w:sz w:val="20"/>
                <w:szCs w:val="20"/>
                <w:lang w:val="en-GB" w:eastAsia="en-US"/>
              </w:rPr>
              <w:t>of the scheduling DCI</w:t>
            </w:r>
            <w:r w:rsidRPr="00386D28">
              <w:rPr>
                <w:rFonts w:ascii="Times New Roman" w:hAnsi="Times New Roman"/>
                <w:i/>
                <w:sz w:val="20"/>
                <w:szCs w:val="20"/>
                <w:lang w:val="en-GB" w:eastAsia="en-US"/>
              </w:rPr>
              <w:t xml:space="preserve">. </w:t>
            </w:r>
          </w:p>
          <w:p w14:paraId="06917FDC"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If two TCI states are indicated by the DCI field '</w:t>
            </w:r>
            <w:r w:rsidRPr="00386D28">
              <w:rPr>
                <w:rFonts w:ascii="Times New Roman" w:hAnsi="Times New Roman"/>
                <w:i/>
                <w:sz w:val="20"/>
                <w:szCs w:val="20"/>
                <w:lang w:val="x-none" w:eastAsia="en-US"/>
              </w:rPr>
              <w:t>Transmission Configuration Indication</w:t>
            </w:r>
            <w:r w:rsidRPr="00386D28">
              <w:rPr>
                <w:rFonts w:ascii="Times New Roma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in </w:t>
            </w:r>
            <w:proofErr w:type="spellStart"/>
            <w:r w:rsidRPr="00386D28">
              <w:rPr>
                <w:rFonts w:ascii="Times New Roman" w:hAnsi="Times New Roman"/>
                <w:i/>
                <w:sz w:val="20"/>
                <w:szCs w:val="16"/>
                <w:lang w:val="en-GB" w:eastAsia="zh-CN"/>
              </w:rPr>
              <w:t>StartingSymbolOffsetK</w:t>
            </w:r>
            <w:proofErr w:type="spellEnd"/>
            <w:r w:rsidRPr="00386D28">
              <w:rPr>
                <w:rFonts w:ascii="Times New Roman" w:hAnsi="Times New Roman"/>
                <w:sz w:val="20"/>
                <w:szCs w:val="20"/>
                <w:lang w:val="x-none" w:eastAsia="en-US"/>
              </w:rPr>
              <w:t xml:space="preserve">, it shall determine that the first symbol of the second PDSCH transmission occasion starts after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symbols from the last symbol of the first PDSCH transmission occasion. If the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is not configured via the higher layer parameter </w:t>
            </w:r>
            <w:proofErr w:type="spellStart"/>
            <w:r w:rsidRPr="00386D28">
              <w:rPr>
                <w:rFonts w:ascii="Times New Roman" w:hAnsi="Times New Roman"/>
                <w:i/>
                <w:sz w:val="20"/>
                <w:szCs w:val="16"/>
                <w:lang w:val="en-GB" w:eastAsia="zh-CN"/>
              </w:rPr>
              <w:t>StartingSymbolOffsetK</w:t>
            </w:r>
            <w:proofErr w:type="spellEnd"/>
            <w:r w:rsidRPr="00386D28">
              <w:rPr>
                <w:rFonts w:ascii="Times New Roman" w:hAnsi="Times New Roman"/>
                <w:sz w:val="20"/>
                <w:szCs w:val="20"/>
                <w:lang w:val="x-none" w:eastAsia="en-US"/>
              </w:rPr>
              <w:t xml:space="preserve">,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 0 shall be assumed by the UE. The UE is not expected to receive more than two PDSCH transmission layers for each PDSCH transmission occasion. </w:t>
            </w:r>
            <w:r w:rsidRPr="00386D28">
              <w:rPr>
                <w:rFonts w:ascii="Times New Roman" w:hAnsi="Times New Roman"/>
                <w:sz w:val="20"/>
                <w:szCs w:val="20"/>
                <w:lang w:val="x-none" w:eastAsia="x-none"/>
              </w:rPr>
              <w:t>For two PDSCH transmission occasions, t</w:t>
            </w:r>
            <w:r w:rsidRPr="00386D28">
              <w:rPr>
                <w:rFonts w:ascii="Times New Roman" w:hAnsi="Times New Roman"/>
                <w:sz w:val="20"/>
                <w:szCs w:val="20"/>
                <w:lang w:val="x-none" w:eastAsia="en-US"/>
              </w:rPr>
              <w:t>he redundancy version to be applied is derived according to Table 5.1.2.1-2</w:t>
            </w:r>
            <w:r w:rsidRPr="00386D28">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386D28">
              <w:rPr>
                <w:rFonts w:ascii="Times New Roman" w:eastAsia="PMingLiU" w:hAnsi="Times New Roman"/>
                <w:sz w:val="20"/>
                <w:szCs w:val="20"/>
                <w:lang w:val="x-none" w:eastAsia="en-US"/>
              </w:rPr>
              <w:t xml:space="preserve"> applied respectively to the first and second TCI state.</w:t>
            </w:r>
          </w:p>
          <w:p w14:paraId="16E2BCA4" w14:textId="77777777" w:rsidR="000D4376" w:rsidRPr="00386D28" w:rsidRDefault="000D4376" w:rsidP="00732695">
            <w:pPr>
              <w:spacing w:after="180" w:line="240" w:lineRule="auto"/>
              <w:ind w:left="568" w:hanging="284"/>
              <w:rPr>
                <w:rFonts w:ascii="Arial" w:eastAsia="SimSun" w:hAnsi="Arial"/>
                <w:color w:val="000000"/>
                <w:szCs w:val="20"/>
                <w:lang w:val="x-none" w:eastAsia="zh-CN"/>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 xml:space="preserve">Otherwise, the UE is expected to receive a single PDSCH transmission occasion, and the resource allocation in the time domain follows Clause 5.1.2.1. </w:t>
            </w:r>
          </w:p>
          <w:p w14:paraId="136BAF61"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533E0E0"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64" w:name="_Toc11352089"/>
            <w:bookmarkStart w:id="65" w:name="_Toc20317979"/>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bookmarkEnd w:id="64"/>
            <w:bookmarkEnd w:id="65"/>
          </w:p>
          <w:p w14:paraId="5246B389"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7D627784" w14:textId="77777777" w:rsidR="000D4376" w:rsidRPr="00386D28" w:rsidRDefault="000D4376" w:rsidP="00732695">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proofErr w:type="spellStart"/>
            <w:r w:rsidRPr="00386D28">
              <w:rPr>
                <w:rFonts w:ascii="Times New Roman" w:hAnsi="Times New Roman" w:cs="Calibri"/>
                <w:i/>
                <w:color w:val="000000"/>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FDMSchemeA</w:t>
            </w:r>
            <w:proofErr w:type="spellEnd"/>
            <w:r w:rsidRPr="00386D28">
              <w:rPr>
                <w:rFonts w:ascii="Times New Roman" w:hAnsi="Times New Roman"/>
                <w:i/>
                <w:color w:val="000000"/>
                <w:sz w:val="20"/>
                <w:szCs w:val="20"/>
                <w:lang w:val="en-GB" w:eastAsia="en-US"/>
              </w:rPr>
              <w:t xml:space="preserve">' or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ins w:id="66"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and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p>
          <w:p w14:paraId="4590009C"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position w:val="-10"/>
                <w:sz w:val="20"/>
                <w:szCs w:val="20"/>
                <w:lang w:val="x-none" w:eastAsia="en-US"/>
              </w:rPr>
              <w:object w:dxaOrig="560" w:dyaOrig="300" w14:anchorId="311AC928">
                <v:shape id="_x0000_i1029" type="#_x0000_t75" style="width:29pt;height:14.5pt" o:ole="">
                  <v:imagedata r:id="rId21" o:title=""/>
                </v:shape>
                <o:OLEObject Type="Embed" ProgID="Equation.3" ShapeID="_x0000_i1029" DrawAspect="Content" ObjectID="_1647930984" r:id="rId22"/>
              </w:object>
            </w:r>
            <w:r w:rsidRPr="00386D28">
              <w:rPr>
                <w:rFonts w:ascii="Times New Roman" w:hAnsi="Times New Roman"/>
                <w:color w:val="000000"/>
                <w:sz w:val="20"/>
                <w:szCs w:val="20"/>
                <w:lang w:val="x-none" w:eastAsia="en-US"/>
              </w:rPr>
              <w:t xml:space="preserve"> is determined as "wideband", the </w:t>
            </w:r>
            <w:r w:rsidRPr="00386D28">
              <w:rPr>
                <w:rFonts w:ascii="Times New Roman" w:eastAsia="SimSun" w:hAnsi="Times New Roman"/>
                <w:sz w:val="20"/>
                <w:szCs w:val="20"/>
                <w:lang w:val="x-none" w:eastAsia="en-US"/>
              </w:rPr>
              <w:t xml:space="preserve">first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first TCI state and the remaining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second TCI state, </w:t>
            </w:r>
            <w:r w:rsidRPr="00386D28">
              <w:rPr>
                <w:rFonts w:ascii="Times New Roman" w:hAnsi="Times New Roman"/>
                <w:sz w:val="20"/>
                <w:szCs w:val="20"/>
                <w:lang w:val="x-none"/>
              </w:rPr>
              <w:t xml:space="preserve">where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r>
                <w:rPr>
                  <w:rFonts w:ascii="Cambria Math" w:eastAsia="SimSun" w:hAnsi="Cambria Math"/>
                  <w:sz w:val="20"/>
                  <w:szCs w:val="20"/>
                  <w:lang w:val="x-none" w:eastAsia="en-US"/>
                </w:rPr>
                <m:t xml:space="preserve"> </m:t>
              </m:r>
            </m:oMath>
            <w:r w:rsidRPr="00386D28">
              <w:rPr>
                <w:rFonts w:ascii="Times New Roman" w:hAnsi="Times New Roman"/>
                <w:sz w:val="20"/>
                <w:szCs w:val="20"/>
                <w:lang w:val="x-none"/>
              </w:rPr>
              <w:t xml:space="preserve">is the </w:t>
            </w:r>
            <w:r w:rsidRPr="00386D28">
              <w:rPr>
                <w:rFonts w:ascii="Times New Roman" w:hAnsi="Times New Roman"/>
                <w:sz w:val="20"/>
                <w:szCs w:val="20"/>
                <w:lang w:val="x-none" w:eastAsia="en-US"/>
              </w:rPr>
              <w:t>total number of allocated PRBs</w:t>
            </w:r>
            <w:r w:rsidRPr="00386D28">
              <w:rPr>
                <w:rFonts w:ascii="Times New Roman" w:hAnsi="Times New Roman"/>
                <w:sz w:val="20"/>
                <w:szCs w:val="20"/>
                <w:lang w:val="x-none"/>
              </w:rPr>
              <w:t xml:space="preserve"> </w:t>
            </w:r>
            <w:r w:rsidRPr="00386D28">
              <w:rPr>
                <w:rFonts w:ascii="Times New Roman" w:hAnsi="Times New Roman"/>
                <w:sz w:val="20"/>
                <w:szCs w:val="20"/>
                <w:lang w:val="x-none" w:eastAsia="en-US"/>
              </w:rPr>
              <w:t>for the UE</w:t>
            </w:r>
            <w:r w:rsidRPr="00386D28">
              <w:rPr>
                <w:rFonts w:ascii="Times New Roman" w:eastAsia="SimSun" w:hAnsi="Times New Roman"/>
                <w:sz w:val="20"/>
                <w:szCs w:val="20"/>
                <w:lang w:val="x-none" w:eastAsia="en-US"/>
              </w:rPr>
              <w:t xml:space="preserve">. </w:t>
            </w:r>
          </w:p>
          <w:p w14:paraId="40742BAD"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color w:val="000000"/>
                <w:position w:val="-10"/>
                <w:sz w:val="20"/>
                <w:szCs w:val="20"/>
                <w:lang w:val="x-none" w:eastAsia="en-US"/>
              </w:rPr>
              <w:object w:dxaOrig="560" w:dyaOrig="300" w14:anchorId="6BA3BDF9">
                <v:shape id="_x0000_i1030" type="#_x0000_t75" style="width:29pt;height:14.5pt" o:ole="">
                  <v:imagedata r:id="rId21" o:title=""/>
                </v:shape>
                <o:OLEObject Type="Embed" ProgID="Equation.3" ShapeID="_x0000_i1030" DrawAspect="Content" ObjectID="_1647930985" r:id="rId23"/>
              </w:object>
            </w:r>
            <w:r w:rsidRPr="00386D28">
              <w:rPr>
                <w:rFonts w:ascii="Times New Roman" w:hAnsi="Times New Roman"/>
                <w:color w:val="000000"/>
                <w:sz w:val="20"/>
                <w:szCs w:val="20"/>
                <w:lang w:val="x-none" w:eastAsia="en-US"/>
              </w:rPr>
              <w:t xml:space="preserve"> is determined as one of the values among {2, 4}, </w:t>
            </w:r>
            <w:r w:rsidRPr="00386D28">
              <w:rPr>
                <w:rFonts w:ascii="Times New Roman" w:eastAsia="SimSun" w:hAnsi="Times New Roman"/>
                <w:sz w:val="20"/>
                <w:szCs w:val="20"/>
                <w:lang w:val="x-none" w:eastAsia="en-US"/>
              </w:rPr>
              <w:t xml:space="preserve">even PRGs within the allocated frequency domain resources are assigned to the first TCI state and odd PRGs within the allocated frequency domain resources are assigned to the second TCI state. </w:t>
            </w:r>
          </w:p>
          <w:p w14:paraId="43BC5EDE"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The UE is not expected to receive more than two PDSCH transmission layers for each PDSCH transmission occasion.</w:t>
            </w:r>
          </w:p>
          <w:p w14:paraId="2C904E61" w14:textId="77777777" w:rsidR="000D4376" w:rsidRPr="00386D28" w:rsidRDefault="000D4376" w:rsidP="00732695">
            <w:pPr>
              <w:spacing w:after="180" w:line="240" w:lineRule="auto"/>
              <w:rPr>
                <w:rFonts w:ascii="Times New Roman" w:hAnsi="Times New Roman"/>
                <w:i/>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proofErr w:type="spellStart"/>
            <w:r w:rsidRPr="00386D28">
              <w:rPr>
                <w:rFonts w:ascii="Times New Roman" w:hAnsi="Times New Roman" w:cs="Calibri"/>
                <w:i/>
                <w:color w:val="000000"/>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w:t>
            </w:r>
            <w:r w:rsidRPr="00386D28">
              <w:rPr>
                <w:rFonts w:ascii="Times New Roman" w:hAnsi="Times New Roman"/>
                <w:color w:val="000000"/>
                <w:sz w:val="20"/>
                <w:szCs w:val="20"/>
                <w:lang w:val="en-GB" w:eastAsia="en-US"/>
              </w:rPr>
              <w:t xml:space="preserve"> '</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r w:rsidRPr="00737384">
              <w:rPr>
                <w:rFonts w:ascii="Times New Roman" w:eastAsia="SimSun" w:hAnsi="Times New Roman"/>
                <w:color w:val="000000"/>
                <w:kern w:val="2"/>
                <w:sz w:val="20"/>
                <w:szCs w:val="20"/>
                <w:lang w:val="en-GB" w:eastAsia="zh-CN"/>
              </w:rPr>
              <w:t xml:space="preserve"> </w:t>
            </w:r>
            <w:ins w:id="67"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and</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 xml:space="preserve">Antenna Port(s)", </w:t>
            </w:r>
            <w:r w:rsidRPr="00386D28">
              <w:rPr>
                <w:rFonts w:ascii="Times New Roman" w:hAnsi="Times New Roman"/>
                <w:color w:val="000000"/>
                <w:sz w:val="20"/>
                <w:szCs w:val="20"/>
                <w:lang w:val="en-GB" w:eastAsia="en-US"/>
              </w:rPr>
              <w:t>each PDSCH transmission occasion shall follow the Clause 7.3.1 of [4, TS 38.211] with the</w:t>
            </w:r>
            <w:r w:rsidRPr="00386D28">
              <w:rPr>
                <w:rFonts w:ascii="Times New Roman" w:hAnsi="Times New Roman"/>
                <w:i/>
                <w:color w:val="000000"/>
                <w:sz w:val="20"/>
                <w:szCs w:val="20"/>
                <w:lang w:val="en-GB" w:eastAsia="en-US"/>
              </w:rPr>
              <w:t xml:space="preserve"> </w:t>
            </w:r>
            <w:r w:rsidRPr="00386D28">
              <w:rPr>
                <w:rFonts w:ascii="Times New Roman" w:hAnsi="Times New Roman"/>
                <w:sz w:val="20"/>
                <w:szCs w:val="20"/>
                <w:lang w:val="en-GB" w:eastAsia="en-US"/>
              </w:rPr>
              <w:t xml:space="preserve">mapping to resource elements determined by the </w:t>
            </w:r>
            <w:r w:rsidRPr="00386D28">
              <w:rPr>
                <w:rFonts w:ascii="Times New Roman" w:eastAsia="바탕" w:hAnsi="Times New Roman" w:hint="eastAsia"/>
                <w:sz w:val="20"/>
                <w:szCs w:val="20"/>
                <w:lang w:val="en-GB"/>
              </w:rPr>
              <w:t xml:space="preserve">assigned </w:t>
            </w:r>
            <w:r w:rsidRPr="00386D28">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rFonts w:ascii="Times New Roman" w:hAnsi="Times New Roman"/>
                <w:sz w:val="20"/>
                <w:szCs w:val="20"/>
                <w:lang w:val="en-GB" w:eastAsia="x-none"/>
              </w:rPr>
              <w:t>For two PDSCH transmission occasions, t</w:t>
            </w:r>
            <w:r w:rsidRPr="00386D28">
              <w:rPr>
                <w:rFonts w:ascii="Times New Roman" w:hAnsi="Times New Roman"/>
                <w:sz w:val="20"/>
                <w:szCs w:val="20"/>
                <w:lang w:val="en-GB" w:eastAsia="en-US"/>
              </w:rPr>
              <w:t>he redundancy version to be applied is derived according to Table 5.1.2.1-2</w:t>
            </w:r>
            <w:r w:rsidRPr="00386D28">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386D28">
              <w:rPr>
                <w:rFonts w:ascii="Times New Roman" w:eastAsia="PMingLiU" w:hAnsi="Times New Roman"/>
                <w:sz w:val="20"/>
                <w:szCs w:val="20"/>
                <w:lang w:val="en-GB" w:eastAsia="en-US"/>
              </w:rPr>
              <w:t xml:space="preserve"> are applied to the first and second TCI state, respectively.</w:t>
            </w:r>
          </w:p>
          <w:p w14:paraId="371BB003"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3C3C3596"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GB"/>
              </w:rPr>
            </w:pPr>
            <w:bookmarkStart w:id="68" w:name="_Toc11352091"/>
            <w:bookmarkStart w:id="69" w:name="_Toc20317981"/>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bookmarkEnd w:id="68"/>
            <w:bookmarkEnd w:id="69"/>
          </w:p>
          <w:p w14:paraId="6CE094CE"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7EB99074" w14:textId="77777777" w:rsidR="000D4376" w:rsidRPr="00386D28" w:rsidRDefault="000D4376" w:rsidP="00732695">
            <w:pPr>
              <w:spacing w:after="180" w:line="240" w:lineRule="auto"/>
              <w:rPr>
                <w:rFonts w:ascii="Arial" w:eastAsia="SimSun" w:hAnsi="Arial"/>
                <w:color w:val="000000"/>
                <w:szCs w:val="20"/>
                <w:lang w:val="en-GB" w:eastAsia="zh-CN"/>
              </w:rPr>
            </w:pPr>
            <w:r w:rsidRPr="00386D28">
              <w:rPr>
                <w:rFonts w:ascii="Times New Roman" w:hAnsi="Times New Roman"/>
                <w:sz w:val="20"/>
                <w:szCs w:val="20"/>
                <w:lang w:val="en-GB" w:eastAsia="en-US"/>
              </w:rPr>
              <w:t xml:space="preserve">For a UE configured with </w:t>
            </w:r>
            <w:proofErr w:type="spellStart"/>
            <w:r w:rsidRPr="00386D28">
              <w:rPr>
                <w:rFonts w:ascii="Times New Roman" w:hAnsi="Times New Roman"/>
                <w:i/>
                <w:sz w:val="20"/>
                <w:szCs w:val="20"/>
                <w:lang w:val="en-GB" w:eastAsia="en-US"/>
              </w:rPr>
              <w:t>FDMSchemeB</w:t>
            </w:r>
            <w:proofErr w:type="spellEnd"/>
            <w:ins w:id="70"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sz w:val="20"/>
                <w:szCs w:val="20"/>
                <w:lang w:val="en-GB" w:eastAsia="en-US"/>
              </w:rPr>
              <w:t xml:space="preserve">, and 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2FE7A874"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5363CC9"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71" w:name="_Toc11352092"/>
            <w:bookmarkStart w:id="72" w:name="_Toc20317982"/>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bookmarkEnd w:id="71"/>
            <w:bookmarkEnd w:id="72"/>
          </w:p>
          <w:p w14:paraId="6CC6D245"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27D8672" w14:textId="77777777" w:rsidR="000D4376" w:rsidRPr="00386D28" w:rsidRDefault="000D4376" w:rsidP="00732695">
            <w:pPr>
              <w:spacing w:after="180" w:line="240" w:lineRule="auto"/>
              <w:rPr>
                <w:rFonts w:ascii="Times New Roman" w:eastAsia="SimSun" w:hAnsi="Times New Roman"/>
                <w:sz w:val="20"/>
                <w:szCs w:val="20"/>
                <w:lang w:val="en-GB" w:eastAsia="en-US"/>
              </w:rPr>
            </w:pPr>
            <w:r w:rsidRPr="00386D28">
              <w:rPr>
                <w:rFonts w:ascii="Times New Roman" w:hAnsi="Times New Roman"/>
                <w:color w:val="000000"/>
                <w:sz w:val="20"/>
                <w:szCs w:val="20"/>
                <w:lang w:val="en-GB" w:eastAsia="en-US"/>
              </w:rPr>
              <w:t xml:space="preserve">For a UE configured with </w:t>
            </w:r>
            <w:proofErr w:type="spellStart"/>
            <w:r w:rsidRPr="00386D28">
              <w:rPr>
                <w:rFonts w:ascii="Times New Roman" w:hAnsi="Times New Roman"/>
                <w:i/>
                <w:color w:val="000000"/>
                <w:sz w:val="20"/>
                <w:szCs w:val="20"/>
                <w:lang w:val="en-GB" w:eastAsia="en-US"/>
              </w:rPr>
              <w:t>FDMSchemeB</w:t>
            </w:r>
            <w:proofErr w:type="spellEnd"/>
            <w:ins w:id="73"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eastAsia="SimSun" w:hAnsi="Times New Roman"/>
                <w:color w:val="000000"/>
                <w:kern w:val="2"/>
                <w:sz w:val="20"/>
                <w:szCs w:val="20"/>
                <w:lang w:val="en-GB" w:eastAsia="zh-CN"/>
              </w:rPr>
              <w:t>and</w:t>
            </w:r>
            <w:r w:rsidRPr="00386D28">
              <w:rPr>
                <w:rFonts w:ascii="Times New Roman" w:hAnsi="Times New Roman"/>
                <w:sz w:val="20"/>
                <w:szCs w:val="20"/>
                <w:lang w:val="en-GB" w:eastAsia="en-US"/>
              </w:rPr>
              <w:t xml:space="preserve">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the TBS determination follows the steps 1-4 with the following modification in step 1: </w:t>
            </w:r>
            <w:r w:rsidRPr="00386D28">
              <w:rPr>
                <w:rFonts w:ascii="Times New Roman" w:hAnsi="Times New Roman"/>
                <w:sz w:val="20"/>
                <w:szCs w:val="20"/>
                <w:lang w:val="en-GB"/>
              </w:rPr>
              <w:t>a UE determines the total number of REs allocated for PDSCH (</w:t>
            </w:r>
            <w:r w:rsidRPr="00386D28">
              <w:rPr>
                <w:rFonts w:ascii="Times New Roman" w:hAnsi="Times New Roman"/>
                <w:position w:val="-10"/>
                <w:sz w:val="20"/>
                <w:szCs w:val="20"/>
                <w:lang w:val="en-GB"/>
              </w:rPr>
              <w:object w:dxaOrig="420" w:dyaOrig="360" w14:anchorId="03BBED60">
                <v:shape id="_x0000_i1031" type="#_x0000_t75" style="width:22pt;height:22pt" o:ole="">
                  <v:imagedata r:id="rId24" o:title=""/>
                </v:shape>
                <o:OLEObject Type="Embed" ProgID="Equation.3" ShapeID="_x0000_i1031" DrawAspect="Content" ObjectID="_1647930986" r:id="rId25"/>
              </w:object>
            </w:r>
            <w:r w:rsidRPr="00386D28">
              <w:rPr>
                <w:rFonts w:ascii="Times New Roman" w:hAnsi="Times New Roman"/>
                <w:sz w:val="20"/>
                <w:szCs w:val="20"/>
              </w:rPr>
              <w:t>)</w: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m:t>
              </m:r>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by </w:t>
            </w:r>
            <w:r w:rsidRPr="00386D28">
              <w:rPr>
                <w:rFonts w:ascii="Times New Roman" w:hAnsi="Times New Roman"/>
                <w:position w:val="-14"/>
                <w:sz w:val="20"/>
                <w:szCs w:val="20"/>
                <w:lang w:val="en-GB"/>
              </w:rPr>
              <w:object w:dxaOrig="2280" w:dyaOrig="400" w14:anchorId="5B8E2F59">
                <v:shape id="_x0000_i1032" type="#_x0000_t75" style="width:115.5pt;height:22pt" o:ole="">
                  <v:imagedata r:id="rId26" o:title=""/>
                </v:shape>
                <o:OLEObject Type="Embed" ProgID="Equation.DSMT4" ShapeID="_x0000_i1032" DrawAspect="Content" ObjectID="_1647930987" r:id="rId27"/>
              </w:objec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 xml:space="preserve">= </m:t>
              </m:r>
              <m:sSubSup>
                <m:sSubSupPr>
                  <m:ctrlPr>
                    <w:rPr>
                      <w:rFonts w:ascii="Cambria Math" w:hAnsi="Cambria Math"/>
                      <w:i/>
                      <w:sz w:val="20"/>
                      <w:szCs w:val="20"/>
                      <w:lang w:val="en-GB"/>
                    </w:rPr>
                  </m:ctrlPr>
                </m:sSubSupPr>
                <m:e>
                  <m:acc>
                    <m:accPr>
                      <m:chr m:val="̅"/>
                      <m:ctrlPr>
                        <w:rPr>
                          <w:rFonts w:ascii="Cambria Math" w:hAnsi="Cambria Math"/>
                          <w:i/>
                          <w:sz w:val="20"/>
                          <w:szCs w:val="20"/>
                          <w:lang w:val="en-GB"/>
                        </w:rPr>
                      </m:ctrlPr>
                    </m:accPr>
                    <m:e>
                      <m:r>
                        <m:rPr>
                          <m:sty m:val="p"/>
                        </m:rPr>
                        <w:rPr>
                          <w:rFonts w:ascii="Cambria Math" w:hAnsi="Cambria Math"/>
                          <w:sz w:val="20"/>
                          <w:szCs w:val="20"/>
                          <w:lang w:val="en-GB"/>
                        </w:rPr>
                        <m:t>N</m:t>
                      </m:r>
                    </m:e>
                  </m:acc>
                </m:e>
                <m:sub>
                  <m:r>
                    <m:rPr>
                      <m:sty m:val="p"/>
                    </m:rPr>
                    <w:rPr>
                      <w:rFonts w:ascii="Cambria Math" w:hAnsi="Cambria Math"/>
                      <w:sz w:val="20"/>
                      <w:szCs w:val="20"/>
                      <w:lang w:val="en-GB"/>
                    </w:rPr>
                    <m:t>RE</m:t>
                  </m:r>
                </m:sub>
                <m:sup>
                  <m:r>
                    <m:rPr>
                      <m:sty m:val="p"/>
                    </m:rPr>
                    <w:rPr>
                      <w:rFonts w:ascii="Cambria Math" w:hAnsi="Cambria Math"/>
                      <w:sz w:val="20"/>
                      <w:szCs w:val="20"/>
                      <w:lang w:val="en-GB"/>
                    </w:rPr>
                    <m:t>'</m:t>
                  </m:r>
                </m:sup>
              </m:sSubSup>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PRB</m:t>
                  </m:r>
                </m:sub>
              </m:sSub>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where </w:t>
            </w:r>
            <w:proofErr w:type="spellStart"/>
            <w:r w:rsidRPr="00386D28">
              <w:rPr>
                <w:rFonts w:ascii="Times New Roman" w:hAnsi="Times New Roman"/>
                <w:i/>
                <w:sz w:val="20"/>
                <w:szCs w:val="20"/>
                <w:lang w:val="en-GB"/>
              </w:rPr>
              <w:t>n</w:t>
            </w:r>
            <w:r w:rsidRPr="00386D28">
              <w:rPr>
                <w:rFonts w:ascii="Times New Roman" w:hAnsi="Times New Roman"/>
                <w:i/>
                <w:sz w:val="20"/>
                <w:szCs w:val="20"/>
                <w:vertAlign w:val="subscript"/>
                <w:lang w:val="en-GB"/>
              </w:rPr>
              <w:t>PRB</w:t>
            </w:r>
            <w:proofErr w:type="spellEnd"/>
            <w:r w:rsidRPr="00386D28">
              <w:rPr>
                <w:rFonts w:ascii="Times New Roman" w:hAnsi="Times New Roman"/>
                <w:sz w:val="20"/>
                <w:szCs w:val="20"/>
                <w:lang w:val="en-GB"/>
              </w:rPr>
              <w:t xml:space="preserve"> is the </w:t>
            </w:r>
            <w:r w:rsidRPr="00386D28">
              <w:rPr>
                <w:rFonts w:ascii="Times New Roman" w:hAnsi="Times New Roman"/>
                <w:sz w:val="20"/>
                <w:szCs w:val="20"/>
                <w:lang w:val="en-GB" w:eastAsia="en-US"/>
              </w:rPr>
              <w:t>total number of allocated PRBs</w:t>
            </w:r>
            <w:r w:rsidRPr="00386D28">
              <w:rPr>
                <w:rFonts w:ascii="Times New Roman" w:hAnsi="Times New Roman"/>
                <w:sz w:val="20"/>
                <w:szCs w:val="20"/>
                <w:lang w:val="en-GB"/>
              </w:rPr>
              <w:t xml:space="preserve"> </w:t>
            </w:r>
            <w:r w:rsidRPr="00386D28">
              <w:rPr>
                <w:rFonts w:ascii="Times New Roman" w:hAnsi="Times New Roman"/>
                <w:sz w:val="20"/>
                <w:szCs w:val="20"/>
                <w:lang w:val="en-GB" w:eastAsia="en-US"/>
              </w:rPr>
              <w:t xml:space="preserve">corresponding to the first TCI </w:t>
            </w:r>
            <w:r w:rsidRPr="00386D28">
              <w:rPr>
                <w:rFonts w:ascii="Times New Roman" w:hAnsi="Times New Roman"/>
                <w:sz w:val="20"/>
                <w:szCs w:val="20"/>
                <w:lang w:val="en-GB" w:eastAsia="en-US"/>
              </w:rPr>
              <w:lastRenderedPageBreak/>
              <w:t xml:space="preserve">state. </w:t>
            </w:r>
            <w:proofErr w:type="gramStart"/>
            <w:r w:rsidRPr="00386D28">
              <w:rPr>
                <w:rFonts w:ascii="Times New Roman" w:hAnsi="Times New Roman"/>
                <w:sz w:val="20"/>
                <w:szCs w:val="20"/>
                <w:lang w:val="en-GB" w:eastAsia="en-US"/>
              </w:rPr>
              <w:t>and</w:t>
            </w:r>
            <w:proofErr w:type="gramEnd"/>
            <w:r w:rsidRPr="00386D28">
              <w:rPr>
                <w:rFonts w:ascii="Times New Roman" w:hAnsi="Times New Roman"/>
                <w:sz w:val="20"/>
                <w:szCs w:val="20"/>
                <w:lang w:val="en-GB" w:eastAsia="en-US"/>
              </w:rPr>
              <w:t xml:space="preserve"> the determined TBS of PDSCH transmission occasion associated with the first TCI state is also applied to the PDSCH transmission occasion associated with the second TCI state.</w:t>
            </w:r>
          </w:p>
          <w:p w14:paraId="449B941D"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F8DE811"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5.1.6.3</w:t>
            </w:r>
            <w:r w:rsidRPr="00737384">
              <w:rPr>
                <w:rFonts w:ascii="Arial" w:eastAsia="SimSun" w:hAnsi="Arial"/>
                <w:color w:val="000000"/>
                <w:sz w:val="24"/>
                <w:szCs w:val="20"/>
                <w:lang w:val="en-GB" w:eastAsia="en-US"/>
              </w:rPr>
              <w:tab/>
              <w:t>PT-RS reception procedure</w:t>
            </w:r>
          </w:p>
          <w:p w14:paraId="220C8B40"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5646DD22" w14:textId="77777777" w:rsidR="000D4376" w:rsidRPr="00386D28" w:rsidRDefault="000D4376" w:rsidP="00732695">
            <w:pPr>
              <w:spacing w:after="180" w:line="240" w:lineRule="auto"/>
              <w:rPr>
                <w:rFonts w:ascii="Times New Roman" w:eastAsia="SimSun" w:hAnsi="Times New Roman"/>
                <w:sz w:val="20"/>
                <w:szCs w:val="20"/>
                <w:lang w:val="en-GB" w:eastAsia="en-US"/>
              </w:rPr>
            </w:pPr>
            <w:r w:rsidRPr="00386D28">
              <w:rPr>
                <w:rFonts w:ascii="Times New Roman" w:eastAsia="SimSun" w:hAnsi="Times New Roman"/>
                <w:color w:val="000000"/>
                <w:kern w:val="2"/>
                <w:sz w:val="20"/>
                <w:szCs w:val="20"/>
                <w:lang w:val="en-GB" w:eastAsia="zh-CN"/>
              </w:rPr>
              <w:t xml:space="preserve">When a UE configured by the higher layer parameter </w:t>
            </w:r>
            <w:proofErr w:type="spellStart"/>
            <w:r w:rsidRPr="00386D28">
              <w:rPr>
                <w:rFonts w:ascii="Times New Roman" w:eastAsia="SimSun" w:hAnsi="Times New Roman"/>
                <w:i/>
                <w:color w:val="000000"/>
                <w:kern w:val="2"/>
                <w:sz w:val="20"/>
                <w:szCs w:val="20"/>
                <w:lang w:val="en-GB" w:eastAsia="zh-CN"/>
              </w:rPr>
              <w:t>RepSchemeEnabler</w:t>
            </w:r>
            <w:proofErr w:type="spellEnd"/>
            <w:r w:rsidRPr="00386D28" w:rsidDel="001348FF">
              <w:rPr>
                <w:rFonts w:ascii="Times New Roman" w:hAnsi="Times New Roman" w:cs="Calibri"/>
                <w:i/>
                <w:color w:val="000000"/>
                <w:sz w:val="20"/>
                <w:szCs w:val="20"/>
                <w:lang w:val="en-GB" w:eastAsia="zh-CN"/>
              </w:rPr>
              <w:t xml:space="preserve"> </w:t>
            </w:r>
            <w:r w:rsidRPr="00386D28">
              <w:rPr>
                <w:rFonts w:ascii="Times New Roman" w:eastAsia="SimSun" w:hAnsi="Times New Roman"/>
                <w:color w:val="000000"/>
                <w:kern w:val="2"/>
                <w:sz w:val="20"/>
                <w:szCs w:val="20"/>
                <w:lang w:val="en-GB" w:eastAsia="zh-CN"/>
              </w:rPr>
              <w:t xml:space="preserve">set to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FDMSchemeA</w:t>
            </w:r>
            <w:proofErr w:type="spellEnd"/>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or</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 '</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ins w:id="74" w:author="김형태/책임연구원/미래기술센터 C&amp;M표준(연)5G무선통신표준Task(ht.kim@lge.com)" w:date="2020-04-06T14:5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and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the UE shall receive a single PT-RS port which is associated with the lowe</w:t>
            </w:r>
            <w:r w:rsidRPr="00386D28">
              <w:rPr>
                <w:rFonts w:ascii="Times New Roman" w:hAnsi="Times New Roman" w:hint="eastAsia"/>
                <w:sz w:val="20"/>
                <w:szCs w:val="20"/>
                <w:lang w:val="en-GB" w:eastAsia="en-US"/>
              </w:rPr>
              <w:t>st</w:t>
            </w:r>
            <w:r w:rsidRPr="00386D28">
              <w:rPr>
                <w:rFonts w:ascii="Times New Roman" w:hAnsi="Times New Roman"/>
                <w:sz w:val="20"/>
                <w:szCs w:val="20"/>
                <w:lang w:val="en-GB" w:eastAsia="en-US"/>
              </w:rPr>
              <w:t xml:space="preserve"> indexed DM-RS antenna port among the DM-RS antenna ports assigned for the PDSCH, a </w:t>
            </w:r>
            <w:r w:rsidRPr="00386D28">
              <w:rPr>
                <w:rFonts w:ascii="Times New Roman" w:hAnsi="Times New Roman" w:cs="Times"/>
                <w:sz w:val="20"/>
                <w:szCs w:val="20"/>
                <w:lang w:val="en-GB" w:eastAsia="en-US"/>
              </w:rPr>
              <w:t>PT-RS f</w:t>
            </w:r>
            <w:r w:rsidRPr="00386D28">
              <w:rPr>
                <w:rFonts w:ascii="Times New Roman" w:eastAsia="SimSun" w:hAnsi="Times New Roman" w:cs="Times"/>
                <w:sz w:val="20"/>
                <w:szCs w:val="20"/>
                <w:lang w:val="en-GB" w:eastAsia="en-US"/>
              </w:rPr>
              <w:t xml:space="preserve">requency density is determined by the number of PRBs associated to each TCI state, and a PT-RS </w:t>
            </w:r>
            <w:r w:rsidRPr="00386D28">
              <w:rPr>
                <w:rFonts w:ascii="Times New Roman" w:hAnsi="Times New Roman" w:cs="Times"/>
                <w:sz w:val="20"/>
                <w:szCs w:val="20"/>
                <w:lang w:val="en-GB" w:eastAsia="en-US"/>
              </w:rPr>
              <w:t>resource element mapping is associated to the allocated PRBs for each TCI state.</w:t>
            </w:r>
          </w:p>
          <w:p w14:paraId="779E34BE" w14:textId="77777777" w:rsidR="000D4376" w:rsidRDefault="000D4376" w:rsidP="00732695">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67CA52A7" w14:textId="77777777" w:rsidR="00C518CE" w:rsidRPr="001F3455" w:rsidRDefault="00C518CE" w:rsidP="004A59F2">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621255A"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67D6A20" w14:textId="77777777"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 Adopt the following TP to 5.1.</w:t>
      </w:r>
      <w:r>
        <w:rPr>
          <w:rFonts w:ascii="Times New Roman" w:hAnsi="Times New Roman"/>
          <w:b/>
          <w:i/>
          <w:szCs w:val="24"/>
        </w:rPr>
        <w:t>5</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11F51885" w14:textId="77777777" w:rsidTr="00A850CD">
        <w:tc>
          <w:tcPr>
            <w:tcW w:w="9017" w:type="dxa"/>
          </w:tcPr>
          <w:p w14:paraId="745D47E8" w14:textId="77777777" w:rsidR="00F00901" w:rsidRPr="00D0324C" w:rsidRDefault="00F00901" w:rsidP="00A850CD">
            <w:pPr>
              <w:keepNext/>
              <w:keepLines/>
              <w:spacing w:before="120" w:after="180" w:line="240" w:lineRule="auto"/>
              <w:ind w:left="1134" w:hanging="1134"/>
              <w:outlineLvl w:val="2"/>
              <w:rPr>
                <w:rFonts w:ascii="Arial" w:hAnsi="Arial"/>
                <w:color w:val="000000"/>
                <w:sz w:val="28"/>
                <w:szCs w:val="20"/>
                <w:lang w:val="x-none" w:eastAsia="en-US"/>
              </w:rPr>
            </w:pPr>
            <w:r w:rsidRPr="00D0324C">
              <w:rPr>
                <w:rFonts w:ascii="Arial" w:hAnsi="Arial"/>
                <w:color w:val="000000"/>
                <w:sz w:val="28"/>
                <w:szCs w:val="20"/>
                <w:lang w:val="x-none" w:eastAsia="en-US"/>
              </w:rPr>
              <w:lastRenderedPageBreak/>
              <w:t>5.1.5</w:t>
            </w:r>
            <w:r w:rsidRPr="00D0324C">
              <w:rPr>
                <w:rFonts w:ascii="Arial" w:hAnsi="Arial"/>
                <w:color w:val="000000"/>
                <w:sz w:val="28"/>
                <w:szCs w:val="20"/>
                <w:lang w:val="x-none" w:eastAsia="en-US"/>
              </w:rPr>
              <w:tab/>
              <w:t>Antenna ports quasi co-location</w:t>
            </w:r>
          </w:p>
          <w:p w14:paraId="399C79E8"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42FD7F0A" w14:textId="77777777" w:rsidR="00F00901" w:rsidRPr="00D0324C" w:rsidRDefault="00F00901" w:rsidP="00A850CD">
            <w:pPr>
              <w:spacing w:after="180" w:line="240" w:lineRule="auto"/>
              <w:rPr>
                <w:rFonts w:ascii="Times New Roman" w:hAnsi="Times New Roman"/>
                <w:color w:val="000000"/>
                <w:sz w:val="20"/>
                <w:szCs w:val="20"/>
                <w:lang w:val="en-GB" w:eastAsia="en-US"/>
              </w:rPr>
            </w:pPr>
            <w:r w:rsidRPr="00D0324C">
              <w:rPr>
                <w:rFonts w:ascii="Times New Roman" w:hAnsi="Times New Roman"/>
                <w:color w:val="000000"/>
                <w:sz w:val="20"/>
                <w:szCs w:val="20"/>
                <w:lang w:val="en-GB" w:eastAsia="en-US"/>
              </w:rPr>
              <w:t xml:space="preserve">Independent of the configuration of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are mapped to a single TCI state and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D0324C">
              <w:rPr>
                <w:rFonts w:ascii="Times New Roman" w:hAnsi="Times New Roman"/>
                <w:i/>
                <w:color w:val="000000"/>
                <w:sz w:val="20"/>
                <w:szCs w:val="20"/>
                <w:lang w:val="en-GB" w:eastAsia="en-US"/>
              </w:rPr>
              <w:t>controlResourceSetId</w:t>
            </w:r>
            <w:proofErr w:type="spellEnd"/>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w:t>
            </w:r>
            <w:proofErr w:type="spellStart"/>
            <w:r w:rsidRPr="00D0324C">
              <w:rPr>
                <w:rFonts w:ascii="Times New Roman" w:hAnsi="Times New Roman"/>
                <w:i/>
                <w:sz w:val="20"/>
                <w:szCs w:val="20"/>
                <w:lang w:val="en-GB" w:eastAsia="en-US"/>
              </w:rPr>
              <w:t>Config</w:t>
            </w:r>
            <w:proofErr w:type="spellEnd"/>
            <w:r w:rsidRPr="00D0324C">
              <w:rPr>
                <w:rFonts w:ascii="Times New Roman" w:hAnsi="Times New Roman"/>
                <w:sz w:val="20"/>
                <w:szCs w:val="20"/>
                <w:lang w:val="en-GB" w:eastAsia="en-US"/>
              </w:rPr>
              <w:t xml:space="preserve"> that contains two different values of </w:t>
            </w:r>
            <w:proofErr w:type="spellStart"/>
            <w:r w:rsidRPr="00D0324C">
              <w:rPr>
                <w:rFonts w:ascii="Times New Roman" w:hAnsi="Times New Roman"/>
                <w:i/>
                <w:sz w:val="20"/>
                <w:szCs w:val="20"/>
                <w:lang w:val="en-GB" w:eastAsia="x-none"/>
              </w:rPr>
              <w:t>CORESETPoolIndex</w:t>
            </w:r>
            <w:proofErr w:type="spellEnd"/>
            <w:r w:rsidRPr="00D0324C">
              <w:rPr>
                <w:rFonts w:ascii="Times New Roman" w:hAnsi="Times New Roman"/>
                <w:sz w:val="20"/>
                <w:szCs w:val="20"/>
                <w:lang w:val="en-GB" w:eastAsia="x-none"/>
              </w:rPr>
              <w:t xml:space="preserve"> in </w:t>
            </w:r>
            <w:proofErr w:type="spellStart"/>
            <w:r w:rsidRPr="00D0324C">
              <w:rPr>
                <w:rFonts w:ascii="Times New Roman" w:hAnsi="Times New Roman"/>
                <w:i/>
                <w:sz w:val="20"/>
                <w:szCs w:val="20"/>
                <w:lang w:val="en-GB" w:eastAsia="en-US"/>
              </w:rPr>
              <w:t>ControlResourceSet</w:t>
            </w:r>
            <w:proofErr w:type="spellEnd"/>
            <w:r w:rsidRPr="00D0324C">
              <w:rPr>
                <w:rFonts w:ascii="Times New Roman" w:hAnsi="Times New Roman"/>
                <w:i/>
                <w:sz w:val="20"/>
                <w:szCs w:val="20"/>
                <w:lang w:val="en-GB" w:eastAsia="en-US"/>
              </w:rPr>
              <w: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set to 'enabled' and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sz w:val="20"/>
                <w:szCs w:val="20"/>
                <w:lang w:val="en-GB" w:eastAsia="en-US"/>
              </w:rPr>
              <w:t>,</w:t>
            </w:r>
            <w:ins w:id="75" w:author="kyuseok" w:date="2020-02-13T15:17:00Z">
              <w:r w:rsidRPr="00D0324C">
                <w:rPr>
                  <w:rFonts w:ascii="Times New Roman" w:eastAsia="SimSun" w:hAnsi="Times New Roman"/>
                  <w:sz w:val="20"/>
                  <w:szCs w:val="20"/>
                  <w:lang w:val="en-GB" w:eastAsia="en-US"/>
                </w:rPr>
                <w:t xml:space="preserve"> 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proofErr w:type="spellStart"/>
            <w:r w:rsidRPr="00D0324C">
              <w:rPr>
                <w:rFonts w:ascii="Times New Roman" w:hAnsi="Times New Roman"/>
                <w:i/>
                <w:color w:val="000000"/>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76" w:author="kyuseok" w:date="2020-02-13T15:17:00Z">
              <w:r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 xml:space="preserve">least one configured TCI states for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and at least one TCI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among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containing two different TCI states.</w:t>
            </w:r>
          </w:p>
          <w:p w14:paraId="11FF8099"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02BA5CDE" w14:textId="77777777" w:rsidR="00F00901" w:rsidRDefault="00F00901" w:rsidP="00F00901">
      <w:pPr>
        <w:ind w:firstLineChars="193" w:firstLine="425"/>
        <w:jc w:val="both"/>
        <w:rPr>
          <w:rFonts w:ascii="Times New Roman" w:hAnsi="Times New Roman"/>
        </w:rPr>
      </w:pPr>
    </w:p>
    <w:p w14:paraId="42896D1E" w14:textId="77777777"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 Adopt the following TP to 5.1.</w:t>
      </w:r>
      <w:r>
        <w:rPr>
          <w:rFonts w:ascii="Times New Roman" w:hAnsi="Times New Roman"/>
          <w:b/>
          <w:i/>
          <w:szCs w:val="24"/>
        </w:rPr>
        <w:t>6.3</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67168F14" w14:textId="77777777" w:rsidTr="00A850CD">
        <w:tc>
          <w:tcPr>
            <w:tcW w:w="9017" w:type="dxa"/>
          </w:tcPr>
          <w:p w14:paraId="2D2BE1C8" w14:textId="77777777" w:rsidR="00F00901" w:rsidRPr="00855E15" w:rsidRDefault="00F00901" w:rsidP="00A850CD">
            <w:pPr>
              <w:keepNext/>
              <w:keepLines/>
              <w:spacing w:before="120" w:after="180" w:line="240" w:lineRule="auto"/>
              <w:outlineLvl w:val="3"/>
              <w:rPr>
                <w:rFonts w:ascii="Arial" w:hAnsi="Arial"/>
                <w:color w:val="000000"/>
                <w:sz w:val="24"/>
                <w:szCs w:val="20"/>
                <w:lang w:val="x-none" w:eastAsia="en-US"/>
              </w:rPr>
            </w:pPr>
            <w:r w:rsidRPr="00855E15">
              <w:rPr>
                <w:rFonts w:ascii="Arial" w:hAnsi="Arial"/>
                <w:color w:val="000000"/>
                <w:sz w:val="24"/>
                <w:szCs w:val="20"/>
                <w:lang w:val="x-none" w:eastAsia="en-US"/>
              </w:rPr>
              <w:lastRenderedPageBreak/>
              <w:t>5.1.6.3</w:t>
            </w:r>
            <w:r w:rsidRPr="00855E15">
              <w:rPr>
                <w:rFonts w:ascii="Arial" w:hAnsi="Arial"/>
                <w:color w:val="000000"/>
                <w:sz w:val="24"/>
                <w:szCs w:val="20"/>
                <w:lang w:val="x-none" w:eastAsia="en-US"/>
              </w:rPr>
              <w:tab/>
              <w:t>PT-RS reception procedure</w:t>
            </w:r>
          </w:p>
          <w:p w14:paraId="078183E3"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0EAD40DB" w14:textId="77777777" w:rsidR="00F00901" w:rsidRDefault="00F00901" w:rsidP="00A850CD">
            <w:pPr>
              <w:spacing w:after="180" w:line="240" w:lineRule="auto"/>
              <w:rPr>
                <w:ins w:id="77" w:author="kyuseok" w:date="2020-04-06T11:25:00Z"/>
                <w:rFonts w:ascii="Times New Roman" w:hAnsi="Times New Roman"/>
                <w:sz w:val="20"/>
                <w:szCs w:val="20"/>
                <w:lang w:val="en-GB" w:eastAsia="en-US"/>
              </w:rPr>
            </w:pPr>
            <w:ins w:id="78" w:author="kyuseok" w:date="2020-04-08T07:53:00Z">
              <w:r>
                <w:rPr>
                  <w:rFonts w:ascii="Times New Roman" w:hAnsi="Times New Roman"/>
                  <w:color w:val="000000"/>
                  <w:sz w:val="20"/>
                  <w:szCs w:val="20"/>
                  <w:lang w:val="en-GB" w:eastAsia="en-US"/>
                </w:rPr>
                <w:t>I</w:t>
              </w:r>
            </w:ins>
            <w:ins w:id="79" w:author="kyuseok" w:date="2020-04-06T11:25:00Z">
              <w:r w:rsidRPr="00855E15">
                <w:rPr>
                  <w:rFonts w:ascii="Times New Roman" w:hAnsi="Times New Roman"/>
                  <w:color w:val="000000"/>
                  <w:sz w:val="20"/>
                  <w:szCs w:val="20"/>
                  <w:lang w:val="en-GB" w:eastAsia="en-US"/>
                </w:rPr>
                <w:t xml:space="preserve">f the UE is </w:t>
              </w:r>
              <w:r w:rsidRPr="00855E15">
                <w:rPr>
                  <w:rFonts w:ascii="Times New Roman" w:hAnsi="Times New Roman"/>
                  <w:sz w:val="20"/>
                  <w:szCs w:val="20"/>
                  <w:lang w:val="en-GB" w:eastAsia="en-US"/>
                </w:rPr>
                <w:t xml:space="preserve">configured with the higher layer parameter </w:t>
              </w:r>
              <w:proofErr w:type="spellStart"/>
              <w:r w:rsidRPr="00855E15">
                <w:rPr>
                  <w:rFonts w:ascii="Times New Roman" w:hAnsi="Times New Roman" w:cs="Calibri"/>
                  <w:i/>
                  <w:color w:val="000000"/>
                  <w:sz w:val="20"/>
                  <w:szCs w:val="20"/>
                  <w:lang w:val="en-GB" w:eastAsia="zh-CN"/>
                </w:rPr>
                <w:t>maxNrofPorts</w:t>
              </w:r>
              <w:proofErr w:type="spellEnd"/>
              <w:r w:rsidRPr="00855E15">
                <w:rPr>
                  <w:rFonts w:ascii="Times New Roman" w:hAnsi="Times New Roman" w:cs="Calibri"/>
                  <w:i/>
                  <w:color w:val="000000"/>
                  <w:sz w:val="20"/>
                  <w:szCs w:val="20"/>
                  <w:lang w:val="en-GB" w:eastAsia="zh-CN"/>
                </w:rPr>
                <w:t xml:space="preserve"> </w:t>
              </w:r>
              <w:r w:rsidRPr="00855E15">
                <w:rPr>
                  <w:rFonts w:ascii="Times New Roman" w:hAnsi="Times New Roman" w:cs="Calibri"/>
                  <w:color w:val="000000"/>
                  <w:sz w:val="20"/>
                  <w:szCs w:val="20"/>
                  <w:lang w:val="en-GB" w:eastAsia="zh-CN"/>
                </w:rPr>
                <w:t>equal to</w:t>
              </w:r>
              <w:r w:rsidRPr="00855E15">
                <w:rPr>
                  <w:rFonts w:ascii="Times New Roman" w:hAnsi="Times New Roman" w:cs="Calibri"/>
                  <w:i/>
                  <w:color w:val="000000"/>
                  <w:sz w:val="20"/>
                  <w:szCs w:val="20"/>
                  <w:lang w:val="en-GB" w:eastAsia="zh-CN"/>
                </w:rPr>
                <w:t xml:space="preserve"> n2</w:t>
              </w:r>
              <w:r w:rsidRPr="00855E15">
                <w:rPr>
                  <w:rFonts w:ascii="Times New Roman" w:hAnsi="Times New Roman"/>
                  <w:sz w:val="20"/>
                  <w:szCs w:val="20"/>
                  <w:lang w:val="en-GB" w:eastAsia="en-US"/>
                </w:rPr>
                <w:t>,</w:t>
              </w:r>
            </w:ins>
          </w:p>
          <w:p w14:paraId="279DDD8A" w14:textId="77777777" w:rsidR="00F00901" w:rsidRDefault="00F00901" w:rsidP="00F00901">
            <w:pPr>
              <w:pStyle w:val="a4"/>
              <w:numPr>
                <w:ilvl w:val="0"/>
                <w:numId w:val="72"/>
              </w:numPr>
              <w:spacing w:after="180" w:line="240" w:lineRule="auto"/>
              <w:rPr>
                <w:ins w:id="80" w:author="kyuseok" w:date="2020-04-06T11:25:00Z"/>
                <w:rFonts w:ascii="Times New Roman" w:hAnsi="Times New Roman"/>
                <w:sz w:val="20"/>
                <w:szCs w:val="20"/>
                <w:lang w:val="en-GB" w:eastAsia="en-US"/>
              </w:rPr>
            </w:pPr>
            <w:r w:rsidRPr="00244D99">
              <w:rPr>
                <w:rFonts w:ascii="Times New Roman" w:eastAsia="SimSun" w:hAnsi="Times New Roman"/>
                <w:color w:val="000000"/>
                <w:kern w:val="2"/>
                <w:sz w:val="20"/>
                <w:szCs w:val="20"/>
                <w:lang w:val="en-GB" w:eastAsia="zh-CN"/>
              </w:rPr>
              <w:t xml:space="preserve">When a UE is not indicated </w:t>
            </w:r>
            <w:r w:rsidRPr="00244D99">
              <w:rPr>
                <w:rFonts w:ascii="Times New Roman" w:hAnsi="Times New Roman"/>
                <w:color w:val="000000"/>
                <w:sz w:val="20"/>
                <w:szCs w:val="20"/>
                <w:lang w:val="en-GB" w:eastAsia="en-US"/>
              </w:rPr>
              <w:t>with a DCI that DCI field "</w:t>
            </w:r>
            <w:r w:rsidRPr="00244D99">
              <w:rPr>
                <w:rFonts w:ascii="Times New Roman" w:hAnsi="Times New Roman"/>
                <w:i/>
                <w:sz w:val="20"/>
                <w:szCs w:val="20"/>
                <w:lang w:val="en-GB" w:eastAsia="en-US"/>
              </w:rPr>
              <w:t>Time domain resource assignment</w:t>
            </w:r>
            <w:r w:rsidRPr="00244D99">
              <w:rPr>
                <w:rFonts w:ascii="Times New Roman" w:hAnsi="Times New Roman"/>
                <w:sz w:val="20"/>
                <w:szCs w:val="20"/>
                <w:lang w:val="en-GB" w:eastAsia="en-US"/>
              </w:rPr>
              <w:t>'</w:t>
            </w:r>
            <w:r w:rsidRPr="00244D99">
              <w:rPr>
                <w:rFonts w:ascii="Times New Roman" w:hAnsi="Times New Roman"/>
                <w:color w:val="000000"/>
                <w:sz w:val="20"/>
                <w:szCs w:val="20"/>
                <w:lang w:val="en-GB" w:eastAsia="en-US"/>
              </w:rPr>
              <w:t xml:space="preserve"> indicating an entry in </w:t>
            </w:r>
            <w:proofErr w:type="spellStart"/>
            <w:r w:rsidRPr="00244D99">
              <w:rPr>
                <w:rFonts w:ascii="Times New Roman" w:hAnsi="Times New Roman"/>
                <w:i/>
                <w:iCs/>
                <w:sz w:val="20"/>
                <w:szCs w:val="20"/>
                <w:lang w:val="en-GB" w:eastAsia="en-US"/>
              </w:rPr>
              <w:t>pdsch-TimeDomainAllocationList</w:t>
            </w:r>
            <w:proofErr w:type="spellEnd"/>
            <w:r w:rsidRPr="00244D99">
              <w:rPr>
                <w:rFonts w:ascii="Times New Roman" w:hAnsi="Times New Roman"/>
                <w:i/>
                <w:iCs/>
                <w:sz w:val="20"/>
                <w:szCs w:val="20"/>
                <w:lang w:val="en-GB" w:eastAsia="en-US"/>
              </w:rPr>
              <w:t xml:space="preserve">  </w:t>
            </w:r>
            <w:r w:rsidRPr="00244D99">
              <w:rPr>
                <w:rFonts w:ascii="Times New Roman" w:hAnsi="Times New Roman"/>
                <w:iCs/>
                <w:sz w:val="20"/>
                <w:szCs w:val="20"/>
                <w:lang w:val="en-GB" w:eastAsia="en-US"/>
              </w:rPr>
              <w:t>which contain</w:t>
            </w:r>
            <w:r w:rsidRPr="00244D99">
              <w:rPr>
                <w:rFonts w:ascii="Times New Roman" w:hAnsi="Times New Roman"/>
                <w:i/>
                <w:iCs/>
                <w:sz w:val="20"/>
                <w:szCs w:val="20"/>
                <w:lang w:val="en-GB" w:eastAsia="en-US"/>
              </w:rPr>
              <w:t xml:space="preserve"> </w:t>
            </w:r>
            <w:r w:rsidRPr="00244D99">
              <w:rPr>
                <w:rFonts w:ascii="Times New Roman" w:hAnsi="Times New Roman" w:cs="Calibri"/>
                <w:i/>
                <w:color w:val="000000"/>
                <w:sz w:val="20"/>
                <w:szCs w:val="20"/>
                <w:lang w:val="en-GB" w:eastAsia="zh-CN"/>
              </w:rPr>
              <w:t>RepNumR16</w:t>
            </w:r>
            <w:r w:rsidRPr="00244D99">
              <w:rPr>
                <w:rFonts w:ascii="Times New Roman" w:hAnsi="Times New Roman"/>
                <w:color w:val="000000"/>
                <w:sz w:val="20"/>
                <w:szCs w:val="20"/>
                <w:lang w:val="en-GB" w:eastAsia="en-US"/>
              </w:rPr>
              <w:t xml:space="preserve"> in </w:t>
            </w:r>
            <w:r w:rsidRPr="00244D99">
              <w:rPr>
                <w:rFonts w:ascii="Times New Roman" w:hAnsi="Times New Roman"/>
                <w:i/>
                <w:color w:val="000000"/>
                <w:sz w:val="20"/>
                <w:szCs w:val="20"/>
                <w:lang w:val="en-GB" w:eastAsia="en-US"/>
              </w:rPr>
              <w:t>PDSCH-</w:t>
            </w:r>
            <w:proofErr w:type="spellStart"/>
            <w:r w:rsidRPr="00244D99">
              <w:rPr>
                <w:rFonts w:ascii="Times New Roman" w:hAnsi="Times New Roman"/>
                <w:i/>
                <w:color w:val="000000"/>
                <w:sz w:val="20"/>
                <w:szCs w:val="20"/>
                <w:lang w:val="en-GB" w:eastAsia="en-US"/>
              </w:rPr>
              <w:t>TimeDomainResourceAllocatio</w:t>
            </w:r>
            <w:r w:rsidRPr="00244D99">
              <w:rPr>
                <w:rFonts w:ascii="Times New Roman" w:hAnsi="Times New Roman"/>
                <w:color w:val="000000"/>
                <w:sz w:val="20"/>
                <w:szCs w:val="20"/>
                <w:lang w:val="en-GB" w:eastAsia="en-US"/>
              </w:rPr>
              <w:t>n</w:t>
            </w:r>
            <w:proofErr w:type="spellEnd"/>
            <w:r w:rsidRPr="00244D99">
              <w:rPr>
                <w:rFonts w:ascii="Times New Roman" w:hAnsi="Times New Roman"/>
                <w:color w:val="000000"/>
                <w:sz w:val="20"/>
                <w:szCs w:val="20"/>
                <w:lang w:val="en-GB" w:eastAsia="en-US"/>
              </w:rPr>
              <w:t xml:space="preserve">, and </w:t>
            </w:r>
            <w:del w:id="81" w:author="kyuseok" w:date="2020-04-06T11:25:00Z">
              <w:r w:rsidRPr="00244D99" w:rsidDel="00244D99">
                <w:rPr>
                  <w:rFonts w:ascii="Times New Roman" w:hAnsi="Times New Roman"/>
                  <w:color w:val="000000"/>
                  <w:sz w:val="20"/>
                  <w:szCs w:val="20"/>
                  <w:lang w:val="en-GB" w:eastAsia="en-US"/>
                </w:rPr>
                <w:delText xml:space="preserve">if the UE is </w:delText>
              </w:r>
              <w:r w:rsidRPr="00244D99" w:rsidDel="00244D99">
                <w:rPr>
                  <w:rFonts w:ascii="Times New Roman" w:hAnsi="Times New Roman"/>
                  <w:sz w:val="20"/>
                  <w:szCs w:val="20"/>
                  <w:lang w:val="en-GB" w:eastAsia="en-US"/>
                </w:rPr>
                <w:delText xml:space="preserve">configured with the higher layer parameter </w:delText>
              </w:r>
              <w:r w:rsidRPr="00244D99" w:rsidDel="00244D99">
                <w:rPr>
                  <w:rFonts w:ascii="Times New Roman" w:hAnsi="Times New Roman" w:cs="Calibri"/>
                  <w:i/>
                  <w:color w:val="000000"/>
                  <w:sz w:val="20"/>
                  <w:szCs w:val="20"/>
                  <w:lang w:val="en-GB" w:eastAsia="zh-CN"/>
                </w:rPr>
                <w:delText xml:space="preserve">maxNrofPorts </w:delText>
              </w:r>
              <w:r w:rsidRPr="00244D99" w:rsidDel="00244D99">
                <w:rPr>
                  <w:rFonts w:ascii="Times New Roman" w:hAnsi="Times New Roman" w:cs="Calibri"/>
                  <w:color w:val="000000"/>
                  <w:sz w:val="20"/>
                  <w:szCs w:val="20"/>
                  <w:lang w:val="en-GB" w:eastAsia="zh-CN"/>
                </w:rPr>
                <w:delText>equal to</w:delText>
              </w:r>
              <w:r w:rsidRPr="00244D99" w:rsidDel="00244D99">
                <w:rPr>
                  <w:rFonts w:ascii="Times New Roman" w:hAnsi="Times New Roman" w:cs="Calibri"/>
                  <w:i/>
                  <w:color w:val="000000"/>
                  <w:sz w:val="20"/>
                  <w:szCs w:val="20"/>
                  <w:lang w:val="en-GB" w:eastAsia="zh-CN"/>
                </w:rPr>
                <w:delText xml:space="preserve"> n2</w:delText>
              </w:r>
              <w:r w:rsidRPr="00244D99" w:rsidDel="00244D99">
                <w:rPr>
                  <w:rFonts w:ascii="Times New Roman" w:hAnsi="Times New Roman"/>
                  <w:sz w:val="20"/>
                  <w:szCs w:val="20"/>
                  <w:lang w:val="en-GB" w:eastAsia="en-US"/>
                </w:rPr>
                <w:delText xml:space="preserve">,  and </w:delText>
              </w:r>
            </w:del>
            <w:r w:rsidRPr="00244D99">
              <w:rPr>
                <w:rFonts w:ascii="Times New Roman" w:hAnsi="Times New Roman"/>
                <w:sz w:val="20"/>
                <w:szCs w:val="20"/>
                <w:lang w:val="en-GB" w:eastAsia="en-US"/>
              </w:rPr>
              <w:t xml:space="preserve">if </w:t>
            </w:r>
            <w:r w:rsidRPr="00244D99">
              <w:rPr>
                <w:rFonts w:ascii="Times New Roman" w:hAnsi="Times New Roman"/>
                <w:kern w:val="2"/>
                <w:sz w:val="20"/>
                <w:szCs w:val="20"/>
                <w:lang w:val="en-GB"/>
              </w:rPr>
              <w:t xml:space="preserve">the UE is indicated with two TCI states by </w:t>
            </w:r>
            <w:r w:rsidRPr="00244D99">
              <w:rPr>
                <w:rFonts w:ascii="Times New Roman" w:hAnsi="Times New Roman"/>
                <w:color w:val="000000"/>
                <w:sz w:val="20"/>
                <w:szCs w:val="20"/>
                <w:lang w:val="en-GB" w:eastAsia="en-US"/>
              </w:rPr>
              <w:t xml:space="preserve">the </w:t>
            </w:r>
            <w:proofErr w:type="spellStart"/>
            <w:r w:rsidRPr="00244D99">
              <w:rPr>
                <w:rFonts w:ascii="Times New Roman" w:hAnsi="Times New Roman"/>
                <w:color w:val="000000"/>
                <w:sz w:val="20"/>
                <w:szCs w:val="20"/>
                <w:lang w:val="en-GB" w:eastAsia="en-US"/>
              </w:rPr>
              <w:t>codepoints</w:t>
            </w:r>
            <w:proofErr w:type="spellEnd"/>
            <w:r w:rsidRPr="00244D99">
              <w:rPr>
                <w:rFonts w:ascii="Times New Roman" w:hAnsi="Times New Roman"/>
                <w:color w:val="000000"/>
                <w:sz w:val="20"/>
                <w:szCs w:val="20"/>
                <w:lang w:val="en-GB" w:eastAsia="en-US"/>
              </w:rPr>
              <w:t xml:space="preserve"> of the DCI field </w:t>
            </w:r>
            <w:r w:rsidRPr="00244D99">
              <w:rPr>
                <w:rFonts w:ascii="Times New Roman" w:hAnsi="Times New Roman"/>
                <w:i/>
                <w:color w:val="000000"/>
                <w:sz w:val="20"/>
                <w:szCs w:val="20"/>
                <w:lang w:val="en-GB" w:eastAsia="en-US"/>
              </w:rPr>
              <w:t xml:space="preserve">'Transmission Configuration Indication' </w:t>
            </w:r>
            <w:r w:rsidRPr="00244D99">
              <w:rPr>
                <w:rFonts w:ascii="Times New Roman" w:hAnsi="Times New Roman"/>
                <w:color w:val="000000"/>
                <w:sz w:val="20"/>
                <w:szCs w:val="20"/>
                <w:lang w:val="en-GB" w:eastAsia="en-US"/>
              </w:rPr>
              <w:t>and DM-RS port(s) within two CDM group</w:t>
            </w:r>
            <w:ins w:id="82" w:author="kyuseok" w:date="2020-04-06T11:26:00Z">
              <w:r>
                <w:rPr>
                  <w:rFonts w:ascii="Times New Roman" w:hAnsi="Times New Roman"/>
                  <w:color w:val="000000"/>
                  <w:sz w:val="20"/>
                  <w:szCs w:val="20"/>
                  <w:lang w:val="en-GB" w:eastAsia="en-US"/>
                </w:rPr>
                <w:t>s</w:t>
              </w:r>
            </w:ins>
            <w:r w:rsidRPr="00244D99">
              <w:rPr>
                <w:rFonts w:ascii="Times New Roman" w:hAnsi="Times New Roman"/>
                <w:color w:val="000000"/>
                <w:sz w:val="20"/>
                <w:szCs w:val="20"/>
                <w:lang w:val="en-GB" w:eastAsia="en-US"/>
              </w:rPr>
              <w:t xml:space="preserve"> in the DCI field "</w:t>
            </w:r>
            <w:r w:rsidRPr="00244D99">
              <w:rPr>
                <w:rFonts w:ascii="Times New Roman" w:hAnsi="Times New Roman"/>
                <w:i/>
                <w:color w:val="000000"/>
                <w:sz w:val="20"/>
                <w:szCs w:val="20"/>
                <w:lang w:val="en-GB" w:eastAsia="en-US"/>
              </w:rPr>
              <w:t>Antenna Port(s)"</w:t>
            </w:r>
            <w:r w:rsidRPr="00244D99">
              <w:rPr>
                <w:rFonts w:ascii="Times New Roman" w:hAnsi="Times New Roman"/>
                <w:color w:val="000000"/>
                <w:sz w:val="20"/>
                <w:szCs w:val="20"/>
                <w:lang w:val="en-GB" w:eastAsia="en-US"/>
              </w:rPr>
              <w:t xml:space="preserve">, </w:t>
            </w:r>
            <w:r w:rsidRPr="00244D99">
              <w:rPr>
                <w:rFonts w:ascii="Times New Roman" w:hAnsi="Times New Roman"/>
                <w:sz w:val="20"/>
                <w:szCs w:val="20"/>
                <w:lang w:val="en-GB" w:eastAsia="en-US"/>
              </w:rPr>
              <w:t xml:space="preserve">the UE shall receive two PT-RS ports which are associated to the lowest indexed DM-RS port among the DM-RS ports corresponding to the first/second indicated TCI state, respectively. </w:t>
            </w:r>
          </w:p>
          <w:p w14:paraId="6E48B1A6" w14:textId="77777777" w:rsidR="00F00901" w:rsidRPr="00244D99" w:rsidRDefault="00F00901" w:rsidP="00F00901">
            <w:pPr>
              <w:pStyle w:val="a4"/>
              <w:numPr>
                <w:ilvl w:val="0"/>
                <w:numId w:val="72"/>
              </w:numPr>
              <w:spacing w:after="180" w:line="240" w:lineRule="auto"/>
              <w:rPr>
                <w:rFonts w:ascii="Times New Roman" w:hAnsi="Times New Roman"/>
                <w:sz w:val="20"/>
                <w:szCs w:val="20"/>
                <w:lang w:val="en-GB" w:eastAsia="en-US"/>
              </w:rPr>
            </w:pPr>
            <w:ins w:id="83" w:author="kyuseok" w:date="2020-04-06T11:25:00Z">
              <w:r>
                <w:rPr>
                  <w:rFonts w:ascii="Times New Roman" w:hAnsi="Times New Roman"/>
                  <w:sz w:val="20"/>
                  <w:szCs w:val="20"/>
                  <w:lang w:val="en-GB" w:eastAsia="en-US"/>
                </w:rPr>
                <w:t xml:space="preserve">Otherwise, </w:t>
              </w:r>
            </w:ins>
            <w:ins w:id="84" w:author="kyuseok" w:date="2020-04-06T11:26:00Z">
              <w:r w:rsidRPr="00244D99">
                <w:rPr>
                  <w:rFonts w:ascii="Times New Roman" w:hAnsi="Times New Roman"/>
                  <w:sz w:val="20"/>
                  <w:szCs w:val="20"/>
                  <w:lang w:val="en-GB" w:eastAsia="en-US"/>
                </w:rPr>
                <w:t>the UE shall receive a single PT-RS port which is associated to a DMRS port according to Clause 5.1.6.3.</w:t>
              </w:r>
            </w:ins>
          </w:p>
          <w:p w14:paraId="75D4282F" w14:textId="77777777" w:rsidR="00F00901" w:rsidRPr="00855E15" w:rsidRDefault="00F00901" w:rsidP="00A850CD">
            <w:pPr>
              <w:jc w:val="center"/>
              <w:rPr>
                <w:rFonts w:ascii="Times New Roman" w:hAnsi="Times New Roman"/>
                <w:lang w:val="en-GB"/>
              </w:rPr>
            </w:pPr>
            <w:r w:rsidRPr="00D0324C">
              <w:rPr>
                <w:rFonts w:ascii="Arial" w:eastAsia="SimSun" w:hAnsi="Arial"/>
                <w:b/>
                <w:color w:val="FF0000"/>
                <w:sz w:val="20"/>
                <w:szCs w:val="20"/>
                <w:lang w:val="en-GB" w:eastAsia="en-US"/>
              </w:rPr>
              <w:t>---- Unchanged text are omitted ----</w:t>
            </w:r>
          </w:p>
        </w:tc>
      </w:tr>
    </w:tbl>
    <w:p w14:paraId="677BE3C8" w14:textId="77777777" w:rsidR="00F00901" w:rsidRDefault="00F00901" w:rsidP="00F00901">
      <w:pPr>
        <w:ind w:firstLineChars="193" w:firstLine="425"/>
        <w:jc w:val="both"/>
        <w:rPr>
          <w:rFonts w:ascii="Times New Roman" w:hAnsi="Times New Roman"/>
        </w:rPr>
      </w:pPr>
    </w:p>
    <w:p w14:paraId="16DE509E" w14:textId="77777777"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3</w:t>
      </w:r>
      <w:r w:rsidRPr="00D742FB">
        <w:rPr>
          <w:rFonts w:ascii="Times New Roman" w:hAnsi="Times New Roman"/>
          <w:b/>
          <w:i/>
          <w:szCs w:val="24"/>
        </w:rPr>
        <w:t xml:space="preserve">: Adopt the following TP to </w:t>
      </w:r>
      <w:r>
        <w:rPr>
          <w:rFonts w:ascii="Times New Roman" w:hAnsi="Times New Roman"/>
          <w:b/>
          <w:i/>
          <w:szCs w:val="24"/>
        </w:rPr>
        <w:t>4.1</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78285E08" w14:textId="77777777" w:rsidTr="00A850CD">
        <w:tc>
          <w:tcPr>
            <w:tcW w:w="9017" w:type="dxa"/>
          </w:tcPr>
          <w:p w14:paraId="69C77285" w14:textId="77777777" w:rsidR="00F00901" w:rsidRPr="00A2120D" w:rsidRDefault="00F00901" w:rsidP="00A850CD">
            <w:pPr>
              <w:keepNext/>
              <w:keepLines/>
              <w:spacing w:before="180" w:after="180" w:line="240" w:lineRule="auto"/>
              <w:outlineLvl w:val="1"/>
              <w:rPr>
                <w:rFonts w:ascii="Arial" w:hAnsi="Arial"/>
                <w:color w:val="000000"/>
                <w:sz w:val="32"/>
                <w:szCs w:val="20"/>
                <w:lang w:val="x-none" w:eastAsia="en-US"/>
              </w:rPr>
            </w:pPr>
            <w:r w:rsidRPr="00A2120D">
              <w:rPr>
                <w:rFonts w:ascii="Arial" w:hAnsi="Arial"/>
                <w:color w:val="000000"/>
                <w:sz w:val="32"/>
                <w:szCs w:val="20"/>
                <w:lang w:val="x-none" w:eastAsia="en-US"/>
              </w:rPr>
              <w:t>4.1</w:t>
            </w:r>
            <w:r w:rsidRPr="00A2120D">
              <w:rPr>
                <w:rFonts w:ascii="Arial" w:hAnsi="Arial"/>
                <w:color w:val="000000"/>
                <w:sz w:val="32"/>
                <w:szCs w:val="20"/>
                <w:lang w:val="x-none" w:eastAsia="en-US"/>
              </w:rPr>
              <w:tab/>
              <w:t xml:space="preserve">Power allocation for downlink </w:t>
            </w:r>
          </w:p>
          <w:p w14:paraId="23815034"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32EEA658" w14:textId="77777777" w:rsidR="00F00901" w:rsidRPr="00A2120D" w:rsidRDefault="00F00901" w:rsidP="00A850CD">
            <w:pPr>
              <w:spacing w:after="180" w:line="240" w:lineRule="auto"/>
              <w:rPr>
                <w:rFonts w:ascii="Times New Roman" w:hAnsi="Times New Roman"/>
                <w:color w:val="000000"/>
                <w:sz w:val="20"/>
                <w:szCs w:val="20"/>
                <w:lang w:val="en-GB" w:eastAsia="en-US"/>
              </w:rPr>
            </w:pPr>
            <w:r w:rsidRPr="00A2120D">
              <w:rPr>
                <w:rFonts w:ascii="Times New Roman" w:hAnsi="Times New Roman"/>
                <w:color w:val="000000"/>
                <w:sz w:val="20"/>
                <w:szCs w:val="20"/>
                <w:lang w:val="en-GB" w:eastAsia="en-US"/>
              </w:rPr>
              <w:t xml:space="preserve">When the UE is scheduled with </w:t>
            </w:r>
            <w:del w:id="85" w:author="kyuseok" w:date="2020-04-06T11:59:00Z">
              <w:r w:rsidRPr="00A2120D" w:rsidDel="000F58E4">
                <w:rPr>
                  <w:rFonts w:ascii="Times New Roman" w:hAnsi="Times New Roman"/>
                  <w:color w:val="000000"/>
                  <w:sz w:val="20"/>
                  <w:szCs w:val="20"/>
                  <w:lang w:val="en-GB" w:eastAsia="en-US"/>
                </w:rPr>
                <w:delText xml:space="preserve">a </w:delText>
              </w:r>
            </w:del>
            <w:r w:rsidRPr="00A2120D">
              <w:rPr>
                <w:rFonts w:ascii="Times New Roman" w:hAnsi="Times New Roman"/>
                <w:color w:val="000000"/>
                <w:sz w:val="20"/>
                <w:szCs w:val="20"/>
                <w:lang w:val="en-GB" w:eastAsia="en-US"/>
              </w:rPr>
              <w:t>PT-RS port</w:t>
            </w:r>
            <w:ins w:id="86" w:author="kyuseok" w:date="2020-04-06T11:59:00Z">
              <w:r>
                <w:rPr>
                  <w:rFonts w:ascii="Times New Roman" w:hAnsi="Times New Roman"/>
                  <w:color w:val="000000"/>
                  <w:sz w:val="20"/>
                  <w:szCs w:val="20"/>
                  <w:lang w:val="en-GB" w:eastAsia="en-US"/>
                </w:rPr>
                <w:t>(s)</w:t>
              </w:r>
            </w:ins>
            <w:r w:rsidRPr="00A2120D">
              <w:rPr>
                <w:rFonts w:ascii="Times New Roman" w:hAnsi="Times New Roman"/>
                <w:color w:val="000000"/>
                <w:sz w:val="20"/>
                <w:szCs w:val="20"/>
                <w:lang w:val="en-GB" w:eastAsia="en-US"/>
              </w:rPr>
              <w:t xml:space="preserve"> associated with the PDSCH, </w:t>
            </w:r>
          </w:p>
          <w:p w14:paraId="08705471" w14:textId="77777777" w:rsidR="00F00901" w:rsidRPr="00A2120D" w:rsidRDefault="00F00901" w:rsidP="00A850CD">
            <w:pPr>
              <w:spacing w:after="180" w:line="240" w:lineRule="auto"/>
              <w:ind w:left="568" w:hanging="284"/>
              <w:rPr>
                <w:rFonts w:ascii="Times New Roman" w:hAnsi="Times New Roman"/>
                <w:sz w:val="20"/>
                <w:szCs w:val="20"/>
                <w:lang w:val="x-none" w:eastAsia="en-US"/>
              </w:rPr>
            </w:pPr>
            <w:r w:rsidRPr="00A2120D">
              <w:rPr>
                <w:rFonts w:ascii="Times New Roman" w:hAnsi="Times New Roman"/>
                <w:sz w:val="20"/>
                <w:szCs w:val="20"/>
                <w:lang w:val="x-none" w:eastAsia="en-US"/>
              </w:rPr>
              <w:t>-</w:t>
            </w:r>
            <w:r w:rsidRPr="00A2120D">
              <w:rPr>
                <w:rFonts w:ascii="Times New Roman" w:hAnsi="Times New Roman"/>
                <w:sz w:val="20"/>
                <w:szCs w:val="20"/>
                <w:lang w:val="x-none" w:eastAsia="en-US"/>
              </w:rPr>
              <w:tab/>
              <w:t xml:space="preserve">if the UE is configured with the higher layer parameter </w:t>
            </w:r>
            <w:proofErr w:type="spellStart"/>
            <w:r w:rsidRPr="00A2120D">
              <w:rPr>
                <w:rFonts w:ascii="Times New Roman" w:hAnsi="Times New Roman"/>
                <w:i/>
                <w:color w:val="000000"/>
                <w:sz w:val="20"/>
                <w:szCs w:val="20"/>
                <w:lang w:val="x-none" w:eastAsia="en-US"/>
              </w:rPr>
              <w:t>epre</w:t>
            </w:r>
            <w:proofErr w:type="spellEnd"/>
            <w:r w:rsidRPr="00A2120D">
              <w:rPr>
                <w:rFonts w:ascii="Times New Roman" w:hAnsi="Times New Roman"/>
                <w:i/>
                <w:color w:val="000000"/>
                <w:sz w:val="20"/>
                <w:szCs w:val="20"/>
                <w:lang w:val="x-none" w:eastAsia="en-US"/>
              </w:rPr>
              <w:t>-Ratio</w:t>
            </w:r>
            <w:r w:rsidRPr="00A2120D">
              <w:rPr>
                <w:rFonts w:ascii="Times New Roman" w:hAnsi="Times New Roman"/>
                <w:sz w:val="20"/>
                <w:szCs w:val="20"/>
                <w:lang w:val="x-none" w:eastAsia="en-US"/>
              </w:rPr>
              <w:t xml:space="preserve">, the ratio of PT-RS EPRE </w:t>
            </w:r>
            <w:r w:rsidRPr="00A2120D">
              <w:rPr>
                <w:rFonts w:ascii="Times New Roman" w:hAnsi="Times New Roman"/>
                <w:sz w:val="20"/>
                <w:szCs w:val="20"/>
                <w:lang w:val="en-GB" w:eastAsia="en-US"/>
              </w:rPr>
              <w:t xml:space="preserve">to </w:t>
            </w:r>
            <w:r w:rsidRPr="00A2120D">
              <w:rPr>
                <w:rFonts w:ascii="Times New Roman" w:hAnsi="Times New Roman"/>
                <w:sz w:val="20"/>
                <w:szCs w:val="20"/>
                <w:lang w:val="x-none" w:eastAsia="en-US"/>
              </w:rPr>
              <w:t>PDSCH EPRE per layer per RE for PT-RS port (</w:t>
            </w:r>
            <w:r w:rsidRPr="00A2120D">
              <w:rPr>
                <w:rFonts w:ascii="Times New Roman" w:hAnsi="Times New Roman"/>
                <w:position w:val="-10"/>
                <w:sz w:val="20"/>
                <w:szCs w:val="20"/>
                <w:lang w:val="x-none" w:eastAsia="en-US"/>
              </w:rPr>
              <w:object w:dxaOrig="480" w:dyaOrig="300" w14:anchorId="5B885F52">
                <v:shape id="_x0000_i1033" type="#_x0000_t75" style="width:21.5pt;height:14.5pt" o:ole="">
                  <v:imagedata r:id="rId8" o:title=""/>
                </v:shape>
                <o:OLEObject Type="Embed" ProgID="Equation.DSMT4" ShapeID="_x0000_i1033" DrawAspect="Content" ObjectID="_1647930988" r:id="rId28"/>
              </w:object>
            </w:r>
            <w:r w:rsidRPr="00A2120D">
              <w:rPr>
                <w:rFonts w:ascii="Times New Roman" w:hAnsi="Times New Roman"/>
                <w:sz w:val="20"/>
                <w:szCs w:val="20"/>
                <w:lang w:val="x-none" w:eastAsia="en-US"/>
              </w:rPr>
              <w:t>) is given by</w:t>
            </w:r>
            <w:r w:rsidRPr="00A2120D">
              <w:rPr>
                <w:rFonts w:ascii="Times New Roman" w:hAnsi="Times New Roman"/>
                <w:sz w:val="20"/>
                <w:szCs w:val="20"/>
                <w:lang w:eastAsia="en-US"/>
              </w:rPr>
              <w:t xml:space="preserve"> </w:t>
            </w:r>
            <w:r w:rsidRPr="00A2120D">
              <w:rPr>
                <w:rFonts w:ascii="Times New Roman" w:hAnsi="Times New Roman"/>
                <w:sz w:val="20"/>
                <w:szCs w:val="20"/>
                <w:lang w:val="x-none" w:eastAsia="en-US"/>
              </w:rPr>
              <w:t xml:space="preserve">Table 4.1-2 according to the </w:t>
            </w:r>
            <w:proofErr w:type="spellStart"/>
            <w:r w:rsidRPr="00A2120D">
              <w:rPr>
                <w:rFonts w:ascii="Times New Roman" w:hAnsi="Times New Roman"/>
                <w:i/>
                <w:sz w:val="20"/>
                <w:szCs w:val="20"/>
                <w:lang w:val="x-none" w:eastAsia="en-US"/>
              </w:rPr>
              <w:t>epre</w:t>
            </w:r>
            <w:proofErr w:type="spellEnd"/>
            <w:r w:rsidRPr="00A2120D">
              <w:rPr>
                <w:rFonts w:ascii="Times New Roman" w:hAnsi="Times New Roman"/>
                <w:i/>
                <w:sz w:val="20"/>
                <w:szCs w:val="20"/>
                <w:lang w:val="x-none" w:eastAsia="en-US"/>
              </w:rPr>
              <w:t>-Ratio</w:t>
            </w:r>
            <w:r w:rsidRPr="00A2120D">
              <w:rPr>
                <w:rFonts w:ascii="Times New Roman" w:hAnsi="Times New Roman"/>
                <w:sz w:val="20"/>
                <w:szCs w:val="20"/>
                <w:lang w:val="x-none" w:eastAsia="en-US"/>
              </w:rPr>
              <w:t xml:space="preserve">, the PT-RS scaling factor </w:t>
            </w:r>
            <w:r w:rsidRPr="00A2120D">
              <w:rPr>
                <w:rFonts w:ascii="Times New Roman" w:hAnsi="Times New Roman"/>
                <w:position w:val="-10"/>
                <w:sz w:val="20"/>
                <w:szCs w:val="20"/>
                <w:lang w:val="x-none" w:eastAsia="en-US"/>
              </w:rPr>
              <w:object w:dxaOrig="480" w:dyaOrig="300" w14:anchorId="19BDC14E">
                <v:shape id="_x0000_i1034" type="#_x0000_t75" style="width:21.5pt;height:14.5pt" o:ole="">
                  <v:imagedata r:id="rId10" o:title=""/>
                </v:shape>
                <o:OLEObject Type="Embed" ProgID="Equation.DSMT4" ShapeID="_x0000_i1034" DrawAspect="Content" ObjectID="_1647930989" r:id="rId29"/>
              </w:object>
            </w:r>
            <w:r w:rsidRPr="00A2120D">
              <w:rPr>
                <w:rFonts w:ascii="Times New Roman" w:hAnsi="Times New Roman"/>
                <w:sz w:val="20"/>
                <w:szCs w:val="20"/>
                <w:lang w:val="x-none" w:eastAsia="en-US"/>
              </w:rPr>
              <w:t>specified in clause 7.4.1.2.2 of [4, TS 38.211] is given by</w:t>
            </w:r>
            <w:r w:rsidRPr="00A2120D">
              <w:rPr>
                <w:rFonts w:ascii="Times New Roman" w:hAnsi="Times New Roman"/>
                <w:position w:val="-10"/>
                <w:sz w:val="20"/>
                <w:szCs w:val="20"/>
                <w:lang w:val="x-none" w:eastAsia="en-US"/>
              </w:rPr>
              <w:object w:dxaOrig="1200" w:dyaOrig="460" w14:anchorId="1FAD921F">
                <v:shape id="_x0000_i1035" type="#_x0000_t75" style="width:57.5pt;height:21pt" o:ole="">
                  <v:imagedata r:id="rId12" o:title=""/>
                </v:shape>
                <o:OLEObject Type="Embed" ProgID="Equation.DSMT4" ShapeID="_x0000_i1035" DrawAspect="Content" ObjectID="_1647930990" r:id="rId30"/>
              </w:object>
            </w:r>
            <w:r w:rsidRPr="00A2120D">
              <w:rPr>
                <w:rFonts w:ascii="Times New Roman" w:hAnsi="Times New Roman"/>
                <w:sz w:val="20"/>
                <w:szCs w:val="20"/>
                <w:lang w:val="x-none" w:eastAsia="en-US"/>
              </w:rPr>
              <w:t>.</w:t>
            </w:r>
          </w:p>
          <w:p w14:paraId="586417B1" w14:textId="77777777" w:rsidR="00F00901" w:rsidRPr="00A2120D" w:rsidRDefault="00F00901" w:rsidP="00A850CD">
            <w:pPr>
              <w:spacing w:after="180" w:line="240" w:lineRule="auto"/>
              <w:ind w:left="568" w:hanging="284"/>
              <w:rPr>
                <w:rFonts w:ascii="Times New Roman" w:hAnsi="Times New Roman"/>
                <w:sz w:val="20"/>
                <w:szCs w:val="20"/>
                <w:lang w:val="x-none" w:eastAsia="en-US"/>
              </w:rPr>
            </w:pPr>
            <w:r w:rsidRPr="00A2120D">
              <w:rPr>
                <w:rFonts w:ascii="Times New Roman" w:hAnsi="Times New Roman"/>
                <w:sz w:val="20"/>
                <w:szCs w:val="20"/>
                <w:lang w:val="x-none" w:eastAsia="en-US"/>
              </w:rPr>
              <w:t>-</w:t>
            </w:r>
            <w:r w:rsidRPr="00A2120D">
              <w:rPr>
                <w:rFonts w:ascii="Times New Roman" w:hAnsi="Times New Roman"/>
                <w:sz w:val="20"/>
                <w:szCs w:val="20"/>
                <w:lang w:val="x-none" w:eastAsia="en-US"/>
              </w:rPr>
              <w:tab/>
              <w:t xml:space="preserve">otherwise, the UE shall assume </w:t>
            </w:r>
            <w:proofErr w:type="spellStart"/>
            <w:r w:rsidRPr="00A2120D">
              <w:rPr>
                <w:rFonts w:ascii="Times New Roman" w:hAnsi="Times New Roman"/>
                <w:i/>
                <w:color w:val="000000"/>
                <w:sz w:val="20"/>
                <w:szCs w:val="20"/>
                <w:lang w:val="x-none" w:eastAsia="en-US"/>
              </w:rPr>
              <w:t>epre</w:t>
            </w:r>
            <w:proofErr w:type="spellEnd"/>
            <w:r w:rsidRPr="00A2120D">
              <w:rPr>
                <w:rFonts w:ascii="Times New Roman" w:hAnsi="Times New Roman"/>
                <w:i/>
                <w:color w:val="000000"/>
                <w:sz w:val="20"/>
                <w:szCs w:val="20"/>
                <w:lang w:val="x-none" w:eastAsia="en-US"/>
              </w:rPr>
              <w:t>-Ratio</w:t>
            </w:r>
            <w:r w:rsidRPr="00A2120D">
              <w:rPr>
                <w:rFonts w:ascii="Times New Roman" w:hAnsi="Times New Roman"/>
                <w:sz w:val="20"/>
                <w:szCs w:val="20"/>
                <w:lang w:val="x-none" w:eastAsia="en-US"/>
              </w:rPr>
              <w:t xml:space="preserve"> is set to state '0' in Table 4.1-2 if not configured.</w:t>
            </w:r>
          </w:p>
          <w:p w14:paraId="12EDB453" w14:textId="77777777" w:rsidR="00F00901" w:rsidRPr="00A2120D" w:rsidRDefault="00F00901" w:rsidP="00A850CD">
            <w:pPr>
              <w:keepNext/>
              <w:keepLines/>
              <w:spacing w:before="60" w:after="180" w:line="240" w:lineRule="auto"/>
              <w:jc w:val="center"/>
              <w:rPr>
                <w:rFonts w:ascii="Arial" w:hAnsi="Arial"/>
                <w:b/>
                <w:sz w:val="20"/>
                <w:szCs w:val="20"/>
                <w:lang w:val="x-none"/>
              </w:rPr>
            </w:pPr>
            <w:r w:rsidRPr="00A2120D">
              <w:rPr>
                <w:rFonts w:ascii="Arial" w:hAnsi="Arial"/>
                <w:b/>
                <w:sz w:val="20"/>
                <w:szCs w:val="20"/>
                <w:lang w:val="x-none" w:eastAsia="en-US"/>
              </w:rPr>
              <w:t xml:space="preserve">Table 4.1-2: </w:t>
            </w:r>
            <w:r w:rsidRPr="00A2120D">
              <w:rPr>
                <w:rFonts w:ascii="Arial" w:hAnsi="Arial"/>
                <w:b/>
                <w:sz w:val="20"/>
                <w:szCs w:val="20"/>
                <w:lang w:val="en-GB" w:eastAsia="en-US"/>
              </w:rPr>
              <w:t>PT-RS</w:t>
            </w:r>
            <w:r w:rsidRPr="00A2120D">
              <w:rPr>
                <w:rFonts w:ascii="Arial" w:hAnsi="Arial"/>
                <w:b/>
                <w:sz w:val="20"/>
                <w:szCs w:val="20"/>
                <w:lang w:val="x-none" w:eastAsia="en-US"/>
              </w:rPr>
              <w:t xml:space="preserve"> EPRE </w:t>
            </w:r>
            <w:r w:rsidRPr="00A2120D">
              <w:rPr>
                <w:rFonts w:ascii="Arial" w:hAnsi="Arial"/>
                <w:b/>
                <w:sz w:val="20"/>
                <w:szCs w:val="20"/>
                <w:lang w:val="en-GB" w:eastAsia="en-US"/>
              </w:rPr>
              <w:t xml:space="preserve">to PDSCH EPRE </w:t>
            </w:r>
            <w:r w:rsidRPr="00A2120D">
              <w:rPr>
                <w:rFonts w:ascii="Arial" w:hAnsi="Arial"/>
                <w:b/>
                <w:sz w:val="20"/>
                <w:szCs w:val="20"/>
                <w:lang w:val="x-none" w:eastAsia="en-US"/>
              </w:rPr>
              <w:t xml:space="preserve">per layer </w:t>
            </w:r>
            <w:r w:rsidRPr="00A2120D">
              <w:rPr>
                <w:rFonts w:ascii="Arial" w:hAnsi="Arial"/>
                <w:b/>
                <w:sz w:val="20"/>
                <w:szCs w:val="20"/>
                <w:lang w:val="en-GB" w:eastAsia="en-US"/>
              </w:rPr>
              <w:t>per</w:t>
            </w:r>
            <w:r w:rsidRPr="00A2120D">
              <w:rPr>
                <w:rFonts w:ascii="Arial" w:hAnsi="Arial"/>
                <w:b/>
                <w:sz w:val="20"/>
                <w:szCs w:val="20"/>
                <w:lang w:val="x-none" w:eastAsia="en-US"/>
              </w:rPr>
              <w:t xml:space="preserve"> </w:t>
            </w:r>
            <w:r w:rsidRPr="00A2120D">
              <w:rPr>
                <w:rFonts w:ascii="Arial" w:hAnsi="Arial"/>
                <w:b/>
                <w:sz w:val="20"/>
                <w:szCs w:val="20"/>
                <w:lang w:val="en-GB" w:eastAsia="en-US"/>
              </w:rPr>
              <w:t>RE</w:t>
            </w:r>
            <w:r w:rsidRPr="00A2120D">
              <w:rPr>
                <w:rFonts w:ascii="Arial" w:hAnsi="Arial"/>
                <w:b/>
                <w:sz w:val="20"/>
                <w:szCs w:val="20"/>
                <w:lang w:val="x-none" w:eastAsia="en-US"/>
              </w:rPr>
              <w:t xml:space="preserve"> (</w:t>
            </w:r>
            <w:r w:rsidRPr="00A2120D">
              <w:rPr>
                <w:rFonts w:ascii="Arial" w:hAnsi="Arial"/>
                <w:b/>
                <w:position w:val="-10"/>
                <w:sz w:val="20"/>
                <w:szCs w:val="20"/>
                <w:lang w:val="x-none" w:eastAsia="en-US"/>
              </w:rPr>
              <w:object w:dxaOrig="480" w:dyaOrig="300" w14:anchorId="60CB7F5C">
                <v:shape id="_x0000_i1036" type="#_x0000_t75" style="width:21.5pt;height:14.5pt" o:ole="">
                  <v:imagedata r:id="rId14" o:title=""/>
                </v:shape>
                <o:OLEObject Type="Embed" ProgID="Equation.DSMT4" ShapeID="_x0000_i1036" DrawAspect="Content" ObjectID="_1647930991" r:id="rId31"/>
              </w:object>
            </w:r>
            <w:r w:rsidRPr="00A2120D">
              <w:rPr>
                <w:rFonts w:ascii="Arial" w:hAnsi="Arial"/>
                <w:b/>
                <w:sz w:val="20"/>
                <w:szCs w:val="20"/>
                <w:lang w:val="x-none"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F00901" w:rsidRPr="0048482F" w14:paraId="319180DA" w14:textId="77777777" w:rsidTr="00A850CD">
              <w:trPr>
                <w:trHeight w:val="395"/>
                <w:jc w:val="center"/>
              </w:trPr>
              <w:tc>
                <w:tcPr>
                  <w:tcW w:w="1336" w:type="dxa"/>
                  <w:vMerge w:val="restart"/>
                  <w:shd w:val="clear" w:color="auto" w:fill="E7E6E6"/>
                  <w:vAlign w:val="center"/>
                </w:tcPr>
                <w:p w14:paraId="442B9185" w14:textId="77777777" w:rsidR="00F00901" w:rsidRPr="00E17FE7" w:rsidRDefault="00F00901" w:rsidP="00A850CD">
                  <w:pPr>
                    <w:pStyle w:val="TAH"/>
                    <w:rPr>
                      <w:rFonts w:eastAsia="바탕"/>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567A6C17" w14:textId="77777777" w:rsidR="00F00901" w:rsidRPr="00E17FE7" w:rsidRDefault="00F00901" w:rsidP="00A850CD">
                  <w:pPr>
                    <w:pStyle w:val="TAH"/>
                    <w:tabs>
                      <w:tab w:val="num" w:pos="851"/>
                    </w:tabs>
                    <w:rPr>
                      <w:rFonts w:eastAsia="바탕"/>
                      <w:color w:val="000000"/>
                    </w:rPr>
                  </w:pPr>
                  <w:r w:rsidRPr="00E17FE7">
                    <w:rPr>
                      <w:color w:val="000000"/>
                    </w:rPr>
                    <w:t>The number of PDSCH layers</w:t>
                  </w:r>
                  <w:ins w:id="87" w:author="kyuseok" w:date="2020-04-06T12:01:00Z">
                    <w:r>
                      <w:rPr>
                        <w:color w:val="000000"/>
                      </w:rPr>
                      <w:t xml:space="preserve"> associated with the same TCI state</w:t>
                    </w:r>
                  </w:ins>
                </w:p>
              </w:tc>
            </w:tr>
            <w:tr w:rsidR="00F00901" w:rsidRPr="0048482F" w14:paraId="794DA3AE" w14:textId="77777777" w:rsidTr="00A850CD">
              <w:trPr>
                <w:trHeight w:val="238"/>
                <w:jc w:val="center"/>
              </w:trPr>
              <w:tc>
                <w:tcPr>
                  <w:tcW w:w="1336" w:type="dxa"/>
                  <w:vMerge/>
                  <w:shd w:val="clear" w:color="auto" w:fill="E7E6E6"/>
                  <w:vAlign w:val="center"/>
                </w:tcPr>
                <w:p w14:paraId="36090483" w14:textId="77777777" w:rsidR="00F00901" w:rsidRPr="00E17FE7" w:rsidRDefault="00F00901" w:rsidP="00A850CD">
                  <w:pPr>
                    <w:pStyle w:val="TAH"/>
                    <w:rPr>
                      <w:i/>
                      <w:color w:val="000000"/>
                    </w:rPr>
                  </w:pPr>
                </w:p>
              </w:tc>
              <w:tc>
                <w:tcPr>
                  <w:tcW w:w="1315" w:type="dxa"/>
                  <w:shd w:val="clear" w:color="auto" w:fill="E7E6E6"/>
                </w:tcPr>
                <w:p w14:paraId="12FEDCDA"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1</w:t>
                  </w:r>
                </w:p>
              </w:tc>
              <w:tc>
                <w:tcPr>
                  <w:tcW w:w="1150" w:type="dxa"/>
                  <w:shd w:val="clear" w:color="auto" w:fill="E7E6E6"/>
                </w:tcPr>
                <w:p w14:paraId="566B40B4"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2</w:t>
                  </w:r>
                </w:p>
              </w:tc>
              <w:tc>
                <w:tcPr>
                  <w:tcW w:w="1150" w:type="dxa"/>
                  <w:shd w:val="clear" w:color="auto" w:fill="E7E6E6"/>
                </w:tcPr>
                <w:p w14:paraId="6B9E2B5B"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3</w:t>
                  </w:r>
                </w:p>
              </w:tc>
              <w:tc>
                <w:tcPr>
                  <w:tcW w:w="1150" w:type="dxa"/>
                  <w:shd w:val="clear" w:color="auto" w:fill="E7E6E6"/>
                </w:tcPr>
                <w:p w14:paraId="2DF22677"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4</w:t>
                  </w:r>
                </w:p>
              </w:tc>
              <w:tc>
                <w:tcPr>
                  <w:tcW w:w="1150" w:type="dxa"/>
                  <w:shd w:val="clear" w:color="auto" w:fill="E7E6E6"/>
                </w:tcPr>
                <w:p w14:paraId="3DBA65FE"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5</w:t>
                  </w:r>
                </w:p>
              </w:tc>
              <w:tc>
                <w:tcPr>
                  <w:tcW w:w="1150" w:type="dxa"/>
                  <w:shd w:val="clear" w:color="auto" w:fill="E7E6E6"/>
                </w:tcPr>
                <w:p w14:paraId="32E7950B" w14:textId="77777777" w:rsidR="00F00901" w:rsidRPr="00E17FE7" w:rsidRDefault="00F00901" w:rsidP="00A850CD">
                  <w:pPr>
                    <w:pStyle w:val="TAH"/>
                    <w:tabs>
                      <w:tab w:val="num" w:pos="851"/>
                    </w:tabs>
                    <w:rPr>
                      <w:rFonts w:eastAsia="바탕"/>
                      <w:color w:val="000000"/>
                      <w:lang w:eastAsia="ko-KR"/>
                    </w:rPr>
                  </w:pPr>
                  <w:r w:rsidRPr="00E17FE7">
                    <w:rPr>
                      <w:rFonts w:eastAsia="바탕" w:hint="eastAsia"/>
                      <w:color w:val="000000"/>
                      <w:lang w:eastAsia="ko-KR"/>
                    </w:rPr>
                    <w:t>6</w:t>
                  </w:r>
                </w:p>
              </w:tc>
            </w:tr>
            <w:tr w:rsidR="00F00901" w:rsidRPr="0048482F" w14:paraId="28960029" w14:textId="77777777" w:rsidTr="00A850CD">
              <w:trPr>
                <w:trHeight w:val="208"/>
                <w:jc w:val="center"/>
              </w:trPr>
              <w:tc>
                <w:tcPr>
                  <w:tcW w:w="1336" w:type="dxa"/>
                  <w:shd w:val="clear" w:color="auto" w:fill="auto"/>
                  <w:vAlign w:val="center"/>
                </w:tcPr>
                <w:p w14:paraId="328D3E80" w14:textId="77777777" w:rsidR="00F00901" w:rsidRPr="00E73FD5" w:rsidRDefault="00F00901" w:rsidP="00A850CD">
                  <w:pPr>
                    <w:pStyle w:val="TAC"/>
                    <w:rPr>
                      <w:rFonts w:eastAsia="바탕"/>
                      <w:lang w:eastAsia="ko-KR"/>
                    </w:rPr>
                  </w:pPr>
                  <w:r w:rsidRPr="00E73FD5">
                    <w:rPr>
                      <w:rFonts w:eastAsia="바탕" w:hint="eastAsia"/>
                      <w:lang w:eastAsia="ko-KR"/>
                    </w:rPr>
                    <w:t>0</w:t>
                  </w:r>
                </w:p>
              </w:tc>
              <w:tc>
                <w:tcPr>
                  <w:tcW w:w="1315" w:type="dxa"/>
                </w:tcPr>
                <w:p w14:paraId="6FA38ABD"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700E777B" w14:textId="77777777" w:rsidR="00F00901" w:rsidRPr="00E17FE7" w:rsidRDefault="00F00901" w:rsidP="00A850CD">
                  <w:pPr>
                    <w:pStyle w:val="TAC"/>
                    <w:rPr>
                      <w:rFonts w:eastAsia="바탕"/>
                      <w:lang w:eastAsia="ko-KR"/>
                    </w:rPr>
                  </w:pPr>
                  <w:r w:rsidRPr="00E17FE7">
                    <w:rPr>
                      <w:rFonts w:eastAsia="바탕" w:hint="eastAsia"/>
                      <w:lang w:eastAsia="ko-KR"/>
                    </w:rPr>
                    <w:t>3</w:t>
                  </w:r>
                </w:p>
              </w:tc>
              <w:tc>
                <w:tcPr>
                  <w:tcW w:w="1150" w:type="dxa"/>
                </w:tcPr>
                <w:p w14:paraId="760AAF94" w14:textId="77777777" w:rsidR="00F00901" w:rsidRPr="00E17FE7" w:rsidRDefault="00F00901" w:rsidP="00A850CD">
                  <w:pPr>
                    <w:pStyle w:val="TAC"/>
                    <w:rPr>
                      <w:rFonts w:eastAsia="바탕"/>
                      <w:lang w:eastAsia="ko-KR"/>
                    </w:rPr>
                  </w:pPr>
                  <w:r w:rsidRPr="00E17FE7">
                    <w:rPr>
                      <w:rFonts w:eastAsia="바탕" w:hint="eastAsia"/>
                      <w:lang w:eastAsia="ko-KR"/>
                    </w:rPr>
                    <w:t>4.77</w:t>
                  </w:r>
                </w:p>
              </w:tc>
              <w:tc>
                <w:tcPr>
                  <w:tcW w:w="1150" w:type="dxa"/>
                </w:tcPr>
                <w:p w14:paraId="12FEB163" w14:textId="77777777" w:rsidR="00F00901" w:rsidRPr="00E17FE7" w:rsidRDefault="00F00901" w:rsidP="00A850CD">
                  <w:pPr>
                    <w:pStyle w:val="TAC"/>
                    <w:rPr>
                      <w:rFonts w:eastAsia="바탕"/>
                      <w:lang w:eastAsia="ko-KR"/>
                    </w:rPr>
                  </w:pPr>
                  <w:r w:rsidRPr="00E17FE7">
                    <w:rPr>
                      <w:rFonts w:eastAsia="바탕" w:hint="eastAsia"/>
                      <w:lang w:eastAsia="ko-KR"/>
                    </w:rPr>
                    <w:t>6</w:t>
                  </w:r>
                </w:p>
              </w:tc>
              <w:tc>
                <w:tcPr>
                  <w:tcW w:w="1150" w:type="dxa"/>
                </w:tcPr>
                <w:p w14:paraId="4FE7D6BD" w14:textId="77777777" w:rsidR="00F00901" w:rsidRPr="00E17FE7" w:rsidRDefault="00F00901" w:rsidP="00A850CD">
                  <w:pPr>
                    <w:pStyle w:val="TAC"/>
                    <w:rPr>
                      <w:rFonts w:eastAsia="바탕"/>
                      <w:lang w:eastAsia="ko-KR"/>
                    </w:rPr>
                  </w:pPr>
                  <w:r w:rsidRPr="00E17FE7">
                    <w:rPr>
                      <w:rFonts w:eastAsia="바탕" w:hint="eastAsia"/>
                      <w:lang w:eastAsia="ko-KR"/>
                    </w:rPr>
                    <w:t>7</w:t>
                  </w:r>
                </w:p>
              </w:tc>
              <w:tc>
                <w:tcPr>
                  <w:tcW w:w="1150" w:type="dxa"/>
                </w:tcPr>
                <w:p w14:paraId="0C25FE35" w14:textId="77777777" w:rsidR="00F00901" w:rsidRPr="00E17FE7" w:rsidRDefault="00F00901" w:rsidP="00A850CD">
                  <w:pPr>
                    <w:pStyle w:val="TAC"/>
                    <w:rPr>
                      <w:rFonts w:eastAsia="바탕"/>
                      <w:lang w:eastAsia="ko-KR"/>
                    </w:rPr>
                  </w:pPr>
                  <w:r w:rsidRPr="00E17FE7">
                    <w:rPr>
                      <w:rFonts w:eastAsia="바탕" w:hint="eastAsia"/>
                      <w:lang w:eastAsia="ko-KR"/>
                    </w:rPr>
                    <w:t>7.78</w:t>
                  </w:r>
                </w:p>
              </w:tc>
            </w:tr>
            <w:tr w:rsidR="00F00901" w:rsidRPr="0048482F" w14:paraId="6A2FC614" w14:textId="77777777" w:rsidTr="00A850CD">
              <w:trPr>
                <w:trHeight w:val="197"/>
                <w:jc w:val="center"/>
              </w:trPr>
              <w:tc>
                <w:tcPr>
                  <w:tcW w:w="1336" w:type="dxa"/>
                  <w:shd w:val="clear" w:color="auto" w:fill="auto"/>
                  <w:vAlign w:val="center"/>
                </w:tcPr>
                <w:p w14:paraId="1D90F49F" w14:textId="77777777" w:rsidR="00F00901" w:rsidRPr="00E73FD5" w:rsidRDefault="00F00901" w:rsidP="00A850CD">
                  <w:pPr>
                    <w:pStyle w:val="TAC"/>
                    <w:rPr>
                      <w:rFonts w:eastAsia="바탕"/>
                      <w:lang w:eastAsia="ko-KR"/>
                    </w:rPr>
                  </w:pPr>
                  <w:r w:rsidRPr="00E73FD5">
                    <w:rPr>
                      <w:rFonts w:eastAsia="바탕" w:hint="eastAsia"/>
                      <w:lang w:eastAsia="ko-KR"/>
                    </w:rPr>
                    <w:t>1</w:t>
                  </w:r>
                </w:p>
              </w:tc>
              <w:tc>
                <w:tcPr>
                  <w:tcW w:w="1315" w:type="dxa"/>
                </w:tcPr>
                <w:p w14:paraId="5D05356D"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2BDF833F"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38BAC9E6"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70E0575D"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698490AE" w14:textId="77777777" w:rsidR="00F00901" w:rsidRPr="00E17FE7" w:rsidRDefault="00F00901" w:rsidP="00A850CD">
                  <w:pPr>
                    <w:pStyle w:val="TAC"/>
                    <w:rPr>
                      <w:rFonts w:eastAsia="바탕"/>
                      <w:lang w:eastAsia="ko-KR"/>
                    </w:rPr>
                  </w:pPr>
                  <w:r w:rsidRPr="00E17FE7">
                    <w:rPr>
                      <w:rFonts w:eastAsia="바탕" w:hint="eastAsia"/>
                      <w:lang w:eastAsia="ko-KR"/>
                    </w:rPr>
                    <w:t>0</w:t>
                  </w:r>
                </w:p>
              </w:tc>
              <w:tc>
                <w:tcPr>
                  <w:tcW w:w="1150" w:type="dxa"/>
                </w:tcPr>
                <w:p w14:paraId="1DAF53D5" w14:textId="77777777" w:rsidR="00F00901" w:rsidRPr="00E17FE7" w:rsidRDefault="00F00901" w:rsidP="00A850CD">
                  <w:pPr>
                    <w:pStyle w:val="TAC"/>
                    <w:rPr>
                      <w:rFonts w:eastAsia="바탕"/>
                      <w:lang w:eastAsia="ko-KR"/>
                    </w:rPr>
                  </w:pPr>
                  <w:r w:rsidRPr="00E17FE7">
                    <w:rPr>
                      <w:rFonts w:eastAsia="바탕" w:hint="eastAsia"/>
                      <w:lang w:eastAsia="ko-KR"/>
                    </w:rPr>
                    <w:t>0</w:t>
                  </w:r>
                </w:p>
              </w:tc>
            </w:tr>
            <w:tr w:rsidR="00F00901" w:rsidRPr="0048482F" w14:paraId="1D15217D" w14:textId="77777777" w:rsidTr="00A850CD">
              <w:trPr>
                <w:trHeight w:val="197"/>
                <w:jc w:val="center"/>
              </w:trPr>
              <w:tc>
                <w:tcPr>
                  <w:tcW w:w="1336" w:type="dxa"/>
                  <w:shd w:val="clear" w:color="auto" w:fill="auto"/>
                  <w:vAlign w:val="center"/>
                </w:tcPr>
                <w:p w14:paraId="45CED3D8" w14:textId="77777777" w:rsidR="00F00901" w:rsidRPr="00E73FD5" w:rsidRDefault="00F00901" w:rsidP="00A850CD">
                  <w:pPr>
                    <w:pStyle w:val="TAC"/>
                    <w:rPr>
                      <w:rFonts w:eastAsia="바탕"/>
                      <w:lang w:eastAsia="ko-KR"/>
                    </w:rPr>
                  </w:pPr>
                  <w:r w:rsidRPr="00E73FD5">
                    <w:rPr>
                      <w:rFonts w:eastAsia="바탕"/>
                      <w:lang w:eastAsia="ko-KR"/>
                    </w:rPr>
                    <w:t>2</w:t>
                  </w:r>
                </w:p>
              </w:tc>
              <w:tc>
                <w:tcPr>
                  <w:tcW w:w="7065" w:type="dxa"/>
                  <w:gridSpan w:val="6"/>
                </w:tcPr>
                <w:p w14:paraId="2AA1D27F" w14:textId="77777777" w:rsidR="00F00901" w:rsidRPr="00E17FE7" w:rsidRDefault="00F00901" w:rsidP="00A850CD">
                  <w:pPr>
                    <w:pStyle w:val="TAC"/>
                    <w:rPr>
                      <w:rFonts w:eastAsia="바탕"/>
                      <w:lang w:eastAsia="ko-KR"/>
                    </w:rPr>
                  </w:pPr>
                  <w:r w:rsidRPr="00E17FE7">
                    <w:rPr>
                      <w:rFonts w:eastAsia="바탕" w:hint="eastAsia"/>
                      <w:lang w:eastAsia="ko-KR"/>
                    </w:rPr>
                    <w:t>reserved</w:t>
                  </w:r>
                </w:p>
              </w:tc>
            </w:tr>
            <w:tr w:rsidR="00F00901" w:rsidRPr="0048482F" w14:paraId="1B448B19" w14:textId="77777777" w:rsidTr="00A850CD">
              <w:trPr>
                <w:trHeight w:val="197"/>
                <w:jc w:val="center"/>
              </w:trPr>
              <w:tc>
                <w:tcPr>
                  <w:tcW w:w="1336" w:type="dxa"/>
                  <w:shd w:val="clear" w:color="auto" w:fill="auto"/>
                  <w:vAlign w:val="center"/>
                </w:tcPr>
                <w:p w14:paraId="4EB27999" w14:textId="77777777" w:rsidR="00F00901" w:rsidRPr="00E73FD5" w:rsidRDefault="00F00901" w:rsidP="00A850CD">
                  <w:pPr>
                    <w:pStyle w:val="TAC"/>
                    <w:rPr>
                      <w:rFonts w:eastAsia="바탕"/>
                      <w:lang w:eastAsia="ko-KR"/>
                    </w:rPr>
                  </w:pPr>
                  <w:r w:rsidRPr="00E73FD5">
                    <w:rPr>
                      <w:rFonts w:eastAsia="바탕"/>
                      <w:lang w:eastAsia="ko-KR"/>
                    </w:rPr>
                    <w:t>3</w:t>
                  </w:r>
                </w:p>
              </w:tc>
              <w:tc>
                <w:tcPr>
                  <w:tcW w:w="7065" w:type="dxa"/>
                  <w:gridSpan w:val="6"/>
                </w:tcPr>
                <w:p w14:paraId="2FEFBD79" w14:textId="77777777" w:rsidR="00F00901" w:rsidRPr="00E17FE7" w:rsidRDefault="00F00901" w:rsidP="00A850CD">
                  <w:pPr>
                    <w:pStyle w:val="TAC"/>
                    <w:rPr>
                      <w:rFonts w:eastAsia="바탕"/>
                      <w:lang w:eastAsia="ko-KR"/>
                    </w:rPr>
                  </w:pPr>
                  <w:r w:rsidRPr="00E17FE7">
                    <w:rPr>
                      <w:rFonts w:eastAsia="바탕" w:hint="eastAsia"/>
                      <w:lang w:eastAsia="ko-KR"/>
                    </w:rPr>
                    <w:t>reserved</w:t>
                  </w:r>
                </w:p>
              </w:tc>
            </w:tr>
          </w:tbl>
          <w:p w14:paraId="2F990424" w14:textId="77777777" w:rsidR="00F00901" w:rsidRDefault="00F00901" w:rsidP="00A850CD">
            <w:pPr>
              <w:jc w:val="both"/>
              <w:rPr>
                <w:rFonts w:ascii="Times New Roman" w:hAnsi="Times New Roman"/>
                <w:lang w:val="en-GB"/>
              </w:rPr>
            </w:pPr>
          </w:p>
          <w:p w14:paraId="1C40AC8D" w14:textId="77777777" w:rsidR="00F00901" w:rsidRPr="00A2120D"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3FAC5DAE" w14:textId="77777777" w:rsidR="00F00901" w:rsidRDefault="00F00901" w:rsidP="00F00901">
      <w:pPr>
        <w:ind w:firstLineChars="193" w:firstLine="425"/>
        <w:jc w:val="both"/>
        <w:rPr>
          <w:rFonts w:ascii="Times New Roman" w:hAnsi="Times New Roman"/>
        </w:rPr>
      </w:pPr>
    </w:p>
    <w:p w14:paraId="5292B0F4" w14:textId="77777777" w:rsidR="00F00901" w:rsidRPr="00F15E2F"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4</w:t>
      </w:r>
      <w:r w:rsidRPr="00D742FB">
        <w:rPr>
          <w:rFonts w:ascii="Times New Roman" w:hAnsi="Times New Roman"/>
          <w:b/>
          <w:i/>
          <w:szCs w:val="24"/>
        </w:rPr>
        <w:t xml:space="preserve">: Adopt the following TP to </w:t>
      </w:r>
      <w:r>
        <w:rPr>
          <w:rFonts w:ascii="Times New Roman" w:hAnsi="Times New Roman"/>
          <w:b/>
          <w:i/>
          <w:szCs w:val="24"/>
        </w:rPr>
        <w:t>9.1.3.1</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w:t>
      </w:r>
      <w:r>
        <w:rPr>
          <w:rFonts w:ascii="Times New Roman" w:hAnsi="Times New Roman"/>
          <w:b/>
          <w:i/>
          <w:szCs w:val="24"/>
        </w:rPr>
        <w:t>3.</w:t>
      </w:r>
    </w:p>
    <w:tbl>
      <w:tblPr>
        <w:tblStyle w:val="ad"/>
        <w:tblW w:w="0" w:type="auto"/>
        <w:tblLook w:val="04A0" w:firstRow="1" w:lastRow="0" w:firstColumn="1" w:lastColumn="0" w:noHBand="0" w:noVBand="1"/>
      </w:tblPr>
      <w:tblGrid>
        <w:gridCol w:w="9017"/>
      </w:tblGrid>
      <w:tr w:rsidR="00F00901" w:rsidRPr="00F15E2F" w14:paraId="0AC2305A" w14:textId="77777777" w:rsidTr="00A850CD">
        <w:tc>
          <w:tcPr>
            <w:tcW w:w="9225" w:type="dxa"/>
          </w:tcPr>
          <w:p w14:paraId="609B6B30" w14:textId="77777777" w:rsidR="00F00901" w:rsidRPr="000D4376" w:rsidRDefault="00F00901" w:rsidP="00A850CD">
            <w:pPr>
              <w:pStyle w:val="1"/>
              <w:numPr>
                <w:ilvl w:val="0"/>
                <w:numId w:val="0"/>
              </w:numPr>
              <w:spacing w:before="120" w:after="180" w:line="240" w:lineRule="auto"/>
              <w:ind w:left="432" w:hanging="432"/>
              <w:rPr>
                <w:rFonts w:ascii="Arial" w:eastAsia="굴림" w:hAnsi="Arial"/>
                <w:color w:val="auto"/>
                <w:sz w:val="24"/>
                <w:szCs w:val="20"/>
                <w:lang w:val="en-GB" w:eastAsia="en-US"/>
              </w:rPr>
            </w:pPr>
            <w:r w:rsidRPr="000D4376">
              <w:rPr>
                <w:rFonts w:ascii="Arial" w:eastAsia="굴림" w:hAnsi="Arial"/>
                <w:color w:val="auto"/>
                <w:sz w:val="24"/>
                <w:szCs w:val="20"/>
                <w:lang w:val="en-GB" w:eastAsia="en-US"/>
              </w:rPr>
              <w:lastRenderedPageBreak/>
              <w:t>9.1.3.1</w:t>
            </w:r>
            <w:r w:rsidRPr="000D4376">
              <w:rPr>
                <w:rFonts w:ascii="Arial" w:eastAsia="굴림" w:hAnsi="Arial"/>
                <w:color w:val="auto"/>
                <w:sz w:val="24"/>
                <w:szCs w:val="20"/>
                <w:lang w:val="en-GB" w:eastAsia="en-US"/>
              </w:rPr>
              <w:tab/>
              <w:t>Type-2 HARQ-ACK codebook in physical uplink control channel</w:t>
            </w:r>
          </w:p>
          <w:p w14:paraId="456BF584" w14:textId="77777777" w:rsidR="00F00901" w:rsidRPr="000D4376" w:rsidRDefault="00F00901" w:rsidP="00A850CD">
            <w:pPr>
              <w:spacing w:after="180" w:line="240" w:lineRule="auto"/>
              <w:rPr>
                <w:rFonts w:ascii="Times New Roman" w:hAnsi="Times New Roman"/>
                <w:sz w:val="20"/>
                <w:szCs w:val="20"/>
                <w:lang w:val="en-GB" w:eastAsia="zh-CN"/>
              </w:rPr>
            </w:pPr>
            <w:r w:rsidRPr="000D4376">
              <w:rPr>
                <w:rFonts w:ascii="Times New Roman" w:hAnsi="Times New Roman"/>
                <w:sz w:val="20"/>
                <w:szCs w:val="20"/>
                <w:lang w:val="en-GB" w:eastAsia="zh-CN"/>
              </w:rPr>
              <w:t xml:space="preserve">A UE determines monitoring occasions </w:t>
            </w:r>
            <w:r w:rsidRPr="000D4376">
              <w:rPr>
                <w:rFonts w:ascii="Times New Roman" w:hAnsi="Times New Roman"/>
                <w:sz w:val="20"/>
                <w:szCs w:val="20"/>
                <w:lang w:val="en-GB" w:eastAsia="en-US"/>
              </w:rPr>
              <w:t xml:space="preserve">for PDCCH with DCI format </w:t>
            </w:r>
            <w:r w:rsidRPr="000D4376">
              <w:rPr>
                <w:rFonts w:ascii="Times New Roman" w:hAnsi="Times New Roman"/>
                <w:sz w:val="20"/>
                <w:szCs w:val="20"/>
                <w:lang w:val="en-GB" w:eastAsia="zh-CN"/>
              </w:rPr>
              <w:t xml:space="preserve">scheduling PDSCH receptions or SPS PDSCH release on an active DL BWP of a serving cell </w:t>
            </w:r>
            <w:r w:rsidRPr="000D4376">
              <w:rPr>
                <w:rFonts w:ascii="Times New Roman" w:eastAsia="SimSun" w:hAnsi="Times New Roman"/>
                <w:noProof/>
                <w:position w:val="-6"/>
                <w:sz w:val="20"/>
                <w:szCs w:val="20"/>
              </w:rPr>
              <w:drawing>
                <wp:inline distT="0" distB="0" distL="0" distR="0" wp14:anchorId="44CA7CA1" wp14:editId="271BF5B2">
                  <wp:extent cx="109855" cy="147955"/>
                  <wp:effectExtent l="0" t="0" r="444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855" cy="147955"/>
                          </a:xfrm>
                          <a:prstGeom prst="rect">
                            <a:avLst/>
                          </a:prstGeom>
                          <a:noFill/>
                          <a:ln>
                            <a:noFill/>
                          </a:ln>
                        </pic:spPr>
                      </pic:pic>
                    </a:graphicData>
                  </a:graphic>
                </wp:inline>
              </w:drawing>
            </w:r>
            <w:r w:rsidRPr="000D4376">
              <w:rPr>
                <w:rFonts w:ascii="Times New Roman" w:hAnsi="Times New Roman"/>
                <w:sz w:val="20"/>
                <w:szCs w:val="20"/>
                <w:lang w:val="en-GB" w:eastAsia="en-US"/>
              </w:rPr>
              <w:t xml:space="preserve">, as described in Clause 10.1, </w:t>
            </w:r>
            <w:r w:rsidRPr="000D4376">
              <w:rPr>
                <w:rFonts w:ascii="Times New Roman" w:hAnsi="Times New Roman"/>
                <w:sz w:val="20"/>
                <w:szCs w:val="20"/>
                <w:lang w:eastAsia="zh-CN"/>
              </w:rPr>
              <w:t xml:space="preserve">and for which the UE transmits HARQ-ACK information in a same PUCCH in slot </w:t>
            </w:r>
            <w:r w:rsidRPr="000D4376">
              <w:rPr>
                <w:rFonts w:ascii="Times New Roman" w:eastAsia="SimSun" w:hAnsi="Times New Roman"/>
                <w:noProof/>
                <w:position w:val="-6"/>
                <w:sz w:val="20"/>
                <w:szCs w:val="20"/>
              </w:rPr>
              <w:drawing>
                <wp:inline distT="0" distB="0" distL="0" distR="0" wp14:anchorId="76AD72E5" wp14:editId="771DB519">
                  <wp:extent cx="114300" cy="147955"/>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47955"/>
                          </a:xfrm>
                          <a:prstGeom prst="rect">
                            <a:avLst/>
                          </a:prstGeom>
                          <a:noFill/>
                          <a:ln>
                            <a:noFill/>
                          </a:ln>
                        </pic:spPr>
                      </pic:pic>
                    </a:graphicData>
                  </a:graphic>
                </wp:inline>
              </w:drawing>
            </w:r>
            <w:r w:rsidRPr="000D4376">
              <w:rPr>
                <w:rFonts w:ascii="Times New Roman" w:hAnsi="Times New Roman"/>
                <w:sz w:val="20"/>
                <w:szCs w:val="20"/>
                <w:lang w:val="en-GB" w:eastAsia="en-US"/>
              </w:rPr>
              <w:t xml:space="preserve"> </w:t>
            </w:r>
            <w:r w:rsidRPr="000D4376">
              <w:rPr>
                <w:rFonts w:ascii="Times New Roman" w:hAnsi="Times New Roman"/>
                <w:sz w:val="20"/>
                <w:szCs w:val="20"/>
                <w:lang w:eastAsia="zh-CN"/>
              </w:rPr>
              <w:t>based on</w:t>
            </w:r>
          </w:p>
          <w:p w14:paraId="59B6A411" w14:textId="77777777" w:rsidR="00F00901" w:rsidRPr="000D4376" w:rsidRDefault="00F00901" w:rsidP="00A850CD">
            <w:pPr>
              <w:spacing w:after="180" w:line="240" w:lineRule="auto"/>
              <w:ind w:left="568" w:hanging="284"/>
              <w:rPr>
                <w:rFonts w:ascii="Times New Roman" w:hAnsi="Times New Roman"/>
                <w:sz w:val="20"/>
                <w:szCs w:val="20"/>
                <w:lang w:val="x-none" w:eastAsia="zh-CN"/>
              </w:rPr>
            </w:pPr>
            <w:r w:rsidRPr="000D4376">
              <w:rPr>
                <w:rFonts w:ascii="Times New Roman" w:eastAsia="SimSun" w:hAnsi="Times New Roman"/>
                <w:sz w:val="20"/>
                <w:szCs w:val="20"/>
                <w:lang w:val="x-none" w:eastAsia="zh-CN"/>
              </w:rPr>
              <w:t>-</w:t>
            </w:r>
            <w:r w:rsidRPr="000D4376">
              <w:rPr>
                <w:rFonts w:ascii="Times New Roman" w:eastAsia="SimSun" w:hAnsi="Times New Roman"/>
                <w:sz w:val="20"/>
                <w:szCs w:val="20"/>
                <w:lang w:val="x-none" w:eastAsia="zh-CN"/>
              </w:rPr>
              <w:tab/>
            </w:r>
            <w:r w:rsidRPr="000D4376">
              <w:rPr>
                <w:rFonts w:ascii="Times New Roman" w:hAnsi="Times New Roman"/>
                <w:sz w:val="20"/>
                <w:szCs w:val="20"/>
                <w:lang w:val="x-none" w:eastAsia="zh-CN"/>
              </w:rPr>
              <w:t>PDSCH-to-</w:t>
            </w:r>
            <w:proofErr w:type="spellStart"/>
            <w:r w:rsidRPr="000D4376">
              <w:rPr>
                <w:rFonts w:ascii="Times New Roman" w:hAnsi="Times New Roman"/>
                <w:sz w:val="20"/>
                <w:szCs w:val="20"/>
                <w:lang w:val="x-none" w:eastAsia="zh-CN"/>
              </w:rPr>
              <w:t>HARQ_feedback</w:t>
            </w:r>
            <w:proofErr w:type="spellEnd"/>
            <w:r w:rsidRPr="000D4376">
              <w:rPr>
                <w:rFonts w:ascii="Times New Roman" w:hAnsi="Times New Roman"/>
                <w:sz w:val="20"/>
                <w:szCs w:val="20"/>
                <w:lang w:val="x-none" w:eastAsia="zh-CN"/>
              </w:rPr>
              <w:t xml:space="preserve"> timing </w:t>
            </w:r>
            <w:r w:rsidRPr="000D4376">
              <w:rPr>
                <w:rFonts w:ascii="Times New Roman" w:hAnsi="Times New Roman"/>
                <w:sz w:val="20"/>
                <w:szCs w:val="20"/>
                <w:lang w:eastAsia="zh-CN"/>
              </w:rPr>
              <w:t xml:space="preserve">indicator field </w:t>
            </w:r>
            <w:r w:rsidRPr="000D4376">
              <w:rPr>
                <w:rFonts w:ascii="Times New Roman" w:hAnsi="Times New Roman"/>
                <w:sz w:val="20"/>
                <w:szCs w:val="20"/>
                <w:lang w:val="x-none" w:eastAsia="zh-CN"/>
              </w:rPr>
              <w:t xml:space="preserve">values </w:t>
            </w:r>
            <w:r w:rsidRPr="000D4376">
              <w:rPr>
                <w:rFonts w:ascii="Times New Roman" w:hAnsi="Times New Roman"/>
                <w:sz w:val="20"/>
                <w:szCs w:val="20"/>
                <w:lang w:eastAsia="zh-CN"/>
              </w:rPr>
              <w:t xml:space="preserve">for PUCCH transmission with HARQ-ACK information in slot </w:t>
            </w:r>
            <w:r w:rsidRPr="000D4376">
              <w:rPr>
                <w:rFonts w:ascii="Times New Roman" w:eastAsia="SimSun" w:hAnsi="Times New Roman"/>
                <w:noProof/>
                <w:position w:val="-6"/>
                <w:sz w:val="20"/>
                <w:szCs w:val="20"/>
              </w:rPr>
              <w:drawing>
                <wp:inline distT="0" distB="0" distL="0" distR="0" wp14:anchorId="49B96E4D" wp14:editId="69C9614D">
                  <wp:extent cx="114300" cy="147955"/>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7955"/>
                          </a:xfrm>
                          <a:prstGeom prst="rect">
                            <a:avLst/>
                          </a:prstGeom>
                          <a:noFill/>
                          <a:ln>
                            <a:noFill/>
                          </a:ln>
                        </pic:spPr>
                      </pic:pic>
                    </a:graphicData>
                  </a:graphic>
                </wp:inline>
              </w:drawing>
            </w:r>
            <w:r w:rsidRPr="000D4376">
              <w:rPr>
                <w:rFonts w:ascii="Times New Roman" w:hAnsi="Times New Roman"/>
                <w:sz w:val="20"/>
                <w:szCs w:val="20"/>
                <w:lang w:eastAsia="en-US"/>
              </w:rPr>
              <w:t xml:space="preserve"> </w:t>
            </w:r>
            <w:r w:rsidRPr="000D4376">
              <w:rPr>
                <w:rFonts w:ascii="Times New Roman" w:hAnsi="Times New Roman"/>
                <w:sz w:val="20"/>
                <w:szCs w:val="20"/>
                <w:lang w:eastAsia="zh-CN"/>
              </w:rPr>
              <w:t>in response to PDSCH receptions or SPS PDSCH release</w:t>
            </w:r>
          </w:p>
          <w:p w14:paraId="4EC0F538" w14:textId="77777777" w:rsidR="00F00901" w:rsidRPr="000D4376" w:rsidRDefault="00F00901" w:rsidP="00A850CD">
            <w:pPr>
              <w:spacing w:after="180" w:line="240" w:lineRule="auto"/>
              <w:ind w:left="568" w:hanging="284"/>
              <w:rPr>
                <w:rFonts w:ascii="Times New Roman" w:hAnsi="Times New Roman"/>
                <w:sz w:val="20"/>
                <w:szCs w:val="20"/>
                <w:lang w:eastAsia="en-US"/>
              </w:rPr>
            </w:pPr>
            <w:r w:rsidRPr="000D4376">
              <w:rPr>
                <w:rFonts w:ascii="Times New Roman" w:eastAsia="SimSun" w:hAnsi="Times New Roman"/>
                <w:sz w:val="20"/>
                <w:szCs w:val="20"/>
                <w:lang w:val="x-none" w:eastAsia="zh-CN"/>
              </w:rPr>
              <w:t>-</w:t>
            </w:r>
            <w:r w:rsidRPr="000D4376">
              <w:rPr>
                <w:rFonts w:ascii="Times New Roman" w:eastAsia="SimSun" w:hAnsi="Times New Roman"/>
                <w:sz w:val="20"/>
                <w:szCs w:val="20"/>
                <w:lang w:val="x-none" w:eastAsia="zh-CN"/>
              </w:rPr>
              <w:tab/>
            </w:r>
            <w:r w:rsidRPr="000D4376">
              <w:rPr>
                <w:rFonts w:ascii="Times New Roman" w:hAnsi="Times New Roman"/>
                <w:sz w:val="20"/>
                <w:szCs w:val="20"/>
                <w:lang w:eastAsia="zh-CN"/>
              </w:rPr>
              <w:t xml:space="preserve">slot offsets </w:t>
            </w:r>
            <w:r w:rsidRPr="000D4376">
              <w:rPr>
                <w:rFonts w:ascii="Times New Roman" w:hAnsi="Times New Roman"/>
                <w:noProof/>
                <w:position w:val="-10"/>
                <w:sz w:val="20"/>
                <w:szCs w:val="20"/>
              </w:rPr>
              <w:drawing>
                <wp:inline distT="0" distB="0" distL="0" distR="0" wp14:anchorId="6DA6C54D" wp14:editId="31EBFE41">
                  <wp:extent cx="186055" cy="186055"/>
                  <wp:effectExtent l="0" t="0" r="4445"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0D4376">
              <w:rPr>
                <w:rFonts w:ascii="Times New Roman" w:hAnsi="Times New Roman"/>
                <w:sz w:val="20"/>
                <w:szCs w:val="20"/>
                <w:lang w:eastAsia="zh-CN"/>
              </w:rPr>
              <w:t xml:space="preserve"> </w:t>
            </w:r>
            <w:r w:rsidRPr="000D4376">
              <w:rPr>
                <w:rFonts w:ascii="Times New Roman" w:hAnsi="Times New Roman"/>
                <w:sz w:val="20"/>
                <w:szCs w:val="20"/>
                <w:lang w:val="x-none" w:eastAsia="zh-CN"/>
              </w:rPr>
              <w:t>[6, TS 38.214</w:t>
            </w:r>
            <w:r w:rsidRPr="000D4376">
              <w:rPr>
                <w:rFonts w:ascii="Times New Roman" w:hAnsi="Times New Roman"/>
                <w:sz w:val="20"/>
                <w:szCs w:val="20"/>
                <w:lang w:eastAsia="zh-CN"/>
              </w:rPr>
              <w:t xml:space="preserve">] </w:t>
            </w:r>
            <w:r w:rsidRPr="000D4376">
              <w:rPr>
                <w:rFonts w:ascii="Times New Roman" w:eastAsia="Yu Mincho" w:hAnsi="Times New Roman"/>
                <w:sz w:val="20"/>
                <w:szCs w:val="20"/>
                <w:lang w:val="x-none" w:eastAsia="zh-CN"/>
              </w:rPr>
              <w:t xml:space="preserve">provided by time domain resource assignment </w:t>
            </w:r>
            <w:proofErr w:type="spellStart"/>
            <w:r w:rsidRPr="000D4376">
              <w:rPr>
                <w:rFonts w:ascii="Times New Roman" w:eastAsia="Yu Mincho" w:hAnsi="Times New Roman"/>
                <w:sz w:val="20"/>
                <w:szCs w:val="20"/>
                <w:lang w:val="x-none" w:eastAsia="zh-CN"/>
              </w:rPr>
              <w:t>fie</w:t>
            </w:r>
            <w:r w:rsidRPr="000D4376">
              <w:rPr>
                <w:rFonts w:ascii="Times New Roman" w:eastAsia="Yu Mincho" w:hAnsi="Times New Roman"/>
                <w:sz w:val="20"/>
                <w:szCs w:val="20"/>
                <w:lang w:eastAsia="zh-CN"/>
              </w:rPr>
              <w:t>l</w:t>
            </w:r>
            <w:proofErr w:type="spellEnd"/>
            <w:r w:rsidRPr="000D4376">
              <w:rPr>
                <w:rFonts w:ascii="Times New Roman" w:eastAsia="Yu Mincho" w:hAnsi="Times New Roman"/>
                <w:sz w:val="20"/>
                <w:szCs w:val="20"/>
                <w:lang w:val="x-none" w:eastAsia="zh-CN"/>
              </w:rPr>
              <w:t xml:space="preserve">d in </w:t>
            </w:r>
            <w:r w:rsidRPr="000D4376">
              <w:rPr>
                <w:rFonts w:ascii="Times New Roman" w:eastAsia="Yu Mincho" w:hAnsi="Times New Roman"/>
                <w:sz w:val="20"/>
                <w:szCs w:val="20"/>
                <w:lang w:eastAsia="zh-CN"/>
              </w:rPr>
              <w:t xml:space="preserve">a </w:t>
            </w:r>
            <w:r w:rsidRPr="000D4376">
              <w:rPr>
                <w:rFonts w:ascii="Times New Roman" w:eastAsia="Yu Mincho" w:hAnsi="Times New Roman"/>
                <w:sz w:val="20"/>
                <w:szCs w:val="20"/>
                <w:lang w:val="x-none" w:eastAsia="zh-CN"/>
              </w:rPr>
              <w:t>DCI format scheduling PDSCH receptions or SPS PDSCH release</w:t>
            </w:r>
            <w:r w:rsidRPr="000D4376">
              <w:rPr>
                <w:rFonts w:ascii="Times New Roman" w:hAnsi="Times New Roman"/>
                <w:sz w:val="20"/>
                <w:szCs w:val="20"/>
                <w:lang w:eastAsia="en-US"/>
              </w:rPr>
              <w:t xml:space="preserve"> and by </w:t>
            </w:r>
            <w:proofErr w:type="spellStart"/>
            <w:r w:rsidRPr="000D4376">
              <w:rPr>
                <w:rFonts w:ascii="Times New Roman" w:hAnsi="Times New Roman"/>
                <w:i/>
                <w:sz w:val="20"/>
                <w:szCs w:val="20"/>
                <w:lang w:val="x-none" w:eastAsia="en-US"/>
              </w:rPr>
              <w:t>pdsch-AggregationFactor</w:t>
            </w:r>
            <w:proofErr w:type="spellEnd"/>
            <w:r w:rsidRPr="000D4376">
              <w:rPr>
                <w:rFonts w:ascii="Times New Roman" w:hAnsi="Times New Roman"/>
                <w:sz w:val="20"/>
                <w:szCs w:val="20"/>
                <w:lang w:val="x-none" w:eastAsia="en-US"/>
              </w:rPr>
              <w:t>,</w:t>
            </w:r>
            <w:r w:rsidRPr="000D4376">
              <w:rPr>
                <w:rFonts w:ascii="Times New Roman" w:hAnsi="Times New Roman"/>
                <w:sz w:val="20"/>
                <w:szCs w:val="20"/>
                <w:lang w:eastAsia="en-US"/>
              </w:rPr>
              <w:t xml:space="preserve"> when provided.</w:t>
            </w:r>
          </w:p>
          <w:p w14:paraId="5B8C4567" w14:textId="77777777" w:rsidR="00F00901" w:rsidRDefault="00F00901" w:rsidP="00A850CD">
            <w:pPr>
              <w:spacing w:after="180" w:line="240" w:lineRule="auto"/>
              <w:rPr>
                <w:ins w:id="88" w:author="김형태/책임연구원/미래기술센터 C&amp;M표준(연)5G무선통신표준Task(ht.kim@lge.com)" w:date="2020-04-06T14:10:00Z"/>
                <w:rFonts w:ascii="Times New Roman" w:hAnsi="Times New Roman"/>
                <w:sz w:val="20"/>
                <w:szCs w:val="20"/>
                <w:lang w:val="en-GB" w:eastAsia="zh-CN"/>
              </w:rPr>
            </w:pPr>
            <w:r w:rsidRPr="000D4376">
              <w:rPr>
                <w:rFonts w:ascii="Times New Roman" w:hAnsi="Times New Roman"/>
                <w:sz w:val="20"/>
                <w:szCs w:val="20"/>
                <w:lang w:val="en-GB" w:eastAsia="zh-CN"/>
              </w:rPr>
              <w:t>The set of PDCCH</w:t>
            </w:r>
            <w:r w:rsidRPr="00F15E2F">
              <w:rPr>
                <w:rFonts w:ascii="Times New Roman" w:hAnsi="Times New Roman"/>
                <w:sz w:val="20"/>
                <w:szCs w:val="20"/>
                <w:lang w:val="en-GB" w:eastAsia="zh-CN"/>
              </w:rPr>
              <w:t xml:space="preserve"> monitoring occasions </w:t>
            </w:r>
            <w:r w:rsidRPr="00F15E2F">
              <w:rPr>
                <w:rFonts w:ascii="Times New Roman" w:eastAsia="Yu Mincho" w:hAnsi="Times New Roman"/>
                <w:sz w:val="20"/>
                <w:szCs w:val="20"/>
                <w:lang w:val="en-GB" w:eastAsia="en-US"/>
              </w:rPr>
              <w:t>for a DCI format scheduling PDSCH receptions or SPS PDSCH release</w:t>
            </w:r>
            <w:r w:rsidRPr="00F15E2F">
              <w:rPr>
                <w:rFonts w:ascii="Times New Roman" w:hAnsi="Times New Roman"/>
                <w:sz w:val="20"/>
                <w:szCs w:val="20"/>
                <w:lang w:val="en-GB" w:eastAsia="zh-CN"/>
              </w:rPr>
              <w:t xml:space="preserve"> is defined as the union of PDCCH monitoring occasions across active DL BWPs of configured serving </w:t>
            </w:r>
            <w:r w:rsidRPr="000D4376">
              <w:rPr>
                <w:rFonts w:ascii="Times New Roman" w:eastAsia="Yu Mincho" w:hAnsi="Times New Roman"/>
                <w:sz w:val="20"/>
                <w:szCs w:val="20"/>
                <w:lang w:val="en-GB" w:eastAsia="en-US"/>
              </w:rPr>
              <w:t>cells</w:t>
            </w:r>
            <w:ins w:id="89" w:author="김형태/책임연구원/미래기술센터 C&amp;M표준(연)5G무선통신표준Task(ht.kim@lge.com)" w:date="2020-04-06T15:13:00Z">
              <w:r w:rsidRPr="00732695">
                <w:rPr>
                  <w:rFonts w:ascii="Times New Roman" w:eastAsia="Yu Mincho" w:hAnsi="Times New Roman"/>
                  <w:sz w:val="20"/>
                  <w:szCs w:val="20"/>
                  <w:lang w:val="en-GB" w:eastAsia="en-US"/>
                </w:rPr>
                <w:t xml:space="preserve">, ordered in ascending order of start time of the search space set associated with a PDCCH monitoring occasion. The cardinality of the set of PDCCH monitoring occasions defines a total number </w:t>
              </w:r>
              <m:oMath>
                <m:r>
                  <w:rPr>
                    <w:rFonts w:ascii="Cambria Math" w:eastAsia="Yu Mincho" w:hAnsi="Cambria Math"/>
                    <w:sz w:val="20"/>
                    <w:szCs w:val="20"/>
                    <w:lang w:val="en-GB" w:eastAsia="en-US"/>
                  </w:rPr>
                  <m:t>M</m:t>
                </m:r>
              </m:oMath>
              <w:r w:rsidRPr="00732695">
                <w:rPr>
                  <w:rFonts w:ascii="Times New Roman" w:eastAsia="Yu Mincho" w:hAnsi="Times New Roman"/>
                  <w:sz w:val="20"/>
                  <w:szCs w:val="20"/>
                  <w:lang w:val="en-GB" w:eastAsia="en-US"/>
                </w:rPr>
                <w:t xml:space="preserve"> of PDCCH monitoring occasions.</w:t>
              </w:r>
            </w:ins>
            <w:del w:id="90" w:author="김형태/책임연구원/미래기술센터 C&amp;M표준(연)5G무선통신표준Task(ht.kim@lge.com)" w:date="2020-04-06T14:01:00Z">
              <w:r w:rsidRPr="000D4376" w:rsidDel="00F15E2F">
                <w:rPr>
                  <w:rFonts w:ascii="Times New Roman" w:eastAsia="Yu Mincho" w:hAnsi="Times New Roman"/>
                  <w:sz w:val="20"/>
                  <w:szCs w:val="20"/>
                  <w:lang w:val="en-GB" w:eastAsia="en-US"/>
                </w:rPr>
                <w:delText>.</w:delText>
              </w:r>
              <w:r w:rsidRPr="00F15E2F" w:rsidDel="00F15E2F">
                <w:rPr>
                  <w:rFonts w:ascii="Times New Roman" w:hAnsi="Times New Roman"/>
                  <w:sz w:val="20"/>
                  <w:szCs w:val="20"/>
                  <w:lang w:val="en-GB" w:eastAsia="en-US"/>
                </w:rPr>
                <w:delText xml:space="preserve"> PDCCH monitoring occasions are first indexed in an ascending order across serving cells indexes for a same start time of search space sets </w:delText>
              </w:r>
              <w:r w:rsidRPr="00F15E2F" w:rsidDel="00F15E2F">
                <w:rPr>
                  <w:rFonts w:ascii="Times New Roman" w:hAnsi="Times New Roman"/>
                  <w:sz w:val="20"/>
                  <w:szCs w:val="20"/>
                  <w:lang w:val="en-GB" w:eastAsia="zh-CN"/>
                </w:rPr>
                <w:delText xml:space="preserve">associated with DCI formats scheduling </w:delText>
              </w:r>
              <w:r w:rsidRPr="00F15E2F" w:rsidDel="00F15E2F">
                <w:rPr>
                  <w:rFonts w:ascii="Times New Roman" w:eastAsia="Yu Mincho" w:hAnsi="Times New Roman"/>
                  <w:sz w:val="20"/>
                  <w:szCs w:val="20"/>
                  <w:lang w:val="en-GB" w:eastAsia="en-US"/>
                </w:rPr>
                <w:delText>PDSCH receptions or SPS PDSCH release</w:delText>
              </w:r>
              <w:r w:rsidRPr="00F15E2F" w:rsidDel="00F15E2F">
                <w:rPr>
                  <w:rFonts w:ascii="Times New Roman" w:hAnsi="Times New Roman"/>
                  <w:sz w:val="20"/>
                  <w:szCs w:val="20"/>
                  <w:lang w:val="en-GB" w:eastAsia="en-US"/>
                </w:rPr>
                <w:delText xml:space="preserve"> on the serving cells, and are then indexed in an ascending order </w:delText>
              </w:r>
              <w:r w:rsidRPr="00F15E2F" w:rsidDel="00F15E2F">
                <w:rPr>
                  <w:rFonts w:ascii="Times New Roman" w:hAnsi="Times New Roman"/>
                  <w:sz w:val="20"/>
                  <w:szCs w:val="20"/>
                  <w:lang w:val="en-GB" w:eastAsia="zh-CN"/>
                </w:rPr>
                <w:delText xml:space="preserve">of start times of the </w:delText>
              </w:r>
              <w:r w:rsidRPr="003A3EE7" w:rsidDel="00F15E2F">
                <w:rPr>
                  <w:rFonts w:ascii="Times New Roman" w:hAnsi="Times New Roman"/>
                  <w:sz w:val="20"/>
                  <w:szCs w:val="20"/>
                  <w:lang w:val="en-GB" w:eastAsia="en-US"/>
                </w:rPr>
                <w:delText xml:space="preserve">search space sets. For indexing within a serving cell for a same start time of search space sets, if the UE is not provided </w:delText>
              </w:r>
              <w:r w:rsidRPr="003A3EE7" w:rsidDel="00F15E2F">
                <w:rPr>
                  <w:rFonts w:ascii="Times New Roman" w:hAnsi="Times New Roman"/>
                  <w:i/>
                  <w:iCs/>
                  <w:sz w:val="20"/>
                  <w:szCs w:val="20"/>
                  <w:lang w:val="en-GB" w:eastAsia="en-US"/>
                </w:rPr>
                <w:delText>CORESETPoolIndex</w:delText>
              </w:r>
              <w:r w:rsidRPr="003A3EE7" w:rsidDel="00F15E2F">
                <w:rPr>
                  <w:rFonts w:ascii="Times New Roman" w:hAnsi="Times New Roman"/>
                  <w:sz w:val="20"/>
                  <w:szCs w:val="20"/>
                  <w:lang w:val="en-GB" w:eastAsia="en-US"/>
                </w:rPr>
                <w:delText xml:space="preserve"> or is provided </w:delText>
              </w:r>
              <w:r w:rsidRPr="003A3EE7" w:rsidDel="00F15E2F">
                <w:rPr>
                  <w:rFonts w:ascii="Times New Roman" w:hAnsi="Times New Roman"/>
                  <w:i/>
                  <w:iCs/>
                  <w:sz w:val="20"/>
                  <w:szCs w:val="20"/>
                  <w:lang w:val="en-GB" w:eastAsia="en-US"/>
                </w:rPr>
                <w:delText>CORESETPoolIndex</w:delText>
              </w:r>
              <w:r w:rsidRPr="003A3EE7" w:rsidDel="00F15E2F">
                <w:rPr>
                  <w:rFonts w:ascii="Times New Roman" w:hAnsi="Times New Roman"/>
                  <w:sz w:val="20"/>
                  <w:szCs w:val="20"/>
                  <w:lang w:val="en-GB" w:eastAsia="en-US"/>
                </w:rPr>
                <w:delText xml:space="preserve"> with value 0 for one or more first CORESETs and is provided</w:delText>
              </w:r>
              <w:r w:rsidRPr="003A3EE7" w:rsidDel="00F15E2F">
                <w:rPr>
                  <w:rFonts w:ascii="Times New Roman" w:hAnsi="Times New Roman"/>
                  <w:i/>
                  <w:iCs/>
                  <w:sz w:val="20"/>
                  <w:szCs w:val="20"/>
                  <w:lang w:val="en-GB" w:eastAsia="en-US"/>
                </w:rPr>
                <w:delText xml:space="preserve"> CORESETPoolIndex</w:delText>
              </w:r>
              <w:r w:rsidRPr="003A3EE7" w:rsidDel="00F15E2F">
                <w:rPr>
                  <w:rFonts w:ascii="Times New Roman" w:hAnsi="Times New Roman"/>
                  <w:sz w:val="20"/>
                  <w:szCs w:val="20"/>
                  <w:lang w:val="en-GB" w:eastAsia="en-US"/>
                </w:rPr>
                <w:delText xml:space="preserve"> with value 1 for one or more second CORESETs on an active DL BWP of a serving cell, and is provided </w:delText>
              </w:r>
              <w:r w:rsidRPr="003A3EE7" w:rsidDel="00F15E2F">
                <w:rPr>
                  <w:rFonts w:ascii="Times New Roman" w:hAnsi="Times New Roman"/>
                  <w:i/>
                  <w:iCs/>
                  <w:sz w:val="20"/>
                  <w:szCs w:val="20"/>
                  <w:lang w:val="en-GB" w:eastAsia="en-US"/>
                </w:rPr>
                <w:delText>ACKNACKFeedbackMode</w:delText>
              </w:r>
              <w:r w:rsidRPr="003A3EE7" w:rsidDel="00F15E2F">
                <w:rPr>
                  <w:rFonts w:ascii="Times New Roman" w:hAnsi="Times New Roman"/>
                  <w:sz w:val="20"/>
                  <w:szCs w:val="20"/>
                  <w:lang w:val="en-GB" w:eastAsia="en-US"/>
                </w:rPr>
                <w:delText xml:space="preserve"> = </w:delText>
              </w:r>
              <w:r w:rsidRPr="003A3EE7" w:rsidDel="00F15E2F">
                <w:rPr>
                  <w:rFonts w:ascii="Times New Roman" w:hAnsi="Times New Roman"/>
                  <w:i/>
                  <w:iCs/>
                  <w:sz w:val="20"/>
                  <w:szCs w:val="20"/>
                  <w:lang w:val="en-GB" w:eastAsia="en-US"/>
                </w:rPr>
                <w:delText>JointFeedback</w:delText>
              </w:r>
              <w:r w:rsidRPr="003A3EE7" w:rsidDel="00F15E2F">
                <w:rPr>
                  <w:rFonts w:ascii="Times New Roman" w:hAnsi="Times New Roman"/>
                  <w:iCs/>
                  <w:sz w:val="20"/>
                  <w:szCs w:val="20"/>
                  <w:lang w:val="en-GB" w:eastAsia="en-US"/>
                </w:rPr>
                <w:delText xml:space="preserve"> for the active UL BWP, PDCCH monitoring occasions for the first CORESETs are indexed prior to PDCCH monitoring occasions for the second CORESETs</w:delText>
              </w:r>
              <w:r w:rsidRPr="003A3EE7" w:rsidDel="00F15E2F">
                <w:rPr>
                  <w:rFonts w:ascii="Times New Roman" w:hAnsi="Times New Roman"/>
                  <w:sz w:val="20"/>
                  <w:szCs w:val="20"/>
                  <w:lang w:val="en-GB" w:eastAsia="zh-CN"/>
                </w:rPr>
                <w:delText xml:space="preserve">. The cardinality of the set of PDCCH monitoring occasions defines a total number </w:delText>
              </w:r>
              <w:r w:rsidRPr="00F877E7" w:rsidDel="00F15E2F">
                <w:rPr>
                  <w:rFonts w:ascii="Times New Roman" w:eastAsia="SimSun" w:hAnsi="Times New Roman" w:cs="Arial"/>
                  <w:noProof/>
                  <w:position w:val="-4"/>
                  <w:sz w:val="20"/>
                  <w:szCs w:val="20"/>
                  <w:rPrChange w:id="91" w:author="Unknown">
                    <w:rPr>
                      <w:noProof/>
                    </w:rPr>
                  </w:rPrChange>
                </w:rPr>
                <w:drawing>
                  <wp:inline distT="0" distB="0" distL="0" distR="0" wp14:anchorId="4585D104" wp14:editId="39B05248">
                    <wp:extent cx="186055" cy="165100"/>
                    <wp:effectExtent l="0" t="0" r="4445"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055" cy="165100"/>
                            </a:xfrm>
                            <a:prstGeom prst="rect">
                              <a:avLst/>
                            </a:prstGeom>
                            <a:noFill/>
                            <a:ln>
                              <a:noFill/>
                            </a:ln>
                          </pic:spPr>
                        </pic:pic>
                      </a:graphicData>
                    </a:graphic>
                  </wp:inline>
                </w:drawing>
              </w:r>
              <w:r w:rsidRPr="003A3EE7" w:rsidDel="00F15E2F">
                <w:rPr>
                  <w:rFonts w:ascii="Times New Roman" w:hAnsi="Times New Roman"/>
                  <w:sz w:val="20"/>
                  <w:szCs w:val="20"/>
                  <w:lang w:val="en-GB" w:eastAsia="zh-CN"/>
                </w:rPr>
                <w:delText xml:space="preserve"> of PDCCH monitoring occasions.</w:delText>
              </w:r>
            </w:del>
          </w:p>
          <w:p w14:paraId="2F4F5503" w14:textId="77777777" w:rsidR="00F00901" w:rsidRPr="003A3EE7" w:rsidDel="003A3EE7" w:rsidRDefault="00F00901" w:rsidP="00A850CD">
            <w:pPr>
              <w:spacing w:after="180" w:line="240" w:lineRule="auto"/>
              <w:rPr>
                <w:del w:id="92" w:author="김형태/책임연구원/미래기술센터 C&amp;M표준(연)5G무선통신표준Task(ht.kim@lge.com)" w:date="2020-04-06T14:10:00Z"/>
                <w:rFonts w:ascii="Times New Roman" w:hAnsi="Times New Roman"/>
                <w:sz w:val="20"/>
                <w:szCs w:val="20"/>
                <w:lang w:eastAsia="zh-CN"/>
              </w:rPr>
            </w:pPr>
            <w:r w:rsidRPr="003E404A">
              <w:rPr>
                <w:rFonts w:ascii="Times New Roman" w:hAnsi="Times New Roman"/>
                <w:sz w:val="20"/>
                <w:szCs w:val="20"/>
                <w:lang w:val="en-GB" w:eastAsia="zh-CN"/>
              </w:rPr>
              <w:t>A</w:t>
            </w:r>
            <w:r w:rsidRPr="003E404A">
              <w:rPr>
                <w:rFonts w:ascii="Times New Roman" w:hAnsi="Times New Roman"/>
                <w:sz w:val="20"/>
                <w:szCs w:val="20"/>
                <w:lang w:eastAsia="zh-CN"/>
              </w:rPr>
              <w:t xml:space="preserve"> value of the counter </w:t>
            </w:r>
            <w:r w:rsidRPr="003E404A">
              <w:rPr>
                <w:rFonts w:ascii="Times New Roman" w:hAnsi="Times New Roman"/>
                <w:sz w:val="20"/>
                <w:szCs w:val="20"/>
                <w:lang w:val="en-GB" w:eastAsia="zh-CN"/>
              </w:rPr>
              <w:t>downlink assignment indicator (DAI)</w:t>
            </w:r>
            <w:r w:rsidRPr="003E404A">
              <w:rPr>
                <w:rFonts w:ascii="Times New Roman" w:hAnsi="Times New Roman"/>
                <w:sz w:val="20"/>
                <w:szCs w:val="20"/>
                <w:lang w:eastAsia="zh-CN"/>
              </w:rPr>
              <w:t xml:space="preserve"> field in DCI formats denotes the accumulative number of {serving cell, PDCCH monitoring occasion}-pair(s) in which PDSCH reception(s) or SPS PDSCH release associated with the DCI formats </w:t>
            </w:r>
            <w:r w:rsidRPr="003E404A">
              <w:rPr>
                <w:rFonts w:ascii="Times New Roman" w:hAnsi="Times New Roman"/>
                <w:sz w:val="20"/>
                <w:szCs w:val="20"/>
                <w:lang w:val="en-GB" w:eastAsia="zh-CN"/>
              </w:rPr>
              <w:t>is present</w:t>
            </w:r>
            <w:r w:rsidRPr="003E404A">
              <w:rPr>
                <w:rFonts w:ascii="Times New Roman" w:hAnsi="Times New Roman"/>
                <w:sz w:val="20"/>
                <w:szCs w:val="20"/>
                <w:lang w:eastAsia="zh-CN"/>
              </w:rPr>
              <w:t xml:space="preserve"> up to</w:t>
            </w:r>
            <w:r w:rsidRPr="003E404A">
              <w:rPr>
                <w:rFonts w:ascii="Times New Roman" w:hAnsi="Times New Roman"/>
                <w:sz w:val="20"/>
                <w:szCs w:val="20"/>
                <w:lang w:val="en-GB" w:eastAsia="zh-CN"/>
              </w:rPr>
              <w:t xml:space="preserve"> the current serving cell and current PDCCH monitoring occasion, first in ascending order of serving cell index and then in ascending order of PDCCH monitoring occasion </w:t>
            </w:r>
            <w:proofErr w:type="gramStart"/>
            <w:r w:rsidRPr="003E404A">
              <w:rPr>
                <w:rFonts w:ascii="Times New Roman" w:hAnsi="Times New Roman"/>
                <w:sz w:val="20"/>
                <w:szCs w:val="20"/>
                <w:lang w:val="en-GB" w:eastAsia="zh-CN"/>
              </w:rPr>
              <w:t xml:space="preserve">index </w:t>
            </w:r>
            <w:proofErr w:type="gramEnd"/>
            <m:oMath>
              <m:r>
                <w:rPr>
                  <w:rFonts w:ascii="Cambria Math" w:hAnsi="Cambria Math"/>
                  <w:sz w:val="20"/>
                  <w:szCs w:val="20"/>
                  <w:lang w:eastAsia="zh-CN"/>
                </w:rPr>
                <m:t>m</m:t>
              </m:r>
            </m:oMath>
            <w:r w:rsidRPr="003E404A">
              <w:rPr>
                <w:rFonts w:ascii="Times New Roman" w:hAnsi="Times New Roman"/>
                <w:sz w:val="20"/>
                <w:szCs w:val="20"/>
                <w:lang w:val="en-GB" w:eastAsia="zh-CN"/>
              </w:rPr>
              <w:t xml:space="preserve">, where </w:t>
            </w:r>
            <m:oMath>
              <m:r>
                <m:rPr>
                  <m:sty m:val="p"/>
                </m:rPr>
                <w:rPr>
                  <w:rFonts w:ascii="Cambria Math" w:hAnsi="Cambria Math"/>
                  <w:sz w:val="20"/>
                  <w:szCs w:val="20"/>
                  <w:lang w:eastAsia="zh-CN"/>
                </w:rPr>
                <m:t>0≤</m:t>
              </m:r>
              <m:r>
                <w:rPr>
                  <w:rFonts w:ascii="Cambria Math" w:hAnsi="Cambria Math"/>
                  <w:sz w:val="20"/>
                  <w:szCs w:val="20"/>
                  <w:lang w:eastAsia="zh-CN"/>
                </w:rPr>
                <m:t>m</m:t>
              </m:r>
              <m:r>
                <m:rPr>
                  <m:sty m:val="p"/>
                </m:rPr>
                <w:rPr>
                  <w:rFonts w:ascii="Cambria Math" w:hAnsi="Cambria Math"/>
                  <w:sz w:val="20"/>
                  <w:szCs w:val="20"/>
                  <w:lang w:eastAsia="zh-CN"/>
                </w:rPr>
                <m:t>≤</m:t>
              </m:r>
              <m:r>
                <w:rPr>
                  <w:rFonts w:ascii="Cambria Math" w:hAnsi="Cambria Math"/>
                  <w:sz w:val="20"/>
                  <w:szCs w:val="20"/>
                  <w:lang w:eastAsia="zh-CN"/>
                </w:rPr>
                <m:t>M</m:t>
              </m:r>
            </m:oMath>
            <w:r w:rsidRPr="003E404A">
              <w:rPr>
                <w:rFonts w:ascii="Times New Roman" w:hAnsi="Times New Roman"/>
                <w:sz w:val="20"/>
                <w:szCs w:val="20"/>
                <w:lang w:val="en-GB" w:eastAsia="zh-CN"/>
              </w:rPr>
              <w:t xml:space="preserve">. </w:t>
            </w:r>
            <w:ins w:id="93" w:author="김형태/책임연구원/미래기술센터 C&amp;M표준(연)5G무선통신표준Task(ht.kim@lge.com)" w:date="2020-04-06T15:12:00Z">
              <w:r>
                <w:rPr>
                  <w:rFonts w:ascii="Times New Roman" w:hAnsi="Times New Roman"/>
                  <w:sz w:val="20"/>
                  <w:szCs w:val="20"/>
                </w:rPr>
                <w:t>I</w:t>
              </w:r>
              <w:r w:rsidRPr="00732695">
                <w:rPr>
                  <w:rFonts w:ascii="Times New Roman" w:hAnsi="Times New Roman"/>
                  <w:sz w:val="20"/>
                  <w:szCs w:val="20"/>
                </w:rPr>
                <w:t xml:space="preserve">f, for an active DL BWP of a serving cell, </w:t>
              </w:r>
              <w:r w:rsidRPr="00732695">
                <w:rPr>
                  <w:rFonts w:ascii="Times New Roman" w:hAnsi="Times New Roman"/>
                  <w:sz w:val="20"/>
                  <w:szCs w:val="20"/>
                  <w:lang w:eastAsia="zh-CN"/>
                </w:rPr>
                <w:t xml:space="preserve">the UE is not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or is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with value 0 for one or more first CORESETs and is provided </w:t>
              </w:r>
              <w:proofErr w:type="spellStart"/>
              <w:r w:rsidRPr="00732695">
                <w:rPr>
                  <w:rFonts w:ascii="Times New Roman" w:hAnsi="Times New Roman"/>
                  <w:i/>
                  <w:sz w:val="20"/>
                  <w:szCs w:val="20"/>
                  <w:lang w:eastAsia="zh-CN"/>
                </w:rPr>
                <w:t>CORESETPoolIndex</w:t>
              </w:r>
              <w:proofErr w:type="spellEnd"/>
              <w:r w:rsidRPr="00732695">
                <w:rPr>
                  <w:rFonts w:ascii="Times New Roman" w:hAnsi="Times New Roman"/>
                  <w:sz w:val="20"/>
                  <w:szCs w:val="20"/>
                  <w:lang w:eastAsia="zh-CN"/>
                </w:rPr>
                <w:t xml:space="preserve"> with value 1 for one or more second CORESETs, and is provided </w:t>
              </w:r>
              <w:proofErr w:type="spellStart"/>
              <w:r w:rsidRPr="00732695">
                <w:rPr>
                  <w:rFonts w:ascii="Times New Roman" w:hAnsi="Times New Roman"/>
                  <w:i/>
                  <w:sz w:val="20"/>
                  <w:szCs w:val="20"/>
                  <w:lang w:eastAsia="zh-CN"/>
                </w:rPr>
                <w:t>ACKNACKFeedbackMode</w:t>
              </w:r>
              <w:proofErr w:type="spellEnd"/>
              <w:r w:rsidRPr="00732695">
                <w:rPr>
                  <w:rFonts w:ascii="Times New Roman" w:hAnsi="Times New Roman"/>
                  <w:i/>
                  <w:sz w:val="20"/>
                  <w:szCs w:val="20"/>
                  <w:lang w:eastAsia="zh-CN"/>
                </w:rPr>
                <w:t xml:space="preserve"> = </w:t>
              </w:r>
              <w:proofErr w:type="spellStart"/>
              <w:r w:rsidRPr="00732695">
                <w:rPr>
                  <w:rFonts w:ascii="Times New Roman" w:hAnsi="Times New Roman"/>
                  <w:i/>
                  <w:sz w:val="20"/>
                  <w:szCs w:val="20"/>
                  <w:lang w:eastAsia="zh-CN"/>
                </w:rPr>
                <w:t>JointFeedback</w:t>
              </w:r>
              <w:proofErr w:type="spellEnd"/>
              <w:r w:rsidRPr="00732695">
                <w:rPr>
                  <w:rFonts w:ascii="Times New Roman" w:hAnsi="Times New Roman"/>
                  <w:color w:val="FF0000"/>
                  <w:sz w:val="20"/>
                  <w:szCs w:val="20"/>
                </w:rPr>
                <w:t xml:space="preserve">, </w:t>
              </w:r>
              <w:r w:rsidRPr="001123E6">
                <w:rPr>
                  <w:rFonts w:ascii="Times New Roman" w:hAnsi="Times New Roman"/>
                  <w:color w:val="FF0000"/>
                  <w:sz w:val="20"/>
                  <w:szCs w:val="20"/>
                  <w:lang w:val="en-GB"/>
                </w:rPr>
                <w:t>the value of counter DAI is in the order of the first CORSETs and then the second CORESETs for the same serving cell index and same PDCCH monitoring occasion index</w:t>
              </w:r>
              <w:r w:rsidRPr="00732695">
                <w:rPr>
                  <w:rFonts w:ascii="Times New Roman" w:hAnsi="Times New Roman"/>
                  <w:color w:val="FF0000"/>
                  <w:sz w:val="20"/>
                  <w:szCs w:val="20"/>
                </w:rPr>
                <w:t>.</w:t>
              </w:r>
            </w:ins>
          </w:p>
          <w:p w14:paraId="117D30B4" w14:textId="77777777" w:rsidR="00F00901" w:rsidRPr="000D4376" w:rsidRDefault="00F00901" w:rsidP="00A850CD">
            <w:pPr>
              <w:spacing w:after="180" w:line="240" w:lineRule="auto"/>
              <w:jc w:val="center"/>
              <w:rPr>
                <w:rFonts w:ascii="Times New Roman" w:eastAsia="SimSun" w:hAnsi="Times New Roman"/>
                <w:sz w:val="20"/>
                <w:szCs w:val="20"/>
                <w:lang w:val="en-GB" w:eastAsia="en-US"/>
              </w:rPr>
            </w:pPr>
            <w:r w:rsidRPr="003A3EE7">
              <w:rPr>
                <w:rFonts w:ascii="Arial" w:eastAsia="SimSun" w:hAnsi="Arial"/>
                <w:b/>
                <w:color w:val="FF0000"/>
                <w:sz w:val="20"/>
                <w:szCs w:val="20"/>
                <w:lang w:val="en-GB" w:eastAsia="en-US"/>
              </w:rPr>
              <w:t>---- Unchanged text are omitted ----</w:t>
            </w:r>
          </w:p>
        </w:tc>
      </w:tr>
    </w:tbl>
    <w:p w14:paraId="56C5A0B2" w14:textId="77777777" w:rsidR="00F00901" w:rsidRPr="00BF0919" w:rsidRDefault="00F00901" w:rsidP="00F00901">
      <w:pPr>
        <w:ind w:firstLineChars="193" w:firstLine="425"/>
        <w:jc w:val="both"/>
        <w:rPr>
          <w:rFonts w:ascii="Times New Roman" w:hAnsi="Times New Roman"/>
        </w:rPr>
      </w:pPr>
    </w:p>
    <w:p w14:paraId="76B2A8BF" w14:textId="77777777"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5</w:t>
      </w:r>
      <w:r w:rsidRPr="00D742FB">
        <w:rPr>
          <w:rFonts w:ascii="Times New Roman" w:hAnsi="Times New Roman"/>
          <w:b/>
          <w:i/>
          <w:szCs w:val="24"/>
        </w:rPr>
        <w:t xml:space="preserve">: Adopt the following TP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46DD1089" w14:textId="77777777" w:rsidTr="00A850CD">
        <w:tc>
          <w:tcPr>
            <w:tcW w:w="9225" w:type="dxa"/>
          </w:tcPr>
          <w:p w14:paraId="3F00B0A8" w14:textId="77777777" w:rsidR="00F00901" w:rsidRPr="00737384" w:rsidRDefault="00F00901" w:rsidP="00A850CD">
            <w:pPr>
              <w:keepNext/>
              <w:keepLines/>
              <w:spacing w:before="180" w:after="180" w:line="240" w:lineRule="auto"/>
              <w:outlineLvl w:val="1"/>
              <w:rPr>
                <w:rFonts w:ascii="Times New Roman" w:eastAsia="SimSun" w:hAnsi="Times New Roman"/>
                <w:color w:val="000000"/>
                <w:sz w:val="20"/>
                <w:szCs w:val="20"/>
                <w:lang w:val="en-GB" w:eastAsia="en-US"/>
              </w:rPr>
            </w:pPr>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p>
          <w:p w14:paraId="1885EDE2" w14:textId="77777777" w:rsidR="00F00901" w:rsidRPr="00737384" w:rsidRDefault="00F00901" w:rsidP="00A850CD">
            <w:pPr>
              <w:spacing w:after="180" w:line="240" w:lineRule="auto"/>
              <w:jc w:val="center"/>
              <w:rPr>
                <w:rFonts w:ascii="Times New Roman" w:eastAsia="SimSun" w:hAnsi="Times New Roman"/>
                <w:color w:val="FF0000"/>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503AA33" w14:textId="77777777" w:rsidR="00F00901" w:rsidRPr="00386D28" w:rsidRDefault="00F00901" w:rsidP="00A850CD">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When a UE is configured by higher layer parameter </w:t>
            </w:r>
            <w:proofErr w:type="spellStart"/>
            <w:r w:rsidRPr="00386D28">
              <w:rPr>
                <w:rFonts w:ascii="Times New Roman" w:eastAsia="SimSun" w:hAnsi="Times New Roman"/>
                <w:i/>
                <w:color w:val="000000"/>
                <w:kern w:val="2"/>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 one of '</w:t>
            </w:r>
            <w:proofErr w:type="spellStart"/>
            <w:r w:rsidRPr="00386D28">
              <w:rPr>
                <w:rFonts w:ascii="Times New Roman" w:eastAsia="SimSun" w:hAnsi="Times New Roman"/>
                <w:i/>
                <w:color w:val="000000"/>
                <w:kern w:val="2"/>
                <w:sz w:val="20"/>
                <w:szCs w:val="20"/>
                <w:lang w:val="en-GB" w:eastAsia="zh-CN"/>
              </w:rPr>
              <w:t>FDMSchemeA</w:t>
            </w:r>
            <w:proofErr w:type="spellEnd"/>
            <w:r w:rsidRPr="00386D28">
              <w:rPr>
                <w:rFonts w:ascii="Times New Roman" w:eastAsia="SimSun" w:hAnsi="Times New Roman"/>
                <w:i/>
                <w:color w:val="000000"/>
                <w:kern w:val="2"/>
                <w:sz w:val="20"/>
                <w:szCs w:val="20"/>
                <w:lang w:val="en-GB" w:eastAsia="zh-CN"/>
              </w:rPr>
              <w:t>'</w:t>
            </w:r>
            <w:r w:rsidRPr="00386D28">
              <w:rPr>
                <w:rFonts w:ascii="Times New Roman" w:eastAsia="SimSun" w:hAnsi="Times New Roman"/>
                <w:color w:val="000000"/>
                <w:kern w:val="2"/>
                <w:sz w:val="20"/>
                <w:szCs w:val="20"/>
                <w:lang w:val="en-GB" w:eastAsia="zh-CN"/>
              </w:rPr>
              <w:t>, '</w:t>
            </w:r>
            <w:proofErr w:type="spellStart"/>
            <w:r w:rsidRPr="00386D28">
              <w:rPr>
                <w:rFonts w:ascii="Times New Roman" w:eastAsia="SimSun" w:hAnsi="Times New Roman"/>
                <w:i/>
                <w:color w:val="000000"/>
                <w:kern w:val="2"/>
                <w:sz w:val="20"/>
                <w:szCs w:val="20"/>
                <w:lang w:val="en-GB" w:eastAsia="zh-CN"/>
              </w:rPr>
              <w:t>FDMSchemeB</w:t>
            </w:r>
            <w:proofErr w:type="spellEnd"/>
            <w:r w:rsidRPr="00386D28">
              <w:rPr>
                <w:rFonts w:ascii="Times New Roman" w:eastAsia="SimSun" w:hAnsi="Times New Roman"/>
                <w:i/>
                <w:color w:val="000000"/>
                <w:kern w:val="2"/>
                <w:sz w:val="20"/>
                <w:szCs w:val="20"/>
                <w:lang w:val="en-GB" w:eastAsia="zh-CN"/>
              </w:rPr>
              <w:t>'</w:t>
            </w:r>
            <w:r w:rsidRPr="00386D28">
              <w:rPr>
                <w:rFonts w:ascii="Times New Roman" w:eastAsia="SimSun" w:hAnsi="Times New Roman"/>
                <w:color w:val="000000"/>
                <w:kern w:val="2"/>
                <w:sz w:val="20"/>
                <w:szCs w:val="20"/>
                <w:lang w:val="en-GB" w:eastAsia="zh-CN"/>
              </w:rPr>
              <w:t>, '</w:t>
            </w:r>
            <w:proofErr w:type="spellStart"/>
            <w:r w:rsidRPr="00386D28">
              <w:rPr>
                <w:rFonts w:ascii="Times New Roman" w:eastAsia="SimSun" w:hAnsi="Times New Roman"/>
                <w:i/>
                <w:color w:val="000000"/>
                <w:kern w:val="2"/>
                <w:sz w:val="20"/>
                <w:szCs w:val="20"/>
                <w:lang w:val="en-GB" w:eastAsia="zh-CN"/>
              </w:rPr>
              <w:t>TDMSchemeA</w:t>
            </w:r>
            <w:proofErr w:type="spellEnd"/>
            <w:r w:rsidRPr="00386D28">
              <w:rPr>
                <w:rFonts w:ascii="Times New Roman" w:eastAsia="SimSun" w:hAnsi="Times New Roman"/>
                <w:i/>
                <w:color w:val="000000"/>
                <w:kern w:val="2"/>
                <w:sz w:val="20"/>
                <w:szCs w:val="20"/>
                <w:lang w:val="en-GB" w:eastAsia="zh-CN"/>
              </w:rPr>
              <w:t>'</w:t>
            </w:r>
            <w:ins w:id="94"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ins>
            <w:ins w:id="95" w:author="김형태/책임연구원/미래기술센터 C&amp;M표준(연)5G무선통신표준Task(ht.kim@lge.com)" w:date="2020-02-11T11:35:00Z">
              <w:r w:rsidRPr="00737384">
                <w:rPr>
                  <w:rFonts w:ascii="Times New Roman" w:eastAsia="SimSun" w:hAnsi="Times New Roman"/>
                  <w:iCs/>
                  <w:sz w:val="20"/>
                  <w:szCs w:val="20"/>
                  <w:lang w:val="en-GB" w:eastAsia="en-US"/>
                </w:rPr>
                <w:t>without</w:t>
              </w:r>
            </w:ins>
            <w:ins w:id="96" w:author="김형태/책임연구원/미래기술센터 C&amp;M표준(연)5G무선통신표준Task(ht.kim@lge.com)" w:date="2020-02-11T11:25:00Z">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eastAsia="SimSun" w:hAnsi="Times New Roman"/>
                <w:color w:val="000000"/>
                <w:kern w:val="2"/>
                <w:sz w:val="20"/>
                <w:szCs w:val="20"/>
                <w:lang w:val="en-GB" w:eastAsia="zh-CN"/>
              </w:rPr>
              <w:t>, if the UE is</w:t>
            </w:r>
            <w:r w:rsidRPr="00386D28">
              <w:rPr>
                <w:rFonts w:ascii="Times New Roman" w:hAnsi="Times New Roman"/>
                <w:sz w:val="20"/>
                <w:szCs w:val="20"/>
                <w:lang w:val="en-GB" w:eastAsia="en-US"/>
              </w:rPr>
              <w:t xml:space="preserve">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t>
            </w:r>
            <w:proofErr w:type="spellStart"/>
            <w:r w:rsidRPr="00386D28">
              <w:rPr>
                <w:rFonts w:ascii="Times New Roman" w:hAnsi="Times New Roman"/>
                <w:color w:val="000000"/>
                <w:sz w:val="20"/>
                <w:szCs w:val="20"/>
                <w:lang w:val="en-GB" w:eastAsia="en-US"/>
              </w:rPr>
              <w:t>withina</w:t>
            </w:r>
            <w:proofErr w:type="spellEnd"/>
            <w:r w:rsidRPr="00386D28">
              <w:rPr>
                <w:rFonts w:ascii="Times New Roman" w:hAnsi="Times New Roman"/>
                <w:color w:val="000000"/>
                <w:sz w:val="20"/>
                <w:szCs w:val="20"/>
                <w:lang w:val="en-GB" w:eastAsia="en-US"/>
              </w:rPr>
              <w:t xml:space="preserve">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w:t>
            </w:r>
          </w:p>
          <w:p w14:paraId="58A56215"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FDMSchemeA</w:t>
            </w:r>
            <w:proofErr w:type="spellEnd"/>
            <w:r w:rsidRPr="00386D28">
              <w:rPr>
                <w:rFonts w:ascii="Times New Roman" w:hAnsi="Times New Roman"/>
                <w:i/>
                <w:sz w:val="20"/>
                <w:szCs w:val="20"/>
                <w:lang w:val="x-none" w:eastAsia="en-US"/>
              </w:rPr>
              <w:t xml:space="preserve">', </w:t>
            </w:r>
            <w:r w:rsidRPr="00386D28">
              <w:rPr>
                <w:rFonts w:ascii="Times New Roman" w:hAnsi="Times New Roman"/>
                <w:sz w:val="20"/>
                <w:szCs w:val="20"/>
                <w:lang w:val="x-none" w:eastAsia="en-US"/>
              </w:rPr>
              <w:t xml:space="preserve">the UE shall receive a single PDSCH transmission occasion of the TB with each TCI state associated to a non-overlapping frequency domain resource allocation as described in Clause 5.1.2.3. </w:t>
            </w:r>
          </w:p>
          <w:p w14:paraId="5BB0AD9F"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FDMSchemeB</w:t>
            </w:r>
            <w:proofErr w:type="spellEnd"/>
            <w:r w:rsidRPr="00386D28">
              <w:rPr>
                <w:rFonts w:ascii="Times New Roman" w:hAnsi="Times New Roman"/>
                <w:i/>
                <w:sz w:val="20"/>
                <w:szCs w:val="20"/>
                <w:lang w:val="x-none" w:eastAsia="en-US"/>
              </w:rPr>
              <w:t>'</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4019F7B" w14:textId="77777777" w:rsidR="00F00901" w:rsidRPr="00386D28" w:rsidRDefault="00F00901" w:rsidP="00A850CD">
            <w:pPr>
              <w:spacing w:after="180" w:line="240" w:lineRule="auto"/>
              <w:ind w:left="568" w:hanging="284"/>
              <w:rPr>
                <w:rFonts w:ascii="Times New Roman" w:eastAsia="SimSun" w:hAnsi="Times New Roman"/>
                <w:color w:val="000000"/>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proofErr w:type="spellStart"/>
            <w:r w:rsidRPr="00386D28">
              <w:rPr>
                <w:rFonts w:ascii="Times New Roman" w:hAnsi="Times New Roman"/>
                <w:i/>
                <w:sz w:val="20"/>
                <w:szCs w:val="20"/>
                <w:lang w:val="x-none" w:eastAsia="en-US"/>
              </w:rPr>
              <w:t>TDMSchemeA</w:t>
            </w:r>
            <w:proofErr w:type="spellEnd"/>
            <w:r w:rsidRPr="00386D28">
              <w:rPr>
                <w:rFonts w:ascii="Times New Roman" w:hAnsi="Times New Roman"/>
                <w:i/>
                <w:sz w:val="20"/>
                <w:szCs w:val="20"/>
                <w:lang w:val="x-none" w:eastAsia="en-US"/>
              </w:rPr>
              <w:t>'</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6D4FE8AE"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D9E417D"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p>
          <w:p w14:paraId="2B43300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B9556CD" w14:textId="77777777" w:rsidR="00F00901" w:rsidRPr="00386D28" w:rsidRDefault="00F00901" w:rsidP="00A850CD">
            <w:pPr>
              <w:spacing w:after="180" w:line="240" w:lineRule="auto"/>
              <w:rPr>
                <w:rFonts w:ascii="Times New Roman" w:hAnsi="Times New Roman"/>
                <w:i/>
                <w:sz w:val="20"/>
                <w:szCs w:val="20"/>
                <w:lang w:val="en-GB" w:eastAsia="en-US"/>
              </w:rPr>
            </w:pPr>
            <w:r w:rsidRPr="00386D28">
              <w:rPr>
                <w:rFonts w:ascii="Times New Roman" w:eastAsia="SimSun" w:hAnsi="Times New Roman"/>
                <w:kern w:val="2"/>
                <w:sz w:val="20"/>
                <w:szCs w:val="20"/>
                <w:lang w:val="en-GB" w:eastAsia="zh-CN"/>
              </w:rPr>
              <w:t xml:space="preserve">When a UE is configured by the higher layer parameter </w:t>
            </w:r>
            <w:proofErr w:type="spellStart"/>
            <w:r w:rsidRPr="00386D28">
              <w:rPr>
                <w:rFonts w:ascii="Times New Roman" w:eastAsia="SimSun" w:hAnsi="Times New Roman"/>
                <w:i/>
                <w:kern w:val="2"/>
                <w:sz w:val="20"/>
                <w:szCs w:val="20"/>
                <w:lang w:val="en-GB" w:eastAsia="zh-CN"/>
              </w:rPr>
              <w:t>RepSchemeEnabler</w:t>
            </w:r>
            <w:proofErr w:type="spellEnd"/>
            <w:r w:rsidRPr="00386D28">
              <w:rPr>
                <w:rFonts w:ascii="Times New Roman" w:eastAsia="SimSun" w:hAnsi="Times New Roman"/>
                <w:kern w:val="2"/>
                <w:sz w:val="20"/>
                <w:szCs w:val="20"/>
                <w:lang w:val="en-GB" w:eastAsia="zh-CN"/>
              </w:rPr>
              <w:t xml:space="preserve"> set to '</w:t>
            </w:r>
            <w:proofErr w:type="spellStart"/>
            <w:r w:rsidRPr="00386D28">
              <w:rPr>
                <w:rFonts w:ascii="Times New Roman" w:eastAsia="SimSun" w:hAnsi="Times New Roman"/>
                <w:i/>
                <w:kern w:val="2"/>
                <w:sz w:val="20"/>
                <w:szCs w:val="20"/>
                <w:lang w:val="en-GB" w:eastAsia="zh-CN"/>
              </w:rPr>
              <w:t>TDMSchemeA</w:t>
            </w:r>
            <w:proofErr w:type="spellEnd"/>
            <w:r w:rsidRPr="00386D28">
              <w:rPr>
                <w:rFonts w:ascii="Times New Roman" w:eastAsia="SimSun" w:hAnsi="Times New Roman"/>
                <w:i/>
                <w:kern w:val="2"/>
                <w:sz w:val="20"/>
                <w:szCs w:val="20"/>
                <w:lang w:val="en-GB" w:eastAsia="zh-CN"/>
              </w:rPr>
              <w:t xml:space="preserve">' </w:t>
            </w:r>
            <w:ins w:id="97"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ins w:id="98"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386D28">
              <w:rPr>
                <w:rFonts w:ascii="Times New Roman" w:hAnsi="Times New Roman"/>
                <w:sz w:val="20"/>
                <w:szCs w:val="20"/>
                <w:lang w:val="en-GB" w:eastAsia="en-US"/>
              </w:rPr>
              <w:t>and indicated DM-RS port(s) within one CDM group in the DCI field "</w:t>
            </w:r>
            <w:r w:rsidRPr="00386D28">
              <w:rPr>
                <w:rFonts w:ascii="Times New Roman" w:hAnsi="Times New Roman"/>
                <w:i/>
                <w:sz w:val="20"/>
                <w:szCs w:val="20"/>
                <w:lang w:val="en-GB" w:eastAsia="en-US"/>
              </w:rPr>
              <w:t>Antenna Port(s)"</w:t>
            </w:r>
            <w:r w:rsidRPr="00386D28">
              <w:rPr>
                <w:rFonts w:ascii="Times New Roman" w:eastAsia="SimSun" w:hAnsi="Times New Roman"/>
                <w:kern w:val="2"/>
                <w:sz w:val="20"/>
                <w:szCs w:val="20"/>
                <w:lang w:val="en-GB" w:eastAsia="zh-CN"/>
              </w:rPr>
              <w:t>,</w:t>
            </w:r>
            <w:r w:rsidRPr="00386D28">
              <w:rPr>
                <w:rFonts w:ascii="Times New Roman" w:hAnsi="Times New Roman"/>
                <w:sz w:val="20"/>
                <w:szCs w:val="20"/>
                <w:lang w:val="en-GB" w:eastAsia="en-US"/>
              </w:rPr>
              <w:t xml:space="preserve"> the number of PDSCH transmission occasions is derived by the number of TCI states indicated by the DCI field </w:t>
            </w:r>
            <w:r w:rsidRPr="00386D28">
              <w:rPr>
                <w:rFonts w:ascii="Times New Roman" w:hAnsi="Times New Roman"/>
                <w:i/>
                <w:sz w:val="20"/>
                <w:szCs w:val="20"/>
                <w:lang w:val="en-GB" w:eastAsia="en-US"/>
              </w:rPr>
              <w:t xml:space="preserve">'Transmission Configuration Indication' </w:t>
            </w:r>
            <w:r w:rsidRPr="00386D28">
              <w:rPr>
                <w:rFonts w:ascii="Times New Roman" w:hAnsi="Times New Roman"/>
                <w:sz w:val="20"/>
                <w:szCs w:val="20"/>
                <w:lang w:val="en-GB" w:eastAsia="en-US"/>
              </w:rPr>
              <w:t>of the scheduling DCI</w:t>
            </w:r>
            <w:r w:rsidRPr="00386D28">
              <w:rPr>
                <w:rFonts w:ascii="Times New Roman" w:hAnsi="Times New Roman"/>
                <w:i/>
                <w:sz w:val="20"/>
                <w:szCs w:val="20"/>
                <w:lang w:val="en-GB" w:eastAsia="en-US"/>
              </w:rPr>
              <w:t xml:space="preserve">. </w:t>
            </w:r>
          </w:p>
          <w:p w14:paraId="3B2FD868"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If two TCI states are indicated by the DCI field '</w:t>
            </w:r>
            <w:r w:rsidRPr="00386D28">
              <w:rPr>
                <w:rFonts w:ascii="Times New Roman" w:hAnsi="Times New Roman"/>
                <w:i/>
                <w:sz w:val="20"/>
                <w:szCs w:val="20"/>
                <w:lang w:val="x-none" w:eastAsia="en-US"/>
              </w:rPr>
              <w:t>Transmission Configuration Indication</w:t>
            </w:r>
            <w:r w:rsidRPr="00386D28">
              <w:rPr>
                <w:rFonts w:ascii="Times New Roma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in </w:t>
            </w:r>
            <w:proofErr w:type="spellStart"/>
            <w:r w:rsidRPr="00386D28">
              <w:rPr>
                <w:rFonts w:ascii="Times New Roman" w:hAnsi="Times New Roman"/>
                <w:i/>
                <w:sz w:val="20"/>
                <w:szCs w:val="16"/>
                <w:lang w:val="en-GB" w:eastAsia="zh-CN"/>
              </w:rPr>
              <w:t>StartingSymbolOffsetK</w:t>
            </w:r>
            <w:proofErr w:type="spellEnd"/>
            <w:r w:rsidRPr="00386D28">
              <w:rPr>
                <w:rFonts w:ascii="Times New Roman" w:hAnsi="Times New Roman"/>
                <w:sz w:val="20"/>
                <w:szCs w:val="20"/>
                <w:lang w:val="x-none" w:eastAsia="en-US"/>
              </w:rPr>
              <w:t xml:space="preserve">, it shall determine that the first symbol of the second PDSCH transmission occasion starts after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symbols from the last symbol of the first PDSCH transmission occasion. If the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is not configured via the higher layer parameter </w:t>
            </w:r>
            <w:proofErr w:type="spellStart"/>
            <w:r w:rsidRPr="00386D28">
              <w:rPr>
                <w:rFonts w:ascii="Times New Roman" w:hAnsi="Times New Roman"/>
                <w:i/>
                <w:sz w:val="20"/>
                <w:szCs w:val="16"/>
                <w:lang w:val="en-GB" w:eastAsia="zh-CN"/>
              </w:rPr>
              <w:t>StartingSymbolOffsetK</w:t>
            </w:r>
            <w:proofErr w:type="spellEnd"/>
            <w:r w:rsidRPr="00386D28">
              <w:rPr>
                <w:rFonts w:ascii="Times New Roman" w:hAnsi="Times New Roman"/>
                <w:sz w:val="20"/>
                <w:szCs w:val="20"/>
                <w:lang w:val="x-none" w:eastAsia="en-US"/>
              </w:rPr>
              <w:t xml:space="preserve">,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 0 shall be assumed by the UE. The UE is not expected to receive more than two PDSCH transmission layers for each PDSCH transmission occasion. </w:t>
            </w:r>
            <w:r w:rsidRPr="00386D28">
              <w:rPr>
                <w:rFonts w:ascii="Times New Roman" w:hAnsi="Times New Roman"/>
                <w:sz w:val="20"/>
                <w:szCs w:val="20"/>
                <w:lang w:val="x-none" w:eastAsia="x-none"/>
              </w:rPr>
              <w:t>For two PDSCH transmission occasions, t</w:t>
            </w:r>
            <w:r w:rsidRPr="00386D28">
              <w:rPr>
                <w:rFonts w:ascii="Times New Roman" w:hAnsi="Times New Roman"/>
                <w:sz w:val="20"/>
                <w:szCs w:val="20"/>
                <w:lang w:val="x-none" w:eastAsia="en-US"/>
              </w:rPr>
              <w:t>he redundancy version to be applied is derived according to Table 5.1.2.1-2</w:t>
            </w:r>
            <w:r w:rsidRPr="00386D28">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386D28">
              <w:rPr>
                <w:rFonts w:ascii="Times New Roman" w:eastAsia="PMingLiU" w:hAnsi="Times New Roman"/>
                <w:sz w:val="20"/>
                <w:szCs w:val="20"/>
                <w:lang w:val="x-none" w:eastAsia="en-US"/>
              </w:rPr>
              <w:t xml:space="preserve"> applied respectively to the first and second TCI state.</w:t>
            </w:r>
          </w:p>
          <w:p w14:paraId="358DD0C5" w14:textId="77777777" w:rsidR="00F00901" w:rsidRPr="00386D28" w:rsidRDefault="00F00901" w:rsidP="00A850CD">
            <w:pPr>
              <w:spacing w:after="180" w:line="240" w:lineRule="auto"/>
              <w:ind w:left="568" w:hanging="284"/>
              <w:rPr>
                <w:rFonts w:ascii="Arial" w:eastAsia="SimSun" w:hAnsi="Arial"/>
                <w:color w:val="000000"/>
                <w:szCs w:val="20"/>
                <w:lang w:val="x-none" w:eastAsia="zh-CN"/>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 xml:space="preserve">Otherwise, the UE is expected to receive a single PDSCH transmission occasion, and the resource allocation in the time domain follows Clause 5.1.2.1. </w:t>
            </w:r>
          </w:p>
          <w:p w14:paraId="1C8ED7E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EFCA310"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p>
          <w:p w14:paraId="2D086BDD"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371EC8F7" w14:textId="77777777" w:rsidR="00F00901" w:rsidRPr="00386D28" w:rsidRDefault="00F00901" w:rsidP="00A850CD">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proofErr w:type="spellStart"/>
            <w:r w:rsidRPr="00386D28">
              <w:rPr>
                <w:rFonts w:ascii="Times New Roman" w:hAnsi="Times New Roman" w:cs="Calibri"/>
                <w:i/>
                <w:color w:val="000000"/>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FDMSchemeA</w:t>
            </w:r>
            <w:proofErr w:type="spellEnd"/>
            <w:r w:rsidRPr="00386D28">
              <w:rPr>
                <w:rFonts w:ascii="Times New Roman" w:hAnsi="Times New Roman"/>
                <w:i/>
                <w:color w:val="000000"/>
                <w:sz w:val="20"/>
                <w:szCs w:val="20"/>
                <w:lang w:val="en-GB" w:eastAsia="en-US"/>
              </w:rPr>
              <w:t xml:space="preserve">' or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ins w:id="99"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and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p>
          <w:p w14:paraId="331070BE"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position w:val="-10"/>
                <w:sz w:val="20"/>
                <w:szCs w:val="20"/>
                <w:lang w:val="x-none" w:eastAsia="en-US"/>
              </w:rPr>
              <w:object w:dxaOrig="560" w:dyaOrig="300" w14:anchorId="79E1CCED">
                <v:shape id="_x0000_i1037" type="#_x0000_t75" style="width:29pt;height:14.5pt" o:ole="">
                  <v:imagedata r:id="rId21" o:title=""/>
                </v:shape>
                <o:OLEObject Type="Embed" ProgID="Equation.3" ShapeID="_x0000_i1037" DrawAspect="Content" ObjectID="_1647930992" r:id="rId32"/>
              </w:object>
            </w:r>
            <w:r w:rsidRPr="00386D28">
              <w:rPr>
                <w:rFonts w:ascii="Times New Roman" w:hAnsi="Times New Roman"/>
                <w:color w:val="000000"/>
                <w:sz w:val="20"/>
                <w:szCs w:val="20"/>
                <w:lang w:val="x-none" w:eastAsia="en-US"/>
              </w:rPr>
              <w:t xml:space="preserve"> is determined as "wideband", the </w:t>
            </w:r>
            <w:r w:rsidRPr="00386D28">
              <w:rPr>
                <w:rFonts w:ascii="Times New Roman" w:eastAsia="SimSun" w:hAnsi="Times New Roman"/>
                <w:sz w:val="20"/>
                <w:szCs w:val="20"/>
                <w:lang w:val="x-none" w:eastAsia="en-US"/>
              </w:rPr>
              <w:t xml:space="preserve">first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first TCI state and the remaining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second TCI state, </w:t>
            </w:r>
            <w:r w:rsidRPr="00386D28">
              <w:rPr>
                <w:rFonts w:ascii="Times New Roman" w:hAnsi="Times New Roman"/>
                <w:sz w:val="20"/>
                <w:szCs w:val="20"/>
                <w:lang w:val="x-none"/>
              </w:rPr>
              <w:t xml:space="preserve">where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r>
                <w:rPr>
                  <w:rFonts w:ascii="Cambria Math" w:eastAsia="SimSun" w:hAnsi="Cambria Math"/>
                  <w:sz w:val="20"/>
                  <w:szCs w:val="20"/>
                  <w:lang w:val="x-none" w:eastAsia="en-US"/>
                </w:rPr>
                <m:t xml:space="preserve"> </m:t>
              </m:r>
            </m:oMath>
            <w:r w:rsidRPr="00386D28">
              <w:rPr>
                <w:rFonts w:ascii="Times New Roman" w:hAnsi="Times New Roman"/>
                <w:sz w:val="20"/>
                <w:szCs w:val="20"/>
                <w:lang w:val="x-none"/>
              </w:rPr>
              <w:t xml:space="preserve">is the </w:t>
            </w:r>
            <w:r w:rsidRPr="00386D28">
              <w:rPr>
                <w:rFonts w:ascii="Times New Roman" w:hAnsi="Times New Roman"/>
                <w:sz w:val="20"/>
                <w:szCs w:val="20"/>
                <w:lang w:val="x-none" w:eastAsia="en-US"/>
              </w:rPr>
              <w:t>total number of allocated PRBs</w:t>
            </w:r>
            <w:r w:rsidRPr="00386D28">
              <w:rPr>
                <w:rFonts w:ascii="Times New Roman" w:hAnsi="Times New Roman"/>
                <w:sz w:val="20"/>
                <w:szCs w:val="20"/>
                <w:lang w:val="x-none"/>
              </w:rPr>
              <w:t xml:space="preserve"> </w:t>
            </w:r>
            <w:r w:rsidRPr="00386D28">
              <w:rPr>
                <w:rFonts w:ascii="Times New Roman" w:hAnsi="Times New Roman"/>
                <w:sz w:val="20"/>
                <w:szCs w:val="20"/>
                <w:lang w:val="x-none" w:eastAsia="en-US"/>
              </w:rPr>
              <w:t>for the UE</w:t>
            </w:r>
            <w:r w:rsidRPr="00386D28">
              <w:rPr>
                <w:rFonts w:ascii="Times New Roman" w:eastAsia="SimSun" w:hAnsi="Times New Roman"/>
                <w:sz w:val="20"/>
                <w:szCs w:val="20"/>
                <w:lang w:val="x-none" w:eastAsia="en-US"/>
              </w:rPr>
              <w:t xml:space="preserve">. </w:t>
            </w:r>
          </w:p>
          <w:p w14:paraId="18C1E7AB"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color w:val="000000"/>
                <w:position w:val="-10"/>
                <w:sz w:val="20"/>
                <w:szCs w:val="20"/>
                <w:lang w:val="x-none" w:eastAsia="en-US"/>
              </w:rPr>
              <w:object w:dxaOrig="560" w:dyaOrig="300" w14:anchorId="667F9E80">
                <v:shape id="_x0000_i1038" type="#_x0000_t75" style="width:29pt;height:14.5pt" o:ole="">
                  <v:imagedata r:id="rId21" o:title=""/>
                </v:shape>
                <o:OLEObject Type="Embed" ProgID="Equation.3" ShapeID="_x0000_i1038" DrawAspect="Content" ObjectID="_1647930993" r:id="rId33"/>
              </w:object>
            </w:r>
            <w:r w:rsidRPr="00386D28">
              <w:rPr>
                <w:rFonts w:ascii="Times New Roman" w:hAnsi="Times New Roman"/>
                <w:color w:val="000000"/>
                <w:sz w:val="20"/>
                <w:szCs w:val="20"/>
                <w:lang w:val="x-none" w:eastAsia="en-US"/>
              </w:rPr>
              <w:t xml:space="preserve"> is determined as one of the values among {2, 4}, </w:t>
            </w:r>
            <w:r w:rsidRPr="00386D28">
              <w:rPr>
                <w:rFonts w:ascii="Times New Roman" w:eastAsia="SimSun" w:hAnsi="Times New Roman"/>
                <w:sz w:val="20"/>
                <w:szCs w:val="20"/>
                <w:lang w:val="x-none" w:eastAsia="en-US"/>
              </w:rPr>
              <w:t xml:space="preserve">even PRGs within the allocated frequency domain resources are assigned to the first TCI state and odd PRGs within the allocated frequency domain resources are assigned to the second TCI state. </w:t>
            </w:r>
          </w:p>
          <w:p w14:paraId="61E138E7"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The UE is not expected to receive more than two PDSCH transmission layers for each PDSCH transmission occasion.</w:t>
            </w:r>
          </w:p>
          <w:p w14:paraId="1850CF16" w14:textId="77777777" w:rsidR="00F00901" w:rsidRPr="00386D28" w:rsidRDefault="00F00901" w:rsidP="00A850CD">
            <w:pPr>
              <w:spacing w:after="180" w:line="240" w:lineRule="auto"/>
              <w:rPr>
                <w:rFonts w:ascii="Times New Roman" w:hAnsi="Times New Roman"/>
                <w:i/>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proofErr w:type="spellStart"/>
            <w:r w:rsidRPr="00386D28">
              <w:rPr>
                <w:rFonts w:ascii="Times New Roman" w:hAnsi="Times New Roman" w:cs="Calibri"/>
                <w:i/>
                <w:color w:val="000000"/>
                <w:sz w:val="20"/>
                <w:szCs w:val="20"/>
                <w:lang w:val="en-GB" w:eastAsia="zh-CN"/>
              </w:rPr>
              <w:t>RepSchemeEnabler</w:t>
            </w:r>
            <w:proofErr w:type="spellEnd"/>
            <w:r w:rsidRPr="00386D28">
              <w:rPr>
                <w:rFonts w:ascii="Times New Roman" w:eastAsia="SimSun" w:hAnsi="Times New Roman"/>
                <w:color w:val="000000"/>
                <w:kern w:val="2"/>
                <w:sz w:val="20"/>
                <w:szCs w:val="20"/>
                <w:lang w:val="en-GB" w:eastAsia="zh-CN"/>
              </w:rPr>
              <w:t xml:space="preserve"> set to</w:t>
            </w:r>
            <w:r w:rsidRPr="00386D28">
              <w:rPr>
                <w:rFonts w:ascii="Times New Roman" w:hAnsi="Times New Roman"/>
                <w:color w:val="000000"/>
                <w:sz w:val="20"/>
                <w:szCs w:val="20"/>
                <w:lang w:val="en-GB" w:eastAsia="en-US"/>
              </w:rPr>
              <w:t xml:space="preserve"> '</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r w:rsidRPr="00737384">
              <w:rPr>
                <w:rFonts w:ascii="Times New Roman" w:eastAsia="SimSun" w:hAnsi="Times New Roman"/>
                <w:color w:val="000000"/>
                <w:kern w:val="2"/>
                <w:sz w:val="20"/>
                <w:szCs w:val="20"/>
                <w:lang w:val="en-GB" w:eastAsia="zh-CN"/>
              </w:rPr>
              <w:t xml:space="preserve"> </w:t>
            </w:r>
            <w:ins w:id="100"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and</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 xml:space="preserve">Antenna Port(s)", </w:t>
            </w:r>
            <w:r w:rsidRPr="00386D28">
              <w:rPr>
                <w:rFonts w:ascii="Times New Roman" w:hAnsi="Times New Roman"/>
                <w:color w:val="000000"/>
                <w:sz w:val="20"/>
                <w:szCs w:val="20"/>
                <w:lang w:val="en-GB" w:eastAsia="en-US"/>
              </w:rPr>
              <w:t>each PDSCH transmission occasion shall follow the Clause 7.3.1 of [4, TS 38.211] with the</w:t>
            </w:r>
            <w:r w:rsidRPr="00386D28">
              <w:rPr>
                <w:rFonts w:ascii="Times New Roman" w:hAnsi="Times New Roman"/>
                <w:i/>
                <w:color w:val="000000"/>
                <w:sz w:val="20"/>
                <w:szCs w:val="20"/>
                <w:lang w:val="en-GB" w:eastAsia="en-US"/>
              </w:rPr>
              <w:t xml:space="preserve"> </w:t>
            </w:r>
            <w:r w:rsidRPr="00386D28">
              <w:rPr>
                <w:rFonts w:ascii="Times New Roman" w:hAnsi="Times New Roman"/>
                <w:sz w:val="20"/>
                <w:szCs w:val="20"/>
                <w:lang w:val="en-GB" w:eastAsia="en-US"/>
              </w:rPr>
              <w:t xml:space="preserve">mapping to resource elements determined by the </w:t>
            </w:r>
            <w:r w:rsidRPr="00386D28">
              <w:rPr>
                <w:rFonts w:ascii="Times New Roman" w:eastAsia="바탕" w:hAnsi="Times New Roman" w:hint="eastAsia"/>
                <w:sz w:val="20"/>
                <w:szCs w:val="20"/>
                <w:lang w:val="en-GB"/>
              </w:rPr>
              <w:t xml:space="preserve">assigned </w:t>
            </w:r>
            <w:r w:rsidRPr="00386D28">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rFonts w:ascii="Times New Roman" w:hAnsi="Times New Roman"/>
                <w:sz w:val="20"/>
                <w:szCs w:val="20"/>
                <w:lang w:val="en-GB" w:eastAsia="x-none"/>
              </w:rPr>
              <w:t>For two PDSCH transmission occasions, t</w:t>
            </w:r>
            <w:r w:rsidRPr="00386D28">
              <w:rPr>
                <w:rFonts w:ascii="Times New Roman" w:hAnsi="Times New Roman"/>
                <w:sz w:val="20"/>
                <w:szCs w:val="20"/>
                <w:lang w:val="en-GB" w:eastAsia="en-US"/>
              </w:rPr>
              <w:t>he redundancy version to be applied is derived according to Table 5.1.2.1-2</w:t>
            </w:r>
            <w:r w:rsidRPr="00386D28">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386D28">
              <w:rPr>
                <w:rFonts w:ascii="Times New Roman" w:eastAsia="PMingLiU" w:hAnsi="Times New Roman"/>
                <w:sz w:val="20"/>
                <w:szCs w:val="20"/>
                <w:lang w:val="en-GB" w:eastAsia="en-US"/>
              </w:rPr>
              <w:t xml:space="preserve"> are applied to the first and second TCI state, respectively.</w:t>
            </w:r>
          </w:p>
          <w:p w14:paraId="6F25384F"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1EE2D2F"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GB"/>
              </w:rPr>
            </w:pPr>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p>
          <w:p w14:paraId="2948089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B7D67C3" w14:textId="77777777" w:rsidR="00F00901" w:rsidRPr="00386D28" w:rsidRDefault="00F00901" w:rsidP="00A850CD">
            <w:pPr>
              <w:spacing w:after="180" w:line="240" w:lineRule="auto"/>
              <w:rPr>
                <w:rFonts w:ascii="Arial" w:eastAsia="SimSun" w:hAnsi="Arial"/>
                <w:color w:val="000000"/>
                <w:szCs w:val="20"/>
                <w:lang w:val="en-GB" w:eastAsia="zh-CN"/>
              </w:rPr>
            </w:pPr>
            <w:r w:rsidRPr="00386D28">
              <w:rPr>
                <w:rFonts w:ascii="Times New Roman" w:hAnsi="Times New Roman"/>
                <w:sz w:val="20"/>
                <w:szCs w:val="20"/>
                <w:lang w:val="en-GB" w:eastAsia="en-US"/>
              </w:rPr>
              <w:t xml:space="preserve">For a UE configured with </w:t>
            </w:r>
            <w:proofErr w:type="spellStart"/>
            <w:r w:rsidRPr="00386D28">
              <w:rPr>
                <w:rFonts w:ascii="Times New Roman" w:hAnsi="Times New Roman"/>
                <w:i/>
                <w:sz w:val="20"/>
                <w:szCs w:val="20"/>
                <w:lang w:val="en-GB" w:eastAsia="en-US"/>
              </w:rPr>
              <w:t>FDMSchemeB</w:t>
            </w:r>
            <w:proofErr w:type="spellEnd"/>
            <w:ins w:id="101"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sz w:val="20"/>
                <w:szCs w:val="20"/>
                <w:lang w:val="en-GB" w:eastAsia="en-US"/>
              </w:rPr>
              <w:t xml:space="preserve">, and 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25028074"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C06A918"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p>
          <w:p w14:paraId="5691FE72"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39DB37A7" w14:textId="77777777" w:rsidR="00F00901" w:rsidRPr="00386D28" w:rsidRDefault="00F00901" w:rsidP="00A850CD">
            <w:pPr>
              <w:spacing w:after="180" w:line="240" w:lineRule="auto"/>
              <w:rPr>
                <w:rFonts w:ascii="Times New Roman" w:eastAsia="SimSun" w:hAnsi="Times New Roman"/>
                <w:sz w:val="20"/>
                <w:szCs w:val="20"/>
                <w:lang w:val="en-GB" w:eastAsia="en-US"/>
              </w:rPr>
            </w:pPr>
            <w:r w:rsidRPr="00386D28">
              <w:rPr>
                <w:rFonts w:ascii="Times New Roman" w:hAnsi="Times New Roman"/>
                <w:color w:val="000000"/>
                <w:sz w:val="20"/>
                <w:szCs w:val="20"/>
                <w:lang w:val="en-GB" w:eastAsia="en-US"/>
              </w:rPr>
              <w:t xml:space="preserve">For a UE configured with </w:t>
            </w:r>
            <w:proofErr w:type="spellStart"/>
            <w:r w:rsidRPr="00386D28">
              <w:rPr>
                <w:rFonts w:ascii="Times New Roman" w:hAnsi="Times New Roman"/>
                <w:i/>
                <w:color w:val="000000"/>
                <w:sz w:val="20"/>
                <w:szCs w:val="20"/>
                <w:lang w:val="en-GB" w:eastAsia="en-US"/>
              </w:rPr>
              <w:t>FDMSchemeB</w:t>
            </w:r>
            <w:proofErr w:type="spellEnd"/>
            <w:ins w:id="102"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eastAsia="SimSun" w:hAnsi="Times New Roman"/>
                <w:color w:val="000000"/>
                <w:kern w:val="2"/>
                <w:sz w:val="20"/>
                <w:szCs w:val="20"/>
                <w:lang w:val="en-GB" w:eastAsia="zh-CN"/>
              </w:rPr>
              <w:t>and</w:t>
            </w:r>
            <w:r w:rsidRPr="00386D28">
              <w:rPr>
                <w:rFonts w:ascii="Times New Roman" w:hAnsi="Times New Roman"/>
                <w:sz w:val="20"/>
                <w:szCs w:val="20"/>
                <w:lang w:val="en-GB" w:eastAsia="en-US"/>
              </w:rPr>
              <w:t xml:space="preserve">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the TBS determination follows the steps 1-4 with the following modification in step 1: </w:t>
            </w:r>
            <w:r w:rsidRPr="00386D28">
              <w:rPr>
                <w:rFonts w:ascii="Times New Roman" w:hAnsi="Times New Roman"/>
                <w:sz w:val="20"/>
                <w:szCs w:val="20"/>
                <w:lang w:val="en-GB"/>
              </w:rPr>
              <w:t>a UE determines the total number of REs allocated for PDSCH (</w:t>
            </w:r>
            <w:r w:rsidRPr="00386D28">
              <w:rPr>
                <w:rFonts w:ascii="Times New Roman" w:hAnsi="Times New Roman"/>
                <w:position w:val="-10"/>
                <w:sz w:val="20"/>
                <w:szCs w:val="20"/>
                <w:lang w:val="en-GB"/>
              </w:rPr>
              <w:object w:dxaOrig="420" w:dyaOrig="360" w14:anchorId="48F07ED3">
                <v:shape id="_x0000_i1039" type="#_x0000_t75" style="width:22pt;height:22pt" o:ole="">
                  <v:imagedata r:id="rId24" o:title=""/>
                </v:shape>
                <o:OLEObject Type="Embed" ProgID="Equation.3" ShapeID="_x0000_i1039" DrawAspect="Content" ObjectID="_1647930994" r:id="rId34"/>
              </w:object>
            </w:r>
            <w:r w:rsidRPr="00386D28">
              <w:rPr>
                <w:rFonts w:ascii="Times New Roman" w:hAnsi="Times New Roman"/>
                <w:sz w:val="20"/>
                <w:szCs w:val="20"/>
              </w:rPr>
              <w:t>)</w: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m:t>
              </m:r>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by </w:t>
            </w:r>
            <w:r w:rsidRPr="00386D28">
              <w:rPr>
                <w:rFonts w:ascii="Times New Roman" w:hAnsi="Times New Roman"/>
                <w:position w:val="-14"/>
                <w:sz w:val="20"/>
                <w:szCs w:val="20"/>
                <w:lang w:val="en-GB"/>
              </w:rPr>
              <w:object w:dxaOrig="2280" w:dyaOrig="400" w14:anchorId="4D3E34D3">
                <v:shape id="_x0000_i1040" type="#_x0000_t75" style="width:115.5pt;height:22pt" o:ole="">
                  <v:imagedata r:id="rId26" o:title=""/>
                </v:shape>
                <o:OLEObject Type="Embed" ProgID="Equation.DSMT4" ShapeID="_x0000_i1040" DrawAspect="Content" ObjectID="_1647930995" r:id="rId35"/>
              </w:objec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 xml:space="preserve">= </m:t>
              </m:r>
              <m:sSubSup>
                <m:sSubSupPr>
                  <m:ctrlPr>
                    <w:rPr>
                      <w:rFonts w:ascii="Cambria Math" w:hAnsi="Cambria Math"/>
                      <w:i/>
                      <w:sz w:val="20"/>
                      <w:szCs w:val="20"/>
                      <w:lang w:val="en-GB"/>
                    </w:rPr>
                  </m:ctrlPr>
                </m:sSubSupPr>
                <m:e>
                  <m:acc>
                    <m:accPr>
                      <m:chr m:val="̅"/>
                      <m:ctrlPr>
                        <w:rPr>
                          <w:rFonts w:ascii="Cambria Math" w:hAnsi="Cambria Math"/>
                          <w:i/>
                          <w:sz w:val="20"/>
                          <w:szCs w:val="20"/>
                          <w:lang w:val="en-GB"/>
                        </w:rPr>
                      </m:ctrlPr>
                    </m:accPr>
                    <m:e>
                      <m:r>
                        <m:rPr>
                          <m:sty m:val="p"/>
                        </m:rPr>
                        <w:rPr>
                          <w:rFonts w:ascii="Cambria Math" w:hAnsi="Cambria Math"/>
                          <w:sz w:val="20"/>
                          <w:szCs w:val="20"/>
                          <w:lang w:val="en-GB"/>
                        </w:rPr>
                        <m:t>N</m:t>
                      </m:r>
                    </m:e>
                  </m:acc>
                </m:e>
                <m:sub>
                  <m:r>
                    <m:rPr>
                      <m:sty m:val="p"/>
                    </m:rPr>
                    <w:rPr>
                      <w:rFonts w:ascii="Cambria Math" w:hAnsi="Cambria Math"/>
                      <w:sz w:val="20"/>
                      <w:szCs w:val="20"/>
                      <w:lang w:val="en-GB"/>
                    </w:rPr>
                    <m:t>RE</m:t>
                  </m:r>
                </m:sub>
                <m:sup>
                  <m:r>
                    <m:rPr>
                      <m:sty m:val="p"/>
                    </m:rPr>
                    <w:rPr>
                      <w:rFonts w:ascii="Cambria Math" w:hAnsi="Cambria Math"/>
                      <w:sz w:val="20"/>
                      <w:szCs w:val="20"/>
                      <w:lang w:val="en-GB"/>
                    </w:rPr>
                    <m:t>'</m:t>
                  </m:r>
                </m:sup>
              </m:sSubSup>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PRB</m:t>
                  </m:r>
                </m:sub>
              </m:sSub>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where </w:t>
            </w:r>
            <w:proofErr w:type="spellStart"/>
            <w:r w:rsidRPr="00386D28">
              <w:rPr>
                <w:rFonts w:ascii="Times New Roman" w:hAnsi="Times New Roman"/>
                <w:i/>
                <w:sz w:val="20"/>
                <w:szCs w:val="20"/>
                <w:lang w:val="en-GB"/>
              </w:rPr>
              <w:t>n</w:t>
            </w:r>
            <w:r w:rsidRPr="00386D28">
              <w:rPr>
                <w:rFonts w:ascii="Times New Roman" w:hAnsi="Times New Roman"/>
                <w:i/>
                <w:sz w:val="20"/>
                <w:szCs w:val="20"/>
                <w:vertAlign w:val="subscript"/>
                <w:lang w:val="en-GB"/>
              </w:rPr>
              <w:t>PRB</w:t>
            </w:r>
            <w:proofErr w:type="spellEnd"/>
            <w:r w:rsidRPr="00386D28">
              <w:rPr>
                <w:rFonts w:ascii="Times New Roman" w:hAnsi="Times New Roman"/>
                <w:sz w:val="20"/>
                <w:szCs w:val="20"/>
                <w:lang w:val="en-GB"/>
              </w:rPr>
              <w:t xml:space="preserve"> is the </w:t>
            </w:r>
            <w:r w:rsidRPr="00386D28">
              <w:rPr>
                <w:rFonts w:ascii="Times New Roman" w:hAnsi="Times New Roman"/>
                <w:sz w:val="20"/>
                <w:szCs w:val="20"/>
                <w:lang w:val="en-GB" w:eastAsia="en-US"/>
              </w:rPr>
              <w:t>total number of allocated PRBs</w:t>
            </w:r>
            <w:r w:rsidRPr="00386D28">
              <w:rPr>
                <w:rFonts w:ascii="Times New Roman" w:hAnsi="Times New Roman"/>
                <w:sz w:val="20"/>
                <w:szCs w:val="20"/>
                <w:lang w:val="en-GB"/>
              </w:rPr>
              <w:t xml:space="preserve"> </w:t>
            </w:r>
            <w:r w:rsidRPr="00386D28">
              <w:rPr>
                <w:rFonts w:ascii="Times New Roman" w:hAnsi="Times New Roman"/>
                <w:sz w:val="20"/>
                <w:szCs w:val="20"/>
                <w:lang w:val="en-GB" w:eastAsia="en-US"/>
              </w:rPr>
              <w:t xml:space="preserve">corresponding to the first TCI </w:t>
            </w:r>
            <w:r w:rsidRPr="00386D28">
              <w:rPr>
                <w:rFonts w:ascii="Times New Roman" w:hAnsi="Times New Roman"/>
                <w:sz w:val="20"/>
                <w:szCs w:val="20"/>
                <w:lang w:val="en-GB" w:eastAsia="en-US"/>
              </w:rPr>
              <w:lastRenderedPageBreak/>
              <w:t xml:space="preserve">state. </w:t>
            </w:r>
            <w:proofErr w:type="gramStart"/>
            <w:r w:rsidRPr="00386D28">
              <w:rPr>
                <w:rFonts w:ascii="Times New Roman" w:hAnsi="Times New Roman"/>
                <w:sz w:val="20"/>
                <w:szCs w:val="20"/>
                <w:lang w:val="en-GB" w:eastAsia="en-US"/>
              </w:rPr>
              <w:t>and</w:t>
            </w:r>
            <w:proofErr w:type="gramEnd"/>
            <w:r w:rsidRPr="00386D28">
              <w:rPr>
                <w:rFonts w:ascii="Times New Roman" w:hAnsi="Times New Roman"/>
                <w:sz w:val="20"/>
                <w:szCs w:val="20"/>
                <w:lang w:val="en-GB" w:eastAsia="en-US"/>
              </w:rPr>
              <w:t xml:space="preserve"> the determined TBS of PDSCH transmission occasion associated with the first TCI state is also applied to the PDSCH transmission occasion associated with the second TCI state.</w:t>
            </w:r>
          </w:p>
          <w:p w14:paraId="29F2CC26"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28E9669"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5.1.6.3</w:t>
            </w:r>
            <w:r w:rsidRPr="00737384">
              <w:rPr>
                <w:rFonts w:ascii="Arial" w:eastAsia="SimSun" w:hAnsi="Arial"/>
                <w:color w:val="000000"/>
                <w:sz w:val="24"/>
                <w:szCs w:val="20"/>
                <w:lang w:val="en-GB" w:eastAsia="en-US"/>
              </w:rPr>
              <w:tab/>
              <w:t>PT-RS reception procedure</w:t>
            </w:r>
          </w:p>
          <w:p w14:paraId="132D145C"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372DB92" w14:textId="77777777" w:rsidR="00F00901" w:rsidRPr="00386D28" w:rsidRDefault="00F00901" w:rsidP="00A850CD">
            <w:pPr>
              <w:spacing w:after="180" w:line="240" w:lineRule="auto"/>
              <w:rPr>
                <w:rFonts w:ascii="Times New Roman" w:eastAsia="SimSun" w:hAnsi="Times New Roman"/>
                <w:sz w:val="20"/>
                <w:szCs w:val="20"/>
                <w:lang w:val="en-GB" w:eastAsia="en-US"/>
              </w:rPr>
            </w:pPr>
            <w:r w:rsidRPr="00386D28">
              <w:rPr>
                <w:rFonts w:ascii="Times New Roman" w:eastAsia="SimSun" w:hAnsi="Times New Roman"/>
                <w:color w:val="000000"/>
                <w:kern w:val="2"/>
                <w:sz w:val="20"/>
                <w:szCs w:val="20"/>
                <w:lang w:val="en-GB" w:eastAsia="zh-CN"/>
              </w:rPr>
              <w:t xml:space="preserve">When a UE configured by the higher layer parameter </w:t>
            </w:r>
            <w:proofErr w:type="spellStart"/>
            <w:r w:rsidRPr="00386D28">
              <w:rPr>
                <w:rFonts w:ascii="Times New Roman" w:eastAsia="SimSun" w:hAnsi="Times New Roman"/>
                <w:i/>
                <w:color w:val="000000"/>
                <w:kern w:val="2"/>
                <w:sz w:val="20"/>
                <w:szCs w:val="20"/>
                <w:lang w:val="en-GB" w:eastAsia="zh-CN"/>
              </w:rPr>
              <w:t>RepSchemeEnabler</w:t>
            </w:r>
            <w:proofErr w:type="spellEnd"/>
            <w:r w:rsidRPr="00386D28" w:rsidDel="001348FF">
              <w:rPr>
                <w:rFonts w:ascii="Times New Roman" w:hAnsi="Times New Roman" w:cs="Calibri"/>
                <w:i/>
                <w:color w:val="000000"/>
                <w:sz w:val="20"/>
                <w:szCs w:val="20"/>
                <w:lang w:val="en-GB" w:eastAsia="zh-CN"/>
              </w:rPr>
              <w:t xml:space="preserve"> </w:t>
            </w:r>
            <w:r w:rsidRPr="00386D28">
              <w:rPr>
                <w:rFonts w:ascii="Times New Roman" w:eastAsia="SimSun" w:hAnsi="Times New Roman"/>
                <w:color w:val="000000"/>
                <w:kern w:val="2"/>
                <w:sz w:val="20"/>
                <w:szCs w:val="20"/>
                <w:lang w:val="en-GB" w:eastAsia="zh-CN"/>
              </w:rPr>
              <w:t xml:space="preserve">set to </w:t>
            </w:r>
            <w:r w:rsidRPr="00386D28">
              <w:rPr>
                <w:rFonts w:ascii="Times New Roman" w:hAnsi="Times New Roman"/>
                <w:color w:val="000000"/>
                <w:sz w:val="20"/>
                <w:szCs w:val="20"/>
                <w:lang w:val="en-GB" w:eastAsia="en-US"/>
              </w:rPr>
              <w:t>'</w:t>
            </w:r>
            <w:proofErr w:type="spellStart"/>
            <w:r w:rsidRPr="00386D28">
              <w:rPr>
                <w:rFonts w:ascii="Times New Roman" w:hAnsi="Times New Roman"/>
                <w:i/>
                <w:color w:val="000000"/>
                <w:sz w:val="20"/>
                <w:szCs w:val="20"/>
                <w:lang w:val="en-GB" w:eastAsia="en-US"/>
              </w:rPr>
              <w:t>FDMSchemeA</w:t>
            </w:r>
            <w:proofErr w:type="spellEnd"/>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or</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 '</w:t>
            </w:r>
            <w:proofErr w:type="spellStart"/>
            <w:r w:rsidRPr="00386D28">
              <w:rPr>
                <w:rFonts w:ascii="Times New Roman" w:hAnsi="Times New Roman"/>
                <w:i/>
                <w:color w:val="000000"/>
                <w:sz w:val="20"/>
                <w:szCs w:val="20"/>
                <w:lang w:val="en-GB" w:eastAsia="en-US"/>
              </w:rPr>
              <w:t>FDMSchemeB</w:t>
            </w:r>
            <w:proofErr w:type="spellEnd"/>
            <w:r w:rsidRPr="00386D28">
              <w:rPr>
                <w:rFonts w:ascii="Times New Roman" w:hAnsi="Times New Roman"/>
                <w:i/>
                <w:color w:val="000000"/>
                <w:sz w:val="20"/>
                <w:szCs w:val="20"/>
                <w:lang w:val="en-GB" w:eastAsia="en-US"/>
              </w:rPr>
              <w:t>'</w:t>
            </w:r>
            <w:ins w:id="103" w:author="김형태/책임연구원/미래기술센터 C&amp;M표준(연)5G무선통신표준Task(ht.kim@lge.com)" w:date="2020-04-06T14:5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and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proofErr w:type="spellStart"/>
            <w:r w:rsidRPr="00386D28">
              <w:rPr>
                <w:rFonts w:ascii="Times New Roman" w:hAnsi="Times New Roman"/>
                <w:color w:val="000000"/>
                <w:sz w:val="20"/>
                <w:szCs w:val="20"/>
                <w:lang w:val="en-GB" w:eastAsia="en-US"/>
              </w:rPr>
              <w:t>codepoint</w:t>
            </w:r>
            <w:proofErr w:type="spellEnd"/>
            <w:r w:rsidRPr="00386D28">
              <w:rPr>
                <w:rFonts w:ascii="Times New Roman" w:hAnsi="Times New Roman"/>
                <w:color w:val="000000"/>
                <w:sz w:val="20"/>
                <w:szCs w:val="20"/>
                <w:lang w:val="en-GB" w:eastAsia="en-US"/>
              </w:rPr>
              <w:t xml:space="preserve">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the UE shall receive a single PT-RS port which is associated with the lowe</w:t>
            </w:r>
            <w:r w:rsidRPr="00386D28">
              <w:rPr>
                <w:rFonts w:ascii="Times New Roman" w:hAnsi="Times New Roman" w:hint="eastAsia"/>
                <w:sz w:val="20"/>
                <w:szCs w:val="20"/>
                <w:lang w:val="en-GB" w:eastAsia="en-US"/>
              </w:rPr>
              <w:t>st</w:t>
            </w:r>
            <w:r w:rsidRPr="00386D28">
              <w:rPr>
                <w:rFonts w:ascii="Times New Roman" w:hAnsi="Times New Roman"/>
                <w:sz w:val="20"/>
                <w:szCs w:val="20"/>
                <w:lang w:val="en-GB" w:eastAsia="en-US"/>
              </w:rPr>
              <w:t xml:space="preserve"> indexed DM-RS antenna port among the DM-RS antenna ports assigned for the PDSCH, a </w:t>
            </w:r>
            <w:r w:rsidRPr="00386D28">
              <w:rPr>
                <w:rFonts w:ascii="Times New Roman" w:hAnsi="Times New Roman" w:cs="Times"/>
                <w:sz w:val="20"/>
                <w:szCs w:val="20"/>
                <w:lang w:val="en-GB" w:eastAsia="en-US"/>
              </w:rPr>
              <w:t>PT-RS f</w:t>
            </w:r>
            <w:r w:rsidRPr="00386D28">
              <w:rPr>
                <w:rFonts w:ascii="Times New Roman" w:eastAsia="SimSun" w:hAnsi="Times New Roman" w:cs="Times"/>
                <w:sz w:val="20"/>
                <w:szCs w:val="20"/>
                <w:lang w:val="en-GB" w:eastAsia="en-US"/>
              </w:rPr>
              <w:t xml:space="preserve">requency density is determined by the number of PRBs associated to each TCI state, and a PT-RS </w:t>
            </w:r>
            <w:r w:rsidRPr="00386D28">
              <w:rPr>
                <w:rFonts w:ascii="Times New Roman" w:hAnsi="Times New Roman" w:cs="Times"/>
                <w:sz w:val="20"/>
                <w:szCs w:val="20"/>
                <w:lang w:val="en-GB" w:eastAsia="en-US"/>
              </w:rPr>
              <w:t>resource element mapping is associated to the allocated PRBs for each TCI state.</w:t>
            </w:r>
          </w:p>
          <w:p w14:paraId="285E5B30" w14:textId="77777777" w:rsidR="00F00901" w:rsidRDefault="00F00901" w:rsidP="00A850CD">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59A8A9F1" w14:textId="77777777" w:rsidR="00160B4D" w:rsidRPr="00160B4D" w:rsidRDefault="00160B4D" w:rsidP="00F00901">
      <w:pPr>
        <w:jc w:val="both"/>
        <w:rPr>
          <w:rFonts w:ascii="Times New Roman" w:hAnsi="Times New Roman"/>
        </w:rPr>
      </w:pPr>
    </w:p>
    <w:sectPr w:rsidR="00160B4D" w:rsidRPr="00160B4D" w:rsidSect="00C74D90">
      <w:footerReference w:type="default" r:id="rId3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09543" w14:textId="77777777" w:rsidR="00C15B87" w:rsidRDefault="00C15B87" w:rsidP="00C01439">
      <w:pPr>
        <w:spacing w:after="0" w:line="240" w:lineRule="auto"/>
      </w:pPr>
      <w:r>
        <w:separator/>
      </w:r>
    </w:p>
  </w:endnote>
  <w:endnote w:type="continuationSeparator" w:id="0">
    <w:p w14:paraId="7BD9957E" w14:textId="77777777" w:rsidR="00C15B87" w:rsidRDefault="00C15B8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2438C">
      <w:rPr>
        <w:b/>
        <w:noProof/>
        <w:sz w:val="20"/>
        <w:szCs w:val="20"/>
      </w:rPr>
      <w:t>16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2438C" w:rsidRPr="00D2438C">
      <w:rPr>
        <w:b/>
        <w:noProof/>
        <w:color w:val="595959"/>
        <w:sz w:val="20"/>
        <w:szCs w:val="20"/>
      </w:rPr>
      <w:t>16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38F6C" w14:textId="77777777" w:rsidR="00C15B87" w:rsidRDefault="00C15B87" w:rsidP="00C01439">
      <w:pPr>
        <w:spacing w:after="0" w:line="240" w:lineRule="auto"/>
      </w:pPr>
      <w:r>
        <w:separator/>
      </w:r>
    </w:p>
  </w:footnote>
  <w:footnote w:type="continuationSeparator" w:id="0">
    <w:p w14:paraId="0AEBEDE0" w14:textId="77777777" w:rsidR="00C15B87" w:rsidRDefault="00C15B8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6">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9">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9">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2">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6">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7">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3">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6">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2"/>
  </w:num>
  <w:num w:numId="2">
    <w:abstractNumId w:val="60"/>
  </w:num>
  <w:num w:numId="3">
    <w:abstractNumId w:val="61"/>
  </w:num>
  <w:num w:numId="4">
    <w:abstractNumId w:val="64"/>
  </w:num>
  <w:num w:numId="5">
    <w:abstractNumId w:val="3"/>
  </w:num>
  <w:num w:numId="6">
    <w:abstractNumId w:val="17"/>
  </w:num>
  <w:num w:numId="7">
    <w:abstractNumId w:val="45"/>
  </w:num>
  <w:num w:numId="8">
    <w:abstractNumId w:val="23"/>
  </w:num>
  <w:num w:numId="9">
    <w:abstractNumId w:val="44"/>
  </w:num>
  <w:num w:numId="10">
    <w:abstractNumId w:val="28"/>
  </w:num>
  <w:num w:numId="11">
    <w:abstractNumId w:val="36"/>
  </w:num>
  <w:num w:numId="12">
    <w:abstractNumId w:val="34"/>
  </w:num>
  <w:num w:numId="13">
    <w:abstractNumId w:val="57"/>
  </w:num>
  <w:num w:numId="14">
    <w:abstractNumId w:val="63"/>
  </w:num>
  <w:num w:numId="15">
    <w:abstractNumId w:val="22"/>
  </w:num>
  <w:num w:numId="16">
    <w:abstractNumId w:val="61"/>
  </w:num>
  <w:num w:numId="17">
    <w:abstractNumId w:val="61"/>
  </w:num>
  <w:num w:numId="18">
    <w:abstractNumId w:val="58"/>
  </w:num>
  <w:num w:numId="19">
    <w:abstractNumId w:val="31"/>
  </w:num>
  <w:num w:numId="20">
    <w:abstractNumId w:val="15"/>
  </w:num>
  <w:num w:numId="21">
    <w:abstractNumId w:val="14"/>
  </w:num>
  <w:num w:numId="22">
    <w:abstractNumId w:val="41"/>
  </w:num>
  <w:num w:numId="23">
    <w:abstractNumId w:val="32"/>
  </w:num>
  <w:num w:numId="24">
    <w:abstractNumId w:val="52"/>
  </w:num>
  <w:num w:numId="25">
    <w:abstractNumId w:val="51"/>
  </w:num>
  <w:num w:numId="26">
    <w:abstractNumId w:val="8"/>
  </w:num>
  <w:num w:numId="27">
    <w:abstractNumId w:val="65"/>
  </w:num>
  <w:num w:numId="28">
    <w:abstractNumId w:val="39"/>
  </w:num>
  <w:num w:numId="29">
    <w:abstractNumId w:val="49"/>
  </w:num>
  <w:num w:numId="30">
    <w:abstractNumId w:val="47"/>
  </w:num>
  <w:num w:numId="31">
    <w:abstractNumId w:val="54"/>
  </w:num>
  <w:num w:numId="32">
    <w:abstractNumId w:val="11"/>
  </w:num>
  <w:num w:numId="33">
    <w:abstractNumId w:val="24"/>
  </w:num>
  <w:num w:numId="34">
    <w:abstractNumId w:val="43"/>
  </w:num>
  <w:num w:numId="35">
    <w:abstractNumId w:val="25"/>
  </w:num>
  <w:num w:numId="36">
    <w:abstractNumId w:val="4"/>
  </w:num>
  <w:num w:numId="37">
    <w:abstractNumId w:val="18"/>
  </w:num>
  <w:num w:numId="38">
    <w:abstractNumId w:val="46"/>
  </w:num>
  <w:num w:numId="39">
    <w:abstractNumId w:val="20"/>
  </w:num>
  <w:num w:numId="40">
    <w:abstractNumId w:val="61"/>
  </w:num>
  <w:num w:numId="41">
    <w:abstractNumId w:val="61"/>
  </w:num>
  <w:num w:numId="42">
    <w:abstractNumId w:val="56"/>
  </w:num>
  <w:num w:numId="43">
    <w:abstractNumId w:val="5"/>
  </w:num>
  <w:num w:numId="44">
    <w:abstractNumId w:val="53"/>
  </w:num>
  <w:num w:numId="45">
    <w:abstractNumId w:val="38"/>
  </w:num>
  <w:num w:numId="46">
    <w:abstractNumId w:val="1"/>
  </w:num>
  <w:num w:numId="47">
    <w:abstractNumId w:val="29"/>
  </w:num>
  <w:num w:numId="48">
    <w:abstractNumId w:val="55"/>
  </w:num>
  <w:num w:numId="49">
    <w:abstractNumId w:val="35"/>
  </w:num>
  <w:num w:numId="50">
    <w:abstractNumId w:val="61"/>
  </w:num>
  <w:num w:numId="51">
    <w:abstractNumId w:val="66"/>
  </w:num>
  <w:num w:numId="52">
    <w:abstractNumId w:val="9"/>
  </w:num>
  <w:num w:numId="53">
    <w:abstractNumId w:val="19"/>
  </w:num>
  <w:num w:numId="54">
    <w:abstractNumId w:val="12"/>
  </w:num>
  <w:num w:numId="55">
    <w:abstractNumId w:val="37"/>
  </w:num>
  <w:num w:numId="56">
    <w:abstractNumId w:val="10"/>
  </w:num>
  <w:num w:numId="57">
    <w:abstractNumId w:val="62"/>
  </w:num>
  <w:num w:numId="58">
    <w:abstractNumId w:val="16"/>
  </w:num>
  <w:num w:numId="59">
    <w:abstractNumId w:val="6"/>
  </w:num>
  <w:num w:numId="60">
    <w:abstractNumId w:val="33"/>
  </w:num>
  <w:num w:numId="61">
    <w:abstractNumId w:val="48"/>
  </w:num>
  <w:num w:numId="62">
    <w:abstractNumId w:val="50"/>
  </w:num>
  <w:num w:numId="63">
    <w:abstractNumId w:val="21"/>
  </w:num>
  <w:num w:numId="64">
    <w:abstractNumId w:val="40"/>
  </w:num>
  <w:num w:numId="65">
    <w:abstractNumId w:val="13"/>
  </w:num>
  <w:num w:numId="66">
    <w:abstractNumId w:val="27"/>
  </w:num>
  <w:num w:numId="67">
    <w:abstractNumId w:val="30"/>
  </w:num>
  <w:num w:numId="68">
    <w:abstractNumId w:val="26"/>
  </w:num>
  <w:num w:numId="69">
    <w:abstractNumId w:val="59"/>
  </w:num>
  <w:num w:numId="70">
    <w:abstractNumId w:val="7"/>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42"/>
  </w:num>
  <w:num w:numId="73">
    <w:abstractNumId w:val="2"/>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seok">
    <w15:presenceInfo w15:providerId="None" w15:userId="kyuseok"/>
  </w15:person>
  <w15:person w15:author="김형태/책임연구원/미래기술센터 C&amp;M표준(연)5G무선통신표준Task(ht.kim@lge.com)">
    <w15:presenceInfo w15:providerId="AD" w15:userId="S-1-5-21-2543426832-1914326140-3112152631-10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theme" Target="theme/theme1.xml"/><Relationship Id="rId21" Type="http://schemas.openxmlformats.org/officeDocument/2006/relationships/image" Target="media/image10.wmf"/><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A0B8-7BF2-4A86-A0E4-D234516EE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6598</Words>
  <Characters>37615</Characters>
  <Application>Microsoft Office Word</Application>
  <DocSecurity>0</DocSecurity>
  <Lines>313</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cp:lastModifiedBy>
  <cp:revision>4</cp:revision>
  <cp:lastPrinted>2019-08-16T06:32:00Z</cp:lastPrinted>
  <dcterms:created xsi:type="dcterms:W3CDTF">2020-04-08T00:48:00Z</dcterms:created>
  <dcterms:modified xsi:type="dcterms:W3CDTF">2020-04-09T00:49:00Z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