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372C3290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CE09E9">
        <w:rPr>
          <w:bCs/>
          <w:noProof w:val="0"/>
          <w:sz w:val="24"/>
          <w:szCs w:val="24"/>
        </w:rPr>
        <w:t>N WG1 Meeting #</w:t>
      </w:r>
      <w:r w:rsidR="003D698A">
        <w:rPr>
          <w:bCs/>
          <w:noProof w:val="0"/>
          <w:sz w:val="24"/>
          <w:szCs w:val="24"/>
        </w:rPr>
        <w:t>100</w:t>
      </w:r>
      <w:r w:rsidR="00D6325C">
        <w:rPr>
          <w:bCs/>
          <w:noProof w:val="0"/>
          <w:sz w:val="24"/>
          <w:szCs w:val="24"/>
        </w:rPr>
        <w:t>bis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3D698A">
        <w:rPr>
          <w:bCs/>
          <w:noProof w:val="0"/>
          <w:sz w:val="24"/>
          <w:szCs w:val="24"/>
        </w:rPr>
        <w:t>20</w:t>
      </w:r>
      <w:r w:rsidR="00645FF2">
        <w:rPr>
          <w:bCs/>
          <w:noProof w:val="0"/>
          <w:sz w:val="24"/>
          <w:szCs w:val="24"/>
        </w:rPr>
        <w:t>0</w:t>
      </w:r>
      <w:r w:rsidR="00D6325C" w:rsidRPr="00D6325C">
        <w:rPr>
          <w:bCs/>
          <w:noProof w:val="0"/>
          <w:sz w:val="24"/>
          <w:szCs w:val="24"/>
        </w:rPr>
        <w:t>1807</w:t>
      </w:r>
    </w:p>
    <w:p w14:paraId="30E02940" w14:textId="41B96B89" w:rsidR="00CA26CE" w:rsidRDefault="00645FF2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e-Meeting</w:t>
      </w:r>
      <w:r w:rsidR="00BA1872">
        <w:rPr>
          <w:bCs/>
          <w:noProof w:val="0"/>
          <w:sz w:val="24"/>
          <w:szCs w:val="24"/>
        </w:rPr>
        <w:t xml:space="preserve">, </w:t>
      </w:r>
      <w:r w:rsidR="00D6325C">
        <w:rPr>
          <w:bCs/>
          <w:noProof w:val="0"/>
          <w:sz w:val="24"/>
          <w:szCs w:val="24"/>
        </w:rPr>
        <w:t>April</w:t>
      </w:r>
      <w:r>
        <w:rPr>
          <w:bCs/>
          <w:noProof w:val="0"/>
          <w:sz w:val="24"/>
          <w:szCs w:val="24"/>
        </w:rPr>
        <w:t xml:space="preserve"> </w:t>
      </w:r>
      <w:r w:rsidR="003D698A">
        <w:rPr>
          <w:bCs/>
          <w:noProof w:val="0"/>
          <w:sz w:val="24"/>
          <w:szCs w:val="24"/>
        </w:rPr>
        <w:t>2</w:t>
      </w:r>
      <w:r w:rsidR="00D6325C">
        <w:rPr>
          <w:bCs/>
          <w:noProof w:val="0"/>
          <w:sz w:val="24"/>
          <w:szCs w:val="24"/>
        </w:rPr>
        <w:t>0</w:t>
      </w:r>
      <w:r w:rsidR="00CE09E9" w:rsidRPr="00AB1FFE">
        <w:rPr>
          <w:bCs/>
          <w:noProof w:val="0"/>
          <w:sz w:val="24"/>
          <w:szCs w:val="24"/>
          <w:vertAlign w:val="superscript"/>
        </w:rPr>
        <w:t>th</w:t>
      </w:r>
      <w:r w:rsidR="00CE09E9" w:rsidRPr="00CE09E9">
        <w:rPr>
          <w:bCs/>
          <w:noProof w:val="0"/>
          <w:sz w:val="24"/>
          <w:szCs w:val="24"/>
        </w:rPr>
        <w:t xml:space="preserve"> –</w:t>
      </w:r>
      <w:r>
        <w:rPr>
          <w:bCs/>
          <w:noProof w:val="0"/>
          <w:sz w:val="24"/>
          <w:szCs w:val="24"/>
        </w:rPr>
        <w:t xml:space="preserve"> </w:t>
      </w:r>
      <w:r w:rsidR="00D6325C">
        <w:rPr>
          <w:bCs/>
          <w:noProof w:val="0"/>
          <w:sz w:val="24"/>
          <w:szCs w:val="24"/>
        </w:rPr>
        <w:t>30</w:t>
      </w:r>
      <w:r w:rsidR="003D698A">
        <w:rPr>
          <w:bCs/>
          <w:noProof w:val="0"/>
          <w:sz w:val="24"/>
          <w:szCs w:val="24"/>
          <w:vertAlign w:val="superscript"/>
        </w:rPr>
        <w:t>th</w:t>
      </w:r>
      <w:r w:rsidR="00CE09E9">
        <w:rPr>
          <w:bCs/>
          <w:noProof w:val="0"/>
          <w:sz w:val="24"/>
          <w:szCs w:val="24"/>
        </w:rPr>
        <w:t>,</w:t>
      </w:r>
      <w:r w:rsidR="00CE09E9" w:rsidRPr="00CE09E9">
        <w:rPr>
          <w:bCs/>
          <w:noProof w:val="0"/>
          <w:sz w:val="24"/>
          <w:szCs w:val="24"/>
        </w:rPr>
        <w:t xml:space="preserve"> </w:t>
      </w:r>
      <w:r w:rsidR="00BA1872">
        <w:rPr>
          <w:bCs/>
          <w:noProof w:val="0"/>
          <w:sz w:val="24"/>
          <w:szCs w:val="24"/>
        </w:rPr>
        <w:t>20</w:t>
      </w:r>
      <w:r w:rsidR="003D698A">
        <w:rPr>
          <w:bCs/>
          <w:noProof w:val="0"/>
          <w:sz w:val="24"/>
          <w:szCs w:val="24"/>
        </w:rPr>
        <w:t>20</w:t>
      </w:r>
    </w:p>
    <w:p w14:paraId="2CFE1919" w14:textId="77777777" w:rsidR="00850D96" w:rsidRPr="00645FF2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30E02941" w14:textId="5071C254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E101C7">
        <w:rPr>
          <w:rFonts w:cs="Arial"/>
          <w:b/>
          <w:bCs/>
          <w:color w:val="000000" w:themeColor="text1"/>
          <w:sz w:val="24"/>
          <w:szCs w:val="24"/>
        </w:rPr>
        <w:t>7</w:t>
      </w:r>
      <w:r w:rsidR="0052773A" w:rsidRPr="00E101C7">
        <w:rPr>
          <w:rFonts w:cs="Arial"/>
          <w:b/>
          <w:bCs/>
          <w:color w:val="000000" w:themeColor="text1"/>
          <w:sz w:val="24"/>
          <w:szCs w:val="24"/>
        </w:rPr>
        <w:t>.</w:t>
      </w:r>
      <w:r w:rsidR="00BA1872" w:rsidRPr="00E101C7">
        <w:rPr>
          <w:rFonts w:cs="Arial"/>
          <w:b/>
          <w:bCs/>
          <w:color w:val="000000" w:themeColor="text1"/>
          <w:sz w:val="24"/>
          <w:szCs w:val="24"/>
        </w:rPr>
        <w:t>2</w:t>
      </w:r>
      <w:r w:rsidR="00B12A5F" w:rsidRPr="00E101C7">
        <w:rPr>
          <w:rFonts w:cs="Arial"/>
          <w:b/>
          <w:bCs/>
          <w:color w:val="000000" w:themeColor="text1"/>
          <w:sz w:val="24"/>
          <w:szCs w:val="24"/>
        </w:rPr>
        <w:t>.4.</w:t>
      </w:r>
      <w:r w:rsidR="00224A85" w:rsidRPr="00E101C7">
        <w:rPr>
          <w:rFonts w:cs="Arial"/>
          <w:b/>
          <w:bCs/>
          <w:color w:val="000000" w:themeColor="text1"/>
          <w:sz w:val="24"/>
          <w:szCs w:val="24"/>
        </w:rPr>
        <w:t>4</w:t>
      </w:r>
    </w:p>
    <w:p w14:paraId="30E02942" w14:textId="11CBDC88" w:rsidR="00E128F2" w:rsidRPr="003D698A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</w:rPr>
      </w:pPr>
      <w:r w:rsidRPr="003D698A">
        <w:rPr>
          <w:rFonts w:ascii="Arial" w:hAnsi="Arial" w:cs="Arial"/>
          <w:b/>
          <w:bCs/>
        </w:rPr>
        <w:t>Source:</w:t>
      </w:r>
      <w:r w:rsidRPr="003D698A">
        <w:rPr>
          <w:rFonts w:ascii="Arial" w:hAnsi="Arial" w:cs="Arial"/>
          <w:b/>
          <w:bCs/>
        </w:rPr>
        <w:tab/>
      </w:r>
      <w:r w:rsidR="00013455" w:rsidRPr="003D698A">
        <w:rPr>
          <w:rFonts w:ascii="Arial" w:hAnsi="Arial" w:cs="Arial"/>
          <w:b/>
          <w:bCs/>
        </w:rPr>
        <w:t xml:space="preserve">Nokia, </w:t>
      </w:r>
      <w:r w:rsidR="00E67802" w:rsidRPr="003D698A">
        <w:rPr>
          <w:rFonts w:ascii="Arial" w:hAnsi="Arial" w:cs="Arial"/>
          <w:b/>
          <w:bCs/>
        </w:rPr>
        <w:t>Nokia</w:t>
      </w:r>
      <w:r w:rsidR="00013455" w:rsidRPr="003D698A">
        <w:rPr>
          <w:rFonts w:ascii="Arial" w:hAnsi="Arial" w:cs="Arial"/>
          <w:b/>
          <w:bCs/>
        </w:rPr>
        <w:t xml:space="preserve"> Shanghai Bell</w:t>
      </w:r>
    </w:p>
    <w:p w14:paraId="5D722E73" w14:textId="77777777" w:rsidR="00645FF2" w:rsidRDefault="0034111C" w:rsidP="00645FF2">
      <w:pPr>
        <w:ind w:left="1985" w:hanging="1985"/>
        <w:rPr>
          <w:rFonts w:ascii="Arial" w:hAnsi="Arial" w:cs="Arial"/>
          <w:b/>
          <w:bCs/>
        </w:rPr>
      </w:pPr>
      <w:r w:rsidRPr="003D698A">
        <w:rPr>
          <w:rFonts w:ascii="Arial" w:hAnsi="Arial" w:cs="Arial"/>
          <w:b/>
          <w:bCs/>
        </w:rPr>
        <w:t>Title:</w:t>
      </w:r>
      <w:r w:rsidRPr="003D698A">
        <w:rPr>
          <w:rFonts w:ascii="Arial" w:hAnsi="Arial" w:cs="Arial"/>
          <w:b/>
          <w:bCs/>
        </w:rPr>
        <w:tab/>
      </w:r>
      <w:r w:rsidR="00645FF2" w:rsidRPr="00645FF2">
        <w:rPr>
          <w:rFonts w:ascii="Arial" w:hAnsi="Arial" w:cs="Arial"/>
          <w:b/>
          <w:bCs/>
        </w:rPr>
        <w:t xml:space="preserve">Remaining details of In-device coexistence between LTE and NR </w:t>
      </w:r>
      <w:proofErr w:type="spellStart"/>
      <w:r w:rsidR="00645FF2" w:rsidRPr="00645FF2">
        <w:rPr>
          <w:rFonts w:ascii="Arial" w:hAnsi="Arial" w:cs="Arial"/>
          <w:b/>
          <w:bCs/>
        </w:rPr>
        <w:t>sidelinks</w:t>
      </w:r>
      <w:proofErr w:type="spellEnd"/>
      <w:r w:rsidR="00645FF2" w:rsidRPr="00645FF2">
        <w:rPr>
          <w:rFonts w:ascii="Arial" w:hAnsi="Arial" w:cs="Arial"/>
          <w:b/>
          <w:bCs/>
        </w:rPr>
        <w:t xml:space="preserve"> </w:t>
      </w:r>
    </w:p>
    <w:p w14:paraId="30E02944" w14:textId="0C16B032" w:rsidR="0034111C" w:rsidRPr="0016316A" w:rsidRDefault="0034111C" w:rsidP="00645FF2">
      <w:pPr>
        <w:ind w:left="1985" w:hanging="1985"/>
        <w:rPr>
          <w:rFonts w:ascii="Arial" w:hAnsi="Arial" w:cs="Arial"/>
          <w:b/>
          <w:bCs/>
        </w:rPr>
      </w:pPr>
      <w:r w:rsidRPr="3E61DC49">
        <w:rPr>
          <w:rFonts w:ascii="Arial" w:hAnsi="Arial" w:cs="Arial"/>
          <w:b/>
          <w:bCs/>
        </w:rPr>
        <w:t xml:space="preserve">Document </w:t>
      </w:r>
      <w:r w:rsidR="3E61DC49" w:rsidRPr="3E61DC49">
        <w:rPr>
          <w:rFonts w:ascii="Arial" w:hAnsi="Arial" w:cs="Arial"/>
          <w:b/>
          <w:bCs/>
        </w:rPr>
        <w:t>for:</w:t>
      </w:r>
      <w:r w:rsidRPr="0016316A">
        <w:rPr>
          <w:rFonts w:ascii="Arial" w:hAnsi="Arial" w:cs="Arial"/>
          <w:b/>
          <w:bCs/>
        </w:rPr>
        <w:tab/>
      </w:r>
      <w:r w:rsidR="00220615">
        <w:rPr>
          <w:rFonts w:ascii="Arial" w:hAnsi="Arial" w:cs="Arial"/>
          <w:b/>
          <w:bCs/>
        </w:rPr>
        <w:tab/>
      </w:r>
      <w:r w:rsidRPr="3E61DC49">
        <w:rPr>
          <w:rFonts w:ascii="Arial" w:hAnsi="Arial" w:cs="Arial"/>
          <w:b/>
          <w:bCs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066BDE4F" w14:textId="73DE7626" w:rsidR="00266D93" w:rsidRDefault="00266D93" w:rsidP="00A64A6E">
      <w:bookmarkStart w:id="0" w:name="_Hlk510705081"/>
      <w:r w:rsidRPr="003D698A">
        <w:t xml:space="preserve">In the </w:t>
      </w:r>
      <w:r w:rsidR="0027659E">
        <w:t xml:space="preserve">last RAN1 meeting some proposals to clarify </w:t>
      </w:r>
      <w:r w:rsidR="00CC715A">
        <w:t>coexistence aspects</w:t>
      </w:r>
      <w:r w:rsidR="00802B93">
        <w:t xml:space="preserve"> of LTE SL and NR SL</w:t>
      </w:r>
      <w:r w:rsidR="00CC715A">
        <w:t xml:space="preserve"> in the </w:t>
      </w:r>
      <w:r w:rsidR="0027659E">
        <w:t xml:space="preserve">specifications were considered during </w:t>
      </w:r>
      <w:r w:rsidR="0035017C">
        <w:t xml:space="preserve">the </w:t>
      </w:r>
      <w:r w:rsidR="0027659E">
        <w:t>preparation phase</w:t>
      </w:r>
      <w:r w:rsidR="0035017C">
        <w:t xml:space="preserve"> of the meeting</w:t>
      </w:r>
      <w:r w:rsidR="0027659E">
        <w:t xml:space="preserve">. However, RAN1 concluded that </w:t>
      </w:r>
      <w:r w:rsidR="0035017C">
        <w:t xml:space="preserve">the clarification issues were not </w:t>
      </w:r>
      <w:proofErr w:type="gramStart"/>
      <w:r w:rsidR="0035017C">
        <w:t>critical</w:t>
      </w:r>
      <w:proofErr w:type="gramEnd"/>
      <w:r w:rsidR="0035017C">
        <w:t xml:space="preserve"> and they could be postponed to a later face-to-face meeting. </w:t>
      </w:r>
      <w:r w:rsidR="005B6E5E">
        <w:t>Current situation is such that finalization of Rel-16 specifications will be based on agreements made in e-</w:t>
      </w:r>
      <w:proofErr w:type="gramStart"/>
      <w:r w:rsidR="005B6E5E">
        <w:t>meetings</w:t>
      </w:r>
      <w:proofErr w:type="gramEnd"/>
      <w:r w:rsidR="00802B93">
        <w:t xml:space="preserve"> so we assume that all the details need to be considered in April and May meetings of RAN1.</w:t>
      </w:r>
    </w:p>
    <w:p w14:paraId="66369143" w14:textId="1A6B89D1" w:rsidR="00AA486C" w:rsidRDefault="0035017C" w:rsidP="00A64A6E">
      <w:r>
        <w:t>In this contribution were present couple of relatively small clarifications that should be captured to the RAN1 specifications.</w:t>
      </w:r>
    </w:p>
    <w:p w14:paraId="2A92C5E8" w14:textId="77777777" w:rsidR="00853914" w:rsidRPr="003D698A" w:rsidRDefault="00853914" w:rsidP="00A64A6E"/>
    <w:p w14:paraId="2DE189C7" w14:textId="0950392D" w:rsidR="001B25D0" w:rsidRDefault="007820D0" w:rsidP="006A0DD3">
      <w:pPr>
        <w:pStyle w:val="Heading1"/>
      </w:pPr>
      <w:r>
        <w:t>Discussion</w:t>
      </w:r>
      <w:r w:rsidR="00AA486C">
        <w:t xml:space="preserve"> on Prioritization between LTE SL and NR SL</w:t>
      </w:r>
    </w:p>
    <w:p w14:paraId="1F37B9C1" w14:textId="4939BB41" w:rsidR="008C0402" w:rsidRDefault="008C0402" w:rsidP="008C0402">
      <w:pPr>
        <w:rPr>
          <w:lang w:val="en-GB"/>
        </w:rPr>
      </w:pPr>
      <w:r>
        <w:rPr>
          <w:lang w:val="en-GB"/>
        </w:rPr>
        <w:t>In the RAN1#98bis the following agreement</w:t>
      </w:r>
      <w:r w:rsidR="00451AB1">
        <w:rPr>
          <w:lang w:val="en-GB"/>
        </w:rPr>
        <w:t>s</w:t>
      </w:r>
      <w:r>
        <w:rPr>
          <w:lang w:val="en-GB"/>
        </w:rPr>
        <w:t xml:space="preserve"> w</w:t>
      </w:r>
      <w:r w:rsidR="00451AB1">
        <w:rPr>
          <w:lang w:val="en-GB"/>
        </w:rPr>
        <w:t>ere</w:t>
      </w:r>
      <w:r>
        <w:rPr>
          <w:lang w:val="en-GB"/>
        </w:rPr>
        <w:t xml:space="preserve"> made:</w:t>
      </w:r>
    </w:p>
    <w:p w14:paraId="4EFDBD44" w14:textId="77777777" w:rsidR="008C0402" w:rsidRPr="008C0402" w:rsidRDefault="008C0402" w:rsidP="008C0402">
      <w:pPr>
        <w:rPr>
          <w:rFonts w:ascii="Times" w:eastAsia="Batang" w:hAnsi="Times" w:cs="Times New Roman"/>
          <w:i/>
          <w:iCs/>
          <w:sz w:val="20"/>
          <w:szCs w:val="20"/>
          <w:lang w:val="en-GB" w:eastAsia="x-none"/>
        </w:rPr>
      </w:pPr>
      <w:r w:rsidRPr="008C0402">
        <w:rPr>
          <w:rFonts w:ascii="Times" w:hAnsi="Times"/>
          <w:i/>
          <w:iCs/>
          <w:szCs w:val="20"/>
          <w:highlight w:val="green"/>
          <w:lang w:val="en-GB" w:eastAsia="x-none"/>
        </w:rPr>
        <w:t>Agreements</w:t>
      </w:r>
      <w:r w:rsidRPr="008C0402">
        <w:rPr>
          <w:rFonts w:ascii="Times" w:hAnsi="Times"/>
          <w:i/>
          <w:iCs/>
          <w:szCs w:val="20"/>
          <w:lang w:val="en-GB" w:eastAsia="x-none"/>
        </w:rPr>
        <w:t>:</w:t>
      </w:r>
    </w:p>
    <w:p w14:paraId="7752B21E" w14:textId="77777777" w:rsidR="008C0402" w:rsidRPr="008C0402" w:rsidRDefault="008C0402" w:rsidP="008C0402">
      <w:pPr>
        <w:numPr>
          <w:ilvl w:val="0"/>
          <w:numId w:val="37"/>
        </w:numPr>
        <w:autoSpaceDN w:val="0"/>
        <w:spacing w:after="180" w:line="240" w:lineRule="auto"/>
        <w:contextualSpacing/>
        <w:rPr>
          <w:rFonts w:ascii="Times" w:hAnsi="Times"/>
          <w:i/>
          <w:iCs/>
          <w:szCs w:val="20"/>
          <w:lang w:val="en-GB" w:eastAsia="x-none"/>
        </w:rPr>
      </w:pPr>
      <w:r w:rsidRPr="008C0402">
        <w:rPr>
          <w:rFonts w:ascii="Times" w:hAnsi="Times"/>
          <w:i/>
          <w:iCs/>
          <w:szCs w:val="20"/>
          <w:lang w:val="en-GB" w:eastAsia="x-none"/>
        </w:rPr>
        <w:t xml:space="preserve">For Tx/Rx overlap, </w:t>
      </w:r>
    </w:p>
    <w:p w14:paraId="3A880FA0" w14:textId="77777777" w:rsidR="008C0402" w:rsidRPr="008C0402" w:rsidRDefault="008C0402" w:rsidP="008C0402">
      <w:pPr>
        <w:numPr>
          <w:ilvl w:val="1"/>
          <w:numId w:val="37"/>
        </w:numPr>
        <w:autoSpaceDN w:val="0"/>
        <w:spacing w:after="180" w:line="240" w:lineRule="auto"/>
        <w:contextualSpacing/>
        <w:rPr>
          <w:rFonts w:ascii="Times" w:hAnsi="Times"/>
          <w:i/>
          <w:iCs/>
          <w:szCs w:val="20"/>
          <w:lang w:val="en-GB" w:eastAsia="x-none"/>
        </w:rPr>
      </w:pPr>
      <w:r w:rsidRPr="008C0402">
        <w:rPr>
          <w:rFonts w:ascii="Times" w:hAnsi="Times"/>
          <w:i/>
          <w:iCs/>
          <w:szCs w:val="20"/>
          <w:lang w:val="en-GB" w:eastAsia="zh-CN"/>
        </w:rPr>
        <w:t xml:space="preserve">If packet priorities of both LTE and NR </w:t>
      </w:r>
      <w:proofErr w:type="spellStart"/>
      <w:r w:rsidRPr="008C0402">
        <w:rPr>
          <w:rFonts w:ascii="Times" w:hAnsi="Times"/>
          <w:i/>
          <w:iCs/>
          <w:szCs w:val="20"/>
          <w:lang w:val="en-GB" w:eastAsia="zh-CN"/>
        </w:rPr>
        <w:t>sidelinks</w:t>
      </w:r>
      <w:proofErr w:type="spellEnd"/>
      <w:r w:rsidRPr="008C0402">
        <w:rPr>
          <w:rFonts w:ascii="Times" w:hAnsi="Times"/>
          <w:i/>
          <w:iCs/>
          <w:szCs w:val="20"/>
          <w:lang w:val="en-GB" w:eastAsia="zh-CN"/>
        </w:rPr>
        <w:t xml:space="preserve"> are known to both RATs prior to time of transmission/reception (subject to processing time restrictions), then the packet with a higher relative priority is transmitted/received </w:t>
      </w:r>
    </w:p>
    <w:p w14:paraId="10CC482B" w14:textId="77777777" w:rsidR="008C0402" w:rsidRPr="008C0402" w:rsidRDefault="008C0402" w:rsidP="008C0402">
      <w:pPr>
        <w:numPr>
          <w:ilvl w:val="2"/>
          <w:numId w:val="37"/>
        </w:numPr>
        <w:autoSpaceDN w:val="0"/>
        <w:spacing w:after="180" w:line="240" w:lineRule="auto"/>
        <w:contextualSpacing/>
        <w:rPr>
          <w:rFonts w:ascii="Times" w:hAnsi="Times"/>
          <w:i/>
          <w:iCs/>
          <w:szCs w:val="20"/>
          <w:lang w:val="en-GB" w:eastAsia="x-none"/>
        </w:rPr>
      </w:pPr>
      <w:r w:rsidRPr="008C0402">
        <w:rPr>
          <w:rFonts w:ascii="Times" w:hAnsi="Times"/>
          <w:i/>
          <w:iCs/>
          <w:szCs w:val="20"/>
          <w:lang w:val="en-GB" w:eastAsia="x-none"/>
        </w:rPr>
        <w:t xml:space="preserve">In case the priorities of LTE and NR </w:t>
      </w:r>
      <w:proofErr w:type="spellStart"/>
      <w:r w:rsidRPr="008C0402">
        <w:rPr>
          <w:rFonts w:ascii="Times" w:hAnsi="Times"/>
          <w:i/>
          <w:iCs/>
          <w:szCs w:val="20"/>
          <w:lang w:val="en-GB" w:eastAsia="x-none"/>
        </w:rPr>
        <w:t>sidelink</w:t>
      </w:r>
      <w:proofErr w:type="spellEnd"/>
      <w:r w:rsidRPr="008C0402">
        <w:rPr>
          <w:rFonts w:ascii="Times" w:hAnsi="Times"/>
          <w:i/>
          <w:iCs/>
          <w:szCs w:val="20"/>
          <w:lang w:val="en-GB" w:eastAsia="x-none"/>
        </w:rPr>
        <w:t xml:space="preserve"> packets are the same, then it is up to UE implementation as to which packet is transmitted/received</w:t>
      </w:r>
    </w:p>
    <w:p w14:paraId="3E9C16BC" w14:textId="07F599AC" w:rsidR="008C0402" w:rsidRDefault="008C0402" w:rsidP="008C0402">
      <w:pPr>
        <w:rPr>
          <w:lang w:val="en-GB"/>
        </w:rPr>
      </w:pPr>
    </w:p>
    <w:p w14:paraId="73D5F899" w14:textId="77777777" w:rsidR="00451AB1" w:rsidRPr="00FA45D2" w:rsidRDefault="00451AB1" w:rsidP="00451AB1">
      <w:pPr>
        <w:rPr>
          <w:rFonts w:ascii="Times" w:eastAsia="Batang" w:hAnsi="Times" w:cs="Times New Roman"/>
          <w:i/>
          <w:sz w:val="20"/>
          <w:szCs w:val="20"/>
          <w:lang w:val="en-GB" w:eastAsia="x-none"/>
        </w:rPr>
      </w:pPr>
      <w:r w:rsidRPr="00FA45D2">
        <w:rPr>
          <w:rFonts w:ascii="Times" w:hAnsi="Times"/>
          <w:i/>
          <w:szCs w:val="20"/>
          <w:highlight w:val="green"/>
          <w:lang w:val="en-GB" w:eastAsia="x-none"/>
        </w:rPr>
        <w:t>Agreements</w:t>
      </w:r>
      <w:r w:rsidRPr="00FA45D2">
        <w:rPr>
          <w:rFonts w:ascii="Times" w:hAnsi="Times"/>
          <w:i/>
          <w:szCs w:val="20"/>
          <w:lang w:val="en-GB" w:eastAsia="x-none"/>
        </w:rPr>
        <w:t>:</w:t>
      </w:r>
    </w:p>
    <w:p w14:paraId="72AEEFE7" w14:textId="77777777" w:rsidR="00451AB1" w:rsidRPr="00FA45D2" w:rsidRDefault="00451AB1" w:rsidP="00451AB1">
      <w:pPr>
        <w:numPr>
          <w:ilvl w:val="1"/>
          <w:numId w:val="35"/>
        </w:numPr>
        <w:autoSpaceDN w:val="0"/>
        <w:spacing w:after="0" w:line="240" w:lineRule="auto"/>
        <w:rPr>
          <w:rFonts w:ascii="Times" w:hAnsi="Times"/>
          <w:i/>
          <w:szCs w:val="20"/>
          <w:lang w:val="en-GB" w:eastAsia="x-none"/>
        </w:rPr>
      </w:pPr>
      <w:r w:rsidRPr="00FA45D2">
        <w:rPr>
          <w:rFonts w:ascii="Times" w:hAnsi="Times"/>
          <w:i/>
          <w:szCs w:val="20"/>
          <w:lang w:val="en-GB" w:eastAsia="x-none"/>
        </w:rPr>
        <w:t xml:space="preserve">For </w:t>
      </w:r>
      <w:proofErr w:type="spellStart"/>
      <w:r w:rsidRPr="00FA45D2">
        <w:rPr>
          <w:rFonts w:ascii="Times" w:hAnsi="Times"/>
          <w:i/>
          <w:szCs w:val="20"/>
          <w:lang w:val="en-GB" w:eastAsia="x-none"/>
        </w:rPr>
        <w:t>sidelink</w:t>
      </w:r>
      <w:proofErr w:type="spellEnd"/>
      <w:r w:rsidRPr="00FA45D2">
        <w:rPr>
          <w:rFonts w:ascii="Times" w:hAnsi="Times"/>
          <w:i/>
          <w:szCs w:val="20"/>
          <w:lang w:val="en-GB" w:eastAsia="x-none"/>
        </w:rPr>
        <w:t xml:space="preserve"> synchronization signal/channel (including S-SSB and LTE SLSS/PSBCH) priority for a UE is (pre)-configured per UE </w:t>
      </w:r>
    </w:p>
    <w:p w14:paraId="3C366788" w14:textId="77777777" w:rsidR="00451AB1" w:rsidRPr="00FA45D2" w:rsidRDefault="00451AB1" w:rsidP="00451AB1">
      <w:pPr>
        <w:numPr>
          <w:ilvl w:val="2"/>
          <w:numId w:val="35"/>
        </w:numPr>
        <w:autoSpaceDN w:val="0"/>
        <w:spacing w:after="0" w:line="240" w:lineRule="auto"/>
        <w:rPr>
          <w:rFonts w:ascii="Times" w:hAnsi="Times"/>
          <w:i/>
          <w:szCs w:val="20"/>
          <w:lang w:val="en-GB" w:eastAsia="x-none"/>
        </w:rPr>
      </w:pPr>
      <w:r w:rsidRPr="00FA45D2">
        <w:rPr>
          <w:rFonts w:ascii="Times" w:hAnsi="Times"/>
          <w:i/>
          <w:szCs w:val="20"/>
          <w:lang w:val="en-GB" w:eastAsia="x-none"/>
        </w:rPr>
        <w:t xml:space="preserve">The (pre)-configured priority is used in the same way as the priority for other channel/signals </w:t>
      </w:r>
      <w:proofErr w:type="spellStart"/>
      <w:r w:rsidRPr="00FA45D2">
        <w:rPr>
          <w:rFonts w:ascii="Times" w:hAnsi="Times"/>
          <w:i/>
          <w:szCs w:val="20"/>
          <w:lang w:val="en-GB" w:eastAsia="x-none"/>
        </w:rPr>
        <w:t>w.r.t.</w:t>
      </w:r>
      <w:proofErr w:type="spellEnd"/>
      <w:r w:rsidRPr="00FA45D2">
        <w:rPr>
          <w:rFonts w:ascii="Times" w:hAnsi="Times"/>
          <w:i/>
          <w:szCs w:val="20"/>
          <w:lang w:val="en-GB" w:eastAsia="x-none"/>
        </w:rPr>
        <w:t xml:space="preserve"> prioritization for handling in-device co-existence</w:t>
      </w:r>
    </w:p>
    <w:p w14:paraId="0E2E9491" w14:textId="77777777" w:rsidR="00451AB1" w:rsidRPr="00FA45D2" w:rsidRDefault="00451AB1" w:rsidP="00451AB1">
      <w:pPr>
        <w:numPr>
          <w:ilvl w:val="2"/>
          <w:numId w:val="35"/>
        </w:numPr>
        <w:autoSpaceDN w:val="0"/>
        <w:spacing w:after="0" w:line="240" w:lineRule="auto"/>
        <w:rPr>
          <w:rFonts w:ascii="Times" w:hAnsi="Times"/>
          <w:i/>
          <w:szCs w:val="20"/>
          <w:lang w:val="en-GB" w:eastAsia="x-none"/>
        </w:rPr>
      </w:pPr>
      <w:r w:rsidRPr="00FA45D2">
        <w:rPr>
          <w:rFonts w:ascii="Times" w:hAnsi="Times"/>
          <w:i/>
          <w:szCs w:val="20"/>
          <w:lang w:val="en-GB" w:eastAsia="x-none"/>
        </w:rPr>
        <w:t xml:space="preserve">Note: it is understood that the same priority (pre)-configuration is intended for all the related UEs </w:t>
      </w:r>
    </w:p>
    <w:p w14:paraId="2C062F15" w14:textId="77777777" w:rsidR="00451AB1" w:rsidRPr="00FA45D2" w:rsidRDefault="00451AB1" w:rsidP="00451AB1">
      <w:pPr>
        <w:numPr>
          <w:ilvl w:val="1"/>
          <w:numId w:val="35"/>
        </w:numPr>
        <w:autoSpaceDN w:val="0"/>
        <w:spacing w:after="0" w:line="240" w:lineRule="auto"/>
        <w:rPr>
          <w:rFonts w:ascii="Times" w:hAnsi="Times"/>
          <w:i/>
          <w:szCs w:val="20"/>
          <w:lang w:val="en-GB" w:eastAsia="x-none"/>
        </w:rPr>
      </w:pPr>
      <w:r w:rsidRPr="00FA45D2">
        <w:rPr>
          <w:rFonts w:ascii="Times" w:hAnsi="Times"/>
          <w:i/>
          <w:szCs w:val="20"/>
          <w:lang w:val="en-GB" w:eastAsia="x-none"/>
        </w:rPr>
        <w:t>The priority of PSFCH is set as the priority of the corresponding PSSCH.</w:t>
      </w:r>
    </w:p>
    <w:p w14:paraId="711CAAEB" w14:textId="77777777" w:rsidR="00451AB1" w:rsidRDefault="00451AB1" w:rsidP="008C0402">
      <w:pPr>
        <w:rPr>
          <w:lang w:val="en-GB"/>
        </w:rPr>
      </w:pPr>
    </w:p>
    <w:p w14:paraId="74151541" w14:textId="7A2070C0" w:rsidR="008C0402" w:rsidRDefault="008C0402" w:rsidP="008C0402">
      <w:pPr>
        <w:rPr>
          <w:lang w:val="en-GB"/>
        </w:rPr>
      </w:pPr>
      <w:r>
        <w:rPr>
          <w:lang w:val="en-GB"/>
        </w:rPr>
        <w:t>In the NR SL TR</w:t>
      </w:r>
      <w:r w:rsidR="00AA486C">
        <w:rPr>
          <w:lang w:val="en-GB"/>
        </w:rPr>
        <w:t xml:space="preserve"> </w:t>
      </w:r>
      <w:r w:rsidR="00AA486C">
        <w:rPr>
          <w:lang w:val="en-GB"/>
        </w:rPr>
        <w:fldChar w:fldCharType="begin"/>
      </w:r>
      <w:r w:rsidR="00AA486C">
        <w:rPr>
          <w:lang w:val="en-GB"/>
        </w:rPr>
        <w:instrText xml:space="preserve"> REF _Ref37326193 \r \h </w:instrText>
      </w:r>
      <w:r w:rsidR="00AA486C">
        <w:rPr>
          <w:lang w:val="en-GB"/>
        </w:rPr>
      </w:r>
      <w:r w:rsidR="00AA486C">
        <w:rPr>
          <w:lang w:val="en-GB"/>
        </w:rPr>
        <w:fldChar w:fldCharType="separate"/>
      </w:r>
      <w:r w:rsidR="00AA486C">
        <w:rPr>
          <w:lang w:val="en-GB"/>
        </w:rPr>
        <w:t>[3]</w:t>
      </w:r>
      <w:r w:rsidR="00AA486C">
        <w:rPr>
          <w:lang w:val="en-GB"/>
        </w:rPr>
        <w:fldChar w:fldCharType="end"/>
      </w:r>
      <w:r>
        <w:rPr>
          <w:lang w:val="en-GB"/>
        </w:rPr>
        <w:t xml:space="preserve"> it is stated that FDM based coexistence </w:t>
      </w:r>
      <w:r w:rsidRPr="008C0402">
        <w:rPr>
          <w:lang w:val="en-GB"/>
        </w:rPr>
        <w:t>is feasible if the inter-band separation is large enough</w:t>
      </w:r>
      <w:r>
        <w:rPr>
          <w:lang w:val="en-GB"/>
        </w:rPr>
        <w:t xml:space="preserve"> between LTE </w:t>
      </w:r>
      <w:r w:rsidR="00782BC7">
        <w:rPr>
          <w:lang w:val="en-GB"/>
        </w:rPr>
        <w:t xml:space="preserve">SL </w:t>
      </w:r>
      <w:r>
        <w:rPr>
          <w:lang w:val="en-GB"/>
        </w:rPr>
        <w:t xml:space="preserve">and NR SL. Currently </w:t>
      </w:r>
      <w:r w:rsidR="00782BC7">
        <w:rPr>
          <w:lang w:val="en-GB"/>
        </w:rPr>
        <w:t xml:space="preserve">38.213 says that </w:t>
      </w:r>
      <w:r w:rsidR="00782BC7" w:rsidRPr="00782BC7">
        <w:rPr>
          <w:u w:val="single"/>
          <w:lang w:val="en-GB"/>
        </w:rPr>
        <w:t>only</w:t>
      </w:r>
      <w:r w:rsidR="00782BC7">
        <w:rPr>
          <w:lang w:val="en-GB"/>
        </w:rPr>
        <w:t xml:space="preserve"> higher priority transmission or reception is performed. We think that the word “only” should be removed. UE may be able to perform both </w:t>
      </w:r>
      <w:r w:rsidR="004E444C">
        <w:rPr>
          <w:lang w:val="en-GB"/>
        </w:rPr>
        <w:t xml:space="preserve">SL </w:t>
      </w:r>
      <w:r w:rsidR="00782BC7">
        <w:rPr>
          <w:lang w:val="en-GB"/>
        </w:rPr>
        <w:t xml:space="preserve">Tx and </w:t>
      </w:r>
      <w:r w:rsidR="004E444C">
        <w:rPr>
          <w:lang w:val="en-GB"/>
        </w:rPr>
        <w:t>SL</w:t>
      </w:r>
      <w:r w:rsidR="0083557E">
        <w:rPr>
          <w:lang w:val="en-GB"/>
        </w:rPr>
        <w:t xml:space="preserve"> </w:t>
      </w:r>
      <w:r w:rsidR="00782BC7">
        <w:rPr>
          <w:lang w:val="en-GB"/>
        </w:rPr>
        <w:t xml:space="preserve">Rx if frequency separation is large enough. </w:t>
      </w:r>
      <w:r w:rsidR="004E444C">
        <w:rPr>
          <w:lang w:val="en-GB"/>
        </w:rPr>
        <w:t>It should be noted that</w:t>
      </w:r>
      <w:r w:rsidR="00782BC7">
        <w:rPr>
          <w:lang w:val="en-GB"/>
        </w:rPr>
        <w:t xml:space="preserve"> RAN1 agre</w:t>
      </w:r>
      <w:bookmarkStart w:id="1" w:name="_GoBack"/>
      <w:bookmarkEnd w:id="1"/>
      <w:r w:rsidR="00782BC7">
        <w:rPr>
          <w:lang w:val="en-GB"/>
        </w:rPr>
        <w:t xml:space="preserve">ement does not say that lower priority operation (Tx or Rx) </w:t>
      </w:r>
      <w:r w:rsidR="00802B93">
        <w:rPr>
          <w:lang w:val="en-GB"/>
        </w:rPr>
        <w:t>must</w:t>
      </w:r>
      <w:r w:rsidR="00782BC7">
        <w:rPr>
          <w:lang w:val="en-GB"/>
        </w:rPr>
        <w:t xml:space="preserve"> be dropped.</w:t>
      </w:r>
      <w:r w:rsidR="005B6E5E">
        <w:rPr>
          <w:lang w:val="en-GB"/>
        </w:rPr>
        <w:t xml:space="preserve"> Regarding Tx/Tx case the removal </w:t>
      </w:r>
      <w:r w:rsidR="00451AB1">
        <w:rPr>
          <w:lang w:val="en-GB"/>
        </w:rPr>
        <w:t xml:space="preserve">of </w:t>
      </w:r>
      <w:r w:rsidR="005B6E5E">
        <w:rPr>
          <w:lang w:val="en-GB"/>
        </w:rPr>
        <w:t xml:space="preserve">the word “only” </w:t>
      </w:r>
      <w:r w:rsidR="005B6E5E">
        <w:rPr>
          <w:lang w:val="en-GB"/>
        </w:rPr>
        <w:lastRenderedPageBreak/>
        <w:t xml:space="preserve">can </w:t>
      </w:r>
      <w:r w:rsidR="00451AB1">
        <w:rPr>
          <w:lang w:val="en-GB"/>
        </w:rPr>
        <w:t xml:space="preserve">also </w:t>
      </w:r>
      <w:r w:rsidR="005B6E5E">
        <w:rPr>
          <w:lang w:val="en-GB"/>
        </w:rPr>
        <w:t xml:space="preserve">be done. In some </w:t>
      </w:r>
      <w:proofErr w:type="gramStart"/>
      <w:r w:rsidR="005B6E5E">
        <w:rPr>
          <w:lang w:val="en-GB"/>
        </w:rPr>
        <w:t>cases</w:t>
      </w:r>
      <w:proofErr w:type="gramEnd"/>
      <w:r w:rsidR="005B6E5E">
        <w:rPr>
          <w:lang w:val="en-GB"/>
        </w:rPr>
        <w:t xml:space="preserve"> UE may not be power limited and the dropping of lower priority transmission is not necessary.</w:t>
      </w:r>
    </w:p>
    <w:p w14:paraId="129C97CA" w14:textId="2D7C6C36" w:rsidR="00961B1B" w:rsidRDefault="005B6E5E" w:rsidP="003F4607">
      <w:pPr>
        <w:rPr>
          <w:lang w:val="en-GB"/>
        </w:rPr>
      </w:pPr>
      <w:r>
        <w:rPr>
          <w:lang w:val="en-GB"/>
        </w:rPr>
        <w:t>The other thing that should be clarified in</w:t>
      </w:r>
      <w:r w:rsidRPr="005B6E5E">
        <w:rPr>
          <w:lang w:val="en-GB"/>
        </w:rPr>
        <w:t xml:space="preserve"> </w:t>
      </w:r>
      <w:r>
        <w:rPr>
          <w:lang w:val="en-GB"/>
        </w:rPr>
        <w:t xml:space="preserve">section 16.2.4.1 of 38.213 is priority of PSFCH. </w:t>
      </w:r>
      <w:r w:rsidR="00451AB1">
        <w:rPr>
          <w:lang w:val="en-GB"/>
        </w:rPr>
        <w:t xml:space="preserve">LTE SL may collide with PSFCH and prioritization as agreed in RAN1#98bis should be </w:t>
      </w:r>
      <w:r w:rsidR="00AA486C">
        <w:rPr>
          <w:lang w:val="en-GB"/>
        </w:rPr>
        <w:t>captured</w:t>
      </w:r>
      <w:r w:rsidR="00451AB1">
        <w:rPr>
          <w:lang w:val="en-GB"/>
        </w:rPr>
        <w:t xml:space="preserve"> in the specification. Similar description that is used in section 16.2.4.2 for overlapping PSFCH transmissions can be used also in section 16.2.4.1</w:t>
      </w:r>
      <w:r w:rsidR="00891BEF">
        <w:rPr>
          <w:lang w:val="en-GB"/>
        </w:rPr>
        <w:t xml:space="preserve"> to define PSFCH priority.</w:t>
      </w:r>
    </w:p>
    <w:p w14:paraId="4B9100DE" w14:textId="13E4EA2A" w:rsidR="006D7B27" w:rsidRDefault="006D7B27" w:rsidP="003F4607">
      <w:pPr>
        <w:rPr>
          <w:lang w:val="en-GB"/>
        </w:rPr>
      </w:pPr>
      <w:r w:rsidRPr="006D1209">
        <w:rPr>
          <w:b/>
          <w:lang w:val="en-GB"/>
        </w:rPr>
        <w:t xml:space="preserve">Proposal </w:t>
      </w:r>
      <w:r w:rsidR="001F50CE">
        <w:rPr>
          <w:b/>
          <w:lang w:val="en-GB"/>
        </w:rPr>
        <w:t>1</w:t>
      </w:r>
      <w:r w:rsidRPr="006D1209">
        <w:rPr>
          <w:b/>
          <w:lang w:val="en-GB"/>
        </w:rPr>
        <w:t xml:space="preserve">: </w:t>
      </w:r>
      <w:r>
        <w:rPr>
          <w:b/>
          <w:lang w:val="en-GB"/>
        </w:rPr>
        <w:t xml:space="preserve">The </w:t>
      </w:r>
      <w:r w:rsidR="00451AB1">
        <w:rPr>
          <w:b/>
          <w:lang w:val="en-GB"/>
        </w:rPr>
        <w:t xml:space="preserve">word “only” that necessitates dropping of lower priority Tx/Rx is removed from </w:t>
      </w:r>
      <w:r w:rsidR="00AA486C">
        <w:rPr>
          <w:b/>
          <w:lang w:val="en-GB"/>
        </w:rPr>
        <w:t xml:space="preserve">the section </w:t>
      </w:r>
      <w:r>
        <w:rPr>
          <w:b/>
          <w:lang w:val="en-GB"/>
        </w:rPr>
        <w:t>16.2.4.1 of 38.213.</w:t>
      </w:r>
    </w:p>
    <w:p w14:paraId="25469C5E" w14:textId="4FF80035" w:rsidR="007977C1" w:rsidRPr="00AA486C" w:rsidRDefault="00AA486C" w:rsidP="003F4607">
      <w:pPr>
        <w:rPr>
          <w:lang w:val="en-GB"/>
        </w:rPr>
      </w:pPr>
      <w:r w:rsidRPr="006D1209">
        <w:rPr>
          <w:b/>
          <w:lang w:val="en-GB"/>
        </w:rPr>
        <w:t xml:space="preserve">Proposal </w:t>
      </w:r>
      <w:r>
        <w:rPr>
          <w:b/>
          <w:lang w:val="en-GB"/>
        </w:rPr>
        <w:t>2</w:t>
      </w:r>
      <w:r w:rsidRPr="006D1209">
        <w:rPr>
          <w:b/>
          <w:lang w:val="en-GB"/>
        </w:rPr>
        <w:t xml:space="preserve">: </w:t>
      </w:r>
      <w:r>
        <w:rPr>
          <w:b/>
          <w:lang w:val="en-GB"/>
        </w:rPr>
        <w:t>The definition of the priority of the PSFCH is described in the section 16.2.4.1 of 38.213.</w:t>
      </w:r>
    </w:p>
    <w:bookmarkEnd w:id="0"/>
    <w:p w14:paraId="2FB21F28" w14:textId="1C37819E" w:rsidR="00A23DCA" w:rsidRPr="003D698A" w:rsidRDefault="00A23DCA" w:rsidP="006A0DD3"/>
    <w:p w14:paraId="10445A01" w14:textId="480CC7E1" w:rsidR="00885580" w:rsidRDefault="007820D0" w:rsidP="00885580">
      <w:pPr>
        <w:pStyle w:val="Heading1"/>
      </w:pPr>
      <w:r>
        <w:t>Conclusion</w:t>
      </w:r>
    </w:p>
    <w:p w14:paraId="3BD989DE" w14:textId="79883035" w:rsidR="00885580" w:rsidRDefault="009F28A2" w:rsidP="00885580">
      <w:r w:rsidRPr="003D698A">
        <w:t>In this contribution</w:t>
      </w:r>
      <w:r w:rsidR="00FF24FF">
        <w:t xml:space="preserve"> corrections/clarifications to co-existence section of 38.213 are presented. We have the following proposals:</w:t>
      </w:r>
    </w:p>
    <w:p w14:paraId="0A4BF1E5" w14:textId="77777777" w:rsidR="001F50CE" w:rsidRDefault="001F50CE" w:rsidP="001F50CE">
      <w:pPr>
        <w:rPr>
          <w:lang w:val="en-GB"/>
        </w:rPr>
      </w:pPr>
      <w:r w:rsidRPr="006D1209">
        <w:rPr>
          <w:b/>
          <w:lang w:val="en-GB"/>
        </w:rPr>
        <w:t xml:space="preserve">Proposal </w:t>
      </w:r>
      <w:r>
        <w:rPr>
          <w:b/>
          <w:lang w:val="en-GB"/>
        </w:rPr>
        <w:t>1</w:t>
      </w:r>
      <w:r w:rsidRPr="006D1209">
        <w:rPr>
          <w:b/>
          <w:lang w:val="en-GB"/>
        </w:rPr>
        <w:t xml:space="preserve">: </w:t>
      </w:r>
      <w:r>
        <w:rPr>
          <w:b/>
          <w:lang w:val="en-GB"/>
        </w:rPr>
        <w:t>The priority of the PSFCH is described in the section 16.2.4.1 of 38.213.</w:t>
      </w:r>
    </w:p>
    <w:p w14:paraId="6DDB6236" w14:textId="77777777" w:rsidR="001F50CE" w:rsidRPr="003D698A" w:rsidRDefault="001F50CE" w:rsidP="001F50CE">
      <w:pPr>
        <w:rPr>
          <w:b/>
        </w:rPr>
      </w:pPr>
      <w:r w:rsidRPr="003D698A">
        <w:rPr>
          <w:b/>
        </w:rPr>
        <w:t xml:space="preserve">Proposal </w:t>
      </w:r>
      <w:r>
        <w:rPr>
          <w:b/>
        </w:rPr>
        <w:t>2</w:t>
      </w:r>
      <w:r w:rsidRPr="003D698A">
        <w:rPr>
          <w:b/>
        </w:rPr>
        <w:t xml:space="preserve">: </w:t>
      </w:r>
      <w:r>
        <w:rPr>
          <w:b/>
        </w:rPr>
        <w:t>Add the words “UE” and twice “with” to the section 16.2.4.2 of 38.213. As presented above.</w:t>
      </w:r>
    </w:p>
    <w:p w14:paraId="78AE4D99" w14:textId="2FD15EDD" w:rsidR="00FF24FF" w:rsidRDefault="001F50CE" w:rsidP="00885580">
      <w:pPr>
        <w:rPr>
          <w:lang w:val="en-GB"/>
        </w:rPr>
      </w:pPr>
      <w:r>
        <w:rPr>
          <w:lang w:val="en-GB"/>
        </w:rPr>
        <w:t>We have the following text proposal for 38.213 V16.0.0:</w:t>
      </w:r>
    </w:p>
    <w:p w14:paraId="4CCF20E1" w14:textId="77777777" w:rsidR="001F50CE" w:rsidRDefault="001F50CE" w:rsidP="001F50CE">
      <w:pPr>
        <w:ind w:left="568" w:hanging="284"/>
        <w:jc w:val="center"/>
        <w:rPr>
          <w:b/>
          <w:color w:val="FF0000"/>
          <w:lang w:eastAsia="zh-CN"/>
        </w:rPr>
      </w:pPr>
      <w:r>
        <w:rPr>
          <w:b/>
          <w:i/>
          <w:color w:val="FF0000"/>
        </w:rPr>
        <w:t xml:space="preserve">-------------------------- </w:t>
      </w:r>
      <w:r>
        <w:rPr>
          <w:color w:val="FF0000"/>
          <w:sz w:val="36"/>
        </w:rPr>
        <w:t>&lt;Unchanged parts are omitted&gt;</w:t>
      </w:r>
      <w:r>
        <w:rPr>
          <w:b/>
          <w:i/>
          <w:color w:val="FF0000"/>
        </w:rPr>
        <w:t xml:space="preserve"> ----------------------------------------</w:t>
      </w:r>
    </w:p>
    <w:p w14:paraId="0855172F" w14:textId="77777777" w:rsidR="002A61D5" w:rsidRPr="002A61D5" w:rsidRDefault="002A61D5" w:rsidP="002A61D5">
      <w:pPr>
        <w:keepNext/>
        <w:keepLines/>
        <w:spacing w:before="120" w:after="180" w:line="240" w:lineRule="auto"/>
        <w:outlineLvl w:val="3"/>
        <w:rPr>
          <w:rFonts w:ascii="Arial" w:eastAsia="Times New Roman" w:hAnsi="Arial" w:cs="Times New Roman"/>
          <w:sz w:val="24"/>
          <w:szCs w:val="20"/>
          <w:lang w:val="en-GB"/>
        </w:rPr>
      </w:pPr>
      <w:bookmarkStart w:id="2" w:name="_Toc36498210"/>
      <w:bookmarkStart w:id="3" w:name="_Toc29917335"/>
      <w:bookmarkStart w:id="4" w:name="_Toc29899599"/>
      <w:bookmarkStart w:id="5" w:name="_Toc29899181"/>
      <w:bookmarkStart w:id="6" w:name="_Toc29894882"/>
      <w:r w:rsidRPr="002A61D5">
        <w:rPr>
          <w:rFonts w:ascii="Arial" w:eastAsia="Times New Roman" w:hAnsi="Arial" w:cs="Times New Roman"/>
          <w:sz w:val="24"/>
          <w:szCs w:val="20"/>
          <w:lang w:val="en-GB"/>
        </w:rPr>
        <w:t>16.2.4.1</w:t>
      </w:r>
      <w:r w:rsidRPr="002A61D5">
        <w:rPr>
          <w:rFonts w:ascii="Arial" w:eastAsia="Times New Roman" w:hAnsi="Arial" w:cs="Times New Roman"/>
          <w:sz w:val="24"/>
          <w:szCs w:val="20"/>
          <w:lang w:val="en-GB"/>
        </w:rPr>
        <w:tab/>
        <w:t>Simultaneous NR and E-UTRA transmission/reception</w:t>
      </w:r>
      <w:bookmarkEnd w:id="2"/>
      <w:bookmarkEnd w:id="3"/>
    </w:p>
    <w:p w14:paraId="43670F49" w14:textId="77777777" w:rsidR="002A61D5" w:rsidRPr="002A61D5" w:rsidRDefault="002A61D5" w:rsidP="002A61D5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A61D5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If a UE </w:t>
      </w:r>
    </w:p>
    <w:p w14:paraId="63C2399C" w14:textId="77777777" w:rsidR="002A61D5" w:rsidRPr="002A61D5" w:rsidRDefault="002A61D5" w:rsidP="002A61D5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2A61D5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2A61D5">
        <w:rPr>
          <w:rFonts w:ascii="Times New Roman" w:eastAsia="SimSun" w:hAnsi="Times New Roman" w:cs="Times New Roman"/>
          <w:sz w:val="20"/>
          <w:szCs w:val="20"/>
          <w:lang w:val="x-none"/>
        </w:rPr>
        <w:tab/>
      </w:r>
      <w:r w:rsidRPr="002A61D5">
        <w:rPr>
          <w:rFonts w:ascii="Times New Roman" w:eastAsia="SimSun" w:hAnsi="Times New Roman" w:cs="Times New Roman"/>
          <w:bCs/>
          <w:kern w:val="32"/>
          <w:sz w:val="20"/>
          <w:szCs w:val="20"/>
          <w:lang w:eastAsia="zh-CN"/>
        </w:rPr>
        <w:t>would transmit a first channel/signal using</w:t>
      </w:r>
      <w:r w:rsidRPr="002A61D5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E-UTRA radio access</w:t>
      </w:r>
      <w:r w:rsidRPr="002A61D5">
        <w:rPr>
          <w:rFonts w:ascii="Times New Roman" w:eastAsia="SimSun" w:hAnsi="Times New Roman" w:cs="Times New Roman"/>
          <w:bCs/>
          <w:kern w:val="32"/>
          <w:sz w:val="20"/>
          <w:szCs w:val="20"/>
          <w:lang w:eastAsia="zh-CN"/>
        </w:rPr>
        <w:t xml:space="preserve"> and a second channel/signal using NR radio access, and</w:t>
      </w:r>
    </w:p>
    <w:p w14:paraId="2D290A90" w14:textId="77777777" w:rsidR="002A61D5" w:rsidRPr="002A61D5" w:rsidRDefault="002A61D5" w:rsidP="002A61D5">
      <w:pPr>
        <w:spacing w:after="180" w:line="240" w:lineRule="auto"/>
        <w:ind w:left="568" w:hanging="284"/>
        <w:rPr>
          <w:rFonts w:ascii="Times New Roman" w:eastAsia="SimSun" w:hAnsi="Times New Roman" w:cs="Times New Roman"/>
          <w:bCs/>
          <w:kern w:val="32"/>
          <w:sz w:val="20"/>
          <w:szCs w:val="20"/>
          <w:lang w:eastAsia="zh-CN"/>
        </w:rPr>
      </w:pPr>
      <w:r w:rsidRPr="002A61D5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2A61D5">
        <w:rPr>
          <w:rFonts w:ascii="Times New Roman" w:eastAsia="SimSun" w:hAnsi="Times New Roman" w:cs="Times New Roman"/>
          <w:sz w:val="20"/>
          <w:szCs w:val="20"/>
          <w:lang w:val="x-none"/>
        </w:rPr>
        <w:tab/>
      </w:r>
      <w:r w:rsidRPr="002A61D5">
        <w:rPr>
          <w:rFonts w:ascii="Times New Roman" w:eastAsia="SimSun" w:hAnsi="Times New Roman" w:cs="Times New Roman"/>
          <w:bCs/>
          <w:kern w:val="32"/>
          <w:sz w:val="20"/>
          <w:szCs w:val="20"/>
          <w:lang w:eastAsia="zh-CN"/>
        </w:rPr>
        <w:t>a transmission of the first channel/signal would overlap in time with a transmission of the second channel/signal, and</w:t>
      </w:r>
    </w:p>
    <w:p w14:paraId="1A86F794" w14:textId="77777777" w:rsidR="002A61D5" w:rsidRPr="002A61D5" w:rsidRDefault="002A61D5" w:rsidP="002A61D5">
      <w:pPr>
        <w:spacing w:after="180" w:line="240" w:lineRule="auto"/>
        <w:ind w:left="568" w:hanging="284"/>
        <w:rPr>
          <w:rFonts w:ascii="Times New Roman" w:eastAsia="SimSun" w:hAnsi="Times New Roman" w:cs="Times New Roman"/>
          <w:bCs/>
          <w:kern w:val="32"/>
          <w:sz w:val="20"/>
          <w:szCs w:val="20"/>
          <w:lang w:eastAsia="zh-CN"/>
        </w:rPr>
      </w:pPr>
      <w:r w:rsidRPr="002A61D5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2A61D5">
        <w:rPr>
          <w:rFonts w:ascii="Times New Roman" w:eastAsia="SimSun" w:hAnsi="Times New Roman" w:cs="Times New Roman"/>
          <w:sz w:val="20"/>
          <w:szCs w:val="20"/>
          <w:lang w:val="x-none"/>
        </w:rPr>
        <w:tab/>
      </w:r>
      <w:r w:rsidRPr="002A61D5">
        <w:rPr>
          <w:rFonts w:ascii="Times New Roman" w:eastAsia="SimSun" w:hAnsi="Times New Roman" w:cs="Times New Roman"/>
          <w:bCs/>
          <w:kern w:val="32"/>
          <w:sz w:val="20"/>
          <w:szCs w:val="20"/>
          <w:lang w:eastAsia="zh-CN"/>
        </w:rPr>
        <w:t xml:space="preserve">the priorities of the two channels/signals are known to the UE </w:t>
      </w:r>
      <m:oMath>
        <m:r>
          <w:rPr>
            <w:rFonts w:ascii="Cambria Math" w:eastAsia="SimSun" w:hAnsi="Cambria Math" w:cs="Times New Roman"/>
            <w:sz w:val="20"/>
            <w:szCs w:val="20"/>
            <w:lang w:val="x-none"/>
          </w:rPr>
          <m:t>T</m:t>
        </m:r>
      </m:oMath>
      <w:r w:rsidRPr="002A61D5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</w:t>
      </w:r>
      <w:proofErr w:type="spellStart"/>
      <w:r w:rsidRPr="002A61D5">
        <w:rPr>
          <w:rFonts w:ascii="Times New Roman" w:eastAsia="SimSun" w:hAnsi="Times New Roman" w:cs="Times New Roman"/>
          <w:bCs/>
          <w:kern w:val="32"/>
          <w:sz w:val="20"/>
          <w:szCs w:val="20"/>
          <w:lang w:eastAsia="zh-CN"/>
        </w:rPr>
        <w:t>msec</w:t>
      </w:r>
      <w:proofErr w:type="spellEnd"/>
      <w:r w:rsidRPr="002A61D5">
        <w:rPr>
          <w:rFonts w:ascii="Times New Roman" w:eastAsia="SimSun" w:hAnsi="Times New Roman" w:cs="Times New Roman"/>
          <w:bCs/>
          <w:kern w:val="32"/>
          <w:sz w:val="20"/>
          <w:szCs w:val="20"/>
          <w:lang w:eastAsia="zh-CN"/>
        </w:rPr>
        <w:t xml:space="preserve"> prior to the start of the earlier of the two transmissions </w:t>
      </w:r>
    </w:p>
    <w:p w14:paraId="46D4A442" w14:textId="00CEFC94" w:rsidR="002A61D5" w:rsidRPr="002A61D5" w:rsidRDefault="002A61D5" w:rsidP="002A61D5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2A61D5">
        <w:rPr>
          <w:rFonts w:ascii="Times New Roman" w:eastAsia="Malgun Gothic" w:hAnsi="Times New Roman" w:cs="Times New Roman"/>
          <w:sz w:val="20"/>
          <w:szCs w:val="20"/>
        </w:rPr>
        <w:t>the UE transmits</w:t>
      </w:r>
      <w:del w:id="7" w:author="Author">
        <w:r w:rsidRPr="002A61D5" w:rsidDel="00AA486C">
          <w:rPr>
            <w:rFonts w:ascii="Times New Roman" w:eastAsia="Malgun Gothic" w:hAnsi="Times New Roman" w:cs="Times New Roman"/>
            <w:sz w:val="20"/>
            <w:szCs w:val="20"/>
          </w:rPr>
          <w:delText xml:space="preserve"> only</w:delText>
        </w:r>
      </w:del>
      <w:r w:rsidRPr="002A61D5">
        <w:rPr>
          <w:rFonts w:ascii="Times New Roman" w:eastAsia="Malgun Gothic" w:hAnsi="Times New Roman" w:cs="Times New Roman"/>
          <w:sz w:val="20"/>
          <w:szCs w:val="20"/>
        </w:rPr>
        <w:t xml:space="preserve"> the channel/signal with the higher priority as determined by the SCI formats scheduling the transmissions or, in case of a S-SS/PSBCH block or a </w:t>
      </w:r>
      <w:proofErr w:type="spellStart"/>
      <w:r w:rsidRPr="002A61D5">
        <w:rPr>
          <w:rFonts w:ascii="Times New Roman" w:eastAsia="Malgun Gothic" w:hAnsi="Times New Roman" w:cs="Times New Roman"/>
          <w:sz w:val="20"/>
          <w:szCs w:val="20"/>
        </w:rPr>
        <w:t>sidelink</w:t>
      </w:r>
      <w:proofErr w:type="spellEnd"/>
      <w:r w:rsidRPr="002A61D5">
        <w:rPr>
          <w:rFonts w:ascii="Times New Roman" w:eastAsia="Malgun Gothic" w:hAnsi="Times New Roman" w:cs="Times New Roman"/>
          <w:sz w:val="20"/>
          <w:szCs w:val="20"/>
        </w:rPr>
        <w:t xml:space="preserve"> synchronization signal using E-UTRA radio access, as indicated by higher layers. </w:t>
      </w:r>
      <w:ins w:id="8" w:author="Author">
        <w:r w:rsidR="0083557E">
          <w:rPr>
            <w:rFonts w:ascii="Times New Roman" w:eastAsia="Malgun Gothic" w:hAnsi="Times New Roman" w:cs="Times New Roman"/>
            <w:sz w:val="20"/>
            <w:szCs w:val="20"/>
          </w:rPr>
          <w:t xml:space="preserve">The priority of the PSFCH is determined by the SCI format 0_1 associated with the PSFCH. </w:t>
        </w:r>
      </w:ins>
      <w:r w:rsidRPr="002A61D5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If a UE </w:t>
      </w:r>
    </w:p>
    <w:p w14:paraId="66AE5A5B" w14:textId="77777777" w:rsidR="002A61D5" w:rsidRPr="002A61D5" w:rsidRDefault="002A61D5" w:rsidP="002A61D5">
      <w:pPr>
        <w:spacing w:after="180" w:line="240" w:lineRule="auto"/>
        <w:ind w:left="568" w:hanging="284"/>
        <w:rPr>
          <w:rFonts w:ascii="Times New Roman" w:eastAsia="SimSun" w:hAnsi="Times New Roman" w:cs="Times New Roman"/>
          <w:bCs/>
          <w:kern w:val="32"/>
          <w:sz w:val="20"/>
          <w:szCs w:val="20"/>
          <w:lang w:eastAsia="zh-CN"/>
        </w:rPr>
      </w:pPr>
      <w:r w:rsidRPr="002A61D5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2A61D5">
        <w:rPr>
          <w:rFonts w:ascii="Times New Roman" w:eastAsia="SimSun" w:hAnsi="Times New Roman" w:cs="Times New Roman"/>
          <w:sz w:val="20"/>
          <w:szCs w:val="20"/>
          <w:lang w:val="x-none"/>
        </w:rPr>
        <w:tab/>
      </w:r>
      <w:r w:rsidRPr="002A61D5">
        <w:rPr>
          <w:rFonts w:ascii="Times New Roman" w:eastAsia="SimSun" w:hAnsi="Times New Roman" w:cs="Times New Roman"/>
          <w:bCs/>
          <w:kern w:val="32"/>
          <w:sz w:val="20"/>
          <w:szCs w:val="20"/>
          <w:lang w:eastAsia="zh-CN"/>
        </w:rPr>
        <w:t>would respectively transmit or receive a first channel/signal using</w:t>
      </w:r>
      <w:r w:rsidRPr="002A61D5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E-UTRA radio access</w:t>
      </w:r>
      <w:r w:rsidRPr="002A61D5">
        <w:rPr>
          <w:rFonts w:ascii="Times New Roman" w:eastAsia="SimSun" w:hAnsi="Times New Roman" w:cs="Times New Roman"/>
          <w:bCs/>
          <w:kern w:val="32"/>
          <w:sz w:val="20"/>
          <w:szCs w:val="20"/>
          <w:lang w:eastAsia="zh-CN"/>
        </w:rPr>
        <w:t xml:space="preserve"> and receive or transmit a second channel/signal using NR radio access, and</w:t>
      </w:r>
    </w:p>
    <w:p w14:paraId="49CD41DB" w14:textId="77777777" w:rsidR="002A61D5" w:rsidRPr="002A61D5" w:rsidRDefault="002A61D5" w:rsidP="002A61D5">
      <w:pPr>
        <w:spacing w:after="180" w:line="240" w:lineRule="auto"/>
        <w:ind w:left="568" w:hanging="284"/>
        <w:rPr>
          <w:rFonts w:ascii="Times New Roman" w:eastAsia="SimSun" w:hAnsi="Times New Roman" w:cs="Times New Roman"/>
          <w:bCs/>
          <w:kern w:val="32"/>
          <w:sz w:val="20"/>
          <w:szCs w:val="20"/>
          <w:lang w:eastAsia="zh-CN"/>
        </w:rPr>
      </w:pPr>
      <w:r w:rsidRPr="002A61D5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2A61D5">
        <w:rPr>
          <w:rFonts w:ascii="Times New Roman" w:eastAsia="SimSun" w:hAnsi="Times New Roman" w:cs="Times New Roman"/>
          <w:sz w:val="20"/>
          <w:szCs w:val="20"/>
          <w:lang w:val="x-none"/>
        </w:rPr>
        <w:tab/>
      </w:r>
      <w:r w:rsidRPr="002A61D5">
        <w:rPr>
          <w:rFonts w:ascii="Times New Roman" w:eastAsia="SimSun" w:hAnsi="Times New Roman" w:cs="Times New Roman"/>
          <w:bCs/>
          <w:kern w:val="32"/>
          <w:sz w:val="20"/>
          <w:szCs w:val="20"/>
          <w:lang w:eastAsia="zh-CN"/>
        </w:rPr>
        <w:t>a transmission or reception of the first channel/signal would respectively overlap in time with a reception or transmission of the second channel/signal, and</w:t>
      </w:r>
    </w:p>
    <w:p w14:paraId="62643E81" w14:textId="77777777" w:rsidR="002A61D5" w:rsidRPr="002A61D5" w:rsidRDefault="002A61D5" w:rsidP="002A61D5">
      <w:pPr>
        <w:spacing w:after="180" w:line="240" w:lineRule="auto"/>
        <w:ind w:left="568" w:hanging="284"/>
        <w:rPr>
          <w:rFonts w:ascii="Times New Roman" w:eastAsia="SimSun" w:hAnsi="Times New Roman" w:cs="Times New Roman"/>
          <w:bCs/>
          <w:kern w:val="32"/>
          <w:sz w:val="20"/>
          <w:szCs w:val="20"/>
          <w:lang w:eastAsia="zh-CN"/>
        </w:rPr>
      </w:pPr>
      <w:r w:rsidRPr="002A61D5">
        <w:rPr>
          <w:rFonts w:ascii="Times New Roman" w:eastAsia="SimSun" w:hAnsi="Times New Roman" w:cs="Times New Roman"/>
          <w:sz w:val="20"/>
          <w:szCs w:val="20"/>
          <w:lang w:val="x-none"/>
        </w:rPr>
        <w:t>-</w:t>
      </w:r>
      <w:r w:rsidRPr="002A61D5">
        <w:rPr>
          <w:rFonts w:ascii="Times New Roman" w:eastAsia="SimSun" w:hAnsi="Times New Roman" w:cs="Times New Roman"/>
          <w:sz w:val="20"/>
          <w:szCs w:val="20"/>
          <w:lang w:val="x-none"/>
        </w:rPr>
        <w:tab/>
      </w:r>
      <w:r w:rsidRPr="002A61D5">
        <w:rPr>
          <w:rFonts w:ascii="Times New Roman" w:eastAsia="SimSun" w:hAnsi="Times New Roman" w:cs="Times New Roman"/>
          <w:bCs/>
          <w:kern w:val="32"/>
          <w:sz w:val="20"/>
          <w:szCs w:val="20"/>
          <w:lang w:eastAsia="zh-CN"/>
        </w:rPr>
        <w:t xml:space="preserve">the priorities of the two channels/signals are known to the UE </w:t>
      </w:r>
      <m:oMath>
        <m:r>
          <w:rPr>
            <w:rFonts w:ascii="Cambria Math" w:eastAsia="SimSun" w:hAnsi="Cambria Math" w:cs="Times New Roman"/>
            <w:sz w:val="20"/>
            <w:szCs w:val="20"/>
            <w:lang w:val="x-none"/>
          </w:rPr>
          <m:t>T</m:t>
        </m:r>
      </m:oMath>
      <w:r w:rsidRPr="002A61D5">
        <w:rPr>
          <w:rFonts w:ascii="Times New Roman" w:eastAsia="SimSun" w:hAnsi="Times New Roman" w:cs="Times New Roman"/>
          <w:sz w:val="20"/>
          <w:szCs w:val="20"/>
          <w:lang w:val="x-none"/>
        </w:rPr>
        <w:t xml:space="preserve"> </w:t>
      </w:r>
      <w:proofErr w:type="spellStart"/>
      <w:r w:rsidRPr="002A61D5">
        <w:rPr>
          <w:rFonts w:ascii="Times New Roman" w:eastAsia="SimSun" w:hAnsi="Times New Roman" w:cs="Times New Roman"/>
          <w:bCs/>
          <w:kern w:val="32"/>
          <w:sz w:val="20"/>
          <w:szCs w:val="20"/>
          <w:lang w:eastAsia="zh-CN"/>
        </w:rPr>
        <w:t>msec</w:t>
      </w:r>
      <w:proofErr w:type="spellEnd"/>
      <w:r w:rsidRPr="002A61D5">
        <w:rPr>
          <w:rFonts w:ascii="Times New Roman" w:eastAsia="SimSun" w:hAnsi="Times New Roman" w:cs="Times New Roman"/>
          <w:bCs/>
          <w:kern w:val="32"/>
          <w:sz w:val="20"/>
          <w:szCs w:val="20"/>
          <w:lang w:eastAsia="zh-CN"/>
        </w:rPr>
        <w:t xml:space="preserve"> prior to the start of the later transmission or reception</w:t>
      </w:r>
    </w:p>
    <w:p w14:paraId="3ABED3CC" w14:textId="3960CABD" w:rsidR="002A61D5" w:rsidRPr="002A61D5" w:rsidRDefault="002A61D5" w:rsidP="002A61D5">
      <w:pPr>
        <w:spacing w:after="180" w:line="240" w:lineRule="auto"/>
        <w:rPr>
          <w:rFonts w:ascii="Times New Roman" w:eastAsia="Malgun Gothic" w:hAnsi="Times New Roman" w:cs="Times New Roman"/>
          <w:sz w:val="20"/>
          <w:szCs w:val="20"/>
        </w:rPr>
      </w:pPr>
      <w:r w:rsidRPr="002A61D5">
        <w:rPr>
          <w:rFonts w:ascii="Times New Roman" w:eastAsia="Malgun Gothic" w:hAnsi="Times New Roman" w:cs="Times New Roman"/>
          <w:sz w:val="20"/>
          <w:szCs w:val="20"/>
        </w:rPr>
        <w:t xml:space="preserve">the UE transmits or receives </w:t>
      </w:r>
      <w:del w:id="9" w:author="Author">
        <w:r w:rsidRPr="002A61D5" w:rsidDel="00330A95">
          <w:rPr>
            <w:rFonts w:ascii="Times New Roman" w:eastAsia="Malgun Gothic" w:hAnsi="Times New Roman" w:cs="Times New Roman"/>
            <w:sz w:val="20"/>
            <w:szCs w:val="20"/>
          </w:rPr>
          <w:delText xml:space="preserve">only </w:delText>
        </w:r>
      </w:del>
      <w:r w:rsidRPr="002A61D5">
        <w:rPr>
          <w:rFonts w:ascii="Times New Roman" w:eastAsia="Malgun Gothic" w:hAnsi="Times New Roman" w:cs="Times New Roman"/>
          <w:sz w:val="20"/>
          <w:szCs w:val="20"/>
        </w:rPr>
        <w:t xml:space="preserve">the channel/signal with the higher priority as determined by the SCI formats scheduling the transmissions or, in case of a S-SS/PSBCH block or a </w:t>
      </w:r>
      <w:proofErr w:type="spellStart"/>
      <w:r w:rsidRPr="002A61D5">
        <w:rPr>
          <w:rFonts w:ascii="Times New Roman" w:eastAsia="Malgun Gothic" w:hAnsi="Times New Roman" w:cs="Times New Roman"/>
          <w:sz w:val="20"/>
          <w:szCs w:val="20"/>
        </w:rPr>
        <w:t>sidelink</w:t>
      </w:r>
      <w:proofErr w:type="spellEnd"/>
      <w:r w:rsidRPr="002A61D5">
        <w:rPr>
          <w:rFonts w:ascii="Times New Roman" w:eastAsia="Malgun Gothic" w:hAnsi="Times New Roman" w:cs="Times New Roman"/>
          <w:sz w:val="20"/>
          <w:szCs w:val="20"/>
        </w:rPr>
        <w:t xml:space="preserve"> synchronization signal using E-UTRA radio access, as indicated by higher layers.</w:t>
      </w:r>
      <w:ins w:id="10" w:author="Author">
        <w:r w:rsidR="0083557E">
          <w:rPr>
            <w:rFonts w:ascii="Times New Roman" w:eastAsia="Malgun Gothic" w:hAnsi="Times New Roman" w:cs="Times New Roman"/>
            <w:sz w:val="20"/>
            <w:szCs w:val="20"/>
          </w:rPr>
          <w:t xml:space="preserve"> The priority of the PSFCH is determined by the SCI format 0_1 associated with the PSFCH</w:t>
        </w:r>
      </w:ins>
    </w:p>
    <w:bookmarkEnd w:id="4"/>
    <w:bookmarkEnd w:id="5"/>
    <w:bookmarkEnd w:id="6"/>
    <w:p w14:paraId="2CB0C04F" w14:textId="4429F4D6" w:rsidR="0014541F" w:rsidRPr="00337D89" w:rsidRDefault="00337D89" w:rsidP="00337D89">
      <w:pPr>
        <w:ind w:left="568" w:hanging="284"/>
        <w:jc w:val="center"/>
        <w:rPr>
          <w:b/>
          <w:color w:val="FF0000"/>
          <w:lang w:eastAsia="zh-CN"/>
        </w:rPr>
      </w:pPr>
      <w:r>
        <w:rPr>
          <w:b/>
          <w:i/>
          <w:color w:val="FF0000"/>
        </w:rPr>
        <w:lastRenderedPageBreak/>
        <w:t xml:space="preserve">-------------------------- </w:t>
      </w:r>
      <w:r>
        <w:rPr>
          <w:color w:val="FF0000"/>
          <w:sz w:val="36"/>
        </w:rPr>
        <w:t>&lt;Unchanged parts are omitted&gt;</w:t>
      </w:r>
      <w:r>
        <w:rPr>
          <w:b/>
          <w:i/>
          <w:color w:val="FF0000"/>
        </w:rPr>
        <w:t xml:space="preserve"> ----------------------------------------</w:t>
      </w: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2DD0420A" w14:textId="59081396" w:rsidR="00224A85" w:rsidRPr="00D84526" w:rsidRDefault="001F50CE" w:rsidP="001F50CE">
      <w:pPr>
        <w:pStyle w:val="ListParagraph"/>
        <w:numPr>
          <w:ilvl w:val="0"/>
          <w:numId w:val="12"/>
        </w:numPr>
      </w:pPr>
      <w:bookmarkStart w:id="11" w:name="_Ref5021526"/>
      <w:r>
        <w:t>3GPP TS 38.213 V16.</w:t>
      </w:r>
      <w:r w:rsidR="00AA486C">
        <w:t>1</w:t>
      </w:r>
      <w:r>
        <w:t>.0</w:t>
      </w:r>
      <w:r w:rsidR="00224A85" w:rsidRPr="00D84526">
        <w:t xml:space="preserve">, </w:t>
      </w:r>
      <w:r>
        <w:t>NR; Physical layer procedures for control</w:t>
      </w:r>
      <w:bookmarkEnd w:id="11"/>
      <w:r>
        <w:t xml:space="preserve"> </w:t>
      </w:r>
    </w:p>
    <w:p w14:paraId="42585CD1" w14:textId="1FBC781C" w:rsidR="00366C1B" w:rsidRDefault="00BA1872" w:rsidP="00112168">
      <w:pPr>
        <w:pStyle w:val="ListParagraph"/>
        <w:numPr>
          <w:ilvl w:val="0"/>
          <w:numId w:val="12"/>
        </w:numPr>
      </w:pPr>
      <w:r w:rsidRPr="00D84526">
        <w:t>R1-</w:t>
      </w:r>
      <w:r w:rsidR="00112168" w:rsidRPr="00D84526">
        <w:t>19</w:t>
      </w:r>
      <w:r w:rsidR="00FF24FF">
        <w:t>13601</w:t>
      </w:r>
      <w:r w:rsidR="00366C1B" w:rsidRPr="00D84526">
        <w:t>,</w:t>
      </w:r>
      <w:r w:rsidR="00FF24FF">
        <w:t xml:space="preserve"> </w:t>
      </w:r>
      <w:r w:rsidR="00FF24FF" w:rsidRPr="00FF24FF">
        <w:t xml:space="preserve">Summary of RAN1 Agreements/Working assumptions in WI 5G V2X with NR </w:t>
      </w:r>
      <w:proofErr w:type="spellStart"/>
      <w:r w:rsidR="00FF24FF" w:rsidRPr="00FF24FF">
        <w:t>sidelink</w:t>
      </w:r>
      <w:proofErr w:type="spellEnd"/>
      <w:r w:rsidR="00FF24FF">
        <w:t xml:space="preserve">, </w:t>
      </w:r>
      <w:r w:rsidR="00FF24FF" w:rsidRPr="00FF24FF">
        <w:t>LG Electronics</w:t>
      </w:r>
    </w:p>
    <w:p w14:paraId="1C588272" w14:textId="01777FE8" w:rsidR="00AA486C" w:rsidRDefault="00AA486C" w:rsidP="00AA486C">
      <w:pPr>
        <w:pStyle w:val="ListParagraph"/>
        <w:numPr>
          <w:ilvl w:val="0"/>
          <w:numId w:val="12"/>
        </w:numPr>
      </w:pPr>
      <w:bookmarkStart w:id="12" w:name="_Ref37326193"/>
      <w:r>
        <w:t>3GPP TR 38.885 V16.0.0, NR; Study on NR Vehicle-to-Everything (V2X)</w:t>
      </w:r>
      <w:bookmarkEnd w:id="12"/>
    </w:p>
    <w:sectPr w:rsidR="00AA486C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336C1" w14:textId="77777777" w:rsidR="00B23AB3" w:rsidRDefault="00B23AB3">
      <w:r>
        <w:separator/>
      </w:r>
    </w:p>
  </w:endnote>
  <w:endnote w:type="continuationSeparator" w:id="0">
    <w:p w14:paraId="64769A7E" w14:textId="77777777" w:rsidR="00B23AB3" w:rsidRDefault="00B23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EC5EF" w14:textId="77777777" w:rsidR="00B23AB3" w:rsidRDefault="00B23AB3">
      <w:r>
        <w:separator/>
      </w:r>
    </w:p>
  </w:footnote>
  <w:footnote w:type="continuationSeparator" w:id="0">
    <w:p w14:paraId="5C884FB2" w14:textId="77777777" w:rsidR="00B23AB3" w:rsidRDefault="00B23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137A68"/>
    <w:multiLevelType w:val="hybridMultilevel"/>
    <w:tmpl w:val="74DA68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483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B46F2"/>
    <w:multiLevelType w:val="hybridMultilevel"/>
    <w:tmpl w:val="E72878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73DCF"/>
    <w:multiLevelType w:val="hybridMultilevel"/>
    <w:tmpl w:val="EEBEB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8E1B9F"/>
    <w:multiLevelType w:val="hybridMultilevel"/>
    <w:tmpl w:val="A39C1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B035F7"/>
    <w:multiLevelType w:val="hybridMultilevel"/>
    <w:tmpl w:val="58D67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7" w15:restartNumberingAfterBreak="0">
    <w:nsid w:val="68205AF2"/>
    <w:multiLevelType w:val="hybridMultilevel"/>
    <w:tmpl w:val="FC18E3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5149CA"/>
    <w:multiLevelType w:val="hybridMultilevel"/>
    <w:tmpl w:val="E7B80F04"/>
    <w:lvl w:ilvl="0" w:tplc="9C7819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3F2224"/>
    <w:multiLevelType w:val="hybridMultilevel"/>
    <w:tmpl w:val="F4866F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5"/>
  </w:num>
  <w:num w:numId="3">
    <w:abstractNumId w:val="0"/>
  </w:num>
  <w:num w:numId="4">
    <w:abstractNumId w:val="1"/>
  </w:num>
  <w:num w:numId="5">
    <w:abstractNumId w:val="15"/>
  </w:num>
  <w:num w:numId="6">
    <w:abstractNumId w:val="26"/>
  </w:num>
  <w:num w:numId="7">
    <w:abstractNumId w:val="19"/>
  </w:num>
  <w:num w:numId="8">
    <w:abstractNumId w:val="14"/>
  </w:num>
  <w:num w:numId="9">
    <w:abstractNumId w:val="32"/>
  </w:num>
  <w:num w:numId="10">
    <w:abstractNumId w:val="4"/>
  </w:num>
  <w:num w:numId="11">
    <w:abstractNumId w:val="20"/>
  </w:num>
  <w:num w:numId="12">
    <w:abstractNumId w:val="3"/>
  </w:num>
  <w:num w:numId="13">
    <w:abstractNumId w:val="11"/>
  </w:num>
  <w:num w:numId="14">
    <w:abstractNumId w:val="22"/>
  </w:num>
  <w:num w:numId="15">
    <w:abstractNumId w:val="2"/>
  </w:num>
  <w:num w:numId="16">
    <w:abstractNumId w:val="17"/>
  </w:num>
  <w:num w:numId="17">
    <w:abstractNumId w:val="9"/>
  </w:num>
  <w:num w:numId="18">
    <w:abstractNumId w:val="33"/>
  </w:num>
  <w:num w:numId="19">
    <w:abstractNumId w:val="27"/>
  </w:num>
  <w:num w:numId="20">
    <w:abstractNumId w:val="18"/>
  </w:num>
  <w:num w:numId="21">
    <w:abstractNumId w:val="6"/>
  </w:num>
  <w:num w:numId="22">
    <w:abstractNumId w:val="30"/>
  </w:num>
  <w:num w:numId="23">
    <w:abstractNumId w:val="12"/>
  </w:num>
  <w:num w:numId="24">
    <w:abstractNumId w:val="31"/>
  </w:num>
  <w:num w:numId="25">
    <w:abstractNumId w:val="23"/>
  </w:num>
  <w:num w:numId="26">
    <w:abstractNumId w:val="7"/>
  </w:num>
  <w:num w:numId="27">
    <w:abstractNumId w:val="24"/>
  </w:num>
  <w:num w:numId="28">
    <w:abstractNumId w:val="28"/>
  </w:num>
  <w:num w:numId="29">
    <w:abstractNumId w:val="10"/>
  </w:num>
  <w:num w:numId="30">
    <w:abstractNumId w:val="16"/>
  </w:num>
  <w:num w:numId="31">
    <w:abstractNumId w:val="8"/>
  </w:num>
  <w:num w:numId="32">
    <w:abstractNumId w:val="21"/>
  </w:num>
  <w:num w:numId="33">
    <w:abstractNumId w:val="13"/>
  </w:num>
  <w:num w:numId="34">
    <w:abstractNumId w:val="24"/>
  </w:num>
  <w:num w:numId="35">
    <w:abstractNumId w:val="8"/>
  </w:num>
  <w:num w:numId="36">
    <w:abstractNumId w:val="29"/>
  </w:num>
  <w:num w:numId="37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2E56"/>
    <w:rsid w:val="000131D1"/>
    <w:rsid w:val="00013455"/>
    <w:rsid w:val="000134E3"/>
    <w:rsid w:val="00013632"/>
    <w:rsid w:val="00013F56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703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1DDA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3C01"/>
    <w:rsid w:val="00075965"/>
    <w:rsid w:val="00075FDA"/>
    <w:rsid w:val="00076386"/>
    <w:rsid w:val="00076D82"/>
    <w:rsid w:val="00081EC2"/>
    <w:rsid w:val="00082154"/>
    <w:rsid w:val="00083800"/>
    <w:rsid w:val="0008461E"/>
    <w:rsid w:val="00084A65"/>
    <w:rsid w:val="0008559A"/>
    <w:rsid w:val="000902C2"/>
    <w:rsid w:val="00091A92"/>
    <w:rsid w:val="00093C49"/>
    <w:rsid w:val="000947F7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AAE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487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0F6C20"/>
    <w:rsid w:val="0010170B"/>
    <w:rsid w:val="00101C4F"/>
    <w:rsid w:val="00102C9F"/>
    <w:rsid w:val="00102E13"/>
    <w:rsid w:val="001068D2"/>
    <w:rsid w:val="001069F2"/>
    <w:rsid w:val="001103BD"/>
    <w:rsid w:val="00111208"/>
    <w:rsid w:val="001115E4"/>
    <w:rsid w:val="00111808"/>
    <w:rsid w:val="0011216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5BE"/>
    <w:rsid w:val="0014287A"/>
    <w:rsid w:val="00142DE2"/>
    <w:rsid w:val="00143BCE"/>
    <w:rsid w:val="00144C87"/>
    <w:rsid w:val="0014541F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23E"/>
    <w:rsid w:val="0016381F"/>
    <w:rsid w:val="00163D1D"/>
    <w:rsid w:val="00164171"/>
    <w:rsid w:val="00164E58"/>
    <w:rsid w:val="00165033"/>
    <w:rsid w:val="001660C0"/>
    <w:rsid w:val="001665EB"/>
    <w:rsid w:val="001670EA"/>
    <w:rsid w:val="001674A0"/>
    <w:rsid w:val="00170A50"/>
    <w:rsid w:val="00174463"/>
    <w:rsid w:val="00174FFD"/>
    <w:rsid w:val="00175365"/>
    <w:rsid w:val="001759CA"/>
    <w:rsid w:val="0017726A"/>
    <w:rsid w:val="00177DD3"/>
    <w:rsid w:val="00180278"/>
    <w:rsid w:val="001807F2"/>
    <w:rsid w:val="001818A7"/>
    <w:rsid w:val="00182725"/>
    <w:rsid w:val="001829C8"/>
    <w:rsid w:val="00185D78"/>
    <w:rsid w:val="001860E1"/>
    <w:rsid w:val="00186904"/>
    <w:rsid w:val="00186B0A"/>
    <w:rsid w:val="001905BD"/>
    <w:rsid w:val="00192E9C"/>
    <w:rsid w:val="00192FE6"/>
    <w:rsid w:val="0019360B"/>
    <w:rsid w:val="00193986"/>
    <w:rsid w:val="00193B08"/>
    <w:rsid w:val="00194570"/>
    <w:rsid w:val="00195DA2"/>
    <w:rsid w:val="00196BF4"/>
    <w:rsid w:val="001972DA"/>
    <w:rsid w:val="001976AA"/>
    <w:rsid w:val="0019780F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1A63"/>
    <w:rsid w:val="001B25D0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3ADE"/>
    <w:rsid w:val="001D445B"/>
    <w:rsid w:val="001D46A0"/>
    <w:rsid w:val="001D50C2"/>
    <w:rsid w:val="001D5651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6EF"/>
    <w:rsid w:val="001F1987"/>
    <w:rsid w:val="001F21BC"/>
    <w:rsid w:val="001F22D5"/>
    <w:rsid w:val="001F231B"/>
    <w:rsid w:val="001F2379"/>
    <w:rsid w:val="001F23BD"/>
    <w:rsid w:val="001F34DA"/>
    <w:rsid w:val="001F4DAC"/>
    <w:rsid w:val="001F5019"/>
    <w:rsid w:val="001F50CE"/>
    <w:rsid w:val="001F51C5"/>
    <w:rsid w:val="001F65B0"/>
    <w:rsid w:val="001F67AA"/>
    <w:rsid w:val="001F6AFD"/>
    <w:rsid w:val="001F738D"/>
    <w:rsid w:val="001F7599"/>
    <w:rsid w:val="00201C6A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950"/>
    <w:rsid w:val="00212D39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4A85"/>
    <w:rsid w:val="00225217"/>
    <w:rsid w:val="002256D9"/>
    <w:rsid w:val="00226577"/>
    <w:rsid w:val="0022687C"/>
    <w:rsid w:val="002306F8"/>
    <w:rsid w:val="002312F4"/>
    <w:rsid w:val="002313A2"/>
    <w:rsid w:val="002319B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5BAE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1D4"/>
    <w:rsid w:val="00266446"/>
    <w:rsid w:val="002667A8"/>
    <w:rsid w:val="00266D93"/>
    <w:rsid w:val="00267587"/>
    <w:rsid w:val="002675C8"/>
    <w:rsid w:val="00267760"/>
    <w:rsid w:val="002714DD"/>
    <w:rsid w:val="00271589"/>
    <w:rsid w:val="00273177"/>
    <w:rsid w:val="0027455B"/>
    <w:rsid w:val="00275074"/>
    <w:rsid w:val="002763E9"/>
    <w:rsid w:val="0027659E"/>
    <w:rsid w:val="00276736"/>
    <w:rsid w:val="00276F4E"/>
    <w:rsid w:val="002775CC"/>
    <w:rsid w:val="0027773D"/>
    <w:rsid w:val="002815FA"/>
    <w:rsid w:val="002824C2"/>
    <w:rsid w:val="00283BF9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2450"/>
    <w:rsid w:val="00294445"/>
    <w:rsid w:val="00294B4D"/>
    <w:rsid w:val="0029537E"/>
    <w:rsid w:val="002960D5"/>
    <w:rsid w:val="00297926"/>
    <w:rsid w:val="002A02C9"/>
    <w:rsid w:val="002A1062"/>
    <w:rsid w:val="002A116C"/>
    <w:rsid w:val="002A2012"/>
    <w:rsid w:val="002A2413"/>
    <w:rsid w:val="002A2F5E"/>
    <w:rsid w:val="002A352A"/>
    <w:rsid w:val="002A607D"/>
    <w:rsid w:val="002A61D5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3B1"/>
    <w:rsid w:val="002C770F"/>
    <w:rsid w:val="002C7CFF"/>
    <w:rsid w:val="002D0577"/>
    <w:rsid w:val="002D0BC6"/>
    <w:rsid w:val="002D12DB"/>
    <w:rsid w:val="002D17C5"/>
    <w:rsid w:val="002D365F"/>
    <w:rsid w:val="002D51DF"/>
    <w:rsid w:val="002D5518"/>
    <w:rsid w:val="002D6892"/>
    <w:rsid w:val="002D68C2"/>
    <w:rsid w:val="002D69A3"/>
    <w:rsid w:val="002D7C86"/>
    <w:rsid w:val="002E0692"/>
    <w:rsid w:val="002E1D74"/>
    <w:rsid w:val="002E2943"/>
    <w:rsid w:val="002E2CA6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4C5"/>
    <w:rsid w:val="003048D7"/>
    <w:rsid w:val="00304A1B"/>
    <w:rsid w:val="00304AD2"/>
    <w:rsid w:val="00304EAA"/>
    <w:rsid w:val="00305297"/>
    <w:rsid w:val="003061A0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6A39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0A95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37D89"/>
    <w:rsid w:val="00340361"/>
    <w:rsid w:val="00340795"/>
    <w:rsid w:val="0034111C"/>
    <w:rsid w:val="00341E60"/>
    <w:rsid w:val="0034217F"/>
    <w:rsid w:val="00342AD2"/>
    <w:rsid w:val="00343263"/>
    <w:rsid w:val="00343954"/>
    <w:rsid w:val="003450D6"/>
    <w:rsid w:val="00345405"/>
    <w:rsid w:val="00345DDD"/>
    <w:rsid w:val="00346FED"/>
    <w:rsid w:val="0035017C"/>
    <w:rsid w:val="00351E01"/>
    <w:rsid w:val="00352968"/>
    <w:rsid w:val="0035298B"/>
    <w:rsid w:val="00352D21"/>
    <w:rsid w:val="0035443D"/>
    <w:rsid w:val="00354AA2"/>
    <w:rsid w:val="00354FEE"/>
    <w:rsid w:val="00355417"/>
    <w:rsid w:val="00356275"/>
    <w:rsid w:val="00356C0B"/>
    <w:rsid w:val="00357636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3F07"/>
    <w:rsid w:val="00394301"/>
    <w:rsid w:val="0039747B"/>
    <w:rsid w:val="00397AB6"/>
    <w:rsid w:val="00397ACA"/>
    <w:rsid w:val="003A10C3"/>
    <w:rsid w:val="003A33F6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519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26CC"/>
    <w:rsid w:val="003C5C41"/>
    <w:rsid w:val="003C669D"/>
    <w:rsid w:val="003C6877"/>
    <w:rsid w:val="003C7062"/>
    <w:rsid w:val="003C7461"/>
    <w:rsid w:val="003C76A4"/>
    <w:rsid w:val="003D0788"/>
    <w:rsid w:val="003D132A"/>
    <w:rsid w:val="003D1517"/>
    <w:rsid w:val="003D1D50"/>
    <w:rsid w:val="003D232D"/>
    <w:rsid w:val="003D286B"/>
    <w:rsid w:val="003D2938"/>
    <w:rsid w:val="003D3DC7"/>
    <w:rsid w:val="003D3FBA"/>
    <w:rsid w:val="003D402B"/>
    <w:rsid w:val="003D54B0"/>
    <w:rsid w:val="003D698A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4607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13E8"/>
    <w:rsid w:val="00412912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904"/>
    <w:rsid w:val="00433EBE"/>
    <w:rsid w:val="00434406"/>
    <w:rsid w:val="00440FED"/>
    <w:rsid w:val="00441B92"/>
    <w:rsid w:val="00443A9F"/>
    <w:rsid w:val="0044474B"/>
    <w:rsid w:val="00445FF7"/>
    <w:rsid w:val="004508A8"/>
    <w:rsid w:val="00451AB1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444C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DC"/>
    <w:rsid w:val="00516FD9"/>
    <w:rsid w:val="0051701F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566E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4AC4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5C54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AC2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4F2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6E5E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0B5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0FC4"/>
    <w:rsid w:val="005F21A5"/>
    <w:rsid w:val="005F2470"/>
    <w:rsid w:val="005F28C6"/>
    <w:rsid w:val="005F3F16"/>
    <w:rsid w:val="005F52CC"/>
    <w:rsid w:val="005F5E6F"/>
    <w:rsid w:val="005F679E"/>
    <w:rsid w:val="005F681C"/>
    <w:rsid w:val="005F6BD4"/>
    <w:rsid w:val="005F7188"/>
    <w:rsid w:val="005F723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5696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3583"/>
    <w:rsid w:val="0062462F"/>
    <w:rsid w:val="00624BA1"/>
    <w:rsid w:val="0062661B"/>
    <w:rsid w:val="00627832"/>
    <w:rsid w:val="00627DE1"/>
    <w:rsid w:val="00630118"/>
    <w:rsid w:val="00630514"/>
    <w:rsid w:val="00630813"/>
    <w:rsid w:val="006310AE"/>
    <w:rsid w:val="00631762"/>
    <w:rsid w:val="00632069"/>
    <w:rsid w:val="00632196"/>
    <w:rsid w:val="006322F3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7EC"/>
    <w:rsid w:val="00644A21"/>
    <w:rsid w:val="00645C9F"/>
    <w:rsid w:val="00645FF2"/>
    <w:rsid w:val="00646305"/>
    <w:rsid w:val="00646864"/>
    <w:rsid w:val="00646A6C"/>
    <w:rsid w:val="006475E6"/>
    <w:rsid w:val="006508B9"/>
    <w:rsid w:val="00650CA1"/>
    <w:rsid w:val="0065143C"/>
    <w:rsid w:val="00651854"/>
    <w:rsid w:val="00651A98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DF0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D9D"/>
    <w:rsid w:val="00674E6A"/>
    <w:rsid w:val="00675CF4"/>
    <w:rsid w:val="0067627A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2096"/>
    <w:rsid w:val="006C3AB0"/>
    <w:rsid w:val="006C4FC1"/>
    <w:rsid w:val="006C51A5"/>
    <w:rsid w:val="006C529D"/>
    <w:rsid w:val="006C52D2"/>
    <w:rsid w:val="006C6798"/>
    <w:rsid w:val="006C6DF7"/>
    <w:rsid w:val="006D0C12"/>
    <w:rsid w:val="006D0E6B"/>
    <w:rsid w:val="006D1209"/>
    <w:rsid w:val="006D2146"/>
    <w:rsid w:val="006D632E"/>
    <w:rsid w:val="006D7B27"/>
    <w:rsid w:val="006E094A"/>
    <w:rsid w:val="006E12B1"/>
    <w:rsid w:val="006E13D1"/>
    <w:rsid w:val="006E23D8"/>
    <w:rsid w:val="006E4D0C"/>
    <w:rsid w:val="006E4D1B"/>
    <w:rsid w:val="006E5B78"/>
    <w:rsid w:val="006E67BA"/>
    <w:rsid w:val="006E699D"/>
    <w:rsid w:val="006E6BA3"/>
    <w:rsid w:val="006F078B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5926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BC7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0B79"/>
    <w:rsid w:val="00791A00"/>
    <w:rsid w:val="00791DDB"/>
    <w:rsid w:val="00792CEE"/>
    <w:rsid w:val="007936A8"/>
    <w:rsid w:val="007962B4"/>
    <w:rsid w:val="007965C2"/>
    <w:rsid w:val="00796F15"/>
    <w:rsid w:val="007977C1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870"/>
    <w:rsid w:val="007C4B0F"/>
    <w:rsid w:val="007C4DAD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3C5C"/>
    <w:rsid w:val="007E44FC"/>
    <w:rsid w:val="007E5AC2"/>
    <w:rsid w:val="007E6AB5"/>
    <w:rsid w:val="007E79C5"/>
    <w:rsid w:val="007F2845"/>
    <w:rsid w:val="007F2A69"/>
    <w:rsid w:val="007F3626"/>
    <w:rsid w:val="007F38A2"/>
    <w:rsid w:val="007F43BC"/>
    <w:rsid w:val="007F4740"/>
    <w:rsid w:val="008006C6"/>
    <w:rsid w:val="00800C52"/>
    <w:rsid w:val="008010C5"/>
    <w:rsid w:val="0080153E"/>
    <w:rsid w:val="008018C8"/>
    <w:rsid w:val="0080263A"/>
    <w:rsid w:val="00802B93"/>
    <w:rsid w:val="0080329D"/>
    <w:rsid w:val="008055A9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386D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57E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3914"/>
    <w:rsid w:val="00854553"/>
    <w:rsid w:val="00854887"/>
    <w:rsid w:val="00854895"/>
    <w:rsid w:val="00855B86"/>
    <w:rsid w:val="00856D47"/>
    <w:rsid w:val="00860874"/>
    <w:rsid w:val="008609A3"/>
    <w:rsid w:val="00862008"/>
    <w:rsid w:val="0086255D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1BEF"/>
    <w:rsid w:val="00894B58"/>
    <w:rsid w:val="00894FDC"/>
    <w:rsid w:val="008957D3"/>
    <w:rsid w:val="00896414"/>
    <w:rsid w:val="0089716F"/>
    <w:rsid w:val="008975F2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0402"/>
    <w:rsid w:val="008C04D8"/>
    <w:rsid w:val="008C0EE9"/>
    <w:rsid w:val="008C2CFD"/>
    <w:rsid w:val="008C3FDC"/>
    <w:rsid w:val="008C47AD"/>
    <w:rsid w:val="008C603A"/>
    <w:rsid w:val="008C71C8"/>
    <w:rsid w:val="008D167D"/>
    <w:rsid w:val="008D1DF2"/>
    <w:rsid w:val="008D3116"/>
    <w:rsid w:val="008D492A"/>
    <w:rsid w:val="008D4B58"/>
    <w:rsid w:val="008D4B7F"/>
    <w:rsid w:val="008D4B8A"/>
    <w:rsid w:val="008D6541"/>
    <w:rsid w:val="008D7134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4DEF"/>
    <w:rsid w:val="008E525B"/>
    <w:rsid w:val="008E5657"/>
    <w:rsid w:val="008E5E51"/>
    <w:rsid w:val="008E67C0"/>
    <w:rsid w:val="008E7383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458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275F6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2420"/>
    <w:rsid w:val="00943A2B"/>
    <w:rsid w:val="0094409C"/>
    <w:rsid w:val="00944159"/>
    <w:rsid w:val="009449B2"/>
    <w:rsid w:val="00944A82"/>
    <w:rsid w:val="00944BA5"/>
    <w:rsid w:val="00946C4D"/>
    <w:rsid w:val="0095019A"/>
    <w:rsid w:val="00951793"/>
    <w:rsid w:val="0095285B"/>
    <w:rsid w:val="0095289E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B1B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6C6"/>
    <w:rsid w:val="00990C0E"/>
    <w:rsid w:val="00990D75"/>
    <w:rsid w:val="00991093"/>
    <w:rsid w:val="0099163B"/>
    <w:rsid w:val="00992343"/>
    <w:rsid w:val="009938B1"/>
    <w:rsid w:val="0099526B"/>
    <w:rsid w:val="00996258"/>
    <w:rsid w:val="00996306"/>
    <w:rsid w:val="00996744"/>
    <w:rsid w:val="00997386"/>
    <w:rsid w:val="009976C2"/>
    <w:rsid w:val="00997CF4"/>
    <w:rsid w:val="009A1169"/>
    <w:rsid w:val="009A164C"/>
    <w:rsid w:val="009A1AAC"/>
    <w:rsid w:val="009A2CB8"/>
    <w:rsid w:val="009A3789"/>
    <w:rsid w:val="009A45A2"/>
    <w:rsid w:val="009A5E6E"/>
    <w:rsid w:val="009A6919"/>
    <w:rsid w:val="009A6AC7"/>
    <w:rsid w:val="009B0408"/>
    <w:rsid w:val="009B0843"/>
    <w:rsid w:val="009B0DEE"/>
    <w:rsid w:val="009B108D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2D0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8A2"/>
    <w:rsid w:val="009F2A19"/>
    <w:rsid w:val="009F514E"/>
    <w:rsid w:val="009F7867"/>
    <w:rsid w:val="009F7D66"/>
    <w:rsid w:val="00A0018C"/>
    <w:rsid w:val="00A00BD2"/>
    <w:rsid w:val="00A00E56"/>
    <w:rsid w:val="00A0214B"/>
    <w:rsid w:val="00A027F3"/>
    <w:rsid w:val="00A0394F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07E1"/>
    <w:rsid w:val="00A6351F"/>
    <w:rsid w:val="00A63809"/>
    <w:rsid w:val="00A64278"/>
    <w:rsid w:val="00A64A6E"/>
    <w:rsid w:val="00A6519F"/>
    <w:rsid w:val="00A65384"/>
    <w:rsid w:val="00A65463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B68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3D8"/>
    <w:rsid w:val="00AA247C"/>
    <w:rsid w:val="00AA25A9"/>
    <w:rsid w:val="00AA26D9"/>
    <w:rsid w:val="00AA3687"/>
    <w:rsid w:val="00AA4605"/>
    <w:rsid w:val="00AA486C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1FFE"/>
    <w:rsid w:val="00AB272B"/>
    <w:rsid w:val="00AB3A15"/>
    <w:rsid w:val="00AB4570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0942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05D9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A5F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788"/>
    <w:rsid w:val="00B23AB3"/>
    <w:rsid w:val="00B248D0"/>
    <w:rsid w:val="00B2628E"/>
    <w:rsid w:val="00B266B0"/>
    <w:rsid w:val="00B2684C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47BB0"/>
    <w:rsid w:val="00B500CD"/>
    <w:rsid w:val="00B5109D"/>
    <w:rsid w:val="00B5239C"/>
    <w:rsid w:val="00B53259"/>
    <w:rsid w:val="00B53893"/>
    <w:rsid w:val="00B548C2"/>
    <w:rsid w:val="00B54B6A"/>
    <w:rsid w:val="00B55428"/>
    <w:rsid w:val="00B55439"/>
    <w:rsid w:val="00B570BF"/>
    <w:rsid w:val="00B60471"/>
    <w:rsid w:val="00B60B8F"/>
    <w:rsid w:val="00B625CC"/>
    <w:rsid w:val="00B63337"/>
    <w:rsid w:val="00B6369F"/>
    <w:rsid w:val="00B639D7"/>
    <w:rsid w:val="00B64AA7"/>
    <w:rsid w:val="00B66594"/>
    <w:rsid w:val="00B67805"/>
    <w:rsid w:val="00B701D3"/>
    <w:rsid w:val="00B721CD"/>
    <w:rsid w:val="00B7267A"/>
    <w:rsid w:val="00B726FF"/>
    <w:rsid w:val="00B72A5B"/>
    <w:rsid w:val="00B72AA4"/>
    <w:rsid w:val="00B73200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2BD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112D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5A39"/>
    <w:rsid w:val="00BE631E"/>
    <w:rsid w:val="00BE6BEC"/>
    <w:rsid w:val="00BF0CCF"/>
    <w:rsid w:val="00BF0FC5"/>
    <w:rsid w:val="00BF10BC"/>
    <w:rsid w:val="00BF1988"/>
    <w:rsid w:val="00BF21AC"/>
    <w:rsid w:val="00BF2E53"/>
    <w:rsid w:val="00BF30DC"/>
    <w:rsid w:val="00BF352A"/>
    <w:rsid w:val="00BF3669"/>
    <w:rsid w:val="00BF3C0D"/>
    <w:rsid w:val="00BF6252"/>
    <w:rsid w:val="00BF711C"/>
    <w:rsid w:val="00BF748E"/>
    <w:rsid w:val="00BF789B"/>
    <w:rsid w:val="00C01DB7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7EF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8E4"/>
    <w:rsid w:val="00C84D39"/>
    <w:rsid w:val="00C85277"/>
    <w:rsid w:val="00C85806"/>
    <w:rsid w:val="00C85D76"/>
    <w:rsid w:val="00C873AC"/>
    <w:rsid w:val="00C87DA6"/>
    <w:rsid w:val="00C91857"/>
    <w:rsid w:val="00C91A5B"/>
    <w:rsid w:val="00C9213B"/>
    <w:rsid w:val="00C925A2"/>
    <w:rsid w:val="00C93462"/>
    <w:rsid w:val="00C94384"/>
    <w:rsid w:val="00C94A34"/>
    <w:rsid w:val="00C94C2B"/>
    <w:rsid w:val="00C94F73"/>
    <w:rsid w:val="00C95609"/>
    <w:rsid w:val="00C96180"/>
    <w:rsid w:val="00C96F79"/>
    <w:rsid w:val="00C97CF9"/>
    <w:rsid w:val="00CA0421"/>
    <w:rsid w:val="00CA17DD"/>
    <w:rsid w:val="00CA1863"/>
    <w:rsid w:val="00CA1941"/>
    <w:rsid w:val="00CA26CE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C5739"/>
    <w:rsid w:val="00CC715A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09E9"/>
    <w:rsid w:val="00CE1050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37EEC"/>
    <w:rsid w:val="00D4081B"/>
    <w:rsid w:val="00D413C3"/>
    <w:rsid w:val="00D41CCE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7F0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325C"/>
    <w:rsid w:val="00D64426"/>
    <w:rsid w:val="00D64475"/>
    <w:rsid w:val="00D65C06"/>
    <w:rsid w:val="00D65D78"/>
    <w:rsid w:val="00D66B04"/>
    <w:rsid w:val="00D67686"/>
    <w:rsid w:val="00D67BC5"/>
    <w:rsid w:val="00D7021B"/>
    <w:rsid w:val="00D70D33"/>
    <w:rsid w:val="00D71862"/>
    <w:rsid w:val="00D71E7F"/>
    <w:rsid w:val="00D71FBA"/>
    <w:rsid w:val="00D7239B"/>
    <w:rsid w:val="00D72E4E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526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24"/>
    <w:rsid w:val="00DA418E"/>
    <w:rsid w:val="00DA4419"/>
    <w:rsid w:val="00DA451D"/>
    <w:rsid w:val="00DA470D"/>
    <w:rsid w:val="00DA4CC5"/>
    <w:rsid w:val="00DA56DB"/>
    <w:rsid w:val="00DA6452"/>
    <w:rsid w:val="00DA6CBA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3A7D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5633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0D9"/>
    <w:rsid w:val="00E031BB"/>
    <w:rsid w:val="00E0417B"/>
    <w:rsid w:val="00E0576C"/>
    <w:rsid w:val="00E0623E"/>
    <w:rsid w:val="00E068BC"/>
    <w:rsid w:val="00E073F0"/>
    <w:rsid w:val="00E101C7"/>
    <w:rsid w:val="00E10761"/>
    <w:rsid w:val="00E10FF3"/>
    <w:rsid w:val="00E11D7A"/>
    <w:rsid w:val="00E11EEB"/>
    <w:rsid w:val="00E128F2"/>
    <w:rsid w:val="00E12DE8"/>
    <w:rsid w:val="00E13E5A"/>
    <w:rsid w:val="00E13EE4"/>
    <w:rsid w:val="00E14742"/>
    <w:rsid w:val="00E16463"/>
    <w:rsid w:val="00E16F82"/>
    <w:rsid w:val="00E17F6F"/>
    <w:rsid w:val="00E20375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7BF"/>
    <w:rsid w:val="00E74F5D"/>
    <w:rsid w:val="00E76034"/>
    <w:rsid w:val="00E76A95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3682"/>
    <w:rsid w:val="00EA3DC7"/>
    <w:rsid w:val="00EA4240"/>
    <w:rsid w:val="00EA4C04"/>
    <w:rsid w:val="00EA4EC9"/>
    <w:rsid w:val="00EA568E"/>
    <w:rsid w:val="00EA5E0F"/>
    <w:rsid w:val="00EA6FE4"/>
    <w:rsid w:val="00EA798D"/>
    <w:rsid w:val="00EA7F4C"/>
    <w:rsid w:val="00EB1271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56BE"/>
    <w:rsid w:val="00ED6D4A"/>
    <w:rsid w:val="00ED721A"/>
    <w:rsid w:val="00ED738C"/>
    <w:rsid w:val="00ED7918"/>
    <w:rsid w:val="00ED7FD3"/>
    <w:rsid w:val="00EE0E5D"/>
    <w:rsid w:val="00EE119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3049"/>
    <w:rsid w:val="00EF51F6"/>
    <w:rsid w:val="00EF54D1"/>
    <w:rsid w:val="00EF67BB"/>
    <w:rsid w:val="00EF72F9"/>
    <w:rsid w:val="00F0021E"/>
    <w:rsid w:val="00F0030E"/>
    <w:rsid w:val="00F00AAD"/>
    <w:rsid w:val="00F00CD1"/>
    <w:rsid w:val="00F015A0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2D9"/>
    <w:rsid w:val="00F2052B"/>
    <w:rsid w:val="00F22183"/>
    <w:rsid w:val="00F2260F"/>
    <w:rsid w:val="00F23020"/>
    <w:rsid w:val="00F242AD"/>
    <w:rsid w:val="00F247F2"/>
    <w:rsid w:val="00F2518F"/>
    <w:rsid w:val="00F252A8"/>
    <w:rsid w:val="00F265F7"/>
    <w:rsid w:val="00F26646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45D25"/>
    <w:rsid w:val="00F51237"/>
    <w:rsid w:val="00F52339"/>
    <w:rsid w:val="00F5277A"/>
    <w:rsid w:val="00F532E8"/>
    <w:rsid w:val="00F537FF"/>
    <w:rsid w:val="00F54033"/>
    <w:rsid w:val="00F54E36"/>
    <w:rsid w:val="00F560FE"/>
    <w:rsid w:val="00F60CD6"/>
    <w:rsid w:val="00F6111C"/>
    <w:rsid w:val="00F614C0"/>
    <w:rsid w:val="00F61647"/>
    <w:rsid w:val="00F61E0D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5BF0"/>
    <w:rsid w:val="00F76BD9"/>
    <w:rsid w:val="00F7748E"/>
    <w:rsid w:val="00F80318"/>
    <w:rsid w:val="00F80703"/>
    <w:rsid w:val="00F80948"/>
    <w:rsid w:val="00F81387"/>
    <w:rsid w:val="00F82134"/>
    <w:rsid w:val="00F822E3"/>
    <w:rsid w:val="00F82866"/>
    <w:rsid w:val="00F83037"/>
    <w:rsid w:val="00F841FB"/>
    <w:rsid w:val="00F84421"/>
    <w:rsid w:val="00F8449B"/>
    <w:rsid w:val="00F84B44"/>
    <w:rsid w:val="00F85691"/>
    <w:rsid w:val="00F859F4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978C8"/>
    <w:rsid w:val="00FA31E7"/>
    <w:rsid w:val="00FA413A"/>
    <w:rsid w:val="00FA4144"/>
    <w:rsid w:val="00FA45D2"/>
    <w:rsid w:val="00FA4DDF"/>
    <w:rsid w:val="00FA645E"/>
    <w:rsid w:val="00FA6E7F"/>
    <w:rsid w:val="00FA7114"/>
    <w:rsid w:val="00FB052D"/>
    <w:rsid w:val="00FB0B78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5E95"/>
    <w:rsid w:val="00FD6564"/>
    <w:rsid w:val="00FD6B74"/>
    <w:rsid w:val="00FD70AE"/>
    <w:rsid w:val="00FD7E49"/>
    <w:rsid w:val="00FE002E"/>
    <w:rsid w:val="00FE2398"/>
    <w:rsid w:val="00FE515A"/>
    <w:rsid w:val="00FE5421"/>
    <w:rsid w:val="00FE5624"/>
    <w:rsid w:val="00FE5D2C"/>
    <w:rsid w:val="00FE5FBF"/>
    <w:rsid w:val="00FE6949"/>
    <w:rsid w:val="00FE6C25"/>
    <w:rsid w:val="00FF033A"/>
    <w:rsid w:val="00FF0964"/>
    <w:rsid w:val="00FF0CA4"/>
    <w:rsid w:val="00FF0F67"/>
    <w:rsid w:val="00FF16F2"/>
    <w:rsid w:val="00FF1F9B"/>
    <w:rsid w:val="00FF24FF"/>
    <w:rsid w:val="00FF2B42"/>
    <w:rsid w:val="00FF2D5B"/>
    <w:rsid w:val="00FF3B7F"/>
    <w:rsid w:val="00FF4F92"/>
    <w:rsid w:val="00FF54EB"/>
    <w:rsid w:val="00FF590E"/>
    <w:rsid w:val="00FF6822"/>
    <w:rsid w:val="00FF73D0"/>
    <w:rsid w:val="00FF7498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02B9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02B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2B93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651CA"/>
    <w:pPr>
      <w:ind w:left="720"/>
      <w:contextualSpacing/>
    </w:p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spacing w:before="100" w:beforeAutospacing="1" w:after="100" w:afterAutospacing="1"/>
    </w:p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EE119D"/>
    <w:rPr>
      <w:rFonts w:ascii="Arial" w:eastAsiaTheme="minorHAnsi" w:hAnsi="Arial"/>
      <w:sz w:val="18"/>
      <w:szCs w:val="24"/>
      <w:lang w:eastAsia="zh-CN"/>
    </w:rPr>
  </w:style>
  <w:style w:type="paragraph" w:customStyle="1" w:styleId="RAN1bullet3">
    <w:name w:val="RAN1 bullet3"/>
    <w:basedOn w:val="Normal"/>
    <w:qFormat/>
    <w:rsid w:val="00316A39"/>
    <w:pPr>
      <w:numPr>
        <w:ilvl w:val="2"/>
        <w:numId w:val="36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4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5AIRPNAIUNRU-1830940522-7420</_dlc_DocId>
    <_dlc_DocIdUrl xmlns="71c5aaf6-e6ce-465b-b873-5148d2a4c105">
      <Url>https://nokia.sharepoint.com/sites/c5g/5gradio/_layouts/15/DocIdRedir.aspx?ID=5AIRPNAIUNRU-1830940522-7420</Url>
      <Description>5AIRPNAIUNRU-1830940522-7420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993F7-7A84-4B3E-8AE5-3B744AC01A56}">
  <ds:schemaRefs>
    <ds:schemaRef ds:uri="http://schemas.microsoft.com/office/2006/documentManagement/types"/>
    <ds:schemaRef ds:uri="95d2e41d-1f11-4347-bb1c-11d6a32975dd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3b34c8f0-1ef5-4d1e-bb66-517ce7fe7356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ebabf6ce-2443-438c-9946-ecc878e7654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1FC72B3-2EEC-4146-9F70-5ABBF50AA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AAA194-72E7-4A77-9DF3-4517D51D6D4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47CF03A-C6EC-47FF-B8B0-46514BBB141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9EF97C-6A8C-48EC-A881-B39211E621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552C634-0A54-42C0-8B07-9266A81F0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877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2020-04-09T05:32:00Z</dcterms:created>
  <dcterms:modified xsi:type="dcterms:W3CDTF">2020-04-10T11:47:00Z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6664232f-6ca5-498a-82b9-374562485569</vt:lpwstr>
  </property>
</Properties>
</file>